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1DF10" w14:textId="77777777" w:rsidR="00153CED" w:rsidRDefault="00153CED" w:rsidP="00B80C21">
      <w:pPr>
        <w:pStyle w:val="af6"/>
        <w:spacing w:line="240" w:lineRule="auto"/>
        <w:jc w:val="center"/>
        <w:rPr>
          <w:rFonts w:ascii="GHEA Grapalat" w:hAnsi="GHEA Grapalat"/>
          <w:i w:val="0"/>
          <w:lang w:val="hy-AM"/>
        </w:rPr>
      </w:pPr>
    </w:p>
    <w:p w14:paraId="58177141" w14:textId="77777777" w:rsidR="00153CED" w:rsidRPr="004F71AE" w:rsidRDefault="00153CED" w:rsidP="00B80C21">
      <w:pPr>
        <w:pStyle w:val="af6"/>
        <w:spacing w:line="240" w:lineRule="auto"/>
        <w:jc w:val="center"/>
        <w:rPr>
          <w:rFonts w:ascii="GHEA Grapalat" w:hAnsi="GHEA Grapalat"/>
          <w:i w:val="0"/>
          <w:lang w:val="hy-AM"/>
        </w:rPr>
      </w:pPr>
    </w:p>
    <w:p w14:paraId="1660C1FA"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18FE54DC" w14:textId="239BC450" w:rsidR="007B2389" w:rsidRPr="004F71AE" w:rsidRDefault="007402FE" w:rsidP="007B2389">
      <w:pPr>
        <w:pStyle w:val="af6"/>
        <w:spacing w:line="240" w:lineRule="auto"/>
        <w:jc w:val="center"/>
        <w:rPr>
          <w:rFonts w:ascii="GHEA Grapalat" w:hAnsi="GHEA Grapalat"/>
          <w:i w:val="0"/>
          <w:lang w:val="af-ZA"/>
        </w:rPr>
      </w:pPr>
      <w:r>
        <w:rPr>
          <w:rFonts w:ascii="GHEA Grapalat" w:hAnsi="GHEA Grapalat"/>
          <w:i w:val="0"/>
          <w:lang w:val="af-ZA"/>
        </w:rPr>
        <w:t>ԳՆԱՆՇՄԱՆ ՀԱՐՑՈՒՄ</w:t>
      </w:r>
      <w:r w:rsidR="007B2389" w:rsidRPr="004F71AE">
        <w:rPr>
          <w:rFonts w:ascii="GHEA Grapalat" w:hAnsi="GHEA Grapalat"/>
          <w:i w:val="0"/>
          <w:lang w:val="af-ZA"/>
        </w:rPr>
        <w:t xml:space="preserve"> ՄԱՍԻՆ*</w:t>
      </w:r>
    </w:p>
    <w:p w14:paraId="700A48DF"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14:paraId="559A81C1" w14:textId="5FC44559" w:rsidR="007B2389" w:rsidRPr="004F71AE" w:rsidRDefault="00336AD8" w:rsidP="007B2389">
      <w:pPr>
        <w:pStyle w:val="af6"/>
        <w:spacing w:line="240" w:lineRule="auto"/>
        <w:jc w:val="center"/>
        <w:rPr>
          <w:rFonts w:ascii="GHEA Grapalat" w:hAnsi="GHEA Grapalat"/>
          <w:i w:val="0"/>
          <w:lang w:val="af-ZA"/>
        </w:rPr>
      </w:pPr>
      <w:r>
        <w:rPr>
          <w:rFonts w:ascii="GHEA Grapalat" w:hAnsi="GHEA Grapalat"/>
          <w:b/>
          <w:i w:val="0"/>
          <w:color w:val="FF0000"/>
          <w:lang w:val="af-ZA"/>
        </w:rPr>
        <w:t>«10» «09»</w:t>
      </w:r>
      <w:r w:rsidR="007402FE">
        <w:rPr>
          <w:rFonts w:ascii="GHEA Grapalat" w:hAnsi="GHEA Grapalat"/>
          <w:b/>
          <w:i w:val="0"/>
          <w:color w:val="FF0000"/>
          <w:lang w:val="af-ZA"/>
        </w:rPr>
        <w:t xml:space="preserve"> 2025</w:t>
      </w:r>
      <w:r w:rsidR="007B2389" w:rsidRPr="004F71AE">
        <w:rPr>
          <w:rFonts w:ascii="GHEA Grapalat" w:hAnsi="GHEA Grapalat"/>
          <w:b/>
          <w:i w:val="0"/>
          <w:lang w:val="af-ZA"/>
        </w:rPr>
        <w:t>թ.</w:t>
      </w:r>
      <w:r w:rsidR="007B2389" w:rsidRPr="004F71AE">
        <w:rPr>
          <w:rFonts w:ascii="GHEA Grapalat" w:hAnsi="GHEA Grapalat"/>
          <w:i w:val="0"/>
          <w:lang w:val="af-ZA"/>
        </w:rPr>
        <w:t xml:space="preserve"> «N 1» որոշմամբ</w:t>
      </w:r>
    </w:p>
    <w:p w14:paraId="2370B4F0" w14:textId="049CB215"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 xml:space="preserve">Ընթացակարգի ծածկագիրը`  </w:t>
      </w:r>
      <w:r w:rsidR="00931CB8">
        <w:rPr>
          <w:rFonts w:ascii="GHEA Grapalat" w:hAnsi="GHEA Grapalat"/>
          <w:b/>
          <w:i w:val="0"/>
          <w:lang w:val="af-ZA"/>
        </w:rPr>
        <w:t>ՀՀԱՄ-</w:t>
      </w:r>
      <w:r w:rsidR="00336AD8">
        <w:rPr>
          <w:rFonts w:ascii="GHEA Grapalat" w:hAnsi="GHEA Grapalat"/>
          <w:b/>
          <w:i w:val="0"/>
          <w:lang w:val="af-ZA"/>
        </w:rPr>
        <w:t>ԼՈՒՍԱԳՅՈՒՂ</w:t>
      </w:r>
      <w:r w:rsidR="00931CB8">
        <w:rPr>
          <w:rFonts w:ascii="GHEA Grapalat" w:hAnsi="GHEA Grapalat"/>
          <w:b/>
          <w:i w:val="0"/>
          <w:lang w:val="af-ZA"/>
        </w:rPr>
        <w:t>-ՄԴ-ԳՀԱՇՁԲ -25/01</w:t>
      </w:r>
    </w:p>
    <w:p w14:paraId="35DA1D46" w14:textId="77777777" w:rsidR="007B2389" w:rsidRPr="004F71AE" w:rsidRDefault="007B2389" w:rsidP="007B2389">
      <w:pPr>
        <w:pStyle w:val="af6"/>
        <w:spacing w:line="240" w:lineRule="auto"/>
        <w:rPr>
          <w:rFonts w:ascii="GHEA Grapalat" w:hAnsi="GHEA Grapalat"/>
          <w:i w:val="0"/>
          <w:lang w:val="af-ZA"/>
        </w:rPr>
      </w:pPr>
    </w:p>
    <w:p w14:paraId="0BA1E837" w14:textId="65919EF4"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336AD8">
        <w:rPr>
          <w:rFonts w:ascii="GHEA Grapalat" w:hAnsi="GHEA Grapalat"/>
          <w:b/>
          <w:i w:val="0"/>
          <w:lang w:val="af-ZA"/>
        </w:rPr>
        <w:t>Լուսագյուղ</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w:t>
      </w:r>
      <w:r w:rsidR="004C12AE" w:rsidRPr="004F71AE">
        <w:rPr>
          <w:rFonts w:ascii="GHEA Grapalat" w:hAnsi="GHEA Grapalat"/>
          <w:b/>
          <w:i w:val="0"/>
          <w:lang w:val="af-ZA"/>
        </w:rPr>
        <w:t>,</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336AD8">
        <w:rPr>
          <w:rFonts w:ascii="GHEA Grapalat" w:hAnsi="GHEA Grapalat" w:cs="GHEA Grapalat"/>
          <w:b/>
          <w:i w:val="0"/>
          <w:lang w:val="af-ZA"/>
        </w:rPr>
        <w:t>Լուսագյուղ</w:t>
      </w:r>
      <w:r w:rsidR="00BD7387">
        <w:rPr>
          <w:rFonts w:ascii="GHEA Grapalat" w:hAnsi="GHEA Grapalat"/>
          <w:b/>
          <w:i w:val="0"/>
          <w:lang w:val="af-ZA"/>
        </w:rPr>
        <w:t xml:space="preserve"> </w:t>
      </w:r>
      <w:r w:rsidR="004C12AE" w:rsidRPr="004F71AE">
        <w:rPr>
          <w:rFonts w:ascii="GHEA Grapalat" w:hAnsi="GHEA Grapalat"/>
          <w:b/>
          <w:i w:val="0"/>
          <w:lang w:val="af-ZA"/>
        </w:rPr>
        <w:t>հասցեում</w:t>
      </w:r>
      <w:r w:rsidRPr="004F71AE">
        <w:rPr>
          <w:rFonts w:ascii="GHEA Grapalat" w:hAnsi="GHEA Grapalat"/>
          <w:i w:val="0"/>
          <w:lang w:val="af-ZA"/>
        </w:rPr>
        <w:t>,</w:t>
      </w:r>
      <w:r w:rsidR="004F6846">
        <w:rPr>
          <w:rFonts w:ascii="GHEA Grapalat" w:hAnsi="GHEA Grapalat"/>
          <w:i w:val="0"/>
          <w:lang w:val="hy-AM"/>
        </w:rPr>
        <w:t xml:space="preserve"> </w:t>
      </w:r>
      <w:r w:rsidRPr="004F71AE">
        <w:rPr>
          <w:rFonts w:ascii="GHEA Grapalat" w:hAnsi="GHEA Grapalat"/>
          <w:i w:val="0"/>
          <w:lang w:val="af-ZA"/>
        </w:rPr>
        <w:t xml:space="preserve">հայտարարում է </w:t>
      </w:r>
      <w:r w:rsidR="007402FE">
        <w:rPr>
          <w:rFonts w:ascii="GHEA Grapalat" w:hAnsi="GHEA Grapalat" w:cs="Sylfaen"/>
          <w:sz w:val="22"/>
          <w:szCs w:val="22"/>
        </w:rPr>
        <w:t>գնանշման</w:t>
      </w:r>
      <w:r w:rsidR="007402FE" w:rsidRPr="007402FE">
        <w:rPr>
          <w:rFonts w:ascii="GHEA Grapalat" w:hAnsi="GHEA Grapalat" w:cs="Sylfaen"/>
          <w:sz w:val="22"/>
          <w:szCs w:val="22"/>
          <w:lang w:val="af-ZA"/>
        </w:rPr>
        <w:t xml:space="preserve"> </w:t>
      </w:r>
      <w:r w:rsidR="007402FE">
        <w:rPr>
          <w:rFonts w:ascii="GHEA Grapalat" w:hAnsi="GHEA Grapalat" w:cs="Sylfaen"/>
          <w:sz w:val="22"/>
          <w:szCs w:val="22"/>
        </w:rPr>
        <w:t>հարցում</w:t>
      </w:r>
      <w:r w:rsidRPr="004F71AE">
        <w:rPr>
          <w:rFonts w:ascii="GHEA Grapalat" w:hAnsi="GHEA Grapalat"/>
          <w:i w:val="0"/>
          <w:lang w:val="af-ZA"/>
        </w:rPr>
        <w:t>, որն իրականացվում է մեկ փուլով:</w:t>
      </w:r>
    </w:p>
    <w:p w14:paraId="5D563B07" w14:textId="2CE16157"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336AD8">
        <w:rPr>
          <w:rFonts w:ascii="GHEA Grapalat" w:hAnsi="GHEA Grapalat"/>
          <w:b/>
          <w:i w:val="0"/>
          <w:lang w:val="af-ZA"/>
        </w:rPr>
        <w:t>Լուսագյուղ</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ՊՈԱԿի </w:t>
      </w:r>
      <w:r w:rsidR="00336AD8">
        <w:rPr>
          <w:rFonts w:ascii="GHEA Grapalat" w:hAnsi="GHEA Grapalat"/>
          <w:b/>
          <w:i w:val="0"/>
          <w:color w:val="FF0000"/>
          <w:lang w:val="af-ZA"/>
        </w:rPr>
        <w:t>Պտտահողմի և կարկուտի պատճառով դպրոցին հասցված վնասների վերացման և վերանորոգման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14:paraId="50236C76" w14:textId="77777777" w:rsidR="007B2389" w:rsidRPr="00520BC6"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4BA70" w14:textId="77777777"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715725"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128F50A"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4D6F3A"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4B0E1CD" w14:textId="468E2F42"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336AD8">
        <w:rPr>
          <w:rFonts w:ascii="GHEA Grapalat" w:hAnsi="GHEA Grapalat" w:cs="GHEA Grapalat"/>
          <w:b/>
          <w:i w:val="0"/>
          <w:lang w:val="af-ZA"/>
        </w:rPr>
        <w:t>Լուսագյուղ</w:t>
      </w:r>
      <w:r w:rsidRPr="004F71AE">
        <w:rPr>
          <w:rFonts w:ascii="GHEA Grapalat" w:hAnsi="GHEA Grapalat"/>
          <w:b/>
          <w:i w:val="0"/>
          <w:lang w:val="af-ZA"/>
        </w:rPr>
        <w:t xml:space="preserve">, </w:t>
      </w:r>
      <w:r w:rsidR="00336AD8">
        <w:rPr>
          <w:rFonts w:ascii="GHEA Grapalat" w:hAnsi="GHEA Grapalat"/>
          <w:b/>
          <w:i w:val="0"/>
          <w:lang w:val="af-ZA"/>
        </w:rPr>
        <w:t>Լուսագյուղ</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AC2DE0">
        <w:rPr>
          <w:rFonts w:ascii="GHEA Grapalat" w:hAnsi="GHEA Grapalat"/>
          <w:b/>
          <w:i w:val="0"/>
          <w:lang w:val="af-ZA"/>
        </w:rPr>
        <w:t>7-րդ օրը</w:t>
      </w:r>
      <w:r w:rsidRPr="004F71AE">
        <w:rPr>
          <w:rFonts w:ascii="GHEA Grapalat" w:hAnsi="GHEA Grapalat"/>
          <w:b/>
          <w:i w:val="0"/>
          <w:lang w:val="af-ZA"/>
        </w:rPr>
        <w:t xml:space="preserve"> ժամը </w:t>
      </w:r>
      <w:r w:rsidR="00AA47B0">
        <w:rPr>
          <w:rFonts w:ascii="GHEA Grapalat" w:hAnsi="GHEA Grapalat"/>
          <w:b/>
          <w:i w:val="0"/>
          <w:lang w:val="af-ZA"/>
        </w:rPr>
        <w:t>12։00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40D37E97" w14:textId="7BB63FC8"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336AD8">
        <w:rPr>
          <w:rFonts w:ascii="GHEA Grapalat" w:hAnsi="GHEA Grapalat"/>
          <w:b/>
          <w:i w:val="0"/>
          <w:lang w:val="af-ZA"/>
        </w:rPr>
        <w:t>Լուսագյուղ</w:t>
      </w:r>
      <w:r w:rsidR="00117E14">
        <w:rPr>
          <w:rFonts w:ascii="GHEA Grapalat" w:hAnsi="GHEA Grapalat"/>
          <w:b/>
          <w:i w:val="0"/>
          <w:lang w:val="af-ZA"/>
        </w:rPr>
        <w:t>ի միջնակարգ դպրոց</w:t>
      </w:r>
      <w:r w:rsidRPr="004F71AE">
        <w:rPr>
          <w:rFonts w:ascii="GHEA Grapalat" w:hAnsi="GHEA Grapalat"/>
          <w:b/>
          <w:i w:val="0"/>
          <w:lang w:val="af-ZA"/>
        </w:rPr>
        <w:t xml:space="preserve"> ՊՈԱԿ, </w:t>
      </w:r>
      <w:r w:rsidR="00541149" w:rsidRPr="004F71AE">
        <w:rPr>
          <w:rFonts w:ascii="GHEA Grapalat" w:hAnsi="GHEA Grapalat"/>
          <w:b/>
          <w:i w:val="0"/>
          <w:lang w:val="af-ZA"/>
        </w:rPr>
        <w:t xml:space="preserve">ՀՀ Արագածոտնի մարզ </w:t>
      </w:r>
      <w:r w:rsidR="000A0259">
        <w:rPr>
          <w:rFonts w:ascii="GHEA Grapalat" w:hAnsi="GHEA Grapalat"/>
          <w:b/>
          <w:i w:val="0"/>
          <w:lang w:val="af-ZA"/>
        </w:rPr>
        <w:t xml:space="preserve"> </w:t>
      </w:r>
      <w:r w:rsidR="00117E14">
        <w:rPr>
          <w:rFonts w:ascii="GHEA Grapalat" w:hAnsi="GHEA Grapalat"/>
          <w:b/>
          <w:i w:val="0"/>
          <w:lang w:val="af-ZA"/>
        </w:rPr>
        <w:t>գ</w:t>
      </w:r>
      <w:r w:rsidR="00117E14">
        <w:rPr>
          <w:rFonts w:ascii="Microsoft JhengHei" w:eastAsia="Microsoft JhengHei" w:hAnsi="Microsoft JhengHei" w:cs="Microsoft JhengHei" w:hint="eastAsia"/>
          <w:b/>
          <w:i w:val="0"/>
          <w:lang w:val="af-ZA"/>
        </w:rPr>
        <w:t>․</w:t>
      </w:r>
      <w:r w:rsidR="00117E14">
        <w:rPr>
          <w:rFonts w:ascii="GHEA Grapalat" w:hAnsi="GHEA Grapalat"/>
          <w:b/>
          <w:i w:val="0"/>
          <w:lang w:val="af-ZA"/>
        </w:rPr>
        <w:t xml:space="preserve"> </w:t>
      </w:r>
      <w:r w:rsidR="00336AD8">
        <w:rPr>
          <w:rFonts w:ascii="GHEA Grapalat" w:hAnsi="GHEA Grapalat" w:cs="GHEA Grapalat"/>
          <w:b/>
          <w:i w:val="0"/>
          <w:lang w:val="af-ZA"/>
        </w:rPr>
        <w:t>Լուսագյուղ</w:t>
      </w:r>
      <w:r w:rsidR="00BD7387">
        <w:rPr>
          <w:rFonts w:ascii="GHEA Grapalat" w:hAnsi="GHEA Grapalat"/>
          <w:b/>
          <w:i w:val="0"/>
          <w:lang w:val="af-ZA"/>
        </w:rPr>
        <w:t xml:space="preserve"> </w:t>
      </w:r>
      <w:r w:rsidRPr="004F71AE">
        <w:rPr>
          <w:rFonts w:ascii="GHEA Grapalat" w:hAnsi="GHEA Grapalat"/>
          <w:b/>
          <w:i w:val="0"/>
          <w:lang w:val="af-ZA"/>
        </w:rPr>
        <w:t>հասցեում,</w:t>
      </w:r>
      <w:r w:rsidRPr="004F71AE">
        <w:rPr>
          <w:rFonts w:ascii="GHEA Grapalat" w:hAnsi="GHEA Grapalat"/>
          <w:i w:val="0"/>
          <w:lang w:val="af-ZA"/>
        </w:rPr>
        <w:t xml:space="preserve">  </w:t>
      </w:r>
      <w:r w:rsidR="00336AD8">
        <w:rPr>
          <w:rFonts w:ascii="GHEA Grapalat" w:hAnsi="GHEA Grapalat"/>
          <w:b/>
          <w:i w:val="0"/>
          <w:color w:val="FF0000"/>
          <w:lang w:val="af-ZA"/>
        </w:rPr>
        <w:t>«17» «09»</w:t>
      </w:r>
      <w:r w:rsidR="00AC2DE0">
        <w:rPr>
          <w:rFonts w:ascii="GHEA Grapalat" w:hAnsi="GHEA Grapalat"/>
          <w:b/>
          <w:i w:val="0"/>
          <w:color w:val="FF0000"/>
          <w:lang w:val="af-ZA"/>
        </w:rPr>
        <w:t xml:space="preserve"> 2025</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sidR="00AA47B0">
        <w:rPr>
          <w:rFonts w:ascii="GHEA Grapalat" w:hAnsi="GHEA Grapalat"/>
          <w:b/>
          <w:i w:val="0"/>
          <w:u w:val="single"/>
          <w:lang w:val="af-ZA"/>
        </w:rPr>
        <w:t>12։00</w:t>
      </w:r>
      <w:r w:rsidRPr="004F71AE">
        <w:rPr>
          <w:rFonts w:ascii="GHEA Grapalat" w:hAnsi="GHEA Grapalat"/>
          <w:i w:val="0"/>
          <w:lang w:val="af-ZA"/>
        </w:rPr>
        <w:t xml:space="preserve">-ին։  </w:t>
      </w:r>
    </w:p>
    <w:p w14:paraId="4CDACBE4" w14:textId="77777777" w:rsidR="001D1CC4" w:rsidRPr="004F71AE" w:rsidRDefault="001D1CC4" w:rsidP="00AC2DE0">
      <w:pPr>
        <w:pStyle w:val="af6"/>
        <w:spacing w:line="240" w:lineRule="auto"/>
        <w:ind w:firstLine="0"/>
        <w:rPr>
          <w:rFonts w:ascii="GHEA Grapalat" w:hAnsi="GHEA Grapalat"/>
          <w:i w:val="0"/>
          <w:lang w:val="af-ZA"/>
        </w:rPr>
      </w:pPr>
    </w:p>
    <w:p w14:paraId="00CCB942" w14:textId="77777777"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 xml:space="preserve">արկումն իրականացվում է </w:t>
      </w:r>
      <w:r w:rsidRPr="004F71AE">
        <w:rPr>
          <w:rFonts w:ascii="GHEA Grapalat" w:hAnsi="GHEA Grapalat"/>
          <w:sz w:val="16"/>
          <w:szCs w:val="16"/>
          <w:lang w:val="af-ZA"/>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14:paraId="48EBBAC5"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14:paraId="1668EE56" w14:textId="77777777" w:rsidR="007B2389" w:rsidRPr="004F71AE" w:rsidRDefault="007B2389" w:rsidP="007B2389">
      <w:pPr>
        <w:pStyle w:val="af6"/>
        <w:spacing w:line="240" w:lineRule="auto"/>
        <w:rPr>
          <w:rFonts w:ascii="GHEA Grapalat" w:hAnsi="GHEA Grapalat"/>
          <w:i w:val="0"/>
          <w:lang w:val="af-ZA"/>
        </w:rPr>
      </w:pPr>
    </w:p>
    <w:p w14:paraId="528C2538" w14:textId="77777777" w:rsidR="007B2389" w:rsidRPr="004F71AE" w:rsidRDefault="007B2389" w:rsidP="007B2389">
      <w:pPr>
        <w:pStyle w:val="af6"/>
        <w:spacing w:line="240" w:lineRule="auto"/>
        <w:rPr>
          <w:rFonts w:ascii="GHEA Grapalat" w:hAnsi="GHEA Grapalat"/>
          <w:i w:val="0"/>
          <w:lang w:val="af-ZA"/>
        </w:rPr>
      </w:pPr>
    </w:p>
    <w:p w14:paraId="657CB639" w14:textId="68B5835E"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AE606A">
        <w:rPr>
          <w:rFonts w:ascii="GHEA Grapalat" w:hAnsi="GHEA Grapalat"/>
          <w:b/>
          <w:i w:val="0"/>
          <w:u w:val="single"/>
          <w:lang w:val="af-ZA"/>
        </w:rPr>
        <w:t xml:space="preserve"> </w:t>
      </w:r>
      <w:r w:rsidR="004D777B">
        <w:rPr>
          <w:rFonts w:ascii="GHEA Grapalat" w:hAnsi="GHEA Grapalat"/>
          <w:b/>
          <w:i w:val="0"/>
          <w:u w:val="single"/>
          <w:lang w:val="af-ZA"/>
        </w:rPr>
        <w:t xml:space="preserve"> </w:t>
      </w:r>
      <w:r w:rsidR="007822FF">
        <w:rPr>
          <w:rFonts w:ascii="GHEA Grapalat" w:hAnsi="GHEA Grapalat"/>
          <w:b/>
          <w:i w:val="0"/>
          <w:u w:val="single"/>
          <w:lang w:val="af-ZA"/>
        </w:rPr>
        <w:t xml:space="preserve"> </w:t>
      </w:r>
      <w:r w:rsidR="00562019">
        <w:rPr>
          <w:rFonts w:ascii="GHEA Grapalat" w:hAnsi="GHEA Grapalat"/>
          <w:b/>
          <w:i w:val="0"/>
          <w:u w:val="single"/>
          <w:lang w:val="af-ZA"/>
        </w:rPr>
        <w:t xml:space="preserve"> </w:t>
      </w:r>
      <w:r w:rsidR="00336AD8">
        <w:rPr>
          <w:rFonts w:ascii="GHEA Grapalat" w:hAnsi="GHEA Grapalat"/>
          <w:b/>
          <w:i w:val="0"/>
          <w:u w:val="single"/>
          <w:lang w:val="af-ZA"/>
        </w:rPr>
        <w:t>055 629 200</w:t>
      </w:r>
      <w:r w:rsidRPr="004F71AE">
        <w:rPr>
          <w:rFonts w:ascii="GHEA Grapalat" w:hAnsi="GHEA Grapalat"/>
          <w:b/>
          <w:i w:val="0"/>
          <w:u w:val="single"/>
          <w:lang w:val="af-ZA"/>
        </w:rPr>
        <w:tab/>
      </w:r>
    </w:p>
    <w:p w14:paraId="7C67A396" w14:textId="225D429D"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336AD8">
        <w:rPr>
          <w:rFonts w:ascii="GHEA Grapalat" w:hAnsi="GHEA Grapalat"/>
          <w:b/>
          <w:i w:val="0"/>
          <w:u w:val="single"/>
          <w:lang w:val="af-ZA"/>
        </w:rPr>
        <w:t>lusagyugh-aragatsotn@schools.am</w:t>
      </w:r>
    </w:p>
    <w:p w14:paraId="2EFBAD80" w14:textId="57B47184"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336AD8">
        <w:rPr>
          <w:rFonts w:ascii="GHEA Grapalat" w:hAnsi="GHEA Grapalat"/>
          <w:b/>
          <w:u w:val="single"/>
          <w:lang w:val="af-ZA"/>
        </w:rPr>
        <w:t>Լուսագյուղ</w:t>
      </w:r>
      <w:r w:rsidR="00117E14">
        <w:rPr>
          <w:rFonts w:ascii="GHEA Grapalat" w:hAnsi="GHEA Grapalat"/>
          <w:b/>
          <w:u w:val="single"/>
          <w:lang w:val="af-ZA"/>
        </w:rPr>
        <w:t>ի միջնակարգ դպրոց</w:t>
      </w:r>
      <w:r w:rsidRPr="004F71AE">
        <w:rPr>
          <w:rFonts w:ascii="GHEA Grapalat" w:hAnsi="GHEA Grapalat"/>
          <w:b/>
          <w:u w:val="single"/>
          <w:lang w:val="af-ZA"/>
        </w:rPr>
        <w:t xml:space="preserve"> ՊՈԱԿ</w:t>
      </w:r>
    </w:p>
    <w:p w14:paraId="083BD2A8" w14:textId="77777777" w:rsidR="0065318A" w:rsidRPr="004F71AE" w:rsidRDefault="00BD7387" w:rsidP="00BD7387">
      <w:pPr>
        <w:widowControl w:val="0"/>
        <w:tabs>
          <w:tab w:val="left" w:pos="4740"/>
        </w:tabs>
        <w:spacing w:after="160"/>
        <w:rPr>
          <w:rFonts w:ascii="GHEA Grapalat" w:hAnsi="GHEA Grapalat"/>
          <w:sz w:val="20"/>
          <w:szCs w:val="20"/>
          <w:lang w:val="hy-AM"/>
        </w:rPr>
      </w:pPr>
      <w:r>
        <w:rPr>
          <w:rFonts w:ascii="GHEA Grapalat" w:hAnsi="GHEA Grapalat"/>
          <w:sz w:val="20"/>
          <w:szCs w:val="20"/>
          <w:lang w:val="hy-AM"/>
        </w:rPr>
        <w:tab/>
      </w:r>
    </w:p>
    <w:p w14:paraId="132CFEFD" w14:textId="77777777" w:rsidR="00AC2DE0" w:rsidRDefault="00AC2DE0" w:rsidP="007B2389">
      <w:pPr>
        <w:widowControl w:val="0"/>
        <w:spacing w:after="160"/>
        <w:jc w:val="center"/>
        <w:rPr>
          <w:rFonts w:ascii="GHEA Grapalat" w:hAnsi="GHEA Grapalat"/>
          <w:sz w:val="20"/>
          <w:szCs w:val="20"/>
          <w:lang w:val="hy-AM"/>
        </w:rPr>
      </w:pPr>
    </w:p>
    <w:p w14:paraId="474FE284" w14:textId="77777777" w:rsidR="00AC2DE0" w:rsidRDefault="00AC2DE0" w:rsidP="007B2389">
      <w:pPr>
        <w:widowControl w:val="0"/>
        <w:spacing w:after="160"/>
        <w:jc w:val="center"/>
        <w:rPr>
          <w:rFonts w:ascii="GHEA Grapalat" w:hAnsi="GHEA Grapalat"/>
          <w:sz w:val="20"/>
          <w:szCs w:val="20"/>
          <w:lang w:val="hy-AM"/>
        </w:rPr>
      </w:pPr>
    </w:p>
    <w:p w14:paraId="11CFEF7C" w14:textId="77777777" w:rsidR="00520BC6" w:rsidRDefault="00520BC6" w:rsidP="007B2389">
      <w:pPr>
        <w:widowControl w:val="0"/>
        <w:spacing w:after="160"/>
        <w:jc w:val="center"/>
        <w:rPr>
          <w:rFonts w:ascii="GHEA Grapalat" w:hAnsi="GHEA Grapalat"/>
          <w:sz w:val="20"/>
          <w:szCs w:val="20"/>
          <w:lang w:val="hy-AM"/>
        </w:rPr>
      </w:pPr>
    </w:p>
    <w:p w14:paraId="6B0913AB" w14:textId="77777777" w:rsidR="00520BC6" w:rsidRDefault="00520BC6" w:rsidP="007B2389">
      <w:pPr>
        <w:widowControl w:val="0"/>
        <w:spacing w:after="160"/>
        <w:jc w:val="center"/>
        <w:rPr>
          <w:rFonts w:ascii="GHEA Grapalat" w:hAnsi="GHEA Grapalat"/>
          <w:sz w:val="20"/>
          <w:szCs w:val="20"/>
          <w:lang w:val="hy-AM"/>
        </w:rPr>
      </w:pPr>
    </w:p>
    <w:p w14:paraId="1BB267CD" w14:textId="77777777" w:rsidR="00520BC6" w:rsidRDefault="00520BC6" w:rsidP="007B2389">
      <w:pPr>
        <w:widowControl w:val="0"/>
        <w:spacing w:after="160"/>
        <w:jc w:val="center"/>
        <w:rPr>
          <w:rFonts w:ascii="GHEA Grapalat" w:hAnsi="GHEA Grapalat"/>
          <w:sz w:val="20"/>
          <w:szCs w:val="20"/>
          <w:lang w:val="hy-AM"/>
        </w:rPr>
      </w:pPr>
    </w:p>
    <w:p w14:paraId="3CEAF7F0" w14:textId="77777777" w:rsidR="00520BC6" w:rsidRDefault="00520BC6" w:rsidP="007B2389">
      <w:pPr>
        <w:widowControl w:val="0"/>
        <w:spacing w:after="160"/>
        <w:jc w:val="center"/>
        <w:rPr>
          <w:rFonts w:ascii="GHEA Grapalat" w:hAnsi="GHEA Grapalat"/>
          <w:sz w:val="20"/>
          <w:szCs w:val="20"/>
          <w:lang w:val="hy-AM"/>
        </w:rPr>
      </w:pPr>
    </w:p>
    <w:p w14:paraId="4F22ABAC" w14:textId="77777777" w:rsidR="00520BC6" w:rsidRDefault="00520BC6" w:rsidP="007B2389">
      <w:pPr>
        <w:widowControl w:val="0"/>
        <w:spacing w:after="160"/>
        <w:jc w:val="center"/>
        <w:rPr>
          <w:rFonts w:ascii="GHEA Grapalat" w:hAnsi="GHEA Grapalat"/>
          <w:sz w:val="20"/>
          <w:szCs w:val="20"/>
          <w:lang w:val="hy-AM"/>
        </w:rPr>
      </w:pPr>
    </w:p>
    <w:p w14:paraId="062A245E" w14:textId="77777777" w:rsidR="00520BC6" w:rsidRDefault="00520BC6" w:rsidP="007B2389">
      <w:pPr>
        <w:widowControl w:val="0"/>
        <w:spacing w:after="160"/>
        <w:jc w:val="center"/>
        <w:rPr>
          <w:rFonts w:ascii="GHEA Grapalat" w:hAnsi="GHEA Grapalat"/>
          <w:sz w:val="20"/>
          <w:szCs w:val="20"/>
          <w:lang w:val="hy-AM"/>
        </w:rPr>
      </w:pPr>
    </w:p>
    <w:p w14:paraId="3D85817D" w14:textId="77777777" w:rsidR="00520BC6" w:rsidRDefault="00520BC6" w:rsidP="007B2389">
      <w:pPr>
        <w:widowControl w:val="0"/>
        <w:spacing w:after="160"/>
        <w:jc w:val="center"/>
        <w:rPr>
          <w:rFonts w:ascii="GHEA Grapalat" w:hAnsi="GHEA Grapalat"/>
          <w:sz w:val="20"/>
          <w:szCs w:val="20"/>
          <w:lang w:val="hy-AM"/>
        </w:rPr>
      </w:pPr>
      <w:bookmarkStart w:id="1" w:name="_GoBack"/>
      <w:bookmarkEnd w:id="1"/>
    </w:p>
    <w:p w14:paraId="6E8F0B00" w14:textId="77777777" w:rsidR="00A04B60" w:rsidRPr="004F71AE" w:rsidRDefault="00A04B60" w:rsidP="00B80C21">
      <w:pPr>
        <w:pStyle w:val="afd"/>
        <w:spacing w:after="0"/>
        <w:ind w:firstLine="567"/>
        <w:jc w:val="right"/>
        <w:rPr>
          <w:rFonts w:ascii="GHEA Grapalat" w:hAnsi="GHEA Grapalat" w:cs="Sylfaen"/>
          <w:sz w:val="20"/>
          <w:szCs w:val="20"/>
          <w:lang w:val="hy-AM"/>
        </w:rPr>
      </w:pPr>
    </w:p>
    <w:p w14:paraId="00A5E14F" w14:textId="77777777"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14:paraId="76C15329" w14:textId="31FF882B" w:rsidR="00B80C21" w:rsidRPr="004F71AE" w:rsidRDefault="00931CB8"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w:t>
      </w:r>
      <w:r w:rsidR="00336AD8">
        <w:rPr>
          <w:rFonts w:ascii="GHEA Grapalat" w:hAnsi="GHEA Grapalat"/>
          <w:b/>
          <w:sz w:val="20"/>
          <w:szCs w:val="20"/>
          <w:lang w:val="af-ZA"/>
        </w:rPr>
        <w:t>ԼՈՒՍԱԳՅՈՒՂ</w:t>
      </w:r>
      <w:r>
        <w:rPr>
          <w:rFonts w:ascii="GHEA Grapalat" w:hAnsi="GHEA Grapalat"/>
          <w:b/>
          <w:sz w:val="20"/>
          <w:szCs w:val="20"/>
          <w:lang w:val="af-ZA"/>
        </w:rPr>
        <w:t>-ՄԴ-ԳՀԱՇՁԲ -25/01</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14:paraId="71A04653" w14:textId="2856FB01" w:rsidR="00B80C21" w:rsidRPr="004F71AE" w:rsidRDefault="007402FE" w:rsidP="00B80C21">
      <w:pPr>
        <w:pStyle w:val="afd"/>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 հարցում</w:t>
      </w:r>
      <w:r w:rsidR="00B80C21" w:rsidRPr="004F71AE">
        <w:rPr>
          <w:rFonts w:ascii="GHEA Grapalat" w:hAnsi="GHEA Grapalat" w:cs="Times Armenian"/>
          <w:sz w:val="20"/>
          <w:szCs w:val="20"/>
          <w:lang w:val="af-ZA"/>
        </w:rPr>
        <w:t xml:space="preserve"> գնահատող </w:t>
      </w:r>
      <w:r w:rsidR="00B80C21" w:rsidRPr="00A04A2F">
        <w:rPr>
          <w:rFonts w:ascii="GHEA Grapalat" w:hAnsi="GHEA Grapalat" w:cs="Sylfaen"/>
          <w:sz w:val="20"/>
          <w:szCs w:val="20"/>
          <w:lang w:val="hy-AM"/>
        </w:rPr>
        <w:t>հանձնաժողովի</w:t>
      </w:r>
    </w:p>
    <w:p w14:paraId="2CB6E241" w14:textId="6C3D4A13"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336AD8">
        <w:rPr>
          <w:rFonts w:ascii="GHEA Grapalat" w:hAnsi="GHEA Grapalat"/>
          <w:b/>
          <w:lang w:val="af-ZA"/>
        </w:rPr>
        <w:t>«10» «09»</w:t>
      </w:r>
      <w:r w:rsidR="007402FE">
        <w:rPr>
          <w:rFonts w:ascii="GHEA Grapalat" w:hAnsi="GHEA Grapalat"/>
          <w:b/>
          <w:lang w:val="af-ZA"/>
        </w:rPr>
        <w:t xml:space="preserve"> 2025</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Pr="004F71AE">
        <w:rPr>
          <w:rFonts w:ascii="GHEA Grapalat" w:hAnsi="GHEA Grapalat" w:cs="Times Armenian"/>
          <w:b/>
          <w:sz w:val="20"/>
          <w:szCs w:val="20"/>
          <w:u w:val="single"/>
          <w:lang w:val="hy-AM"/>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14:paraId="7F129414" w14:textId="77777777" w:rsidR="00B80C21" w:rsidRPr="004F71AE" w:rsidRDefault="00B80C21" w:rsidP="00B80C21">
      <w:pPr>
        <w:pStyle w:val="afd"/>
        <w:ind w:right="-7" w:firstLine="567"/>
        <w:jc w:val="center"/>
        <w:rPr>
          <w:rFonts w:ascii="GHEA Grapalat" w:hAnsi="GHEA Grapalat"/>
          <w:lang w:val="af-ZA"/>
        </w:rPr>
      </w:pPr>
    </w:p>
    <w:p w14:paraId="06C7B383" w14:textId="77777777" w:rsidR="00B80C21" w:rsidRPr="004F71AE" w:rsidRDefault="00B80C21" w:rsidP="00B80C21">
      <w:pPr>
        <w:pStyle w:val="afd"/>
        <w:ind w:right="-7" w:firstLine="567"/>
        <w:jc w:val="center"/>
        <w:rPr>
          <w:rFonts w:ascii="GHEA Grapalat" w:hAnsi="GHEA Grapalat"/>
          <w:lang w:val="af-ZA"/>
        </w:rPr>
      </w:pPr>
    </w:p>
    <w:p w14:paraId="363E5FF6" w14:textId="77777777" w:rsidR="00B80C21" w:rsidRPr="004F71AE" w:rsidRDefault="00B80C21" w:rsidP="00B80C21">
      <w:pPr>
        <w:pStyle w:val="afd"/>
        <w:ind w:right="-7" w:firstLine="567"/>
        <w:jc w:val="center"/>
        <w:rPr>
          <w:rFonts w:ascii="GHEA Grapalat" w:hAnsi="GHEA Grapalat"/>
          <w:lang w:val="af-ZA"/>
        </w:rPr>
      </w:pPr>
    </w:p>
    <w:p w14:paraId="11F44320" w14:textId="77777777" w:rsidR="00B80C21" w:rsidRPr="004F71AE" w:rsidRDefault="00B80C21" w:rsidP="00B80C21">
      <w:pPr>
        <w:pStyle w:val="afd"/>
        <w:ind w:right="-7" w:firstLine="567"/>
        <w:jc w:val="center"/>
        <w:rPr>
          <w:rFonts w:ascii="GHEA Grapalat" w:hAnsi="GHEA Grapalat"/>
          <w:lang w:val="af-ZA"/>
        </w:rPr>
      </w:pPr>
    </w:p>
    <w:p w14:paraId="62BFE589" w14:textId="77777777" w:rsidR="00B80C21" w:rsidRPr="004F71AE" w:rsidRDefault="00B80C21" w:rsidP="00B80C21">
      <w:pPr>
        <w:pStyle w:val="afd"/>
        <w:ind w:right="-7" w:firstLine="567"/>
        <w:jc w:val="center"/>
        <w:rPr>
          <w:rFonts w:ascii="GHEA Grapalat" w:hAnsi="GHEA Grapalat"/>
          <w:lang w:val="af-ZA"/>
        </w:rPr>
      </w:pPr>
    </w:p>
    <w:p w14:paraId="76D59A79" w14:textId="2D3E7F35" w:rsidR="00B80C21" w:rsidRPr="004F71AE" w:rsidRDefault="004008C8" w:rsidP="00B80C21">
      <w:pPr>
        <w:spacing w:after="120"/>
        <w:ind w:right="-7" w:firstLine="567"/>
        <w:jc w:val="center"/>
        <w:rPr>
          <w:rFonts w:ascii="GHEA Grapalat" w:hAnsi="GHEA Grapalat"/>
          <w:b/>
          <w:lang w:val="af-ZA"/>
        </w:rPr>
      </w:pPr>
      <w:r w:rsidRPr="004F71AE">
        <w:rPr>
          <w:rFonts w:ascii="GHEA Grapalat" w:hAnsi="GHEA Grapalat"/>
          <w:b/>
          <w:sz w:val="20"/>
          <w:szCs w:val="20"/>
          <w:lang w:val="af-ZA"/>
        </w:rPr>
        <w:t>«</w:t>
      </w:r>
      <w:r w:rsidR="00336AD8">
        <w:rPr>
          <w:rFonts w:ascii="GHEA Grapalat" w:hAnsi="GHEA Grapalat"/>
          <w:b/>
          <w:sz w:val="20"/>
          <w:szCs w:val="20"/>
          <w:lang w:val="af-ZA"/>
        </w:rPr>
        <w:t>Լուսագյուղ</w:t>
      </w:r>
      <w:r w:rsidR="00117E14">
        <w:rPr>
          <w:rFonts w:ascii="GHEA Grapalat" w:hAnsi="GHEA Grapalat"/>
          <w:b/>
          <w:sz w:val="20"/>
          <w:szCs w:val="20"/>
          <w:lang w:val="af-ZA"/>
        </w:rPr>
        <w:t>ի միջնակարգ դպրոց</w:t>
      </w:r>
      <w:r w:rsidR="00356C38" w:rsidRPr="004F71AE">
        <w:rPr>
          <w:rFonts w:ascii="GHEA Grapalat" w:hAnsi="GHEA Grapalat" w:cs="Sylfaen"/>
          <w:b/>
          <w:lang w:val="af-ZA"/>
        </w:rPr>
        <w:t>»</w:t>
      </w:r>
      <w:r w:rsidR="009C05A3" w:rsidRPr="004F71AE">
        <w:rPr>
          <w:rFonts w:ascii="GHEA Grapalat" w:hAnsi="GHEA Grapalat"/>
          <w:b/>
          <w:sz w:val="20"/>
          <w:szCs w:val="20"/>
          <w:lang w:val="af-ZA"/>
        </w:rPr>
        <w:t xml:space="preserve"> ՊՈԱԿ</w:t>
      </w:r>
    </w:p>
    <w:p w14:paraId="7B940EC3" w14:textId="77777777" w:rsidR="00B80C21" w:rsidRPr="004F71AE" w:rsidRDefault="00B80C21" w:rsidP="00B80C21">
      <w:pPr>
        <w:tabs>
          <w:tab w:val="left" w:pos="5968"/>
        </w:tabs>
        <w:spacing w:after="120"/>
        <w:ind w:right="-7" w:firstLine="567"/>
        <w:rPr>
          <w:rFonts w:ascii="GHEA Grapalat" w:hAnsi="GHEA Grapalat"/>
          <w:lang w:val="af-ZA"/>
        </w:rPr>
      </w:pPr>
      <w:r w:rsidRPr="004F71AE">
        <w:rPr>
          <w:rFonts w:ascii="GHEA Grapalat" w:hAnsi="GHEA Grapalat"/>
          <w:lang w:val="af-ZA"/>
        </w:rPr>
        <w:tab/>
      </w:r>
    </w:p>
    <w:p w14:paraId="7A0743F3" w14:textId="77777777" w:rsidR="00B80C21" w:rsidRPr="004F71AE" w:rsidRDefault="00B80C21" w:rsidP="00B80C21">
      <w:pPr>
        <w:spacing w:after="120"/>
        <w:ind w:right="-7" w:firstLine="567"/>
        <w:jc w:val="center"/>
        <w:rPr>
          <w:rFonts w:ascii="GHEA Grapalat" w:hAnsi="GHEA Grapalat"/>
          <w:lang w:val="af-ZA"/>
        </w:rPr>
      </w:pPr>
    </w:p>
    <w:p w14:paraId="03C6BDE3" w14:textId="77777777" w:rsidR="00B80C21" w:rsidRPr="004F71AE" w:rsidRDefault="00B80C21" w:rsidP="00B80C21">
      <w:pPr>
        <w:spacing w:after="120"/>
        <w:ind w:right="-7" w:firstLine="567"/>
        <w:jc w:val="center"/>
        <w:rPr>
          <w:rFonts w:ascii="GHEA Grapalat" w:hAnsi="GHEA Grapalat"/>
          <w:lang w:val="af-ZA"/>
        </w:rPr>
      </w:pPr>
    </w:p>
    <w:p w14:paraId="7A6F63A2" w14:textId="77777777" w:rsidR="00B80C21" w:rsidRPr="004F71AE" w:rsidRDefault="00B80C21" w:rsidP="00B80C21">
      <w:pPr>
        <w:spacing w:after="120"/>
        <w:ind w:right="-7" w:firstLine="567"/>
        <w:jc w:val="center"/>
        <w:rPr>
          <w:rFonts w:ascii="GHEA Grapalat" w:hAnsi="GHEA Grapalat"/>
          <w:lang w:val="af-ZA"/>
        </w:rPr>
      </w:pPr>
    </w:p>
    <w:p w14:paraId="1E4E4A92" w14:textId="77777777" w:rsidR="00B80C21" w:rsidRPr="004F71AE" w:rsidRDefault="00B80C21" w:rsidP="00B80C21">
      <w:pPr>
        <w:spacing w:after="120"/>
        <w:ind w:right="-7" w:firstLine="567"/>
        <w:jc w:val="center"/>
        <w:rPr>
          <w:rFonts w:ascii="GHEA Grapalat" w:hAnsi="GHEA Grapalat"/>
          <w:lang w:val="af-ZA"/>
        </w:rPr>
      </w:pPr>
    </w:p>
    <w:p w14:paraId="3C8F7B50" w14:textId="77777777"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14:paraId="677A6F59" w14:textId="77777777" w:rsidR="00B80C21" w:rsidRPr="004F71AE" w:rsidRDefault="00B80C21" w:rsidP="00B80C21">
      <w:pPr>
        <w:spacing w:after="120"/>
        <w:ind w:right="-7" w:firstLine="567"/>
        <w:jc w:val="center"/>
        <w:rPr>
          <w:rFonts w:ascii="GHEA Grapalat" w:hAnsi="GHEA Grapalat" w:cs="Sylfaen"/>
          <w:lang w:val="af-ZA"/>
        </w:rPr>
      </w:pPr>
    </w:p>
    <w:p w14:paraId="5F0E8784" w14:textId="77777777" w:rsidR="00B80C21" w:rsidRPr="004F71AE" w:rsidRDefault="00B80C21" w:rsidP="00B80C21">
      <w:pPr>
        <w:spacing w:after="120"/>
        <w:ind w:right="-7" w:firstLine="567"/>
        <w:jc w:val="center"/>
        <w:rPr>
          <w:rFonts w:ascii="GHEA Grapalat" w:hAnsi="GHEA Grapalat" w:cs="Sylfaen"/>
          <w:sz w:val="22"/>
          <w:szCs w:val="22"/>
          <w:lang w:val="af-ZA"/>
        </w:rPr>
      </w:pPr>
    </w:p>
    <w:p w14:paraId="4B71B928" w14:textId="4BE365EC" w:rsidR="00B80C21" w:rsidRPr="004F71AE" w:rsidRDefault="00336AD8" w:rsidP="00B80C21">
      <w:pPr>
        <w:pStyle w:val="afd"/>
        <w:ind w:right="-7"/>
        <w:jc w:val="center"/>
        <w:rPr>
          <w:rFonts w:ascii="GHEA Grapalat" w:hAnsi="GHEA Grapalat"/>
          <w:sz w:val="22"/>
          <w:szCs w:val="22"/>
          <w:lang w:val="af-ZA"/>
        </w:rPr>
      </w:pPr>
      <w:r>
        <w:rPr>
          <w:rFonts w:ascii="GHEA Grapalat" w:hAnsi="GHEA Grapalat"/>
          <w:b/>
          <w:sz w:val="22"/>
          <w:szCs w:val="22"/>
          <w:lang w:val="af-ZA"/>
        </w:rPr>
        <w:t>ԼՈՒՍԱԳՅՈՒՂ</w:t>
      </w:r>
      <w:r w:rsidR="00117E14">
        <w:rPr>
          <w:rFonts w:ascii="GHEA Grapalat" w:hAnsi="GHEA Grapalat"/>
          <w:b/>
          <w:sz w:val="22"/>
          <w:szCs w:val="22"/>
          <w:lang w:val="af-ZA"/>
        </w:rPr>
        <w:t>Ի ՄԻՋՆԱԿԱՐԳ ԴՊՐՈՑ</w:t>
      </w:r>
      <w:r w:rsidR="00C22211" w:rsidRPr="004F71AE">
        <w:rPr>
          <w:rFonts w:ascii="GHEA Grapalat" w:hAnsi="GHEA Grapalat"/>
          <w:b/>
          <w:sz w:val="22"/>
          <w:szCs w:val="22"/>
          <w:lang w:val="af-ZA"/>
        </w:rPr>
        <w:t xml:space="preserve"> ՊՈԱԿ</w:t>
      </w:r>
      <w:r w:rsidR="00C22211" w:rsidRPr="004F71AE">
        <w:rPr>
          <w:rFonts w:ascii="GHEA Grapalat" w:hAnsi="GHEA Grapalat" w:cs="Sylfaen"/>
          <w:b/>
          <w:sz w:val="22"/>
          <w:szCs w:val="22"/>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Pr>
          <w:rFonts w:ascii="GHEA Grapalat" w:hAnsi="GHEA Grapalat"/>
          <w:b/>
          <w:sz w:val="22"/>
          <w:szCs w:val="22"/>
          <w:lang w:val="af-ZA"/>
        </w:rPr>
        <w:t>Պտտահողմի և կարկուտի պատճառով դպրոցին հասցված վնասների վերացման և վերանորոգման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7402FE">
        <w:rPr>
          <w:rFonts w:ascii="GHEA Grapalat" w:hAnsi="GHEA Grapalat" w:cs="Sylfaen"/>
          <w:sz w:val="22"/>
          <w:szCs w:val="22"/>
        </w:rPr>
        <w:t>գնանշման</w:t>
      </w:r>
      <w:r w:rsidR="007402FE" w:rsidRPr="007402FE">
        <w:rPr>
          <w:rFonts w:ascii="GHEA Grapalat" w:hAnsi="GHEA Grapalat" w:cs="Sylfaen"/>
          <w:sz w:val="22"/>
          <w:szCs w:val="22"/>
          <w:lang w:val="af-ZA"/>
        </w:rPr>
        <w:t xml:space="preserve"> </w:t>
      </w:r>
      <w:r w:rsidR="007402FE">
        <w:rPr>
          <w:rFonts w:ascii="GHEA Grapalat" w:hAnsi="GHEA Grapalat" w:cs="Sylfaen"/>
          <w:sz w:val="22"/>
          <w:szCs w:val="22"/>
        </w:rPr>
        <w:t>հարցում</w:t>
      </w:r>
    </w:p>
    <w:p w14:paraId="64D90414" w14:textId="77777777" w:rsidR="00B80C21" w:rsidRPr="004F71AE" w:rsidRDefault="00B80C21" w:rsidP="00B80C21">
      <w:pPr>
        <w:pStyle w:val="afd"/>
        <w:ind w:right="-7"/>
        <w:jc w:val="center"/>
        <w:rPr>
          <w:rFonts w:ascii="GHEA Grapalat" w:hAnsi="GHEA Grapalat"/>
          <w:szCs w:val="22"/>
          <w:lang w:val="af-ZA"/>
        </w:rPr>
      </w:pPr>
    </w:p>
    <w:p w14:paraId="747E5738" w14:textId="77777777" w:rsidR="00B80C21" w:rsidRPr="004F71AE" w:rsidRDefault="00B80C21" w:rsidP="00B80C21">
      <w:pPr>
        <w:pStyle w:val="afd"/>
        <w:ind w:right="-7" w:firstLine="567"/>
        <w:jc w:val="center"/>
        <w:rPr>
          <w:rFonts w:ascii="GHEA Grapalat" w:hAnsi="GHEA Grapalat"/>
          <w:lang w:val="af-ZA"/>
        </w:rPr>
      </w:pPr>
    </w:p>
    <w:p w14:paraId="2DE4E506" w14:textId="77777777" w:rsidR="00B80C21" w:rsidRPr="004F71AE" w:rsidRDefault="00B80C21" w:rsidP="00B80C21">
      <w:pPr>
        <w:pStyle w:val="afd"/>
        <w:ind w:right="-7" w:firstLine="567"/>
        <w:jc w:val="center"/>
        <w:rPr>
          <w:rFonts w:ascii="GHEA Grapalat" w:hAnsi="GHEA Grapalat"/>
          <w:lang w:val="af-ZA"/>
        </w:rPr>
      </w:pPr>
    </w:p>
    <w:p w14:paraId="4132DD63" w14:textId="77777777" w:rsidR="00B80C21" w:rsidRPr="004F71AE" w:rsidRDefault="00B80C21" w:rsidP="00B80C21">
      <w:pPr>
        <w:pStyle w:val="afd"/>
        <w:ind w:right="-7" w:firstLine="567"/>
        <w:jc w:val="center"/>
        <w:rPr>
          <w:rFonts w:ascii="GHEA Grapalat" w:hAnsi="GHEA Grapalat"/>
          <w:lang w:val="af-ZA"/>
        </w:rPr>
      </w:pPr>
    </w:p>
    <w:p w14:paraId="5764005F" w14:textId="77777777" w:rsidR="00B80C21" w:rsidRPr="004F71AE" w:rsidRDefault="00B80C21" w:rsidP="00B80C21">
      <w:pPr>
        <w:pStyle w:val="afd"/>
        <w:ind w:right="-7" w:firstLine="567"/>
        <w:jc w:val="center"/>
        <w:rPr>
          <w:rFonts w:ascii="GHEA Grapalat" w:hAnsi="GHEA Grapalat"/>
          <w:lang w:val="af-ZA"/>
        </w:rPr>
      </w:pPr>
    </w:p>
    <w:p w14:paraId="326F1B72" w14:textId="77777777" w:rsidR="00B80C21" w:rsidRPr="004F71AE" w:rsidRDefault="00B80C21" w:rsidP="00B80C21">
      <w:pPr>
        <w:pStyle w:val="afd"/>
        <w:ind w:right="-7" w:firstLine="567"/>
        <w:jc w:val="center"/>
        <w:rPr>
          <w:rFonts w:ascii="GHEA Grapalat" w:hAnsi="GHEA Grapalat"/>
          <w:lang w:val="af-ZA"/>
        </w:rPr>
      </w:pPr>
    </w:p>
    <w:p w14:paraId="6B7CC392" w14:textId="77777777" w:rsidR="00B80C21" w:rsidRPr="004F71AE" w:rsidRDefault="00B80C21" w:rsidP="00B80C21">
      <w:pPr>
        <w:pStyle w:val="afd"/>
        <w:ind w:right="-7" w:firstLine="567"/>
        <w:jc w:val="center"/>
        <w:rPr>
          <w:rFonts w:ascii="GHEA Grapalat" w:hAnsi="GHEA Grapalat"/>
          <w:lang w:val="af-ZA"/>
        </w:rPr>
      </w:pPr>
    </w:p>
    <w:p w14:paraId="2C67AC1B" w14:textId="77777777" w:rsidR="00B80C21" w:rsidRPr="004F71AE" w:rsidRDefault="00B80C21" w:rsidP="00B80C21">
      <w:pPr>
        <w:pStyle w:val="afd"/>
        <w:ind w:right="-7" w:firstLine="567"/>
        <w:jc w:val="center"/>
        <w:rPr>
          <w:rFonts w:ascii="GHEA Grapalat" w:hAnsi="GHEA Grapalat"/>
          <w:lang w:val="af-ZA"/>
        </w:rPr>
      </w:pPr>
    </w:p>
    <w:p w14:paraId="20424939" w14:textId="77777777" w:rsidR="00B80C21" w:rsidRPr="004F71AE" w:rsidRDefault="00B80C21" w:rsidP="00B80C21">
      <w:pPr>
        <w:pStyle w:val="afd"/>
        <w:ind w:right="-7" w:firstLine="567"/>
        <w:jc w:val="center"/>
        <w:rPr>
          <w:rFonts w:ascii="GHEA Grapalat" w:hAnsi="GHEA Grapalat"/>
          <w:lang w:val="af-ZA"/>
        </w:rPr>
      </w:pPr>
    </w:p>
    <w:p w14:paraId="29FFD923" w14:textId="77777777" w:rsidR="00B80C21" w:rsidRPr="004F71AE" w:rsidRDefault="00B80C21" w:rsidP="00B80C21">
      <w:pPr>
        <w:pStyle w:val="afd"/>
        <w:ind w:right="-7" w:firstLine="567"/>
        <w:jc w:val="center"/>
        <w:rPr>
          <w:rFonts w:ascii="GHEA Grapalat" w:hAnsi="GHEA Grapalat"/>
          <w:lang w:val="af-ZA"/>
        </w:rPr>
      </w:pPr>
    </w:p>
    <w:p w14:paraId="5739EDDA" w14:textId="77777777"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14:paraId="6466B1BD" w14:textId="77777777" w:rsidR="00B80C21" w:rsidRPr="004F71AE" w:rsidRDefault="00B80C21" w:rsidP="00B80C21">
      <w:pPr>
        <w:ind w:firstLine="567"/>
        <w:jc w:val="center"/>
        <w:rPr>
          <w:rFonts w:ascii="GHEA Grapalat" w:hAnsi="GHEA Grapalat" w:cs="Sylfaen"/>
          <w:b/>
          <w:sz w:val="22"/>
          <w:szCs w:val="22"/>
          <w:lang w:val="af-ZA"/>
        </w:rPr>
      </w:pPr>
    </w:p>
    <w:p w14:paraId="52BD8EEE" w14:textId="77777777" w:rsidR="005D0B03" w:rsidRPr="004F71AE" w:rsidRDefault="005D0B03" w:rsidP="00B80C21">
      <w:pPr>
        <w:ind w:firstLine="567"/>
        <w:jc w:val="center"/>
        <w:rPr>
          <w:rFonts w:ascii="GHEA Grapalat" w:hAnsi="GHEA Grapalat" w:cs="Sylfaen"/>
          <w:b/>
          <w:sz w:val="20"/>
          <w:szCs w:val="20"/>
          <w:lang w:val="af-ZA"/>
        </w:rPr>
      </w:pPr>
    </w:p>
    <w:p w14:paraId="4D21102F" w14:textId="77777777" w:rsidR="00461ED0" w:rsidRPr="004F71AE" w:rsidRDefault="00461ED0" w:rsidP="00B80C21">
      <w:pPr>
        <w:ind w:firstLine="567"/>
        <w:jc w:val="center"/>
        <w:rPr>
          <w:rFonts w:ascii="GHEA Grapalat" w:hAnsi="GHEA Grapalat" w:cs="Sylfaen"/>
          <w:b/>
          <w:sz w:val="20"/>
          <w:szCs w:val="20"/>
          <w:lang w:val="af-ZA"/>
        </w:rPr>
      </w:pPr>
    </w:p>
    <w:p w14:paraId="0876BF1B" w14:textId="77777777" w:rsidR="00461ED0" w:rsidRPr="004F71AE" w:rsidRDefault="00461ED0" w:rsidP="00B80C21">
      <w:pPr>
        <w:ind w:firstLine="567"/>
        <w:jc w:val="center"/>
        <w:rPr>
          <w:rFonts w:ascii="GHEA Grapalat" w:hAnsi="GHEA Grapalat" w:cs="Sylfaen"/>
          <w:b/>
          <w:sz w:val="20"/>
          <w:szCs w:val="20"/>
          <w:lang w:val="af-ZA"/>
        </w:rPr>
      </w:pPr>
    </w:p>
    <w:p w14:paraId="4E8E3517" w14:textId="77777777" w:rsidR="005D0B03" w:rsidRDefault="005D0B03" w:rsidP="00B80C21">
      <w:pPr>
        <w:ind w:firstLine="567"/>
        <w:jc w:val="center"/>
        <w:rPr>
          <w:rFonts w:ascii="GHEA Grapalat" w:hAnsi="GHEA Grapalat" w:cs="Sylfaen"/>
          <w:b/>
          <w:sz w:val="20"/>
          <w:szCs w:val="20"/>
          <w:lang w:val="af-ZA"/>
        </w:rPr>
      </w:pPr>
    </w:p>
    <w:p w14:paraId="40979BBB" w14:textId="77777777" w:rsidR="00D549AE" w:rsidRDefault="00D549AE" w:rsidP="00B80C21">
      <w:pPr>
        <w:ind w:firstLine="567"/>
        <w:jc w:val="center"/>
        <w:rPr>
          <w:rFonts w:ascii="GHEA Grapalat" w:hAnsi="GHEA Grapalat" w:cs="Sylfaen"/>
          <w:b/>
          <w:sz w:val="20"/>
          <w:szCs w:val="20"/>
          <w:lang w:val="af-ZA"/>
        </w:rPr>
      </w:pPr>
    </w:p>
    <w:p w14:paraId="133E2FC0" w14:textId="77777777" w:rsidR="00D549AE" w:rsidRPr="004F71AE" w:rsidRDefault="00D549AE" w:rsidP="00B80C21">
      <w:pPr>
        <w:ind w:firstLine="567"/>
        <w:jc w:val="center"/>
        <w:rPr>
          <w:rFonts w:ascii="GHEA Grapalat" w:hAnsi="GHEA Grapalat" w:cs="Sylfaen"/>
          <w:b/>
          <w:sz w:val="20"/>
          <w:szCs w:val="20"/>
          <w:lang w:val="af-ZA"/>
        </w:rPr>
      </w:pPr>
    </w:p>
    <w:p w14:paraId="53BA91EB" w14:textId="77777777" w:rsidR="005D0B03" w:rsidRPr="004F71AE" w:rsidRDefault="005D0B03" w:rsidP="00B80C21">
      <w:pPr>
        <w:ind w:firstLine="567"/>
        <w:jc w:val="center"/>
        <w:rPr>
          <w:rFonts w:ascii="GHEA Grapalat" w:hAnsi="GHEA Grapalat" w:cs="Sylfaen"/>
          <w:b/>
          <w:sz w:val="20"/>
          <w:szCs w:val="20"/>
          <w:lang w:val="af-ZA"/>
        </w:rPr>
      </w:pPr>
    </w:p>
    <w:p w14:paraId="377CD4EA" w14:textId="77777777"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t>ԲՈՎԱՆԴԱԿՈւԹՅՈւՆ</w:t>
      </w:r>
    </w:p>
    <w:p w14:paraId="4B00E81A" w14:textId="77777777" w:rsidR="00B80C21" w:rsidRPr="004F71AE" w:rsidRDefault="00B80C21" w:rsidP="00B80C21">
      <w:pPr>
        <w:ind w:firstLine="567"/>
        <w:jc w:val="center"/>
        <w:rPr>
          <w:rFonts w:ascii="GHEA Grapalat" w:hAnsi="GHEA Grapalat"/>
          <w:b/>
          <w:sz w:val="20"/>
          <w:szCs w:val="20"/>
          <w:lang w:val="af-ZA"/>
        </w:rPr>
      </w:pPr>
    </w:p>
    <w:p w14:paraId="7CD51824" w14:textId="760BBFA6" w:rsidR="00B80C21" w:rsidRPr="004F71AE" w:rsidRDefault="00336AD8" w:rsidP="00B80C21">
      <w:pPr>
        <w:ind w:firstLine="567"/>
        <w:jc w:val="center"/>
        <w:rPr>
          <w:rFonts w:ascii="GHEA Grapalat" w:hAnsi="GHEA Grapalat"/>
          <w:sz w:val="20"/>
          <w:lang w:val="af-ZA"/>
        </w:rPr>
      </w:pPr>
      <w:r>
        <w:rPr>
          <w:rFonts w:ascii="GHEA Grapalat" w:hAnsi="GHEA Grapalat"/>
          <w:b/>
          <w:sz w:val="22"/>
          <w:szCs w:val="22"/>
          <w:lang w:val="af-ZA"/>
        </w:rPr>
        <w:t>ԼՈՒՍԱԳՅՈՒՂ</w:t>
      </w:r>
      <w:r w:rsidR="00117E14">
        <w:rPr>
          <w:rFonts w:ascii="GHEA Grapalat" w:hAnsi="GHEA Grapalat"/>
          <w:b/>
          <w:sz w:val="22"/>
          <w:szCs w:val="22"/>
          <w:lang w:val="af-ZA"/>
        </w:rPr>
        <w:t>Ի ՄԻՋՆԱԿԱՐԳ ԴՊՐՈՑ</w:t>
      </w:r>
      <w:r w:rsidR="00604DE0" w:rsidRPr="004F71AE">
        <w:rPr>
          <w:rFonts w:ascii="GHEA Grapalat" w:hAnsi="GHEA Grapalat"/>
          <w:b/>
          <w:sz w:val="22"/>
          <w:szCs w:val="22"/>
          <w:lang w:val="af-ZA"/>
        </w:rPr>
        <w:t xml:space="preserve"> </w:t>
      </w:r>
      <w:r w:rsidR="00C1060D" w:rsidRPr="004F71AE">
        <w:rPr>
          <w:rFonts w:ascii="GHEA Grapalat" w:hAnsi="GHEA Grapalat"/>
          <w:b/>
          <w:sz w:val="22"/>
          <w:szCs w:val="22"/>
          <w:lang w:val="af-ZA"/>
        </w:rPr>
        <w:t>ՊՈԱԿ</w:t>
      </w:r>
      <w:r w:rsidR="00C1060D" w:rsidRPr="004F71AE">
        <w:rPr>
          <w:rFonts w:ascii="GHEA Grapalat" w:hAnsi="GHEA Grapalat" w:cs="Sylfaen"/>
          <w:b/>
          <w:sz w:val="22"/>
          <w:szCs w:val="22"/>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ԼՈՒՍԱԳՅՈՒՂ</w:t>
      </w:r>
      <w:r w:rsidR="00117E14">
        <w:rPr>
          <w:rFonts w:ascii="GHEA Grapalat" w:hAnsi="GHEA Grapalat"/>
          <w:b/>
          <w:sz w:val="22"/>
          <w:szCs w:val="22"/>
          <w:lang w:val="af-ZA"/>
        </w:rPr>
        <w:t>Ի ՄԻՋՆԱԿԱՐԳ ԴՊՐՈՑ</w:t>
      </w:r>
      <w:r w:rsidR="00105634" w:rsidRPr="004F71AE">
        <w:rPr>
          <w:rFonts w:ascii="GHEA Grapalat" w:hAnsi="GHEA Grapalat"/>
          <w:b/>
          <w:sz w:val="22"/>
          <w:szCs w:val="22"/>
          <w:lang w:val="af-ZA"/>
        </w:rPr>
        <w:t xml:space="preserve"> ՊՈԱԿԻ </w:t>
      </w:r>
      <w:r>
        <w:rPr>
          <w:rFonts w:ascii="GHEA Grapalat" w:hAnsi="GHEA Grapalat"/>
          <w:b/>
          <w:sz w:val="22"/>
          <w:szCs w:val="22"/>
          <w:lang w:val="af-ZA"/>
        </w:rPr>
        <w:t>Պտտահողմի և կարկուտի պատճառով դպրոցին հասցված վնասների վերացման և վերանորոգման</w:t>
      </w:r>
      <w:r w:rsidR="00105634" w:rsidRPr="004F71AE">
        <w:rPr>
          <w:rFonts w:ascii="GHEA Grapalat" w:hAnsi="GHEA Grapalat"/>
          <w:b/>
          <w:sz w:val="22"/>
          <w:szCs w:val="22"/>
          <w:lang w:val="af-ZA"/>
        </w:rPr>
        <w:t>»</w:t>
      </w:r>
      <w:r w:rsidR="00105634" w:rsidRPr="004F71AE">
        <w:rPr>
          <w:rFonts w:ascii="GHEA Grapalat" w:hAnsi="GHEA Grapalat"/>
          <w:b/>
          <w:sz w:val="22"/>
          <w:szCs w:val="22"/>
          <w:lang w:val="hy-AM"/>
        </w:rPr>
        <w:t xml:space="preserve"> ԱՇԽԱՏԱՆՔՆԵՐԻ</w:t>
      </w:r>
      <w:r w:rsidR="00105634"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7402FE">
        <w:rPr>
          <w:rFonts w:ascii="GHEA Grapalat" w:hAnsi="GHEA Grapalat"/>
          <w:b/>
          <w:sz w:val="20"/>
          <w:lang w:val="af-ZA"/>
        </w:rPr>
        <w:t>ԳՆԱՆՇՄԱՆ ՀԱՐՑՈՒՄ</w:t>
      </w:r>
      <w:r w:rsidR="00604DE0" w:rsidRPr="004F71AE">
        <w:rPr>
          <w:rFonts w:ascii="GHEA Grapalat" w:hAnsi="GHEA Grapalat"/>
          <w:b/>
          <w:sz w:val="20"/>
          <w:lang w:val="af-ZA"/>
        </w:rPr>
        <w:t xml:space="preserve"> ՀՐԱՎԵՐԻ</w:t>
      </w:r>
    </w:p>
    <w:p w14:paraId="160C1019" w14:textId="77777777" w:rsidR="00B80C21" w:rsidRPr="004F71AE" w:rsidRDefault="00B80C21" w:rsidP="00B80C21">
      <w:pPr>
        <w:ind w:firstLine="567"/>
        <w:jc w:val="center"/>
        <w:rPr>
          <w:rFonts w:ascii="GHEA Grapalat" w:hAnsi="GHEA Grapalat" w:cs="Sylfaen"/>
          <w:b/>
          <w:sz w:val="20"/>
          <w:szCs w:val="22"/>
          <w:lang w:val="af-ZA"/>
        </w:rPr>
      </w:pPr>
    </w:p>
    <w:p w14:paraId="67D23BAA" w14:textId="77777777" w:rsidR="00B80C21" w:rsidRPr="004F71AE" w:rsidRDefault="00B80C21" w:rsidP="00B80C21">
      <w:pPr>
        <w:ind w:firstLine="567"/>
        <w:jc w:val="center"/>
        <w:rPr>
          <w:rFonts w:ascii="GHEA Grapalat" w:hAnsi="GHEA Grapalat" w:cs="Sylfaen"/>
          <w:b/>
          <w:sz w:val="20"/>
          <w:szCs w:val="22"/>
          <w:lang w:val="af-ZA"/>
        </w:rPr>
      </w:pPr>
    </w:p>
    <w:p w14:paraId="0747C586" w14:textId="77777777" w:rsidR="00B80C21" w:rsidRPr="004F71AE" w:rsidRDefault="00B80C21" w:rsidP="00B80C21">
      <w:pPr>
        <w:ind w:firstLine="567"/>
        <w:jc w:val="center"/>
        <w:rPr>
          <w:rFonts w:ascii="GHEA Grapalat" w:hAnsi="GHEA Grapalat"/>
          <w:sz w:val="20"/>
          <w:lang w:val="af-ZA"/>
        </w:rPr>
      </w:pPr>
      <w:proofErr w:type="gramStart"/>
      <w:r w:rsidRPr="004F71AE">
        <w:rPr>
          <w:rFonts w:ascii="GHEA Grapalat" w:hAnsi="GHEA Grapalat" w:cs="Sylfaen"/>
          <w:b/>
          <w:sz w:val="20"/>
          <w:szCs w:val="22"/>
        </w:rPr>
        <w:t>ՄԱՍ</w:t>
      </w:r>
      <w:r w:rsidRPr="004F71AE">
        <w:rPr>
          <w:rFonts w:ascii="GHEA Grapalat" w:hAnsi="GHEA Grapalat" w:cs="Times Armenian"/>
          <w:b/>
          <w:sz w:val="20"/>
          <w:szCs w:val="22"/>
          <w:lang w:val="af-ZA"/>
        </w:rPr>
        <w:t xml:space="preserve">  I</w:t>
      </w:r>
      <w:proofErr w:type="gramEnd"/>
      <w:r w:rsidRPr="004F71AE">
        <w:rPr>
          <w:rFonts w:ascii="GHEA Grapalat" w:hAnsi="GHEA Grapalat" w:cs="Times Armenian"/>
          <w:b/>
          <w:sz w:val="20"/>
          <w:szCs w:val="22"/>
          <w:lang w:val="af-ZA"/>
        </w:rPr>
        <w:t>.</w:t>
      </w:r>
    </w:p>
    <w:p w14:paraId="67715435" w14:textId="77777777" w:rsidR="00B80C21" w:rsidRPr="004F71AE" w:rsidRDefault="00B80C21" w:rsidP="00B80C21">
      <w:pPr>
        <w:ind w:firstLine="567"/>
        <w:jc w:val="both"/>
        <w:rPr>
          <w:rFonts w:ascii="GHEA Grapalat" w:hAnsi="GHEA Grapalat"/>
          <w:sz w:val="20"/>
          <w:lang w:val="af-ZA"/>
        </w:rPr>
      </w:pPr>
    </w:p>
    <w:p w14:paraId="01B86DBE"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sz w:val="20"/>
          <w:lang w:val="af-ZA"/>
        </w:rPr>
        <w:t xml:space="preserve"> </w:t>
      </w:r>
      <w:r w:rsidRPr="004F71AE">
        <w:rPr>
          <w:rFonts w:ascii="GHEA Grapalat" w:hAnsi="GHEA Grapalat" w:cs="Sylfaen"/>
          <w:sz w:val="20"/>
        </w:rPr>
        <w:t>բնութա</w:t>
      </w:r>
      <w:r w:rsidRPr="004F71AE">
        <w:rPr>
          <w:rFonts w:ascii="GHEA Grapalat" w:hAnsi="GHEA Grapalat" w:cs="Times Armenian"/>
          <w:sz w:val="20"/>
        </w:rPr>
        <w:t>գ</w:t>
      </w:r>
      <w:r w:rsidRPr="004F71AE">
        <w:rPr>
          <w:rFonts w:ascii="GHEA Grapalat" w:hAnsi="GHEA Grapalat" w:cs="Sylfaen"/>
          <w:sz w:val="20"/>
        </w:rPr>
        <w:t>իրը</w:t>
      </w:r>
      <w:r w:rsidRPr="004F71AE">
        <w:rPr>
          <w:rFonts w:ascii="GHEA Grapalat" w:hAnsi="GHEA Grapalat" w:cs="Times Armenian"/>
          <w:sz w:val="20"/>
          <w:lang w:val="af-ZA"/>
        </w:rPr>
        <w:tab/>
        <w:t xml:space="preserve"> </w:t>
      </w:r>
    </w:p>
    <w:p w14:paraId="1B56C880"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2.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մասնակցության</w:t>
      </w:r>
      <w:r w:rsidRPr="004F71AE">
        <w:rPr>
          <w:rFonts w:ascii="GHEA Grapalat" w:hAnsi="GHEA Grapalat" w:cs="Times Armenian"/>
          <w:sz w:val="20"/>
          <w:lang w:val="af-ZA"/>
        </w:rPr>
        <w:t xml:space="preserve"> </w:t>
      </w:r>
      <w:r w:rsidRPr="004F71AE">
        <w:rPr>
          <w:rFonts w:ascii="GHEA Grapalat" w:hAnsi="GHEA Grapalat" w:cs="Sylfaen"/>
          <w:sz w:val="20"/>
        </w:rPr>
        <w:t>իրավունքի</w:t>
      </w:r>
      <w:r w:rsidRPr="004F71AE">
        <w:rPr>
          <w:rFonts w:ascii="GHEA Grapalat" w:hAnsi="GHEA Grapalat" w:cs="Times Armenian"/>
          <w:sz w:val="20"/>
          <w:lang w:val="af-ZA"/>
        </w:rPr>
        <w:t xml:space="preserve"> </w:t>
      </w:r>
      <w:r w:rsidRPr="004F71AE">
        <w:rPr>
          <w:rFonts w:ascii="GHEA Grapalat" w:hAnsi="GHEA Grapalat" w:cs="Sylfaen"/>
          <w:sz w:val="20"/>
        </w:rPr>
        <w:t>պահանջները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դրանց</w:t>
      </w:r>
      <w:r w:rsidRPr="004F71AE">
        <w:rPr>
          <w:rFonts w:ascii="GHEA Grapalat" w:hAnsi="GHEA Grapalat" w:cs="Sylfaen"/>
          <w:sz w:val="20"/>
          <w:lang w:val="af-ZA"/>
        </w:rPr>
        <w:t xml:space="preserve"> </w:t>
      </w:r>
      <w:r w:rsidRPr="004F71AE">
        <w:rPr>
          <w:rFonts w:ascii="GHEA Grapalat" w:hAnsi="GHEA Grapalat" w:cs="Sylfaen"/>
          <w:sz w:val="20"/>
        </w:rPr>
        <w:t>գնահատման</w:t>
      </w:r>
      <w:r w:rsidRPr="004F71AE">
        <w:rPr>
          <w:rFonts w:ascii="GHEA Grapalat" w:hAnsi="GHEA Grapalat" w:cs="Sylfaen"/>
          <w:sz w:val="20"/>
          <w:lang w:val="af-ZA"/>
        </w:rPr>
        <w:t xml:space="preserve"> </w:t>
      </w:r>
      <w:r w:rsidRPr="004F71AE">
        <w:rPr>
          <w:rFonts w:ascii="GHEA Grapalat" w:hAnsi="GHEA Grapalat" w:cs="Sylfaen"/>
          <w:sz w:val="20"/>
        </w:rPr>
        <w:t>կարգը</w:t>
      </w:r>
      <w:r w:rsidRPr="004F71AE">
        <w:rPr>
          <w:rFonts w:ascii="GHEA Grapalat" w:hAnsi="GHEA Grapalat" w:cs="Times Armenian"/>
          <w:sz w:val="20"/>
          <w:lang w:val="af-ZA"/>
        </w:rPr>
        <w:t xml:space="preserve">, ընտրված մասնակից ճանաչվելու դեպքում </w:t>
      </w:r>
      <w:r w:rsidRPr="004F71AE">
        <w:rPr>
          <w:rFonts w:ascii="GHEA Grapalat" w:hAnsi="GHEA Grapalat" w:cs="Sylfaen"/>
          <w:sz w:val="20"/>
        </w:rPr>
        <w:t>որակավորման</w:t>
      </w:r>
      <w:r w:rsidRPr="004F71AE">
        <w:rPr>
          <w:rFonts w:ascii="GHEA Grapalat" w:hAnsi="GHEA Grapalat" w:cs="Times Armenian"/>
          <w:sz w:val="20"/>
          <w:lang w:val="af-ZA"/>
        </w:rPr>
        <w:t xml:space="preserve"> ապահովում ներկայացնելու պայմանները </w:t>
      </w:r>
    </w:p>
    <w:p w14:paraId="6B568C00"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3. </w:t>
      </w:r>
      <w:r w:rsidRPr="004F71AE">
        <w:rPr>
          <w:rFonts w:ascii="GHEA Grapalat" w:hAnsi="GHEA Grapalat" w:cs="Sylfaen"/>
          <w:sz w:val="20"/>
        </w:rPr>
        <w:t>Հրավերի</w:t>
      </w:r>
      <w:r w:rsidRPr="004F71AE">
        <w:rPr>
          <w:rFonts w:ascii="GHEA Grapalat" w:hAnsi="GHEA Grapalat" w:cs="Times Armenian"/>
          <w:sz w:val="20"/>
          <w:lang w:val="af-ZA"/>
        </w:rPr>
        <w:t xml:space="preserve"> </w:t>
      </w:r>
      <w:r w:rsidRPr="004F71AE">
        <w:rPr>
          <w:rFonts w:ascii="GHEA Grapalat" w:hAnsi="GHEA Grapalat" w:cs="Sylfaen"/>
          <w:sz w:val="20"/>
        </w:rPr>
        <w:t>պարզաբանումը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հրավերում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14:paraId="7245C100" w14:textId="77777777"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 xml:space="preserve">4.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ներկայացնելու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
    <w:p w14:paraId="790A1781"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5.</w:t>
      </w:r>
      <w:r w:rsidRPr="004F71AE">
        <w:rPr>
          <w:rFonts w:ascii="GHEA Grapalat" w:hAnsi="GHEA Grapalat"/>
          <w:sz w:val="20"/>
          <w:lang w:val="af-ZA"/>
        </w:rPr>
        <w:tab/>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նային</w:t>
      </w:r>
      <w:r w:rsidRPr="004F71AE">
        <w:rPr>
          <w:rFonts w:ascii="GHEA Grapalat" w:hAnsi="GHEA Grapalat" w:cs="Times Armenian"/>
          <w:sz w:val="20"/>
          <w:lang w:val="af-ZA"/>
        </w:rPr>
        <w:t xml:space="preserve"> </w:t>
      </w:r>
      <w:r w:rsidRPr="004F71AE">
        <w:rPr>
          <w:rFonts w:ascii="GHEA Grapalat" w:hAnsi="GHEA Grapalat" w:cs="Sylfaen"/>
          <w:sz w:val="20"/>
        </w:rPr>
        <w:t>առաջարկը</w:t>
      </w:r>
      <w:r w:rsidRPr="004F71AE">
        <w:rPr>
          <w:rFonts w:ascii="GHEA Grapalat" w:hAnsi="GHEA Grapalat" w:cs="Times Armenian"/>
          <w:sz w:val="20"/>
          <w:lang w:val="af-ZA"/>
        </w:rPr>
        <w:tab/>
        <w:t xml:space="preserve"> </w:t>
      </w:r>
    </w:p>
    <w:p w14:paraId="1334AF78" w14:textId="77777777" w:rsidR="005D0B03" w:rsidRPr="004F71AE" w:rsidRDefault="005D0B03" w:rsidP="00360A9C">
      <w:pPr>
        <w:ind w:firstLine="284"/>
        <w:jc w:val="both"/>
        <w:rPr>
          <w:rFonts w:ascii="GHEA Grapalat" w:hAnsi="GHEA Grapalat"/>
          <w:sz w:val="20"/>
          <w:lang w:val="af-ZA"/>
        </w:rPr>
      </w:pPr>
      <w:r w:rsidRPr="004F71AE">
        <w:rPr>
          <w:rFonts w:ascii="GHEA Grapalat" w:hAnsi="GHEA Grapalat"/>
          <w:sz w:val="20"/>
          <w:lang w:val="af-ZA"/>
        </w:rPr>
        <w:t xml:space="preserve">6. </w:t>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ործողության</w:t>
      </w:r>
      <w:r w:rsidRPr="004F71AE">
        <w:rPr>
          <w:rFonts w:ascii="GHEA Grapalat" w:hAnsi="GHEA Grapalat" w:cs="Times Armenian"/>
          <w:sz w:val="20"/>
          <w:lang w:val="af-ZA"/>
        </w:rPr>
        <w:t xml:space="preserve"> </w:t>
      </w:r>
      <w:r w:rsidRPr="004F71AE">
        <w:rPr>
          <w:rFonts w:ascii="GHEA Grapalat" w:hAnsi="GHEA Grapalat" w:cs="Sylfaen"/>
          <w:sz w:val="20"/>
        </w:rPr>
        <w:t>ժամկետը</w:t>
      </w:r>
      <w:r w:rsidRPr="004F71AE">
        <w:rPr>
          <w:rFonts w:ascii="GHEA Grapalat" w:hAnsi="GHEA Grapalat" w:cs="Times Armenian"/>
          <w:sz w:val="20"/>
          <w:lang w:val="af-ZA"/>
        </w:rPr>
        <w:t xml:space="preserve">, </w:t>
      </w:r>
      <w:r w:rsidRPr="004F71AE">
        <w:rPr>
          <w:rFonts w:ascii="GHEA Grapalat" w:hAnsi="GHEA Grapalat" w:cs="Sylfaen"/>
          <w:sz w:val="20"/>
        </w:rPr>
        <w:t>հայտերում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դրանք</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վերցնելու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p>
    <w:p w14:paraId="673C4EF5" w14:textId="77777777"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8. Հ</w:t>
      </w:r>
      <w:r w:rsidRPr="004F71AE">
        <w:rPr>
          <w:rFonts w:ascii="GHEA Grapalat" w:hAnsi="GHEA Grapalat" w:cs="Sylfaen"/>
          <w:sz w:val="20"/>
        </w:rPr>
        <w:t>այտերի</w:t>
      </w:r>
      <w:r w:rsidRPr="004F71AE">
        <w:rPr>
          <w:rFonts w:ascii="GHEA Grapalat" w:hAnsi="GHEA Grapalat" w:cs="Sylfaen"/>
          <w:sz w:val="20"/>
          <w:lang w:val="af-ZA"/>
        </w:rPr>
        <w:t xml:space="preserve"> </w:t>
      </w:r>
      <w:r w:rsidRPr="004F71AE">
        <w:rPr>
          <w:rFonts w:ascii="GHEA Grapalat" w:hAnsi="GHEA Grapalat" w:cs="Sylfaen"/>
          <w:sz w:val="20"/>
        </w:rPr>
        <w:t>բացումը</w:t>
      </w:r>
      <w:r w:rsidRPr="004F71AE">
        <w:rPr>
          <w:rFonts w:ascii="GHEA Grapalat" w:hAnsi="GHEA Grapalat" w:cs="Sylfaen"/>
          <w:sz w:val="20"/>
          <w:lang w:val="af-ZA"/>
        </w:rPr>
        <w:t xml:space="preserve">, </w:t>
      </w:r>
      <w:r w:rsidRPr="004F71AE">
        <w:rPr>
          <w:rFonts w:ascii="GHEA Grapalat" w:hAnsi="GHEA Grapalat" w:cs="Sylfaen"/>
          <w:sz w:val="20"/>
        </w:rPr>
        <w:t>գնահատումը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արդյունքների</w:t>
      </w:r>
      <w:r w:rsidRPr="004F71AE">
        <w:rPr>
          <w:rFonts w:ascii="GHEA Grapalat" w:hAnsi="GHEA Grapalat" w:cs="Sylfaen"/>
          <w:sz w:val="20"/>
          <w:lang w:val="af-ZA"/>
        </w:rPr>
        <w:t xml:space="preserve"> </w:t>
      </w:r>
      <w:r w:rsidRPr="004F71AE">
        <w:rPr>
          <w:rFonts w:ascii="GHEA Grapalat" w:hAnsi="GHEA Grapalat" w:cs="Sylfaen"/>
          <w:sz w:val="20"/>
        </w:rPr>
        <w:t>ամփոփումը</w:t>
      </w:r>
      <w:r w:rsidRPr="004F71AE">
        <w:rPr>
          <w:rFonts w:ascii="GHEA Grapalat" w:hAnsi="GHEA Grapalat" w:cs="Sylfaen"/>
          <w:sz w:val="20"/>
          <w:lang w:val="af-ZA"/>
        </w:rPr>
        <w:tab/>
      </w:r>
    </w:p>
    <w:p w14:paraId="0FADE7F8"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9.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կնքումը</w:t>
      </w:r>
      <w:r w:rsidRPr="004F71AE">
        <w:rPr>
          <w:rFonts w:ascii="GHEA Grapalat" w:hAnsi="GHEA Grapalat" w:cs="Times Armenian"/>
          <w:sz w:val="20"/>
          <w:lang w:val="af-ZA"/>
        </w:rPr>
        <w:tab/>
      </w:r>
    </w:p>
    <w:p w14:paraId="1DA8DC34"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10. Որակավորման և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ապահովումները</w:t>
      </w:r>
      <w:r w:rsidRPr="004F71AE">
        <w:rPr>
          <w:rFonts w:ascii="GHEA Grapalat" w:hAnsi="GHEA Grapalat" w:cs="Times Armenian"/>
          <w:sz w:val="20"/>
          <w:lang w:val="af-ZA"/>
        </w:rPr>
        <w:tab/>
        <w:t xml:space="preserve"> </w:t>
      </w:r>
    </w:p>
    <w:p w14:paraId="721478D3"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11.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r w:rsidRPr="004F71AE">
        <w:rPr>
          <w:rFonts w:ascii="GHEA Grapalat" w:hAnsi="GHEA Grapalat" w:cs="Sylfaen"/>
          <w:sz w:val="20"/>
        </w:rPr>
        <w:t>չկայացած</w:t>
      </w:r>
      <w:r w:rsidRPr="004F71AE">
        <w:rPr>
          <w:rFonts w:ascii="GHEA Grapalat" w:hAnsi="GHEA Grapalat" w:cs="Times Armenian"/>
          <w:sz w:val="20"/>
          <w:lang w:val="af-ZA"/>
        </w:rPr>
        <w:t xml:space="preserve"> </w:t>
      </w:r>
      <w:r w:rsidRPr="004F71AE">
        <w:rPr>
          <w:rFonts w:ascii="GHEA Grapalat" w:hAnsi="GHEA Grapalat" w:cs="Sylfaen"/>
          <w:sz w:val="20"/>
        </w:rPr>
        <w:t>հայտարարելը</w:t>
      </w:r>
      <w:r w:rsidRPr="004F71AE">
        <w:rPr>
          <w:rFonts w:ascii="GHEA Grapalat" w:hAnsi="GHEA Grapalat" w:cs="Times Armenian"/>
          <w:sz w:val="20"/>
          <w:lang w:val="af-ZA"/>
        </w:rPr>
        <w:tab/>
        <w:t xml:space="preserve"> </w:t>
      </w:r>
    </w:p>
    <w:p w14:paraId="166C30DD" w14:textId="77777777"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12.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ործողությունները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կամ</w:t>
      </w:r>
      <w:r w:rsidRPr="004F71AE">
        <w:rPr>
          <w:rFonts w:ascii="GHEA Grapalat" w:hAnsi="GHEA Grapalat" w:cs="Times Armenian"/>
          <w:sz w:val="20"/>
          <w:lang w:val="af-ZA"/>
        </w:rPr>
        <w:t xml:space="preserve">) </w:t>
      </w:r>
      <w:r w:rsidRPr="004F71AE">
        <w:rPr>
          <w:rFonts w:ascii="GHEA Grapalat" w:hAnsi="GHEA Grapalat" w:cs="Sylfaen"/>
          <w:sz w:val="20"/>
        </w:rPr>
        <w:t>ընդունված</w:t>
      </w:r>
      <w:r w:rsidRPr="004F71AE">
        <w:rPr>
          <w:rFonts w:ascii="GHEA Grapalat" w:hAnsi="GHEA Grapalat" w:cs="Times Armenian"/>
          <w:sz w:val="20"/>
          <w:lang w:val="af-ZA"/>
        </w:rPr>
        <w:t xml:space="preserve"> </w:t>
      </w:r>
      <w:r w:rsidRPr="004F71AE">
        <w:rPr>
          <w:rFonts w:ascii="GHEA Grapalat" w:hAnsi="GHEA Grapalat" w:cs="Sylfaen"/>
          <w:sz w:val="20"/>
        </w:rPr>
        <w:t>որոշումները</w:t>
      </w:r>
      <w:r w:rsidRPr="004F71AE">
        <w:rPr>
          <w:rFonts w:ascii="GHEA Grapalat" w:hAnsi="GHEA Grapalat" w:cs="Times Armenian"/>
          <w:sz w:val="20"/>
          <w:lang w:val="af-ZA"/>
        </w:rPr>
        <w:t xml:space="preserve"> </w:t>
      </w:r>
      <w:r w:rsidRPr="004F71AE">
        <w:rPr>
          <w:rFonts w:ascii="GHEA Grapalat" w:hAnsi="GHEA Grapalat" w:cs="Sylfaen"/>
          <w:sz w:val="20"/>
        </w:rPr>
        <w:t>բողոքարկելու</w:t>
      </w:r>
      <w:r w:rsidRPr="004F71AE">
        <w:rPr>
          <w:rFonts w:ascii="GHEA Grapalat" w:hAnsi="GHEA Grapalat" w:cs="Times Armenian"/>
          <w:sz w:val="20"/>
          <w:lang w:val="af-ZA"/>
        </w:rPr>
        <w:t xml:space="preserve">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իրավունքը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14:paraId="4F9B4BA7" w14:textId="77777777" w:rsidR="00B80C21" w:rsidRPr="004F71AE" w:rsidRDefault="00B80C21" w:rsidP="00B80C21">
      <w:pPr>
        <w:ind w:firstLine="567"/>
        <w:jc w:val="both"/>
        <w:rPr>
          <w:rFonts w:ascii="GHEA Grapalat" w:hAnsi="GHEA Grapalat"/>
          <w:sz w:val="20"/>
          <w:lang w:val="af-ZA"/>
        </w:rPr>
      </w:pPr>
    </w:p>
    <w:p w14:paraId="13B21672" w14:textId="77777777" w:rsidR="00B80C21" w:rsidRPr="004F71AE" w:rsidRDefault="00B80C21" w:rsidP="00B80C21">
      <w:pPr>
        <w:ind w:firstLine="567"/>
        <w:jc w:val="both"/>
        <w:rPr>
          <w:rFonts w:ascii="GHEA Grapalat" w:hAnsi="GHEA Grapalat"/>
          <w:sz w:val="20"/>
          <w:lang w:val="af-ZA"/>
        </w:rPr>
      </w:pPr>
    </w:p>
    <w:p w14:paraId="3213BF8C" w14:textId="674D3CBD" w:rsidR="00B80C21" w:rsidRPr="004F71AE" w:rsidRDefault="00B80C21" w:rsidP="00B80C21">
      <w:pPr>
        <w:ind w:firstLine="567"/>
        <w:jc w:val="center"/>
        <w:rPr>
          <w:rFonts w:ascii="GHEA Grapalat" w:hAnsi="GHEA Grapalat"/>
          <w:b/>
          <w:sz w:val="20"/>
          <w:lang w:val="af-ZA"/>
        </w:rPr>
      </w:pPr>
      <w:proofErr w:type="gramStart"/>
      <w:r w:rsidRPr="004F71AE">
        <w:rPr>
          <w:rFonts w:ascii="GHEA Grapalat" w:hAnsi="GHEA Grapalat" w:cs="Sylfaen"/>
          <w:b/>
          <w:sz w:val="20"/>
        </w:rPr>
        <w:t>ՄԱՍ</w:t>
      </w:r>
      <w:r w:rsidRPr="004F71AE">
        <w:rPr>
          <w:rFonts w:ascii="GHEA Grapalat" w:hAnsi="GHEA Grapalat" w:cs="Times Armenian"/>
          <w:b/>
          <w:sz w:val="20"/>
          <w:lang w:val="af-ZA"/>
        </w:rPr>
        <w:t xml:space="preserve">  II</w:t>
      </w:r>
      <w:proofErr w:type="gramEnd"/>
      <w:r w:rsidRPr="004F71AE">
        <w:rPr>
          <w:rFonts w:ascii="GHEA Grapalat" w:hAnsi="GHEA Grapalat" w:cs="Times Armenian"/>
          <w:b/>
          <w:sz w:val="20"/>
          <w:lang w:val="af-ZA"/>
        </w:rPr>
        <w:t xml:space="preserve">.  </w:t>
      </w:r>
      <w:r w:rsidR="007402FE">
        <w:rPr>
          <w:rFonts w:ascii="GHEA Grapalat" w:hAnsi="GHEA Grapalat" w:cs="Sylfaen"/>
          <w:b/>
          <w:sz w:val="22"/>
          <w:szCs w:val="22"/>
        </w:rPr>
        <w:t>ԳՆԱՆՇՄԱՆ</w:t>
      </w:r>
      <w:r w:rsidR="007402FE" w:rsidRPr="00520BC6">
        <w:rPr>
          <w:rFonts w:ascii="GHEA Grapalat" w:hAnsi="GHEA Grapalat" w:cs="Sylfaen"/>
          <w:b/>
          <w:sz w:val="22"/>
          <w:szCs w:val="22"/>
          <w:lang w:val="af-ZA"/>
        </w:rPr>
        <w:t xml:space="preserve"> </w:t>
      </w:r>
      <w:r w:rsidR="007402FE">
        <w:rPr>
          <w:rFonts w:ascii="GHEA Grapalat" w:hAnsi="GHEA Grapalat" w:cs="Sylfaen"/>
          <w:b/>
          <w:sz w:val="22"/>
          <w:szCs w:val="22"/>
        </w:rPr>
        <w:t>ՀԱՐՑՈՒՄ</w:t>
      </w:r>
      <w:r w:rsidR="001C6F13" w:rsidRPr="001C6F13">
        <w:rPr>
          <w:rFonts w:ascii="GHEA Grapalat" w:hAnsi="GHEA Grapalat" w:cs="Sylfaen"/>
          <w:b/>
          <w:sz w:val="20"/>
          <w:lang w:val="af-ZA"/>
        </w:rPr>
        <w:t xml:space="preserve"> </w:t>
      </w:r>
      <w:r w:rsidR="001C6F13" w:rsidRPr="001C6F13">
        <w:rPr>
          <w:rFonts w:ascii="GHEA Grapalat" w:hAnsi="GHEA Grapalat" w:cs="Sylfaen"/>
          <w:b/>
          <w:sz w:val="20"/>
        </w:rPr>
        <w:t>ՀԱՅՏԸ</w:t>
      </w:r>
      <w:r w:rsidR="001C6F13">
        <w:rPr>
          <w:rFonts w:ascii="GHEA Grapalat" w:hAnsi="GHEA Grapalat" w:cs="Sylfaen"/>
          <w:b/>
          <w:sz w:val="20"/>
          <w:lang w:val="hy-AM"/>
        </w:rPr>
        <w:t xml:space="preserve"> </w:t>
      </w:r>
      <w:r w:rsidRPr="004F71AE">
        <w:rPr>
          <w:rFonts w:ascii="GHEA Grapalat" w:hAnsi="GHEA Grapalat" w:cs="Sylfaen"/>
          <w:b/>
          <w:sz w:val="20"/>
        </w:rPr>
        <w:t>ՊԱՏՐԱՍՏԵԼՈՒ</w:t>
      </w:r>
      <w:r w:rsidR="001C6F13">
        <w:rPr>
          <w:rFonts w:ascii="GHEA Grapalat" w:hAnsi="GHEA Grapalat" w:cs="Sylfaen"/>
          <w:b/>
          <w:sz w:val="20"/>
          <w:lang w:val="hy-AM"/>
        </w:rPr>
        <w:t xml:space="preserve"> </w:t>
      </w:r>
      <w:r w:rsidRPr="004F71AE">
        <w:rPr>
          <w:rFonts w:ascii="GHEA Grapalat" w:hAnsi="GHEA Grapalat" w:cs="Sylfaen"/>
          <w:b/>
          <w:sz w:val="20"/>
        </w:rPr>
        <w:t>ՀՐԱՀԱՆԳ</w:t>
      </w:r>
    </w:p>
    <w:p w14:paraId="3AA8372D" w14:textId="77777777" w:rsidR="00B80C21" w:rsidRPr="004F71AE" w:rsidRDefault="00B80C21" w:rsidP="00B80C21">
      <w:pPr>
        <w:ind w:firstLine="567"/>
        <w:jc w:val="both"/>
        <w:rPr>
          <w:rFonts w:ascii="GHEA Grapalat" w:hAnsi="GHEA Grapalat"/>
          <w:sz w:val="20"/>
          <w:lang w:val="af-ZA"/>
        </w:rPr>
      </w:pPr>
    </w:p>
    <w:p w14:paraId="6259809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14:paraId="1EA78A2F"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14:paraId="1C6CF8AE"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14:paraId="1B8CE941" w14:textId="77777777" w:rsidR="00B80C21" w:rsidRPr="004F71AE" w:rsidRDefault="00B80C21" w:rsidP="00B80C21">
      <w:pPr>
        <w:ind w:firstLine="1134"/>
        <w:jc w:val="both"/>
        <w:rPr>
          <w:rFonts w:ascii="GHEA Grapalat" w:hAnsi="GHEA Grapalat" w:cs="Times Armenian"/>
          <w:sz w:val="20"/>
          <w:lang w:val="af-ZA"/>
        </w:rPr>
      </w:pPr>
    </w:p>
    <w:p w14:paraId="07DD2561" w14:textId="77777777" w:rsidR="00B80C21" w:rsidRPr="004F71AE" w:rsidRDefault="00B80C21" w:rsidP="00B80C21">
      <w:pPr>
        <w:ind w:firstLine="1134"/>
        <w:jc w:val="both"/>
        <w:rPr>
          <w:rFonts w:ascii="GHEA Grapalat" w:hAnsi="GHEA Grapalat" w:cs="Times Armenian"/>
          <w:sz w:val="20"/>
          <w:lang w:val="af-ZA"/>
        </w:rPr>
      </w:pPr>
    </w:p>
    <w:p w14:paraId="49EFA7A5" w14:textId="77777777" w:rsidR="00B80C21" w:rsidRPr="004F71AE" w:rsidRDefault="00B80C21" w:rsidP="00B80C21">
      <w:pPr>
        <w:ind w:firstLine="1134"/>
        <w:jc w:val="both"/>
        <w:rPr>
          <w:rFonts w:ascii="GHEA Grapalat" w:hAnsi="GHEA Grapalat" w:cs="Times Armenian"/>
          <w:sz w:val="20"/>
          <w:lang w:val="af-ZA"/>
        </w:rPr>
      </w:pPr>
    </w:p>
    <w:p w14:paraId="09FF41A2" w14:textId="77777777" w:rsidR="00B80C21" w:rsidRPr="004F71AE" w:rsidRDefault="00B80C21" w:rsidP="00B80C21">
      <w:pPr>
        <w:ind w:firstLine="1134"/>
        <w:jc w:val="both"/>
        <w:rPr>
          <w:rFonts w:ascii="GHEA Grapalat" w:hAnsi="GHEA Grapalat" w:cs="Times Armenian"/>
          <w:sz w:val="20"/>
          <w:lang w:val="af-ZA"/>
        </w:rPr>
      </w:pPr>
    </w:p>
    <w:p w14:paraId="20858B6A" w14:textId="77777777" w:rsidR="00B80C21" w:rsidRPr="004F71AE" w:rsidRDefault="00B80C21" w:rsidP="00B80C21">
      <w:pPr>
        <w:ind w:firstLine="1134"/>
        <w:jc w:val="both"/>
        <w:rPr>
          <w:rFonts w:ascii="GHEA Grapalat" w:hAnsi="GHEA Grapalat" w:cs="Times Armenian"/>
          <w:sz w:val="20"/>
          <w:lang w:val="af-ZA"/>
        </w:rPr>
      </w:pPr>
    </w:p>
    <w:p w14:paraId="3E4237C0"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14:paraId="0D619D37" w14:textId="25B1DA4B"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00BD4C5F" w:rsidRPr="004F71AE">
        <w:rPr>
          <w:rFonts w:ascii="GHEA Grapalat" w:hAnsi="GHEA Grapalat"/>
          <w:b/>
          <w:sz w:val="20"/>
          <w:szCs w:val="20"/>
          <w:lang w:val="af-ZA"/>
        </w:rPr>
        <w:t xml:space="preserve">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w:t>
      </w:r>
      <w:r w:rsidR="001C6F13">
        <w:rPr>
          <w:rFonts w:ascii="GHEA Grapalat" w:hAnsi="GHEA Grapalat" w:cs="Sylfaen"/>
          <w:sz w:val="20"/>
          <w:lang w:val="hy-AM"/>
        </w:rPr>
        <w:t xml:space="preserve"> </w:t>
      </w:r>
      <w:r w:rsidR="007402FE">
        <w:rPr>
          <w:rFonts w:ascii="GHEA Grapalat" w:hAnsi="GHEA Grapalat" w:cs="Sylfaen"/>
          <w:sz w:val="22"/>
          <w:szCs w:val="22"/>
        </w:rPr>
        <w:t>գնանշման</w:t>
      </w:r>
      <w:r w:rsidR="007402FE" w:rsidRPr="007402FE">
        <w:rPr>
          <w:rFonts w:ascii="GHEA Grapalat" w:hAnsi="GHEA Grapalat" w:cs="Sylfaen"/>
          <w:sz w:val="22"/>
          <w:szCs w:val="22"/>
          <w:lang w:val="af-ZA"/>
        </w:rPr>
        <w:t xml:space="preserve"> </w:t>
      </w:r>
      <w:proofErr w:type="gramStart"/>
      <w:r w:rsidR="007402FE">
        <w:rPr>
          <w:rFonts w:ascii="GHEA Grapalat" w:hAnsi="GHEA Grapalat" w:cs="Sylfaen"/>
          <w:sz w:val="22"/>
          <w:szCs w:val="22"/>
        </w:rPr>
        <w:t>հարցում</w:t>
      </w:r>
      <w:r w:rsidR="001C6F13" w:rsidRPr="001C6F13">
        <w:rPr>
          <w:rFonts w:ascii="GHEA Grapalat" w:hAnsi="GHEA Grapalat" w:cs="Sylfaen"/>
          <w:sz w:val="20"/>
          <w:lang w:val="af-ZA"/>
        </w:rPr>
        <w:t xml:space="preserve"> </w:t>
      </w:r>
      <w:r w:rsidR="00B80C21" w:rsidRPr="004F71AE">
        <w:rPr>
          <w:rFonts w:ascii="GHEA Grapalat" w:hAnsi="GHEA Grapalat" w:cs="Times Armenian"/>
          <w:sz w:val="20"/>
          <w:lang w:val="af-ZA"/>
        </w:rPr>
        <w:t xml:space="preserve"> (</w:t>
      </w:r>
      <w:proofErr w:type="gramEnd"/>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14:paraId="74D8FFFF" w14:textId="77777777" w:rsidR="005D0B03" w:rsidRPr="004F71AE" w:rsidRDefault="005D0B03" w:rsidP="005D0B03">
      <w:pPr>
        <w:jc w:val="both"/>
        <w:rPr>
          <w:rFonts w:ascii="GHEA Grapalat" w:hAnsi="GHEA Grapalat"/>
          <w:sz w:val="20"/>
          <w:lang w:val="af-ZA"/>
        </w:rPr>
      </w:pPr>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14:paraId="43E1E29B" w14:textId="12AB4459"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336AD8">
        <w:rPr>
          <w:rFonts w:ascii="GHEA Grapalat" w:hAnsi="GHEA Grapalat"/>
          <w:b/>
          <w:sz w:val="20"/>
          <w:szCs w:val="20"/>
          <w:lang w:val="af-ZA"/>
        </w:rPr>
        <w:t>Լուսագյուղ</w:t>
      </w:r>
      <w:r w:rsidR="00117E14">
        <w:rPr>
          <w:rFonts w:ascii="GHEA Grapalat" w:hAnsi="GHEA Grapalat"/>
          <w:b/>
          <w:sz w:val="20"/>
          <w:szCs w:val="20"/>
          <w:lang w:val="af-ZA"/>
        </w:rPr>
        <w:t>ի միջնակարգ դպրոց</w:t>
      </w:r>
      <w:r w:rsidR="009C05A3" w:rsidRPr="004F71AE">
        <w:rPr>
          <w:rFonts w:ascii="GHEA Grapalat" w:hAnsi="GHEA Grapalat"/>
          <w:b/>
          <w:sz w:val="20"/>
          <w:szCs w:val="20"/>
          <w:lang w:val="af-ZA"/>
        </w:rPr>
        <w:t xml:space="preserve">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14:paraId="4BBF2FA5" w14:textId="77777777"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14:paraId="0093B6E5" w14:textId="77777777"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14:paraId="3DDC1C86" w14:textId="6C56A60F"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336AD8">
        <w:rPr>
          <w:rFonts w:ascii="GHEA Grapalat" w:hAnsi="GHEA Grapalat" w:cs="Sylfaen"/>
          <w:b/>
          <w:sz w:val="20"/>
          <w:lang w:val="af-ZA"/>
        </w:rPr>
        <w:t>Lusagyugh-aragatsotn@schools.am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14:paraId="403F1666" w14:textId="77777777"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proofErr w:type="gramStart"/>
      <w:r w:rsidRPr="004F71AE">
        <w:rPr>
          <w:rFonts w:ascii="GHEA Grapalat" w:hAnsi="GHEA Grapalat" w:cs="Sylfaen"/>
          <w:szCs w:val="22"/>
        </w:rPr>
        <w:lastRenderedPageBreak/>
        <w:t>ՄԱՍ</w:t>
      </w:r>
      <w:r w:rsidRPr="004F71AE">
        <w:rPr>
          <w:rFonts w:ascii="GHEA Grapalat" w:hAnsi="GHEA Grapalat" w:cs="Times Armenian"/>
          <w:szCs w:val="22"/>
          <w:lang w:val="af-ZA"/>
        </w:rPr>
        <w:t xml:space="preserve">  I</w:t>
      </w:r>
      <w:proofErr w:type="gramEnd"/>
    </w:p>
    <w:p w14:paraId="4F4B2491" w14:textId="77777777" w:rsidR="00B80C21" w:rsidRPr="004F71AE" w:rsidRDefault="00B80C21" w:rsidP="00B80C21">
      <w:pPr>
        <w:pStyle w:val="3"/>
        <w:ind w:firstLine="567"/>
        <w:rPr>
          <w:rFonts w:ascii="GHEA Grapalat" w:hAnsi="GHEA Grapalat"/>
          <w:color w:val="auto"/>
          <w:szCs w:val="22"/>
          <w:lang w:val="af-ZA"/>
        </w:rPr>
      </w:pPr>
    </w:p>
    <w:p w14:paraId="10C69C88" w14:textId="77777777"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  ԱՌԱՐԿԱՅԻ  ԲՆՈՒԹԱԳԻՐԸ</w:t>
      </w:r>
    </w:p>
    <w:p w14:paraId="2E6FB652" w14:textId="77777777" w:rsidR="00B80C21" w:rsidRPr="004F71AE" w:rsidRDefault="00B80C21" w:rsidP="00B80C21">
      <w:pPr>
        <w:ind w:left="360"/>
        <w:jc w:val="center"/>
        <w:rPr>
          <w:rFonts w:ascii="GHEA Grapalat" w:hAnsi="GHEA Grapalat" w:cs="Sylfaen"/>
          <w:b/>
          <w:sz w:val="20"/>
        </w:rPr>
      </w:pPr>
    </w:p>
    <w:p w14:paraId="0EB22203" w14:textId="7244F0A5"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 xml:space="preserve">առարկա է հանդիսանում  </w:t>
      </w:r>
      <w:r w:rsidRPr="004F71AE">
        <w:rPr>
          <w:rFonts w:ascii="GHEA Grapalat" w:hAnsi="GHEA Grapalat" w:cs="Sylfaen"/>
          <w:b/>
          <w:color w:val="auto"/>
          <w:sz w:val="22"/>
        </w:rPr>
        <w:t xml:space="preserve">ՀՀ Արագածոտնի մարզի </w:t>
      </w:r>
      <w:r w:rsidR="00336AD8">
        <w:rPr>
          <w:rFonts w:ascii="GHEA Grapalat" w:hAnsi="GHEA Grapalat" w:cs="Sylfaen"/>
          <w:b/>
          <w:color w:val="auto"/>
          <w:sz w:val="22"/>
        </w:rPr>
        <w:t>Լուսագյուղ</w:t>
      </w:r>
      <w:r w:rsidR="00117E14">
        <w:rPr>
          <w:rFonts w:ascii="GHEA Grapalat" w:hAnsi="GHEA Grapalat" w:cs="Sylfaen"/>
          <w:b/>
          <w:color w:val="auto"/>
          <w:sz w:val="22"/>
        </w:rPr>
        <w:t>ի միջնակարգ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336AD8">
        <w:rPr>
          <w:rFonts w:ascii="GHEA Grapalat" w:hAnsi="GHEA Grapalat" w:cs="Sylfaen"/>
          <w:b/>
          <w:color w:val="auto"/>
          <w:sz w:val="22"/>
        </w:rPr>
        <w:t>Լուսագյուղ</w:t>
      </w:r>
      <w:r w:rsidR="00117E14">
        <w:rPr>
          <w:rFonts w:ascii="GHEA Grapalat" w:hAnsi="GHEA Grapalat" w:cs="Sylfaen"/>
          <w:b/>
          <w:color w:val="auto"/>
          <w:sz w:val="22"/>
        </w:rPr>
        <w:t>ի միջնակարգ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 xml:space="preserve">ի </w:t>
      </w:r>
      <w:r w:rsidR="00336AD8">
        <w:rPr>
          <w:rFonts w:ascii="GHEA Grapalat" w:hAnsi="GHEA Grapalat" w:cs="Sylfaen"/>
          <w:b/>
          <w:color w:val="auto"/>
          <w:sz w:val="22"/>
        </w:rPr>
        <w:t>Պտտահողմի և կարկուտի պատճառով դպրոցին հասցված վնասների վերացման և վերանորոգման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Pr="004F71AE">
        <w:rPr>
          <w:rFonts w:ascii="GHEA Grapalat" w:hAnsi="GHEA Grapalat"/>
          <w:color w:val="auto"/>
          <w:sz w:val="22"/>
          <w:lang w:val="af-ZA"/>
        </w:rPr>
        <w:t xml:space="preserve"> </w:t>
      </w:r>
      <w:r w:rsidR="005645E5" w:rsidRPr="004F71AE">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14:paraId="16D5162E" w14:textId="77777777"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14:paraId="62CF85BC" w14:textId="77777777"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14:paraId="4E4A636C" w14:textId="77777777"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14:paraId="6E793110" w14:textId="77777777" w:rsidTr="001C26F0">
        <w:trPr>
          <w:trHeight w:val="306"/>
        </w:trPr>
        <w:tc>
          <w:tcPr>
            <w:tcW w:w="1843" w:type="dxa"/>
            <w:vAlign w:val="center"/>
          </w:tcPr>
          <w:p w14:paraId="07C0A46D"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14:paraId="0470A88B"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Pr="004F71AE">
              <w:rPr>
                <w:rFonts w:ascii="GHEA Grapalat" w:hAnsi="GHEA Grapalat"/>
                <w:b/>
                <w:bCs/>
                <w:iCs/>
                <w:sz w:val="14"/>
                <w:szCs w:val="14"/>
                <w:lang w:val="en-US"/>
              </w:rPr>
              <w:t xml:space="preserve"> </w:t>
            </w:r>
            <w:r w:rsidRPr="004F71AE">
              <w:rPr>
                <w:rFonts w:ascii="GHEA Grapalat" w:hAnsi="GHEA Grapalat"/>
                <w:b/>
                <w:bCs/>
                <w:iCs/>
                <w:sz w:val="14"/>
                <w:szCs w:val="14"/>
                <w:lang w:val="hy-AM"/>
              </w:rPr>
              <w:t xml:space="preserve"> գինը</w:t>
            </w:r>
          </w:p>
        </w:tc>
        <w:tc>
          <w:tcPr>
            <w:tcW w:w="6806" w:type="dxa"/>
            <w:vAlign w:val="center"/>
          </w:tcPr>
          <w:p w14:paraId="70FE7FC9" w14:textId="77777777" w:rsidR="00082274" w:rsidRPr="004F71AE" w:rsidRDefault="00082274" w:rsidP="001C26F0">
            <w:pPr>
              <w:pStyle w:val="25"/>
              <w:spacing w:line="240" w:lineRule="auto"/>
              <w:ind w:firstLine="0"/>
              <w:jc w:val="center"/>
              <w:rPr>
                <w:rFonts w:ascii="GHEA Grapalat" w:hAnsi="GHEA Grapalat"/>
                <w:b/>
                <w:bCs/>
                <w:iCs/>
              </w:rPr>
            </w:pPr>
          </w:p>
        </w:tc>
      </w:tr>
      <w:tr w:rsidR="00082274" w:rsidRPr="00AA47B0" w14:paraId="5D96B12D" w14:textId="77777777" w:rsidTr="001C26F0">
        <w:tc>
          <w:tcPr>
            <w:tcW w:w="1843" w:type="dxa"/>
            <w:vAlign w:val="center"/>
          </w:tcPr>
          <w:p w14:paraId="3A5C1425" w14:textId="77777777"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14:paraId="797DA77B" w14:textId="3FB35D14" w:rsidR="00082274" w:rsidRPr="004F71AE" w:rsidRDefault="00336AD8" w:rsidP="005702E5">
            <w:pPr>
              <w:jc w:val="center"/>
              <w:rPr>
                <w:rFonts w:ascii="Sylfaen" w:hAnsi="Sylfaen" w:cs="Arial"/>
                <w:b/>
                <w:bCs/>
                <w:sz w:val="18"/>
                <w:szCs w:val="18"/>
                <w:lang w:val="ru-RU"/>
              </w:rPr>
            </w:pPr>
            <w:r>
              <w:rPr>
                <w:rFonts w:ascii="Sylfaen" w:hAnsi="Sylfaen" w:cs="Arial"/>
                <w:b/>
                <w:bCs/>
                <w:color w:val="FF0000"/>
                <w:szCs w:val="18"/>
              </w:rPr>
              <w:t>6,268,106</w:t>
            </w:r>
          </w:p>
        </w:tc>
        <w:tc>
          <w:tcPr>
            <w:tcW w:w="6806" w:type="dxa"/>
            <w:vAlign w:val="center"/>
          </w:tcPr>
          <w:p w14:paraId="648F03EE" w14:textId="3CF5D329"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336AD8">
              <w:rPr>
                <w:rFonts w:ascii="GHEA Grapalat" w:hAnsi="GHEA Grapalat" w:cs="Sylfaen"/>
                <w:b/>
                <w:sz w:val="22"/>
                <w:lang w:val="hy-AM"/>
              </w:rPr>
              <w:t>Լուսագյուղ</w:t>
            </w:r>
            <w:r w:rsidR="00117E14">
              <w:rPr>
                <w:rFonts w:ascii="GHEA Grapalat" w:hAnsi="GHEA Grapalat" w:cs="Sylfaen"/>
                <w:b/>
                <w:sz w:val="22"/>
                <w:lang w:val="hy-AM"/>
              </w:rPr>
              <w:t>ի միջնակարգ դպրոց</w:t>
            </w:r>
            <w:r w:rsidRPr="004F71AE">
              <w:rPr>
                <w:rFonts w:ascii="GHEA Grapalat" w:hAnsi="GHEA Grapalat" w:cs="Sylfaen"/>
                <w:b/>
                <w:sz w:val="22"/>
                <w:lang w:val="af-ZA"/>
              </w:rPr>
              <w:t xml:space="preserve"> </w:t>
            </w:r>
            <w:r w:rsidRPr="004F71AE">
              <w:rPr>
                <w:rFonts w:ascii="GHEA Grapalat" w:hAnsi="GHEA Grapalat" w:cs="Sylfaen"/>
                <w:b/>
                <w:sz w:val="22"/>
                <w:lang w:val="hy-AM"/>
              </w:rPr>
              <w:t>ՊՈԱԿի</w:t>
            </w:r>
            <w:r w:rsidRPr="004F71AE">
              <w:rPr>
                <w:rFonts w:ascii="GHEA Grapalat" w:hAnsi="GHEA Grapalat" w:cs="Sylfaen"/>
                <w:b/>
                <w:sz w:val="22"/>
                <w:lang w:val="af-ZA"/>
              </w:rPr>
              <w:t xml:space="preserve"> </w:t>
            </w:r>
            <w:r w:rsidR="00336AD8">
              <w:rPr>
                <w:rFonts w:ascii="GHEA Grapalat" w:hAnsi="GHEA Grapalat" w:cs="Sylfaen"/>
                <w:b/>
                <w:sz w:val="22"/>
                <w:lang w:val="af-ZA"/>
              </w:rPr>
              <w:t>Պտտահողմի և կարկուտի պատճառով դպրոցին հասցված վնասների վերացման և վերանորոգման</w:t>
            </w:r>
            <w:r w:rsidRPr="004F71AE">
              <w:rPr>
                <w:rFonts w:ascii="GHEA Grapalat" w:hAnsi="GHEA Grapalat" w:cs="Sylfaen"/>
                <w:b/>
                <w:sz w:val="22"/>
                <w:lang w:val="hy-AM"/>
              </w:rPr>
              <w:t xml:space="preserve"> աշխատանքներ</w:t>
            </w:r>
          </w:p>
        </w:tc>
      </w:tr>
    </w:tbl>
    <w:p w14:paraId="791804E1" w14:textId="77777777" w:rsidR="00B80C21" w:rsidRPr="004F71AE" w:rsidRDefault="00B80C21" w:rsidP="00B80C21">
      <w:pPr>
        <w:ind w:firstLine="567"/>
        <w:rPr>
          <w:rFonts w:ascii="GHEA Grapalat" w:hAnsi="GHEA Grapalat" w:cs="Sylfaen"/>
          <w:sz w:val="20"/>
          <w:lang w:val="af-ZA"/>
        </w:rPr>
      </w:pPr>
    </w:p>
    <w:p w14:paraId="6AEDF4C6" w14:textId="77777777" w:rsidR="00371B3E" w:rsidRDefault="00371B3E" w:rsidP="00371B3E">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45D44006" w14:textId="77777777" w:rsidR="00371B3E" w:rsidRDefault="00371B3E" w:rsidP="00371B3E">
      <w:pPr>
        <w:ind w:firstLine="567"/>
        <w:jc w:val="both"/>
        <w:rPr>
          <w:rFonts w:ascii="GHEA Grapalat" w:hAnsi="GHEA Grapalat"/>
          <w:szCs w:val="22"/>
          <w:lang w:val="es-ES"/>
        </w:rPr>
      </w:pPr>
    </w:p>
    <w:p w14:paraId="7AA8F5D3" w14:textId="77777777" w:rsidR="00371B3E" w:rsidRDefault="00371B3E" w:rsidP="00371B3E">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3EEBA314" w14:textId="77777777" w:rsidR="00371B3E" w:rsidRDefault="00371B3E" w:rsidP="00371B3E">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0DC00D1" w14:textId="77777777" w:rsidR="00371B3E" w:rsidRDefault="00371B3E" w:rsidP="00371B3E">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431847DD"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1589BF88"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60857A81" w14:textId="77777777" w:rsidR="00371B3E" w:rsidRDefault="00371B3E" w:rsidP="00371B3E">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7BB9863E" w14:textId="77777777" w:rsidR="00371B3E" w:rsidRDefault="00371B3E" w:rsidP="00371B3E">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760017F" w14:textId="77777777" w:rsidR="00371B3E" w:rsidRDefault="00371B3E" w:rsidP="00371B3E">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261A1C" w14:textId="77777777" w:rsidR="00371B3E" w:rsidRDefault="00371B3E" w:rsidP="00371B3E">
      <w:pPr>
        <w:pStyle w:val="aff5"/>
        <w:numPr>
          <w:ilvl w:val="0"/>
          <w:numId w:val="39"/>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5C48E1F" w14:textId="77777777" w:rsidR="00371B3E" w:rsidRDefault="00371B3E" w:rsidP="00371B3E">
      <w:pPr>
        <w:pStyle w:val="aff5"/>
        <w:numPr>
          <w:ilvl w:val="0"/>
          <w:numId w:val="39"/>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08D0EF6" w14:textId="77777777" w:rsidR="00371B3E" w:rsidRDefault="00371B3E" w:rsidP="00371B3E">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3E83A2B9" w14:textId="77777777" w:rsidR="00371B3E" w:rsidRDefault="00371B3E" w:rsidP="00371B3E">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5B066541" w14:textId="77777777" w:rsidR="00371B3E" w:rsidRDefault="00371B3E" w:rsidP="00371B3E">
      <w:pPr>
        <w:ind w:firstLine="720"/>
        <w:jc w:val="both"/>
        <w:rPr>
          <w:rFonts w:ascii="GHEA Grapalat" w:hAnsi="GHEA Grapalat"/>
          <w:sz w:val="20"/>
          <w:szCs w:val="20"/>
          <w:lang w:val="es-ES"/>
        </w:rPr>
      </w:pPr>
      <w:r>
        <w:rPr>
          <w:rFonts w:ascii="GHEA Grapalat" w:hAnsi="GHEA Grapalat" w:cs="Sylfaen"/>
          <w:sz w:val="20"/>
          <w:szCs w:val="20"/>
        </w:rPr>
        <w:lastRenderedPageBreak/>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1F674FF3" w14:textId="77777777" w:rsidR="00371B3E" w:rsidRDefault="00371B3E" w:rsidP="00371B3E">
      <w:pPr>
        <w:pStyle w:val="aff5"/>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5972CEE1"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77710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379A2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121424E"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3F95B0A"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0266B05"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CE4773B"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3BEF92A" w14:textId="77777777" w:rsidR="00371B3E" w:rsidRDefault="00371B3E" w:rsidP="00371B3E">
      <w:pPr>
        <w:pStyle w:val="aff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6974EF" w14:textId="77777777" w:rsidR="00371B3E" w:rsidRDefault="00371B3E" w:rsidP="00371B3E">
      <w:pPr>
        <w:pStyle w:val="aff5"/>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B7C2E7" w14:textId="77777777" w:rsidR="00371B3E" w:rsidRDefault="00371B3E" w:rsidP="00371B3E">
      <w:pPr>
        <w:pStyle w:val="aff5"/>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BCD5BD" w14:textId="77777777" w:rsidR="00371B3E" w:rsidRDefault="00371B3E" w:rsidP="00371B3E">
      <w:pPr>
        <w:pStyle w:val="aff5"/>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3606184" w14:textId="77777777" w:rsidR="00371B3E" w:rsidRDefault="00371B3E" w:rsidP="00371B3E">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389E516" w14:textId="77777777" w:rsidR="00371B3E" w:rsidRDefault="00371B3E" w:rsidP="00371B3E">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3C26588E" w14:textId="77777777" w:rsidR="00371B3E" w:rsidRDefault="00371B3E" w:rsidP="00371B3E">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6201814" w14:textId="77777777" w:rsidR="00371B3E" w:rsidRDefault="00371B3E" w:rsidP="00371B3E">
      <w:pPr>
        <w:pStyle w:val="aff5"/>
        <w:ind w:firstLine="540"/>
        <w:jc w:val="both"/>
        <w:rPr>
          <w:rFonts w:ascii="GHEA Grapalat" w:hAnsi="GHEA Grapalat" w:cs="Sylfaen"/>
          <w:sz w:val="20"/>
          <w:lang w:val="af-ZA"/>
        </w:rPr>
      </w:pPr>
      <w:r>
        <w:rPr>
          <w:rFonts w:ascii="GHEA Grapalat" w:hAnsi="GHEA Grapalat" w:cs="Sylfaen"/>
          <w:sz w:val="20"/>
          <w:lang w:val="af-ZA"/>
        </w:rPr>
        <w:lastRenderedPageBreak/>
        <w:t xml:space="preserve"> 2</w:t>
      </w:r>
      <w:r>
        <w:rPr>
          <w:rFonts w:ascii="GHEA Grapalat" w:hAnsi="GHEA Grapalat" w:cs="Sylfaen"/>
          <w:sz w:val="20"/>
          <w:lang w:val="hy-AM"/>
        </w:rPr>
        <w:t>.</w:t>
      </w:r>
      <w:r>
        <w:rPr>
          <w:rFonts w:ascii="GHEA Grapalat" w:hAnsi="GHEA Grapalat" w:cs="Sylfaen"/>
          <w:sz w:val="20"/>
          <w:lang w:val="af-ZA"/>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38487E99" w14:textId="77777777" w:rsidR="00371B3E" w:rsidRDefault="00371B3E" w:rsidP="00371B3E">
      <w:pPr>
        <w:pStyle w:val="aff5"/>
        <w:ind w:firstLine="540"/>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sidRPr="00371B3E">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502D8A6C" w14:textId="77777777" w:rsidR="00371B3E" w:rsidRDefault="00371B3E" w:rsidP="00371B3E">
      <w:pPr>
        <w:pStyle w:val="aff5"/>
        <w:ind w:firstLine="567"/>
        <w:jc w:val="both"/>
        <w:rPr>
          <w:rFonts w:ascii="GHEA Grapalat" w:hAnsi="GHEA Grapalat" w:cs="Sylfaen"/>
          <w:sz w:val="20"/>
          <w:lang w:val="hy-AM"/>
        </w:rPr>
      </w:pPr>
      <w:r>
        <w:rPr>
          <w:rFonts w:ascii="GHEA Grapalat" w:hAnsi="GHEA Grapalat" w:cs="Sylfaen"/>
          <w:sz w:val="20"/>
          <w:lang w:val="af-ZA"/>
        </w:rPr>
        <w:t>2)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7E243F13" w14:textId="77777777" w:rsidR="00371B3E" w:rsidRDefault="00371B3E" w:rsidP="00371B3E">
      <w:pPr>
        <w:ind w:firstLine="567"/>
        <w:jc w:val="both"/>
        <w:rPr>
          <w:rFonts w:ascii="GHEA Grapalat" w:hAnsi="GHEA Grapalat"/>
          <w:b/>
          <w:sz w:val="20"/>
          <w:lang w:val="af-ZA"/>
        </w:rPr>
      </w:pPr>
    </w:p>
    <w:p w14:paraId="4F94C70B" w14:textId="77777777" w:rsidR="00371B3E" w:rsidRDefault="00371B3E" w:rsidP="00371B3E">
      <w:pPr>
        <w:ind w:firstLine="567"/>
        <w:jc w:val="both"/>
        <w:rPr>
          <w:rFonts w:ascii="GHEA Grapalat" w:hAnsi="GHEA Grapalat"/>
          <w:b/>
          <w:sz w:val="20"/>
          <w:lang w:val="af-ZA"/>
        </w:rPr>
      </w:pPr>
    </w:p>
    <w:p w14:paraId="19A4D6AD" w14:textId="77777777" w:rsidR="00371B3E" w:rsidRDefault="00371B3E" w:rsidP="00371B3E">
      <w:pPr>
        <w:ind w:firstLine="567"/>
        <w:jc w:val="both"/>
        <w:rPr>
          <w:rFonts w:ascii="GHEA Grapalat" w:hAnsi="GHEA Grapalat"/>
          <w:b/>
          <w:sz w:val="20"/>
          <w:lang w:val="af-ZA"/>
        </w:rPr>
      </w:pPr>
    </w:p>
    <w:p w14:paraId="63CC70FB" w14:textId="77777777" w:rsidR="00371B3E" w:rsidRDefault="00371B3E" w:rsidP="00371B3E">
      <w:pPr>
        <w:ind w:firstLine="567"/>
        <w:jc w:val="both"/>
        <w:rPr>
          <w:rFonts w:ascii="GHEA Grapalat" w:hAnsi="GHEA Grapalat"/>
          <w:b/>
          <w:sz w:val="20"/>
          <w:lang w:val="af-ZA"/>
        </w:rPr>
      </w:pPr>
    </w:p>
    <w:p w14:paraId="3517279F" w14:textId="77777777" w:rsidR="00371B3E" w:rsidRDefault="00371B3E" w:rsidP="00371B3E">
      <w:pPr>
        <w:ind w:firstLine="567"/>
        <w:jc w:val="both"/>
        <w:rPr>
          <w:rFonts w:ascii="GHEA Grapalat" w:hAnsi="GHEA Grapalat"/>
          <w:b/>
          <w:sz w:val="20"/>
          <w:lang w:val="af-ZA"/>
        </w:rPr>
      </w:pPr>
    </w:p>
    <w:p w14:paraId="5457E1D1" w14:textId="77777777" w:rsidR="00371B3E" w:rsidRDefault="00371B3E" w:rsidP="00371B3E">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A7EEDB6" w14:textId="77777777" w:rsidR="00371B3E" w:rsidRDefault="00371B3E" w:rsidP="00371B3E">
      <w:pPr>
        <w:jc w:val="center"/>
        <w:rPr>
          <w:rFonts w:ascii="GHEA Grapalat" w:hAnsi="GHEA Grapalat"/>
          <w:b/>
          <w:sz w:val="20"/>
          <w:lang w:val="af-ZA"/>
        </w:rPr>
      </w:pPr>
    </w:p>
    <w:p w14:paraId="02723058" w14:textId="77777777" w:rsidR="00371B3E" w:rsidRDefault="00371B3E" w:rsidP="00371B3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71B54F8C" w14:textId="77777777" w:rsidR="00371B3E" w:rsidRDefault="00371B3E" w:rsidP="00371B3E">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aff6"/>
          <w:rFonts w:ascii="GHEA Grapalat" w:eastAsiaTheme="majorEastAsia" w:hAnsi="GHEA Grapalat" w:cs="Sylfaen"/>
          <w:sz w:val="20"/>
        </w:rPr>
        <w:footnoteReference w:id="1"/>
      </w:r>
    </w:p>
    <w:p w14:paraId="53B994D0" w14:textId="77777777" w:rsidR="00371B3E" w:rsidRDefault="00371B3E" w:rsidP="00371B3E">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118ED026" w14:textId="77777777" w:rsidR="00371B3E" w:rsidRDefault="00371B3E" w:rsidP="00371B3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ED3FA74" w14:textId="77777777" w:rsidR="00371B3E" w:rsidRDefault="00371B3E" w:rsidP="00371B3E">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153BF3E8" w14:textId="77777777" w:rsidR="00371B3E" w:rsidRDefault="00371B3E" w:rsidP="00371B3E">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808D4DD" w14:textId="77777777" w:rsidR="00371B3E" w:rsidRDefault="00371B3E" w:rsidP="00371B3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ff6"/>
          <w:rFonts w:ascii="GHEA Grapalat" w:eastAsiaTheme="majorEastAsia" w:hAnsi="GHEA Grapalat" w:cs="Sylfaen"/>
          <w:sz w:val="20"/>
          <w:lang w:val="hy-AM"/>
        </w:rPr>
        <w:footnoteReference w:id="2"/>
      </w:r>
    </w:p>
    <w:p w14:paraId="0D37B706" w14:textId="77777777" w:rsidR="00332B2B" w:rsidRDefault="00332B2B" w:rsidP="00F00220">
      <w:pPr>
        <w:jc w:val="center"/>
        <w:rPr>
          <w:rFonts w:ascii="GHEA Grapalat" w:hAnsi="GHEA Grapalat"/>
          <w:b/>
          <w:sz w:val="20"/>
          <w:lang w:val="hy-AM"/>
        </w:rPr>
      </w:pPr>
    </w:p>
    <w:p w14:paraId="2D7529C9" w14:textId="77777777"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 xml:space="preserve">4.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14:paraId="02D0DE3D" w14:textId="77777777"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14:paraId="21EA71F3"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 xml:space="preserve">։  </w:t>
      </w:r>
    </w:p>
    <w:p w14:paraId="3A223C11"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14:paraId="4E6718EA" w14:textId="6E989B0A"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Հայտի պատրաստման կարգը նկարագրված է սույն հրավերի 2-րդ մասում` </w:t>
      </w:r>
      <w:r w:rsidR="007402FE">
        <w:rPr>
          <w:rFonts w:ascii="GHEA Grapalat" w:hAnsi="GHEA Grapalat" w:cs="Sylfaen"/>
          <w:szCs w:val="24"/>
          <w:lang w:val="hy-AM"/>
        </w:rPr>
        <w:t>գնանշման հարցում</w:t>
      </w:r>
      <w:r w:rsidRPr="004F71AE">
        <w:rPr>
          <w:rFonts w:ascii="GHEA Grapalat" w:hAnsi="GHEA Grapalat" w:cs="Sylfaen"/>
          <w:szCs w:val="24"/>
          <w:lang w:val="hy-AM"/>
        </w:rPr>
        <w:t xml:space="preserve"> մրցույթի հայտերը պատրաստելու հրահանգում։</w:t>
      </w:r>
    </w:p>
    <w:p w14:paraId="6433A072" w14:textId="733BD214"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4.2  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C2DE0">
        <w:rPr>
          <w:rFonts w:ascii="GHEA Grapalat" w:hAnsi="GHEA Grapalat" w:cs="Sylfaen"/>
          <w:b/>
          <w:color w:val="FF0000"/>
          <w:szCs w:val="24"/>
          <w:highlight w:val="yellow"/>
          <w:lang w:val="hy-AM"/>
        </w:rPr>
        <w:t>7-րդ օրը</w:t>
      </w:r>
      <w:r w:rsidR="00E43D23" w:rsidRPr="00E43D23">
        <w:rPr>
          <w:rFonts w:ascii="GHEA Grapalat" w:hAnsi="GHEA Grapalat" w:cs="Sylfaen"/>
          <w:b/>
          <w:color w:val="FF0000"/>
          <w:szCs w:val="24"/>
          <w:highlight w:val="yellow"/>
          <w:lang w:val="hy-AM"/>
        </w:rPr>
        <w:t xml:space="preserve"> ժամը </w:t>
      </w:r>
      <w:r w:rsidR="00AA47B0">
        <w:rPr>
          <w:rFonts w:ascii="GHEA Grapalat" w:hAnsi="GHEA Grapalat" w:cs="Sylfaen"/>
          <w:b/>
          <w:color w:val="FF0000"/>
          <w:szCs w:val="24"/>
          <w:highlight w:val="yellow"/>
          <w:lang w:val="hy-AM"/>
        </w:rPr>
        <w:t>12։00</w:t>
      </w:r>
      <w:r w:rsidR="00E43D23" w:rsidRPr="00105634">
        <w:rPr>
          <w:rFonts w:ascii="GHEA Grapalat" w:hAnsi="GHEA Grapalat" w:cs="Sylfaen"/>
          <w:b/>
          <w:szCs w:val="24"/>
          <w:lang w:val="hy-AM"/>
        </w:rPr>
        <w:t>-</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336AD8">
        <w:rPr>
          <w:rFonts w:ascii="GHEA Grapalat" w:hAnsi="GHEA Grapalat"/>
          <w:b/>
        </w:rPr>
        <w:t>Լուսագյուղ</w:t>
      </w:r>
      <w:r w:rsidR="00117E14">
        <w:rPr>
          <w:rFonts w:ascii="GHEA Grapalat" w:hAnsi="GHEA Grapalat"/>
          <w:b/>
        </w:rPr>
        <w:t>ի միջնակարգ դպրոց</w:t>
      </w:r>
      <w:r w:rsidR="009C05A3" w:rsidRPr="004F71AE">
        <w:rPr>
          <w:rFonts w:ascii="GHEA Grapalat" w:hAnsi="GHEA Grapalat"/>
          <w:b/>
        </w:rPr>
        <w:t xml:space="preserve">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14:paraId="2B9F34A5" w14:textId="77777777"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B361C1"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1DB9EB5A" w14:textId="77777777" w:rsidR="00343ADE" w:rsidRPr="00E6597C" w:rsidRDefault="00343ADE" w:rsidP="00343ADE">
      <w:pPr>
        <w:pStyle w:val="25"/>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0086A50E"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876B6E5" w14:textId="77777777" w:rsidR="00343ADE" w:rsidRPr="00E6597C" w:rsidRDefault="00343ADE" w:rsidP="00343AD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D533A80" w14:textId="77777777" w:rsidR="00343ADE" w:rsidRPr="00E6597C" w:rsidRDefault="00343ADE" w:rsidP="00343ADE">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CF7EE22" w14:textId="77777777" w:rsidR="00343ADE" w:rsidRPr="00807F3D" w:rsidRDefault="00343ADE" w:rsidP="00343ADE">
      <w:pPr>
        <w:pStyle w:val="25"/>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775994" w14:textId="77777777" w:rsidR="00343ADE" w:rsidRPr="00807F3D" w:rsidRDefault="00343ADE" w:rsidP="00343ADE">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3"/>
      </w:r>
    </w:p>
    <w:bookmarkEnd w:id="3"/>
    <w:p w14:paraId="23B46AB1" w14:textId="77777777" w:rsidR="00343ADE" w:rsidRPr="00807F3D" w:rsidRDefault="00343ADE" w:rsidP="00343ADE">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B6DDFAA" w14:textId="77777777" w:rsidR="00343ADE" w:rsidRPr="00E6597C" w:rsidRDefault="00343ADE" w:rsidP="00343ADE">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aff6"/>
          <w:rFonts w:ascii="GHEA Grapalat" w:hAnsi="GHEA Grapalat" w:cs="Sylfaen"/>
          <w:sz w:val="20"/>
          <w:lang w:val="hy-AM"/>
        </w:rPr>
        <w:footnoteReference w:id="4"/>
      </w:r>
    </w:p>
    <w:p w14:paraId="57EB0A47"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6EF63B6E"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752CB8A"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577295" w14:textId="77777777" w:rsidR="00BF1743" w:rsidRDefault="00BF1743" w:rsidP="00BF1743">
      <w:pPr>
        <w:pStyle w:val="norm"/>
        <w:spacing w:line="240" w:lineRule="auto"/>
        <w:rPr>
          <w:rFonts w:ascii="GHEA Grapalat" w:hAnsi="GHEA Grapalat" w:cs="Sylfaen"/>
          <w:sz w:val="20"/>
          <w:szCs w:val="24"/>
          <w:lang w:val="hy-AM" w:eastAsia="en-US"/>
        </w:rPr>
      </w:pPr>
      <w:bookmarkStart w:id="4"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BD384F0" w14:textId="77777777" w:rsidR="00BF1743" w:rsidRDefault="00BF1743" w:rsidP="00BF1743">
      <w:pPr>
        <w:pStyle w:val="norm"/>
        <w:numPr>
          <w:ilvl w:val="0"/>
          <w:numId w:val="40"/>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9FB79D" w14:textId="77777777" w:rsidR="00BF1743" w:rsidRDefault="00BF1743" w:rsidP="00BF1743">
      <w:pPr>
        <w:pStyle w:val="norm"/>
        <w:numPr>
          <w:ilvl w:val="0"/>
          <w:numId w:val="40"/>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653E65D" w14:textId="77777777" w:rsidR="00BF1743" w:rsidRDefault="00BF1743" w:rsidP="00BF1743">
      <w:pPr>
        <w:pStyle w:val="norm"/>
        <w:spacing w:line="240" w:lineRule="auto"/>
        <w:rPr>
          <w:rFonts w:ascii="GHEA Grapalat" w:hAnsi="GHEA Grapalat" w:cs="Sylfaen"/>
          <w:sz w:val="20"/>
          <w:szCs w:val="24"/>
          <w:lang w:val="hy-AM" w:eastAsia="en-US"/>
        </w:rPr>
      </w:pPr>
    </w:p>
    <w:p w14:paraId="6BB95FF0" w14:textId="77777777" w:rsidR="00BF1743" w:rsidRDefault="00BF1743" w:rsidP="00BF1743">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1A27871" w14:textId="77777777" w:rsidR="00BF1743" w:rsidRDefault="00BF1743" w:rsidP="00BF1743">
      <w:pPr>
        <w:jc w:val="center"/>
        <w:rPr>
          <w:rFonts w:ascii="GHEA Grapalat" w:hAnsi="GHEA Grapalat" w:cs="Arial"/>
          <w:b/>
          <w:sz w:val="20"/>
          <w:lang w:val="es-ES"/>
        </w:rPr>
      </w:pPr>
    </w:p>
    <w:p w14:paraId="10F36371" w14:textId="77777777" w:rsidR="00BF1743" w:rsidRDefault="00BF1743" w:rsidP="00BF1743">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643A981A" w14:textId="77777777" w:rsidR="00BF1743" w:rsidRDefault="00BF1743" w:rsidP="00BF1743">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36EA042C"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4AAEE6F2"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2DEBF63"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2660FAE7"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18643C3" w14:textId="77777777" w:rsidR="00BF1743" w:rsidRDefault="00BF1743" w:rsidP="00BF174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6E2737F" w14:textId="77777777" w:rsidR="00BF1743" w:rsidRDefault="00BF1743" w:rsidP="00BF1743">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78759916"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527EEBE9"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2D1A7D"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E2D3C"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AFA525B" w14:textId="77777777" w:rsidR="00BF1743" w:rsidRDefault="00BF1743" w:rsidP="00BF174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03634B1" w14:textId="77777777" w:rsidR="00BF1743" w:rsidRDefault="00BF1743" w:rsidP="00BF1743">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9036A8" w14:textId="77777777" w:rsidR="00BF1743" w:rsidRDefault="00BF1743" w:rsidP="00BF174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98D8207" w14:textId="77777777" w:rsidR="00BF1743" w:rsidRDefault="00BF1743" w:rsidP="00BF1743">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C22CD2" w14:textId="77777777" w:rsidR="00BF1743" w:rsidRDefault="00BF1743" w:rsidP="00BF1743">
      <w:pPr>
        <w:pStyle w:val="25"/>
        <w:spacing w:line="240" w:lineRule="auto"/>
        <w:ind w:firstLine="567"/>
        <w:rPr>
          <w:rFonts w:ascii="GHEA Grapalat" w:hAnsi="GHEA Grapalat"/>
          <w:lang w:val="es-ES"/>
        </w:rPr>
      </w:pPr>
    </w:p>
    <w:p w14:paraId="683E4BE1" w14:textId="77777777" w:rsidR="00BF1743" w:rsidRDefault="00BF1743" w:rsidP="00BF1743">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38F1DD8A" w14:textId="77777777" w:rsidR="00BF1743" w:rsidRDefault="00BF1743" w:rsidP="00BF1743">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1CCD911" w14:textId="77777777" w:rsidR="00BF1743" w:rsidRDefault="00BF1743" w:rsidP="00BF1743">
      <w:pPr>
        <w:pStyle w:val="af6"/>
        <w:spacing w:line="240" w:lineRule="auto"/>
        <w:ind w:firstLine="567"/>
        <w:rPr>
          <w:rFonts w:ascii="GHEA Grapalat" w:hAnsi="GHEA Grapalat"/>
          <w:b/>
          <w:lang w:val="af-ZA"/>
        </w:rPr>
      </w:pPr>
    </w:p>
    <w:p w14:paraId="1AB0242A" w14:textId="77777777" w:rsidR="00BF1743" w:rsidRDefault="00BF1743" w:rsidP="00BF1743">
      <w:pPr>
        <w:pStyle w:val="af6"/>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72682191" w14:textId="77777777" w:rsidR="00BF1743" w:rsidRDefault="00BF1743" w:rsidP="00BF1743">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06D24E6F" w14:textId="77777777" w:rsidR="00C92CE6" w:rsidRDefault="00C92CE6" w:rsidP="00CF3D64">
      <w:pPr>
        <w:ind w:firstLine="567"/>
        <w:jc w:val="center"/>
        <w:rPr>
          <w:rFonts w:ascii="GHEA Grapalat" w:hAnsi="GHEA Grapalat"/>
          <w:b/>
          <w:sz w:val="20"/>
          <w:lang w:val="af-ZA"/>
        </w:rPr>
      </w:pPr>
    </w:p>
    <w:p w14:paraId="4D17B8FD" w14:textId="77777777"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  ՀԱՅՏԵՐԻ ԲԱՑՈՒՄԸ</w:t>
      </w:r>
      <w:r w:rsidRPr="004F71AE">
        <w:rPr>
          <w:rFonts w:ascii="GHEA Grapalat" w:hAnsi="GHEA Grapalat"/>
          <w:b/>
          <w:sz w:val="20"/>
          <w:lang w:val="hy-AM"/>
        </w:rPr>
        <w:t xml:space="preserve">, </w:t>
      </w:r>
      <w:r w:rsidRPr="004F71AE">
        <w:rPr>
          <w:rFonts w:ascii="GHEA Grapalat" w:hAnsi="GHEA Grapalat"/>
          <w:b/>
          <w:sz w:val="20"/>
          <w:lang w:val="af-ZA"/>
        </w:rPr>
        <w:t xml:space="preserve">ԳՆԱՀԱՏՈՒՄԸ  ԵՎ  </w:t>
      </w:r>
    </w:p>
    <w:p w14:paraId="22209263" w14:textId="77777777"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14:paraId="569C9696" w14:textId="1E469AE6"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00AC2DE0">
        <w:rPr>
          <w:rFonts w:ascii="GHEA Grapalat" w:hAnsi="GHEA Grapalat" w:cs="Sylfaen"/>
          <w:color w:val="FF0000"/>
          <w:szCs w:val="24"/>
          <w:highlight w:val="yellow"/>
        </w:rPr>
        <w:t>7-րդ օրը</w:t>
      </w:r>
      <w:r w:rsidR="00E43D23" w:rsidRPr="00B06D33">
        <w:rPr>
          <w:rFonts w:ascii="GHEA Grapalat" w:hAnsi="GHEA Grapalat" w:cs="Sylfaen"/>
          <w:color w:val="FF0000"/>
          <w:szCs w:val="24"/>
          <w:highlight w:val="yellow"/>
        </w:rPr>
        <w:t xml:space="preserve"> ժամը </w:t>
      </w:r>
      <w:r w:rsidR="00AA47B0">
        <w:rPr>
          <w:rFonts w:ascii="GHEA Grapalat" w:hAnsi="GHEA Grapalat" w:cs="Sylfaen"/>
          <w:color w:val="FF0000"/>
          <w:szCs w:val="24"/>
          <w:highlight w:val="yellow"/>
        </w:rPr>
        <w:t>12։00</w:t>
      </w:r>
      <w:r w:rsidRPr="00B06D33">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14:paraId="5049E24A" w14:textId="77777777"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736A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736A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736A7">
        <w:rPr>
          <w:rFonts w:ascii="GHEA Grapalat" w:hAnsi="GHEA Grapalat" w:cs="Sylfaen"/>
          <w:sz w:val="20"/>
          <w:lang w:val="hy-AM"/>
        </w:rPr>
        <w:t>սույն</w:t>
      </w:r>
      <w:r w:rsidRPr="00E6597C">
        <w:rPr>
          <w:rFonts w:ascii="GHEA Grapalat" w:hAnsi="GHEA Grapalat" w:cs="Sylfaen"/>
          <w:sz w:val="20"/>
          <w:lang w:val="af-ZA"/>
        </w:rPr>
        <w:t xml:space="preserve"> </w:t>
      </w:r>
      <w:r w:rsidRPr="005736A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736A7">
        <w:rPr>
          <w:rFonts w:ascii="GHEA Grapalat" w:hAnsi="GHEA Grapalat" w:cs="Sylfaen"/>
          <w:sz w:val="20"/>
          <w:lang w:val="hy-AM"/>
        </w:rPr>
        <w:t>շրջանակում</w:t>
      </w:r>
      <w:r w:rsidRPr="00E6597C">
        <w:rPr>
          <w:rFonts w:ascii="GHEA Grapalat" w:hAnsi="GHEA Grapalat" w:cs="Sylfaen"/>
          <w:sz w:val="20"/>
          <w:lang w:val="af-ZA"/>
        </w:rPr>
        <w:t xml:space="preserve"> </w:t>
      </w:r>
      <w:r w:rsidRPr="005736A7">
        <w:rPr>
          <w:rFonts w:ascii="GHEA Grapalat" w:hAnsi="GHEA Grapalat" w:cs="Sylfaen"/>
          <w:sz w:val="20"/>
          <w:lang w:val="hy-AM"/>
        </w:rPr>
        <w:t>գնվելիք</w:t>
      </w:r>
      <w:r w:rsidRPr="00E6597C">
        <w:rPr>
          <w:rFonts w:ascii="GHEA Grapalat" w:hAnsi="GHEA Grapalat" w:cs="Sylfaen"/>
          <w:sz w:val="20"/>
          <w:lang w:val="af-ZA"/>
        </w:rPr>
        <w:t xml:space="preserve"> </w:t>
      </w:r>
      <w:r w:rsidRPr="005736A7">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736A7">
        <w:rPr>
          <w:rFonts w:ascii="GHEA Grapalat" w:hAnsi="GHEA Grapalat" w:cs="Sylfaen"/>
          <w:sz w:val="20"/>
          <w:lang w:val="hy-AM"/>
        </w:rPr>
        <w:t>ինչպես</w:t>
      </w:r>
      <w:r w:rsidRPr="00E6597C">
        <w:rPr>
          <w:rFonts w:ascii="GHEA Grapalat" w:hAnsi="GHEA Grapalat" w:cs="Sylfaen"/>
          <w:sz w:val="20"/>
          <w:lang w:val="af-ZA"/>
        </w:rPr>
        <w:t xml:space="preserve"> </w:t>
      </w:r>
      <w:r w:rsidRPr="005736A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3D7B1D01" w14:textId="77777777"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148D53" w14:textId="77777777"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A7E7A74" w14:textId="77777777"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12C6AB0" w14:textId="77777777" w:rsidR="0056138C" w:rsidRPr="00E6597C" w:rsidRDefault="0056138C" w:rsidP="0056138C">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005C4C5"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685A8372"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737189FF" w14:textId="77777777"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65C7F6D1" w14:textId="77777777"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4354A171" w14:textId="77777777"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5"/>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14:paraId="14EF4349"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lastRenderedPageBreak/>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39F50017"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07115185"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E7102A7" w14:textId="77777777" w:rsidR="00AE366F" w:rsidRDefault="00AE366F" w:rsidP="00AE366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107FA85F"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C6B06FA" w14:textId="77777777" w:rsidR="00AE366F" w:rsidRDefault="00AE366F" w:rsidP="00AE366F">
      <w:pPr>
        <w:pStyle w:val="aff5"/>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0F75CB9"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CACC5A7"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7B276418" w14:textId="77777777" w:rsidR="00AE366F" w:rsidRDefault="00AE366F" w:rsidP="00AE366F">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3137DC8D" w14:textId="77777777" w:rsidR="00AE366F" w:rsidRDefault="00AE366F" w:rsidP="00AE366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5" w:name="_Hlk9262487"/>
      <w:r>
        <w:rPr>
          <w:rFonts w:ascii="GHEA Grapalat" w:hAnsi="GHEA Grapalat" w:cs="Sylfaen"/>
          <w:sz w:val="20"/>
          <w:szCs w:val="24"/>
          <w:lang w:val="hy-AM" w:eastAsia="en-US"/>
        </w:rPr>
        <w:t xml:space="preserve"> </w:t>
      </w:r>
      <w:bookmarkEnd w:id="5"/>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4714D7C7" w14:textId="77777777" w:rsidR="00AE366F" w:rsidRDefault="00AE366F" w:rsidP="00AE366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A6BCDF" w14:textId="77777777" w:rsidR="00AE366F" w:rsidRDefault="00AE366F" w:rsidP="00AE366F">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9</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68A866BD"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 xml:space="preserve">կամ իրենց մերձավոր ազգակցությամբ կամ </w:t>
      </w:r>
      <w:r>
        <w:rPr>
          <w:rFonts w:ascii="GHEA Grapalat" w:hAnsi="GHEA Grapalat" w:cs="Sylfaen"/>
          <w:sz w:val="20"/>
          <w:lang w:val="hy-AM"/>
        </w:rPr>
        <w:lastRenderedPageBreak/>
        <w:t>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1F7A558D" w14:textId="77777777" w:rsidR="00AE366F" w:rsidRDefault="00AE366F" w:rsidP="00AE366F">
      <w:pPr>
        <w:pStyle w:val="aff5"/>
        <w:ind w:firstLine="567"/>
        <w:jc w:val="both"/>
        <w:rPr>
          <w:rFonts w:ascii="GHEA Grapalat" w:hAnsi="GHEA Grapalat" w:cs="Sylfaen"/>
          <w:sz w:val="20"/>
          <w:lang w:val="hy-AM"/>
        </w:rPr>
      </w:pPr>
    </w:p>
    <w:p w14:paraId="3330C37C"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70C84DE7" w14:textId="77777777" w:rsidR="00AE366F" w:rsidRDefault="00AE366F" w:rsidP="00AE366F">
      <w:pPr>
        <w:pStyle w:val="aff5"/>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4F61794C" w14:textId="77777777" w:rsidR="00AE366F" w:rsidRDefault="00AE366F" w:rsidP="00AE366F">
      <w:pPr>
        <w:pStyle w:val="aff5"/>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77457A"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B1569A" w14:textId="77777777" w:rsidR="00AE366F" w:rsidRDefault="00AE366F" w:rsidP="00AE366F">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71542064" w14:textId="77777777" w:rsidR="00AE366F" w:rsidRDefault="00AE366F" w:rsidP="00AE366F">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36BA359" w14:textId="77777777" w:rsidR="00AE366F" w:rsidRDefault="00AE366F" w:rsidP="00AE366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3667376" w14:textId="77777777" w:rsidR="00AE366F" w:rsidRDefault="00AE366F" w:rsidP="00AE366F">
      <w:pPr>
        <w:pStyle w:val="aff5"/>
        <w:numPr>
          <w:ilvl w:val="0"/>
          <w:numId w:val="40"/>
        </w:numPr>
        <w:shd w:val="clear" w:color="auto" w:fill="FFFFFF"/>
        <w:spacing w:before="0" w:beforeAutospacing="0" w:after="0" w:afterAutospacing="0"/>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sidRPr="00AE366F">
        <w:rPr>
          <w:rFonts w:ascii="GHEA Grapalat" w:hAnsi="GHEA Grapalat" w:cs="Sylfaen"/>
          <w:sz w:val="20"/>
          <w:lang w:val="af-ZA"/>
        </w:rPr>
        <w:t xml:space="preserve"> </w:t>
      </w:r>
      <w:r>
        <w:rPr>
          <w:rFonts w:ascii="GHEA Grapalat" w:hAnsi="GHEA Grapalat" w:cs="Sylfaen"/>
          <w:sz w:val="20"/>
        </w:rPr>
        <w:t>որոշումը</w:t>
      </w:r>
      <w:r w:rsidRPr="00AE366F">
        <w:rPr>
          <w:rFonts w:ascii="GHEA Grapalat" w:hAnsi="GHEA Grapalat" w:cs="Sylfaen"/>
          <w:sz w:val="20"/>
          <w:lang w:val="af-ZA"/>
        </w:rPr>
        <w:t xml:space="preserve"> </w:t>
      </w:r>
      <w:r>
        <w:rPr>
          <w:rFonts w:ascii="GHEA Grapalat" w:hAnsi="GHEA Grapalat" w:cs="Sylfaen"/>
          <w:sz w:val="20"/>
        </w:rPr>
        <w:t>ներկայացվելու</w:t>
      </w:r>
      <w:r w:rsidRPr="00AE366F">
        <w:rPr>
          <w:rFonts w:ascii="GHEA Grapalat" w:hAnsi="GHEA Grapalat" w:cs="Sylfaen"/>
          <w:sz w:val="20"/>
          <w:lang w:val="af-ZA"/>
        </w:rPr>
        <w:t xml:space="preserve"> </w:t>
      </w:r>
      <w:r>
        <w:rPr>
          <w:rFonts w:ascii="GHEA Grapalat" w:hAnsi="GHEA Grapalat" w:cs="Sylfaen"/>
          <w:sz w:val="20"/>
        </w:rPr>
        <w:t>վերջնաժամկետը</w:t>
      </w:r>
      <w:r w:rsidRPr="00AE366F">
        <w:rPr>
          <w:rFonts w:ascii="GHEA Grapalat" w:hAnsi="GHEA Grapalat" w:cs="Sylfaen"/>
          <w:sz w:val="20"/>
          <w:lang w:val="af-ZA"/>
        </w:rPr>
        <w:t xml:space="preserve"> </w:t>
      </w:r>
      <w:r>
        <w:rPr>
          <w:rFonts w:ascii="GHEA Grapalat" w:hAnsi="GHEA Grapalat" w:cs="Sylfaen"/>
          <w:sz w:val="20"/>
        </w:rPr>
        <w:t>լրանալու</w:t>
      </w:r>
      <w:r w:rsidRPr="00AE366F">
        <w:rPr>
          <w:rFonts w:ascii="GHEA Grapalat" w:hAnsi="GHEA Grapalat" w:cs="Sylfaen"/>
          <w:sz w:val="20"/>
          <w:lang w:val="af-ZA"/>
        </w:rPr>
        <w:t xml:space="preserve"> </w:t>
      </w:r>
      <w:r>
        <w:rPr>
          <w:rFonts w:ascii="GHEA Grapalat" w:hAnsi="GHEA Grapalat" w:cs="Sylfaen"/>
          <w:sz w:val="20"/>
        </w:rPr>
        <w:t>օրվա</w:t>
      </w:r>
      <w:r w:rsidRPr="00AE366F">
        <w:rPr>
          <w:rFonts w:ascii="GHEA Grapalat" w:hAnsi="GHEA Grapalat" w:cs="Sylfaen"/>
          <w:sz w:val="20"/>
          <w:lang w:val="af-ZA"/>
        </w:rPr>
        <w:t xml:space="preserve"> </w:t>
      </w:r>
      <w:r>
        <w:rPr>
          <w:rFonts w:ascii="GHEA Grapalat" w:hAnsi="GHEA Grapalat" w:cs="Sylfaen"/>
          <w:sz w:val="20"/>
        </w:rPr>
        <w:t>դրությամբ</w:t>
      </w:r>
      <w:r w:rsidRPr="00AE366F">
        <w:rPr>
          <w:rFonts w:ascii="GHEA Grapalat" w:hAnsi="GHEA Grapalat" w:cs="Sylfaen"/>
          <w:sz w:val="20"/>
          <w:lang w:val="af-ZA"/>
        </w:rPr>
        <w:t xml:space="preserve"> </w:t>
      </w:r>
      <w:r>
        <w:rPr>
          <w:rFonts w:ascii="GHEA Grapalat" w:hAnsi="GHEA Grapalat" w:cs="Sylfaen"/>
          <w:sz w:val="20"/>
        </w:rPr>
        <w:t>մասնակիցը</w:t>
      </w:r>
      <w:r w:rsidRPr="00AE366F">
        <w:rPr>
          <w:rFonts w:ascii="GHEA Grapalat" w:hAnsi="GHEA Grapalat" w:cs="Sylfaen"/>
          <w:sz w:val="20"/>
          <w:lang w:val="af-ZA"/>
        </w:rPr>
        <w:t xml:space="preserve"> </w:t>
      </w:r>
      <w:r>
        <w:rPr>
          <w:rFonts w:ascii="GHEA Grapalat" w:hAnsi="GHEA Grapalat" w:cs="Sylfaen"/>
          <w:sz w:val="20"/>
        </w:rPr>
        <w:t>կամ</w:t>
      </w:r>
      <w:r w:rsidRPr="00AE366F">
        <w:rPr>
          <w:rFonts w:ascii="GHEA Grapalat" w:hAnsi="GHEA Grapalat" w:cs="Sylfaen"/>
          <w:sz w:val="20"/>
          <w:lang w:val="af-ZA"/>
        </w:rPr>
        <w:t xml:space="preserve"> </w:t>
      </w:r>
      <w:r>
        <w:rPr>
          <w:rFonts w:ascii="GHEA Grapalat" w:hAnsi="GHEA Grapalat" w:cs="Sylfaen"/>
          <w:sz w:val="20"/>
        </w:rPr>
        <w:t>պայմանագիրը</w:t>
      </w:r>
      <w:r w:rsidRPr="00AE366F">
        <w:rPr>
          <w:rFonts w:ascii="GHEA Grapalat" w:hAnsi="GHEA Grapalat" w:cs="Sylfaen"/>
          <w:sz w:val="20"/>
          <w:lang w:val="af-ZA"/>
        </w:rPr>
        <w:t xml:space="preserve"> </w:t>
      </w:r>
      <w:r>
        <w:rPr>
          <w:rFonts w:ascii="GHEA Grapalat" w:hAnsi="GHEA Grapalat" w:cs="Sylfaen"/>
          <w:sz w:val="20"/>
        </w:rPr>
        <w:t>կնքած</w:t>
      </w:r>
      <w:r w:rsidRPr="00AE366F">
        <w:rPr>
          <w:rFonts w:ascii="GHEA Grapalat" w:hAnsi="GHEA Grapalat" w:cs="Sylfaen"/>
          <w:sz w:val="20"/>
          <w:lang w:val="af-ZA"/>
        </w:rPr>
        <w:t xml:space="preserve"> </w:t>
      </w:r>
      <w:r>
        <w:rPr>
          <w:rFonts w:ascii="GHEA Grapalat" w:hAnsi="GHEA Grapalat" w:cs="Sylfaen"/>
          <w:sz w:val="20"/>
        </w:rPr>
        <w:t>անձը</w:t>
      </w:r>
      <w:r w:rsidRPr="00AE366F">
        <w:rPr>
          <w:rFonts w:ascii="GHEA Grapalat" w:hAnsi="GHEA Grapalat" w:cs="Sylfaen"/>
          <w:sz w:val="20"/>
          <w:lang w:val="af-ZA"/>
        </w:rPr>
        <w:t xml:space="preserve"> </w:t>
      </w:r>
      <w:r>
        <w:rPr>
          <w:rFonts w:ascii="GHEA Grapalat" w:hAnsi="GHEA Grapalat" w:cs="Sylfaen"/>
          <w:sz w:val="20"/>
        </w:rPr>
        <w:t>վճարել</w:t>
      </w:r>
      <w:r w:rsidRPr="00AE366F">
        <w:rPr>
          <w:rFonts w:ascii="GHEA Grapalat" w:hAnsi="GHEA Grapalat" w:cs="Sylfaen"/>
          <w:sz w:val="20"/>
          <w:lang w:val="af-ZA"/>
        </w:rPr>
        <w:t xml:space="preserve"> </w:t>
      </w:r>
      <w:r>
        <w:rPr>
          <w:rFonts w:ascii="GHEA Grapalat" w:hAnsi="GHEA Grapalat" w:cs="Sylfaen"/>
          <w:sz w:val="20"/>
        </w:rPr>
        <w:t>է</w:t>
      </w:r>
      <w:r w:rsidRPr="00AE366F">
        <w:rPr>
          <w:rFonts w:ascii="GHEA Grapalat" w:hAnsi="GHEA Grapalat" w:cs="Sylfaen"/>
          <w:sz w:val="20"/>
          <w:lang w:val="af-ZA"/>
        </w:rPr>
        <w:t xml:space="preserve">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683F72" w14:textId="77777777" w:rsidR="00AE366F" w:rsidRDefault="00AE366F" w:rsidP="00AE366F">
      <w:pPr>
        <w:pStyle w:val="aff5"/>
        <w:numPr>
          <w:ilvl w:val="0"/>
          <w:numId w:val="40"/>
        </w:numPr>
        <w:shd w:val="clear" w:color="auto" w:fill="FFFFFF"/>
        <w:spacing w:before="0" w:beforeAutospacing="0" w:after="0" w:afterAutospacing="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sidRPr="00AE366F">
        <w:rPr>
          <w:rFonts w:ascii="GHEA Grapalat" w:hAnsi="GHEA Grapalat" w:cs="Sylfaen"/>
          <w:sz w:val="20"/>
          <w:lang w:val="af-ZA"/>
        </w:rPr>
        <w:t xml:space="preserve"> </w:t>
      </w:r>
      <w:r>
        <w:rPr>
          <w:rFonts w:ascii="GHEA Grapalat" w:hAnsi="GHEA Grapalat" w:cs="Sylfaen"/>
          <w:sz w:val="20"/>
        </w:rPr>
        <w:t>որոշումը</w:t>
      </w:r>
      <w:r w:rsidRPr="00AE366F">
        <w:rPr>
          <w:rFonts w:ascii="GHEA Grapalat" w:hAnsi="GHEA Grapalat" w:cs="Sylfaen"/>
          <w:sz w:val="20"/>
          <w:lang w:val="af-ZA"/>
        </w:rPr>
        <w:t xml:space="preserve"> </w:t>
      </w:r>
      <w:r>
        <w:rPr>
          <w:rFonts w:ascii="GHEA Grapalat" w:hAnsi="GHEA Grapalat" w:cs="Sylfaen"/>
          <w:sz w:val="20"/>
        </w:rPr>
        <w:t>ներկայացվելու</w:t>
      </w:r>
      <w:r w:rsidRPr="00AE366F">
        <w:rPr>
          <w:rFonts w:ascii="GHEA Grapalat" w:hAnsi="GHEA Grapalat" w:cs="Sylfaen"/>
          <w:sz w:val="20"/>
          <w:lang w:val="af-ZA"/>
        </w:rPr>
        <w:t xml:space="preserve"> </w:t>
      </w:r>
      <w:r>
        <w:rPr>
          <w:rFonts w:ascii="GHEA Grapalat" w:hAnsi="GHEA Grapalat" w:cs="Sylfaen"/>
          <w:sz w:val="20"/>
        </w:rPr>
        <w:t>վերջնաժամկետը</w:t>
      </w:r>
      <w:r w:rsidRPr="00AE366F">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բայց</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w:t>
      </w:r>
      <w:r w:rsidRPr="00AE366F">
        <w:rPr>
          <w:rFonts w:ascii="GHEA Grapalat" w:hAnsi="GHEA Grapalat" w:cs="Sylfaen"/>
          <w:sz w:val="20"/>
          <w:lang w:val="af-ZA"/>
        </w:rPr>
        <w:t xml:space="preserve"> </w:t>
      </w:r>
      <w:r>
        <w:rPr>
          <w:rFonts w:ascii="GHEA Grapalat" w:hAnsi="GHEA Grapalat" w:cs="Sylfaen"/>
          <w:sz w:val="20"/>
        </w:rPr>
        <w:t>մարմնի</w:t>
      </w:r>
      <w:r w:rsidRPr="00AE366F">
        <w:rPr>
          <w:rFonts w:ascii="GHEA Grapalat" w:hAnsi="GHEA Grapalat" w:cs="Sylfaen"/>
          <w:sz w:val="20"/>
          <w:lang w:val="af-ZA"/>
        </w:rPr>
        <w:t xml:space="preserve"> </w:t>
      </w:r>
      <w:r>
        <w:rPr>
          <w:rFonts w:ascii="GHEA Grapalat" w:hAnsi="GHEA Grapalat" w:cs="Sylfaen"/>
          <w:sz w:val="20"/>
        </w:rPr>
        <w:t>կողմից</w:t>
      </w:r>
      <w:r w:rsidRPr="00AE366F">
        <w:rPr>
          <w:rFonts w:ascii="GHEA Grapalat" w:hAnsi="GHEA Grapalat" w:cs="Sylfaen"/>
          <w:sz w:val="20"/>
          <w:lang w:val="af-ZA"/>
        </w:rPr>
        <w:t xml:space="preserve"> </w:t>
      </w:r>
      <w:r>
        <w:rPr>
          <w:rFonts w:ascii="GHEA Grapalat" w:hAnsi="GHEA Grapalat" w:cs="Sylfaen"/>
          <w:sz w:val="20"/>
        </w:rPr>
        <w:t>մասնակցին</w:t>
      </w:r>
      <w:r w:rsidRPr="00AE366F">
        <w:rPr>
          <w:rFonts w:ascii="GHEA Grapalat" w:hAnsi="GHEA Grapalat" w:cs="Sylfaen"/>
          <w:sz w:val="20"/>
          <w:lang w:val="af-ZA"/>
        </w:rPr>
        <w:t xml:space="preserve">  </w:t>
      </w:r>
      <w:r>
        <w:rPr>
          <w:rFonts w:ascii="GHEA Grapalat" w:hAnsi="GHEA Grapalat" w:cs="Sylfaen"/>
          <w:sz w:val="20"/>
        </w:rPr>
        <w:t>ցուցակում</w:t>
      </w:r>
      <w:r w:rsidRPr="00AE366F">
        <w:rPr>
          <w:rFonts w:ascii="GHEA Grapalat" w:hAnsi="GHEA Grapalat" w:cs="Sylfaen"/>
          <w:sz w:val="20"/>
          <w:lang w:val="af-ZA"/>
        </w:rPr>
        <w:t xml:space="preserve"> </w:t>
      </w:r>
      <w:r>
        <w:rPr>
          <w:rFonts w:ascii="GHEA Grapalat" w:hAnsi="GHEA Grapalat" w:cs="Sylfaen"/>
          <w:sz w:val="20"/>
        </w:rPr>
        <w:t>ներառելու</w:t>
      </w:r>
      <w:r w:rsidRPr="00AE366F">
        <w:rPr>
          <w:rFonts w:ascii="GHEA Grapalat" w:hAnsi="GHEA Grapalat" w:cs="Sylfaen"/>
          <w:sz w:val="20"/>
          <w:lang w:val="af-ZA"/>
        </w:rPr>
        <w:t xml:space="preserve"> </w:t>
      </w:r>
      <w:r>
        <w:rPr>
          <w:rFonts w:ascii="GHEA Grapalat" w:hAnsi="GHEA Grapalat" w:cs="Sylfaen"/>
          <w:sz w:val="20"/>
        </w:rPr>
        <w:t>համար</w:t>
      </w:r>
      <w:r w:rsidRPr="00AE366F">
        <w:rPr>
          <w:rFonts w:ascii="GHEA Grapalat" w:hAnsi="GHEA Grapalat" w:cs="Sylfaen"/>
          <w:sz w:val="20"/>
          <w:lang w:val="af-ZA"/>
        </w:rPr>
        <w:t xml:space="preserve"> </w:t>
      </w:r>
      <w:r>
        <w:rPr>
          <w:rFonts w:ascii="GHEA Grapalat" w:hAnsi="GHEA Grapalat" w:cs="Sylfaen"/>
          <w:sz w:val="20"/>
        </w:rPr>
        <w:t>սահմանված</w:t>
      </w:r>
      <w:r w:rsidRPr="00AE366F">
        <w:rPr>
          <w:rFonts w:ascii="GHEA Grapalat" w:hAnsi="GHEA Grapalat" w:cs="Sylfaen"/>
          <w:sz w:val="20"/>
          <w:lang w:val="af-ZA"/>
        </w:rPr>
        <w:t xml:space="preserve"> </w:t>
      </w:r>
      <w:r>
        <w:rPr>
          <w:rFonts w:ascii="GHEA Grapalat" w:hAnsi="GHEA Grapalat" w:cs="Sylfaen"/>
          <w:sz w:val="20"/>
        </w:rPr>
        <w:t>քառասունօրյա</w:t>
      </w:r>
      <w:r w:rsidRPr="00AE366F">
        <w:rPr>
          <w:rFonts w:ascii="GHEA Grapalat" w:hAnsi="GHEA Grapalat" w:cs="Sylfaen"/>
          <w:sz w:val="20"/>
          <w:lang w:val="af-ZA"/>
        </w:rPr>
        <w:t xml:space="preserve"> </w:t>
      </w:r>
      <w:r>
        <w:rPr>
          <w:rFonts w:ascii="GHEA Grapalat" w:hAnsi="GHEA Grapalat" w:cs="Sylfaen"/>
          <w:sz w:val="20"/>
        </w:rPr>
        <w:t>ժամկետը</w:t>
      </w:r>
      <w:r w:rsidRPr="00AE366F">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sidRPr="00AE366F">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w:t>
      </w:r>
    </w:p>
    <w:p w14:paraId="2656E07E" w14:textId="77777777" w:rsidR="00AE366F" w:rsidRDefault="00AE366F" w:rsidP="00AE366F">
      <w:pPr>
        <w:ind w:firstLine="375"/>
        <w:jc w:val="both"/>
        <w:rPr>
          <w:rFonts w:ascii="GHEA Grapalat" w:hAnsi="GHEA Grapalat" w:cs="Sylfaen"/>
          <w:sz w:val="20"/>
          <w:lang w:val="af-ZA"/>
        </w:rPr>
      </w:pPr>
      <w:r>
        <w:rPr>
          <w:rFonts w:ascii="GHEA Grapalat" w:hAnsi="GHEA Grapalat" w:cs="Sylfaen"/>
          <w:sz w:val="20"/>
          <w:lang w:val="af-ZA"/>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6DEF00B6" w14:textId="77777777" w:rsidR="00AE366F" w:rsidRDefault="00AE366F" w:rsidP="00AE366F">
      <w:pPr>
        <w:ind w:firstLine="375"/>
        <w:jc w:val="both"/>
        <w:rPr>
          <w:rFonts w:ascii="GHEA Grapalat" w:hAnsi="GHEA Grapalat" w:cs="Sylfaen"/>
          <w:sz w:val="20"/>
          <w:lang w:val="af-ZA"/>
        </w:rPr>
      </w:pPr>
    </w:p>
    <w:p w14:paraId="04FB3624" w14:textId="77777777" w:rsidR="00AE366F" w:rsidRDefault="00AE366F" w:rsidP="00AE366F">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458A579" w14:textId="77777777" w:rsidR="00AE366F" w:rsidRDefault="00AE366F" w:rsidP="00AE366F">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47D0D4BE"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կամ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պահանջել</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w:t>
      </w:r>
      <w:r>
        <w:rPr>
          <w:rFonts w:ascii="GHEA Grapalat" w:hAnsi="GHEA Grapalat" w:cs="Sylfaen"/>
          <w:sz w:val="20"/>
          <w:lang w:val="af-ZA"/>
        </w:rPr>
        <w:t xml:space="preserve"> </w:t>
      </w:r>
      <w:r>
        <w:rPr>
          <w:rFonts w:ascii="GHEA Grapalat" w:hAnsi="GHEA Grapalat" w:cs="Sylfaen"/>
          <w:sz w:val="20"/>
          <w:lang w:val="ru-RU"/>
        </w:rPr>
        <w:t>արձանագրությունների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14:paraId="317E694C" w14:textId="77777777" w:rsidR="00AE366F" w:rsidRDefault="00AE366F" w:rsidP="00AE366F">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599A4E24" w14:textId="77777777" w:rsidR="00AE366F" w:rsidRDefault="00AE366F" w:rsidP="00AE366F">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FB4AA80" w14:textId="77777777" w:rsidR="00AE366F" w:rsidRDefault="00AE366F" w:rsidP="00AE366F">
      <w:pPr>
        <w:pStyle w:val="aff5"/>
        <w:ind w:firstLine="567"/>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1</w:t>
      </w:r>
      <w:r>
        <w:rPr>
          <w:rFonts w:ascii="GHEA Grapalat" w:hAnsi="GHEA Grapalat"/>
          <w:sz w:val="20"/>
          <w:szCs w:val="20"/>
          <w:lang w:val="hy-AM"/>
        </w:rPr>
        <w:t>8</w:t>
      </w:r>
      <w:r>
        <w:rPr>
          <w:rFonts w:ascii="GHEA Grapalat" w:hAnsi="GHEA Grapalat" w:cs="Sylfaen"/>
          <w:sz w:val="20"/>
          <w:szCs w:val="20"/>
          <w:lang w:val="hy-AM"/>
        </w:rPr>
        <w:t xml:space="preserve"> </w:t>
      </w:r>
      <w:r>
        <w:rPr>
          <w:rFonts w:ascii="GHEA Grapalat" w:hAnsi="GHEA Grapalat" w:cs="Sylfaen"/>
          <w:sz w:val="20"/>
          <w:szCs w:val="20"/>
          <w:lang w:val="af-ZA"/>
        </w:rPr>
        <w:t>Հայտերի</w:t>
      </w:r>
      <w:r>
        <w:rPr>
          <w:rFonts w:ascii="GHEA Grapalat" w:hAnsi="GHEA Grapalat" w:cs="Arial"/>
          <w:sz w:val="20"/>
          <w:szCs w:val="20"/>
          <w:lang w:val="af-ZA"/>
        </w:rPr>
        <w:t xml:space="preserve"> </w:t>
      </w:r>
      <w:r>
        <w:rPr>
          <w:rFonts w:ascii="GHEA Grapalat" w:hAnsi="GHEA Grapalat" w:cs="Sylfaen"/>
          <w:sz w:val="20"/>
          <w:szCs w:val="20"/>
          <w:lang w:val="af-ZA"/>
        </w:rPr>
        <w:t>գնահատումը</w:t>
      </w:r>
      <w:r>
        <w:rPr>
          <w:rFonts w:ascii="GHEA Grapalat" w:hAnsi="GHEA Grapalat" w:cs="Arial"/>
          <w:sz w:val="20"/>
          <w:szCs w:val="20"/>
          <w:lang w:val="af-ZA"/>
        </w:rPr>
        <w:t xml:space="preserve"> </w:t>
      </w:r>
      <w:r>
        <w:rPr>
          <w:rFonts w:ascii="GHEA Grapalat" w:hAnsi="GHEA Grapalat" w:cs="Sylfaen"/>
          <w:sz w:val="20"/>
          <w:szCs w:val="20"/>
          <w:lang w:val="af-ZA"/>
        </w:rPr>
        <w:t>և</w:t>
      </w:r>
      <w:r>
        <w:rPr>
          <w:rFonts w:ascii="GHEA Grapalat" w:hAnsi="GHEA Grapalat" w:cs="Arial"/>
          <w:sz w:val="20"/>
          <w:szCs w:val="20"/>
          <w:lang w:val="af-ZA"/>
        </w:rPr>
        <w:t xml:space="preserve"> </w:t>
      </w:r>
      <w:r>
        <w:rPr>
          <w:rFonts w:ascii="GHEA Grapalat" w:hAnsi="GHEA Grapalat" w:cs="Sylfaen"/>
          <w:sz w:val="20"/>
          <w:szCs w:val="20"/>
          <w:lang w:val="af-ZA"/>
        </w:rPr>
        <w:t>ընտրված մասնակցի որոշումն</w:t>
      </w:r>
      <w:r>
        <w:rPr>
          <w:rFonts w:ascii="GHEA Grapalat" w:hAnsi="GHEA Grapalat" w:cs="Arial"/>
          <w:sz w:val="20"/>
          <w:szCs w:val="20"/>
          <w:lang w:val="af-ZA"/>
        </w:rPr>
        <w:t xml:space="preserve"> </w:t>
      </w:r>
      <w:r>
        <w:rPr>
          <w:rFonts w:ascii="GHEA Grapalat" w:hAnsi="GHEA Grapalat" w:cs="Sylfaen"/>
          <w:sz w:val="20"/>
          <w:szCs w:val="20"/>
          <w:lang w:val="af-ZA"/>
        </w:rPr>
        <w:t>իրականացվում</w:t>
      </w:r>
      <w:r>
        <w:rPr>
          <w:rFonts w:ascii="GHEA Grapalat" w:hAnsi="GHEA Grapalat" w:cs="Arial"/>
          <w:sz w:val="20"/>
          <w:szCs w:val="20"/>
          <w:lang w:val="af-ZA"/>
        </w:rPr>
        <w:t xml:space="preserve"> </w:t>
      </w:r>
      <w:r>
        <w:rPr>
          <w:rFonts w:ascii="GHEA Grapalat" w:hAnsi="GHEA Grapalat" w:cs="Sylfaen"/>
          <w:sz w:val="20"/>
          <w:szCs w:val="20"/>
          <w:lang w:val="af-ZA"/>
        </w:rPr>
        <w:t>է</w:t>
      </w:r>
      <w:r>
        <w:rPr>
          <w:rFonts w:ascii="GHEA Grapalat" w:hAnsi="GHEA Grapalat" w:cs="Arial"/>
          <w:sz w:val="20"/>
          <w:szCs w:val="20"/>
          <w:lang w:val="af-ZA"/>
        </w:rPr>
        <w:t xml:space="preserve"> </w:t>
      </w:r>
      <w:r>
        <w:rPr>
          <w:rFonts w:ascii="GHEA Grapalat" w:hAnsi="GHEA Grapalat" w:cs="Sylfaen"/>
          <w:sz w:val="20"/>
          <w:szCs w:val="20"/>
          <w:lang w:val="af-ZA"/>
        </w:rPr>
        <w:t>ըստ</w:t>
      </w:r>
      <w:r>
        <w:rPr>
          <w:rFonts w:ascii="GHEA Grapalat" w:hAnsi="GHEA Grapalat" w:cs="Arial"/>
          <w:sz w:val="20"/>
          <w:szCs w:val="20"/>
          <w:lang w:val="af-ZA"/>
        </w:rPr>
        <w:t xml:space="preserve"> </w:t>
      </w:r>
      <w:r>
        <w:rPr>
          <w:rFonts w:ascii="GHEA Grapalat" w:hAnsi="GHEA Grapalat" w:cs="Sylfaen"/>
          <w:sz w:val="20"/>
          <w:szCs w:val="20"/>
          <w:lang w:val="af-ZA"/>
        </w:rPr>
        <w:t>առանձին</w:t>
      </w:r>
      <w:r>
        <w:rPr>
          <w:rFonts w:ascii="GHEA Grapalat" w:hAnsi="GHEA Grapalat" w:cs="Arial"/>
          <w:sz w:val="20"/>
          <w:szCs w:val="20"/>
          <w:lang w:val="af-ZA"/>
        </w:rPr>
        <w:t xml:space="preserve"> </w:t>
      </w:r>
      <w:r>
        <w:rPr>
          <w:rFonts w:ascii="GHEA Grapalat" w:hAnsi="GHEA Grapalat" w:cs="Sylfaen"/>
          <w:sz w:val="20"/>
          <w:szCs w:val="20"/>
          <w:lang w:val="af-ZA"/>
        </w:rPr>
        <w:t>չափաբաժինների</w:t>
      </w:r>
      <w:r>
        <w:rPr>
          <w:rFonts w:ascii="GHEA Grapalat" w:hAnsi="GHEA Grapalat" w:cs="Sylfaen"/>
          <w:sz w:val="20"/>
          <w:szCs w:val="20"/>
          <w:vertAlign w:val="superscript"/>
          <w:lang w:val="hy-AM"/>
        </w:rPr>
        <w:t>:</w:t>
      </w:r>
      <w:r>
        <w:rPr>
          <w:rStyle w:val="aff6"/>
          <w:rFonts w:ascii="GHEA Grapalat" w:hAnsi="GHEA Grapalat" w:cs="Sylfaen"/>
          <w:sz w:val="20"/>
          <w:szCs w:val="20"/>
          <w:lang w:val="hy-AM"/>
        </w:rPr>
        <w:footnoteReference w:id="6"/>
      </w:r>
    </w:p>
    <w:p w14:paraId="20FDA7CD" w14:textId="77777777" w:rsidR="00AE366F" w:rsidRDefault="00AE366F" w:rsidP="00AE366F">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3E1B18E6"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r>
        <w:rPr>
          <w:rFonts w:ascii="GHEA Grapalat" w:hAnsi="GHEA Grapalat" w:cs="Sylfaen"/>
          <w:sz w:val="20"/>
          <w:lang w:val="ru-RU"/>
        </w:rPr>
        <w:t>Մասնակից</w:t>
      </w:r>
      <w:r>
        <w:rPr>
          <w:rFonts w:ascii="GHEA Grapalat" w:hAnsi="GHEA Grapalat" w:cs="Sylfaen"/>
          <w:sz w:val="20"/>
        </w:rPr>
        <w:t>ն</w:t>
      </w:r>
      <w:r w:rsidRPr="00AE366F">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տեղեկություններ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նյութեր։</w:t>
      </w:r>
    </w:p>
    <w:p w14:paraId="3096F697"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rPr>
        <w:t>Հ</w:t>
      </w:r>
      <w:r>
        <w:rPr>
          <w:rFonts w:ascii="GHEA Grapalat" w:hAnsi="GHEA Grapalat" w:cs="Sylfaen"/>
          <w:sz w:val="20"/>
          <w:lang w:val="ru-RU"/>
        </w:rPr>
        <w:t>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ստուգել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իսկությունը</w:t>
      </w:r>
      <w:r>
        <w:rPr>
          <w:rFonts w:ascii="GHEA Grapalat" w:hAnsi="GHEA Grapalat" w:cs="Sylfaen"/>
          <w:sz w:val="20"/>
          <w:lang w:val="af-ZA"/>
        </w:rPr>
        <w:t xml:space="preserve">` </w:t>
      </w:r>
      <w:r>
        <w:rPr>
          <w:rFonts w:ascii="GHEA Grapalat" w:hAnsi="GHEA Grapalat" w:cs="Sylfaen"/>
          <w:sz w:val="20"/>
          <w:lang w:val="ru-RU"/>
        </w:rPr>
        <w:t>օգտագործելով</w:t>
      </w:r>
      <w:r>
        <w:rPr>
          <w:rFonts w:ascii="GHEA Grapalat" w:hAnsi="GHEA Grapalat" w:cs="Sylfaen"/>
          <w:sz w:val="20"/>
          <w:lang w:val="af-ZA"/>
        </w:rPr>
        <w:t xml:space="preserve"> </w:t>
      </w:r>
      <w:r>
        <w:rPr>
          <w:rFonts w:ascii="GHEA Grapalat" w:hAnsi="GHEA Grapalat" w:cs="Sylfaen"/>
          <w:sz w:val="20"/>
          <w:lang w:val="ru-RU"/>
        </w:rPr>
        <w:t>պաշտոնական</w:t>
      </w:r>
      <w:r>
        <w:rPr>
          <w:rFonts w:ascii="GHEA Grapalat" w:hAnsi="GHEA Grapalat" w:cs="Sylfaen"/>
          <w:sz w:val="20"/>
          <w:lang w:val="af-ZA"/>
        </w:rPr>
        <w:t xml:space="preserve"> </w:t>
      </w:r>
      <w:r>
        <w:rPr>
          <w:rFonts w:ascii="GHEA Grapalat" w:hAnsi="GHEA Grapalat" w:cs="Sylfaen"/>
          <w:sz w:val="20"/>
          <w:lang w:val="ru-RU"/>
        </w:rPr>
        <w:t>աղբյուրներից</w:t>
      </w:r>
      <w:r>
        <w:rPr>
          <w:rFonts w:ascii="GHEA Grapalat" w:hAnsi="GHEA Grapalat" w:cs="Sylfaen"/>
          <w:sz w:val="20"/>
          <w:lang w:val="af-ZA"/>
        </w:rPr>
        <w:t xml:space="preserve"> </w:t>
      </w:r>
      <w:r>
        <w:rPr>
          <w:rFonts w:ascii="GHEA Grapalat" w:hAnsi="GHEA Grapalat" w:cs="Sylfaen"/>
          <w:sz w:val="20"/>
          <w:lang w:val="ru-RU"/>
        </w:rPr>
        <w:t>ստացված</w:t>
      </w:r>
      <w:r>
        <w:rPr>
          <w:rFonts w:ascii="GHEA Grapalat" w:hAnsi="GHEA Grapalat" w:cs="Sylfaen"/>
          <w:sz w:val="20"/>
          <w:lang w:val="af-ZA"/>
        </w:rPr>
        <w:t xml:space="preserve"> </w:t>
      </w:r>
      <w:r>
        <w:rPr>
          <w:rFonts w:ascii="GHEA Grapalat" w:hAnsi="GHEA Grapalat" w:cs="Sylfaen"/>
          <w:sz w:val="20"/>
          <w:lang w:val="ru-RU"/>
        </w:rPr>
        <w:t>տվյալներ</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ստանալով</w:t>
      </w:r>
      <w:r>
        <w:rPr>
          <w:rFonts w:ascii="GHEA Grapalat" w:hAnsi="GHEA Grapalat" w:cs="Sylfaen"/>
          <w:sz w:val="20"/>
          <w:lang w:val="af-ZA"/>
        </w:rPr>
        <w:t xml:space="preserve"> </w:t>
      </w:r>
      <w:r>
        <w:rPr>
          <w:rFonts w:ascii="GHEA Grapalat" w:hAnsi="GHEA Grapalat" w:cs="Sylfaen"/>
          <w:sz w:val="20"/>
          <w:lang w:val="ru-RU"/>
        </w:rPr>
        <w:t>իրավասու</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եզրակացությունը</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ուղարկվելու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տեղական</w:t>
      </w:r>
      <w:r>
        <w:rPr>
          <w:rFonts w:ascii="GHEA Grapalat" w:hAnsi="GHEA Grapalat" w:cs="Sylfaen"/>
          <w:sz w:val="20"/>
          <w:lang w:val="af-ZA"/>
        </w:rPr>
        <w:t xml:space="preserve"> </w:t>
      </w:r>
      <w:r>
        <w:rPr>
          <w:rFonts w:ascii="GHEA Grapalat" w:hAnsi="GHEA Grapalat" w:cs="Sylfaen"/>
          <w:sz w:val="20"/>
          <w:lang w:val="ru-RU"/>
        </w:rPr>
        <w:t>ինքնակառավարման</w:t>
      </w:r>
      <w:r>
        <w:rPr>
          <w:rFonts w:ascii="GHEA Grapalat" w:hAnsi="GHEA Grapalat" w:cs="Sylfaen"/>
          <w:sz w:val="20"/>
          <w:lang w:val="af-ZA"/>
        </w:rPr>
        <w:t xml:space="preserve"> </w:t>
      </w:r>
      <w:r>
        <w:rPr>
          <w:rFonts w:ascii="GHEA Grapalat" w:hAnsi="GHEA Grapalat" w:cs="Sylfaen"/>
          <w:sz w:val="20"/>
          <w:lang w:val="ru-RU"/>
        </w:rPr>
        <w:t>մարմինները</w:t>
      </w:r>
      <w:r>
        <w:rPr>
          <w:rFonts w:ascii="GHEA Grapalat" w:hAnsi="GHEA Grapalat" w:cs="Sylfaen"/>
          <w:sz w:val="20"/>
          <w:lang w:val="af-ZA"/>
        </w:rPr>
        <w:t xml:space="preserve"> </w:t>
      </w:r>
      <w:r>
        <w:rPr>
          <w:rFonts w:ascii="GHEA Grapalat" w:hAnsi="GHEA Grapalat" w:cs="Sylfaen"/>
          <w:sz w:val="20"/>
          <w:lang w:val="ru-RU"/>
        </w:rPr>
        <w:t>հարցումն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իսկության</w:t>
      </w:r>
      <w:r>
        <w:rPr>
          <w:rFonts w:ascii="GHEA Grapalat" w:hAnsi="GHEA Grapalat" w:cs="Sylfaen"/>
          <w:sz w:val="20"/>
          <w:lang w:val="af-ZA"/>
        </w:rPr>
        <w:t xml:space="preserve"> </w:t>
      </w:r>
      <w:r>
        <w:rPr>
          <w:rFonts w:ascii="GHEA Grapalat" w:hAnsi="GHEA Grapalat" w:cs="Sylfaen"/>
          <w:sz w:val="20"/>
          <w:lang w:val="ru-RU"/>
        </w:rPr>
        <w:t>ստուգման</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տվյալները</w:t>
      </w:r>
      <w:r>
        <w:rPr>
          <w:rFonts w:ascii="GHEA Grapalat" w:hAnsi="GHEA Grapalat" w:cs="Sylfaen"/>
          <w:sz w:val="20"/>
          <w:lang w:val="af-ZA"/>
        </w:rPr>
        <w:t xml:space="preserve"> </w:t>
      </w:r>
      <w:r>
        <w:rPr>
          <w:rFonts w:ascii="GHEA Grapalat" w:hAnsi="GHEA Grapalat" w:cs="Sylfaen"/>
          <w:sz w:val="20"/>
          <w:lang w:val="ru-RU"/>
        </w:rPr>
        <w:t>որակվում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իրականությանը</w:t>
      </w:r>
      <w:r>
        <w:rPr>
          <w:rFonts w:ascii="GHEA Grapalat" w:hAnsi="GHEA Grapalat" w:cs="Sylfaen"/>
          <w:sz w:val="20"/>
          <w:lang w:val="af-ZA"/>
        </w:rPr>
        <w:t xml:space="preserve"> </w:t>
      </w:r>
      <w:r>
        <w:rPr>
          <w:rFonts w:ascii="GHEA Grapalat" w:hAnsi="GHEA Grapalat" w:cs="Sylfaen"/>
          <w:sz w:val="20"/>
          <w:lang w:val="ru-RU"/>
        </w:rPr>
        <w:t>չհամապա</w:t>
      </w:r>
      <w:r>
        <w:rPr>
          <w:rFonts w:ascii="GHEA Grapalat" w:hAnsi="GHEA Grapalat" w:cs="Sylfaen"/>
          <w:sz w:val="20"/>
          <w:lang w:val="af-ZA"/>
        </w:rPr>
        <w:softHyphen/>
      </w:r>
      <w:r>
        <w:rPr>
          <w:rFonts w:ascii="GHEA Grapalat" w:hAnsi="GHEA Grapalat" w:cs="Sylfaen"/>
          <w:sz w:val="20"/>
          <w:lang w:val="ru-RU"/>
        </w:rPr>
        <w:t>տասխանող</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տվյալ մասնակցի հայտը մերժվում է:</w:t>
      </w:r>
    </w:p>
    <w:p w14:paraId="2A7EB9D3"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8.19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5AABAB9E" w14:textId="77777777" w:rsidR="00AE366F" w:rsidRDefault="00AE366F" w:rsidP="00AE366F">
      <w:pPr>
        <w:pStyle w:val="norm"/>
        <w:spacing w:line="240" w:lineRule="auto"/>
        <w:ind w:firstLine="567"/>
        <w:rPr>
          <w:rFonts w:ascii="GHEA Grapalat" w:hAnsi="GHEA Grapalat" w:cs="Tahoma"/>
          <w:sz w:val="20"/>
          <w:lang w:val="hy-AM"/>
        </w:rPr>
      </w:pPr>
      <w:r>
        <w:rPr>
          <w:rFonts w:ascii="GHEA Grapalat" w:hAnsi="GHEA Grapalat"/>
          <w:spacing w:val="-6"/>
          <w:sz w:val="20"/>
          <w:lang w:val="hy-AM"/>
        </w:rPr>
        <w:lastRenderedPageBreak/>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E3AFAF" w14:textId="77777777" w:rsidR="00AE366F" w:rsidRDefault="00AE366F" w:rsidP="00AE366F">
      <w:pPr>
        <w:pStyle w:val="aff5"/>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4902D1E9" w14:textId="77777777"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14:paraId="0C3BC651" w14:textId="77777777"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14:paraId="6C33CFC4" w14:textId="77777777"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B670D7" w14:textId="77777777"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 xml:space="preserve"> 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14:paraId="6413AB77" w14:textId="77777777" w:rsidR="00666DD6" w:rsidRPr="004F71AE" w:rsidRDefault="00666DD6" w:rsidP="00666DD6">
      <w:pPr>
        <w:ind w:firstLine="567"/>
        <w:jc w:val="center"/>
        <w:rPr>
          <w:rFonts w:ascii="GHEA Grapalat" w:hAnsi="GHEA Grapalat"/>
          <w:b/>
          <w:sz w:val="20"/>
          <w:lang w:val="es-ES"/>
        </w:rPr>
      </w:pPr>
    </w:p>
    <w:p w14:paraId="0F408275" w14:textId="77777777" w:rsidR="007C222D" w:rsidRDefault="007C222D" w:rsidP="007C222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8D9795A" w14:textId="77777777" w:rsidR="007C222D" w:rsidRDefault="007C222D" w:rsidP="007C222D">
      <w:pPr>
        <w:jc w:val="center"/>
        <w:rPr>
          <w:rFonts w:ascii="GHEA Grapalat" w:hAnsi="GHEA Grapalat"/>
          <w:b/>
          <w:iCs/>
          <w:sz w:val="20"/>
          <w:lang w:val="af-ZA"/>
        </w:rPr>
      </w:pPr>
    </w:p>
    <w:p w14:paraId="0A114A0A" w14:textId="77777777" w:rsidR="007C222D" w:rsidRDefault="007C222D" w:rsidP="007C222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54521B07"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6CE3BAA0"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777B7938" w14:textId="77777777" w:rsidR="007C222D" w:rsidRDefault="007C222D" w:rsidP="007C222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56E6452A"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AF844C8" w14:textId="77777777" w:rsidR="007C222D" w:rsidRDefault="007C222D" w:rsidP="007C222D">
      <w:pPr>
        <w:pStyle w:val="af6"/>
        <w:spacing w:line="240" w:lineRule="auto"/>
        <w:ind w:firstLine="567"/>
        <w:rPr>
          <w:rFonts w:ascii="GHEA Grapalat" w:hAnsi="GHEA Grapalat" w:cs="Sylfaen"/>
          <w:szCs w:val="24"/>
          <w:lang w:val="af-ZA"/>
        </w:rPr>
      </w:pPr>
      <w:r>
        <w:rPr>
          <w:rFonts w:ascii="GHEA Grapalat" w:hAnsi="GHEA Grapalat" w:cs="Sylfaen"/>
          <w:szCs w:val="24"/>
          <w:lang w:val="af-ZA"/>
        </w:rPr>
        <w:t xml:space="preserve">9.5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w:t>
      </w:r>
      <w:r>
        <w:rPr>
          <w:rFonts w:ascii="GHEA Grapalat" w:hAnsi="GHEA Grapalat" w:cs="Sylfaen"/>
          <w:szCs w:val="24"/>
          <w:lang w:val="af-ZA"/>
        </w:rPr>
        <w:t xml:space="preserve">4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hy-AM"/>
        </w:rPr>
        <w:t>կանխավճարի չափի կամ</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i w:val="0"/>
          <w:spacing w:val="-8"/>
          <w:lang w:val="af-ZA"/>
        </w:rPr>
        <w:t xml:space="preserve"> </w:t>
      </w:r>
    </w:p>
    <w:p w14:paraId="01739569" w14:textId="77777777" w:rsidR="007C222D" w:rsidRDefault="007C222D" w:rsidP="007C222D">
      <w:pPr>
        <w:jc w:val="center"/>
        <w:rPr>
          <w:rFonts w:ascii="GHEA Grapalat" w:hAnsi="GHEA Grapalat"/>
          <w:b/>
          <w:iCs/>
          <w:sz w:val="20"/>
          <w:lang w:val="af-ZA"/>
        </w:rPr>
      </w:pPr>
    </w:p>
    <w:p w14:paraId="4A378E13" w14:textId="77777777" w:rsidR="007C222D" w:rsidRDefault="007C222D" w:rsidP="007C22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05239D5" w14:textId="77777777" w:rsidR="007C222D" w:rsidRDefault="007C222D" w:rsidP="007C222D">
      <w:pPr>
        <w:jc w:val="center"/>
        <w:rPr>
          <w:rFonts w:ascii="GHEA Grapalat" w:hAnsi="GHEA Grapalat"/>
          <w:b/>
          <w:iCs/>
          <w:sz w:val="20"/>
          <w:lang w:val="af-ZA"/>
        </w:rPr>
      </w:pPr>
    </w:p>
    <w:p w14:paraId="7D8177E4" w14:textId="77777777" w:rsidR="007C222D" w:rsidRDefault="007C222D" w:rsidP="007C222D">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lastRenderedPageBreak/>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f6"/>
          <w:rFonts w:ascii="GHEA Grapalat" w:hAnsi="GHEA Grapalat" w:cs="Sylfaen"/>
          <w:sz w:val="20"/>
          <w:lang w:val="hy-AM"/>
        </w:rPr>
        <w:footnoteReference w:id="7"/>
      </w:r>
    </w:p>
    <w:p w14:paraId="6AE16C06" w14:textId="77777777" w:rsidR="007C222D" w:rsidRDefault="007C222D" w:rsidP="007C222D">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aff6"/>
          <w:rFonts w:ascii="GHEA Grapalat" w:hAnsi="GHEA Grapalat" w:cs="Arial"/>
          <w:sz w:val="20"/>
          <w:lang w:val="af-ZA"/>
        </w:rPr>
        <w:footnoteReference w:id="8"/>
      </w:r>
      <w:r>
        <w:rPr>
          <w:rStyle w:val="aff6"/>
          <w:rFonts w:ascii="GHEA Grapalat" w:hAnsi="GHEA Grapalat" w:cs="Arial"/>
          <w:sz w:val="20"/>
          <w:lang w:val="af-ZA"/>
        </w:rPr>
        <w:t xml:space="preserve"> </w:t>
      </w:r>
    </w:p>
    <w:p w14:paraId="64FA084E" w14:textId="77777777" w:rsidR="007C222D" w:rsidRDefault="007C222D" w:rsidP="007C222D">
      <w:pPr>
        <w:ind w:firstLine="567"/>
        <w:jc w:val="both"/>
        <w:rPr>
          <w:rFonts w:ascii="GHEA Grapalat" w:hAnsi="GHEA Grapalat" w:cs="Arial"/>
          <w:sz w:val="20"/>
          <w:lang w:val="hy-AM"/>
        </w:rPr>
      </w:pPr>
      <w:r>
        <w:rPr>
          <w:rFonts w:ascii="GHEA Grapalat" w:hAnsi="GHEA Grapalat" w:cs="Arial"/>
          <w:sz w:val="20"/>
        </w:rPr>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71D885A"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04D3BC"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1B3BDAD8" w14:textId="77777777" w:rsidR="007C222D" w:rsidRDefault="007C222D" w:rsidP="007C222D">
      <w:pPr>
        <w:ind w:firstLine="567"/>
        <w:jc w:val="both"/>
        <w:rPr>
          <w:rFonts w:ascii="GHEA Grapalat" w:hAnsi="GHEA Grapalat" w:cs="Arial"/>
          <w:color w:val="FFFFFF"/>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9"/>
      </w:r>
    </w:p>
    <w:p w14:paraId="62475A92" w14:textId="77777777" w:rsidR="007C222D" w:rsidRDefault="007C222D" w:rsidP="007C222D">
      <w:pPr>
        <w:pStyle w:val="aff5"/>
        <w:shd w:val="clear" w:color="auto" w:fill="FFFFFF"/>
        <w:ind w:firstLine="375"/>
        <w:jc w:val="both"/>
        <w:rPr>
          <w:rFonts w:ascii="GHEA Grapalat" w:hAnsi="GHEA Grapalat" w:cs="Arial"/>
          <w:sz w:val="20"/>
          <w:lang w:val="hy-AM"/>
        </w:rPr>
      </w:pPr>
      <w:r>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6A8587" w14:textId="77777777" w:rsidR="007C222D" w:rsidRDefault="007C222D" w:rsidP="007C222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917ADD" w14:textId="77777777" w:rsidR="007C222D" w:rsidRDefault="007C222D" w:rsidP="007C222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f6"/>
          <w:rFonts w:ascii="GHEA Grapalat" w:hAnsi="GHEA Grapalat" w:cs="Sylfaen"/>
          <w:sz w:val="20"/>
          <w:lang w:val="hy-AM"/>
        </w:rPr>
        <w:footnoteReference w:id="10"/>
      </w:r>
    </w:p>
    <w:p w14:paraId="2B233C90"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01D736B5" w14:textId="77777777" w:rsidR="007C222D" w:rsidRDefault="007C222D" w:rsidP="007C222D">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5A81CA" w14:textId="77777777" w:rsidR="007C222D" w:rsidRDefault="007C222D" w:rsidP="007C222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31F988" w14:textId="77777777" w:rsidR="007C222D" w:rsidRDefault="007C222D" w:rsidP="007C222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F3E840A" w14:textId="77777777" w:rsidR="007C222D" w:rsidRDefault="007C222D" w:rsidP="007C222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0C5C3EDE"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E47CDA" w14:textId="77777777" w:rsidR="007C222D" w:rsidRDefault="007C222D" w:rsidP="007C222D">
      <w:pPr>
        <w:pStyle w:val="aff5"/>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w:t>
      </w:r>
      <w:r>
        <w:rPr>
          <w:rFonts w:ascii="GHEA Grapalat" w:hAnsi="GHEA Grapalat" w:cs="Sylfaen"/>
          <w:sz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D96857E"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28C2BDB"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067B5EC8" w14:textId="77777777" w:rsidR="007C222D" w:rsidRDefault="007C222D" w:rsidP="007C22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5EFD9A0" w14:textId="77777777" w:rsidR="007C222D" w:rsidRDefault="007C222D" w:rsidP="007C222D">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D7CA718" w14:textId="77777777" w:rsidR="007C222D" w:rsidRDefault="007C222D" w:rsidP="007C222D">
      <w:pPr>
        <w:pStyle w:val="aff5"/>
        <w:shd w:val="clear" w:color="auto" w:fill="FFFFFF"/>
        <w:ind w:firstLine="375"/>
        <w:jc w:val="both"/>
        <w:rPr>
          <w:rFonts w:ascii="GHEA Grapalat" w:hAnsi="GHEA Grapalat" w:cs="Sylfaen"/>
          <w:sz w:val="20"/>
          <w:lang w:val="hy-AM"/>
        </w:rPr>
      </w:pPr>
    </w:p>
    <w:p w14:paraId="522300A2" w14:textId="77777777" w:rsidR="007C222D" w:rsidRDefault="007C222D" w:rsidP="007C222D">
      <w:pPr>
        <w:pStyle w:val="aff5"/>
        <w:shd w:val="clear" w:color="auto" w:fill="FFFFFF"/>
        <w:ind w:firstLine="375"/>
        <w:jc w:val="both"/>
        <w:rPr>
          <w:rFonts w:ascii="GHEA Grapalat" w:hAnsi="GHEA Grapalat" w:cs="Sylfaen"/>
          <w:sz w:val="20"/>
          <w:lang w:val="af-ZA"/>
        </w:rPr>
      </w:pPr>
    </w:p>
    <w:p w14:paraId="23DC3A8B" w14:textId="77777777" w:rsidR="007C222D" w:rsidRDefault="007C222D" w:rsidP="007C222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52BEAB5B" w14:textId="77777777" w:rsidR="007C222D" w:rsidRDefault="007C222D" w:rsidP="007C222D">
      <w:pPr>
        <w:jc w:val="center"/>
        <w:rPr>
          <w:rFonts w:ascii="GHEA Grapalat" w:hAnsi="GHEA Grapalat"/>
          <w:b/>
          <w:sz w:val="20"/>
          <w:lang w:val="af-ZA"/>
        </w:rPr>
      </w:pPr>
    </w:p>
    <w:p w14:paraId="77C0991F" w14:textId="77777777" w:rsidR="007C222D" w:rsidRDefault="007C222D" w:rsidP="007C222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32BF3D03"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D947494" w14:textId="77777777" w:rsidR="007C222D" w:rsidRDefault="007C222D" w:rsidP="007C222D">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aff6"/>
          <w:rFonts w:ascii="GHEA Grapalat" w:hAnsi="GHEA Grapalat" w:cs="Sylfaen"/>
          <w:sz w:val="20"/>
          <w:lang w:val="af-ZA"/>
        </w:rPr>
        <w:footnoteReference w:id="11"/>
      </w:r>
    </w:p>
    <w:p w14:paraId="73493F75"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C1468B5"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601D5AD" w14:textId="77777777" w:rsidR="007C222D" w:rsidRDefault="007C222D" w:rsidP="007C222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F6F133B" w14:textId="77777777" w:rsidR="007C222D" w:rsidRDefault="007C222D" w:rsidP="007C222D">
      <w:pPr>
        <w:ind w:firstLine="567"/>
        <w:jc w:val="both"/>
        <w:rPr>
          <w:rFonts w:ascii="GHEA Grapalat" w:hAnsi="GHEA Grapalat" w:cs="Sylfaen"/>
          <w:sz w:val="20"/>
          <w:lang w:val="af-ZA"/>
        </w:rPr>
      </w:pPr>
    </w:p>
    <w:p w14:paraId="43419FEA" w14:textId="77777777" w:rsidR="007C222D" w:rsidRDefault="007C222D" w:rsidP="007C222D">
      <w:pPr>
        <w:pStyle w:val="af6"/>
        <w:spacing w:line="240" w:lineRule="auto"/>
        <w:rPr>
          <w:rFonts w:ascii="GHEA Grapalat" w:hAnsi="GHEA Grapalat"/>
          <w:sz w:val="18"/>
          <w:szCs w:val="18"/>
          <w:u w:val="single"/>
          <w:lang w:val="af-ZA"/>
        </w:rPr>
      </w:pPr>
    </w:p>
    <w:p w14:paraId="47A0B9E9" w14:textId="77777777" w:rsidR="007C222D" w:rsidRDefault="007C222D" w:rsidP="007C222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C08FAAE" w14:textId="77777777" w:rsidR="007C222D" w:rsidRDefault="007C222D" w:rsidP="007C222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7F85D9A5" w14:textId="77777777" w:rsidR="007C222D" w:rsidRDefault="007C222D" w:rsidP="007C222D">
      <w:pPr>
        <w:jc w:val="center"/>
        <w:rPr>
          <w:rFonts w:ascii="GHEA Grapalat" w:hAnsi="GHEA Grapalat"/>
          <w:b/>
          <w:sz w:val="20"/>
          <w:lang w:val="af-ZA"/>
        </w:rPr>
      </w:pPr>
      <w:r>
        <w:rPr>
          <w:rFonts w:ascii="GHEA Grapalat" w:hAnsi="GHEA Grapalat"/>
          <w:b/>
          <w:sz w:val="20"/>
          <w:lang w:val="af-ZA"/>
        </w:rPr>
        <w:t>ԻՐԱՎՈՒՆՔԸ ԵՎ ԿԱՐԳԸ</w:t>
      </w:r>
    </w:p>
    <w:p w14:paraId="4CFB99A2" w14:textId="77777777" w:rsidR="007C222D" w:rsidRDefault="007C222D" w:rsidP="007C222D">
      <w:pPr>
        <w:jc w:val="center"/>
        <w:rPr>
          <w:rFonts w:ascii="GHEA Grapalat" w:hAnsi="GHEA Grapalat"/>
          <w:b/>
          <w:sz w:val="20"/>
          <w:lang w:val="af-ZA"/>
        </w:rPr>
      </w:pPr>
    </w:p>
    <w:p w14:paraId="6B41BE15" w14:textId="77777777" w:rsidR="007C222D" w:rsidRDefault="007C222D" w:rsidP="007C222D">
      <w:pPr>
        <w:ind w:firstLine="567"/>
        <w:jc w:val="center"/>
        <w:rPr>
          <w:rFonts w:ascii="GHEA Grapalat" w:hAnsi="GHEA Grapalat" w:cs="Sylfaen"/>
          <w:b/>
          <w:szCs w:val="22"/>
          <w:lang w:val="es-ES"/>
        </w:rPr>
      </w:pPr>
    </w:p>
    <w:p w14:paraId="54260A7D" w14:textId="77777777" w:rsidR="007C222D" w:rsidRDefault="007C222D" w:rsidP="007C222D">
      <w:pPr>
        <w:ind w:firstLine="567"/>
        <w:jc w:val="center"/>
        <w:rPr>
          <w:rFonts w:ascii="GHEA Grapalat" w:hAnsi="GHEA Grapalat" w:cs="Sylfaen"/>
          <w:b/>
          <w:szCs w:val="22"/>
          <w:lang w:val="es-ES"/>
        </w:rPr>
      </w:pPr>
    </w:p>
    <w:p w14:paraId="526D35C0"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2B3E682"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0A9EE850"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0D430BCC"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0285691"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68DE121" w14:textId="77777777" w:rsidR="007C222D" w:rsidRDefault="007C222D" w:rsidP="007C222D">
      <w:pPr>
        <w:pStyle w:val="aff5"/>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0C026A69"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3B8F331"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79568FB7"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8D4556C"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4DDC01D"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5A1FF4FF"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706BA06"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81B346B" w14:textId="77777777" w:rsidR="007C222D" w:rsidRDefault="007C222D" w:rsidP="007C222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6B6EE9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2EB410F"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462BDD7A"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BDC631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70D16388"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2BE448E0"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6FCC8593"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lastRenderedPageBreak/>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42D4E31"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91D75F5" w14:textId="77777777" w:rsidR="007C222D" w:rsidRDefault="007C222D" w:rsidP="007C222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6A430EC5"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99A8272" w14:textId="77777777" w:rsidR="007C222D" w:rsidRDefault="007C222D" w:rsidP="007C22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27D4B9DA" w14:textId="197B3EE5" w:rsidR="00B80C21" w:rsidRPr="004F71AE" w:rsidRDefault="007C222D" w:rsidP="007C222D">
      <w:pPr>
        <w:jc w:val="center"/>
        <w:rPr>
          <w:rFonts w:ascii="GHEA Grapalat" w:hAnsi="GHEA Grapalat"/>
          <w:b/>
          <w:szCs w:val="22"/>
          <w:lang w:val="af-ZA"/>
        </w:rPr>
      </w:pPr>
      <w:r>
        <w:rPr>
          <w:rFonts w:ascii="GHEA Grapalat" w:hAnsi="GHEA Grapalat" w:cs="Sylfaen"/>
          <w:b/>
          <w:szCs w:val="22"/>
          <w:lang w:val="es-ES"/>
        </w:rPr>
        <w:br w:type="page"/>
      </w:r>
      <w:r w:rsidRPr="004F71AE">
        <w:rPr>
          <w:rFonts w:ascii="GHEA Grapalat" w:hAnsi="GHEA Grapalat" w:cs="Sylfaen"/>
          <w:b/>
          <w:szCs w:val="22"/>
          <w:lang w:val="es-ES"/>
        </w:rPr>
        <w:lastRenderedPageBreak/>
        <w:t xml:space="preserve"> </w:t>
      </w:r>
      <w:r w:rsidR="00B80C21" w:rsidRPr="004F71AE">
        <w:rPr>
          <w:rFonts w:ascii="GHEA Grapalat" w:hAnsi="GHEA Grapalat" w:cs="Sylfaen"/>
          <w:b/>
          <w:szCs w:val="22"/>
          <w:lang w:val="es-ES"/>
        </w:rPr>
        <w:t>ՄԱՍ</w:t>
      </w:r>
      <w:r w:rsidR="00B80C21" w:rsidRPr="004F71AE">
        <w:rPr>
          <w:rFonts w:ascii="GHEA Grapalat" w:hAnsi="GHEA Grapalat"/>
          <w:b/>
          <w:szCs w:val="22"/>
          <w:lang w:val="af-ZA"/>
        </w:rPr>
        <w:t xml:space="preserve">  II</w:t>
      </w:r>
    </w:p>
    <w:p w14:paraId="26EAABBA" w14:textId="77777777"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14:paraId="13CAB5A5" w14:textId="394FB327" w:rsidR="00B80C21" w:rsidRPr="004F71AE" w:rsidRDefault="007402FE" w:rsidP="00B80C21">
      <w:pPr>
        <w:pStyle w:val="afd"/>
        <w:spacing w:after="0"/>
        <w:ind w:right="-7"/>
        <w:jc w:val="center"/>
        <w:rPr>
          <w:rFonts w:ascii="GHEA Grapalat" w:hAnsi="GHEA Grapalat"/>
          <w:b/>
          <w:szCs w:val="22"/>
          <w:lang w:val="af-ZA"/>
        </w:rPr>
      </w:pPr>
      <w:r>
        <w:rPr>
          <w:rFonts w:ascii="GHEA Grapalat" w:hAnsi="GHEA Grapalat" w:cs="Sylfaen"/>
          <w:b/>
          <w:szCs w:val="22"/>
          <w:lang w:val="hy-AM"/>
        </w:rPr>
        <w:t>ԳՆԱՆՇՄԱՆ ՀԱՐՑՈՒՄ</w:t>
      </w:r>
      <w:r w:rsidR="005B3F48"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ՊԱՏՐԱՍՏԵԼՈՒ</w:t>
      </w:r>
    </w:p>
    <w:p w14:paraId="62A741D2" w14:textId="77777777" w:rsidR="00B80C21" w:rsidRPr="004F71AE" w:rsidRDefault="00B80C21" w:rsidP="00B80C21">
      <w:pPr>
        <w:ind w:firstLine="567"/>
        <w:jc w:val="center"/>
        <w:rPr>
          <w:rFonts w:ascii="GHEA Grapalat" w:hAnsi="GHEA Grapalat"/>
          <w:sz w:val="12"/>
          <w:szCs w:val="22"/>
          <w:lang w:val="af-ZA"/>
        </w:rPr>
      </w:pPr>
    </w:p>
    <w:p w14:paraId="45950F0C" w14:textId="77777777"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6F1F92"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7C1AE034"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2E1825A0"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6F6849E8" w14:textId="77777777"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0EE840DF" w14:textId="77777777"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7F0D5A96"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3E5939CF"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000B83DC" w14:textId="77777777"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54CE313D" w14:textId="77777777"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2"/>
      </w:r>
    </w:p>
    <w:p w14:paraId="0543D259" w14:textId="77777777" w:rsidR="0056138C" w:rsidRPr="000E08D1" w:rsidRDefault="0056138C" w:rsidP="003D77C0">
      <w:pPr>
        <w:ind w:left="-142" w:firstLine="284"/>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f6"/>
          <w:rFonts w:ascii="GHEA Grapalat" w:hAnsi="GHEA Grapalat" w:cs="Sylfaen"/>
          <w:sz w:val="20"/>
          <w:lang w:val="af-ZA"/>
        </w:rPr>
        <w:footnoteReference w:id="13"/>
      </w:r>
      <w:r w:rsidRPr="000E08D1" w:rsidDel="00B26608">
        <w:rPr>
          <w:rFonts w:ascii="GHEA Grapalat" w:hAnsi="GHEA Grapalat" w:cs="Sylfaen"/>
          <w:sz w:val="20"/>
          <w:lang w:val="hy-AM"/>
        </w:rPr>
        <w:t xml:space="preserve"> </w:t>
      </w:r>
    </w:p>
    <w:p w14:paraId="15E951A3" w14:textId="77777777"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32EDA19F" w14:textId="77777777" w:rsidR="0056138C" w:rsidRPr="009F5C16" w:rsidDel="00C20953" w:rsidRDefault="0056138C" w:rsidP="003D77C0">
      <w:pPr>
        <w:pStyle w:val="norm"/>
        <w:spacing w:line="240" w:lineRule="auto"/>
        <w:ind w:left="-142" w:firstLine="284"/>
        <w:rPr>
          <w:del w:id="6"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4"/>
      </w:r>
    </w:p>
    <w:p w14:paraId="615E2E92" w14:textId="77777777" w:rsidR="0056138C" w:rsidRPr="000E08D1" w:rsidRDefault="0056138C" w:rsidP="0056138C">
      <w:pPr>
        <w:ind w:firstLine="567"/>
        <w:jc w:val="both"/>
        <w:rPr>
          <w:rFonts w:ascii="GHEA Grapalat" w:hAnsi="GHEA Grapalat"/>
          <w:sz w:val="20"/>
          <w:lang w:val="af-ZA"/>
        </w:rPr>
      </w:pPr>
    </w:p>
    <w:p w14:paraId="752D80C3" w14:textId="77777777"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Pr="004F71AE">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Pr="004F71AE">
        <w:rPr>
          <w:rFonts w:ascii="GHEA Grapalat" w:hAnsi="GHEA Grapalat" w:cs="Arial"/>
          <w:b/>
          <w:sz w:val="20"/>
          <w:lang w:val="af-ZA"/>
        </w:rPr>
        <w:t xml:space="preserve">  </w:t>
      </w:r>
      <w:r w:rsidRPr="004F71AE">
        <w:rPr>
          <w:rFonts w:ascii="GHEA Grapalat" w:hAnsi="GHEA Grapalat" w:cs="Sylfaen"/>
          <w:b/>
          <w:sz w:val="20"/>
          <w:lang w:val="es-ES"/>
        </w:rPr>
        <w:t>ԿԱՐԳԸ</w:t>
      </w:r>
    </w:p>
    <w:p w14:paraId="6DB19DFE"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14:paraId="5206FB81" w14:textId="77777777"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3-</w:t>
      </w:r>
      <w:r w:rsidRPr="004F71AE">
        <w:rPr>
          <w:rFonts w:ascii="GHEA Grapalat" w:hAnsi="GHEA Grapalat" w:cs="Sylfaen"/>
          <w:b/>
          <w:color w:val="FF0000"/>
          <w:sz w:val="20"/>
          <w:szCs w:val="20"/>
          <w:highlight w:val="yellow"/>
          <w:lang w:val="es-ES"/>
        </w:rPr>
        <w:t>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14:paraId="70EB62CB"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14:paraId="113A0B46"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14:paraId="7ACF23EA"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14:paraId="77A1BDA4"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14:paraId="12F543AD"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14:paraId="66320A81"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14:paraId="28C9DBB8"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14:paraId="62FEE80D"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68191C21" w14:textId="77777777"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lastRenderedPageBreak/>
        <w:t>Հավելված</w:t>
      </w:r>
      <w:r w:rsidRPr="004F71AE">
        <w:rPr>
          <w:rFonts w:ascii="GHEA Grapalat" w:hAnsi="GHEA Grapalat" w:cs="Arial"/>
          <w:b/>
          <w:sz w:val="20"/>
          <w:lang w:val="af-ZA"/>
        </w:rPr>
        <w:t xml:space="preserve">  N 1</w:t>
      </w:r>
    </w:p>
    <w:p w14:paraId="2658FCED" w14:textId="495A89BF" w:rsidR="00B80C21" w:rsidRPr="004F71AE" w:rsidRDefault="00931CB8" w:rsidP="00B80C21">
      <w:pPr>
        <w:pStyle w:val="31"/>
        <w:spacing w:line="240" w:lineRule="auto"/>
        <w:jc w:val="right"/>
        <w:rPr>
          <w:rFonts w:ascii="GHEA Grapalat" w:hAnsi="GHEA Grapalat" w:cs="Arial"/>
          <w:b/>
          <w:lang w:val="af-ZA"/>
        </w:rPr>
      </w:pPr>
      <w:r>
        <w:rPr>
          <w:rFonts w:ascii="GHEA Grapalat" w:hAnsi="GHEA Grapalat"/>
          <w:b/>
          <w:lang w:val="af-ZA"/>
        </w:rPr>
        <w:t>ՀՀԱՄ-</w:t>
      </w:r>
      <w:r w:rsidR="00336AD8">
        <w:rPr>
          <w:rFonts w:ascii="GHEA Grapalat" w:hAnsi="GHEA Grapalat"/>
          <w:b/>
          <w:lang w:val="af-ZA"/>
        </w:rPr>
        <w:t>ԼՈՒՍԱԳՅՈՒՂ</w:t>
      </w:r>
      <w:r>
        <w:rPr>
          <w:rFonts w:ascii="GHEA Grapalat" w:hAnsi="GHEA Grapalat"/>
          <w:b/>
          <w:lang w:val="af-ZA"/>
        </w:rPr>
        <w:t>-ՄԴ-ԳՀԱՇՁԲ -25/01</w:t>
      </w:r>
      <w:r w:rsidR="0030128F" w:rsidRPr="004F71AE">
        <w:rPr>
          <w:rFonts w:ascii="GHEA Grapalat" w:hAnsi="GHEA Grapalat"/>
          <w:b/>
          <w:lang w:val="af-ZA"/>
        </w:rPr>
        <w:t xml:space="preserve"> </w:t>
      </w:r>
      <w:r w:rsidR="00B80C21" w:rsidRPr="004F71AE">
        <w:rPr>
          <w:rFonts w:ascii="GHEA Grapalat" w:hAnsi="GHEA Grapalat" w:cs="Sylfaen"/>
          <w:b/>
          <w:lang w:val="es-ES"/>
        </w:rPr>
        <w:t>ծածկագրով</w:t>
      </w:r>
    </w:p>
    <w:p w14:paraId="3EEBC8E5" w14:textId="175AFD4E" w:rsidR="00B80C21" w:rsidRPr="004F71AE" w:rsidRDefault="007402FE" w:rsidP="00B80C21">
      <w:pPr>
        <w:pStyle w:val="31"/>
        <w:spacing w:line="240" w:lineRule="auto"/>
        <w:jc w:val="right"/>
        <w:rPr>
          <w:rFonts w:ascii="GHEA Grapalat" w:hAnsi="GHEA Grapalat" w:cs="Arial"/>
          <w:b/>
          <w:lang w:val="af-ZA"/>
        </w:rPr>
      </w:pPr>
      <w:r>
        <w:rPr>
          <w:rFonts w:ascii="GHEA Grapalat" w:hAnsi="GHEA Grapalat" w:cs="Sylfaen"/>
          <w:b/>
          <w:lang w:val="es-ES"/>
        </w:rPr>
        <w:t>Գնանշման հարցում</w:t>
      </w:r>
      <w:r w:rsidR="00343787"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14:paraId="7686C6E4" w14:textId="77777777"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14:paraId="2B890088" w14:textId="56C2E6F1" w:rsidR="00B80C21" w:rsidRPr="004F71AE" w:rsidRDefault="007402FE" w:rsidP="00E55B81">
      <w:pPr>
        <w:jc w:val="center"/>
        <w:rPr>
          <w:rFonts w:ascii="GHEA Grapalat" w:hAnsi="GHEA Grapalat" w:cs="Arial"/>
          <w:lang w:val="af-ZA"/>
        </w:rPr>
      </w:pPr>
      <w:r>
        <w:rPr>
          <w:rFonts w:ascii="GHEA Grapalat" w:hAnsi="GHEA Grapalat" w:cs="Sylfaen"/>
          <w:lang w:val="es-ES"/>
        </w:rPr>
        <w:t>Գնանշման հարցում</w:t>
      </w:r>
      <w:r w:rsidR="005B3F48">
        <w:rPr>
          <w:rFonts w:ascii="GHEA Grapalat" w:hAnsi="GHEA Grapalat" w:cs="Sylfaen"/>
          <w:lang w:val="hy-AM"/>
        </w:rPr>
        <w:t>ի</w:t>
      </w:r>
      <w:r w:rsidR="00B80C21" w:rsidRPr="004F71AE">
        <w:rPr>
          <w:rFonts w:ascii="GHEA Grapalat" w:hAnsi="GHEA Grapalat" w:cs="Sylfaen"/>
          <w:lang w:val="es-ES"/>
        </w:rPr>
        <w:t>ն</w:t>
      </w:r>
      <w:r w:rsidR="00752E4E"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14:paraId="41E623DE" w14:textId="77777777" w:rsidR="00E55B81" w:rsidRPr="004F71AE" w:rsidRDefault="00E55B81" w:rsidP="00B80C21">
      <w:pPr>
        <w:jc w:val="both"/>
        <w:rPr>
          <w:rFonts w:ascii="GHEA Grapalat" w:hAnsi="GHEA Grapalat"/>
          <w:sz w:val="12"/>
          <w:szCs w:val="22"/>
          <w:u w:val="single"/>
          <w:lang w:val="af-ZA"/>
        </w:rPr>
      </w:pPr>
    </w:p>
    <w:p w14:paraId="34FAD9E9" w14:textId="77777777"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14:paraId="16868674" w14:textId="77777777"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41E0DC91" w14:textId="648ECAE1"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336AD8">
        <w:rPr>
          <w:rFonts w:ascii="GHEA Grapalat" w:hAnsi="GHEA Grapalat"/>
          <w:b/>
          <w:sz w:val="22"/>
          <w:szCs w:val="22"/>
          <w:lang w:val="af-ZA"/>
        </w:rPr>
        <w:t>Լուսագյուղ</w:t>
      </w:r>
      <w:r w:rsidR="00117E14">
        <w:rPr>
          <w:rFonts w:ascii="GHEA Grapalat" w:hAnsi="GHEA Grapalat"/>
          <w:b/>
          <w:sz w:val="22"/>
          <w:szCs w:val="22"/>
          <w:lang w:val="af-ZA"/>
        </w:rPr>
        <w:t>ի միջնակարգ դպրոց</w:t>
      </w:r>
      <w:r w:rsidR="009C05A3" w:rsidRPr="004F71AE">
        <w:rPr>
          <w:rFonts w:ascii="GHEA Grapalat" w:hAnsi="GHEA Grapalat"/>
          <w:b/>
          <w:sz w:val="22"/>
          <w:szCs w:val="22"/>
          <w:lang w:val="af-ZA"/>
        </w:rPr>
        <w:t xml:space="preserve"> ՊՈԱԿ</w:t>
      </w:r>
      <w:r w:rsidRPr="004F71AE">
        <w:rPr>
          <w:rFonts w:ascii="GHEA Grapalat" w:hAnsi="GHEA Grapalat"/>
          <w:b/>
          <w:sz w:val="22"/>
          <w:szCs w:val="22"/>
          <w:lang w:val="es-ES"/>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00752E4E" w:rsidRPr="004F71AE">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007402FE">
        <w:rPr>
          <w:rFonts w:ascii="GHEA Grapalat" w:hAnsi="GHEA Grapalat" w:cs="Sylfaen"/>
          <w:sz w:val="20"/>
          <w:szCs w:val="20"/>
          <w:lang w:val="es-ES"/>
        </w:rPr>
        <w:t>գնանշման հարցում</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14:paraId="6A7A8B01"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14:paraId="7A338784"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25E2D136"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 xml:space="preserve">:  </w:t>
      </w:r>
    </w:p>
    <w:p w14:paraId="0980BAA5" w14:textId="77777777"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14:paraId="2A84FDFF" w14:textId="77777777"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14:paraId="4B10E000"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14:paraId="616E3AF6" w14:textId="77777777"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14:paraId="5CD8DCD6" w14:textId="77777777"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14:paraId="069CE60C" w14:textId="77777777"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14:paraId="4C3207D7" w14:textId="77777777" w:rsidR="00B80C21" w:rsidRPr="004F71AE" w:rsidRDefault="00B80C21" w:rsidP="00E55B81">
      <w:pPr>
        <w:jc w:val="both"/>
        <w:rPr>
          <w:rFonts w:ascii="GHEA Grapalat" w:hAnsi="GHEA Grapalat"/>
          <w:sz w:val="10"/>
          <w:szCs w:val="10"/>
          <w:lang w:val="es-ES"/>
        </w:rPr>
      </w:pPr>
      <w:r w:rsidRPr="004F71AE">
        <w:rPr>
          <w:rFonts w:ascii="GHEA Grapalat" w:hAnsi="GHEA Grapalat" w:cs="Arial"/>
          <w:vertAlign w:val="superscript"/>
          <w:lang w:val="es-ES"/>
        </w:rPr>
        <w:t xml:space="preserve">                                                                                        էլեկտրոնային փոստի հասցեն</w:t>
      </w:r>
    </w:p>
    <w:p w14:paraId="3663A6C3"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14:paraId="280150A5" w14:textId="77777777"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գործունեության հասցեն</w:t>
      </w:r>
    </w:p>
    <w:p w14:paraId="557FA08F"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14:paraId="1C3F66E4" w14:textId="77777777"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հեռախոսի համարը</w:t>
      </w:r>
    </w:p>
    <w:p w14:paraId="475B039B" w14:textId="77777777"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14:paraId="09A635CB" w14:textId="77777777" w:rsidR="00B80C21" w:rsidRPr="004F71AE" w:rsidRDefault="00E55B81" w:rsidP="00E55B81">
      <w:pPr>
        <w:jc w:val="both"/>
        <w:rPr>
          <w:rFonts w:ascii="GHEA Grapalat" w:hAnsi="GHEA Grapalat"/>
          <w:sz w:val="16"/>
          <w:vertAlign w:val="superscript"/>
          <w:lang w:val="hy-AM"/>
        </w:rPr>
      </w:pPr>
      <w:r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14:paraId="486A501D" w14:textId="7C72E82C"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հրավերով սահմանված մասնակցության իրավունքի պահանջներին  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14:paraId="3190382F" w14:textId="7C67ED02"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ն մասնակցելու շրջանակում`</w:t>
      </w:r>
    </w:p>
    <w:p w14:paraId="04C84024" w14:textId="77777777"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14:paraId="1151491F" w14:textId="77777777"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14:paraId="766EEBE5" w14:textId="77777777"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185CB4E4"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w:t>
      </w:r>
      <w:r w:rsidRPr="004F71AE">
        <w:rPr>
          <w:rFonts w:ascii="GHEA Grapalat" w:hAnsi="GHEA Grapalat"/>
          <w:sz w:val="22"/>
          <w:szCs w:val="22"/>
          <w:u w:val="single"/>
          <w:lang w:val="es-ES"/>
        </w:rPr>
        <w:t xml:space="preserve">  </w:t>
      </w:r>
    </w:p>
    <w:p w14:paraId="37945CAE"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51B44E7C"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-ին</w:t>
      </w:r>
    </w:p>
    <w:p w14:paraId="0D33CBA2" w14:textId="77777777" w:rsidR="00BA6017" w:rsidRPr="004F71AE" w:rsidRDefault="00BA6017" w:rsidP="00BA6017">
      <w:pPr>
        <w:jc w:val="both"/>
        <w:rPr>
          <w:rFonts w:ascii="GHEA Grapalat" w:hAnsi="GHEA Grapalat"/>
          <w:sz w:val="22"/>
          <w:szCs w:val="22"/>
          <w:lang w:val="es-ES"/>
        </w:rPr>
      </w:pPr>
      <w:r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1717BE80" w14:textId="77777777"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4F3F445" w14:textId="77777777" w:rsidR="00BA6017" w:rsidRPr="004F71AE" w:rsidRDefault="00BA6017" w:rsidP="00BA6017">
      <w:pPr>
        <w:jc w:val="both"/>
        <w:rPr>
          <w:rFonts w:ascii="GHEA Grapalat" w:hAnsi="GHEA Grapalat" w:cs="Arial"/>
          <w:sz w:val="20"/>
          <w:szCs w:val="20"/>
          <w:lang w:val="es-ES"/>
        </w:rPr>
      </w:pPr>
    </w:p>
    <w:p w14:paraId="1DEE9E49" w14:textId="77777777"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14:paraId="663B183B" w14:textId="77777777"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vertAlign w:val="superscript"/>
          <w:lang w:val="hy-AM"/>
        </w:rPr>
        <w:t xml:space="preserve">     </w:t>
      </w:r>
      <w:r w:rsidRPr="004F71AE">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041D74BE" w14:textId="77777777"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14:paraId="79144050" w14:textId="77777777" w:rsidR="00BA6017" w:rsidRPr="004F71AE" w:rsidRDefault="00BA6017" w:rsidP="00BA6017">
      <w:pPr>
        <w:jc w:val="right"/>
        <w:rPr>
          <w:rFonts w:ascii="GHEA Grapalat" w:hAnsi="GHEA Grapalat"/>
          <w:sz w:val="10"/>
          <w:szCs w:val="10"/>
          <w:lang w:val="es-ES"/>
        </w:rPr>
      </w:pPr>
    </w:p>
    <w:p w14:paraId="18F42C1C" w14:textId="77777777"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14:paraId="6A4CE923" w14:textId="77777777" w:rsidR="00BA6017" w:rsidRPr="004F71AE" w:rsidRDefault="00BA6017" w:rsidP="00BA6017">
      <w:pPr>
        <w:jc w:val="both"/>
        <w:rPr>
          <w:rFonts w:ascii="GHEA Grapalat" w:hAnsi="GHEA Grapalat" w:cs="Arial"/>
          <w:sz w:val="20"/>
          <w:vertAlign w:val="superscript"/>
          <w:lang w:val="es-ES"/>
        </w:rPr>
      </w:pPr>
      <w:r w:rsidRPr="004F71AE">
        <w:rPr>
          <w:rFonts w:ascii="GHEA Grapalat" w:hAnsi="GHEA Grapalat"/>
          <w:sz w:val="20"/>
          <w:lang w:val="es-ES"/>
        </w:rPr>
        <w:t xml:space="preserve">   </w:t>
      </w:r>
      <w:r w:rsidRPr="004F71AE">
        <w:rPr>
          <w:rFonts w:ascii="GHEA Grapalat" w:hAnsi="GHEA Grapalat"/>
          <w:sz w:val="20"/>
          <w:lang w:val="hy-AM"/>
        </w:rPr>
        <w:t xml:space="preserve">___________________________________________________ </w:t>
      </w:r>
      <w:r w:rsidRPr="004F71AE">
        <w:rPr>
          <w:rFonts w:ascii="GHEA Grapalat" w:hAnsi="GHEA Grapalat"/>
          <w:sz w:val="20"/>
          <w:lang w:val="hy-AM"/>
        </w:rPr>
        <w:tab/>
        <w:t xml:space="preserve">                _____________</w:t>
      </w:r>
      <w:r w:rsidRPr="004F71AE">
        <w:rPr>
          <w:rFonts w:ascii="GHEA Grapalat" w:hAnsi="GHEA Grapalat"/>
          <w:sz w:val="20"/>
          <w:u w:val="single"/>
          <w:lang w:val="es-ES"/>
        </w:rPr>
        <w:tab/>
      </w:r>
      <w:r w:rsidRPr="004F71AE">
        <w:rPr>
          <w:rFonts w:ascii="GHEA Grapalat" w:hAnsi="GHEA Grapalat"/>
          <w:sz w:val="20"/>
          <w:u w:val="single"/>
          <w:lang w:val="es-ES"/>
        </w:rPr>
        <w:tab/>
      </w:r>
      <w:r w:rsidRPr="004F71AE">
        <w:rPr>
          <w:rFonts w:ascii="GHEA Grapalat" w:hAnsi="GHEA Grapalat"/>
          <w:sz w:val="20"/>
          <w:lang w:val="es-ES"/>
        </w:rPr>
        <w:tab/>
      </w:r>
      <w:r w:rsidRPr="004F71AE">
        <w:rPr>
          <w:rFonts w:ascii="GHEA Grapalat" w:hAnsi="GHEA Grapalat"/>
          <w:sz w:val="20"/>
          <w:lang w:val="es-ES"/>
        </w:rPr>
        <w:tab/>
      </w:r>
      <w:r w:rsidRPr="004F71AE">
        <w:rPr>
          <w:rFonts w:ascii="GHEA Grapalat" w:hAnsi="GHEA Grapalat"/>
          <w:sz w:val="20"/>
          <w:lang w:val="hy-AM"/>
        </w:rPr>
        <w:t xml:space="preserve"> </w:t>
      </w:r>
      <w:r w:rsidRPr="004F71AE">
        <w:rPr>
          <w:rFonts w:ascii="GHEA Grapalat" w:hAnsi="GHEA Grapalat" w:cs="Sylfaen"/>
          <w:sz w:val="20"/>
          <w:vertAlign w:val="superscript"/>
          <w:lang w:val="hy-AM"/>
        </w:rPr>
        <w:t>Մասնակցի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անվանումը</w:t>
      </w:r>
      <w:r w:rsidRPr="004F71AE">
        <w:rPr>
          <w:rFonts w:ascii="GHEA Grapalat" w:hAnsi="GHEA Grapalat" w:cs="Arial"/>
          <w:sz w:val="20"/>
          <w:vertAlign w:val="superscript"/>
          <w:lang w:val="hy-AM"/>
        </w:rPr>
        <w:t xml:space="preserve"> </w:t>
      </w:r>
      <w:r w:rsidRPr="004F71AE">
        <w:rPr>
          <w:rFonts w:ascii="GHEA Grapalat" w:hAnsi="GHEA Grapalat"/>
          <w:sz w:val="20"/>
          <w:vertAlign w:val="superscript"/>
          <w:lang w:val="hy-AM"/>
        </w:rPr>
        <w:t xml:space="preserve"> (</w:t>
      </w:r>
      <w:r w:rsidRPr="004F71AE">
        <w:rPr>
          <w:rFonts w:ascii="GHEA Grapalat" w:hAnsi="GHEA Grapalat" w:cs="Sylfaen"/>
          <w:sz w:val="20"/>
          <w:vertAlign w:val="superscript"/>
          <w:lang w:val="hy-AM"/>
        </w:rPr>
        <w:t>ղեկավարի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պաշտոնը</w:t>
      </w:r>
      <w:r w:rsidRPr="004F71AE">
        <w:rPr>
          <w:rFonts w:ascii="GHEA Grapalat" w:hAnsi="GHEA Grapalat" w:cs="Arial"/>
          <w:sz w:val="20"/>
          <w:vertAlign w:val="superscript"/>
          <w:lang w:val="hy-AM"/>
        </w:rPr>
        <w:t>, ա</w:t>
      </w:r>
      <w:r w:rsidRPr="004F71AE">
        <w:rPr>
          <w:rFonts w:ascii="GHEA Grapalat" w:hAnsi="GHEA Grapalat" w:cs="Sylfaen"/>
          <w:sz w:val="20"/>
          <w:vertAlign w:val="superscript"/>
          <w:lang w:val="hy-AM"/>
        </w:rPr>
        <w:t>նուն</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ազգանունը</w:t>
      </w:r>
      <w:r w:rsidRPr="004F71AE">
        <w:rPr>
          <w:rFonts w:ascii="GHEA Grapalat" w:hAnsi="GHEA Grapalat" w:cs="Arial"/>
          <w:sz w:val="20"/>
          <w:vertAlign w:val="superscript"/>
          <w:lang w:val="hy-AM"/>
        </w:rPr>
        <w:t xml:space="preserve">)                                             </w:t>
      </w:r>
      <w:r w:rsidRPr="004F71AE">
        <w:rPr>
          <w:rFonts w:ascii="GHEA Grapalat" w:hAnsi="GHEA Grapalat" w:cs="Arial"/>
          <w:sz w:val="20"/>
          <w:vertAlign w:val="superscript"/>
          <w:lang w:val="es-ES"/>
        </w:rPr>
        <w:t xml:space="preserve">               </w:t>
      </w:r>
      <w:r w:rsidRPr="004F71AE">
        <w:rPr>
          <w:rFonts w:ascii="GHEA Grapalat" w:hAnsi="GHEA Grapalat" w:cs="Sylfaen"/>
          <w:sz w:val="20"/>
          <w:vertAlign w:val="superscript"/>
          <w:lang w:val="hy-AM"/>
        </w:rPr>
        <w:t>ստորագրությունը</w:t>
      </w:r>
      <w:r w:rsidRPr="004F71AE">
        <w:rPr>
          <w:rFonts w:ascii="GHEA Grapalat" w:hAnsi="GHEA Grapalat" w:cs="Arial"/>
          <w:sz w:val="20"/>
          <w:vertAlign w:val="superscript"/>
          <w:lang w:val="hy-AM"/>
        </w:rPr>
        <w:t>)</w:t>
      </w:r>
    </w:p>
    <w:p w14:paraId="2398E20C" w14:textId="77777777" w:rsidR="00BA6017" w:rsidRPr="004F71AE" w:rsidRDefault="00BA6017" w:rsidP="00BA6017">
      <w:pPr>
        <w:jc w:val="both"/>
        <w:rPr>
          <w:rFonts w:ascii="GHEA Grapalat" w:hAnsi="GHEA Grapalat" w:cs="Arial"/>
          <w:sz w:val="20"/>
          <w:vertAlign w:val="superscript"/>
          <w:lang w:val="es-ES"/>
        </w:rPr>
      </w:pPr>
    </w:p>
    <w:p w14:paraId="3B24A347" w14:textId="77777777" w:rsidR="00BA6017" w:rsidRPr="004F71AE" w:rsidRDefault="00BA6017" w:rsidP="00BA6017">
      <w:pPr>
        <w:jc w:val="both"/>
        <w:rPr>
          <w:rFonts w:ascii="GHEA Grapalat" w:hAnsi="GHEA Grapalat"/>
          <w:sz w:val="20"/>
          <w:lang w:val="hy-AM"/>
        </w:rPr>
      </w:pPr>
      <w:r w:rsidRPr="004F71AE">
        <w:rPr>
          <w:rFonts w:ascii="GHEA Grapalat" w:hAnsi="GHEA Grapalat"/>
          <w:sz w:val="20"/>
          <w:lang w:val="hy-AM"/>
        </w:rPr>
        <w:t xml:space="preserve">    </w:t>
      </w:r>
    </w:p>
    <w:p w14:paraId="0798A81F" w14:textId="77777777"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14:paraId="06767220" w14:textId="77777777" w:rsidR="00BA6017" w:rsidRPr="004F71AE" w:rsidRDefault="00BA6017" w:rsidP="00BA6017">
      <w:pPr>
        <w:pStyle w:val="aff3"/>
        <w:jc w:val="both"/>
        <w:rPr>
          <w:rFonts w:ascii="GHEA Grapalat" w:hAnsi="GHEA Grapalat"/>
          <w:sz w:val="16"/>
          <w:szCs w:val="16"/>
          <w:lang w:val="hy-AM"/>
        </w:rPr>
      </w:pPr>
    </w:p>
    <w:p w14:paraId="0904E655"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1C0500E8" w14:textId="77777777" w:rsidR="00BA6017" w:rsidRPr="004F71AE" w:rsidRDefault="00BA6017" w:rsidP="00BA6017">
      <w:pPr>
        <w:pStyle w:val="aff3"/>
        <w:jc w:val="both"/>
        <w:rPr>
          <w:rFonts w:ascii="GHEA Grapalat" w:hAnsi="GHEA Grapalat"/>
          <w:sz w:val="16"/>
          <w:szCs w:val="16"/>
          <w:lang w:val="hy-AM"/>
        </w:rPr>
      </w:pPr>
    </w:p>
    <w:p w14:paraId="07007656"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7C8819B"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20F246"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4FB2E89" w14:textId="77777777" w:rsidR="00BA6017" w:rsidRPr="004F71AE" w:rsidRDefault="00BA6017" w:rsidP="00BA6017">
      <w:pPr>
        <w:pStyle w:val="aff3"/>
        <w:jc w:val="both"/>
        <w:rPr>
          <w:rFonts w:ascii="GHEA Grapalat" w:hAnsi="GHEA Grapalat"/>
          <w:sz w:val="16"/>
          <w:szCs w:val="16"/>
          <w:lang w:val="hy-AM"/>
        </w:rPr>
      </w:pPr>
    </w:p>
    <w:p w14:paraId="13352613" w14:textId="77777777"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79025461" w14:textId="77777777"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14:paraId="696C1741" w14:textId="77777777"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14:paraId="72C508EE" w14:textId="24CAB72B"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931CB8">
        <w:rPr>
          <w:rFonts w:ascii="GHEA Grapalat" w:hAnsi="GHEA Grapalat"/>
          <w:b/>
          <w:lang w:val="af-ZA"/>
        </w:rPr>
        <w:t>ՀՀԱՄ-</w:t>
      </w:r>
      <w:r w:rsidR="00336AD8">
        <w:rPr>
          <w:rFonts w:ascii="GHEA Grapalat" w:hAnsi="GHEA Grapalat"/>
          <w:b/>
          <w:lang w:val="af-ZA"/>
        </w:rPr>
        <w:t>ԼՈՒՍԱԳՅՈՒՂ</w:t>
      </w:r>
      <w:r w:rsidR="00931CB8">
        <w:rPr>
          <w:rFonts w:ascii="GHEA Grapalat" w:hAnsi="GHEA Grapalat"/>
          <w:b/>
          <w:lang w:val="af-ZA"/>
        </w:rPr>
        <w:t>-ՄԴ-ԳՀԱՇՁԲ -25/01</w:t>
      </w:r>
      <w:r w:rsidRPr="003D77C0">
        <w:rPr>
          <w:rFonts w:ascii="GHEA Grapalat" w:hAnsi="GHEA Grapalat"/>
          <w:sz w:val="24"/>
          <w:szCs w:val="24"/>
          <w:lang w:val="hy-AM"/>
        </w:rPr>
        <w:t>»</w:t>
      </w:r>
      <w:r w:rsidRPr="003D77C0">
        <w:rPr>
          <w:rFonts w:ascii="GHEA Grapalat" w:hAnsi="GHEA Grapalat" w:cs="Sylfaen"/>
          <w:b/>
          <w:lang w:val="hy-AM"/>
        </w:rPr>
        <w:t>*</w:t>
      </w:r>
      <w:r w:rsidRPr="003D77C0">
        <w:rPr>
          <w:rFonts w:ascii="GHEA Grapalat" w:hAnsi="GHEA Grapalat"/>
          <w:b/>
          <w:lang w:val="hy-AM"/>
        </w:rPr>
        <w:t xml:space="preserve">  </w:t>
      </w:r>
      <w:r w:rsidRPr="003D77C0">
        <w:rPr>
          <w:rFonts w:ascii="GHEA Grapalat" w:hAnsi="GHEA Grapalat" w:cs="Sylfaen"/>
          <w:b/>
          <w:lang w:val="hy-AM"/>
        </w:rPr>
        <w:t>ծածկագրով</w:t>
      </w:r>
    </w:p>
    <w:p w14:paraId="0BF47705" w14:textId="2BB0ABD9" w:rsidR="003D77C0" w:rsidRPr="007B5542" w:rsidRDefault="007402FE" w:rsidP="003D77C0">
      <w:pPr>
        <w:pStyle w:val="31"/>
        <w:spacing w:line="240" w:lineRule="auto"/>
        <w:jc w:val="right"/>
        <w:rPr>
          <w:rFonts w:ascii="GHEA Grapalat" w:hAnsi="GHEA Grapalat" w:cs="Arial"/>
          <w:b/>
          <w:lang w:val="hy-AM"/>
        </w:rPr>
      </w:pPr>
      <w:r>
        <w:rPr>
          <w:rFonts w:ascii="GHEA Grapalat" w:hAnsi="GHEA Grapalat" w:cs="Sylfaen"/>
          <w:b/>
          <w:lang w:val="es-ES"/>
        </w:rPr>
        <w:t>Գնանշման հարցում</w:t>
      </w:r>
      <w:r w:rsidR="00444424"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14:paraId="3C86A54D" w14:textId="77777777" w:rsidR="003D77C0" w:rsidRPr="007B5542" w:rsidRDefault="003D77C0" w:rsidP="003D77C0">
      <w:pPr>
        <w:ind w:left="-66"/>
        <w:jc w:val="center"/>
        <w:rPr>
          <w:rFonts w:ascii="GHEA Grapalat" w:hAnsi="GHEA Grapalat"/>
          <w:b/>
          <w:lang w:val="hy-AM"/>
        </w:rPr>
      </w:pPr>
    </w:p>
    <w:p w14:paraId="14805471" w14:textId="77777777" w:rsidR="003D77C0" w:rsidRDefault="003D77C0" w:rsidP="003D77C0">
      <w:pPr>
        <w:pStyle w:val="3"/>
        <w:ind w:firstLine="567"/>
        <w:rPr>
          <w:rFonts w:ascii="GHEA Grapalat" w:hAnsi="GHEA Grapalat"/>
          <w:b/>
          <w:lang w:val="hy-AM"/>
        </w:rPr>
      </w:pPr>
    </w:p>
    <w:p w14:paraId="1A3421E2" w14:textId="77777777"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14:paraId="5D04A2BB" w14:textId="77777777"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14:paraId="15E3D2A7" w14:textId="77777777" w:rsidR="003D77C0" w:rsidRPr="009F5C16" w:rsidRDefault="003D77C0" w:rsidP="003D77C0">
      <w:pPr>
        <w:ind w:firstLine="567"/>
        <w:jc w:val="both"/>
        <w:rPr>
          <w:rFonts w:ascii="GHEA Grapalat" w:hAnsi="GHEA Grapalat" w:cs="Arial"/>
          <w:sz w:val="20"/>
          <w:szCs w:val="20"/>
          <w:u w:val="single"/>
          <w:lang w:val="es-ES"/>
        </w:rPr>
      </w:pPr>
    </w:p>
    <w:p w14:paraId="601507AA" w14:textId="77777777" w:rsidR="003D77C0" w:rsidRPr="009F5C16" w:rsidRDefault="003D77C0" w:rsidP="003D77C0">
      <w:pPr>
        <w:ind w:firstLine="567"/>
        <w:jc w:val="both"/>
        <w:rPr>
          <w:rFonts w:ascii="GHEA Grapalat" w:hAnsi="GHEA Grapalat" w:cs="Arial"/>
          <w:sz w:val="20"/>
          <w:szCs w:val="20"/>
          <w:u w:val="single"/>
          <w:lang w:val="es-ES"/>
        </w:rPr>
      </w:pPr>
    </w:p>
    <w:p w14:paraId="21D3EB09" w14:textId="636D8FB3" w:rsidR="003D77C0" w:rsidRPr="009F5C16" w:rsidRDefault="003D77C0" w:rsidP="00444424">
      <w:pPr>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931CB8">
        <w:rPr>
          <w:rFonts w:ascii="GHEA Grapalat" w:hAnsi="GHEA Grapalat"/>
          <w:b/>
          <w:lang w:val="af-ZA"/>
        </w:rPr>
        <w:t>ՀՀԱՄ-</w:t>
      </w:r>
      <w:r w:rsidR="00336AD8">
        <w:rPr>
          <w:rFonts w:ascii="GHEA Grapalat" w:hAnsi="GHEA Grapalat"/>
          <w:b/>
          <w:lang w:val="af-ZA"/>
        </w:rPr>
        <w:t>ԼՈՒՍԱԳՅՈՒՂ</w:t>
      </w:r>
      <w:r w:rsidR="00931CB8">
        <w:rPr>
          <w:rFonts w:ascii="GHEA Grapalat" w:hAnsi="GHEA Grapalat"/>
          <w:b/>
          <w:lang w:val="af-ZA"/>
        </w:rPr>
        <w:t>-ՄԴ-ԳՀԱՇՁԲ -25/01</w:t>
      </w:r>
      <w:r w:rsidRPr="009F5C16">
        <w:rPr>
          <w:rFonts w:ascii="GHEA Grapalat" w:hAnsi="GHEA Grapalat" w:cs="Arial"/>
          <w:sz w:val="20"/>
          <w:szCs w:val="20"/>
          <w:lang w:val="es-ES"/>
        </w:rPr>
        <w:t>»</w:t>
      </w:r>
      <w:r w:rsidRPr="009F5C16">
        <w:rPr>
          <w:rStyle w:val="aff6"/>
          <w:rFonts w:ascii="GHEA Grapalat" w:hAnsi="GHEA Grapalat" w:cs="Arial"/>
          <w:sz w:val="20"/>
          <w:szCs w:val="20"/>
          <w:lang w:val="es-ES"/>
        </w:rPr>
        <w:t>*</w:t>
      </w:r>
      <w:r w:rsidRPr="009F5C16">
        <w:rPr>
          <w:rFonts w:ascii="GHEA Grapalat" w:hAnsi="GHEA Grapalat" w:cs="Arial"/>
          <w:sz w:val="20"/>
          <w:szCs w:val="20"/>
          <w:lang w:val="es-ES"/>
        </w:rPr>
        <w:t xml:space="preserve"> </w:t>
      </w:r>
    </w:p>
    <w:p w14:paraId="59EC8FC9" w14:textId="77777777" w:rsidR="003D77C0" w:rsidRPr="009F5C16" w:rsidRDefault="003D77C0" w:rsidP="003D77C0">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354F1DA" w14:textId="035231C9"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7402FE">
        <w:rPr>
          <w:rFonts w:ascii="GHEA Grapalat" w:hAnsi="GHEA Grapalat" w:cs="Arial"/>
          <w:b/>
          <w:sz w:val="20"/>
          <w:szCs w:val="20"/>
          <w:lang w:val="hy-AM"/>
        </w:rPr>
        <w:t>Գնանշման հարցում</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4CCF1E3F" w14:textId="77777777" w:rsidR="003D77C0" w:rsidRPr="009F5C16" w:rsidRDefault="003D77C0" w:rsidP="003D77C0">
      <w:pPr>
        <w:rPr>
          <w:lang w:val="es-ES"/>
        </w:rPr>
      </w:pPr>
    </w:p>
    <w:p w14:paraId="40C83FDD" w14:textId="77777777" w:rsidR="003D77C0" w:rsidRPr="009F5C16" w:rsidRDefault="003D77C0" w:rsidP="003D77C0">
      <w:pPr>
        <w:pStyle w:val="3"/>
        <w:ind w:firstLine="567"/>
        <w:rPr>
          <w:rFonts w:ascii="GHEA Grapalat" w:hAnsi="GHEA Grapalat"/>
          <w:b/>
          <w:lang w:val="es-ES"/>
        </w:rPr>
      </w:pPr>
    </w:p>
    <w:p w14:paraId="5D46C71E" w14:textId="77777777" w:rsidR="003D77C0" w:rsidRPr="00CE1C61" w:rsidRDefault="003D77C0" w:rsidP="003D77C0">
      <w:pPr>
        <w:pStyle w:val="3"/>
        <w:ind w:firstLine="567"/>
        <w:rPr>
          <w:rFonts w:ascii="GHEA Grapalat" w:hAnsi="GHEA Grapalat"/>
          <w:b/>
          <w:lang w:val="es-ES"/>
        </w:rPr>
      </w:pPr>
    </w:p>
    <w:p w14:paraId="7F51AED3" w14:textId="77777777" w:rsidR="003D77C0" w:rsidRPr="007B5542" w:rsidRDefault="003D77C0" w:rsidP="003D77C0">
      <w:pPr>
        <w:rPr>
          <w:rFonts w:ascii="GHEA Grapalat" w:hAnsi="GHEA Grapalat"/>
          <w:sz w:val="20"/>
          <w:lang w:val="es-ES"/>
        </w:rPr>
      </w:pPr>
    </w:p>
    <w:p w14:paraId="7BACC830" w14:textId="77777777"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E88DD3D" w14:textId="77777777" w:rsidR="003D77C0" w:rsidRPr="0053699F" w:rsidRDefault="003D77C0" w:rsidP="003D77C0">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39C341E" w14:textId="77777777" w:rsidR="003D77C0" w:rsidRPr="0053699F" w:rsidRDefault="003D77C0" w:rsidP="003D77C0">
      <w:pPr>
        <w:jc w:val="right"/>
        <w:rPr>
          <w:rFonts w:ascii="GHEA Grapalat" w:hAnsi="GHEA Grapalat" w:cs="Sylfaen"/>
          <w:sz w:val="20"/>
          <w:lang w:val="hy-AM"/>
        </w:rPr>
      </w:pPr>
    </w:p>
    <w:p w14:paraId="2A883D43" w14:textId="77777777" w:rsidR="003D77C0" w:rsidRPr="0053699F" w:rsidRDefault="003D77C0" w:rsidP="003D77C0">
      <w:pPr>
        <w:jc w:val="right"/>
        <w:rPr>
          <w:rFonts w:ascii="GHEA Grapalat" w:hAnsi="GHEA Grapalat" w:cs="Sylfaen"/>
          <w:sz w:val="20"/>
          <w:lang w:val="hy-AM"/>
        </w:rPr>
      </w:pPr>
    </w:p>
    <w:p w14:paraId="47A30F6D" w14:textId="77777777"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593AB81" w14:textId="77777777" w:rsidR="003D77C0" w:rsidRPr="007B5542" w:rsidRDefault="003D77C0" w:rsidP="003D77C0">
      <w:pPr>
        <w:jc w:val="right"/>
        <w:rPr>
          <w:rFonts w:ascii="GHEA Grapalat" w:hAnsi="GHEA Grapalat"/>
          <w:sz w:val="20"/>
          <w:lang w:val="hy-AM"/>
        </w:rPr>
      </w:pPr>
    </w:p>
    <w:p w14:paraId="1D2744B7" w14:textId="77777777" w:rsidR="003D77C0" w:rsidRPr="007B5542" w:rsidRDefault="003D77C0" w:rsidP="003D77C0">
      <w:pPr>
        <w:jc w:val="right"/>
        <w:rPr>
          <w:rFonts w:ascii="GHEA Grapalat" w:hAnsi="GHEA Grapalat"/>
          <w:sz w:val="20"/>
          <w:lang w:val="hy-AM"/>
        </w:rPr>
      </w:pPr>
    </w:p>
    <w:p w14:paraId="0683D396" w14:textId="77777777"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0A58D053" w14:textId="77777777"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14:paraId="0C3CC7CA" w14:textId="77777777" w:rsidR="00E20FA4" w:rsidRDefault="00E20FA4" w:rsidP="00E20FA4">
      <w:pPr>
        <w:rPr>
          <w:lang w:val="af-ZA"/>
        </w:rPr>
      </w:pPr>
    </w:p>
    <w:p w14:paraId="12C93660" w14:textId="77777777" w:rsidR="00E20FA4" w:rsidRDefault="00E20FA4" w:rsidP="00E20FA4">
      <w:pPr>
        <w:rPr>
          <w:lang w:val="af-ZA"/>
        </w:rPr>
      </w:pPr>
    </w:p>
    <w:p w14:paraId="4C37B7DF" w14:textId="77777777" w:rsidR="00E20FA4" w:rsidRDefault="00E20FA4" w:rsidP="00E20FA4">
      <w:pPr>
        <w:rPr>
          <w:lang w:val="af-ZA"/>
        </w:rPr>
      </w:pPr>
    </w:p>
    <w:p w14:paraId="1095CC4B" w14:textId="77777777" w:rsidR="00E20FA4" w:rsidRDefault="00E20FA4" w:rsidP="00E20FA4">
      <w:pPr>
        <w:rPr>
          <w:lang w:val="af-ZA"/>
        </w:rPr>
      </w:pPr>
    </w:p>
    <w:p w14:paraId="5DCB0A66" w14:textId="77777777" w:rsidR="00E20FA4" w:rsidRDefault="00E20FA4" w:rsidP="00E20FA4">
      <w:pPr>
        <w:rPr>
          <w:lang w:val="af-ZA"/>
        </w:rPr>
      </w:pPr>
    </w:p>
    <w:p w14:paraId="515ACAE3" w14:textId="77777777" w:rsidR="00E20FA4" w:rsidRDefault="00E20FA4" w:rsidP="00E20FA4">
      <w:pPr>
        <w:rPr>
          <w:lang w:val="af-ZA"/>
        </w:rPr>
      </w:pPr>
    </w:p>
    <w:p w14:paraId="23264C85" w14:textId="77777777" w:rsidR="00E20FA4" w:rsidRDefault="00E20FA4" w:rsidP="00E20FA4">
      <w:pPr>
        <w:rPr>
          <w:lang w:val="af-ZA"/>
        </w:rPr>
      </w:pPr>
    </w:p>
    <w:p w14:paraId="0F524CEE" w14:textId="77777777" w:rsidR="00E20FA4" w:rsidRDefault="00E20FA4" w:rsidP="00E20FA4">
      <w:pPr>
        <w:rPr>
          <w:lang w:val="af-ZA"/>
        </w:rPr>
      </w:pPr>
    </w:p>
    <w:p w14:paraId="635E0C4B" w14:textId="77777777" w:rsidR="00E20FA4" w:rsidRDefault="00E20FA4" w:rsidP="00E20FA4">
      <w:pPr>
        <w:rPr>
          <w:lang w:val="af-ZA"/>
        </w:rPr>
      </w:pPr>
    </w:p>
    <w:p w14:paraId="2A0A7E2D" w14:textId="77777777" w:rsidR="00E20FA4" w:rsidRDefault="00E20FA4" w:rsidP="00E20FA4">
      <w:pPr>
        <w:rPr>
          <w:lang w:val="af-ZA"/>
        </w:rPr>
      </w:pPr>
    </w:p>
    <w:p w14:paraId="6F975185" w14:textId="77777777" w:rsidR="00E20FA4" w:rsidRDefault="00E20FA4" w:rsidP="00E20FA4">
      <w:pPr>
        <w:rPr>
          <w:lang w:val="af-ZA"/>
        </w:rPr>
      </w:pPr>
    </w:p>
    <w:p w14:paraId="1B1F5EF8" w14:textId="77777777" w:rsidR="00E20FA4" w:rsidRDefault="00E20FA4" w:rsidP="00E20FA4">
      <w:pPr>
        <w:rPr>
          <w:lang w:val="af-ZA"/>
        </w:rPr>
      </w:pPr>
    </w:p>
    <w:p w14:paraId="1D8B091E" w14:textId="77777777" w:rsidR="00E20FA4" w:rsidRDefault="00E20FA4" w:rsidP="00E20FA4">
      <w:pPr>
        <w:rPr>
          <w:lang w:val="af-ZA"/>
        </w:rPr>
      </w:pPr>
    </w:p>
    <w:p w14:paraId="79E98023" w14:textId="77777777" w:rsidR="00E20FA4" w:rsidRDefault="00E20FA4" w:rsidP="00E20FA4">
      <w:pPr>
        <w:rPr>
          <w:lang w:val="af-ZA"/>
        </w:rPr>
      </w:pPr>
    </w:p>
    <w:p w14:paraId="0DE5C06B" w14:textId="77777777" w:rsidR="00E20FA4" w:rsidRDefault="00E20FA4" w:rsidP="00E20FA4">
      <w:pPr>
        <w:rPr>
          <w:lang w:val="af-ZA"/>
        </w:rPr>
      </w:pPr>
    </w:p>
    <w:p w14:paraId="42138C88" w14:textId="77777777" w:rsidR="00E20FA4" w:rsidRDefault="00E20FA4" w:rsidP="00E20FA4">
      <w:pPr>
        <w:rPr>
          <w:lang w:val="af-ZA"/>
        </w:rPr>
      </w:pPr>
    </w:p>
    <w:p w14:paraId="03031813" w14:textId="77777777" w:rsidR="00E20FA4" w:rsidRDefault="00E20FA4" w:rsidP="00E20FA4">
      <w:pPr>
        <w:rPr>
          <w:lang w:val="af-ZA"/>
        </w:rPr>
      </w:pPr>
    </w:p>
    <w:p w14:paraId="28BF3C23" w14:textId="77777777" w:rsidR="00E20FA4" w:rsidRDefault="00E20FA4" w:rsidP="00E20FA4">
      <w:pPr>
        <w:rPr>
          <w:lang w:val="af-ZA"/>
        </w:rPr>
      </w:pPr>
    </w:p>
    <w:p w14:paraId="4B72DD23" w14:textId="77777777" w:rsidR="00E20FA4" w:rsidRDefault="00E20FA4" w:rsidP="00E20FA4">
      <w:pPr>
        <w:rPr>
          <w:lang w:val="af-ZA"/>
        </w:rPr>
      </w:pPr>
    </w:p>
    <w:p w14:paraId="109A7111" w14:textId="77777777" w:rsidR="00E20FA4" w:rsidRDefault="00E20FA4" w:rsidP="00E20FA4">
      <w:pPr>
        <w:rPr>
          <w:lang w:val="af-ZA"/>
        </w:rPr>
      </w:pPr>
    </w:p>
    <w:p w14:paraId="0FF05B7E" w14:textId="77777777" w:rsidR="00E20FA4" w:rsidRPr="00E20FA4" w:rsidRDefault="00E20FA4" w:rsidP="00E20FA4">
      <w:pPr>
        <w:rPr>
          <w:lang w:val="af-ZA"/>
        </w:rPr>
      </w:pPr>
    </w:p>
    <w:p w14:paraId="12F29ABD" w14:textId="77777777"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lastRenderedPageBreak/>
        <w:t>Հավելված 1.2**</w:t>
      </w:r>
    </w:p>
    <w:p w14:paraId="0026ED5A" w14:textId="06357A15" w:rsidR="00632457" w:rsidRPr="004F71AE" w:rsidRDefault="00931CB8" w:rsidP="00632457">
      <w:pPr>
        <w:pStyle w:val="31"/>
        <w:spacing w:line="240" w:lineRule="auto"/>
        <w:jc w:val="right"/>
        <w:rPr>
          <w:rFonts w:ascii="GHEA Grapalat" w:hAnsi="GHEA Grapalat" w:cs="Arial"/>
          <w:b/>
          <w:lang w:val="af-ZA"/>
        </w:rPr>
      </w:pPr>
      <w:r>
        <w:rPr>
          <w:rFonts w:ascii="GHEA Grapalat" w:hAnsi="GHEA Grapalat"/>
          <w:b/>
          <w:lang w:val="af-ZA"/>
        </w:rPr>
        <w:t>ՀՀԱՄ-</w:t>
      </w:r>
      <w:r w:rsidR="00336AD8">
        <w:rPr>
          <w:rFonts w:ascii="GHEA Grapalat" w:hAnsi="GHEA Grapalat"/>
          <w:b/>
          <w:lang w:val="af-ZA"/>
        </w:rPr>
        <w:t>ԼՈՒՍԱԳՅՈՒՂ</w:t>
      </w:r>
      <w:r>
        <w:rPr>
          <w:rFonts w:ascii="GHEA Grapalat" w:hAnsi="GHEA Grapalat"/>
          <w:b/>
          <w:lang w:val="af-ZA"/>
        </w:rPr>
        <w:t>-ՄԴ-ԳՀԱՇՁԲ -25/01</w:t>
      </w:r>
      <w:r w:rsidR="00632457" w:rsidRPr="004F71AE">
        <w:rPr>
          <w:rFonts w:ascii="GHEA Grapalat" w:hAnsi="GHEA Grapalat" w:cs="Sylfaen"/>
          <w:b/>
          <w:lang w:val="es-ES"/>
        </w:rPr>
        <w:t>ծածկագրով</w:t>
      </w:r>
    </w:p>
    <w:p w14:paraId="706C3B02" w14:textId="2FBD43B9" w:rsidR="00632457" w:rsidRPr="004F71AE" w:rsidRDefault="007402FE" w:rsidP="00632457">
      <w:pPr>
        <w:pStyle w:val="31"/>
        <w:spacing w:line="240" w:lineRule="auto"/>
        <w:jc w:val="right"/>
        <w:rPr>
          <w:rFonts w:ascii="GHEA Grapalat" w:hAnsi="GHEA Grapalat" w:cs="Arial"/>
          <w:b/>
          <w:lang w:val="af-ZA"/>
        </w:rPr>
      </w:pPr>
      <w:r>
        <w:rPr>
          <w:rFonts w:ascii="GHEA Grapalat" w:hAnsi="GHEA Grapalat" w:cs="Sylfaen"/>
          <w:sz w:val="22"/>
          <w:szCs w:val="22"/>
        </w:rPr>
        <w:t>գնանշման</w:t>
      </w:r>
      <w:r w:rsidRPr="00520BC6">
        <w:rPr>
          <w:rFonts w:ascii="GHEA Grapalat" w:hAnsi="GHEA Grapalat" w:cs="Sylfaen"/>
          <w:sz w:val="22"/>
          <w:szCs w:val="22"/>
          <w:lang w:val="af-ZA"/>
        </w:rPr>
        <w:t xml:space="preserve"> </w:t>
      </w:r>
      <w:r>
        <w:rPr>
          <w:rFonts w:ascii="GHEA Grapalat" w:hAnsi="GHEA Grapalat" w:cs="Sylfaen"/>
          <w:sz w:val="22"/>
          <w:szCs w:val="22"/>
        </w:rPr>
        <w:t>հարցում</w:t>
      </w:r>
      <w:r w:rsidR="001C6F13" w:rsidRPr="004F71AE">
        <w:rPr>
          <w:rFonts w:ascii="GHEA Grapalat" w:hAnsi="GHEA Grapalat" w:cs="Sylfaen"/>
          <w:b/>
          <w:lang w:val="es-ES"/>
        </w:rPr>
        <w:t xml:space="preserve"> </w:t>
      </w:r>
      <w:r w:rsidR="00632457" w:rsidRPr="004F71AE">
        <w:rPr>
          <w:rFonts w:ascii="GHEA Grapalat" w:hAnsi="GHEA Grapalat" w:cs="Sylfaen"/>
          <w:b/>
          <w:lang w:val="es-ES"/>
        </w:rPr>
        <w:t>հրավերի</w:t>
      </w:r>
    </w:p>
    <w:p w14:paraId="0320A71B" w14:textId="77777777"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14:paraId="16B75D8D" w14:textId="77777777"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14:paraId="138C9A2F" w14:textId="77777777"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14:paraId="1403AAC9" w14:textId="77777777"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14:paraId="3E70B6BE" w14:textId="77777777" w:rsidTr="00BE5A5F">
        <w:trPr>
          <w:trHeight w:val="20"/>
        </w:trPr>
        <w:tc>
          <w:tcPr>
            <w:tcW w:w="6499" w:type="dxa"/>
            <w:shd w:val="clear" w:color="auto" w:fill="D9E2F3"/>
          </w:tcPr>
          <w:p w14:paraId="6BBB8CDA"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14:paraId="15176B01" w14:textId="77777777" w:rsidR="00DA23BC" w:rsidRPr="004F71AE" w:rsidRDefault="00DA23BC" w:rsidP="00A607CE">
            <w:pPr>
              <w:rPr>
                <w:rFonts w:ascii="GHEA Grapalat" w:eastAsia="GHEA Grapalat" w:hAnsi="GHEA Grapalat" w:cs="GHEA Grapalat"/>
                <w:sz w:val="22"/>
                <w:szCs w:val="22"/>
              </w:rPr>
            </w:pPr>
          </w:p>
        </w:tc>
      </w:tr>
      <w:tr w:rsidR="00DA23BC" w:rsidRPr="004F71AE" w14:paraId="2FA50A20" w14:textId="77777777" w:rsidTr="00BE5A5F">
        <w:trPr>
          <w:trHeight w:val="20"/>
        </w:trPr>
        <w:tc>
          <w:tcPr>
            <w:tcW w:w="6499" w:type="dxa"/>
            <w:shd w:val="clear" w:color="auto" w:fill="D9E2F3"/>
          </w:tcPr>
          <w:p w14:paraId="051F6567"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14:paraId="2081D3BF" w14:textId="77777777" w:rsidR="00DA23BC" w:rsidRPr="004F71AE" w:rsidRDefault="00DA23BC" w:rsidP="00A607CE">
            <w:pPr>
              <w:rPr>
                <w:rFonts w:ascii="GHEA Grapalat" w:eastAsia="GHEA Grapalat" w:hAnsi="GHEA Grapalat" w:cs="GHEA Grapalat"/>
                <w:sz w:val="22"/>
                <w:szCs w:val="22"/>
              </w:rPr>
            </w:pPr>
          </w:p>
        </w:tc>
      </w:tr>
      <w:tr w:rsidR="00DA23BC" w:rsidRPr="004F71AE" w14:paraId="4071C0EB" w14:textId="77777777" w:rsidTr="00BE5A5F">
        <w:trPr>
          <w:trHeight w:val="20"/>
        </w:trPr>
        <w:tc>
          <w:tcPr>
            <w:tcW w:w="6499" w:type="dxa"/>
            <w:shd w:val="clear" w:color="auto" w:fill="D9E2F3"/>
          </w:tcPr>
          <w:p w14:paraId="698228E4"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14:paraId="4167A6AB" w14:textId="77777777" w:rsidR="00DA23BC" w:rsidRPr="004F71AE" w:rsidRDefault="00DA23BC" w:rsidP="00A607CE">
            <w:pPr>
              <w:rPr>
                <w:rFonts w:ascii="GHEA Grapalat" w:eastAsia="GHEA Grapalat" w:hAnsi="GHEA Grapalat" w:cs="GHEA Grapalat"/>
                <w:sz w:val="22"/>
                <w:szCs w:val="22"/>
              </w:rPr>
            </w:pPr>
          </w:p>
        </w:tc>
      </w:tr>
      <w:tr w:rsidR="00DA23BC" w:rsidRPr="004F71AE" w14:paraId="1E5AE059" w14:textId="77777777" w:rsidTr="00BE5A5F">
        <w:trPr>
          <w:trHeight w:val="20"/>
        </w:trPr>
        <w:tc>
          <w:tcPr>
            <w:tcW w:w="6499" w:type="dxa"/>
            <w:shd w:val="clear" w:color="auto" w:fill="D9E2F3"/>
          </w:tcPr>
          <w:p w14:paraId="6702C632"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14:paraId="707A494C" w14:textId="77777777" w:rsidR="00DA23BC" w:rsidRPr="004F71AE" w:rsidRDefault="00DA23BC" w:rsidP="00A607CE">
            <w:pPr>
              <w:rPr>
                <w:rFonts w:ascii="GHEA Grapalat" w:eastAsia="GHEA Grapalat" w:hAnsi="GHEA Grapalat" w:cs="GHEA Grapalat"/>
                <w:sz w:val="22"/>
                <w:szCs w:val="22"/>
              </w:rPr>
            </w:pPr>
          </w:p>
        </w:tc>
      </w:tr>
      <w:tr w:rsidR="00DA23BC" w:rsidRPr="004F71AE" w14:paraId="7F23B487" w14:textId="77777777" w:rsidTr="00BE5A5F">
        <w:trPr>
          <w:trHeight w:val="20"/>
        </w:trPr>
        <w:tc>
          <w:tcPr>
            <w:tcW w:w="6499" w:type="dxa"/>
            <w:shd w:val="clear" w:color="auto" w:fill="D9E2F3"/>
          </w:tcPr>
          <w:p w14:paraId="1F5D7400"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14:paraId="5F37EA48" w14:textId="77777777" w:rsidR="00DA23BC" w:rsidRPr="004F71AE" w:rsidRDefault="00DA23BC" w:rsidP="00A607CE">
            <w:pPr>
              <w:rPr>
                <w:rFonts w:ascii="GHEA Grapalat" w:eastAsia="GHEA Grapalat" w:hAnsi="GHEA Grapalat" w:cs="GHEA Grapalat"/>
                <w:sz w:val="22"/>
                <w:szCs w:val="22"/>
              </w:rPr>
            </w:pPr>
          </w:p>
        </w:tc>
      </w:tr>
      <w:tr w:rsidR="00DA23BC" w:rsidRPr="004F71AE" w14:paraId="709078EA" w14:textId="77777777" w:rsidTr="00BE5A5F">
        <w:trPr>
          <w:trHeight w:val="20"/>
        </w:trPr>
        <w:tc>
          <w:tcPr>
            <w:tcW w:w="6499" w:type="dxa"/>
            <w:shd w:val="clear" w:color="auto" w:fill="D9E2F3"/>
          </w:tcPr>
          <w:p w14:paraId="17D1A039"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14:paraId="5FFC63E0" w14:textId="77777777" w:rsidR="00DA23BC" w:rsidRPr="004F71AE" w:rsidRDefault="00DA23BC" w:rsidP="00A607CE">
            <w:pPr>
              <w:rPr>
                <w:rFonts w:ascii="GHEA Grapalat" w:eastAsia="GHEA Grapalat" w:hAnsi="GHEA Grapalat" w:cs="GHEA Grapalat"/>
                <w:sz w:val="22"/>
                <w:szCs w:val="22"/>
              </w:rPr>
            </w:pPr>
          </w:p>
        </w:tc>
      </w:tr>
      <w:tr w:rsidR="00DA23BC" w:rsidRPr="004F71AE" w14:paraId="4464EC0F" w14:textId="77777777" w:rsidTr="00BE5A5F">
        <w:trPr>
          <w:trHeight w:val="20"/>
        </w:trPr>
        <w:tc>
          <w:tcPr>
            <w:tcW w:w="6499" w:type="dxa"/>
            <w:shd w:val="clear" w:color="auto" w:fill="D9E2F3"/>
          </w:tcPr>
          <w:p w14:paraId="717BA277"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14:paraId="2F149A01" w14:textId="77777777" w:rsidR="00DA23BC" w:rsidRPr="004F71AE" w:rsidRDefault="00DA23BC" w:rsidP="00A607CE">
            <w:pPr>
              <w:rPr>
                <w:rFonts w:ascii="GHEA Grapalat" w:eastAsia="GHEA Grapalat" w:hAnsi="GHEA Grapalat" w:cs="GHEA Grapalat"/>
                <w:sz w:val="22"/>
                <w:szCs w:val="22"/>
              </w:rPr>
            </w:pPr>
          </w:p>
        </w:tc>
      </w:tr>
    </w:tbl>
    <w:p w14:paraId="6EC0D12A"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14:paraId="352EDAD7" w14:textId="77777777" w:rsidTr="00B71181">
        <w:tc>
          <w:tcPr>
            <w:tcW w:w="7621" w:type="dxa"/>
            <w:shd w:val="clear" w:color="auto" w:fill="D9E2F3"/>
          </w:tcPr>
          <w:p w14:paraId="762530AA"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14:paraId="0BC8E611" w14:textId="77777777" w:rsidR="00DA23BC" w:rsidRPr="004F71AE" w:rsidRDefault="00DA23BC" w:rsidP="00A607CE">
            <w:pPr>
              <w:rPr>
                <w:rFonts w:ascii="GHEA Grapalat" w:eastAsia="GHEA Grapalat" w:hAnsi="GHEA Grapalat" w:cs="GHEA Grapalat"/>
                <w:sz w:val="22"/>
              </w:rPr>
            </w:pPr>
          </w:p>
        </w:tc>
      </w:tr>
      <w:tr w:rsidR="00DA23BC" w:rsidRPr="004F71AE" w14:paraId="09DDDB8D" w14:textId="77777777" w:rsidTr="00B71181">
        <w:tc>
          <w:tcPr>
            <w:tcW w:w="7621" w:type="dxa"/>
            <w:shd w:val="clear" w:color="auto" w:fill="D9E2F3"/>
          </w:tcPr>
          <w:p w14:paraId="618E3A94"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14:paraId="286A1CC1" w14:textId="77777777" w:rsidR="00DA23BC" w:rsidRPr="004F71AE" w:rsidRDefault="00DA23BC" w:rsidP="00A607CE">
            <w:pPr>
              <w:rPr>
                <w:rFonts w:ascii="GHEA Grapalat" w:eastAsia="GHEA Grapalat" w:hAnsi="GHEA Grapalat" w:cs="GHEA Grapalat"/>
                <w:sz w:val="22"/>
              </w:rPr>
            </w:pPr>
          </w:p>
        </w:tc>
      </w:tr>
    </w:tbl>
    <w:p w14:paraId="1F3C75FC"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14:paraId="558477A5" w14:textId="77777777" w:rsidTr="00B71181">
        <w:trPr>
          <w:trHeight w:val="113"/>
        </w:trPr>
        <w:tc>
          <w:tcPr>
            <w:tcW w:w="7196" w:type="dxa"/>
            <w:shd w:val="clear" w:color="auto" w:fill="D9E2F3"/>
          </w:tcPr>
          <w:p w14:paraId="6D86FC24"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14:paraId="6E83E8BC" w14:textId="77777777" w:rsidR="00DA23BC" w:rsidRPr="004F71AE" w:rsidRDefault="00DA23BC" w:rsidP="00B71181">
            <w:pPr>
              <w:rPr>
                <w:rFonts w:ascii="GHEA Grapalat" w:eastAsia="GHEA Grapalat" w:hAnsi="GHEA Grapalat" w:cs="GHEA Grapalat"/>
                <w:sz w:val="22"/>
                <w:szCs w:val="22"/>
              </w:rPr>
            </w:pPr>
          </w:p>
        </w:tc>
      </w:tr>
      <w:tr w:rsidR="00DA23BC" w:rsidRPr="004F71AE" w14:paraId="7B131481" w14:textId="77777777" w:rsidTr="00B71181">
        <w:trPr>
          <w:trHeight w:val="113"/>
        </w:trPr>
        <w:tc>
          <w:tcPr>
            <w:tcW w:w="7196" w:type="dxa"/>
            <w:shd w:val="clear" w:color="auto" w:fill="D9E2F3"/>
          </w:tcPr>
          <w:p w14:paraId="55EEDED0"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14:paraId="47E6C4A7" w14:textId="77777777" w:rsidR="00DA23BC" w:rsidRPr="004F71AE" w:rsidRDefault="00DA23BC" w:rsidP="00B71181">
            <w:pPr>
              <w:rPr>
                <w:rFonts w:ascii="GHEA Grapalat" w:eastAsia="GHEA Grapalat" w:hAnsi="GHEA Grapalat" w:cs="GHEA Grapalat"/>
                <w:sz w:val="22"/>
                <w:szCs w:val="22"/>
              </w:rPr>
            </w:pPr>
          </w:p>
        </w:tc>
      </w:tr>
      <w:tr w:rsidR="00DA23BC" w:rsidRPr="004F71AE" w14:paraId="24BDF1E2" w14:textId="77777777" w:rsidTr="00B71181">
        <w:trPr>
          <w:trHeight w:val="113"/>
        </w:trPr>
        <w:tc>
          <w:tcPr>
            <w:tcW w:w="7196" w:type="dxa"/>
            <w:shd w:val="clear" w:color="auto" w:fill="D9E2F3"/>
          </w:tcPr>
          <w:p w14:paraId="260690E6"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14:paraId="64F1A118" w14:textId="77777777" w:rsidR="00DA23BC" w:rsidRPr="004F71AE" w:rsidRDefault="00DA23BC" w:rsidP="00B71181">
            <w:pPr>
              <w:rPr>
                <w:rFonts w:ascii="GHEA Grapalat" w:eastAsia="GHEA Grapalat" w:hAnsi="GHEA Grapalat" w:cs="GHEA Grapalat"/>
                <w:sz w:val="22"/>
                <w:szCs w:val="22"/>
              </w:rPr>
            </w:pPr>
          </w:p>
        </w:tc>
      </w:tr>
    </w:tbl>
    <w:p w14:paraId="25F52E9D"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14:paraId="4A0A09C3"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3B3DAA4" w14:textId="77777777" w:rsidTr="004D0585">
        <w:tc>
          <w:tcPr>
            <w:tcW w:w="7338" w:type="dxa"/>
            <w:shd w:val="clear" w:color="auto" w:fill="D9E2F3"/>
            <w:vAlign w:val="center"/>
          </w:tcPr>
          <w:p w14:paraId="7E2557AD"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14:paraId="79A17FE1" w14:textId="77777777" w:rsidR="00DA23BC" w:rsidRPr="007468AC" w:rsidRDefault="00DA23BC" w:rsidP="00A607CE">
            <w:pPr>
              <w:rPr>
                <w:rFonts w:ascii="GHEA Grapalat" w:eastAsia="GHEA Grapalat" w:hAnsi="GHEA Grapalat" w:cs="GHEA Grapalat"/>
                <w:sz w:val="22"/>
                <w:szCs w:val="22"/>
              </w:rPr>
            </w:pPr>
          </w:p>
        </w:tc>
      </w:tr>
      <w:tr w:rsidR="00DA23BC" w:rsidRPr="007468AC" w14:paraId="4D74F363" w14:textId="77777777" w:rsidTr="004D0585">
        <w:tc>
          <w:tcPr>
            <w:tcW w:w="7338" w:type="dxa"/>
            <w:shd w:val="clear" w:color="auto" w:fill="D9E2F3"/>
            <w:vAlign w:val="center"/>
          </w:tcPr>
          <w:p w14:paraId="65D7A1D0"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14:paraId="1C679968" w14:textId="77777777" w:rsidR="00DA23BC" w:rsidRPr="007468AC" w:rsidRDefault="00DA23BC" w:rsidP="00A607CE">
            <w:pPr>
              <w:rPr>
                <w:rFonts w:ascii="GHEA Grapalat" w:eastAsia="GHEA Grapalat" w:hAnsi="GHEA Grapalat" w:cs="GHEA Grapalat"/>
                <w:sz w:val="22"/>
                <w:szCs w:val="22"/>
              </w:rPr>
            </w:pPr>
          </w:p>
        </w:tc>
      </w:tr>
    </w:tbl>
    <w:p w14:paraId="1AA9F72E"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8978EA3" w14:textId="77777777" w:rsidTr="004D0585">
        <w:tc>
          <w:tcPr>
            <w:tcW w:w="7338" w:type="dxa"/>
            <w:shd w:val="clear" w:color="auto" w:fill="D9E2F3"/>
            <w:vAlign w:val="center"/>
          </w:tcPr>
          <w:p w14:paraId="057C6DD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14:paraId="118F7C13" w14:textId="77777777" w:rsidR="00DA23BC" w:rsidRPr="007468AC" w:rsidRDefault="00DA23BC" w:rsidP="004D0585">
            <w:pPr>
              <w:rPr>
                <w:rFonts w:ascii="GHEA Grapalat" w:eastAsia="GHEA Grapalat" w:hAnsi="GHEA Grapalat" w:cs="GHEA Grapalat"/>
                <w:sz w:val="22"/>
                <w:szCs w:val="22"/>
              </w:rPr>
            </w:pPr>
          </w:p>
        </w:tc>
      </w:tr>
      <w:tr w:rsidR="00DA23BC" w:rsidRPr="007468AC" w14:paraId="27614336" w14:textId="77777777" w:rsidTr="004D0585">
        <w:tc>
          <w:tcPr>
            <w:tcW w:w="7338" w:type="dxa"/>
            <w:shd w:val="clear" w:color="auto" w:fill="D9E2F3"/>
            <w:vAlign w:val="center"/>
          </w:tcPr>
          <w:p w14:paraId="7947E3B8"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14:paraId="55F8083F" w14:textId="77777777" w:rsidR="00DA23BC" w:rsidRPr="007468AC" w:rsidRDefault="00DA23BC" w:rsidP="004D0585">
            <w:pPr>
              <w:rPr>
                <w:rFonts w:ascii="GHEA Grapalat" w:eastAsia="GHEA Grapalat" w:hAnsi="GHEA Grapalat" w:cs="GHEA Grapalat"/>
                <w:sz w:val="22"/>
                <w:szCs w:val="22"/>
              </w:rPr>
            </w:pPr>
          </w:p>
        </w:tc>
      </w:tr>
      <w:tr w:rsidR="00DA23BC" w:rsidRPr="007468AC" w14:paraId="679775D7" w14:textId="77777777" w:rsidTr="004D0585">
        <w:tc>
          <w:tcPr>
            <w:tcW w:w="7338" w:type="dxa"/>
            <w:shd w:val="clear" w:color="auto" w:fill="D9E2F3"/>
            <w:vAlign w:val="center"/>
          </w:tcPr>
          <w:p w14:paraId="595C3ECA"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14:paraId="42E1B2DC" w14:textId="77777777" w:rsidR="00DA23BC" w:rsidRPr="007468AC" w:rsidRDefault="00DA23BC" w:rsidP="004D0585">
            <w:pPr>
              <w:rPr>
                <w:rFonts w:ascii="GHEA Grapalat" w:eastAsia="GHEA Grapalat" w:hAnsi="GHEA Grapalat" w:cs="GHEA Grapalat"/>
                <w:sz w:val="22"/>
                <w:szCs w:val="22"/>
              </w:rPr>
            </w:pPr>
          </w:p>
        </w:tc>
      </w:tr>
      <w:tr w:rsidR="00DA23BC" w:rsidRPr="007468AC" w14:paraId="55FF3E64" w14:textId="77777777" w:rsidTr="004D0585">
        <w:tc>
          <w:tcPr>
            <w:tcW w:w="7338" w:type="dxa"/>
            <w:shd w:val="clear" w:color="auto" w:fill="D9E2F3"/>
            <w:vAlign w:val="center"/>
          </w:tcPr>
          <w:p w14:paraId="3890A3B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14:paraId="1FE6029F" w14:textId="77777777" w:rsidR="00DA23BC" w:rsidRPr="007468AC" w:rsidRDefault="00DA23BC" w:rsidP="004D0585">
            <w:pPr>
              <w:rPr>
                <w:rFonts w:ascii="GHEA Grapalat" w:eastAsia="GHEA Grapalat" w:hAnsi="GHEA Grapalat" w:cs="GHEA Grapalat"/>
                <w:sz w:val="22"/>
                <w:szCs w:val="22"/>
              </w:rPr>
            </w:pPr>
          </w:p>
        </w:tc>
      </w:tr>
      <w:tr w:rsidR="00DA23BC" w:rsidRPr="007468AC" w14:paraId="13144217" w14:textId="77777777" w:rsidTr="004D0585">
        <w:tc>
          <w:tcPr>
            <w:tcW w:w="7338" w:type="dxa"/>
            <w:shd w:val="clear" w:color="auto" w:fill="D9E2F3"/>
            <w:vAlign w:val="center"/>
          </w:tcPr>
          <w:p w14:paraId="3C0957BF"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14:paraId="4D7816EC" w14:textId="77777777" w:rsidR="00DA23BC" w:rsidRPr="007468AC" w:rsidRDefault="00DA23BC" w:rsidP="004D0585">
            <w:pPr>
              <w:rPr>
                <w:rFonts w:ascii="GHEA Grapalat" w:eastAsia="GHEA Grapalat" w:hAnsi="GHEA Grapalat" w:cs="GHEA Grapalat"/>
                <w:sz w:val="22"/>
                <w:szCs w:val="22"/>
              </w:rPr>
            </w:pPr>
          </w:p>
        </w:tc>
      </w:tr>
      <w:tr w:rsidR="00DA23BC" w:rsidRPr="007468AC" w14:paraId="325E7156" w14:textId="77777777" w:rsidTr="004D0585">
        <w:tc>
          <w:tcPr>
            <w:tcW w:w="7338" w:type="dxa"/>
            <w:shd w:val="clear" w:color="auto" w:fill="D9E2F3"/>
            <w:vAlign w:val="center"/>
          </w:tcPr>
          <w:p w14:paraId="0B38247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14:paraId="03DC3809" w14:textId="77777777" w:rsidR="00DA23BC" w:rsidRPr="007468AC" w:rsidRDefault="00DA23BC" w:rsidP="004D0585">
            <w:pPr>
              <w:rPr>
                <w:rFonts w:ascii="GHEA Grapalat" w:eastAsia="GHEA Grapalat" w:hAnsi="GHEA Grapalat" w:cs="GHEA Grapalat"/>
                <w:sz w:val="22"/>
                <w:szCs w:val="22"/>
              </w:rPr>
            </w:pPr>
          </w:p>
        </w:tc>
      </w:tr>
      <w:tr w:rsidR="00DA23BC" w:rsidRPr="007468AC" w14:paraId="383C0D79" w14:textId="77777777" w:rsidTr="004D0585">
        <w:tc>
          <w:tcPr>
            <w:tcW w:w="7338" w:type="dxa"/>
            <w:shd w:val="clear" w:color="auto" w:fill="D9E2F3"/>
            <w:vAlign w:val="center"/>
          </w:tcPr>
          <w:p w14:paraId="6C2EAF54"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14:paraId="56092778" w14:textId="77777777" w:rsidR="00DA23BC" w:rsidRPr="007468AC" w:rsidRDefault="00DA23BC" w:rsidP="004D0585">
            <w:pPr>
              <w:rPr>
                <w:rFonts w:ascii="GHEA Grapalat" w:eastAsia="GHEA Grapalat" w:hAnsi="GHEA Grapalat" w:cs="GHEA Grapalat"/>
                <w:sz w:val="22"/>
                <w:szCs w:val="22"/>
              </w:rPr>
            </w:pPr>
          </w:p>
        </w:tc>
      </w:tr>
    </w:tbl>
    <w:p w14:paraId="72DD9D7E"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14:paraId="5C329465" w14:textId="77777777" w:rsidTr="00A607CE">
        <w:tc>
          <w:tcPr>
            <w:tcW w:w="5211" w:type="dxa"/>
            <w:shd w:val="clear" w:color="auto" w:fill="D9E2F3"/>
            <w:vAlign w:val="center"/>
          </w:tcPr>
          <w:p w14:paraId="3AEFD001"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14:paraId="1D0B7920" w14:textId="77777777" w:rsidR="00DA23BC" w:rsidRPr="007468AC" w:rsidRDefault="00DA23BC" w:rsidP="00A607CE">
            <w:pPr>
              <w:rPr>
                <w:rFonts w:ascii="GHEA Grapalat" w:eastAsia="GHEA Grapalat" w:hAnsi="GHEA Grapalat" w:cs="GHEA Grapalat"/>
                <w:sz w:val="22"/>
                <w:szCs w:val="22"/>
              </w:rPr>
            </w:pPr>
          </w:p>
        </w:tc>
      </w:tr>
      <w:tr w:rsidR="00DA23BC" w:rsidRPr="007468AC" w14:paraId="5B4625F6" w14:textId="77777777" w:rsidTr="00A607CE">
        <w:tc>
          <w:tcPr>
            <w:tcW w:w="5211" w:type="dxa"/>
            <w:shd w:val="clear" w:color="auto" w:fill="D9E2F3"/>
            <w:vAlign w:val="center"/>
          </w:tcPr>
          <w:p w14:paraId="1B73C361"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14:paraId="431B2E2A"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14:paraId="04C6D781"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14:paraId="2D2B2DC1"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6C87015A"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14:paraId="615E9624" w14:textId="77777777" w:rsidTr="00B71181">
        <w:tc>
          <w:tcPr>
            <w:tcW w:w="4077" w:type="dxa"/>
            <w:shd w:val="clear" w:color="auto" w:fill="D9E2F3"/>
            <w:vAlign w:val="center"/>
          </w:tcPr>
          <w:p w14:paraId="124BDB66"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14:paraId="032C9BB8" w14:textId="77777777" w:rsidR="00DA23BC" w:rsidRPr="007468AC" w:rsidRDefault="00DA23BC" w:rsidP="00A607CE">
            <w:pPr>
              <w:rPr>
                <w:rFonts w:ascii="GHEA Grapalat" w:eastAsia="GHEA Grapalat" w:hAnsi="GHEA Grapalat" w:cs="GHEA Grapalat"/>
                <w:sz w:val="22"/>
                <w:szCs w:val="22"/>
              </w:rPr>
            </w:pPr>
          </w:p>
        </w:tc>
      </w:tr>
      <w:tr w:rsidR="00DA23BC" w:rsidRPr="007468AC" w14:paraId="33FE20BB" w14:textId="77777777" w:rsidTr="00B71181">
        <w:tc>
          <w:tcPr>
            <w:tcW w:w="4077" w:type="dxa"/>
            <w:shd w:val="clear" w:color="auto" w:fill="D9E2F3"/>
            <w:vAlign w:val="center"/>
          </w:tcPr>
          <w:p w14:paraId="04B2DB0B"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14:paraId="5C89F80E" w14:textId="77777777" w:rsidR="00DA23BC" w:rsidRPr="007468AC" w:rsidRDefault="00DA23BC" w:rsidP="00A607CE">
            <w:pPr>
              <w:rPr>
                <w:rFonts w:ascii="GHEA Grapalat" w:eastAsia="GHEA Grapalat" w:hAnsi="GHEA Grapalat" w:cs="GHEA Grapalat"/>
                <w:sz w:val="22"/>
                <w:szCs w:val="22"/>
              </w:rPr>
            </w:pPr>
          </w:p>
        </w:tc>
      </w:tr>
      <w:tr w:rsidR="00DA23BC" w:rsidRPr="007468AC" w14:paraId="2FC2C53C" w14:textId="77777777" w:rsidTr="00B71181">
        <w:tc>
          <w:tcPr>
            <w:tcW w:w="4077" w:type="dxa"/>
            <w:shd w:val="clear" w:color="auto" w:fill="D9E2F3"/>
            <w:vAlign w:val="center"/>
          </w:tcPr>
          <w:p w14:paraId="373A7223"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14:paraId="58397823" w14:textId="77777777" w:rsidR="00DA23BC" w:rsidRPr="007468AC" w:rsidRDefault="00DA23BC" w:rsidP="00A607CE">
            <w:pPr>
              <w:rPr>
                <w:rFonts w:ascii="GHEA Grapalat" w:eastAsia="GHEA Grapalat" w:hAnsi="GHEA Grapalat" w:cs="GHEA Grapalat"/>
                <w:sz w:val="22"/>
                <w:szCs w:val="22"/>
              </w:rPr>
            </w:pPr>
          </w:p>
        </w:tc>
      </w:tr>
      <w:tr w:rsidR="00DA23BC" w:rsidRPr="007468AC" w14:paraId="1A3A1657" w14:textId="77777777" w:rsidTr="00B71181">
        <w:tc>
          <w:tcPr>
            <w:tcW w:w="4077" w:type="dxa"/>
            <w:shd w:val="clear" w:color="auto" w:fill="D9E2F3"/>
            <w:vAlign w:val="center"/>
          </w:tcPr>
          <w:p w14:paraId="5E156590" w14:textId="77777777"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14:paraId="75E62C30" w14:textId="77777777"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B71181">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4177C678" w14:textId="77777777"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14:paraId="4B4AE9D5" w14:textId="77777777" w:rsidTr="005A7538">
        <w:tc>
          <w:tcPr>
            <w:tcW w:w="6629" w:type="dxa"/>
            <w:shd w:val="clear" w:color="auto" w:fill="D9E2F3"/>
            <w:vAlign w:val="center"/>
          </w:tcPr>
          <w:p w14:paraId="2B05D2A5"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14:paraId="196ED0BF" w14:textId="77777777" w:rsidR="00DA23BC" w:rsidRPr="007468AC" w:rsidRDefault="00DA23BC" w:rsidP="005A7538">
            <w:pPr>
              <w:rPr>
                <w:rFonts w:ascii="GHEA Grapalat" w:eastAsia="GHEA Grapalat" w:hAnsi="GHEA Grapalat" w:cs="GHEA Grapalat"/>
                <w:sz w:val="22"/>
                <w:szCs w:val="22"/>
              </w:rPr>
            </w:pPr>
          </w:p>
        </w:tc>
      </w:tr>
      <w:tr w:rsidR="00DA23BC" w:rsidRPr="007468AC" w14:paraId="5AC074C6" w14:textId="77777777" w:rsidTr="005A7538">
        <w:tc>
          <w:tcPr>
            <w:tcW w:w="6629" w:type="dxa"/>
            <w:shd w:val="clear" w:color="auto" w:fill="D9E2F3"/>
            <w:vAlign w:val="center"/>
          </w:tcPr>
          <w:p w14:paraId="13F95DEF"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14:paraId="60954D39" w14:textId="77777777" w:rsidR="00DA23BC" w:rsidRPr="007468AC" w:rsidRDefault="00DA23BC" w:rsidP="005A7538">
            <w:pPr>
              <w:rPr>
                <w:rFonts w:ascii="GHEA Grapalat" w:eastAsia="GHEA Grapalat" w:hAnsi="GHEA Grapalat" w:cs="GHEA Grapalat"/>
                <w:sz w:val="22"/>
                <w:szCs w:val="22"/>
              </w:rPr>
            </w:pPr>
          </w:p>
        </w:tc>
      </w:tr>
      <w:tr w:rsidR="00DA23BC" w:rsidRPr="007468AC" w14:paraId="0DD18E32" w14:textId="77777777" w:rsidTr="005A7538">
        <w:tc>
          <w:tcPr>
            <w:tcW w:w="6629" w:type="dxa"/>
            <w:shd w:val="clear" w:color="auto" w:fill="D9E2F3"/>
            <w:vAlign w:val="center"/>
          </w:tcPr>
          <w:p w14:paraId="244CAD71"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14:paraId="2CA695E7" w14:textId="77777777" w:rsidR="00DA23BC" w:rsidRPr="007468AC" w:rsidRDefault="00DA23BC" w:rsidP="005A7538">
            <w:pPr>
              <w:rPr>
                <w:rFonts w:ascii="GHEA Grapalat" w:eastAsia="GHEA Grapalat" w:hAnsi="GHEA Grapalat" w:cs="GHEA Grapalat"/>
                <w:sz w:val="22"/>
                <w:szCs w:val="22"/>
              </w:rPr>
            </w:pPr>
          </w:p>
        </w:tc>
      </w:tr>
      <w:tr w:rsidR="00DA23BC" w:rsidRPr="007468AC" w14:paraId="3F917421" w14:textId="77777777" w:rsidTr="005A7538">
        <w:tc>
          <w:tcPr>
            <w:tcW w:w="6629" w:type="dxa"/>
            <w:shd w:val="clear" w:color="auto" w:fill="D9E2F3"/>
            <w:vAlign w:val="center"/>
          </w:tcPr>
          <w:p w14:paraId="3B48CE62"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14:paraId="7322649C"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14:paraId="097A9ACE"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4A20DEAB" w14:textId="77777777"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lastRenderedPageBreak/>
        <w:t>Իրական շահառուի տվյալները</w:t>
      </w:r>
    </w:p>
    <w:p w14:paraId="6A0B274D"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14:paraId="3C55BF47" w14:textId="77777777" w:rsidTr="006F5552">
        <w:tc>
          <w:tcPr>
            <w:tcW w:w="5495" w:type="dxa"/>
            <w:shd w:val="clear" w:color="auto" w:fill="D9E2F3"/>
            <w:vAlign w:val="center"/>
          </w:tcPr>
          <w:p w14:paraId="48EFA55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14:paraId="2CA7CC4F" w14:textId="77777777" w:rsidR="00DA23BC" w:rsidRPr="007468AC" w:rsidRDefault="00DA23BC" w:rsidP="006F5552">
            <w:pPr>
              <w:rPr>
                <w:rFonts w:ascii="GHEA Grapalat" w:eastAsia="GHEA Grapalat" w:hAnsi="GHEA Grapalat" w:cs="GHEA Grapalat"/>
                <w:sz w:val="22"/>
                <w:szCs w:val="22"/>
              </w:rPr>
            </w:pPr>
          </w:p>
        </w:tc>
      </w:tr>
      <w:tr w:rsidR="00DA23BC" w:rsidRPr="007468AC" w14:paraId="51A09668" w14:textId="77777777" w:rsidTr="006F5552">
        <w:tc>
          <w:tcPr>
            <w:tcW w:w="5495" w:type="dxa"/>
            <w:shd w:val="clear" w:color="auto" w:fill="D9E2F3"/>
            <w:vAlign w:val="center"/>
          </w:tcPr>
          <w:p w14:paraId="4097D2B2"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14:paraId="1B7AD095" w14:textId="77777777" w:rsidR="00DA23BC" w:rsidRPr="007468AC" w:rsidRDefault="00DA23BC" w:rsidP="006F5552">
            <w:pPr>
              <w:rPr>
                <w:rFonts w:ascii="GHEA Grapalat" w:eastAsia="GHEA Grapalat" w:hAnsi="GHEA Grapalat" w:cs="GHEA Grapalat"/>
                <w:sz w:val="22"/>
                <w:szCs w:val="22"/>
              </w:rPr>
            </w:pPr>
          </w:p>
        </w:tc>
      </w:tr>
      <w:tr w:rsidR="00DA23BC" w:rsidRPr="007468AC" w14:paraId="68BD4662" w14:textId="77777777" w:rsidTr="006F5552">
        <w:tc>
          <w:tcPr>
            <w:tcW w:w="5495" w:type="dxa"/>
            <w:shd w:val="clear" w:color="auto" w:fill="D9E2F3"/>
            <w:vAlign w:val="center"/>
          </w:tcPr>
          <w:p w14:paraId="18B6E90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14:paraId="3C176653" w14:textId="77777777" w:rsidR="00DA23BC" w:rsidRPr="007468AC" w:rsidRDefault="00DA23BC" w:rsidP="006F5552">
            <w:pPr>
              <w:rPr>
                <w:rFonts w:ascii="GHEA Grapalat" w:eastAsia="GHEA Grapalat" w:hAnsi="GHEA Grapalat" w:cs="GHEA Grapalat"/>
                <w:sz w:val="22"/>
                <w:szCs w:val="22"/>
              </w:rPr>
            </w:pPr>
          </w:p>
        </w:tc>
      </w:tr>
      <w:tr w:rsidR="00DA23BC" w:rsidRPr="007468AC" w14:paraId="35EAC3E9" w14:textId="77777777" w:rsidTr="006F5552">
        <w:tc>
          <w:tcPr>
            <w:tcW w:w="5495" w:type="dxa"/>
            <w:shd w:val="clear" w:color="auto" w:fill="D9E2F3"/>
            <w:vAlign w:val="center"/>
          </w:tcPr>
          <w:p w14:paraId="4041FB56"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14:paraId="3E53F500" w14:textId="77777777" w:rsidR="00DA23BC" w:rsidRPr="007468AC" w:rsidRDefault="00DA23BC" w:rsidP="006F5552">
            <w:pPr>
              <w:rPr>
                <w:rFonts w:ascii="GHEA Grapalat" w:eastAsia="GHEA Grapalat" w:hAnsi="GHEA Grapalat" w:cs="GHEA Grapalat"/>
                <w:sz w:val="22"/>
                <w:szCs w:val="22"/>
              </w:rPr>
            </w:pPr>
          </w:p>
        </w:tc>
      </w:tr>
      <w:tr w:rsidR="00DA23BC" w:rsidRPr="007468AC" w14:paraId="60B89BC0" w14:textId="77777777" w:rsidTr="006F5552">
        <w:tc>
          <w:tcPr>
            <w:tcW w:w="5495" w:type="dxa"/>
            <w:shd w:val="clear" w:color="auto" w:fill="D9E2F3"/>
            <w:vAlign w:val="center"/>
          </w:tcPr>
          <w:p w14:paraId="0A6AA35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14:paraId="38098824" w14:textId="77777777" w:rsidR="00DA23BC" w:rsidRPr="007468AC" w:rsidRDefault="00DA23BC" w:rsidP="006F5552">
            <w:pPr>
              <w:rPr>
                <w:rFonts w:ascii="GHEA Grapalat" w:eastAsia="GHEA Grapalat" w:hAnsi="GHEA Grapalat" w:cs="GHEA Grapalat"/>
                <w:sz w:val="22"/>
                <w:szCs w:val="22"/>
              </w:rPr>
            </w:pPr>
          </w:p>
        </w:tc>
      </w:tr>
      <w:tr w:rsidR="00DA23BC" w:rsidRPr="007468AC" w14:paraId="287667FB" w14:textId="77777777" w:rsidTr="006F5552">
        <w:tc>
          <w:tcPr>
            <w:tcW w:w="5495" w:type="dxa"/>
            <w:shd w:val="clear" w:color="auto" w:fill="D9E2F3"/>
            <w:vAlign w:val="center"/>
          </w:tcPr>
          <w:p w14:paraId="253C0A5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14:paraId="0B6478AE" w14:textId="77777777" w:rsidR="00DA23BC" w:rsidRPr="007468AC" w:rsidRDefault="00DA23BC" w:rsidP="006F5552">
            <w:pPr>
              <w:rPr>
                <w:rFonts w:ascii="GHEA Grapalat" w:eastAsia="GHEA Grapalat" w:hAnsi="GHEA Grapalat" w:cs="GHEA Grapalat"/>
                <w:sz w:val="22"/>
                <w:szCs w:val="22"/>
              </w:rPr>
            </w:pPr>
          </w:p>
        </w:tc>
      </w:tr>
    </w:tbl>
    <w:p w14:paraId="617FC792"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14:paraId="2CF8BE24" w14:textId="77777777" w:rsidTr="006F5552">
        <w:tc>
          <w:tcPr>
            <w:tcW w:w="5353" w:type="dxa"/>
            <w:shd w:val="clear" w:color="auto" w:fill="D9E2F3"/>
            <w:vAlign w:val="center"/>
          </w:tcPr>
          <w:p w14:paraId="7E181F8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14:paraId="7E7D6E2D" w14:textId="77777777" w:rsidR="00DA23BC" w:rsidRPr="007468AC" w:rsidRDefault="00DA23BC" w:rsidP="006F5552">
            <w:pPr>
              <w:rPr>
                <w:rFonts w:ascii="GHEA Grapalat" w:eastAsia="GHEA Grapalat" w:hAnsi="GHEA Grapalat" w:cs="GHEA Grapalat"/>
                <w:sz w:val="22"/>
                <w:szCs w:val="22"/>
              </w:rPr>
            </w:pPr>
          </w:p>
        </w:tc>
      </w:tr>
      <w:tr w:rsidR="00DA23BC" w:rsidRPr="007468AC" w14:paraId="04BC6E34" w14:textId="77777777" w:rsidTr="006F5552">
        <w:tc>
          <w:tcPr>
            <w:tcW w:w="5353" w:type="dxa"/>
            <w:shd w:val="clear" w:color="auto" w:fill="D9E2F3"/>
            <w:vAlign w:val="center"/>
          </w:tcPr>
          <w:p w14:paraId="5DA3466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14:paraId="5BD13A74" w14:textId="77777777" w:rsidR="00DA23BC" w:rsidRPr="007468AC" w:rsidRDefault="00DA23BC" w:rsidP="006F5552">
            <w:pPr>
              <w:rPr>
                <w:rFonts w:ascii="GHEA Grapalat" w:eastAsia="GHEA Grapalat" w:hAnsi="GHEA Grapalat" w:cs="GHEA Grapalat"/>
                <w:sz w:val="22"/>
                <w:szCs w:val="22"/>
              </w:rPr>
            </w:pPr>
          </w:p>
        </w:tc>
      </w:tr>
      <w:tr w:rsidR="00DA23BC" w:rsidRPr="007468AC" w14:paraId="1ED690B2" w14:textId="77777777" w:rsidTr="006F5552">
        <w:tc>
          <w:tcPr>
            <w:tcW w:w="5353" w:type="dxa"/>
            <w:shd w:val="clear" w:color="auto" w:fill="D9E2F3"/>
            <w:vAlign w:val="center"/>
          </w:tcPr>
          <w:p w14:paraId="4BDC703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14:paraId="62CAF2EE" w14:textId="77777777" w:rsidR="00DA23BC" w:rsidRPr="007468AC" w:rsidRDefault="00DA23BC" w:rsidP="006F5552">
            <w:pPr>
              <w:rPr>
                <w:rFonts w:ascii="GHEA Grapalat" w:eastAsia="GHEA Grapalat" w:hAnsi="GHEA Grapalat" w:cs="GHEA Grapalat"/>
                <w:sz w:val="22"/>
                <w:szCs w:val="22"/>
              </w:rPr>
            </w:pPr>
          </w:p>
        </w:tc>
      </w:tr>
      <w:tr w:rsidR="00DA23BC" w:rsidRPr="007468AC" w14:paraId="65D4582C" w14:textId="77777777" w:rsidTr="006F5552">
        <w:tc>
          <w:tcPr>
            <w:tcW w:w="5353" w:type="dxa"/>
            <w:shd w:val="clear" w:color="auto" w:fill="D9E2F3"/>
            <w:vAlign w:val="center"/>
          </w:tcPr>
          <w:p w14:paraId="2879B64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14:paraId="6052DC25" w14:textId="77777777" w:rsidR="00DA23BC" w:rsidRPr="007468AC" w:rsidRDefault="00DA23BC" w:rsidP="006F5552">
            <w:pPr>
              <w:rPr>
                <w:rFonts w:ascii="GHEA Grapalat" w:eastAsia="GHEA Grapalat" w:hAnsi="GHEA Grapalat" w:cs="GHEA Grapalat"/>
                <w:sz w:val="22"/>
                <w:szCs w:val="22"/>
              </w:rPr>
            </w:pPr>
          </w:p>
        </w:tc>
      </w:tr>
      <w:tr w:rsidR="00DA23BC" w:rsidRPr="007468AC" w14:paraId="4097E4A9" w14:textId="77777777" w:rsidTr="006F5552">
        <w:tc>
          <w:tcPr>
            <w:tcW w:w="5353" w:type="dxa"/>
            <w:shd w:val="clear" w:color="auto" w:fill="D9E2F3"/>
            <w:vAlign w:val="center"/>
          </w:tcPr>
          <w:p w14:paraId="1E477CE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14:paraId="37909459" w14:textId="77777777" w:rsidR="00DA23BC" w:rsidRPr="007468AC" w:rsidRDefault="00DA23BC" w:rsidP="006F5552">
            <w:pPr>
              <w:rPr>
                <w:rFonts w:ascii="GHEA Grapalat" w:eastAsia="GHEA Grapalat" w:hAnsi="GHEA Grapalat" w:cs="GHEA Grapalat"/>
                <w:sz w:val="22"/>
                <w:szCs w:val="22"/>
              </w:rPr>
            </w:pPr>
          </w:p>
        </w:tc>
      </w:tr>
    </w:tbl>
    <w:p w14:paraId="1E2C086E"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5F12353C" w14:textId="77777777" w:rsidTr="006F5552">
        <w:tc>
          <w:tcPr>
            <w:tcW w:w="6345" w:type="dxa"/>
            <w:shd w:val="clear" w:color="auto" w:fill="D9E2F3"/>
            <w:vAlign w:val="center"/>
          </w:tcPr>
          <w:p w14:paraId="1A4C200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7576867C" w14:textId="77777777" w:rsidR="00DA23BC" w:rsidRPr="007468AC" w:rsidRDefault="00DA23BC" w:rsidP="006F5552">
            <w:pPr>
              <w:rPr>
                <w:rFonts w:ascii="GHEA Grapalat" w:eastAsia="GHEA Grapalat" w:hAnsi="GHEA Grapalat" w:cs="GHEA Grapalat"/>
                <w:sz w:val="22"/>
                <w:szCs w:val="22"/>
              </w:rPr>
            </w:pPr>
          </w:p>
        </w:tc>
      </w:tr>
      <w:tr w:rsidR="00DA23BC" w:rsidRPr="007468AC" w14:paraId="7B13F5EE" w14:textId="77777777" w:rsidTr="006F5552">
        <w:tc>
          <w:tcPr>
            <w:tcW w:w="6345" w:type="dxa"/>
            <w:shd w:val="clear" w:color="auto" w:fill="D9E2F3"/>
            <w:vAlign w:val="center"/>
          </w:tcPr>
          <w:p w14:paraId="5891381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56224092" w14:textId="77777777" w:rsidR="00DA23BC" w:rsidRPr="007468AC" w:rsidRDefault="00DA23BC" w:rsidP="006F5552">
            <w:pPr>
              <w:rPr>
                <w:rFonts w:ascii="GHEA Grapalat" w:eastAsia="GHEA Grapalat" w:hAnsi="GHEA Grapalat" w:cs="GHEA Grapalat"/>
                <w:sz w:val="22"/>
                <w:szCs w:val="22"/>
              </w:rPr>
            </w:pPr>
          </w:p>
        </w:tc>
      </w:tr>
      <w:tr w:rsidR="00DA23BC" w:rsidRPr="007468AC" w14:paraId="53573C9C" w14:textId="77777777" w:rsidTr="006F5552">
        <w:tc>
          <w:tcPr>
            <w:tcW w:w="6345" w:type="dxa"/>
            <w:shd w:val="clear" w:color="auto" w:fill="D9E2F3"/>
            <w:vAlign w:val="center"/>
          </w:tcPr>
          <w:p w14:paraId="47CEA3F2"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5D7457C0" w14:textId="77777777" w:rsidR="00DA23BC" w:rsidRPr="007468AC" w:rsidRDefault="00DA23BC" w:rsidP="006F5552">
            <w:pPr>
              <w:rPr>
                <w:rFonts w:ascii="GHEA Grapalat" w:eastAsia="GHEA Grapalat" w:hAnsi="GHEA Grapalat" w:cs="GHEA Grapalat"/>
                <w:sz w:val="22"/>
                <w:szCs w:val="22"/>
              </w:rPr>
            </w:pPr>
          </w:p>
        </w:tc>
      </w:tr>
      <w:tr w:rsidR="00DA23BC" w:rsidRPr="007468AC" w14:paraId="5428CE06" w14:textId="77777777" w:rsidTr="006F5552">
        <w:tc>
          <w:tcPr>
            <w:tcW w:w="6345" w:type="dxa"/>
            <w:shd w:val="clear" w:color="auto" w:fill="D9E2F3"/>
            <w:vAlign w:val="center"/>
          </w:tcPr>
          <w:p w14:paraId="54BD210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76A9337A" w14:textId="77777777" w:rsidR="00DA23BC" w:rsidRPr="007468AC" w:rsidRDefault="00DA23BC" w:rsidP="006F5552">
            <w:pPr>
              <w:rPr>
                <w:rFonts w:ascii="GHEA Grapalat" w:eastAsia="GHEA Grapalat" w:hAnsi="GHEA Grapalat" w:cs="GHEA Grapalat"/>
                <w:sz w:val="22"/>
                <w:szCs w:val="22"/>
              </w:rPr>
            </w:pPr>
          </w:p>
        </w:tc>
      </w:tr>
    </w:tbl>
    <w:p w14:paraId="3C749C03"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03A021EC" w14:textId="77777777" w:rsidTr="006F5552">
        <w:tc>
          <w:tcPr>
            <w:tcW w:w="6345" w:type="dxa"/>
            <w:shd w:val="clear" w:color="auto" w:fill="D9E2F3"/>
            <w:vAlign w:val="center"/>
          </w:tcPr>
          <w:p w14:paraId="6092052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5CDC1F0D" w14:textId="77777777" w:rsidR="00DA23BC" w:rsidRPr="007468AC" w:rsidRDefault="00DA23BC" w:rsidP="006F5552">
            <w:pPr>
              <w:rPr>
                <w:rFonts w:ascii="GHEA Grapalat" w:eastAsia="GHEA Grapalat" w:hAnsi="GHEA Grapalat" w:cs="GHEA Grapalat"/>
                <w:sz w:val="22"/>
                <w:szCs w:val="22"/>
              </w:rPr>
            </w:pPr>
          </w:p>
        </w:tc>
      </w:tr>
      <w:tr w:rsidR="00DA23BC" w:rsidRPr="007468AC" w14:paraId="302ECB17" w14:textId="77777777" w:rsidTr="006F5552">
        <w:tc>
          <w:tcPr>
            <w:tcW w:w="6345" w:type="dxa"/>
            <w:shd w:val="clear" w:color="auto" w:fill="D9E2F3"/>
            <w:vAlign w:val="center"/>
          </w:tcPr>
          <w:p w14:paraId="3142194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4FD16C26" w14:textId="77777777" w:rsidR="00DA23BC" w:rsidRPr="007468AC" w:rsidRDefault="00DA23BC" w:rsidP="006F5552">
            <w:pPr>
              <w:rPr>
                <w:rFonts w:ascii="GHEA Grapalat" w:eastAsia="GHEA Grapalat" w:hAnsi="GHEA Grapalat" w:cs="GHEA Grapalat"/>
                <w:sz w:val="22"/>
                <w:szCs w:val="22"/>
              </w:rPr>
            </w:pPr>
          </w:p>
        </w:tc>
      </w:tr>
      <w:tr w:rsidR="00DA23BC" w:rsidRPr="007468AC" w14:paraId="33C57327" w14:textId="77777777" w:rsidTr="006F5552">
        <w:tc>
          <w:tcPr>
            <w:tcW w:w="6345" w:type="dxa"/>
            <w:shd w:val="clear" w:color="auto" w:fill="D9E2F3"/>
            <w:vAlign w:val="center"/>
          </w:tcPr>
          <w:p w14:paraId="0E3210A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31B62565" w14:textId="77777777" w:rsidR="00DA23BC" w:rsidRPr="007468AC" w:rsidRDefault="00DA23BC" w:rsidP="006F5552">
            <w:pPr>
              <w:rPr>
                <w:rFonts w:ascii="GHEA Grapalat" w:eastAsia="GHEA Grapalat" w:hAnsi="GHEA Grapalat" w:cs="GHEA Grapalat"/>
                <w:sz w:val="22"/>
                <w:szCs w:val="22"/>
              </w:rPr>
            </w:pPr>
          </w:p>
        </w:tc>
      </w:tr>
      <w:tr w:rsidR="00DA23BC" w:rsidRPr="007468AC" w14:paraId="350E1E77" w14:textId="77777777" w:rsidTr="006F5552">
        <w:tc>
          <w:tcPr>
            <w:tcW w:w="6345" w:type="dxa"/>
            <w:shd w:val="clear" w:color="auto" w:fill="D9E2F3"/>
            <w:vAlign w:val="center"/>
          </w:tcPr>
          <w:p w14:paraId="38DF6261"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6CCDFA74" w14:textId="77777777" w:rsidR="00DA23BC" w:rsidRPr="007468AC" w:rsidRDefault="00DA23BC" w:rsidP="006F5552">
            <w:pPr>
              <w:rPr>
                <w:rFonts w:ascii="GHEA Grapalat" w:eastAsia="GHEA Grapalat" w:hAnsi="GHEA Grapalat" w:cs="GHEA Grapalat"/>
                <w:sz w:val="22"/>
                <w:szCs w:val="22"/>
              </w:rPr>
            </w:pPr>
          </w:p>
        </w:tc>
      </w:tr>
    </w:tbl>
    <w:p w14:paraId="79B38B7A" w14:textId="77777777"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14:paraId="681BF026" w14:textId="77777777" w:rsidTr="006F5552">
        <w:trPr>
          <w:trHeight w:val="20"/>
        </w:trPr>
        <w:tc>
          <w:tcPr>
            <w:tcW w:w="10881" w:type="dxa"/>
            <w:gridSpan w:val="2"/>
          </w:tcPr>
          <w:p w14:paraId="77FAB5C3"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14:paraId="100FC4F2" w14:textId="77777777" w:rsidTr="006F5552">
        <w:trPr>
          <w:trHeight w:val="20"/>
        </w:trPr>
        <w:tc>
          <w:tcPr>
            <w:tcW w:w="3936" w:type="dxa"/>
            <w:shd w:val="clear" w:color="auto" w:fill="D9E2F3"/>
          </w:tcPr>
          <w:p w14:paraId="12D8DAD1"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14:paraId="244F44D1" w14:textId="77777777" w:rsidR="00DA23BC" w:rsidRPr="007468AC" w:rsidRDefault="00DA23BC" w:rsidP="006F5552">
            <w:pPr>
              <w:rPr>
                <w:rFonts w:ascii="GHEA Grapalat" w:eastAsia="GHEA Grapalat" w:hAnsi="GHEA Grapalat" w:cs="GHEA Grapalat"/>
                <w:sz w:val="22"/>
                <w:szCs w:val="22"/>
              </w:rPr>
            </w:pPr>
          </w:p>
        </w:tc>
      </w:tr>
      <w:tr w:rsidR="00DA23BC" w:rsidRPr="007468AC" w14:paraId="0F2191D7" w14:textId="77777777" w:rsidTr="006F5552">
        <w:trPr>
          <w:trHeight w:val="20"/>
        </w:trPr>
        <w:tc>
          <w:tcPr>
            <w:tcW w:w="3936" w:type="dxa"/>
            <w:shd w:val="clear" w:color="auto" w:fill="D9E2F3"/>
          </w:tcPr>
          <w:p w14:paraId="4803222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14:paraId="3B42DCE8"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00987CF5" w14:textId="77777777" w:rsidTr="006F5552">
        <w:trPr>
          <w:trHeight w:val="20"/>
        </w:trPr>
        <w:tc>
          <w:tcPr>
            <w:tcW w:w="10881" w:type="dxa"/>
            <w:gridSpan w:val="2"/>
          </w:tcPr>
          <w:p w14:paraId="15E4AB9E"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14:paraId="5F5F3203" w14:textId="77777777" w:rsidTr="006F5552">
        <w:trPr>
          <w:trHeight w:val="20"/>
        </w:trPr>
        <w:tc>
          <w:tcPr>
            <w:tcW w:w="10881" w:type="dxa"/>
            <w:gridSpan w:val="2"/>
          </w:tcPr>
          <w:p w14:paraId="74FE6B16"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20E8E9B"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14:paraId="017A5932" w14:textId="77777777" w:rsidTr="00516155">
        <w:trPr>
          <w:trHeight w:val="924"/>
        </w:trPr>
        <w:tc>
          <w:tcPr>
            <w:tcW w:w="10881" w:type="dxa"/>
            <w:gridSpan w:val="2"/>
            <w:vAlign w:val="center"/>
          </w:tcPr>
          <w:p w14:paraId="6381B144"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14:paraId="6615793D" w14:textId="77777777" w:rsidTr="00516155">
        <w:trPr>
          <w:trHeight w:val="20"/>
        </w:trPr>
        <w:tc>
          <w:tcPr>
            <w:tcW w:w="4508" w:type="dxa"/>
            <w:shd w:val="clear" w:color="auto" w:fill="D9E2F3"/>
          </w:tcPr>
          <w:p w14:paraId="4DBC7E5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tcPr>
          <w:p w14:paraId="5347019B" w14:textId="77777777" w:rsidR="00DA23BC" w:rsidRPr="007468AC" w:rsidRDefault="00DA23BC" w:rsidP="00516155">
            <w:pPr>
              <w:rPr>
                <w:rFonts w:ascii="GHEA Grapalat" w:eastAsia="GHEA Grapalat" w:hAnsi="GHEA Grapalat" w:cs="GHEA Grapalat"/>
                <w:sz w:val="22"/>
                <w:szCs w:val="22"/>
              </w:rPr>
            </w:pPr>
          </w:p>
        </w:tc>
      </w:tr>
      <w:tr w:rsidR="00DA23BC" w:rsidRPr="007468AC" w14:paraId="0381F73F" w14:textId="77777777" w:rsidTr="00516155">
        <w:trPr>
          <w:trHeight w:val="20"/>
        </w:trPr>
        <w:tc>
          <w:tcPr>
            <w:tcW w:w="4508" w:type="dxa"/>
            <w:shd w:val="clear" w:color="auto" w:fill="D9E2F3"/>
          </w:tcPr>
          <w:p w14:paraId="60D9028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14:paraId="00421DE8"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3745E574" w14:textId="77777777" w:rsidTr="00516155">
        <w:trPr>
          <w:trHeight w:val="20"/>
        </w:trPr>
        <w:tc>
          <w:tcPr>
            <w:tcW w:w="10881" w:type="dxa"/>
            <w:gridSpan w:val="2"/>
          </w:tcPr>
          <w:p w14:paraId="2BF6D493"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14:paraId="4B5C2C57" w14:textId="77777777" w:rsidTr="00516155">
        <w:trPr>
          <w:trHeight w:val="20"/>
        </w:trPr>
        <w:tc>
          <w:tcPr>
            <w:tcW w:w="10881" w:type="dxa"/>
            <w:gridSpan w:val="2"/>
          </w:tcPr>
          <w:p w14:paraId="0F8062D5"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14:paraId="59ACCC15" w14:textId="77777777" w:rsidTr="00516155">
        <w:trPr>
          <w:trHeight w:val="20"/>
        </w:trPr>
        <w:tc>
          <w:tcPr>
            <w:tcW w:w="10881" w:type="dxa"/>
            <w:gridSpan w:val="2"/>
          </w:tcPr>
          <w:p w14:paraId="2A1DF0D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14:paraId="7F7257DD" w14:textId="77777777" w:rsidTr="00516155">
        <w:trPr>
          <w:trHeight w:val="20"/>
        </w:trPr>
        <w:tc>
          <w:tcPr>
            <w:tcW w:w="10881" w:type="dxa"/>
            <w:gridSpan w:val="2"/>
          </w:tcPr>
          <w:p w14:paraId="551E1E0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lastRenderedPageBreak/>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A1C660"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75D2CFCE" w14:textId="77777777" w:rsidTr="00516155">
        <w:tc>
          <w:tcPr>
            <w:tcW w:w="5778" w:type="dxa"/>
            <w:shd w:val="clear" w:color="auto" w:fill="D9E2F3"/>
            <w:vAlign w:val="center"/>
          </w:tcPr>
          <w:p w14:paraId="39442BEA"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14:paraId="07557E16" w14:textId="77777777" w:rsidR="00DA23BC" w:rsidRPr="007468AC" w:rsidRDefault="00DA23BC" w:rsidP="00516155">
            <w:pPr>
              <w:rPr>
                <w:rFonts w:ascii="GHEA Grapalat" w:eastAsia="GHEA Grapalat" w:hAnsi="GHEA Grapalat" w:cs="GHEA Grapalat"/>
                <w:sz w:val="22"/>
                <w:szCs w:val="22"/>
              </w:rPr>
            </w:pPr>
          </w:p>
        </w:tc>
      </w:tr>
      <w:tr w:rsidR="00DA23BC" w:rsidRPr="007468AC" w14:paraId="5C8EE696" w14:textId="77777777" w:rsidTr="00516155">
        <w:tc>
          <w:tcPr>
            <w:tcW w:w="5778" w:type="dxa"/>
            <w:shd w:val="clear" w:color="auto" w:fill="D9E2F3"/>
            <w:vAlign w:val="center"/>
          </w:tcPr>
          <w:p w14:paraId="337B0C6B"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14:paraId="12984502"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14:paraId="769C12EC"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14:paraId="67E40987" w14:textId="77777777" w:rsidTr="00516155">
        <w:tc>
          <w:tcPr>
            <w:tcW w:w="5778" w:type="dxa"/>
            <w:shd w:val="clear" w:color="auto" w:fill="D9E2F3"/>
            <w:vAlign w:val="center"/>
          </w:tcPr>
          <w:p w14:paraId="7130F642"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14:paraId="7E64462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14:paraId="324E6546"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2A832BD6" w14:textId="77777777" w:rsidTr="00516155">
        <w:tc>
          <w:tcPr>
            <w:tcW w:w="5778" w:type="dxa"/>
            <w:shd w:val="clear" w:color="auto" w:fill="D9E2F3"/>
            <w:vAlign w:val="center"/>
          </w:tcPr>
          <w:p w14:paraId="048FF11F"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14:paraId="2121D8B4" w14:textId="77777777" w:rsidR="00DA23BC" w:rsidRPr="007468AC" w:rsidRDefault="00DA23BC" w:rsidP="00516155">
            <w:pPr>
              <w:rPr>
                <w:rFonts w:ascii="GHEA Grapalat" w:eastAsia="GHEA Grapalat" w:hAnsi="GHEA Grapalat" w:cs="GHEA Grapalat"/>
                <w:sz w:val="22"/>
                <w:szCs w:val="22"/>
              </w:rPr>
            </w:pPr>
          </w:p>
        </w:tc>
      </w:tr>
      <w:tr w:rsidR="00DA23BC" w:rsidRPr="007468AC" w14:paraId="1D3D86CC" w14:textId="77777777" w:rsidTr="00516155">
        <w:tc>
          <w:tcPr>
            <w:tcW w:w="5778" w:type="dxa"/>
            <w:shd w:val="clear" w:color="auto" w:fill="D9E2F3"/>
            <w:vAlign w:val="center"/>
          </w:tcPr>
          <w:p w14:paraId="05357E4C"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14:paraId="703ADD02" w14:textId="77777777" w:rsidR="00DA23BC" w:rsidRPr="007468AC" w:rsidRDefault="00DA23BC" w:rsidP="00516155">
            <w:pPr>
              <w:rPr>
                <w:rFonts w:ascii="GHEA Grapalat" w:eastAsia="GHEA Grapalat" w:hAnsi="GHEA Grapalat" w:cs="GHEA Grapalat"/>
                <w:sz w:val="22"/>
                <w:szCs w:val="22"/>
              </w:rPr>
            </w:pPr>
          </w:p>
        </w:tc>
      </w:tr>
    </w:tbl>
    <w:p w14:paraId="5C68F755" w14:textId="77777777"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14:paraId="41E54CB3"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652E969B" w14:textId="77777777" w:rsidTr="00516155">
        <w:tc>
          <w:tcPr>
            <w:tcW w:w="6487" w:type="dxa"/>
            <w:shd w:val="clear" w:color="auto" w:fill="D9E2F3"/>
            <w:vAlign w:val="center"/>
          </w:tcPr>
          <w:p w14:paraId="14BC3A2F"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14:paraId="1410D7AC" w14:textId="77777777" w:rsidR="00DA23BC" w:rsidRPr="007468AC" w:rsidRDefault="00DA23BC" w:rsidP="001157F1">
            <w:pPr>
              <w:rPr>
                <w:rFonts w:ascii="GHEA Grapalat" w:eastAsia="GHEA Grapalat" w:hAnsi="GHEA Grapalat" w:cs="GHEA Grapalat"/>
                <w:sz w:val="22"/>
                <w:szCs w:val="22"/>
              </w:rPr>
            </w:pPr>
          </w:p>
        </w:tc>
      </w:tr>
      <w:tr w:rsidR="00DA23BC" w:rsidRPr="007468AC" w14:paraId="4BC738DE" w14:textId="77777777" w:rsidTr="00516155">
        <w:tc>
          <w:tcPr>
            <w:tcW w:w="6487" w:type="dxa"/>
            <w:shd w:val="clear" w:color="auto" w:fill="D9E2F3"/>
            <w:vAlign w:val="center"/>
          </w:tcPr>
          <w:p w14:paraId="4754B032"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14:paraId="16F8399F" w14:textId="77777777" w:rsidR="00DA23BC" w:rsidRPr="007468AC" w:rsidRDefault="00DA23BC" w:rsidP="001157F1">
            <w:pPr>
              <w:rPr>
                <w:rFonts w:ascii="GHEA Grapalat" w:eastAsia="GHEA Grapalat" w:hAnsi="GHEA Grapalat" w:cs="GHEA Grapalat"/>
                <w:sz w:val="22"/>
                <w:szCs w:val="22"/>
              </w:rPr>
            </w:pPr>
          </w:p>
        </w:tc>
      </w:tr>
      <w:tr w:rsidR="00DA23BC" w:rsidRPr="007468AC" w14:paraId="65FDF7AA" w14:textId="77777777" w:rsidTr="00516155">
        <w:tc>
          <w:tcPr>
            <w:tcW w:w="6487" w:type="dxa"/>
            <w:shd w:val="clear" w:color="auto" w:fill="D9E2F3"/>
            <w:vAlign w:val="center"/>
          </w:tcPr>
          <w:p w14:paraId="34DD67A7"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14:paraId="2CDE44B1" w14:textId="77777777" w:rsidR="00DA23BC" w:rsidRPr="007468AC" w:rsidRDefault="00DA23BC" w:rsidP="001157F1">
            <w:pPr>
              <w:rPr>
                <w:rFonts w:ascii="GHEA Grapalat" w:eastAsia="GHEA Grapalat" w:hAnsi="GHEA Grapalat" w:cs="GHEA Grapalat"/>
                <w:sz w:val="22"/>
                <w:szCs w:val="22"/>
              </w:rPr>
            </w:pPr>
          </w:p>
        </w:tc>
      </w:tr>
      <w:tr w:rsidR="00DA23BC" w:rsidRPr="007468AC" w14:paraId="3844B341" w14:textId="77777777" w:rsidTr="00516155">
        <w:tc>
          <w:tcPr>
            <w:tcW w:w="6487" w:type="dxa"/>
            <w:shd w:val="clear" w:color="auto" w:fill="D9E2F3"/>
            <w:vAlign w:val="center"/>
          </w:tcPr>
          <w:p w14:paraId="5B132BE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14:paraId="0987C2B1" w14:textId="77777777" w:rsidR="00DA23BC" w:rsidRPr="007468AC" w:rsidRDefault="00DA23BC" w:rsidP="001157F1">
            <w:pPr>
              <w:rPr>
                <w:rFonts w:ascii="GHEA Grapalat" w:eastAsia="GHEA Grapalat" w:hAnsi="GHEA Grapalat" w:cs="GHEA Grapalat"/>
                <w:sz w:val="22"/>
                <w:szCs w:val="22"/>
              </w:rPr>
            </w:pPr>
          </w:p>
        </w:tc>
      </w:tr>
      <w:tr w:rsidR="00DA23BC" w:rsidRPr="007468AC" w14:paraId="05E70512" w14:textId="77777777" w:rsidTr="00516155">
        <w:tc>
          <w:tcPr>
            <w:tcW w:w="6487" w:type="dxa"/>
            <w:shd w:val="clear" w:color="auto" w:fill="D9E2F3"/>
            <w:vAlign w:val="center"/>
          </w:tcPr>
          <w:p w14:paraId="3E9D8BDF"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14:paraId="3D0BB9E3" w14:textId="77777777" w:rsidR="00DA23BC" w:rsidRPr="007468AC" w:rsidRDefault="00DA23BC" w:rsidP="001157F1">
            <w:pPr>
              <w:rPr>
                <w:rFonts w:ascii="GHEA Grapalat" w:eastAsia="GHEA Grapalat" w:hAnsi="GHEA Grapalat" w:cs="GHEA Grapalat"/>
                <w:sz w:val="22"/>
                <w:szCs w:val="22"/>
              </w:rPr>
            </w:pPr>
          </w:p>
        </w:tc>
      </w:tr>
      <w:tr w:rsidR="00DA23BC" w:rsidRPr="007468AC" w14:paraId="196C059A" w14:textId="77777777" w:rsidTr="00516155">
        <w:tc>
          <w:tcPr>
            <w:tcW w:w="6487" w:type="dxa"/>
            <w:shd w:val="clear" w:color="auto" w:fill="D9E2F3"/>
            <w:vAlign w:val="center"/>
          </w:tcPr>
          <w:p w14:paraId="0ABA419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14:paraId="2672B3E4" w14:textId="77777777" w:rsidR="00DA23BC" w:rsidRPr="007468AC" w:rsidRDefault="00DA23BC" w:rsidP="001157F1">
            <w:pPr>
              <w:rPr>
                <w:rFonts w:ascii="GHEA Grapalat" w:eastAsia="GHEA Grapalat" w:hAnsi="GHEA Grapalat" w:cs="GHEA Grapalat"/>
                <w:sz w:val="22"/>
                <w:szCs w:val="22"/>
              </w:rPr>
            </w:pPr>
          </w:p>
        </w:tc>
      </w:tr>
      <w:tr w:rsidR="00DA23BC" w:rsidRPr="007468AC" w14:paraId="5532AD84" w14:textId="77777777" w:rsidTr="00516155">
        <w:tc>
          <w:tcPr>
            <w:tcW w:w="6487" w:type="dxa"/>
            <w:shd w:val="clear" w:color="auto" w:fill="D9E2F3"/>
            <w:vAlign w:val="center"/>
          </w:tcPr>
          <w:p w14:paraId="601F9B4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14:paraId="379473FE" w14:textId="77777777" w:rsidR="00DA23BC" w:rsidRPr="007468AC" w:rsidRDefault="00DA23BC" w:rsidP="001157F1">
            <w:pPr>
              <w:rPr>
                <w:rFonts w:ascii="GHEA Grapalat" w:eastAsia="GHEA Grapalat" w:hAnsi="GHEA Grapalat" w:cs="GHEA Grapalat"/>
                <w:sz w:val="22"/>
                <w:szCs w:val="22"/>
              </w:rPr>
            </w:pPr>
          </w:p>
        </w:tc>
      </w:tr>
    </w:tbl>
    <w:p w14:paraId="14377D6B"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3FF130AA" w14:textId="77777777" w:rsidTr="00516155">
        <w:trPr>
          <w:trHeight w:val="20"/>
        </w:trPr>
        <w:tc>
          <w:tcPr>
            <w:tcW w:w="6487" w:type="dxa"/>
            <w:vMerge w:val="restart"/>
            <w:shd w:val="clear" w:color="auto" w:fill="D9E2F3"/>
            <w:vAlign w:val="center"/>
          </w:tcPr>
          <w:p w14:paraId="2FD32AE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14:paraId="53214F6F" w14:textId="77777777" w:rsidR="00DA23BC" w:rsidRPr="007468AC" w:rsidRDefault="00DA23BC" w:rsidP="001157F1">
            <w:pPr>
              <w:rPr>
                <w:rFonts w:ascii="GHEA Grapalat" w:eastAsia="GHEA Grapalat" w:hAnsi="GHEA Grapalat" w:cs="GHEA Grapalat"/>
                <w:sz w:val="22"/>
                <w:szCs w:val="22"/>
              </w:rPr>
            </w:pPr>
          </w:p>
        </w:tc>
      </w:tr>
      <w:tr w:rsidR="00DA23BC" w:rsidRPr="007468AC" w14:paraId="1C503B7A" w14:textId="77777777" w:rsidTr="00516155">
        <w:trPr>
          <w:trHeight w:val="20"/>
        </w:trPr>
        <w:tc>
          <w:tcPr>
            <w:tcW w:w="6487" w:type="dxa"/>
            <w:vMerge/>
            <w:shd w:val="clear" w:color="auto" w:fill="D9E2F3"/>
            <w:vAlign w:val="center"/>
          </w:tcPr>
          <w:p w14:paraId="22E4AD58"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39DADCAA" w14:textId="77777777" w:rsidR="00DA23BC" w:rsidRPr="007468AC" w:rsidRDefault="00DA23BC" w:rsidP="001157F1">
            <w:pPr>
              <w:rPr>
                <w:rFonts w:ascii="GHEA Grapalat" w:eastAsia="GHEA Grapalat" w:hAnsi="GHEA Grapalat" w:cs="GHEA Grapalat"/>
                <w:sz w:val="22"/>
                <w:szCs w:val="22"/>
              </w:rPr>
            </w:pPr>
          </w:p>
        </w:tc>
      </w:tr>
      <w:tr w:rsidR="00DA23BC" w:rsidRPr="007468AC" w14:paraId="7723C66F" w14:textId="77777777" w:rsidTr="00516155">
        <w:trPr>
          <w:trHeight w:val="20"/>
        </w:trPr>
        <w:tc>
          <w:tcPr>
            <w:tcW w:w="6487" w:type="dxa"/>
            <w:vMerge/>
            <w:shd w:val="clear" w:color="auto" w:fill="D9E2F3"/>
            <w:vAlign w:val="center"/>
          </w:tcPr>
          <w:p w14:paraId="4D06895E"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ED0B105" w14:textId="77777777" w:rsidR="00DA23BC" w:rsidRPr="007468AC" w:rsidRDefault="00DA23BC" w:rsidP="001157F1">
            <w:pPr>
              <w:rPr>
                <w:rFonts w:ascii="GHEA Grapalat" w:eastAsia="GHEA Grapalat" w:hAnsi="GHEA Grapalat" w:cs="GHEA Grapalat"/>
                <w:sz w:val="22"/>
                <w:szCs w:val="22"/>
              </w:rPr>
            </w:pPr>
          </w:p>
        </w:tc>
      </w:tr>
      <w:tr w:rsidR="00DA23BC" w:rsidRPr="007468AC" w14:paraId="285D45B2" w14:textId="77777777" w:rsidTr="00516155">
        <w:trPr>
          <w:trHeight w:val="20"/>
        </w:trPr>
        <w:tc>
          <w:tcPr>
            <w:tcW w:w="6487" w:type="dxa"/>
            <w:vMerge/>
            <w:shd w:val="clear" w:color="auto" w:fill="D9E2F3"/>
            <w:vAlign w:val="center"/>
          </w:tcPr>
          <w:p w14:paraId="32808450"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760D1CC" w14:textId="77777777" w:rsidR="00DA23BC" w:rsidRPr="007468AC" w:rsidRDefault="00DA23BC" w:rsidP="001157F1">
            <w:pPr>
              <w:rPr>
                <w:rFonts w:ascii="GHEA Grapalat" w:eastAsia="GHEA Grapalat" w:hAnsi="GHEA Grapalat" w:cs="GHEA Grapalat"/>
                <w:sz w:val="22"/>
                <w:szCs w:val="22"/>
              </w:rPr>
            </w:pPr>
          </w:p>
        </w:tc>
      </w:tr>
      <w:tr w:rsidR="00DA23BC" w:rsidRPr="007468AC" w14:paraId="722A4C3C" w14:textId="77777777" w:rsidTr="00516155">
        <w:trPr>
          <w:trHeight w:val="20"/>
        </w:trPr>
        <w:tc>
          <w:tcPr>
            <w:tcW w:w="6487" w:type="dxa"/>
            <w:vMerge/>
            <w:shd w:val="clear" w:color="auto" w:fill="D9E2F3"/>
            <w:vAlign w:val="center"/>
          </w:tcPr>
          <w:p w14:paraId="1D477530"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59677CC4" w14:textId="77777777" w:rsidR="00DA23BC" w:rsidRPr="007468AC" w:rsidRDefault="00DA23BC" w:rsidP="001157F1">
            <w:pPr>
              <w:rPr>
                <w:rFonts w:ascii="GHEA Grapalat" w:eastAsia="GHEA Grapalat" w:hAnsi="GHEA Grapalat" w:cs="GHEA Grapalat"/>
                <w:sz w:val="22"/>
                <w:szCs w:val="22"/>
              </w:rPr>
            </w:pPr>
          </w:p>
        </w:tc>
      </w:tr>
    </w:tbl>
    <w:p w14:paraId="5BBB7C40"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14:paraId="5E5BB0E2" w14:textId="77777777" w:rsidTr="001157F1">
        <w:trPr>
          <w:trHeight w:val="113"/>
        </w:trPr>
        <w:tc>
          <w:tcPr>
            <w:tcW w:w="5637" w:type="dxa"/>
            <w:shd w:val="clear" w:color="auto" w:fill="D9E2F3"/>
          </w:tcPr>
          <w:p w14:paraId="429A972A"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14:paraId="3FA60006" w14:textId="77777777" w:rsidR="00DA23BC" w:rsidRPr="00061920" w:rsidRDefault="00DA23BC" w:rsidP="001157F1">
            <w:pPr>
              <w:rPr>
                <w:rFonts w:ascii="GHEA Grapalat" w:eastAsia="GHEA Grapalat" w:hAnsi="GHEA Grapalat" w:cs="GHEA Grapalat"/>
                <w:sz w:val="22"/>
                <w:szCs w:val="22"/>
              </w:rPr>
            </w:pPr>
          </w:p>
        </w:tc>
      </w:tr>
      <w:tr w:rsidR="00DA23BC" w:rsidRPr="007468AC" w14:paraId="41E39AD0" w14:textId="77777777" w:rsidTr="001157F1">
        <w:trPr>
          <w:trHeight w:val="113"/>
        </w:trPr>
        <w:tc>
          <w:tcPr>
            <w:tcW w:w="5637" w:type="dxa"/>
            <w:shd w:val="clear" w:color="auto" w:fill="D9E2F3"/>
          </w:tcPr>
          <w:p w14:paraId="7E9DAB9C"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14:paraId="01CD73E4" w14:textId="77777777" w:rsidR="00DA23BC" w:rsidRPr="00061920" w:rsidRDefault="00DA23BC" w:rsidP="001157F1">
            <w:pPr>
              <w:rPr>
                <w:rFonts w:ascii="GHEA Grapalat" w:eastAsia="GHEA Grapalat" w:hAnsi="GHEA Grapalat" w:cs="GHEA Grapalat"/>
                <w:sz w:val="22"/>
                <w:szCs w:val="22"/>
              </w:rPr>
            </w:pPr>
          </w:p>
        </w:tc>
      </w:tr>
    </w:tbl>
    <w:p w14:paraId="53B7051D" w14:textId="77777777"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14:paraId="2F4C1B6D" w14:textId="77777777"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14:paraId="41EBDA27" w14:textId="77777777" w:rsidTr="001157F1">
        <w:tc>
          <w:tcPr>
            <w:tcW w:w="10598" w:type="dxa"/>
            <w:shd w:val="clear" w:color="auto" w:fill="DEEAF6"/>
          </w:tcPr>
          <w:p w14:paraId="15C50209" w14:textId="77777777"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14:paraId="3E6CBD85" w14:textId="77777777" w:rsidTr="001157F1">
        <w:trPr>
          <w:trHeight w:val="1134"/>
        </w:trPr>
        <w:tc>
          <w:tcPr>
            <w:tcW w:w="10598" w:type="dxa"/>
          </w:tcPr>
          <w:p w14:paraId="101CDD91" w14:textId="77777777" w:rsidR="00DA23BC" w:rsidRPr="007468AC" w:rsidRDefault="00DA23BC" w:rsidP="001157F1">
            <w:pPr>
              <w:rPr>
                <w:rFonts w:ascii="GHEA Grapalat" w:eastAsia="GHEA Grapalat" w:hAnsi="GHEA Grapalat" w:cs="GHEA Grapalat"/>
                <w:b/>
                <w:color w:val="000000"/>
                <w:sz w:val="22"/>
                <w:szCs w:val="22"/>
              </w:rPr>
            </w:pPr>
          </w:p>
        </w:tc>
      </w:tr>
    </w:tbl>
    <w:p w14:paraId="6CAF79D8" w14:textId="77777777" w:rsidR="00DA23BC" w:rsidRDefault="00DA23BC" w:rsidP="00DA23BC">
      <w:pPr>
        <w:spacing w:line="360" w:lineRule="auto"/>
        <w:jc w:val="center"/>
        <w:rPr>
          <w:rFonts w:ascii="GHEA Grapalat" w:eastAsia="GHEA Grapalat" w:hAnsi="GHEA Grapalat" w:cs="GHEA Grapalat"/>
          <w:b/>
        </w:rPr>
      </w:pPr>
    </w:p>
    <w:p w14:paraId="22E24E34" w14:textId="77777777" w:rsidR="001157F1" w:rsidRDefault="001157F1" w:rsidP="00DA23BC">
      <w:pPr>
        <w:spacing w:line="360" w:lineRule="auto"/>
        <w:jc w:val="center"/>
        <w:rPr>
          <w:rFonts w:ascii="GHEA Grapalat" w:eastAsia="GHEA Grapalat" w:hAnsi="GHEA Grapalat" w:cs="GHEA Grapalat"/>
          <w:b/>
        </w:rPr>
      </w:pPr>
    </w:p>
    <w:p w14:paraId="5EDEE8BF" w14:textId="77777777" w:rsidR="001157F1" w:rsidRDefault="001157F1" w:rsidP="00DA23BC">
      <w:pPr>
        <w:spacing w:line="360" w:lineRule="auto"/>
        <w:jc w:val="center"/>
        <w:rPr>
          <w:rFonts w:ascii="GHEA Grapalat" w:eastAsia="GHEA Grapalat" w:hAnsi="GHEA Grapalat" w:cs="GHEA Grapalat"/>
          <w:b/>
        </w:rPr>
      </w:pPr>
    </w:p>
    <w:p w14:paraId="2893C8A5" w14:textId="77777777" w:rsidR="001157F1" w:rsidRDefault="001157F1" w:rsidP="00DA23BC">
      <w:pPr>
        <w:spacing w:line="360" w:lineRule="auto"/>
        <w:jc w:val="center"/>
        <w:rPr>
          <w:rFonts w:ascii="GHEA Grapalat" w:eastAsia="GHEA Grapalat" w:hAnsi="GHEA Grapalat" w:cs="GHEA Grapalat"/>
          <w:b/>
        </w:rPr>
      </w:pPr>
    </w:p>
    <w:p w14:paraId="488532F0" w14:textId="77777777" w:rsidR="001157F1" w:rsidRDefault="001157F1" w:rsidP="00DA23BC">
      <w:pPr>
        <w:spacing w:line="360" w:lineRule="auto"/>
        <w:jc w:val="center"/>
        <w:rPr>
          <w:rFonts w:ascii="GHEA Grapalat" w:eastAsia="GHEA Grapalat" w:hAnsi="GHEA Grapalat" w:cs="GHEA Grapalat"/>
          <w:b/>
        </w:rPr>
      </w:pPr>
    </w:p>
    <w:p w14:paraId="39000897" w14:textId="77777777" w:rsidR="001157F1" w:rsidRDefault="001157F1" w:rsidP="00DA23BC">
      <w:pPr>
        <w:spacing w:line="360" w:lineRule="auto"/>
        <w:jc w:val="center"/>
        <w:rPr>
          <w:rFonts w:ascii="GHEA Grapalat" w:eastAsia="GHEA Grapalat" w:hAnsi="GHEA Grapalat" w:cs="GHEA Grapalat"/>
          <w:b/>
        </w:rPr>
      </w:pPr>
    </w:p>
    <w:p w14:paraId="515655CE" w14:textId="77777777" w:rsidR="001157F1" w:rsidRDefault="001157F1" w:rsidP="00DA23BC">
      <w:pPr>
        <w:spacing w:line="360" w:lineRule="auto"/>
        <w:jc w:val="center"/>
        <w:rPr>
          <w:rFonts w:ascii="GHEA Grapalat" w:eastAsia="GHEA Grapalat" w:hAnsi="GHEA Grapalat" w:cs="GHEA Grapalat"/>
          <w:b/>
        </w:rPr>
      </w:pPr>
    </w:p>
    <w:p w14:paraId="7826AE94" w14:textId="77777777" w:rsidR="001157F1" w:rsidRPr="004F71AE" w:rsidRDefault="001157F1" w:rsidP="00DA23BC">
      <w:pPr>
        <w:spacing w:line="360" w:lineRule="auto"/>
        <w:jc w:val="center"/>
        <w:rPr>
          <w:rFonts w:ascii="GHEA Grapalat" w:eastAsia="GHEA Grapalat" w:hAnsi="GHEA Grapalat" w:cs="GHEA Grapalat"/>
          <w:b/>
        </w:rPr>
      </w:pPr>
    </w:p>
    <w:p w14:paraId="7F044F6F" w14:textId="77777777"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t>I. Հայտարարագրի լրացման կարգը</w:t>
      </w:r>
    </w:p>
    <w:p w14:paraId="63685646" w14:textId="77777777"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34C2AC7F"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B6061A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B8EEB28"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14:paraId="24E02CCF"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723BB6B" w14:textId="77777777" w:rsidR="00DA23BC" w:rsidRPr="004F71AE" w:rsidRDefault="00DA23BC" w:rsidP="00DA23BC">
      <w:pPr>
        <w:spacing w:line="276" w:lineRule="auto"/>
        <w:ind w:firstLine="567"/>
        <w:jc w:val="both"/>
        <w:rPr>
          <w:rFonts w:ascii="GHEA Grapalat" w:eastAsia="GHEA Grapalat" w:hAnsi="GHEA Grapalat" w:cs="GHEA Grapalat"/>
          <w:sz w:val="18"/>
          <w:szCs w:val="18"/>
        </w:rPr>
      </w:pPr>
    </w:p>
    <w:p w14:paraId="40D9D6E1"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0155BD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E721D3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D82227"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A2D86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253F382"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4F71AE">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9B175C8"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002BE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A24518"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1417878"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67B769C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61335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5FB276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F22BCD5"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B32D3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EDB72B9"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w:t>
      </w:r>
      <w:r w:rsidRPr="004F71AE">
        <w:rPr>
          <w:rFonts w:ascii="GHEA Grapalat" w:eastAsia="GHEA Grapalat" w:hAnsi="GHEA Grapalat" w:cs="GHEA Grapalat"/>
          <w:sz w:val="18"/>
          <w:szCs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3CCFCD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0BE76A"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B9D9A0"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7" w:name="_heading=h.gjdgxs" w:colFirst="0" w:colLast="0"/>
      <w:bookmarkEnd w:id="7"/>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35DE9C61"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1F321"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979142E"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507DE5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9EA4B5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C59DD64"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4F71AE">
        <w:rPr>
          <w:rFonts w:ascii="GHEA Grapalat" w:eastAsia="GHEA Grapalat" w:hAnsi="GHEA Grapalat" w:cs="GHEA Grapalat"/>
          <w:sz w:val="18"/>
          <w:szCs w:val="18"/>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8F1E6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438EC796"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578BA1BA"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2C84D6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94EA41C"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FAC6B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7A781E7"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2F3FB3"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FABAC7E"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14:paraId="480517E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06736A6A"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4C62865" w14:textId="77777777" w:rsidR="00DA23BC" w:rsidRPr="004F71AE" w:rsidRDefault="00DA23BC" w:rsidP="00DA23BC">
      <w:pPr>
        <w:pStyle w:val="31"/>
        <w:spacing w:line="240" w:lineRule="auto"/>
        <w:ind w:firstLine="0"/>
        <w:rPr>
          <w:rFonts w:ascii="GHEA Grapalat" w:hAnsi="GHEA Grapalat" w:cs="Sylfaen"/>
          <w:sz w:val="16"/>
          <w:szCs w:val="16"/>
          <w:lang w:val="hy-AM" w:eastAsia="ru-RU"/>
        </w:rPr>
      </w:pPr>
    </w:p>
    <w:p w14:paraId="110873E6"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0C5303C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7C52FED"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2CC853F"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4B2075D0"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75481AF" w14:textId="77777777"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14:paraId="3FFFD73D" w14:textId="77777777" w:rsidR="001C26F0" w:rsidRPr="004F71AE" w:rsidRDefault="001C26F0" w:rsidP="00B80C21">
      <w:pPr>
        <w:pStyle w:val="31"/>
        <w:spacing w:line="240" w:lineRule="auto"/>
        <w:ind w:firstLine="0"/>
        <w:jc w:val="right"/>
        <w:rPr>
          <w:rFonts w:ascii="GHEA Grapalat" w:hAnsi="GHEA Grapalat" w:cs="Sylfaen"/>
          <w:b/>
          <w:lang w:val="hy-AM"/>
        </w:rPr>
      </w:pPr>
    </w:p>
    <w:p w14:paraId="54F10FA2" w14:textId="77777777"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14:paraId="3EF196D7" w14:textId="2DBDDDF6" w:rsidR="00B80C21" w:rsidRPr="004F71AE" w:rsidRDefault="00931CB8" w:rsidP="00B80C21">
      <w:pPr>
        <w:pStyle w:val="31"/>
        <w:spacing w:line="240" w:lineRule="auto"/>
        <w:jc w:val="right"/>
        <w:rPr>
          <w:rFonts w:ascii="GHEA Grapalat" w:hAnsi="GHEA Grapalat" w:cs="Arial"/>
          <w:b/>
          <w:lang w:val="hy-AM"/>
        </w:rPr>
      </w:pPr>
      <w:r>
        <w:rPr>
          <w:rFonts w:ascii="GHEA Grapalat" w:hAnsi="GHEA Grapalat"/>
          <w:b/>
          <w:lang w:val="af-ZA"/>
        </w:rPr>
        <w:t>ՀՀԱՄ-</w:t>
      </w:r>
      <w:r w:rsidR="00336AD8">
        <w:rPr>
          <w:rFonts w:ascii="GHEA Grapalat" w:hAnsi="GHEA Grapalat"/>
          <w:b/>
          <w:lang w:val="af-ZA"/>
        </w:rPr>
        <w:t>ԼՈՒՍԱԳՅՈՒՂ</w:t>
      </w:r>
      <w:r>
        <w:rPr>
          <w:rFonts w:ascii="GHEA Grapalat" w:hAnsi="GHEA Grapalat"/>
          <w:b/>
          <w:lang w:val="af-ZA"/>
        </w:rPr>
        <w:t>-ՄԴ-ԳՀԱՇՁԲ -25/01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14:paraId="5534798A" w14:textId="303BA2B6" w:rsidR="00B80C21" w:rsidRPr="004F71AE" w:rsidRDefault="007402FE" w:rsidP="00B80C21">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14:paraId="59278F41" w14:textId="77777777" w:rsidR="00B80C21" w:rsidRPr="004F71AE" w:rsidRDefault="00B80C21" w:rsidP="00B80C21">
      <w:pPr>
        <w:rPr>
          <w:rFonts w:ascii="GHEA Grapalat" w:hAnsi="GHEA Grapalat"/>
          <w:lang w:val="hy-AM"/>
        </w:rPr>
      </w:pPr>
    </w:p>
    <w:p w14:paraId="5DAF8E92" w14:textId="77777777" w:rsidR="00B80C21" w:rsidRPr="004F71AE" w:rsidRDefault="00B80C21" w:rsidP="00B80C21">
      <w:pPr>
        <w:ind w:firstLine="567"/>
        <w:jc w:val="center"/>
        <w:rPr>
          <w:rFonts w:ascii="GHEA Grapalat" w:hAnsi="GHEA Grapalat"/>
          <w:sz w:val="20"/>
          <w:lang w:val="hy-AM"/>
        </w:rPr>
      </w:pPr>
    </w:p>
    <w:p w14:paraId="32FD6EB3" w14:textId="77777777"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   Ա Ռ Ա Ջ Ա Ր Կ</w:t>
      </w:r>
    </w:p>
    <w:p w14:paraId="3F8CA5F0" w14:textId="77777777" w:rsidR="00B80C21" w:rsidRPr="004F71AE" w:rsidRDefault="00B80C21" w:rsidP="00B80C21">
      <w:pPr>
        <w:ind w:firstLine="567"/>
        <w:rPr>
          <w:rFonts w:ascii="GHEA Grapalat" w:hAnsi="GHEA Grapalat"/>
          <w:lang w:val="hy-AM"/>
        </w:rPr>
      </w:pPr>
    </w:p>
    <w:p w14:paraId="11C6CB05" w14:textId="54731AFB"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Pr="004F71AE">
        <w:rPr>
          <w:rFonts w:ascii="GHEA Grapalat" w:hAnsi="GHEA Grapalat" w:cs="Arial"/>
          <w:sz w:val="20"/>
          <w:szCs w:val="20"/>
          <w:lang w:val="hy-AM"/>
        </w:rPr>
        <w:t xml:space="preserve">ծածկագրով </w:t>
      </w:r>
      <w:r w:rsidR="007402FE">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հրավերը, այդ թվում կնքվելիք  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14:paraId="126748B3" w14:textId="77777777" w:rsidR="00B80C21" w:rsidRPr="004F71AE" w:rsidRDefault="00B80C21" w:rsidP="00B80C21">
      <w:pPr>
        <w:ind w:firstLine="567"/>
        <w:jc w:val="both"/>
        <w:rPr>
          <w:rFonts w:ascii="GHEA Grapalat" w:hAnsi="GHEA Grapalat" w:cs="Arial"/>
        </w:rPr>
      </w:pPr>
      <w:bookmarkStart w:id="8" w:name="_Hlk23147299"/>
      <w:r w:rsidRPr="004F71AE">
        <w:rPr>
          <w:rFonts w:ascii="GHEA Grapalat" w:hAnsi="GHEA Grapalat" w:cs="Sylfaen"/>
          <w:vertAlign w:val="superscript"/>
          <w:lang w:val="hy-AM"/>
        </w:rPr>
        <w:t xml:space="preserve">                                                                                     մասնակցի անվանումը</w:t>
      </w:r>
    </w:p>
    <w:bookmarkEnd w:id="8"/>
    <w:p w14:paraId="1F5CB240" w14:textId="77777777"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14:paraId="422F1612" w14:textId="77777777"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AA47B0" w14:paraId="0384C83B" w14:textId="77777777" w:rsidTr="00767191">
        <w:trPr>
          <w:cantSplit/>
          <w:trHeight w:val="916"/>
          <w:jc w:val="center"/>
        </w:trPr>
        <w:tc>
          <w:tcPr>
            <w:tcW w:w="789" w:type="dxa"/>
            <w:tcBorders>
              <w:top w:val="single" w:sz="4" w:space="0" w:color="auto"/>
              <w:left w:val="single" w:sz="4" w:space="0" w:color="auto"/>
              <w:right w:val="single" w:sz="4" w:space="0" w:color="auto"/>
            </w:tcBorders>
            <w:vAlign w:val="center"/>
          </w:tcPr>
          <w:p w14:paraId="236E7BB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14:paraId="608C1642" w14:textId="77777777"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14:paraId="793EBD76"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76F74FC0" w14:textId="77777777"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14:paraId="08BB6A9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18F41338"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14:paraId="66921D50"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E7B7B54"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14:paraId="32370342"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14:paraId="47AC86B5" w14:textId="77777777"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14:paraId="18023D54"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14:paraId="28F77458"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837099E"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78CE56"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908E36"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AA47B0" w14:paraId="26B4D121" w14:textId="77777777"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14:paraId="40B8A678" w14:textId="77777777"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14:paraId="06D725D6" w14:textId="077926E6"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336AD8">
              <w:rPr>
                <w:rFonts w:ascii="GHEA Grapalat" w:hAnsi="GHEA Grapalat" w:cs="Sylfaen"/>
                <w:sz w:val="22"/>
              </w:rPr>
              <w:t>Լուսագյուղ</w:t>
            </w:r>
            <w:r w:rsidR="00117E14">
              <w:rPr>
                <w:rFonts w:ascii="GHEA Grapalat" w:hAnsi="GHEA Grapalat" w:cs="Sylfaen"/>
                <w:sz w:val="22"/>
              </w:rPr>
              <w:t>ի</w:t>
            </w:r>
            <w:r w:rsidR="00117E14" w:rsidRPr="00117E14">
              <w:rPr>
                <w:rFonts w:ascii="GHEA Grapalat" w:hAnsi="GHEA Grapalat" w:cs="Sylfaen"/>
                <w:sz w:val="22"/>
                <w:lang w:val="es-ES"/>
              </w:rPr>
              <w:t xml:space="preserve"> </w:t>
            </w:r>
            <w:r w:rsidR="00117E14">
              <w:rPr>
                <w:rFonts w:ascii="GHEA Grapalat" w:hAnsi="GHEA Grapalat" w:cs="Sylfaen"/>
                <w:sz w:val="22"/>
              </w:rPr>
              <w:t>միջնակարգ</w:t>
            </w:r>
            <w:r w:rsidR="00117E14" w:rsidRPr="00117E14">
              <w:rPr>
                <w:rFonts w:ascii="GHEA Grapalat" w:hAnsi="GHEA Grapalat" w:cs="Sylfaen"/>
                <w:sz w:val="22"/>
                <w:lang w:val="es-ES"/>
              </w:rPr>
              <w:t xml:space="preserve"> </w:t>
            </w:r>
            <w:r w:rsidR="00117E14">
              <w:rPr>
                <w:rFonts w:ascii="GHEA Grapalat" w:hAnsi="GHEA Grapalat" w:cs="Sylfaen"/>
                <w:sz w:val="22"/>
              </w:rPr>
              <w:t>դպրոց</w:t>
            </w:r>
            <w:r w:rsidR="009C05A3" w:rsidRPr="004F71AE">
              <w:rPr>
                <w:rFonts w:ascii="GHEA Grapalat" w:hAnsi="GHEA Grapalat" w:cs="Sylfaen"/>
                <w:sz w:val="22"/>
                <w:lang w:val="es-ES"/>
              </w:rPr>
              <w:t xml:space="preserve"> </w:t>
            </w:r>
            <w:r w:rsidR="009C05A3" w:rsidRPr="004F71AE">
              <w:rPr>
                <w:rFonts w:ascii="GHEA Grapalat" w:hAnsi="GHEA Grapalat" w:cs="Sylfaen"/>
                <w:sz w:val="22"/>
              </w:rPr>
              <w:t>ՊՈԱԿ</w:t>
            </w:r>
            <w:r w:rsidRPr="004F71AE">
              <w:rPr>
                <w:rFonts w:ascii="GHEA Grapalat" w:hAnsi="GHEA Grapalat" w:cs="Sylfaen"/>
                <w:sz w:val="22"/>
              </w:rPr>
              <w:t>ի</w:t>
            </w:r>
            <w:r w:rsidRPr="004F71AE">
              <w:rPr>
                <w:rFonts w:ascii="GHEA Grapalat" w:hAnsi="GHEA Grapalat" w:cs="Sylfaen"/>
                <w:sz w:val="22"/>
                <w:lang w:val="es-ES"/>
              </w:rPr>
              <w:t xml:space="preserve"> </w:t>
            </w:r>
            <w:r w:rsidR="00336AD8">
              <w:rPr>
                <w:rFonts w:ascii="GHEA Grapalat" w:hAnsi="GHEA Grapalat" w:cs="Sylfaen"/>
                <w:sz w:val="22"/>
                <w:lang w:val="es-ES"/>
              </w:rPr>
              <w:t>Պտտահողմի և կարկուտի պատճառով դպրոցին հասցված վնասների վերացման և վերանորոգման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tcPr>
          <w:p w14:paraId="06D326DD"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D868E86"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E16AB41" w14:textId="77777777" w:rsidR="00767191" w:rsidRPr="004F71AE" w:rsidRDefault="00767191" w:rsidP="00294002">
            <w:pPr>
              <w:jc w:val="center"/>
              <w:rPr>
                <w:rFonts w:ascii="GHEA Grapalat" w:hAnsi="GHEA Grapalat"/>
                <w:lang w:val="es-ES"/>
              </w:rPr>
            </w:pPr>
          </w:p>
        </w:tc>
      </w:tr>
    </w:tbl>
    <w:p w14:paraId="01C7A3C7" w14:textId="77777777" w:rsidR="00B80C21" w:rsidRPr="004F71AE" w:rsidRDefault="00B80C21" w:rsidP="00B80C21">
      <w:pPr>
        <w:rPr>
          <w:rFonts w:ascii="GHEA Grapalat" w:hAnsi="GHEA Grapalat"/>
          <w:sz w:val="18"/>
          <w:szCs w:val="18"/>
          <w:lang w:val="es-ES"/>
        </w:rPr>
      </w:pPr>
    </w:p>
    <w:p w14:paraId="62E2B307" w14:textId="77777777" w:rsidR="00B80C21" w:rsidRPr="004F71AE" w:rsidRDefault="00B80C21" w:rsidP="00B80C21">
      <w:pPr>
        <w:rPr>
          <w:rFonts w:ascii="GHEA Grapalat" w:hAnsi="GHEA Grapalat"/>
          <w:sz w:val="18"/>
          <w:szCs w:val="18"/>
          <w:lang w:val="es-ES"/>
        </w:rPr>
      </w:pPr>
    </w:p>
    <w:p w14:paraId="2DFAF40E" w14:textId="77777777" w:rsidR="00B80C21" w:rsidRPr="004F71AE" w:rsidRDefault="00B80C21" w:rsidP="00B80C21">
      <w:pPr>
        <w:rPr>
          <w:rFonts w:ascii="GHEA Grapalat" w:hAnsi="GHEA Grapalat"/>
          <w:sz w:val="18"/>
          <w:szCs w:val="18"/>
          <w:lang w:val="hy-AM"/>
        </w:rPr>
      </w:pPr>
    </w:p>
    <w:p w14:paraId="0F7185C5" w14:textId="77777777"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14:paraId="11259163" w14:textId="77777777" w:rsidR="00B80C21" w:rsidRPr="004F71AE" w:rsidRDefault="00B80C21" w:rsidP="00B80C21">
      <w:pPr>
        <w:jc w:val="both"/>
        <w:rPr>
          <w:rFonts w:ascii="GHEA Grapalat" w:hAnsi="GHEA Grapalat"/>
          <w:sz w:val="20"/>
          <w:vertAlign w:val="superscript"/>
          <w:lang w:val="hy-AM"/>
        </w:rPr>
      </w:pPr>
      <w:r w:rsidRPr="004F71A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71AE">
        <w:rPr>
          <w:rFonts w:ascii="GHEA Grapalat" w:hAnsi="GHEA Grapalat"/>
          <w:sz w:val="20"/>
          <w:vertAlign w:val="superscript"/>
          <w:lang w:val="hy-AM"/>
        </w:rPr>
        <w:tab/>
      </w:r>
    </w:p>
    <w:p w14:paraId="69474CFE" w14:textId="77777777" w:rsidR="00B80C21" w:rsidRPr="004F71AE" w:rsidRDefault="00B80C21" w:rsidP="00B80C21">
      <w:pPr>
        <w:jc w:val="right"/>
        <w:rPr>
          <w:rFonts w:ascii="GHEA Grapalat" w:hAnsi="GHEA Grapalat"/>
          <w:sz w:val="20"/>
          <w:lang w:val="hy-AM"/>
        </w:rPr>
      </w:pPr>
    </w:p>
    <w:p w14:paraId="6F6197CB" w14:textId="77777777"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5"/>
      </w:r>
      <w:r w:rsidRPr="004F71AE">
        <w:rPr>
          <w:rFonts w:ascii="GHEA Grapalat" w:hAnsi="GHEA Grapalat"/>
          <w:sz w:val="20"/>
          <w:lang w:val="hy-AM"/>
        </w:rPr>
        <w:tab/>
      </w:r>
      <w:r w:rsidRPr="004F71AE">
        <w:rPr>
          <w:rFonts w:ascii="GHEA Grapalat" w:hAnsi="GHEA Grapalat"/>
          <w:sz w:val="20"/>
          <w:lang w:val="hy-AM"/>
        </w:rPr>
        <w:tab/>
      </w:r>
    </w:p>
    <w:p w14:paraId="0E0939B1" w14:textId="77777777" w:rsidR="00B80C21" w:rsidRPr="004F71AE" w:rsidRDefault="00B80C21" w:rsidP="00B80C21">
      <w:pPr>
        <w:jc w:val="right"/>
        <w:rPr>
          <w:rFonts w:ascii="GHEA Grapalat" w:hAnsi="GHEA Grapalat"/>
          <w:sz w:val="20"/>
          <w:lang w:val="hy-AM"/>
        </w:rPr>
      </w:pPr>
    </w:p>
    <w:p w14:paraId="12F6E0FE" w14:textId="77777777" w:rsidR="00B80C21" w:rsidRPr="004F71AE" w:rsidRDefault="00B80C21" w:rsidP="00B80C21">
      <w:pPr>
        <w:rPr>
          <w:rFonts w:ascii="GHEA Grapalat" w:hAnsi="GHEA Grapalat" w:cs="Sylfaen"/>
          <w:sz w:val="16"/>
          <w:szCs w:val="16"/>
          <w:lang w:val="hy-AM" w:eastAsia="ru-RU"/>
        </w:rPr>
      </w:pPr>
    </w:p>
    <w:p w14:paraId="242231C3" w14:textId="77777777" w:rsidR="00B80C21" w:rsidRPr="004F71AE" w:rsidRDefault="00B80C21" w:rsidP="00B80C21">
      <w:pPr>
        <w:rPr>
          <w:rFonts w:ascii="GHEA Grapalat" w:hAnsi="GHEA Grapalat" w:cs="Sylfaen"/>
          <w:sz w:val="16"/>
          <w:szCs w:val="16"/>
          <w:lang w:val="hy-AM" w:eastAsia="ru-RU"/>
        </w:rPr>
      </w:pPr>
    </w:p>
    <w:p w14:paraId="4EDBD63D" w14:textId="77777777" w:rsidR="00B80C21" w:rsidRPr="004F71AE" w:rsidRDefault="00B80C21" w:rsidP="00B80C21">
      <w:pPr>
        <w:rPr>
          <w:rFonts w:ascii="GHEA Grapalat" w:hAnsi="GHEA Grapalat" w:cs="Sylfaen"/>
          <w:sz w:val="16"/>
          <w:szCs w:val="16"/>
          <w:lang w:val="hy-AM" w:eastAsia="ru-RU"/>
        </w:rPr>
      </w:pPr>
    </w:p>
    <w:p w14:paraId="62B6B82D" w14:textId="77777777" w:rsidR="00B80C21" w:rsidRPr="004F71AE" w:rsidRDefault="00B80C21" w:rsidP="00B80C21">
      <w:pPr>
        <w:rPr>
          <w:rFonts w:ascii="GHEA Grapalat" w:hAnsi="GHEA Grapalat" w:cs="Sylfaen"/>
          <w:sz w:val="16"/>
          <w:szCs w:val="16"/>
          <w:lang w:val="hy-AM" w:eastAsia="ru-RU"/>
        </w:rPr>
      </w:pPr>
    </w:p>
    <w:p w14:paraId="16C48445" w14:textId="77777777" w:rsidR="00B80C21" w:rsidRPr="004F71AE" w:rsidRDefault="00B80C21" w:rsidP="00B80C21">
      <w:pPr>
        <w:rPr>
          <w:rFonts w:ascii="GHEA Grapalat" w:hAnsi="GHEA Grapalat" w:cs="Sylfaen"/>
          <w:sz w:val="16"/>
          <w:szCs w:val="16"/>
          <w:lang w:val="hy-AM" w:eastAsia="ru-RU"/>
        </w:rPr>
      </w:pPr>
    </w:p>
    <w:p w14:paraId="0C131074" w14:textId="77777777" w:rsidR="00B80C21" w:rsidRPr="004F71AE" w:rsidRDefault="00B80C21" w:rsidP="00B80C21">
      <w:pPr>
        <w:rPr>
          <w:rFonts w:ascii="GHEA Grapalat" w:hAnsi="GHEA Grapalat" w:cs="Sylfaen"/>
          <w:sz w:val="16"/>
          <w:szCs w:val="16"/>
          <w:lang w:val="hy-AM" w:eastAsia="ru-RU"/>
        </w:rPr>
      </w:pPr>
    </w:p>
    <w:p w14:paraId="526AED42" w14:textId="77777777" w:rsidR="00B80C21" w:rsidRPr="004F71AE" w:rsidRDefault="00B80C21" w:rsidP="00B80C21">
      <w:pPr>
        <w:rPr>
          <w:rFonts w:ascii="GHEA Grapalat" w:hAnsi="GHEA Grapalat" w:cs="Sylfaen"/>
          <w:sz w:val="16"/>
          <w:szCs w:val="16"/>
          <w:lang w:val="hy-AM" w:eastAsia="ru-RU"/>
        </w:rPr>
      </w:pPr>
    </w:p>
    <w:p w14:paraId="6B1CE2E0" w14:textId="77777777" w:rsidR="00B80C21" w:rsidRPr="004F71AE" w:rsidRDefault="00B80C21" w:rsidP="00B80C21">
      <w:pPr>
        <w:rPr>
          <w:rFonts w:ascii="GHEA Grapalat" w:hAnsi="GHEA Grapalat" w:cs="Sylfaen"/>
          <w:sz w:val="16"/>
          <w:szCs w:val="16"/>
          <w:lang w:val="hy-AM" w:eastAsia="ru-RU"/>
        </w:rPr>
      </w:pPr>
    </w:p>
    <w:p w14:paraId="4E38ACC7" w14:textId="77777777" w:rsidR="00B80C21" w:rsidRPr="004F71AE" w:rsidRDefault="00B80C21" w:rsidP="00B80C21">
      <w:pPr>
        <w:rPr>
          <w:rFonts w:ascii="GHEA Grapalat" w:hAnsi="GHEA Grapalat" w:cs="Sylfaen"/>
          <w:sz w:val="16"/>
          <w:szCs w:val="16"/>
          <w:lang w:val="hy-AM" w:eastAsia="ru-RU"/>
        </w:rPr>
      </w:pPr>
    </w:p>
    <w:p w14:paraId="6F491C71" w14:textId="77777777" w:rsidR="00B80C21" w:rsidRPr="004F71AE" w:rsidRDefault="00B80C21" w:rsidP="00B80C21">
      <w:pPr>
        <w:rPr>
          <w:rFonts w:ascii="GHEA Grapalat" w:hAnsi="GHEA Grapalat" w:cs="Sylfaen"/>
          <w:sz w:val="16"/>
          <w:szCs w:val="16"/>
          <w:lang w:val="hy-AM" w:eastAsia="ru-RU"/>
        </w:rPr>
      </w:pPr>
    </w:p>
    <w:p w14:paraId="62D50632" w14:textId="77777777" w:rsidR="00B80C21" w:rsidRPr="004F71AE" w:rsidRDefault="00B80C21" w:rsidP="00B80C21">
      <w:pPr>
        <w:rPr>
          <w:rFonts w:ascii="GHEA Grapalat" w:hAnsi="GHEA Grapalat" w:cs="Sylfaen"/>
          <w:sz w:val="16"/>
          <w:szCs w:val="16"/>
          <w:lang w:val="hy-AM" w:eastAsia="ru-RU"/>
        </w:rPr>
      </w:pPr>
    </w:p>
    <w:p w14:paraId="215BA2C7" w14:textId="77777777" w:rsidR="00B80C21" w:rsidRPr="004F71AE" w:rsidRDefault="00B80C21" w:rsidP="00B80C21">
      <w:pPr>
        <w:rPr>
          <w:rFonts w:ascii="GHEA Grapalat" w:hAnsi="GHEA Grapalat" w:cs="Sylfaen"/>
          <w:sz w:val="16"/>
          <w:szCs w:val="16"/>
          <w:lang w:val="hy-AM" w:eastAsia="ru-RU"/>
        </w:rPr>
      </w:pPr>
    </w:p>
    <w:p w14:paraId="53807460" w14:textId="77777777" w:rsidR="00B80C21" w:rsidRPr="004F71AE" w:rsidRDefault="00B80C21" w:rsidP="00B80C21">
      <w:pPr>
        <w:pStyle w:val="31"/>
        <w:spacing w:line="240" w:lineRule="auto"/>
        <w:jc w:val="right"/>
        <w:rPr>
          <w:rFonts w:ascii="GHEA Grapalat" w:hAnsi="GHEA Grapalat"/>
          <w:lang w:val="hy-AM"/>
        </w:rPr>
      </w:pPr>
    </w:p>
    <w:p w14:paraId="01FD56AE" w14:textId="77777777" w:rsidR="00B80C21" w:rsidRPr="004F71AE" w:rsidRDefault="00B80C21" w:rsidP="00B80C21">
      <w:pPr>
        <w:pStyle w:val="31"/>
        <w:spacing w:line="240" w:lineRule="auto"/>
        <w:jc w:val="right"/>
        <w:rPr>
          <w:rFonts w:ascii="GHEA Grapalat" w:hAnsi="GHEA Grapalat"/>
          <w:lang w:val="hy-AM"/>
        </w:rPr>
      </w:pPr>
    </w:p>
    <w:p w14:paraId="6EF2EF7B" w14:textId="77777777" w:rsidR="00B80C21" w:rsidRPr="004F71AE" w:rsidRDefault="00B80C21" w:rsidP="00B80C21">
      <w:pPr>
        <w:pStyle w:val="31"/>
        <w:spacing w:line="240" w:lineRule="auto"/>
        <w:jc w:val="right"/>
        <w:rPr>
          <w:rFonts w:ascii="GHEA Grapalat" w:hAnsi="GHEA Grapalat"/>
          <w:lang w:val="hy-AM" w:eastAsia="ru-RU"/>
        </w:rPr>
      </w:pPr>
    </w:p>
    <w:p w14:paraId="78DA2A35" w14:textId="77777777"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14:paraId="64923301" w14:textId="77777777"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lastRenderedPageBreak/>
        <w:t>Հավելված</w:t>
      </w:r>
      <w:r w:rsidRPr="004F71AE">
        <w:rPr>
          <w:rFonts w:ascii="GHEA Grapalat" w:hAnsi="GHEA Grapalat" w:cs="Arial"/>
          <w:b/>
          <w:lang w:val="hy-AM"/>
        </w:rPr>
        <w:t>4.1</w:t>
      </w:r>
    </w:p>
    <w:p w14:paraId="57BBA207" w14:textId="79C17578" w:rsidR="00B80C21" w:rsidRPr="004F71AE" w:rsidRDefault="00931CB8" w:rsidP="00B80C21">
      <w:pPr>
        <w:pStyle w:val="31"/>
        <w:spacing w:line="240" w:lineRule="auto"/>
        <w:jc w:val="right"/>
        <w:rPr>
          <w:rFonts w:ascii="GHEA Grapalat" w:hAnsi="GHEA Grapalat" w:cs="Arial"/>
          <w:b/>
          <w:lang w:val="hy-AM"/>
        </w:rPr>
      </w:pPr>
      <w:r>
        <w:rPr>
          <w:rFonts w:ascii="GHEA Grapalat" w:hAnsi="GHEA Grapalat"/>
          <w:b/>
          <w:lang w:val="af-ZA"/>
        </w:rPr>
        <w:t>ՀՀԱՄ-</w:t>
      </w:r>
      <w:r w:rsidR="00336AD8">
        <w:rPr>
          <w:rFonts w:ascii="GHEA Grapalat" w:hAnsi="GHEA Grapalat"/>
          <w:b/>
          <w:lang w:val="af-ZA"/>
        </w:rPr>
        <w:t>ԼՈՒՍԱԳՅՈՒՂ</w:t>
      </w:r>
      <w:r>
        <w:rPr>
          <w:rFonts w:ascii="GHEA Grapalat" w:hAnsi="GHEA Grapalat"/>
          <w:b/>
          <w:lang w:val="af-ZA"/>
        </w:rPr>
        <w:t>-ՄԴ-ԳՀԱՇՁԲ -25/01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14:paraId="5443B943" w14:textId="29B30E7E"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14:paraId="45272D8F" w14:textId="77777777" w:rsidR="00B80C21" w:rsidRPr="004F71AE" w:rsidRDefault="00B80C21" w:rsidP="00B80C21">
      <w:pPr>
        <w:pStyle w:val="31"/>
        <w:spacing w:line="240" w:lineRule="auto"/>
        <w:jc w:val="right"/>
        <w:rPr>
          <w:rFonts w:ascii="GHEA Grapalat" w:hAnsi="GHEA Grapalat" w:cs="Sylfaen"/>
          <w:b/>
          <w:lang w:val="hy-AM"/>
        </w:rPr>
      </w:pPr>
    </w:p>
    <w:p w14:paraId="0B0BA836"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14:paraId="5940CA40"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(որակավորման ապահովում)</w:t>
      </w:r>
    </w:p>
    <w:p w14:paraId="259BE0A7" w14:textId="77777777" w:rsidR="00B80C21" w:rsidRPr="004F71AE" w:rsidRDefault="00B80C21" w:rsidP="00B80C21">
      <w:pPr>
        <w:rPr>
          <w:rFonts w:ascii="GHEA Grapalat" w:hAnsi="GHEA Grapalat" w:cs="GHEA Grapalat"/>
          <w:b/>
          <w:sz w:val="20"/>
          <w:szCs w:val="20"/>
          <w:lang w:val="hy-AM"/>
        </w:rPr>
      </w:pPr>
    </w:p>
    <w:p w14:paraId="6806339E" w14:textId="77777777"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14:paraId="50F72324" w14:textId="77777777" w:rsidR="00B80C21" w:rsidRPr="004F71AE" w:rsidRDefault="00B80C21" w:rsidP="00B80C21">
      <w:pPr>
        <w:rPr>
          <w:rFonts w:ascii="GHEA Grapalat" w:hAnsi="GHEA Grapalat" w:cs="GHEA Grapalat"/>
          <w:sz w:val="20"/>
          <w:szCs w:val="20"/>
          <w:lang w:val="hy-AM"/>
        </w:rPr>
      </w:pPr>
    </w:p>
    <w:p w14:paraId="340C07C0" w14:textId="77777777"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4C922B43" w14:textId="77777777"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92935E" w14:textId="77777777" w:rsidR="00B80C21" w:rsidRPr="004F71AE" w:rsidRDefault="00B80C21" w:rsidP="00B80C21">
      <w:pPr>
        <w:ind w:firstLine="708"/>
        <w:jc w:val="both"/>
        <w:rPr>
          <w:rFonts w:ascii="GHEA Grapalat" w:hAnsi="GHEA Grapalat" w:cs="GHEA Grapalat"/>
          <w:sz w:val="20"/>
          <w:szCs w:val="20"/>
          <w:lang w:val="hy-AM"/>
        </w:rPr>
      </w:pPr>
    </w:p>
    <w:p w14:paraId="782C3172" w14:textId="77777777"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14:paraId="5271DA60" w14:textId="77777777"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14:paraId="74D3675E" w14:textId="226DC005" w:rsidR="00B80C21" w:rsidRPr="004F71AE" w:rsidRDefault="00B80C21" w:rsidP="00B80C21">
      <w:pPr>
        <w:numPr>
          <w:ilvl w:val="1"/>
          <w:numId w:val="7"/>
        </w:numPr>
        <w:ind w:left="0" w:firstLine="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Ընկերությունը մասնակցում է </w:t>
      </w:r>
      <w:r w:rsidR="00336AD8">
        <w:rPr>
          <w:rFonts w:ascii="GHEA Grapalat" w:hAnsi="GHEA Grapalat" w:cs="GHEA Grapalat"/>
          <w:sz w:val="20"/>
          <w:szCs w:val="20"/>
          <w:u w:val="single"/>
          <w:lang w:val="hy-AM"/>
        </w:rPr>
        <w:t>Լուսագյուղ</w:t>
      </w:r>
      <w:r w:rsidR="00117E14">
        <w:rPr>
          <w:rFonts w:ascii="GHEA Grapalat" w:hAnsi="GHEA Grapalat" w:cs="GHEA Grapalat"/>
          <w:sz w:val="20"/>
          <w:szCs w:val="20"/>
          <w:u w:val="single"/>
          <w:lang w:val="hy-AM"/>
        </w:rPr>
        <w:t>ի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կազմակերպված`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Pr="004F71AE">
        <w:rPr>
          <w:rFonts w:ascii="GHEA Grapalat" w:hAnsi="GHEA Grapalat" w:cs="GHEA Grapalat"/>
          <w:sz w:val="20"/>
          <w:szCs w:val="20"/>
          <w:lang w:val="pt-BR"/>
        </w:rPr>
        <w:t>ծածկագրով գնման ընթացակարգին:</w:t>
      </w:r>
    </w:p>
    <w:p w14:paraId="6D3180D3" w14:textId="77777777" w:rsidR="00F764A5" w:rsidRPr="00E6597C" w:rsidRDefault="00F764A5" w:rsidP="00F764A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280C46" w14:textId="77777777" w:rsidR="00F764A5" w:rsidRPr="00E6597C" w:rsidRDefault="00F764A5" w:rsidP="00F764A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E6BA960"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4DC0CF"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8EAA57C" w14:textId="77777777"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DB492F" w14:textId="77777777" w:rsidR="00F764A5" w:rsidRPr="00E6597C" w:rsidRDefault="00F764A5" w:rsidP="00F764A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3936053" w14:textId="77777777" w:rsidR="00F764A5" w:rsidRPr="00E6597C" w:rsidRDefault="00F764A5" w:rsidP="00F764A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E3183B" w14:textId="77777777" w:rsidR="00F764A5" w:rsidRPr="00E6597C" w:rsidRDefault="00F764A5" w:rsidP="00F764A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E258599" w14:textId="77777777" w:rsidR="00F764A5" w:rsidRPr="00E6597C" w:rsidRDefault="00F764A5" w:rsidP="00F764A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0830337" w14:textId="77777777"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1F3D81" w14:textId="77777777"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4287669D" w14:textId="77777777" w:rsidR="00F764A5" w:rsidRPr="00E6597C" w:rsidRDefault="00F764A5" w:rsidP="00F764A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786C53" w14:textId="77777777" w:rsidR="00F764A5" w:rsidRPr="00E6597C" w:rsidRDefault="00F764A5" w:rsidP="00F764A5">
      <w:pPr>
        <w:jc w:val="both"/>
        <w:rPr>
          <w:rFonts w:ascii="GHEA Grapalat" w:hAnsi="GHEA Grapalat" w:cs="GHEA Grapalat"/>
          <w:sz w:val="20"/>
          <w:szCs w:val="20"/>
          <w:lang w:val="hy-AM"/>
        </w:rPr>
      </w:pPr>
    </w:p>
    <w:p w14:paraId="29E09D72" w14:textId="77777777" w:rsidR="00F764A5" w:rsidRPr="00E6597C" w:rsidRDefault="00F764A5" w:rsidP="00F764A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2904EA78"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CA3BF15"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E65906"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378F" w14:textId="77777777" w:rsidR="00F764A5" w:rsidRPr="00E6597C" w:rsidDel="00A13215"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4A56DF" w14:textId="77777777"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F36E66" w14:textId="77777777" w:rsidR="00B80C21" w:rsidRPr="004F71AE" w:rsidRDefault="00B80C21" w:rsidP="00B80C21">
      <w:pPr>
        <w:ind w:firstLine="567"/>
        <w:jc w:val="both"/>
        <w:rPr>
          <w:rFonts w:ascii="GHEA Grapalat" w:hAnsi="GHEA Grapalat" w:cs="GHEA Grapalat"/>
          <w:sz w:val="20"/>
          <w:szCs w:val="20"/>
          <w:lang w:val="hy-AM"/>
        </w:rPr>
      </w:pPr>
    </w:p>
    <w:p w14:paraId="05DEFA2D" w14:textId="77777777" w:rsidR="00B80C21" w:rsidRPr="004F71AE" w:rsidRDefault="00B80C21" w:rsidP="00B80C21">
      <w:pPr>
        <w:ind w:firstLine="567"/>
        <w:jc w:val="center"/>
        <w:rPr>
          <w:rFonts w:ascii="GHEA Grapalat" w:hAnsi="GHEA Grapalat" w:cs="GHEA Grapalat"/>
          <w:sz w:val="20"/>
          <w:szCs w:val="20"/>
          <w:lang w:val="hy-AM"/>
        </w:rPr>
      </w:pPr>
      <w:r w:rsidRPr="004F71AE">
        <w:rPr>
          <w:rFonts w:ascii="GHEA Grapalat" w:hAnsi="GHEA Grapalat" w:cs="GHEA Grapalat"/>
          <w:b/>
          <w:sz w:val="20"/>
          <w:szCs w:val="20"/>
          <w:lang w:val="hy-AM"/>
        </w:rPr>
        <w:t>3. Ընկերության հասցեն, բանկային վավերապայմանները`</w:t>
      </w:r>
    </w:p>
    <w:p w14:paraId="56304FE3" w14:textId="77777777"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16759281"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անվանումը</w:t>
      </w:r>
    </w:p>
    <w:p w14:paraId="37822CF0"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1802D75F"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հասցեն</w:t>
      </w:r>
    </w:p>
    <w:p w14:paraId="400D055E"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4E93C748" w14:textId="77777777"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ընկերությանը սպասարկող բանկի անվանումը</w:t>
      </w:r>
    </w:p>
    <w:p w14:paraId="1650F0B9" w14:textId="77777777"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14:paraId="3A2F9B56" w14:textId="77777777" w:rsidR="00B80C21" w:rsidRPr="004F71AE" w:rsidRDefault="00B80C21" w:rsidP="00B80C21">
      <w:pPr>
        <w:jc w:val="both"/>
        <w:rPr>
          <w:rFonts w:ascii="GHEA Grapalat" w:hAnsi="GHEA Grapalat"/>
          <w:sz w:val="18"/>
          <w:szCs w:val="18"/>
          <w:u w:val="single"/>
          <w:vertAlign w:val="superscript"/>
          <w:lang w:val="hy-AM"/>
        </w:rPr>
      </w:pPr>
    </w:p>
    <w:p w14:paraId="4F66F993"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14:paraId="3C81533F" w14:textId="77777777" w:rsidR="00B80C21" w:rsidRPr="004F71AE" w:rsidRDefault="00B80C21" w:rsidP="00B80C21">
      <w:pPr>
        <w:jc w:val="both"/>
        <w:rPr>
          <w:rFonts w:ascii="GHEA Grapalat" w:hAnsi="GHEA Grapalat"/>
          <w:sz w:val="20"/>
          <w:szCs w:val="20"/>
          <w:lang w:val="hy-AM"/>
        </w:rPr>
      </w:pPr>
    </w:p>
    <w:p w14:paraId="48635F5E"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14:paraId="274E7DEE" w14:textId="77777777" w:rsidR="00B80C21" w:rsidRPr="004F71AE" w:rsidRDefault="00B80C21" w:rsidP="00B80C21">
      <w:pPr>
        <w:jc w:val="both"/>
        <w:rPr>
          <w:rFonts w:ascii="GHEA Grapalat" w:hAnsi="GHEA Grapalat"/>
          <w:sz w:val="18"/>
          <w:szCs w:val="18"/>
          <w:vertAlign w:val="superscript"/>
          <w:lang w:val="hy-AM"/>
        </w:rPr>
      </w:pPr>
    </w:p>
    <w:p w14:paraId="0941D2B4" w14:textId="77777777" w:rsidR="00B80C21" w:rsidRPr="004F71AE" w:rsidRDefault="00B80C21" w:rsidP="00B80C21">
      <w:pPr>
        <w:jc w:val="both"/>
        <w:rPr>
          <w:rFonts w:ascii="GHEA Grapalat" w:hAnsi="GHEA Grapalat" w:cs="GHEA Grapalat"/>
          <w:sz w:val="18"/>
          <w:szCs w:val="18"/>
          <w:lang w:val="hy-AM"/>
        </w:rPr>
      </w:pPr>
    </w:p>
    <w:p w14:paraId="3D3D028E" w14:textId="77777777"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14:paraId="0CB65D9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7E025" w14:textId="77777777"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14:paraId="257ECE20" w14:textId="77777777" w:rsidR="00B80C21" w:rsidRPr="004F71AE" w:rsidRDefault="00B80C21" w:rsidP="002C25EC">
            <w:pPr>
              <w:jc w:val="center"/>
              <w:rPr>
                <w:rFonts w:ascii="GHEA Grapalat" w:hAnsi="GHEA Grapalat" w:cs="Arial"/>
                <w:bCs/>
                <w:sz w:val="20"/>
                <w:szCs w:val="20"/>
              </w:rPr>
            </w:pPr>
          </w:p>
        </w:tc>
      </w:tr>
      <w:tr w:rsidR="00B80C21" w:rsidRPr="004F71AE" w14:paraId="1B4C4DEF"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06981"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14:paraId="6AAC4F9E" w14:textId="77777777"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9C05"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14:paraId="5171493D" w14:textId="77777777"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75E8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14:paraId="419568AC"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38301"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14:paraId="17E6E19B"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D67E1"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14:paraId="66113870"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9BA0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ՀՎՀՀ</w:t>
            </w:r>
            <w:r w:rsidRPr="004F71AE">
              <w:rPr>
                <w:rFonts w:ascii="GHEA Grapalat" w:hAnsi="GHEA Grapalat" w:cs="Arial"/>
                <w:sz w:val="20"/>
                <w:szCs w:val="20"/>
              </w:rPr>
              <w:t>`</w:t>
            </w:r>
          </w:p>
        </w:tc>
      </w:tr>
      <w:tr w:rsidR="00B80C21" w:rsidRPr="004F71AE" w14:paraId="7DD932AF"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F017F"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ՀԾՀ</w:t>
            </w:r>
            <w:r w:rsidRPr="004F71AE">
              <w:rPr>
                <w:rFonts w:ascii="GHEA Grapalat" w:hAnsi="GHEA Grapalat" w:cs="Arial"/>
                <w:sz w:val="20"/>
                <w:szCs w:val="20"/>
              </w:rPr>
              <w:t>`</w:t>
            </w:r>
          </w:p>
        </w:tc>
      </w:tr>
      <w:tr w:rsidR="00B80C21" w:rsidRPr="004F71AE" w14:paraId="424FBB3F"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A63B4"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14:paraId="30CA2A11"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F24F9" w14:textId="77777777"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14:paraId="1D0DE412" w14:textId="77777777"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9E33" w14:textId="623509B1"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11. Շահառուի ՀՎՀՀ`</w:t>
            </w:r>
            <w:r w:rsidR="008C038A" w:rsidRPr="004F71AE">
              <w:rPr>
                <w:rFonts w:ascii="GHEA Grapalat" w:hAnsi="GHEA Grapalat" w:cs="Sylfaen"/>
                <w:sz w:val="20"/>
                <w:szCs w:val="20"/>
              </w:rPr>
              <w:t xml:space="preserve"> </w:t>
            </w:r>
            <w:r w:rsidR="00503EB8">
              <w:rPr>
                <w:rFonts w:ascii="GHEA Grapalat" w:hAnsi="GHEA Grapalat" w:cs="Sylfaen"/>
                <w:b/>
                <w:color w:val="FF0000"/>
                <w:sz w:val="20"/>
                <w:szCs w:val="20"/>
                <w:lang w:val="hy-AM"/>
              </w:rPr>
              <w:t>05201789</w:t>
            </w:r>
          </w:p>
        </w:tc>
      </w:tr>
      <w:tr w:rsidR="00B80C21" w:rsidRPr="004F71AE" w14:paraId="665E991D"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33C57"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762966" w:rsidRPr="004F71AE">
              <w:rPr>
                <w:rFonts w:ascii="GHEA Grapalat" w:hAnsi="GHEA Grapalat" w:cs="Sylfaen"/>
                <w:sz w:val="20"/>
                <w:szCs w:val="20"/>
              </w:rPr>
              <w:t xml:space="preserve"> </w:t>
            </w:r>
            <w:r w:rsidR="00E65E05" w:rsidRPr="004F71AE">
              <w:rPr>
                <w:rFonts w:ascii="GHEA Grapalat" w:hAnsi="GHEA Grapalat" w:cs="Sylfaen"/>
                <w:b/>
                <w:sz w:val="20"/>
                <w:szCs w:val="20"/>
                <w:lang w:val="hy-AM"/>
              </w:rPr>
              <w:t>Կենտրոնական գանձապետարան</w:t>
            </w:r>
          </w:p>
        </w:tc>
      </w:tr>
      <w:tr w:rsidR="00B80C21" w:rsidRPr="004F71AE" w14:paraId="5FCA33F6"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4E0A0" w14:textId="1B9D9689"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503EB8">
              <w:rPr>
                <w:rFonts w:ascii="GHEA Grapalat" w:hAnsi="GHEA Grapalat" w:cs="Arial"/>
                <w:b/>
                <w:color w:val="FF0000"/>
                <w:sz w:val="20"/>
                <w:szCs w:val="20"/>
              </w:rPr>
              <w:t>900458000099</w:t>
            </w:r>
          </w:p>
        </w:tc>
      </w:tr>
      <w:tr w:rsidR="00B80C21" w:rsidRPr="004F71AE" w14:paraId="6C3DB4CE" w14:textId="77777777"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85C66"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14:paraId="51B3FC4C" w14:textId="77777777"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3781"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և</w:t>
            </w:r>
            <w:r w:rsidR="00702F0B" w:rsidRPr="00702F0B">
              <w:rPr>
                <w:rFonts w:ascii="GHEA Grapalat" w:hAnsi="GHEA Grapalat" w:cs="Sylfaen"/>
                <w:sz w:val="20"/>
                <w:szCs w:val="20"/>
              </w:rPr>
              <w:t xml:space="preserve"> </w:t>
            </w:r>
            <w:r w:rsidRPr="004F71AE">
              <w:rPr>
                <w:rFonts w:ascii="GHEA Grapalat" w:hAnsi="GHEA Grapalat" w:cs="Sylfaen"/>
                <w:sz w:val="20"/>
                <w:szCs w:val="20"/>
              </w:rPr>
              <w:t>բառերով)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14:paraId="15B08577"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2BE7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14:paraId="10F4008B"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CD13E" w14:textId="77777777"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(որակավորման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14:paraId="66EAFB70" w14:textId="77777777" w:rsidTr="002C25EC">
        <w:trPr>
          <w:trHeight w:val="424"/>
        </w:trPr>
        <w:tc>
          <w:tcPr>
            <w:tcW w:w="10980" w:type="dxa"/>
            <w:gridSpan w:val="2"/>
            <w:tcBorders>
              <w:top w:val="single" w:sz="4" w:space="0" w:color="auto"/>
              <w:left w:val="single" w:sz="4" w:space="0" w:color="auto"/>
              <w:right w:val="single" w:sz="4" w:space="0" w:color="000000"/>
            </w:tcBorders>
            <w:noWrap/>
            <w:vAlign w:val="bottom"/>
          </w:tcPr>
          <w:p w14:paraId="7BC59B7D"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14:paraId="6CAA5816" w14:textId="77777777"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14:paraId="5FBCE502" w14:textId="77777777" w:rsidR="00B80C21" w:rsidRPr="004F71AE" w:rsidRDefault="00B80C21" w:rsidP="002C25EC">
            <w:pPr>
              <w:rPr>
                <w:rFonts w:ascii="GHEA Grapalat" w:hAnsi="GHEA Grapalat" w:cs="Arial"/>
                <w:sz w:val="20"/>
                <w:szCs w:val="20"/>
                <w:lang w:val="hy-AM"/>
              </w:rPr>
            </w:pPr>
          </w:p>
        </w:tc>
      </w:tr>
      <w:tr w:rsidR="00B80C21" w:rsidRPr="004F71AE" w14:paraId="18554009"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4671"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14:paraId="4FED708D"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64AB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14:paraId="3F51A4B6"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6303A6CA" w14:textId="77777777"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14:paraId="1E227DDC" w14:textId="77777777" w:rsidR="00B80C21" w:rsidRPr="004F71AE" w:rsidRDefault="00B80C21" w:rsidP="002C25EC">
            <w:pPr>
              <w:rPr>
                <w:rFonts w:ascii="GHEA Grapalat" w:hAnsi="GHEA Grapalat" w:cs="Sylfaen"/>
                <w:sz w:val="20"/>
                <w:szCs w:val="20"/>
              </w:rPr>
            </w:pPr>
          </w:p>
          <w:p w14:paraId="2C4318AC"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2516375B" w14:textId="77777777" w:rsidR="00B80C21" w:rsidRPr="004F71AE" w:rsidRDefault="00B80C21" w:rsidP="002C25EC">
            <w:pPr>
              <w:rPr>
                <w:rFonts w:ascii="GHEA Grapalat" w:hAnsi="GHEA Grapalat" w:cs="Tahoma"/>
                <w:sz w:val="20"/>
                <w:szCs w:val="20"/>
              </w:rPr>
            </w:pPr>
          </w:p>
          <w:p w14:paraId="605672BA" w14:textId="77777777" w:rsidR="00B80C21" w:rsidRPr="004F71AE" w:rsidRDefault="00B80C21" w:rsidP="002C25EC">
            <w:pPr>
              <w:rPr>
                <w:rFonts w:ascii="GHEA Grapalat" w:hAnsi="GHEA Grapalat" w:cs="Sylfaen"/>
                <w:sz w:val="20"/>
                <w:szCs w:val="20"/>
              </w:rPr>
            </w:pPr>
          </w:p>
          <w:p w14:paraId="6F7C2D26"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09DCF402" w14:textId="77777777" w:rsidR="00B80C21" w:rsidRPr="004F71AE" w:rsidRDefault="00B80C21" w:rsidP="002C25EC">
            <w:pPr>
              <w:rPr>
                <w:rFonts w:ascii="GHEA Grapalat" w:hAnsi="GHEA Grapalat" w:cs="Sylfaen"/>
                <w:sz w:val="20"/>
                <w:szCs w:val="20"/>
              </w:rPr>
            </w:pPr>
          </w:p>
          <w:p w14:paraId="7C89A519"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14:paraId="478FAF03"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E39D48A" w14:textId="77777777"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14:paraId="3B9B92CA" w14:textId="77777777" w:rsidR="00B80C21" w:rsidRPr="004F71AE" w:rsidRDefault="00B80C21" w:rsidP="002C25EC">
            <w:pPr>
              <w:jc w:val="right"/>
              <w:rPr>
                <w:rFonts w:ascii="GHEA Grapalat" w:hAnsi="GHEA Grapalat" w:cs="Sylfaen"/>
                <w:sz w:val="20"/>
                <w:szCs w:val="20"/>
              </w:rPr>
            </w:pPr>
          </w:p>
          <w:p w14:paraId="5A5B3582" w14:textId="77777777"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14:paraId="7820AC2B" w14:textId="77777777" w:rsidR="00B80C21" w:rsidRPr="004F71AE" w:rsidRDefault="00B80C21" w:rsidP="002C25EC">
            <w:pPr>
              <w:jc w:val="right"/>
              <w:rPr>
                <w:rFonts w:ascii="GHEA Grapalat" w:hAnsi="GHEA Grapalat" w:cs="Tahoma"/>
                <w:sz w:val="20"/>
                <w:szCs w:val="20"/>
              </w:rPr>
            </w:pPr>
          </w:p>
          <w:p w14:paraId="1879D5B3" w14:textId="77777777" w:rsidR="00B80C21" w:rsidRPr="004F71AE" w:rsidRDefault="00B80C21" w:rsidP="002C25EC">
            <w:pPr>
              <w:jc w:val="right"/>
              <w:rPr>
                <w:rFonts w:ascii="GHEA Grapalat" w:hAnsi="GHEA Grapalat" w:cs="Tahoma"/>
                <w:sz w:val="20"/>
                <w:szCs w:val="20"/>
              </w:rPr>
            </w:pPr>
          </w:p>
          <w:p w14:paraId="1507F30C"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6D03BD9E" w14:textId="77777777" w:rsidR="00B80C21" w:rsidRPr="004F71AE" w:rsidRDefault="00B80C21" w:rsidP="002C25EC">
            <w:pPr>
              <w:jc w:val="right"/>
              <w:rPr>
                <w:rFonts w:ascii="GHEA Grapalat" w:hAnsi="GHEA Grapalat" w:cs="Sylfaen"/>
                <w:sz w:val="20"/>
                <w:szCs w:val="20"/>
              </w:rPr>
            </w:pPr>
          </w:p>
          <w:p w14:paraId="438E4152"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14:paraId="436CC86C" w14:textId="77777777" w:rsidR="00B80C21" w:rsidRPr="004F71AE" w:rsidRDefault="00B80C21" w:rsidP="002C25EC">
            <w:pPr>
              <w:jc w:val="right"/>
              <w:rPr>
                <w:rFonts w:ascii="GHEA Grapalat" w:hAnsi="GHEA Grapalat" w:cs="Sylfaen"/>
                <w:sz w:val="20"/>
                <w:szCs w:val="20"/>
              </w:rPr>
            </w:pPr>
          </w:p>
        </w:tc>
      </w:tr>
      <w:tr w:rsidR="00B80C21" w:rsidRPr="004F71AE" w14:paraId="2370A738" w14:textId="77777777" w:rsidTr="002C25EC">
        <w:trPr>
          <w:trHeight w:val="2058"/>
        </w:trPr>
        <w:tc>
          <w:tcPr>
            <w:tcW w:w="5616" w:type="dxa"/>
            <w:tcBorders>
              <w:top w:val="single" w:sz="4" w:space="0" w:color="auto"/>
              <w:left w:val="single" w:sz="4" w:space="0" w:color="auto"/>
              <w:right w:val="single" w:sz="4" w:space="0" w:color="auto"/>
            </w:tcBorders>
            <w:noWrap/>
            <w:vAlign w:val="bottom"/>
          </w:tcPr>
          <w:p w14:paraId="3A28ACEA"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14:paraId="457E5BD5" w14:textId="77777777" w:rsidR="00B80C21" w:rsidRPr="004F71AE" w:rsidRDefault="00B80C21" w:rsidP="002C25EC">
            <w:pPr>
              <w:rPr>
                <w:rFonts w:ascii="GHEA Grapalat" w:hAnsi="GHEA Grapalat" w:cs="Tahoma"/>
                <w:sz w:val="20"/>
                <w:szCs w:val="20"/>
                <w:lang w:val="hy-AM"/>
              </w:rPr>
            </w:pPr>
          </w:p>
          <w:p w14:paraId="1B95D784"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14:paraId="5E79B453" w14:textId="77777777" w:rsidR="00B80C21" w:rsidRPr="004F71AE" w:rsidRDefault="00B80C21" w:rsidP="002C25EC">
            <w:pPr>
              <w:rPr>
                <w:rFonts w:ascii="GHEA Grapalat" w:hAnsi="GHEA Grapalat" w:cs="Sylfaen"/>
                <w:sz w:val="20"/>
                <w:szCs w:val="20"/>
              </w:rPr>
            </w:pPr>
          </w:p>
          <w:p w14:paraId="7E07B807"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14:paraId="092BE99F" w14:textId="77777777" w:rsidR="00B80C21" w:rsidRPr="004F71AE" w:rsidRDefault="00B80C21" w:rsidP="002C25EC">
            <w:pPr>
              <w:rPr>
                <w:rFonts w:ascii="GHEA Grapalat" w:hAnsi="GHEA Grapalat" w:cs="Tahoma"/>
                <w:sz w:val="20"/>
                <w:szCs w:val="20"/>
              </w:rPr>
            </w:pPr>
          </w:p>
          <w:p w14:paraId="74AE1CA6" w14:textId="77777777"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8E0CBB"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14:paraId="228B48AA" w14:textId="77777777" w:rsidR="00B80C21" w:rsidRPr="004F71AE" w:rsidRDefault="00B80C21" w:rsidP="002C25EC">
            <w:pPr>
              <w:jc w:val="right"/>
              <w:rPr>
                <w:rFonts w:ascii="GHEA Grapalat" w:hAnsi="GHEA Grapalat" w:cs="Tahoma"/>
                <w:sz w:val="20"/>
                <w:szCs w:val="20"/>
              </w:rPr>
            </w:pPr>
          </w:p>
          <w:p w14:paraId="546F565B" w14:textId="77777777" w:rsidR="00B80C21" w:rsidRPr="004F71AE" w:rsidRDefault="00B80C21" w:rsidP="002C25EC">
            <w:pPr>
              <w:jc w:val="right"/>
              <w:rPr>
                <w:rFonts w:ascii="GHEA Grapalat" w:hAnsi="GHEA Grapalat" w:cs="Tahoma"/>
                <w:sz w:val="20"/>
                <w:szCs w:val="20"/>
              </w:rPr>
            </w:pPr>
          </w:p>
          <w:p w14:paraId="4E50CE87"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0D0FF959" w14:textId="77777777"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14:paraId="38DD78D0" w14:textId="77777777" w:rsidR="00B80C21" w:rsidRPr="004F71AE" w:rsidRDefault="00B80C21" w:rsidP="002C25EC">
            <w:pPr>
              <w:jc w:val="right"/>
              <w:rPr>
                <w:rFonts w:ascii="GHEA Grapalat" w:hAnsi="GHEA Grapalat" w:cs="Arial"/>
                <w:sz w:val="20"/>
                <w:szCs w:val="20"/>
                <w:lang w:val="hy-AM"/>
              </w:rPr>
            </w:pPr>
          </w:p>
        </w:tc>
      </w:tr>
      <w:tr w:rsidR="00B80C21" w:rsidRPr="004F71AE" w14:paraId="21C9517D" w14:textId="77777777" w:rsidTr="002C25EC">
        <w:trPr>
          <w:trHeight w:val="80"/>
        </w:trPr>
        <w:tc>
          <w:tcPr>
            <w:tcW w:w="5616" w:type="dxa"/>
            <w:tcBorders>
              <w:top w:val="nil"/>
              <w:left w:val="single" w:sz="4" w:space="0" w:color="auto"/>
              <w:bottom w:val="single" w:sz="4" w:space="0" w:color="auto"/>
              <w:right w:val="single" w:sz="4" w:space="0" w:color="auto"/>
            </w:tcBorders>
            <w:noWrap/>
            <w:vAlign w:val="bottom"/>
          </w:tcPr>
          <w:p w14:paraId="33CBD926"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14:paraId="2E565D6C" w14:textId="77777777" w:rsidR="00B80C21" w:rsidRPr="004F71AE" w:rsidRDefault="00B80C21" w:rsidP="002C25EC">
            <w:pPr>
              <w:rPr>
                <w:rFonts w:ascii="GHEA Grapalat" w:hAnsi="GHEA Grapalat" w:cs="Sylfaen"/>
                <w:sz w:val="20"/>
                <w:szCs w:val="20"/>
              </w:rPr>
            </w:pPr>
          </w:p>
          <w:p w14:paraId="424AD12D" w14:textId="77777777" w:rsidR="00B80C21" w:rsidRPr="004F71AE" w:rsidRDefault="00B80C21" w:rsidP="002C25EC">
            <w:pPr>
              <w:rPr>
                <w:rFonts w:ascii="GHEA Grapalat" w:hAnsi="GHEA Grapalat" w:cs="Sylfaen"/>
                <w:sz w:val="20"/>
                <w:szCs w:val="20"/>
              </w:rPr>
            </w:pPr>
          </w:p>
          <w:p w14:paraId="4B477620"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14:paraId="0F8B8E1B"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14:paraId="77D76B89" w14:textId="77777777" w:rsidR="00B80C21" w:rsidRPr="004F71AE" w:rsidRDefault="00B80C21" w:rsidP="002C25EC">
            <w:pPr>
              <w:rPr>
                <w:rFonts w:ascii="GHEA Grapalat" w:hAnsi="GHEA Grapalat" w:cs="Sylfaen"/>
                <w:sz w:val="20"/>
                <w:szCs w:val="20"/>
              </w:rPr>
            </w:pPr>
          </w:p>
          <w:p w14:paraId="1E455CC9" w14:textId="77777777" w:rsidR="00B80C21" w:rsidRPr="004F71AE" w:rsidRDefault="00B80C21" w:rsidP="002C25EC">
            <w:pPr>
              <w:rPr>
                <w:rFonts w:ascii="GHEA Grapalat" w:hAnsi="GHEA Grapalat" w:cs="Sylfaen"/>
                <w:sz w:val="20"/>
                <w:szCs w:val="20"/>
              </w:rPr>
            </w:pPr>
          </w:p>
          <w:p w14:paraId="660541C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14:paraId="72B9DA1E" w14:textId="77777777" w:rsidR="00B80C21" w:rsidRPr="004F71AE" w:rsidRDefault="00B80C21" w:rsidP="002C25EC">
            <w:pPr>
              <w:rPr>
                <w:rFonts w:ascii="GHEA Grapalat" w:hAnsi="GHEA Grapalat" w:cs="Sylfaen"/>
                <w:sz w:val="20"/>
                <w:szCs w:val="20"/>
              </w:rPr>
            </w:pPr>
          </w:p>
          <w:p w14:paraId="5EF194C7" w14:textId="77777777" w:rsidR="00B80C21" w:rsidRPr="004F71AE" w:rsidRDefault="00B80C21" w:rsidP="002C25EC">
            <w:pPr>
              <w:rPr>
                <w:rFonts w:ascii="GHEA Grapalat" w:hAnsi="GHEA Grapalat" w:cs="Sylfaen"/>
                <w:sz w:val="20"/>
                <w:szCs w:val="20"/>
              </w:rPr>
            </w:pPr>
          </w:p>
          <w:p w14:paraId="74E57513" w14:textId="77777777" w:rsidR="00B80C21" w:rsidRPr="004F71AE" w:rsidRDefault="00B80C21" w:rsidP="002C25EC">
            <w:pPr>
              <w:jc w:val="right"/>
              <w:rPr>
                <w:rFonts w:ascii="GHEA Grapalat" w:hAnsi="GHEA Grapalat" w:cs="Arial"/>
                <w:sz w:val="20"/>
                <w:szCs w:val="20"/>
              </w:rPr>
            </w:pPr>
          </w:p>
        </w:tc>
      </w:tr>
    </w:tbl>
    <w:p w14:paraId="4347FE5A"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F5A9A6"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14:paraId="5A7A0ECF" w14:textId="77777777" w:rsidR="00C93028" w:rsidRPr="004F71AE" w:rsidRDefault="00B80C21" w:rsidP="0071563C">
      <w:pPr>
        <w:jc w:val="right"/>
        <w:rPr>
          <w:rFonts w:ascii="GHEA Grapalat" w:hAnsi="GHEA Grapalat"/>
          <w:b/>
          <w:lang w:val="hy-AM"/>
        </w:rPr>
      </w:pPr>
      <w:r w:rsidRPr="004F71AE">
        <w:rPr>
          <w:rFonts w:ascii="GHEA Grapalat" w:hAnsi="GHEA Grapalat"/>
          <w:b/>
          <w:lang w:val="hy-AM"/>
        </w:rPr>
        <w:br w:type="page"/>
      </w:r>
    </w:p>
    <w:p w14:paraId="1796FC4F" w14:textId="77777777" w:rsidR="00702F0B" w:rsidRPr="00E6597C" w:rsidRDefault="00702F0B" w:rsidP="00702F0B">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65A25C3" w14:textId="77777777" w:rsidR="00702F0B" w:rsidRPr="00E6597C" w:rsidRDefault="00702F0B" w:rsidP="00702F0B">
      <w:pPr>
        <w:jc w:val="center"/>
        <w:rPr>
          <w:rFonts w:ascii="GHEA Grapalat" w:hAnsi="GHEA Grapalat"/>
          <w:b/>
          <w:sz w:val="22"/>
          <w:szCs w:val="22"/>
          <w:lang w:val="nl-NL"/>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081F87" w:rsidRPr="00081F87" w14:paraId="16186097" w14:textId="77777777" w:rsidTr="00081F87">
        <w:tc>
          <w:tcPr>
            <w:tcW w:w="720" w:type="dxa"/>
            <w:tcBorders>
              <w:top w:val="single" w:sz="4" w:space="0" w:color="auto"/>
              <w:left w:val="single" w:sz="4" w:space="0" w:color="auto"/>
              <w:bottom w:val="single" w:sz="4" w:space="0" w:color="auto"/>
              <w:right w:val="single" w:sz="4" w:space="0" w:color="auto"/>
            </w:tcBorders>
          </w:tcPr>
          <w:p w14:paraId="1B67731F"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Հ/Հ</w:t>
            </w:r>
          </w:p>
        </w:tc>
        <w:tc>
          <w:tcPr>
            <w:tcW w:w="2454" w:type="dxa"/>
            <w:tcBorders>
              <w:top w:val="single" w:sz="4" w:space="0" w:color="auto"/>
              <w:left w:val="single" w:sz="4" w:space="0" w:color="auto"/>
              <w:bottom w:val="single" w:sz="4" w:space="0" w:color="auto"/>
              <w:right w:val="single" w:sz="4" w:space="0" w:color="auto"/>
            </w:tcBorders>
          </w:tcPr>
          <w:p w14:paraId="6AB8387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14:paraId="385AFCA8"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Նշված դաշտի/</w:t>
            </w:r>
          </w:p>
          <w:p w14:paraId="159B8131"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վավերապայմանի առկայությունը փաստաթղթում</w:t>
            </w:r>
          </w:p>
        </w:tc>
        <w:tc>
          <w:tcPr>
            <w:tcW w:w="4536" w:type="dxa"/>
            <w:tcBorders>
              <w:top w:val="single" w:sz="4" w:space="0" w:color="auto"/>
              <w:left w:val="single" w:sz="4" w:space="0" w:color="auto"/>
              <w:bottom w:val="single" w:sz="4" w:space="0" w:color="auto"/>
              <w:right w:val="single" w:sz="4" w:space="0" w:color="auto"/>
            </w:tcBorders>
          </w:tcPr>
          <w:p w14:paraId="09B7E535" w14:textId="77777777" w:rsidR="00702F0B" w:rsidRPr="00081F87" w:rsidRDefault="00702F0B" w:rsidP="00273C8C">
            <w:pPr>
              <w:jc w:val="center"/>
              <w:rPr>
                <w:rFonts w:ascii="GHEA Grapalat" w:hAnsi="GHEA Grapalat"/>
                <w:b/>
                <w:sz w:val="16"/>
                <w:szCs w:val="16"/>
                <w:lang w:val="hy-AM"/>
              </w:rPr>
            </w:pPr>
            <w:r w:rsidRPr="00081F87">
              <w:rPr>
                <w:rFonts w:ascii="GHEA Grapalat" w:hAnsi="GHEA Grapalat"/>
                <w:b/>
                <w:sz w:val="16"/>
                <w:szCs w:val="16"/>
              </w:rPr>
              <w:t>Վավերապայմանի լրացման պահանջը</w:t>
            </w:r>
            <w:r w:rsidRPr="00081F87">
              <w:rPr>
                <w:rFonts w:ascii="GHEA Grapalat" w:hAnsi="GHEA Grapalat"/>
                <w:b/>
                <w:sz w:val="16"/>
                <w:szCs w:val="16"/>
                <w:lang w:val="hy-AM"/>
              </w:rPr>
              <w:t xml:space="preserve"> </w:t>
            </w:r>
          </w:p>
          <w:p w14:paraId="6EE0E2C4"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68621A"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Վավերապայմանը</w:t>
            </w:r>
          </w:p>
          <w:p w14:paraId="738864AC"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 xml:space="preserve">լրացնող կողմը` </w:t>
            </w:r>
          </w:p>
          <w:p w14:paraId="528B0388"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շահառուն կամ վճարողը</w:t>
            </w:r>
          </w:p>
          <w:p w14:paraId="3A136BB9" w14:textId="77777777"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r>
      <w:tr w:rsidR="00081F87" w:rsidRPr="00081F87" w14:paraId="7B3EC72B" w14:textId="77777777" w:rsidTr="00081F87">
        <w:tc>
          <w:tcPr>
            <w:tcW w:w="720" w:type="dxa"/>
            <w:tcBorders>
              <w:top w:val="single" w:sz="4" w:space="0" w:color="auto"/>
              <w:left w:val="single" w:sz="4" w:space="0" w:color="auto"/>
              <w:bottom w:val="single" w:sz="4" w:space="0" w:color="auto"/>
              <w:right w:val="single" w:sz="4" w:space="0" w:color="auto"/>
            </w:tcBorders>
          </w:tcPr>
          <w:p w14:paraId="403E462A"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1</w:t>
            </w:r>
          </w:p>
        </w:tc>
        <w:tc>
          <w:tcPr>
            <w:tcW w:w="2454" w:type="dxa"/>
            <w:tcBorders>
              <w:top w:val="single" w:sz="4" w:space="0" w:color="auto"/>
              <w:left w:val="single" w:sz="4" w:space="0" w:color="auto"/>
              <w:bottom w:val="single" w:sz="4" w:space="0" w:color="auto"/>
              <w:right w:val="single" w:sz="4" w:space="0" w:color="auto"/>
            </w:tcBorders>
          </w:tcPr>
          <w:p w14:paraId="301693C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D2FD696"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3</w:t>
            </w:r>
          </w:p>
        </w:tc>
        <w:tc>
          <w:tcPr>
            <w:tcW w:w="4536" w:type="dxa"/>
            <w:tcBorders>
              <w:top w:val="single" w:sz="4" w:space="0" w:color="auto"/>
              <w:left w:val="single" w:sz="4" w:space="0" w:color="auto"/>
              <w:bottom w:val="single" w:sz="4" w:space="0" w:color="auto"/>
              <w:right w:val="single" w:sz="4" w:space="0" w:color="auto"/>
            </w:tcBorders>
          </w:tcPr>
          <w:p w14:paraId="5F483984"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0D3750F" w14:textId="77777777"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5</w:t>
            </w:r>
          </w:p>
        </w:tc>
      </w:tr>
      <w:tr w:rsidR="00081F87" w:rsidRPr="00081F87" w14:paraId="47B9332C" w14:textId="77777777" w:rsidTr="00081F87">
        <w:tc>
          <w:tcPr>
            <w:tcW w:w="720" w:type="dxa"/>
            <w:tcBorders>
              <w:top w:val="single" w:sz="4" w:space="0" w:color="auto"/>
              <w:left w:val="single" w:sz="4" w:space="0" w:color="auto"/>
              <w:bottom w:val="single" w:sz="4" w:space="0" w:color="auto"/>
              <w:right w:val="single" w:sz="4" w:space="0" w:color="auto"/>
            </w:tcBorders>
          </w:tcPr>
          <w:p w14:paraId="326BAD3D"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w:t>
            </w:r>
          </w:p>
        </w:tc>
        <w:tc>
          <w:tcPr>
            <w:tcW w:w="2454" w:type="dxa"/>
            <w:tcBorders>
              <w:top w:val="single" w:sz="4" w:space="0" w:color="auto"/>
              <w:left w:val="single" w:sz="4" w:space="0" w:color="auto"/>
              <w:bottom w:val="single" w:sz="4" w:space="0" w:color="auto"/>
              <w:right w:val="single" w:sz="4" w:space="0" w:color="auto"/>
            </w:tcBorders>
          </w:tcPr>
          <w:p w14:paraId="67E1D74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14:paraId="5E0D6C2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3FB037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FBFAF6A"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վրա նախապես լրացված է &lt;Վճարման պահանջագիր&gt;</w:t>
            </w:r>
          </w:p>
        </w:tc>
      </w:tr>
      <w:tr w:rsidR="00081F87" w:rsidRPr="00081F87" w14:paraId="1C26DE03" w14:textId="77777777" w:rsidTr="00081F87">
        <w:tc>
          <w:tcPr>
            <w:tcW w:w="720" w:type="dxa"/>
            <w:tcBorders>
              <w:top w:val="single" w:sz="4" w:space="0" w:color="auto"/>
              <w:left w:val="single" w:sz="4" w:space="0" w:color="auto"/>
              <w:bottom w:val="single" w:sz="4" w:space="0" w:color="auto"/>
              <w:right w:val="single" w:sz="4" w:space="0" w:color="auto"/>
            </w:tcBorders>
          </w:tcPr>
          <w:p w14:paraId="26ED0BA2" w14:textId="77777777" w:rsidR="00702F0B" w:rsidRPr="00081F87" w:rsidRDefault="00702F0B" w:rsidP="00702F0B">
            <w:pPr>
              <w:pStyle w:val="ac"/>
              <w:numPr>
                <w:ilvl w:val="0"/>
                <w:numId w:val="17"/>
              </w:numPr>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6EE407DC"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14:paraId="3D0E841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0EE929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B7B819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կողմից` վճարողի բանկին վճարման պահանջագիրը ներկայացնելիս</w:t>
            </w:r>
          </w:p>
        </w:tc>
      </w:tr>
      <w:tr w:rsidR="00081F87" w:rsidRPr="00081F87" w14:paraId="7CC951E2" w14:textId="77777777" w:rsidTr="00081F87">
        <w:tc>
          <w:tcPr>
            <w:tcW w:w="720" w:type="dxa"/>
            <w:tcBorders>
              <w:top w:val="single" w:sz="4" w:space="0" w:color="auto"/>
              <w:left w:val="single" w:sz="4" w:space="0" w:color="auto"/>
              <w:bottom w:val="single" w:sz="4" w:space="0" w:color="auto"/>
              <w:right w:val="single" w:sz="4" w:space="0" w:color="auto"/>
            </w:tcBorders>
          </w:tcPr>
          <w:p w14:paraId="1A1FEB5D" w14:textId="77777777"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55951332" w14:textId="77777777"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14:paraId="530E38C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3A545C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56726CBC" w14:textId="77777777" w:rsidR="00702F0B" w:rsidRPr="00081F87" w:rsidRDefault="00702F0B" w:rsidP="00273C8C">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EC23DC9" w14:textId="77777777" w:rsidR="00702F0B" w:rsidRPr="00081F87" w:rsidRDefault="00702F0B" w:rsidP="00273C8C">
            <w:pPr>
              <w:ind w:left="132" w:hanging="132"/>
              <w:jc w:val="center"/>
              <w:rPr>
                <w:rFonts w:ascii="GHEA Grapalat" w:hAnsi="GHEA Grapalat"/>
                <w:sz w:val="16"/>
                <w:szCs w:val="16"/>
                <w:lang w:val="hy-AM"/>
              </w:rPr>
            </w:pPr>
            <w:r w:rsidRPr="00081F87">
              <w:rPr>
                <w:rFonts w:ascii="GHEA Grapalat" w:hAnsi="GHEA Grapalat"/>
                <w:sz w:val="16"/>
                <w:szCs w:val="16"/>
              </w:rPr>
              <w:t>լրացվում է շահառուի կողմից` վճարողի բանկին վճարման պահանջագրի ներկայացման օրը</w:t>
            </w:r>
            <w:r w:rsidRPr="00081F87">
              <w:rPr>
                <w:rFonts w:ascii="GHEA Grapalat" w:hAnsi="GHEA Grapalat"/>
                <w:sz w:val="16"/>
                <w:szCs w:val="16"/>
                <w:lang w:val="hy-AM"/>
              </w:rPr>
              <w:t xml:space="preserve">: </w:t>
            </w:r>
          </w:p>
        </w:tc>
      </w:tr>
      <w:tr w:rsidR="00081F87" w:rsidRPr="00081F87" w14:paraId="1321B77A" w14:textId="77777777" w:rsidTr="00081F87">
        <w:tc>
          <w:tcPr>
            <w:tcW w:w="720" w:type="dxa"/>
            <w:tcBorders>
              <w:top w:val="single" w:sz="4" w:space="0" w:color="auto"/>
              <w:left w:val="single" w:sz="4" w:space="0" w:color="auto"/>
              <w:bottom w:val="single" w:sz="4" w:space="0" w:color="auto"/>
              <w:right w:val="single" w:sz="4" w:space="0" w:color="auto"/>
            </w:tcBorders>
          </w:tcPr>
          <w:p w14:paraId="525753B2" w14:textId="77777777"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14:paraId="7B32B298" w14:textId="77777777" w:rsidR="00702F0B" w:rsidRPr="00081F87" w:rsidRDefault="00702F0B" w:rsidP="00273C8C">
            <w:pPr>
              <w:jc w:val="both"/>
              <w:rPr>
                <w:rFonts w:ascii="GHEA Grapalat" w:hAnsi="GHEA Grapalat"/>
                <w:sz w:val="16"/>
                <w:szCs w:val="16"/>
              </w:rPr>
            </w:pPr>
            <w:r w:rsidRPr="00081F87">
              <w:rPr>
                <w:rFonts w:ascii="GHEA Grapalat" w:hAnsi="GHEA Grapalat" w:cs="Sylfaen"/>
                <w:sz w:val="16"/>
                <w:szCs w:val="16"/>
                <w:lang w:val="hy-AM"/>
              </w:rPr>
              <w:t>Վճարողի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62FA76B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3DAA24E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435574A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81F87">
              <w:rPr>
                <w:rFonts w:ascii="GHEA Grapalat" w:hAnsi="GHEA Grapalat"/>
                <w:sz w:val="16"/>
                <w:szCs w:val="16"/>
                <w:lang w:val="hy-AM"/>
              </w:rPr>
              <w:t xml:space="preserve"> </w:t>
            </w:r>
            <w:r w:rsidRPr="00081F8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68E4E3" w14:textId="77777777" w:rsidR="00702F0B" w:rsidRPr="00081F87" w:rsidRDefault="00702F0B" w:rsidP="00273C8C">
            <w:pPr>
              <w:ind w:left="252" w:hanging="252"/>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658CB8CE" w14:textId="77777777" w:rsidTr="00081F87">
        <w:tc>
          <w:tcPr>
            <w:tcW w:w="720" w:type="dxa"/>
            <w:tcBorders>
              <w:top w:val="single" w:sz="4" w:space="0" w:color="auto"/>
              <w:left w:val="single" w:sz="4" w:space="0" w:color="auto"/>
              <w:bottom w:val="single" w:sz="4" w:space="0" w:color="auto"/>
              <w:right w:val="single" w:sz="4" w:space="0" w:color="auto"/>
            </w:tcBorders>
          </w:tcPr>
          <w:p w14:paraId="0F88831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5.</w:t>
            </w:r>
          </w:p>
        </w:tc>
        <w:tc>
          <w:tcPr>
            <w:tcW w:w="2454" w:type="dxa"/>
            <w:tcBorders>
              <w:top w:val="single" w:sz="4" w:space="0" w:color="auto"/>
              <w:left w:val="single" w:sz="4" w:space="0" w:color="auto"/>
              <w:bottom w:val="single" w:sz="4" w:space="0" w:color="auto"/>
              <w:right w:val="single" w:sz="4" w:space="0" w:color="auto"/>
            </w:tcBorders>
          </w:tcPr>
          <w:p w14:paraId="0319AC9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14:paraId="0AFE451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57AE4ED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5136EC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59E985A6" w14:textId="77777777" w:rsidTr="00081F87">
        <w:tc>
          <w:tcPr>
            <w:tcW w:w="720" w:type="dxa"/>
            <w:tcBorders>
              <w:top w:val="single" w:sz="4" w:space="0" w:color="auto"/>
              <w:left w:val="single" w:sz="4" w:space="0" w:color="auto"/>
              <w:bottom w:val="single" w:sz="4" w:space="0" w:color="auto"/>
              <w:right w:val="single" w:sz="4" w:space="0" w:color="auto"/>
            </w:tcBorders>
          </w:tcPr>
          <w:p w14:paraId="629A96B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6.</w:t>
            </w:r>
          </w:p>
        </w:tc>
        <w:tc>
          <w:tcPr>
            <w:tcW w:w="2454" w:type="dxa"/>
            <w:tcBorders>
              <w:top w:val="single" w:sz="4" w:space="0" w:color="auto"/>
              <w:left w:val="single" w:sz="4" w:space="0" w:color="auto"/>
              <w:bottom w:val="single" w:sz="4" w:space="0" w:color="auto"/>
              <w:right w:val="single" w:sz="4" w:space="0" w:color="auto"/>
            </w:tcBorders>
          </w:tcPr>
          <w:p w14:paraId="5F95E40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14:paraId="145A5ED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9F5976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0DBE2BD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3A41C9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618DC4DD" w14:textId="77777777" w:rsidTr="00081F87">
        <w:tc>
          <w:tcPr>
            <w:tcW w:w="720" w:type="dxa"/>
            <w:tcBorders>
              <w:top w:val="single" w:sz="4" w:space="0" w:color="auto"/>
              <w:left w:val="single" w:sz="4" w:space="0" w:color="auto"/>
              <w:bottom w:val="single" w:sz="4" w:space="0" w:color="auto"/>
              <w:right w:val="single" w:sz="4" w:space="0" w:color="auto"/>
            </w:tcBorders>
          </w:tcPr>
          <w:p w14:paraId="6EB925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7.</w:t>
            </w:r>
          </w:p>
        </w:tc>
        <w:tc>
          <w:tcPr>
            <w:tcW w:w="2454" w:type="dxa"/>
            <w:tcBorders>
              <w:top w:val="single" w:sz="4" w:space="0" w:color="auto"/>
              <w:left w:val="single" w:sz="4" w:space="0" w:color="auto"/>
              <w:bottom w:val="single" w:sz="4" w:space="0" w:color="auto"/>
              <w:right w:val="single" w:sz="4" w:space="0" w:color="auto"/>
            </w:tcBorders>
          </w:tcPr>
          <w:p w14:paraId="4FDB6ED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ՀՎՀՀ</w:t>
            </w:r>
          </w:p>
        </w:tc>
        <w:tc>
          <w:tcPr>
            <w:tcW w:w="1134" w:type="dxa"/>
            <w:tcBorders>
              <w:top w:val="single" w:sz="4" w:space="0" w:color="auto"/>
              <w:left w:val="single" w:sz="4" w:space="0" w:color="auto"/>
              <w:bottom w:val="single" w:sz="4" w:space="0" w:color="auto"/>
              <w:right w:val="single" w:sz="4" w:space="0" w:color="auto"/>
            </w:tcBorders>
          </w:tcPr>
          <w:p w14:paraId="303863A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E54024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77E8BE0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CFEB9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78BB2E62" w14:textId="77777777" w:rsidTr="00081F87">
        <w:tc>
          <w:tcPr>
            <w:tcW w:w="720" w:type="dxa"/>
            <w:tcBorders>
              <w:top w:val="single" w:sz="4" w:space="0" w:color="auto"/>
              <w:left w:val="single" w:sz="4" w:space="0" w:color="auto"/>
              <w:bottom w:val="single" w:sz="4" w:space="0" w:color="auto"/>
              <w:right w:val="single" w:sz="4" w:space="0" w:color="auto"/>
            </w:tcBorders>
          </w:tcPr>
          <w:p w14:paraId="16C6374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8.</w:t>
            </w:r>
          </w:p>
        </w:tc>
        <w:tc>
          <w:tcPr>
            <w:tcW w:w="2454" w:type="dxa"/>
            <w:tcBorders>
              <w:top w:val="single" w:sz="4" w:space="0" w:color="auto"/>
              <w:left w:val="single" w:sz="4" w:space="0" w:color="auto"/>
              <w:bottom w:val="single" w:sz="4" w:space="0" w:color="auto"/>
              <w:right w:val="single" w:sz="4" w:space="0" w:color="auto"/>
            </w:tcBorders>
          </w:tcPr>
          <w:p w14:paraId="4D43E60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ՀԾՀ</w:t>
            </w:r>
          </w:p>
        </w:tc>
        <w:tc>
          <w:tcPr>
            <w:tcW w:w="1134" w:type="dxa"/>
            <w:tcBorders>
              <w:top w:val="single" w:sz="4" w:space="0" w:color="auto"/>
              <w:left w:val="single" w:sz="4" w:space="0" w:color="auto"/>
              <w:bottom w:val="single" w:sz="4" w:space="0" w:color="auto"/>
              <w:right w:val="single" w:sz="4" w:space="0" w:color="auto"/>
            </w:tcBorders>
          </w:tcPr>
          <w:p w14:paraId="40DC73B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44FC66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637C8EC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C7F3FB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14:paraId="5FBB5C74" w14:textId="77777777" w:rsidTr="00081F87">
        <w:tc>
          <w:tcPr>
            <w:tcW w:w="720" w:type="dxa"/>
            <w:tcBorders>
              <w:top w:val="single" w:sz="4" w:space="0" w:color="auto"/>
              <w:left w:val="single" w:sz="4" w:space="0" w:color="auto"/>
              <w:bottom w:val="single" w:sz="4" w:space="0" w:color="auto"/>
              <w:right w:val="single" w:sz="4" w:space="0" w:color="auto"/>
            </w:tcBorders>
          </w:tcPr>
          <w:p w14:paraId="3FEF519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9.</w:t>
            </w:r>
          </w:p>
        </w:tc>
        <w:tc>
          <w:tcPr>
            <w:tcW w:w="2454" w:type="dxa"/>
            <w:tcBorders>
              <w:top w:val="single" w:sz="4" w:space="0" w:color="auto"/>
              <w:left w:val="single" w:sz="4" w:space="0" w:color="auto"/>
              <w:bottom w:val="single" w:sz="4" w:space="0" w:color="auto"/>
              <w:right w:val="single" w:sz="4" w:space="0" w:color="auto"/>
            </w:tcBorders>
          </w:tcPr>
          <w:p w14:paraId="5B19448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w:t>
            </w:r>
            <w:r w:rsidRPr="00081F87">
              <w:rPr>
                <w:rFonts w:ascii="GHEA Grapalat" w:hAnsi="GHEA Grapalat" w:cs="Sylfaen"/>
                <w:sz w:val="16"/>
                <w:szCs w:val="16"/>
                <w:lang w:val="hy-AM"/>
              </w:rPr>
              <w:t>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7365C30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1F6FBC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1B25788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8DA33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69C562A3" w14:textId="77777777" w:rsidTr="00081F87">
        <w:tc>
          <w:tcPr>
            <w:tcW w:w="720" w:type="dxa"/>
            <w:tcBorders>
              <w:top w:val="single" w:sz="4" w:space="0" w:color="auto"/>
              <w:left w:val="single" w:sz="4" w:space="0" w:color="auto"/>
              <w:bottom w:val="single" w:sz="4" w:space="0" w:color="auto"/>
              <w:right w:val="single" w:sz="4" w:space="0" w:color="auto"/>
            </w:tcBorders>
          </w:tcPr>
          <w:p w14:paraId="31D6C86D"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10.</w:t>
            </w:r>
          </w:p>
        </w:tc>
        <w:tc>
          <w:tcPr>
            <w:tcW w:w="2454" w:type="dxa"/>
            <w:tcBorders>
              <w:top w:val="single" w:sz="4" w:space="0" w:color="auto"/>
              <w:left w:val="single" w:sz="4" w:space="0" w:color="auto"/>
              <w:bottom w:val="single" w:sz="4" w:space="0" w:color="auto"/>
              <w:right w:val="single" w:sz="4" w:space="0" w:color="auto"/>
            </w:tcBorders>
          </w:tcPr>
          <w:p w14:paraId="17D3C1D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w:t>
            </w:r>
            <w:r w:rsidRPr="00081F87">
              <w:rPr>
                <w:rFonts w:ascii="GHEA Grapalat" w:hAnsi="GHEA Grapalat"/>
                <w:sz w:val="16"/>
                <w:szCs w:val="16"/>
                <w:lang w:val="hy-AM"/>
              </w:rPr>
              <w:t>ԾՀ</w:t>
            </w:r>
          </w:p>
        </w:tc>
        <w:tc>
          <w:tcPr>
            <w:tcW w:w="1134" w:type="dxa"/>
            <w:tcBorders>
              <w:top w:val="single" w:sz="4" w:space="0" w:color="auto"/>
              <w:left w:val="single" w:sz="4" w:space="0" w:color="auto"/>
              <w:bottom w:val="single" w:sz="4" w:space="0" w:color="auto"/>
              <w:right w:val="single" w:sz="4" w:space="0" w:color="auto"/>
            </w:tcBorders>
          </w:tcPr>
          <w:p w14:paraId="31C0DA9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E8F434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6915B664"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rPr>
              <w:t xml:space="preserve"> (</w:t>
            </w:r>
            <w:r w:rsidRPr="00081F87">
              <w:rPr>
                <w:rFonts w:ascii="GHEA Grapalat" w:hAnsi="GHEA Grapalat" w:cs="Sylfaen"/>
                <w:sz w:val="16"/>
                <w:szCs w:val="16"/>
                <w:lang w:val="hy-AM"/>
              </w:rPr>
              <w:t>գնումների հետ կապված գործընթացում չի լրացվում</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102F6DE"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ru-RU"/>
              </w:rPr>
              <w:t>(</w:t>
            </w:r>
            <w:r w:rsidRPr="00081F87">
              <w:rPr>
                <w:rFonts w:ascii="GHEA Grapalat" w:hAnsi="GHEA Grapalat" w:cs="Sylfaen"/>
                <w:sz w:val="16"/>
                <w:szCs w:val="16"/>
                <w:lang w:val="hy-AM"/>
              </w:rPr>
              <w:t>չի լրացվում</w:t>
            </w:r>
            <w:r w:rsidRPr="00081F87">
              <w:rPr>
                <w:rFonts w:ascii="GHEA Grapalat" w:hAnsi="GHEA Grapalat" w:cs="Sylfaen"/>
                <w:sz w:val="16"/>
                <w:szCs w:val="16"/>
                <w:lang w:val="ru-RU"/>
              </w:rPr>
              <w:t>)</w:t>
            </w:r>
          </w:p>
        </w:tc>
      </w:tr>
      <w:tr w:rsidR="00081F87" w:rsidRPr="00081F87" w14:paraId="5911A89D" w14:textId="77777777" w:rsidTr="00081F87">
        <w:tc>
          <w:tcPr>
            <w:tcW w:w="720" w:type="dxa"/>
            <w:tcBorders>
              <w:top w:val="single" w:sz="4" w:space="0" w:color="auto"/>
              <w:left w:val="single" w:sz="4" w:space="0" w:color="auto"/>
              <w:bottom w:val="single" w:sz="4" w:space="0" w:color="auto"/>
              <w:right w:val="single" w:sz="4" w:space="0" w:color="auto"/>
            </w:tcBorders>
          </w:tcPr>
          <w:p w14:paraId="5465E5B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11.</w:t>
            </w:r>
          </w:p>
        </w:tc>
        <w:tc>
          <w:tcPr>
            <w:tcW w:w="2454" w:type="dxa"/>
            <w:tcBorders>
              <w:top w:val="single" w:sz="4" w:space="0" w:color="auto"/>
              <w:left w:val="single" w:sz="4" w:space="0" w:color="auto"/>
              <w:bottom w:val="single" w:sz="4" w:space="0" w:color="auto"/>
              <w:right w:val="single" w:sz="4" w:space="0" w:color="auto"/>
            </w:tcBorders>
          </w:tcPr>
          <w:p w14:paraId="6429EB3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ՀՎՀՀ</w:t>
            </w:r>
          </w:p>
        </w:tc>
        <w:tc>
          <w:tcPr>
            <w:tcW w:w="1134" w:type="dxa"/>
            <w:tcBorders>
              <w:top w:val="single" w:sz="4" w:space="0" w:color="auto"/>
              <w:left w:val="single" w:sz="4" w:space="0" w:color="auto"/>
              <w:bottom w:val="single" w:sz="4" w:space="0" w:color="auto"/>
              <w:right w:val="single" w:sz="4" w:space="0" w:color="auto"/>
            </w:tcBorders>
          </w:tcPr>
          <w:p w14:paraId="3731084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F1846B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115DC50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5C82C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57ABE2C1" w14:textId="77777777" w:rsidTr="00081F87">
        <w:tc>
          <w:tcPr>
            <w:tcW w:w="720" w:type="dxa"/>
            <w:tcBorders>
              <w:top w:val="single" w:sz="4" w:space="0" w:color="auto"/>
              <w:left w:val="single" w:sz="4" w:space="0" w:color="auto"/>
              <w:bottom w:val="single" w:sz="4" w:space="0" w:color="auto"/>
              <w:right w:val="single" w:sz="4" w:space="0" w:color="auto"/>
            </w:tcBorders>
          </w:tcPr>
          <w:p w14:paraId="157E823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12.</w:t>
            </w:r>
          </w:p>
        </w:tc>
        <w:tc>
          <w:tcPr>
            <w:tcW w:w="2454" w:type="dxa"/>
            <w:tcBorders>
              <w:top w:val="single" w:sz="4" w:space="0" w:color="auto"/>
              <w:left w:val="single" w:sz="4" w:space="0" w:color="auto"/>
              <w:bottom w:val="single" w:sz="4" w:space="0" w:color="auto"/>
              <w:right w:val="single" w:sz="4" w:space="0" w:color="auto"/>
            </w:tcBorders>
          </w:tcPr>
          <w:p w14:paraId="3155BF5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14:paraId="419A13C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EF62C8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516684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11230C2F" w14:textId="77777777" w:rsidTr="00081F87">
        <w:tc>
          <w:tcPr>
            <w:tcW w:w="720" w:type="dxa"/>
            <w:tcBorders>
              <w:top w:val="single" w:sz="4" w:space="0" w:color="auto"/>
              <w:left w:val="single" w:sz="4" w:space="0" w:color="auto"/>
              <w:bottom w:val="single" w:sz="4" w:space="0" w:color="auto"/>
              <w:right w:val="single" w:sz="4" w:space="0" w:color="auto"/>
            </w:tcBorders>
          </w:tcPr>
          <w:p w14:paraId="7826FA5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13.</w:t>
            </w:r>
          </w:p>
        </w:tc>
        <w:tc>
          <w:tcPr>
            <w:tcW w:w="2454" w:type="dxa"/>
            <w:tcBorders>
              <w:top w:val="single" w:sz="4" w:space="0" w:color="auto"/>
              <w:left w:val="single" w:sz="4" w:space="0" w:color="auto"/>
              <w:bottom w:val="single" w:sz="4" w:space="0" w:color="auto"/>
              <w:right w:val="single" w:sz="4" w:space="0" w:color="auto"/>
            </w:tcBorders>
          </w:tcPr>
          <w:p w14:paraId="0A5E37C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14:paraId="5B8F211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1CF6427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2E61469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այն բանկային (</w:t>
            </w:r>
            <w:r w:rsidRPr="00081F87">
              <w:rPr>
                <w:rFonts w:ascii="GHEA Grapalat" w:hAnsi="GHEA Grapalat"/>
                <w:sz w:val="16"/>
                <w:szCs w:val="16"/>
                <w:lang w:val="hy-AM"/>
              </w:rPr>
              <w:t>գանձապետական</w:t>
            </w:r>
            <w:r w:rsidRPr="00081F8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DD19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14:paraId="39BA81C7" w14:textId="77777777" w:rsidTr="00081F87">
        <w:tc>
          <w:tcPr>
            <w:tcW w:w="720" w:type="dxa"/>
            <w:tcBorders>
              <w:top w:val="single" w:sz="4" w:space="0" w:color="auto"/>
              <w:left w:val="single" w:sz="4" w:space="0" w:color="auto"/>
              <w:bottom w:val="single" w:sz="4" w:space="0" w:color="auto"/>
              <w:right w:val="single" w:sz="4" w:space="0" w:color="auto"/>
            </w:tcBorders>
          </w:tcPr>
          <w:p w14:paraId="0897232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14.</w:t>
            </w:r>
          </w:p>
        </w:tc>
        <w:tc>
          <w:tcPr>
            <w:tcW w:w="2454" w:type="dxa"/>
            <w:tcBorders>
              <w:top w:val="single" w:sz="4" w:space="0" w:color="auto"/>
              <w:left w:val="single" w:sz="4" w:space="0" w:color="auto"/>
              <w:bottom w:val="single" w:sz="4" w:space="0" w:color="auto"/>
              <w:right w:val="single" w:sz="4" w:space="0" w:color="auto"/>
            </w:tcBorders>
          </w:tcPr>
          <w:p w14:paraId="292CF60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14:paraId="3CE7100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075DEFA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39C0763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8523C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լրացվում է վճարողի կողմից</w:t>
            </w:r>
            <w:r w:rsidRPr="00081F87">
              <w:rPr>
                <w:rFonts w:ascii="GHEA Grapalat" w:hAnsi="GHEA Grapalat"/>
                <w:sz w:val="16"/>
                <w:szCs w:val="16"/>
                <w:lang w:val="hy-AM"/>
              </w:rPr>
              <w:t xml:space="preserve"> </w:t>
            </w:r>
          </w:p>
        </w:tc>
      </w:tr>
      <w:tr w:rsidR="00081F87" w:rsidRPr="00AA47B0" w14:paraId="09DFF29E" w14:textId="77777777" w:rsidTr="00081F87">
        <w:tc>
          <w:tcPr>
            <w:tcW w:w="720" w:type="dxa"/>
            <w:tcBorders>
              <w:top w:val="single" w:sz="4" w:space="0" w:color="auto"/>
              <w:left w:val="single" w:sz="4" w:space="0" w:color="auto"/>
              <w:bottom w:val="single" w:sz="4" w:space="0" w:color="auto"/>
              <w:right w:val="single" w:sz="4" w:space="0" w:color="auto"/>
            </w:tcBorders>
          </w:tcPr>
          <w:p w14:paraId="43118C21"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15.</w:t>
            </w:r>
          </w:p>
        </w:tc>
        <w:tc>
          <w:tcPr>
            <w:tcW w:w="2454" w:type="dxa"/>
            <w:tcBorders>
              <w:top w:val="single" w:sz="4" w:space="0" w:color="auto"/>
              <w:left w:val="single" w:sz="4" w:space="0" w:color="auto"/>
              <w:bottom w:val="single" w:sz="4" w:space="0" w:color="auto"/>
              <w:right w:val="single" w:sz="4" w:space="0" w:color="auto"/>
            </w:tcBorders>
          </w:tcPr>
          <w:p w14:paraId="1339A9DA"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Ակցեպտավորված գումարը՝  (թվերով</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և</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 xml:space="preserve">բառերով)  </w:t>
            </w:r>
          </w:p>
        </w:tc>
        <w:tc>
          <w:tcPr>
            <w:tcW w:w="1134" w:type="dxa"/>
            <w:tcBorders>
              <w:top w:val="single" w:sz="4" w:space="0" w:color="auto"/>
              <w:left w:val="single" w:sz="4" w:space="0" w:color="auto"/>
              <w:bottom w:val="single" w:sz="4" w:space="0" w:color="auto"/>
              <w:right w:val="single" w:sz="4" w:space="0" w:color="auto"/>
            </w:tcBorders>
          </w:tcPr>
          <w:p w14:paraId="2635DE33"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B9A015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ոչ պարտադիր</w:t>
            </w:r>
          </w:p>
          <w:p w14:paraId="5E339837"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6355C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(չի լրացվում եւ չի կիրառվում)</w:t>
            </w:r>
          </w:p>
        </w:tc>
      </w:tr>
      <w:tr w:rsidR="00081F87" w:rsidRPr="00081F87" w14:paraId="4B02B7B3" w14:textId="77777777" w:rsidTr="00081F87">
        <w:tc>
          <w:tcPr>
            <w:tcW w:w="720" w:type="dxa"/>
            <w:tcBorders>
              <w:top w:val="single" w:sz="4" w:space="0" w:color="auto"/>
              <w:left w:val="single" w:sz="4" w:space="0" w:color="auto"/>
              <w:bottom w:val="single" w:sz="4" w:space="0" w:color="auto"/>
              <w:right w:val="single" w:sz="4" w:space="0" w:color="auto"/>
            </w:tcBorders>
          </w:tcPr>
          <w:p w14:paraId="6F6B5A2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16.</w:t>
            </w:r>
          </w:p>
        </w:tc>
        <w:tc>
          <w:tcPr>
            <w:tcW w:w="2454" w:type="dxa"/>
            <w:tcBorders>
              <w:top w:val="single" w:sz="4" w:space="0" w:color="auto"/>
              <w:left w:val="single" w:sz="4" w:space="0" w:color="auto"/>
              <w:bottom w:val="single" w:sz="4" w:space="0" w:color="auto"/>
              <w:right w:val="single" w:sz="4" w:space="0" w:color="auto"/>
            </w:tcBorders>
          </w:tcPr>
          <w:p w14:paraId="046EAAA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14:paraId="2496189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D3A5B1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C502A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AA47B0" w14:paraId="73E4AB65" w14:textId="77777777" w:rsidTr="00081F87">
        <w:tc>
          <w:tcPr>
            <w:tcW w:w="720" w:type="dxa"/>
            <w:tcBorders>
              <w:top w:val="single" w:sz="4" w:space="0" w:color="auto"/>
              <w:left w:val="single" w:sz="4" w:space="0" w:color="auto"/>
              <w:bottom w:val="single" w:sz="4" w:space="0" w:color="auto"/>
              <w:right w:val="single" w:sz="4" w:space="0" w:color="auto"/>
            </w:tcBorders>
          </w:tcPr>
          <w:p w14:paraId="424E26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17.</w:t>
            </w:r>
          </w:p>
        </w:tc>
        <w:tc>
          <w:tcPr>
            <w:tcW w:w="2454" w:type="dxa"/>
            <w:tcBorders>
              <w:top w:val="single" w:sz="4" w:space="0" w:color="auto"/>
              <w:left w:val="single" w:sz="4" w:space="0" w:color="auto"/>
              <w:bottom w:val="single" w:sz="4" w:space="0" w:color="auto"/>
              <w:right w:val="single" w:sz="4" w:space="0" w:color="auto"/>
            </w:tcBorders>
          </w:tcPr>
          <w:p w14:paraId="4B22C3E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14:paraId="0FC27A5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32DD2EE2"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Պարտադիր </w:t>
            </w:r>
            <w:r w:rsidRPr="00081F87">
              <w:rPr>
                <w:rFonts w:ascii="GHEA Grapalat" w:hAnsi="GHEA Grapalat"/>
                <w:sz w:val="16"/>
                <w:szCs w:val="16"/>
                <w:lang w:val="hy-AM"/>
              </w:rPr>
              <w:t xml:space="preserve">լրացվում է </w:t>
            </w:r>
            <w:r w:rsidRPr="00081F87">
              <w:rPr>
                <w:rFonts w:ascii="GHEA Grapalat" w:hAnsi="GHEA Grapalat"/>
                <w:sz w:val="16"/>
                <w:szCs w:val="16"/>
              </w:rPr>
              <w:t>«</w:t>
            </w:r>
            <w:r w:rsidRPr="00081F87">
              <w:rPr>
                <w:rFonts w:ascii="GHEA Grapalat" w:hAnsi="GHEA Grapalat"/>
                <w:sz w:val="16"/>
                <w:szCs w:val="16"/>
                <w:lang w:val="hy-AM"/>
              </w:rPr>
              <w:t xml:space="preserve">որակավորման ապահովման </w:t>
            </w:r>
            <w:r w:rsidRPr="00081F87">
              <w:rPr>
                <w:rFonts w:ascii="GHEA Grapalat" w:hAnsi="GHEA Grapalat"/>
                <w:sz w:val="16"/>
                <w:szCs w:val="16"/>
                <w:lang w:val="hy-AM"/>
              </w:rPr>
              <w:lastRenderedPageBreak/>
              <w:t>համար</w:t>
            </w:r>
            <w:r w:rsidRPr="00081F87">
              <w:rPr>
                <w:rFonts w:ascii="GHEA Grapalat" w:hAnsi="GHEA Grapalat"/>
                <w:sz w:val="16"/>
                <w:szCs w:val="16"/>
              </w:rPr>
              <w:t>»</w:t>
            </w:r>
            <w:r w:rsidRPr="00081F8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5C598F"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lastRenderedPageBreak/>
              <w:t xml:space="preserve">նախապես լրացվում է շահառուի </w:t>
            </w:r>
            <w:r w:rsidRPr="00081F87">
              <w:rPr>
                <w:rFonts w:ascii="GHEA Grapalat" w:hAnsi="GHEA Grapalat"/>
                <w:sz w:val="16"/>
                <w:szCs w:val="16"/>
                <w:lang w:val="hy-AM"/>
              </w:rPr>
              <w:lastRenderedPageBreak/>
              <w:t>կողմից` հրավերով</w:t>
            </w:r>
          </w:p>
        </w:tc>
      </w:tr>
      <w:tr w:rsidR="00081F87" w:rsidRPr="00081F87" w14:paraId="1C6A5AE4" w14:textId="77777777" w:rsidTr="00081F87">
        <w:tc>
          <w:tcPr>
            <w:tcW w:w="720" w:type="dxa"/>
            <w:tcBorders>
              <w:top w:val="single" w:sz="4" w:space="0" w:color="auto"/>
              <w:left w:val="single" w:sz="4" w:space="0" w:color="auto"/>
              <w:bottom w:val="single" w:sz="4" w:space="0" w:color="auto"/>
              <w:right w:val="single" w:sz="4" w:space="0" w:color="auto"/>
            </w:tcBorders>
          </w:tcPr>
          <w:p w14:paraId="269049D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lastRenderedPageBreak/>
              <w:t>18.</w:t>
            </w:r>
          </w:p>
        </w:tc>
        <w:tc>
          <w:tcPr>
            <w:tcW w:w="2454" w:type="dxa"/>
            <w:tcBorders>
              <w:top w:val="single" w:sz="4" w:space="0" w:color="auto"/>
              <w:left w:val="single" w:sz="4" w:space="0" w:color="auto"/>
              <w:bottom w:val="single" w:sz="4" w:space="0" w:color="auto"/>
              <w:right w:val="single" w:sz="4" w:space="0" w:color="auto"/>
            </w:tcBorders>
          </w:tcPr>
          <w:p w14:paraId="086D723C"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14:paraId="69C412F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2180C7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0FA2BAF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1F87">
              <w:rPr>
                <w:rFonts w:ascii="GHEA Grapalat" w:hAnsi="GHEA Grapalat"/>
                <w:sz w:val="16"/>
                <w:szCs w:val="16"/>
                <w:lang w:val="hy-AM"/>
              </w:rPr>
              <w:t>,</w:t>
            </w:r>
            <w:r w:rsidRPr="00081F87">
              <w:rPr>
                <w:rFonts w:ascii="GHEA Grapalat" w:hAnsi="GHEA Grapalat" w:cs="Arial"/>
                <w:sz w:val="16"/>
                <w:szCs w:val="16"/>
                <w:lang w:val="hy-AM"/>
              </w:rPr>
              <w:t xml:space="preserve"> </w:t>
            </w:r>
            <w:r w:rsidRPr="00081F87">
              <w:rPr>
                <w:rFonts w:ascii="GHEA Grapalat" w:hAnsi="GHEA Grapalat"/>
                <w:sz w:val="16"/>
                <w:szCs w:val="16"/>
              </w:rPr>
              <w:t xml:space="preserve"> գնման ընթացակարգի ծածկագիրը</w:t>
            </w:r>
            <w:r w:rsidRPr="00081F8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EBAD75"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լրացվում է </w:t>
            </w:r>
            <w:r w:rsidRPr="00081F87">
              <w:rPr>
                <w:rFonts w:ascii="GHEA Grapalat" w:hAnsi="GHEA Grapalat"/>
                <w:sz w:val="16"/>
                <w:szCs w:val="16"/>
                <w:lang w:val="hy-AM"/>
              </w:rPr>
              <w:t>շահառու</w:t>
            </w:r>
            <w:r w:rsidRPr="00081F87">
              <w:rPr>
                <w:rFonts w:ascii="GHEA Grapalat" w:hAnsi="GHEA Grapalat"/>
                <w:sz w:val="16"/>
                <w:szCs w:val="16"/>
              </w:rPr>
              <w:t>ի կողմից</w:t>
            </w:r>
          </w:p>
        </w:tc>
      </w:tr>
      <w:tr w:rsidR="00081F87" w:rsidRPr="00AA47B0" w14:paraId="4FEDF6E5" w14:textId="77777777" w:rsidTr="00081F87">
        <w:tc>
          <w:tcPr>
            <w:tcW w:w="720" w:type="dxa"/>
            <w:tcBorders>
              <w:top w:val="single" w:sz="4" w:space="0" w:color="auto"/>
              <w:left w:val="single" w:sz="4" w:space="0" w:color="auto"/>
              <w:bottom w:val="single" w:sz="4" w:space="0" w:color="auto"/>
              <w:right w:val="single" w:sz="4" w:space="0" w:color="auto"/>
            </w:tcBorders>
          </w:tcPr>
          <w:p w14:paraId="372D9A32" w14:textId="77777777" w:rsidR="00702F0B" w:rsidRPr="00081F87" w:rsidDel="0010680B"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19.</w:t>
            </w:r>
          </w:p>
        </w:tc>
        <w:tc>
          <w:tcPr>
            <w:tcW w:w="2454" w:type="dxa"/>
            <w:tcBorders>
              <w:top w:val="single" w:sz="4" w:space="0" w:color="auto"/>
              <w:left w:val="single" w:sz="4" w:space="0" w:color="auto"/>
              <w:bottom w:val="single" w:sz="4" w:space="0" w:color="auto"/>
              <w:right w:val="single" w:sz="4" w:space="0" w:color="auto"/>
            </w:tcBorders>
          </w:tcPr>
          <w:p w14:paraId="6B8140EF" w14:textId="77777777"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14:paraId="58A509A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E7157F7" w14:textId="77777777" w:rsidR="00702F0B" w:rsidRPr="00081F87" w:rsidRDefault="00702F0B" w:rsidP="00273C8C">
            <w:pPr>
              <w:jc w:val="center"/>
              <w:rPr>
                <w:rFonts w:ascii="GHEA Grapalat" w:hAnsi="GHEA Grapalat" w:cs="Sylfaen"/>
                <w:sz w:val="16"/>
                <w:szCs w:val="16"/>
                <w:lang w:val="hy-AM"/>
              </w:rPr>
            </w:pPr>
            <w:r w:rsidRPr="00081F87">
              <w:rPr>
                <w:rFonts w:ascii="GHEA Grapalat" w:hAnsi="GHEA Grapalat"/>
                <w:sz w:val="16"/>
                <w:szCs w:val="16"/>
              </w:rPr>
              <w:t>պարտադիր</w:t>
            </w:r>
            <w:r w:rsidRPr="00081F87">
              <w:rPr>
                <w:rFonts w:ascii="GHEA Grapalat" w:hAnsi="GHEA Grapalat" w:cs="Sylfaen"/>
                <w:sz w:val="16"/>
                <w:szCs w:val="16"/>
                <w:lang w:val="hy-AM"/>
              </w:rPr>
              <w:t xml:space="preserve"> </w:t>
            </w:r>
          </w:p>
          <w:p w14:paraId="6D486CF4" w14:textId="77777777" w:rsidR="00702F0B" w:rsidRPr="00081F87" w:rsidRDefault="00702F0B" w:rsidP="00273C8C">
            <w:pPr>
              <w:jc w:val="center"/>
              <w:rPr>
                <w:rFonts w:ascii="GHEA Grapalat" w:hAnsi="GHEA Grapalat" w:cs="Sylfaen"/>
                <w:sz w:val="16"/>
                <w:szCs w:val="16"/>
                <w:lang w:val="hy-AM"/>
              </w:rPr>
            </w:pPr>
            <w:r w:rsidRPr="00081F87">
              <w:rPr>
                <w:rFonts w:ascii="GHEA Grapalat" w:hAnsi="GHEA Grapalat" w:cs="Sylfaen"/>
                <w:sz w:val="16"/>
                <w:szCs w:val="16"/>
                <w:lang w:val="hy-AM"/>
              </w:rPr>
              <w:t xml:space="preserve">լրացվում է &lt;ակցեպտավորված վճարում&gt; բառերը, </w:t>
            </w:r>
          </w:p>
          <w:p w14:paraId="0E88BEC2"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0AE48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նախապես լրացվում է շահառուի կողմից </w:t>
            </w:r>
          </w:p>
        </w:tc>
      </w:tr>
      <w:tr w:rsidR="00081F87" w:rsidRPr="00081F87" w14:paraId="16379E1F" w14:textId="77777777" w:rsidTr="00081F87">
        <w:tc>
          <w:tcPr>
            <w:tcW w:w="720" w:type="dxa"/>
            <w:tcBorders>
              <w:top w:val="single" w:sz="4" w:space="0" w:color="auto"/>
              <w:left w:val="single" w:sz="4" w:space="0" w:color="auto"/>
              <w:bottom w:val="single" w:sz="4" w:space="0" w:color="auto"/>
              <w:right w:val="single" w:sz="4" w:space="0" w:color="auto"/>
            </w:tcBorders>
          </w:tcPr>
          <w:p w14:paraId="77257F96"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20.</w:t>
            </w:r>
          </w:p>
        </w:tc>
        <w:tc>
          <w:tcPr>
            <w:tcW w:w="2454" w:type="dxa"/>
            <w:tcBorders>
              <w:top w:val="single" w:sz="4" w:space="0" w:color="auto"/>
              <w:left w:val="single" w:sz="4" w:space="0" w:color="auto"/>
              <w:bottom w:val="single" w:sz="4" w:space="0" w:color="auto"/>
              <w:right w:val="single" w:sz="4" w:space="0" w:color="auto"/>
            </w:tcBorders>
          </w:tcPr>
          <w:p w14:paraId="749C99D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14:paraId="36C7EDE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2EFFAF4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21F4459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81F87">
              <w:rPr>
                <w:rFonts w:ascii="GHEA Grapalat" w:hAnsi="GHEA Grapalat"/>
                <w:sz w:val="16"/>
                <w:szCs w:val="16"/>
                <w:lang w:val="hy-AM"/>
              </w:rPr>
              <w:t xml:space="preserve"> </w:t>
            </w:r>
            <w:r w:rsidRPr="00081F87">
              <w:rPr>
                <w:rFonts w:ascii="GHEA Grapalat" w:hAnsi="GHEA Grapalat"/>
                <w:sz w:val="16"/>
                <w:szCs w:val="16"/>
              </w:rPr>
              <w:t>(</w:t>
            </w:r>
            <w:r w:rsidRPr="00081F87">
              <w:rPr>
                <w:rFonts w:ascii="GHEA Grapalat" w:hAnsi="GHEA Grapalat"/>
                <w:sz w:val="16"/>
                <w:szCs w:val="16"/>
                <w:lang w:val="hy-AM"/>
              </w:rPr>
              <w:t>վճարողի բանկին</w:t>
            </w:r>
            <w:r w:rsidRPr="00081F87">
              <w:rPr>
                <w:rFonts w:ascii="GHEA Grapalat" w:hAnsi="GHEA Grapalat"/>
                <w:sz w:val="16"/>
                <w:szCs w:val="16"/>
              </w:rPr>
              <w:t>)</w:t>
            </w:r>
          </w:p>
          <w:p w14:paraId="331F2D1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Եթ ե լրացվել է &lt;</w:t>
            </w:r>
            <w:r w:rsidRPr="00081F87">
              <w:rPr>
                <w:rFonts w:ascii="GHEA Grapalat" w:hAnsi="GHEA Grapalat" w:cs="Sylfaen"/>
                <w:sz w:val="16"/>
                <w:szCs w:val="16"/>
                <w:lang w:val="hy-AM"/>
              </w:rPr>
              <w:t>Վճարման կատարման հիմքեր&gt; դաշտը ապա այս տվյալը պարտադիր լրացվում է</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E11A6C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w:t>
            </w:r>
            <w:r w:rsidRPr="00081F87">
              <w:rPr>
                <w:rFonts w:ascii="GHEA Grapalat" w:hAnsi="GHEA Grapalat"/>
                <w:sz w:val="16"/>
                <w:szCs w:val="16"/>
                <w:lang w:val="hy-AM"/>
              </w:rPr>
              <w:t xml:space="preserve"> </w:t>
            </w:r>
            <w:r w:rsidRPr="00081F87">
              <w:rPr>
                <w:rFonts w:ascii="GHEA Grapalat" w:hAnsi="GHEA Grapalat"/>
                <w:sz w:val="16"/>
                <w:szCs w:val="16"/>
              </w:rPr>
              <w:t>կողմից</w:t>
            </w:r>
          </w:p>
        </w:tc>
      </w:tr>
      <w:tr w:rsidR="00081F87" w:rsidRPr="00AA47B0" w14:paraId="7272E539" w14:textId="77777777" w:rsidTr="00081F87">
        <w:tc>
          <w:tcPr>
            <w:tcW w:w="720" w:type="dxa"/>
            <w:tcBorders>
              <w:top w:val="single" w:sz="4" w:space="0" w:color="auto"/>
              <w:left w:val="single" w:sz="4" w:space="0" w:color="auto"/>
              <w:bottom w:val="single" w:sz="4" w:space="0" w:color="auto"/>
              <w:right w:val="single" w:sz="4" w:space="0" w:color="auto"/>
            </w:tcBorders>
          </w:tcPr>
          <w:p w14:paraId="6EB9DAD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1.ա.</w:t>
            </w:r>
          </w:p>
        </w:tc>
        <w:tc>
          <w:tcPr>
            <w:tcW w:w="2454" w:type="dxa"/>
            <w:tcBorders>
              <w:top w:val="single" w:sz="4" w:space="0" w:color="auto"/>
              <w:left w:val="single" w:sz="4" w:space="0" w:color="auto"/>
              <w:bottom w:val="single" w:sz="4" w:space="0" w:color="auto"/>
              <w:right w:val="single" w:sz="4" w:space="0" w:color="auto"/>
            </w:tcBorders>
          </w:tcPr>
          <w:p w14:paraId="6B0D19D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70A4F55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0364F947"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53BBD735"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այս դաշտը լրացվում</w:t>
            </w:r>
            <w:r w:rsidRPr="00081F87">
              <w:rPr>
                <w:rFonts w:ascii="GHEA Grapalat" w:hAnsi="GHEA Grapalat"/>
                <w:sz w:val="16"/>
                <w:szCs w:val="16"/>
                <w:lang w:val="hy-AM"/>
              </w:rPr>
              <w:t xml:space="preserve"> է վճարողի կողմից պահանջագրի ներկայացման դեպքում: Ընդ որում</w:t>
            </w:r>
            <w:r w:rsidRPr="00081F87">
              <w:rPr>
                <w:rFonts w:ascii="GHEA Grapalat" w:hAnsi="GHEA Grapalat"/>
                <w:sz w:val="16"/>
                <w:szCs w:val="16"/>
              </w:rPr>
              <w:t xml:space="preserve"> եթե </w:t>
            </w:r>
            <w:r w:rsidRPr="00081F87">
              <w:rPr>
                <w:rFonts w:ascii="GHEA Grapalat" w:hAnsi="GHEA Grapalat" w:cs="Sylfaen"/>
                <w:sz w:val="16"/>
                <w:szCs w:val="16"/>
                <w:lang w:val="hy-AM"/>
              </w:rPr>
              <w:t xml:space="preserve">Վճարման պայմաններ դաշտում </w:t>
            </w:r>
            <w:r w:rsidRPr="00081F87">
              <w:rPr>
                <w:rFonts w:ascii="GHEA Grapalat" w:hAnsi="GHEA Grapalat"/>
                <w:sz w:val="16"/>
                <w:szCs w:val="16"/>
                <w:lang w:val="hy-AM"/>
              </w:rPr>
              <w:t>նշված է &lt;ակցեպտավորված վճարում&gt; ապա</w:t>
            </w:r>
            <w:r w:rsidRPr="00081F87">
              <w:rPr>
                <w:rFonts w:ascii="GHEA Grapalat" w:hAnsi="GHEA Grapalat" w:cs="Sylfaen"/>
                <w:sz w:val="16"/>
                <w:szCs w:val="16"/>
                <w:lang w:val="hy-AM"/>
              </w:rPr>
              <w:t xml:space="preserve"> </w:t>
            </w:r>
            <w:r w:rsidRPr="00081F87">
              <w:rPr>
                <w:rFonts w:ascii="GHEA Grapalat" w:hAnsi="GHEA Grapalat"/>
                <w:sz w:val="16"/>
                <w:szCs w:val="16"/>
              </w:rPr>
              <w:t>վճարող</w:t>
            </w:r>
            <w:r w:rsidRPr="00081F87">
              <w:rPr>
                <w:rFonts w:ascii="GHEA Grapalat" w:hAnsi="GHEA Grapalat"/>
                <w:sz w:val="16"/>
                <w:szCs w:val="16"/>
                <w:lang w:val="hy-AM"/>
              </w:rPr>
              <w:t xml:space="preserve">ը ստորագրելով՝ </w:t>
            </w:r>
            <w:r w:rsidRPr="00081F87">
              <w:rPr>
                <w:rFonts w:ascii="GHEA Grapalat" w:hAnsi="GHEA Grapalat" w:cs="Sylfaen"/>
                <w:sz w:val="16"/>
                <w:szCs w:val="16"/>
                <w:lang w:val="hy-AM"/>
              </w:rPr>
              <w:t xml:space="preserve">նախապես </w:t>
            </w:r>
            <w:r w:rsidRPr="00081F87">
              <w:rPr>
                <w:rFonts w:ascii="GHEA Grapalat" w:hAnsi="GHEA Grapalat"/>
                <w:sz w:val="16"/>
                <w:szCs w:val="16"/>
                <w:lang w:val="hy-AM"/>
              </w:rPr>
              <w:t xml:space="preserve">համաձայնվում  </w:t>
            </w:r>
            <w:r w:rsidRPr="00081F87">
              <w:rPr>
                <w:rFonts w:ascii="GHEA Grapalat" w:hAnsi="GHEA Grapalat" w:cs="Sylfaen"/>
                <w:sz w:val="16"/>
                <w:szCs w:val="16"/>
                <w:lang w:val="hy-AM"/>
              </w:rPr>
              <w:t xml:space="preserve">  </w:t>
            </w:r>
            <w:r w:rsidRPr="00081F8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3BF1DB" w14:textId="77777777" w:rsidR="00702F0B" w:rsidRPr="00081F87" w:rsidRDefault="00702F0B" w:rsidP="00273C8C">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EBA4416"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ստորագրվում է վճարողի կողմից կամ </w:t>
            </w:r>
          </w:p>
          <w:p w14:paraId="2AD2DE8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դրվում է վճարողի էլեկտրոնային ստորագրությունը</w:t>
            </w:r>
          </w:p>
          <w:p w14:paraId="76B0A9E6" w14:textId="77777777" w:rsidR="00702F0B" w:rsidRPr="00081F87" w:rsidRDefault="00702F0B" w:rsidP="00273C8C">
            <w:pPr>
              <w:jc w:val="center"/>
              <w:rPr>
                <w:rFonts w:ascii="GHEA Grapalat" w:hAnsi="GHEA Grapalat"/>
                <w:sz w:val="16"/>
                <w:szCs w:val="16"/>
                <w:lang w:val="hy-AM"/>
              </w:rPr>
            </w:pPr>
          </w:p>
        </w:tc>
      </w:tr>
      <w:tr w:rsidR="00081F87" w:rsidRPr="00AA47B0" w14:paraId="4C16599D"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3CD0A189" w14:textId="77777777"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1.բ.</w:t>
            </w:r>
          </w:p>
        </w:tc>
        <w:tc>
          <w:tcPr>
            <w:tcW w:w="2454" w:type="dxa"/>
            <w:tcBorders>
              <w:top w:val="single" w:sz="4" w:space="0" w:color="auto"/>
              <w:left w:val="single" w:sz="4" w:space="0" w:color="auto"/>
              <w:bottom w:val="single" w:sz="4" w:space="0" w:color="auto"/>
              <w:right w:val="single" w:sz="4" w:space="0" w:color="auto"/>
            </w:tcBorders>
          </w:tcPr>
          <w:p w14:paraId="2AD1D8E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կնիքը</w:t>
            </w:r>
          </w:p>
        </w:tc>
        <w:tc>
          <w:tcPr>
            <w:tcW w:w="1134" w:type="dxa"/>
            <w:tcBorders>
              <w:top w:val="single" w:sz="4" w:space="0" w:color="auto"/>
              <w:left w:val="single" w:sz="4" w:space="0" w:color="auto"/>
              <w:bottom w:val="single" w:sz="4" w:space="0" w:color="auto"/>
              <w:right w:val="single" w:sz="4" w:space="0" w:color="auto"/>
            </w:tcBorders>
          </w:tcPr>
          <w:p w14:paraId="4F7B622C"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B7211A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14:paraId="721CA53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կնիքի առկայության դեպքում</w:t>
            </w:r>
            <w:r w:rsidRPr="00081F8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FBE003"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կնքվում է վճարողի կողմից </w:t>
            </w:r>
          </w:p>
          <w:p w14:paraId="0CCDBE9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ներկայացնելիս</w:t>
            </w:r>
          </w:p>
        </w:tc>
      </w:tr>
      <w:tr w:rsidR="00081F87" w:rsidRPr="00081F87" w14:paraId="6F013E68" w14:textId="77777777" w:rsidTr="00081F87">
        <w:tc>
          <w:tcPr>
            <w:tcW w:w="720" w:type="dxa"/>
            <w:tcBorders>
              <w:top w:val="single" w:sz="4" w:space="0" w:color="auto"/>
              <w:left w:val="single" w:sz="4" w:space="0" w:color="auto"/>
              <w:bottom w:val="single" w:sz="4" w:space="0" w:color="auto"/>
              <w:right w:val="single" w:sz="4" w:space="0" w:color="auto"/>
            </w:tcBorders>
          </w:tcPr>
          <w:p w14:paraId="1078A7F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7FCF7C1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55D8CA1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78CD835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r w:rsidRPr="00081F87">
              <w:rPr>
                <w:rFonts w:ascii="GHEA Grapalat" w:hAnsi="GHEA Grapalat"/>
                <w:sz w:val="16"/>
                <w:szCs w:val="16"/>
                <w:lang w:val="hy-AM"/>
              </w:rPr>
              <w:t>՝</w:t>
            </w:r>
            <w:r w:rsidRPr="00081F87">
              <w:rPr>
                <w:rFonts w:ascii="GHEA Grapalat" w:hAnsi="GHEA Grapalat"/>
                <w:sz w:val="16"/>
                <w:szCs w:val="16"/>
              </w:rPr>
              <w:t xml:space="preserve"> </w:t>
            </w:r>
          </w:p>
          <w:p w14:paraId="7F344FC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E6A2D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ստորագրվում է շահառուի կողմից</w:t>
            </w:r>
          </w:p>
        </w:tc>
      </w:tr>
      <w:tr w:rsidR="00081F87" w:rsidRPr="00081F87" w14:paraId="437D345C"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1DC4201B" w14:textId="77777777"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08107D4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կնիքը</w:t>
            </w:r>
          </w:p>
        </w:tc>
        <w:tc>
          <w:tcPr>
            <w:tcW w:w="1134" w:type="dxa"/>
            <w:tcBorders>
              <w:top w:val="single" w:sz="4" w:space="0" w:color="auto"/>
              <w:left w:val="single" w:sz="4" w:space="0" w:color="auto"/>
              <w:bottom w:val="single" w:sz="4" w:space="0" w:color="auto"/>
              <w:right w:val="single" w:sz="4" w:space="0" w:color="auto"/>
            </w:tcBorders>
          </w:tcPr>
          <w:p w14:paraId="7BA2117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1384B67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14:paraId="6558713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CFBDBC5"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կնքվում է շահառուի կողմից</w:t>
            </w:r>
            <w:r w:rsidRPr="00081F87">
              <w:rPr>
                <w:rFonts w:ascii="GHEA Grapalat" w:hAnsi="GHEA Grapalat"/>
                <w:sz w:val="16"/>
                <w:szCs w:val="16"/>
                <w:lang w:val="hy-AM"/>
              </w:rPr>
              <w:t xml:space="preserve"> </w:t>
            </w:r>
          </w:p>
          <w:p w14:paraId="352ABC0E"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բանկ ներկայացնելիս</w:t>
            </w:r>
          </w:p>
        </w:tc>
      </w:tr>
      <w:tr w:rsidR="00081F87" w:rsidRPr="00081F87" w14:paraId="1D7F3BB1" w14:textId="77777777" w:rsidTr="00081F87">
        <w:tc>
          <w:tcPr>
            <w:tcW w:w="720" w:type="dxa"/>
            <w:tcBorders>
              <w:top w:val="single" w:sz="4" w:space="0" w:color="auto"/>
              <w:left w:val="single" w:sz="4" w:space="0" w:color="auto"/>
              <w:bottom w:val="single" w:sz="4" w:space="0" w:color="auto"/>
              <w:right w:val="single" w:sz="4" w:space="0" w:color="auto"/>
            </w:tcBorders>
          </w:tcPr>
          <w:p w14:paraId="354E8E0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21AA9B6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291771A4"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036F6A2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6448689B"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w:t>
            </w:r>
            <w:r w:rsidRPr="00081F87">
              <w:rPr>
                <w:rFonts w:ascii="GHEA Grapalat" w:hAnsi="GHEA Grapalat"/>
                <w:sz w:val="16"/>
                <w:szCs w:val="16"/>
                <w:lang w:val="hy-AM"/>
              </w:rPr>
              <w:t xml:space="preserve"> </w:t>
            </w:r>
            <w:r w:rsidRPr="00081F87">
              <w:rPr>
                <w:rFonts w:ascii="GHEA Grapalat" w:hAnsi="GHEA Grapalat"/>
                <w:sz w:val="16"/>
                <w:szCs w:val="16"/>
              </w:rPr>
              <w:t>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E1E79D" w14:textId="77777777" w:rsidR="00702F0B" w:rsidRPr="00081F87" w:rsidRDefault="00702F0B" w:rsidP="00273C8C">
            <w:pPr>
              <w:jc w:val="center"/>
              <w:rPr>
                <w:rFonts w:ascii="GHEA Grapalat" w:hAnsi="GHEA Grapalat"/>
                <w:sz w:val="16"/>
                <w:szCs w:val="16"/>
              </w:rPr>
            </w:pPr>
          </w:p>
        </w:tc>
      </w:tr>
      <w:tr w:rsidR="00081F87" w:rsidRPr="00081F87" w14:paraId="08919F65" w14:textId="77777777" w:rsidTr="00081F87">
        <w:tc>
          <w:tcPr>
            <w:tcW w:w="720" w:type="dxa"/>
            <w:tcBorders>
              <w:top w:val="single" w:sz="4" w:space="0" w:color="auto"/>
              <w:left w:val="single" w:sz="4" w:space="0" w:color="auto"/>
              <w:bottom w:val="single" w:sz="4" w:space="0" w:color="auto"/>
              <w:right w:val="single" w:sz="4" w:space="0" w:color="auto"/>
            </w:tcBorders>
            <w:vAlign w:val="center"/>
          </w:tcPr>
          <w:p w14:paraId="3521BDFB" w14:textId="77777777" w:rsidR="00702F0B" w:rsidRPr="00081F87" w:rsidRDefault="00702F0B" w:rsidP="00273C8C">
            <w:pP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6A82275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վճարողին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 xml:space="preserve">կնիքը </w:t>
            </w:r>
          </w:p>
        </w:tc>
        <w:tc>
          <w:tcPr>
            <w:tcW w:w="1134" w:type="dxa"/>
            <w:tcBorders>
              <w:top w:val="single" w:sz="4" w:space="0" w:color="auto"/>
              <w:left w:val="single" w:sz="4" w:space="0" w:color="auto"/>
              <w:bottom w:val="single" w:sz="4" w:space="0" w:color="auto"/>
              <w:right w:val="single" w:sz="4" w:space="0" w:color="auto"/>
            </w:tcBorders>
          </w:tcPr>
          <w:p w14:paraId="1E2D0B2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4112A8DF"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03E53F9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C54FC3" w14:textId="77777777" w:rsidR="00702F0B" w:rsidRPr="00081F87" w:rsidRDefault="00702F0B" w:rsidP="00273C8C">
            <w:pPr>
              <w:jc w:val="center"/>
              <w:rPr>
                <w:rFonts w:ascii="GHEA Grapalat" w:hAnsi="GHEA Grapalat"/>
                <w:sz w:val="16"/>
                <w:szCs w:val="16"/>
              </w:rPr>
            </w:pPr>
          </w:p>
        </w:tc>
      </w:tr>
      <w:tr w:rsidR="00081F87" w:rsidRPr="00081F87" w14:paraId="6DE83B2C" w14:textId="77777777" w:rsidTr="00081F87">
        <w:tc>
          <w:tcPr>
            <w:tcW w:w="720" w:type="dxa"/>
            <w:tcBorders>
              <w:top w:val="single" w:sz="4" w:space="0" w:color="auto"/>
              <w:left w:val="single" w:sz="4" w:space="0" w:color="auto"/>
              <w:bottom w:val="single" w:sz="4" w:space="0" w:color="auto"/>
              <w:right w:val="single" w:sz="4" w:space="0" w:color="auto"/>
            </w:tcBorders>
          </w:tcPr>
          <w:p w14:paraId="559C97F8"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w:t>
            </w:r>
            <w:r w:rsidRPr="00081F87">
              <w:rPr>
                <w:rFonts w:ascii="GHEA Grapalat" w:hAnsi="GHEA Grapalat"/>
                <w:sz w:val="16"/>
                <w:szCs w:val="16"/>
                <w:lang w:val="hy-AM"/>
              </w:rPr>
              <w:t>գ</w:t>
            </w:r>
          </w:p>
        </w:tc>
        <w:tc>
          <w:tcPr>
            <w:tcW w:w="2454" w:type="dxa"/>
            <w:tcBorders>
              <w:top w:val="single" w:sz="4" w:space="0" w:color="auto"/>
              <w:left w:val="single" w:sz="4" w:space="0" w:color="auto"/>
              <w:bottom w:val="single" w:sz="4" w:space="0" w:color="auto"/>
              <w:right w:val="single" w:sz="4" w:space="0" w:color="auto"/>
            </w:tcBorders>
          </w:tcPr>
          <w:p w14:paraId="737EDA5C" w14:textId="77777777"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648BF06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791CE4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14:paraId="5FA311C5"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ED9134" w14:textId="77777777" w:rsidR="00702F0B" w:rsidRPr="00081F87" w:rsidRDefault="00702F0B" w:rsidP="00273C8C">
            <w:pPr>
              <w:jc w:val="center"/>
              <w:rPr>
                <w:rFonts w:ascii="GHEA Grapalat" w:hAnsi="GHEA Grapalat"/>
                <w:sz w:val="16"/>
                <w:szCs w:val="16"/>
              </w:rPr>
            </w:pPr>
          </w:p>
        </w:tc>
      </w:tr>
      <w:tr w:rsidR="00081F87" w:rsidRPr="00081F87" w14:paraId="5814D3DE" w14:textId="77777777" w:rsidTr="00081F87">
        <w:tc>
          <w:tcPr>
            <w:tcW w:w="720" w:type="dxa"/>
            <w:tcBorders>
              <w:top w:val="single" w:sz="4" w:space="0" w:color="auto"/>
              <w:left w:val="single" w:sz="4" w:space="0" w:color="auto"/>
              <w:bottom w:val="single" w:sz="4" w:space="0" w:color="auto"/>
              <w:right w:val="single" w:sz="4" w:space="0" w:color="auto"/>
            </w:tcBorders>
          </w:tcPr>
          <w:p w14:paraId="01330B8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14:paraId="1E4E46B0"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3BFA7F1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13EA80B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14:paraId="2657D4AD"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վճարման պահանջագիրը շահառուին սպասարկող ֆինանսական կազմակերպության</w:t>
            </w:r>
            <w:r w:rsidRPr="00081F87">
              <w:rPr>
                <w:rFonts w:ascii="GHEA Grapalat" w:hAnsi="GHEA Grapalat"/>
                <w:sz w:val="16"/>
                <w:szCs w:val="16"/>
                <w:lang w:val="hy-AM"/>
              </w:rPr>
              <w:t xml:space="preserve">ը </w:t>
            </w:r>
            <w:r w:rsidRPr="00081F87">
              <w:rPr>
                <w:rFonts w:ascii="GHEA Grapalat" w:hAnsi="GHEA Grapalat"/>
                <w:sz w:val="16"/>
                <w:szCs w:val="16"/>
              </w:rPr>
              <w:t xml:space="preserve"> 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w:t>
            </w:r>
            <w:r w:rsidRPr="00081F87">
              <w:rPr>
                <w:rFonts w:ascii="GHEA Grapalat" w:hAnsi="GHEA Grapalat"/>
                <w:sz w:val="16"/>
                <w:szCs w:val="16"/>
              </w:rPr>
              <w:t xml:space="preserve">աշխատակցի ստորագրությունը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6CA8A" w14:textId="77777777" w:rsidR="00702F0B" w:rsidRPr="00081F87" w:rsidRDefault="00702F0B" w:rsidP="00273C8C">
            <w:pPr>
              <w:jc w:val="center"/>
              <w:rPr>
                <w:rFonts w:ascii="GHEA Grapalat" w:hAnsi="GHEA Grapalat"/>
                <w:sz w:val="16"/>
                <w:szCs w:val="16"/>
              </w:rPr>
            </w:pPr>
          </w:p>
        </w:tc>
      </w:tr>
      <w:tr w:rsidR="00081F87" w:rsidRPr="00081F87" w14:paraId="664AF184" w14:textId="77777777" w:rsidTr="00081F87">
        <w:tc>
          <w:tcPr>
            <w:tcW w:w="720" w:type="dxa"/>
            <w:tcBorders>
              <w:top w:val="single" w:sz="4" w:space="0" w:color="auto"/>
              <w:left w:val="single" w:sz="4" w:space="0" w:color="auto"/>
              <w:bottom w:val="single" w:sz="4" w:space="0" w:color="auto"/>
              <w:right w:val="single" w:sz="4" w:space="0" w:color="auto"/>
            </w:tcBorders>
          </w:tcPr>
          <w:p w14:paraId="3210CD4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14:paraId="49A010A2"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շահառռւին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կնիքը</w:t>
            </w:r>
          </w:p>
        </w:tc>
        <w:tc>
          <w:tcPr>
            <w:tcW w:w="1134" w:type="dxa"/>
            <w:tcBorders>
              <w:top w:val="single" w:sz="4" w:space="0" w:color="auto"/>
              <w:left w:val="single" w:sz="4" w:space="0" w:color="auto"/>
              <w:bottom w:val="single" w:sz="4" w:space="0" w:color="auto"/>
              <w:right w:val="single" w:sz="4" w:space="0" w:color="auto"/>
            </w:tcBorders>
          </w:tcPr>
          <w:p w14:paraId="1CAAE9A6"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63D2542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14:paraId="16F25321"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դրոշմակնիքը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6BC3FF" w14:textId="77777777" w:rsidR="00702F0B" w:rsidRPr="00081F87" w:rsidRDefault="00702F0B" w:rsidP="00273C8C">
            <w:pPr>
              <w:jc w:val="center"/>
              <w:rPr>
                <w:rFonts w:ascii="GHEA Grapalat" w:hAnsi="GHEA Grapalat"/>
                <w:sz w:val="16"/>
                <w:szCs w:val="16"/>
              </w:rPr>
            </w:pPr>
          </w:p>
        </w:tc>
      </w:tr>
      <w:tr w:rsidR="00081F87" w:rsidRPr="00081F87" w14:paraId="6CB8541B" w14:textId="77777777" w:rsidTr="00081F87">
        <w:tc>
          <w:tcPr>
            <w:tcW w:w="720" w:type="dxa"/>
            <w:tcBorders>
              <w:top w:val="single" w:sz="4" w:space="0" w:color="auto"/>
              <w:left w:val="single" w:sz="4" w:space="0" w:color="auto"/>
              <w:bottom w:val="single" w:sz="4" w:space="0" w:color="auto"/>
              <w:right w:val="single" w:sz="4" w:space="0" w:color="auto"/>
            </w:tcBorders>
          </w:tcPr>
          <w:p w14:paraId="642033A9"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.գ</w:t>
            </w:r>
          </w:p>
        </w:tc>
        <w:tc>
          <w:tcPr>
            <w:tcW w:w="2454" w:type="dxa"/>
            <w:tcBorders>
              <w:top w:val="single" w:sz="4" w:space="0" w:color="auto"/>
              <w:left w:val="single" w:sz="4" w:space="0" w:color="auto"/>
              <w:bottom w:val="single" w:sz="4" w:space="0" w:color="auto"/>
              <w:right w:val="single" w:sz="4" w:space="0" w:color="auto"/>
            </w:tcBorders>
          </w:tcPr>
          <w:p w14:paraId="426ACB03"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15FB0C28"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14:paraId="5B0E1ABE"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14:paraId="4724DE6A" w14:textId="77777777"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սույն տվյալները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են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7557DB" w14:textId="77777777" w:rsidR="00702F0B" w:rsidRPr="00081F87" w:rsidRDefault="00702F0B" w:rsidP="00273C8C">
            <w:pPr>
              <w:jc w:val="center"/>
              <w:rPr>
                <w:rFonts w:ascii="GHEA Grapalat" w:hAnsi="GHEA Grapalat"/>
                <w:sz w:val="16"/>
                <w:szCs w:val="16"/>
              </w:rPr>
            </w:pPr>
          </w:p>
        </w:tc>
      </w:tr>
    </w:tbl>
    <w:p w14:paraId="767F9135" w14:textId="77777777" w:rsidR="00C93028" w:rsidRPr="00702F0B" w:rsidRDefault="00C93028" w:rsidP="0071563C">
      <w:pPr>
        <w:jc w:val="right"/>
        <w:rPr>
          <w:rFonts w:ascii="GHEA Grapalat" w:hAnsi="GHEA Grapalat"/>
          <w:b/>
        </w:rPr>
      </w:pPr>
    </w:p>
    <w:p w14:paraId="16F292C5" w14:textId="77777777" w:rsidR="00B80C21" w:rsidRPr="004F71AE" w:rsidRDefault="00B80C21" w:rsidP="0071563C">
      <w:pPr>
        <w:jc w:val="right"/>
        <w:rPr>
          <w:rFonts w:ascii="GHEA Grapalat" w:hAnsi="GHEA Grapalat" w:cs="Sylfaen"/>
          <w:b/>
          <w:lang w:val="hy-AM"/>
        </w:rPr>
      </w:pPr>
      <w:r w:rsidRPr="004F71AE">
        <w:rPr>
          <w:rFonts w:ascii="GHEA Grapalat" w:hAnsi="GHEA Grapalat" w:cs="Sylfaen"/>
          <w:b/>
          <w:lang w:val="hy-AM"/>
        </w:rPr>
        <w:lastRenderedPageBreak/>
        <w:t>Հավելված 5.1</w:t>
      </w:r>
    </w:p>
    <w:p w14:paraId="72F5546C" w14:textId="41F7BC5E" w:rsidR="00B80C21" w:rsidRPr="004F71AE" w:rsidRDefault="00931CB8"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336AD8">
        <w:rPr>
          <w:rFonts w:ascii="GHEA Grapalat" w:hAnsi="GHEA Grapalat"/>
          <w:b/>
          <w:lang w:val="af-ZA"/>
        </w:rPr>
        <w:t>ԼՈՒՍԱԳՅՈՒՂ</w:t>
      </w:r>
      <w:r>
        <w:rPr>
          <w:rFonts w:ascii="GHEA Grapalat" w:hAnsi="GHEA Grapalat"/>
          <w:b/>
          <w:lang w:val="af-ZA"/>
        </w:rPr>
        <w:t>-ՄԴ-ԳՀԱՇՁԲ -25/01</w:t>
      </w:r>
      <w:r w:rsidR="00B80C21" w:rsidRPr="004F71AE">
        <w:rPr>
          <w:rFonts w:ascii="GHEA Grapalat" w:hAnsi="GHEA Grapalat" w:cs="Sylfaen"/>
          <w:b/>
          <w:lang w:val="hy-AM"/>
        </w:rPr>
        <w:t>ծածկագրով</w:t>
      </w:r>
    </w:p>
    <w:p w14:paraId="48B4B0AA" w14:textId="09D562AE"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14:paraId="56EA464B"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14:paraId="74979198" w14:textId="77777777"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(պայմանագրի ապահովում)</w:t>
      </w:r>
    </w:p>
    <w:p w14:paraId="75B97910" w14:textId="77777777" w:rsidR="00B80C21" w:rsidRPr="004F71AE" w:rsidRDefault="00B80C21" w:rsidP="00B80C21">
      <w:pPr>
        <w:rPr>
          <w:rFonts w:ascii="GHEA Grapalat" w:hAnsi="GHEA Grapalat" w:cs="GHEA Grapalat"/>
          <w:b/>
          <w:sz w:val="20"/>
          <w:szCs w:val="20"/>
          <w:lang w:val="hy-AM"/>
        </w:rPr>
      </w:pPr>
    </w:p>
    <w:p w14:paraId="67665CF6" w14:textId="77777777"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14:paraId="5D0936D6" w14:textId="77777777" w:rsidR="00B80C21" w:rsidRPr="004F71AE" w:rsidRDefault="00B80C21" w:rsidP="00B80C21">
      <w:pPr>
        <w:rPr>
          <w:rFonts w:ascii="GHEA Grapalat" w:hAnsi="GHEA Grapalat" w:cs="GHEA Grapalat"/>
          <w:sz w:val="20"/>
          <w:szCs w:val="20"/>
          <w:lang w:val="hy-AM"/>
        </w:rPr>
      </w:pPr>
    </w:p>
    <w:p w14:paraId="4589980B" w14:textId="77777777"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4A9AB1D7" w14:textId="77777777"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A568C3" w14:textId="77777777" w:rsidR="00B80C21" w:rsidRPr="004F71AE" w:rsidRDefault="00B80C21" w:rsidP="00B80C21">
      <w:pPr>
        <w:ind w:firstLine="708"/>
        <w:jc w:val="both"/>
        <w:rPr>
          <w:rFonts w:ascii="GHEA Grapalat" w:hAnsi="GHEA Grapalat" w:cs="GHEA Grapalat"/>
          <w:sz w:val="20"/>
          <w:szCs w:val="20"/>
          <w:lang w:val="hy-AM"/>
        </w:rPr>
      </w:pPr>
    </w:p>
    <w:p w14:paraId="03B0CAA6" w14:textId="77777777"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14:paraId="305AF28F" w14:textId="77777777"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14:paraId="2C1830E4" w14:textId="69D53E4B"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1.1 Ընկերությունը մասնակցում է </w:t>
      </w:r>
      <w:r w:rsidR="00336AD8">
        <w:rPr>
          <w:rFonts w:ascii="GHEA Grapalat" w:hAnsi="GHEA Grapalat" w:cs="GHEA Grapalat"/>
          <w:sz w:val="20"/>
          <w:szCs w:val="20"/>
          <w:u w:val="single"/>
          <w:lang w:val="hy-AM"/>
        </w:rPr>
        <w:t>Լուսագյուղ</w:t>
      </w:r>
      <w:r w:rsidR="00117E14">
        <w:rPr>
          <w:rFonts w:ascii="GHEA Grapalat" w:hAnsi="GHEA Grapalat" w:cs="GHEA Grapalat"/>
          <w:sz w:val="20"/>
          <w:szCs w:val="20"/>
          <w:u w:val="single"/>
          <w:lang w:val="hy-AM"/>
        </w:rPr>
        <w:t>ի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w:t>
      </w:r>
    </w:p>
    <w:p w14:paraId="3718659C" w14:textId="77777777"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sz w:val="20"/>
          <w:szCs w:val="20"/>
          <w:vertAlign w:val="superscript"/>
          <w:lang w:val="hy-AM"/>
        </w:rPr>
        <w:t>պատվիրատուի անվանումը</w:t>
      </w:r>
    </w:p>
    <w:p w14:paraId="3DFECFCA" w14:textId="53EED2CE" w:rsidR="00B80C21" w:rsidRPr="004F71AE" w:rsidRDefault="00B80C21" w:rsidP="00B80C21">
      <w:pPr>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կազմակերպված` </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Pr="004F71AE">
        <w:rPr>
          <w:rFonts w:ascii="GHEA Grapalat" w:hAnsi="GHEA Grapalat" w:cs="GHEA Grapalat"/>
          <w:sz w:val="20"/>
          <w:szCs w:val="20"/>
          <w:lang w:val="pt-BR"/>
        </w:rPr>
        <w:t>ծածկագրով գնման ընթացակարգին:</w:t>
      </w:r>
    </w:p>
    <w:p w14:paraId="7376421C" w14:textId="77777777" w:rsidR="00273C8C" w:rsidRPr="00E6597C" w:rsidRDefault="00273C8C" w:rsidP="00273C8C">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D32230" w14:textId="77777777" w:rsidR="00273C8C" w:rsidRPr="00E6597C" w:rsidRDefault="00273C8C" w:rsidP="00273C8C">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30D34236"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9FE2FE"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7D3E7CB" w14:textId="77777777"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700F18" w14:textId="77777777" w:rsidR="00273C8C" w:rsidRPr="00E6597C" w:rsidRDefault="00273C8C" w:rsidP="00273C8C">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FFD5F9" w14:textId="77777777" w:rsidR="00273C8C" w:rsidRPr="00E6597C" w:rsidRDefault="00273C8C" w:rsidP="00273C8C">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C08B85" w14:textId="77777777" w:rsidR="00273C8C" w:rsidRPr="00E6597C" w:rsidRDefault="00273C8C" w:rsidP="00273C8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2B553E4" w14:textId="77777777" w:rsidR="00273C8C" w:rsidRPr="00E6597C" w:rsidRDefault="00273C8C" w:rsidP="00273C8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1604537"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4C44B1"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9F421DB" w14:textId="77777777"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C38315" w14:textId="77777777" w:rsidR="00273C8C" w:rsidRPr="00E6597C" w:rsidRDefault="00273C8C" w:rsidP="00273C8C">
      <w:pPr>
        <w:jc w:val="both"/>
        <w:rPr>
          <w:rFonts w:ascii="GHEA Grapalat" w:hAnsi="GHEA Grapalat" w:cs="GHEA Grapalat"/>
          <w:sz w:val="20"/>
          <w:szCs w:val="20"/>
          <w:lang w:val="hy-AM"/>
        </w:rPr>
      </w:pPr>
    </w:p>
    <w:p w14:paraId="7888A321" w14:textId="77777777" w:rsidR="00273C8C" w:rsidRPr="00015CC3" w:rsidRDefault="00273C8C" w:rsidP="00273C8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CE71569" w14:textId="77777777" w:rsidR="00273C8C" w:rsidRPr="00015CC3" w:rsidRDefault="00273C8C" w:rsidP="00273C8C">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82D30B1"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B1BE15"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605EC" w14:textId="77777777" w:rsidR="00273C8C" w:rsidRPr="00E6597C" w:rsidDel="00A13215"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ADDD7D" w14:textId="77777777"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16EB6F" w14:textId="77777777" w:rsidR="00273C8C" w:rsidRPr="00E6597C" w:rsidRDefault="00273C8C" w:rsidP="00273C8C">
      <w:pPr>
        <w:ind w:firstLine="567"/>
        <w:jc w:val="both"/>
        <w:rPr>
          <w:rFonts w:ascii="GHEA Grapalat" w:hAnsi="GHEA Grapalat" w:cs="GHEA Grapalat"/>
          <w:sz w:val="20"/>
          <w:szCs w:val="20"/>
          <w:lang w:val="hy-AM"/>
        </w:rPr>
      </w:pPr>
    </w:p>
    <w:p w14:paraId="2D52F829" w14:textId="77777777" w:rsidR="00273C8C" w:rsidRPr="00E6597C" w:rsidRDefault="00273C8C" w:rsidP="00273C8C">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3071A07" w14:textId="77777777"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14:paraId="227E7648"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անվանումը</w:t>
      </w:r>
    </w:p>
    <w:p w14:paraId="688C65AC"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6D255631"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հասցեն</w:t>
      </w:r>
    </w:p>
    <w:p w14:paraId="4C68866B"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60F99102"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ընկերությանը սպասարկող բանկի անվանումը</w:t>
      </w:r>
    </w:p>
    <w:p w14:paraId="613CE745"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78813155"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բանկային հաշվեհամարը</w:t>
      </w:r>
    </w:p>
    <w:p w14:paraId="0F4E7FF8"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51900AC2"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հարկ վճարողի հաշվառման համարը</w:t>
      </w:r>
    </w:p>
    <w:p w14:paraId="1DF9A120" w14:textId="77777777"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14:paraId="0CA70AA4" w14:textId="77777777"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տնօրենի անունը, ազգանունը և ստորագրությունը</w:t>
      </w:r>
    </w:p>
    <w:p w14:paraId="7F4FEA06"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14:paraId="37D1EE14" w14:textId="77777777" w:rsidR="00B80C21" w:rsidRPr="004F71AE" w:rsidRDefault="00B80C21" w:rsidP="00B80C21">
      <w:pPr>
        <w:jc w:val="both"/>
        <w:rPr>
          <w:rFonts w:ascii="GHEA Grapalat" w:hAnsi="GHEA Grapalat"/>
          <w:sz w:val="20"/>
          <w:szCs w:val="20"/>
          <w:lang w:val="hy-AM"/>
        </w:rPr>
      </w:pPr>
    </w:p>
    <w:p w14:paraId="0BA73F86" w14:textId="77777777"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14:paraId="2A3CAB62" w14:textId="77777777" w:rsidR="00B80C21" w:rsidRPr="004F71AE" w:rsidRDefault="00B80C21" w:rsidP="00B80C21">
      <w:pPr>
        <w:jc w:val="center"/>
        <w:rPr>
          <w:rFonts w:ascii="GHEA Grapalat" w:hAnsi="GHEA Grapalat" w:cs="GHEA Grapalat"/>
          <w:sz w:val="20"/>
          <w:szCs w:val="20"/>
          <w:lang w:val="hy-AM"/>
        </w:rPr>
      </w:pPr>
    </w:p>
    <w:p w14:paraId="74878ED0"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0F7EB4F5"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0AF0C3FE"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19BA876" w14:textId="77777777"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14:paraId="66EA9674"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91C1" w14:textId="77777777"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14:paraId="53D67F9D" w14:textId="77777777" w:rsidR="00B80C21" w:rsidRPr="004F71AE" w:rsidRDefault="00B80C21" w:rsidP="002C25EC">
            <w:pPr>
              <w:jc w:val="center"/>
              <w:rPr>
                <w:rFonts w:ascii="GHEA Grapalat" w:hAnsi="GHEA Grapalat" w:cs="Arial"/>
                <w:bCs/>
                <w:sz w:val="20"/>
                <w:szCs w:val="20"/>
              </w:rPr>
            </w:pPr>
          </w:p>
        </w:tc>
      </w:tr>
      <w:tr w:rsidR="00B80C21" w:rsidRPr="004F71AE" w14:paraId="5FA90CA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D9F9"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14:paraId="58A9BC15" w14:textId="77777777"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68142"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14:paraId="035CEF4D" w14:textId="77777777"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5C42"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14:paraId="1CF7B95C"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0D9B"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14:paraId="0DCE0953"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EC2A4"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14:paraId="5BA2FA79"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87AFD"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ՎճարողիՀՎՀՀ</w:t>
            </w:r>
            <w:r w:rsidRPr="004F71AE">
              <w:rPr>
                <w:rFonts w:ascii="GHEA Grapalat" w:hAnsi="GHEA Grapalat" w:cs="Arial"/>
                <w:sz w:val="20"/>
                <w:szCs w:val="20"/>
              </w:rPr>
              <w:t>`</w:t>
            </w:r>
          </w:p>
        </w:tc>
      </w:tr>
      <w:tr w:rsidR="00B80C21" w:rsidRPr="004F71AE" w14:paraId="5E10D06C"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E78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ՎճարողիՀԾՀ</w:t>
            </w:r>
            <w:r w:rsidRPr="004F71AE">
              <w:rPr>
                <w:rFonts w:ascii="GHEA Grapalat" w:hAnsi="GHEA Grapalat" w:cs="Arial"/>
                <w:sz w:val="20"/>
                <w:szCs w:val="20"/>
              </w:rPr>
              <w:t>`</w:t>
            </w:r>
          </w:p>
        </w:tc>
      </w:tr>
      <w:tr w:rsidR="00B80C21" w:rsidRPr="004F71AE" w14:paraId="39871622"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89E8B"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14:paraId="6BAAEFC5" w14:textId="77777777"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8F5D0" w14:textId="77777777"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14:paraId="559EB3C3" w14:textId="77777777"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D5626" w14:textId="4FCE6F5D"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 xml:space="preserve">11. Շահառուի </w:t>
            </w:r>
            <w:r w:rsidRPr="004F71AE">
              <w:rPr>
                <w:rFonts w:ascii="GHEA Grapalat" w:hAnsi="GHEA Grapalat" w:cs="Sylfaen"/>
                <w:b/>
                <w:sz w:val="20"/>
                <w:szCs w:val="20"/>
                <w:lang w:val="hy-AM"/>
              </w:rPr>
              <w:t>ՀՎՀՀ`</w:t>
            </w:r>
            <w:r w:rsidR="00503EB8">
              <w:rPr>
                <w:rFonts w:ascii="GHEA Grapalat" w:hAnsi="GHEA Grapalat" w:cs="Sylfaen"/>
                <w:b/>
                <w:sz w:val="20"/>
                <w:szCs w:val="20"/>
                <w:lang w:val="hy-AM"/>
              </w:rPr>
              <w:t>05201789</w:t>
            </w:r>
          </w:p>
        </w:tc>
      </w:tr>
      <w:tr w:rsidR="00B80C21" w:rsidRPr="004F71AE" w14:paraId="2D29E85A" w14:textId="77777777"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33660"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E65E05" w:rsidRPr="004F71AE">
              <w:rPr>
                <w:rFonts w:ascii="GHEA Grapalat" w:hAnsi="GHEA Grapalat" w:cs="Sylfaen"/>
                <w:b/>
                <w:sz w:val="20"/>
                <w:szCs w:val="20"/>
                <w:lang w:val="hy-AM"/>
              </w:rPr>
              <w:t>Կենտրոնական գանձապետարան</w:t>
            </w:r>
          </w:p>
        </w:tc>
      </w:tr>
      <w:tr w:rsidR="00B80C21" w:rsidRPr="004F71AE" w14:paraId="59C2A9A8" w14:textId="77777777"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989E" w14:textId="0B7B57D6"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503EB8">
              <w:rPr>
                <w:rFonts w:ascii="GHEA Grapalat" w:hAnsi="GHEA Grapalat" w:cs="Arial"/>
                <w:b/>
                <w:sz w:val="20"/>
                <w:szCs w:val="20"/>
              </w:rPr>
              <w:t>900458000099</w:t>
            </w:r>
          </w:p>
        </w:tc>
      </w:tr>
      <w:tr w:rsidR="00B80C21" w:rsidRPr="004F71AE" w14:paraId="67389C41"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37E15"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14:paraId="0C71B03B" w14:textId="77777777"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F6566"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(թվերովևբառերով)(</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14:paraId="2A922FB7"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2876E"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14:paraId="5A3B36B8" w14:textId="77777777"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D42DF" w14:textId="77777777"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w:t>
            </w:r>
            <w:r w:rsidRPr="004F71AE">
              <w:rPr>
                <w:rFonts w:ascii="GHEA Grapalat" w:hAnsi="GHEA Grapalat" w:cs="Sylfaen"/>
                <w:bCs/>
                <w:sz w:val="20"/>
                <w:szCs w:val="20"/>
                <w:lang w:val="hy-AM"/>
              </w:rPr>
              <w:t>պայմանագրի կատարման</w:t>
            </w:r>
            <w:r w:rsidRPr="004F71AE">
              <w:rPr>
                <w:rFonts w:ascii="GHEA Grapalat" w:hAnsi="GHEA Grapalat" w:cs="Sylfaen"/>
                <w:bCs/>
                <w:sz w:val="20"/>
                <w:szCs w:val="20"/>
              </w:rPr>
              <w:t xml:space="preserve">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14:paraId="558F66D6" w14:textId="77777777" w:rsidTr="002C25EC">
        <w:trPr>
          <w:trHeight w:val="424"/>
        </w:trPr>
        <w:tc>
          <w:tcPr>
            <w:tcW w:w="10980" w:type="dxa"/>
            <w:gridSpan w:val="2"/>
            <w:tcBorders>
              <w:top w:val="single" w:sz="4" w:space="0" w:color="auto"/>
              <w:left w:val="single" w:sz="4" w:space="0" w:color="auto"/>
              <w:right w:val="single" w:sz="4" w:space="0" w:color="000000"/>
            </w:tcBorders>
            <w:noWrap/>
            <w:vAlign w:val="bottom"/>
          </w:tcPr>
          <w:p w14:paraId="2CAF20F0" w14:textId="77777777"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14:paraId="4BB7353D" w14:textId="77777777"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14:paraId="7968FCCD" w14:textId="77777777" w:rsidR="00B80C21" w:rsidRPr="004F71AE" w:rsidRDefault="00B80C21" w:rsidP="002C25EC">
            <w:pPr>
              <w:rPr>
                <w:rFonts w:ascii="GHEA Grapalat" w:hAnsi="GHEA Grapalat" w:cs="Arial"/>
                <w:sz w:val="20"/>
                <w:szCs w:val="20"/>
                <w:lang w:val="hy-AM"/>
              </w:rPr>
            </w:pPr>
          </w:p>
        </w:tc>
      </w:tr>
      <w:tr w:rsidR="00B80C21" w:rsidRPr="004F71AE" w14:paraId="77D9DC19"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24D3C" w14:textId="77777777"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14:paraId="7F93FD32" w14:textId="77777777"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9B19"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14:paraId="5951B186"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6B6575C0" w14:textId="77777777"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14:paraId="2E633A11" w14:textId="77777777" w:rsidR="00B80C21" w:rsidRPr="004F71AE" w:rsidRDefault="00B80C21" w:rsidP="002C25EC">
            <w:pPr>
              <w:rPr>
                <w:rFonts w:ascii="GHEA Grapalat" w:hAnsi="GHEA Grapalat" w:cs="Sylfaen"/>
                <w:sz w:val="20"/>
                <w:szCs w:val="20"/>
              </w:rPr>
            </w:pPr>
          </w:p>
          <w:p w14:paraId="2FB766A2"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29E92121" w14:textId="77777777" w:rsidR="00B80C21" w:rsidRPr="004F71AE" w:rsidRDefault="00B80C21" w:rsidP="002C25EC">
            <w:pPr>
              <w:rPr>
                <w:rFonts w:ascii="GHEA Grapalat" w:hAnsi="GHEA Grapalat" w:cs="Tahoma"/>
                <w:sz w:val="20"/>
                <w:szCs w:val="20"/>
              </w:rPr>
            </w:pPr>
          </w:p>
          <w:p w14:paraId="6FA8C561" w14:textId="77777777" w:rsidR="00B80C21" w:rsidRPr="004F71AE" w:rsidRDefault="00B80C21" w:rsidP="002C25EC">
            <w:pPr>
              <w:rPr>
                <w:rFonts w:ascii="GHEA Grapalat" w:hAnsi="GHEA Grapalat" w:cs="Sylfaen"/>
                <w:sz w:val="20"/>
                <w:szCs w:val="20"/>
              </w:rPr>
            </w:pPr>
          </w:p>
          <w:p w14:paraId="38A904A3"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4723B85B" w14:textId="77777777" w:rsidR="00B80C21" w:rsidRPr="004F71AE" w:rsidRDefault="00B80C21" w:rsidP="002C25EC">
            <w:pPr>
              <w:rPr>
                <w:rFonts w:ascii="GHEA Grapalat" w:hAnsi="GHEA Grapalat" w:cs="Sylfaen"/>
                <w:sz w:val="20"/>
                <w:szCs w:val="20"/>
              </w:rPr>
            </w:pPr>
          </w:p>
          <w:p w14:paraId="40645E6A"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14:paraId="6586DCCD"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D18B94" w14:textId="77777777"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14:paraId="5EE45DD8" w14:textId="77777777" w:rsidR="00B80C21" w:rsidRPr="004F71AE" w:rsidRDefault="00B80C21" w:rsidP="002C25EC">
            <w:pPr>
              <w:jc w:val="right"/>
              <w:rPr>
                <w:rFonts w:ascii="GHEA Grapalat" w:hAnsi="GHEA Grapalat" w:cs="Sylfaen"/>
                <w:sz w:val="20"/>
                <w:szCs w:val="20"/>
              </w:rPr>
            </w:pPr>
          </w:p>
          <w:p w14:paraId="79F10055" w14:textId="77777777"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14:paraId="2DA6BE0F" w14:textId="77777777" w:rsidR="00B80C21" w:rsidRPr="004F71AE" w:rsidRDefault="00B80C21" w:rsidP="002C25EC">
            <w:pPr>
              <w:jc w:val="right"/>
              <w:rPr>
                <w:rFonts w:ascii="GHEA Grapalat" w:hAnsi="GHEA Grapalat" w:cs="Tahoma"/>
                <w:sz w:val="20"/>
                <w:szCs w:val="20"/>
              </w:rPr>
            </w:pPr>
          </w:p>
          <w:p w14:paraId="70D5FE9E" w14:textId="77777777" w:rsidR="00B80C21" w:rsidRPr="004F71AE" w:rsidRDefault="00B80C21" w:rsidP="002C25EC">
            <w:pPr>
              <w:jc w:val="right"/>
              <w:rPr>
                <w:rFonts w:ascii="GHEA Grapalat" w:hAnsi="GHEA Grapalat" w:cs="Tahoma"/>
                <w:sz w:val="20"/>
                <w:szCs w:val="20"/>
              </w:rPr>
            </w:pPr>
          </w:p>
          <w:p w14:paraId="5C95E3F0"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14:paraId="7D5667CB" w14:textId="77777777" w:rsidR="00B80C21" w:rsidRPr="004F71AE" w:rsidRDefault="00B80C21" w:rsidP="002C25EC">
            <w:pPr>
              <w:jc w:val="right"/>
              <w:rPr>
                <w:rFonts w:ascii="GHEA Grapalat" w:hAnsi="GHEA Grapalat" w:cs="Sylfaen"/>
                <w:sz w:val="20"/>
                <w:szCs w:val="20"/>
              </w:rPr>
            </w:pPr>
          </w:p>
          <w:p w14:paraId="76D8CF61" w14:textId="77777777"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14:paraId="7698A728" w14:textId="77777777" w:rsidR="00B80C21" w:rsidRPr="004F71AE" w:rsidRDefault="00B80C21" w:rsidP="002C25EC">
            <w:pPr>
              <w:jc w:val="right"/>
              <w:rPr>
                <w:rFonts w:ascii="GHEA Grapalat" w:hAnsi="GHEA Grapalat" w:cs="Sylfaen"/>
                <w:sz w:val="20"/>
                <w:szCs w:val="20"/>
              </w:rPr>
            </w:pPr>
          </w:p>
        </w:tc>
      </w:tr>
      <w:tr w:rsidR="00B80C21" w:rsidRPr="004F71AE" w14:paraId="7F04D9F0" w14:textId="77777777" w:rsidTr="002C25EC">
        <w:trPr>
          <w:trHeight w:val="2058"/>
        </w:trPr>
        <w:tc>
          <w:tcPr>
            <w:tcW w:w="5616" w:type="dxa"/>
            <w:tcBorders>
              <w:top w:val="single" w:sz="4" w:space="0" w:color="auto"/>
              <w:left w:val="single" w:sz="4" w:space="0" w:color="auto"/>
              <w:right w:val="single" w:sz="4" w:space="0" w:color="auto"/>
            </w:tcBorders>
            <w:noWrap/>
            <w:vAlign w:val="bottom"/>
          </w:tcPr>
          <w:p w14:paraId="2E145598"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14:paraId="5D2481FB" w14:textId="77777777" w:rsidR="00B80C21" w:rsidRPr="004F71AE" w:rsidRDefault="00B80C21" w:rsidP="002C25EC">
            <w:pPr>
              <w:rPr>
                <w:rFonts w:ascii="GHEA Grapalat" w:hAnsi="GHEA Grapalat" w:cs="Tahoma"/>
                <w:sz w:val="20"/>
                <w:szCs w:val="20"/>
                <w:lang w:val="hy-AM"/>
              </w:rPr>
            </w:pPr>
          </w:p>
          <w:p w14:paraId="5C9B6B40"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14:paraId="516E53C3" w14:textId="77777777" w:rsidR="00B80C21" w:rsidRPr="004F71AE" w:rsidRDefault="00B80C21" w:rsidP="002C25EC">
            <w:pPr>
              <w:rPr>
                <w:rFonts w:ascii="GHEA Grapalat" w:hAnsi="GHEA Grapalat" w:cs="Sylfaen"/>
                <w:sz w:val="20"/>
                <w:szCs w:val="20"/>
              </w:rPr>
            </w:pPr>
          </w:p>
          <w:p w14:paraId="10902DB2"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14:paraId="0635AE94" w14:textId="77777777" w:rsidR="00B80C21" w:rsidRPr="004F71AE" w:rsidRDefault="00B80C21" w:rsidP="002C25EC">
            <w:pPr>
              <w:rPr>
                <w:rFonts w:ascii="GHEA Grapalat" w:hAnsi="GHEA Grapalat" w:cs="Tahoma"/>
                <w:sz w:val="20"/>
                <w:szCs w:val="20"/>
              </w:rPr>
            </w:pPr>
          </w:p>
          <w:p w14:paraId="54771DFC" w14:textId="77777777"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C62B8E" w14:textId="77777777"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14:paraId="6581CCB6" w14:textId="77777777" w:rsidR="00B80C21" w:rsidRPr="004F71AE" w:rsidRDefault="00B80C21" w:rsidP="002C25EC">
            <w:pPr>
              <w:jc w:val="right"/>
              <w:rPr>
                <w:rFonts w:ascii="GHEA Grapalat" w:hAnsi="GHEA Grapalat" w:cs="Tahoma"/>
                <w:sz w:val="20"/>
                <w:szCs w:val="20"/>
              </w:rPr>
            </w:pPr>
          </w:p>
          <w:p w14:paraId="3F975223" w14:textId="77777777" w:rsidR="00B80C21" w:rsidRPr="004F71AE" w:rsidRDefault="00B80C21" w:rsidP="002C25EC">
            <w:pPr>
              <w:jc w:val="right"/>
              <w:rPr>
                <w:rFonts w:ascii="GHEA Grapalat" w:hAnsi="GHEA Grapalat" w:cs="Tahoma"/>
                <w:sz w:val="20"/>
                <w:szCs w:val="20"/>
              </w:rPr>
            </w:pPr>
          </w:p>
          <w:p w14:paraId="2B36D166" w14:textId="77777777"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14:paraId="710BF0DF" w14:textId="77777777"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14:paraId="72248B67" w14:textId="77777777" w:rsidR="00B80C21" w:rsidRPr="004F71AE" w:rsidRDefault="00B80C21" w:rsidP="002C25EC">
            <w:pPr>
              <w:jc w:val="right"/>
              <w:rPr>
                <w:rFonts w:ascii="GHEA Grapalat" w:hAnsi="GHEA Grapalat" w:cs="Arial"/>
                <w:sz w:val="20"/>
                <w:szCs w:val="20"/>
                <w:lang w:val="hy-AM"/>
              </w:rPr>
            </w:pPr>
          </w:p>
        </w:tc>
      </w:tr>
      <w:tr w:rsidR="00B80C21" w:rsidRPr="004F71AE" w14:paraId="608EC9A9" w14:textId="77777777" w:rsidTr="002C25EC">
        <w:trPr>
          <w:trHeight w:val="2194"/>
        </w:trPr>
        <w:tc>
          <w:tcPr>
            <w:tcW w:w="5616" w:type="dxa"/>
            <w:tcBorders>
              <w:top w:val="nil"/>
              <w:left w:val="single" w:sz="4" w:space="0" w:color="auto"/>
              <w:bottom w:val="single" w:sz="4" w:space="0" w:color="auto"/>
              <w:right w:val="single" w:sz="4" w:space="0" w:color="auto"/>
            </w:tcBorders>
            <w:noWrap/>
            <w:vAlign w:val="bottom"/>
          </w:tcPr>
          <w:p w14:paraId="7829BF33"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14:paraId="749900D5" w14:textId="77777777" w:rsidR="00B80C21" w:rsidRPr="004F71AE" w:rsidRDefault="00B80C21" w:rsidP="002C25EC">
            <w:pPr>
              <w:rPr>
                <w:rFonts w:ascii="GHEA Grapalat" w:hAnsi="GHEA Grapalat" w:cs="Sylfaen"/>
                <w:sz w:val="20"/>
                <w:szCs w:val="20"/>
              </w:rPr>
            </w:pPr>
          </w:p>
          <w:p w14:paraId="2CC1EE94" w14:textId="77777777" w:rsidR="00B80C21" w:rsidRPr="004F71AE" w:rsidRDefault="00B80C21" w:rsidP="002C25EC">
            <w:pPr>
              <w:rPr>
                <w:rFonts w:ascii="GHEA Grapalat" w:hAnsi="GHEA Grapalat" w:cs="Sylfaen"/>
                <w:sz w:val="20"/>
                <w:szCs w:val="20"/>
              </w:rPr>
            </w:pPr>
          </w:p>
          <w:p w14:paraId="26EA7FB4"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14:paraId="0D31F15D"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14:paraId="50052F83" w14:textId="77777777" w:rsidR="00B80C21" w:rsidRPr="004F71AE" w:rsidRDefault="00B80C21" w:rsidP="002C25EC">
            <w:pPr>
              <w:rPr>
                <w:rFonts w:ascii="GHEA Grapalat" w:hAnsi="GHEA Grapalat" w:cs="Sylfaen"/>
                <w:sz w:val="20"/>
                <w:szCs w:val="20"/>
              </w:rPr>
            </w:pPr>
          </w:p>
          <w:p w14:paraId="71FC8D4D" w14:textId="77777777" w:rsidR="00B80C21" w:rsidRPr="004F71AE" w:rsidRDefault="00B80C21" w:rsidP="002C25EC">
            <w:pPr>
              <w:rPr>
                <w:rFonts w:ascii="GHEA Grapalat" w:hAnsi="GHEA Grapalat" w:cs="Sylfaen"/>
                <w:sz w:val="20"/>
                <w:szCs w:val="20"/>
              </w:rPr>
            </w:pPr>
          </w:p>
          <w:p w14:paraId="00C5C594" w14:textId="77777777"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14:paraId="3E3962F5" w14:textId="77777777" w:rsidR="00B80C21" w:rsidRPr="004F71AE" w:rsidRDefault="00B80C21" w:rsidP="002C25EC">
            <w:pPr>
              <w:rPr>
                <w:rFonts w:ascii="GHEA Grapalat" w:hAnsi="GHEA Grapalat" w:cs="Sylfaen"/>
                <w:sz w:val="20"/>
                <w:szCs w:val="20"/>
              </w:rPr>
            </w:pPr>
          </w:p>
          <w:p w14:paraId="3A962094" w14:textId="77777777" w:rsidR="00B80C21" w:rsidRPr="004F71AE" w:rsidRDefault="00B80C21" w:rsidP="002C25EC">
            <w:pPr>
              <w:rPr>
                <w:rFonts w:ascii="GHEA Grapalat" w:hAnsi="GHEA Grapalat" w:cs="Sylfaen"/>
                <w:sz w:val="20"/>
                <w:szCs w:val="20"/>
              </w:rPr>
            </w:pPr>
          </w:p>
          <w:p w14:paraId="2C6CAF53" w14:textId="77777777" w:rsidR="00B80C21" w:rsidRPr="004F71AE" w:rsidRDefault="00B80C21" w:rsidP="002C25EC">
            <w:pPr>
              <w:jc w:val="right"/>
              <w:rPr>
                <w:rFonts w:ascii="GHEA Grapalat" w:hAnsi="GHEA Grapalat" w:cs="Arial"/>
                <w:sz w:val="20"/>
                <w:szCs w:val="20"/>
              </w:rPr>
            </w:pPr>
          </w:p>
        </w:tc>
      </w:tr>
    </w:tbl>
    <w:p w14:paraId="60DB2F4F" w14:textId="77777777"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B2DE83" w14:textId="77777777" w:rsidR="00B80C21" w:rsidRPr="004F71AE" w:rsidRDefault="00B80C21" w:rsidP="0071563C">
      <w:pPr>
        <w:jc w:val="center"/>
        <w:rPr>
          <w:rFonts w:ascii="GHEA Grapalat" w:hAnsi="GHEA Grapalat"/>
        </w:rPr>
      </w:pPr>
      <w:r w:rsidRPr="004F71AE">
        <w:rPr>
          <w:rFonts w:ascii="GHEA Grapalat" w:hAnsi="GHEA Grapalat"/>
          <w:b/>
          <w:lang w:val="hy-AM"/>
        </w:rPr>
        <w:br w:type="page"/>
      </w:r>
    </w:p>
    <w:p w14:paraId="100F2840" w14:textId="77777777" w:rsidR="00273C8C" w:rsidRPr="00E6597C" w:rsidRDefault="00273C8C" w:rsidP="00273C8C">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087DEDE" w14:textId="77777777" w:rsidR="00273C8C" w:rsidRPr="00E6597C" w:rsidRDefault="00273C8C" w:rsidP="00273C8C">
      <w:pPr>
        <w:jc w:val="center"/>
        <w:rPr>
          <w:rFonts w:ascii="GHEA Grapalat" w:hAnsi="GHEA Grapalat"/>
          <w:b/>
          <w:sz w:val="22"/>
          <w:szCs w:val="22"/>
          <w:lang w:val="nl-NL"/>
        </w:rPr>
      </w:pPr>
    </w:p>
    <w:tbl>
      <w:tblPr>
        <w:tblW w:w="1144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083"/>
        <w:gridCol w:w="5863"/>
        <w:gridCol w:w="1752"/>
      </w:tblGrid>
      <w:tr w:rsidR="00273C8C" w:rsidRPr="00273C8C" w14:paraId="001E6BA3" w14:textId="77777777" w:rsidTr="00273C8C">
        <w:tc>
          <w:tcPr>
            <w:tcW w:w="720" w:type="dxa"/>
            <w:tcBorders>
              <w:top w:val="single" w:sz="4" w:space="0" w:color="auto"/>
              <w:left w:val="single" w:sz="4" w:space="0" w:color="auto"/>
              <w:bottom w:val="single" w:sz="4" w:space="0" w:color="auto"/>
              <w:right w:val="single" w:sz="4" w:space="0" w:color="auto"/>
            </w:tcBorders>
          </w:tcPr>
          <w:p w14:paraId="677DA64A"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Հ/Հ</w:t>
            </w:r>
          </w:p>
        </w:tc>
        <w:tc>
          <w:tcPr>
            <w:tcW w:w="2028" w:type="dxa"/>
            <w:tcBorders>
              <w:top w:val="single" w:sz="4" w:space="0" w:color="auto"/>
              <w:left w:val="single" w:sz="4" w:space="0" w:color="auto"/>
              <w:bottom w:val="single" w:sz="4" w:space="0" w:color="auto"/>
              <w:right w:val="single" w:sz="4" w:space="0" w:color="auto"/>
            </w:tcBorders>
          </w:tcPr>
          <w:p w14:paraId="5A615533"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&lt;&lt;Վճարման պահանջագիր&gt;&gt; փաստաթղթի վավերապայմանները</w:t>
            </w:r>
          </w:p>
        </w:tc>
        <w:tc>
          <w:tcPr>
            <w:tcW w:w="1083" w:type="dxa"/>
            <w:tcBorders>
              <w:top w:val="single" w:sz="4" w:space="0" w:color="auto"/>
              <w:left w:val="single" w:sz="4" w:space="0" w:color="auto"/>
              <w:bottom w:val="single" w:sz="4" w:space="0" w:color="auto"/>
              <w:right w:val="single" w:sz="4" w:space="0" w:color="auto"/>
            </w:tcBorders>
          </w:tcPr>
          <w:p w14:paraId="630E6A14"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Նշված դաշտի/</w:t>
            </w:r>
          </w:p>
          <w:p w14:paraId="3B087854"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վավերապայմանի առկայությունը փաստաթղթում</w:t>
            </w:r>
          </w:p>
        </w:tc>
        <w:tc>
          <w:tcPr>
            <w:tcW w:w="5863" w:type="dxa"/>
            <w:tcBorders>
              <w:top w:val="single" w:sz="4" w:space="0" w:color="auto"/>
              <w:left w:val="single" w:sz="4" w:space="0" w:color="auto"/>
              <w:bottom w:val="single" w:sz="4" w:space="0" w:color="auto"/>
              <w:right w:val="single" w:sz="4" w:space="0" w:color="auto"/>
            </w:tcBorders>
          </w:tcPr>
          <w:p w14:paraId="4EFCFA0B" w14:textId="77777777" w:rsidR="00273C8C" w:rsidRPr="00273C8C" w:rsidRDefault="00273C8C" w:rsidP="00273C8C">
            <w:pPr>
              <w:jc w:val="center"/>
              <w:rPr>
                <w:rFonts w:ascii="GHEA Grapalat" w:hAnsi="GHEA Grapalat"/>
                <w:b/>
                <w:sz w:val="16"/>
                <w:szCs w:val="16"/>
                <w:lang w:val="hy-AM"/>
              </w:rPr>
            </w:pPr>
            <w:r w:rsidRPr="00273C8C">
              <w:rPr>
                <w:rFonts w:ascii="GHEA Grapalat" w:hAnsi="GHEA Grapalat"/>
                <w:b/>
                <w:sz w:val="16"/>
                <w:szCs w:val="16"/>
              </w:rPr>
              <w:t>Վավերապայմանի լրացման պահանջը</w:t>
            </w:r>
            <w:r w:rsidRPr="00273C8C">
              <w:rPr>
                <w:rFonts w:ascii="GHEA Grapalat" w:hAnsi="GHEA Grapalat"/>
                <w:b/>
                <w:sz w:val="16"/>
                <w:szCs w:val="16"/>
                <w:lang w:val="hy-AM"/>
              </w:rPr>
              <w:t xml:space="preserve"> </w:t>
            </w:r>
          </w:p>
          <w:p w14:paraId="5A11556E"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66074A34"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Վավերապայմանը</w:t>
            </w:r>
          </w:p>
          <w:p w14:paraId="40B6A6A6"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 xml:space="preserve">լրացնող կողմը` </w:t>
            </w:r>
          </w:p>
          <w:p w14:paraId="3A240E83"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շահառուն կամ վճարողը</w:t>
            </w:r>
          </w:p>
          <w:p w14:paraId="144D9A20" w14:textId="77777777"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r>
      <w:tr w:rsidR="00273C8C" w:rsidRPr="00273C8C" w14:paraId="45848F71" w14:textId="77777777" w:rsidTr="00273C8C">
        <w:tc>
          <w:tcPr>
            <w:tcW w:w="720" w:type="dxa"/>
            <w:tcBorders>
              <w:top w:val="single" w:sz="4" w:space="0" w:color="auto"/>
              <w:left w:val="single" w:sz="4" w:space="0" w:color="auto"/>
              <w:bottom w:val="single" w:sz="4" w:space="0" w:color="auto"/>
              <w:right w:val="single" w:sz="4" w:space="0" w:color="auto"/>
            </w:tcBorders>
          </w:tcPr>
          <w:p w14:paraId="2A13ED8F"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1</w:t>
            </w:r>
          </w:p>
        </w:tc>
        <w:tc>
          <w:tcPr>
            <w:tcW w:w="2028" w:type="dxa"/>
            <w:tcBorders>
              <w:top w:val="single" w:sz="4" w:space="0" w:color="auto"/>
              <w:left w:val="single" w:sz="4" w:space="0" w:color="auto"/>
              <w:bottom w:val="single" w:sz="4" w:space="0" w:color="auto"/>
              <w:right w:val="single" w:sz="4" w:space="0" w:color="auto"/>
            </w:tcBorders>
          </w:tcPr>
          <w:p w14:paraId="598D5A45"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2</w:t>
            </w:r>
          </w:p>
        </w:tc>
        <w:tc>
          <w:tcPr>
            <w:tcW w:w="1083" w:type="dxa"/>
            <w:tcBorders>
              <w:top w:val="single" w:sz="4" w:space="0" w:color="auto"/>
              <w:left w:val="single" w:sz="4" w:space="0" w:color="auto"/>
              <w:bottom w:val="single" w:sz="4" w:space="0" w:color="auto"/>
              <w:right w:val="single" w:sz="4" w:space="0" w:color="auto"/>
            </w:tcBorders>
          </w:tcPr>
          <w:p w14:paraId="1ECCF0B2"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3</w:t>
            </w:r>
          </w:p>
        </w:tc>
        <w:tc>
          <w:tcPr>
            <w:tcW w:w="5863" w:type="dxa"/>
            <w:tcBorders>
              <w:top w:val="single" w:sz="4" w:space="0" w:color="auto"/>
              <w:left w:val="single" w:sz="4" w:space="0" w:color="auto"/>
              <w:bottom w:val="single" w:sz="4" w:space="0" w:color="auto"/>
              <w:right w:val="single" w:sz="4" w:space="0" w:color="auto"/>
            </w:tcBorders>
          </w:tcPr>
          <w:p w14:paraId="373A9828"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4</w:t>
            </w:r>
          </w:p>
        </w:tc>
        <w:tc>
          <w:tcPr>
            <w:tcW w:w="1752" w:type="dxa"/>
            <w:tcBorders>
              <w:top w:val="single" w:sz="4" w:space="0" w:color="auto"/>
              <w:left w:val="single" w:sz="4" w:space="0" w:color="auto"/>
              <w:bottom w:val="single" w:sz="4" w:space="0" w:color="auto"/>
              <w:right w:val="single" w:sz="4" w:space="0" w:color="auto"/>
            </w:tcBorders>
          </w:tcPr>
          <w:p w14:paraId="5DEC18E9" w14:textId="77777777"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5</w:t>
            </w:r>
          </w:p>
        </w:tc>
      </w:tr>
      <w:tr w:rsidR="00273C8C" w:rsidRPr="00273C8C" w14:paraId="3E484FBB" w14:textId="77777777" w:rsidTr="00273C8C">
        <w:tc>
          <w:tcPr>
            <w:tcW w:w="720" w:type="dxa"/>
            <w:tcBorders>
              <w:top w:val="single" w:sz="4" w:space="0" w:color="auto"/>
              <w:left w:val="single" w:sz="4" w:space="0" w:color="auto"/>
              <w:bottom w:val="single" w:sz="4" w:space="0" w:color="auto"/>
              <w:right w:val="single" w:sz="4" w:space="0" w:color="auto"/>
            </w:tcBorders>
          </w:tcPr>
          <w:p w14:paraId="097FB201"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w:t>
            </w:r>
          </w:p>
        </w:tc>
        <w:tc>
          <w:tcPr>
            <w:tcW w:w="2028" w:type="dxa"/>
            <w:tcBorders>
              <w:top w:val="single" w:sz="4" w:space="0" w:color="auto"/>
              <w:left w:val="single" w:sz="4" w:space="0" w:color="auto"/>
              <w:bottom w:val="single" w:sz="4" w:space="0" w:color="auto"/>
              <w:right w:val="single" w:sz="4" w:space="0" w:color="auto"/>
            </w:tcBorders>
          </w:tcPr>
          <w:p w14:paraId="02DC7C9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անվանումը</w:t>
            </w:r>
          </w:p>
        </w:tc>
        <w:tc>
          <w:tcPr>
            <w:tcW w:w="1083" w:type="dxa"/>
            <w:tcBorders>
              <w:top w:val="single" w:sz="4" w:space="0" w:color="auto"/>
              <w:left w:val="single" w:sz="4" w:space="0" w:color="auto"/>
              <w:bottom w:val="single" w:sz="4" w:space="0" w:color="auto"/>
              <w:right w:val="single" w:sz="4" w:space="0" w:color="auto"/>
            </w:tcBorders>
          </w:tcPr>
          <w:p w14:paraId="5FA3CD5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A08AC4B"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29C67A2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վրա նախապես լրացված է &lt;Վճարման պահանջագիր&gt;</w:t>
            </w:r>
          </w:p>
        </w:tc>
      </w:tr>
      <w:tr w:rsidR="00273C8C" w:rsidRPr="00273C8C" w14:paraId="7F8C28C2" w14:textId="77777777" w:rsidTr="00273C8C">
        <w:tc>
          <w:tcPr>
            <w:tcW w:w="720" w:type="dxa"/>
            <w:tcBorders>
              <w:top w:val="single" w:sz="4" w:space="0" w:color="auto"/>
              <w:left w:val="single" w:sz="4" w:space="0" w:color="auto"/>
              <w:bottom w:val="single" w:sz="4" w:space="0" w:color="auto"/>
              <w:right w:val="single" w:sz="4" w:space="0" w:color="auto"/>
            </w:tcBorders>
          </w:tcPr>
          <w:p w14:paraId="7727898E" w14:textId="77777777" w:rsidR="00273C8C" w:rsidRPr="00273C8C" w:rsidRDefault="00273C8C" w:rsidP="00273C8C">
            <w:pPr>
              <w:pStyle w:val="ac"/>
              <w:numPr>
                <w:ilvl w:val="0"/>
                <w:numId w:val="26"/>
              </w:numPr>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42D4F782"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վճարման պահանջագրի համարը</w:t>
            </w:r>
          </w:p>
        </w:tc>
        <w:tc>
          <w:tcPr>
            <w:tcW w:w="1083" w:type="dxa"/>
            <w:tcBorders>
              <w:top w:val="single" w:sz="4" w:space="0" w:color="auto"/>
              <w:left w:val="single" w:sz="4" w:space="0" w:color="auto"/>
              <w:bottom w:val="single" w:sz="4" w:space="0" w:color="auto"/>
              <w:right w:val="single" w:sz="4" w:space="0" w:color="auto"/>
            </w:tcBorders>
          </w:tcPr>
          <w:p w14:paraId="7F2817D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0282066"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5E6FBC0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 կողմից` վճարողի բանկին վճարման պահանջագիրը ներկայացնելիս</w:t>
            </w:r>
          </w:p>
        </w:tc>
      </w:tr>
      <w:tr w:rsidR="00273C8C" w:rsidRPr="00273C8C" w14:paraId="22663BF4" w14:textId="77777777" w:rsidTr="00273C8C">
        <w:tc>
          <w:tcPr>
            <w:tcW w:w="720" w:type="dxa"/>
            <w:tcBorders>
              <w:top w:val="single" w:sz="4" w:space="0" w:color="auto"/>
              <w:left w:val="single" w:sz="4" w:space="0" w:color="auto"/>
              <w:bottom w:val="single" w:sz="4" w:space="0" w:color="auto"/>
              <w:right w:val="single" w:sz="4" w:space="0" w:color="auto"/>
            </w:tcBorders>
          </w:tcPr>
          <w:p w14:paraId="3F0495BC" w14:textId="77777777"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2DF11F7F" w14:textId="77777777"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ներկայացման ամսաթիվը</w:t>
            </w:r>
          </w:p>
        </w:tc>
        <w:tc>
          <w:tcPr>
            <w:tcW w:w="1083" w:type="dxa"/>
            <w:tcBorders>
              <w:top w:val="single" w:sz="4" w:space="0" w:color="auto"/>
              <w:left w:val="single" w:sz="4" w:space="0" w:color="auto"/>
              <w:bottom w:val="single" w:sz="4" w:space="0" w:color="auto"/>
              <w:right w:val="single" w:sz="4" w:space="0" w:color="auto"/>
            </w:tcBorders>
          </w:tcPr>
          <w:p w14:paraId="1652089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641FED81"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p w14:paraId="37E7629A" w14:textId="77777777" w:rsidR="00273C8C" w:rsidRPr="00273C8C" w:rsidRDefault="00273C8C" w:rsidP="00F24EA7">
            <w:pPr>
              <w:jc w:val="both"/>
              <w:rPr>
                <w:rFonts w:ascii="GHEA Grapalat" w:hAnsi="GHEA Grapalat"/>
                <w:sz w:val="16"/>
                <w:szCs w:val="16"/>
              </w:rPr>
            </w:pPr>
          </w:p>
        </w:tc>
        <w:tc>
          <w:tcPr>
            <w:tcW w:w="1752" w:type="dxa"/>
            <w:tcBorders>
              <w:top w:val="single" w:sz="4" w:space="0" w:color="auto"/>
              <w:left w:val="single" w:sz="4" w:space="0" w:color="auto"/>
              <w:bottom w:val="single" w:sz="4" w:space="0" w:color="auto"/>
              <w:right w:val="single" w:sz="4" w:space="0" w:color="auto"/>
            </w:tcBorders>
          </w:tcPr>
          <w:p w14:paraId="42BE87A2" w14:textId="77777777" w:rsidR="00273C8C" w:rsidRPr="00273C8C" w:rsidRDefault="00273C8C" w:rsidP="00273C8C">
            <w:pPr>
              <w:ind w:left="132" w:hanging="132"/>
              <w:jc w:val="center"/>
              <w:rPr>
                <w:rFonts w:ascii="GHEA Grapalat" w:hAnsi="GHEA Grapalat"/>
                <w:sz w:val="16"/>
                <w:szCs w:val="16"/>
                <w:lang w:val="hy-AM"/>
              </w:rPr>
            </w:pPr>
            <w:r w:rsidRPr="00273C8C">
              <w:rPr>
                <w:rFonts w:ascii="GHEA Grapalat" w:hAnsi="GHEA Grapalat"/>
                <w:sz w:val="16"/>
                <w:szCs w:val="16"/>
              </w:rPr>
              <w:t>լրացվում է շահառուի կողմից` վճարողի բանկին վճարման պահանջագրի ներկայացման օրը</w:t>
            </w:r>
            <w:r w:rsidRPr="00273C8C">
              <w:rPr>
                <w:rFonts w:ascii="GHEA Grapalat" w:hAnsi="GHEA Grapalat"/>
                <w:sz w:val="16"/>
                <w:szCs w:val="16"/>
                <w:lang w:val="hy-AM"/>
              </w:rPr>
              <w:t xml:space="preserve">: </w:t>
            </w:r>
          </w:p>
        </w:tc>
      </w:tr>
      <w:tr w:rsidR="00273C8C" w:rsidRPr="00273C8C" w14:paraId="1ED8FE0D" w14:textId="77777777" w:rsidTr="00273C8C">
        <w:tc>
          <w:tcPr>
            <w:tcW w:w="720" w:type="dxa"/>
            <w:tcBorders>
              <w:top w:val="single" w:sz="4" w:space="0" w:color="auto"/>
              <w:left w:val="single" w:sz="4" w:space="0" w:color="auto"/>
              <w:bottom w:val="single" w:sz="4" w:space="0" w:color="auto"/>
              <w:right w:val="single" w:sz="4" w:space="0" w:color="auto"/>
            </w:tcBorders>
          </w:tcPr>
          <w:p w14:paraId="4716BAE9" w14:textId="77777777"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14:paraId="4E0D4A1F" w14:textId="77777777" w:rsidR="00273C8C" w:rsidRPr="00273C8C" w:rsidRDefault="00273C8C" w:rsidP="00273C8C">
            <w:pPr>
              <w:jc w:val="both"/>
              <w:rPr>
                <w:rFonts w:ascii="GHEA Grapalat" w:hAnsi="GHEA Grapalat"/>
                <w:sz w:val="16"/>
                <w:szCs w:val="16"/>
              </w:rPr>
            </w:pPr>
            <w:r w:rsidRPr="00273C8C">
              <w:rPr>
                <w:rFonts w:ascii="GHEA Grapalat" w:hAnsi="GHEA Grapalat" w:cs="Sylfaen"/>
                <w:sz w:val="16"/>
                <w:szCs w:val="16"/>
                <w:lang w:val="hy-AM"/>
              </w:rPr>
              <w:t>Վճարողի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14:paraId="6EE15A0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648C046"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Լրացվում է վճարողի կողմից</w:t>
            </w:r>
          </w:p>
        </w:tc>
        <w:tc>
          <w:tcPr>
            <w:tcW w:w="1752" w:type="dxa"/>
            <w:tcBorders>
              <w:top w:val="single" w:sz="4" w:space="0" w:color="auto"/>
              <w:left w:val="single" w:sz="4" w:space="0" w:color="auto"/>
              <w:bottom w:val="single" w:sz="4" w:space="0" w:color="auto"/>
              <w:right w:val="single" w:sz="4" w:space="0" w:color="auto"/>
            </w:tcBorders>
          </w:tcPr>
          <w:p w14:paraId="40051A91" w14:textId="77777777" w:rsidR="00273C8C" w:rsidRPr="00273C8C" w:rsidRDefault="00273C8C" w:rsidP="00273C8C">
            <w:pPr>
              <w:ind w:left="252" w:hanging="252"/>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42BB19AF" w14:textId="77777777" w:rsidTr="00273C8C">
        <w:tc>
          <w:tcPr>
            <w:tcW w:w="720" w:type="dxa"/>
            <w:tcBorders>
              <w:top w:val="single" w:sz="4" w:space="0" w:color="auto"/>
              <w:left w:val="single" w:sz="4" w:space="0" w:color="auto"/>
              <w:bottom w:val="single" w:sz="4" w:space="0" w:color="auto"/>
              <w:right w:val="single" w:sz="4" w:space="0" w:color="auto"/>
            </w:tcBorders>
          </w:tcPr>
          <w:p w14:paraId="0596F63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5.</w:t>
            </w:r>
          </w:p>
        </w:tc>
        <w:tc>
          <w:tcPr>
            <w:tcW w:w="2028" w:type="dxa"/>
            <w:tcBorders>
              <w:top w:val="single" w:sz="4" w:space="0" w:color="auto"/>
              <w:left w:val="single" w:sz="4" w:space="0" w:color="auto"/>
              <w:bottom w:val="single" w:sz="4" w:space="0" w:color="auto"/>
              <w:right w:val="single" w:sz="4" w:space="0" w:color="auto"/>
            </w:tcBorders>
          </w:tcPr>
          <w:p w14:paraId="0B7160E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անվանումը (վճարողի բանկը)</w:t>
            </w:r>
          </w:p>
        </w:tc>
        <w:tc>
          <w:tcPr>
            <w:tcW w:w="1083" w:type="dxa"/>
            <w:tcBorders>
              <w:top w:val="single" w:sz="4" w:space="0" w:color="auto"/>
              <w:left w:val="single" w:sz="4" w:space="0" w:color="auto"/>
              <w:bottom w:val="single" w:sz="4" w:space="0" w:color="auto"/>
              <w:right w:val="single" w:sz="4" w:space="0" w:color="auto"/>
            </w:tcBorders>
          </w:tcPr>
          <w:p w14:paraId="179E154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6A2ABC5"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 xml:space="preserve">պարտադիր </w:t>
            </w:r>
          </w:p>
        </w:tc>
        <w:tc>
          <w:tcPr>
            <w:tcW w:w="1752" w:type="dxa"/>
            <w:tcBorders>
              <w:top w:val="single" w:sz="4" w:space="0" w:color="auto"/>
              <w:left w:val="single" w:sz="4" w:space="0" w:color="auto"/>
              <w:bottom w:val="single" w:sz="4" w:space="0" w:color="auto"/>
              <w:right w:val="single" w:sz="4" w:space="0" w:color="auto"/>
            </w:tcBorders>
          </w:tcPr>
          <w:p w14:paraId="49A464C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2AC60A21" w14:textId="77777777" w:rsidTr="00273C8C">
        <w:tc>
          <w:tcPr>
            <w:tcW w:w="720" w:type="dxa"/>
            <w:tcBorders>
              <w:top w:val="single" w:sz="4" w:space="0" w:color="auto"/>
              <w:left w:val="single" w:sz="4" w:space="0" w:color="auto"/>
              <w:bottom w:val="single" w:sz="4" w:space="0" w:color="auto"/>
              <w:right w:val="single" w:sz="4" w:space="0" w:color="auto"/>
            </w:tcBorders>
          </w:tcPr>
          <w:p w14:paraId="1ED51DE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6.</w:t>
            </w:r>
          </w:p>
        </w:tc>
        <w:tc>
          <w:tcPr>
            <w:tcW w:w="2028" w:type="dxa"/>
            <w:tcBorders>
              <w:top w:val="single" w:sz="4" w:space="0" w:color="auto"/>
              <w:left w:val="single" w:sz="4" w:space="0" w:color="auto"/>
              <w:bottom w:val="single" w:sz="4" w:space="0" w:color="auto"/>
              <w:right w:val="single" w:sz="4" w:space="0" w:color="auto"/>
            </w:tcBorders>
          </w:tcPr>
          <w:p w14:paraId="70E9CE4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հաշվի համարը</w:t>
            </w:r>
          </w:p>
        </w:tc>
        <w:tc>
          <w:tcPr>
            <w:tcW w:w="1083" w:type="dxa"/>
            <w:tcBorders>
              <w:top w:val="single" w:sz="4" w:space="0" w:color="auto"/>
              <w:left w:val="single" w:sz="4" w:space="0" w:color="auto"/>
              <w:bottom w:val="single" w:sz="4" w:space="0" w:color="auto"/>
              <w:right w:val="single" w:sz="4" w:space="0" w:color="auto"/>
            </w:tcBorders>
          </w:tcPr>
          <w:p w14:paraId="549BA16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718BF95B"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752" w:type="dxa"/>
            <w:tcBorders>
              <w:top w:val="single" w:sz="4" w:space="0" w:color="auto"/>
              <w:left w:val="single" w:sz="4" w:space="0" w:color="auto"/>
              <w:bottom w:val="single" w:sz="4" w:space="0" w:color="auto"/>
              <w:right w:val="single" w:sz="4" w:space="0" w:color="auto"/>
            </w:tcBorders>
          </w:tcPr>
          <w:p w14:paraId="21EA0B7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18A8560E" w14:textId="77777777" w:rsidTr="00273C8C">
        <w:tc>
          <w:tcPr>
            <w:tcW w:w="720" w:type="dxa"/>
            <w:tcBorders>
              <w:top w:val="single" w:sz="4" w:space="0" w:color="auto"/>
              <w:left w:val="single" w:sz="4" w:space="0" w:color="auto"/>
              <w:bottom w:val="single" w:sz="4" w:space="0" w:color="auto"/>
              <w:right w:val="single" w:sz="4" w:space="0" w:color="auto"/>
            </w:tcBorders>
          </w:tcPr>
          <w:p w14:paraId="0A7F552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7.</w:t>
            </w:r>
          </w:p>
        </w:tc>
        <w:tc>
          <w:tcPr>
            <w:tcW w:w="2028" w:type="dxa"/>
            <w:tcBorders>
              <w:top w:val="single" w:sz="4" w:space="0" w:color="auto"/>
              <w:left w:val="single" w:sz="4" w:space="0" w:color="auto"/>
              <w:bottom w:val="single" w:sz="4" w:space="0" w:color="auto"/>
              <w:right w:val="single" w:sz="4" w:space="0" w:color="auto"/>
            </w:tcBorders>
          </w:tcPr>
          <w:p w14:paraId="51F37A3C"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ՀՎՀՀ</w:t>
            </w:r>
          </w:p>
        </w:tc>
        <w:tc>
          <w:tcPr>
            <w:tcW w:w="1083" w:type="dxa"/>
            <w:tcBorders>
              <w:top w:val="single" w:sz="4" w:space="0" w:color="auto"/>
              <w:left w:val="single" w:sz="4" w:space="0" w:color="auto"/>
              <w:bottom w:val="single" w:sz="4" w:space="0" w:color="auto"/>
              <w:right w:val="single" w:sz="4" w:space="0" w:color="auto"/>
            </w:tcBorders>
          </w:tcPr>
          <w:p w14:paraId="04A5364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120EE08"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1752" w:type="dxa"/>
            <w:tcBorders>
              <w:top w:val="single" w:sz="4" w:space="0" w:color="auto"/>
              <w:left w:val="single" w:sz="4" w:space="0" w:color="auto"/>
              <w:bottom w:val="single" w:sz="4" w:space="0" w:color="auto"/>
              <w:right w:val="single" w:sz="4" w:space="0" w:color="auto"/>
            </w:tcBorders>
          </w:tcPr>
          <w:p w14:paraId="77587C6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35841A68" w14:textId="77777777" w:rsidTr="00273C8C">
        <w:tc>
          <w:tcPr>
            <w:tcW w:w="720" w:type="dxa"/>
            <w:tcBorders>
              <w:top w:val="single" w:sz="4" w:space="0" w:color="auto"/>
              <w:left w:val="single" w:sz="4" w:space="0" w:color="auto"/>
              <w:bottom w:val="single" w:sz="4" w:space="0" w:color="auto"/>
              <w:right w:val="single" w:sz="4" w:space="0" w:color="auto"/>
            </w:tcBorders>
          </w:tcPr>
          <w:p w14:paraId="0CFA0F3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8.</w:t>
            </w:r>
          </w:p>
        </w:tc>
        <w:tc>
          <w:tcPr>
            <w:tcW w:w="2028" w:type="dxa"/>
            <w:tcBorders>
              <w:top w:val="single" w:sz="4" w:space="0" w:color="auto"/>
              <w:left w:val="single" w:sz="4" w:space="0" w:color="auto"/>
              <w:bottom w:val="single" w:sz="4" w:space="0" w:color="auto"/>
              <w:right w:val="single" w:sz="4" w:space="0" w:color="auto"/>
            </w:tcBorders>
          </w:tcPr>
          <w:p w14:paraId="70263FF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ՀԾՀ</w:t>
            </w:r>
          </w:p>
        </w:tc>
        <w:tc>
          <w:tcPr>
            <w:tcW w:w="1083" w:type="dxa"/>
            <w:tcBorders>
              <w:top w:val="single" w:sz="4" w:space="0" w:color="auto"/>
              <w:left w:val="single" w:sz="4" w:space="0" w:color="auto"/>
              <w:bottom w:val="single" w:sz="4" w:space="0" w:color="auto"/>
              <w:right w:val="single" w:sz="4" w:space="0" w:color="auto"/>
            </w:tcBorders>
          </w:tcPr>
          <w:p w14:paraId="0670CD2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07B5D0F"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1752" w:type="dxa"/>
            <w:tcBorders>
              <w:top w:val="single" w:sz="4" w:space="0" w:color="auto"/>
              <w:left w:val="single" w:sz="4" w:space="0" w:color="auto"/>
              <w:bottom w:val="single" w:sz="4" w:space="0" w:color="auto"/>
              <w:right w:val="single" w:sz="4" w:space="0" w:color="auto"/>
            </w:tcBorders>
          </w:tcPr>
          <w:p w14:paraId="07ADE70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14:paraId="1BE421A2" w14:textId="77777777" w:rsidTr="00273C8C">
        <w:tc>
          <w:tcPr>
            <w:tcW w:w="720" w:type="dxa"/>
            <w:tcBorders>
              <w:top w:val="single" w:sz="4" w:space="0" w:color="auto"/>
              <w:left w:val="single" w:sz="4" w:space="0" w:color="auto"/>
              <w:bottom w:val="single" w:sz="4" w:space="0" w:color="auto"/>
              <w:right w:val="single" w:sz="4" w:space="0" w:color="auto"/>
            </w:tcBorders>
          </w:tcPr>
          <w:p w14:paraId="27F5EA1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9.</w:t>
            </w:r>
          </w:p>
        </w:tc>
        <w:tc>
          <w:tcPr>
            <w:tcW w:w="2028" w:type="dxa"/>
            <w:tcBorders>
              <w:top w:val="single" w:sz="4" w:space="0" w:color="auto"/>
              <w:left w:val="single" w:sz="4" w:space="0" w:color="auto"/>
              <w:bottom w:val="single" w:sz="4" w:space="0" w:color="auto"/>
              <w:right w:val="single" w:sz="4" w:space="0" w:color="auto"/>
            </w:tcBorders>
          </w:tcPr>
          <w:p w14:paraId="202233D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w:t>
            </w:r>
            <w:r w:rsidRPr="00273C8C">
              <w:rPr>
                <w:rFonts w:ascii="GHEA Grapalat" w:hAnsi="GHEA Grapalat" w:cs="Sylfaen"/>
                <w:sz w:val="16"/>
                <w:szCs w:val="16"/>
                <w:lang w:val="hy-AM"/>
              </w:rPr>
              <w:t>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14:paraId="5B2AD35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4FB429F"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1752" w:type="dxa"/>
            <w:tcBorders>
              <w:top w:val="single" w:sz="4" w:space="0" w:color="auto"/>
              <w:left w:val="single" w:sz="4" w:space="0" w:color="auto"/>
              <w:bottom w:val="single" w:sz="4" w:space="0" w:color="auto"/>
              <w:right w:val="single" w:sz="4" w:space="0" w:color="auto"/>
            </w:tcBorders>
          </w:tcPr>
          <w:p w14:paraId="06378B3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6007510D" w14:textId="77777777" w:rsidTr="00273C8C">
        <w:tc>
          <w:tcPr>
            <w:tcW w:w="720" w:type="dxa"/>
            <w:tcBorders>
              <w:top w:val="single" w:sz="4" w:space="0" w:color="auto"/>
              <w:left w:val="single" w:sz="4" w:space="0" w:color="auto"/>
              <w:bottom w:val="single" w:sz="4" w:space="0" w:color="auto"/>
              <w:right w:val="single" w:sz="4" w:space="0" w:color="auto"/>
            </w:tcBorders>
          </w:tcPr>
          <w:p w14:paraId="19EB123B"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10.</w:t>
            </w:r>
          </w:p>
        </w:tc>
        <w:tc>
          <w:tcPr>
            <w:tcW w:w="2028" w:type="dxa"/>
            <w:tcBorders>
              <w:top w:val="single" w:sz="4" w:space="0" w:color="auto"/>
              <w:left w:val="single" w:sz="4" w:space="0" w:color="auto"/>
              <w:bottom w:val="single" w:sz="4" w:space="0" w:color="auto"/>
              <w:right w:val="single" w:sz="4" w:space="0" w:color="auto"/>
            </w:tcBorders>
          </w:tcPr>
          <w:p w14:paraId="6A2714C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w:t>
            </w:r>
            <w:r w:rsidRPr="00273C8C">
              <w:rPr>
                <w:rFonts w:ascii="GHEA Grapalat" w:hAnsi="GHEA Grapalat"/>
                <w:sz w:val="16"/>
                <w:szCs w:val="16"/>
                <w:lang w:val="hy-AM"/>
              </w:rPr>
              <w:t>ԾՀ</w:t>
            </w:r>
          </w:p>
        </w:tc>
        <w:tc>
          <w:tcPr>
            <w:tcW w:w="1083" w:type="dxa"/>
            <w:tcBorders>
              <w:top w:val="single" w:sz="4" w:space="0" w:color="auto"/>
              <w:left w:val="single" w:sz="4" w:space="0" w:color="auto"/>
              <w:bottom w:val="single" w:sz="4" w:space="0" w:color="auto"/>
              <w:right w:val="single" w:sz="4" w:space="0" w:color="auto"/>
            </w:tcBorders>
          </w:tcPr>
          <w:p w14:paraId="7854409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33E2908"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cs="Sylfaen"/>
                <w:sz w:val="16"/>
                <w:szCs w:val="16"/>
              </w:rPr>
              <w:t xml:space="preserve"> (</w:t>
            </w:r>
            <w:r w:rsidRPr="00273C8C">
              <w:rPr>
                <w:rFonts w:ascii="GHEA Grapalat" w:hAnsi="GHEA Grapalat" w:cs="Sylfaen"/>
                <w:sz w:val="16"/>
                <w:szCs w:val="16"/>
                <w:lang w:val="hy-AM"/>
              </w:rPr>
              <w:t>գնումների հետ կապված գործընթացում չի լրացվում</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12B90BD3"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ru-RU"/>
              </w:rPr>
              <w:t>(</w:t>
            </w:r>
            <w:r w:rsidRPr="00273C8C">
              <w:rPr>
                <w:rFonts w:ascii="GHEA Grapalat" w:hAnsi="GHEA Grapalat" w:cs="Sylfaen"/>
                <w:sz w:val="16"/>
                <w:szCs w:val="16"/>
                <w:lang w:val="hy-AM"/>
              </w:rPr>
              <w:t>չի լրացվում</w:t>
            </w:r>
            <w:r w:rsidRPr="00273C8C">
              <w:rPr>
                <w:rFonts w:ascii="GHEA Grapalat" w:hAnsi="GHEA Grapalat" w:cs="Sylfaen"/>
                <w:sz w:val="16"/>
                <w:szCs w:val="16"/>
                <w:lang w:val="ru-RU"/>
              </w:rPr>
              <w:t>)</w:t>
            </w:r>
          </w:p>
        </w:tc>
      </w:tr>
      <w:tr w:rsidR="00273C8C" w:rsidRPr="00273C8C" w14:paraId="75850450" w14:textId="77777777" w:rsidTr="00273C8C">
        <w:tc>
          <w:tcPr>
            <w:tcW w:w="720" w:type="dxa"/>
            <w:tcBorders>
              <w:top w:val="single" w:sz="4" w:space="0" w:color="auto"/>
              <w:left w:val="single" w:sz="4" w:space="0" w:color="auto"/>
              <w:bottom w:val="single" w:sz="4" w:space="0" w:color="auto"/>
              <w:right w:val="single" w:sz="4" w:space="0" w:color="auto"/>
            </w:tcBorders>
          </w:tcPr>
          <w:p w14:paraId="13BD50C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11.</w:t>
            </w:r>
          </w:p>
        </w:tc>
        <w:tc>
          <w:tcPr>
            <w:tcW w:w="2028" w:type="dxa"/>
            <w:tcBorders>
              <w:top w:val="single" w:sz="4" w:space="0" w:color="auto"/>
              <w:left w:val="single" w:sz="4" w:space="0" w:color="auto"/>
              <w:bottom w:val="single" w:sz="4" w:space="0" w:color="auto"/>
              <w:right w:val="single" w:sz="4" w:space="0" w:color="auto"/>
            </w:tcBorders>
          </w:tcPr>
          <w:p w14:paraId="60D132E4"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ՀՎՀՀ</w:t>
            </w:r>
          </w:p>
        </w:tc>
        <w:tc>
          <w:tcPr>
            <w:tcW w:w="1083" w:type="dxa"/>
            <w:tcBorders>
              <w:top w:val="single" w:sz="4" w:space="0" w:color="auto"/>
              <w:left w:val="single" w:sz="4" w:space="0" w:color="auto"/>
              <w:bottom w:val="single" w:sz="4" w:space="0" w:color="auto"/>
              <w:right w:val="single" w:sz="4" w:space="0" w:color="auto"/>
            </w:tcBorders>
          </w:tcPr>
          <w:p w14:paraId="549A490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DF0FA45"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752" w:type="dxa"/>
            <w:tcBorders>
              <w:top w:val="single" w:sz="4" w:space="0" w:color="auto"/>
              <w:left w:val="single" w:sz="4" w:space="0" w:color="auto"/>
              <w:bottom w:val="single" w:sz="4" w:space="0" w:color="auto"/>
              <w:right w:val="single" w:sz="4" w:space="0" w:color="auto"/>
            </w:tcBorders>
          </w:tcPr>
          <w:p w14:paraId="60BE09A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729284C1" w14:textId="77777777" w:rsidTr="00273C8C">
        <w:tc>
          <w:tcPr>
            <w:tcW w:w="720" w:type="dxa"/>
            <w:tcBorders>
              <w:top w:val="single" w:sz="4" w:space="0" w:color="auto"/>
              <w:left w:val="single" w:sz="4" w:space="0" w:color="auto"/>
              <w:bottom w:val="single" w:sz="4" w:space="0" w:color="auto"/>
              <w:right w:val="single" w:sz="4" w:space="0" w:color="auto"/>
            </w:tcBorders>
          </w:tcPr>
          <w:p w14:paraId="0B03573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12.</w:t>
            </w:r>
          </w:p>
        </w:tc>
        <w:tc>
          <w:tcPr>
            <w:tcW w:w="2028" w:type="dxa"/>
            <w:tcBorders>
              <w:top w:val="single" w:sz="4" w:space="0" w:color="auto"/>
              <w:left w:val="single" w:sz="4" w:space="0" w:color="auto"/>
              <w:bottom w:val="single" w:sz="4" w:space="0" w:color="auto"/>
              <w:right w:val="single" w:sz="4" w:space="0" w:color="auto"/>
            </w:tcBorders>
          </w:tcPr>
          <w:p w14:paraId="1A34BC7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շահառուին սպասարկող ֆինանսական կազմակերպության (մասնաճյուղի) անվանումը </w:t>
            </w:r>
          </w:p>
        </w:tc>
        <w:tc>
          <w:tcPr>
            <w:tcW w:w="1083" w:type="dxa"/>
            <w:tcBorders>
              <w:top w:val="single" w:sz="4" w:space="0" w:color="auto"/>
              <w:left w:val="single" w:sz="4" w:space="0" w:color="auto"/>
              <w:bottom w:val="single" w:sz="4" w:space="0" w:color="auto"/>
              <w:right w:val="single" w:sz="4" w:space="0" w:color="auto"/>
            </w:tcBorders>
          </w:tcPr>
          <w:p w14:paraId="742E9D2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B50F542"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2BDDAF1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3994A145" w14:textId="77777777" w:rsidTr="00273C8C">
        <w:tc>
          <w:tcPr>
            <w:tcW w:w="720" w:type="dxa"/>
            <w:tcBorders>
              <w:top w:val="single" w:sz="4" w:space="0" w:color="auto"/>
              <w:left w:val="single" w:sz="4" w:space="0" w:color="auto"/>
              <w:bottom w:val="single" w:sz="4" w:space="0" w:color="auto"/>
              <w:right w:val="single" w:sz="4" w:space="0" w:color="auto"/>
            </w:tcBorders>
          </w:tcPr>
          <w:p w14:paraId="79FBCEE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13.</w:t>
            </w:r>
          </w:p>
        </w:tc>
        <w:tc>
          <w:tcPr>
            <w:tcW w:w="2028" w:type="dxa"/>
            <w:tcBorders>
              <w:top w:val="single" w:sz="4" w:space="0" w:color="auto"/>
              <w:left w:val="single" w:sz="4" w:space="0" w:color="auto"/>
              <w:bottom w:val="single" w:sz="4" w:space="0" w:color="auto"/>
              <w:right w:val="single" w:sz="4" w:space="0" w:color="auto"/>
            </w:tcBorders>
          </w:tcPr>
          <w:p w14:paraId="4C3E732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հաշվի համարը</w:t>
            </w:r>
          </w:p>
        </w:tc>
        <w:tc>
          <w:tcPr>
            <w:tcW w:w="1083" w:type="dxa"/>
            <w:tcBorders>
              <w:top w:val="single" w:sz="4" w:space="0" w:color="auto"/>
              <w:left w:val="single" w:sz="4" w:space="0" w:color="auto"/>
              <w:bottom w:val="single" w:sz="4" w:space="0" w:color="auto"/>
              <w:right w:val="single" w:sz="4" w:space="0" w:color="auto"/>
            </w:tcBorders>
          </w:tcPr>
          <w:p w14:paraId="12D562C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F3B7FE7"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 այն բանկային (</w:t>
            </w:r>
            <w:r w:rsidR="00273C8C" w:rsidRPr="00273C8C">
              <w:rPr>
                <w:rFonts w:ascii="GHEA Grapalat" w:hAnsi="GHEA Grapalat"/>
                <w:sz w:val="16"/>
                <w:szCs w:val="16"/>
                <w:lang w:val="hy-AM"/>
              </w:rPr>
              <w:t>գանձապետական</w:t>
            </w:r>
            <w:r w:rsidR="00273C8C" w:rsidRPr="00273C8C">
              <w:rPr>
                <w:rFonts w:ascii="GHEA Grapalat" w:hAnsi="GHEA Grapalat"/>
                <w:sz w:val="16"/>
                <w:szCs w:val="16"/>
              </w:rPr>
              <w:t>) հաշվի համարը, որի վրա պետք է փոխանցվեն վճարողից գանձված միջոցները</w:t>
            </w:r>
          </w:p>
        </w:tc>
        <w:tc>
          <w:tcPr>
            <w:tcW w:w="1752" w:type="dxa"/>
            <w:tcBorders>
              <w:top w:val="single" w:sz="4" w:space="0" w:color="auto"/>
              <w:left w:val="single" w:sz="4" w:space="0" w:color="auto"/>
              <w:bottom w:val="single" w:sz="4" w:space="0" w:color="auto"/>
              <w:right w:val="single" w:sz="4" w:space="0" w:color="auto"/>
            </w:tcBorders>
          </w:tcPr>
          <w:p w14:paraId="48A6945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14:paraId="635F0FD2" w14:textId="77777777" w:rsidTr="00273C8C">
        <w:tc>
          <w:tcPr>
            <w:tcW w:w="720" w:type="dxa"/>
            <w:tcBorders>
              <w:top w:val="single" w:sz="4" w:space="0" w:color="auto"/>
              <w:left w:val="single" w:sz="4" w:space="0" w:color="auto"/>
              <w:bottom w:val="single" w:sz="4" w:space="0" w:color="auto"/>
              <w:right w:val="single" w:sz="4" w:space="0" w:color="auto"/>
            </w:tcBorders>
          </w:tcPr>
          <w:p w14:paraId="15FBB69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14.</w:t>
            </w:r>
          </w:p>
        </w:tc>
        <w:tc>
          <w:tcPr>
            <w:tcW w:w="2028" w:type="dxa"/>
            <w:tcBorders>
              <w:top w:val="single" w:sz="4" w:space="0" w:color="auto"/>
              <w:left w:val="single" w:sz="4" w:space="0" w:color="auto"/>
              <w:bottom w:val="single" w:sz="4" w:space="0" w:color="auto"/>
              <w:right w:val="single" w:sz="4" w:space="0" w:color="auto"/>
            </w:tcBorders>
          </w:tcPr>
          <w:p w14:paraId="7498DFF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գումարը (թվերով և բառերով)</w:t>
            </w:r>
          </w:p>
        </w:tc>
        <w:tc>
          <w:tcPr>
            <w:tcW w:w="1083" w:type="dxa"/>
            <w:tcBorders>
              <w:top w:val="single" w:sz="4" w:space="0" w:color="auto"/>
              <w:left w:val="single" w:sz="4" w:space="0" w:color="auto"/>
              <w:bottom w:val="single" w:sz="4" w:space="0" w:color="auto"/>
              <w:right w:val="single" w:sz="4" w:space="0" w:color="auto"/>
            </w:tcBorders>
          </w:tcPr>
          <w:p w14:paraId="27D45B5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8C138BB"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շահառուին վճարման ենթակա գումարը</w:t>
            </w:r>
          </w:p>
        </w:tc>
        <w:tc>
          <w:tcPr>
            <w:tcW w:w="1752" w:type="dxa"/>
            <w:tcBorders>
              <w:top w:val="single" w:sz="4" w:space="0" w:color="auto"/>
              <w:left w:val="single" w:sz="4" w:space="0" w:color="auto"/>
              <w:bottom w:val="single" w:sz="4" w:space="0" w:color="auto"/>
              <w:right w:val="single" w:sz="4" w:space="0" w:color="auto"/>
            </w:tcBorders>
          </w:tcPr>
          <w:p w14:paraId="47AA17C7"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լրացվում է վճարողի կողմից</w:t>
            </w:r>
            <w:r w:rsidRPr="00273C8C">
              <w:rPr>
                <w:rFonts w:ascii="GHEA Grapalat" w:hAnsi="GHEA Grapalat"/>
                <w:sz w:val="16"/>
                <w:szCs w:val="16"/>
                <w:lang w:val="hy-AM"/>
              </w:rPr>
              <w:t xml:space="preserve"> </w:t>
            </w:r>
          </w:p>
        </w:tc>
      </w:tr>
      <w:tr w:rsidR="00273C8C" w:rsidRPr="00AA47B0" w14:paraId="27FA4C5B" w14:textId="77777777" w:rsidTr="00273C8C">
        <w:tc>
          <w:tcPr>
            <w:tcW w:w="720" w:type="dxa"/>
            <w:tcBorders>
              <w:top w:val="single" w:sz="4" w:space="0" w:color="auto"/>
              <w:left w:val="single" w:sz="4" w:space="0" w:color="auto"/>
              <w:bottom w:val="single" w:sz="4" w:space="0" w:color="auto"/>
              <w:right w:val="single" w:sz="4" w:space="0" w:color="auto"/>
            </w:tcBorders>
          </w:tcPr>
          <w:p w14:paraId="50EEE60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15.</w:t>
            </w:r>
          </w:p>
        </w:tc>
        <w:tc>
          <w:tcPr>
            <w:tcW w:w="2028" w:type="dxa"/>
            <w:tcBorders>
              <w:top w:val="single" w:sz="4" w:space="0" w:color="auto"/>
              <w:left w:val="single" w:sz="4" w:space="0" w:color="auto"/>
              <w:bottom w:val="single" w:sz="4" w:space="0" w:color="auto"/>
              <w:right w:val="single" w:sz="4" w:space="0" w:color="auto"/>
            </w:tcBorders>
          </w:tcPr>
          <w:p w14:paraId="77FB3BE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Ակցեպտավորված գումարը՝  (թվերով</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և</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 xml:space="preserve">բառերով)  </w:t>
            </w:r>
          </w:p>
        </w:tc>
        <w:tc>
          <w:tcPr>
            <w:tcW w:w="1083" w:type="dxa"/>
            <w:tcBorders>
              <w:top w:val="single" w:sz="4" w:space="0" w:color="auto"/>
              <w:left w:val="single" w:sz="4" w:space="0" w:color="auto"/>
              <w:bottom w:val="single" w:sz="4" w:space="0" w:color="auto"/>
              <w:right w:val="single" w:sz="4" w:space="0" w:color="auto"/>
            </w:tcBorders>
          </w:tcPr>
          <w:p w14:paraId="7C3546C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2E96643"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lang w:val="hy-AM"/>
              </w:rPr>
              <w:t>ոչ պարտադիր</w:t>
            </w:r>
            <w:r w:rsidR="00F24EA7" w:rsidRPr="00F24EA7">
              <w:rPr>
                <w:rFonts w:ascii="GHEA Grapalat" w:hAnsi="GHEA Grapalat"/>
                <w:sz w:val="16"/>
                <w:szCs w:val="16"/>
                <w:lang w:val="hy-AM"/>
              </w:rPr>
              <w:t xml:space="preserve"> </w:t>
            </w:r>
            <w:r w:rsidRPr="00273C8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1752" w:type="dxa"/>
            <w:tcBorders>
              <w:top w:val="single" w:sz="4" w:space="0" w:color="auto"/>
              <w:left w:val="single" w:sz="4" w:space="0" w:color="auto"/>
              <w:bottom w:val="single" w:sz="4" w:space="0" w:color="auto"/>
              <w:right w:val="single" w:sz="4" w:space="0" w:color="auto"/>
            </w:tcBorders>
          </w:tcPr>
          <w:p w14:paraId="6F04D8B3"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(չի լրացվում եւ չի կիրառվում)</w:t>
            </w:r>
          </w:p>
        </w:tc>
      </w:tr>
      <w:tr w:rsidR="00273C8C" w:rsidRPr="00273C8C" w14:paraId="510F1936" w14:textId="77777777" w:rsidTr="00273C8C">
        <w:tc>
          <w:tcPr>
            <w:tcW w:w="720" w:type="dxa"/>
            <w:tcBorders>
              <w:top w:val="single" w:sz="4" w:space="0" w:color="auto"/>
              <w:left w:val="single" w:sz="4" w:space="0" w:color="auto"/>
              <w:bottom w:val="single" w:sz="4" w:space="0" w:color="auto"/>
              <w:right w:val="single" w:sz="4" w:space="0" w:color="auto"/>
            </w:tcBorders>
          </w:tcPr>
          <w:p w14:paraId="48500651"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16.</w:t>
            </w:r>
          </w:p>
        </w:tc>
        <w:tc>
          <w:tcPr>
            <w:tcW w:w="2028" w:type="dxa"/>
            <w:tcBorders>
              <w:top w:val="single" w:sz="4" w:space="0" w:color="auto"/>
              <w:left w:val="single" w:sz="4" w:space="0" w:color="auto"/>
              <w:bottom w:val="single" w:sz="4" w:space="0" w:color="auto"/>
              <w:right w:val="single" w:sz="4" w:space="0" w:color="auto"/>
            </w:tcBorders>
          </w:tcPr>
          <w:p w14:paraId="410F214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արժույթը (բառերով և կոդով)</w:t>
            </w:r>
          </w:p>
        </w:tc>
        <w:tc>
          <w:tcPr>
            <w:tcW w:w="1083" w:type="dxa"/>
            <w:tcBorders>
              <w:top w:val="single" w:sz="4" w:space="0" w:color="auto"/>
              <w:left w:val="single" w:sz="4" w:space="0" w:color="auto"/>
              <w:bottom w:val="single" w:sz="4" w:space="0" w:color="auto"/>
              <w:right w:val="single" w:sz="4" w:space="0" w:color="auto"/>
            </w:tcBorders>
          </w:tcPr>
          <w:p w14:paraId="7C7D529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6ED5B5CE"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14:paraId="17AC88F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AA47B0" w14:paraId="5DDCFF3C" w14:textId="77777777" w:rsidTr="00273C8C">
        <w:tc>
          <w:tcPr>
            <w:tcW w:w="720" w:type="dxa"/>
            <w:tcBorders>
              <w:top w:val="single" w:sz="4" w:space="0" w:color="auto"/>
              <w:left w:val="single" w:sz="4" w:space="0" w:color="auto"/>
              <w:bottom w:val="single" w:sz="4" w:space="0" w:color="auto"/>
              <w:right w:val="single" w:sz="4" w:space="0" w:color="auto"/>
            </w:tcBorders>
          </w:tcPr>
          <w:p w14:paraId="4B47104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lastRenderedPageBreak/>
              <w:t>17.</w:t>
            </w:r>
          </w:p>
        </w:tc>
        <w:tc>
          <w:tcPr>
            <w:tcW w:w="2028" w:type="dxa"/>
            <w:tcBorders>
              <w:top w:val="single" w:sz="4" w:space="0" w:color="auto"/>
              <w:left w:val="single" w:sz="4" w:space="0" w:color="auto"/>
              <w:bottom w:val="single" w:sz="4" w:space="0" w:color="auto"/>
              <w:right w:val="single" w:sz="4" w:space="0" w:color="auto"/>
            </w:tcBorders>
          </w:tcPr>
          <w:p w14:paraId="0048173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գործարքի նպատակը</w:t>
            </w:r>
          </w:p>
        </w:tc>
        <w:tc>
          <w:tcPr>
            <w:tcW w:w="1083" w:type="dxa"/>
            <w:tcBorders>
              <w:top w:val="single" w:sz="4" w:space="0" w:color="auto"/>
              <w:left w:val="single" w:sz="4" w:space="0" w:color="auto"/>
              <w:bottom w:val="single" w:sz="4" w:space="0" w:color="auto"/>
              <w:right w:val="single" w:sz="4" w:space="0" w:color="auto"/>
            </w:tcBorders>
          </w:tcPr>
          <w:p w14:paraId="68B02F6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A17CE73"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 xml:space="preserve">Պարտադիր </w:t>
            </w:r>
            <w:r w:rsidRPr="00273C8C">
              <w:rPr>
                <w:rFonts w:ascii="GHEA Grapalat" w:hAnsi="GHEA Grapalat"/>
                <w:sz w:val="16"/>
                <w:szCs w:val="16"/>
                <w:lang w:val="hy-AM"/>
              </w:rPr>
              <w:t xml:space="preserve">լրացվում է </w:t>
            </w:r>
            <w:r w:rsidRPr="00273C8C">
              <w:rPr>
                <w:rFonts w:ascii="GHEA Grapalat" w:hAnsi="GHEA Grapalat"/>
                <w:sz w:val="16"/>
                <w:szCs w:val="16"/>
              </w:rPr>
              <w:t>«</w:t>
            </w:r>
            <w:r w:rsidRPr="00273C8C">
              <w:rPr>
                <w:rFonts w:ascii="GHEA Grapalat" w:hAnsi="GHEA Grapalat"/>
                <w:sz w:val="16"/>
                <w:szCs w:val="16"/>
                <w:lang w:val="hy-AM"/>
              </w:rPr>
              <w:t>պայմանագրի կատարման ապահովման համար</w:t>
            </w:r>
            <w:r w:rsidRPr="00273C8C">
              <w:rPr>
                <w:rFonts w:ascii="GHEA Grapalat" w:hAnsi="GHEA Grapalat"/>
                <w:sz w:val="16"/>
                <w:szCs w:val="16"/>
              </w:rPr>
              <w:t>»</w:t>
            </w:r>
            <w:r w:rsidRPr="00273C8C">
              <w:rPr>
                <w:rFonts w:ascii="GHEA Grapalat" w:hAnsi="GHEA Grapalat"/>
                <w:sz w:val="16"/>
                <w:szCs w:val="16"/>
                <w:lang w:val="hy-AM"/>
              </w:rPr>
              <w:t xml:space="preserve"> բառերը</w:t>
            </w:r>
          </w:p>
        </w:tc>
        <w:tc>
          <w:tcPr>
            <w:tcW w:w="1752" w:type="dxa"/>
            <w:tcBorders>
              <w:top w:val="single" w:sz="4" w:space="0" w:color="auto"/>
              <w:left w:val="single" w:sz="4" w:space="0" w:color="auto"/>
              <w:bottom w:val="single" w:sz="4" w:space="0" w:color="auto"/>
              <w:right w:val="single" w:sz="4" w:space="0" w:color="auto"/>
            </w:tcBorders>
          </w:tcPr>
          <w:p w14:paraId="0E57EAF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նախապես լրացվում է շահառուի կողմից` հրավերով</w:t>
            </w:r>
          </w:p>
        </w:tc>
      </w:tr>
      <w:tr w:rsidR="00273C8C" w:rsidRPr="00273C8C" w14:paraId="60C02B91" w14:textId="77777777" w:rsidTr="00273C8C">
        <w:tc>
          <w:tcPr>
            <w:tcW w:w="720" w:type="dxa"/>
            <w:tcBorders>
              <w:top w:val="single" w:sz="4" w:space="0" w:color="auto"/>
              <w:left w:val="single" w:sz="4" w:space="0" w:color="auto"/>
              <w:bottom w:val="single" w:sz="4" w:space="0" w:color="auto"/>
              <w:right w:val="single" w:sz="4" w:space="0" w:color="auto"/>
            </w:tcBorders>
          </w:tcPr>
          <w:p w14:paraId="023878E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18.</w:t>
            </w:r>
          </w:p>
        </w:tc>
        <w:tc>
          <w:tcPr>
            <w:tcW w:w="2028" w:type="dxa"/>
            <w:tcBorders>
              <w:top w:val="single" w:sz="4" w:space="0" w:color="auto"/>
              <w:left w:val="single" w:sz="4" w:space="0" w:color="auto"/>
              <w:bottom w:val="single" w:sz="4" w:space="0" w:color="auto"/>
              <w:right w:val="single" w:sz="4" w:space="0" w:color="auto"/>
            </w:tcBorders>
          </w:tcPr>
          <w:p w14:paraId="4B8373DC"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կատարման հիմքերը՝ </w:t>
            </w:r>
          </w:p>
        </w:tc>
        <w:tc>
          <w:tcPr>
            <w:tcW w:w="1083" w:type="dxa"/>
            <w:tcBorders>
              <w:top w:val="single" w:sz="4" w:space="0" w:color="auto"/>
              <w:left w:val="single" w:sz="4" w:space="0" w:color="auto"/>
              <w:bottom w:val="single" w:sz="4" w:space="0" w:color="auto"/>
              <w:right w:val="single" w:sz="4" w:space="0" w:color="auto"/>
            </w:tcBorders>
          </w:tcPr>
          <w:p w14:paraId="0D00AA6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6D94DB1F"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00273C8C" w:rsidRPr="00273C8C">
              <w:rPr>
                <w:rFonts w:ascii="GHEA Grapalat" w:hAnsi="GHEA Grapalat"/>
                <w:sz w:val="16"/>
                <w:szCs w:val="16"/>
                <w:lang w:val="hy-AM"/>
              </w:rPr>
              <w:t>,</w:t>
            </w:r>
            <w:r w:rsidR="00273C8C" w:rsidRPr="00273C8C">
              <w:rPr>
                <w:rFonts w:ascii="GHEA Grapalat" w:hAnsi="GHEA Grapalat" w:cs="Arial"/>
                <w:sz w:val="16"/>
                <w:szCs w:val="16"/>
                <w:lang w:val="hy-AM"/>
              </w:rPr>
              <w:t xml:space="preserve"> </w:t>
            </w:r>
            <w:r w:rsidR="00273C8C" w:rsidRPr="00273C8C">
              <w:rPr>
                <w:rFonts w:ascii="GHEA Grapalat" w:hAnsi="GHEA Grapalat"/>
                <w:sz w:val="16"/>
                <w:szCs w:val="16"/>
              </w:rPr>
              <w:t xml:space="preserve"> գնման ընթացակարգի ծածկագիրը</w:t>
            </w:r>
            <w:r w:rsidR="00273C8C" w:rsidRPr="00273C8C">
              <w:rPr>
                <w:rFonts w:ascii="GHEA Grapalat" w:hAnsi="GHEA Grapalat" w:cs="Arial"/>
                <w:sz w:val="16"/>
                <w:szCs w:val="16"/>
                <w:lang w:val="hy-AM"/>
              </w:rPr>
              <w:t xml:space="preserve"> ըստ տուժանքի մասին համաձայնագրի,</w:t>
            </w:r>
          </w:p>
        </w:tc>
        <w:tc>
          <w:tcPr>
            <w:tcW w:w="1752" w:type="dxa"/>
            <w:tcBorders>
              <w:top w:val="single" w:sz="4" w:space="0" w:color="auto"/>
              <w:left w:val="single" w:sz="4" w:space="0" w:color="auto"/>
              <w:bottom w:val="single" w:sz="4" w:space="0" w:color="auto"/>
              <w:right w:val="single" w:sz="4" w:space="0" w:color="auto"/>
            </w:tcBorders>
          </w:tcPr>
          <w:p w14:paraId="02A72196"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 xml:space="preserve">լրացվում է </w:t>
            </w:r>
            <w:r w:rsidRPr="00273C8C">
              <w:rPr>
                <w:rFonts w:ascii="GHEA Grapalat" w:hAnsi="GHEA Grapalat"/>
                <w:sz w:val="16"/>
                <w:szCs w:val="16"/>
                <w:lang w:val="hy-AM"/>
              </w:rPr>
              <w:t>շահառու</w:t>
            </w:r>
            <w:r w:rsidRPr="00273C8C">
              <w:rPr>
                <w:rFonts w:ascii="GHEA Grapalat" w:hAnsi="GHEA Grapalat"/>
                <w:sz w:val="16"/>
                <w:szCs w:val="16"/>
              </w:rPr>
              <w:t>ի կողմից</w:t>
            </w:r>
          </w:p>
        </w:tc>
      </w:tr>
      <w:tr w:rsidR="00273C8C" w:rsidRPr="00AA47B0" w14:paraId="7618BF5B" w14:textId="77777777" w:rsidTr="00273C8C">
        <w:tc>
          <w:tcPr>
            <w:tcW w:w="720" w:type="dxa"/>
            <w:tcBorders>
              <w:top w:val="single" w:sz="4" w:space="0" w:color="auto"/>
              <w:left w:val="single" w:sz="4" w:space="0" w:color="auto"/>
              <w:bottom w:val="single" w:sz="4" w:space="0" w:color="auto"/>
              <w:right w:val="single" w:sz="4" w:space="0" w:color="auto"/>
            </w:tcBorders>
          </w:tcPr>
          <w:p w14:paraId="47543CBC" w14:textId="77777777" w:rsidR="00273C8C" w:rsidRPr="00273C8C" w:rsidDel="0010680B"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19.</w:t>
            </w:r>
          </w:p>
        </w:tc>
        <w:tc>
          <w:tcPr>
            <w:tcW w:w="2028" w:type="dxa"/>
            <w:tcBorders>
              <w:top w:val="single" w:sz="4" w:space="0" w:color="auto"/>
              <w:left w:val="single" w:sz="4" w:space="0" w:color="auto"/>
              <w:bottom w:val="single" w:sz="4" w:space="0" w:color="auto"/>
              <w:right w:val="single" w:sz="4" w:space="0" w:color="auto"/>
            </w:tcBorders>
          </w:tcPr>
          <w:p w14:paraId="05AAC7BA" w14:textId="77777777"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պայմանները՝                                </w:t>
            </w:r>
          </w:p>
        </w:tc>
        <w:tc>
          <w:tcPr>
            <w:tcW w:w="1083" w:type="dxa"/>
            <w:tcBorders>
              <w:top w:val="single" w:sz="4" w:space="0" w:color="auto"/>
              <w:left w:val="single" w:sz="4" w:space="0" w:color="auto"/>
              <w:bottom w:val="single" w:sz="4" w:space="0" w:color="auto"/>
              <w:right w:val="single" w:sz="4" w:space="0" w:color="auto"/>
            </w:tcBorders>
          </w:tcPr>
          <w:p w14:paraId="03BCCC5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7CF8E28C" w14:textId="77777777" w:rsidR="00273C8C" w:rsidRPr="00273C8C" w:rsidRDefault="00273C8C" w:rsidP="00F24EA7">
            <w:pPr>
              <w:jc w:val="both"/>
              <w:rPr>
                <w:rFonts w:ascii="GHEA Grapalat" w:hAnsi="GHEA Grapalat" w:cs="Sylfaen"/>
                <w:sz w:val="16"/>
                <w:szCs w:val="16"/>
                <w:lang w:val="hy-AM"/>
              </w:rPr>
            </w:pPr>
            <w:r w:rsidRPr="00273C8C">
              <w:rPr>
                <w:rFonts w:ascii="GHEA Grapalat" w:hAnsi="GHEA Grapalat"/>
                <w:sz w:val="16"/>
                <w:szCs w:val="16"/>
              </w:rPr>
              <w:t>պարտադիր</w:t>
            </w:r>
            <w:r w:rsidRPr="00273C8C">
              <w:rPr>
                <w:rFonts w:ascii="GHEA Grapalat" w:hAnsi="GHEA Grapalat" w:cs="Sylfaen"/>
                <w:sz w:val="16"/>
                <w:szCs w:val="16"/>
                <w:lang w:val="hy-AM"/>
              </w:rPr>
              <w:t xml:space="preserve"> </w:t>
            </w:r>
            <w:r w:rsidR="00F24EA7" w:rsidRPr="00F24EA7">
              <w:rPr>
                <w:rFonts w:ascii="GHEA Grapalat" w:hAnsi="GHEA Grapalat" w:cs="Sylfaen"/>
                <w:sz w:val="16"/>
                <w:szCs w:val="16"/>
              </w:rPr>
              <w:t xml:space="preserve"> </w:t>
            </w:r>
            <w:r w:rsidRPr="00273C8C">
              <w:rPr>
                <w:rFonts w:ascii="GHEA Grapalat" w:hAnsi="GHEA Grapalat" w:cs="Sylfaen"/>
                <w:sz w:val="16"/>
                <w:szCs w:val="16"/>
                <w:lang w:val="hy-AM"/>
              </w:rPr>
              <w:t xml:space="preserve">լրացվում է &lt;ակցեպտավորված վճարում&gt; բառերը, </w:t>
            </w:r>
          </w:p>
          <w:p w14:paraId="73182219"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752" w:type="dxa"/>
            <w:tcBorders>
              <w:top w:val="single" w:sz="4" w:space="0" w:color="auto"/>
              <w:left w:val="single" w:sz="4" w:space="0" w:color="auto"/>
              <w:bottom w:val="single" w:sz="4" w:space="0" w:color="auto"/>
              <w:right w:val="single" w:sz="4" w:space="0" w:color="auto"/>
            </w:tcBorders>
          </w:tcPr>
          <w:p w14:paraId="7FE1020E"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նախապես լրացվում է շահառուի կողմից </w:t>
            </w:r>
          </w:p>
        </w:tc>
      </w:tr>
      <w:tr w:rsidR="00273C8C" w:rsidRPr="00273C8C" w14:paraId="775EADFD" w14:textId="77777777" w:rsidTr="00273C8C">
        <w:tc>
          <w:tcPr>
            <w:tcW w:w="720" w:type="dxa"/>
            <w:tcBorders>
              <w:top w:val="single" w:sz="4" w:space="0" w:color="auto"/>
              <w:left w:val="single" w:sz="4" w:space="0" w:color="auto"/>
              <w:bottom w:val="single" w:sz="4" w:space="0" w:color="auto"/>
              <w:right w:val="single" w:sz="4" w:space="0" w:color="auto"/>
            </w:tcBorders>
          </w:tcPr>
          <w:p w14:paraId="2E71F20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20.</w:t>
            </w:r>
          </w:p>
        </w:tc>
        <w:tc>
          <w:tcPr>
            <w:tcW w:w="2028" w:type="dxa"/>
            <w:tcBorders>
              <w:top w:val="single" w:sz="4" w:space="0" w:color="auto"/>
              <w:left w:val="single" w:sz="4" w:space="0" w:color="auto"/>
              <w:bottom w:val="single" w:sz="4" w:space="0" w:color="auto"/>
              <w:right w:val="single" w:sz="4" w:space="0" w:color="auto"/>
            </w:tcBorders>
          </w:tcPr>
          <w:p w14:paraId="645EED0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առդիր էջերի քանակը</w:t>
            </w:r>
          </w:p>
        </w:tc>
        <w:tc>
          <w:tcPr>
            <w:tcW w:w="1083" w:type="dxa"/>
            <w:tcBorders>
              <w:top w:val="single" w:sz="4" w:space="0" w:color="auto"/>
              <w:left w:val="single" w:sz="4" w:space="0" w:color="auto"/>
              <w:bottom w:val="single" w:sz="4" w:space="0" w:color="auto"/>
              <w:right w:val="single" w:sz="4" w:space="0" w:color="auto"/>
            </w:tcBorders>
          </w:tcPr>
          <w:p w14:paraId="28B71FD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44E860E"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273C8C">
              <w:rPr>
                <w:rFonts w:ascii="GHEA Grapalat" w:hAnsi="GHEA Grapalat"/>
                <w:sz w:val="16"/>
                <w:szCs w:val="16"/>
                <w:lang w:val="hy-AM"/>
              </w:rPr>
              <w:t xml:space="preserve"> </w:t>
            </w:r>
            <w:r w:rsidRPr="00273C8C">
              <w:rPr>
                <w:rFonts w:ascii="GHEA Grapalat" w:hAnsi="GHEA Grapalat"/>
                <w:sz w:val="16"/>
                <w:szCs w:val="16"/>
              </w:rPr>
              <w:t>(</w:t>
            </w:r>
            <w:r w:rsidRPr="00273C8C">
              <w:rPr>
                <w:rFonts w:ascii="GHEA Grapalat" w:hAnsi="GHEA Grapalat"/>
                <w:sz w:val="16"/>
                <w:szCs w:val="16"/>
                <w:lang w:val="hy-AM"/>
              </w:rPr>
              <w:t>վճարողի բանկին</w:t>
            </w:r>
            <w:r w:rsidRPr="00273C8C">
              <w:rPr>
                <w:rFonts w:ascii="GHEA Grapalat" w:hAnsi="GHEA Grapalat"/>
                <w:sz w:val="16"/>
                <w:szCs w:val="16"/>
              </w:rPr>
              <w:t>)</w:t>
            </w:r>
          </w:p>
          <w:p w14:paraId="23798AF9"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lang w:val="hy-AM"/>
              </w:rPr>
              <w:t>Եթ ե լրացվել է &lt;</w:t>
            </w:r>
            <w:r w:rsidRPr="00273C8C">
              <w:rPr>
                <w:rFonts w:ascii="GHEA Grapalat" w:hAnsi="GHEA Grapalat" w:cs="Sylfaen"/>
                <w:sz w:val="16"/>
                <w:szCs w:val="16"/>
                <w:lang w:val="hy-AM"/>
              </w:rPr>
              <w:t>Վճարման կատարման հիմքեր&gt; դաշտը ապա այս տվյալը պարտադիր լրացվում է</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14:paraId="08D53BAA"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w:t>
            </w:r>
            <w:r w:rsidRPr="00273C8C">
              <w:rPr>
                <w:rFonts w:ascii="GHEA Grapalat" w:hAnsi="GHEA Grapalat"/>
                <w:sz w:val="16"/>
                <w:szCs w:val="16"/>
                <w:lang w:val="hy-AM"/>
              </w:rPr>
              <w:t xml:space="preserve"> </w:t>
            </w:r>
            <w:r w:rsidRPr="00273C8C">
              <w:rPr>
                <w:rFonts w:ascii="GHEA Grapalat" w:hAnsi="GHEA Grapalat"/>
                <w:sz w:val="16"/>
                <w:szCs w:val="16"/>
              </w:rPr>
              <w:t>կողմից</w:t>
            </w:r>
          </w:p>
        </w:tc>
      </w:tr>
      <w:tr w:rsidR="00273C8C" w:rsidRPr="00AA47B0" w14:paraId="61343791" w14:textId="77777777" w:rsidTr="00273C8C">
        <w:tc>
          <w:tcPr>
            <w:tcW w:w="720" w:type="dxa"/>
            <w:tcBorders>
              <w:top w:val="single" w:sz="4" w:space="0" w:color="auto"/>
              <w:left w:val="single" w:sz="4" w:space="0" w:color="auto"/>
              <w:bottom w:val="single" w:sz="4" w:space="0" w:color="auto"/>
              <w:right w:val="single" w:sz="4" w:space="0" w:color="auto"/>
            </w:tcBorders>
          </w:tcPr>
          <w:p w14:paraId="0645BCD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1.ա.</w:t>
            </w:r>
          </w:p>
        </w:tc>
        <w:tc>
          <w:tcPr>
            <w:tcW w:w="2028" w:type="dxa"/>
            <w:tcBorders>
              <w:top w:val="single" w:sz="4" w:space="0" w:color="auto"/>
              <w:left w:val="single" w:sz="4" w:space="0" w:color="auto"/>
              <w:bottom w:val="single" w:sz="4" w:space="0" w:color="auto"/>
              <w:right w:val="single" w:sz="4" w:space="0" w:color="auto"/>
            </w:tcBorders>
          </w:tcPr>
          <w:p w14:paraId="3C698C25"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383248B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7C1BCC06" w14:textId="77777777" w:rsidR="00273C8C" w:rsidRPr="00273C8C" w:rsidRDefault="00F24EA7" w:rsidP="00F24EA7">
            <w:pPr>
              <w:jc w:val="both"/>
              <w:rPr>
                <w:rFonts w:ascii="GHEA Grapalat" w:hAnsi="GHEA Grapalat"/>
                <w:sz w:val="16"/>
                <w:szCs w:val="16"/>
                <w:lang w:val="hy-AM"/>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այս դաշտը լրացվում</w:t>
            </w:r>
            <w:r w:rsidR="00273C8C" w:rsidRPr="00273C8C">
              <w:rPr>
                <w:rFonts w:ascii="GHEA Grapalat" w:hAnsi="GHEA Grapalat"/>
                <w:sz w:val="16"/>
                <w:szCs w:val="16"/>
                <w:lang w:val="hy-AM"/>
              </w:rPr>
              <w:t xml:space="preserve"> է վճարողի կողմից պահանջագրի ներկայացման դեպքում: Ընդ որում</w:t>
            </w:r>
            <w:r w:rsidR="00273C8C" w:rsidRPr="00273C8C">
              <w:rPr>
                <w:rFonts w:ascii="GHEA Grapalat" w:hAnsi="GHEA Grapalat"/>
                <w:sz w:val="16"/>
                <w:szCs w:val="16"/>
              </w:rPr>
              <w:t xml:space="preserve"> եթե </w:t>
            </w:r>
            <w:r w:rsidR="00273C8C" w:rsidRPr="00273C8C">
              <w:rPr>
                <w:rFonts w:ascii="GHEA Grapalat" w:hAnsi="GHEA Grapalat" w:cs="Sylfaen"/>
                <w:sz w:val="16"/>
                <w:szCs w:val="16"/>
                <w:lang w:val="hy-AM"/>
              </w:rPr>
              <w:t xml:space="preserve">Վճարման պայմաններ դաշտում </w:t>
            </w:r>
            <w:r w:rsidR="00273C8C" w:rsidRPr="00273C8C">
              <w:rPr>
                <w:rFonts w:ascii="GHEA Grapalat" w:hAnsi="GHEA Grapalat"/>
                <w:sz w:val="16"/>
                <w:szCs w:val="16"/>
                <w:lang w:val="hy-AM"/>
              </w:rPr>
              <w:t>նշված է &lt;ակցեպտավորված վճարում&gt; ապա</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rPr>
              <w:t>վճարող</w:t>
            </w:r>
            <w:r w:rsidR="00273C8C" w:rsidRPr="00273C8C">
              <w:rPr>
                <w:rFonts w:ascii="GHEA Grapalat" w:hAnsi="GHEA Grapalat"/>
                <w:sz w:val="16"/>
                <w:szCs w:val="16"/>
                <w:lang w:val="hy-AM"/>
              </w:rPr>
              <w:t xml:space="preserve">ը ստորագրելով՝ </w:t>
            </w:r>
            <w:r w:rsidR="00273C8C" w:rsidRPr="00273C8C">
              <w:rPr>
                <w:rFonts w:ascii="GHEA Grapalat" w:hAnsi="GHEA Grapalat" w:cs="Sylfaen"/>
                <w:sz w:val="16"/>
                <w:szCs w:val="16"/>
                <w:lang w:val="hy-AM"/>
              </w:rPr>
              <w:t xml:space="preserve">նախապես </w:t>
            </w:r>
            <w:r w:rsidR="00273C8C" w:rsidRPr="00273C8C">
              <w:rPr>
                <w:rFonts w:ascii="GHEA Grapalat" w:hAnsi="GHEA Grapalat"/>
                <w:sz w:val="16"/>
                <w:szCs w:val="16"/>
                <w:lang w:val="hy-AM"/>
              </w:rPr>
              <w:t xml:space="preserve">համաձայնվում  </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6EE994" w14:textId="77777777" w:rsidR="00273C8C" w:rsidRPr="00273C8C" w:rsidRDefault="00273C8C" w:rsidP="00F24EA7">
            <w:pPr>
              <w:jc w:val="both"/>
              <w:rPr>
                <w:rFonts w:ascii="GHEA Grapalat" w:hAnsi="GHEA Grapalat"/>
                <w:sz w:val="16"/>
                <w:szCs w:val="16"/>
                <w:lang w:val="hy-AM"/>
              </w:rPr>
            </w:pPr>
          </w:p>
        </w:tc>
        <w:tc>
          <w:tcPr>
            <w:tcW w:w="1752" w:type="dxa"/>
            <w:tcBorders>
              <w:top w:val="single" w:sz="4" w:space="0" w:color="auto"/>
              <w:left w:val="single" w:sz="4" w:space="0" w:color="auto"/>
              <w:bottom w:val="single" w:sz="4" w:space="0" w:color="auto"/>
              <w:right w:val="single" w:sz="4" w:space="0" w:color="auto"/>
            </w:tcBorders>
          </w:tcPr>
          <w:p w14:paraId="2703C61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ստորագրվում է վճարողի կողմից կամ </w:t>
            </w:r>
          </w:p>
          <w:p w14:paraId="56D2DC0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դրվում է վճարողի էլեկտրոնային ստորագրությունը</w:t>
            </w:r>
          </w:p>
          <w:p w14:paraId="724F2465" w14:textId="77777777" w:rsidR="00273C8C" w:rsidRPr="00273C8C" w:rsidRDefault="00273C8C" w:rsidP="00273C8C">
            <w:pPr>
              <w:jc w:val="center"/>
              <w:rPr>
                <w:rFonts w:ascii="GHEA Grapalat" w:hAnsi="GHEA Grapalat"/>
                <w:sz w:val="16"/>
                <w:szCs w:val="16"/>
                <w:lang w:val="hy-AM"/>
              </w:rPr>
            </w:pPr>
          </w:p>
        </w:tc>
      </w:tr>
      <w:tr w:rsidR="00273C8C" w:rsidRPr="00AA47B0" w14:paraId="71A7756E"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2B449FB3" w14:textId="77777777"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1.բ.</w:t>
            </w:r>
          </w:p>
        </w:tc>
        <w:tc>
          <w:tcPr>
            <w:tcW w:w="2028" w:type="dxa"/>
            <w:tcBorders>
              <w:top w:val="single" w:sz="4" w:space="0" w:color="auto"/>
              <w:left w:val="single" w:sz="4" w:space="0" w:color="auto"/>
              <w:bottom w:val="single" w:sz="4" w:space="0" w:color="auto"/>
              <w:right w:val="single" w:sz="4" w:space="0" w:color="auto"/>
            </w:tcBorders>
          </w:tcPr>
          <w:p w14:paraId="02AF70B2"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կնիքը</w:t>
            </w:r>
          </w:p>
        </w:tc>
        <w:tc>
          <w:tcPr>
            <w:tcW w:w="1083" w:type="dxa"/>
            <w:tcBorders>
              <w:top w:val="single" w:sz="4" w:space="0" w:color="auto"/>
              <w:left w:val="single" w:sz="4" w:space="0" w:color="auto"/>
              <w:bottom w:val="single" w:sz="4" w:space="0" w:color="auto"/>
              <w:right w:val="single" w:sz="4" w:space="0" w:color="auto"/>
            </w:tcBorders>
          </w:tcPr>
          <w:p w14:paraId="1F8307E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00D2D4FB" w14:textId="77777777"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պարտադիր` կնիքի առկայության դեպքում</w:t>
            </w:r>
            <w:r w:rsidRPr="00273C8C">
              <w:rPr>
                <w:rFonts w:ascii="GHEA Grapalat" w:hAnsi="GHEA Grapalat"/>
                <w:sz w:val="16"/>
                <w:szCs w:val="16"/>
                <w:lang w:val="hy-AM"/>
              </w:rPr>
              <w:t>, երբ վճարողը պահանջագիրը ներկայացնում է թղթային եղանակով</w:t>
            </w:r>
          </w:p>
        </w:tc>
        <w:tc>
          <w:tcPr>
            <w:tcW w:w="1752" w:type="dxa"/>
            <w:tcBorders>
              <w:top w:val="single" w:sz="4" w:space="0" w:color="auto"/>
              <w:left w:val="single" w:sz="4" w:space="0" w:color="auto"/>
              <w:bottom w:val="single" w:sz="4" w:space="0" w:color="auto"/>
              <w:right w:val="single" w:sz="4" w:space="0" w:color="auto"/>
            </w:tcBorders>
          </w:tcPr>
          <w:p w14:paraId="3341642C"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կնքվում է վճարողի կողմից </w:t>
            </w:r>
          </w:p>
          <w:p w14:paraId="6EACAE4B"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ներկայացնելիս</w:t>
            </w:r>
          </w:p>
        </w:tc>
      </w:tr>
      <w:tr w:rsidR="00273C8C" w:rsidRPr="00273C8C" w14:paraId="36C06F2C" w14:textId="77777777" w:rsidTr="00273C8C">
        <w:tc>
          <w:tcPr>
            <w:tcW w:w="720" w:type="dxa"/>
            <w:tcBorders>
              <w:top w:val="single" w:sz="4" w:space="0" w:color="auto"/>
              <w:left w:val="single" w:sz="4" w:space="0" w:color="auto"/>
              <w:bottom w:val="single" w:sz="4" w:space="0" w:color="auto"/>
              <w:right w:val="single" w:sz="4" w:space="0" w:color="auto"/>
            </w:tcBorders>
          </w:tcPr>
          <w:p w14:paraId="4051010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7EA27F4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3AF9B709"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8EFB202"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r w:rsidRPr="00273C8C">
              <w:rPr>
                <w:rFonts w:ascii="GHEA Grapalat" w:hAnsi="GHEA Grapalat"/>
                <w:sz w:val="16"/>
                <w:szCs w:val="16"/>
                <w:lang w:val="hy-AM"/>
              </w:rPr>
              <w:t>՝</w:t>
            </w:r>
            <w:r w:rsidRPr="00273C8C">
              <w:rPr>
                <w:rFonts w:ascii="GHEA Grapalat" w:hAnsi="GHEA Grapalat"/>
                <w:sz w:val="16"/>
                <w:szCs w:val="16"/>
              </w:rPr>
              <w:t xml:space="preserve"> լրացվում է բանկ ներկայացնելիս</w:t>
            </w:r>
          </w:p>
        </w:tc>
        <w:tc>
          <w:tcPr>
            <w:tcW w:w="1752" w:type="dxa"/>
            <w:tcBorders>
              <w:top w:val="single" w:sz="4" w:space="0" w:color="auto"/>
              <w:left w:val="single" w:sz="4" w:space="0" w:color="auto"/>
              <w:bottom w:val="single" w:sz="4" w:space="0" w:color="auto"/>
              <w:right w:val="single" w:sz="4" w:space="0" w:color="auto"/>
            </w:tcBorders>
          </w:tcPr>
          <w:p w14:paraId="3E8CB31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ստորագրվում է շահառուի կողմից</w:t>
            </w:r>
          </w:p>
        </w:tc>
      </w:tr>
      <w:tr w:rsidR="00273C8C" w:rsidRPr="00273C8C" w14:paraId="3F608112"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0F75CCB2" w14:textId="77777777"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353A76BF"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կնիքը</w:t>
            </w:r>
          </w:p>
        </w:tc>
        <w:tc>
          <w:tcPr>
            <w:tcW w:w="1083" w:type="dxa"/>
            <w:tcBorders>
              <w:top w:val="single" w:sz="4" w:space="0" w:color="auto"/>
              <w:left w:val="single" w:sz="4" w:space="0" w:color="auto"/>
              <w:bottom w:val="single" w:sz="4" w:space="0" w:color="auto"/>
              <w:right w:val="single" w:sz="4" w:space="0" w:color="auto"/>
            </w:tcBorders>
          </w:tcPr>
          <w:p w14:paraId="1EEA4C1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1D74D104" w14:textId="77777777"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 կնիքի առկայության դեպքում</w:t>
            </w:r>
          </w:p>
        </w:tc>
        <w:tc>
          <w:tcPr>
            <w:tcW w:w="1752" w:type="dxa"/>
            <w:tcBorders>
              <w:top w:val="single" w:sz="4" w:space="0" w:color="auto"/>
              <w:left w:val="single" w:sz="4" w:space="0" w:color="auto"/>
              <w:bottom w:val="single" w:sz="4" w:space="0" w:color="auto"/>
              <w:right w:val="single" w:sz="4" w:space="0" w:color="auto"/>
            </w:tcBorders>
          </w:tcPr>
          <w:p w14:paraId="258339B5"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կնքվում է շահառուի կողմից</w:t>
            </w:r>
            <w:r w:rsidRPr="00273C8C">
              <w:rPr>
                <w:rFonts w:ascii="GHEA Grapalat" w:hAnsi="GHEA Grapalat"/>
                <w:sz w:val="16"/>
                <w:szCs w:val="16"/>
                <w:lang w:val="hy-AM"/>
              </w:rPr>
              <w:t xml:space="preserve"> </w:t>
            </w:r>
          </w:p>
          <w:p w14:paraId="36499186"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բանկ ներկայացնելիս</w:t>
            </w:r>
          </w:p>
        </w:tc>
      </w:tr>
      <w:tr w:rsidR="00273C8C" w:rsidRPr="00273C8C" w14:paraId="59639B78" w14:textId="77777777" w:rsidTr="00273C8C">
        <w:tc>
          <w:tcPr>
            <w:tcW w:w="720" w:type="dxa"/>
            <w:tcBorders>
              <w:top w:val="single" w:sz="4" w:space="0" w:color="auto"/>
              <w:left w:val="single" w:sz="4" w:space="0" w:color="auto"/>
              <w:bottom w:val="single" w:sz="4" w:space="0" w:color="auto"/>
              <w:right w:val="single" w:sz="4" w:space="0" w:color="auto"/>
            </w:tcBorders>
          </w:tcPr>
          <w:p w14:paraId="74445CA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7DA2D5E4"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6AF4959E"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41CD019" w14:textId="77777777"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14:paraId="2068391C" w14:textId="77777777" w:rsidR="00273C8C" w:rsidRPr="00273C8C" w:rsidRDefault="00273C8C" w:rsidP="00273C8C">
            <w:pPr>
              <w:jc w:val="center"/>
              <w:rPr>
                <w:rFonts w:ascii="GHEA Grapalat" w:hAnsi="GHEA Grapalat"/>
                <w:sz w:val="16"/>
                <w:szCs w:val="16"/>
              </w:rPr>
            </w:pPr>
          </w:p>
        </w:tc>
      </w:tr>
      <w:tr w:rsidR="00273C8C" w:rsidRPr="00273C8C" w14:paraId="2C9CAE0C" w14:textId="77777777" w:rsidTr="00273C8C">
        <w:tc>
          <w:tcPr>
            <w:tcW w:w="720" w:type="dxa"/>
            <w:tcBorders>
              <w:top w:val="single" w:sz="4" w:space="0" w:color="auto"/>
              <w:left w:val="single" w:sz="4" w:space="0" w:color="auto"/>
              <w:bottom w:val="single" w:sz="4" w:space="0" w:color="auto"/>
              <w:right w:val="single" w:sz="4" w:space="0" w:color="auto"/>
            </w:tcBorders>
            <w:vAlign w:val="center"/>
          </w:tcPr>
          <w:p w14:paraId="5D50428D" w14:textId="77777777" w:rsidR="00273C8C" w:rsidRPr="00273C8C" w:rsidRDefault="00273C8C" w:rsidP="00273C8C">
            <w:pP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6B16140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վճարողին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 xml:space="preserve">կնիքը </w:t>
            </w:r>
          </w:p>
        </w:tc>
        <w:tc>
          <w:tcPr>
            <w:tcW w:w="1083" w:type="dxa"/>
            <w:tcBorders>
              <w:top w:val="single" w:sz="4" w:space="0" w:color="auto"/>
              <w:left w:val="single" w:sz="4" w:space="0" w:color="auto"/>
              <w:bottom w:val="single" w:sz="4" w:space="0" w:color="auto"/>
              <w:right w:val="single" w:sz="4" w:space="0" w:color="auto"/>
            </w:tcBorders>
          </w:tcPr>
          <w:p w14:paraId="490A6313"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2E879B5B" w14:textId="77777777"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14:paraId="235FC887" w14:textId="77777777" w:rsidR="00273C8C" w:rsidRPr="00273C8C" w:rsidRDefault="00273C8C" w:rsidP="00273C8C">
            <w:pPr>
              <w:jc w:val="center"/>
              <w:rPr>
                <w:rFonts w:ascii="GHEA Grapalat" w:hAnsi="GHEA Grapalat"/>
                <w:sz w:val="16"/>
                <w:szCs w:val="16"/>
              </w:rPr>
            </w:pPr>
          </w:p>
        </w:tc>
      </w:tr>
      <w:tr w:rsidR="00273C8C" w:rsidRPr="00273C8C" w14:paraId="67F67BBB" w14:textId="77777777" w:rsidTr="00273C8C">
        <w:tc>
          <w:tcPr>
            <w:tcW w:w="720" w:type="dxa"/>
            <w:tcBorders>
              <w:top w:val="single" w:sz="4" w:space="0" w:color="auto"/>
              <w:left w:val="single" w:sz="4" w:space="0" w:color="auto"/>
              <w:bottom w:val="single" w:sz="4" w:space="0" w:color="auto"/>
              <w:right w:val="single" w:sz="4" w:space="0" w:color="auto"/>
            </w:tcBorders>
          </w:tcPr>
          <w:p w14:paraId="11CDD562"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w:t>
            </w:r>
            <w:r w:rsidRPr="00273C8C">
              <w:rPr>
                <w:rFonts w:ascii="GHEA Grapalat" w:hAnsi="GHEA Grapalat"/>
                <w:sz w:val="16"/>
                <w:szCs w:val="16"/>
                <w:lang w:val="hy-AM"/>
              </w:rPr>
              <w:t>գ</w:t>
            </w:r>
          </w:p>
        </w:tc>
        <w:tc>
          <w:tcPr>
            <w:tcW w:w="2028" w:type="dxa"/>
            <w:tcBorders>
              <w:top w:val="single" w:sz="4" w:space="0" w:color="auto"/>
              <w:left w:val="single" w:sz="4" w:space="0" w:color="auto"/>
              <w:bottom w:val="single" w:sz="4" w:space="0" w:color="auto"/>
              <w:right w:val="single" w:sz="4" w:space="0" w:color="auto"/>
            </w:tcBorders>
          </w:tcPr>
          <w:p w14:paraId="207FCDF8" w14:textId="77777777"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14:paraId="620D73DD"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922DE25" w14:textId="77777777"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9B10AC2" w14:textId="77777777" w:rsidR="00273C8C" w:rsidRPr="00273C8C" w:rsidRDefault="00273C8C" w:rsidP="00273C8C">
            <w:pPr>
              <w:jc w:val="center"/>
              <w:rPr>
                <w:rFonts w:ascii="GHEA Grapalat" w:hAnsi="GHEA Grapalat"/>
                <w:sz w:val="16"/>
                <w:szCs w:val="16"/>
              </w:rPr>
            </w:pPr>
          </w:p>
        </w:tc>
      </w:tr>
      <w:tr w:rsidR="00273C8C" w:rsidRPr="00273C8C" w14:paraId="581651F1" w14:textId="77777777" w:rsidTr="00273C8C">
        <w:tc>
          <w:tcPr>
            <w:tcW w:w="720" w:type="dxa"/>
            <w:tcBorders>
              <w:top w:val="single" w:sz="4" w:space="0" w:color="auto"/>
              <w:left w:val="single" w:sz="4" w:space="0" w:color="auto"/>
              <w:bottom w:val="single" w:sz="4" w:space="0" w:color="auto"/>
              <w:right w:val="single" w:sz="4" w:space="0" w:color="auto"/>
            </w:tcBorders>
          </w:tcPr>
          <w:p w14:paraId="75F5AB2B"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14:paraId="6CB4829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14:paraId="640298F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52B35243"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rPr>
              <w:t>ոչ 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վճարման պահանջագիրը շահառուին սպասարկող ֆինանսական կազմակերպության</w:t>
            </w:r>
            <w:r w:rsidRPr="00273C8C">
              <w:rPr>
                <w:rFonts w:ascii="GHEA Grapalat" w:hAnsi="GHEA Grapalat"/>
                <w:sz w:val="16"/>
                <w:szCs w:val="16"/>
                <w:lang w:val="hy-AM"/>
              </w:rPr>
              <w:t xml:space="preserve">ը </w:t>
            </w:r>
            <w:r w:rsidRPr="00273C8C">
              <w:rPr>
                <w:rFonts w:ascii="GHEA Grapalat" w:hAnsi="GHEA Grapalat"/>
                <w:sz w:val="16"/>
                <w:szCs w:val="16"/>
              </w:rPr>
              <w:t xml:space="preserve"> 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w:t>
            </w:r>
            <w:r w:rsidRPr="00273C8C">
              <w:rPr>
                <w:rFonts w:ascii="GHEA Grapalat" w:hAnsi="GHEA Grapalat"/>
                <w:sz w:val="16"/>
                <w:szCs w:val="16"/>
              </w:rPr>
              <w:t xml:space="preserve">աշխատակցի ստորագրությունը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4467AAF5" w14:textId="77777777" w:rsidR="00273C8C" w:rsidRPr="00273C8C" w:rsidRDefault="00273C8C" w:rsidP="00273C8C">
            <w:pPr>
              <w:jc w:val="center"/>
              <w:rPr>
                <w:rFonts w:ascii="GHEA Grapalat" w:hAnsi="GHEA Grapalat"/>
                <w:sz w:val="16"/>
                <w:szCs w:val="16"/>
              </w:rPr>
            </w:pPr>
          </w:p>
        </w:tc>
      </w:tr>
      <w:tr w:rsidR="00273C8C" w:rsidRPr="00273C8C" w14:paraId="51DBEDB0" w14:textId="77777777" w:rsidTr="00273C8C">
        <w:tc>
          <w:tcPr>
            <w:tcW w:w="720" w:type="dxa"/>
            <w:tcBorders>
              <w:top w:val="single" w:sz="4" w:space="0" w:color="auto"/>
              <w:left w:val="single" w:sz="4" w:space="0" w:color="auto"/>
              <w:bottom w:val="single" w:sz="4" w:space="0" w:color="auto"/>
              <w:right w:val="single" w:sz="4" w:space="0" w:color="auto"/>
            </w:tcBorders>
          </w:tcPr>
          <w:p w14:paraId="6B527BB1"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14:paraId="566019C7"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շահառռւին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կնիքը</w:t>
            </w:r>
          </w:p>
        </w:tc>
        <w:tc>
          <w:tcPr>
            <w:tcW w:w="1083" w:type="dxa"/>
            <w:tcBorders>
              <w:top w:val="single" w:sz="4" w:space="0" w:color="auto"/>
              <w:left w:val="single" w:sz="4" w:space="0" w:color="auto"/>
              <w:bottom w:val="single" w:sz="4" w:space="0" w:color="auto"/>
              <w:right w:val="single" w:sz="4" w:space="0" w:color="auto"/>
            </w:tcBorders>
          </w:tcPr>
          <w:p w14:paraId="3FC9D77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3D5BA07C"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դրոշմակնիքը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7F288DFC" w14:textId="77777777" w:rsidR="00273C8C" w:rsidRPr="00273C8C" w:rsidRDefault="00273C8C" w:rsidP="00273C8C">
            <w:pPr>
              <w:jc w:val="center"/>
              <w:rPr>
                <w:rFonts w:ascii="GHEA Grapalat" w:hAnsi="GHEA Grapalat"/>
                <w:sz w:val="16"/>
                <w:szCs w:val="16"/>
              </w:rPr>
            </w:pPr>
          </w:p>
        </w:tc>
      </w:tr>
      <w:tr w:rsidR="00273C8C" w:rsidRPr="00273C8C" w14:paraId="2B84FE2B" w14:textId="77777777" w:rsidTr="00273C8C">
        <w:tc>
          <w:tcPr>
            <w:tcW w:w="720" w:type="dxa"/>
            <w:tcBorders>
              <w:top w:val="single" w:sz="4" w:space="0" w:color="auto"/>
              <w:left w:val="single" w:sz="4" w:space="0" w:color="auto"/>
              <w:bottom w:val="single" w:sz="4" w:space="0" w:color="auto"/>
              <w:right w:val="single" w:sz="4" w:space="0" w:color="auto"/>
            </w:tcBorders>
          </w:tcPr>
          <w:p w14:paraId="7D3A5D90"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.գ</w:t>
            </w:r>
          </w:p>
        </w:tc>
        <w:tc>
          <w:tcPr>
            <w:tcW w:w="2028" w:type="dxa"/>
            <w:tcBorders>
              <w:top w:val="single" w:sz="4" w:space="0" w:color="auto"/>
              <w:left w:val="single" w:sz="4" w:space="0" w:color="auto"/>
              <w:bottom w:val="single" w:sz="4" w:space="0" w:color="auto"/>
              <w:right w:val="single" w:sz="4" w:space="0" w:color="auto"/>
            </w:tcBorders>
          </w:tcPr>
          <w:p w14:paraId="43245B58"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շահառռւին սպասարկող ֆինանսական կազմակերպության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14:paraId="64D10686" w14:textId="77777777"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14:paraId="41F42E6D" w14:textId="77777777"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սույն տվյալները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են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14:paraId="4FA5ED14" w14:textId="77777777" w:rsidR="00273C8C" w:rsidRPr="00273C8C" w:rsidRDefault="00273C8C" w:rsidP="00273C8C">
            <w:pPr>
              <w:jc w:val="center"/>
              <w:rPr>
                <w:rFonts w:ascii="GHEA Grapalat" w:hAnsi="GHEA Grapalat"/>
                <w:sz w:val="16"/>
                <w:szCs w:val="16"/>
              </w:rPr>
            </w:pPr>
          </w:p>
        </w:tc>
      </w:tr>
    </w:tbl>
    <w:p w14:paraId="281792A9" w14:textId="77777777" w:rsidR="00B80C21" w:rsidRPr="004F71AE" w:rsidRDefault="00B80C21" w:rsidP="00B80C21">
      <w:pPr>
        <w:pStyle w:val="31"/>
        <w:spacing w:line="240" w:lineRule="auto"/>
        <w:jc w:val="right"/>
        <w:rPr>
          <w:rFonts w:ascii="GHEA Grapalat" w:hAnsi="GHEA Grapalat"/>
        </w:rPr>
      </w:pPr>
    </w:p>
    <w:p w14:paraId="2B622B79" w14:textId="77777777" w:rsidR="003122D9" w:rsidRDefault="003122D9" w:rsidP="00B80C21">
      <w:pPr>
        <w:pStyle w:val="31"/>
        <w:spacing w:line="240" w:lineRule="auto"/>
        <w:jc w:val="right"/>
        <w:rPr>
          <w:rFonts w:ascii="GHEA Grapalat" w:hAnsi="GHEA Grapalat" w:cs="Sylfaen"/>
          <w:b/>
        </w:rPr>
      </w:pPr>
    </w:p>
    <w:p w14:paraId="702A7EC5" w14:textId="77777777" w:rsidR="003122D9" w:rsidRDefault="003122D9" w:rsidP="00B80C21">
      <w:pPr>
        <w:pStyle w:val="31"/>
        <w:spacing w:line="240" w:lineRule="auto"/>
        <w:jc w:val="right"/>
        <w:rPr>
          <w:rFonts w:ascii="GHEA Grapalat" w:hAnsi="GHEA Grapalat" w:cs="Sylfaen"/>
          <w:b/>
        </w:rPr>
      </w:pPr>
    </w:p>
    <w:p w14:paraId="294E4627" w14:textId="77777777" w:rsidR="003122D9" w:rsidRDefault="003122D9" w:rsidP="00B80C21">
      <w:pPr>
        <w:pStyle w:val="31"/>
        <w:spacing w:line="240" w:lineRule="auto"/>
        <w:jc w:val="right"/>
        <w:rPr>
          <w:rFonts w:ascii="GHEA Grapalat" w:hAnsi="GHEA Grapalat" w:cs="Sylfaen"/>
          <w:b/>
        </w:rPr>
      </w:pPr>
    </w:p>
    <w:p w14:paraId="3AE5FFF0"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14:paraId="249875C0" w14:textId="5C641E56" w:rsidR="00B80C21" w:rsidRPr="004F71AE" w:rsidRDefault="00931CB8"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336AD8">
        <w:rPr>
          <w:rFonts w:ascii="GHEA Grapalat" w:hAnsi="GHEA Grapalat"/>
          <w:b/>
          <w:lang w:val="af-ZA"/>
        </w:rPr>
        <w:t>ԼՈՒՍԱԳՅՈՒՂ</w:t>
      </w:r>
      <w:r>
        <w:rPr>
          <w:rFonts w:ascii="GHEA Grapalat" w:hAnsi="GHEA Grapalat"/>
          <w:b/>
          <w:lang w:val="af-ZA"/>
        </w:rPr>
        <w:t>-ՄԴ-ԳՀԱՇՁԲ -25/01</w:t>
      </w:r>
      <w:r w:rsidR="0008740D">
        <w:rPr>
          <w:rFonts w:ascii="GHEA Grapalat" w:hAnsi="GHEA Grapalat"/>
          <w:b/>
          <w:lang w:val="hy-AM"/>
        </w:rPr>
        <w:t xml:space="preserve"> </w:t>
      </w:r>
      <w:r w:rsidR="00B80C21" w:rsidRPr="004F71AE">
        <w:rPr>
          <w:rFonts w:ascii="GHEA Grapalat" w:hAnsi="GHEA Grapalat" w:cs="Sylfaen"/>
          <w:b/>
          <w:lang w:val="hy-AM"/>
        </w:rPr>
        <w:t>ծածկագրով</w:t>
      </w:r>
    </w:p>
    <w:p w14:paraId="07EA1F3E" w14:textId="19CFCE40" w:rsidR="00B80C21" w:rsidRPr="004F71AE" w:rsidRDefault="007402FE"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14:paraId="3BBD54DB" w14:textId="20F357DB"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336AD8">
        <w:rPr>
          <w:rFonts w:ascii="GHEA Grapalat" w:hAnsi="GHEA Grapalat" w:cs="Sylfaen"/>
          <w:b/>
          <w:lang w:val="hy-AM"/>
        </w:rPr>
        <w:t>ԼՈՒՍԱԳՅՈՒՂ</w:t>
      </w:r>
      <w:r w:rsidR="00117E14">
        <w:rPr>
          <w:rFonts w:ascii="GHEA Grapalat" w:hAnsi="GHEA Grapalat" w:cs="Sylfaen"/>
          <w:b/>
          <w:lang w:val="hy-AM"/>
        </w:rPr>
        <w:t>Ի ՄԻՋՆԱԿԱՐԳ ԴՊՐՈՑ</w:t>
      </w:r>
      <w:r w:rsidR="009C05A3" w:rsidRPr="004F71AE">
        <w:rPr>
          <w:rFonts w:ascii="GHEA Grapalat" w:hAnsi="GHEA Grapalat" w:cs="Sylfaen"/>
          <w:b/>
          <w:lang w:val="hy-AM"/>
        </w:rPr>
        <w:t xml:space="preserve"> ՊՈԱԿ</w:t>
      </w:r>
      <w:r w:rsidR="00762966" w:rsidRPr="004F71AE">
        <w:rPr>
          <w:rFonts w:ascii="GHEA Grapalat" w:hAnsi="GHEA Grapalat" w:cs="Sylfaen"/>
          <w:b/>
          <w:lang w:val="hy-AM"/>
        </w:rPr>
        <w:t xml:space="preserve">Ի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  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14:paraId="696D2C66" w14:textId="3003B860"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931CB8">
        <w:rPr>
          <w:rFonts w:ascii="GHEA Grapalat" w:hAnsi="GHEA Grapalat"/>
          <w:b/>
          <w:sz w:val="20"/>
          <w:szCs w:val="20"/>
          <w:lang w:val="af-ZA"/>
        </w:rPr>
        <w:t>ՀՀԱՄ-</w:t>
      </w:r>
      <w:r w:rsidR="00336AD8">
        <w:rPr>
          <w:rFonts w:ascii="GHEA Grapalat" w:hAnsi="GHEA Grapalat"/>
          <w:b/>
          <w:sz w:val="20"/>
          <w:szCs w:val="20"/>
          <w:lang w:val="af-ZA"/>
        </w:rPr>
        <w:t>ԼՈՒՍԱԳՅՈՒՂ</w:t>
      </w:r>
      <w:r w:rsidR="00931CB8">
        <w:rPr>
          <w:rFonts w:ascii="GHEA Grapalat" w:hAnsi="GHEA Grapalat"/>
          <w:b/>
          <w:sz w:val="20"/>
          <w:szCs w:val="20"/>
          <w:lang w:val="af-ZA"/>
        </w:rPr>
        <w:t>-ՄԴ-ԳՀԱՇՁԲ -25/01</w:t>
      </w:r>
      <w:r w:rsidRPr="004F71AE">
        <w:rPr>
          <w:rFonts w:ascii="GHEA Grapalat" w:hAnsi="GHEA Grapalat"/>
          <w:sz w:val="20"/>
          <w:szCs w:val="20"/>
          <w:lang w:val="hy-AM"/>
        </w:rPr>
        <w:t>»</w:t>
      </w:r>
    </w:p>
    <w:p w14:paraId="1C4D32E7" w14:textId="77777777" w:rsidR="00094F22" w:rsidRPr="004F71AE" w:rsidRDefault="00786514" w:rsidP="00094F22">
      <w:pPr>
        <w:tabs>
          <w:tab w:val="left" w:pos="720"/>
          <w:tab w:val="left" w:pos="1440"/>
          <w:tab w:val="left" w:pos="8865"/>
        </w:tabs>
        <w:jc w:val="both"/>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 xml:space="preserve">. </w:t>
      </w:r>
      <w:r w:rsidR="00094F22" w:rsidRPr="004F71AE">
        <w:rPr>
          <w:rFonts w:ascii="GHEA Grapalat" w:hAnsi="GHEA Grapalat" w:cs="Sylfaen"/>
          <w:sz w:val="20"/>
          <w:u w:val="single"/>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cs="Sylfaen"/>
          <w:sz w:val="20"/>
          <w:lang w:val="hy-AM"/>
        </w:rPr>
        <w:t>20   թ.</w:t>
      </w:r>
    </w:p>
    <w:p w14:paraId="58A68655" w14:textId="77777777" w:rsidR="00094F22" w:rsidRPr="004F71AE" w:rsidRDefault="00094F22" w:rsidP="00094F22">
      <w:pPr>
        <w:jc w:val="both"/>
        <w:rPr>
          <w:rFonts w:ascii="GHEA Grapalat" w:hAnsi="GHEA Grapalat"/>
          <w:lang w:val="hy-AM"/>
        </w:rPr>
      </w:pPr>
    </w:p>
    <w:p w14:paraId="077C507C" w14:textId="77777777"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7286436" w14:textId="77777777"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3994A2D" w14:textId="23F362C3"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36AD8">
        <w:rPr>
          <w:rFonts w:ascii="GHEA Grapalat" w:hAnsi="GHEA Grapalat"/>
          <w:b/>
          <w:color w:val="FF0000"/>
          <w:lang w:val="af-ZA"/>
        </w:rPr>
        <w:t>Պտտահողմի և կարկուտի պատճառով դպրոցին հասցված վնասների վերացման և վերանորոգման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931CB8">
        <w:rPr>
          <w:rFonts w:ascii="GHEA Grapalat" w:hAnsi="GHEA Grapalat"/>
          <w:b/>
          <w:lang w:val="af-ZA"/>
        </w:rPr>
        <w:t>ՀՀԱՄ-</w:t>
      </w:r>
      <w:r w:rsidR="00336AD8">
        <w:rPr>
          <w:rFonts w:ascii="GHEA Grapalat" w:hAnsi="GHEA Grapalat"/>
          <w:b/>
          <w:lang w:val="af-ZA"/>
        </w:rPr>
        <w:t>ԼՈՒՍԱԳՅՈՒՂ</w:t>
      </w:r>
      <w:r w:rsidR="00931CB8">
        <w:rPr>
          <w:rFonts w:ascii="GHEA Grapalat" w:hAnsi="GHEA Grapalat"/>
          <w:b/>
          <w:lang w:val="af-ZA"/>
        </w:rPr>
        <w:t>-ՄԴ-ԳՀԱՇՁԲ -25/01</w:t>
      </w:r>
      <w:r>
        <w:rPr>
          <w:rFonts w:ascii="GHEA Grapalat" w:hAnsi="GHEA Grapalat"/>
          <w:b/>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ABF8307" w14:textId="77777777"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01285EE" w14:textId="11D61D3A"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7C222D">
        <w:rPr>
          <w:rFonts w:ascii="GHEA Grapalat" w:hAnsi="GHEA Grapalat"/>
          <w:b/>
          <w:color w:val="FF0000"/>
          <w:sz w:val="20"/>
          <w:szCs w:val="20"/>
          <w:lang w:val="hy-AM"/>
        </w:rPr>
        <w:t>պայամանգրի</w:t>
      </w:r>
      <w:r w:rsidR="000A47D0" w:rsidRPr="000A47D0">
        <w:rPr>
          <w:rFonts w:ascii="GHEA Grapalat" w:hAnsi="GHEA Grapalat"/>
          <w:b/>
          <w:color w:val="FF0000"/>
          <w:sz w:val="20"/>
          <w:szCs w:val="20"/>
          <w:lang w:val="hy-AM"/>
        </w:rPr>
        <w:t xml:space="preserve"> ուժի մեջ մտնելու օրվանից</w:t>
      </w:r>
      <w:r w:rsidR="00343787" w:rsidRPr="004F71AE">
        <w:rPr>
          <w:rFonts w:ascii="GHEA Grapalat" w:hAnsi="GHEA Grapalat"/>
          <w:b/>
          <w:color w:val="FF0000"/>
          <w:sz w:val="20"/>
          <w:szCs w:val="20"/>
          <w:lang w:val="hy-AM"/>
        </w:rPr>
        <w:t xml:space="preserve"> </w:t>
      </w:r>
      <w:r w:rsidR="00503EB8">
        <w:rPr>
          <w:rFonts w:ascii="GHEA Grapalat" w:hAnsi="GHEA Grapalat"/>
          <w:b/>
          <w:color w:val="FF0000"/>
          <w:sz w:val="20"/>
          <w:szCs w:val="20"/>
          <w:lang w:val="hy-AM"/>
        </w:rPr>
        <w:t>45 օրացուցային օր</w:t>
      </w:r>
      <w:r w:rsidRPr="004F71AE">
        <w:rPr>
          <w:rFonts w:ascii="GHEA Grapalat" w:hAnsi="GHEA Grapalat" w:cs="Times Armenian"/>
          <w:lang w:val="pt-BR"/>
        </w:rPr>
        <w:t>:</w:t>
      </w:r>
    </w:p>
    <w:p w14:paraId="61A89B87" w14:textId="77777777" w:rsidR="00CA29E7" w:rsidRPr="004F71AE" w:rsidRDefault="00CA29E7" w:rsidP="00CA29E7">
      <w:pPr>
        <w:tabs>
          <w:tab w:val="left" w:pos="1134"/>
        </w:tabs>
        <w:ind w:firstLine="720"/>
        <w:jc w:val="both"/>
        <w:rPr>
          <w:rFonts w:ascii="GHEA Grapalat" w:hAnsi="GHEA Grapalat" w:cs="Times Armenian"/>
          <w:vertAlign w:val="superscript"/>
          <w:lang w:val="pt-BR"/>
        </w:rPr>
      </w:pPr>
      <w:r w:rsidRPr="004F71AE">
        <w:rPr>
          <w:rFonts w:ascii="GHEA Grapalat" w:hAnsi="GHEA Grapalat" w:cs="Sylfaen"/>
          <w:vertAlign w:val="superscript"/>
          <w:lang w:val="pt-BR"/>
        </w:rPr>
        <w:t xml:space="preserve">                                                                        աշխատանքների</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կատարման</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վերջնաժամկետը</w:t>
      </w:r>
    </w:p>
    <w:p w14:paraId="1C63805C" w14:textId="77777777"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400345" w14:textId="77777777" w:rsidR="00CD76D4" w:rsidRPr="00E6597C" w:rsidRDefault="00CD76D4" w:rsidP="00CD76D4">
      <w:pPr>
        <w:tabs>
          <w:tab w:val="left" w:pos="1134"/>
        </w:tabs>
        <w:ind w:firstLine="720"/>
        <w:jc w:val="both"/>
        <w:rPr>
          <w:rFonts w:ascii="GHEA Grapalat" w:hAnsi="GHEA Grapalat"/>
          <w:lang w:val="es-ES"/>
        </w:rPr>
      </w:pPr>
    </w:p>
    <w:p w14:paraId="54132815"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7DF59999" w14:textId="77777777" w:rsidR="00777EED" w:rsidRDefault="00777EED" w:rsidP="00777EED">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521278F8"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29B79BA2" w14:textId="77777777" w:rsidR="00777EED" w:rsidRDefault="00777EED" w:rsidP="00777EED">
      <w:pPr>
        <w:tabs>
          <w:tab w:val="left" w:pos="1276"/>
        </w:tabs>
        <w:ind w:firstLine="720"/>
        <w:jc w:val="both"/>
        <w:rPr>
          <w:rFonts w:ascii="GHEA Grapalat" w:hAnsi="GHEA Grapalat"/>
          <w:b/>
          <w:i/>
          <w:sz w:val="20"/>
          <w:szCs w:val="20"/>
          <w:lang w:val="es-ES"/>
        </w:rPr>
      </w:pPr>
    </w:p>
    <w:p w14:paraId="03DA7204"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6E54C6F6" w14:textId="77777777" w:rsidR="00777EED" w:rsidRDefault="00777EED" w:rsidP="00777EE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4561BE75"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51D46858"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5CB3C9A4"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784B71F7"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01600553"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5BB8E68A"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5F712E79"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410C44E"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6247B0D6"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357ED09" w14:textId="77777777" w:rsidR="00777EED" w:rsidRDefault="00777EED" w:rsidP="00777EE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0F2D76AC" w14:textId="77777777" w:rsidR="00777EED" w:rsidRDefault="00777EED" w:rsidP="00777EE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3F554963" w14:textId="77777777" w:rsidR="00A0797B" w:rsidRPr="00E6597C" w:rsidRDefault="00A0797B" w:rsidP="00A0797B">
      <w:pPr>
        <w:tabs>
          <w:tab w:val="left" w:pos="1276"/>
        </w:tabs>
        <w:ind w:firstLine="720"/>
        <w:jc w:val="both"/>
        <w:rPr>
          <w:rFonts w:ascii="GHEA Grapalat" w:hAnsi="GHEA Grapalat"/>
          <w:b/>
          <w:i/>
          <w:sz w:val="20"/>
          <w:szCs w:val="20"/>
          <w:lang w:val="es-ES"/>
        </w:rPr>
      </w:pPr>
    </w:p>
    <w:p w14:paraId="45ED357A" w14:textId="77777777" w:rsidR="00A0797B" w:rsidRPr="00E6597C" w:rsidRDefault="00A0797B" w:rsidP="00A0797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8297358" w14:textId="77777777" w:rsidR="00A0797B" w:rsidRPr="00E6597C" w:rsidRDefault="00A0797B" w:rsidP="00A0797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93AD1A2" w14:textId="77777777" w:rsidR="00A0797B" w:rsidRPr="00E6597C" w:rsidRDefault="00A0797B" w:rsidP="00A0797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50890573" w14:textId="77777777" w:rsidR="00A0797B" w:rsidRPr="00E6597C" w:rsidRDefault="00A0797B" w:rsidP="00A0797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3A2DF33" w14:textId="77777777" w:rsidR="00A0797B" w:rsidRDefault="00A0797B" w:rsidP="00A0797B">
      <w:pPr>
        <w:tabs>
          <w:tab w:val="left" w:pos="1276"/>
        </w:tabs>
        <w:ind w:firstLine="720"/>
        <w:jc w:val="both"/>
        <w:rPr>
          <w:ins w:id="11"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A5979E1" w14:textId="77777777" w:rsidR="00A0797B" w:rsidRDefault="00A0797B" w:rsidP="00A0797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A0797B">
        <w:rPr>
          <w:rFonts w:ascii="GHEA Grapalat" w:hAnsi="GHEA Grapalat" w:cs="Times Armenian"/>
          <w:sz w:val="20"/>
          <w:szCs w:val="20"/>
          <w:u w:val="single"/>
          <w:lang w:val="hy-AM"/>
        </w:rPr>
        <w:t>5</w:t>
      </w:r>
      <w:r>
        <w:rPr>
          <w:rFonts w:ascii="GHEA Grapalat" w:hAnsi="GHEA Grapalat" w:cs="Times Armenian"/>
          <w:sz w:val="20"/>
          <w:szCs w:val="20"/>
          <w:lang w:val="hy-AM"/>
        </w:rPr>
        <w:t xml:space="preserve"> օրվա ընթացքում:</w:t>
      </w:r>
    </w:p>
    <w:p w14:paraId="25A551C1" w14:textId="77777777" w:rsidR="00A0797B" w:rsidRPr="007F0FB8" w:rsidRDefault="00A0797B" w:rsidP="00A0797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90B9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D90B93">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23E289D" w14:textId="77777777" w:rsidR="00D90B93" w:rsidRPr="00E6597C" w:rsidRDefault="00D90B93" w:rsidP="00D90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5A8DE29" w14:textId="77777777" w:rsidR="00D90B93" w:rsidRPr="00E6597C" w:rsidRDefault="00D90B93" w:rsidP="00D90B9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A5F9D8B" w14:textId="77777777" w:rsidR="00784CE3" w:rsidRPr="00CD76D4" w:rsidRDefault="00D90B93" w:rsidP="00D90B9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00784CE3" w:rsidRPr="004F71AE">
        <w:rPr>
          <w:rFonts w:ascii="GHEA Grapalat" w:hAnsi="GHEA Grapalat"/>
          <w:b/>
          <w:sz w:val="20"/>
          <w:szCs w:val="20"/>
          <w:lang w:val="es-ES"/>
        </w:rPr>
        <w:tab/>
      </w:r>
    </w:p>
    <w:p w14:paraId="312B9E63" w14:textId="77777777"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14:paraId="7167FAFA" w14:textId="77777777"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3D143FCF" w14:textId="77777777"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4CE0ACC2" w14:textId="77777777" w:rsidR="00A95CE3" w:rsidRDefault="00A95CE3" w:rsidP="00A95CE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62507008" w14:textId="77777777" w:rsidR="00A95CE3" w:rsidRDefault="00A95CE3" w:rsidP="00A95CE3">
      <w:pPr>
        <w:tabs>
          <w:tab w:val="left" w:pos="1276"/>
        </w:tabs>
        <w:ind w:firstLine="720"/>
        <w:jc w:val="both"/>
        <w:rPr>
          <w:ins w:id="12"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del w:id="13" w:author="Sergey Shahnazaryan" w:date="2024-02-09T13:52:00Z">
        <w:r w:rsidRPr="00717204" w:rsidDel="00E149D8">
          <w:rPr>
            <w:rFonts w:ascii="GHEA Grapalat" w:hAnsi="GHEA Grapalat" w:cs="Sylfaen"/>
            <w:sz w:val="20"/>
            <w:szCs w:val="20"/>
            <w:lang w:val="pt-BR"/>
          </w:rPr>
          <w:delText>։</w:delText>
        </w:r>
      </w:del>
      <w:ins w:id="14" w:author="Sergey Shahnazaryan" w:date="2024-02-09T13:52:00Z">
        <w:r>
          <w:rPr>
            <w:rFonts w:ascii="GHEA Grapalat" w:hAnsi="GHEA Grapalat" w:cs="Sylfaen"/>
            <w:sz w:val="20"/>
            <w:szCs w:val="20"/>
            <w:lang w:val="hy-AM"/>
          </w:rPr>
          <w:t>.</w:t>
        </w:r>
      </w:ins>
    </w:p>
    <w:p w14:paraId="42E6CFC7" w14:textId="77777777" w:rsidR="00A95CE3" w:rsidRPr="009C51BA" w:rsidRDefault="00A95CE3" w:rsidP="00A95C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BBDDC36" w14:textId="77777777" w:rsidR="00A95CE3" w:rsidRPr="00E6597C" w:rsidDel="00E149D8" w:rsidRDefault="00A95CE3" w:rsidP="00A95CE3">
      <w:pPr>
        <w:tabs>
          <w:tab w:val="left" w:pos="1276"/>
        </w:tabs>
        <w:ind w:firstLine="720"/>
        <w:jc w:val="both"/>
        <w:rPr>
          <w:del w:id="15" w:author="Sergey Shahnazaryan" w:date="2024-02-09T13:52:00Z"/>
          <w:rFonts w:ascii="GHEA Grapalat" w:hAnsi="GHEA Grapalat"/>
          <w:sz w:val="20"/>
          <w:szCs w:val="20"/>
          <w:lang w:val="es-ES"/>
        </w:rPr>
      </w:pPr>
    </w:p>
    <w:p w14:paraId="2DB5D212"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348B6D6" w14:textId="77777777"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079AEF5C"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5DDD5810"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0F884E22"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B2A2C8A" w14:textId="77777777" w:rsidR="00A95CE3" w:rsidRPr="00E6597C" w:rsidRDefault="00A95CE3" w:rsidP="00A95CE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A95CE3">
        <w:rPr>
          <w:rFonts w:ascii="GHEA Grapalat" w:hAnsi="GHEA Grapalat" w:cs="Sylfaen"/>
          <w:b/>
          <w:sz w:val="20"/>
          <w:szCs w:val="20"/>
          <w:u w:val="single"/>
          <w:lang w:val="hy-AM"/>
        </w:rPr>
        <w:t>365 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16"/>
      </w:r>
    </w:p>
    <w:p w14:paraId="1BFBA132" w14:textId="77777777"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14:paraId="1F63C6C5"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51CD319B" w14:textId="77777777" w:rsidR="006C1B03" w:rsidRPr="00E6597C" w:rsidRDefault="006C1B03" w:rsidP="006C1B03">
      <w:pPr>
        <w:tabs>
          <w:tab w:val="left" w:pos="1276"/>
        </w:tabs>
        <w:ind w:firstLine="720"/>
        <w:jc w:val="both"/>
        <w:rPr>
          <w:rFonts w:ascii="GHEA Grapalat" w:hAnsi="GHEA Grapalat" w:cs="Sylfaen"/>
          <w:sz w:val="16"/>
          <w:szCs w:val="16"/>
          <w:u w:val="single"/>
          <w:lang w:val="es-ES"/>
        </w:rPr>
      </w:pPr>
    </w:p>
    <w:p w14:paraId="47F4F06F" w14:textId="77777777" w:rsidR="00817B93" w:rsidRPr="00E6597C" w:rsidRDefault="00817B93" w:rsidP="00817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1AB8A619" w14:textId="77777777" w:rsidR="00817B93" w:rsidRDefault="00817B93" w:rsidP="00817B9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8C8C368" w14:textId="77777777" w:rsidR="00817B93" w:rsidRDefault="00817B93" w:rsidP="00817B9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18"/>
      </w:r>
    </w:p>
    <w:p w14:paraId="08FD3AB6" w14:textId="77777777" w:rsidR="00817B93" w:rsidRPr="00E6597C" w:rsidRDefault="00817B93" w:rsidP="00817B9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817B93">
        <w:rPr>
          <w:rFonts w:ascii="GHEA Grapalat" w:hAnsi="GHEA Grapalat" w:cs="Sylfaen"/>
          <w:b/>
          <w:sz w:val="20"/>
          <w:u w:val="single"/>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75C207FE"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FB99E19"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F3049D"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4C04EB94"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67201B93" w14:textId="77777777" w:rsidR="00124FF1" w:rsidRDefault="00124FF1" w:rsidP="00124FF1">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55CEBE1A" w14:textId="77777777" w:rsidR="00124FF1" w:rsidRDefault="00124FF1" w:rsidP="00124FF1">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775FD444" w14:textId="77777777" w:rsidR="00124FF1" w:rsidRDefault="00124FF1" w:rsidP="00124FF1">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325F3954"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A27127A"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7FC8653"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DB9D3E0"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D021B47"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4DD6A02"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3D3881E7" w14:textId="77777777" w:rsidR="00124FF1" w:rsidRDefault="00124FF1" w:rsidP="00124FF1">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CE946A" w14:textId="77777777"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14:paraId="0B20678D" w14:textId="77777777"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Pr="004F71AE">
        <w:rPr>
          <w:rFonts w:ascii="GHEA Grapalat" w:hAnsi="GHEA Grapalat" w:cs="Times Armenian"/>
          <w:b/>
          <w:szCs w:val="20"/>
          <w:lang w:val="hy-AM"/>
        </w:rPr>
        <w:t xml:space="preserve"> </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 xml:space="preserve">դրամ, որից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 xml:space="preserve">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14:paraId="753132CF" w14:textId="77777777"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771DF1" w14:textId="77777777" w:rsidR="00434C8F" w:rsidRPr="00E6597C" w:rsidRDefault="00434C8F" w:rsidP="00434C8F">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23C49260" w14:textId="77777777" w:rsidR="00434C8F" w:rsidRDefault="00434C8F" w:rsidP="00434C8F">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7302F09" w14:textId="77777777" w:rsidR="001C27A4" w:rsidRPr="004F71AE" w:rsidRDefault="001C27A4" w:rsidP="001C27A4">
      <w:pPr>
        <w:tabs>
          <w:tab w:val="num" w:pos="0"/>
          <w:tab w:val="left" w:pos="720"/>
          <w:tab w:val="num" w:pos="900"/>
        </w:tabs>
        <w:jc w:val="both"/>
        <w:rPr>
          <w:rFonts w:ascii="GHEA Grapalat" w:hAnsi="GHEA Grapalat" w:cs="Sylfaen"/>
          <w:sz w:val="20"/>
          <w:szCs w:val="20"/>
          <w:lang w:val="hy-AM"/>
        </w:rPr>
      </w:pPr>
      <w:r w:rsidRPr="004F71A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E91C9D" w:rsidRPr="004F71AE">
        <w:rPr>
          <w:rFonts w:ascii="GHEA Grapalat" w:hAnsi="GHEA Grapalat" w:cs="Sylfaen"/>
          <w:b/>
          <w:sz w:val="20"/>
          <w:szCs w:val="20"/>
          <w:lang w:val="hy-AM"/>
        </w:rPr>
        <w:t>30</w:t>
      </w:r>
      <w:r w:rsidRPr="004F71AE">
        <w:rPr>
          <w:rFonts w:ascii="GHEA Grapalat" w:hAnsi="GHEA Grapalat" w:cs="Sylfaen"/>
          <w:b/>
          <w:sz w:val="20"/>
          <w:szCs w:val="20"/>
          <w:lang w:val="hy-AM"/>
        </w:rPr>
        <w:t>-</w:t>
      </w:r>
      <w:r w:rsidRPr="004F71AE">
        <w:rPr>
          <w:rFonts w:ascii="GHEA Grapalat" w:hAnsi="GHEA Grapalat" w:cs="Sylfaen"/>
          <w:sz w:val="20"/>
          <w:szCs w:val="20"/>
          <w:lang w:val="hy-AM"/>
        </w:rPr>
        <w:t xml:space="preserve">ը։ </w:t>
      </w:r>
    </w:p>
    <w:p w14:paraId="1E895506" w14:textId="77777777" w:rsidR="00434C8F" w:rsidRDefault="00434C8F" w:rsidP="00434C8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19"/>
      </w:r>
    </w:p>
    <w:p w14:paraId="158F781C"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5B7978">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3BFF951A"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707D27F"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ՆԳ-ն հրավերով հրապարակված շինարարական աշխատանքների նախահաշվային գինն է.</w:t>
      </w:r>
    </w:p>
    <w:p w14:paraId="622339FC"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C746F4E"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5B7978">
        <w:rPr>
          <w:rFonts w:ascii="GHEA Grapalat" w:hAnsi="GHEA Grapalat" w:cs="Sylfaen"/>
          <w:b/>
          <w:sz w:val="20"/>
          <w:szCs w:val="20"/>
          <w:lang w:val="hy-AM"/>
        </w:rPr>
        <w:t>ՎԳ –ն ծավալաթերթ-նախահաշվով սահմանված աշխատանքների դիմաց վճարվող գումարն է:</w:t>
      </w:r>
    </w:p>
    <w:p w14:paraId="19DEFFB8" w14:textId="77777777" w:rsidR="006E6FE2" w:rsidRPr="00E6597C" w:rsidRDefault="006E6FE2" w:rsidP="006E6FE2">
      <w:pPr>
        <w:tabs>
          <w:tab w:val="left" w:pos="1276"/>
        </w:tabs>
        <w:ind w:firstLine="720"/>
        <w:jc w:val="both"/>
        <w:rPr>
          <w:rFonts w:ascii="GHEA Grapalat" w:hAnsi="GHEA Grapalat" w:cs="Sylfaen"/>
          <w:lang w:val="hy-AM"/>
        </w:rPr>
      </w:pPr>
    </w:p>
    <w:p w14:paraId="1B04FD67"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97A1DCE"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CD622F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E07D08B" w14:textId="77777777" w:rsidR="00630656" w:rsidRPr="004605D7" w:rsidRDefault="00630656" w:rsidP="00630656">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1CD83F89"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F0A38D9" w14:textId="77777777" w:rsidR="00630656" w:rsidRDefault="00630656" w:rsidP="00630656">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339AA6" w14:textId="77777777" w:rsidR="00630656" w:rsidRPr="00717204" w:rsidRDefault="00630656" w:rsidP="0063065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1"/>
      </w:r>
    </w:p>
    <w:p w14:paraId="74C0A685" w14:textId="77777777" w:rsidR="00630656" w:rsidRPr="00717204" w:rsidRDefault="00630656" w:rsidP="00630656">
      <w:pPr>
        <w:tabs>
          <w:tab w:val="left" w:pos="1276"/>
        </w:tabs>
        <w:ind w:firstLine="720"/>
        <w:jc w:val="both"/>
        <w:rPr>
          <w:rFonts w:ascii="GHEA Grapalat" w:hAnsi="GHEA Grapalat" w:cs="Sylfaen"/>
          <w:sz w:val="20"/>
          <w:szCs w:val="20"/>
          <w:lang w:val="hy-AM"/>
        </w:rPr>
      </w:pPr>
    </w:p>
    <w:tbl>
      <w:tblPr>
        <w:tblStyle w:val="afff2"/>
        <w:tblW w:w="0" w:type="auto"/>
        <w:tblLook w:val="04A0" w:firstRow="1" w:lastRow="0" w:firstColumn="1" w:lastColumn="0" w:noHBand="0" w:noVBand="1"/>
      </w:tblPr>
      <w:tblGrid>
        <w:gridCol w:w="2631"/>
        <w:gridCol w:w="2631"/>
        <w:gridCol w:w="2632"/>
      </w:tblGrid>
      <w:tr w:rsidR="00630656" w:rsidRPr="00717204" w14:paraId="032B0D20" w14:textId="77777777" w:rsidTr="006E4880">
        <w:tc>
          <w:tcPr>
            <w:tcW w:w="2631" w:type="dxa"/>
          </w:tcPr>
          <w:p w14:paraId="1DC142D1" w14:textId="77777777" w:rsidR="00630656" w:rsidRPr="009C18DC" w:rsidRDefault="00630656" w:rsidP="006E488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1A2D0134"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4B93E0FC"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30656" w:rsidRPr="00717204" w14:paraId="1BA32550" w14:textId="77777777" w:rsidTr="006E4880">
        <w:tc>
          <w:tcPr>
            <w:tcW w:w="2631" w:type="dxa"/>
          </w:tcPr>
          <w:p w14:paraId="25A3357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014773A6"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2D2C681E"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4F620CB2" w14:textId="77777777" w:rsidTr="006E4880">
        <w:tc>
          <w:tcPr>
            <w:tcW w:w="2631" w:type="dxa"/>
          </w:tcPr>
          <w:p w14:paraId="5CDB27F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5E9841BF"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121F21D8"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23CF8313" w14:textId="77777777" w:rsidTr="006E4880">
        <w:tc>
          <w:tcPr>
            <w:tcW w:w="2631" w:type="dxa"/>
          </w:tcPr>
          <w:p w14:paraId="7F8DEF76"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03288A2A"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5493052"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797EBDB5" w14:textId="77777777" w:rsidTr="006E4880">
        <w:tc>
          <w:tcPr>
            <w:tcW w:w="2631" w:type="dxa"/>
          </w:tcPr>
          <w:p w14:paraId="6AE42CB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E9561B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53D3A571"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1C661F8D" w14:textId="77777777" w:rsidTr="006E4880">
        <w:tc>
          <w:tcPr>
            <w:tcW w:w="2631" w:type="dxa"/>
          </w:tcPr>
          <w:p w14:paraId="0E40CAE8"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66B4ED63"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603D744"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557094A8" w14:textId="77777777" w:rsidTr="006E4880">
        <w:tc>
          <w:tcPr>
            <w:tcW w:w="2631" w:type="dxa"/>
          </w:tcPr>
          <w:p w14:paraId="14D52184"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F738EC2"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1F387F19" w14:textId="77777777" w:rsidR="00630656" w:rsidRDefault="00630656" w:rsidP="006E4880">
            <w:pPr>
              <w:tabs>
                <w:tab w:val="left" w:pos="1276"/>
              </w:tabs>
              <w:ind w:firstLine="720"/>
              <w:jc w:val="both"/>
              <w:rPr>
                <w:rFonts w:ascii="GHEA Grapalat" w:hAnsi="GHEA Grapalat" w:cs="Sylfaen"/>
                <w:sz w:val="20"/>
                <w:szCs w:val="20"/>
                <w:lang w:val="hy-AM"/>
              </w:rPr>
            </w:pPr>
          </w:p>
        </w:tc>
      </w:tr>
    </w:tbl>
    <w:p w14:paraId="5B03E22C" w14:textId="77777777" w:rsidR="00630656" w:rsidRPr="00717204" w:rsidRDefault="00630656" w:rsidP="00630656">
      <w:pPr>
        <w:tabs>
          <w:tab w:val="left" w:pos="1276"/>
        </w:tabs>
        <w:ind w:firstLine="720"/>
        <w:jc w:val="both"/>
        <w:rPr>
          <w:rFonts w:ascii="GHEA Grapalat" w:hAnsi="GHEA Grapalat" w:cs="Sylfaen"/>
          <w:sz w:val="20"/>
          <w:szCs w:val="20"/>
          <w:lang w:val="hy-AM"/>
        </w:rPr>
      </w:pPr>
    </w:p>
    <w:p w14:paraId="1A32CF5E"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A4A0CBC"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5D75BFD" w14:textId="77777777" w:rsidR="00727ADE" w:rsidRDefault="00727ADE" w:rsidP="00727ADE">
      <w:pPr>
        <w:tabs>
          <w:tab w:val="left" w:pos="1276"/>
        </w:tabs>
        <w:ind w:firstLine="720"/>
        <w:jc w:val="both"/>
        <w:rPr>
          <w:rFonts w:ascii="GHEA Grapalat" w:hAnsi="GHEA Grapalat"/>
          <w:sz w:val="20"/>
          <w:szCs w:val="20"/>
          <w:lang w:val="hy-AM"/>
        </w:rPr>
      </w:pPr>
    </w:p>
    <w:p w14:paraId="61F0F4FD" w14:textId="77777777" w:rsidR="00727ADE" w:rsidRDefault="00727ADE" w:rsidP="00727AD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73F38651"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074CDA8"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7C028629" w14:textId="77777777" w:rsidR="00727ADE" w:rsidRDefault="00727ADE" w:rsidP="00727ADE">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07E1D4D3"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DAE54ED"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6"/>
          <w:rFonts w:ascii="GHEA Grapalat" w:eastAsiaTheme="majorEastAsia" w:hAnsi="GHEA Grapalat" w:cs="Sylfaen"/>
          <w:sz w:val="20"/>
          <w:szCs w:val="20"/>
          <w:lang w:val="hy-AM"/>
        </w:rPr>
        <w:footnoteReference w:id="22"/>
      </w:r>
    </w:p>
    <w:p w14:paraId="23FD03BB"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C84EBAF" w14:textId="77777777" w:rsidR="00727ADE" w:rsidRDefault="00727ADE" w:rsidP="00727ADE">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526EBE" w14:textId="77777777" w:rsidR="00727ADE" w:rsidRDefault="00727ADE" w:rsidP="00727ADE">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3F6F4484"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AA45F76"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EEEEDBB"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232428"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722EEADE"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CF54CC6"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f6"/>
          <w:rFonts w:ascii="GHEA Grapalat" w:eastAsiaTheme="majorEastAsia" w:hAnsi="GHEA Grapalat" w:cs="Sylfaen"/>
          <w:sz w:val="20"/>
          <w:szCs w:val="20"/>
          <w:lang w:val="hy-AM"/>
        </w:rPr>
        <w:footnoteReference w:id="23"/>
      </w:r>
    </w:p>
    <w:p w14:paraId="398F00CD" w14:textId="77777777" w:rsidR="00727ADE" w:rsidRDefault="00727ADE" w:rsidP="00727AD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Pr>
          <w:rStyle w:val="aff6"/>
          <w:rFonts w:ascii="GHEA Grapalat" w:eastAsiaTheme="majorEastAsia" w:hAnsi="GHEA Grapalat" w:cs="Sylfaen"/>
          <w:sz w:val="20"/>
          <w:szCs w:val="20"/>
          <w:lang w:val="hy-AM"/>
        </w:rPr>
        <w:footnoteReference w:id="24"/>
      </w:r>
    </w:p>
    <w:p w14:paraId="3E1E8D24" w14:textId="77777777" w:rsidR="00727ADE" w:rsidRDefault="00727ADE" w:rsidP="00727ADE">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51981A9" w14:textId="77777777" w:rsidR="00727ADE" w:rsidRDefault="00727ADE" w:rsidP="00727ADE">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E8FF33B" w14:textId="77777777" w:rsidR="00727ADE" w:rsidRDefault="00727ADE" w:rsidP="00727ADE">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372F92B" w14:textId="77777777" w:rsidR="00727ADE" w:rsidRDefault="00727ADE" w:rsidP="00727AD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CCDE58D" w14:textId="77777777" w:rsidR="00727ADE" w:rsidRDefault="00727ADE" w:rsidP="00727ADE">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11EC2087" w14:textId="77777777" w:rsidR="00727ADE" w:rsidRDefault="00727ADE" w:rsidP="00727ADE">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f6"/>
          <w:rFonts w:ascii="Arial Unicode" w:eastAsiaTheme="majorEastAsia" w:hAnsi="Arial Unicode"/>
          <w:sz w:val="21"/>
          <w:szCs w:val="21"/>
          <w:shd w:val="clear" w:color="auto" w:fill="FFFFFF"/>
          <w:lang w:val="hy-AM"/>
        </w:rPr>
        <w:footnoteReference w:id="25"/>
      </w:r>
    </w:p>
    <w:p w14:paraId="2AA88767" w14:textId="77777777" w:rsidR="00727ADE" w:rsidRDefault="00727ADE" w:rsidP="00727A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E5F4247"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77E58B0" w14:textId="77777777" w:rsidR="00727ADE" w:rsidRDefault="00727ADE" w:rsidP="00727AD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19044DC" w14:textId="77777777" w:rsidR="00727ADE" w:rsidRDefault="00727ADE" w:rsidP="00CA29E7">
      <w:pPr>
        <w:ind w:firstLine="709"/>
        <w:jc w:val="both"/>
        <w:rPr>
          <w:rFonts w:ascii="GHEA Grapalat" w:hAnsi="GHEA Grapalat"/>
          <w:b/>
          <w:sz w:val="20"/>
          <w:szCs w:val="20"/>
          <w:lang w:val="hy-AM"/>
        </w:rPr>
      </w:pPr>
    </w:p>
    <w:p w14:paraId="59DD6526" w14:textId="28F17132"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14:paraId="16994024" w14:textId="77777777" w:rsidTr="00562B77">
        <w:trPr>
          <w:jc w:val="center"/>
        </w:trPr>
        <w:tc>
          <w:tcPr>
            <w:tcW w:w="4536" w:type="dxa"/>
          </w:tcPr>
          <w:p w14:paraId="1D7E396D" w14:textId="77777777" w:rsidR="00094F22" w:rsidRPr="004F71AE" w:rsidRDefault="00094F22" w:rsidP="00562B77">
            <w:pPr>
              <w:spacing w:line="360" w:lineRule="auto"/>
              <w:jc w:val="center"/>
              <w:rPr>
                <w:rFonts w:ascii="GHEA Grapalat" w:hAnsi="GHEA Grapalat" w:cs="Sylfaen"/>
                <w:b/>
                <w:bCs/>
                <w:sz w:val="20"/>
                <w:szCs w:val="20"/>
                <w:lang w:val="nb-NO"/>
              </w:rPr>
            </w:pPr>
            <w:r w:rsidRPr="004F71AE">
              <w:rPr>
                <w:rFonts w:ascii="GHEA Grapalat" w:hAnsi="GHEA Grapalat" w:cs="Sylfaen"/>
                <w:b/>
                <w:bCs/>
                <w:sz w:val="20"/>
                <w:szCs w:val="20"/>
                <w:lang w:val="nb-NO"/>
              </w:rPr>
              <w:lastRenderedPageBreak/>
              <w:t>ՊԱՏՎԻՐԱՏՈՒ</w:t>
            </w:r>
          </w:p>
          <w:p w14:paraId="0E6DBD2D" w14:textId="77777777" w:rsidR="009B3A9B" w:rsidRPr="004F71AE" w:rsidRDefault="009B3A9B" w:rsidP="00562B77">
            <w:pPr>
              <w:pBdr>
                <w:bottom w:val="single" w:sz="6" w:space="1" w:color="auto"/>
              </w:pBdr>
              <w:rPr>
                <w:rFonts w:ascii="GHEA Grapalat" w:hAnsi="GHEA Grapalat"/>
                <w:lang w:val="ru-RU"/>
              </w:rPr>
            </w:pPr>
          </w:p>
          <w:p w14:paraId="22FF3221"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3332DA1B"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0E6078A" w14:textId="77777777" w:rsidR="00094F22" w:rsidRPr="004F71AE" w:rsidRDefault="00094F22" w:rsidP="00562B77">
            <w:pPr>
              <w:spacing w:line="360" w:lineRule="auto"/>
              <w:jc w:val="center"/>
              <w:rPr>
                <w:rFonts w:ascii="GHEA Grapalat" w:hAnsi="GHEA Grapalat"/>
                <w:lang w:val="ru-RU"/>
              </w:rPr>
            </w:pPr>
          </w:p>
        </w:tc>
        <w:tc>
          <w:tcPr>
            <w:tcW w:w="4343" w:type="dxa"/>
          </w:tcPr>
          <w:p w14:paraId="53BC08C8" w14:textId="77777777" w:rsidR="00094F22" w:rsidRPr="004F71AE" w:rsidRDefault="00094F22" w:rsidP="00562B77">
            <w:pPr>
              <w:spacing w:line="360" w:lineRule="auto"/>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14:paraId="6FA9BDB7" w14:textId="77777777" w:rsidR="00094F22" w:rsidRPr="004F71AE" w:rsidRDefault="00094F22" w:rsidP="00562B77">
            <w:pPr>
              <w:pBdr>
                <w:bottom w:val="single" w:sz="6" w:space="1" w:color="auto"/>
              </w:pBdr>
              <w:jc w:val="center"/>
              <w:rPr>
                <w:rFonts w:ascii="GHEA Grapalat" w:hAnsi="GHEA Grapalat"/>
                <w:lang w:val="ru-RU"/>
              </w:rPr>
            </w:pPr>
          </w:p>
          <w:p w14:paraId="5DE0063F" w14:textId="77777777" w:rsidR="009B3A9B" w:rsidRPr="004F71AE" w:rsidRDefault="009B3A9B" w:rsidP="00562B77">
            <w:pPr>
              <w:pBdr>
                <w:bottom w:val="single" w:sz="6" w:space="1" w:color="auto"/>
              </w:pBdr>
              <w:jc w:val="center"/>
              <w:rPr>
                <w:rFonts w:ascii="GHEA Grapalat" w:hAnsi="GHEA Grapalat"/>
                <w:lang w:val="ru-RU"/>
              </w:rPr>
            </w:pPr>
          </w:p>
          <w:p w14:paraId="765C86F6"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6B270A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03E6DC3" w14:textId="77777777"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14:paraId="46058CA9" w14:textId="77777777"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14:paraId="5DF1F96C"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26FA8FC2"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7569D20D" w14:textId="77777777" w:rsidR="00094F22" w:rsidRPr="004F71AE" w:rsidRDefault="00094F22" w:rsidP="00094F22">
      <w:pPr>
        <w:jc w:val="center"/>
        <w:rPr>
          <w:rFonts w:ascii="GHEA Grapalat" w:hAnsi="GHEA Grapalat" w:cs="Sylfaen"/>
          <w:b/>
          <w:lang w:val="hy-AM"/>
        </w:rPr>
      </w:pPr>
    </w:p>
    <w:p w14:paraId="77AC2EFC" w14:textId="77777777" w:rsidR="00094F22" w:rsidRPr="004F71AE" w:rsidRDefault="00094F22" w:rsidP="00094F22">
      <w:pPr>
        <w:jc w:val="center"/>
        <w:rPr>
          <w:rFonts w:ascii="GHEA Grapalat" w:hAnsi="GHEA Grapalat"/>
          <w:b/>
          <w:lang w:val="hy-AM"/>
        </w:rPr>
      </w:pPr>
    </w:p>
    <w:p w14:paraId="239379E7" w14:textId="77777777" w:rsidR="00094F22" w:rsidRPr="004F71AE" w:rsidRDefault="00094F22" w:rsidP="00094F22">
      <w:pPr>
        <w:jc w:val="center"/>
        <w:rPr>
          <w:rFonts w:ascii="GHEA Grapalat" w:hAnsi="GHEA Grapalat"/>
          <w:b/>
          <w:lang w:val="hy-AM"/>
        </w:rPr>
      </w:pPr>
    </w:p>
    <w:p w14:paraId="6BB84C3C" w14:textId="77777777" w:rsidR="00094F22" w:rsidRPr="004F71AE" w:rsidRDefault="00094F22" w:rsidP="00094F22">
      <w:pPr>
        <w:jc w:val="center"/>
        <w:rPr>
          <w:rFonts w:ascii="GHEA Grapalat" w:hAnsi="GHEA Grapalat"/>
          <w:b/>
          <w:lang w:val="hy-AM"/>
        </w:rPr>
      </w:pPr>
    </w:p>
    <w:p w14:paraId="18519847" w14:textId="77777777"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14:paraId="0D4BA6A6" w14:textId="77777777" w:rsidR="00094F22" w:rsidRPr="004F71AE" w:rsidRDefault="00094F22" w:rsidP="00094F22">
      <w:pPr>
        <w:ind w:firstLine="567"/>
        <w:jc w:val="right"/>
        <w:rPr>
          <w:rFonts w:ascii="GHEA Grapalat" w:hAnsi="GHEA Grapalat" w:cs="Sylfaen"/>
          <w:b/>
          <w:sz w:val="20"/>
          <w:lang w:val="pt-BR"/>
        </w:rPr>
      </w:pPr>
    </w:p>
    <w:p w14:paraId="2A44F364" w14:textId="3D571A5C" w:rsidR="00094F22" w:rsidRPr="004F71AE" w:rsidRDefault="00336AD8" w:rsidP="00094F22">
      <w:pPr>
        <w:ind w:firstLine="567"/>
        <w:jc w:val="center"/>
        <w:rPr>
          <w:rFonts w:ascii="GHEA Grapalat" w:hAnsi="GHEA Grapalat"/>
          <w:b/>
          <w:sz w:val="20"/>
          <w:lang w:val="pt-BR"/>
        </w:rPr>
      </w:pPr>
      <w:r>
        <w:rPr>
          <w:rFonts w:ascii="GHEA Grapalat" w:hAnsi="GHEA Grapalat" w:cs="Sylfaen"/>
          <w:b/>
          <w:sz w:val="20"/>
          <w:lang w:val="pt-BR"/>
        </w:rPr>
        <w:t>Պտտահողմի և կարկուտի պատճառով դպրոցին հասցված վնասների վերացման և վերանորոգման</w:t>
      </w:r>
      <w:r w:rsidR="008B493C" w:rsidRPr="004F71AE">
        <w:rPr>
          <w:rFonts w:ascii="GHEA Grapalat" w:hAnsi="GHEA Grapalat" w:cs="Sylfaen"/>
          <w:b/>
          <w:sz w:val="20"/>
          <w:lang w:val="pt-BR"/>
        </w:rPr>
        <w:t xml:space="preserve">  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14:paraId="323A08F0" w14:textId="77777777" w:rsidR="00094F22" w:rsidRPr="004F71AE" w:rsidRDefault="00094F22" w:rsidP="00094F22">
      <w:pPr>
        <w:ind w:firstLine="567"/>
        <w:jc w:val="right"/>
        <w:rPr>
          <w:rFonts w:ascii="GHEA Grapalat" w:hAnsi="GHEA Grapalat"/>
          <w:lang w:val="pt-BR"/>
        </w:rPr>
      </w:pPr>
    </w:p>
    <w:p w14:paraId="7775AF35" w14:textId="77777777" w:rsidR="00094F22" w:rsidRPr="004F71AE" w:rsidRDefault="00094F22" w:rsidP="00094F22">
      <w:pPr>
        <w:ind w:firstLine="567"/>
        <w:jc w:val="right"/>
        <w:rPr>
          <w:rFonts w:ascii="GHEA Grapalat" w:hAnsi="GHEA Grapalat"/>
          <w:lang w:val="hy-AM"/>
        </w:rPr>
      </w:pPr>
    </w:p>
    <w:p w14:paraId="78CF8427" w14:textId="77777777" w:rsidR="00094F22" w:rsidRPr="004F71AE" w:rsidRDefault="00094F22" w:rsidP="00094F22">
      <w:pPr>
        <w:ind w:firstLine="567"/>
        <w:jc w:val="right"/>
        <w:rPr>
          <w:rFonts w:ascii="GHEA Grapalat" w:hAnsi="GHEA Grapalat"/>
          <w:lang w:val="pt-BR"/>
        </w:rPr>
      </w:pPr>
    </w:p>
    <w:p w14:paraId="4C0DCEC4" w14:textId="77777777" w:rsidR="00094F22" w:rsidRPr="004F71AE"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14:paraId="48C2261F" w14:textId="77777777" w:rsidR="00E91503" w:rsidRPr="004F71AE" w:rsidRDefault="00E91503" w:rsidP="00094F22">
      <w:pPr>
        <w:ind w:firstLine="567"/>
        <w:jc w:val="center"/>
        <w:rPr>
          <w:rFonts w:ascii="GHEA Grapalat" w:hAnsi="GHEA Grapalat"/>
          <w:lang w:val="pt-BR"/>
        </w:rPr>
      </w:pPr>
    </w:p>
    <w:p w14:paraId="5B3D42D6" w14:textId="77777777" w:rsidR="00094F22" w:rsidRPr="004F71AE" w:rsidRDefault="00094F22" w:rsidP="00094F22">
      <w:pPr>
        <w:ind w:firstLine="567"/>
        <w:jc w:val="right"/>
        <w:rPr>
          <w:rFonts w:ascii="GHEA Grapalat" w:hAnsi="GHEA Grapalat"/>
          <w:lang w:val="pt-BR"/>
        </w:rPr>
      </w:pPr>
    </w:p>
    <w:tbl>
      <w:tblPr>
        <w:tblW w:w="8700" w:type="dxa"/>
        <w:jc w:val="center"/>
        <w:tblLook w:val="04A0" w:firstRow="1" w:lastRow="0" w:firstColumn="1" w:lastColumn="0" w:noHBand="0" w:noVBand="1"/>
      </w:tblPr>
      <w:tblGrid>
        <w:gridCol w:w="3360"/>
        <w:gridCol w:w="5340"/>
      </w:tblGrid>
      <w:tr w:rsidR="00520BC6" w:rsidRPr="00AA47B0" w14:paraId="7C16F57D" w14:textId="77777777" w:rsidTr="00520BC6">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1FD0B31" w14:textId="77777777" w:rsidR="00520BC6" w:rsidRDefault="00520BC6">
            <w:pPr>
              <w:rPr>
                <w:rFonts w:ascii="Sylfaen" w:hAnsi="Sylfaen" w:cs="Arial"/>
                <w:b/>
                <w:bCs/>
                <w:sz w:val="22"/>
                <w:szCs w:val="22"/>
                <w:lang w:val="ru-RU"/>
              </w:rPr>
            </w:pPr>
            <w:r>
              <w:rPr>
                <w:rFonts w:ascii="Sylfaen" w:hAnsi="Sylfaen" w:cs="Arial"/>
                <w:b/>
                <w:bCs/>
                <w:sz w:val="22"/>
                <w:szCs w:val="22"/>
              </w:rPr>
              <w:t>Պահանջվող լիցենզիա՝</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13A35595" w14:textId="6C306CFB" w:rsidR="00520BC6" w:rsidRPr="0079279A" w:rsidRDefault="0079279A">
            <w:pPr>
              <w:jc w:val="center"/>
              <w:rPr>
                <w:rFonts w:ascii="Sylfaen" w:hAnsi="Sylfaen" w:cs="Arial"/>
                <w:sz w:val="22"/>
                <w:szCs w:val="22"/>
                <w:lang w:val="ru-RU"/>
              </w:rPr>
            </w:pPr>
            <w:r w:rsidRPr="0079279A">
              <w:rPr>
                <w:rFonts w:ascii="GHEA Narek" w:hAnsi="GHEA Narek" w:cs="Arial"/>
                <w:color w:val="333333"/>
              </w:rPr>
              <w:t>Բնակելի</w:t>
            </w:r>
            <w:r w:rsidRPr="0079279A">
              <w:rPr>
                <w:rFonts w:ascii="GHEA Narek" w:hAnsi="GHEA Narek" w:cs="Arial"/>
                <w:color w:val="333333"/>
                <w:lang w:val="ru-RU"/>
              </w:rPr>
              <w:t xml:space="preserve">, </w:t>
            </w:r>
            <w:r w:rsidRPr="0079279A">
              <w:rPr>
                <w:rFonts w:ascii="GHEA Narek" w:hAnsi="GHEA Narek" w:cs="Arial"/>
                <w:color w:val="333333"/>
              </w:rPr>
              <w:t>հասարակական</w:t>
            </w:r>
            <w:r w:rsidRPr="0079279A">
              <w:rPr>
                <w:rFonts w:ascii="GHEA Narek" w:hAnsi="GHEA Narek" w:cs="Arial"/>
                <w:color w:val="333333"/>
                <w:lang w:val="ru-RU"/>
              </w:rPr>
              <w:t xml:space="preserve"> </w:t>
            </w:r>
            <w:r w:rsidRPr="0079279A">
              <w:rPr>
                <w:rFonts w:ascii="GHEA Narek" w:hAnsi="GHEA Narek" w:cs="Arial"/>
                <w:color w:val="333333"/>
              </w:rPr>
              <w:t>և</w:t>
            </w:r>
            <w:r w:rsidRPr="0079279A">
              <w:rPr>
                <w:rFonts w:ascii="GHEA Narek" w:hAnsi="GHEA Narek" w:cs="Arial"/>
                <w:color w:val="333333"/>
                <w:lang w:val="ru-RU"/>
              </w:rPr>
              <w:t xml:space="preserve"> </w:t>
            </w:r>
            <w:r w:rsidRPr="0079279A">
              <w:rPr>
                <w:rFonts w:ascii="GHEA Narek" w:hAnsi="GHEA Narek" w:cs="Arial"/>
                <w:color w:val="333333"/>
              </w:rPr>
              <w:t>արտադրական</w:t>
            </w:r>
            <w:r w:rsidRPr="0079279A">
              <w:rPr>
                <w:rFonts w:ascii="GHEA Narek" w:hAnsi="GHEA Narek" w:cs="Arial"/>
                <w:color w:val="333333"/>
                <w:lang w:val="ru-RU"/>
              </w:rPr>
              <w:t xml:space="preserve"> </w:t>
            </w:r>
            <w:r w:rsidRPr="0079279A">
              <w:rPr>
                <w:rFonts w:ascii="GHEA Narek" w:hAnsi="GHEA Narek" w:cs="Arial"/>
                <w:color w:val="333333"/>
              </w:rPr>
              <w:t>կառույցներ</w:t>
            </w:r>
            <w:r w:rsidRPr="0079279A">
              <w:rPr>
                <w:rFonts w:ascii="GHEA Narek" w:hAnsi="GHEA Narek" w:cs="Arial"/>
                <w:color w:val="333333"/>
                <w:lang w:val="ru-RU"/>
              </w:rPr>
              <w:t xml:space="preserve"> (03.04) 3-</w:t>
            </w:r>
            <w:r w:rsidRPr="0079279A">
              <w:rPr>
                <w:rFonts w:ascii="GHEA Narek" w:hAnsi="GHEA Narek" w:cs="Arial"/>
                <w:color w:val="333333"/>
              </w:rPr>
              <w:t>րդ</w:t>
            </w:r>
            <w:r w:rsidRPr="0079279A">
              <w:rPr>
                <w:rFonts w:ascii="GHEA Narek" w:hAnsi="GHEA Narek" w:cs="Arial"/>
                <w:color w:val="333333"/>
                <w:lang w:val="ru-RU"/>
              </w:rPr>
              <w:t xml:space="preserve"> </w:t>
            </w:r>
            <w:r w:rsidRPr="0079279A">
              <w:rPr>
                <w:rFonts w:ascii="GHEA Narek" w:hAnsi="GHEA Narek" w:cs="Arial"/>
                <w:color w:val="333333"/>
              </w:rPr>
              <w:t>դաս</w:t>
            </w:r>
            <w:r w:rsidRPr="0079279A">
              <w:rPr>
                <w:rFonts w:ascii="GHEA Narek" w:hAnsi="GHEA Narek" w:cs="Arial"/>
                <w:color w:val="333333"/>
                <w:lang w:val="ru-RU"/>
              </w:rPr>
              <w:t xml:space="preserve"> </w:t>
            </w:r>
          </w:p>
        </w:tc>
      </w:tr>
    </w:tbl>
    <w:p w14:paraId="03332155" w14:textId="77777777" w:rsidR="007578E4" w:rsidRPr="004F71AE" w:rsidRDefault="007578E4" w:rsidP="007578E4">
      <w:pPr>
        <w:pStyle w:val="ac"/>
        <w:ind w:left="1287" w:firstLine="0"/>
        <w:rPr>
          <w:rFonts w:ascii="GHEA Grapalat" w:hAnsi="GHEA Grapalat"/>
          <w:color w:val="FF0000"/>
          <w:lang w:val="hy-AM"/>
        </w:rPr>
      </w:pPr>
    </w:p>
    <w:p w14:paraId="5B92755F" w14:textId="77777777" w:rsidR="005E0E0F" w:rsidRPr="004F71AE" w:rsidRDefault="005E0E0F" w:rsidP="009A16FA">
      <w:pPr>
        <w:ind w:left="927"/>
        <w:rPr>
          <w:rFonts w:ascii="GHEA Grapalat" w:hAnsi="GHEA Grapalat"/>
          <w:color w:val="FF0000"/>
          <w:lang w:val="hy-AM"/>
        </w:rPr>
      </w:pPr>
    </w:p>
    <w:p w14:paraId="1CAD9FE6" w14:textId="77777777" w:rsidR="00094F22" w:rsidRPr="004F71AE" w:rsidRDefault="00094F22" w:rsidP="00094F22">
      <w:pPr>
        <w:ind w:firstLine="567"/>
        <w:jc w:val="right"/>
        <w:rPr>
          <w:rFonts w:ascii="GHEA Grapalat" w:hAnsi="GHEA Grapalat"/>
          <w:lang w:val="hy-AM"/>
        </w:rPr>
      </w:pPr>
    </w:p>
    <w:p w14:paraId="4BDBF1A0" w14:textId="77777777" w:rsidR="00094F22" w:rsidRPr="004F71AE" w:rsidRDefault="00094F22" w:rsidP="00094F22">
      <w:pPr>
        <w:ind w:firstLine="567"/>
        <w:jc w:val="right"/>
        <w:rPr>
          <w:rFonts w:ascii="GHEA Grapalat" w:hAnsi="GHEA Grapalat"/>
          <w:lang w:val="pt-BR"/>
        </w:rPr>
      </w:pPr>
    </w:p>
    <w:p w14:paraId="4FD1745F" w14:textId="77777777" w:rsidR="00094F22" w:rsidRPr="004F71AE" w:rsidRDefault="00094F22" w:rsidP="00094F22">
      <w:pPr>
        <w:ind w:firstLine="567"/>
        <w:jc w:val="right"/>
        <w:rPr>
          <w:rFonts w:ascii="GHEA Grapalat" w:hAnsi="GHEA Grapalat"/>
          <w:lang w:val="pt-BR"/>
        </w:rPr>
      </w:pPr>
    </w:p>
    <w:p w14:paraId="316A33E8" w14:textId="77777777" w:rsidR="00094F22" w:rsidRPr="004F71AE" w:rsidRDefault="00094F22" w:rsidP="00C321CE">
      <w:pPr>
        <w:ind w:firstLine="567"/>
        <w:jc w:val="center"/>
        <w:rPr>
          <w:rFonts w:ascii="GHEA Grapalat" w:hAnsi="GHEA Grapalat"/>
          <w:lang w:val="pt-BR"/>
        </w:rPr>
      </w:pPr>
    </w:p>
    <w:p w14:paraId="52562B7D" w14:textId="77777777" w:rsidR="00094F22" w:rsidRPr="004F71AE" w:rsidRDefault="00094F22" w:rsidP="00094F22">
      <w:pPr>
        <w:ind w:firstLine="567"/>
        <w:jc w:val="right"/>
        <w:rPr>
          <w:rFonts w:ascii="GHEA Grapalat" w:hAnsi="GHEA Grapalat"/>
          <w:lang w:val="pt-BR"/>
        </w:rPr>
      </w:pPr>
    </w:p>
    <w:p w14:paraId="4ECF3CF1" w14:textId="77777777" w:rsidR="00094F22" w:rsidRPr="004F71AE" w:rsidRDefault="00094F22" w:rsidP="00094F22">
      <w:pPr>
        <w:ind w:firstLine="567"/>
        <w:jc w:val="right"/>
        <w:rPr>
          <w:rFonts w:ascii="GHEA Grapalat" w:hAnsi="GHEA Grapalat"/>
          <w:lang w:val="pt-BR"/>
        </w:rPr>
      </w:pPr>
    </w:p>
    <w:p w14:paraId="7F61BDEB" w14:textId="5EF469C1"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0A0259">
        <w:rPr>
          <w:rFonts w:ascii="GHEA Grapalat" w:hAnsi="GHEA Grapalat" w:cs="Sylfaen"/>
          <w:sz w:val="22"/>
          <w:szCs w:val="22"/>
          <w:lang w:val="hy-AM"/>
        </w:rPr>
        <w:t xml:space="preserve"> </w:t>
      </w:r>
      <w:r w:rsidR="00117E14">
        <w:rPr>
          <w:rFonts w:ascii="GHEA Grapalat" w:hAnsi="GHEA Grapalat" w:cs="Sylfaen"/>
          <w:sz w:val="22"/>
          <w:szCs w:val="22"/>
          <w:lang w:val="hy-AM"/>
        </w:rPr>
        <w:t>գ</w:t>
      </w:r>
      <w:r w:rsidR="00117E14">
        <w:rPr>
          <w:rFonts w:ascii="Microsoft JhengHei" w:eastAsia="Microsoft JhengHei" w:hAnsi="Microsoft JhengHei" w:cs="Microsoft JhengHei" w:hint="eastAsia"/>
          <w:sz w:val="22"/>
          <w:szCs w:val="22"/>
          <w:lang w:val="hy-AM"/>
        </w:rPr>
        <w:t>․</w:t>
      </w:r>
      <w:r w:rsidR="00117E14">
        <w:rPr>
          <w:rFonts w:ascii="GHEA Grapalat" w:hAnsi="GHEA Grapalat" w:cs="Sylfaen"/>
          <w:sz w:val="22"/>
          <w:szCs w:val="22"/>
          <w:lang w:val="hy-AM"/>
        </w:rPr>
        <w:t xml:space="preserve"> </w:t>
      </w:r>
      <w:r w:rsidR="00336AD8">
        <w:rPr>
          <w:rFonts w:ascii="GHEA Grapalat" w:hAnsi="GHEA Grapalat" w:cs="GHEA Grapalat"/>
          <w:sz w:val="22"/>
          <w:szCs w:val="22"/>
          <w:lang w:val="hy-AM"/>
        </w:rPr>
        <w:t>Լուսագյուղ</w:t>
      </w:r>
      <w:r w:rsidR="00BD7387">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14:paraId="63BFCE70" w14:textId="77777777" w:rsidR="00094F22" w:rsidRPr="004F71AE" w:rsidRDefault="00094F22" w:rsidP="00094F22">
      <w:pPr>
        <w:ind w:firstLine="567"/>
        <w:jc w:val="right"/>
        <w:rPr>
          <w:rFonts w:ascii="GHEA Grapalat" w:hAnsi="GHEA Grapalat"/>
          <w:lang w:val="pt-BR"/>
        </w:rPr>
      </w:pPr>
    </w:p>
    <w:p w14:paraId="505F9872" w14:textId="77777777" w:rsidR="00094F22" w:rsidRPr="004F71AE" w:rsidRDefault="00094F22" w:rsidP="00094F22">
      <w:pPr>
        <w:ind w:firstLine="567"/>
        <w:jc w:val="right"/>
        <w:rPr>
          <w:rFonts w:ascii="GHEA Grapalat" w:hAnsi="GHEA Grapalat"/>
          <w:lang w:val="pt-BR"/>
        </w:rPr>
      </w:pPr>
    </w:p>
    <w:p w14:paraId="7E682D9E" w14:textId="77777777" w:rsidR="00094F22" w:rsidRPr="004F71AE" w:rsidRDefault="00094F22" w:rsidP="00094F22">
      <w:pPr>
        <w:ind w:firstLine="567"/>
        <w:jc w:val="right"/>
        <w:rPr>
          <w:rFonts w:ascii="GHEA Grapalat" w:hAnsi="GHEA Grapalat"/>
          <w:lang w:val="pt-BR"/>
        </w:rPr>
      </w:pPr>
    </w:p>
    <w:p w14:paraId="7DAB0F4A" w14:textId="77777777"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7E6C08D5" w14:textId="77777777" w:rsidTr="00562B77">
        <w:trPr>
          <w:jc w:val="center"/>
        </w:trPr>
        <w:tc>
          <w:tcPr>
            <w:tcW w:w="4536" w:type="dxa"/>
          </w:tcPr>
          <w:p w14:paraId="267684B1"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2BCD490D" w14:textId="77777777" w:rsidR="00094F22" w:rsidRPr="004F71AE" w:rsidRDefault="00094F22" w:rsidP="00562B77">
            <w:pPr>
              <w:rPr>
                <w:rFonts w:ascii="GHEA Grapalat" w:hAnsi="GHEA Grapalat"/>
                <w:lang w:val="ru-RU"/>
              </w:rPr>
            </w:pPr>
          </w:p>
          <w:p w14:paraId="7D784DE3" w14:textId="77777777" w:rsidR="00094F22" w:rsidRPr="004F71AE" w:rsidRDefault="00094F22" w:rsidP="00562B77">
            <w:pPr>
              <w:rPr>
                <w:rFonts w:ascii="GHEA Grapalat" w:hAnsi="GHEA Grapalat"/>
                <w:lang w:val="ru-RU"/>
              </w:rPr>
            </w:pPr>
          </w:p>
          <w:p w14:paraId="0B50F95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3C79A25F"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156D95A"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1BDD0613" w14:textId="77777777" w:rsidR="00094F22" w:rsidRPr="004F71AE" w:rsidRDefault="00094F22" w:rsidP="00562B77">
            <w:pPr>
              <w:spacing w:line="360" w:lineRule="auto"/>
              <w:jc w:val="center"/>
              <w:rPr>
                <w:rFonts w:ascii="GHEA Grapalat" w:hAnsi="GHEA Grapalat"/>
                <w:lang w:val="ru-RU"/>
              </w:rPr>
            </w:pPr>
          </w:p>
        </w:tc>
        <w:tc>
          <w:tcPr>
            <w:tcW w:w="4343" w:type="dxa"/>
          </w:tcPr>
          <w:p w14:paraId="093EB91C"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46500F1C" w14:textId="77777777" w:rsidR="00094F22" w:rsidRPr="004F71AE" w:rsidRDefault="00094F22" w:rsidP="00562B77">
            <w:pPr>
              <w:jc w:val="center"/>
              <w:rPr>
                <w:rFonts w:ascii="GHEA Grapalat" w:hAnsi="GHEA Grapalat"/>
                <w:lang w:val="ru-RU"/>
              </w:rPr>
            </w:pPr>
          </w:p>
          <w:p w14:paraId="086077E5" w14:textId="77777777" w:rsidR="00094F22" w:rsidRPr="004F71AE" w:rsidRDefault="00094F22" w:rsidP="00562B77">
            <w:pPr>
              <w:jc w:val="center"/>
              <w:rPr>
                <w:rFonts w:ascii="GHEA Grapalat" w:hAnsi="GHEA Grapalat"/>
                <w:lang w:val="ru-RU"/>
              </w:rPr>
            </w:pPr>
          </w:p>
          <w:p w14:paraId="77E4540B"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0D79319F"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7D714B8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19BBE9B" w14:textId="77777777" w:rsidR="00094F22" w:rsidRPr="004F71AE" w:rsidRDefault="00094F22" w:rsidP="00094F22">
      <w:pPr>
        <w:ind w:firstLine="567"/>
        <w:jc w:val="right"/>
        <w:rPr>
          <w:rFonts w:ascii="GHEA Grapalat" w:hAnsi="GHEA Grapalat"/>
          <w:lang w:val="pt-BR"/>
        </w:rPr>
      </w:pPr>
    </w:p>
    <w:p w14:paraId="1EEBF117" w14:textId="77777777" w:rsidR="00094F22" w:rsidRPr="004F71AE" w:rsidRDefault="00094F22" w:rsidP="00094F22">
      <w:pPr>
        <w:ind w:firstLine="567"/>
        <w:jc w:val="right"/>
        <w:rPr>
          <w:rFonts w:ascii="GHEA Grapalat" w:hAnsi="GHEA Grapalat"/>
          <w:lang w:val="pt-BR"/>
        </w:rPr>
      </w:pPr>
    </w:p>
    <w:p w14:paraId="5C8CBC58" w14:textId="77777777" w:rsidR="00094F22" w:rsidRPr="004F71AE" w:rsidRDefault="00094F22" w:rsidP="00094F22">
      <w:pPr>
        <w:ind w:firstLine="567"/>
        <w:jc w:val="right"/>
        <w:rPr>
          <w:rFonts w:ascii="GHEA Grapalat" w:hAnsi="GHEA Grapalat"/>
          <w:lang w:val="pt-BR"/>
        </w:rPr>
      </w:pPr>
    </w:p>
    <w:p w14:paraId="1E2276A1" w14:textId="77777777" w:rsidR="00094F22" w:rsidRPr="004F71AE" w:rsidRDefault="00094F22" w:rsidP="00094F22">
      <w:pPr>
        <w:ind w:firstLine="567"/>
        <w:jc w:val="right"/>
        <w:rPr>
          <w:rFonts w:ascii="GHEA Grapalat" w:hAnsi="GHEA Grapalat"/>
          <w:lang w:val="pt-BR"/>
        </w:rPr>
      </w:pPr>
    </w:p>
    <w:p w14:paraId="2B2DBF3A" w14:textId="77777777" w:rsidR="00094F22" w:rsidRPr="004F71AE" w:rsidRDefault="00094F22" w:rsidP="00094F22">
      <w:pPr>
        <w:ind w:firstLine="567"/>
        <w:jc w:val="right"/>
        <w:rPr>
          <w:rFonts w:ascii="GHEA Grapalat" w:hAnsi="GHEA Grapalat"/>
          <w:lang w:val="pt-BR"/>
        </w:rPr>
      </w:pPr>
    </w:p>
    <w:p w14:paraId="150DEB84" w14:textId="77777777" w:rsidR="00094F22" w:rsidRPr="004F71AE" w:rsidRDefault="00094F22" w:rsidP="00094F22">
      <w:pPr>
        <w:ind w:firstLine="567"/>
        <w:jc w:val="right"/>
        <w:rPr>
          <w:rFonts w:ascii="GHEA Grapalat" w:hAnsi="GHEA Grapalat"/>
          <w:lang w:val="pt-BR"/>
        </w:rPr>
      </w:pPr>
    </w:p>
    <w:p w14:paraId="5210D974" w14:textId="77777777" w:rsidR="00094F22" w:rsidRPr="004F71AE" w:rsidRDefault="00094F22" w:rsidP="00094F22">
      <w:pPr>
        <w:ind w:firstLine="567"/>
        <w:jc w:val="right"/>
        <w:rPr>
          <w:rFonts w:ascii="GHEA Grapalat" w:hAnsi="GHEA Grapalat"/>
          <w:lang w:val="pt-BR"/>
        </w:rPr>
      </w:pPr>
    </w:p>
    <w:p w14:paraId="6B732150" w14:textId="77777777" w:rsidR="00094F22" w:rsidRPr="004F71AE" w:rsidRDefault="00094F22" w:rsidP="00094F22">
      <w:pPr>
        <w:ind w:firstLine="567"/>
        <w:jc w:val="right"/>
        <w:rPr>
          <w:rFonts w:ascii="GHEA Grapalat" w:hAnsi="GHEA Grapalat"/>
          <w:lang w:val="pt-BR"/>
        </w:rPr>
      </w:pPr>
    </w:p>
    <w:p w14:paraId="3AD1E2AA" w14:textId="77777777" w:rsidR="00331525" w:rsidRDefault="00331525" w:rsidP="00094F22">
      <w:pPr>
        <w:ind w:firstLine="567"/>
        <w:jc w:val="right"/>
        <w:rPr>
          <w:rFonts w:ascii="GHEA Grapalat" w:hAnsi="GHEA Grapalat" w:cs="Sylfaen"/>
          <w:sz w:val="20"/>
          <w:szCs w:val="20"/>
          <w:lang w:val="pt-BR"/>
        </w:rPr>
      </w:pPr>
    </w:p>
    <w:p w14:paraId="20F15D1D" w14:textId="77777777" w:rsidR="00843183" w:rsidRDefault="00843183" w:rsidP="00094F22">
      <w:pPr>
        <w:ind w:firstLine="567"/>
        <w:jc w:val="right"/>
        <w:rPr>
          <w:rFonts w:ascii="GHEA Grapalat" w:hAnsi="GHEA Grapalat" w:cs="Sylfaen"/>
          <w:sz w:val="20"/>
          <w:szCs w:val="20"/>
          <w:lang w:val="pt-BR"/>
        </w:rPr>
      </w:pPr>
    </w:p>
    <w:p w14:paraId="668DF4B4" w14:textId="77777777" w:rsidR="00843183" w:rsidRDefault="00843183" w:rsidP="00094F22">
      <w:pPr>
        <w:ind w:firstLine="567"/>
        <w:jc w:val="right"/>
        <w:rPr>
          <w:rFonts w:ascii="GHEA Grapalat" w:hAnsi="GHEA Grapalat" w:cs="Sylfaen"/>
          <w:sz w:val="20"/>
          <w:szCs w:val="20"/>
          <w:lang w:val="pt-BR"/>
        </w:rPr>
      </w:pPr>
    </w:p>
    <w:p w14:paraId="6EF18F0E" w14:textId="77777777" w:rsidR="00843183" w:rsidRDefault="00843183" w:rsidP="00094F22">
      <w:pPr>
        <w:ind w:firstLine="567"/>
        <w:jc w:val="right"/>
        <w:rPr>
          <w:rFonts w:ascii="GHEA Grapalat" w:hAnsi="GHEA Grapalat" w:cs="Sylfaen"/>
          <w:sz w:val="20"/>
          <w:szCs w:val="20"/>
          <w:lang w:val="pt-BR"/>
        </w:rPr>
      </w:pPr>
    </w:p>
    <w:p w14:paraId="4409FAFB" w14:textId="77777777" w:rsidR="00843183" w:rsidRDefault="00843183" w:rsidP="00094F22">
      <w:pPr>
        <w:ind w:firstLine="567"/>
        <w:jc w:val="right"/>
        <w:rPr>
          <w:rFonts w:ascii="GHEA Grapalat" w:hAnsi="GHEA Grapalat" w:cs="Sylfaen"/>
          <w:sz w:val="20"/>
          <w:szCs w:val="20"/>
          <w:lang w:val="pt-BR"/>
        </w:rPr>
      </w:pPr>
    </w:p>
    <w:p w14:paraId="4DEE426E" w14:textId="77777777" w:rsidR="00843183" w:rsidRPr="004F71AE" w:rsidRDefault="00843183" w:rsidP="00094F22">
      <w:pPr>
        <w:ind w:firstLine="567"/>
        <w:jc w:val="right"/>
        <w:rPr>
          <w:rFonts w:ascii="GHEA Grapalat" w:hAnsi="GHEA Grapalat" w:cs="Sylfaen"/>
          <w:sz w:val="20"/>
          <w:szCs w:val="20"/>
          <w:lang w:val="pt-BR"/>
        </w:rPr>
      </w:pPr>
    </w:p>
    <w:p w14:paraId="4877483B" w14:textId="77777777" w:rsidR="00305DAB" w:rsidRPr="004F71AE" w:rsidRDefault="00305DAB" w:rsidP="00094F22">
      <w:pPr>
        <w:ind w:firstLine="567"/>
        <w:jc w:val="right"/>
        <w:rPr>
          <w:rFonts w:ascii="GHEA Grapalat" w:hAnsi="GHEA Grapalat" w:cs="Sylfaen"/>
          <w:sz w:val="20"/>
          <w:szCs w:val="20"/>
          <w:lang w:val="pt-BR"/>
        </w:rPr>
      </w:pPr>
    </w:p>
    <w:p w14:paraId="231AEA35"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14:paraId="5A97C6DF" w14:textId="77777777"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Pr="004F71AE">
        <w:rPr>
          <w:rFonts w:ascii="GHEA Grapalat" w:hAnsi="GHEA Grapalat"/>
          <w:sz w:val="20"/>
          <w:szCs w:val="20"/>
          <w:lang w:val="pt-BR"/>
        </w:rPr>
        <w:t xml:space="preserve">  </w:t>
      </w:r>
      <w:proofErr w:type="gramEnd"/>
      <w:r w:rsidRPr="004F71AE">
        <w:rPr>
          <w:rFonts w:ascii="GHEA Grapalat" w:hAnsi="GHEA Grapalat"/>
          <w:sz w:val="20"/>
          <w:szCs w:val="20"/>
          <w:lang w:val="pt-BR"/>
        </w:rPr>
        <w:t xml:space="preserve">         </w:t>
      </w:r>
      <w:r w:rsidRPr="004F71AE">
        <w:rPr>
          <w:rFonts w:ascii="GHEA Grapalat" w:hAnsi="GHEA Grapalat"/>
          <w:sz w:val="20"/>
          <w:szCs w:val="20"/>
          <w:lang w:val="ru-RU"/>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0BB54E21"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4582F7CB" w14:textId="77777777" w:rsidR="00094F22" w:rsidRPr="004F71AE" w:rsidRDefault="00094F22" w:rsidP="00094F22">
      <w:pPr>
        <w:jc w:val="center"/>
        <w:rPr>
          <w:rFonts w:ascii="GHEA Grapalat" w:hAnsi="GHEA Grapalat" w:cs="Sylfaen"/>
          <w:b/>
          <w:lang w:val="pt-BR"/>
        </w:rPr>
      </w:pPr>
    </w:p>
    <w:p w14:paraId="4C68FC3D" w14:textId="77777777" w:rsidR="00094F22" w:rsidRPr="004F71AE" w:rsidRDefault="00094F22" w:rsidP="00094F22">
      <w:pPr>
        <w:jc w:val="center"/>
        <w:rPr>
          <w:rFonts w:ascii="GHEA Grapalat" w:hAnsi="GHEA Grapalat" w:cs="Sylfaen"/>
          <w:b/>
          <w:lang w:val="pt-BR"/>
        </w:rPr>
      </w:pPr>
    </w:p>
    <w:p w14:paraId="72A193AA" w14:textId="77777777"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14:paraId="3BAAC2FD" w14:textId="4668D30E" w:rsidR="00094F22" w:rsidRPr="004F71AE" w:rsidRDefault="00336AD8" w:rsidP="00094F22">
      <w:pPr>
        <w:ind w:firstLine="567"/>
        <w:jc w:val="center"/>
        <w:rPr>
          <w:rFonts w:ascii="GHEA Grapalat" w:hAnsi="GHEA Grapalat" w:cs="Sylfaen"/>
          <w:b/>
          <w:sz w:val="18"/>
          <w:szCs w:val="18"/>
          <w:lang w:val="pt-BR"/>
        </w:rPr>
      </w:pPr>
      <w:r>
        <w:rPr>
          <w:rFonts w:ascii="GHEA Grapalat" w:hAnsi="GHEA Grapalat" w:cs="Sylfaen"/>
          <w:b/>
          <w:sz w:val="20"/>
          <w:lang w:val="pt-BR"/>
        </w:rPr>
        <w:t>Պտտահողմի և կարկուտի պատճառով դպրոցին հասցված վնասների վերացման և վերանորոգման</w:t>
      </w:r>
      <w:r w:rsidR="00C55EA5" w:rsidRPr="004F71AE">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14:paraId="210742D9" w14:textId="77777777"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1996"/>
      </w:tblGrid>
      <w:tr w:rsidR="00094F22" w:rsidRPr="004F71AE" w14:paraId="3612E565" w14:textId="77777777" w:rsidTr="00562B77">
        <w:trPr>
          <w:cantSplit/>
          <w:trHeight w:val="508"/>
          <w:jc w:val="center"/>
        </w:trPr>
        <w:tc>
          <w:tcPr>
            <w:tcW w:w="627" w:type="dxa"/>
            <w:vMerge w:val="restart"/>
            <w:vAlign w:val="center"/>
          </w:tcPr>
          <w:p w14:paraId="2E9C37A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14:paraId="3A0EE93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14:paraId="6914BE23"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4941" w:type="dxa"/>
            <w:gridSpan w:val="2"/>
            <w:vAlign w:val="center"/>
          </w:tcPr>
          <w:p w14:paraId="5BCF2D8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14:paraId="1BDC8302" w14:textId="77777777" w:rsidTr="00562B77">
        <w:trPr>
          <w:cantSplit/>
          <w:trHeight w:val="567"/>
          <w:jc w:val="center"/>
        </w:trPr>
        <w:tc>
          <w:tcPr>
            <w:tcW w:w="627" w:type="dxa"/>
            <w:vMerge/>
            <w:vAlign w:val="center"/>
          </w:tcPr>
          <w:p w14:paraId="0DF71A81" w14:textId="77777777" w:rsidR="00094F22" w:rsidRPr="004F71AE" w:rsidRDefault="00094F22" w:rsidP="00562B77">
            <w:pPr>
              <w:jc w:val="both"/>
              <w:rPr>
                <w:rFonts w:ascii="GHEA Grapalat" w:hAnsi="GHEA Grapalat"/>
                <w:sz w:val="20"/>
                <w:szCs w:val="20"/>
                <w:lang w:val="pt-BR"/>
              </w:rPr>
            </w:pPr>
          </w:p>
        </w:tc>
        <w:tc>
          <w:tcPr>
            <w:tcW w:w="4553" w:type="dxa"/>
            <w:vMerge/>
          </w:tcPr>
          <w:p w14:paraId="5BC06CED" w14:textId="77777777" w:rsidR="00094F22" w:rsidRPr="004F71AE" w:rsidRDefault="00094F22" w:rsidP="00562B77">
            <w:pPr>
              <w:rPr>
                <w:rFonts w:ascii="GHEA Grapalat" w:hAnsi="GHEA Grapalat"/>
                <w:sz w:val="20"/>
                <w:szCs w:val="20"/>
                <w:lang w:val="pt-BR"/>
              </w:rPr>
            </w:pPr>
          </w:p>
        </w:tc>
        <w:tc>
          <w:tcPr>
            <w:tcW w:w="2945" w:type="dxa"/>
            <w:vAlign w:val="center"/>
          </w:tcPr>
          <w:p w14:paraId="001FA46E"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1996" w:type="dxa"/>
            <w:vAlign w:val="center"/>
          </w:tcPr>
          <w:p w14:paraId="58F3CBC1"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14:paraId="78836010" w14:textId="77777777" w:rsidTr="00562B77">
        <w:trPr>
          <w:trHeight w:val="567"/>
          <w:jc w:val="center"/>
        </w:trPr>
        <w:tc>
          <w:tcPr>
            <w:tcW w:w="627" w:type="dxa"/>
            <w:vAlign w:val="center"/>
          </w:tcPr>
          <w:p w14:paraId="759AA80F" w14:textId="77777777"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14:paraId="492E3A77" w14:textId="3EFE1D86" w:rsidR="006A18B4" w:rsidRPr="004F71AE" w:rsidRDefault="00336AD8" w:rsidP="00404A01">
            <w:pPr>
              <w:rPr>
                <w:rFonts w:ascii="GHEA Grapalat" w:hAnsi="GHEA Grapalat"/>
                <w:sz w:val="20"/>
                <w:szCs w:val="20"/>
                <w:lang w:val="pt-BR"/>
              </w:rPr>
            </w:pPr>
            <w:r>
              <w:rPr>
                <w:rFonts w:ascii="GHEA Grapalat" w:hAnsi="GHEA Grapalat" w:cs="Sylfaen"/>
                <w:b/>
                <w:sz w:val="20"/>
                <w:lang w:val="pt-BR"/>
              </w:rPr>
              <w:t>Պտտահողմի և կարկուտի պատճառով դպրոցին հասցված վնասների վերացման և վերանորոգման</w:t>
            </w:r>
            <w:r w:rsidR="00AB47E3" w:rsidRPr="004F71AE">
              <w:rPr>
                <w:rFonts w:ascii="GHEA Grapalat" w:hAnsi="GHEA Grapalat" w:cs="Sylfaen"/>
                <w:b/>
                <w:sz w:val="20"/>
                <w:lang w:val="pt-BR"/>
              </w:rPr>
              <w:t xml:space="preserve">  </w:t>
            </w:r>
            <w:r w:rsidR="00AB47E3" w:rsidRPr="007646FF">
              <w:rPr>
                <w:rFonts w:ascii="GHEA Grapalat" w:hAnsi="GHEA Grapalat" w:cs="Sylfaen"/>
                <w:b/>
                <w:sz w:val="20"/>
                <w:lang w:val="pt-BR"/>
              </w:rPr>
              <w:t>աշխատանքներ</w:t>
            </w:r>
          </w:p>
        </w:tc>
        <w:tc>
          <w:tcPr>
            <w:tcW w:w="2945" w:type="dxa"/>
            <w:vAlign w:val="center"/>
          </w:tcPr>
          <w:p w14:paraId="0D85BA2E" w14:textId="1D6350DF" w:rsidR="006A18B4" w:rsidRPr="004F71AE" w:rsidRDefault="00727ADE" w:rsidP="005879F8">
            <w:pPr>
              <w:jc w:val="center"/>
              <w:rPr>
                <w:rFonts w:ascii="GHEA Grapalat" w:hAnsi="GHEA Grapalat"/>
                <w:sz w:val="20"/>
                <w:szCs w:val="20"/>
                <w:lang w:val="hy-AM"/>
              </w:rPr>
            </w:pPr>
            <w:r>
              <w:rPr>
                <w:rFonts w:ascii="Sylfaen" w:hAnsi="Sylfaen" w:cs="Calibri"/>
                <w:color w:val="000000"/>
                <w:sz w:val="16"/>
                <w:szCs w:val="16"/>
                <w:lang w:val="hy-AM"/>
              </w:rPr>
              <w:t>Պայմանագիրն</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ուժի</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մեջ</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մտնելու</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օրվանից</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սկսած</w:t>
            </w:r>
          </w:p>
        </w:tc>
        <w:tc>
          <w:tcPr>
            <w:tcW w:w="1996" w:type="dxa"/>
            <w:vAlign w:val="center"/>
          </w:tcPr>
          <w:p w14:paraId="5E442D1B" w14:textId="5633A64E" w:rsidR="006A18B4" w:rsidRPr="004F71AE" w:rsidRDefault="00503EB8" w:rsidP="00562B77">
            <w:pPr>
              <w:rPr>
                <w:rFonts w:ascii="GHEA Grapalat" w:hAnsi="GHEA Grapalat"/>
                <w:sz w:val="20"/>
                <w:szCs w:val="20"/>
                <w:lang w:val="pt-BR"/>
              </w:rPr>
            </w:pPr>
            <w:r>
              <w:rPr>
                <w:rFonts w:ascii="GHEA Grapalat" w:hAnsi="GHEA Grapalat"/>
                <w:b/>
                <w:color w:val="FF0000"/>
                <w:sz w:val="20"/>
                <w:szCs w:val="20"/>
              </w:rPr>
              <w:t>45 օրացուցային օր</w:t>
            </w:r>
          </w:p>
        </w:tc>
      </w:tr>
      <w:tr w:rsidR="00727ADE" w:rsidRPr="004F71AE" w14:paraId="15A674F2" w14:textId="77777777" w:rsidTr="00562B77">
        <w:trPr>
          <w:cantSplit/>
          <w:trHeight w:val="567"/>
          <w:jc w:val="center"/>
        </w:trPr>
        <w:tc>
          <w:tcPr>
            <w:tcW w:w="5180" w:type="dxa"/>
            <w:gridSpan w:val="2"/>
            <w:vAlign w:val="center"/>
          </w:tcPr>
          <w:p w14:paraId="63093E4C" w14:textId="77777777" w:rsidR="00727ADE" w:rsidRPr="004F71AE" w:rsidRDefault="00727ADE" w:rsidP="00727ADE">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14:paraId="74A7C671" w14:textId="26AD0D93" w:rsidR="00727ADE" w:rsidRPr="004F71AE" w:rsidRDefault="00727ADE" w:rsidP="00727ADE">
            <w:pPr>
              <w:jc w:val="center"/>
              <w:rPr>
                <w:rFonts w:ascii="GHEA Grapalat" w:hAnsi="GHEA Grapalat"/>
                <w:sz w:val="20"/>
                <w:szCs w:val="20"/>
                <w:lang w:val="hy-AM"/>
              </w:rPr>
            </w:pPr>
            <w:r>
              <w:rPr>
                <w:rFonts w:ascii="Sylfaen" w:hAnsi="Sylfaen" w:cs="Calibri"/>
                <w:color w:val="000000"/>
                <w:sz w:val="16"/>
                <w:szCs w:val="16"/>
                <w:lang w:val="hy-AM"/>
              </w:rPr>
              <w:t>Պայմանագիրն</w:t>
            </w:r>
            <w:r w:rsidRPr="00843183">
              <w:rPr>
                <w:rFonts w:ascii="Sylfaen" w:hAnsi="Sylfaen" w:cs="Calibri"/>
                <w:color w:val="000000"/>
                <w:sz w:val="16"/>
                <w:szCs w:val="16"/>
                <w:lang w:val="pt-BR"/>
              </w:rPr>
              <w:t xml:space="preserve"> </w:t>
            </w:r>
            <w:r>
              <w:rPr>
                <w:rFonts w:ascii="Sylfaen" w:hAnsi="Sylfaen" w:cs="Calibri"/>
                <w:color w:val="000000"/>
                <w:sz w:val="16"/>
                <w:szCs w:val="16"/>
              </w:rPr>
              <w:t>ուժի</w:t>
            </w:r>
            <w:r w:rsidRPr="00843183">
              <w:rPr>
                <w:rFonts w:ascii="Sylfaen" w:hAnsi="Sylfaen" w:cs="Calibri"/>
                <w:color w:val="000000"/>
                <w:sz w:val="16"/>
                <w:szCs w:val="16"/>
                <w:lang w:val="pt-BR"/>
              </w:rPr>
              <w:t xml:space="preserve"> </w:t>
            </w:r>
            <w:r>
              <w:rPr>
                <w:rFonts w:ascii="Sylfaen" w:hAnsi="Sylfaen" w:cs="Calibri"/>
                <w:color w:val="000000"/>
                <w:sz w:val="16"/>
                <w:szCs w:val="16"/>
              </w:rPr>
              <w:t>մեջ</w:t>
            </w:r>
            <w:r w:rsidRPr="00843183">
              <w:rPr>
                <w:rFonts w:ascii="Sylfaen" w:hAnsi="Sylfaen" w:cs="Calibri"/>
                <w:color w:val="000000"/>
                <w:sz w:val="16"/>
                <w:szCs w:val="16"/>
                <w:lang w:val="pt-BR"/>
              </w:rPr>
              <w:t xml:space="preserve"> </w:t>
            </w:r>
            <w:r>
              <w:rPr>
                <w:rFonts w:ascii="Sylfaen" w:hAnsi="Sylfaen" w:cs="Calibri"/>
                <w:color w:val="000000"/>
                <w:sz w:val="16"/>
                <w:szCs w:val="16"/>
              </w:rPr>
              <w:t>մտնելու</w:t>
            </w:r>
            <w:r w:rsidRPr="00843183">
              <w:rPr>
                <w:rFonts w:ascii="Sylfaen" w:hAnsi="Sylfaen" w:cs="Calibri"/>
                <w:color w:val="000000"/>
                <w:sz w:val="16"/>
                <w:szCs w:val="16"/>
                <w:lang w:val="pt-BR"/>
              </w:rPr>
              <w:t xml:space="preserve"> </w:t>
            </w:r>
            <w:r>
              <w:rPr>
                <w:rFonts w:ascii="Sylfaen" w:hAnsi="Sylfaen" w:cs="Calibri"/>
                <w:color w:val="000000"/>
                <w:sz w:val="16"/>
                <w:szCs w:val="16"/>
              </w:rPr>
              <w:t>օրվանից</w:t>
            </w:r>
            <w:r w:rsidRPr="00843183">
              <w:rPr>
                <w:rFonts w:ascii="Sylfaen" w:hAnsi="Sylfaen" w:cs="Calibri"/>
                <w:color w:val="000000"/>
                <w:sz w:val="16"/>
                <w:szCs w:val="16"/>
                <w:lang w:val="pt-BR"/>
              </w:rPr>
              <w:t xml:space="preserve"> </w:t>
            </w:r>
            <w:r>
              <w:rPr>
                <w:rFonts w:ascii="Sylfaen" w:hAnsi="Sylfaen" w:cs="Calibri"/>
                <w:color w:val="000000"/>
                <w:sz w:val="16"/>
                <w:szCs w:val="16"/>
              </w:rPr>
              <w:t>սկսած</w:t>
            </w:r>
          </w:p>
        </w:tc>
        <w:tc>
          <w:tcPr>
            <w:tcW w:w="1996" w:type="dxa"/>
            <w:vAlign w:val="center"/>
          </w:tcPr>
          <w:p w14:paraId="6374DF46" w14:textId="45385E1E" w:rsidR="00727ADE" w:rsidRPr="004F71AE" w:rsidRDefault="00503EB8" w:rsidP="00727ADE">
            <w:pPr>
              <w:rPr>
                <w:rFonts w:ascii="GHEA Grapalat" w:hAnsi="GHEA Grapalat"/>
                <w:sz w:val="20"/>
                <w:szCs w:val="20"/>
                <w:lang w:val="pt-BR"/>
              </w:rPr>
            </w:pPr>
            <w:r>
              <w:rPr>
                <w:rFonts w:ascii="GHEA Grapalat" w:hAnsi="GHEA Grapalat"/>
                <w:b/>
                <w:color w:val="FF0000"/>
                <w:sz w:val="20"/>
                <w:szCs w:val="20"/>
              </w:rPr>
              <w:t>45 օրացուցային օր</w:t>
            </w:r>
          </w:p>
        </w:tc>
      </w:tr>
    </w:tbl>
    <w:p w14:paraId="2DE12CB3" w14:textId="77777777" w:rsidR="00094F22" w:rsidRPr="004F71AE" w:rsidRDefault="00094F22" w:rsidP="00094F22">
      <w:pPr>
        <w:keepNext/>
        <w:jc w:val="both"/>
        <w:outlineLvl w:val="3"/>
        <w:rPr>
          <w:rFonts w:ascii="GHEA Grapalat" w:hAnsi="GHEA Grapalat"/>
          <w:sz w:val="32"/>
          <w:lang w:val="pt-BR"/>
        </w:rPr>
      </w:pPr>
    </w:p>
    <w:p w14:paraId="327C9F20" w14:textId="77777777"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40F35016" w14:textId="77777777" w:rsidTr="00562B77">
        <w:trPr>
          <w:jc w:val="center"/>
        </w:trPr>
        <w:tc>
          <w:tcPr>
            <w:tcW w:w="4536" w:type="dxa"/>
          </w:tcPr>
          <w:p w14:paraId="71F16F21"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56414364" w14:textId="77777777" w:rsidR="00094F22" w:rsidRPr="004F71AE" w:rsidRDefault="00094F22" w:rsidP="00562B77">
            <w:pPr>
              <w:rPr>
                <w:rFonts w:ascii="GHEA Grapalat" w:hAnsi="GHEA Grapalat"/>
                <w:lang w:val="ru-RU"/>
              </w:rPr>
            </w:pPr>
          </w:p>
          <w:p w14:paraId="20C33DA7" w14:textId="77777777" w:rsidR="00094F22" w:rsidRPr="004F71AE" w:rsidRDefault="00094F22" w:rsidP="00562B77">
            <w:pPr>
              <w:rPr>
                <w:rFonts w:ascii="GHEA Grapalat" w:hAnsi="GHEA Grapalat"/>
                <w:lang w:val="ru-RU"/>
              </w:rPr>
            </w:pPr>
          </w:p>
          <w:p w14:paraId="7D20FFD6"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7603C29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094CA221"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5BF470ED" w14:textId="77777777" w:rsidR="00094F22" w:rsidRPr="004F71AE" w:rsidRDefault="00094F22" w:rsidP="00562B77">
            <w:pPr>
              <w:spacing w:line="360" w:lineRule="auto"/>
              <w:jc w:val="center"/>
              <w:rPr>
                <w:rFonts w:ascii="GHEA Grapalat" w:hAnsi="GHEA Grapalat"/>
                <w:lang w:val="ru-RU"/>
              </w:rPr>
            </w:pPr>
          </w:p>
        </w:tc>
        <w:tc>
          <w:tcPr>
            <w:tcW w:w="4343" w:type="dxa"/>
          </w:tcPr>
          <w:p w14:paraId="4B9D22FE"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66543D84" w14:textId="77777777" w:rsidR="00094F22" w:rsidRPr="004F71AE" w:rsidRDefault="00094F22" w:rsidP="00562B77">
            <w:pPr>
              <w:jc w:val="center"/>
              <w:rPr>
                <w:rFonts w:ascii="GHEA Grapalat" w:hAnsi="GHEA Grapalat"/>
                <w:lang w:val="ru-RU"/>
              </w:rPr>
            </w:pPr>
          </w:p>
          <w:p w14:paraId="48C8E996" w14:textId="77777777" w:rsidR="00094F22" w:rsidRPr="004F71AE" w:rsidRDefault="00094F22" w:rsidP="00562B77">
            <w:pPr>
              <w:jc w:val="center"/>
              <w:rPr>
                <w:rFonts w:ascii="GHEA Grapalat" w:hAnsi="GHEA Grapalat"/>
                <w:lang w:val="ru-RU"/>
              </w:rPr>
            </w:pPr>
          </w:p>
          <w:p w14:paraId="5EB60A4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08B4A65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155D8CE8"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5154317C" w14:textId="77777777" w:rsidR="00094F22" w:rsidRPr="004F71AE" w:rsidRDefault="00094F22" w:rsidP="00094F22">
      <w:pPr>
        <w:jc w:val="both"/>
        <w:rPr>
          <w:rFonts w:ascii="GHEA Grapalat" w:hAnsi="GHEA Grapalat"/>
          <w:lang w:val="pt-BR"/>
        </w:rPr>
      </w:pPr>
    </w:p>
    <w:p w14:paraId="25FB458E" w14:textId="77777777" w:rsidR="00094F22" w:rsidRPr="004F71AE" w:rsidRDefault="00094F22" w:rsidP="00094F22">
      <w:pPr>
        <w:tabs>
          <w:tab w:val="left" w:pos="8789"/>
        </w:tabs>
        <w:jc w:val="both"/>
        <w:rPr>
          <w:rFonts w:ascii="GHEA Grapalat" w:hAnsi="GHEA Grapalat"/>
          <w:lang w:val="pt-BR"/>
        </w:rPr>
      </w:pPr>
    </w:p>
    <w:p w14:paraId="33A81474" w14:textId="77777777" w:rsidR="00094F22" w:rsidRPr="004F71AE" w:rsidRDefault="00094F22" w:rsidP="00094F22">
      <w:pPr>
        <w:tabs>
          <w:tab w:val="left" w:pos="1080"/>
        </w:tabs>
        <w:ind w:right="-7" w:firstLine="567"/>
        <w:jc w:val="both"/>
        <w:rPr>
          <w:rFonts w:ascii="GHEA Grapalat" w:hAnsi="GHEA Grapalat"/>
          <w:lang w:val="pt-BR"/>
        </w:rPr>
      </w:pPr>
    </w:p>
    <w:p w14:paraId="52258500" w14:textId="77777777" w:rsidR="00094F22" w:rsidRPr="004F71AE" w:rsidRDefault="00094F22" w:rsidP="00094F22">
      <w:pPr>
        <w:rPr>
          <w:rFonts w:ascii="GHEA Grapalat" w:hAnsi="GHEA Grapalat"/>
          <w:lang w:val="pt-BR"/>
        </w:rPr>
      </w:pPr>
    </w:p>
    <w:p w14:paraId="046C2932" w14:textId="77777777" w:rsidR="00094F22" w:rsidRPr="004F71AE" w:rsidRDefault="00094F22" w:rsidP="00094F22">
      <w:pPr>
        <w:rPr>
          <w:rFonts w:ascii="GHEA Grapalat" w:hAnsi="GHEA Grapalat"/>
          <w:lang w:val="pt-BR"/>
        </w:rPr>
      </w:pPr>
    </w:p>
    <w:p w14:paraId="44750E9F" w14:textId="77777777" w:rsidR="00094F22" w:rsidRPr="004F71AE" w:rsidRDefault="00094F22" w:rsidP="00094F22">
      <w:pPr>
        <w:jc w:val="both"/>
        <w:rPr>
          <w:rFonts w:ascii="GHEA Grapalat" w:hAnsi="GHEA Grapalat"/>
          <w:sz w:val="18"/>
          <w:szCs w:val="18"/>
          <w:lang w:val="pt-BR"/>
        </w:rPr>
      </w:pPr>
      <w:r w:rsidRPr="004F71AE">
        <w:rPr>
          <w:rFonts w:ascii="GHEA Grapalat" w:hAnsi="GHEA Grapalat"/>
          <w:sz w:val="18"/>
          <w:szCs w:val="18"/>
          <w:lang w:val="pt-BR"/>
        </w:rPr>
        <w:t xml:space="preserve"> </w:t>
      </w:r>
    </w:p>
    <w:p w14:paraId="59BED116" w14:textId="77777777" w:rsidR="00094F22" w:rsidRPr="004F71AE" w:rsidRDefault="00094F22" w:rsidP="00094F22">
      <w:pPr>
        <w:rPr>
          <w:rFonts w:ascii="GHEA Grapalat" w:hAnsi="GHEA Grapalat"/>
          <w:lang w:val="pt-BR"/>
        </w:rPr>
      </w:pPr>
    </w:p>
    <w:p w14:paraId="08682558" w14:textId="77777777" w:rsidR="00094F22" w:rsidRPr="004F71AE" w:rsidRDefault="00094F22" w:rsidP="00094F22">
      <w:pPr>
        <w:rPr>
          <w:rFonts w:ascii="GHEA Grapalat" w:hAnsi="GHEA Grapalat"/>
          <w:lang w:val="pt-BR"/>
        </w:rPr>
      </w:pPr>
    </w:p>
    <w:p w14:paraId="1E6D471C" w14:textId="77777777" w:rsidR="00094F22" w:rsidRPr="004F71AE" w:rsidRDefault="00094F22" w:rsidP="00094F22">
      <w:pPr>
        <w:ind w:firstLine="567"/>
        <w:jc w:val="right"/>
        <w:rPr>
          <w:rFonts w:ascii="GHEA Grapalat" w:hAnsi="GHEA Grapalat"/>
          <w:lang w:val="pt-BR"/>
        </w:rPr>
      </w:pPr>
      <w:r w:rsidRPr="004F71AE">
        <w:rPr>
          <w:rFonts w:ascii="GHEA Grapalat" w:hAnsi="GHEA Grapalat"/>
          <w:lang w:val="pt-BR"/>
        </w:rPr>
        <w:br w:type="page"/>
      </w:r>
    </w:p>
    <w:p w14:paraId="614DC21B"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N 3</w:t>
      </w:r>
    </w:p>
    <w:p w14:paraId="7F1C63D7"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              20  թ. կնքված </w:t>
      </w:r>
    </w:p>
    <w:p w14:paraId="7F2F2DBB"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ծածկագրով պայմանագրի</w:t>
      </w:r>
    </w:p>
    <w:p w14:paraId="4FFA5E3C" w14:textId="77777777" w:rsidR="00094F22" w:rsidRPr="004F71AE" w:rsidRDefault="00094F22" w:rsidP="00094F22">
      <w:pPr>
        <w:tabs>
          <w:tab w:val="left" w:pos="9540"/>
        </w:tabs>
        <w:rPr>
          <w:rFonts w:ascii="GHEA Grapalat" w:hAnsi="GHEA Grapalat"/>
          <w:sz w:val="20"/>
          <w:lang w:val="pt-BR"/>
        </w:rPr>
      </w:pPr>
    </w:p>
    <w:p w14:paraId="52FE1503" w14:textId="77777777" w:rsidR="00094F22" w:rsidRPr="004F71AE" w:rsidRDefault="00094F22" w:rsidP="00094F22">
      <w:pPr>
        <w:tabs>
          <w:tab w:val="left" w:pos="9540"/>
        </w:tabs>
        <w:rPr>
          <w:rFonts w:ascii="GHEA Grapalat" w:hAnsi="GHEA Grapalat"/>
          <w:sz w:val="20"/>
          <w:lang w:val="pt-BR"/>
        </w:rPr>
      </w:pPr>
    </w:p>
    <w:p w14:paraId="7878FF89" w14:textId="77777777"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14:paraId="54F016BE" w14:textId="77777777" w:rsidR="00094F22" w:rsidRPr="004F71AE" w:rsidRDefault="00094F22" w:rsidP="00094F22">
      <w:pPr>
        <w:jc w:val="right"/>
        <w:rPr>
          <w:rFonts w:ascii="GHEA Grapalat" w:hAnsi="GHEA Grapalat"/>
          <w:sz w:val="20"/>
        </w:rPr>
      </w:pPr>
      <w:r w:rsidRPr="004F71AE">
        <w:rPr>
          <w:rFonts w:ascii="GHEA Grapalat" w:hAnsi="GHEA Grapalat"/>
          <w:sz w:val="20"/>
        </w:rPr>
        <w:t xml:space="preserve">                                                                                                                                                                                                            </w:t>
      </w:r>
      <w:r w:rsidRPr="004F71AE">
        <w:rPr>
          <w:rFonts w:ascii="GHEA Grapalat" w:hAnsi="GHEA Grapalat" w:cs="Sylfaen"/>
          <w:sz w:val="18"/>
        </w:rPr>
        <w:t>ՀՀ</w:t>
      </w:r>
      <w:r w:rsidRPr="004F71AE">
        <w:rPr>
          <w:rFonts w:ascii="GHEA Grapalat" w:hAnsi="GHEA Grapalat" w:cs="Sylfaen"/>
          <w:sz w:val="18"/>
          <w:lang w:val="es-ES"/>
        </w:rPr>
        <w:t xml:space="preserve"> </w:t>
      </w:r>
      <w:r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32"/>
        <w:gridCol w:w="1574"/>
        <w:gridCol w:w="445"/>
        <w:gridCol w:w="445"/>
        <w:gridCol w:w="445"/>
        <w:gridCol w:w="445"/>
        <w:gridCol w:w="445"/>
        <w:gridCol w:w="445"/>
        <w:gridCol w:w="445"/>
        <w:gridCol w:w="445"/>
        <w:gridCol w:w="445"/>
        <w:gridCol w:w="445"/>
        <w:gridCol w:w="470"/>
        <w:gridCol w:w="470"/>
        <w:gridCol w:w="1030"/>
      </w:tblGrid>
      <w:tr w:rsidR="00094F22" w:rsidRPr="004F71AE" w14:paraId="74A650C4" w14:textId="77777777" w:rsidTr="00FE4BDA">
        <w:tc>
          <w:tcPr>
            <w:tcW w:w="10785" w:type="dxa"/>
            <w:gridSpan w:val="16"/>
          </w:tcPr>
          <w:p w14:paraId="19A54720" w14:textId="77777777"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336AC3" w:rsidRPr="00AA47B0" w14:paraId="4292127E" w14:textId="77777777" w:rsidTr="00336AC3">
        <w:tc>
          <w:tcPr>
            <w:tcW w:w="1347" w:type="dxa"/>
            <w:vMerge w:val="restart"/>
            <w:vAlign w:val="center"/>
          </w:tcPr>
          <w:p w14:paraId="2B756D9C" w14:textId="77777777" w:rsidR="00336AC3" w:rsidRPr="004F71AE" w:rsidRDefault="00336AC3"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419" w:type="dxa"/>
            <w:vMerge w:val="restart"/>
            <w:vAlign w:val="center"/>
          </w:tcPr>
          <w:p w14:paraId="52FABDA2" w14:textId="77777777" w:rsidR="00336AC3" w:rsidRPr="004F71AE" w:rsidRDefault="00336AC3"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561" w:type="dxa"/>
            <w:vMerge w:val="restart"/>
            <w:vAlign w:val="center"/>
          </w:tcPr>
          <w:p w14:paraId="7849C006" w14:textId="77777777" w:rsidR="00336AC3" w:rsidRPr="004F71AE" w:rsidRDefault="00336AC3" w:rsidP="00562B77">
            <w:pPr>
              <w:jc w:val="center"/>
              <w:rPr>
                <w:rFonts w:ascii="GHEA Grapalat" w:hAnsi="GHEA Grapalat"/>
                <w:sz w:val="18"/>
                <w:lang w:val="es-ES"/>
              </w:rPr>
            </w:pPr>
            <w:r w:rsidRPr="004F71AE">
              <w:rPr>
                <w:rFonts w:ascii="GHEA Grapalat" w:hAnsi="GHEA Grapalat"/>
                <w:sz w:val="18"/>
              </w:rPr>
              <w:t>անվանումը</w:t>
            </w:r>
          </w:p>
        </w:tc>
        <w:tc>
          <w:tcPr>
            <w:tcW w:w="6458" w:type="dxa"/>
            <w:gridSpan w:val="13"/>
            <w:vAlign w:val="center"/>
          </w:tcPr>
          <w:p w14:paraId="203F3A07" w14:textId="00F359AB" w:rsidR="00336AC3" w:rsidRPr="00EC5E2F" w:rsidRDefault="00336AC3" w:rsidP="001D1CC4">
            <w:pPr>
              <w:jc w:val="both"/>
              <w:rPr>
                <w:rFonts w:ascii="GHEA Grapalat" w:hAnsi="GHEA Grapalat"/>
                <w:b/>
                <w:sz w:val="20"/>
                <w:lang w:val="es-ES"/>
              </w:rPr>
            </w:pPr>
            <w:r w:rsidRPr="00EC5E2F">
              <w:rPr>
                <w:rFonts w:ascii="GHEA Grapalat" w:hAnsi="GHEA Grapalat"/>
                <w:b/>
                <w:sz w:val="20"/>
                <w:lang w:val="es-ES"/>
              </w:rPr>
              <w:t>Աշխատանքի դիմաց վճարումները նախատեսվում է իրականացնել</w:t>
            </w:r>
            <w:r w:rsidRPr="004F71AE">
              <w:rPr>
                <w:rFonts w:ascii="GHEA Grapalat" w:hAnsi="GHEA Grapalat"/>
                <w:b/>
                <w:color w:val="FF0000"/>
                <w:sz w:val="20"/>
                <w:lang w:val="es-ES"/>
              </w:rPr>
              <w:t xml:space="preserve"> </w:t>
            </w:r>
            <w:r w:rsidRPr="00EC5E2F">
              <w:rPr>
                <w:rFonts w:ascii="GHEA Grapalat" w:hAnsi="GHEA Grapalat"/>
                <w:b/>
                <w:sz w:val="20"/>
                <w:lang w:val="es-ES"/>
              </w:rPr>
              <w:t>202</w:t>
            </w:r>
            <w:r>
              <w:rPr>
                <w:rFonts w:ascii="GHEA Grapalat" w:hAnsi="GHEA Grapalat"/>
                <w:b/>
                <w:sz w:val="20"/>
                <w:lang w:val="hy-AM"/>
              </w:rPr>
              <w:t>5</w:t>
            </w:r>
            <w:r w:rsidRPr="00EC5E2F">
              <w:rPr>
                <w:rFonts w:ascii="GHEA Grapalat" w:hAnsi="GHEA Grapalat"/>
                <w:b/>
                <w:sz w:val="20"/>
                <w:lang w:val="es-ES"/>
              </w:rPr>
              <w:t>թ-ին` ըստ ամիսների, այդ թվում**</w:t>
            </w:r>
          </w:p>
          <w:p w14:paraId="34A1E9C6" w14:textId="77777777" w:rsidR="00336AC3" w:rsidRPr="004F71AE" w:rsidRDefault="00336AC3" w:rsidP="00D229BC">
            <w:pPr>
              <w:jc w:val="both"/>
              <w:rPr>
                <w:rFonts w:ascii="GHEA Grapalat" w:hAnsi="GHEA Grapalat"/>
                <w:sz w:val="18"/>
                <w:lang w:val="es-ES"/>
              </w:rPr>
            </w:pPr>
          </w:p>
        </w:tc>
      </w:tr>
      <w:tr w:rsidR="00336AC3" w:rsidRPr="004F71AE" w14:paraId="04583BDE" w14:textId="77777777" w:rsidTr="00336AC3">
        <w:trPr>
          <w:trHeight w:val="1538"/>
        </w:trPr>
        <w:tc>
          <w:tcPr>
            <w:tcW w:w="1347" w:type="dxa"/>
            <w:vMerge/>
          </w:tcPr>
          <w:p w14:paraId="78DC4323" w14:textId="77777777" w:rsidR="00336AC3" w:rsidRPr="004F71AE" w:rsidRDefault="00336AC3" w:rsidP="00562B77">
            <w:pPr>
              <w:jc w:val="center"/>
              <w:rPr>
                <w:rFonts w:ascii="GHEA Grapalat" w:hAnsi="GHEA Grapalat"/>
                <w:sz w:val="20"/>
                <w:lang w:val="es-ES"/>
              </w:rPr>
            </w:pPr>
          </w:p>
        </w:tc>
        <w:tc>
          <w:tcPr>
            <w:tcW w:w="1419" w:type="dxa"/>
            <w:vMerge/>
          </w:tcPr>
          <w:p w14:paraId="35088DFA" w14:textId="77777777" w:rsidR="00336AC3" w:rsidRPr="004F71AE" w:rsidRDefault="00336AC3" w:rsidP="00562B77">
            <w:pPr>
              <w:jc w:val="center"/>
              <w:rPr>
                <w:rFonts w:ascii="GHEA Grapalat" w:hAnsi="GHEA Grapalat"/>
                <w:sz w:val="20"/>
                <w:lang w:val="es-ES"/>
              </w:rPr>
            </w:pPr>
          </w:p>
        </w:tc>
        <w:tc>
          <w:tcPr>
            <w:tcW w:w="1561" w:type="dxa"/>
            <w:vMerge/>
          </w:tcPr>
          <w:p w14:paraId="243B77D4" w14:textId="77777777" w:rsidR="00336AC3" w:rsidRPr="004F71AE" w:rsidRDefault="00336AC3" w:rsidP="00562B77">
            <w:pPr>
              <w:jc w:val="center"/>
              <w:rPr>
                <w:rFonts w:ascii="GHEA Grapalat" w:hAnsi="GHEA Grapalat"/>
                <w:sz w:val="20"/>
                <w:lang w:val="es-ES"/>
              </w:rPr>
            </w:pPr>
          </w:p>
        </w:tc>
        <w:tc>
          <w:tcPr>
            <w:tcW w:w="449" w:type="dxa"/>
            <w:textDirection w:val="btLr"/>
            <w:vAlign w:val="center"/>
          </w:tcPr>
          <w:p w14:paraId="1870C8D9"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9" w:type="dxa"/>
            <w:textDirection w:val="btLr"/>
            <w:vAlign w:val="center"/>
          </w:tcPr>
          <w:p w14:paraId="39D5F597" w14:textId="77777777" w:rsidR="00336AC3" w:rsidRPr="004F71AE" w:rsidRDefault="00336AC3"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9" w:type="dxa"/>
            <w:textDirection w:val="btLr"/>
            <w:vAlign w:val="center"/>
          </w:tcPr>
          <w:p w14:paraId="603B63A4"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9" w:type="dxa"/>
            <w:textDirection w:val="btLr"/>
            <w:vAlign w:val="center"/>
          </w:tcPr>
          <w:p w14:paraId="616A76D9" w14:textId="77777777" w:rsidR="00336AC3" w:rsidRPr="004F71AE" w:rsidRDefault="00336AC3"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49" w:type="dxa"/>
            <w:textDirection w:val="btLr"/>
            <w:vAlign w:val="center"/>
          </w:tcPr>
          <w:p w14:paraId="4C5E4EBA"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49" w:type="dxa"/>
            <w:textDirection w:val="btLr"/>
            <w:vAlign w:val="center"/>
          </w:tcPr>
          <w:p w14:paraId="58FF24FD"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49" w:type="dxa"/>
            <w:textDirection w:val="btLr"/>
            <w:vAlign w:val="center"/>
          </w:tcPr>
          <w:p w14:paraId="4F3ADB92"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49" w:type="dxa"/>
            <w:textDirection w:val="btLr"/>
            <w:vAlign w:val="center"/>
          </w:tcPr>
          <w:p w14:paraId="20064BD4"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49" w:type="dxa"/>
            <w:textDirection w:val="btLr"/>
            <w:vAlign w:val="center"/>
          </w:tcPr>
          <w:p w14:paraId="2C97CB0D"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49" w:type="dxa"/>
            <w:textDirection w:val="btLr"/>
            <w:vAlign w:val="center"/>
          </w:tcPr>
          <w:p w14:paraId="56556CB1"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73" w:type="dxa"/>
            <w:textDirection w:val="btLr"/>
            <w:vAlign w:val="center"/>
          </w:tcPr>
          <w:p w14:paraId="26379A45"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73" w:type="dxa"/>
            <w:textDirection w:val="btLr"/>
            <w:vAlign w:val="center"/>
          </w:tcPr>
          <w:p w14:paraId="3E2605FC" w14:textId="77777777" w:rsidR="00336AC3" w:rsidRPr="004F71AE" w:rsidRDefault="00336AC3"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22" w:type="dxa"/>
            <w:vAlign w:val="center"/>
          </w:tcPr>
          <w:p w14:paraId="53C061DF" w14:textId="77777777" w:rsidR="00336AC3" w:rsidRPr="004F71AE" w:rsidRDefault="00336AC3"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14:paraId="1677933D" w14:textId="77777777" w:rsidR="00336AC3" w:rsidRPr="004F71AE" w:rsidRDefault="00336AC3" w:rsidP="00562B77">
            <w:pPr>
              <w:jc w:val="center"/>
              <w:rPr>
                <w:rFonts w:ascii="GHEA Grapalat" w:hAnsi="GHEA Grapalat"/>
                <w:sz w:val="18"/>
                <w:lang w:val="es-ES"/>
              </w:rPr>
            </w:pPr>
          </w:p>
        </w:tc>
      </w:tr>
      <w:tr w:rsidR="00520BC6" w:rsidRPr="004F71AE" w14:paraId="1055EEC8" w14:textId="77777777" w:rsidTr="00336AC3">
        <w:trPr>
          <w:cantSplit/>
          <w:trHeight w:val="1538"/>
        </w:trPr>
        <w:tc>
          <w:tcPr>
            <w:tcW w:w="1347" w:type="dxa"/>
            <w:vAlign w:val="center"/>
          </w:tcPr>
          <w:p w14:paraId="47FD69AC" w14:textId="77777777" w:rsidR="00520BC6" w:rsidRPr="0025470F" w:rsidRDefault="00520BC6" w:rsidP="00520BC6">
            <w:pPr>
              <w:jc w:val="center"/>
              <w:rPr>
                <w:rFonts w:ascii="GHEA Grapalat" w:hAnsi="GHEA Grapalat" w:cs="Sylfaen"/>
                <w:sz w:val="20"/>
                <w:szCs w:val="20"/>
                <w:lang w:val="pt-BR"/>
              </w:rPr>
            </w:pPr>
            <w:r w:rsidRPr="0025470F">
              <w:rPr>
                <w:rFonts w:ascii="GHEA Grapalat" w:hAnsi="GHEA Grapalat" w:cs="Sylfaen"/>
                <w:sz w:val="20"/>
                <w:szCs w:val="20"/>
                <w:lang w:val="pt-BR"/>
              </w:rPr>
              <w:t>1</w:t>
            </w:r>
          </w:p>
        </w:tc>
        <w:tc>
          <w:tcPr>
            <w:tcW w:w="1419" w:type="dxa"/>
            <w:vAlign w:val="center"/>
          </w:tcPr>
          <w:p w14:paraId="5FCBC3E6" w14:textId="73D91E1A" w:rsidR="00520BC6" w:rsidRPr="00336AC3" w:rsidRDefault="00336AC3" w:rsidP="00336AC3">
            <w:pPr>
              <w:jc w:val="center"/>
              <w:rPr>
                <w:rFonts w:ascii="Sylfaen" w:hAnsi="Sylfaen" w:cs="Arial"/>
                <w:sz w:val="16"/>
                <w:szCs w:val="16"/>
                <w:lang w:val="hy-AM"/>
              </w:rPr>
            </w:pPr>
            <w:r w:rsidRPr="00336AC3">
              <w:rPr>
                <w:rFonts w:ascii="GHEA Grapalat" w:hAnsi="GHEA Grapalat" w:cs="Sylfaen"/>
                <w:sz w:val="20"/>
                <w:szCs w:val="20"/>
                <w:lang w:val="pt-BR"/>
              </w:rPr>
              <w:t>45461100</w:t>
            </w:r>
          </w:p>
        </w:tc>
        <w:tc>
          <w:tcPr>
            <w:tcW w:w="1561" w:type="dxa"/>
            <w:vAlign w:val="center"/>
          </w:tcPr>
          <w:p w14:paraId="27273549" w14:textId="0AD7F7D5" w:rsidR="00520BC6" w:rsidRPr="004F71AE" w:rsidRDefault="00336AD8" w:rsidP="00520BC6">
            <w:pPr>
              <w:rPr>
                <w:rFonts w:ascii="GHEA Grapalat" w:hAnsi="GHEA Grapalat"/>
                <w:sz w:val="20"/>
                <w:szCs w:val="20"/>
                <w:lang w:val="pt-BR"/>
              </w:rPr>
            </w:pPr>
            <w:r>
              <w:rPr>
                <w:rFonts w:ascii="GHEA Grapalat" w:hAnsi="GHEA Grapalat" w:cs="Sylfaen"/>
                <w:sz w:val="20"/>
                <w:szCs w:val="20"/>
                <w:lang w:val="pt-BR"/>
              </w:rPr>
              <w:t>Պտտահողմի և կարկուտի պատճառով դպրոցին հասցված վնասների վերացման և վերանորոգման</w:t>
            </w:r>
            <w:r w:rsidR="00520BC6" w:rsidRPr="004F71AE">
              <w:rPr>
                <w:rFonts w:ascii="GHEA Grapalat" w:hAnsi="GHEA Grapalat" w:cs="Sylfaen"/>
                <w:sz w:val="20"/>
                <w:szCs w:val="20"/>
                <w:lang w:val="pt-BR"/>
              </w:rPr>
              <w:t xml:space="preserve">   աշխատանքներ</w:t>
            </w:r>
          </w:p>
        </w:tc>
        <w:tc>
          <w:tcPr>
            <w:tcW w:w="449" w:type="dxa"/>
          </w:tcPr>
          <w:p w14:paraId="2633E61F" w14:textId="77777777" w:rsidR="00520BC6" w:rsidRPr="00336AD8" w:rsidRDefault="00520BC6" w:rsidP="00520BC6">
            <w:pPr>
              <w:rPr>
                <w:lang w:val="pt-BR"/>
              </w:rPr>
            </w:pPr>
          </w:p>
        </w:tc>
        <w:tc>
          <w:tcPr>
            <w:tcW w:w="449" w:type="dxa"/>
          </w:tcPr>
          <w:p w14:paraId="300FFA5F" w14:textId="77777777" w:rsidR="00520BC6" w:rsidRPr="00336AD8" w:rsidRDefault="00520BC6" w:rsidP="00520BC6">
            <w:pPr>
              <w:rPr>
                <w:lang w:val="pt-BR"/>
              </w:rPr>
            </w:pPr>
          </w:p>
        </w:tc>
        <w:tc>
          <w:tcPr>
            <w:tcW w:w="449" w:type="dxa"/>
            <w:textDirection w:val="btLr"/>
            <w:vAlign w:val="center"/>
          </w:tcPr>
          <w:p w14:paraId="7004D072" w14:textId="77777777" w:rsidR="00520BC6" w:rsidRPr="00336AD8" w:rsidRDefault="00520BC6" w:rsidP="00520BC6">
            <w:pPr>
              <w:ind w:left="113" w:right="113"/>
              <w:jc w:val="center"/>
              <w:rPr>
                <w:lang w:val="pt-BR"/>
              </w:rPr>
            </w:pPr>
          </w:p>
        </w:tc>
        <w:tc>
          <w:tcPr>
            <w:tcW w:w="449" w:type="dxa"/>
            <w:textDirection w:val="btLr"/>
            <w:vAlign w:val="center"/>
          </w:tcPr>
          <w:p w14:paraId="03BD9FA0" w14:textId="77777777" w:rsidR="00520BC6" w:rsidRPr="00336AD8" w:rsidRDefault="00520BC6" w:rsidP="00520BC6">
            <w:pPr>
              <w:ind w:left="113" w:right="113"/>
              <w:jc w:val="center"/>
              <w:rPr>
                <w:lang w:val="pt-BR"/>
              </w:rPr>
            </w:pPr>
          </w:p>
        </w:tc>
        <w:tc>
          <w:tcPr>
            <w:tcW w:w="449" w:type="dxa"/>
            <w:textDirection w:val="btLr"/>
            <w:vAlign w:val="center"/>
          </w:tcPr>
          <w:p w14:paraId="1CA17A7E" w14:textId="0A8F8F45" w:rsidR="00520BC6" w:rsidRPr="00336AD8" w:rsidRDefault="00520BC6" w:rsidP="00520BC6">
            <w:pPr>
              <w:ind w:left="113" w:right="113"/>
              <w:jc w:val="center"/>
              <w:rPr>
                <w:lang w:val="pt-BR"/>
              </w:rPr>
            </w:pPr>
          </w:p>
        </w:tc>
        <w:tc>
          <w:tcPr>
            <w:tcW w:w="449" w:type="dxa"/>
            <w:textDirection w:val="btLr"/>
            <w:vAlign w:val="center"/>
          </w:tcPr>
          <w:p w14:paraId="79E5048B" w14:textId="6DF27C18" w:rsidR="00520BC6" w:rsidRPr="00336AD8" w:rsidRDefault="00520BC6" w:rsidP="00520BC6">
            <w:pPr>
              <w:ind w:left="113" w:right="113"/>
              <w:jc w:val="center"/>
              <w:rPr>
                <w:lang w:val="pt-BR"/>
              </w:rPr>
            </w:pPr>
          </w:p>
        </w:tc>
        <w:tc>
          <w:tcPr>
            <w:tcW w:w="449" w:type="dxa"/>
            <w:textDirection w:val="btLr"/>
            <w:vAlign w:val="center"/>
          </w:tcPr>
          <w:p w14:paraId="61EC415B" w14:textId="407808EE" w:rsidR="00520BC6" w:rsidRPr="00336AD8" w:rsidRDefault="00520BC6" w:rsidP="00520BC6">
            <w:pPr>
              <w:ind w:left="113" w:right="113"/>
              <w:jc w:val="center"/>
              <w:rPr>
                <w:lang w:val="pt-BR"/>
              </w:rPr>
            </w:pPr>
          </w:p>
        </w:tc>
        <w:tc>
          <w:tcPr>
            <w:tcW w:w="449" w:type="dxa"/>
            <w:textDirection w:val="btLr"/>
            <w:vAlign w:val="center"/>
          </w:tcPr>
          <w:p w14:paraId="3F941973" w14:textId="0DC3945B" w:rsidR="00520BC6" w:rsidRPr="00336AD8" w:rsidRDefault="00520BC6" w:rsidP="00520BC6">
            <w:pPr>
              <w:ind w:left="113" w:right="113"/>
              <w:jc w:val="center"/>
              <w:rPr>
                <w:lang w:val="pt-BR"/>
              </w:rPr>
            </w:pPr>
          </w:p>
        </w:tc>
        <w:tc>
          <w:tcPr>
            <w:tcW w:w="449" w:type="dxa"/>
            <w:textDirection w:val="btLr"/>
            <w:vAlign w:val="center"/>
          </w:tcPr>
          <w:p w14:paraId="2FA11F01" w14:textId="52FEA317" w:rsidR="00520BC6" w:rsidRPr="00336AD8" w:rsidRDefault="00520BC6" w:rsidP="00520BC6">
            <w:pPr>
              <w:ind w:left="113" w:right="113"/>
              <w:jc w:val="center"/>
              <w:rPr>
                <w:lang w:val="pt-BR"/>
              </w:rPr>
            </w:pPr>
          </w:p>
        </w:tc>
        <w:tc>
          <w:tcPr>
            <w:tcW w:w="449" w:type="dxa"/>
            <w:textDirection w:val="btLr"/>
            <w:vAlign w:val="center"/>
          </w:tcPr>
          <w:p w14:paraId="532F351D" w14:textId="18D1C89B" w:rsidR="00520BC6" w:rsidRPr="00336AC3" w:rsidRDefault="00520BC6" w:rsidP="00520BC6">
            <w:pPr>
              <w:ind w:left="113" w:right="113"/>
              <w:jc w:val="center"/>
              <w:rPr>
                <w:lang w:val="hy-AM"/>
              </w:rPr>
            </w:pPr>
          </w:p>
        </w:tc>
        <w:tc>
          <w:tcPr>
            <w:tcW w:w="473" w:type="dxa"/>
            <w:textDirection w:val="btLr"/>
            <w:vAlign w:val="center"/>
          </w:tcPr>
          <w:p w14:paraId="55158BE0" w14:textId="636A63B5"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473" w:type="dxa"/>
            <w:textDirection w:val="btLr"/>
            <w:vAlign w:val="center"/>
          </w:tcPr>
          <w:p w14:paraId="36A3F142" w14:textId="5EFE6039"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c>
          <w:tcPr>
            <w:tcW w:w="1022" w:type="dxa"/>
            <w:textDirection w:val="btLr"/>
            <w:vAlign w:val="center"/>
          </w:tcPr>
          <w:p w14:paraId="4A6B457F" w14:textId="25E4AC28" w:rsidR="00520BC6" w:rsidRPr="004F71AE" w:rsidRDefault="00520BC6" w:rsidP="00520BC6">
            <w:pPr>
              <w:ind w:left="113" w:right="113"/>
              <w:jc w:val="center"/>
            </w:pPr>
            <w:r>
              <w:rPr>
                <w:rFonts w:ascii="GHEA Grapalat" w:hAnsi="GHEA Grapalat"/>
                <w:sz w:val="20"/>
                <w:lang w:val="pt-BR"/>
              </w:rPr>
              <w:t>100</w:t>
            </w:r>
            <w:r w:rsidRPr="004F71AE">
              <w:rPr>
                <w:rFonts w:ascii="GHEA Grapalat" w:hAnsi="GHEA Grapalat"/>
                <w:sz w:val="20"/>
                <w:lang w:val="pt-BR"/>
              </w:rPr>
              <w:t>%</w:t>
            </w:r>
          </w:p>
        </w:tc>
      </w:tr>
    </w:tbl>
    <w:p w14:paraId="4BB639BC" w14:textId="77777777"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1BB4A" w14:textId="77777777"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14:paraId="110ABF22" w14:textId="77777777"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6C0F3B30" w14:textId="77777777" w:rsidTr="00562B77">
        <w:trPr>
          <w:jc w:val="center"/>
        </w:trPr>
        <w:tc>
          <w:tcPr>
            <w:tcW w:w="4536" w:type="dxa"/>
          </w:tcPr>
          <w:p w14:paraId="64532622"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64EADBB0" w14:textId="77777777" w:rsidR="00094F22" w:rsidRPr="004F71AE" w:rsidRDefault="00094F22" w:rsidP="00562B77">
            <w:pPr>
              <w:rPr>
                <w:rFonts w:ascii="GHEA Grapalat" w:hAnsi="GHEA Grapalat"/>
                <w:lang w:val="ru-RU"/>
              </w:rPr>
            </w:pPr>
          </w:p>
          <w:p w14:paraId="20FADA03"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528A6E38"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3B33EF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2E83AE20" w14:textId="77777777" w:rsidR="00094F22" w:rsidRPr="004F71AE" w:rsidRDefault="00094F22" w:rsidP="00562B77">
            <w:pPr>
              <w:spacing w:line="360" w:lineRule="auto"/>
              <w:jc w:val="center"/>
              <w:rPr>
                <w:rFonts w:ascii="GHEA Grapalat" w:hAnsi="GHEA Grapalat"/>
                <w:lang w:val="ru-RU"/>
              </w:rPr>
            </w:pPr>
          </w:p>
        </w:tc>
        <w:tc>
          <w:tcPr>
            <w:tcW w:w="4343" w:type="dxa"/>
          </w:tcPr>
          <w:p w14:paraId="0CBBC909"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1B1C15B8" w14:textId="77777777" w:rsidR="00094F22" w:rsidRPr="004F71AE" w:rsidRDefault="00094F22" w:rsidP="00562B77">
            <w:pPr>
              <w:jc w:val="center"/>
              <w:rPr>
                <w:rFonts w:ascii="GHEA Grapalat" w:hAnsi="GHEA Grapalat"/>
                <w:lang w:val="ru-RU"/>
              </w:rPr>
            </w:pPr>
          </w:p>
          <w:p w14:paraId="1F79F735"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50D6B0C"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0ED06715"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1F5E80DF" w14:textId="77777777" w:rsidR="00094F22" w:rsidRPr="004F71AE" w:rsidRDefault="00094F22" w:rsidP="00094F22">
      <w:pPr>
        <w:rPr>
          <w:rFonts w:ascii="GHEA Grapalat" w:hAnsi="GHEA Grapalat"/>
          <w:sz w:val="20"/>
          <w:lang w:val="ru-RU"/>
        </w:rPr>
        <w:sectPr w:rsidR="00094F22" w:rsidRPr="004F71AE" w:rsidSect="00027F83">
          <w:footnotePr>
            <w:pos w:val="beneathText"/>
          </w:footnotePr>
          <w:pgSz w:w="11906" w:h="16838" w:code="9"/>
          <w:pgMar w:top="533" w:right="566" w:bottom="720" w:left="663" w:header="561" w:footer="561" w:gutter="0"/>
          <w:cols w:space="720"/>
        </w:sectPr>
      </w:pPr>
    </w:p>
    <w:p w14:paraId="0782BC2A" w14:textId="77777777" w:rsidR="00446EDF" w:rsidRPr="004F71AE" w:rsidRDefault="00446EDF" w:rsidP="00094F22">
      <w:pPr>
        <w:ind w:firstLine="567"/>
        <w:jc w:val="right"/>
        <w:rPr>
          <w:rFonts w:ascii="GHEA Grapalat" w:hAnsi="GHEA Grapalat" w:cs="Sylfaen"/>
          <w:sz w:val="20"/>
          <w:szCs w:val="20"/>
          <w:lang w:val="pt-BR"/>
        </w:rPr>
      </w:pPr>
    </w:p>
    <w:p w14:paraId="3D793FDF"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14:paraId="6F9412B8"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 xml:space="preserve">«           »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1E9F0C57"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56A923DF" w14:textId="77777777" w:rsidR="00094F22" w:rsidRPr="004F71AE" w:rsidRDefault="00094F22" w:rsidP="00094F22">
      <w:pPr>
        <w:ind w:firstLine="567"/>
        <w:jc w:val="right"/>
        <w:rPr>
          <w:rFonts w:ascii="GHEA Grapalat" w:hAnsi="GHEA Grapalat" w:cs="Sylfaen"/>
          <w:sz w:val="22"/>
          <w:szCs w:val="22"/>
          <w:lang w:val="pt-BR"/>
        </w:rPr>
      </w:pPr>
    </w:p>
    <w:p w14:paraId="31D1F9AE" w14:textId="77777777"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AA47B0" w14:paraId="7CE60AFB" w14:textId="77777777" w:rsidTr="00562B77">
        <w:trPr>
          <w:tblCellSpacing w:w="7" w:type="dxa"/>
          <w:jc w:val="center"/>
        </w:trPr>
        <w:tc>
          <w:tcPr>
            <w:tcW w:w="0" w:type="auto"/>
            <w:vAlign w:val="center"/>
          </w:tcPr>
          <w:p w14:paraId="5F644F9E" w14:textId="77777777"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14:anchorId="5DEAE710" wp14:editId="17AF3FA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84CF8"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14:paraId="264F3E36"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491260FA"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611F3BF9"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14:paraId="064CA18B"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14:paraId="44DDFC0E"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14:paraId="131B8586"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14:paraId="21DE1064"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5F279455"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0C727013"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14:paraId="1D4251A9"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14:paraId="1443822F"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14:paraId="20402B15" w14:textId="77777777" w:rsidR="00094F22" w:rsidRPr="004F71AE" w:rsidRDefault="00094F22" w:rsidP="00094F22">
      <w:pPr>
        <w:ind w:firstLine="375"/>
        <w:rPr>
          <w:rFonts w:ascii="Arial" w:hAnsi="Arial" w:cs="Arial"/>
          <w:iCs/>
          <w:color w:val="000000"/>
          <w:sz w:val="21"/>
          <w:szCs w:val="21"/>
          <w:lang w:val="pt-BR"/>
        </w:rPr>
      </w:pPr>
      <w:r w:rsidRPr="004F71AE">
        <w:rPr>
          <w:rFonts w:ascii="Arial" w:hAnsi="Arial" w:cs="Arial"/>
          <w:iCs/>
          <w:color w:val="000000"/>
          <w:sz w:val="21"/>
          <w:szCs w:val="21"/>
          <w:lang w:val="pt-BR"/>
        </w:rPr>
        <w:t>  </w:t>
      </w:r>
    </w:p>
    <w:p w14:paraId="58C18DAF" w14:textId="77777777" w:rsidR="00094F22" w:rsidRPr="004F71AE" w:rsidRDefault="00094F22" w:rsidP="00094F22">
      <w:pPr>
        <w:ind w:firstLine="375"/>
        <w:rPr>
          <w:rFonts w:ascii="GHEA Grapalat" w:hAnsi="GHEA Grapalat"/>
          <w:iCs/>
          <w:color w:val="000000"/>
          <w:sz w:val="15"/>
          <w:szCs w:val="21"/>
          <w:lang w:val="pt-BR"/>
        </w:rPr>
      </w:pPr>
    </w:p>
    <w:p w14:paraId="1465503D" w14:textId="77777777"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14:paraId="0DC3E996" w14:textId="77777777"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14:paraId="2FE4E687" w14:textId="77777777"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14:paraId="7B6C8402" w14:textId="77777777" w:rsidR="00094F22" w:rsidRPr="004F71AE" w:rsidRDefault="00094F22" w:rsidP="00094F22">
      <w:pPr>
        <w:pStyle w:val="af6"/>
        <w:spacing w:line="240" w:lineRule="auto"/>
        <w:ind w:firstLine="0"/>
        <w:jc w:val="center"/>
        <w:rPr>
          <w:b/>
          <w:bCs/>
          <w:i w:val="0"/>
          <w:iCs/>
          <w:lang w:val="pt-BR"/>
        </w:rPr>
      </w:pPr>
    </w:p>
    <w:p w14:paraId="0D113F0F" w14:textId="77777777"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      » «              »</w:t>
      </w:r>
      <w:r w:rsidRPr="004F71AE">
        <w:rPr>
          <w:i w:val="0"/>
          <w:iCs/>
          <w:lang w:val="pt-BR"/>
        </w:rPr>
        <w:t xml:space="preserve">  </w:t>
      </w:r>
      <w:r w:rsidRPr="004F71AE">
        <w:rPr>
          <w:rFonts w:ascii="GHEA Grapalat" w:hAnsi="GHEA Grapalat"/>
          <w:i w:val="0"/>
          <w:color w:val="000000"/>
          <w:sz w:val="21"/>
          <w:szCs w:val="21"/>
          <w:lang w:val="pt-BR" w:eastAsia="ru-RU"/>
        </w:rPr>
        <w:t xml:space="preserve">20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14:paraId="69ACDF83" w14:textId="77777777" w:rsidR="00094F22" w:rsidRPr="004F71AE" w:rsidRDefault="00094F22" w:rsidP="00094F22">
      <w:pPr>
        <w:pStyle w:val="af6"/>
        <w:spacing w:line="240" w:lineRule="auto"/>
        <w:ind w:firstLine="0"/>
        <w:rPr>
          <w:i w:val="0"/>
          <w:iCs/>
          <w:lang w:val="pt-BR"/>
        </w:rPr>
      </w:pPr>
    </w:p>
    <w:p w14:paraId="2807A638"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14:paraId="48806EF6"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14:paraId="022DAB30"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r w:rsidRPr="004F71AE">
        <w:rPr>
          <w:rFonts w:ascii="GHEA Grapalat" w:hAnsi="GHEA Grapalat"/>
          <w:color w:val="000000"/>
          <w:sz w:val="21"/>
          <w:szCs w:val="21"/>
          <w:lang w:val="pt-BR"/>
        </w:rPr>
        <w:t>`    __________</w:t>
      </w:r>
    </w:p>
    <w:p w14:paraId="2D0CFF6B" w14:textId="77777777" w:rsidR="00094F22" w:rsidRPr="004F71AE" w:rsidRDefault="00094F22" w:rsidP="00094F22">
      <w:pPr>
        <w:jc w:val="both"/>
        <w:rPr>
          <w:rFonts w:ascii="GHEA Grapalat" w:hAnsi="GHEA Grapalat" w:cs="Sylfaen"/>
          <w:iCs/>
          <w:lang w:val="pt-BR"/>
        </w:rPr>
      </w:pPr>
      <w:proofErr w:type="gramStart"/>
      <w:r w:rsidRPr="004F71AE">
        <w:rPr>
          <w:rFonts w:ascii="GHEA Grapalat" w:hAnsi="GHEA Grapalat"/>
          <w:iCs/>
          <w:color w:val="000000"/>
          <w:sz w:val="21"/>
          <w:szCs w:val="21"/>
        </w:rPr>
        <w:t>Պատվիրատուն</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proofErr w:type="gramEnd"/>
      <w:r w:rsidRPr="004F71AE">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հիմք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ընդունելով</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պայմանագրի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կատարման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վերաբերյալ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20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 xml:space="preserve">N ___   </w:t>
      </w:r>
      <w:r w:rsidRPr="004F71AE">
        <w:rPr>
          <w:rFonts w:ascii="GHEA Grapalat" w:hAnsi="GHEA Grapalat"/>
          <w:color w:val="000000"/>
          <w:sz w:val="21"/>
          <w:szCs w:val="21"/>
          <w:lang w:val="hy-AM"/>
        </w:rPr>
        <w:t xml:space="preserve">հաշիվ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14:paraId="66AF8171" w14:textId="77777777"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proofErr w:type="gramStart"/>
      <w:r w:rsidRPr="004F71AE">
        <w:rPr>
          <w:rFonts w:ascii="GHEA Grapalat" w:hAnsi="GHEA Grapalat"/>
          <w:iCs/>
          <w:snapToGrid w:val="0"/>
          <w:color w:val="000000"/>
          <w:sz w:val="21"/>
          <w:szCs w:val="21"/>
          <w:lang w:val="es-ES"/>
        </w:rPr>
        <w:t>կողմը</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proofErr w:type="gramEnd"/>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14:paraId="7605A729" w14:textId="77777777"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14:paraId="30E3CC5F" w14:textId="77777777" w:rsidTr="00562B77">
        <w:trPr>
          <w:jc w:val="right"/>
        </w:trPr>
        <w:tc>
          <w:tcPr>
            <w:tcW w:w="357" w:type="dxa"/>
            <w:vMerge w:val="restart"/>
            <w:vAlign w:val="center"/>
          </w:tcPr>
          <w:p w14:paraId="51EACB4D"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vAlign w:val="center"/>
          </w:tcPr>
          <w:p w14:paraId="3786291B" w14:textId="77777777"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14:paraId="200FB863" w14:textId="77777777" w:rsidTr="00562B77">
        <w:trPr>
          <w:jc w:val="right"/>
        </w:trPr>
        <w:tc>
          <w:tcPr>
            <w:tcW w:w="357" w:type="dxa"/>
            <w:vMerge/>
          </w:tcPr>
          <w:p w14:paraId="2E24310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vAlign w:val="center"/>
          </w:tcPr>
          <w:p w14:paraId="3D78BAB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vAlign w:val="center"/>
          </w:tcPr>
          <w:p w14:paraId="5B9F1581"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  բնութագրի համառոտ շարադրանքը</w:t>
            </w:r>
          </w:p>
        </w:tc>
        <w:tc>
          <w:tcPr>
            <w:tcW w:w="2916" w:type="dxa"/>
            <w:gridSpan w:val="2"/>
            <w:vAlign w:val="center"/>
          </w:tcPr>
          <w:p w14:paraId="0108E3B6"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vAlign w:val="center"/>
          </w:tcPr>
          <w:p w14:paraId="4D147B8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vAlign w:val="center"/>
          </w:tcPr>
          <w:p w14:paraId="25D3F603"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vAlign w:val="center"/>
          </w:tcPr>
          <w:p w14:paraId="4F919BB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14:paraId="3E531658" w14:textId="77777777" w:rsidTr="00562B77">
        <w:trPr>
          <w:trHeight w:val="1105"/>
          <w:jc w:val="right"/>
        </w:trPr>
        <w:tc>
          <w:tcPr>
            <w:tcW w:w="357" w:type="dxa"/>
            <w:vMerge/>
            <w:tcBorders>
              <w:bottom w:val="single" w:sz="4" w:space="0" w:color="auto"/>
            </w:tcBorders>
          </w:tcPr>
          <w:p w14:paraId="16217FF0"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E35E91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53BD519"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36AED56"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81FBA2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vAlign w:val="center"/>
          </w:tcPr>
          <w:p w14:paraId="6434858A"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DF3DB25"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vAlign w:val="center"/>
          </w:tcPr>
          <w:p w14:paraId="1F2AF66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E3ABC35"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77CC941D" w14:textId="77777777" w:rsidTr="00562B77">
        <w:trPr>
          <w:jc w:val="right"/>
        </w:trPr>
        <w:tc>
          <w:tcPr>
            <w:tcW w:w="357" w:type="dxa"/>
            <w:vAlign w:val="center"/>
          </w:tcPr>
          <w:p w14:paraId="148D06B0"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Align w:val="center"/>
          </w:tcPr>
          <w:p w14:paraId="014643D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Align w:val="center"/>
          </w:tcPr>
          <w:p w14:paraId="7FA44D0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vAlign w:val="center"/>
          </w:tcPr>
          <w:p w14:paraId="5D2C679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vAlign w:val="center"/>
          </w:tcPr>
          <w:p w14:paraId="0B8F64C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vAlign w:val="center"/>
          </w:tcPr>
          <w:p w14:paraId="1719D40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vAlign w:val="center"/>
          </w:tcPr>
          <w:p w14:paraId="54E6D63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vAlign w:val="center"/>
          </w:tcPr>
          <w:p w14:paraId="36B41FF8"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Align w:val="center"/>
          </w:tcPr>
          <w:p w14:paraId="373B44D6"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7AE345F8" w14:textId="77777777" w:rsidTr="00562B77">
        <w:trPr>
          <w:jc w:val="right"/>
        </w:trPr>
        <w:tc>
          <w:tcPr>
            <w:tcW w:w="357" w:type="dxa"/>
          </w:tcPr>
          <w:p w14:paraId="7E5B1C96" w14:textId="77777777" w:rsidR="00094F22" w:rsidRPr="004F71AE" w:rsidRDefault="00094F22" w:rsidP="00562B77">
            <w:pPr>
              <w:pStyle w:val="aff5"/>
              <w:spacing w:before="0" w:beforeAutospacing="0" w:after="0" w:afterAutospacing="0"/>
              <w:jc w:val="center"/>
              <w:rPr>
                <w:rFonts w:ascii="GHEA Grapalat" w:hAnsi="GHEA Grapalat"/>
              </w:rPr>
            </w:pPr>
          </w:p>
        </w:tc>
        <w:tc>
          <w:tcPr>
            <w:tcW w:w="1173" w:type="dxa"/>
          </w:tcPr>
          <w:p w14:paraId="086490AB" w14:textId="77777777" w:rsidR="00094F22" w:rsidRPr="004F71AE" w:rsidRDefault="00094F22" w:rsidP="00562B77">
            <w:pPr>
              <w:pStyle w:val="aff5"/>
              <w:spacing w:before="0" w:beforeAutospacing="0" w:after="0" w:afterAutospacing="0"/>
              <w:jc w:val="center"/>
              <w:rPr>
                <w:rFonts w:ascii="GHEA Grapalat" w:hAnsi="GHEA Grapalat"/>
              </w:rPr>
            </w:pPr>
          </w:p>
        </w:tc>
        <w:tc>
          <w:tcPr>
            <w:tcW w:w="1440" w:type="dxa"/>
          </w:tcPr>
          <w:p w14:paraId="150EB270" w14:textId="77777777" w:rsidR="00094F22" w:rsidRPr="004F71AE" w:rsidRDefault="00094F22" w:rsidP="00562B77">
            <w:pPr>
              <w:pStyle w:val="aff5"/>
              <w:spacing w:before="0" w:beforeAutospacing="0" w:after="0" w:afterAutospacing="0"/>
              <w:jc w:val="center"/>
              <w:rPr>
                <w:rFonts w:ascii="GHEA Grapalat" w:hAnsi="GHEA Grapalat"/>
              </w:rPr>
            </w:pPr>
          </w:p>
        </w:tc>
        <w:tc>
          <w:tcPr>
            <w:tcW w:w="1800" w:type="dxa"/>
          </w:tcPr>
          <w:p w14:paraId="6FE01CA5" w14:textId="77777777" w:rsidR="00094F22" w:rsidRPr="004F71AE" w:rsidRDefault="00094F22" w:rsidP="00562B77">
            <w:pPr>
              <w:pStyle w:val="aff5"/>
              <w:spacing w:before="0" w:beforeAutospacing="0" w:after="0" w:afterAutospacing="0"/>
              <w:jc w:val="center"/>
              <w:rPr>
                <w:rFonts w:ascii="GHEA Grapalat" w:hAnsi="GHEA Grapalat"/>
              </w:rPr>
            </w:pPr>
          </w:p>
        </w:tc>
        <w:tc>
          <w:tcPr>
            <w:tcW w:w="1116" w:type="dxa"/>
          </w:tcPr>
          <w:p w14:paraId="03B7DB5C" w14:textId="77777777" w:rsidR="00094F22" w:rsidRPr="004F71AE" w:rsidRDefault="00094F22" w:rsidP="00562B77">
            <w:pPr>
              <w:pStyle w:val="aff5"/>
              <w:spacing w:before="0" w:beforeAutospacing="0" w:after="0" w:afterAutospacing="0"/>
              <w:jc w:val="center"/>
              <w:rPr>
                <w:rFonts w:ascii="GHEA Grapalat" w:hAnsi="GHEA Grapalat"/>
              </w:rPr>
            </w:pPr>
          </w:p>
        </w:tc>
        <w:tc>
          <w:tcPr>
            <w:tcW w:w="1842" w:type="dxa"/>
          </w:tcPr>
          <w:p w14:paraId="3F66FDD0" w14:textId="77777777" w:rsidR="00094F22" w:rsidRPr="004F71AE" w:rsidRDefault="00094F22" w:rsidP="00562B77">
            <w:pPr>
              <w:pStyle w:val="aff5"/>
              <w:spacing w:before="0" w:beforeAutospacing="0" w:after="0" w:afterAutospacing="0"/>
              <w:jc w:val="center"/>
              <w:rPr>
                <w:rFonts w:ascii="GHEA Grapalat" w:hAnsi="GHEA Grapalat"/>
              </w:rPr>
            </w:pPr>
          </w:p>
        </w:tc>
        <w:tc>
          <w:tcPr>
            <w:tcW w:w="1134" w:type="dxa"/>
          </w:tcPr>
          <w:p w14:paraId="6D23E08A" w14:textId="77777777" w:rsidR="00094F22" w:rsidRPr="004F71AE" w:rsidRDefault="00094F22" w:rsidP="00562B77">
            <w:pPr>
              <w:pStyle w:val="aff5"/>
              <w:spacing w:before="0" w:beforeAutospacing="0" w:after="0" w:afterAutospacing="0"/>
              <w:jc w:val="center"/>
              <w:rPr>
                <w:rFonts w:ascii="GHEA Grapalat" w:hAnsi="GHEA Grapalat"/>
              </w:rPr>
            </w:pPr>
          </w:p>
        </w:tc>
        <w:tc>
          <w:tcPr>
            <w:tcW w:w="1168" w:type="dxa"/>
          </w:tcPr>
          <w:p w14:paraId="1469EF05" w14:textId="77777777" w:rsidR="00094F22" w:rsidRPr="004F71AE" w:rsidRDefault="00094F22" w:rsidP="00562B77">
            <w:pPr>
              <w:pStyle w:val="aff5"/>
              <w:spacing w:before="0" w:beforeAutospacing="0" w:after="0" w:afterAutospacing="0"/>
              <w:jc w:val="center"/>
              <w:rPr>
                <w:rFonts w:ascii="GHEA Grapalat" w:hAnsi="GHEA Grapalat"/>
              </w:rPr>
            </w:pPr>
          </w:p>
        </w:tc>
        <w:tc>
          <w:tcPr>
            <w:tcW w:w="675" w:type="dxa"/>
          </w:tcPr>
          <w:p w14:paraId="3F03410C" w14:textId="77777777" w:rsidR="00094F22" w:rsidRPr="004F71AE" w:rsidRDefault="00094F22" w:rsidP="00562B77">
            <w:pPr>
              <w:pStyle w:val="aff5"/>
              <w:spacing w:before="0" w:beforeAutospacing="0" w:after="0" w:afterAutospacing="0"/>
              <w:jc w:val="center"/>
              <w:rPr>
                <w:rFonts w:ascii="GHEA Grapalat" w:hAnsi="GHEA Grapalat"/>
              </w:rPr>
            </w:pPr>
          </w:p>
        </w:tc>
      </w:tr>
    </w:tbl>
    <w:p w14:paraId="7C002869" w14:textId="77777777"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14:paraId="2D1B44F3" w14:textId="77777777"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30DB0C" w14:textId="77777777" w:rsidR="00094F22" w:rsidRPr="004F71AE" w:rsidRDefault="00094F22" w:rsidP="00094F22">
      <w:pPr>
        <w:ind w:firstLine="375"/>
        <w:jc w:val="both"/>
        <w:rPr>
          <w:rFonts w:ascii="GHEA Grapalat" w:hAnsi="GHEA Grapalat"/>
          <w:iCs/>
          <w:snapToGrid w:val="0"/>
          <w:color w:val="000000"/>
          <w:sz w:val="21"/>
          <w:szCs w:val="21"/>
          <w:lang w:val="es-ES"/>
        </w:rPr>
      </w:pPr>
    </w:p>
    <w:p w14:paraId="0F501AC1" w14:textId="77777777" w:rsidR="00094F22" w:rsidRPr="004F71AE" w:rsidRDefault="00094F22" w:rsidP="00094F22">
      <w:pPr>
        <w:ind w:firstLine="375"/>
        <w:jc w:val="both"/>
        <w:rPr>
          <w:rFonts w:ascii="GHEA Grapalat" w:hAnsi="GHEA Grapalat"/>
          <w:iCs/>
          <w:snapToGrid w:val="0"/>
          <w:color w:val="000000"/>
          <w:sz w:val="2"/>
          <w:szCs w:val="21"/>
          <w:lang w:val="es-ES"/>
        </w:rPr>
      </w:pPr>
    </w:p>
    <w:p w14:paraId="0F1F04DB" w14:textId="77777777"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14:paraId="4A4E4914" w14:textId="77777777" w:rsidTr="00562B77">
        <w:trPr>
          <w:trHeight w:val="266"/>
          <w:tblCellSpacing w:w="7" w:type="dxa"/>
          <w:jc w:val="center"/>
        </w:trPr>
        <w:tc>
          <w:tcPr>
            <w:tcW w:w="0" w:type="auto"/>
            <w:vAlign w:val="center"/>
          </w:tcPr>
          <w:p w14:paraId="3409F584"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14:paraId="7D1C8604"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14:paraId="6D7C517E" w14:textId="77777777" w:rsidTr="00562B77">
        <w:trPr>
          <w:trHeight w:val="473"/>
          <w:tblCellSpacing w:w="7" w:type="dxa"/>
          <w:jc w:val="center"/>
        </w:trPr>
        <w:tc>
          <w:tcPr>
            <w:tcW w:w="0" w:type="auto"/>
            <w:vAlign w:val="center"/>
          </w:tcPr>
          <w:p w14:paraId="3856676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65C97371"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14:paraId="7C5EA98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569A0345"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14:paraId="7FA2FB36" w14:textId="77777777" w:rsidTr="00562B77">
        <w:trPr>
          <w:trHeight w:val="503"/>
          <w:tblCellSpacing w:w="7" w:type="dxa"/>
          <w:jc w:val="center"/>
        </w:trPr>
        <w:tc>
          <w:tcPr>
            <w:tcW w:w="0" w:type="auto"/>
            <w:vAlign w:val="center"/>
          </w:tcPr>
          <w:p w14:paraId="554F506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5ECC3C2F"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14:paraId="5C2DBCD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61B1DE1D"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14:paraId="622703A1" w14:textId="77777777" w:rsidTr="00562B77">
        <w:trPr>
          <w:trHeight w:val="281"/>
          <w:tblCellSpacing w:w="7" w:type="dxa"/>
          <w:jc w:val="center"/>
        </w:trPr>
        <w:tc>
          <w:tcPr>
            <w:tcW w:w="0" w:type="auto"/>
            <w:vAlign w:val="center"/>
          </w:tcPr>
          <w:p w14:paraId="2A8C5069" w14:textId="77777777" w:rsidR="00094F22" w:rsidRPr="004F71AE" w:rsidRDefault="00094F22" w:rsidP="00562B77">
            <w:pPr>
              <w:rPr>
                <w:rFonts w:ascii="GHEA Grapalat" w:hAnsi="GHEA Grapalat"/>
                <w:iCs/>
                <w:color w:val="000000"/>
                <w:sz w:val="21"/>
                <w:szCs w:val="21"/>
              </w:rPr>
            </w:pPr>
            <w:r w:rsidRPr="004F71AE">
              <w:rPr>
                <w:rFonts w:ascii="GHEA Grapalat" w:hAnsi="GHEA Grapalat"/>
                <w:iCs/>
                <w:color w:val="000000"/>
                <w:sz w:val="21"/>
                <w:szCs w:val="21"/>
              </w:rPr>
              <w:t xml:space="preserve">                              Կ.Տ.</w:t>
            </w:r>
            <w:r w:rsidRPr="004F71AE">
              <w:rPr>
                <w:rFonts w:ascii="Arial" w:hAnsi="Arial" w:cs="Arial"/>
                <w:iCs/>
                <w:color w:val="000000"/>
                <w:sz w:val="21"/>
                <w:szCs w:val="21"/>
              </w:rPr>
              <w:t xml:space="preserve">                                                                                 </w:t>
            </w:r>
          </w:p>
        </w:tc>
        <w:tc>
          <w:tcPr>
            <w:tcW w:w="0" w:type="auto"/>
            <w:vAlign w:val="center"/>
          </w:tcPr>
          <w:p w14:paraId="63F5A77B" w14:textId="77777777" w:rsidR="00094F22" w:rsidRPr="004F71AE" w:rsidRDefault="00094F22" w:rsidP="00562B77">
            <w:pPr>
              <w:rPr>
                <w:rFonts w:ascii="GHEA Grapalat" w:hAnsi="GHEA Grapalat"/>
                <w:iCs/>
                <w:color w:val="000000"/>
                <w:sz w:val="21"/>
                <w:szCs w:val="21"/>
              </w:rPr>
            </w:pPr>
            <w:r w:rsidRPr="004F71AE">
              <w:rPr>
                <w:rFonts w:ascii="Arial" w:hAnsi="Arial" w:cs="Arial"/>
                <w:iCs/>
                <w:color w:val="000000"/>
                <w:sz w:val="21"/>
                <w:szCs w:val="21"/>
              </w:rPr>
              <w:t xml:space="preserve">                                     </w:t>
            </w:r>
            <w:r w:rsidRPr="004F71AE">
              <w:rPr>
                <w:rFonts w:ascii="GHEA Grapalat" w:hAnsi="GHEA Grapalat"/>
                <w:iCs/>
                <w:color w:val="000000"/>
                <w:sz w:val="21"/>
                <w:szCs w:val="21"/>
              </w:rPr>
              <w:t>Կ.Տ.</w:t>
            </w:r>
          </w:p>
        </w:tc>
      </w:tr>
    </w:tbl>
    <w:p w14:paraId="0DC3318D" w14:textId="77777777" w:rsidR="00094F22" w:rsidRPr="004F71AE" w:rsidRDefault="00094F22" w:rsidP="00094F22">
      <w:pPr>
        <w:ind w:left="-142" w:firstLine="142"/>
        <w:jc w:val="center"/>
        <w:rPr>
          <w:rFonts w:ascii="GHEA Grapalat" w:hAnsi="GHEA Grapalat" w:cs="Sylfaen"/>
          <w:b/>
        </w:rPr>
      </w:pPr>
    </w:p>
    <w:p w14:paraId="14509D95" w14:textId="77777777" w:rsidR="00094F22" w:rsidRPr="004F71AE" w:rsidRDefault="00094F22" w:rsidP="00094F22">
      <w:pPr>
        <w:ind w:left="-142" w:firstLine="142"/>
        <w:jc w:val="center"/>
        <w:rPr>
          <w:rFonts w:ascii="GHEA Grapalat" w:hAnsi="GHEA Grapalat" w:cs="Sylfaen"/>
          <w:b/>
        </w:rPr>
      </w:pPr>
    </w:p>
    <w:p w14:paraId="73BA08CF" w14:textId="77777777" w:rsidR="00094F22" w:rsidRPr="004F71AE" w:rsidRDefault="00094F22" w:rsidP="00094F22">
      <w:pPr>
        <w:ind w:left="-142" w:firstLine="142"/>
        <w:jc w:val="center"/>
        <w:rPr>
          <w:rFonts w:ascii="GHEA Grapalat" w:hAnsi="GHEA Grapalat" w:cs="Sylfaen"/>
          <w:b/>
        </w:rPr>
      </w:pPr>
    </w:p>
    <w:p w14:paraId="42F0E96E" w14:textId="77777777" w:rsidR="00094F22" w:rsidRPr="004F71AE" w:rsidRDefault="00094F22" w:rsidP="00094F22">
      <w:pPr>
        <w:ind w:firstLine="567"/>
        <w:jc w:val="right"/>
        <w:rPr>
          <w:rFonts w:ascii="GHEA Grapalat" w:hAnsi="GHEA Grapalat" w:cs="Sylfaen"/>
          <w:sz w:val="22"/>
          <w:szCs w:val="22"/>
          <w:lang w:val="pt-BR"/>
        </w:rPr>
      </w:pPr>
    </w:p>
    <w:p w14:paraId="2F380118"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4.1</w:t>
      </w:r>
    </w:p>
    <w:p w14:paraId="128ED149"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Pr="004F71AE">
        <w:rPr>
          <w:rFonts w:ascii="GHEA Grapalat" w:hAnsi="GHEA Grapalat"/>
          <w:sz w:val="20"/>
          <w:szCs w:val="20"/>
          <w:lang w:val="pt-BR"/>
        </w:rPr>
        <w:t xml:space="preserve">           </w:t>
      </w:r>
      <w:r w:rsidRPr="004F71AE">
        <w:rPr>
          <w:rFonts w:ascii="GHEA Grapalat" w:hAnsi="GHEA Grapalat"/>
          <w:sz w:val="20"/>
          <w:szCs w:val="20"/>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0BFF8FA6"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66369AA2" w14:textId="77777777" w:rsidR="00094F22" w:rsidRPr="004F71AE" w:rsidRDefault="00094F22" w:rsidP="00094F22">
      <w:pPr>
        <w:tabs>
          <w:tab w:val="left" w:pos="360"/>
          <w:tab w:val="left" w:pos="540"/>
        </w:tabs>
        <w:jc w:val="center"/>
        <w:rPr>
          <w:rFonts w:ascii="Sylfaen" w:hAnsi="Sylfaen" w:cs="Sylfaen"/>
          <w:b/>
          <w:bCs/>
          <w:sz w:val="20"/>
          <w:szCs w:val="20"/>
        </w:rPr>
      </w:pPr>
    </w:p>
    <w:p w14:paraId="57D7360E" w14:textId="77777777" w:rsidR="00094F22" w:rsidRPr="004F71AE" w:rsidRDefault="00094F22" w:rsidP="00094F22">
      <w:pPr>
        <w:tabs>
          <w:tab w:val="left" w:pos="360"/>
          <w:tab w:val="left" w:pos="540"/>
        </w:tabs>
        <w:jc w:val="center"/>
        <w:rPr>
          <w:rFonts w:ascii="Sylfaen" w:hAnsi="Sylfaen" w:cs="Sylfaen"/>
          <w:b/>
          <w:bCs/>
        </w:rPr>
      </w:pPr>
    </w:p>
    <w:p w14:paraId="7641A4EE" w14:textId="77777777" w:rsidR="00094F22" w:rsidRPr="004F71AE" w:rsidRDefault="00094F22" w:rsidP="00094F22">
      <w:pPr>
        <w:tabs>
          <w:tab w:val="left" w:pos="360"/>
          <w:tab w:val="left" w:pos="540"/>
        </w:tabs>
        <w:rPr>
          <w:rFonts w:ascii="GHEA Grapalat" w:hAnsi="GHEA Grapalat" w:cs="Sylfaen"/>
          <w:sz w:val="22"/>
          <w:szCs w:val="22"/>
        </w:rPr>
      </w:pPr>
    </w:p>
    <w:p w14:paraId="4F61233D" w14:textId="77777777" w:rsidR="00094F22" w:rsidRPr="004F71AE" w:rsidRDefault="00094F22" w:rsidP="00094F22">
      <w:pPr>
        <w:tabs>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ԱԿՏ  N</w:t>
      </w:r>
      <w:proofErr w:type="gramEnd"/>
      <w:r w:rsidRPr="004F71AE">
        <w:rPr>
          <w:rFonts w:ascii="GHEA Grapalat" w:hAnsi="GHEA Grapalat" w:cs="Sylfaen"/>
          <w:bCs/>
          <w:sz w:val="18"/>
          <w:szCs w:val="18"/>
        </w:rPr>
        <w:t xml:space="preserve">    </w:t>
      </w:r>
    </w:p>
    <w:p w14:paraId="5C91C0D6" w14:textId="77777777"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r w:rsidRPr="004F71AE">
        <w:rPr>
          <w:rFonts w:ascii="GHEA Grapalat" w:hAnsi="GHEA Grapalat" w:cs="Sylfaen"/>
          <w:bCs/>
          <w:sz w:val="18"/>
          <w:szCs w:val="18"/>
        </w:rPr>
        <w:t xml:space="preserve">պայմանագրի արդյունքը Պատվիրատուին հանձնելու փաստը ֆիքսելու վերաբերյալ                                                                                                                               </w:t>
      </w:r>
    </w:p>
    <w:p w14:paraId="5E9FBE3D" w14:textId="77777777" w:rsidR="00094F22" w:rsidRPr="004F71AE" w:rsidRDefault="00094F22" w:rsidP="00094F22">
      <w:pPr>
        <w:tabs>
          <w:tab w:val="left" w:pos="360"/>
          <w:tab w:val="left" w:pos="540"/>
        </w:tabs>
        <w:rPr>
          <w:rFonts w:ascii="GHEA Grapalat" w:hAnsi="GHEA Grapalat" w:cs="Sylfaen"/>
          <w:sz w:val="22"/>
          <w:szCs w:val="22"/>
        </w:rPr>
      </w:pPr>
    </w:p>
    <w:p w14:paraId="3152049A" w14:textId="77777777" w:rsidR="00094F22" w:rsidRPr="004F71AE" w:rsidRDefault="00094F22" w:rsidP="00094F22">
      <w:pPr>
        <w:tabs>
          <w:tab w:val="left" w:pos="360"/>
          <w:tab w:val="left" w:pos="540"/>
        </w:tabs>
        <w:rPr>
          <w:rFonts w:ascii="GHEA Grapalat" w:hAnsi="GHEA Grapalat" w:cs="Sylfaen"/>
          <w:sz w:val="22"/>
          <w:szCs w:val="22"/>
        </w:rPr>
      </w:pPr>
    </w:p>
    <w:p w14:paraId="328744A3" w14:textId="77777777"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p>
    <w:p w14:paraId="0A610001" w14:textId="77777777" w:rsidR="00094F22" w:rsidRPr="004F71AE" w:rsidRDefault="00094F22" w:rsidP="00094F22">
      <w:pPr>
        <w:tabs>
          <w:tab w:val="left" w:pos="360"/>
          <w:tab w:val="left" w:pos="540"/>
        </w:tabs>
        <w:ind w:right="-360"/>
        <w:jc w:val="both"/>
        <w:rPr>
          <w:rFonts w:ascii="GHEA Grapalat" w:hAnsi="GHEA Grapalat" w:cs="Sylfaen"/>
          <w:sz w:val="12"/>
          <w:szCs w:val="12"/>
        </w:rPr>
      </w:pPr>
      <w:r w:rsidRPr="004F71AE">
        <w:rPr>
          <w:rFonts w:ascii="GHEA Grapalat" w:hAnsi="GHEA Grapalat" w:cs="Sylfaen"/>
        </w:rPr>
        <w:t xml:space="preserve">                                           </w:t>
      </w:r>
      <w:r w:rsidRPr="004F71AE">
        <w:rPr>
          <w:rFonts w:ascii="GHEA Grapalat" w:hAnsi="GHEA Grapalat" w:cs="Sylfaen"/>
          <w:sz w:val="12"/>
          <w:szCs w:val="12"/>
        </w:rPr>
        <w:t>Պատվիրատուի անունը                                                                                                 Կապալառուի անունը</w:t>
      </w:r>
    </w:p>
    <w:p w14:paraId="4649D139" w14:textId="77777777"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 xml:space="preserve">20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14:paraId="18EC4DA7" w14:textId="77777777"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12"/>
          <w:szCs w:val="16"/>
          <w:lang w:val="hy-AM"/>
        </w:rPr>
        <w:t xml:space="preserve">                                                                                                պայմանագրի կնքման ամսաթիվը</w:t>
      </w:r>
      <w:r w:rsidRPr="004F71AE">
        <w:rPr>
          <w:rFonts w:ascii="GHEA Grapalat" w:hAnsi="GHEA Grapalat" w:cs="Sylfaen"/>
          <w:sz w:val="12"/>
          <w:szCs w:val="16"/>
          <w:lang w:val="hy-AM"/>
        </w:rPr>
        <w:tab/>
      </w:r>
      <w:r w:rsidRPr="004F71AE">
        <w:rPr>
          <w:rFonts w:ascii="GHEA Grapalat" w:hAnsi="GHEA Grapalat" w:cs="Sylfaen"/>
          <w:sz w:val="12"/>
          <w:szCs w:val="16"/>
          <w:lang w:val="hy-AM"/>
        </w:rPr>
        <w:tab/>
      </w:r>
      <w:r w:rsidRPr="004F71AE">
        <w:rPr>
          <w:rFonts w:ascii="GHEA Grapalat" w:hAnsi="GHEA Grapalat" w:cs="Sylfaen"/>
          <w:sz w:val="12"/>
          <w:szCs w:val="16"/>
          <w:lang w:val="hy-AM"/>
        </w:rPr>
        <w:tab/>
        <w:t xml:space="preserve">                             պայմանագրի համարը</w:t>
      </w:r>
    </w:p>
    <w:p w14:paraId="3C6BC042" w14:textId="77777777"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Pr="004F71AE">
        <w:rPr>
          <w:rFonts w:ascii="GHEA Grapalat" w:hAnsi="GHEA Grapalat" w:cs="Sylfaen"/>
          <w:lang w:val="hy-AM"/>
        </w:rPr>
        <w:t xml:space="preserve">  </w:t>
      </w:r>
      <w:r w:rsidRPr="004F71AE">
        <w:rPr>
          <w:rFonts w:ascii="GHEA Grapalat" w:hAnsi="GHEA Grapalat" w:cs="Sylfaen"/>
          <w:sz w:val="20"/>
          <w:lang w:val="hy-AM"/>
        </w:rPr>
        <w:t xml:space="preserve">20  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14:paraId="0CBB6D7C" w14:textId="77777777"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14:paraId="4CE676CE" w14:textId="77777777"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D63E8CB" w14:textId="77777777"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14:paraId="5A457FFC"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68AC7B"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AADB6E4"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54DF1E4"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14:paraId="47557D38"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374BBD51"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AA8CF0"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EDBC15" w14:textId="77777777" w:rsidR="00094F22" w:rsidRPr="004F71AE" w:rsidRDefault="00094F22" w:rsidP="00562B77">
            <w:pPr>
              <w:rPr>
                <w:rFonts w:ascii="GHEA Grapalat" w:hAnsi="GHEA Grapalat" w:cs="Sylfaen"/>
                <w:sz w:val="18"/>
                <w:szCs w:val="18"/>
                <w:lang w:val="ru-RU" w:eastAsia="ru-RU"/>
              </w:rPr>
            </w:pPr>
          </w:p>
        </w:tc>
      </w:tr>
      <w:tr w:rsidR="00094F22" w:rsidRPr="004F71AE" w14:paraId="4DCF20F5"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35B1B678"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DB1ED5C"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DEBE579" w14:textId="77777777" w:rsidR="00094F22" w:rsidRPr="004F71AE" w:rsidRDefault="00094F22" w:rsidP="00562B77">
            <w:pPr>
              <w:rPr>
                <w:rFonts w:ascii="GHEA Grapalat" w:hAnsi="GHEA Grapalat" w:cs="Sylfaen"/>
                <w:sz w:val="18"/>
                <w:szCs w:val="18"/>
                <w:lang w:val="ru-RU" w:eastAsia="ru-RU"/>
              </w:rPr>
            </w:pPr>
          </w:p>
        </w:tc>
      </w:tr>
    </w:tbl>
    <w:p w14:paraId="1E303438" w14:textId="77777777" w:rsidR="00094F22" w:rsidRPr="004F71AE" w:rsidRDefault="00094F22" w:rsidP="00094F22">
      <w:pPr>
        <w:tabs>
          <w:tab w:val="left" w:pos="360"/>
          <w:tab w:val="left" w:pos="540"/>
        </w:tabs>
        <w:jc w:val="both"/>
        <w:rPr>
          <w:rFonts w:ascii="GHEA Grapalat" w:hAnsi="GHEA Grapalat" w:cs="Sylfaen"/>
          <w:lang w:eastAsia="ru-RU"/>
        </w:rPr>
      </w:pPr>
    </w:p>
    <w:p w14:paraId="3A4FFA52" w14:textId="77777777" w:rsidR="00094F22" w:rsidRPr="004F71AE" w:rsidRDefault="00094F22" w:rsidP="00094F22">
      <w:pPr>
        <w:tabs>
          <w:tab w:val="left" w:pos="360"/>
          <w:tab w:val="left" w:pos="540"/>
        </w:tabs>
        <w:jc w:val="both"/>
        <w:rPr>
          <w:rFonts w:ascii="GHEA Grapalat" w:hAnsi="GHEA Grapalat" w:cs="Sylfaen"/>
        </w:rPr>
      </w:pPr>
    </w:p>
    <w:p w14:paraId="2942FB8D" w14:textId="77777777" w:rsidR="00094F22" w:rsidRPr="004F71AE" w:rsidRDefault="00094F22" w:rsidP="00094F22">
      <w:pPr>
        <w:tabs>
          <w:tab w:val="left" w:pos="360"/>
          <w:tab w:val="left" w:pos="540"/>
        </w:tabs>
        <w:jc w:val="both"/>
        <w:rPr>
          <w:rFonts w:ascii="GHEA Grapalat" w:hAnsi="GHEA Grapalat" w:cs="Sylfaen"/>
          <w:lang w:val="hy-AM"/>
        </w:rPr>
      </w:pPr>
    </w:p>
    <w:p w14:paraId="09B908F2" w14:textId="77777777"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A98F2A6" w14:textId="77777777" w:rsidR="00094F22" w:rsidRPr="004F71AE" w:rsidRDefault="00094F22" w:rsidP="00094F22">
      <w:pPr>
        <w:tabs>
          <w:tab w:val="left" w:pos="360"/>
          <w:tab w:val="left" w:pos="540"/>
        </w:tabs>
        <w:rPr>
          <w:rFonts w:ascii="GHEA Grapalat" w:hAnsi="GHEA Grapalat" w:cs="Sylfaen"/>
          <w:sz w:val="22"/>
          <w:szCs w:val="22"/>
          <w:lang w:val="hy-AM"/>
        </w:rPr>
      </w:pPr>
    </w:p>
    <w:p w14:paraId="78A18FC3" w14:textId="77777777" w:rsidR="00094F22" w:rsidRPr="004F71AE" w:rsidRDefault="00094F22" w:rsidP="00094F22">
      <w:pPr>
        <w:jc w:val="center"/>
        <w:rPr>
          <w:rFonts w:ascii="GHEA Grapalat" w:hAnsi="GHEA Grapalat" w:cs="Sylfaen"/>
          <w:sz w:val="22"/>
          <w:szCs w:val="22"/>
          <w:lang w:val="hy-AM"/>
        </w:rPr>
      </w:pPr>
    </w:p>
    <w:p w14:paraId="6915144A" w14:textId="77777777" w:rsidR="00094F22" w:rsidRPr="004F71AE" w:rsidRDefault="00094F22" w:rsidP="00094F22">
      <w:pPr>
        <w:jc w:val="center"/>
        <w:rPr>
          <w:rFonts w:ascii="GHEA Grapalat" w:hAnsi="GHEA Grapalat" w:cs="Sylfaen"/>
          <w:sz w:val="14"/>
          <w:szCs w:val="14"/>
          <w:lang w:val="hy-AM"/>
        </w:rPr>
      </w:pPr>
    </w:p>
    <w:p w14:paraId="68B83CD0" w14:textId="77777777" w:rsidR="00094F22" w:rsidRPr="004F71AE" w:rsidRDefault="00094F22" w:rsidP="00094F22">
      <w:pPr>
        <w:jc w:val="center"/>
        <w:rPr>
          <w:rFonts w:ascii="GHEA Grapalat" w:hAnsi="GHEA Grapalat" w:cs="Sylfaen"/>
          <w:sz w:val="22"/>
          <w:szCs w:val="22"/>
          <w:lang w:val="hy-AM"/>
        </w:rPr>
      </w:pPr>
    </w:p>
    <w:p w14:paraId="7F01E0E8" w14:textId="77777777"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14:paraId="061E3353" w14:textId="77777777" w:rsidR="00094F22" w:rsidRPr="004F71AE" w:rsidRDefault="00094F22" w:rsidP="00094F22">
      <w:pPr>
        <w:jc w:val="center"/>
        <w:rPr>
          <w:rFonts w:ascii="GHEA Grapalat" w:hAnsi="GHEA Grapalat" w:cs="Sylfaen"/>
          <w:sz w:val="22"/>
          <w:szCs w:val="22"/>
          <w:lang w:val="hy-AM"/>
        </w:rPr>
      </w:pPr>
    </w:p>
    <w:p w14:paraId="4FA3A130" w14:textId="77777777" w:rsidR="00094F22" w:rsidRPr="004F71AE" w:rsidRDefault="00094F22" w:rsidP="00094F22">
      <w:pPr>
        <w:tabs>
          <w:tab w:val="left" w:pos="360"/>
          <w:tab w:val="left" w:pos="540"/>
        </w:tabs>
        <w:rPr>
          <w:rFonts w:ascii="GHEA Grapalat" w:hAnsi="GHEA Grapalat" w:cs="Sylfaen"/>
          <w:sz w:val="22"/>
          <w:szCs w:val="22"/>
          <w:lang w:val="hy-AM"/>
        </w:rPr>
      </w:pPr>
    </w:p>
    <w:p w14:paraId="536B8474" w14:textId="77777777"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14:paraId="780F62A5" w14:textId="77777777" w:rsidTr="00562B77">
        <w:tc>
          <w:tcPr>
            <w:tcW w:w="4785" w:type="dxa"/>
          </w:tcPr>
          <w:p w14:paraId="5EC5440F"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14:paraId="50D0DF32"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 xml:space="preserve">        Ընդունեց</w:t>
            </w:r>
          </w:p>
        </w:tc>
      </w:tr>
    </w:tbl>
    <w:p w14:paraId="014839D9" w14:textId="77777777" w:rsidR="00094F22" w:rsidRPr="004F71AE" w:rsidRDefault="00094F22" w:rsidP="00094F22">
      <w:pPr>
        <w:tabs>
          <w:tab w:val="left" w:pos="360"/>
          <w:tab w:val="left" w:pos="540"/>
        </w:tabs>
        <w:rPr>
          <w:rFonts w:ascii="GHEA Grapalat" w:hAnsi="GHEA Grapalat" w:cs="Sylfaen"/>
          <w:sz w:val="20"/>
          <w:szCs w:val="20"/>
          <w:lang w:val="hy-AM" w:eastAsia="ru-RU"/>
        </w:rPr>
      </w:pPr>
      <w:r w:rsidRPr="004F71AE">
        <w:rPr>
          <w:rFonts w:ascii="GHEA Grapalat" w:hAnsi="GHEA Grapalat" w:cs="Sylfaen"/>
          <w:sz w:val="20"/>
          <w:szCs w:val="20"/>
          <w:lang w:val="hy-AM" w:eastAsia="ru-RU"/>
        </w:rPr>
        <w:t xml:space="preserve">                                                                                                  հայտը նախագծած ներկայացուցիչ`</w:t>
      </w:r>
    </w:p>
    <w:p w14:paraId="4ADFEE82" w14:textId="77777777"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14:paraId="7AA5A889" w14:textId="77777777" w:rsidTr="00562B77">
        <w:trPr>
          <w:tblCellSpacing w:w="7" w:type="dxa"/>
          <w:jc w:val="center"/>
        </w:trPr>
        <w:tc>
          <w:tcPr>
            <w:tcW w:w="0" w:type="auto"/>
            <w:vAlign w:val="center"/>
          </w:tcPr>
          <w:p w14:paraId="0BCDBF4E"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6F30DC9D"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14:paraId="408C659A"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65229471"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14:paraId="01C194C4" w14:textId="77777777" w:rsidTr="00562B77">
        <w:trPr>
          <w:tblCellSpacing w:w="7" w:type="dxa"/>
          <w:jc w:val="center"/>
        </w:trPr>
        <w:tc>
          <w:tcPr>
            <w:tcW w:w="0" w:type="auto"/>
            <w:vAlign w:val="center"/>
          </w:tcPr>
          <w:p w14:paraId="403F88C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606F219E"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14:paraId="226996BF"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47C8E9E3"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14:paraId="7A74DADF" w14:textId="77777777" w:rsidR="00094F22" w:rsidRPr="004F71AE" w:rsidRDefault="00094F22" w:rsidP="00094F22">
      <w:pPr>
        <w:tabs>
          <w:tab w:val="left" w:pos="360"/>
          <w:tab w:val="left" w:pos="540"/>
        </w:tabs>
        <w:jc w:val="center"/>
        <w:rPr>
          <w:rFonts w:ascii="Sylfaen" w:hAnsi="Sylfaen" w:cs="Sylfaen"/>
          <w:b/>
          <w:bCs/>
        </w:rPr>
      </w:pPr>
    </w:p>
    <w:p w14:paraId="6FFD9BA4" w14:textId="77777777" w:rsidR="00094F22" w:rsidRPr="004F71AE" w:rsidRDefault="00094F22" w:rsidP="00094F22">
      <w:pPr>
        <w:pStyle w:val="31"/>
        <w:spacing w:line="240" w:lineRule="auto"/>
        <w:jc w:val="center"/>
        <w:rPr>
          <w:rFonts w:ascii="GHEA Grapalat" w:hAnsi="GHEA Grapalat" w:cs="Sylfaen"/>
          <w:b/>
          <w:lang w:val="hy-AM"/>
        </w:rPr>
      </w:pPr>
    </w:p>
    <w:p w14:paraId="6F48D272" w14:textId="77777777" w:rsidR="00094F22" w:rsidRPr="004F71AE" w:rsidRDefault="00094F22" w:rsidP="00094F22">
      <w:pPr>
        <w:jc w:val="right"/>
        <w:rPr>
          <w:rFonts w:ascii="GHEA Grapalat" w:hAnsi="GHEA Grapalat"/>
          <w:sz w:val="20"/>
          <w:lang w:val="hy-AM"/>
        </w:rPr>
      </w:pPr>
    </w:p>
    <w:p w14:paraId="57BE4098" w14:textId="77777777" w:rsidR="00094F22" w:rsidRPr="004F71AE" w:rsidRDefault="00094F22" w:rsidP="00094F22">
      <w:pPr>
        <w:pStyle w:val="31"/>
        <w:spacing w:line="240" w:lineRule="auto"/>
        <w:jc w:val="right"/>
        <w:rPr>
          <w:rFonts w:ascii="GHEA Grapalat" w:hAnsi="GHEA Grapalat"/>
        </w:rPr>
      </w:pPr>
    </w:p>
    <w:p w14:paraId="38C0F7B0" w14:textId="77777777"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9D1C4" w14:textId="77777777" w:rsidR="00CE45A0" w:rsidRDefault="00CE45A0" w:rsidP="00B80C21">
      <w:r>
        <w:separator/>
      </w:r>
    </w:p>
  </w:endnote>
  <w:endnote w:type="continuationSeparator" w:id="0">
    <w:p w14:paraId="43464AF4" w14:textId="77777777" w:rsidR="00CE45A0" w:rsidRDefault="00CE45A0"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panose1 w:val="020B06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 Narek">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D1B15" w14:textId="77777777" w:rsidR="00CE45A0" w:rsidRDefault="00CE45A0" w:rsidP="00B80C21">
      <w:r>
        <w:separator/>
      </w:r>
    </w:p>
  </w:footnote>
  <w:footnote w:type="continuationSeparator" w:id="0">
    <w:p w14:paraId="57FB4609" w14:textId="77777777" w:rsidR="00CE45A0" w:rsidRDefault="00CE45A0" w:rsidP="00B80C21">
      <w:r>
        <w:continuationSeparator/>
      </w:r>
    </w:p>
  </w:footnote>
  <w:footnote w:id="1">
    <w:p w14:paraId="45DAE3FF" w14:textId="77777777" w:rsidR="00931CB8" w:rsidRDefault="00931CB8" w:rsidP="00371B3E">
      <w:pPr>
        <w:jc w:val="both"/>
        <w:rPr>
          <w:rFonts w:ascii="GHEA Grapalat" w:hAnsi="GHEA Grapalat" w:cs="Sylfaen"/>
          <w:i/>
          <w:sz w:val="16"/>
          <w:szCs w:val="16"/>
          <w:lang w:val="af-ZA" w:eastAsia="ru-RU"/>
        </w:rPr>
      </w:pPr>
      <w:r>
        <w:rPr>
          <w:rStyle w:val="aff6"/>
          <w:rFonts w:eastAsiaTheme="majorEastAsia"/>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96992F0" w14:textId="77777777" w:rsidR="00931CB8" w:rsidRDefault="00931CB8" w:rsidP="00371B3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6236F134" w14:textId="77777777" w:rsidR="00931CB8" w:rsidRDefault="00931CB8" w:rsidP="00371B3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70D04702" w14:textId="77777777" w:rsidR="00931CB8" w:rsidRDefault="00931CB8" w:rsidP="00371B3E">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0140FFE2" w14:textId="77777777" w:rsidR="00931CB8" w:rsidRDefault="00931CB8" w:rsidP="00371B3E">
      <w:pPr>
        <w:pStyle w:val="aff5"/>
        <w:rPr>
          <w:rFonts w:asciiTheme="minorHAnsi" w:hAnsiTheme="minorHAnsi"/>
          <w:sz w:val="20"/>
          <w:szCs w:val="20"/>
          <w:lang w:eastAsia="ru-RU"/>
        </w:rPr>
      </w:pPr>
    </w:p>
  </w:footnote>
  <w:footnote w:id="2">
    <w:p w14:paraId="35A520CC" w14:textId="77777777" w:rsidR="00931CB8" w:rsidRDefault="00931CB8" w:rsidP="00371B3E">
      <w:pPr>
        <w:pStyle w:val="aff5"/>
        <w:jc w:val="both"/>
        <w:rPr>
          <w:rFonts w:ascii="GHEA Grapalat" w:hAnsi="GHEA Grapalat" w:cs="Sylfaen"/>
          <w:i/>
          <w:sz w:val="16"/>
          <w:szCs w:val="16"/>
        </w:rPr>
      </w:pPr>
      <w:r>
        <w:rPr>
          <w:rStyle w:val="aff6"/>
          <w:rFonts w:eastAsiaTheme="majorEastAsia"/>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AE80595" w14:textId="77777777" w:rsidR="00931CB8" w:rsidRDefault="00931CB8" w:rsidP="00371B3E">
      <w:pPr>
        <w:pStyle w:val="aff5"/>
        <w:jc w:val="both"/>
        <w:rPr>
          <w:rFonts w:ascii="GHEA Grapalat" w:hAnsi="GHEA Grapalat" w:cs="Sylfaen"/>
          <w:i/>
          <w:sz w:val="16"/>
          <w:szCs w:val="16"/>
        </w:rPr>
      </w:pPr>
      <w:r>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rPr>
        <w:t xml:space="preserve">հիման վրա, </w:t>
      </w:r>
    </w:p>
    <w:p w14:paraId="522AF168" w14:textId="77777777" w:rsidR="00931CB8" w:rsidRDefault="00931CB8" w:rsidP="00371B3E">
      <w:pPr>
        <w:pStyle w:val="aff5"/>
        <w:jc w:val="both"/>
        <w:rPr>
          <w:rFonts w:asciiTheme="minorHAnsi" w:hAnsiTheme="minorHAnsi"/>
          <w:sz w:val="20"/>
          <w:szCs w:val="20"/>
          <w:lang w:val="hy-AM"/>
        </w:rPr>
      </w:pPr>
      <w:r>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14:paraId="7FDF7748" w14:textId="77777777" w:rsidR="00931CB8" w:rsidRPr="00D70570" w:rsidRDefault="00931CB8" w:rsidP="00343ADE">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AEFF806" w14:textId="2201AEDD" w:rsidR="00931CB8" w:rsidRPr="005C4375" w:rsidRDefault="00931CB8" w:rsidP="00BF1743">
      <w:pPr>
        <w:pStyle w:val="aff3"/>
        <w:tabs>
          <w:tab w:val="left" w:pos="9096"/>
        </w:tabs>
        <w:rPr>
          <w:lang w:val="hy-AM"/>
        </w:rPr>
      </w:pPr>
      <w:r>
        <w:rPr>
          <w:rStyle w:val="aff6"/>
        </w:rPr>
        <w:footnoteRef/>
      </w:r>
      <w:r w:rsidRPr="00343ADE">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r>
        <w:rPr>
          <w:rFonts w:ascii="GHEA Grapalat" w:hAnsi="GHEA Grapalat" w:cs="Sylfaen"/>
          <w:i/>
          <w:sz w:val="16"/>
          <w:szCs w:val="16"/>
          <w:lang w:val="hy-AM"/>
        </w:rPr>
        <w:tab/>
      </w:r>
    </w:p>
  </w:footnote>
  <w:footnote w:id="5">
    <w:p w14:paraId="230AC331" w14:textId="77777777" w:rsidR="00931CB8" w:rsidRPr="00CF3D64" w:rsidRDefault="00931CB8"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6">
    <w:p w14:paraId="67D77389" w14:textId="77777777" w:rsidR="00931CB8" w:rsidRDefault="00931CB8" w:rsidP="00AE366F">
      <w:pPr>
        <w:pStyle w:val="aff5"/>
        <w:rPr>
          <w:rFonts w:asciiTheme="minorHAnsi" w:hAnsiTheme="minorHAnsi"/>
          <w:sz w:val="20"/>
          <w:szCs w:val="20"/>
          <w:lang w:val="hy-AM" w:eastAsia="ru-RU"/>
        </w:rPr>
      </w:pPr>
      <w:r>
        <w:rPr>
          <w:rStyle w:val="aff6"/>
          <w:sz w:val="20"/>
          <w:szCs w:val="20"/>
        </w:rPr>
        <w:footnoteRef/>
      </w:r>
      <w:r w:rsidRPr="00AE366F">
        <w:rPr>
          <w:sz w:val="20"/>
          <w:szCs w:val="20"/>
          <w:lang w:val="hy-AM"/>
        </w:rPr>
        <w:t xml:space="preserve"> </w:t>
      </w:r>
      <w:r w:rsidRPr="00AE366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1D3C7C82" w14:textId="77777777" w:rsidR="00931CB8" w:rsidRDefault="00931CB8" w:rsidP="007C222D">
      <w:pPr>
        <w:pStyle w:val="aff5"/>
        <w:jc w:val="both"/>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48149EA"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EFD62CF"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39C48002" w14:textId="77777777" w:rsidR="00931CB8" w:rsidRDefault="00931CB8" w:rsidP="007C222D">
      <w:pPr>
        <w:pStyle w:val="aff5"/>
        <w:rPr>
          <w:rFonts w:asciiTheme="minorHAnsi" w:hAnsiTheme="minorHAnsi"/>
          <w:sz w:val="20"/>
          <w:szCs w:val="20"/>
          <w:lang w:val="hy-AM"/>
        </w:rPr>
      </w:pPr>
    </w:p>
  </w:footnote>
  <w:footnote w:id="8">
    <w:p w14:paraId="426F9A47" w14:textId="77777777" w:rsidR="00931CB8" w:rsidRDefault="00931CB8"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E7E6F8E" w14:textId="77777777" w:rsidR="00931CB8" w:rsidRDefault="00931CB8" w:rsidP="007C222D">
      <w:pPr>
        <w:pStyle w:val="af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638A8BA7" w14:textId="77777777" w:rsidR="00931CB8" w:rsidRDefault="00931CB8" w:rsidP="007C222D">
      <w:pPr>
        <w:pStyle w:val="af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51C632D" w14:textId="77777777" w:rsidR="00931CB8" w:rsidRDefault="00931CB8" w:rsidP="007C222D">
      <w:pPr>
        <w:pStyle w:val="aff5"/>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9">
    <w:p w14:paraId="3D15A990" w14:textId="77777777" w:rsidR="00931CB8" w:rsidRDefault="00931CB8"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Եթե ՝</w:t>
      </w:r>
    </w:p>
    <w:p w14:paraId="0316C897"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1C1A0314" w14:textId="77777777" w:rsidR="00931CB8" w:rsidRDefault="00931CB8" w:rsidP="007C222D">
      <w:pPr>
        <w:pStyle w:val="af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2CF4CEEA" w14:textId="77777777" w:rsidR="00931CB8" w:rsidRDefault="00931CB8" w:rsidP="007C222D">
      <w:pPr>
        <w:pStyle w:val="aff5"/>
        <w:rPr>
          <w:rFonts w:ascii="GHEA Grapalat" w:hAnsi="GHEA Grapalat" w:cs="Sylfaen"/>
          <w:i/>
          <w:sz w:val="16"/>
          <w:szCs w:val="16"/>
          <w:lang w:val="hy-AM"/>
        </w:rPr>
      </w:pPr>
      <w:r>
        <w:rPr>
          <w:rStyle w:val="aff6"/>
          <w:sz w:val="20"/>
          <w:szCs w:val="20"/>
        </w:rPr>
        <w:footnoteRef/>
      </w:r>
      <w:r w:rsidRPr="007C222D">
        <w:rPr>
          <w:sz w:val="20"/>
          <w:szCs w:val="20"/>
          <w:lang w:val="hy-AM"/>
        </w:rP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6B2BDC6" w14:textId="77777777" w:rsidR="00931CB8" w:rsidRDefault="00931CB8" w:rsidP="007C222D">
      <w:pPr>
        <w:pStyle w:val="aff5"/>
        <w:rPr>
          <w:sz w:val="20"/>
          <w:szCs w:val="20"/>
          <w:vertAlign w:val="superscript"/>
          <w:lang w:val="hy-AM"/>
        </w:rPr>
      </w:pPr>
    </w:p>
    <w:p w14:paraId="52273BCE" w14:textId="77777777" w:rsidR="00931CB8" w:rsidRDefault="00931CB8" w:rsidP="007C222D">
      <w:pPr>
        <w:pStyle w:val="aff5"/>
        <w:rPr>
          <w:rFonts w:asciiTheme="minorHAnsi" w:hAnsiTheme="minorHAnsi"/>
          <w:sz w:val="20"/>
          <w:szCs w:val="20"/>
          <w:lang w:val="hy-AM"/>
        </w:rPr>
      </w:pPr>
    </w:p>
  </w:footnote>
  <w:footnote w:id="11">
    <w:p w14:paraId="462E36BC" w14:textId="77777777" w:rsidR="00931CB8" w:rsidRDefault="00931CB8" w:rsidP="007C222D">
      <w:pPr>
        <w:pStyle w:val="aff5"/>
        <w:rPr>
          <w:rFonts w:asciiTheme="minorHAnsi" w:hAnsiTheme="minorHAnsi"/>
          <w:sz w:val="20"/>
          <w:szCs w:val="20"/>
          <w:lang w:val="x-none"/>
        </w:rPr>
      </w:pPr>
      <w:r>
        <w:rPr>
          <w:rStyle w:val="aff6"/>
          <w:sz w:val="20"/>
          <w:szCs w:val="20"/>
        </w:rPr>
        <w:footnoteRef/>
      </w:r>
      <w:r w:rsidRPr="007C222D">
        <w:rPr>
          <w:sz w:val="20"/>
          <w:szCs w:val="20"/>
          <w:lang w:val="hy-AM"/>
        </w:rPr>
        <w:t xml:space="preserve"> </w:t>
      </w:r>
      <w:r w:rsidRPr="007C222D">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7C222D">
        <w:rPr>
          <w:rFonts w:ascii="GHEA Grapalat" w:hAnsi="GHEA Grapalat" w:cs="Sylfaen"/>
          <w:i/>
          <w:sz w:val="16"/>
          <w:szCs w:val="16"/>
          <w:lang w:val="hy-AM"/>
        </w:rPr>
        <w:t>ատվիրատուի:</w:t>
      </w:r>
    </w:p>
  </w:footnote>
  <w:footnote w:id="12">
    <w:p w14:paraId="3FE1CD82" w14:textId="77777777" w:rsidR="00931CB8" w:rsidRPr="003B5430" w:rsidRDefault="00931CB8"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495B8A3" w14:textId="77777777" w:rsidR="00931CB8" w:rsidRPr="0056138C" w:rsidRDefault="00931CB8"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4">
    <w:p w14:paraId="0ED918D7" w14:textId="77777777" w:rsidR="00931CB8" w:rsidRDefault="00931CB8"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399A987E" w14:textId="77777777" w:rsidR="00931CB8" w:rsidRPr="000E08D1" w:rsidRDefault="00931CB8" w:rsidP="0056138C">
      <w:pPr>
        <w:pStyle w:val="aff3"/>
        <w:rPr>
          <w:rFonts w:asciiTheme="minorHAnsi" w:hAnsiTheme="minorHAnsi"/>
          <w:lang w:val="hy-AM"/>
        </w:rPr>
      </w:pPr>
    </w:p>
  </w:footnote>
  <w:footnote w:id="15">
    <w:p w14:paraId="7AD8EFF0" w14:textId="77777777" w:rsidR="00931CB8" w:rsidRPr="004E641A" w:rsidRDefault="00931CB8" w:rsidP="00B80C21">
      <w:pPr>
        <w:pStyle w:val="31"/>
        <w:spacing w:line="240" w:lineRule="auto"/>
        <w:ind w:firstLine="0"/>
        <w:rPr>
          <w:rFonts w:ascii="GHEA Grapalat" w:hAnsi="GHEA Grapalat" w:cs="Sylfaen"/>
          <w:i/>
          <w:sz w:val="16"/>
          <w:szCs w:val="16"/>
          <w:lang w:val="hy-AM" w:eastAsia="ru-RU"/>
        </w:rPr>
      </w:pPr>
    </w:p>
    <w:p w14:paraId="6F79C60B" w14:textId="77777777" w:rsidR="00931CB8" w:rsidRPr="001E7733" w:rsidRDefault="00931CB8"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14:paraId="2DAF7794" w14:textId="77777777" w:rsidR="00931CB8" w:rsidRPr="00E55B81" w:rsidRDefault="00931CB8"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B2BAD" w14:textId="77777777" w:rsidR="00931CB8" w:rsidRPr="001E7733" w:rsidDel="00856FDE" w:rsidRDefault="00931CB8" w:rsidP="00E55B81">
      <w:pPr>
        <w:pStyle w:val="aff3"/>
        <w:rPr>
          <w:del w:id="9" w:author="User" w:date="2019-05-26T09:57:00Z"/>
          <w:i/>
          <w:lang w:val="af-ZA"/>
        </w:rPr>
      </w:pPr>
    </w:p>
    <w:p w14:paraId="59176D8E" w14:textId="77777777" w:rsidR="00931CB8" w:rsidRPr="0015088E" w:rsidRDefault="00931CB8"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14:paraId="72D2B507" w14:textId="77777777" w:rsidR="00931CB8" w:rsidRPr="001E7733" w:rsidDel="00856FDE" w:rsidRDefault="00931CB8" w:rsidP="00B80C21">
      <w:pPr>
        <w:pStyle w:val="aff3"/>
        <w:rPr>
          <w:del w:id="10" w:author="User" w:date="2019-05-26T09:57:00Z"/>
          <w:i/>
          <w:lang w:val="af-ZA"/>
        </w:rPr>
      </w:pPr>
    </w:p>
  </w:footnote>
  <w:footnote w:id="16">
    <w:p w14:paraId="1877C295" w14:textId="77777777" w:rsidR="00931CB8" w:rsidRPr="00F1088F" w:rsidRDefault="00931CB8" w:rsidP="00A95CE3">
      <w:pPr>
        <w:pStyle w:val="aff3"/>
        <w:rPr>
          <w:rFonts w:asciiTheme="minorHAnsi" w:hAnsiTheme="minorHAnsi"/>
          <w:lang w:val="hy-AM"/>
        </w:rPr>
      </w:pPr>
      <w:r>
        <w:rPr>
          <w:rStyle w:val="aff6"/>
        </w:rPr>
        <w:footnoteRef/>
      </w:r>
      <w:r w:rsidRPr="00A95CE3">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45709D7A" w14:textId="77777777" w:rsidR="00931CB8" w:rsidRPr="00F1088F" w:rsidRDefault="00931CB8" w:rsidP="00A95CE3">
      <w:pPr>
        <w:pStyle w:val="aff3"/>
        <w:rPr>
          <w:rFonts w:ascii="GHEA Grapalat" w:hAnsi="GHEA Grapalat"/>
          <w:i/>
          <w:sz w:val="16"/>
          <w:szCs w:val="24"/>
          <w:lang w:val="hy-AM" w:eastAsia="en-US"/>
        </w:rPr>
      </w:pPr>
      <w:r>
        <w:rPr>
          <w:rStyle w:val="aff6"/>
        </w:rPr>
        <w:footnoteRef/>
      </w:r>
      <w:r w:rsidRPr="00A95CE3">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14:paraId="0C5638E0" w14:textId="77777777" w:rsidR="00931CB8" w:rsidRPr="003024A2" w:rsidRDefault="00931CB8" w:rsidP="00817B93">
      <w:pPr>
        <w:pStyle w:val="aff3"/>
        <w:rPr>
          <w:vertAlign w:val="superscript"/>
          <w:lang w:val="hy-AM"/>
        </w:rPr>
      </w:pPr>
      <w:r>
        <w:rPr>
          <w:rStyle w:val="aff6"/>
        </w:rPr>
        <w:footnoteRef/>
      </w:r>
      <w:r w:rsidRPr="00817B93">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62D09DE6" w14:textId="77777777" w:rsidR="00931CB8" w:rsidRPr="00F1088F" w:rsidRDefault="00931CB8" w:rsidP="00817B93">
      <w:pPr>
        <w:pStyle w:val="aff3"/>
        <w:rPr>
          <w:rFonts w:asciiTheme="minorHAnsi" w:hAnsiTheme="minorHAnsi"/>
          <w:lang w:val="hy-AM"/>
        </w:rPr>
      </w:pPr>
    </w:p>
  </w:footnote>
  <w:footnote w:id="19">
    <w:p w14:paraId="7846670E" w14:textId="77777777" w:rsidR="00931CB8" w:rsidRPr="00C754B2" w:rsidRDefault="00931CB8" w:rsidP="00434C8F">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3FEC7082" w14:textId="77777777" w:rsidR="00931CB8" w:rsidRPr="005D7B02" w:rsidRDefault="00931CB8" w:rsidP="00630656">
      <w:pPr>
        <w:pStyle w:val="aff3"/>
        <w:jc w:val="both"/>
        <w:rPr>
          <w:rFonts w:ascii="GHEA Grapalat" w:hAnsi="GHEA Grapalat"/>
          <w:i/>
          <w:sz w:val="16"/>
          <w:szCs w:val="24"/>
          <w:lang w:val="hy-AM" w:eastAsia="en-US"/>
        </w:rPr>
      </w:pPr>
      <w:r>
        <w:rPr>
          <w:rStyle w:val="aff6"/>
        </w:rPr>
        <w:footnoteRef/>
      </w:r>
      <w:r w:rsidRPr="00630656">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CA4FEC5" w14:textId="77777777" w:rsidR="00931CB8" w:rsidRPr="00C754B2" w:rsidRDefault="00931CB8" w:rsidP="00630656">
      <w:pPr>
        <w:pStyle w:val="aff3"/>
        <w:rPr>
          <w:rFonts w:asciiTheme="minorHAnsi" w:hAnsiTheme="minorHAnsi"/>
          <w:lang w:val="hy-AM"/>
        </w:rPr>
      </w:pPr>
      <w:r w:rsidRPr="0063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10CEB9B7" w14:textId="77777777" w:rsidR="00931CB8" w:rsidRPr="005D7B02" w:rsidRDefault="00931CB8" w:rsidP="00630656">
      <w:pPr>
        <w:pStyle w:val="aff3"/>
        <w:jc w:val="both"/>
        <w:rPr>
          <w:sz w:val="16"/>
          <w:szCs w:val="16"/>
          <w:lang w:val="hy-AM"/>
        </w:rPr>
      </w:pPr>
      <w:r>
        <w:rPr>
          <w:rStyle w:val="aff6"/>
        </w:rPr>
        <w:footnoteRef/>
      </w:r>
      <w:r w:rsidRPr="00630656">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65B7558E" w14:textId="77777777" w:rsidR="00931CB8" w:rsidRPr="00742B5B" w:rsidRDefault="00931CB8" w:rsidP="00630656">
      <w:pPr>
        <w:pStyle w:val="aff3"/>
        <w:rPr>
          <w:rFonts w:asciiTheme="minorHAnsi" w:hAnsiTheme="minorHAnsi"/>
          <w:lang w:val="hy-AM"/>
        </w:rPr>
      </w:pPr>
    </w:p>
  </w:footnote>
  <w:footnote w:id="22">
    <w:p w14:paraId="551D28EF" w14:textId="77777777" w:rsidR="00931CB8" w:rsidRDefault="00931CB8" w:rsidP="00727ADE">
      <w:pPr>
        <w:pStyle w:val="aff3"/>
        <w:jc w:val="both"/>
        <w:rPr>
          <w:rFonts w:ascii="GHEA Grapalat" w:hAnsi="GHEA Grapalat" w:cs="Sylfaen"/>
          <w:i/>
          <w:sz w:val="16"/>
          <w:szCs w:val="16"/>
          <w:lang w:val="hy-AM"/>
        </w:rPr>
      </w:pPr>
      <w:r>
        <w:rPr>
          <w:rStyle w:val="aff6"/>
          <w:rFonts w:eastAsiaTheme="majorEastAsia"/>
        </w:rPr>
        <w:footnoteRef/>
      </w:r>
      <w:r w:rsidRPr="00727ADE">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5AB84039" w14:textId="77777777" w:rsidR="00931CB8" w:rsidRDefault="00931CB8" w:rsidP="00727ADE">
      <w:pPr>
        <w:pStyle w:val="aff3"/>
        <w:rPr>
          <w:rFonts w:asciiTheme="minorHAnsi" w:hAnsiTheme="minorHAnsi"/>
          <w:lang w:val="hy-AM"/>
        </w:rPr>
      </w:pPr>
    </w:p>
  </w:footnote>
  <w:footnote w:id="23">
    <w:p w14:paraId="6984BE05" w14:textId="77777777" w:rsidR="00931CB8" w:rsidRDefault="00931CB8" w:rsidP="00727ADE">
      <w:pPr>
        <w:pStyle w:val="aff3"/>
        <w:rPr>
          <w:rFonts w:asciiTheme="minorHAnsi" w:hAnsiTheme="minorHAnsi"/>
          <w:lang w:val="x-none"/>
        </w:rPr>
      </w:pPr>
      <w:r>
        <w:rPr>
          <w:rStyle w:val="aff6"/>
          <w:rFonts w:eastAsiaTheme="majorEastAsia"/>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24">
    <w:p w14:paraId="247AB490" w14:textId="77777777" w:rsidR="00931CB8" w:rsidRDefault="00931CB8" w:rsidP="00727ADE">
      <w:pPr>
        <w:pStyle w:val="aff3"/>
        <w:rPr>
          <w:rFonts w:asciiTheme="minorHAnsi" w:hAnsiTheme="minorHAnsi"/>
          <w:lang w:val="hy-AM"/>
        </w:rPr>
      </w:pPr>
      <w:r>
        <w:rPr>
          <w:rStyle w:val="aff6"/>
          <w:rFonts w:eastAsiaTheme="majorEastAsia"/>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26DBDA0" w14:textId="77777777" w:rsidR="00931CB8" w:rsidRDefault="00931CB8" w:rsidP="00727ADE">
      <w:pPr>
        <w:pStyle w:val="aff3"/>
        <w:rPr>
          <w:rFonts w:asciiTheme="minorHAnsi" w:hAnsiTheme="minorHAnsi"/>
          <w:lang w:val="hy-AM"/>
        </w:rPr>
      </w:pPr>
      <w:r>
        <w:rPr>
          <w:rStyle w:val="aff6"/>
          <w:rFonts w:eastAsiaTheme="majorEastAsia"/>
        </w:rPr>
        <w:footnoteRef/>
      </w:r>
      <w:r w:rsidRPr="00727ADE">
        <w:rPr>
          <w:lang w:val="hy-AM"/>
        </w:rP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8"/>
  </w:num>
  <w:num w:numId="14">
    <w:abstractNumId w:val="12"/>
  </w:num>
  <w:num w:numId="15">
    <w:abstractNumId w:val="31"/>
  </w:num>
  <w:num w:numId="16">
    <w:abstractNumId w:val="15"/>
  </w:num>
  <w:num w:numId="17">
    <w:abstractNumId w:val="6"/>
  </w:num>
  <w:num w:numId="18">
    <w:abstractNumId w:val="1"/>
  </w:num>
  <w:num w:numId="19">
    <w:abstractNumId w:val="3"/>
  </w:num>
  <w:num w:numId="20">
    <w:abstractNumId w:val="2"/>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27"/>
  </w:num>
  <w:num w:numId="30">
    <w:abstractNumId w:val="17"/>
  </w:num>
  <w:num w:numId="31">
    <w:abstractNumId w:val="29"/>
  </w:num>
  <w:num w:numId="32">
    <w:abstractNumId w:val="9"/>
  </w:num>
  <w:num w:numId="33">
    <w:abstractNumId w:val="30"/>
  </w:num>
  <w:num w:numId="34">
    <w:abstractNumId w:val="10"/>
  </w:num>
  <w:num w:numId="35">
    <w:abstractNumId w:val="13"/>
  </w:num>
  <w:num w:numId="36">
    <w:abstractNumId w:val="4"/>
  </w:num>
  <w:num w:numId="37">
    <w:abstractNumId w:val="21"/>
  </w:num>
  <w:num w:numId="38">
    <w:abstractNumId w:val="26"/>
  </w:num>
  <w:num w:numId="39">
    <w:abstractNumId w:val="21"/>
  </w:num>
  <w:num w:numId="4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ru-RU" w:vendorID="64" w:dllVersion="0" w:nlCheck="1" w:checkStyle="0"/>
  <w:activeWritingStyle w:appName="MSWord" w:lang="en-A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33DF"/>
    <w:rsid w:val="00006088"/>
    <w:rsid w:val="000104E2"/>
    <w:rsid w:val="00010F78"/>
    <w:rsid w:val="0001175F"/>
    <w:rsid w:val="00023B12"/>
    <w:rsid w:val="00027F83"/>
    <w:rsid w:val="00037C81"/>
    <w:rsid w:val="00047422"/>
    <w:rsid w:val="00052454"/>
    <w:rsid w:val="00055C39"/>
    <w:rsid w:val="00056001"/>
    <w:rsid w:val="00056175"/>
    <w:rsid w:val="00061920"/>
    <w:rsid w:val="00063348"/>
    <w:rsid w:val="00066CD4"/>
    <w:rsid w:val="00070F4E"/>
    <w:rsid w:val="00080927"/>
    <w:rsid w:val="00081F87"/>
    <w:rsid w:val="00082274"/>
    <w:rsid w:val="000843BF"/>
    <w:rsid w:val="00085E3F"/>
    <w:rsid w:val="0008740D"/>
    <w:rsid w:val="00091EF7"/>
    <w:rsid w:val="000922B5"/>
    <w:rsid w:val="00094F22"/>
    <w:rsid w:val="000A0259"/>
    <w:rsid w:val="000A20D0"/>
    <w:rsid w:val="000A47D0"/>
    <w:rsid w:val="000A4952"/>
    <w:rsid w:val="000A4ACD"/>
    <w:rsid w:val="000B2DE5"/>
    <w:rsid w:val="000B5666"/>
    <w:rsid w:val="000B5D5C"/>
    <w:rsid w:val="000C6B17"/>
    <w:rsid w:val="000C78DF"/>
    <w:rsid w:val="000D11AF"/>
    <w:rsid w:val="000D15C6"/>
    <w:rsid w:val="000D2EF1"/>
    <w:rsid w:val="000D4341"/>
    <w:rsid w:val="000E10EB"/>
    <w:rsid w:val="000E5AAC"/>
    <w:rsid w:val="000F134F"/>
    <w:rsid w:val="000F19DD"/>
    <w:rsid w:val="000F2A2C"/>
    <w:rsid w:val="000F2CE2"/>
    <w:rsid w:val="000F71E3"/>
    <w:rsid w:val="00104FDA"/>
    <w:rsid w:val="00105634"/>
    <w:rsid w:val="00107DF5"/>
    <w:rsid w:val="00110280"/>
    <w:rsid w:val="001157F1"/>
    <w:rsid w:val="001164D4"/>
    <w:rsid w:val="00117AA5"/>
    <w:rsid w:val="00117E14"/>
    <w:rsid w:val="00120601"/>
    <w:rsid w:val="00122CF6"/>
    <w:rsid w:val="0012332B"/>
    <w:rsid w:val="00123AA3"/>
    <w:rsid w:val="00124FF1"/>
    <w:rsid w:val="0012635E"/>
    <w:rsid w:val="00126556"/>
    <w:rsid w:val="001308B0"/>
    <w:rsid w:val="00134C6D"/>
    <w:rsid w:val="00135F6A"/>
    <w:rsid w:val="0013777B"/>
    <w:rsid w:val="001439E6"/>
    <w:rsid w:val="00145A48"/>
    <w:rsid w:val="00147C22"/>
    <w:rsid w:val="001528B7"/>
    <w:rsid w:val="00152ADE"/>
    <w:rsid w:val="00153CED"/>
    <w:rsid w:val="001544FD"/>
    <w:rsid w:val="0015630E"/>
    <w:rsid w:val="00160D83"/>
    <w:rsid w:val="001625F1"/>
    <w:rsid w:val="001701F0"/>
    <w:rsid w:val="00171031"/>
    <w:rsid w:val="001735F5"/>
    <w:rsid w:val="00181C51"/>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C6F13"/>
    <w:rsid w:val="001D1CC4"/>
    <w:rsid w:val="001D5533"/>
    <w:rsid w:val="001E1A40"/>
    <w:rsid w:val="001E249D"/>
    <w:rsid w:val="001E58E4"/>
    <w:rsid w:val="001E741E"/>
    <w:rsid w:val="001F147C"/>
    <w:rsid w:val="001F2124"/>
    <w:rsid w:val="001F2E50"/>
    <w:rsid w:val="001F4470"/>
    <w:rsid w:val="00205865"/>
    <w:rsid w:val="00205A69"/>
    <w:rsid w:val="002069EA"/>
    <w:rsid w:val="00206BA5"/>
    <w:rsid w:val="00213181"/>
    <w:rsid w:val="00215348"/>
    <w:rsid w:val="00221331"/>
    <w:rsid w:val="002221BD"/>
    <w:rsid w:val="00223725"/>
    <w:rsid w:val="002262CC"/>
    <w:rsid w:val="0022687E"/>
    <w:rsid w:val="00227323"/>
    <w:rsid w:val="002309AF"/>
    <w:rsid w:val="00230B2A"/>
    <w:rsid w:val="002322E4"/>
    <w:rsid w:val="00232411"/>
    <w:rsid w:val="00232763"/>
    <w:rsid w:val="00241944"/>
    <w:rsid w:val="0024343B"/>
    <w:rsid w:val="00251FA3"/>
    <w:rsid w:val="00252EB0"/>
    <w:rsid w:val="00253FC4"/>
    <w:rsid w:val="0025470F"/>
    <w:rsid w:val="00256141"/>
    <w:rsid w:val="0026078B"/>
    <w:rsid w:val="00260E5A"/>
    <w:rsid w:val="00261125"/>
    <w:rsid w:val="00262FBB"/>
    <w:rsid w:val="00263F1E"/>
    <w:rsid w:val="0026413B"/>
    <w:rsid w:val="002648B3"/>
    <w:rsid w:val="0026581B"/>
    <w:rsid w:val="00265F6D"/>
    <w:rsid w:val="00266344"/>
    <w:rsid w:val="0026689F"/>
    <w:rsid w:val="00271234"/>
    <w:rsid w:val="00273389"/>
    <w:rsid w:val="00273C8C"/>
    <w:rsid w:val="0027435D"/>
    <w:rsid w:val="00274E48"/>
    <w:rsid w:val="002756E6"/>
    <w:rsid w:val="002772BD"/>
    <w:rsid w:val="00285338"/>
    <w:rsid w:val="00285439"/>
    <w:rsid w:val="0028546F"/>
    <w:rsid w:val="00285FEA"/>
    <w:rsid w:val="00294002"/>
    <w:rsid w:val="00295712"/>
    <w:rsid w:val="00297192"/>
    <w:rsid w:val="002A07A0"/>
    <w:rsid w:val="002A52E7"/>
    <w:rsid w:val="002A63A1"/>
    <w:rsid w:val="002A7A86"/>
    <w:rsid w:val="002A7CF1"/>
    <w:rsid w:val="002B07B8"/>
    <w:rsid w:val="002B2E1B"/>
    <w:rsid w:val="002B6CA9"/>
    <w:rsid w:val="002B6D43"/>
    <w:rsid w:val="002C1EAA"/>
    <w:rsid w:val="002C25EC"/>
    <w:rsid w:val="002C26F8"/>
    <w:rsid w:val="002C3743"/>
    <w:rsid w:val="002E29E2"/>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6F96"/>
    <w:rsid w:val="00331525"/>
    <w:rsid w:val="00332780"/>
    <w:rsid w:val="00332B2B"/>
    <w:rsid w:val="003351CA"/>
    <w:rsid w:val="0033535D"/>
    <w:rsid w:val="00336AC3"/>
    <w:rsid w:val="00336AD8"/>
    <w:rsid w:val="003411B0"/>
    <w:rsid w:val="0034247E"/>
    <w:rsid w:val="00343787"/>
    <w:rsid w:val="00343ADE"/>
    <w:rsid w:val="00343D98"/>
    <w:rsid w:val="00353D93"/>
    <w:rsid w:val="00356C38"/>
    <w:rsid w:val="00360A9C"/>
    <w:rsid w:val="0036190B"/>
    <w:rsid w:val="00363EE0"/>
    <w:rsid w:val="00365417"/>
    <w:rsid w:val="003654FC"/>
    <w:rsid w:val="00367637"/>
    <w:rsid w:val="00367A9B"/>
    <w:rsid w:val="00370815"/>
    <w:rsid w:val="00371B3E"/>
    <w:rsid w:val="0037459B"/>
    <w:rsid w:val="0037497E"/>
    <w:rsid w:val="00375D99"/>
    <w:rsid w:val="00381D0A"/>
    <w:rsid w:val="00382095"/>
    <w:rsid w:val="00385036"/>
    <w:rsid w:val="003870C1"/>
    <w:rsid w:val="00391AA6"/>
    <w:rsid w:val="0039274C"/>
    <w:rsid w:val="00395591"/>
    <w:rsid w:val="003961E7"/>
    <w:rsid w:val="00397316"/>
    <w:rsid w:val="003A183E"/>
    <w:rsid w:val="003A22E9"/>
    <w:rsid w:val="003A303A"/>
    <w:rsid w:val="003A36AC"/>
    <w:rsid w:val="003A4CFC"/>
    <w:rsid w:val="003A68E8"/>
    <w:rsid w:val="003A690F"/>
    <w:rsid w:val="003A720E"/>
    <w:rsid w:val="003B0456"/>
    <w:rsid w:val="003B2233"/>
    <w:rsid w:val="003B30C8"/>
    <w:rsid w:val="003B3A9E"/>
    <w:rsid w:val="003B4104"/>
    <w:rsid w:val="003B4A8D"/>
    <w:rsid w:val="003B53DF"/>
    <w:rsid w:val="003B7658"/>
    <w:rsid w:val="003C401B"/>
    <w:rsid w:val="003C483F"/>
    <w:rsid w:val="003C55A2"/>
    <w:rsid w:val="003C5B9B"/>
    <w:rsid w:val="003D40FF"/>
    <w:rsid w:val="003D5687"/>
    <w:rsid w:val="003D5AFC"/>
    <w:rsid w:val="003D6F44"/>
    <w:rsid w:val="003D77C0"/>
    <w:rsid w:val="003D7C86"/>
    <w:rsid w:val="003E0C49"/>
    <w:rsid w:val="003E2375"/>
    <w:rsid w:val="003E3EB2"/>
    <w:rsid w:val="003E7270"/>
    <w:rsid w:val="003F0813"/>
    <w:rsid w:val="003F72AE"/>
    <w:rsid w:val="004008C8"/>
    <w:rsid w:val="00400EAF"/>
    <w:rsid w:val="00401379"/>
    <w:rsid w:val="00404A01"/>
    <w:rsid w:val="00404F5D"/>
    <w:rsid w:val="0040780D"/>
    <w:rsid w:val="00411E1F"/>
    <w:rsid w:val="00412DD6"/>
    <w:rsid w:val="0041322A"/>
    <w:rsid w:val="00413615"/>
    <w:rsid w:val="004239BB"/>
    <w:rsid w:val="00434C2C"/>
    <w:rsid w:val="00434C8F"/>
    <w:rsid w:val="00444424"/>
    <w:rsid w:val="0044517B"/>
    <w:rsid w:val="00445D27"/>
    <w:rsid w:val="00446EDF"/>
    <w:rsid w:val="00453787"/>
    <w:rsid w:val="00454C38"/>
    <w:rsid w:val="0046082C"/>
    <w:rsid w:val="00461ED0"/>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4E89"/>
    <w:rsid w:val="004B3DAB"/>
    <w:rsid w:val="004B7749"/>
    <w:rsid w:val="004C0DA4"/>
    <w:rsid w:val="004C12AE"/>
    <w:rsid w:val="004C30FD"/>
    <w:rsid w:val="004C79F8"/>
    <w:rsid w:val="004C7A1D"/>
    <w:rsid w:val="004C7DC7"/>
    <w:rsid w:val="004D0585"/>
    <w:rsid w:val="004D227D"/>
    <w:rsid w:val="004D256B"/>
    <w:rsid w:val="004D4786"/>
    <w:rsid w:val="004D777B"/>
    <w:rsid w:val="004E0859"/>
    <w:rsid w:val="004E2BB5"/>
    <w:rsid w:val="004E3626"/>
    <w:rsid w:val="004E37B2"/>
    <w:rsid w:val="004E60FF"/>
    <w:rsid w:val="004E761D"/>
    <w:rsid w:val="004F6846"/>
    <w:rsid w:val="004F71AE"/>
    <w:rsid w:val="004F735B"/>
    <w:rsid w:val="00501E6C"/>
    <w:rsid w:val="00502B07"/>
    <w:rsid w:val="00503819"/>
    <w:rsid w:val="00503D9F"/>
    <w:rsid w:val="00503EB8"/>
    <w:rsid w:val="0050525D"/>
    <w:rsid w:val="005059CE"/>
    <w:rsid w:val="005150F6"/>
    <w:rsid w:val="00516155"/>
    <w:rsid w:val="00517B37"/>
    <w:rsid w:val="00517C3D"/>
    <w:rsid w:val="00520BC6"/>
    <w:rsid w:val="00521007"/>
    <w:rsid w:val="0053011D"/>
    <w:rsid w:val="005304A4"/>
    <w:rsid w:val="00530661"/>
    <w:rsid w:val="00531F4E"/>
    <w:rsid w:val="0053432E"/>
    <w:rsid w:val="00541149"/>
    <w:rsid w:val="0054307F"/>
    <w:rsid w:val="005514A7"/>
    <w:rsid w:val="00554978"/>
    <w:rsid w:val="00555B21"/>
    <w:rsid w:val="0055602C"/>
    <w:rsid w:val="005603AE"/>
    <w:rsid w:val="0056138C"/>
    <w:rsid w:val="00562019"/>
    <w:rsid w:val="00562B77"/>
    <w:rsid w:val="005645E5"/>
    <w:rsid w:val="005702E5"/>
    <w:rsid w:val="005736A7"/>
    <w:rsid w:val="005736C6"/>
    <w:rsid w:val="00575607"/>
    <w:rsid w:val="0057677C"/>
    <w:rsid w:val="00577CC3"/>
    <w:rsid w:val="00580107"/>
    <w:rsid w:val="0058260D"/>
    <w:rsid w:val="00584E10"/>
    <w:rsid w:val="005875DC"/>
    <w:rsid w:val="005879F8"/>
    <w:rsid w:val="005951A2"/>
    <w:rsid w:val="0059721C"/>
    <w:rsid w:val="005A3C14"/>
    <w:rsid w:val="005A55EC"/>
    <w:rsid w:val="005A7538"/>
    <w:rsid w:val="005B1A74"/>
    <w:rsid w:val="005B25A8"/>
    <w:rsid w:val="005B3F48"/>
    <w:rsid w:val="005B3FAE"/>
    <w:rsid w:val="005B7978"/>
    <w:rsid w:val="005C4221"/>
    <w:rsid w:val="005D0B03"/>
    <w:rsid w:val="005D6396"/>
    <w:rsid w:val="005E0E0F"/>
    <w:rsid w:val="005E1A2B"/>
    <w:rsid w:val="005E471E"/>
    <w:rsid w:val="005E5019"/>
    <w:rsid w:val="005E6593"/>
    <w:rsid w:val="005F4E87"/>
    <w:rsid w:val="005F62AD"/>
    <w:rsid w:val="00604DE0"/>
    <w:rsid w:val="00605621"/>
    <w:rsid w:val="0060606E"/>
    <w:rsid w:val="006149DF"/>
    <w:rsid w:val="006159B3"/>
    <w:rsid w:val="00620552"/>
    <w:rsid w:val="00620634"/>
    <w:rsid w:val="006236D8"/>
    <w:rsid w:val="00623B6C"/>
    <w:rsid w:val="00624E3B"/>
    <w:rsid w:val="00630656"/>
    <w:rsid w:val="00631397"/>
    <w:rsid w:val="00632457"/>
    <w:rsid w:val="00632DD8"/>
    <w:rsid w:val="00641145"/>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CC1"/>
    <w:rsid w:val="0069470E"/>
    <w:rsid w:val="0069549F"/>
    <w:rsid w:val="00695F9C"/>
    <w:rsid w:val="006A0A65"/>
    <w:rsid w:val="006A18B4"/>
    <w:rsid w:val="006A1AEC"/>
    <w:rsid w:val="006A2C70"/>
    <w:rsid w:val="006A323F"/>
    <w:rsid w:val="006A40F5"/>
    <w:rsid w:val="006A51A4"/>
    <w:rsid w:val="006A5AEF"/>
    <w:rsid w:val="006B0793"/>
    <w:rsid w:val="006B168D"/>
    <w:rsid w:val="006B452C"/>
    <w:rsid w:val="006B6A83"/>
    <w:rsid w:val="006C1B03"/>
    <w:rsid w:val="006C494B"/>
    <w:rsid w:val="006C5418"/>
    <w:rsid w:val="006D21E7"/>
    <w:rsid w:val="006D33F5"/>
    <w:rsid w:val="006E1E86"/>
    <w:rsid w:val="006E4880"/>
    <w:rsid w:val="006E6FE2"/>
    <w:rsid w:val="006F10D0"/>
    <w:rsid w:val="006F1703"/>
    <w:rsid w:val="006F2665"/>
    <w:rsid w:val="006F4582"/>
    <w:rsid w:val="006F5552"/>
    <w:rsid w:val="006F6B0B"/>
    <w:rsid w:val="006F7927"/>
    <w:rsid w:val="007001EE"/>
    <w:rsid w:val="007012AC"/>
    <w:rsid w:val="00702F0B"/>
    <w:rsid w:val="00702FAF"/>
    <w:rsid w:val="007053BF"/>
    <w:rsid w:val="00710D21"/>
    <w:rsid w:val="00714917"/>
    <w:rsid w:val="007155B0"/>
    <w:rsid w:val="0071563C"/>
    <w:rsid w:val="007170D4"/>
    <w:rsid w:val="00723305"/>
    <w:rsid w:val="00724C3B"/>
    <w:rsid w:val="00727ADE"/>
    <w:rsid w:val="00730181"/>
    <w:rsid w:val="007315EE"/>
    <w:rsid w:val="00732B01"/>
    <w:rsid w:val="007371BB"/>
    <w:rsid w:val="007376C8"/>
    <w:rsid w:val="007402FE"/>
    <w:rsid w:val="00740B1F"/>
    <w:rsid w:val="00742D29"/>
    <w:rsid w:val="007468AC"/>
    <w:rsid w:val="00747142"/>
    <w:rsid w:val="00752E4E"/>
    <w:rsid w:val="0075645F"/>
    <w:rsid w:val="007578E4"/>
    <w:rsid w:val="00760C1E"/>
    <w:rsid w:val="00762966"/>
    <w:rsid w:val="00762AE6"/>
    <w:rsid w:val="00763C6A"/>
    <w:rsid w:val="007646FF"/>
    <w:rsid w:val="00765676"/>
    <w:rsid w:val="00767191"/>
    <w:rsid w:val="00770E6C"/>
    <w:rsid w:val="0077459D"/>
    <w:rsid w:val="00774B77"/>
    <w:rsid w:val="00777EED"/>
    <w:rsid w:val="00781961"/>
    <w:rsid w:val="007822FF"/>
    <w:rsid w:val="0078312F"/>
    <w:rsid w:val="007834D1"/>
    <w:rsid w:val="00784CE3"/>
    <w:rsid w:val="00786514"/>
    <w:rsid w:val="007873FF"/>
    <w:rsid w:val="0079279A"/>
    <w:rsid w:val="00795B8E"/>
    <w:rsid w:val="007A1649"/>
    <w:rsid w:val="007A350E"/>
    <w:rsid w:val="007A63C0"/>
    <w:rsid w:val="007A73AC"/>
    <w:rsid w:val="007B16E2"/>
    <w:rsid w:val="007B2389"/>
    <w:rsid w:val="007B3D30"/>
    <w:rsid w:val="007B5500"/>
    <w:rsid w:val="007B5CB5"/>
    <w:rsid w:val="007B7450"/>
    <w:rsid w:val="007C222D"/>
    <w:rsid w:val="007C72CC"/>
    <w:rsid w:val="007D0B4C"/>
    <w:rsid w:val="007D4694"/>
    <w:rsid w:val="007E21AC"/>
    <w:rsid w:val="007E3738"/>
    <w:rsid w:val="007E4AD8"/>
    <w:rsid w:val="007F333C"/>
    <w:rsid w:val="0080318F"/>
    <w:rsid w:val="008060E2"/>
    <w:rsid w:val="008141D9"/>
    <w:rsid w:val="00817B93"/>
    <w:rsid w:val="0082291C"/>
    <w:rsid w:val="008253D9"/>
    <w:rsid w:val="00826CCC"/>
    <w:rsid w:val="00830433"/>
    <w:rsid w:val="00831B9E"/>
    <w:rsid w:val="008342A0"/>
    <w:rsid w:val="00841101"/>
    <w:rsid w:val="00843183"/>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2E54"/>
    <w:rsid w:val="00893260"/>
    <w:rsid w:val="008A2B70"/>
    <w:rsid w:val="008A4092"/>
    <w:rsid w:val="008A430E"/>
    <w:rsid w:val="008A6781"/>
    <w:rsid w:val="008B016C"/>
    <w:rsid w:val="008B1C73"/>
    <w:rsid w:val="008B31FC"/>
    <w:rsid w:val="008B3F94"/>
    <w:rsid w:val="008B493C"/>
    <w:rsid w:val="008C038A"/>
    <w:rsid w:val="008C3A3B"/>
    <w:rsid w:val="008C443B"/>
    <w:rsid w:val="008C4612"/>
    <w:rsid w:val="008C6FA1"/>
    <w:rsid w:val="008D1399"/>
    <w:rsid w:val="008D559B"/>
    <w:rsid w:val="008D7A99"/>
    <w:rsid w:val="008E324D"/>
    <w:rsid w:val="008E37BF"/>
    <w:rsid w:val="008E7C90"/>
    <w:rsid w:val="008F207F"/>
    <w:rsid w:val="008F636A"/>
    <w:rsid w:val="008F6A55"/>
    <w:rsid w:val="008F7216"/>
    <w:rsid w:val="008F7FAA"/>
    <w:rsid w:val="009029AF"/>
    <w:rsid w:val="00904F9D"/>
    <w:rsid w:val="009074E4"/>
    <w:rsid w:val="00910B4D"/>
    <w:rsid w:val="00912355"/>
    <w:rsid w:val="00913FE8"/>
    <w:rsid w:val="009149F6"/>
    <w:rsid w:val="00914F9E"/>
    <w:rsid w:val="00915AD8"/>
    <w:rsid w:val="00917412"/>
    <w:rsid w:val="00917FB4"/>
    <w:rsid w:val="00922021"/>
    <w:rsid w:val="00924258"/>
    <w:rsid w:val="009273A0"/>
    <w:rsid w:val="00931CB8"/>
    <w:rsid w:val="00931CF9"/>
    <w:rsid w:val="00932CCE"/>
    <w:rsid w:val="0093441E"/>
    <w:rsid w:val="0093676D"/>
    <w:rsid w:val="00937042"/>
    <w:rsid w:val="00940738"/>
    <w:rsid w:val="00940B5B"/>
    <w:rsid w:val="00946FDE"/>
    <w:rsid w:val="009520F8"/>
    <w:rsid w:val="00954488"/>
    <w:rsid w:val="00967199"/>
    <w:rsid w:val="00967F1D"/>
    <w:rsid w:val="00971D40"/>
    <w:rsid w:val="00971E16"/>
    <w:rsid w:val="009729F1"/>
    <w:rsid w:val="0097388B"/>
    <w:rsid w:val="009755CB"/>
    <w:rsid w:val="00975680"/>
    <w:rsid w:val="009762D0"/>
    <w:rsid w:val="009771B4"/>
    <w:rsid w:val="0097787A"/>
    <w:rsid w:val="00977FED"/>
    <w:rsid w:val="00984A21"/>
    <w:rsid w:val="009968BB"/>
    <w:rsid w:val="00996CF9"/>
    <w:rsid w:val="009A16FA"/>
    <w:rsid w:val="009A29D0"/>
    <w:rsid w:val="009A5405"/>
    <w:rsid w:val="009A54E1"/>
    <w:rsid w:val="009A729F"/>
    <w:rsid w:val="009A7365"/>
    <w:rsid w:val="009B36A8"/>
    <w:rsid w:val="009B3A9B"/>
    <w:rsid w:val="009C05A3"/>
    <w:rsid w:val="009C356F"/>
    <w:rsid w:val="009C3D94"/>
    <w:rsid w:val="009C79E8"/>
    <w:rsid w:val="009D1993"/>
    <w:rsid w:val="009D290F"/>
    <w:rsid w:val="009D3784"/>
    <w:rsid w:val="009D5047"/>
    <w:rsid w:val="009D6AE0"/>
    <w:rsid w:val="009D7C7C"/>
    <w:rsid w:val="009E04C4"/>
    <w:rsid w:val="009E678E"/>
    <w:rsid w:val="009F45B1"/>
    <w:rsid w:val="009F4688"/>
    <w:rsid w:val="009F4727"/>
    <w:rsid w:val="00A0017C"/>
    <w:rsid w:val="00A0295A"/>
    <w:rsid w:val="00A04A2F"/>
    <w:rsid w:val="00A04B60"/>
    <w:rsid w:val="00A0797B"/>
    <w:rsid w:val="00A07E95"/>
    <w:rsid w:val="00A10325"/>
    <w:rsid w:val="00A15B4F"/>
    <w:rsid w:val="00A15F7B"/>
    <w:rsid w:val="00A26A8E"/>
    <w:rsid w:val="00A30009"/>
    <w:rsid w:val="00A31018"/>
    <w:rsid w:val="00A3766A"/>
    <w:rsid w:val="00A41B12"/>
    <w:rsid w:val="00A427DA"/>
    <w:rsid w:val="00A443F8"/>
    <w:rsid w:val="00A474A8"/>
    <w:rsid w:val="00A50FB6"/>
    <w:rsid w:val="00A53AA8"/>
    <w:rsid w:val="00A53B01"/>
    <w:rsid w:val="00A53E60"/>
    <w:rsid w:val="00A574B5"/>
    <w:rsid w:val="00A57528"/>
    <w:rsid w:val="00A607CE"/>
    <w:rsid w:val="00A65AC6"/>
    <w:rsid w:val="00A719CF"/>
    <w:rsid w:val="00A73646"/>
    <w:rsid w:val="00A73DB6"/>
    <w:rsid w:val="00A74A6F"/>
    <w:rsid w:val="00A80DBB"/>
    <w:rsid w:val="00A81256"/>
    <w:rsid w:val="00A824B2"/>
    <w:rsid w:val="00A82D3A"/>
    <w:rsid w:val="00A831A5"/>
    <w:rsid w:val="00A846B5"/>
    <w:rsid w:val="00A95CE3"/>
    <w:rsid w:val="00AA3A12"/>
    <w:rsid w:val="00AA47B0"/>
    <w:rsid w:val="00AB016B"/>
    <w:rsid w:val="00AB065B"/>
    <w:rsid w:val="00AB1CE6"/>
    <w:rsid w:val="00AB47E3"/>
    <w:rsid w:val="00AB6A6D"/>
    <w:rsid w:val="00AB6DBF"/>
    <w:rsid w:val="00AC0A3B"/>
    <w:rsid w:val="00AC2DE0"/>
    <w:rsid w:val="00AC3895"/>
    <w:rsid w:val="00AC4C96"/>
    <w:rsid w:val="00AC5309"/>
    <w:rsid w:val="00AC5BCA"/>
    <w:rsid w:val="00AC6C34"/>
    <w:rsid w:val="00AD0E8B"/>
    <w:rsid w:val="00AD23D6"/>
    <w:rsid w:val="00AD3B6A"/>
    <w:rsid w:val="00AD3C23"/>
    <w:rsid w:val="00AE13CC"/>
    <w:rsid w:val="00AE2EF2"/>
    <w:rsid w:val="00AE366F"/>
    <w:rsid w:val="00AE5431"/>
    <w:rsid w:val="00AE606A"/>
    <w:rsid w:val="00AF1FB5"/>
    <w:rsid w:val="00AF2487"/>
    <w:rsid w:val="00AF528E"/>
    <w:rsid w:val="00B04D75"/>
    <w:rsid w:val="00B06D33"/>
    <w:rsid w:val="00B110BC"/>
    <w:rsid w:val="00B1143A"/>
    <w:rsid w:val="00B120D6"/>
    <w:rsid w:val="00B17B29"/>
    <w:rsid w:val="00B203FF"/>
    <w:rsid w:val="00B24546"/>
    <w:rsid w:val="00B25EDF"/>
    <w:rsid w:val="00B32A30"/>
    <w:rsid w:val="00B37028"/>
    <w:rsid w:val="00B40863"/>
    <w:rsid w:val="00B444FF"/>
    <w:rsid w:val="00B53C2F"/>
    <w:rsid w:val="00B54328"/>
    <w:rsid w:val="00B66BB9"/>
    <w:rsid w:val="00B67A15"/>
    <w:rsid w:val="00B71181"/>
    <w:rsid w:val="00B72151"/>
    <w:rsid w:val="00B729C5"/>
    <w:rsid w:val="00B75F84"/>
    <w:rsid w:val="00B80C21"/>
    <w:rsid w:val="00B83E91"/>
    <w:rsid w:val="00B848F9"/>
    <w:rsid w:val="00B921AC"/>
    <w:rsid w:val="00B96B3D"/>
    <w:rsid w:val="00B972D8"/>
    <w:rsid w:val="00BA0403"/>
    <w:rsid w:val="00BA6017"/>
    <w:rsid w:val="00BA6EBF"/>
    <w:rsid w:val="00BA7A75"/>
    <w:rsid w:val="00BB03CF"/>
    <w:rsid w:val="00BB1F56"/>
    <w:rsid w:val="00BB3C6E"/>
    <w:rsid w:val="00BB5CD2"/>
    <w:rsid w:val="00BB6343"/>
    <w:rsid w:val="00BC10B3"/>
    <w:rsid w:val="00BC6355"/>
    <w:rsid w:val="00BD09F7"/>
    <w:rsid w:val="00BD1CD0"/>
    <w:rsid w:val="00BD4C5F"/>
    <w:rsid w:val="00BD4D63"/>
    <w:rsid w:val="00BD53DF"/>
    <w:rsid w:val="00BD5C24"/>
    <w:rsid w:val="00BD7387"/>
    <w:rsid w:val="00BD7CB7"/>
    <w:rsid w:val="00BE3A7B"/>
    <w:rsid w:val="00BE58CF"/>
    <w:rsid w:val="00BE5A5F"/>
    <w:rsid w:val="00BE792D"/>
    <w:rsid w:val="00BF1743"/>
    <w:rsid w:val="00BF46B9"/>
    <w:rsid w:val="00C0083E"/>
    <w:rsid w:val="00C013EF"/>
    <w:rsid w:val="00C01DE4"/>
    <w:rsid w:val="00C0226F"/>
    <w:rsid w:val="00C04892"/>
    <w:rsid w:val="00C05BB4"/>
    <w:rsid w:val="00C065EB"/>
    <w:rsid w:val="00C1060D"/>
    <w:rsid w:val="00C14219"/>
    <w:rsid w:val="00C20857"/>
    <w:rsid w:val="00C22211"/>
    <w:rsid w:val="00C30A0D"/>
    <w:rsid w:val="00C321CE"/>
    <w:rsid w:val="00C32A81"/>
    <w:rsid w:val="00C33D69"/>
    <w:rsid w:val="00C34C78"/>
    <w:rsid w:val="00C360CD"/>
    <w:rsid w:val="00C44D95"/>
    <w:rsid w:val="00C451BC"/>
    <w:rsid w:val="00C45A91"/>
    <w:rsid w:val="00C54683"/>
    <w:rsid w:val="00C55EA5"/>
    <w:rsid w:val="00C57019"/>
    <w:rsid w:val="00C64BC9"/>
    <w:rsid w:val="00C716A3"/>
    <w:rsid w:val="00C7677E"/>
    <w:rsid w:val="00C80DD2"/>
    <w:rsid w:val="00C827F2"/>
    <w:rsid w:val="00C834ED"/>
    <w:rsid w:val="00C86629"/>
    <w:rsid w:val="00C90473"/>
    <w:rsid w:val="00C90BC2"/>
    <w:rsid w:val="00C91F2D"/>
    <w:rsid w:val="00C9226A"/>
    <w:rsid w:val="00C927F5"/>
    <w:rsid w:val="00C92CE6"/>
    <w:rsid w:val="00C93028"/>
    <w:rsid w:val="00CA29E7"/>
    <w:rsid w:val="00CA5E38"/>
    <w:rsid w:val="00CB305A"/>
    <w:rsid w:val="00CB5488"/>
    <w:rsid w:val="00CC11E3"/>
    <w:rsid w:val="00CC2E11"/>
    <w:rsid w:val="00CC78EF"/>
    <w:rsid w:val="00CD600C"/>
    <w:rsid w:val="00CD76D4"/>
    <w:rsid w:val="00CE2063"/>
    <w:rsid w:val="00CE2132"/>
    <w:rsid w:val="00CE45A0"/>
    <w:rsid w:val="00CE6DFE"/>
    <w:rsid w:val="00CF3D64"/>
    <w:rsid w:val="00D0113B"/>
    <w:rsid w:val="00D0168B"/>
    <w:rsid w:val="00D03B48"/>
    <w:rsid w:val="00D03EFF"/>
    <w:rsid w:val="00D05AE8"/>
    <w:rsid w:val="00D071B7"/>
    <w:rsid w:val="00D16531"/>
    <w:rsid w:val="00D1661B"/>
    <w:rsid w:val="00D168FE"/>
    <w:rsid w:val="00D17CE5"/>
    <w:rsid w:val="00D2127A"/>
    <w:rsid w:val="00D22213"/>
    <w:rsid w:val="00D229BC"/>
    <w:rsid w:val="00D22C60"/>
    <w:rsid w:val="00D242A1"/>
    <w:rsid w:val="00D24FEA"/>
    <w:rsid w:val="00D25FAB"/>
    <w:rsid w:val="00D267AE"/>
    <w:rsid w:val="00D31B48"/>
    <w:rsid w:val="00D337BA"/>
    <w:rsid w:val="00D3394F"/>
    <w:rsid w:val="00D35D5C"/>
    <w:rsid w:val="00D36641"/>
    <w:rsid w:val="00D36A03"/>
    <w:rsid w:val="00D37024"/>
    <w:rsid w:val="00D438E0"/>
    <w:rsid w:val="00D440CF"/>
    <w:rsid w:val="00D4674C"/>
    <w:rsid w:val="00D46971"/>
    <w:rsid w:val="00D525F0"/>
    <w:rsid w:val="00D52732"/>
    <w:rsid w:val="00D543EC"/>
    <w:rsid w:val="00D549AE"/>
    <w:rsid w:val="00D568F5"/>
    <w:rsid w:val="00D57965"/>
    <w:rsid w:val="00D643DF"/>
    <w:rsid w:val="00D652A1"/>
    <w:rsid w:val="00D660D5"/>
    <w:rsid w:val="00D739AA"/>
    <w:rsid w:val="00D74572"/>
    <w:rsid w:val="00D7562B"/>
    <w:rsid w:val="00D76BC6"/>
    <w:rsid w:val="00D77996"/>
    <w:rsid w:val="00D851FE"/>
    <w:rsid w:val="00D858CB"/>
    <w:rsid w:val="00D8642A"/>
    <w:rsid w:val="00D90B93"/>
    <w:rsid w:val="00D90E3C"/>
    <w:rsid w:val="00D96084"/>
    <w:rsid w:val="00DA00E6"/>
    <w:rsid w:val="00DA11AA"/>
    <w:rsid w:val="00DA23BC"/>
    <w:rsid w:val="00DA506F"/>
    <w:rsid w:val="00DB04FE"/>
    <w:rsid w:val="00DB0679"/>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6B94"/>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34E"/>
    <w:rsid w:val="00E22842"/>
    <w:rsid w:val="00E25934"/>
    <w:rsid w:val="00E25BF2"/>
    <w:rsid w:val="00E270DF"/>
    <w:rsid w:val="00E3006C"/>
    <w:rsid w:val="00E32CA7"/>
    <w:rsid w:val="00E40256"/>
    <w:rsid w:val="00E4194E"/>
    <w:rsid w:val="00E41C0A"/>
    <w:rsid w:val="00E41E5B"/>
    <w:rsid w:val="00E42626"/>
    <w:rsid w:val="00E43D23"/>
    <w:rsid w:val="00E45183"/>
    <w:rsid w:val="00E462C1"/>
    <w:rsid w:val="00E47125"/>
    <w:rsid w:val="00E53F85"/>
    <w:rsid w:val="00E5528A"/>
    <w:rsid w:val="00E55B81"/>
    <w:rsid w:val="00E56FDE"/>
    <w:rsid w:val="00E62805"/>
    <w:rsid w:val="00E65E05"/>
    <w:rsid w:val="00E72B12"/>
    <w:rsid w:val="00E7334B"/>
    <w:rsid w:val="00E75570"/>
    <w:rsid w:val="00E76BDC"/>
    <w:rsid w:val="00E82618"/>
    <w:rsid w:val="00E85130"/>
    <w:rsid w:val="00E8603A"/>
    <w:rsid w:val="00E86292"/>
    <w:rsid w:val="00E866E4"/>
    <w:rsid w:val="00E870F6"/>
    <w:rsid w:val="00E90022"/>
    <w:rsid w:val="00E91503"/>
    <w:rsid w:val="00E91C9D"/>
    <w:rsid w:val="00E96E51"/>
    <w:rsid w:val="00E97B9A"/>
    <w:rsid w:val="00EA0AEA"/>
    <w:rsid w:val="00EA11C7"/>
    <w:rsid w:val="00EA4C01"/>
    <w:rsid w:val="00EA58F0"/>
    <w:rsid w:val="00EB07A8"/>
    <w:rsid w:val="00EB5369"/>
    <w:rsid w:val="00EC5E2F"/>
    <w:rsid w:val="00ED2DF0"/>
    <w:rsid w:val="00ED3036"/>
    <w:rsid w:val="00EE3363"/>
    <w:rsid w:val="00EF4E09"/>
    <w:rsid w:val="00EF72FB"/>
    <w:rsid w:val="00EF735E"/>
    <w:rsid w:val="00F00220"/>
    <w:rsid w:val="00F02FE9"/>
    <w:rsid w:val="00F0302F"/>
    <w:rsid w:val="00F037D5"/>
    <w:rsid w:val="00F044D4"/>
    <w:rsid w:val="00F04912"/>
    <w:rsid w:val="00F05485"/>
    <w:rsid w:val="00F104B0"/>
    <w:rsid w:val="00F12580"/>
    <w:rsid w:val="00F13019"/>
    <w:rsid w:val="00F1327E"/>
    <w:rsid w:val="00F14091"/>
    <w:rsid w:val="00F163FD"/>
    <w:rsid w:val="00F24EA7"/>
    <w:rsid w:val="00F25AE7"/>
    <w:rsid w:val="00F27AA4"/>
    <w:rsid w:val="00F27DBB"/>
    <w:rsid w:val="00F32D40"/>
    <w:rsid w:val="00F334AD"/>
    <w:rsid w:val="00F352FE"/>
    <w:rsid w:val="00F43AF4"/>
    <w:rsid w:val="00F449D1"/>
    <w:rsid w:val="00F46AE8"/>
    <w:rsid w:val="00F537D6"/>
    <w:rsid w:val="00F54F36"/>
    <w:rsid w:val="00F555E2"/>
    <w:rsid w:val="00F65571"/>
    <w:rsid w:val="00F71ABB"/>
    <w:rsid w:val="00F74082"/>
    <w:rsid w:val="00F74B6E"/>
    <w:rsid w:val="00F751EB"/>
    <w:rsid w:val="00F764A5"/>
    <w:rsid w:val="00F77883"/>
    <w:rsid w:val="00F915C9"/>
    <w:rsid w:val="00F91F68"/>
    <w:rsid w:val="00F94BDA"/>
    <w:rsid w:val="00FA002B"/>
    <w:rsid w:val="00FA3722"/>
    <w:rsid w:val="00FA3C10"/>
    <w:rsid w:val="00FA3ED4"/>
    <w:rsid w:val="00FB3959"/>
    <w:rsid w:val="00FB45EF"/>
    <w:rsid w:val="00FB75C8"/>
    <w:rsid w:val="00FB7D2D"/>
    <w:rsid w:val="00FC0E00"/>
    <w:rsid w:val="00FC27D5"/>
    <w:rsid w:val="00FD4F04"/>
    <w:rsid w:val="00FD7C0C"/>
    <w:rsid w:val="00FE15D8"/>
    <w:rsid w:val="00FE25AC"/>
    <w:rsid w:val="00FE456F"/>
    <w:rsid w:val="00FE4BDA"/>
    <w:rsid w:val="00FE5F4D"/>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27E3"/>
  <w15:docId w15:val="{F0C3E3EC-824B-4BEB-93F1-937AE52D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uiPriority w:val="99"/>
    <w:qFormat/>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qFormat/>
    <w:rsid w:val="00B80C21"/>
    <w:pPr>
      <w:spacing w:after="160" w:line="240" w:lineRule="exact"/>
    </w:pPr>
    <w:rPr>
      <w:rFonts w:ascii="Arial" w:hAnsi="Arial" w:cs="Arial"/>
      <w:sz w:val="20"/>
      <w:szCs w:val="20"/>
    </w:rPr>
  </w:style>
  <w:style w:type="paragraph" w:customStyle="1" w:styleId="norm">
    <w:name w:val="norm"/>
    <w:basedOn w:val="a"/>
    <w:qFormat/>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qFormat/>
    <w:rsid w:val="00B80C21"/>
    <w:pPr>
      <w:spacing w:after="160" w:line="240" w:lineRule="exact"/>
    </w:pPr>
    <w:rPr>
      <w:rFonts w:ascii="Verdana" w:hAnsi="Verdana"/>
      <w:sz w:val="20"/>
      <w:szCs w:val="20"/>
    </w:rPr>
  </w:style>
  <w:style w:type="paragraph" w:customStyle="1" w:styleId="Style2">
    <w:name w:val="Style2"/>
    <w:basedOn w:val="a"/>
    <w:uiPriority w:val="99"/>
    <w:qFormat/>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B80C21"/>
    <w:pPr>
      <w:spacing w:before="100" w:beforeAutospacing="1" w:after="100" w:afterAutospacing="1"/>
    </w:pPr>
    <w:rPr>
      <w:rFonts w:eastAsia="Arial Unicode MS"/>
      <w:sz w:val="16"/>
      <w:szCs w:val="16"/>
    </w:rPr>
  </w:style>
  <w:style w:type="paragraph" w:customStyle="1" w:styleId="font13">
    <w:name w:val="font13"/>
    <w:basedOn w:val="a"/>
    <w:uiPriority w:val="99"/>
    <w:qFormat/>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Char Char Char Char Char Char"/>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13">
    <w:name w:val="Неразрешенное упоминание1"/>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uiPriority w:val="99"/>
    <w:qFormat/>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0">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uiPriority w:val="99"/>
    <w:semiHidden/>
    <w:qFormat/>
    <w:rsid w:val="003B30C8"/>
    <w:pPr>
      <w:spacing w:after="160" w:line="240" w:lineRule="exact"/>
      <w:jc w:val="both"/>
    </w:pPr>
    <w:rPr>
      <w:rFonts w:ascii="Arial" w:hAnsi="Arial" w:cs="Arial"/>
      <w:b/>
      <w:sz w:val="20"/>
      <w:szCs w:val="20"/>
      <w:lang w:val="en-GB"/>
    </w:rPr>
  </w:style>
  <w:style w:type="paragraph" w:customStyle="1" w:styleId="Index11">
    <w:name w:val="Index 11"/>
    <w:basedOn w:val="a"/>
    <w:uiPriority w:val="99"/>
    <w:qFormat/>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A74A6F"/>
    <w:pPr>
      <w:suppressAutoHyphens/>
      <w:spacing w:line="100" w:lineRule="atLeast"/>
    </w:pPr>
    <w:rPr>
      <w:kern w:val="1"/>
      <w:sz w:val="20"/>
      <w:szCs w:val="20"/>
      <w:lang w:val="en-AU" w:eastAsia="ar-SA"/>
    </w:rPr>
  </w:style>
  <w:style w:type="character" w:customStyle="1" w:styleId="17">
    <w:name w:val="Основной текст с отступом Знак1"/>
    <w:aliases w:val="Char Знак1,Char Char Char Char Знак1"/>
    <w:basedOn w:val="a0"/>
    <w:uiPriority w:val="99"/>
    <w:semiHidden/>
    <w:rsid w:val="00AE366F"/>
    <w:rPr>
      <w:rFonts w:ascii="Arial AMU" w:eastAsia="Times New Roman" w:hAnsi="Arial AMU" w:cs="Arial"/>
      <w:szCs w:val="20"/>
      <w:lang w:val="en-US"/>
    </w:rPr>
  </w:style>
  <w:style w:type="character" w:customStyle="1" w:styleId="18">
    <w:name w:val="Текст примечания Знак1"/>
    <w:basedOn w:val="a0"/>
    <w:semiHidden/>
    <w:rsid w:val="00AE366F"/>
    <w:rPr>
      <w:rFonts w:ascii="Times New Roman" w:eastAsia="Times New Roman" w:hAnsi="Times New Roman" w:cs="Times New Roman"/>
      <w:sz w:val="20"/>
      <w:szCs w:val="20"/>
      <w:lang w:val="en-US"/>
    </w:rPr>
  </w:style>
  <w:style w:type="character" w:customStyle="1" w:styleId="71">
    <w:name w:val="Заголовок 7 Знак1"/>
    <w:basedOn w:val="a0"/>
    <w:semiHidden/>
    <w:rsid w:val="00AE366F"/>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E366F"/>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E366F"/>
    <w:rPr>
      <w:rFonts w:asciiTheme="majorHAnsi" w:eastAsiaTheme="majorEastAsia" w:hAnsiTheme="majorHAnsi" w:cstheme="majorBidi"/>
      <w:i/>
      <w:iCs/>
      <w:color w:val="272727" w:themeColor="text1" w:themeTint="D8"/>
      <w:sz w:val="21"/>
      <w:szCs w:val="21"/>
    </w:rPr>
  </w:style>
  <w:style w:type="character" w:customStyle="1" w:styleId="19">
    <w:name w:val="Нижний колонтитул Знак1"/>
    <w:basedOn w:val="a0"/>
    <w:semiHidden/>
    <w:rsid w:val="00AE366F"/>
    <w:rPr>
      <w:rFonts w:ascii="Times New Roman" w:eastAsia="Times New Roman" w:hAnsi="Times New Roman" w:cs="Times New Roman"/>
      <w:sz w:val="24"/>
      <w:szCs w:val="24"/>
      <w:lang w:val="en-US"/>
    </w:rPr>
  </w:style>
  <w:style w:type="character" w:customStyle="1" w:styleId="310">
    <w:name w:val="Основной текст с отступом 3 Знак1"/>
    <w:basedOn w:val="a0"/>
    <w:semiHidden/>
    <w:rsid w:val="00AE366F"/>
    <w:rPr>
      <w:rFonts w:ascii="Times New Roman" w:eastAsia="Times New Roman" w:hAnsi="Times New Roman" w:cs="Times New Roman"/>
      <w:sz w:val="16"/>
      <w:szCs w:val="16"/>
      <w:lang w:val="en-US"/>
    </w:rPr>
  </w:style>
  <w:style w:type="character" w:customStyle="1" w:styleId="210">
    <w:name w:val="Основной текст 2 Знак1"/>
    <w:basedOn w:val="a0"/>
    <w:semiHidden/>
    <w:rsid w:val="00AE366F"/>
    <w:rPr>
      <w:rFonts w:ascii="Times New Roman" w:eastAsia="Times New Roman" w:hAnsi="Times New Roman" w:cs="Times New Roman"/>
      <w:sz w:val="24"/>
      <w:szCs w:val="24"/>
      <w:lang w:val="en-US"/>
    </w:rPr>
  </w:style>
  <w:style w:type="character" w:customStyle="1" w:styleId="211">
    <w:name w:val="Основной текст с отступом 2 Знак1"/>
    <w:basedOn w:val="a0"/>
    <w:semiHidden/>
    <w:rsid w:val="00AE366F"/>
    <w:rPr>
      <w:rFonts w:ascii="Times New Roman" w:eastAsia="Times New Roman" w:hAnsi="Times New Roman" w:cs="Times New Roman"/>
      <w:sz w:val="24"/>
      <w:szCs w:val="24"/>
      <w:lang w:val="en-US"/>
    </w:rPr>
  </w:style>
  <w:style w:type="character" w:customStyle="1" w:styleId="1a">
    <w:name w:val="Текст выноски Знак1"/>
    <w:basedOn w:val="a0"/>
    <w:semiHidden/>
    <w:rsid w:val="00AE366F"/>
    <w:rPr>
      <w:rFonts w:ascii="Segoe UI" w:eastAsia="Times New Roman" w:hAnsi="Segoe UI" w:cs="Segoe UI"/>
      <w:sz w:val="18"/>
      <w:szCs w:val="18"/>
      <w:lang w:val="en-US"/>
    </w:rPr>
  </w:style>
  <w:style w:type="character" w:customStyle="1" w:styleId="1b">
    <w:name w:val="Основной текст Знак1"/>
    <w:basedOn w:val="a0"/>
    <w:semiHidden/>
    <w:rsid w:val="00AE366F"/>
    <w:rPr>
      <w:rFonts w:ascii="Times New Roman" w:eastAsia="Times New Roman" w:hAnsi="Times New Roman" w:cs="Times New Roman"/>
      <w:sz w:val="24"/>
      <w:szCs w:val="24"/>
      <w:lang w:val="en-US"/>
    </w:rPr>
  </w:style>
  <w:style w:type="character" w:customStyle="1" w:styleId="1c">
    <w:name w:val="Верхний колонтитул Знак1"/>
    <w:basedOn w:val="a0"/>
    <w:semiHidden/>
    <w:rsid w:val="00AE366F"/>
    <w:rPr>
      <w:rFonts w:ascii="Times New Roman" w:eastAsia="Times New Roman" w:hAnsi="Times New Roman" w:cs="Times New Roman"/>
      <w:sz w:val="24"/>
      <w:szCs w:val="24"/>
      <w:lang w:val="en-US"/>
    </w:rPr>
  </w:style>
  <w:style w:type="character" w:customStyle="1" w:styleId="311">
    <w:name w:val="Основной текст 3 Знак1"/>
    <w:basedOn w:val="a0"/>
    <w:semiHidden/>
    <w:rsid w:val="00AE366F"/>
    <w:rPr>
      <w:rFonts w:ascii="Times New Roman" w:eastAsia="Times New Roman" w:hAnsi="Times New Roman" w:cs="Times New Roman"/>
      <w:sz w:val="16"/>
      <w:szCs w:val="16"/>
      <w:lang w:val="en-US"/>
    </w:rPr>
  </w:style>
  <w:style w:type="character" w:customStyle="1" w:styleId="1d">
    <w:name w:val="Заголовок Знак1"/>
    <w:basedOn w:val="a0"/>
    <w:rsid w:val="00AE366F"/>
    <w:rPr>
      <w:rFonts w:asciiTheme="majorHAnsi" w:eastAsiaTheme="majorEastAsia" w:hAnsiTheme="majorHAnsi" w:cstheme="majorBidi"/>
      <w:spacing w:val="-10"/>
      <w:kern w:val="28"/>
      <w:sz w:val="56"/>
      <w:szCs w:val="56"/>
      <w:lang w:val="en-US"/>
    </w:rPr>
  </w:style>
  <w:style w:type="character" w:customStyle="1" w:styleId="1e">
    <w:name w:val="Текст сноски Знак1"/>
    <w:basedOn w:val="a0"/>
    <w:semiHidden/>
    <w:rsid w:val="00AE366F"/>
    <w:rPr>
      <w:rFonts w:ascii="Times New Roman" w:eastAsia="Times New Roman" w:hAnsi="Times New Roman" w:cs="Times New Roman"/>
      <w:sz w:val="20"/>
      <w:szCs w:val="20"/>
      <w:lang w:val="en-US"/>
    </w:rPr>
  </w:style>
  <w:style w:type="character" w:customStyle="1" w:styleId="1f">
    <w:name w:val="Тема примечания Знак1"/>
    <w:basedOn w:val="18"/>
    <w:semiHidden/>
    <w:rsid w:val="00AE366F"/>
    <w:rPr>
      <w:rFonts w:ascii="Times New Roman" w:eastAsia="Times New Roman" w:hAnsi="Times New Roman" w:cs="Times New Roman"/>
      <w:b/>
      <w:bCs/>
      <w:sz w:val="20"/>
      <w:szCs w:val="20"/>
      <w:lang w:val="en-US"/>
    </w:rPr>
  </w:style>
  <w:style w:type="character" w:customStyle="1" w:styleId="1f0">
    <w:name w:val="Текст концевой сноски Знак1"/>
    <w:basedOn w:val="a0"/>
    <w:semiHidden/>
    <w:rsid w:val="00AE366F"/>
    <w:rPr>
      <w:rFonts w:ascii="Times New Roman" w:eastAsia="Times New Roman" w:hAnsi="Times New Roman" w:cs="Times New Roman"/>
      <w:sz w:val="20"/>
      <w:szCs w:val="20"/>
      <w:lang w:val="en-US"/>
    </w:rPr>
  </w:style>
  <w:style w:type="character" w:customStyle="1" w:styleId="1f1">
    <w:name w:val="Схема документа Знак1"/>
    <w:basedOn w:val="a0"/>
    <w:semiHidden/>
    <w:rsid w:val="00AE366F"/>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193999787">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07002090">
      <w:bodyDiv w:val="1"/>
      <w:marLeft w:val="0"/>
      <w:marRight w:val="0"/>
      <w:marTop w:val="0"/>
      <w:marBottom w:val="0"/>
      <w:divBdr>
        <w:top w:val="none" w:sz="0" w:space="0" w:color="auto"/>
        <w:left w:val="none" w:sz="0" w:space="0" w:color="auto"/>
        <w:bottom w:val="none" w:sz="0" w:space="0" w:color="auto"/>
        <w:right w:val="none" w:sz="0" w:space="0" w:color="auto"/>
      </w:divBdr>
    </w:div>
    <w:div w:id="40989324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05826560">
      <w:bodyDiv w:val="1"/>
      <w:marLeft w:val="0"/>
      <w:marRight w:val="0"/>
      <w:marTop w:val="0"/>
      <w:marBottom w:val="0"/>
      <w:divBdr>
        <w:top w:val="none" w:sz="0" w:space="0" w:color="auto"/>
        <w:left w:val="none" w:sz="0" w:space="0" w:color="auto"/>
        <w:bottom w:val="none" w:sz="0" w:space="0" w:color="auto"/>
        <w:right w:val="none" w:sz="0" w:space="0" w:color="auto"/>
      </w:divBdr>
    </w:div>
    <w:div w:id="519004248">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901987829">
      <w:bodyDiv w:val="1"/>
      <w:marLeft w:val="0"/>
      <w:marRight w:val="0"/>
      <w:marTop w:val="0"/>
      <w:marBottom w:val="0"/>
      <w:divBdr>
        <w:top w:val="none" w:sz="0" w:space="0" w:color="auto"/>
        <w:left w:val="none" w:sz="0" w:space="0" w:color="auto"/>
        <w:bottom w:val="none" w:sz="0" w:space="0" w:color="auto"/>
        <w:right w:val="none" w:sz="0" w:space="0" w:color="auto"/>
      </w:divBdr>
    </w:div>
    <w:div w:id="910433885">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368220666">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793327426">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3351139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EA7D-A54D-4BA9-A8FC-166572AF3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54</Pages>
  <Words>21405</Words>
  <Characters>122011</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107</cp:revision>
  <dcterms:created xsi:type="dcterms:W3CDTF">2022-06-07T15:47:00Z</dcterms:created>
  <dcterms:modified xsi:type="dcterms:W3CDTF">2025-09-10T05:24:00Z</dcterms:modified>
</cp:coreProperties>
</file>