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C93AF" w14:textId="2B2FE5D5" w:rsidR="001D51EB" w:rsidRPr="00445B02" w:rsidRDefault="00283AAA" w:rsidP="00167DAE">
      <w:pPr>
        <w:pStyle w:val="a3"/>
        <w:widowControl w:val="0"/>
        <w:tabs>
          <w:tab w:val="center" w:pos="5245"/>
          <w:tab w:val="left" w:pos="6453"/>
        </w:tabs>
        <w:spacing w:after="160" w:line="240" w:lineRule="auto"/>
        <w:ind w:firstLine="90"/>
        <w:jc w:val="center"/>
        <w:rPr>
          <w:rFonts w:ascii="GHEA Grapalat" w:hAnsi="GHEA Grapalat"/>
          <w:iCs/>
          <w:sz w:val="24"/>
          <w:szCs w:val="24"/>
        </w:rPr>
      </w:pPr>
      <w:r w:rsidRPr="00445B02">
        <w:rPr>
          <w:rFonts w:ascii="GHEA Grapalat" w:hAnsi="GHEA Grapalat"/>
          <w:iCs/>
          <w:sz w:val="24"/>
          <w:szCs w:val="24"/>
        </w:rPr>
        <w:t xml:space="preserve"> </w:t>
      </w:r>
      <w:r w:rsidR="001D51EB" w:rsidRPr="00445B02">
        <w:rPr>
          <w:rFonts w:ascii="GHEA Grapalat" w:hAnsi="GHEA Grapalat"/>
          <w:iCs/>
          <w:sz w:val="24"/>
          <w:szCs w:val="24"/>
        </w:rPr>
        <w:t>ОБЪЯВЛЕНИЕ</w:t>
      </w:r>
    </w:p>
    <w:p w14:paraId="748A83C7" w14:textId="77777777" w:rsidR="001D51EB" w:rsidRPr="00445B02" w:rsidRDefault="001D51EB" w:rsidP="00167DAE">
      <w:pPr>
        <w:pStyle w:val="a3"/>
        <w:widowControl w:val="0"/>
        <w:tabs>
          <w:tab w:val="center" w:pos="5245"/>
          <w:tab w:val="left" w:pos="6453"/>
        </w:tabs>
        <w:spacing w:after="160" w:line="240" w:lineRule="auto"/>
        <w:ind w:firstLine="0"/>
        <w:jc w:val="center"/>
        <w:rPr>
          <w:rFonts w:ascii="GHEA Grapalat" w:hAnsi="GHEA Grapalat"/>
          <w:iCs/>
          <w:sz w:val="24"/>
          <w:szCs w:val="24"/>
        </w:rPr>
      </w:pPr>
      <w:r w:rsidRPr="00445B02">
        <w:rPr>
          <w:rFonts w:ascii="GHEA Grapalat" w:hAnsi="GHEA Grapalat"/>
          <w:iCs/>
          <w:sz w:val="24"/>
          <w:szCs w:val="24"/>
        </w:rPr>
        <w:t>О ЗАПРОСЕ КОТИРОВОК</w:t>
      </w:r>
    </w:p>
    <w:p w14:paraId="00EE5605" w14:textId="77777777" w:rsidR="001D51EB" w:rsidRPr="00445B02" w:rsidRDefault="001D51EB" w:rsidP="00167DAE">
      <w:pPr>
        <w:pStyle w:val="a3"/>
        <w:widowControl w:val="0"/>
        <w:spacing w:after="160" w:line="240" w:lineRule="auto"/>
        <w:ind w:firstLine="0"/>
        <w:jc w:val="center"/>
        <w:rPr>
          <w:rFonts w:ascii="GHEA Grapalat" w:hAnsi="GHEA Grapalat"/>
          <w:iCs/>
          <w:sz w:val="24"/>
          <w:szCs w:val="24"/>
        </w:rPr>
      </w:pPr>
    </w:p>
    <w:p w14:paraId="5266A082" w14:textId="77777777" w:rsidR="001D51EB" w:rsidRPr="00445B02" w:rsidRDefault="001D51EB" w:rsidP="00167DAE">
      <w:pPr>
        <w:pStyle w:val="a3"/>
        <w:widowControl w:val="0"/>
        <w:spacing w:line="240" w:lineRule="auto"/>
        <w:ind w:firstLine="567"/>
        <w:contextualSpacing/>
        <w:jc w:val="center"/>
        <w:rPr>
          <w:rFonts w:ascii="GHEA Grapalat" w:hAnsi="GHEA Grapalat"/>
          <w:iCs/>
          <w:sz w:val="24"/>
          <w:szCs w:val="24"/>
        </w:rPr>
      </w:pPr>
      <w:r w:rsidRPr="00445B02">
        <w:rPr>
          <w:rFonts w:ascii="GHEA Grapalat" w:hAnsi="GHEA Grapalat"/>
          <w:iCs/>
          <w:sz w:val="24"/>
          <w:szCs w:val="24"/>
        </w:rPr>
        <w:t>Настоящий текст объявления утвержден Решением Оценочной Комиссии</w:t>
      </w:r>
    </w:p>
    <w:p w14:paraId="462878E3" w14:textId="503CB12F" w:rsidR="001D51EB" w:rsidRPr="00445B02" w:rsidRDefault="001D51EB" w:rsidP="00167DAE">
      <w:pPr>
        <w:pStyle w:val="a3"/>
        <w:widowControl w:val="0"/>
        <w:spacing w:line="240" w:lineRule="auto"/>
        <w:ind w:firstLine="567"/>
        <w:contextualSpacing/>
        <w:jc w:val="center"/>
        <w:rPr>
          <w:rFonts w:ascii="GHEA Grapalat" w:hAnsi="GHEA Grapalat"/>
          <w:iCs/>
          <w:sz w:val="24"/>
          <w:szCs w:val="24"/>
          <w:lang w:val="hy-AM"/>
        </w:rPr>
      </w:pPr>
      <w:r w:rsidRPr="00445B02">
        <w:rPr>
          <w:rFonts w:ascii="GHEA Grapalat" w:hAnsi="GHEA Grapalat"/>
          <w:iCs/>
          <w:sz w:val="24"/>
          <w:szCs w:val="24"/>
        </w:rPr>
        <w:t xml:space="preserve">от </w:t>
      </w:r>
      <w:r w:rsidR="00167DAE" w:rsidRPr="00445B02">
        <w:rPr>
          <w:rFonts w:ascii="GHEA Grapalat" w:hAnsi="GHEA Grapalat"/>
          <w:iCs/>
          <w:sz w:val="24"/>
          <w:szCs w:val="24"/>
          <w:lang w:val="hy-AM"/>
        </w:rPr>
        <w:t>1</w:t>
      </w:r>
      <w:r w:rsidR="00A862CB" w:rsidRPr="00CB2240">
        <w:rPr>
          <w:rFonts w:ascii="GHEA Grapalat" w:hAnsi="GHEA Grapalat"/>
          <w:iCs/>
          <w:sz w:val="24"/>
          <w:szCs w:val="24"/>
        </w:rPr>
        <w:t>5</w:t>
      </w:r>
      <w:r w:rsidRPr="00445B02">
        <w:rPr>
          <w:rFonts w:ascii="GHEA Grapalat" w:hAnsi="GHEA Grapalat"/>
          <w:iCs/>
          <w:sz w:val="24"/>
          <w:szCs w:val="24"/>
        </w:rPr>
        <w:t xml:space="preserve">-го </w:t>
      </w:r>
      <w:r w:rsidR="00167DAE" w:rsidRPr="00445B02">
        <w:rPr>
          <w:rFonts w:ascii="GHEA Grapalat" w:hAnsi="GHEA Grapalat"/>
          <w:iCs/>
          <w:sz w:val="24"/>
          <w:szCs w:val="24"/>
        </w:rPr>
        <w:t>июля</w:t>
      </w:r>
      <w:r w:rsidRPr="00445B02">
        <w:rPr>
          <w:rFonts w:ascii="GHEA Grapalat" w:hAnsi="GHEA Grapalat"/>
          <w:iCs/>
          <w:sz w:val="24"/>
          <w:szCs w:val="24"/>
        </w:rPr>
        <w:t xml:space="preserve"> 2026 года </w:t>
      </w:r>
      <w:r w:rsidR="0042281C" w:rsidRPr="00445B02">
        <w:rPr>
          <w:rFonts w:ascii="GHEA Grapalat" w:hAnsi="GHEA Grapalat"/>
          <w:iCs/>
          <w:sz w:val="24"/>
          <w:szCs w:val="24"/>
        </w:rPr>
        <w:t>№ 2</w:t>
      </w:r>
    </w:p>
    <w:p w14:paraId="19B283B8" w14:textId="4B679C48" w:rsidR="001D51EB" w:rsidRPr="00445B02" w:rsidRDefault="001D51EB" w:rsidP="00167DAE">
      <w:pPr>
        <w:pStyle w:val="a3"/>
        <w:widowControl w:val="0"/>
        <w:spacing w:line="240" w:lineRule="auto"/>
        <w:ind w:firstLine="567"/>
        <w:contextualSpacing/>
        <w:jc w:val="center"/>
        <w:rPr>
          <w:rFonts w:ascii="GHEA Grapalat" w:hAnsi="GHEA Grapalat"/>
          <w:iCs/>
          <w:sz w:val="24"/>
          <w:szCs w:val="24"/>
        </w:rPr>
      </w:pPr>
      <w:r w:rsidRPr="00445B02">
        <w:rPr>
          <w:rFonts w:ascii="GHEA Grapalat" w:hAnsi="GHEA Grapalat"/>
          <w:iCs/>
          <w:sz w:val="24"/>
          <w:szCs w:val="24"/>
        </w:rPr>
        <w:t xml:space="preserve">Код процедуры </w:t>
      </w:r>
      <w:r w:rsidRPr="00445B02">
        <w:rPr>
          <w:rFonts w:ascii="GHEA Grapalat" w:hAnsi="GHEA Grapalat"/>
          <w:b/>
          <w:iCs/>
          <w:color w:val="FF0000"/>
          <w:sz w:val="24"/>
          <w:szCs w:val="24"/>
        </w:rPr>
        <w:t>«</w:t>
      </w:r>
      <w:r w:rsidR="00167DAE" w:rsidRPr="00445B02">
        <w:rPr>
          <w:rFonts w:ascii="GHEA Grapalat" w:hAnsi="GHEA Grapalat"/>
          <w:b/>
          <w:iCs/>
          <w:color w:val="FF0000"/>
          <w:sz w:val="24"/>
          <w:szCs w:val="24"/>
          <w:lang w:val="hy-AM"/>
        </w:rPr>
        <w:t>170-</w:t>
      </w:r>
      <w:r w:rsidRPr="00445B02">
        <w:rPr>
          <w:rFonts w:ascii="GHEA Grapalat" w:hAnsi="GHEA Grapalat"/>
          <w:b/>
          <w:iCs/>
          <w:color w:val="FF0000"/>
          <w:sz w:val="24"/>
          <w:szCs w:val="24"/>
        </w:rPr>
        <w:t>GHA</w:t>
      </w:r>
      <w:proofErr w:type="spellStart"/>
      <w:r w:rsidRPr="00445B02">
        <w:rPr>
          <w:rFonts w:ascii="GHEA Grapalat" w:hAnsi="GHEA Grapalat"/>
          <w:b/>
          <w:iCs/>
          <w:color w:val="FF0000"/>
          <w:sz w:val="24"/>
          <w:szCs w:val="24"/>
          <w:lang w:val="en-US"/>
        </w:rPr>
        <w:t>Sh</w:t>
      </w:r>
      <w:proofErr w:type="spellEnd"/>
      <w:r w:rsidRPr="00445B02">
        <w:rPr>
          <w:rFonts w:ascii="GHEA Grapalat" w:hAnsi="GHEA Grapalat"/>
          <w:b/>
          <w:iCs/>
          <w:color w:val="FF0000"/>
          <w:sz w:val="24"/>
          <w:szCs w:val="24"/>
        </w:rPr>
        <w:t>DzB-26/1</w:t>
      </w:r>
      <w:r w:rsidR="00167DAE" w:rsidRPr="00445B02">
        <w:rPr>
          <w:rFonts w:ascii="GHEA Grapalat" w:hAnsi="GHEA Grapalat"/>
          <w:b/>
          <w:iCs/>
          <w:color w:val="FF0000"/>
          <w:sz w:val="24"/>
          <w:szCs w:val="24"/>
          <w:lang w:val="hy-AM"/>
        </w:rPr>
        <w:t>2</w:t>
      </w:r>
      <w:r w:rsidRPr="00445B02">
        <w:rPr>
          <w:rFonts w:ascii="GHEA Grapalat" w:hAnsi="GHEA Grapalat"/>
          <w:b/>
          <w:iCs/>
          <w:color w:val="FF0000"/>
          <w:sz w:val="24"/>
          <w:szCs w:val="24"/>
        </w:rPr>
        <w:t>»</w:t>
      </w:r>
    </w:p>
    <w:p w14:paraId="21C24A56" w14:textId="77777777" w:rsidR="0091042F" w:rsidRPr="00445B02" w:rsidRDefault="0091042F" w:rsidP="00167DAE">
      <w:pPr>
        <w:pStyle w:val="a3"/>
        <w:widowControl w:val="0"/>
        <w:spacing w:after="160" w:line="240" w:lineRule="auto"/>
        <w:rPr>
          <w:rFonts w:ascii="GHEA Grapalat" w:hAnsi="GHEA Grapalat"/>
          <w:iCs/>
          <w:sz w:val="24"/>
          <w:szCs w:val="24"/>
        </w:rPr>
      </w:pPr>
    </w:p>
    <w:p w14:paraId="4CA675AA" w14:textId="1057A62E" w:rsidR="00167DAE" w:rsidRPr="00445B02" w:rsidRDefault="00167DAE" w:rsidP="00167DAE">
      <w:pPr>
        <w:ind w:firstLine="709"/>
        <w:contextualSpacing/>
        <w:jc w:val="both"/>
        <w:rPr>
          <w:rFonts w:ascii="GHEA Grapalat" w:hAnsi="GHEA Grapalat"/>
          <w:i/>
          <w:iCs/>
        </w:rPr>
      </w:pPr>
      <w:r w:rsidRPr="00445B02">
        <w:rPr>
          <w:rFonts w:ascii="GHEA Grapalat" w:hAnsi="GHEA Grapalat"/>
          <w:i/>
          <w:iCs/>
        </w:rPr>
        <w:t>Заказчик,</w:t>
      </w:r>
      <w:r w:rsidRPr="00445B02">
        <w:rPr>
          <w:rFonts w:ascii="GHEA Grapalat" w:hAnsi="GHEA Grapalat"/>
          <w:b/>
          <w:i/>
          <w:iCs/>
        </w:rPr>
        <w:t xml:space="preserve"> </w:t>
      </w:r>
      <w:r w:rsidR="001E7ED1" w:rsidRPr="00445B02">
        <w:rPr>
          <w:rFonts w:ascii="GHEA Grapalat" w:hAnsi="GHEA Grapalat"/>
          <w:b/>
          <w:i/>
          <w:iCs/>
          <w:color w:val="FF0000"/>
        </w:rPr>
        <w:t>ГНО старшая школа N170 им. Ал. Кемурджана</w:t>
      </w:r>
      <w:r w:rsidRPr="00445B02">
        <w:rPr>
          <w:rFonts w:ascii="GHEA Grapalat" w:hAnsi="GHEA Grapalat"/>
          <w:i/>
          <w:iCs/>
          <w:color w:val="FF0000"/>
        </w:rPr>
        <w:t xml:space="preserve"> </w:t>
      </w:r>
      <w:r w:rsidRPr="00445B02">
        <w:rPr>
          <w:rFonts w:ascii="GHEA Grapalat" w:hAnsi="GHEA Grapalat"/>
          <w:b/>
          <w:bCs/>
          <w:i/>
          <w:iCs/>
          <w:color w:val="FF0000"/>
        </w:rPr>
        <w:t>г. Еревана</w:t>
      </w:r>
      <w:r w:rsidRPr="00445B02">
        <w:rPr>
          <w:rFonts w:ascii="GHEA Grapalat" w:hAnsi="GHEA Grapalat"/>
          <w:i/>
          <w:iCs/>
        </w:rPr>
        <w:t>, находящийся по адресу г. Ереван, Аван кв. Туманяна 30,</w:t>
      </w:r>
      <w:r w:rsidRPr="00445B02">
        <w:rPr>
          <w:rFonts w:ascii="GHEA Grapalat" w:hAnsi="GHEA Grapalat"/>
          <w:i/>
          <w:iCs/>
          <w:lang w:val="hy-AM"/>
        </w:rPr>
        <w:t xml:space="preserve"> </w:t>
      </w:r>
      <w:r w:rsidRPr="00445B02">
        <w:rPr>
          <w:rFonts w:ascii="GHEA Grapalat" w:hAnsi="GHEA Grapalat"/>
          <w:i/>
          <w:iCs/>
        </w:rPr>
        <w:t>объявляет запрос котировок, проводимый одним этапом.</w:t>
      </w:r>
    </w:p>
    <w:p w14:paraId="28FCD460" w14:textId="0DBB3D28" w:rsidR="00167DAE" w:rsidRPr="00445B02" w:rsidRDefault="00167DAE" w:rsidP="00167DAE">
      <w:pPr>
        <w:pStyle w:val="a3"/>
        <w:widowControl w:val="0"/>
        <w:spacing w:line="240" w:lineRule="auto"/>
        <w:ind w:firstLine="567"/>
        <w:contextualSpacing/>
        <w:rPr>
          <w:rFonts w:ascii="GHEA Grapalat" w:hAnsi="GHEA Grapalat"/>
          <w:iCs/>
          <w:sz w:val="24"/>
          <w:szCs w:val="24"/>
        </w:rPr>
      </w:pPr>
      <w:r w:rsidRPr="00445B02">
        <w:rPr>
          <w:rFonts w:ascii="GHEA Grapalat" w:hAnsi="GHEA Grapalat"/>
          <w:iCs/>
          <w:sz w:val="24"/>
          <w:szCs w:val="24"/>
        </w:rPr>
        <w:t>Участнику, отобранному по итогам настоящей процедуры, в</w:t>
      </w:r>
      <w:r w:rsidRPr="00445B02">
        <w:rPr>
          <w:rFonts w:ascii="Courier New" w:hAnsi="Courier New" w:cs="Courier New"/>
          <w:iCs/>
          <w:sz w:val="24"/>
          <w:szCs w:val="24"/>
          <w:lang w:val="en-US"/>
        </w:rPr>
        <w:t> </w:t>
      </w:r>
      <w:r w:rsidRPr="00445B02">
        <w:rPr>
          <w:rFonts w:ascii="GHEA Grapalat" w:hAnsi="GHEA Grapalat"/>
          <w:iCs/>
          <w:spacing w:val="6"/>
          <w:sz w:val="24"/>
          <w:szCs w:val="24"/>
        </w:rPr>
        <w:t>установленном</w:t>
      </w:r>
      <w:r w:rsidRPr="00445B02">
        <w:rPr>
          <w:rFonts w:ascii="Courier New" w:hAnsi="Courier New" w:cs="Courier New"/>
          <w:iCs/>
          <w:spacing w:val="6"/>
          <w:sz w:val="24"/>
          <w:szCs w:val="24"/>
          <w:lang w:val="en-US"/>
        </w:rPr>
        <w:t> </w:t>
      </w:r>
      <w:r w:rsidRPr="00445B02">
        <w:rPr>
          <w:rFonts w:ascii="GHEA Grapalat" w:hAnsi="GHEA Grapalat"/>
          <w:iCs/>
          <w:spacing w:val="6"/>
          <w:sz w:val="24"/>
          <w:szCs w:val="24"/>
        </w:rPr>
        <w:t xml:space="preserve">порядке будет предложено заключить договор на выполнение </w:t>
      </w:r>
      <w:r w:rsidRPr="00445B02">
        <w:rPr>
          <w:rFonts w:ascii="GHEA Grapalat" w:hAnsi="GHEA Grapalat"/>
          <w:iCs/>
          <w:color w:val="FF0000"/>
          <w:spacing w:val="6"/>
          <w:sz w:val="24"/>
          <w:szCs w:val="24"/>
        </w:rPr>
        <w:t>Ремонтные работы на отдельных участках крыш отдельных зданий</w:t>
      </w:r>
      <w:r w:rsidR="009612FC" w:rsidRPr="00445B02">
        <w:rPr>
          <w:rFonts w:ascii="GHEA Grapalat" w:hAnsi="GHEA Grapalat"/>
          <w:iCs/>
          <w:color w:val="FF0000"/>
          <w:spacing w:val="6"/>
          <w:sz w:val="24"/>
          <w:szCs w:val="24"/>
        </w:rPr>
        <w:t xml:space="preserve"> </w:t>
      </w:r>
      <w:r w:rsidRPr="00445B02">
        <w:rPr>
          <w:rFonts w:ascii="GHEA Grapalat" w:hAnsi="GHEA Grapalat"/>
          <w:iCs/>
          <w:sz w:val="24"/>
          <w:szCs w:val="24"/>
        </w:rPr>
        <w:t>(далее — договор).</w:t>
      </w:r>
    </w:p>
    <w:p w14:paraId="7FC8177F" w14:textId="749595F0" w:rsidR="00167DAE" w:rsidRPr="00445B02" w:rsidRDefault="0042281C" w:rsidP="00167DAE">
      <w:pPr>
        <w:pStyle w:val="a3"/>
        <w:widowControl w:val="0"/>
        <w:spacing w:line="240" w:lineRule="auto"/>
        <w:ind w:firstLine="567"/>
        <w:contextualSpacing/>
        <w:rPr>
          <w:rFonts w:ascii="GHEA Grapalat" w:hAnsi="GHEA Grapalat"/>
          <w:iCs/>
          <w:sz w:val="24"/>
          <w:szCs w:val="24"/>
        </w:rPr>
      </w:pPr>
      <w:r w:rsidRPr="00445B02">
        <w:rPr>
          <w:rFonts w:ascii="GHEA Grapalat" w:hAnsi="GHEA Grapalat"/>
          <w:iCs/>
          <w:sz w:val="24"/>
          <w:szCs w:val="24"/>
        </w:rPr>
        <w:t xml:space="preserve">№ </w:t>
      </w:r>
      <w:r w:rsidRPr="00445B02">
        <w:rPr>
          <w:rFonts w:ascii="GHEA Grapalat" w:hAnsi="GHEA Grapalat"/>
          <w:iCs/>
          <w:sz w:val="24"/>
          <w:szCs w:val="24"/>
          <w:lang w:val="hy-AM"/>
        </w:rPr>
        <w:t>1</w:t>
      </w:r>
      <w:r w:rsidRPr="00445B02">
        <w:rPr>
          <w:rFonts w:ascii="GHEA Grapalat" w:hAnsi="GHEA Grapalat"/>
          <w:iCs/>
          <w:sz w:val="24"/>
          <w:szCs w:val="24"/>
        </w:rPr>
        <w:t xml:space="preserve">№ </w:t>
      </w:r>
      <w:r w:rsidRPr="00445B02">
        <w:rPr>
          <w:rFonts w:ascii="GHEA Grapalat" w:hAnsi="GHEA Grapalat"/>
          <w:iCs/>
          <w:sz w:val="24"/>
          <w:szCs w:val="24"/>
          <w:lang w:val="hy-AM"/>
        </w:rPr>
        <w:t>1</w:t>
      </w:r>
      <w:r w:rsidR="00167DAE" w:rsidRPr="00445B02">
        <w:rPr>
          <w:rFonts w:ascii="GHEA Grapalat" w:hAnsi="GHEA Grapalat"/>
          <w:iCs/>
          <w:sz w:val="24"/>
          <w:szCs w:val="24"/>
        </w:rPr>
        <w:t>Условия, предъявляемые лицам, не имеющим право на участие в данной процедуре, а также участникам, установлены приглашением на настоящую процедуру.</w:t>
      </w:r>
      <w:r w:rsidR="00167DAE" w:rsidRPr="00445B02" w:rsidDel="00052084">
        <w:rPr>
          <w:rFonts w:ascii="GHEA Grapalat" w:hAnsi="GHEA Grapalat"/>
          <w:iCs/>
          <w:sz w:val="24"/>
          <w:szCs w:val="24"/>
        </w:rPr>
        <w:t xml:space="preserve"> </w:t>
      </w:r>
      <w:r w:rsidR="00167DAE" w:rsidRPr="00445B02">
        <w:rPr>
          <w:rFonts w:ascii="GHEA Grapalat" w:hAnsi="GHEA Grapalat"/>
          <w:iCs/>
          <w:sz w:val="24"/>
          <w:szCs w:val="24"/>
        </w:rPr>
        <w:t>Отобранный участник определяется из числа участников, подавших заявки, оцененные удовлетворительно</w:t>
      </w:r>
      <w:r w:rsidR="00167DAE" w:rsidRPr="00445B02">
        <w:rPr>
          <w:rFonts w:ascii="GHEA Grapalat" w:hAnsi="GHEA Grapalat"/>
          <w:iCs/>
          <w:sz w:val="24"/>
          <w:szCs w:val="24"/>
          <w:lang w:val="hy-AM"/>
        </w:rPr>
        <w:t xml:space="preserve"> </w:t>
      </w:r>
      <w:r w:rsidR="00167DAE" w:rsidRPr="00445B02">
        <w:rPr>
          <w:rFonts w:ascii="GHEA Grapalat" w:hAnsi="GHEA Grapalat"/>
          <w:iCs/>
          <w:sz w:val="24"/>
          <w:szCs w:val="24"/>
        </w:rPr>
        <w:t>по неценовым условиям, по принципу предпочтения, отдаваемого участнику, представившему минимальное ценовое предложение.</w:t>
      </w:r>
    </w:p>
    <w:p w14:paraId="3A3A64FD" w14:textId="77777777" w:rsidR="00167DAE" w:rsidRPr="00445B02" w:rsidRDefault="00167DAE" w:rsidP="00167DAE">
      <w:pPr>
        <w:pStyle w:val="a3"/>
        <w:widowControl w:val="0"/>
        <w:spacing w:line="240" w:lineRule="auto"/>
        <w:ind w:firstLine="567"/>
        <w:contextualSpacing/>
        <w:rPr>
          <w:rFonts w:ascii="GHEA Grapalat" w:hAnsi="GHEA Grapalat"/>
          <w:iCs/>
          <w:spacing w:val="-6"/>
          <w:sz w:val="24"/>
          <w:szCs w:val="24"/>
        </w:rPr>
      </w:pPr>
      <w:r w:rsidRPr="00445B02">
        <w:rPr>
          <w:rFonts w:ascii="GHEA Grapalat" w:hAnsi="GHEA Grapalat"/>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45B02">
        <w:rPr>
          <w:rFonts w:ascii="Courier New" w:hAnsi="Courier New" w:cs="Courier New"/>
          <w:iCs/>
          <w:spacing w:val="-6"/>
          <w:sz w:val="24"/>
          <w:szCs w:val="24"/>
          <w:lang w:val="en-US"/>
        </w:rPr>
        <w:t> </w:t>
      </w:r>
      <w:r w:rsidRPr="00445B02">
        <w:rPr>
          <w:rFonts w:ascii="GHEA Grapalat" w:hAnsi="GHEA Grapalat"/>
          <w:iCs/>
          <w:spacing w:val="-6"/>
          <w:sz w:val="24"/>
          <w:szCs w:val="24"/>
        </w:rPr>
        <w:t xml:space="preserve">электронной форме в течение рабочего дня, следующего за днем получения заявления. </w:t>
      </w:r>
    </w:p>
    <w:p w14:paraId="6D410F81" w14:textId="6C87B944" w:rsidR="00167DAE" w:rsidRPr="00445B02" w:rsidRDefault="00167DAE" w:rsidP="00167DAE">
      <w:pPr>
        <w:pStyle w:val="a3"/>
        <w:widowControl w:val="0"/>
        <w:spacing w:line="240" w:lineRule="auto"/>
        <w:ind w:firstLine="709"/>
        <w:contextualSpacing/>
        <w:rPr>
          <w:rFonts w:ascii="GHEA Grapalat" w:hAnsi="GHEA Grapalat"/>
          <w:iCs/>
          <w:spacing w:val="-6"/>
          <w:sz w:val="24"/>
          <w:szCs w:val="24"/>
        </w:rPr>
      </w:pPr>
      <w:r w:rsidRPr="00445B02">
        <w:rPr>
          <w:rFonts w:ascii="GHEA Grapalat" w:hAnsi="GHEA Grapalat"/>
          <w:iCs/>
          <w:spacing w:val="-6"/>
          <w:sz w:val="24"/>
          <w:szCs w:val="24"/>
        </w:rPr>
        <w:t xml:space="preserve">Заявки на запрос котировок необходимо подавать по адресу </w:t>
      </w:r>
      <w:r w:rsidRPr="00445B02">
        <w:rPr>
          <w:rFonts w:ascii="GHEA Grapalat" w:hAnsi="GHEA Grapalat"/>
          <w:b/>
          <w:bCs/>
          <w:iCs/>
          <w:color w:val="FF0000"/>
          <w:sz w:val="24"/>
          <w:szCs w:val="24"/>
        </w:rPr>
        <w:t>г. Ереван, Аван кв. Туманяна 30</w:t>
      </w:r>
      <w:r w:rsidRPr="00445B02">
        <w:rPr>
          <w:rFonts w:ascii="GHEA Grapalat" w:hAnsi="GHEA Grapalat"/>
          <w:b/>
          <w:bCs/>
          <w:iCs/>
          <w:color w:val="FF0000"/>
        </w:rPr>
        <w:t xml:space="preserve"> </w:t>
      </w:r>
      <w:r w:rsidRPr="00445B02">
        <w:rPr>
          <w:rFonts w:ascii="GHEA Grapalat" w:hAnsi="GHEA Grapalat"/>
          <w:b/>
          <w:iCs/>
          <w:spacing w:val="-6"/>
          <w:sz w:val="24"/>
          <w:szCs w:val="24"/>
        </w:rPr>
        <w:t xml:space="preserve">в </w:t>
      </w:r>
      <w:r w:rsidRPr="003A5F7D">
        <w:rPr>
          <w:rFonts w:ascii="GHEA Grapalat" w:hAnsi="GHEA Grapalat"/>
          <w:bCs/>
          <w:iCs/>
          <w:spacing w:val="-6"/>
          <w:sz w:val="24"/>
          <w:szCs w:val="24"/>
        </w:rPr>
        <w:t>документарной форме</w:t>
      </w:r>
      <w:r w:rsidRPr="00445B02">
        <w:rPr>
          <w:rFonts w:ascii="GHEA Grapalat" w:hAnsi="GHEA Grapalat"/>
          <w:b/>
          <w:iCs/>
          <w:spacing w:val="-6"/>
          <w:sz w:val="24"/>
          <w:szCs w:val="24"/>
        </w:rPr>
        <w:t xml:space="preserve">, </w:t>
      </w:r>
      <w:r w:rsidRPr="00445B02">
        <w:rPr>
          <w:rFonts w:ascii="GHEA Grapalat" w:hAnsi="GHEA Grapalat"/>
          <w:b/>
          <w:iCs/>
          <w:color w:val="FF0000"/>
          <w:spacing w:val="-6"/>
          <w:sz w:val="24"/>
          <w:szCs w:val="24"/>
        </w:rPr>
        <w:t xml:space="preserve">до </w:t>
      </w:r>
      <w:r w:rsidR="00445B02" w:rsidRPr="00445B02">
        <w:rPr>
          <w:rFonts w:ascii="GHEA Grapalat" w:hAnsi="GHEA Grapalat"/>
          <w:b/>
          <w:iCs/>
          <w:color w:val="FF0000"/>
          <w:spacing w:val="-6"/>
          <w:sz w:val="24"/>
          <w:szCs w:val="24"/>
        </w:rPr>
        <w:t xml:space="preserve">12:00 </w:t>
      </w:r>
      <w:r w:rsidRPr="00445B02">
        <w:rPr>
          <w:rFonts w:ascii="GHEA Grapalat" w:hAnsi="GHEA Grapalat"/>
          <w:b/>
          <w:iCs/>
          <w:color w:val="FF0000"/>
          <w:spacing w:val="-6"/>
          <w:sz w:val="24"/>
          <w:szCs w:val="24"/>
        </w:rPr>
        <w:t xml:space="preserve">часов 7-го </w:t>
      </w:r>
      <w:r w:rsidRPr="003A5F7D">
        <w:rPr>
          <w:rFonts w:ascii="GHEA Grapalat" w:hAnsi="GHEA Grapalat"/>
          <w:b/>
          <w:i w:val="0"/>
          <w:spacing w:val="-6"/>
          <w:sz w:val="24"/>
          <w:szCs w:val="24"/>
        </w:rPr>
        <w:t>дня со дня опубликования</w:t>
      </w:r>
      <w:r w:rsidRPr="003A5F7D">
        <w:rPr>
          <w:rFonts w:ascii="GHEA Grapalat" w:hAnsi="GHEA Grapalat"/>
          <w:i w:val="0"/>
          <w:spacing w:val="-6"/>
          <w:sz w:val="24"/>
          <w:szCs w:val="24"/>
        </w:rPr>
        <w:t xml:space="preserve"> настоящего объявления. Кроме армянского языка заявки могут быть поданы также</w:t>
      </w:r>
      <w:r w:rsidRPr="00445B02">
        <w:rPr>
          <w:rFonts w:ascii="GHEA Grapalat" w:hAnsi="GHEA Grapalat"/>
          <w:iCs/>
          <w:spacing w:val="-6"/>
          <w:sz w:val="24"/>
          <w:szCs w:val="24"/>
        </w:rPr>
        <w:t xml:space="preserve"> на английском или русском языке.</w:t>
      </w:r>
    </w:p>
    <w:p w14:paraId="73FCC0A5" w14:textId="43E320AE" w:rsidR="00167DAE" w:rsidRPr="00445B02" w:rsidRDefault="00167DAE" w:rsidP="00167DAE">
      <w:pPr>
        <w:pStyle w:val="a3"/>
        <w:widowControl w:val="0"/>
        <w:spacing w:line="240" w:lineRule="auto"/>
        <w:ind w:firstLine="709"/>
        <w:contextualSpacing/>
        <w:rPr>
          <w:rFonts w:ascii="GHEA Grapalat" w:hAnsi="GHEA Grapalat"/>
          <w:b/>
          <w:iCs/>
          <w:spacing w:val="-6"/>
          <w:sz w:val="24"/>
          <w:szCs w:val="24"/>
        </w:rPr>
      </w:pPr>
      <w:r w:rsidRPr="00445B02">
        <w:rPr>
          <w:rFonts w:ascii="GHEA Grapalat" w:hAnsi="GHEA Grapalat"/>
          <w:iCs/>
          <w:spacing w:val="-6"/>
          <w:sz w:val="24"/>
          <w:szCs w:val="24"/>
        </w:rPr>
        <w:t xml:space="preserve">Вскрытие заявок будет проводиться по адресу </w:t>
      </w:r>
      <w:r w:rsidRPr="00445B02">
        <w:rPr>
          <w:rFonts w:ascii="GHEA Grapalat" w:hAnsi="GHEA Grapalat"/>
          <w:b/>
          <w:bCs/>
          <w:iCs/>
          <w:color w:val="FF0000"/>
          <w:sz w:val="24"/>
          <w:szCs w:val="24"/>
        </w:rPr>
        <w:t>г. Ереван, Аван кв. Туманяна 30</w:t>
      </w:r>
      <w:r w:rsidRPr="00445B02">
        <w:rPr>
          <w:rFonts w:ascii="GHEA Grapalat" w:hAnsi="GHEA Grapalat"/>
          <w:b/>
          <w:iCs/>
          <w:color w:val="FF0000"/>
          <w:spacing w:val="-6"/>
          <w:sz w:val="24"/>
          <w:szCs w:val="24"/>
        </w:rPr>
        <w:t xml:space="preserve">, в </w:t>
      </w:r>
      <w:r w:rsidR="00445B02" w:rsidRPr="00445B02">
        <w:rPr>
          <w:rFonts w:ascii="GHEA Grapalat" w:hAnsi="GHEA Grapalat"/>
          <w:b/>
          <w:iCs/>
          <w:color w:val="FF0000"/>
          <w:spacing w:val="-6"/>
          <w:sz w:val="24"/>
          <w:szCs w:val="24"/>
        </w:rPr>
        <w:t xml:space="preserve">12:00 </w:t>
      </w:r>
      <w:r w:rsidRPr="00445B02">
        <w:rPr>
          <w:rFonts w:ascii="GHEA Grapalat" w:hAnsi="GHEA Grapalat"/>
          <w:b/>
          <w:iCs/>
          <w:color w:val="FF0000"/>
          <w:spacing w:val="-6"/>
          <w:sz w:val="24"/>
          <w:szCs w:val="24"/>
        </w:rPr>
        <w:t>часов 2</w:t>
      </w:r>
      <w:r w:rsidR="00A862CB" w:rsidRPr="00A862CB">
        <w:rPr>
          <w:rFonts w:ascii="GHEA Grapalat" w:hAnsi="GHEA Grapalat"/>
          <w:b/>
          <w:iCs/>
          <w:color w:val="FF0000"/>
          <w:spacing w:val="-6"/>
          <w:sz w:val="24"/>
          <w:szCs w:val="24"/>
        </w:rPr>
        <w:t>2</w:t>
      </w:r>
      <w:r w:rsidRPr="00445B02">
        <w:rPr>
          <w:rFonts w:ascii="GHEA Grapalat" w:hAnsi="GHEA Grapalat"/>
          <w:b/>
          <w:iCs/>
          <w:color w:val="FF0000"/>
          <w:spacing w:val="-6"/>
          <w:sz w:val="24"/>
          <w:szCs w:val="24"/>
        </w:rPr>
        <w:t xml:space="preserve"> июля 2026 года.</w:t>
      </w:r>
    </w:p>
    <w:p w14:paraId="427772A7" w14:textId="77777777" w:rsidR="00167DAE" w:rsidRPr="00445B02" w:rsidRDefault="00167DAE" w:rsidP="00167DAE">
      <w:pPr>
        <w:pStyle w:val="a3"/>
        <w:widowControl w:val="0"/>
        <w:spacing w:line="240" w:lineRule="auto"/>
        <w:ind w:firstLine="709"/>
        <w:contextualSpacing/>
        <w:rPr>
          <w:rFonts w:ascii="GHEA Grapalat" w:hAnsi="GHEA Grapalat"/>
          <w:iCs/>
          <w:sz w:val="24"/>
          <w:szCs w:val="24"/>
        </w:rPr>
      </w:pPr>
      <w:r w:rsidRPr="00445B02">
        <w:rPr>
          <w:rFonts w:ascii="GHEA Grapalat" w:hAnsi="GHEA Grapalat"/>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763C1E" w14:textId="77777777" w:rsidR="00167DAE" w:rsidRPr="00445B02" w:rsidRDefault="00167DAE" w:rsidP="00167DAE">
      <w:pPr>
        <w:pStyle w:val="a3"/>
        <w:widowControl w:val="0"/>
        <w:spacing w:line="240" w:lineRule="auto"/>
        <w:ind w:firstLine="709"/>
        <w:contextualSpacing/>
        <w:rPr>
          <w:rFonts w:ascii="GHEA Grapalat" w:hAnsi="GHEA Grapalat"/>
          <w:iCs/>
          <w:sz w:val="24"/>
          <w:szCs w:val="24"/>
        </w:rPr>
      </w:pPr>
      <w:r w:rsidRPr="00445B02">
        <w:rPr>
          <w:rFonts w:ascii="GHEA Grapalat" w:hAnsi="GHEA Grapalat"/>
          <w:iCs/>
          <w:sz w:val="24"/>
          <w:szCs w:val="24"/>
        </w:rPr>
        <w:t>Для получения дополнительной информации, связанной с настоящим</w:t>
      </w:r>
      <w:r w:rsidRPr="00445B02">
        <w:rPr>
          <w:rFonts w:ascii="Sylfaen" w:hAnsi="Sylfaen" w:cs="Courier New"/>
          <w:iCs/>
          <w:sz w:val="24"/>
          <w:szCs w:val="24"/>
          <w:lang w:val="en-US"/>
        </w:rPr>
        <w:t> </w:t>
      </w:r>
      <w:r w:rsidRPr="00445B02">
        <w:rPr>
          <w:rFonts w:ascii="GHEA Grapalat" w:hAnsi="GHEA Grapalat"/>
          <w:iCs/>
          <w:sz w:val="24"/>
          <w:szCs w:val="24"/>
        </w:rPr>
        <w:t xml:space="preserve">объявлением, можете обратиться к секретарю Оценочной комиссии </w:t>
      </w:r>
      <w:r w:rsidRPr="00445B02">
        <w:rPr>
          <w:rFonts w:ascii="GHEA Grapalat" w:hAnsi="GHEA Grapalat"/>
          <w:b/>
          <w:iCs/>
          <w:color w:val="FF0000"/>
          <w:sz w:val="24"/>
          <w:szCs w:val="24"/>
        </w:rPr>
        <w:t>Сиран Овакимян</w:t>
      </w:r>
      <w:r w:rsidRPr="00445B02">
        <w:rPr>
          <w:rFonts w:ascii="GHEA Grapalat" w:hAnsi="GHEA Grapalat"/>
          <w:b/>
          <w:iCs/>
          <w:sz w:val="24"/>
          <w:szCs w:val="24"/>
        </w:rPr>
        <w:t>.</w:t>
      </w:r>
    </w:p>
    <w:p w14:paraId="01ED47BC" w14:textId="77777777" w:rsidR="00167DAE" w:rsidRPr="00445B02" w:rsidRDefault="00167DAE" w:rsidP="00167DAE">
      <w:pPr>
        <w:ind w:firstLine="709"/>
        <w:contextualSpacing/>
        <w:jc w:val="both"/>
        <w:rPr>
          <w:rFonts w:ascii="GHEA Grapalat" w:hAnsi="GHEA Grapalat"/>
          <w:i/>
          <w:iCs/>
        </w:rPr>
      </w:pPr>
    </w:p>
    <w:p w14:paraId="06E59C17" w14:textId="77777777" w:rsidR="00167DAE" w:rsidRPr="001B422D" w:rsidRDefault="00167DAE" w:rsidP="00167DAE">
      <w:pPr>
        <w:ind w:firstLine="709"/>
        <w:contextualSpacing/>
        <w:jc w:val="both"/>
        <w:rPr>
          <w:b/>
          <w:bCs/>
          <w:i/>
          <w:iCs/>
          <w:u w:val="single"/>
        </w:rPr>
      </w:pPr>
      <w:r w:rsidRPr="001B422D">
        <w:rPr>
          <w:b/>
          <w:bCs/>
          <w:i/>
          <w:iCs/>
        </w:rPr>
        <w:t xml:space="preserve">Телефон: </w:t>
      </w:r>
      <w:r w:rsidRPr="001B422D">
        <w:rPr>
          <w:b/>
          <w:bCs/>
          <w:i/>
          <w:iCs/>
          <w:color w:val="FF0000"/>
          <w:lang w:val="hy-AM"/>
        </w:rPr>
        <w:t>099-644-722</w:t>
      </w:r>
      <w:r w:rsidRPr="001B422D">
        <w:rPr>
          <w:b/>
          <w:bCs/>
          <w:i/>
          <w:iCs/>
          <w:color w:val="FF0000"/>
          <w:lang w:val="af-ZA"/>
        </w:rPr>
        <w:tab/>
      </w:r>
    </w:p>
    <w:p w14:paraId="31A1D8F4" w14:textId="77777777" w:rsidR="00167DAE" w:rsidRPr="001B422D" w:rsidRDefault="00167DAE" w:rsidP="00167DAE">
      <w:pPr>
        <w:ind w:firstLine="709"/>
        <w:contextualSpacing/>
        <w:jc w:val="both"/>
        <w:rPr>
          <w:b/>
          <w:bCs/>
          <w:i/>
          <w:iCs/>
          <w:lang w:val="af-ZA"/>
        </w:rPr>
      </w:pPr>
      <w:r w:rsidRPr="001B422D">
        <w:rPr>
          <w:b/>
          <w:bCs/>
          <w:i/>
          <w:iCs/>
        </w:rPr>
        <w:t xml:space="preserve">Электронная почта: </w:t>
      </w:r>
      <w:r w:rsidRPr="001B422D">
        <w:rPr>
          <w:b/>
          <w:bCs/>
          <w:i/>
          <w:iCs/>
          <w:color w:val="FF0000"/>
          <w:lang w:val="hy-AM"/>
        </w:rPr>
        <w:t>siran@yandex.ru</w:t>
      </w:r>
    </w:p>
    <w:p w14:paraId="290CD4C3" w14:textId="3F580324" w:rsidR="00167DAE" w:rsidRPr="001B422D" w:rsidRDefault="00167DAE" w:rsidP="00167DAE">
      <w:pPr>
        <w:ind w:firstLine="709"/>
        <w:contextualSpacing/>
        <w:jc w:val="both"/>
        <w:rPr>
          <w:b/>
          <w:bCs/>
          <w:i/>
          <w:iCs/>
          <w:color w:val="FF0000"/>
        </w:rPr>
      </w:pPr>
      <w:r w:rsidRPr="001B422D">
        <w:rPr>
          <w:b/>
          <w:bCs/>
          <w:i/>
          <w:iCs/>
          <w:color w:val="FF0000"/>
        </w:rPr>
        <w:t xml:space="preserve">Заказчик: </w:t>
      </w:r>
      <w:r w:rsidR="001E7ED1" w:rsidRPr="001B422D">
        <w:rPr>
          <w:b/>
          <w:bCs/>
          <w:i/>
          <w:iCs/>
          <w:color w:val="FF0000"/>
        </w:rPr>
        <w:t>ГНО старшая школа N170 им. Ал. Кемурджана</w:t>
      </w:r>
      <w:r w:rsidRPr="001B422D">
        <w:rPr>
          <w:b/>
          <w:bCs/>
          <w:i/>
          <w:iCs/>
          <w:color w:val="FF0000"/>
        </w:rPr>
        <w:t xml:space="preserve"> г. Еревана</w:t>
      </w:r>
    </w:p>
    <w:p w14:paraId="1E372591" w14:textId="77777777" w:rsidR="00454630" w:rsidRPr="001B422D" w:rsidRDefault="00454630" w:rsidP="00167DAE">
      <w:pPr>
        <w:pStyle w:val="aa"/>
        <w:widowControl w:val="0"/>
        <w:spacing w:after="160"/>
        <w:ind w:firstLine="567"/>
        <w:jc w:val="both"/>
        <w:rPr>
          <w:rFonts w:ascii="GHEA Grapalat" w:hAnsi="GHEA Grapalat"/>
          <w:b/>
          <w:bCs/>
          <w:i/>
          <w:iCs/>
        </w:rPr>
      </w:pPr>
    </w:p>
    <w:p w14:paraId="1D604E86" w14:textId="77777777" w:rsidR="00454630" w:rsidRPr="001B422D" w:rsidRDefault="00454630" w:rsidP="00167DAE">
      <w:pPr>
        <w:pStyle w:val="aa"/>
        <w:widowControl w:val="0"/>
        <w:spacing w:after="160"/>
        <w:ind w:firstLine="567"/>
        <w:jc w:val="both"/>
        <w:rPr>
          <w:rFonts w:ascii="GHEA Grapalat" w:hAnsi="GHEA Grapalat"/>
          <w:b/>
          <w:bCs/>
          <w:i/>
          <w:iCs/>
        </w:rPr>
      </w:pPr>
    </w:p>
    <w:p w14:paraId="13A4F8FC" w14:textId="77777777" w:rsidR="00167DAE" w:rsidRPr="00445B02" w:rsidRDefault="00167DAE" w:rsidP="00167DAE">
      <w:pPr>
        <w:pStyle w:val="a3"/>
        <w:widowControl w:val="0"/>
        <w:spacing w:line="240" w:lineRule="auto"/>
        <w:ind w:firstLine="567"/>
        <w:jc w:val="right"/>
        <w:rPr>
          <w:rFonts w:ascii="GHEA Grapalat" w:hAnsi="GHEA Grapalat"/>
          <w:iCs/>
          <w:sz w:val="24"/>
          <w:szCs w:val="24"/>
        </w:rPr>
      </w:pPr>
    </w:p>
    <w:p w14:paraId="518D07D5" w14:textId="77777777" w:rsidR="001E7ED1" w:rsidRPr="00445B02" w:rsidRDefault="001E7ED1" w:rsidP="00167DAE">
      <w:pPr>
        <w:pStyle w:val="a3"/>
        <w:widowControl w:val="0"/>
        <w:spacing w:line="240" w:lineRule="auto"/>
        <w:ind w:firstLine="567"/>
        <w:jc w:val="right"/>
        <w:rPr>
          <w:rFonts w:ascii="GHEA Grapalat" w:hAnsi="GHEA Grapalat"/>
          <w:iCs/>
          <w:color w:val="FF0000"/>
          <w:sz w:val="24"/>
          <w:szCs w:val="24"/>
        </w:rPr>
      </w:pPr>
    </w:p>
    <w:p w14:paraId="1DFCF410" w14:textId="77777777" w:rsidR="00CB2240" w:rsidRDefault="00CB2240">
      <w:pPr>
        <w:rPr>
          <w:rFonts w:ascii="GHEA Grapalat" w:hAnsi="GHEA Grapalat"/>
          <w:i/>
          <w:iCs/>
          <w:color w:val="FF0000"/>
        </w:rPr>
      </w:pPr>
      <w:r>
        <w:rPr>
          <w:rFonts w:ascii="GHEA Grapalat" w:hAnsi="GHEA Grapalat"/>
          <w:iCs/>
          <w:color w:val="FF0000"/>
        </w:rPr>
        <w:br w:type="page"/>
      </w:r>
    </w:p>
    <w:p w14:paraId="3BDABDBE" w14:textId="0B88E66F" w:rsidR="00454630" w:rsidRPr="00445B02" w:rsidRDefault="00454630" w:rsidP="00167DAE">
      <w:pPr>
        <w:pStyle w:val="a3"/>
        <w:widowControl w:val="0"/>
        <w:spacing w:line="240" w:lineRule="auto"/>
        <w:ind w:firstLine="567"/>
        <w:jc w:val="right"/>
        <w:rPr>
          <w:rFonts w:ascii="GHEA Grapalat" w:hAnsi="GHEA Grapalat" w:cs="Sylfaen"/>
          <w:iCs/>
          <w:color w:val="FF0000"/>
          <w:sz w:val="24"/>
          <w:szCs w:val="24"/>
        </w:rPr>
      </w:pPr>
      <w:r w:rsidRPr="00445B02">
        <w:rPr>
          <w:rFonts w:ascii="GHEA Grapalat" w:hAnsi="GHEA Grapalat"/>
          <w:iCs/>
          <w:color w:val="FF0000"/>
          <w:sz w:val="24"/>
          <w:szCs w:val="24"/>
        </w:rPr>
        <w:lastRenderedPageBreak/>
        <w:t>Утверждено</w:t>
      </w:r>
    </w:p>
    <w:p w14:paraId="579C0C21" w14:textId="77777777" w:rsidR="00A862CB" w:rsidRDefault="00A862CB" w:rsidP="00167DAE">
      <w:pPr>
        <w:pStyle w:val="aa"/>
        <w:widowControl w:val="0"/>
        <w:spacing w:after="0"/>
        <w:ind w:firstLine="567"/>
        <w:contextualSpacing/>
        <w:jc w:val="right"/>
        <w:rPr>
          <w:rFonts w:ascii="GHEA Grapalat" w:hAnsi="GHEA Grapalat"/>
          <w:i/>
          <w:iCs/>
          <w:color w:val="FF0000"/>
        </w:rPr>
      </w:pPr>
    </w:p>
    <w:p w14:paraId="51ADEEC0" w14:textId="0655D1BA" w:rsidR="00454630" w:rsidRPr="00445B02" w:rsidRDefault="00454630" w:rsidP="00167DAE">
      <w:pPr>
        <w:pStyle w:val="aa"/>
        <w:widowControl w:val="0"/>
        <w:spacing w:after="0"/>
        <w:ind w:firstLine="567"/>
        <w:contextualSpacing/>
        <w:jc w:val="right"/>
        <w:rPr>
          <w:rFonts w:ascii="GHEA Grapalat" w:hAnsi="GHEA Grapalat"/>
          <w:i/>
          <w:iCs/>
          <w:color w:val="FF0000"/>
        </w:rPr>
      </w:pPr>
      <w:r w:rsidRPr="00445B02">
        <w:rPr>
          <w:rFonts w:ascii="GHEA Grapalat" w:hAnsi="GHEA Grapalat"/>
          <w:i/>
          <w:iCs/>
          <w:color w:val="FF0000"/>
        </w:rPr>
        <w:t>Решением Оценочной комиссии запроса котировок</w:t>
      </w:r>
      <w:r w:rsidRPr="00445B02">
        <w:rPr>
          <w:rFonts w:ascii="GHEA Grapalat" w:hAnsi="GHEA Grapalat" w:cs="Sylfaen"/>
          <w:i/>
          <w:iCs/>
          <w:color w:val="FF0000"/>
        </w:rPr>
        <w:br/>
      </w:r>
      <w:r w:rsidRPr="00445B02">
        <w:rPr>
          <w:rFonts w:ascii="GHEA Grapalat" w:hAnsi="GHEA Grapalat"/>
          <w:i/>
          <w:iCs/>
          <w:color w:val="FF0000"/>
        </w:rPr>
        <w:t xml:space="preserve">под кодом </w:t>
      </w:r>
      <w:r w:rsidR="00CB2240">
        <w:rPr>
          <w:rFonts w:ascii="GHEA Grapalat" w:hAnsi="GHEA Grapalat"/>
          <w:b/>
          <w:i/>
          <w:iCs/>
          <w:color w:val="FF0000"/>
        </w:rPr>
        <w:t>«170-GHAShDzB-26/12»</w:t>
      </w:r>
      <w:r w:rsidRPr="00445B02">
        <w:rPr>
          <w:rFonts w:ascii="GHEA Grapalat" w:hAnsi="GHEA Grapalat" w:cs="Times Armenian"/>
          <w:i/>
          <w:iCs/>
          <w:color w:val="FF0000"/>
        </w:rPr>
        <w:br/>
      </w:r>
      <w:r w:rsidR="00283AAA" w:rsidRPr="00445B02">
        <w:rPr>
          <w:rFonts w:ascii="GHEA Grapalat" w:hAnsi="GHEA Grapalat"/>
          <w:b/>
          <w:bCs/>
          <w:i/>
          <w:iCs/>
          <w:color w:val="FF0000"/>
        </w:rPr>
        <w:t>1</w:t>
      </w:r>
      <w:r w:rsidR="00A862CB" w:rsidRPr="00A862CB">
        <w:rPr>
          <w:rFonts w:ascii="GHEA Grapalat" w:hAnsi="GHEA Grapalat"/>
          <w:b/>
          <w:bCs/>
          <w:i/>
          <w:iCs/>
          <w:color w:val="FF0000"/>
        </w:rPr>
        <w:t>5</w:t>
      </w:r>
      <w:r w:rsidR="00283AAA" w:rsidRPr="00445B02">
        <w:rPr>
          <w:rFonts w:ascii="GHEA Grapalat" w:hAnsi="GHEA Grapalat"/>
          <w:b/>
          <w:bCs/>
          <w:i/>
          <w:iCs/>
          <w:color w:val="FF0000"/>
        </w:rPr>
        <w:t xml:space="preserve">-го июля 2026 года </w:t>
      </w:r>
      <w:r w:rsidR="0042281C" w:rsidRPr="00445B02">
        <w:rPr>
          <w:rFonts w:ascii="GHEA Grapalat" w:hAnsi="GHEA Grapalat"/>
          <w:b/>
          <w:bCs/>
          <w:i/>
          <w:iCs/>
          <w:color w:val="FF0000"/>
        </w:rPr>
        <w:t>№ 2</w:t>
      </w:r>
      <w:r w:rsidRPr="00445B02">
        <w:rPr>
          <w:rFonts w:ascii="GHEA Grapalat" w:hAnsi="GHEA Grapalat"/>
          <w:i/>
          <w:iCs/>
          <w:color w:val="FF0000"/>
        </w:rPr>
        <w:t>.</w:t>
      </w:r>
    </w:p>
    <w:p w14:paraId="18AD1597" w14:textId="77777777" w:rsidR="00454630" w:rsidRPr="00445B02" w:rsidRDefault="00454630" w:rsidP="00167DAE">
      <w:pPr>
        <w:pStyle w:val="aa"/>
        <w:widowControl w:val="0"/>
        <w:spacing w:after="160"/>
        <w:ind w:right="-7" w:firstLine="567"/>
        <w:jc w:val="both"/>
        <w:rPr>
          <w:rFonts w:ascii="GHEA Grapalat" w:hAnsi="GHEA Grapalat"/>
          <w:i/>
          <w:iCs/>
          <w:color w:val="FF0000"/>
        </w:rPr>
      </w:pPr>
    </w:p>
    <w:p w14:paraId="43221387" w14:textId="77777777" w:rsidR="00454630" w:rsidRPr="00445B02" w:rsidRDefault="00454630" w:rsidP="00167DAE">
      <w:pPr>
        <w:pStyle w:val="aa"/>
        <w:widowControl w:val="0"/>
        <w:spacing w:after="160"/>
        <w:ind w:right="-7" w:firstLine="567"/>
        <w:jc w:val="both"/>
        <w:rPr>
          <w:rFonts w:ascii="GHEA Grapalat" w:hAnsi="GHEA Grapalat"/>
          <w:i/>
          <w:iCs/>
        </w:rPr>
      </w:pPr>
    </w:p>
    <w:p w14:paraId="0D53FB70" w14:textId="2FB26EE2" w:rsidR="00454630" w:rsidRPr="00445B02" w:rsidRDefault="00283AAA" w:rsidP="00283AAA">
      <w:pPr>
        <w:pStyle w:val="aa"/>
        <w:widowControl w:val="0"/>
        <w:tabs>
          <w:tab w:val="left" w:pos="2678"/>
        </w:tabs>
        <w:spacing w:after="160"/>
        <w:ind w:right="-7" w:firstLine="567"/>
        <w:jc w:val="both"/>
        <w:rPr>
          <w:rFonts w:ascii="GHEA Grapalat" w:hAnsi="GHEA Grapalat"/>
          <w:i/>
          <w:iCs/>
        </w:rPr>
      </w:pPr>
      <w:r w:rsidRPr="00445B02">
        <w:rPr>
          <w:rFonts w:ascii="GHEA Grapalat" w:hAnsi="GHEA Grapalat"/>
          <w:i/>
          <w:iCs/>
        </w:rPr>
        <w:tab/>
      </w:r>
    </w:p>
    <w:p w14:paraId="69E19F8C" w14:textId="1B8F1070" w:rsidR="00454630" w:rsidRPr="00445B02" w:rsidRDefault="001E7ED1" w:rsidP="00283AAA">
      <w:pPr>
        <w:pStyle w:val="aa"/>
        <w:spacing w:after="160"/>
        <w:ind w:right="-7"/>
        <w:contextualSpacing/>
        <w:jc w:val="center"/>
        <w:rPr>
          <w:rFonts w:ascii="GHEA Grapalat" w:hAnsi="GHEA Grapalat"/>
          <w:b/>
          <w:i/>
          <w:iCs/>
          <w:color w:val="FF0000"/>
        </w:rPr>
      </w:pPr>
      <w:r w:rsidRPr="00445B02">
        <w:rPr>
          <w:rFonts w:ascii="GHEA Grapalat" w:hAnsi="GHEA Grapalat"/>
          <w:b/>
          <w:i/>
          <w:iCs/>
          <w:color w:val="FF0000"/>
        </w:rPr>
        <w:t>ГНО СТАРШАЯ ШКОЛА N170 ИМ. АЛ. КЕМУРДЖАНА</w:t>
      </w:r>
      <w:r w:rsidR="00283AAA" w:rsidRPr="00445B02">
        <w:rPr>
          <w:rFonts w:ascii="GHEA Grapalat" w:hAnsi="GHEA Grapalat"/>
          <w:b/>
          <w:i/>
          <w:iCs/>
          <w:color w:val="FF0000"/>
        </w:rPr>
        <w:t xml:space="preserve"> Г. ЕРЕВАНА,</w:t>
      </w:r>
    </w:p>
    <w:p w14:paraId="5515D5CC" w14:textId="77777777" w:rsidR="00454630" w:rsidRPr="00445B02" w:rsidRDefault="00454630" w:rsidP="00167DAE">
      <w:pPr>
        <w:pStyle w:val="aa"/>
        <w:widowControl w:val="0"/>
        <w:spacing w:after="160"/>
        <w:ind w:right="-7" w:firstLine="567"/>
        <w:jc w:val="both"/>
        <w:rPr>
          <w:rFonts w:ascii="GHEA Grapalat" w:hAnsi="GHEA Grapalat"/>
          <w:i/>
          <w:iCs/>
        </w:rPr>
      </w:pPr>
    </w:p>
    <w:p w14:paraId="41B7D3FE" w14:textId="77777777" w:rsidR="00454630" w:rsidRPr="00445B02" w:rsidRDefault="00454630" w:rsidP="00167DAE">
      <w:pPr>
        <w:pStyle w:val="aa"/>
        <w:widowControl w:val="0"/>
        <w:spacing w:after="160"/>
        <w:ind w:right="-7" w:firstLine="567"/>
        <w:jc w:val="both"/>
        <w:rPr>
          <w:rFonts w:ascii="GHEA Grapalat" w:hAnsi="GHEA Grapalat"/>
          <w:i/>
          <w:iCs/>
        </w:rPr>
      </w:pPr>
    </w:p>
    <w:p w14:paraId="444C8BCB" w14:textId="77777777" w:rsidR="00454630" w:rsidRPr="00445B02" w:rsidRDefault="00454630" w:rsidP="00167DAE">
      <w:pPr>
        <w:pStyle w:val="aa"/>
        <w:widowControl w:val="0"/>
        <w:spacing w:after="160"/>
        <w:ind w:right="-7" w:firstLine="567"/>
        <w:jc w:val="both"/>
        <w:rPr>
          <w:rFonts w:ascii="GHEA Grapalat" w:hAnsi="GHEA Grapalat"/>
          <w:i/>
          <w:iCs/>
        </w:rPr>
      </w:pPr>
    </w:p>
    <w:p w14:paraId="479BC064" w14:textId="77777777" w:rsidR="00454630" w:rsidRPr="00445B02" w:rsidRDefault="00454630" w:rsidP="00283AAA">
      <w:pPr>
        <w:pStyle w:val="aa"/>
        <w:widowControl w:val="0"/>
        <w:spacing w:after="160"/>
        <w:ind w:right="-7" w:firstLine="567"/>
        <w:jc w:val="center"/>
        <w:rPr>
          <w:rFonts w:ascii="GHEA Grapalat" w:hAnsi="GHEA Grapalat" w:cs="Sylfaen"/>
          <w:i/>
          <w:iCs/>
        </w:rPr>
      </w:pPr>
      <w:r w:rsidRPr="00445B02">
        <w:rPr>
          <w:rFonts w:ascii="GHEA Grapalat" w:hAnsi="GHEA Grapalat"/>
          <w:i/>
          <w:iCs/>
        </w:rPr>
        <w:t>ПРИГЛАШЕНИЕ</w:t>
      </w:r>
    </w:p>
    <w:p w14:paraId="3D308768" w14:textId="77777777" w:rsidR="00454630" w:rsidRPr="00445B02" w:rsidRDefault="00454630" w:rsidP="00167DAE">
      <w:pPr>
        <w:pStyle w:val="aa"/>
        <w:widowControl w:val="0"/>
        <w:spacing w:after="160"/>
        <w:ind w:right="-7" w:firstLine="567"/>
        <w:jc w:val="both"/>
        <w:rPr>
          <w:rFonts w:ascii="GHEA Grapalat" w:hAnsi="GHEA Grapalat" w:cs="Sylfaen"/>
          <w:i/>
          <w:iCs/>
        </w:rPr>
      </w:pPr>
    </w:p>
    <w:p w14:paraId="09C77AC6" w14:textId="77777777" w:rsidR="00454630" w:rsidRPr="00445B02" w:rsidRDefault="00454630" w:rsidP="00167DAE">
      <w:pPr>
        <w:pStyle w:val="aa"/>
        <w:widowControl w:val="0"/>
        <w:spacing w:after="160"/>
        <w:ind w:right="-7" w:firstLine="567"/>
        <w:jc w:val="both"/>
        <w:rPr>
          <w:rFonts w:ascii="GHEA Grapalat" w:hAnsi="GHEA Grapalat" w:cs="Sylfaen"/>
          <w:i/>
          <w:iCs/>
        </w:rPr>
      </w:pPr>
    </w:p>
    <w:p w14:paraId="454BC77B" w14:textId="07308956" w:rsidR="009612FC" w:rsidRPr="00445B02" w:rsidRDefault="009612FC" w:rsidP="00167DAE">
      <w:pPr>
        <w:pStyle w:val="aa"/>
        <w:spacing w:after="160"/>
        <w:ind w:right="-7"/>
        <w:contextualSpacing/>
        <w:jc w:val="both"/>
        <w:rPr>
          <w:rFonts w:ascii="GHEA Grapalat" w:hAnsi="GHEA Grapalat"/>
          <w:b/>
          <w:i/>
          <w:iCs/>
          <w:color w:val="FF0000"/>
        </w:rPr>
      </w:pPr>
    </w:p>
    <w:p w14:paraId="71740DF4" w14:textId="0B768957" w:rsidR="009612FC" w:rsidRPr="00445B02" w:rsidRDefault="009612FC" w:rsidP="009612FC">
      <w:pPr>
        <w:pStyle w:val="aa"/>
        <w:spacing w:after="160"/>
        <w:ind w:right="-7"/>
        <w:contextualSpacing/>
        <w:jc w:val="center"/>
        <w:rPr>
          <w:rFonts w:ascii="Sylfaen" w:hAnsi="Sylfaen"/>
          <w:b/>
          <w:i/>
          <w:iCs/>
          <w:smallCaps/>
          <w:color w:val="FF0000"/>
        </w:rPr>
      </w:pPr>
      <w:r w:rsidRPr="00445B02">
        <w:rPr>
          <w:rFonts w:ascii="Sylfaen" w:hAnsi="Sylfaen"/>
          <w:b/>
          <w:i/>
          <w:iCs/>
          <w:smallCaps/>
          <w:color w:val="FF0000"/>
        </w:rPr>
        <w:t xml:space="preserve">НА ЗАПРОС КОТИРОВОК, ОБЪЯВЛЕННЫЙ С ЦЕЛЬЮ </w:t>
      </w:r>
      <w:r w:rsidRPr="00445B02">
        <w:rPr>
          <w:rFonts w:ascii="Sylfaen" w:hAnsi="Sylfaen"/>
          <w:b/>
          <w:i/>
          <w:iCs/>
          <w:smallCaps/>
          <w:color w:val="FF0000"/>
          <w:spacing w:val="6"/>
        </w:rPr>
        <w:t xml:space="preserve">на отдельных участках крыш отдельных зданий </w:t>
      </w:r>
      <w:r w:rsidRPr="00445B02">
        <w:rPr>
          <w:rFonts w:ascii="Sylfaen" w:hAnsi="Sylfaen"/>
          <w:b/>
          <w:i/>
          <w:iCs/>
          <w:smallCaps/>
          <w:color w:val="FF0000"/>
        </w:rPr>
        <w:t xml:space="preserve">ПРИОБРЕТЕНИЯ РЕМОНТНЫХ РАБОТ ДЛЯ НУЖД </w:t>
      </w:r>
      <w:r w:rsidR="001E7ED1" w:rsidRPr="00445B02">
        <w:rPr>
          <w:rFonts w:ascii="Sylfaen" w:hAnsi="Sylfaen"/>
          <w:b/>
          <w:i/>
          <w:iCs/>
          <w:smallCaps/>
          <w:color w:val="FF0000"/>
        </w:rPr>
        <w:t>ГНО СТАРШАЯ ШКОЛА N170 ИМ. АЛ. КЕМУРДЖАНА</w:t>
      </w:r>
      <w:r w:rsidRPr="00445B02">
        <w:rPr>
          <w:rFonts w:ascii="Sylfaen" w:hAnsi="Sylfaen"/>
          <w:b/>
          <w:i/>
          <w:iCs/>
          <w:smallCaps/>
          <w:color w:val="FF0000"/>
        </w:rPr>
        <w:t xml:space="preserve"> Г. ЕРЕВАНА, РА</w:t>
      </w:r>
    </w:p>
    <w:p w14:paraId="6C115EF0" w14:textId="77777777" w:rsidR="009612FC" w:rsidRPr="00445B02" w:rsidRDefault="009612FC" w:rsidP="00167DAE">
      <w:pPr>
        <w:pStyle w:val="aa"/>
        <w:spacing w:after="160"/>
        <w:ind w:right="-7"/>
        <w:contextualSpacing/>
        <w:jc w:val="both"/>
        <w:rPr>
          <w:rFonts w:ascii="GHEA Grapalat" w:hAnsi="GHEA Grapalat"/>
          <w:b/>
          <w:i/>
          <w:iCs/>
          <w:color w:val="FF0000"/>
        </w:rPr>
      </w:pPr>
    </w:p>
    <w:p w14:paraId="3D290A7F" w14:textId="77777777" w:rsidR="00454630" w:rsidRPr="00445B02" w:rsidRDefault="00454630" w:rsidP="00167DAE">
      <w:pPr>
        <w:pStyle w:val="aa"/>
        <w:widowControl w:val="0"/>
        <w:spacing w:after="160"/>
        <w:ind w:right="-7" w:firstLine="567"/>
        <w:jc w:val="both"/>
        <w:rPr>
          <w:rFonts w:ascii="GHEA Grapalat" w:hAnsi="GHEA Grapalat"/>
          <w:i/>
          <w:iCs/>
        </w:rPr>
      </w:pPr>
    </w:p>
    <w:p w14:paraId="6A84791C" w14:textId="77777777" w:rsidR="00454630" w:rsidRPr="00445B02" w:rsidRDefault="00454630" w:rsidP="00167DAE">
      <w:pPr>
        <w:pStyle w:val="aa"/>
        <w:widowControl w:val="0"/>
        <w:spacing w:after="160"/>
        <w:ind w:right="-7" w:firstLine="567"/>
        <w:jc w:val="both"/>
        <w:rPr>
          <w:rFonts w:ascii="GHEA Grapalat" w:hAnsi="GHEA Grapalat"/>
          <w:i/>
          <w:iCs/>
        </w:rPr>
      </w:pPr>
    </w:p>
    <w:p w14:paraId="7727123E" w14:textId="77777777" w:rsidR="00454630" w:rsidRPr="00445B02" w:rsidRDefault="00454630" w:rsidP="00167DAE">
      <w:pPr>
        <w:jc w:val="both"/>
        <w:rPr>
          <w:rFonts w:ascii="GHEA Grapalat" w:hAnsi="GHEA Grapalat"/>
          <w:i/>
          <w:iCs/>
        </w:rPr>
      </w:pPr>
    </w:p>
    <w:p w14:paraId="30F3C405" w14:textId="77777777" w:rsidR="00454630" w:rsidRPr="00445B02" w:rsidRDefault="00454630" w:rsidP="00167DAE">
      <w:pPr>
        <w:jc w:val="both"/>
        <w:rPr>
          <w:rFonts w:ascii="GHEA Grapalat" w:hAnsi="GHEA Grapalat"/>
          <w:i/>
          <w:iCs/>
        </w:rPr>
      </w:pPr>
    </w:p>
    <w:p w14:paraId="12B3B216" w14:textId="77777777" w:rsidR="00454630" w:rsidRPr="00445B02" w:rsidRDefault="00454630" w:rsidP="00167DAE">
      <w:pPr>
        <w:jc w:val="both"/>
        <w:rPr>
          <w:rFonts w:ascii="GHEA Grapalat" w:hAnsi="GHEA Grapalat"/>
          <w:i/>
          <w:iCs/>
        </w:rPr>
      </w:pPr>
    </w:p>
    <w:p w14:paraId="12C3A74C" w14:textId="77777777" w:rsidR="00454630" w:rsidRPr="00445B02" w:rsidRDefault="00454630" w:rsidP="00167DAE">
      <w:pPr>
        <w:jc w:val="both"/>
        <w:rPr>
          <w:rFonts w:ascii="GHEA Grapalat" w:hAnsi="GHEA Grapalat"/>
          <w:i/>
          <w:iCs/>
        </w:rPr>
      </w:pPr>
    </w:p>
    <w:p w14:paraId="76F5D603" w14:textId="77777777" w:rsidR="00454630" w:rsidRPr="00445B02" w:rsidRDefault="00454630" w:rsidP="00167DAE">
      <w:pPr>
        <w:jc w:val="both"/>
        <w:rPr>
          <w:rFonts w:ascii="GHEA Grapalat" w:hAnsi="GHEA Grapalat"/>
          <w:i/>
          <w:iCs/>
        </w:rPr>
      </w:pPr>
    </w:p>
    <w:p w14:paraId="50203543" w14:textId="77777777" w:rsidR="00454630" w:rsidRPr="00445B02" w:rsidRDefault="00454630" w:rsidP="00167DAE">
      <w:pPr>
        <w:jc w:val="both"/>
        <w:rPr>
          <w:rFonts w:ascii="GHEA Grapalat" w:hAnsi="GHEA Grapalat"/>
          <w:i/>
          <w:iCs/>
        </w:rPr>
      </w:pPr>
    </w:p>
    <w:p w14:paraId="7EA8350F" w14:textId="77777777" w:rsidR="00454630" w:rsidRPr="00445B02" w:rsidRDefault="00454630" w:rsidP="00167DAE">
      <w:pPr>
        <w:jc w:val="both"/>
        <w:rPr>
          <w:rFonts w:ascii="GHEA Grapalat" w:hAnsi="GHEA Grapalat"/>
          <w:b/>
          <w:i/>
          <w:iCs/>
          <w:color w:val="FF0000"/>
        </w:rPr>
      </w:pPr>
    </w:p>
    <w:p w14:paraId="16088BF8" w14:textId="77777777" w:rsidR="00454630" w:rsidRPr="00445B02" w:rsidRDefault="00454630" w:rsidP="00167DAE">
      <w:pPr>
        <w:jc w:val="both"/>
        <w:rPr>
          <w:rFonts w:ascii="GHEA Grapalat" w:hAnsi="GHEA Grapalat"/>
          <w:b/>
          <w:i/>
          <w:iCs/>
          <w:color w:val="FF0000"/>
        </w:rPr>
      </w:pPr>
    </w:p>
    <w:p w14:paraId="60EE64F6" w14:textId="77777777" w:rsidR="00454630" w:rsidRPr="00445B02" w:rsidRDefault="00454630" w:rsidP="00167DAE">
      <w:pPr>
        <w:jc w:val="both"/>
        <w:rPr>
          <w:rFonts w:ascii="GHEA Grapalat" w:hAnsi="GHEA Grapalat"/>
          <w:b/>
          <w:i/>
          <w:iCs/>
          <w:color w:val="FF0000"/>
        </w:rPr>
      </w:pPr>
    </w:p>
    <w:p w14:paraId="34A4103A" w14:textId="77777777" w:rsidR="00454630" w:rsidRPr="00445B02" w:rsidRDefault="00454630" w:rsidP="00167DAE">
      <w:pPr>
        <w:jc w:val="both"/>
        <w:rPr>
          <w:rFonts w:ascii="GHEA Grapalat" w:hAnsi="GHEA Grapalat"/>
          <w:b/>
          <w:i/>
          <w:iCs/>
          <w:color w:val="FF0000"/>
        </w:rPr>
      </w:pPr>
    </w:p>
    <w:p w14:paraId="150F5944" w14:textId="77777777" w:rsidR="00454630" w:rsidRPr="00445B02" w:rsidRDefault="00454630" w:rsidP="00167DAE">
      <w:pPr>
        <w:jc w:val="both"/>
        <w:rPr>
          <w:rFonts w:ascii="GHEA Grapalat" w:hAnsi="GHEA Grapalat"/>
          <w:b/>
          <w:i/>
          <w:iCs/>
          <w:color w:val="FF0000"/>
        </w:rPr>
      </w:pPr>
    </w:p>
    <w:p w14:paraId="08E0312A" w14:textId="77777777" w:rsidR="00454630" w:rsidRPr="00445B02" w:rsidRDefault="00454630" w:rsidP="00167DAE">
      <w:pPr>
        <w:jc w:val="both"/>
        <w:rPr>
          <w:rFonts w:ascii="GHEA Grapalat" w:hAnsi="GHEA Grapalat"/>
          <w:b/>
          <w:i/>
          <w:iCs/>
          <w:color w:val="FF0000"/>
        </w:rPr>
      </w:pPr>
    </w:p>
    <w:p w14:paraId="1BCAD939" w14:textId="77777777" w:rsidR="00454630" w:rsidRPr="00445B02" w:rsidRDefault="00454630" w:rsidP="00167DAE">
      <w:pPr>
        <w:jc w:val="both"/>
        <w:rPr>
          <w:rFonts w:ascii="GHEA Grapalat" w:hAnsi="GHEA Grapalat"/>
          <w:b/>
          <w:i/>
          <w:iCs/>
          <w:color w:val="FF0000"/>
        </w:rPr>
      </w:pPr>
    </w:p>
    <w:p w14:paraId="4FFC25B0" w14:textId="77777777" w:rsidR="00454630" w:rsidRPr="00445B02" w:rsidRDefault="00454630" w:rsidP="00167DAE">
      <w:pPr>
        <w:jc w:val="both"/>
        <w:rPr>
          <w:rFonts w:ascii="GHEA Grapalat" w:hAnsi="GHEA Grapalat"/>
          <w:b/>
          <w:i/>
          <w:iCs/>
          <w:color w:val="FF0000"/>
        </w:rPr>
      </w:pPr>
    </w:p>
    <w:p w14:paraId="173EC3CE" w14:textId="77777777" w:rsidR="00454630" w:rsidRPr="00445B02" w:rsidRDefault="00454630" w:rsidP="00167DAE">
      <w:pPr>
        <w:jc w:val="both"/>
        <w:rPr>
          <w:rFonts w:ascii="GHEA Grapalat" w:hAnsi="GHEA Grapalat" w:cs="Sylfaen"/>
          <w:b/>
          <w:i/>
          <w:iCs/>
          <w:color w:val="FF0000"/>
        </w:rPr>
      </w:pPr>
      <w:r w:rsidRPr="00445B02">
        <w:rPr>
          <w:rFonts w:ascii="GHEA Grapalat" w:hAnsi="GHEA Grapalat"/>
          <w:b/>
          <w:i/>
          <w:iCs/>
          <w:color w:val="FF0000"/>
        </w:rPr>
        <w:t>Уважаемый участник, прежде чем составить и подать заявку просим Вас</w:t>
      </w:r>
      <w:r w:rsidRPr="00445B02">
        <w:rPr>
          <w:rFonts w:ascii="Sylfaen" w:hAnsi="Sylfaen" w:cs="Courier New"/>
          <w:b/>
          <w:i/>
          <w:iCs/>
          <w:color w:val="FF0000"/>
          <w:lang w:val="en-US"/>
        </w:rPr>
        <w:t> </w:t>
      </w:r>
      <w:r w:rsidRPr="00445B02">
        <w:rPr>
          <w:rFonts w:ascii="GHEA Grapalat" w:hAnsi="GHEA Grapalat"/>
          <w:b/>
          <w:i/>
          <w:iCs/>
          <w:color w:val="FF0000"/>
        </w:rPr>
        <w:t>подробно изучить настоящее Приглашение, поскольку не соответствующие Приглашению заявки подлежат отклонению.</w:t>
      </w:r>
    </w:p>
    <w:p w14:paraId="078525F3" w14:textId="77777777" w:rsidR="00D50690" w:rsidRPr="00445B02" w:rsidRDefault="00D50690" w:rsidP="00167DAE">
      <w:pPr>
        <w:jc w:val="both"/>
        <w:rPr>
          <w:rFonts w:ascii="GHEA Grapalat" w:hAnsi="GHEA Grapalat"/>
          <w:b/>
          <w:i/>
          <w:iCs/>
        </w:rPr>
      </w:pPr>
      <w:r w:rsidRPr="00445B02">
        <w:rPr>
          <w:rFonts w:ascii="GHEA Grapalat" w:hAnsi="GHEA Grapalat"/>
          <w:b/>
          <w:i/>
          <w:iCs/>
        </w:rPr>
        <w:br w:type="page"/>
      </w:r>
    </w:p>
    <w:p w14:paraId="7354AB61" w14:textId="77777777" w:rsidR="005B01E7" w:rsidRPr="00445B02" w:rsidRDefault="005B01E7" w:rsidP="00EF1009">
      <w:pPr>
        <w:widowControl w:val="0"/>
        <w:spacing w:after="160"/>
        <w:ind w:firstLine="567"/>
        <w:jc w:val="center"/>
        <w:rPr>
          <w:rFonts w:ascii="GHEA Grapalat" w:hAnsi="GHEA Grapalat"/>
          <w:b/>
          <w:i/>
          <w:iCs/>
          <w:color w:val="FF0000"/>
        </w:rPr>
      </w:pPr>
      <w:r w:rsidRPr="00445B02">
        <w:rPr>
          <w:rFonts w:ascii="GHEA Grapalat" w:hAnsi="GHEA Grapalat"/>
          <w:b/>
          <w:i/>
          <w:iCs/>
          <w:color w:val="FF0000"/>
        </w:rPr>
        <w:lastRenderedPageBreak/>
        <w:t>СОДЕРЖАНИЕ</w:t>
      </w:r>
    </w:p>
    <w:p w14:paraId="123F9F61" w14:textId="611AABDD" w:rsidR="005B01E7" w:rsidRPr="00445B02" w:rsidRDefault="005B01E7" w:rsidP="00EF1009">
      <w:pPr>
        <w:pStyle w:val="aa"/>
        <w:spacing w:after="0"/>
        <w:ind w:right="-7"/>
        <w:contextualSpacing/>
        <w:jc w:val="center"/>
        <w:rPr>
          <w:rFonts w:ascii="GHEA Grapalat" w:hAnsi="GHEA Grapalat"/>
          <w:b/>
          <w:i/>
          <w:iCs/>
          <w:color w:val="FF0000"/>
        </w:rPr>
      </w:pPr>
      <w:r w:rsidRPr="00445B02">
        <w:rPr>
          <w:rFonts w:ascii="GHEA Grapalat" w:hAnsi="GHEA Grapalat"/>
          <w:b/>
          <w:i/>
          <w:iCs/>
          <w:color w:val="FF0000"/>
        </w:rPr>
        <w:t xml:space="preserve">ПРИГЛАШЕНИЯ </w:t>
      </w:r>
      <w:r w:rsidR="009612FC" w:rsidRPr="00445B02">
        <w:rPr>
          <w:rFonts w:ascii="GHEA Grapalat" w:hAnsi="GHEA Grapalat"/>
          <w:b/>
          <w:i/>
          <w:iCs/>
          <w:color w:val="FF0000"/>
        </w:rPr>
        <w:t>ОБЪЯВЛЕН ЗАПРОС НА СМЕТУ ДЛЯ ПРОВЕДЕНИЯ РАБОТ ПО РЕМОНТУ ОТДЕЛЬНЫХ УЧАСТКОВ КРЫШ ЗДАНИЙ, ПРЕДНАЗНАЧЕННЫХ ДЛЯ НУЖД СТАРШИХ СЕРЖАНТОВ.</w:t>
      </w:r>
    </w:p>
    <w:p w14:paraId="77F1166A" w14:textId="77777777" w:rsidR="00096865" w:rsidRPr="00445B02" w:rsidRDefault="00096865" w:rsidP="00EF1009">
      <w:pPr>
        <w:widowControl w:val="0"/>
        <w:spacing w:after="160"/>
        <w:jc w:val="center"/>
        <w:rPr>
          <w:rFonts w:ascii="GHEA Grapalat" w:hAnsi="GHEA Grapalat"/>
          <w:b/>
          <w:i/>
          <w:iCs/>
        </w:rPr>
      </w:pPr>
      <w:r w:rsidRPr="00445B02">
        <w:rPr>
          <w:rFonts w:ascii="GHEA Grapalat" w:hAnsi="GHEA Grapalat"/>
          <w:b/>
          <w:i/>
          <w:iCs/>
        </w:rPr>
        <w:t>ЧАСТЬ I.</w:t>
      </w:r>
    </w:p>
    <w:p w14:paraId="52896E8D" w14:textId="77777777" w:rsidR="00096865" w:rsidRPr="00445B02" w:rsidRDefault="00096865"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1.</w:t>
      </w:r>
      <w:r w:rsidR="005C1BF7" w:rsidRPr="00445B02">
        <w:rPr>
          <w:rFonts w:ascii="GHEA Grapalat" w:hAnsi="GHEA Grapalat"/>
          <w:i/>
          <w:iCs/>
        </w:rPr>
        <w:tab/>
      </w:r>
      <w:r w:rsidR="00543BAE" w:rsidRPr="00445B02">
        <w:rPr>
          <w:rFonts w:ascii="GHEA Grapalat" w:hAnsi="GHEA Grapalat"/>
          <w:i/>
          <w:iCs/>
        </w:rPr>
        <w:t>Характеристика предмета закупки</w:t>
      </w:r>
      <w:r w:rsidRPr="00445B02">
        <w:rPr>
          <w:rFonts w:ascii="GHEA Grapalat" w:hAnsi="GHEA Grapalat"/>
          <w:i/>
          <w:iCs/>
        </w:rPr>
        <w:t xml:space="preserve"> </w:t>
      </w:r>
    </w:p>
    <w:p w14:paraId="7D6301D8" w14:textId="77777777" w:rsidR="00096865" w:rsidRPr="00445B02" w:rsidRDefault="00096865"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2.</w:t>
      </w:r>
      <w:r w:rsidR="005D191A" w:rsidRPr="00445B02">
        <w:rPr>
          <w:rFonts w:ascii="GHEA Grapalat" w:hAnsi="GHEA Grapalat"/>
          <w:i/>
          <w:iCs/>
        </w:rPr>
        <w:tab/>
      </w:r>
      <w:r w:rsidRPr="00445B02">
        <w:rPr>
          <w:rFonts w:ascii="GHEA Grapalat" w:hAnsi="GHEA Grapalat"/>
          <w:i/>
          <w:iCs/>
        </w:rPr>
        <w:t>Требования к праву участника на участие</w:t>
      </w:r>
      <w:r w:rsidR="00543BAE" w:rsidRPr="00445B02">
        <w:rPr>
          <w:rFonts w:ascii="GHEA Grapalat" w:hAnsi="GHEA Grapalat"/>
          <w:i/>
          <w:iCs/>
        </w:rPr>
        <w:t xml:space="preserve"> и порядок их оценки</w:t>
      </w:r>
      <w:r w:rsidR="003D0E3C" w:rsidRPr="00445B02">
        <w:rPr>
          <w:rFonts w:ascii="GHEA Grapalat" w:hAnsi="GHEA Grapalat"/>
          <w:i/>
          <w:iCs/>
        </w:rPr>
        <w:t>, в случае признания отобранным участником-условия представления обеспечения квалификации.</w:t>
      </w:r>
    </w:p>
    <w:p w14:paraId="5A4AA784" w14:textId="77777777" w:rsidR="00096865" w:rsidRPr="00445B02" w:rsidRDefault="00096865"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3.</w:t>
      </w:r>
      <w:r w:rsidR="005D191A" w:rsidRPr="00445B02">
        <w:rPr>
          <w:rFonts w:ascii="GHEA Grapalat" w:hAnsi="GHEA Grapalat"/>
          <w:i/>
          <w:iCs/>
        </w:rPr>
        <w:tab/>
      </w:r>
      <w:r w:rsidRPr="00445B02">
        <w:rPr>
          <w:rFonts w:ascii="GHEA Grapalat" w:hAnsi="GHEA Grapalat"/>
          <w:i/>
          <w:iCs/>
        </w:rPr>
        <w:t>Разъяснение приглашения и порядок вне</w:t>
      </w:r>
      <w:r w:rsidR="00543BAE" w:rsidRPr="00445B02">
        <w:rPr>
          <w:rFonts w:ascii="GHEA Grapalat" w:hAnsi="GHEA Grapalat"/>
          <w:i/>
          <w:iCs/>
        </w:rPr>
        <w:t>сения изменения в приглашение</w:t>
      </w:r>
    </w:p>
    <w:p w14:paraId="7D094A17" w14:textId="77777777" w:rsidR="00087A30" w:rsidRPr="00445B02" w:rsidRDefault="00096865" w:rsidP="00167DAE">
      <w:pPr>
        <w:widowControl w:val="0"/>
        <w:tabs>
          <w:tab w:val="left" w:pos="1134"/>
        </w:tabs>
        <w:ind w:left="1134" w:hanging="567"/>
        <w:contextualSpacing/>
        <w:jc w:val="both"/>
        <w:rPr>
          <w:rFonts w:ascii="GHEA Grapalat" w:hAnsi="GHEA Grapalat" w:cs="Sylfaen"/>
          <w:i/>
          <w:iCs/>
        </w:rPr>
      </w:pPr>
      <w:r w:rsidRPr="00445B02">
        <w:rPr>
          <w:rFonts w:ascii="GHEA Grapalat" w:hAnsi="GHEA Grapalat"/>
          <w:i/>
          <w:iCs/>
        </w:rPr>
        <w:t>4.</w:t>
      </w:r>
      <w:r w:rsidR="005D191A" w:rsidRPr="00445B02">
        <w:rPr>
          <w:rFonts w:ascii="GHEA Grapalat" w:hAnsi="GHEA Grapalat"/>
          <w:i/>
          <w:iCs/>
        </w:rPr>
        <w:tab/>
      </w:r>
      <w:r w:rsidRPr="00445B02">
        <w:rPr>
          <w:rFonts w:ascii="GHEA Grapalat" w:hAnsi="GHEA Grapalat"/>
          <w:i/>
          <w:iCs/>
        </w:rPr>
        <w:t>Порядок подачи заявки</w:t>
      </w:r>
    </w:p>
    <w:p w14:paraId="686C5E12" w14:textId="77777777" w:rsidR="00096865" w:rsidRPr="00445B02" w:rsidRDefault="00543BAE"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5.</w:t>
      </w:r>
      <w:r w:rsidRPr="00445B02">
        <w:rPr>
          <w:rFonts w:ascii="GHEA Grapalat" w:hAnsi="GHEA Grapalat"/>
          <w:i/>
          <w:iCs/>
        </w:rPr>
        <w:tab/>
        <w:t>Ценовое предложение заявки</w:t>
      </w:r>
      <w:r w:rsidR="00087A30" w:rsidRPr="00445B02">
        <w:rPr>
          <w:rFonts w:ascii="GHEA Grapalat" w:hAnsi="GHEA Grapalat"/>
          <w:i/>
          <w:iCs/>
        </w:rPr>
        <w:t xml:space="preserve"> </w:t>
      </w:r>
    </w:p>
    <w:p w14:paraId="2061D359" w14:textId="77777777" w:rsidR="00096865" w:rsidRPr="00445B02" w:rsidRDefault="00087A30"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6.</w:t>
      </w:r>
      <w:r w:rsidR="005D191A" w:rsidRPr="00445B02">
        <w:rPr>
          <w:rFonts w:ascii="GHEA Grapalat" w:hAnsi="GHEA Grapalat"/>
          <w:i/>
          <w:iCs/>
        </w:rPr>
        <w:tab/>
      </w:r>
      <w:r w:rsidRPr="00445B02">
        <w:rPr>
          <w:rFonts w:ascii="GHEA Grapalat" w:hAnsi="GHEA Grapalat"/>
          <w:i/>
          <w:iCs/>
        </w:rPr>
        <w:t>Срок действия заявки, порядок внесения</w:t>
      </w:r>
      <w:r w:rsidR="005D191A" w:rsidRPr="00445B02">
        <w:rPr>
          <w:rFonts w:ascii="GHEA Grapalat" w:hAnsi="GHEA Grapalat"/>
          <w:i/>
          <w:iCs/>
        </w:rPr>
        <w:t xml:space="preserve"> изменений в заявки и их отзыва</w:t>
      </w:r>
      <w:r w:rsidRPr="00445B02">
        <w:rPr>
          <w:rFonts w:ascii="GHEA Grapalat" w:hAnsi="GHEA Grapalat"/>
          <w:i/>
          <w:iCs/>
        </w:rPr>
        <w:t xml:space="preserve"> </w:t>
      </w:r>
    </w:p>
    <w:p w14:paraId="63F5CC01" w14:textId="1CFBFB8C" w:rsidR="00096865" w:rsidRPr="00445B02" w:rsidRDefault="00087A30" w:rsidP="00471DD0">
      <w:pPr>
        <w:widowControl w:val="0"/>
        <w:tabs>
          <w:tab w:val="left" w:pos="1134"/>
        </w:tabs>
        <w:ind w:left="1134" w:hanging="567"/>
        <w:contextualSpacing/>
        <w:jc w:val="both"/>
        <w:rPr>
          <w:rFonts w:ascii="GHEA Grapalat" w:hAnsi="GHEA Grapalat"/>
          <w:i/>
          <w:iCs/>
        </w:rPr>
      </w:pPr>
      <w:r w:rsidRPr="00445B02">
        <w:rPr>
          <w:rFonts w:ascii="GHEA Grapalat" w:hAnsi="GHEA Grapalat"/>
          <w:i/>
          <w:iCs/>
        </w:rPr>
        <w:t>7.</w:t>
      </w:r>
      <w:r w:rsidR="005D191A" w:rsidRPr="00445B02">
        <w:rPr>
          <w:rFonts w:ascii="GHEA Grapalat" w:hAnsi="GHEA Grapalat"/>
          <w:i/>
          <w:iCs/>
        </w:rPr>
        <w:tab/>
      </w:r>
      <w:r w:rsidRPr="00445B02">
        <w:rPr>
          <w:rFonts w:ascii="GHEA Grapalat" w:hAnsi="GHEA Grapalat"/>
          <w:i/>
          <w:iCs/>
        </w:rPr>
        <w:t xml:space="preserve"> </w:t>
      </w:r>
      <w:r w:rsidR="00471DD0" w:rsidRPr="00445B02">
        <w:rPr>
          <w:rFonts w:ascii="GHEA Grapalat" w:hAnsi="GHEA Grapalat"/>
          <w:i/>
          <w:iCs/>
        </w:rPr>
        <w:t>Безопасность приложений</w:t>
      </w:r>
    </w:p>
    <w:p w14:paraId="67A037EC" w14:textId="77777777" w:rsidR="00096865" w:rsidRPr="00445B02" w:rsidRDefault="00087A30" w:rsidP="00167DAE">
      <w:pPr>
        <w:widowControl w:val="0"/>
        <w:tabs>
          <w:tab w:val="left" w:pos="1134"/>
        </w:tabs>
        <w:ind w:left="1134" w:hanging="567"/>
        <w:contextualSpacing/>
        <w:jc w:val="both"/>
        <w:rPr>
          <w:rFonts w:ascii="GHEA Grapalat" w:hAnsi="GHEA Grapalat" w:cs="Sylfaen"/>
          <w:i/>
          <w:iCs/>
        </w:rPr>
      </w:pPr>
      <w:r w:rsidRPr="00445B02">
        <w:rPr>
          <w:rFonts w:ascii="GHEA Grapalat" w:hAnsi="GHEA Grapalat"/>
          <w:i/>
          <w:iCs/>
        </w:rPr>
        <w:t>8.</w:t>
      </w:r>
      <w:r w:rsidR="005D191A" w:rsidRPr="00445B02">
        <w:rPr>
          <w:rFonts w:ascii="GHEA Grapalat" w:hAnsi="GHEA Grapalat"/>
          <w:i/>
          <w:iCs/>
        </w:rPr>
        <w:tab/>
      </w:r>
      <w:r w:rsidRPr="00445B02">
        <w:rPr>
          <w:rFonts w:ascii="GHEA Grapalat" w:hAnsi="GHEA Grapalat"/>
          <w:i/>
          <w:iCs/>
        </w:rPr>
        <w:t>Вскрытие, оц</w:t>
      </w:r>
      <w:r w:rsidR="000B2CFA" w:rsidRPr="00445B02">
        <w:rPr>
          <w:rFonts w:ascii="GHEA Grapalat" w:hAnsi="GHEA Grapalat"/>
          <w:i/>
          <w:iCs/>
        </w:rPr>
        <w:t>енка заявок и подведение итогов</w:t>
      </w:r>
    </w:p>
    <w:p w14:paraId="088E58B7" w14:textId="77777777" w:rsidR="00096865" w:rsidRPr="00445B02" w:rsidRDefault="00087A30"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9.</w:t>
      </w:r>
      <w:r w:rsidR="005D191A" w:rsidRPr="00445B02">
        <w:rPr>
          <w:rFonts w:ascii="GHEA Grapalat" w:hAnsi="GHEA Grapalat"/>
          <w:i/>
          <w:iCs/>
        </w:rPr>
        <w:tab/>
      </w:r>
      <w:r w:rsidRPr="00445B02">
        <w:rPr>
          <w:rFonts w:ascii="GHEA Grapalat" w:hAnsi="GHEA Grapalat"/>
          <w:i/>
          <w:iCs/>
        </w:rPr>
        <w:t>Заключение догово</w:t>
      </w:r>
      <w:r w:rsidR="00543BAE" w:rsidRPr="00445B02">
        <w:rPr>
          <w:rFonts w:ascii="GHEA Grapalat" w:hAnsi="GHEA Grapalat"/>
          <w:i/>
          <w:iCs/>
        </w:rPr>
        <w:t>ра</w:t>
      </w:r>
    </w:p>
    <w:p w14:paraId="57EE213F" w14:textId="77777777" w:rsidR="00096865" w:rsidRPr="00445B02" w:rsidRDefault="00087A30"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10.</w:t>
      </w:r>
      <w:r w:rsidR="005D191A" w:rsidRPr="00445B02">
        <w:rPr>
          <w:rFonts w:ascii="GHEA Grapalat" w:hAnsi="GHEA Grapalat"/>
          <w:i/>
          <w:iCs/>
        </w:rPr>
        <w:tab/>
      </w:r>
      <w:r w:rsidR="003E1D9D" w:rsidRPr="00445B02">
        <w:rPr>
          <w:rFonts w:ascii="GHEA Grapalat" w:hAnsi="GHEA Grapalat"/>
          <w:i/>
          <w:iCs/>
        </w:rPr>
        <w:t xml:space="preserve">Обеспечения </w:t>
      </w:r>
      <w:proofErr w:type="gramStart"/>
      <w:r w:rsidR="00174DAB" w:rsidRPr="00445B02">
        <w:rPr>
          <w:rFonts w:ascii="GHEA Grapalat" w:hAnsi="GHEA Grapalat"/>
          <w:i/>
          <w:iCs/>
        </w:rPr>
        <w:t>квалификации  и</w:t>
      </w:r>
      <w:proofErr w:type="gramEnd"/>
      <w:r w:rsidR="00174DAB" w:rsidRPr="00445B02">
        <w:rPr>
          <w:rFonts w:ascii="GHEA Grapalat" w:hAnsi="GHEA Grapalat"/>
          <w:i/>
          <w:iCs/>
        </w:rPr>
        <w:t xml:space="preserve"> </w:t>
      </w:r>
      <w:r w:rsidR="00543BAE" w:rsidRPr="00445B02">
        <w:rPr>
          <w:rFonts w:ascii="GHEA Grapalat" w:hAnsi="GHEA Grapalat"/>
          <w:i/>
          <w:iCs/>
        </w:rPr>
        <w:t>договора</w:t>
      </w:r>
      <w:r w:rsidRPr="00445B02">
        <w:rPr>
          <w:rFonts w:ascii="GHEA Grapalat" w:hAnsi="GHEA Grapalat"/>
          <w:i/>
          <w:iCs/>
        </w:rPr>
        <w:t xml:space="preserve"> </w:t>
      </w:r>
    </w:p>
    <w:p w14:paraId="657E53A3" w14:textId="77777777" w:rsidR="00096865" w:rsidRPr="00445B02" w:rsidRDefault="00096865"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11.</w:t>
      </w:r>
      <w:r w:rsidR="005D191A" w:rsidRPr="00445B02">
        <w:rPr>
          <w:rFonts w:ascii="GHEA Grapalat" w:hAnsi="GHEA Grapalat"/>
          <w:i/>
          <w:iCs/>
        </w:rPr>
        <w:tab/>
      </w:r>
      <w:r w:rsidRPr="00445B02">
        <w:rPr>
          <w:rFonts w:ascii="GHEA Grapalat" w:hAnsi="GHEA Grapalat"/>
          <w:i/>
          <w:iCs/>
        </w:rPr>
        <w:t>Объяв</w:t>
      </w:r>
      <w:r w:rsidR="00543BAE" w:rsidRPr="00445B02">
        <w:rPr>
          <w:rFonts w:ascii="GHEA Grapalat" w:hAnsi="GHEA Grapalat"/>
          <w:i/>
          <w:iCs/>
        </w:rPr>
        <w:t>ление процедуры несостоявшейся</w:t>
      </w:r>
      <w:r w:rsidRPr="00445B02">
        <w:rPr>
          <w:rFonts w:ascii="GHEA Grapalat" w:hAnsi="GHEA Grapalat"/>
          <w:i/>
          <w:iCs/>
        </w:rPr>
        <w:t xml:space="preserve"> </w:t>
      </w:r>
    </w:p>
    <w:p w14:paraId="3A5B87AE" w14:textId="77777777" w:rsidR="00096865" w:rsidRPr="00445B02" w:rsidRDefault="00096865"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12.</w:t>
      </w:r>
      <w:r w:rsidR="005D191A" w:rsidRPr="00445B02">
        <w:rPr>
          <w:rFonts w:ascii="GHEA Grapalat" w:hAnsi="GHEA Grapalat"/>
          <w:i/>
          <w:iCs/>
        </w:rPr>
        <w:tab/>
      </w:r>
      <w:r w:rsidRPr="00445B02">
        <w:rPr>
          <w:rFonts w:ascii="GHEA Grapalat" w:hAnsi="GHEA Grapalat"/>
          <w:i/>
          <w:iCs/>
        </w:rPr>
        <w:t>Право участника и порядок обжалования им действий и (или) принятых решений</w:t>
      </w:r>
      <w:r w:rsidR="00543BAE" w:rsidRPr="00445B02">
        <w:rPr>
          <w:rFonts w:ascii="GHEA Grapalat" w:hAnsi="GHEA Grapalat"/>
          <w:i/>
          <w:iCs/>
        </w:rPr>
        <w:t>, связанных с процессом закупки</w:t>
      </w:r>
    </w:p>
    <w:p w14:paraId="2D6E7739" w14:textId="77A9CDD9" w:rsidR="008842CE" w:rsidRPr="00445B02" w:rsidRDefault="00CA590C" w:rsidP="00674D48">
      <w:pPr>
        <w:widowControl w:val="0"/>
        <w:spacing w:after="160"/>
        <w:jc w:val="center"/>
        <w:rPr>
          <w:rFonts w:ascii="GHEA Grapalat" w:hAnsi="GHEA Grapalat"/>
          <w:b/>
          <w:i/>
          <w:iCs/>
        </w:rPr>
      </w:pPr>
      <w:r w:rsidRPr="00445B02">
        <w:rPr>
          <w:rFonts w:ascii="GHEA Grapalat" w:hAnsi="GHEA Grapalat"/>
          <w:b/>
          <w:i/>
          <w:iCs/>
        </w:rPr>
        <w:t>ЧАСТЬ II.</w:t>
      </w:r>
    </w:p>
    <w:p w14:paraId="6B2ADC70" w14:textId="2F0C6967" w:rsidR="00520F57" w:rsidRPr="00445B02" w:rsidRDefault="00096865" w:rsidP="00F2685A">
      <w:pPr>
        <w:widowControl w:val="0"/>
        <w:spacing w:after="160"/>
        <w:jc w:val="center"/>
        <w:rPr>
          <w:rFonts w:ascii="GHEA Grapalat" w:hAnsi="GHEA Grapalat"/>
          <w:b/>
          <w:i/>
          <w:iCs/>
        </w:rPr>
      </w:pPr>
      <w:r w:rsidRPr="00445B02">
        <w:rPr>
          <w:rFonts w:ascii="GHEA Grapalat" w:hAnsi="GHEA Grapalat"/>
          <w:b/>
          <w:i/>
          <w:iCs/>
        </w:rPr>
        <w:t xml:space="preserve">ИНСТРУКЦИЯ ПО ПОДГОТОВКЕ ЗАЯВКИ </w:t>
      </w:r>
      <w:r w:rsidR="00CA590C" w:rsidRPr="00445B02">
        <w:rPr>
          <w:rFonts w:ascii="GHEA Grapalat" w:hAnsi="GHEA Grapalat"/>
          <w:b/>
          <w:i/>
          <w:iCs/>
        </w:rPr>
        <w:br/>
      </w:r>
      <w:r w:rsidRPr="00445B02">
        <w:rPr>
          <w:rFonts w:ascii="GHEA Grapalat" w:hAnsi="GHEA Grapalat"/>
          <w:b/>
          <w:i/>
          <w:iCs/>
        </w:rPr>
        <w:t xml:space="preserve">НА </w:t>
      </w:r>
      <w:r w:rsidR="005B01E7" w:rsidRPr="00445B02">
        <w:rPr>
          <w:rFonts w:ascii="GHEA Grapalat" w:hAnsi="GHEA Grapalat"/>
          <w:b/>
          <w:i/>
          <w:iCs/>
        </w:rPr>
        <w:t>ЗАПРОС КОТИРОВОК</w:t>
      </w:r>
    </w:p>
    <w:p w14:paraId="6657A142" w14:textId="77777777" w:rsidR="00096865" w:rsidRPr="00445B02" w:rsidRDefault="00096865"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1.</w:t>
      </w:r>
      <w:r w:rsidRPr="00445B02">
        <w:rPr>
          <w:rFonts w:ascii="GHEA Grapalat" w:hAnsi="GHEA Grapalat"/>
          <w:i/>
          <w:iCs/>
        </w:rPr>
        <w:tab/>
        <w:t>Общ</w:t>
      </w:r>
      <w:r w:rsidR="00543BAE" w:rsidRPr="00445B02">
        <w:rPr>
          <w:rFonts w:ascii="GHEA Grapalat" w:hAnsi="GHEA Grapalat"/>
          <w:i/>
          <w:iCs/>
        </w:rPr>
        <w:t>ие положения</w:t>
      </w:r>
    </w:p>
    <w:p w14:paraId="4AD24275" w14:textId="77777777" w:rsidR="00096865" w:rsidRPr="00445B02" w:rsidRDefault="00543BAE"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2.</w:t>
      </w:r>
      <w:r w:rsidRPr="00445B02">
        <w:rPr>
          <w:rFonts w:ascii="GHEA Grapalat" w:hAnsi="GHEA Grapalat"/>
          <w:i/>
          <w:iCs/>
        </w:rPr>
        <w:tab/>
        <w:t>Заявка на процедуру</w:t>
      </w:r>
    </w:p>
    <w:p w14:paraId="7F4C6867" w14:textId="0A346019" w:rsidR="0061522D" w:rsidRPr="00445B02" w:rsidRDefault="00450C30" w:rsidP="00167DAE">
      <w:pPr>
        <w:widowControl w:val="0"/>
        <w:tabs>
          <w:tab w:val="left" w:pos="1134"/>
        </w:tabs>
        <w:ind w:left="1134" w:hanging="567"/>
        <w:contextualSpacing/>
        <w:jc w:val="both"/>
        <w:rPr>
          <w:rFonts w:ascii="GHEA Grapalat" w:hAnsi="GHEA Grapalat"/>
          <w:i/>
          <w:iCs/>
        </w:rPr>
      </w:pPr>
      <w:r w:rsidRPr="00445B02">
        <w:rPr>
          <w:rFonts w:ascii="GHEA Grapalat" w:hAnsi="GHEA Grapalat"/>
          <w:i/>
          <w:iCs/>
        </w:rPr>
        <w:t>3</w:t>
      </w:r>
      <w:r w:rsidR="00543BAE" w:rsidRPr="00445B02">
        <w:rPr>
          <w:rFonts w:ascii="GHEA Grapalat" w:hAnsi="GHEA Grapalat"/>
          <w:i/>
          <w:iCs/>
        </w:rPr>
        <w:t>.</w:t>
      </w:r>
      <w:r w:rsidR="00543BAE" w:rsidRPr="00445B02">
        <w:rPr>
          <w:rFonts w:ascii="GHEA Grapalat" w:hAnsi="GHEA Grapalat"/>
          <w:i/>
          <w:iCs/>
        </w:rPr>
        <w:tab/>
        <w:t xml:space="preserve">Приложения </w:t>
      </w:r>
      <w:r w:rsidR="0042281C" w:rsidRPr="00445B02">
        <w:rPr>
          <w:rFonts w:ascii="GHEA Grapalat" w:hAnsi="GHEA Grapalat"/>
          <w:i/>
          <w:iCs/>
        </w:rPr>
        <w:t xml:space="preserve">№ </w:t>
      </w:r>
      <w:r w:rsidR="0042281C" w:rsidRPr="00445B02">
        <w:rPr>
          <w:rFonts w:ascii="GHEA Grapalat" w:hAnsi="GHEA Grapalat"/>
          <w:i/>
          <w:iCs/>
          <w:lang w:val="hy-AM"/>
        </w:rPr>
        <w:t>1</w:t>
      </w:r>
      <w:r w:rsidR="00543BAE" w:rsidRPr="00445B02">
        <w:rPr>
          <w:rFonts w:ascii="GHEA Grapalat" w:hAnsi="GHEA Grapalat"/>
          <w:i/>
          <w:iCs/>
        </w:rPr>
        <w:t>-</w:t>
      </w:r>
      <w:r w:rsidR="0049697A" w:rsidRPr="00445B02">
        <w:rPr>
          <w:rFonts w:ascii="GHEA Grapalat" w:hAnsi="GHEA Grapalat"/>
          <w:i/>
          <w:iCs/>
        </w:rPr>
        <w:t>7</w:t>
      </w:r>
    </w:p>
    <w:p w14:paraId="314E38D2" w14:textId="76A9F93E" w:rsidR="00E17B7F" w:rsidRPr="00445B02" w:rsidRDefault="00E17B7F" w:rsidP="00167DAE">
      <w:pPr>
        <w:jc w:val="both"/>
        <w:rPr>
          <w:rFonts w:ascii="GHEA Grapalat" w:hAnsi="GHEA Grapalat"/>
          <w:i/>
          <w:iCs/>
          <w:spacing w:val="-6"/>
        </w:rPr>
      </w:pPr>
    </w:p>
    <w:p w14:paraId="20E69E71" w14:textId="307D7A3E" w:rsidR="00096865" w:rsidRPr="00445B02" w:rsidRDefault="00E17B7F" w:rsidP="00167DAE">
      <w:pPr>
        <w:widowControl w:val="0"/>
        <w:ind w:hanging="567"/>
        <w:contextualSpacing/>
        <w:jc w:val="both"/>
        <w:rPr>
          <w:rFonts w:ascii="GHEA Grapalat" w:hAnsi="GHEA Grapalat"/>
          <w:i/>
          <w:iCs/>
          <w:spacing w:val="-6"/>
        </w:rPr>
      </w:pPr>
      <w:r w:rsidRPr="00445B02">
        <w:rPr>
          <w:rFonts w:ascii="GHEA Grapalat" w:hAnsi="GHEA Grapalat"/>
          <w:i/>
          <w:iCs/>
          <w:spacing w:val="-6"/>
        </w:rPr>
        <w:t xml:space="preserve">               </w:t>
      </w:r>
      <w:r w:rsidR="00096865" w:rsidRPr="00445B02">
        <w:rPr>
          <w:rFonts w:ascii="GHEA Grapalat" w:hAnsi="GHEA Grapalat"/>
          <w:i/>
          <w:iCs/>
          <w:spacing w:val="-6"/>
        </w:rPr>
        <w:t xml:space="preserve">Настоящее Приглашение предоставляется в дополнение к объявлению об открытом конкурсе, проводимом под кодом </w:t>
      </w:r>
      <w:r w:rsidR="00CB2240">
        <w:rPr>
          <w:rFonts w:ascii="GHEA Grapalat" w:hAnsi="GHEA Grapalat"/>
          <w:i/>
          <w:iCs/>
          <w:spacing w:val="-6"/>
        </w:rPr>
        <w:t>«170-GHAShDzB-26/12»</w:t>
      </w:r>
      <w:r w:rsidR="005474AE" w:rsidRPr="00445B02">
        <w:rPr>
          <w:rFonts w:ascii="GHEA Grapalat" w:hAnsi="GHEA Grapalat"/>
          <w:i/>
          <w:iCs/>
          <w:spacing w:val="-6"/>
          <w:lang w:val="hy-AM"/>
        </w:rPr>
        <w:t xml:space="preserve"> </w:t>
      </w:r>
      <w:r w:rsidR="00096865" w:rsidRPr="00445B02">
        <w:rPr>
          <w:rFonts w:ascii="GHEA Grapalat" w:hAnsi="GHEA Grapalat"/>
          <w:i/>
          <w:iCs/>
          <w:spacing w:val="-6"/>
        </w:rPr>
        <w:t>(далее — процедура).</w:t>
      </w:r>
    </w:p>
    <w:p w14:paraId="4A5919D6" w14:textId="77777777" w:rsidR="00096865" w:rsidRPr="00445B02" w:rsidRDefault="00096865" w:rsidP="00167DAE">
      <w:pPr>
        <w:widowControl w:val="0"/>
        <w:ind w:firstLine="567"/>
        <w:contextualSpacing/>
        <w:jc w:val="both"/>
        <w:rPr>
          <w:rFonts w:ascii="GHEA Grapalat" w:hAnsi="GHEA Grapalat"/>
          <w:i/>
          <w:iCs/>
        </w:rPr>
      </w:pPr>
      <w:r w:rsidRPr="00445B02">
        <w:rPr>
          <w:rFonts w:ascii="GHEA Grapalat" w:hAnsi="GHEA Grapalat"/>
          <w:i/>
          <w:iCs/>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45B02">
        <w:rPr>
          <w:rFonts w:ascii="Courier New" w:hAnsi="Courier New" w:cs="Courier New"/>
          <w:i/>
          <w:iCs/>
          <w:lang w:val="en-US"/>
        </w:rPr>
        <w:t> </w:t>
      </w:r>
      <w:r w:rsidRPr="00445B02">
        <w:rPr>
          <w:rFonts w:ascii="GHEA Grapalat" w:hAnsi="GHEA Grapalat"/>
          <w:i/>
          <w:iCs/>
        </w:rPr>
        <w:t>4</w:t>
      </w:r>
      <w:r w:rsidR="006D2DF7" w:rsidRPr="00445B02">
        <w:rPr>
          <w:rFonts w:ascii="Courier New" w:hAnsi="Courier New" w:cs="Courier New"/>
          <w:i/>
          <w:iCs/>
          <w:lang w:val="en-US"/>
        </w:rPr>
        <w:t> </w:t>
      </w:r>
      <w:r w:rsidRPr="00445B02">
        <w:rPr>
          <w:rFonts w:ascii="GHEA Grapalat" w:hAnsi="GHEA Grapalat"/>
          <w:i/>
          <w:iCs/>
        </w:rPr>
        <w:t>м</w:t>
      </w:r>
      <w:r w:rsidR="00730989" w:rsidRPr="00445B02">
        <w:rPr>
          <w:rFonts w:ascii="GHEA Grapalat" w:hAnsi="GHEA Grapalat"/>
          <w:i/>
          <w:iCs/>
        </w:rPr>
        <w:t xml:space="preserve">ая 2017 года (далее — Порядок) </w:t>
      </w:r>
      <w:r w:rsidRPr="00445B02">
        <w:rPr>
          <w:rFonts w:ascii="GHEA Grapalat" w:hAnsi="GHEA Grapalat"/>
          <w:i/>
          <w:iCs/>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40F6D7" w14:textId="77777777" w:rsidR="00096865" w:rsidRPr="00445B02" w:rsidRDefault="00096865" w:rsidP="00167DAE">
      <w:pPr>
        <w:widowControl w:val="0"/>
        <w:ind w:firstLine="567"/>
        <w:contextualSpacing/>
        <w:jc w:val="both"/>
        <w:rPr>
          <w:rFonts w:ascii="GHEA Grapalat" w:hAnsi="GHEA Grapalat"/>
          <w:i/>
          <w:iCs/>
        </w:rPr>
      </w:pPr>
      <w:r w:rsidRPr="00445B02">
        <w:rPr>
          <w:rFonts w:ascii="GHEA Grapalat" w:hAnsi="GHEA Grapalat"/>
          <w:i/>
          <w:iCs/>
        </w:rPr>
        <w:t>Заявки могут подавать все лица, независимо от того, являются ли они иностранным физическим лицом, организацией или лицом без гражданства.</w:t>
      </w:r>
    </w:p>
    <w:p w14:paraId="724A769C" w14:textId="77777777" w:rsidR="00096865" w:rsidRPr="00445B02" w:rsidRDefault="00096865" w:rsidP="00167DAE">
      <w:pPr>
        <w:widowControl w:val="0"/>
        <w:ind w:firstLine="567"/>
        <w:contextualSpacing/>
        <w:jc w:val="both"/>
        <w:rPr>
          <w:rFonts w:ascii="GHEA Grapalat" w:hAnsi="GHEA Grapalat" w:cs="Times Armenian"/>
          <w:i/>
          <w:iCs/>
        </w:rPr>
      </w:pPr>
      <w:r w:rsidRPr="00445B02">
        <w:rPr>
          <w:rFonts w:ascii="GHEA Grapalat" w:hAnsi="GHEA Grapalat"/>
          <w:i/>
          <w:iCs/>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B53D14" w14:textId="6149746C" w:rsidR="003E1421" w:rsidRPr="00445B02" w:rsidRDefault="00A81DD5" w:rsidP="00167DAE">
      <w:pPr>
        <w:pStyle w:val="23"/>
        <w:widowControl w:val="0"/>
        <w:spacing w:line="240" w:lineRule="auto"/>
        <w:ind w:firstLine="567"/>
        <w:contextualSpacing/>
        <w:rPr>
          <w:rFonts w:ascii="GHEA Grapalat" w:hAnsi="GHEA Grapalat"/>
          <w:i/>
          <w:iCs/>
          <w:sz w:val="24"/>
          <w:szCs w:val="24"/>
        </w:rPr>
      </w:pPr>
      <w:r w:rsidRPr="00445B02">
        <w:rPr>
          <w:rFonts w:ascii="GHEA Grapalat" w:hAnsi="GHEA Grapalat"/>
          <w:i/>
          <w:iCs/>
          <w:sz w:val="24"/>
          <w:szCs w:val="24"/>
        </w:rPr>
        <w:t xml:space="preserve">Адрес электронной почты секретаря оценочной комиссии </w:t>
      </w:r>
      <w:r w:rsidR="00EF1009" w:rsidRPr="00445B02">
        <w:rPr>
          <w:rFonts w:ascii="GHEA Grapalat" w:hAnsi="GHEA Grapalat"/>
          <w:b/>
          <w:i/>
          <w:iCs/>
          <w:color w:val="FF0000"/>
          <w:sz w:val="24"/>
          <w:szCs w:val="24"/>
          <w:lang w:val="af-ZA"/>
        </w:rPr>
        <w:t>siran@yandex.ru</w:t>
      </w:r>
    </w:p>
    <w:p w14:paraId="1CF4EC3A" w14:textId="5EF743E6" w:rsidR="00096865" w:rsidRPr="00445B02" w:rsidRDefault="00F5653D" w:rsidP="00674D48">
      <w:pPr>
        <w:widowControl w:val="0"/>
        <w:spacing w:after="160"/>
        <w:jc w:val="center"/>
        <w:rPr>
          <w:rFonts w:ascii="GHEA Grapalat" w:hAnsi="GHEA Grapalat"/>
          <w:i/>
          <w:iCs/>
        </w:rPr>
      </w:pPr>
      <w:r w:rsidRPr="00445B02">
        <w:rPr>
          <w:rFonts w:ascii="GHEA Grapalat" w:hAnsi="GHEA Grapalat"/>
          <w:i/>
          <w:iCs/>
        </w:rPr>
        <w:br w:type="page"/>
      </w:r>
      <w:r w:rsidRPr="00445B02">
        <w:rPr>
          <w:rFonts w:ascii="GHEA Grapalat" w:hAnsi="GHEA Grapalat"/>
          <w:i/>
          <w:iCs/>
        </w:rPr>
        <w:lastRenderedPageBreak/>
        <w:t>ЧАСТЬ I</w:t>
      </w:r>
    </w:p>
    <w:p w14:paraId="7B173D3E" w14:textId="77777777" w:rsidR="00096865" w:rsidRPr="00445B02" w:rsidRDefault="00F63BBB" w:rsidP="00674D48">
      <w:pPr>
        <w:widowControl w:val="0"/>
        <w:spacing w:after="160"/>
        <w:jc w:val="center"/>
        <w:rPr>
          <w:rFonts w:ascii="GHEA Grapalat" w:hAnsi="GHEA Grapalat" w:cs="Sylfaen"/>
          <w:b/>
          <w:i/>
          <w:iCs/>
        </w:rPr>
      </w:pPr>
      <w:r w:rsidRPr="00445B02">
        <w:rPr>
          <w:rFonts w:ascii="GHEA Grapalat" w:hAnsi="GHEA Grapalat"/>
          <w:b/>
          <w:i/>
          <w:iCs/>
        </w:rPr>
        <w:t xml:space="preserve">1. </w:t>
      </w:r>
      <w:r w:rsidR="002B32D6" w:rsidRPr="00445B02">
        <w:rPr>
          <w:rFonts w:ascii="GHEA Grapalat" w:hAnsi="GHEA Grapalat"/>
          <w:b/>
          <w:i/>
          <w:iCs/>
        </w:rPr>
        <w:t>ХАРАКТЕРИСТИКА ПРЕДМЕТА ЗАКУПКИ</w:t>
      </w:r>
    </w:p>
    <w:p w14:paraId="45955B00" w14:textId="024ED30B" w:rsidR="00096865" w:rsidRPr="00445B02" w:rsidRDefault="00845AA5" w:rsidP="00167DAE">
      <w:pPr>
        <w:pStyle w:val="3"/>
        <w:keepNext w:val="0"/>
        <w:widowControl w:val="0"/>
        <w:tabs>
          <w:tab w:val="left" w:pos="1134"/>
        </w:tabs>
        <w:spacing w:after="160" w:line="240" w:lineRule="auto"/>
        <w:ind w:firstLine="567"/>
        <w:jc w:val="both"/>
        <w:rPr>
          <w:rFonts w:ascii="GHEA Grapalat" w:hAnsi="GHEA Grapalat"/>
          <w:iCs/>
        </w:rPr>
      </w:pPr>
      <w:r w:rsidRPr="00445B02">
        <w:rPr>
          <w:rFonts w:ascii="GHEA Grapalat" w:hAnsi="GHEA Grapalat"/>
          <w:iCs/>
        </w:rPr>
        <w:t>1.1</w:t>
      </w:r>
      <w:r w:rsidR="008E6E51" w:rsidRPr="00445B02">
        <w:rPr>
          <w:rFonts w:ascii="GHEA Grapalat" w:hAnsi="GHEA Grapalat"/>
          <w:iCs/>
        </w:rPr>
        <w:t>.</w:t>
      </w:r>
      <w:r w:rsidR="00F63BBB" w:rsidRPr="00445B02">
        <w:rPr>
          <w:rFonts w:ascii="GHEA Grapalat" w:hAnsi="GHEA Grapalat"/>
          <w:iCs/>
        </w:rPr>
        <w:tab/>
      </w:r>
      <w:r w:rsidRPr="00445B02">
        <w:rPr>
          <w:rFonts w:ascii="GHEA Grapalat" w:hAnsi="GHEA Grapalat"/>
          <w:iCs/>
        </w:rPr>
        <w:t xml:space="preserve">Предметом закупки является приобретение </w:t>
      </w:r>
      <w:r w:rsidR="005B01E7" w:rsidRPr="00445B02">
        <w:rPr>
          <w:rFonts w:ascii="GHEA Grapalat" w:hAnsi="GHEA Grapalat"/>
          <w:b/>
          <w:bCs/>
          <w:iCs/>
        </w:rPr>
        <w:t>ремонтных работ</w:t>
      </w:r>
      <w:r w:rsidRPr="00445B02">
        <w:rPr>
          <w:rFonts w:ascii="GHEA Grapalat" w:hAnsi="GHEA Grapalat"/>
          <w:iCs/>
        </w:rPr>
        <w:t xml:space="preserve"> (далее — также </w:t>
      </w:r>
      <w:r w:rsidR="00EE6232" w:rsidRPr="00445B02">
        <w:rPr>
          <w:rFonts w:ascii="GHEA Grapalat" w:hAnsi="GHEA Grapalat"/>
          <w:iCs/>
        </w:rPr>
        <w:t>работа</w:t>
      </w:r>
      <w:r w:rsidRPr="00445B02">
        <w:rPr>
          <w:rFonts w:ascii="GHEA Grapalat" w:hAnsi="GHEA Grapalat"/>
          <w:iCs/>
        </w:rPr>
        <w:t xml:space="preserve">) для нужд </w:t>
      </w:r>
      <w:r w:rsidR="001E7ED1" w:rsidRPr="00445B02">
        <w:rPr>
          <w:rFonts w:ascii="GHEA Grapalat" w:hAnsi="GHEA Grapalat"/>
          <w:b/>
          <w:bCs/>
          <w:iCs/>
          <w:color w:val="FF0000"/>
        </w:rPr>
        <w:t xml:space="preserve">ГНО СТАРШАЯ ШКОЛА N170 ИМ. АЛ. </w:t>
      </w:r>
      <w:proofErr w:type="gramStart"/>
      <w:r w:rsidR="001E7ED1" w:rsidRPr="00445B02">
        <w:rPr>
          <w:rFonts w:ascii="GHEA Grapalat" w:hAnsi="GHEA Grapalat"/>
          <w:b/>
          <w:bCs/>
          <w:iCs/>
          <w:color w:val="FF0000"/>
        </w:rPr>
        <w:t>КЕМУРДЖАНА</w:t>
      </w:r>
      <w:r w:rsidR="00EF1009" w:rsidRPr="00445B02">
        <w:rPr>
          <w:rFonts w:ascii="GHEA Grapalat" w:hAnsi="GHEA Grapalat"/>
          <w:b/>
          <w:bCs/>
          <w:iCs/>
          <w:color w:val="FF0000"/>
        </w:rPr>
        <w:t xml:space="preserve"> </w:t>
      </w:r>
      <w:r w:rsidRPr="00445B02">
        <w:rPr>
          <w:rFonts w:ascii="GHEA Grapalat" w:hAnsi="GHEA Grapalat"/>
          <w:iCs/>
        </w:rPr>
        <w:t>,</w:t>
      </w:r>
      <w:proofErr w:type="gramEnd"/>
      <w:r w:rsidRPr="00445B02">
        <w:rPr>
          <w:rFonts w:ascii="GHEA Grapalat" w:hAnsi="GHEA Grapalat"/>
          <w:iCs/>
        </w:rPr>
        <w:t xml:space="preserve"> которые сгруппированы в </w:t>
      </w:r>
      <w:r w:rsidR="005B01E7" w:rsidRPr="00445B02">
        <w:rPr>
          <w:rFonts w:ascii="GHEA Grapalat" w:hAnsi="GHEA Grapalat"/>
          <w:iCs/>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7"/>
        <w:gridCol w:w="6601"/>
      </w:tblGrid>
      <w:tr w:rsidR="00FC4AC0" w:rsidRPr="00445B02" w14:paraId="3CB6D536" w14:textId="77777777" w:rsidTr="00FC4AC0">
        <w:trPr>
          <w:jc w:val="center"/>
        </w:trPr>
        <w:tc>
          <w:tcPr>
            <w:tcW w:w="2633" w:type="dxa"/>
            <w:gridSpan w:val="2"/>
            <w:vAlign w:val="center"/>
          </w:tcPr>
          <w:p w14:paraId="0DD0E2FF" w14:textId="77777777" w:rsidR="00FC4AC0" w:rsidRPr="00445B02" w:rsidRDefault="00FC4AC0" w:rsidP="00EF1009">
            <w:pPr>
              <w:pStyle w:val="23"/>
              <w:widowControl w:val="0"/>
              <w:spacing w:after="120" w:line="240" w:lineRule="auto"/>
              <w:ind w:firstLine="0"/>
              <w:jc w:val="center"/>
              <w:rPr>
                <w:rFonts w:ascii="GHEA Grapalat" w:hAnsi="GHEA Grapalat"/>
                <w:b/>
                <w:bCs/>
                <w:i/>
                <w:iCs/>
              </w:rPr>
            </w:pPr>
            <w:r w:rsidRPr="00445B02">
              <w:rPr>
                <w:rFonts w:ascii="GHEA Grapalat" w:hAnsi="GHEA Grapalat"/>
                <w:b/>
                <w:i/>
                <w:iCs/>
              </w:rPr>
              <w:t>Лотов</w:t>
            </w:r>
          </w:p>
        </w:tc>
        <w:tc>
          <w:tcPr>
            <w:tcW w:w="6601" w:type="dxa"/>
            <w:vMerge w:val="restart"/>
            <w:vAlign w:val="center"/>
          </w:tcPr>
          <w:p w14:paraId="21A11BDE" w14:textId="77777777" w:rsidR="00FC4AC0" w:rsidRPr="00445B02" w:rsidRDefault="00FC4AC0" w:rsidP="00EF1009">
            <w:pPr>
              <w:pStyle w:val="23"/>
              <w:widowControl w:val="0"/>
              <w:spacing w:after="120" w:line="240" w:lineRule="auto"/>
              <w:ind w:firstLine="0"/>
              <w:jc w:val="center"/>
              <w:rPr>
                <w:rFonts w:ascii="GHEA Grapalat" w:hAnsi="GHEA Grapalat"/>
                <w:b/>
                <w:bCs/>
                <w:i/>
                <w:iCs/>
              </w:rPr>
            </w:pPr>
            <w:r w:rsidRPr="00445B02">
              <w:rPr>
                <w:rFonts w:ascii="GHEA Grapalat" w:hAnsi="GHEA Grapalat"/>
                <w:b/>
                <w:i/>
                <w:iCs/>
              </w:rPr>
              <w:t>Наименование лота</w:t>
            </w:r>
          </w:p>
        </w:tc>
      </w:tr>
      <w:tr w:rsidR="00FC4AC0" w:rsidRPr="00445B02" w14:paraId="0DC8E933" w14:textId="77777777" w:rsidTr="005B01E7">
        <w:trPr>
          <w:jc w:val="center"/>
        </w:trPr>
        <w:tc>
          <w:tcPr>
            <w:tcW w:w="1216" w:type="dxa"/>
            <w:vAlign w:val="center"/>
          </w:tcPr>
          <w:p w14:paraId="4D1E4FFC" w14:textId="77777777" w:rsidR="00FC4AC0" w:rsidRPr="00445B02" w:rsidRDefault="00FC4AC0" w:rsidP="00167DAE">
            <w:pPr>
              <w:pStyle w:val="23"/>
              <w:widowControl w:val="0"/>
              <w:spacing w:after="120" w:line="240" w:lineRule="auto"/>
              <w:ind w:firstLine="0"/>
              <w:rPr>
                <w:rFonts w:ascii="GHEA Grapalat" w:hAnsi="GHEA Grapalat"/>
                <w:i/>
                <w:iCs/>
              </w:rPr>
            </w:pPr>
            <w:r w:rsidRPr="00445B02">
              <w:rPr>
                <w:rFonts w:ascii="GHEA Grapalat" w:hAnsi="GHEA Grapalat"/>
                <w:b/>
                <w:i/>
                <w:iCs/>
              </w:rPr>
              <w:t>Номера</w:t>
            </w:r>
          </w:p>
        </w:tc>
        <w:tc>
          <w:tcPr>
            <w:tcW w:w="1417" w:type="dxa"/>
            <w:vAlign w:val="center"/>
          </w:tcPr>
          <w:p w14:paraId="1EEF4872" w14:textId="77777777" w:rsidR="00FC4AC0" w:rsidRPr="00445B02" w:rsidRDefault="00FC4AC0" w:rsidP="00EF1009">
            <w:pPr>
              <w:pStyle w:val="23"/>
              <w:widowControl w:val="0"/>
              <w:spacing w:after="120" w:line="240" w:lineRule="auto"/>
              <w:ind w:firstLine="0"/>
              <w:jc w:val="center"/>
              <w:rPr>
                <w:rFonts w:ascii="GHEA Grapalat" w:hAnsi="GHEA Grapalat"/>
                <w:b/>
                <w:i/>
                <w:iCs/>
              </w:rPr>
            </w:pPr>
            <w:r w:rsidRPr="00445B02">
              <w:rPr>
                <w:rFonts w:ascii="GHEA Grapalat" w:hAnsi="GHEA Grapalat"/>
                <w:b/>
                <w:i/>
                <w:iCs/>
              </w:rPr>
              <w:t>Цена закупки</w:t>
            </w:r>
          </w:p>
        </w:tc>
        <w:tc>
          <w:tcPr>
            <w:tcW w:w="6601" w:type="dxa"/>
            <w:vMerge/>
            <w:vAlign w:val="center"/>
          </w:tcPr>
          <w:p w14:paraId="5CBB0558" w14:textId="77777777" w:rsidR="00FC4AC0" w:rsidRPr="00445B02" w:rsidRDefault="00FC4AC0" w:rsidP="00EF1009">
            <w:pPr>
              <w:pStyle w:val="23"/>
              <w:widowControl w:val="0"/>
              <w:spacing w:after="120" w:line="240" w:lineRule="auto"/>
              <w:ind w:firstLine="0"/>
              <w:jc w:val="center"/>
              <w:rPr>
                <w:rFonts w:ascii="GHEA Grapalat" w:hAnsi="GHEA Grapalat"/>
                <w:i/>
                <w:iCs/>
                <w:u w:val="single"/>
              </w:rPr>
            </w:pPr>
          </w:p>
        </w:tc>
      </w:tr>
      <w:tr w:rsidR="00FC4AC0" w:rsidRPr="00445B02" w14:paraId="535CA17C" w14:textId="77777777" w:rsidTr="005B01E7">
        <w:trPr>
          <w:jc w:val="center"/>
        </w:trPr>
        <w:tc>
          <w:tcPr>
            <w:tcW w:w="1216" w:type="dxa"/>
            <w:vAlign w:val="center"/>
          </w:tcPr>
          <w:p w14:paraId="6FA6F00A" w14:textId="77777777" w:rsidR="00FC4AC0" w:rsidRPr="00445B02" w:rsidRDefault="00FC4AC0" w:rsidP="00167DAE">
            <w:pPr>
              <w:pStyle w:val="23"/>
              <w:widowControl w:val="0"/>
              <w:spacing w:after="120" w:line="240" w:lineRule="auto"/>
              <w:ind w:firstLine="0"/>
              <w:rPr>
                <w:rFonts w:ascii="GHEA Grapalat" w:hAnsi="GHEA Grapalat"/>
                <w:i/>
                <w:iCs/>
              </w:rPr>
            </w:pPr>
            <w:r w:rsidRPr="00445B02">
              <w:rPr>
                <w:rFonts w:ascii="GHEA Grapalat" w:hAnsi="GHEA Grapalat"/>
                <w:i/>
                <w:iCs/>
              </w:rPr>
              <w:t>1</w:t>
            </w:r>
          </w:p>
        </w:tc>
        <w:tc>
          <w:tcPr>
            <w:tcW w:w="1417" w:type="dxa"/>
            <w:vAlign w:val="center"/>
          </w:tcPr>
          <w:p w14:paraId="72539768" w14:textId="53ED02ED" w:rsidR="00FC4AC0" w:rsidRPr="00445B02" w:rsidRDefault="00EF1009" w:rsidP="00EF1009">
            <w:pPr>
              <w:pStyle w:val="23"/>
              <w:widowControl w:val="0"/>
              <w:spacing w:after="120" w:line="240" w:lineRule="auto"/>
              <w:ind w:firstLine="0"/>
              <w:jc w:val="center"/>
              <w:rPr>
                <w:rFonts w:ascii="GHEA Grapalat" w:hAnsi="GHEA Grapalat"/>
                <w:i/>
                <w:iCs/>
              </w:rPr>
            </w:pPr>
            <w:r w:rsidRPr="00445B02">
              <w:rPr>
                <w:rFonts w:ascii="Sylfaen" w:hAnsi="Sylfaen"/>
                <w:i/>
                <w:iCs/>
              </w:rPr>
              <w:t>130</w:t>
            </w:r>
            <w:r w:rsidR="00445B02">
              <w:rPr>
                <w:rFonts w:ascii="Sylfaen" w:hAnsi="Sylfaen"/>
                <w:i/>
                <w:iCs/>
                <w:lang w:val="hy-AM"/>
              </w:rPr>
              <w:t>1</w:t>
            </w:r>
            <w:r w:rsidRPr="00445B02">
              <w:rPr>
                <w:rFonts w:ascii="Sylfaen" w:hAnsi="Sylfaen"/>
                <w:i/>
                <w:iCs/>
              </w:rPr>
              <w:t>6364</w:t>
            </w:r>
          </w:p>
        </w:tc>
        <w:tc>
          <w:tcPr>
            <w:tcW w:w="6601" w:type="dxa"/>
            <w:vAlign w:val="center"/>
          </w:tcPr>
          <w:p w14:paraId="0BE460A7" w14:textId="37D33C8A" w:rsidR="00FC4AC0" w:rsidRPr="00445B02" w:rsidRDefault="00EF1009" w:rsidP="00EF1009">
            <w:pPr>
              <w:pStyle w:val="23"/>
              <w:widowControl w:val="0"/>
              <w:spacing w:after="120" w:line="240" w:lineRule="auto"/>
              <w:ind w:firstLine="0"/>
              <w:jc w:val="center"/>
              <w:rPr>
                <w:rFonts w:ascii="GHEA Grapalat" w:hAnsi="GHEA Grapalat"/>
                <w:i/>
                <w:iCs/>
                <w:vertAlign w:val="subscript"/>
                <w:lang w:val="hy-AM"/>
              </w:rPr>
            </w:pPr>
            <w:r w:rsidRPr="00445B02">
              <w:rPr>
                <w:rFonts w:ascii="GHEA Grapalat" w:hAnsi="GHEA Grapalat"/>
                <w:i/>
                <w:iCs/>
                <w:color w:val="FF0000"/>
                <w:spacing w:val="6"/>
              </w:rPr>
              <w:t>Ремонтные работы на отдельных участках крыш отдельных зданий</w:t>
            </w:r>
          </w:p>
        </w:tc>
      </w:tr>
    </w:tbl>
    <w:p w14:paraId="7E9D415F" w14:textId="2FF6F8FA" w:rsidR="00096865" w:rsidRPr="00445B02" w:rsidRDefault="00816505" w:rsidP="00167DAE">
      <w:pPr>
        <w:pStyle w:val="23"/>
        <w:widowControl w:val="0"/>
        <w:spacing w:after="160" w:line="240" w:lineRule="auto"/>
        <w:ind w:firstLine="567"/>
        <w:rPr>
          <w:rFonts w:ascii="GHEA Grapalat" w:hAnsi="GHEA Grapalat"/>
          <w:i/>
          <w:iCs/>
          <w:sz w:val="24"/>
          <w:szCs w:val="24"/>
        </w:rPr>
      </w:pPr>
      <w:r w:rsidRPr="00445B02">
        <w:rPr>
          <w:rFonts w:ascii="GHEA Grapalat" w:hAnsi="GHEA Grapalat"/>
          <w:i/>
          <w:iCs/>
          <w:sz w:val="24"/>
          <w:szCs w:val="24"/>
        </w:rPr>
        <w:t xml:space="preserve">Технические характеристики </w:t>
      </w:r>
      <w:r w:rsidR="00EE6232" w:rsidRPr="00445B02">
        <w:rPr>
          <w:rFonts w:ascii="GHEA Grapalat" w:hAnsi="GHEA Grapalat"/>
          <w:i/>
          <w:iCs/>
          <w:sz w:val="24"/>
          <w:szCs w:val="24"/>
        </w:rPr>
        <w:t>работы</w:t>
      </w:r>
      <w:r w:rsidRPr="00445B02">
        <w:rPr>
          <w:rFonts w:ascii="GHEA Grapalat" w:hAnsi="GHEA Grapalat"/>
          <w:i/>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45B02">
        <w:rPr>
          <w:rFonts w:ascii="GHEA Grapalat" w:hAnsi="GHEA Grapalat"/>
          <w:i/>
          <w:iCs/>
          <w:sz w:val="24"/>
          <w:szCs w:val="24"/>
        </w:rPr>
        <w:t xml:space="preserve">6 </w:t>
      </w:r>
      <w:r w:rsidRPr="00445B02">
        <w:rPr>
          <w:rFonts w:ascii="GHEA Grapalat" w:hAnsi="GHEA Grapalat"/>
          <w:i/>
          <w:iCs/>
          <w:sz w:val="24"/>
          <w:szCs w:val="24"/>
        </w:rPr>
        <w:t>к настоящему Приглашению.</w:t>
      </w:r>
    </w:p>
    <w:p w14:paraId="19CDADA9" w14:textId="77777777" w:rsidR="00DB3771" w:rsidRPr="00445B02" w:rsidRDefault="00DB3771" w:rsidP="00DB3771">
      <w:pPr>
        <w:pStyle w:val="23"/>
        <w:rPr>
          <w:rFonts w:ascii="Sylfaen" w:hAnsi="Sylfaen"/>
          <w:i/>
          <w:iCs/>
        </w:rPr>
      </w:pPr>
      <w:r w:rsidRPr="00445B02">
        <w:rPr>
          <w:rFonts w:ascii="Sylfaen" w:hAnsi="Sylfaen"/>
          <w:i/>
          <w:iCs/>
          <w:color w:val="FF0000"/>
        </w:rPr>
        <w:t>1.2 В рамках данной процедуры, по предложению выбранного участника, будет произведена предоплата в размере и в сроки, указанные ниже</w:t>
      </w:r>
      <w:r w:rsidRPr="00445B02">
        <w:rPr>
          <w:rFonts w:ascii="Sylfaen" w:hAnsi="Sylfaen"/>
          <w:i/>
          <w:iCs/>
        </w:rPr>
        <w:t>:</w:t>
      </w:r>
    </w:p>
    <w:p w14:paraId="7890611C" w14:textId="028BF7DA" w:rsidR="00DB3771" w:rsidRPr="00445B02" w:rsidRDefault="00DB3771" w:rsidP="00DB3771">
      <w:pPr>
        <w:pStyle w:val="23"/>
        <w:rPr>
          <w:rFonts w:ascii="Sylfaen" w:hAnsi="Sylfaen"/>
          <w:i/>
          <w:iCs/>
          <w:color w:val="FF0000"/>
        </w:rPr>
      </w:pPr>
    </w:p>
    <w:p w14:paraId="55EA6183" w14:textId="77777777" w:rsidR="00DB3771" w:rsidRPr="00445B02" w:rsidRDefault="00DB3771" w:rsidP="00DB3771">
      <w:pPr>
        <w:pStyle w:val="23"/>
        <w:ind w:firstLine="567"/>
        <w:rPr>
          <w:rFonts w:ascii="Sylfaen" w:hAnsi="Sylfaen"/>
          <w:i/>
          <w:iCs/>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474AE" w:rsidRPr="00445B02" w14:paraId="26E31938" w14:textId="77777777" w:rsidTr="001D4154">
        <w:trPr>
          <w:jc w:val="center"/>
        </w:trPr>
        <w:tc>
          <w:tcPr>
            <w:tcW w:w="6356" w:type="dxa"/>
            <w:gridSpan w:val="2"/>
          </w:tcPr>
          <w:p w14:paraId="65559364" w14:textId="77777777" w:rsidR="00DB3771" w:rsidRPr="00445B02" w:rsidRDefault="00DB3771" w:rsidP="00DB3771">
            <w:pPr>
              <w:pStyle w:val="23"/>
              <w:spacing w:line="240" w:lineRule="auto"/>
              <w:ind w:firstLine="567"/>
              <w:rPr>
                <w:rFonts w:ascii="Sylfaen" w:hAnsi="Sylfaen"/>
                <w:b/>
                <w:i/>
                <w:iCs/>
                <w:color w:val="FF0000"/>
                <w:lang w:val="en-US"/>
              </w:rPr>
            </w:pPr>
            <w:r w:rsidRPr="00445B02">
              <w:rPr>
                <w:rFonts w:ascii="Sylfaen" w:hAnsi="Sylfaen"/>
                <w:b/>
                <w:i/>
                <w:iCs/>
                <w:color w:val="FF0000"/>
              </w:rPr>
              <w:t>Распределение авансовых платежей</w:t>
            </w:r>
          </w:p>
          <w:p w14:paraId="1BABBFA0" w14:textId="18FE0D6B" w:rsidR="00DB3771" w:rsidRPr="00445B02" w:rsidRDefault="00DB3771" w:rsidP="001D4154">
            <w:pPr>
              <w:pStyle w:val="23"/>
              <w:spacing w:line="240" w:lineRule="auto"/>
              <w:ind w:firstLine="567"/>
              <w:rPr>
                <w:rFonts w:ascii="Sylfaen" w:hAnsi="Sylfaen"/>
                <w:b/>
                <w:i/>
                <w:iCs/>
                <w:color w:val="FF0000"/>
                <w:lang w:val="en-US"/>
              </w:rPr>
            </w:pPr>
          </w:p>
        </w:tc>
      </w:tr>
      <w:tr w:rsidR="005474AE" w:rsidRPr="00445B02" w14:paraId="5FCAE5ED" w14:textId="77777777" w:rsidTr="001D4154">
        <w:trPr>
          <w:jc w:val="center"/>
        </w:trPr>
        <w:tc>
          <w:tcPr>
            <w:tcW w:w="2580" w:type="dxa"/>
            <w:vAlign w:val="center"/>
          </w:tcPr>
          <w:p w14:paraId="61305C09" w14:textId="77777777" w:rsidR="00DB3771" w:rsidRPr="00445B02" w:rsidRDefault="00DB3771" w:rsidP="00DB3771">
            <w:pPr>
              <w:pStyle w:val="23"/>
              <w:ind w:firstLine="567"/>
              <w:rPr>
                <w:rFonts w:ascii="Sylfaen" w:hAnsi="Sylfaen"/>
                <w:b/>
                <w:i/>
                <w:iCs/>
                <w:color w:val="FF0000"/>
                <w:lang w:val="en-US"/>
              </w:rPr>
            </w:pPr>
            <w:r w:rsidRPr="00445B02">
              <w:rPr>
                <w:rFonts w:ascii="Sylfaen" w:hAnsi="Sylfaen"/>
                <w:b/>
                <w:i/>
                <w:iCs/>
                <w:color w:val="FF0000"/>
              </w:rPr>
              <w:t>максимальная сумма (AMD)</w:t>
            </w:r>
          </w:p>
          <w:p w14:paraId="714B46BE" w14:textId="09DF93A8" w:rsidR="00DB3771" w:rsidRPr="00445B02" w:rsidRDefault="00DB3771" w:rsidP="001D4154">
            <w:pPr>
              <w:pStyle w:val="23"/>
              <w:ind w:firstLine="567"/>
              <w:rPr>
                <w:rFonts w:ascii="Sylfaen" w:hAnsi="Sylfaen"/>
                <w:b/>
                <w:i/>
                <w:iCs/>
                <w:color w:val="FF0000"/>
                <w:lang w:val="en-US"/>
              </w:rPr>
            </w:pPr>
          </w:p>
        </w:tc>
        <w:tc>
          <w:tcPr>
            <w:tcW w:w="3776" w:type="dxa"/>
            <w:vAlign w:val="center"/>
          </w:tcPr>
          <w:p w14:paraId="3F65EB50" w14:textId="77777777" w:rsidR="00DB3771" w:rsidRPr="00445B02" w:rsidRDefault="00DB3771" w:rsidP="00DB3771">
            <w:pPr>
              <w:pStyle w:val="23"/>
              <w:ind w:firstLine="567"/>
              <w:rPr>
                <w:rFonts w:ascii="Sylfaen" w:hAnsi="Sylfaen"/>
                <w:b/>
                <w:i/>
                <w:iCs/>
                <w:color w:val="FF0000"/>
                <w:lang w:val="en-US"/>
              </w:rPr>
            </w:pPr>
            <w:r w:rsidRPr="00445B02">
              <w:rPr>
                <w:rFonts w:ascii="Sylfaen" w:hAnsi="Sylfaen"/>
                <w:b/>
                <w:i/>
                <w:iCs/>
                <w:color w:val="FF0000"/>
              </w:rPr>
              <w:t>крайний срок (месяц, год)</w:t>
            </w:r>
          </w:p>
          <w:p w14:paraId="6FE5D936" w14:textId="795EA827" w:rsidR="00DB3771" w:rsidRPr="00445B02" w:rsidRDefault="00DB3771" w:rsidP="001D4154">
            <w:pPr>
              <w:pStyle w:val="23"/>
              <w:ind w:firstLine="567"/>
              <w:rPr>
                <w:rFonts w:ascii="Sylfaen" w:hAnsi="Sylfaen"/>
                <w:b/>
                <w:i/>
                <w:iCs/>
                <w:color w:val="FF0000"/>
                <w:lang w:val="en-US"/>
              </w:rPr>
            </w:pPr>
          </w:p>
        </w:tc>
      </w:tr>
      <w:tr w:rsidR="005474AE" w:rsidRPr="00445B02" w14:paraId="061782F1" w14:textId="77777777" w:rsidTr="001D4154">
        <w:trPr>
          <w:jc w:val="center"/>
        </w:trPr>
        <w:tc>
          <w:tcPr>
            <w:tcW w:w="2580" w:type="dxa"/>
          </w:tcPr>
          <w:p w14:paraId="05E391F0" w14:textId="77777777" w:rsidR="00DB3771" w:rsidRPr="00445B02" w:rsidRDefault="00DB3771" w:rsidP="001D4154">
            <w:pPr>
              <w:pStyle w:val="23"/>
              <w:spacing w:line="240" w:lineRule="auto"/>
              <w:ind w:firstLine="567"/>
              <w:rPr>
                <w:rFonts w:ascii="Sylfaen" w:hAnsi="Sylfaen"/>
                <w:i/>
                <w:iCs/>
                <w:color w:val="FF0000"/>
                <w:lang w:val="en-US"/>
              </w:rPr>
            </w:pPr>
            <w:r w:rsidRPr="00445B02">
              <w:rPr>
                <w:rFonts w:ascii="Sylfaen" w:hAnsi="Sylfaen"/>
                <w:i/>
                <w:iCs/>
                <w:color w:val="FF0000"/>
                <w:lang w:val="en-US"/>
              </w:rPr>
              <w:t>30%</w:t>
            </w:r>
          </w:p>
        </w:tc>
        <w:tc>
          <w:tcPr>
            <w:tcW w:w="3776" w:type="dxa"/>
          </w:tcPr>
          <w:p w14:paraId="066259B1" w14:textId="53E782B7" w:rsidR="00DB3771" w:rsidRPr="00445B02" w:rsidRDefault="00DB3771" w:rsidP="00DB3771">
            <w:pPr>
              <w:pStyle w:val="23"/>
              <w:spacing w:line="240" w:lineRule="auto"/>
              <w:ind w:firstLine="567"/>
              <w:rPr>
                <w:rFonts w:ascii="Sylfaen" w:hAnsi="Sylfaen"/>
                <w:i/>
                <w:iCs/>
                <w:color w:val="FF0000"/>
                <w:sz w:val="16"/>
                <w:szCs w:val="16"/>
              </w:rPr>
            </w:pPr>
            <w:r w:rsidRPr="00445B02">
              <w:rPr>
                <w:rFonts w:ascii="Sylfaen" w:hAnsi="Sylfaen"/>
                <w:i/>
                <w:iCs/>
                <w:color w:val="FF0000"/>
                <w:sz w:val="16"/>
                <w:szCs w:val="16"/>
              </w:rPr>
              <w:t>После подписания контракта и предоставления подрядчиком лицензии и необходимого обеспечения</w:t>
            </w:r>
          </w:p>
        </w:tc>
      </w:tr>
    </w:tbl>
    <w:p w14:paraId="4F070E66" w14:textId="77777777" w:rsidR="00DB3771" w:rsidRPr="00445B02" w:rsidRDefault="00DB3771" w:rsidP="00DB3771">
      <w:pPr>
        <w:pStyle w:val="23"/>
        <w:spacing w:line="240" w:lineRule="auto"/>
        <w:ind w:firstLine="567"/>
        <w:rPr>
          <w:rFonts w:ascii="Sylfaen" w:hAnsi="Sylfaen"/>
          <w:i/>
          <w:iCs/>
        </w:rPr>
      </w:pPr>
    </w:p>
    <w:p w14:paraId="5AA87D38" w14:textId="77777777" w:rsidR="000D1DE3" w:rsidRPr="00445B02" w:rsidRDefault="000D1DE3" w:rsidP="000D1DE3">
      <w:pPr>
        <w:pStyle w:val="23"/>
        <w:widowControl w:val="0"/>
        <w:spacing w:after="160" w:line="240" w:lineRule="auto"/>
        <w:ind w:firstLine="567"/>
        <w:rPr>
          <w:rFonts w:ascii="Sylfaen" w:hAnsi="Sylfaen"/>
          <w:i/>
          <w:iCs/>
        </w:rPr>
      </w:pPr>
      <w:r w:rsidRPr="00445B02">
        <w:rPr>
          <w:rFonts w:ascii="Sylfaen" w:hAnsi="Sylfaen"/>
          <w:i/>
          <w:iCs/>
        </w:rPr>
        <w:t>Кроме того, авансовый платеж будет предоставлен выбранному участнику на условиях, изложенных в пункте 10.3 части 1 настоящего приглашения, и возврат авансового платежа будет осуществлен в порядке, установленном в подлежащем подписанию договоре.</w:t>
      </w:r>
    </w:p>
    <w:p w14:paraId="26EA6050" w14:textId="496A6B2F" w:rsidR="00A90798" w:rsidRPr="00445B02" w:rsidRDefault="00A90798" w:rsidP="00167DAE">
      <w:pPr>
        <w:pStyle w:val="23"/>
        <w:widowControl w:val="0"/>
        <w:spacing w:line="240" w:lineRule="auto"/>
        <w:ind w:firstLine="567"/>
        <w:contextualSpacing/>
        <w:rPr>
          <w:rFonts w:ascii="GHEA Grapalat" w:hAnsi="GHEA Grapalat"/>
          <w:b/>
          <w:bCs/>
          <w:i/>
          <w:iCs/>
          <w:sz w:val="24"/>
          <w:szCs w:val="24"/>
          <w:lang w:val="hy-AM"/>
        </w:rPr>
      </w:pPr>
      <w:r w:rsidRPr="00445B02">
        <w:rPr>
          <w:rFonts w:ascii="GHEA Grapalat" w:hAnsi="GHEA Grapalat"/>
          <w:i/>
          <w:iCs/>
          <w:sz w:val="24"/>
          <w:szCs w:val="24"/>
          <w:lang w:val="hy-AM"/>
        </w:rPr>
        <w:t>*</w:t>
      </w:r>
      <w:r w:rsidRPr="00445B02">
        <w:rPr>
          <w:i/>
          <w:iCs/>
        </w:rPr>
        <w:t xml:space="preserve"> </w:t>
      </w:r>
      <w:r w:rsidRPr="00445B02">
        <w:rPr>
          <w:rFonts w:ascii="GHEA Grapalat" w:hAnsi="GHEA Grapalat"/>
          <w:b/>
          <w:bCs/>
          <w:i/>
          <w:iCs/>
          <w:sz w:val="24"/>
          <w:szCs w:val="24"/>
          <w:lang w:val="hy-AM"/>
        </w:rPr>
        <w:t xml:space="preserve">Работы, предусмотренные техническим заданием на ремонт санитарно-гигиенических помещений административного здания </w:t>
      </w:r>
      <w:r w:rsidR="00EC4E49" w:rsidRPr="00445B02">
        <w:rPr>
          <w:rFonts w:ascii="GHEA Grapalat" w:hAnsi="GHEA Grapalat"/>
          <w:b/>
          <w:bCs/>
          <w:i/>
          <w:iCs/>
          <w:sz w:val="24"/>
          <w:szCs w:val="24"/>
          <w:lang w:val="hy-AM"/>
        </w:rPr>
        <w:t xml:space="preserve">ГНО старшая школа N170 им. Ал. Кемурджана </w:t>
      </w:r>
      <w:r w:rsidRPr="00445B02">
        <w:rPr>
          <w:rFonts w:ascii="GHEA Grapalat" w:hAnsi="GHEA Grapalat"/>
          <w:b/>
          <w:bCs/>
          <w:i/>
          <w:iCs/>
          <w:sz w:val="24"/>
          <w:szCs w:val="24"/>
          <w:lang w:val="hy-AM"/>
        </w:rPr>
        <w:t xml:space="preserve"> (реконструкция трубопроводов, демонтаж канализационного стояка на крышу, прокладка новой электропроводки и заземление), представляют собой капитальные ремонтно-монтажные работы внутренних инженерных систем (III категория риска).</w:t>
      </w:r>
    </w:p>
    <w:p w14:paraId="087DB1A9" w14:textId="77777777" w:rsidR="00A90798" w:rsidRPr="00445B02" w:rsidRDefault="00A90798" w:rsidP="00167DAE">
      <w:pPr>
        <w:pStyle w:val="23"/>
        <w:widowControl w:val="0"/>
        <w:spacing w:line="240" w:lineRule="auto"/>
        <w:ind w:firstLine="567"/>
        <w:contextualSpacing/>
        <w:rPr>
          <w:rFonts w:ascii="GHEA Grapalat" w:hAnsi="GHEA Grapalat"/>
          <w:b/>
          <w:bCs/>
          <w:i/>
          <w:iCs/>
          <w:sz w:val="24"/>
          <w:szCs w:val="24"/>
          <w:lang w:val="hy-AM"/>
        </w:rPr>
      </w:pPr>
      <w:r w:rsidRPr="00445B02">
        <w:rPr>
          <w:rFonts w:ascii="GHEA Grapalat" w:hAnsi="GHEA Grapalat"/>
          <w:b/>
          <w:bCs/>
          <w:i/>
          <w:iCs/>
          <w:sz w:val="24"/>
          <w:szCs w:val="24"/>
          <w:lang w:val="hy-AM"/>
        </w:rPr>
        <w:t>В соответствии с Законом РА «О градостроительстве» и Постановлением Правительства РА № 2106-Н, обязательным требованием является:</w:t>
      </w:r>
    </w:p>
    <w:p w14:paraId="591556A4" w14:textId="77777777" w:rsidR="00A90798" w:rsidRPr="00445B02" w:rsidRDefault="00A90798" w:rsidP="00167DAE">
      <w:pPr>
        <w:pStyle w:val="23"/>
        <w:widowControl w:val="0"/>
        <w:spacing w:line="240" w:lineRule="auto"/>
        <w:ind w:firstLine="567"/>
        <w:contextualSpacing/>
        <w:rPr>
          <w:rFonts w:ascii="GHEA Grapalat" w:hAnsi="GHEA Grapalat"/>
          <w:b/>
          <w:bCs/>
          <w:i/>
          <w:iCs/>
          <w:sz w:val="24"/>
          <w:szCs w:val="24"/>
          <w:lang w:val="hy-AM"/>
        </w:rPr>
      </w:pPr>
      <w:r w:rsidRPr="00445B02">
        <w:rPr>
          <w:rFonts w:ascii="GHEA Grapalat" w:hAnsi="GHEA Grapalat"/>
          <w:b/>
          <w:bCs/>
          <w:i/>
          <w:iCs/>
          <w:sz w:val="24"/>
          <w:szCs w:val="24"/>
          <w:lang w:val="hy-AM"/>
        </w:rPr>
        <w:t>Наличие разрешения на строительство (не ниже 2-го класса) со следующими пунктами:</w:t>
      </w:r>
    </w:p>
    <w:p w14:paraId="22A9BEE7" w14:textId="77777777" w:rsidR="00A90798" w:rsidRPr="00445B02" w:rsidRDefault="00A90798" w:rsidP="00167DAE">
      <w:pPr>
        <w:pStyle w:val="23"/>
        <w:widowControl w:val="0"/>
        <w:spacing w:line="240" w:lineRule="auto"/>
        <w:ind w:firstLine="567"/>
        <w:contextualSpacing/>
        <w:rPr>
          <w:rFonts w:ascii="GHEA Grapalat" w:hAnsi="GHEA Grapalat"/>
          <w:b/>
          <w:bCs/>
          <w:i/>
          <w:iCs/>
          <w:sz w:val="24"/>
          <w:szCs w:val="24"/>
          <w:lang w:val="hy-AM"/>
        </w:rPr>
      </w:pPr>
      <w:r w:rsidRPr="00445B02">
        <w:rPr>
          <w:rFonts w:ascii="GHEA Grapalat" w:hAnsi="GHEA Grapalat"/>
          <w:b/>
          <w:bCs/>
          <w:i/>
          <w:iCs/>
          <w:sz w:val="24"/>
          <w:szCs w:val="24"/>
          <w:lang w:val="hy-AM"/>
        </w:rPr>
        <w:t>• Код 03 (Выполнение строительных работ)</w:t>
      </w:r>
    </w:p>
    <w:p w14:paraId="650D57EB" w14:textId="77777777" w:rsidR="00A90798" w:rsidRPr="00445B02" w:rsidRDefault="00A90798" w:rsidP="00167DAE">
      <w:pPr>
        <w:pStyle w:val="23"/>
        <w:widowControl w:val="0"/>
        <w:spacing w:line="240" w:lineRule="auto"/>
        <w:ind w:firstLine="567"/>
        <w:contextualSpacing/>
        <w:rPr>
          <w:rFonts w:ascii="GHEA Grapalat" w:hAnsi="GHEA Grapalat"/>
          <w:b/>
          <w:bCs/>
          <w:i/>
          <w:iCs/>
          <w:sz w:val="24"/>
          <w:szCs w:val="24"/>
          <w:lang w:val="hy-AM"/>
        </w:rPr>
      </w:pPr>
      <w:r w:rsidRPr="00445B02">
        <w:rPr>
          <w:rFonts w:ascii="GHEA Grapalat" w:hAnsi="GHEA Grapalat"/>
          <w:b/>
          <w:bCs/>
          <w:i/>
          <w:iCs/>
          <w:sz w:val="24"/>
          <w:szCs w:val="24"/>
          <w:lang w:val="hy-AM"/>
        </w:rPr>
        <w:t>• Пункт 01 (Жилое, общественное и промышленное строительство)</w:t>
      </w:r>
    </w:p>
    <w:p w14:paraId="62322C4A" w14:textId="6511EFCF" w:rsidR="00A90798" w:rsidRPr="00445B02" w:rsidRDefault="00A90798" w:rsidP="00167DAE">
      <w:pPr>
        <w:pStyle w:val="23"/>
        <w:widowControl w:val="0"/>
        <w:spacing w:line="240" w:lineRule="auto"/>
        <w:ind w:firstLine="567"/>
        <w:contextualSpacing/>
        <w:rPr>
          <w:rFonts w:ascii="GHEA Grapalat" w:hAnsi="GHEA Grapalat"/>
          <w:b/>
          <w:bCs/>
          <w:i/>
          <w:iCs/>
          <w:sz w:val="24"/>
          <w:szCs w:val="24"/>
          <w:lang w:val="hy-AM"/>
        </w:rPr>
      </w:pPr>
      <w:r w:rsidRPr="00445B02">
        <w:rPr>
          <w:rFonts w:ascii="GHEA Grapalat" w:hAnsi="GHEA Grapalat"/>
          <w:b/>
          <w:bCs/>
          <w:i/>
          <w:iCs/>
          <w:sz w:val="24"/>
          <w:szCs w:val="24"/>
          <w:lang w:val="hy-AM"/>
        </w:rPr>
        <w:t>• Пункт 0</w:t>
      </w:r>
      <w:r w:rsidR="005474AE" w:rsidRPr="00445B02">
        <w:rPr>
          <w:rFonts w:ascii="GHEA Grapalat" w:hAnsi="GHEA Grapalat"/>
          <w:b/>
          <w:bCs/>
          <w:i/>
          <w:iCs/>
          <w:sz w:val="24"/>
          <w:szCs w:val="24"/>
          <w:lang w:val="hy-AM"/>
        </w:rPr>
        <w:t>4</w:t>
      </w:r>
      <w:r w:rsidRPr="00445B02">
        <w:rPr>
          <w:rFonts w:ascii="GHEA Grapalat" w:hAnsi="GHEA Grapalat"/>
          <w:b/>
          <w:bCs/>
          <w:i/>
          <w:iCs/>
          <w:sz w:val="24"/>
          <w:szCs w:val="24"/>
          <w:lang w:val="hy-AM"/>
        </w:rPr>
        <w:t xml:space="preserve"> (Внутренние инженерные системы водоснабжения и канализации, отопления, вентиляции, электроснабжения).</w:t>
      </w:r>
    </w:p>
    <w:p w14:paraId="7C29C584" w14:textId="77777777" w:rsidR="005474AE" w:rsidRPr="00445B02" w:rsidRDefault="005474AE" w:rsidP="00167DAE">
      <w:pPr>
        <w:pStyle w:val="23"/>
        <w:widowControl w:val="0"/>
        <w:spacing w:line="240" w:lineRule="auto"/>
        <w:ind w:firstLine="567"/>
        <w:contextualSpacing/>
        <w:rPr>
          <w:rFonts w:ascii="GHEA Grapalat" w:hAnsi="GHEA Grapalat"/>
          <w:b/>
          <w:bCs/>
          <w:i/>
          <w:iCs/>
          <w:sz w:val="24"/>
          <w:szCs w:val="24"/>
          <w:lang w:val="hy-AM"/>
        </w:rPr>
      </w:pPr>
    </w:p>
    <w:p w14:paraId="0C60F1B9" w14:textId="2D762BFA" w:rsidR="00DE5B97" w:rsidRPr="00445B02" w:rsidRDefault="00693101" w:rsidP="005474AE">
      <w:pPr>
        <w:widowControl w:val="0"/>
        <w:spacing w:after="160"/>
        <w:jc w:val="center"/>
        <w:rPr>
          <w:rFonts w:ascii="GHEA Grapalat" w:hAnsi="GHEA Grapalat"/>
          <w:b/>
          <w:i/>
          <w:iCs/>
        </w:rPr>
      </w:pPr>
      <w:r w:rsidRPr="00445B02">
        <w:rPr>
          <w:rFonts w:ascii="GHEA Grapalat" w:hAnsi="GHEA Grapalat"/>
          <w:b/>
          <w:i/>
          <w:iCs/>
        </w:rPr>
        <w:lastRenderedPageBreak/>
        <w:t>2.</w:t>
      </w:r>
      <w:r w:rsidR="002B32D6" w:rsidRPr="00445B02">
        <w:rPr>
          <w:rFonts w:ascii="GHEA Grapalat" w:hAnsi="GHEA Grapalat"/>
          <w:b/>
          <w:i/>
          <w:iCs/>
        </w:rPr>
        <w:t xml:space="preserve"> ТРЕБОВАНИЯ К ПРАВУ УЧАСТНИКА НА УЧАСТИЕ, </w:t>
      </w:r>
      <w:r w:rsidRPr="00445B02">
        <w:rPr>
          <w:rFonts w:ascii="GHEA Grapalat" w:hAnsi="GHEA Grapalat"/>
          <w:b/>
          <w:i/>
          <w:iCs/>
        </w:rPr>
        <w:br/>
      </w:r>
      <w:r w:rsidR="007F58FE" w:rsidRPr="00445B02">
        <w:rPr>
          <w:rFonts w:ascii="GHEA Grapalat" w:hAnsi="GHEA Grapalat"/>
          <w:b/>
          <w:i/>
          <w:iCs/>
        </w:rPr>
        <w:t xml:space="preserve">ПОРЯДОК ИХ ОЦЕНКИ, УСЛОВИЯ ПРЕДСТАВЛЕНИЯ ОБЕСПЕЧЕНИЯ КВАЛИФИКАЦИИ В СЛУЧАЕ ПРИЗНАНИЯ </w:t>
      </w:r>
      <w:proofErr w:type="gramStart"/>
      <w:r w:rsidR="007F58FE" w:rsidRPr="00445B02">
        <w:rPr>
          <w:rFonts w:ascii="GHEA Grapalat" w:hAnsi="GHEA Grapalat"/>
          <w:b/>
          <w:i/>
          <w:iCs/>
        </w:rPr>
        <w:t>ОТОБРАННЫМ  УЧАСТНИКОМ</w:t>
      </w:r>
      <w:proofErr w:type="gramEnd"/>
    </w:p>
    <w:p w14:paraId="2981EF10" w14:textId="77777777" w:rsidR="00DD7401" w:rsidRPr="00445B02" w:rsidRDefault="00DD7401" w:rsidP="00167DAE">
      <w:pPr>
        <w:widowControl w:val="0"/>
        <w:spacing w:after="160"/>
        <w:jc w:val="both"/>
        <w:rPr>
          <w:rFonts w:ascii="GHEA Grapalat" w:hAnsi="GHEA Grapalat"/>
          <w:b/>
          <w:i/>
          <w:iCs/>
        </w:rPr>
      </w:pPr>
    </w:p>
    <w:p w14:paraId="7E26103C" w14:textId="77777777" w:rsidR="00753E6E" w:rsidRPr="00445B02" w:rsidRDefault="00096865" w:rsidP="00167DAE">
      <w:pPr>
        <w:widowControl w:val="0"/>
        <w:contextualSpacing/>
        <w:jc w:val="both"/>
        <w:rPr>
          <w:rFonts w:ascii="GHEA Grapalat" w:hAnsi="GHEA Grapalat" w:cs="Arial Armenian"/>
          <w:i/>
          <w:iCs/>
        </w:rPr>
      </w:pPr>
      <w:r w:rsidRPr="00445B02">
        <w:rPr>
          <w:rFonts w:ascii="GHEA Grapalat" w:hAnsi="GHEA Grapalat"/>
          <w:i/>
          <w:iCs/>
        </w:rPr>
        <w:t>2.1</w:t>
      </w:r>
      <w:r w:rsidR="008E6E51" w:rsidRPr="00445B02">
        <w:rPr>
          <w:rFonts w:ascii="GHEA Grapalat" w:hAnsi="GHEA Grapalat"/>
          <w:i/>
          <w:iCs/>
        </w:rPr>
        <w:t>.</w:t>
      </w:r>
      <w:r w:rsidR="00693101" w:rsidRPr="00445B02">
        <w:rPr>
          <w:rFonts w:ascii="GHEA Grapalat" w:hAnsi="GHEA Grapalat"/>
          <w:i/>
          <w:iCs/>
        </w:rPr>
        <w:tab/>
      </w:r>
      <w:r w:rsidRPr="00445B02">
        <w:rPr>
          <w:rFonts w:ascii="GHEA Grapalat" w:hAnsi="GHEA Grapalat"/>
          <w:i/>
          <w:iCs/>
        </w:rPr>
        <w:t>В настоящей процедуре не имеют права участвовать лица:</w:t>
      </w:r>
    </w:p>
    <w:p w14:paraId="1549B952" w14:textId="77777777" w:rsidR="00753E6E" w:rsidRPr="00445B02" w:rsidRDefault="00753E6E"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1)</w:t>
      </w:r>
      <w:r w:rsidR="00693101" w:rsidRPr="00445B02">
        <w:rPr>
          <w:rFonts w:ascii="GHEA Grapalat" w:hAnsi="GHEA Grapalat"/>
          <w:i/>
          <w:iCs/>
        </w:rPr>
        <w:tab/>
      </w:r>
      <w:r w:rsidRPr="00445B02">
        <w:rPr>
          <w:rFonts w:ascii="GHEA Grapalat" w:hAnsi="GHEA Grapalat"/>
          <w:i/>
          <w:iCs/>
        </w:rPr>
        <w:t xml:space="preserve">которые на день подачи заявки в судебном порядке признаны банкротом; </w:t>
      </w:r>
    </w:p>
    <w:p w14:paraId="48574B71" w14:textId="77777777" w:rsidR="00753E6E" w:rsidRPr="00445B02" w:rsidRDefault="00753E6E"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3)</w:t>
      </w:r>
      <w:r w:rsidR="00E1385B" w:rsidRPr="00445B02">
        <w:rPr>
          <w:rFonts w:ascii="GHEA Grapalat" w:hAnsi="GHEA Grapalat"/>
          <w:i/>
          <w:iCs/>
        </w:rPr>
        <w:tab/>
      </w:r>
      <w:r w:rsidRPr="00445B02">
        <w:rPr>
          <w:rFonts w:ascii="GHEA Grapalat" w:hAnsi="GHEA Grapalat"/>
          <w:i/>
          <w:iCs/>
        </w:rPr>
        <w:t xml:space="preserve">которые или представитель исполнительного органа которых в течение </w:t>
      </w:r>
      <w:r w:rsidR="001357D3" w:rsidRPr="00445B02">
        <w:rPr>
          <w:rFonts w:ascii="GHEA Grapalat" w:hAnsi="GHEA Grapalat"/>
          <w:i/>
          <w:iCs/>
        </w:rPr>
        <w:t xml:space="preserve">пяти </w:t>
      </w:r>
      <w:r w:rsidRPr="00445B02">
        <w:rPr>
          <w:rFonts w:ascii="GHEA Grapalat" w:hAnsi="GHEA Grapalat"/>
          <w:i/>
          <w:iCs/>
        </w:rPr>
        <w:t>лет, предшествующих дню подачи заявки, были осуждены за</w:t>
      </w:r>
      <w:r w:rsidR="003240F7" w:rsidRPr="00445B02">
        <w:rPr>
          <w:rFonts w:ascii="Courier New" w:hAnsi="Courier New" w:cs="Courier New"/>
          <w:i/>
          <w:iCs/>
          <w:lang w:val="en-US"/>
        </w:rPr>
        <w:t> </w:t>
      </w:r>
      <w:r w:rsidRPr="00445B02">
        <w:rPr>
          <w:rFonts w:ascii="GHEA Grapalat" w:hAnsi="GHEA Grapalat"/>
          <w:i/>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45B02">
        <w:rPr>
          <w:rFonts w:ascii="Courier New" w:hAnsi="Courier New" w:cs="Courier New"/>
          <w:i/>
          <w:iCs/>
          <w:lang w:val="en-US"/>
        </w:rPr>
        <w:t> </w:t>
      </w:r>
      <w:r w:rsidRPr="00445B02">
        <w:rPr>
          <w:rFonts w:ascii="GHEA Grapalat" w:hAnsi="GHEA Grapalat"/>
          <w:i/>
          <w:iCs/>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445B02">
        <w:rPr>
          <w:rFonts w:ascii="GHEA Grapalat" w:hAnsi="GHEA Grapalat"/>
          <w:i/>
          <w:iCs/>
        </w:rPr>
        <w:t>погашена или отменена</w:t>
      </w:r>
      <w:r w:rsidR="003240F7" w:rsidRPr="00445B02">
        <w:rPr>
          <w:rFonts w:ascii="GHEA Grapalat" w:hAnsi="GHEA Grapalat"/>
          <w:i/>
          <w:iCs/>
        </w:rPr>
        <w:t>;</w:t>
      </w:r>
    </w:p>
    <w:p w14:paraId="57F600EC" w14:textId="77777777" w:rsidR="00585E01" w:rsidRPr="00445B02" w:rsidRDefault="00753E6E"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4)</w:t>
      </w:r>
      <w:r w:rsidR="00E1385B" w:rsidRPr="00445B02">
        <w:rPr>
          <w:rFonts w:ascii="GHEA Grapalat" w:hAnsi="GHEA Grapalat"/>
          <w:i/>
          <w:iCs/>
        </w:rPr>
        <w:tab/>
      </w:r>
      <w:r w:rsidR="00585E01" w:rsidRPr="00445B02">
        <w:rPr>
          <w:rFonts w:ascii="GHEA Grapalat" w:hAnsi="GHEA Grapalat"/>
          <w:i/>
          <w:iCs/>
        </w:rPr>
        <w:t xml:space="preserve">в отношении </w:t>
      </w:r>
      <w:proofErr w:type="gramStart"/>
      <w:r w:rsidR="00585E01" w:rsidRPr="00445B02">
        <w:rPr>
          <w:rFonts w:ascii="GHEA Grapalat" w:hAnsi="GHEA Grapalat"/>
          <w:i/>
          <w:iCs/>
        </w:rPr>
        <w:t>которых  административный</w:t>
      </w:r>
      <w:proofErr w:type="gramEnd"/>
      <w:r w:rsidR="00585E01" w:rsidRPr="00445B02">
        <w:rPr>
          <w:rFonts w:ascii="GHEA Grapalat" w:hAnsi="GHEA Grapalat"/>
          <w:i/>
          <w:iCs/>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8E3388" w14:textId="77777777" w:rsidR="00753E6E" w:rsidRPr="00445B02" w:rsidRDefault="00753E6E"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5)</w:t>
      </w:r>
      <w:r w:rsidR="00E1385B" w:rsidRPr="00445B02">
        <w:rPr>
          <w:rFonts w:ascii="GHEA Grapalat" w:hAnsi="GHEA Grapalat"/>
          <w:i/>
          <w:iCs/>
        </w:rPr>
        <w:tab/>
      </w:r>
      <w:r w:rsidRPr="00445B02">
        <w:rPr>
          <w:rFonts w:ascii="GHEA Grapalat" w:hAnsi="GHEA Grapalat"/>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45B02">
        <w:rPr>
          <w:rFonts w:ascii="Courier New" w:hAnsi="Courier New" w:cs="Courier New"/>
          <w:i/>
          <w:iCs/>
          <w:lang w:val="en-US"/>
        </w:rPr>
        <w:t> </w:t>
      </w:r>
      <w:r w:rsidRPr="00445B02">
        <w:rPr>
          <w:rFonts w:ascii="GHEA Grapalat" w:hAnsi="GHEA Grapalat"/>
          <w:i/>
          <w:iCs/>
        </w:rPr>
        <w:t xml:space="preserve">закупках; </w:t>
      </w:r>
    </w:p>
    <w:p w14:paraId="515B9B0F" w14:textId="77777777" w:rsidR="00753E6E" w:rsidRPr="00445B02" w:rsidRDefault="00753E6E"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6)</w:t>
      </w:r>
      <w:r w:rsidR="00E1385B" w:rsidRPr="00445B02">
        <w:rPr>
          <w:rFonts w:ascii="GHEA Grapalat" w:hAnsi="GHEA Grapalat"/>
          <w:i/>
          <w:iCs/>
        </w:rPr>
        <w:tab/>
      </w:r>
      <w:r w:rsidRPr="00445B02">
        <w:rPr>
          <w:rFonts w:ascii="GHEA Grapalat" w:hAnsi="GHEA Grapalat"/>
          <w:i/>
          <w:iCs/>
        </w:rPr>
        <w:t>которые по состоянию на день подачи заявки включены в список участников, не имеющих права на участие в процессе закупок.</w:t>
      </w:r>
    </w:p>
    <w:p w14:paraId="42586032" w14:textId="77777777" w:rsidR="00953DB0" w:rsidRPr="00445B02" w:rsidRDefault="00953DB0"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lang w:val="hy-AM"/>
        </w:rPr>
        <w:t>7</w:t>
      </w:r>
      <w:r w:rsidRPr="00445B02">
        <w:rPr>
          <w:rFonts w:ascii="GHEA Grapalat" w:hAnsi="GHEA Grapalat"/>
          <w:i/>
          <w:iCs/>
        </w:rPr>
        <w:t>) которые на основании абзаца «е» подпункта 2 пункта 1 постановления Правительства РА N</w:t>
      </w:r>
      <w:r w:rsidRPr="00445B02">
        <w:rPr>
          <w:rFonts w:ascii="GHEA Grapalat" w:hAnsi="GHEA Grapalat"/>
          <w:i/>
          <w:iCs/>
          <w:lang w:val="hy-AM"/>
        </w:rPr>
        <w:t>817-</w:t>
      </w:r>
      <w:r w:rsidRPr="00445B02">
        <w:rPr>
          <w:rFonts w:ascii="GHEA Grapalat" w:hAnsi="GHEA Grapalat"/>
          <w:i/>
          <w:iCs/>
        </w:rPr>
        <w:t xml:space="preserve">А от </w:t>
      </w:r>
      <w:r w:rsidRPr="00445B02">
        <w:rPr>
          <w:rFonts w:ascii="GHEA Grapalat" w:hAnsi="GHEA Grapalat"/>
          <w:i/>
          <w:iCs/>
          <w:lang w:val="hy-AM"/>
        </w:rPr>
        <w:t>20.06.2025</w:t>
      </w:r>
      <w:r w:rsidRPr="00445B02">
        <w:rPr>
          <w:rFonts w:ascii="GHEA Grapalat" w:hAnsi="GHEA Grapalat"/>
          <w:i/>
          <w:iCs/>
        </w:rPr>
        <w:t xml:space="preserve">г., на основании </w:t>
      </w:r>
      <w:proofErr w:type="gramStart"/>
      <w:r w:rsidRPr="00445B02">
        <w:rPr>
          <w:rFonts w:ascii="GHEA Grapalat" w:hAnsi="GHEA Grapalat"/>
          <w:i/>
          <w:iCs/>
        </w:rPr>
        <w:t>обязательств  o</w:t>
      </w:r>
      <w:proofErr w:type="gramEnd"/>
      <w:r w:rsidRPr="00445B02">
        <w:rPr>
          <w:rFonts w:ascii="GHEA Grapalat" w:hAnsi="GHEA Grapalat"/>
          <w:i/>
          <w:iCs/>
        </w:rPr>
        <w:t xml:space="preserve"> неучастии в процедурах, на дату подачи заявки включены в список, предусмотренный подпунктом 2 пункта 2 того же постановления.</w:t>
      </w:r>
    </w:p>
    <w:p w14:paraId="536F3E85" w14:textId="77777777" w:rsidR="00990561" w:rsidRPr="00445B02" w:rsidRDefault="00990561"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BE64C8" w14:textId="77777777" w:rsidR="005F5608" w:rsidRPr="00445B02" w:rsidRDefault="005F5608"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Участник включается в список участников, не имеющих права на участие в процессе закупок (далее также список), если:</w:t>
      </w:r>
    </w:p>
    <w:p w14:paraId="3C2D3F26" w14:textId="77777777" w:rsidR="005F5608" w:rsidRPr="00445B02" w:rsidRDefault="005F5608" w:rsidP="00167DAE">
      <w:pPr>
        <w:pStyle w:val="aff3"/>
        <w:widowControl w:val="0"/>
        <w:numPr>
          <w:ilvl w:val="0"/>
          <w:numId w:val="34"/>
        </w:numPr>
        <w:tabs>
          <w:tab w:val="left" w:pos="1134"/>
        </w:tabs>
        <w:ind w:left="426"/>
        <w:contextualSpacing/>
        <w:jc w:val="both"/>
        <w:rPr>
          <w:rFonts w:ascii="GHEA Grapalat" w:hAnsi="GHEA Grapalat"/>
          <w:i/>
          <w:iCs/>
        </w:rPr>
      </w:pPr>
      <w:r w:rsidRPr="00445B02">
        <w:rPr>
          <w:rFonts w:ascii="GHEA Grapalat" w:hAnsi="GHEA Grapalat"/>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DC5D43" w14:textId="77777777" w:rsidR="005F5608" w:rsidRPr="00445B02" w:rsidRDefault="005F5608" w:rsidP="00167DAE">
      <w:pPr>
        <w:pStyle w:val="aff3"/>
        <w:widowControl w:val="0"/>
        <w:numPr>
          <w:ilvl w:val="0"/>
          <w:numId w:val="34"/>
        </w:numPr>
        <w:tabs>
          <w:tab w:val="left" w:pos="1134"/>
        </w:tabs>
        <w:ind w:left="426" w:hanging="284"/>
        <w:contextualSpacing/>
        <w:jc w:val="both"/>
        <w:rPr>
          <w:rFonts w:ascii="GHEA Grapalat" w:hAnsi="GHEA Grapalat"/>
          <w:i/>
          <w:iCs/>
        </w:rPr>
      </w:pPr>
      <w:r w:rsidRPr="00445B02">
        <w:rPr>
          <w:rFonts w:ascii="GHEA Grapalat" w:hAnsi="GHEA Grapalat"/>
          <w:i/>
          <w:iCs/>
        </w:rPr>
        <w:t xml:space="preserve">в качестве отобранного участника отказался или </w:t>
      </w:r>
      <w:proofErr w:type="gramStart"/>
      <w:r w:rsidRPr="00445B02">
        <w:rPr>
          <w:rFonts w:ascii="GHEA Grapalat" w:hAnsi="GHEA Grapalat"/>
          <w:i/>
          <w:iCs/>
        </w:rPr>
        <w:t>лишился  права</w:t>
      </w:r>
      <w:proofErr w:type="gramEnd"/>
      <w:r w:rsidRPr="00445B02">
        <w:rPr>
          <w:rFonts w:ascii="GHEA Grapalat" w:hAnsi="GHEA Grapalat"/>
          <w:i/>
          <w:iCs/>
        </w:rPr>
        <w:t xml:space="preserve"> заключения договора.</w:t>
      </w:r>
    </w:p>
    <w:p w14:paraId="56F29F9E" w14:textId="77777777" w:rsidR="005F5608" w:rsidRPr="00445B02" w:rsidRDefault="005F5608" w:rsidP="00167DAE">
      <w:pPr>
        <w:widowControl w:val="0"/>
        <w:tabs>
          <w:tab w:val="left" w:pos="1134"/>
        </w:tabs>
        <w:ind w:firstLine="567"/>
        <w:contextualSpacing/>
        <w:jc w:val="both"/>
        <w:rPr>
          <w:rFonts w:ascii="GHEA Grapalat" w:hAnsi="GHEA Grapalat" w:cs="Sylfaen"/>
          <w:i/>
          <w:iCs/>
        </w:rPr>
      </w:pPr>
    </w:p>
    <w:p w14:paraId="34E246CB" w14:textId="77777777" w:rsidR="00753E6E" w:rsidRPr="00445B02" w:rsidRDefault="00753E6E" w:rsidP="00167DAE">
      <w:pPr>
        <w:widowControl w:val="0"/>
        <w:tabs>
          <w:tab w:val="left" w:pos="1134"/>
        </w:tabs>
        <w:ind w:firstLine="567"/>
        <w:contextualSpacing/>
        <w:jc w:val="both"/>
        <w:rPr>
          <w:rFonts w:ascii="GHEA Grapalat" w:hAnsi="GHEA Grapalat" w:cs="Sylfaen"/>
          <w:i/>
          <w:iCs/>
        </w:rPr>
      </w:pPr>
      <w:r w:rsidRPr="00445B02">
        <w:rPr>
          <w:rFonts w:ascii="GHEA Grapalat" w:hAnsi="GHEA Grapalat"/>
          <w:i/>
          <w:iCs/>
        </w:rPr>
        <w:t>2.2.</w:t>
      </w:r>
      <w:r w:rsidR="00E1385B" w:rsidRPr="00445B02">
        <w:rPr>
          <w:rFonts w:ascii="GHEA Grapalat" w:hAnsi="GHEA Grapalat"/>
          <w:i/>
          <w:iCs/>
        </w:rPr>
        <w:tab/>
      </w:r>
      <w:r w:rsidRPr="00445B02">
        <w:rPr>
          <w:rFonts w:ascii="GHEA Grapalat" w:hAnsi="GHEA Grapalat"/>
          <w:i/>
          <w:iCs/>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445B02">
        <w:rPr>
          <w:rFonts w:ascii="GHEA Grapalat" w:hAnsi="GHEA Grapalat"/>
          <w:i/>
          <w:iCs/>
        </w:rPr>
        <w:t>1</w:t>
      </w:r>
      <w:r w:rsidRPr="00445B02">
        <w:rPr>
          <w:rFonts w:ascii="GHEA Grapalat" w:hAnsi="GHEA Grapalat"/>
          <w:i/>
          <w:iCs/>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w:t>
      </w:r>
      <w:r w:rsidRPr="00445B02">
        <w:rPr>
          <w:rFonts w:ascii="GHEA Grapalat" w:hAnsi="GHEA Grapalat"/>
          <w:i/>
          <w:iCs/>
        </w:rPr>
        <w:lastRenderedPageBreak/>
        <w:t>комиссия) оценивает подлинность объявления участника на условиях, предусмотренных настоящим приглашением.</w:t>
      </w:r>
    </w:p>
    <w:p w14:paraId="67C29DC7" w14:textId="77777777" w:rsidR="00A06CFE" w:rsidRPr="00445B02" w:rsidRDefault="00BA3554"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2.3</w:t>
      </w:r>
      <w:r w:rsidR="003240F7" w:rsidRPr="00445B02">
        <w:rPr>
          <w:rFonts w:ascii="GHEA Grapalat" w:hAnsi="GHEA Grapalat"/>
          <w:i/>
          <w:iCs/>
        </w:rPr>
        <w:t>.</w:t>
      </w:r>
      <w:r w:rsidR="00E1385B" w:rsidRPr="00445B02">
        <w:rPr>
          <w:rFonts w:ascii="GHEA Grapalat" w:hAnsi="GHEA Grapalat"/>
          <w:i/>
          <w:iCs/>
        </w:rPr>
        <w:tab/>
      </w:r>
      <w:r w:rsidR="00666F28" w:rsidRPr="00445B02">
        <w:rPr>
          <w:rFonts w:ascii="GHEA Grapalat" w:hAnsi="GHEA Grapalat"/>
          <w:i/>
          <w:iCs/>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445B02">
        <w:rPr>
          <w:rFonts w:ascii="GHEA Grapalat" w:hAnsi="GHEA Grapalat"/>
          <w:i/>
          <w:iCs/>
          <w:lang w:val="hy-AM"/>
        </w:rPr>
        <w:t>817-</w:t>
      </w:r>
      <w:r w:rsidR="00666F28" w:rsidRPr="00445B02">
        <w:rPr>
          <w:rFonts w:ascii="GHEA Grapalat" w:hAnsi="GHEA Grapalat"/>
          <w:i/>
          <w:iCs/>
        </w:rPr>
        <w:t xml:space="preserve">А от </w:t>
      </w:r>
      <w:r w:rsidR="00666F28" w:rsidRPr="00445B02">
        <w:rPr>
          <w:rFonts w:ascii="GHEA Grapalat" w:hAnsi="GHEA Grapalat"/>
          <w:i/>
          <w:iCs/>
          <w:lang w:val="hy-AM"/>
        </w:rPr>
        <w:t>20.06.2025</w:t>
      </w:r>
      <w:r w:rsidR="00666F28" w:rsidRPr="00445B02">
        <w:rPr>
          <w:rFonts w:ascii="GHEA Grapalat" w:hAnsi="GHEA Grapalat"/>
          <w:i/>
          <w:iCs/>
        </w:rPr>
        <w:t>г, в период его нахождения автоматически приводит к ограничению права аффилированных с ним лиц на участие в процессе закупок</w:t>
      </w:r>
      <w:r w:rsidR="00A06CFE" w:rsidRPr="00445B02">
        <w:rPr>
          <w:rFonts w:ascii="GHEA Grapalat" w:hAnsi="GHEA Grapalat"/>
          <w:i/>
          <w:iCs/>
        </w:rPr>
        <w:t>.</w:t>
      </w:r>
    </w:p>
    <w:p w14:paraId="302BD8CD" w14:textId="77777777" w:rsidR="00BA3554" w:rsidRPr="00445B02" w:rsidRDefault="00BA3554"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Запрещается одновременное участие в настоящей процедуре</w:t>
      </w:r>
      <w:r w:rsidR="00F4264D" w:rsidRPr="00445B02">
        <w:rPr>
          <w:rFonts w:ascii="GHEA Grapalat" w:hAnsi="GHEA Grapalat"/>
          <w:i/>
          <w:iCs/>
        </w:rPr>
        <w:t xml:space="preserve"> (</w:t>
      </w:r>
      <w:r w:rsidR="00DA4643" w:rsidRPr="00445B02">
        <w:rPr>
          <w:rFonts w:ascii="GHEA Grapalat" w:hAnsi="GHEA Grapalat"/>
          <w:i/>
          <w:iCs/>
        </w:rPr>
        <w:t>на о</w:t>
      </w:r>
      <w:r w:rsidR="00EE7758" w:rsidRPr="00445B02">
        <w:rPr>
          <w:rFonts w:ascii="GHEA Grapalat" w:hAnsi="GHEA Grapalat"/>
          <w:i/>
          <w:iCs/>
        </w:rPr>
        <w:t>дин и тот же</w:t>
      </w:r>
      <w:r w:rsidR="00DA4643" w:rsidRPr="00445B02">
        <w:rPr>
          <w:rFonts w:ascii="GHEA Grapalat" w:hAnsi="GHEA Grapalat"/>
          <w:i/>
          <w:iCs/>
        </w:rPr>
        <w:t xml:space="preserve"> лот</w:t>
      </w:r>
      <w:r w:rsidR="00F4264D" w:rsidRPr="00445B02">
        <w:rPr>
          <w:rFonts w:ascii="GHEA Grapalat" w:hAnsi="GHEA Grapalat"/>
          <w:i/>
          <w:iCs/>
        </w:rPr>
        <w:t>)</w:t>
      </w:r>
      <w:r w:rsidRPr="00445B02">
        <w:rPr>
          <w:rFonts w:ascii="GHEA Grapalat" w:hAnsi="GHEA Grapalat"/>
          <w:i/>
          <w:iCs/>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28ED77" w14:textId="77777777" w:rsidR="00D5674E" w:rsidRPr="00445B02" w:rsidRDefault="009F18D0" w:rsidP="00167DAE">
      <w:pPr>
        <w:pStyle w:val="af4"/>
        <w:widowControl w:val="0"/>
        <w:tabs>
          <w:tab w:val="left" w:pos="1134"/>
        </w:tabs>
        <w:spacing w:before="0" w:beforeAutospacing="0" w:after="0" w:afterAutospacing="0"/>
        <w:ind w:firstLine="567"/>
        <w:contextualSpacing/>
        <w:jc w:val="both"/>
        <w:rPr>
          <w:rFonts w:ascii="GHEA Grapalat" w:hAnsi="GHEA Grapalat"/>
          <w:i/>
          <w:iCs/>
        </w:rPr>
      </w:pPr>
      <w:r w:rsidRPr="00445B02">
        <w:rPr>
          <w:rFonts w:ascii="GHEA Grapalat" w:hAnsi="GHEA Grapalat"/>
          <w:i/>
          <w:iCs/>
        </w:rPr>
        <w:t>По смыслу пункта 119 Порядка:</w:t>
      </w:r>
    </w:p>
    <w:p w14:paraId="462AC286"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rPr>
        <w:t>1)</w:t>
      </w:r>
      <w:r w:rsidR="00E1385B" w:rsidRPr="00445B02">
        <w:rPr>
          <w:rFonts w:ascii="GHEA Grapalat" w:hAnsi="GHEA Grapalat"/>
          <w:i/>
          <w:iCs/>
        </w:rPr>
        <w:tab/>
      </w:r>
      <w:r w:rsidRPr="00445B02">
        <w:rPr>
          <w:rFonts w:ascii="GHEA Grapalat" w:hAnsi="GHEA Grapalat"/>
          <w:i/>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45B02">
        <w:rPr>
          <w:rFonts w:ascii="GHEA Grapalat" w:hAnsi="GHEA Grapalat"/>
          <w:i/>
          <w:iCs/>
          <w:color w:val="000000"/>
        </w:rPr>
        <w:t xml:space="preserve"> </w:t>
      </w:r>
    </w:p>
    <w:p w14:paraId="717575C7"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2)</w:t>
      </w:r>
      <w:r w:rsidR="00E1385B" w:rsidRPr="00445B02">
        <w:rPr>
          <w:rFonts w:ascii="GHEA Grapalat" w:hAnsi="GHEA Grapalat"/>
          <w:i/>
          <w:iCs/>
          <w:color w:val="000000"/>
        </w:rPr>
        <w:tab/>
      </w:r>
      <w:r w:rsidRPr="00445B02">
        <w:rPr>
          <w:rFonts w:ascii="GHEA Grapalat" w:hAnsi="GHEA Grapalat"/>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345119"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а.</w:t>
      </w:r>
      <w:r w:rsidR="00E1385B" w:rsidRPr="00445B02">
        <w:rPr>
          <w:rFonts w:ascii="GHEA Grapalat" w:hAnsi="GHEA Grapalat"/>
          <w:i/>
          <w:iCs/>
          <w:color w:val="000000"/>
        </w:rPr>
        <w:tab/>
      </w:r>
      <w:r w:rsidRPr="00445B02">
        <w:rPr>
          <w:rFonts w:ascii="GHEA Grapalat" w:hAnsi="GHEA Grapalat"/>
          <w:i/>
          <w:iCs/>
          <w:color w:val="000000"/>
        </w:rPr>
        <w:t>участником, распоряжающимся более чем десятью процентами акций данного юридического лица;</w:t>
      </w:r>
    </w:p>
    <w:p w14:paraId="6C180505"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б.</w:t>
      </w:r>
      <w:r w:rsidR="00E1385B" w:rsidRPr="00445B02">
        <w:rPr>
          <w:rFonts w:ascii="GHEA Grapalat" w:hAnsi="GHEA Grapalat"/>
          <w:i/>
          <w:iCs/>
          <w:color w:val="000000"/>
        </w:rPr>
        <w:tab/>
      </w:r>
      <w:r w:rsidRPr="00445B02">
        <w:rPr>
          <w:rFonts w:ascii="GHEA Grapalat" w:hAnsi="GHEA Grapalat"/>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8581F5"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в.</w:t>
      </w:r>
      <w:r w:rsidR="00E1385B" w:rsidRPr="00445B02">
        <w:rPr>
          <w:rFonts w:ascii="GHEA Grapalat" w:hAnsi="GHEA Grapalat"/>
          <w:i/>
          <w:iCs/>
          <w:color w:val="000000"/>
        </w:rPr>
        <w:tab/>
      </w:r>
      <w:r w:rsidRPr="00445B02">
        <w:rPr>
          <w:rFonts w:ascii="GHEA Grapalat" w:hAnsi="GHEA Grapalat"/>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D778A2"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г.</w:t>
      </w:r>
      <w:r w:rsidR="00E1385B" w:rsidRPr="00445B02">
        <w:rPr>
          <w:rFonts w:ascii="GHEA Grapalat" w:hAnsi="GHEA Grapalat"/>
          <w:i/>
          <w:iCs/>
          <w:color w:val="000000"/>
        </w:rPr>
        <w:tab/>
      </w:r>
      <w:r w:rsidRPr="00445B02">
        <w:rPr>
          <w:rFonts w:ascii="GHEA Grapalat" w:hAnsi="GHEA Grapalat"/>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3BB699"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rPr>
        <w:t>3)</w:t>
      </w:r>
      <w:r w:rsidR="00E1385B" w:rsidRPr="00445B02">
        <w:rPr>
          <w:rFonts w:ascii="GHEA Grapalat" w:hAnsi="GHEA Grapalat"/>
          <w:i/>
          <w:iCs/>
        </w:rPr>
        <w:tab/>
      </w:r>
      <w:r w:rsidRPr="00445B02">
        <w:rPr>
          <w:rFonts w:ascii="GHEA Grapalat" w:hAnsi="GHEA Grapalat"/>
          <w:i/>
          <w:iCs/>
        </w:rPr>
        <w:t>участники, не имеющие статуса физического лица, считаются взаимосвязанными, если:</w:t>
      </w:r>
    </w:p>
    <w:p w14:paraId="6AD8B397"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а.</w:t>
      </w:r>
      <w:r w:rsidR="00E1385B" w:rsidRPr="00445B02">
        <w:rPr>
          <w:rFonts w:ascii="GHEA Grapalat" w:hAnsi="GHEA Grapalat"/>
          <w:i/>
          <w:iCs/>
          <w:color w:val="000000"/>
        </w:rPr>
        <w:tab/>
      </w:r>
      <w:r w:rsidRPr="00445B02">
        <w:rPr>
          <w:rFonts w:ascii="GHEA Grapalat" w:hAnsi="GHEA Grapalat"/>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45B02">
        <w:rPr>
          <w:rFonts w:ascii="Courier New" w:hAnsi="Courier New" w:cs="Courier New"/>
          <w:i/>
          <w:iCs/>
          <w:color w:val="000000"/>
          <w:lang w:val="en-US"/>
        </w:rPr>
        <w:t> </w:t>
      </w:r>
      <w:r w:rsidRPr="00445B02">
        <w:rPr>
          <w:rFonts w:ascii="GHEA Grapalat" w:hAnsi="GHEA Grapalat"/>
          <w:i/>
          <w:iCs/>
          <w:color w:val="000000"/>
        </w:rPr>
        <w:t>лица;</w:t>
      </w:r>
    </w:p>
    <w:p w14:paraId="166EA7E9"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б.</w:t>
      </w:r>
      <w:r w:rsidR="00E1385B" w:rsidRPr="00445B02">
        <w:rPr>
          <w:rFonts w:ascii="GHEA Grapalat" w:hAnsi="GHEA Grapalat"/>
          <w:i/>
          <w:iCs/>
          <w:color w:val="000000"/>
        </w:rPr>
        <w:tab/>
      </w:r>
      <w:r w:rsidRPr="00445B02">
        <w:rPr>
          <w:rFonts w:ascii="GHEA Grapalat" w:hAnsi="GHEA Grapalat"/>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C64FF"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rPr>
      </w:pPr>
      <w:r w:rsidRPr="00445B02">
        <w:rPr>
          <w:rFonts w:ascii="GHEA Grapalat" w:hAnsi="GHEA Grapalat"/>
          <w:i/>
          <w:iCs/>
          <w:color w:val="000000"/>
        </w:rPr>
        <w:lastRenderedPageBreak/>
        <w:t>в.</w:t>
      </w:r>
      <w:r w:rsidR="00E1385B" w:rsidRPr="00445B02">
        <w:rPr>
          <w:rFonts w:ascii="GHEA Grapalat" w:hAnsi="GHEA Grapalat"/>
          <w:i/>
          <w:iCs/>
          <w:color w:val="000000"/>
        </w:rPr>
        <w:tab/>
      </w:r>
      <w:r w:rsidRPr="00445B02">
        <w:rPr>
          <w:rFonts w:ascii="GHEA Grapalat" w:hAnsi="GHEA Grapalat"/>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2B4BD2" w14:textId="77777777" w:rsidR="00D5674E" w:rsidRPr="00445B02" w:rsidRDefault="00D5674E" w:rsidP="00167DAE">
      <w:pPr>
        <w:pStyle w:val="af4"/>
        <w:widowControl w:val="0"/>
        <w:tabs>
          <w:tab w:val="left" w:pos="1134"/>
        </w:tabs>
        <w:spacing w:before="0" w:beforeAutospacing="0" w:after="0" w:afterAutospacing="0"/>
        <w:ind w:firstLine="567"/>
        <w:contextualSpacing/>
        <w:jc w:val="both"/>
        <w:rPr>
          <w:rFonts w:ascii="GHEA Grapalat" w:hAnsi="GHEA Grapalat"/>
          <w:i/>
          <w:iCs/>
          <w:color w:val="000000"/>
        </w:rPr>
      </w:pPr>
      <w:r w:rsidRPr="00445B02">
        <w:rPr>
          <w:rFonts w:ascii="GHEA Grapalat" w:hAnsi="GHEA Grapalat"/>
          <w:i/>
          <w:iCs/>
          <w:color w:val="000000"/>
        </w:rPr>
        <w:t>г.</w:t>
      </w:r>
      <w:r w:rsidR="00E1385B" w:rsidRPr="00445B02">
        <w:rPr>
          <w:rFonts w:ascii="GHEA Grapalat" w:hAnsi="GHEA Grapalat"/>
          <w:i/>
          <w:iCs/>
          <w:color w:val="000000"/>
        </w:rPr>
        <w:tab/>
      </w:r>
      <w:r w:rsidRPr="00445B02">
        <w:rPr>
          <w:rFonts w:ascii="GHEA Grapalat" w:hAnsi="GHEA Grapalat"/>
          <w:i/>
          <w:iCs/>
          <w:color w:val="000000"/>
        </w:rPr>
        <w:t>они действовали или действуют согласованно, исходя из общих экономических интересов.</w:t>
      </w:r>
    </w:p>
    <w:p w14:paraId="3008B88B" w14:textId="77777777" w:rsidR="00D5674E" w:rsidRPr="00445B02" w:rsidRDefault="00D5674E" w:rsidP="00167DAE">
      <w:pPr>
        <w:widowControl w:val="0"/>
        <w:tabs>
          <w:tab w:val="left" w:pos="1134"/>
        </w:tabs>
        <w:ind w:firstLine="567"/>
        <w:contextualSpacing/>
        <w:jc w:val="both"/>
        <w:rPr>
          <w:rFonts w:ascii="GHEA Grapalat" w:hAnsi="GHEA Grapalat"/>
          <w:i/>
          <w:iCs/>
          <w:color w:val="000000"/>
        </w:rPr>
      </w:pPr>
      <w:r w:rsidRPr="00445B02">
        <w:rPr>
          <w:rFonts w:ascii="GHEA Grapalat" w:hAnsi="GHEA Grapalat"/>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445B02">
        <w:rPr>
          <w:rFonts w:ascii="GHEA Grapalat" w:hAnsi="GHEA Grapalat"/>
          <w:i/>
          <w:iCs/>
          <w:color w:val="000000"/>
        </w:rPr>
        <w:t xml:space="preserve">внуки, </w:t>
      </w:r>
      <w:r w:rsidRPr="00445B02">
        <w:rPr>
          <w:rFonts w:ascii="GHEA Grapalat" w:hAnsi="GHEA Grapalat"/>
          <w:i/>
          <w:iCs/>
          <w:color w:val="000000"/>
        </w:rPr>
        <w:t>супруг сестры или супруга брата и их дети.</w:t>
      </w:r>
    </w:p>
    <w:p w14:paraId="4CF5EA2B" w14:textId="6C66C309" w:rsidR="00D2781A" w:rsidRPr="00445B02" w:rsidRDefault="00D2781A" w:rsidP="00D2781A">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6B13295B" w14:textId="6F48F283" w:rsidR="0068357A" w:rsidRPr="00445B02" w:rsidRDefault="0068357A" w:rsidP="0068357A">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1) профессиональный опыт,</w:t>
      </w:r>
    </w:p>
    <w:p w14:paraId="0060E936" w14:textId="6D3B99F4" w:rsidR="0068357A" w:rsidRPr="00445B02" w:rsidRDefault="0068357A" w:rsidP="00FF1E8F">
      <w:pPr>
        <w:pStyle w:val="norm"/>
        <w:widowControl w:val="0"/>
        <w:tabs>
          <w:tab w:val="left" w:pos="1134"/>
        </w:tabs>
        <w:spacing w:line="240" w:lineRule="auto"/>
        <w:ind w:firstLine="567"/>
        <w:contextualSpacing/>
        <w:rPr>
          <w:rFonts w:ascii="Sylfaen" w:hAnsi="Sylfaen" w:cs="Arial"/>
          <w:i/>
          <w:iCs/>
          <w:sz w:val="20"/>
        </w:rPr>
      </w:pPr>
      <w:r w:rsidRPr="00445B02">
        <w:rPr>
          <w:rFonts w:ascii="Sylfaen" w:hAnsi="Sylfaen" w:cs="Arial"/>
          <w:i/>
          <w:iCs/>
          <w:color w:val="FF0000"/>
          <w:sz w:val="20"/>
        </w:rPr>
        <w:t>2.4.1 Представлено участнику</w:t>
      </w:r>
      <w:r w:rsidRPr="00445B02">
        <w:rPr>
          <w:rFonts w:ascii="Sylfaen" w:hAnsi="Sylfaen" w:cs="Arial"/>
          <w:i/>
          <w:iCs/>
          <w:sz w:val="20"/>
        </w:rPr>
        <w:t>:</w:t>
      </w:r>
    </w:p>
    <w:p w14:paraId="3C2C0692" w14:textId="77777777" w:rsidR="00FF1E8F" w:rsidRPr="00445B02" w:rsidRDefault="00FF1E8F" w:rsidP="00FF1E8F">
      <w:pPr>
        <w:pStyle w:val="norm"/>
        <w:widowControl w:val="0"/>
        <w:tabs>
          <w:tab w:val="left" w:pos="1134"/>
        </w:tabs>
        <w:spacing w:line="240" w:lineRule="auto"/>
        <w:ind w:firstLine="567"/>
        <w:contextualSpacing/>
        <w:rPr>
          <w:rFonts w:ascii="Sylfaen" w:hAnsi="Sylfaen" w:cs="Arial"/>
          <w:i/>
          <w:iCs/>
          <w:color w:val="FF0000"/>
          <w:sz w:val="20"/>
        </w:rPr>
      </w:pPr>
      <w:r w:rsidRPr="00445B02">
        <w:rPr>
          <w:rFonts w:ascii="Sylfaen" w:hAnsi="Sylfaen" w:cs="Arial"/>
          <w:i/>
          <w:iCs/>
          <w:color w:val="FF0000"/>
          <w:sz w:val="20"/>
        </w:rPr>
        <w:t>1) Критерий квалификации «Профессиональный опыт» определяется и оценивается следующим образом:</w:t>
      </w:r>
    </w:p>
    <w:p w14:paraId="64F4376D" w14:textId="77777777" w:rsidR="00FF1E8F" w:rsidRPr="00445B02" w:rsidRDefault="00FF1E8F" w:rsidP="00FF1E8F">
      <w:pPr>
        <w:pStyle w:val="norm"/>
        <w:widowControl w:val="0"/>
        <w:tabs>
          <w:tab w:val="left" w:pos="1134"/>
        </w:tabs>
        <w:spacing w:line="240" w:lineRule="auto"/>
        <w:ind w:firstLine="567"/>
        <w:contextualSpacing/>
        <w:rPr>
          <w:rFonts w:ascii="Sylfaen" w:hAnsi="Sylfaen" w:cs="Arial"/>
          <w:i/>
          <w:iCs/>
          <w:color w:val="FF0000"/>
          <w:sz w:val="20"/>
        </w:rPr>
      </w:pPr>
      <w:r w:rsidRPr="00445B02">
        <w:rPr>
          <w:rFonts w:ascii="Sylfaen" w:hAnsi="Sylfaen" w:cs="Arial"/>
          <w:i/>
          <w:iCs/>
          <w:color w:val="FF0000"/>
          <w:sz w:val="20"/>
        </w:rPr>
        <w:t>а. 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выполненных в его (их) рамках работ (или общий объем) в денежном выражении составляет не менее пятидесяти процентов от ценового предложения, представленного участником в рамках данной процедуры. Кроме того, объем выполненных работ в рамках как минимум одного контракта должен составлять не менее двадцати процентов от ценового предложения, представленного участником в рамках данной процедуры.</w:t>
      </w:r>
    </w:p>
    <w:p w14:paraId="269435A0" w14:textId="77777777" w:rsidR="00FF1E8F" w:rsidRPr="00445B02" w:rsidRDefault="00FF1E8F" w:rsidP="00FF1E8F">
      <w:pPr>
        <w:pStyle w:val="norm"/>
        <w:widowControl w:val="0"/>
        <w:tabs>
          <w:tab w:val="left" w:pos="1134"/>
        </w:tabs>
        <w:spacing w:line="240" w:lineRule="auto"/>
        <w:ind w:firstLine="567"/>
        <w:contextualSpacing/>
        <w:rPr>
          <w:rFonts w:ascii="Sylfaen" w:hAnsi="Sylfaen" w:cs="Arial"/>
          <w:i/>
          <w:iCs/>
          <w:color w:val="FF0000"/>
          <w:sz w:val="20"/>
        </w:rPr>
      </w:pPr>
      <w:r w:rsidRPr="00445B02">
        <w:rPr>
          <w:rFonts w:ascii="Sylfaen" w:hAnsi="Sylfaen" w:cs="Arial"/>
          <w:i/>
          <w:iCs/>
          <w:color w:val="FF0000"/>
          <w:sz w:val="20"/>
        </w:rPr>
        <w:t>b. Для подтверждения соответствия требованиям, изложенным в пункте а) настоящего подпункта, участник должен представить вместе с заявкой утвержденное им заявление, при условии, что в случае признания его участником, занявшим первое место, он должен представить комиссии в порядке и в сроки, указанные в настоящем приглашении, копии ранее заключенных договоров и их счетов-фактур, а для оценки надлежащего исполнения этих договоров — копию акта (протокола о приемке-передаче и т. д.), утвержденного сторонами данного договора, подтверждающего исполнение договора в установленные сроки, или письменное подтверждение стороны, принявшей исполнение данного договора.</w:t>
      </w:r>
    </w:p>
    <w:p w14:paraId="1416142D" w14:textId="77777777" w:rsidR="00646262" w:rsidRPr="00445B02" w:rsidRDefault="00646262" w:rsidP="00646262">
      <w:pPr>
        <w:pStyle w:val="norm"/>
        <w:widowControl w:val="0"/>
        <w:tabs>
          <w:tab w:val="left" w:pos="1134"/>
        </w:tabs>
        <w:spacing w:line="240" w:lineRule="auto"/>
        <w:ind w:firstLine="567"/>
        <w:contextualSpacing/>
        <w:rPr>
          <w:rFonts w:ascii="Sylfaen" w:hAnsi="Sylfaen" w:cs="Arial"/>
          <w:i/>
          <w:iCs/>
          <w:color w:val="FF0000"/>
          <w:sz w:val="20"/>
        </w:rPr>
      </w:pPr>
      <w:r w:rsidRPr="00445B02">
        <w:rPr>
          <w:rFonts w:ascii="Sylfaen" w:hAnsi="Sylfaen" w:cs="Arial"/>
          <w:i/>
          <w:iCs/>
          <w:color w:val="FF0000"/>
          <w:sz w:val="20"/>
        </w:rPr>
        <w:t>критерию считается удовлетворительным, если он отвечает условиям и требованиям, изложенным в этом подпункте.</w:t>
      </w:r>
    </w:p>
    <w:p w14:paraId="60570D59" w14:textId="702C39EF" w:rsidR="00646262" w:rsidRPr="00445B02" w:rsidRDefault="00646262" w:rsidP="00646262">
      <w:pPr>
        <w:pStyle w:val="norm"/>
        <w:widowControl w:val="0"/>
        <w:tabs>
          <w:tab w:val="left" w:pos="1134"/>
        </w:tabs>
        <w:spacing w:line="240" w:lineRule="auto"/>
        <w:ind w:firstLine="567"/>
        <w:contextualSpacing/>
        <w:rPr>
          <w:rFonts w:ascii="Sylfaen" w:hAnsi="Sylfaen" w:cs="Arial"/>
          <w:i/>
          <w:iCs/>
          <w:color w:val="FF0000"/>
          <w:sz w:val="20"/>
        </w:rPr>
      </w:pPr>
      <w:r w:rsidRPr="00445B02">
        <w:rPr>
          <w:rFonts w:ascii="Sylfaen" w:hAnsi="Sylfaen" w:cs="Arial"/>
          <w:i/>
          <w:iCs/>
          <w:color w:val="FF0000"/>
          <w:sz w:val="20"/>
        </w:rPr>
        <w:t xml:space="preserve">строительных работ подрядная организация должна иметь пакет документов, указанный в Приложении </w:t>
      </w:r>
      <w:r w:rsidR="0042281C" w:rsidRPr="00445B02">
        <w:rPr>
          <w:rFonts w:ascii="Sylfaen" w:hAnsi="Sylfaen" w:cs="Arial"/>
          <w:i/>
          <w:iCs/>
          <w:color w:val="FF0000"/>
          <w:sz w:val="20"/>
        </w:rPr>
        <w:t>№ 2</w:t>
      </w:r>
      <w:r w:rsidRPr="00445B02">
        <w:rPr>
          <w:rFonts w:ascii="Sylfaen" w:hAnsi="Sylfaen" w:cs="Arial"/>
          <w:i/>
          <w:iCs/>
          <w:color w:val="FF0000"/>
          <w:sz w:val="20"/>
        </w:rPr>
        <w:t xml:space="preserve">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11133" w:type="dxa"/>
        <w:jc w:val="center"/>
        <w:tblCellMar>
          <w:top w:w="86" w:type="dxa"/>
          <w:bottom w:w="86" w:type="dxa"/>
        </w:tblCellMar>
        <w:tblLook w:val="04A0" w:firstRow="1" w:lastRow="0" w:firstColumn="1" w:lastColumn="0" w:noHBand="0" w:noVBand="1"/>
      </w:tblPr>
      <w:tblGrid>
        <w:gridCol w:w="5040"/>
        <w:gridCol w:w="6093"/>
      </w:tblGrid>
      <w:tr w:rsidR="00333212" w:rsidRPr="00445B02" w14:paraId="1F28928D" w14:textId="77777777" w:rsidTr="001D4154">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B03DF7F" w14:textId="019292E3" w:rsidR="00333212" w:rsidRPr="00445B02" w:rsidRDefault="00333212" w:rsidP="001D4154">
            <w:pPr>
              <w:rPr>
                <w:rFonts w:ascii="Sylfaen" w:hAnsi="Sylfaen"/>
                <w:b/>
                <w:bCs/>
                <w:i/>
                <w:iCs/>
                <w:color w:val="FF0000"/>
                <w:sz w:val="20"/>
                <w:szCs w:val="20"/>
                <w:lang w:val="en-US"/>
              </w:rPr>
            </w:pPr>
            <w:r w:rsidRPr="00445B02">
              <w:rPr>
                <w:rFonts w:ascii="Sylfaen" w:hAnsi="Sylfaen"/>
                <w:b/>
                <w:bCs/>
                <w:i/>
                <w:iCs/>
                <w:color w:val="FF0000"/>
                <w:sz w:val="20"/>
                <w:szCs w:val="20"/>
              </w:rPr>
              <w:t>Вид деятельности, подлежащий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63F9A64" w14:textId="77777777" w:rsidR="00333212" w:rsidRPr="00445B02" w:rsidRDefault="00333212" w:rsidP="00333212">
            <w:pPr>
              <w:rPr>
                <w:rFonts w:ascii="Sylfaen" w:hAnsi="Sylfaen"/>
                <w:b/>
                <w:bCs/>
                <w:i/>
                <w:iCs/>
                <w:color w:val="FF0000"/>
                <w:sz w:val="20"/>
                <w:szCs w:val="20"/>
                <w:lang w:val="en-US"/>
              </w:rPr>
            </w:pPr>
            <w:r w:rsidRPr="00445B02">
              <w:rPr>
                <w:rFonts w:ascii="Sylfaen" w:hAnsi="Sylfaen"/>
                <w:b/>
                <w:bCs/>
                <w:i/>
                <w:iCs/>
                <w:color w:val="FF0000"/>
                <w:sz w:val="20"/>
                <w:szCs w:val="20"/>
              </w:rPr>
              <w:t>реализация строительства</w:t>
            </w:r>
          </w:p>
          <w:p w14:paraId="7EA1C5A7" w14:textId="4A2F5E40" w:rsidR="00333212" w:rsidRPr="00445B02" w:rsidRDefault="00333212" w:rsidP="001D4154">
            <w:pPr>
              <w:rPr>
                <w:rFonts w:ascii="Sylfaen" w:hAnsi="Sylfaen"/>
                <w:b/>
                <w:bCs/>
                <w:i/>
                <w:iCs/>
                <w:color w:val="FF0000"/>
                <w:sz w:val="20"/>
                <w:szCs w:val="20"/>
                <w:lang w:val="hy-AM"/>
              </w:rPr>
            </w:pPr>
          </w:p>
        </w:tc>
      </w:tr>
      <w:tr w:rsidR="00333212" w:rsidRPr="00445B02" w14:paraId="5F412CB5" w14:textId="77777777" w:rsidTr="001D4154">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728B00DD" w14:textId="14215FE2" w:rsidR="00333212" w:rsidRPr="00445B02" w:rsidRDefault="00333212" w:rsidP="001D4154">
            <w:pPr>
              <w:rPr>
                <w:rFonts w:ascii="Sylfaen" w:hAnsi="Sylfaen"/>
                <w:i/>
                <w:iCs/>
                <w:color w:val="FF0000"/>
                <w:sz w:val="20"/>
                <w:szCs w:val="20"/>
              </w:rPr>
            </w:pPr>
            <w:r w:rsidRPr="00445B02">
              <w:rPr>
                <w:rFonts w:ascii="Sylfaen" w:hAnsi="Sylfaen"/>
                <w:i/>
                <w:iCs/>
                <w:color w:val="FF0000"/>
                <w:sz w:val="20"/>
                <w:szCs w:val="20"/>
              </w:rPr>
              <w:t>Класс лицензии и тип сертификации</w:t>
            </w:r>
          </w:p>
        </w:tc>
        <w:tc>
          <w:tcPr>
            <w:tcW w:w="6093" w:type="dxa"/>
            <w:tcBorders>
              <w:top w:val="single" w:sz="4" w:space="0" w:color="auto"/>
              <w:left w:val="single" w:sz="4" w:space="0" w:color="auto"/>
              <w:bottom w:val="single" w:sz="4" w:space="0" w:color="auto"/>
              <w:right w:val="single" w:sz="4" w:space="0" w:color="auto"/>
            </w:tcBorders>
            <w:vAlign w:val="center"/>
            <w:hideMark/>
          </w:tcPr>
          <w:p w14:paraId="59AD0FBA" w14:textId="3734BA08" w:rsidR="00333212" w:rsidRPr="00445B02" w:rsidRDefault="00333212" w:rsidP="001D4154">
            <w:pPr>
              <w:rPr>
                <w:rFonts w:ascii="Sylfaen" w:hAnsi="Sylfaen"/>
                <w:i/>
                <w:iCs/>
                <w:color w:val="FF0000"/>
                <w:sz w:val="20"/>
                <w:szCs w:val="20"/>
                <w:lang w:val="en-US"/>
              </w:rPr>
            </w:pPr>
            <w:r w:rsidRPr="00445B02">
              <w:rPr>
                <w:rFonts w:ascii="Sylfaen" w:hAnsi="Sylfaen"/>
                <w:i/>
                <w:iCs/>
                <w:color w:val="FF0000"/>
                <w:sz w:val="20"/>
                <w:szCs w:val="20"/>
              </w:rPr>
              <w:t>3-й</w:t>
            </w:r>
          </w:p>
        </w:tc>
      </w:tr>
      <w:tr w:rsidR="00D01B26" w:rsidRPr="00445B02" w14:paraId="659079BE" w14:textId="77777777" w:rsidTr="00A13CF8">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40E49D08" w14:textId="77777777" w:rsidR="00D01B26" w:rsidRPr="00445B02" w:rsidRDefault="00D01B26" w:rsidP="00A13CF8">
            <w:pPr>
              <w:rPr>
                <w:rFonts w:ascii="Sylfaen" w:hAnsi="Sylfaen"/>
                <w:i/>
                <w:iCs/>
                <w:color w:val="FF0000"/>
                <w:sz w:val="20"/>
                <w:szCs w:val="20"/>
                <w:lang w:val="en-US"/>
              </w:rPr>
            </w:pPr>
            <w:r w:rsidRPr="00445B02">
              <w:rPr>
                <w:rFonts w:ascii="Sylfaen" w:hAnsi="Sylfaen"/>
                <w:i/>
                <w:iCs/>
                <w:color w:val="FF0000"/>
                <w:sz w:val="20"/>
                <w:szCs w:val="20"/>
              </w:rPr>
              <w:t>Лицензионный код</w:t>
            </w:r>
          </w:p>
        </w:tc>
        <w:tc>
          <w:tcPr>
            <w:tcW w:w="6093" w:type="dxa"/>
            <w:tcBorders>
              <w:top w:val="single" w:sz="4" w:space="0" w:color="auto"/>
              <w:left w:val="single" w:sz="4" w:space="0" w:color="auto"/>
              <w:bottom w:val="single" w:sz="4" w:space="0" w:color="auto"/>
              <w:right w:val="single" w:sz="4" w:space="0" w:color="auto"/>
            </w:tcBorders>
            <w:vAlign w:val="center"/>
            <w:hideMark/>
          </w:tcPr>
          <w:p w14:paraId="1D6923D6" w14:textId="77777777" w:rsidR="00D01B26" w:rsidRPr="00445B02" w:rsidRDefault="00D01B26" w:rsidP="00A13CF8">
            <w:pPr>
              <w:rPr>
                <w:rFonts w:ascii="Sylfaen" w:hAnsi="Sylfaen"/>
                <w:i/>
                <w:iCs/>
                <w:color w:val="FF0000"/>
                <w:sz w:val="20"/>
                <w:szCs w:val="20"/>
                <w:lang w:val="hy-AM"/>
              </w:rPr>
            </w:pPr>
            <w:r w:rsidRPr="00445B02">
              <w:rPr>
                <w:rFonts w:ascii="Sylfaen" w:hAnsi="Sylfaen"/>
                <w:i/>
                <w:iCs/>
                <w:color w:val="FF0000"/>
                <w:sz w:val="20"/>
                <w:szCs w:val="20"/>
                <w:lang w:val="hy-AM"/>
              </w:rPr>
              <w:t>03</w:t>
            </w:r>
          </w:p>
        </w:tc>
      </w:tr>
      <w:tr w:rsidR="00D01B26" w:rsidRPr="00445B02" w14:paraId="35887D3E" w14:textId="77777777" w:rsidTr="00A13CF8">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729B6648" w14:textId="77777777" w:rsidR="00D01B26" w:rsidRPr="00445B02" w:rsidRDefault="00D01B26" w:rsidP="00A13CF8">
            <w:pPr>
              <w:rPr>
                <w:rFonts w:ascii="Sylfaen" w:hAnsi="Sylfaen"/>
                <w:i/>
                <w:iCs/>
                <w:color w:val="FF0000"/>
                <w:sz w:val="20"/>
                <w:szCs w:val="20"/>
              </w:rPr>
            </w:pPr>
            <w:r w:rsidRPr="00445B02">
              <w:rPr>
                <w:rFonts w:ascii="Sylfaen" w:hAnsi="Sylfaen"/>
                <w:i/>
                <w:iCs/>
                <w:color w:val="FF0000"/>
                <w:sz w:val="20"/>
                <w:szCs w:val="20"/>
              </w:rPr>
              <w:t>Тип вставки, являющейся неотъемлемой частью лицензии.</w:t>
            </w:r>
          </w:p>
          <w:p w14:paraId="4EAFC673" w14:textId="77777777" w:rsidR="00D01B26" w:rsidRPr="00445B02" w:rsidRDefault="00D01B26" w:rsidP="00A13CF8">
            <w:pPr>
              <w:rPr>
                <w:rFonts w:ascii="Sylfaen" w:hAnsi="Sylfaen"/>
                <w:i/>
                <w:iCs/>
                <w:color w:val="FF0000"/>
                <w:sz w:val="20"/>
                <w:szCs w:val="20"/>
              </w:rPr>
            </w:pPr>
          </w:p>
        </w:tc>
        <w:tc>
          <w:tcPr>
            <w:tcW w:w="6093" w:type="dxa"/>
            <w:tcBorders>
              <w:top w:val="single" w:sz="4" w:space="0" w:color="auto"/>
              <w:left w:val="single" w:sz="4" w:space="0" w:color="auto"/>
              <w:bottom w:val="single" w:sz="4" w:space="0" w:color="auto"/>
              <w:right w:val="single" w:sz="4" w:space="0" w:color="auto"/>
            </w:tcBorders>
            <w:vAlign w:val="center"/>
          </w:tcPr>
          <w:p w14:paraId="485D1201" w14:textId="77777777" w:rsidR="00D01B26" w:rsidRPr="00445B02" w:rsidRDefault="00D01B26" w:rsidP="00A13CF8">
            <w:pPr>
              <w:rPr>
                <w:rFonts w:ascii="Sylfaen" w:hAnsi="Sylfaen" w:cs="Sylfaen"/>
                <w:bCs/>
                <w:i/>
                <w:iCs/>
                <w:color w:val="FF0000"/>
                <w:sz w:val="20"/>
              </w:rPr>
            </w:pPr>
            <w:r w:rsidRPr="00445B02">
              <w:rPr>
                <w:rFonts w:ascii="Sylfaen" w:hAnsi="Sylfaen" w:cs="Sylfaen"/>
                <w:bCs/>
                <w:i/>
                <w:iCs/>
                <w:color w:val="FF0000"/>
                <w:sz w:val="20"/>
              </w:rPr>
              <w:t>жилые, общественные и промышленные здания</w:t>
            </w:r>
          </w:p>
        </w:tc>
      </w:tr>
      <w:tr w:rsidR="00D01B26" w:rsidRPr="00445B02" w14:paraId="2C1A5B8A" w14:textId="77777777" w:rsidTr="00A13CF8">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503974EF" w14:textId="77777777" w:rsidR="00D01B26" w:rsidRPr="00445B02" w:rsidRDefault="00D01B26" w:rsidP="00A13CF8">
            <w:pPr>
              <w:rPr>
                <w:rFonts w:ascii="Sylfaen" w:hAnsi="Sylfaen"/>
                <w:i/>
                <w:iCs/>
                <w:color w:val="FF0000"/>
                <w:sz w:val="20"/>
                <w:szCs w:val="20"/>
                <w:lang w:val="en-US"/>
              </w:rPr>
            </w:pPr>
            <w:r w:rsidRPr="00445B02">
              <w:rPr>
                <w:rFonts w:ascii="Sylfaen" w:hAnsi="Sylfaen"/>
                <w:i/>
                <w:iCs/>
                <w:color w:val="FF0000"/>
                <w:sz w:val="20"/>
                <w:szCs w:val="20"/>
              </w:rPr>
              <w:t>Для вкладки</w:t>
            </w:r>
          </w:p>
        </w:tc>
        <w:tc>
          <w:tcPr>
            <w:tcW w:w="6093" w:type="dxa"/>
            <w:tcBorders>
              <w:top w:val="single" w:sz="4" w:space="0" w:color="auto"/>
              <w:left w:val="single" w:sz="4" w:space="0" w:color="auto"/>
              <w:bottom w:val="single" w:sz="4" w:space="0" w:color="auto"/>
              <w:right w:val="single" w:sz="4" w:space="0" w:color="auto"/>
            </w:tcBorders>
            <w:vAlign w:val="center"/>
            <w:hideMark/>
          </w:tcPr>
          <w:p w14:paraId="4747E49E" w14:textId="77777777" w:rsidR="00D01B26" w:rsidRPr="00445B02" w:rsidRDefault="00D01B26" w:rsidP="00A13CF8">
            <w:pPr>
              <w:rPr>
                <w:rFonts w:ascii="Sylfaen" w:hAnsi="Sylfaen"/>
                <w:i/>
                <w:iCs/>
                <w:color w:val="FF0000"/>
                <w:sz w:val="20"/>
                <w:szCs w:val="20"/>
                <w:lang w:val="hy-AM"/>
              </w:rPr>
            </w:pPr>
            <w:r w:rsidRPr="00445B02">
              <w:rPr>
                <w:rFonts w:ascii="Sylfaen" w:hAnsi="Sylfaen"/>
                <w:i/>
                <w:iCs/>
                <w:color w:val="FF0000"/>
                <w:sz w:val="20"/>
                <w:szCs w:val="20"/>
                <w:lang w:val="hy-AM"/>
              </w:rPr>
              <w:t>04</w:t>
            </w:r>
          </w:p>
        </w:tc>
      </w:tr>
    </w:tbl>
    <w:p w14:paraId="0A368451" w14:textId="77777777" w:rsidR="00D01B26" w:rsidRPr="00445B02" w:rsidRDefault="00D01B26" w:rsidP="00D01B26">
      <w:pPr>
        <w:pStyle w:val="norm"/>
        <w:widowControl w:val="0"/>
        <w:tabs>
          <w:tab w:val="left" w:pos="1134"/>
        </w:tabs>
        <w:spacing w:line="240" w:lineRule="auto"/>
        <w:ind w:firstLine="567"/>
        <w:contextualSpacing/>
        <w:rPr>
          <w:rFonts w:ascii="Sylfaen" w:hAnsi="Sylfaen" w:cs="Arial"/>
          <w:i/>
          <w:iCs/>
          <w:color w:val="FF0000"/>
          <w:sz w:val="20"/>
        </w:rPr>
      </w:pPr>
    </w:p>
    <w:p w14:paraId="1D53EA51" w14:textId="687EE054" w:rsidR="00D01B26" w:rsidRPr="00445B02" w:rsidRDefault="00D01B26" w:rsidP="00D01B26">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Квалификация участника по данному критерию считается удовлетворительной, если он соответствует условиям требованиям, изложенным в этом подпункте:</w:t>
      </w:r>
    </w:p>
    <w:p w14:paraId="6B5BD1BE" w14:textId="77777777" w:rsidR="005C220E" w:rsidRPr="00445B02" w:rsidRDefault="005C220E" w:rsidP="005C220E">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2) Критерий квалификации «Технические ресурсы» определяется и оценивается следующим образом:</w:t>
      </w:r>
    </w:p>
    <w:p w14:paraId="3C8A482E" w14:textId="4B92BBE6" w:rsidR="005C220E" w:rsidRPr="00445B02" w:rsidRDefault="005C220E" w:rsidP="005C220E">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Для выполнения контракта требуются следующие технические ресурсы:</w:t>
      </w:r>
    </w:p>
    <w:p w14:paraId="573F33F4" w14:textId="77777777" w:rsidR="00601EA2" w:rsidRPr="00445B02" w:rsidRDefault="00601EA2" w:rsidP="005C220E">
      <w:pPr>
        <w:pStyle w:val="norm"/>
        <w:widowControl w:val="0"/>
        <w:tabs>
          <w:tab w:val="left" w:pos="1134"/>
        </w:tabs>
        <w:spacing w:line="240" w:lineRule="auto"/>
        <w:ind w:firstLine="567"/>
        <w:contextualSpacing/>
        <w:rPr>
          <w:rFonts w:ascii="GHEA Grapalat" w:hAnsi="GHEA Grapalat"/>
          <w:i/>
          <w:iCs/>
          <w:color w:val="FF0000"/>
        </w:rPr>
      </w:pPr>
    </w:p>
    <w:tbl>
      <w:tblPr>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723"/>
        <w:gridCol w:w="2230"/>
        <w:gridCol w:w="1382"/>
        <w:gridCol w:w="1967"/>
        <w:gridCol w:w="1508"/>
        <w:gridCol w:w="1701"/>
      </w:tblGrid>
      <w:tr w:rsidR="00E5345D" w:rsidRPr="00445B02" w14:paraId="4A58A5C6" w14:textId="77777777" w:rsidTr="001D4154">
        <w:trPr>
          <w:jc w:val="center"/>
        </w:trPr>
        <w:tc>
          <w:tcPr>
            <w:tcW w:w="420" w:type="dxa"/>
            <w:vAlign w:val="center"/>
          </w:tcPr>
          <w:p w14:paraId="0F073AF9" w14:textId="77777777" w:rsidR="005C220E" w:rsidRPr="00445B02" w:rsidRDefault="005C220E" w:rsidP="001D4154">
            <w:pPr>
              <w:jc w:val="center"/>
              <w:rPr>
                <w:rFonts w:ascii="Sylfaen" w:hAnsi="Sylfaen" w:cs="Arial"/>
                <w:i/>
                <w:iCs/>
                <w:color w:val="FF0000"/>
                <w:sz w:val="20"/>
                <w:lang w:val="hy-AM"/>
              </w:rPr>
            </w:pPr>
            <w:r w:rsidRPr="00445B02">
              <w:rPr>
                <w:rFonts w:ascii="Sylfaen" w:hAnsi="Sylfaen" w:cs="Arial"/>
                <w:i/>
                <w:iCs/>
                <w:color w:val="FF0000"/>
                <w:sz w:val="20"/>
              </w:rPr>
              <w:t>N</w:t>
            </w:r>
          </w:p>
        </w:tc>
        <w:tc>
          <w:tcPr>
            <w:tcW w:w="1723" w:type="dxa"/>
            <w:vAlign w:val="center"/>
          </w:tcPr>
          <w:p w14:paraId="1B9E838E" w14:textId="77777777" w:rsidR="005C220E" w:rsidRPr="00445B02" w:rsidRDefault="005C220E" w:rsidP="005C220E">
            <w:pPr>
              <w:jc w:val="center"/>
              <w:rPr>
                <w:rFonts w:ascii="Sylfaen" w:hAnsi="Sylfaen" w:cs="Sylfaen"/>
                <w:i/>
                <w:iCs/>
                <w:color w:val="FF0000"/>
                <w:sz w:val="20"/>
                <w:lang w:val="en-US"/>
              </w:rPr>
            </w:pPr>
            <w:r w:rsidRPr="00445B02">
              <w:rPr>
                <w:rFonts w:ascii="Sylfaen" w:hAnsi="Sylfaen" w:cs="Sylfaen"/>
                <w:i/>
                <w:iCs/>
                <w:color w:val="FF0000"/>
                <w:sz w:val="20"/>
              </w:rPr>
              <w:t xml:space="preserve">Название технических </w:t>
            </w:r>
            <w:r w:rsidRPr="00445B02">
              <w:rPr>
                <w:rFonts w:ascii="Sylfaen" w:hAnsi="Sylfaen" w:cs="Sylfaen"/>
                <w:i/>
                <w:iCs/>
                <w:color w:val="FF0000"/>
                <w:sz w:val="20"/>
              </w:rPr>
              <w:lastRenderedPageBreak/>
              <w:t>средств</w:t>
            </w:r>
          </w:p>
          <w:p w14:paraId="236E1A5B" w14:textId="76F477A2" w:rsidR="005C220E" w:rsidRPr="00445B02" w:rsidRDefault="005C220E" w:rsidP="001D4154">
            <w:pPr>
              <w:jc w:val="center"/>
              <w:rPr>
                <w:rFonts w:ascii="Sylfaen" w:hAnsi="Sylfaen" w:cs="Arial"/>
                <w:i/>
                <w:iCs/>
                <w:color w:val="FF0000"/>
                <w:sz w:val="20"/>
                <w:lang w:val="hy-AM"/>
              </w:rPr>
            </w:pPr>
          </w:p>
        </w:tc>
        <w:tc>
          <w:tcPr>
            <w:tcW w:w="2230" w:type="dxa"/>
            <w:vAlign w:val="center"/>
          </w:tcPr>
          <w:p w14:paraId="51F5DBDD" w14:textId="3EF06450" w:rsidR="005C220E" w:rsidRPr="00445B02" w:rsidRDefault="005C220E" w:rsidP="001D4154">
            <w:pPr>
              <w:jc w:val="center"/>
              <w:rPr>
                <w:rFonts w:ascii="Sylfaen" w:hAnsi="Sylfaen" w:cs="Arial"/>
                <w:i/>
                <w:iCs/>
                <w:color w:val="FF0000"/>
                <w:sz w:val="20"/>
                <w:lang w:val="hy-AM"/>
              </w:rPr>
            </w:pPr>
            <w:r w:rsidRPr="00445B02">
              <w:rPr>
                <w:rFonts w:ascii="Sylfaen" w:hAnsi="Sylfaen" w:cs="Sylfaen"/>
                <w:i/>
                <w:iCs/>
                <w:color w:val="FF0000"/>
                <w:sz w:val="20"/>
              </w:rPr>
              <w:lastRenderedPageBreak/>
              <w:br/>
              <w:t>Тип</w:t>
            </w:r>
          </w:p>
        </w:tc>
        <w:tc>
          <w:tcPr>
            <w:tcW w:w="1382" w:type="dxa"/>
            <w:vAlign w:val="center"/>
          </w:tcPr>
          <w:p w14:paraId="36FFB94D" w14:textId="77777777" w:rsidR="005C220E" w:rsidRPr="00445B02" w:rsidRDefault="005C220E" w:rsidP="005C220E">
            <w:pPr>
              <w:jc w:val="center"/>
              <w:rPr>
                <w:rFonts w:ascii="Sylfaen" w:hAnsi="Sylfaen" w:cs="Sylfaen"/>
                <w:i/>
                <w:iCs/>
                <w:color w:val="FF0000"/>
                <w:sz w:val="20"/>
                <w:lang w:val="en-US"/>
              </w:rPr>
            </w:pPr>
            <w:r w:rsidRPr="00445B02">
              <w:rPr>
                <w:rFonts w:ascii="Sylfaen" w:hAnsi="Sylfaen" w:cs="Sylfaen"/>
                <w:i/>
                <w:iCs/>
                <w:color w:val="FF0000"/>
                <w:sz w:val="20"/>
              </w:rPr>
              <w:t>Требуемое количество</w:t>
            </w:r>
          </w:p>
          <w:p w14:paraId="6000A013" w14:textId="5DB9ABC6" w:rsidR="005C220E" w:rsidRPr="00445B02" w:rsidRDefault="005C220E" w:rsidP="001D4154">
            <w:pPr>
              <w:jc w:val="center"/>
              <w:rPr>
                <w:rFonts w:ascii="Sylfaen" w:hAnsi="Sylfaen" w:cs="Arial"/>
                <w:i/>
                <w:iCs/>
                <w:color w:val="FF0000"/>
                <w:sz w:val="20"/>
                <w:lang w:val="hy-AM"/>
              </w:rPr>
            </w:pPr>
          </w:p>
        </w:tc>
        <w:tc>
          <w:tcPr>
            <w:tcW w:w="1967" w:type="dxa"/>
            <w:vAlign w:val="center"/>
          </w:tcPr>
          <w:p w14:paraId="4D477E65" w14:textId="77777777" w:rsidR="005C220E" w:rsidRPr="00445B02" w:rsidRDefault="005C220E" w:rsidP="005C220E">
            <w:pPr>
              <w:jc w:val="center"/>
              <w:rPr>
                <w:rFonts w:ascii="Sylfaen" w:hAnsi="Sylfaen" w:cs="Sylfaen"/>
                <w:i/>
                <w:iCs/>
                <w:color w:val="FF0000"/>
                <w:sz w:val="20"/>
              </w:rPr>
            </w:pPr>
            <w:r w:rsidRPr="00445B02">
              <w:rPr>
                <w:rFonts w:ascii="Sylfaen" w:hAnsi="Sylfaen" w:cs="Sylfaen"/>
                <w:i/>
                <w:iCs/>
                <w:color w:val="FF0000"/>
                <w:sz w:val="20"/>
              </w:rPr>
              <w:lastRenderedPageBreak/>
              <w:t xml:space="preserve">Марка, номерной знак (если имеется) </w:t>
            </w:r>
            <w:r w:rsidRPr="00445B02">
              <w:rPr>
                <w:rFonts w:ascii="Sylfaen" w:hAnsi="Sylfaen" w:cs="Sylfaen"/>
                <w:i/>
                <w:iCs/>
                <w:color w:val="FF0000"/>
                <w:sz w:val="20"/>
              </w:rPr>
              <w:lastRenderedPageBreak/>
              <w:t>и год выпуска технического устройства.</w:t>
            </w:r>
          </w:p>
          <w:p w14:paraId="1309DD3C" w14:textId="657B7BC1" w:rsidR="005C220E" w:rsidRPr="00445B02" w:rsidRDefault="005C220E" w:rsidP="001D4154">
            <w:pPr>
              <w:jc w:val="center"/>
              <w:rPr>
                <w:rFonts w:ascii="Sylfaen" w:hAnsi="Sylfaen" w:cs="Arial"/>
                <w:i/>
                <w:iCs/>
                <w:color w:val="FF0000"/>
                <w:sz w:val="20"/>
              </w:rPr>
            </w:pPr>
          </w:p>
        </w:tc>
        <w:tc>
          <w:tcPr>
            <w:tcW w:w="1508" w:type="dxa"/>
            <w:vAlign w:val="center"/>
          </w:tcPr>
          <w:p w14:paraId="07AB2CC7" w14:textId="77777777" w:rsidR="005C220E" w:rsidRPr="00445B02" w:rsidRDefault="005C220E" w:rsidP="005C220E">
            <w:pPr>
              <w:jc w:val="center"/>
              <w:rPr>
                <w:rFonts w:ascii="Sylfaen" w:hAnsi="Sylfaen" w:cs="Sylfaen"/>
                <w:i/>
                <w:iCs/>
                <w:color w:val="FF0000"/>
                <w:sz w:val="20"/>
                <w:lang w:val="en-US"/>
              </w:rPr>
            </w:pPr>
            <w:r w:rsidRPr="00445B02">
              <w:rPr>
                <w:rFonts w:ascii="Sylfaen" w:hAnsi="Sylfaen" w:cs="Sylfaen"/>
                <w:i/>
                <w:iCs/>
                <w:color w:val="FF0000"/>
                <w:sz w:val="20"/>
              </w:rPr>
              <w:lastRenderedPageBreak/>
              <w:t xml:space="preserve">Вид права на технические </w:t>
            </w:r>
            <w:r w:rsidRPr="00445B02">
              <w:rPr>
                <w:rFonts w:ascii="Sylfaen" w:hAnsi="Sylfaen" w:cs="Sylfaen"/>
                <w:i/>
                <w:iCs/>
                <w:color w:val="FF0000"/>
                <w:sz w:val="20"/>
              </w:rPr>
              <w:lastRenderedPageBreak/>
              <w:t>средства</w:t>
            </w:r>
          </w:p>
          <w:p w14:paraId="7C790296" w14:textId="2C34FBC3" w:rsidR="005C220E" w:rsidRPr="00445B02" w:rsidRDefault="005C220E" w:rsidP="001D4154">
            <w:pPr>
              <w:jc w:val="center"/>
              <w:rPr>
                <w:rFonts w:ascii="Sylfaen" w:hAnsi="Sylfaen" w:cs="Arial"/>
                <w:i/>
                <w:iCs/>
                <w:color w:val="FF0000"/>
                <w:sz w:val="20"/>
                <w:lang w:val="hy-AM"/>
              </w:rPr>
            </w:pPr>
          </w:p>
        </w:tc>
        <w:tc>
          <w:tcPr>
            <w:tcW w:w="1701" w:type="dxa"/>
            <w:vAlign w:val="center"/>
          </w:tcPr>
          <w:p w14:paraId="18ABFDED" w14:textId="77777777" w:rsidR="005C220E" w:rsidRPr="00445B02" w:rsidRDefault="005C220E" w:rsidP="005C220E">
            <w:pPr>
              <w:jc w:val="center"/>
              <w:rPr>
                <w:rFonts w:ascii="Sylfaen" w:hAnsi="Sylfaen" w:cs="Arial Armenian"/>
                <w:i/>
                <w:iCs/>
                <w:color w:val="FF0000"/>
                <w:sz w:val="20"/>
              </w:rPr>
            </w:pPr>
            <w:r w:rsidRPr="00445B02">
              <w:rPr>
                <w:rFonts w:ascii="Sylfaen" w:hAnsi="Sylfaen" w:cs="Arial Armenian"/>
                <w:i/>
                <w:iCs/>
                <w:color w:val="FF0000"/>
                <w:sz w:val="20"/>
              </w:rPr>
              <w:lastRenderedPageBreak/>
              <w:t xml:space="preserve">Необходимые документы и </w:t>
            </w:r>
            <w:r w:rsidRPr="00445B02">
              <w:rPr>
                <w:rFonts w:ascii="Sylfaen" w:hAnsi="Sylfaen" w:cs="Arial Armenian"/>
                <w:i/>
                <w:iCs/>
                <w:color w:val="FF0000"/>
                <w:sz w:val="20"/>
              </w:rPr>
              <w:lastRenderedPageBreak/>
              <w:t>условия их подачи</w:t>
            </w:r>
          </w:p>
          <w:p w14:paraId="496532BF" w14:textId="09F1B4A6" w:rsidR="005C220E" w:rsidRPr="00445B02" w:rsidRDefault="005C220E" w:rsidP="001D4154">
            <w:pPr>
              <w:jc w:val="center"/>
              <w:rPr>
                <w:rFonts w:ascii="Sylfaen" w:hAnsi="Sylfaen" w:cs="Arial"/>
                <w:i/>
                <w:iCs/>
                <w:color w:val="FF0000"/>
                <w:sz w:val="20"/>
              </w:rPr>
            </w:pPr>
          </w:p>
        </w:tc>
      </w:tr>
      <w:tr w:rsidR="00E5345D" w:rsidRPr="00445B02" w14:paraId="7B02E106" w14:textId="77777777" w:rsidTr="001D4154">
        <w:trPr>
          <w:jc w:val="center"/>
        </w:trPr>
        <w:tc>
          <w:tcPr>
            <w:tcW w:w="420" w:type="dxa"/>
            <w:vAlign w:val="center"/>
          </w:tcPr>
          <w:p w14:paraId="45DC7558" w14:textId="77777777" w:rsidR="005C220E" w:rsidRPr="00445B02" w:rsidRDefault="005C220E" w:rsidP="001D4154">
            <w:pPr>
              <w:jc w:val="center"/>
              <w:rPr>
                <w:rFonts w:ascii="Sylfaen" w:hAnsi="Sylfaen" w:cs="Arial"/>
                <w:i/>
                <w:iCs/>
                <w:color w:val="FF0000"/>
                <w:sz w:val="20"/>
                <w:lang w:val="hy-AM"/>
              </w:rPr>
            </w:pPr>
            <w:r w:rsidRPr="00445B02">
              <w:rPr>
                <w:rFonts w:ascii="Sylfaen" w:hAnsi="Sylfaen" w:cs="Arial"/>
                <w:i/>
                <w:iCs/>
                <w:color w:val="FF0000"/>
                <w:sz w:val="20"/>
                <w:lang w:val="hy-AM"/>
              </w:rPr>
              <w:lastRenderedPageBreak/>
              <w:t>1</w:t>
            </w:r>
          </w:p>
        </w:tc>
        <w:tc>
          <w:tcPr>
            <w:tcW w:w="1723" w:type="dxa"/>
            <w:vAlign w:val="center"/>
          </w:tcPr>
          <w:p w14:paraId="18E6DFFB" w14:textId="77777777" w:rsidR="005C220E" w:rsidRPr="00445B02" w:rsidRDefault="005C220E" w:rsidP="005C220E">
            <w:pPr>
              <w:jc w:val="center"/>
              <w:rPr>
                <w:rFonts w:ascii="Sylfaen" w:hAnsi="Sylfaen" w:cs="Arial"/>
                <w:i/>
                <w:iCs/>
                <w:color w:val="FF0000"/>
                <w:sz w:val="20"/>
                <w:lang w:val="en-US"/>
              </w:rPr>
            </w:pPr>
            <w:r w:rsidRPr="00445B02">
              <w:rPr>
                <w:rFonts w:ascii="Sylfaen" w:hAnsi="Sylfaen" w:cs="Arial"/>
                <w:i/>
                <w:iCs/>
                <w:color w:val="FF0000"/>
                <w:sz w:val="20"/>
              </w:rPr>
              <w:t>самосвал</w:t>
            </w:r>
          </w:p>
          <w:p w14:paraId="358E97B2" w14:textId="18F8B93C" w:rsidR="005C220E" w:rsidRPr="00445B02" w:rsidRDefault="005C220E" w:rsidP="001D4154">
            <w:pPr>
              <w:jc w:val="center"/>
              <w:rPr>
                <w:rFonts w:ascii="Sylfaen" w:hAnsi="Sylfaen" w:cs="Arial"/>
                <w:i/>
                <w:iCs/>
                <w:color w:val="FF0000"/>
                <w:sz w:val="20"/>
                <w:lang w:val="hy-AM"/>
              </w:rPr>
            </w:pPr>
          </w:p>
        </w:tc>
        <w:tc>
          <w:tcPr>
            <w:tcW w:w="2230" w:type="dxa"/>
            <w:vAlign w:val="center"/>
          </w:tcPr>
          <w:p w14:paraId="22635D53" w14:textId="77777777" w:rsidR="005C220E" w:rsidRPr="00445B02" w:rsidRDefault="005C220E" w:rsidP="005C220E">
            <w:pPr>
              <w:jc w:val="center"/>
              <w:rPr>
                <w:rFonts w:ascii="Sylfaen" w:hAnsi="Sylfaen" w:cs="Arial"/>
                <w:i/>
                <w:iCs/>
                <w:color w:val="FF0000"/>
                <w:sz w:val="20"/>
                <w:lang w:val="en-US"/>
              </w:rPr>
            </w:pPr>
            <w:r w:rsidRPr="00445B02">
              <w:rPr>
                <w:rFonts w:ascii="Sylfaen" w:hAnsi="Sylfaen" w:cs="Arial"/>
                <w:i/>
                <w:iCs/>
                <w:color w:val="FF0000"/>
                <w:sz w:val="20"/>
              </w:rPr>
              <w:t>Грузоподъемность составляет 15–20 тонн.</w:t>
            </w:r>
          </w:p>
          <w:p w14:paraId="3A5E62A1" w14:textId="4C458746" w:rsidR="005C220E" w:rsidRPr="00445B02" w:rsidRDefault="005C220E" w:rsidP="001D4154">
            <w:pPr>
              <w:jc w:val="center"/>
              <w:rPr>
                <w:rFonts w:ascii="Sylfaen" w:hAnsi="Sylfaen" w:cs="Arial"/>
                <w:i/>
                <w:iCs/>
                <w:color w:val="FF0000"/>
                <w:sz w:val="20"/>
                <w:lang w:val="hy-AM"/>
              </w:rPr>
            </w:pPr>
          </w:p>
        </w:tc>
        <w:tc>
          <w:tcPr>
            <w:tcW w:w="1382" w:type="dxa"/>
            <w:vAlign w:val="center"/>
          </w:tcPr>
          <w:p w14:paraId="51FA8198" w14:textId="77777777" w:rsidR="005C220E" w:rsidRPr="00445B02" w:rsidRDefault="005C220E" w:rsidP="001D4154">
            <w:pPr>
              <w:jc w:val="center"/>
              <w:rPr>
                <w:rFonts w:ascii="Sylfaen" w:hAnsi="Sylfaen" w:cs="Arial"/>
                <w:i/>
                <w:iCs/>
                <w:color w:val="FF0000"/>
                <w:sz w:val="20"/>
                <w:lang w:val="hy-AM"/>
              </w:rPr>
            </w:pPr>
            <w:r w:rsidRPr="00445B02">
              <w:rPr>
                <w:rFonts w:ascii="Sylfaen" w:hAnsi="Sylfaen" w:cs="Arial"/>
                <w:i/>
                <w:iCs/>
                <w:color w:val="FF0000"/>
                <w:sz w:val="20"/>
                <w:lang w:val="hy-AM"/>
              </w:rPr>
              <w:t>1</w:t>
            </w:r>
          </w:p>
        </w:tc>
        <w:tc>
          <w:tcPr>
            <w:tcW w:w="1967" w:type="dxa"/>
            <w:vAlign w:val="center"/>
          </w:tcPr>
          <w:p w14:paraId="124A8C86" w14:textId="77777777" w:rsidR="005C220E" w:rsidRPr="00445B02" w:rsidRDefault="005C220E" w:rsidP="001D4154">
            <w:pPr>
              <w:jc w:val="center"/>
              <w:rPr>
                <w:rFonts w:ascii="Sylfaen" w:hAnsi="Sylfaen" w:cs="Arial"/>
                <w:i/>
                <w:iCs/>
                <w:color w:val="FF0000"/>
                <w:sz w:val="20"/>
                <w:lang w:val="hy-AM"/>
              </w:rPr>
            </w:pPr>
          </w:p>
        </w:tc>
        <w:tc>
          <w:tcPr>
            <w:tcW w:w="1508" w:type="dxa"/>
            <w:vAlign w:val="center"/>
          </w:tcPr>
          <w:p w14:paraId="50FD9E29" w14:textId="77777777" w:rsidR="005C220E" w:rsidRPr="00445B02" w:rsidRDefault="005C220E" w:rsidP="001D4154">
            <w:pPr>
              <w:jc w:val="center"/>
              <w:rPr>
                <w:rFonts w:ascii="Sylfaen" w:hAnsi="Sylfaen" w:cs="Arial"/>
                <w:i/>
                <w:iCs/>
                <w:color w:val="FF0000"/>
                <w:sz w:val="20"/>
                <w:lang w:val="hy-AM"/>
              </w:rPr>
            </w:pPr>
          </w:p>
        </w:tc>
        <w:tc>
          <w:tcPr>
            <w:tcW w:w="1701" w:type="dxa"/>
            <w:vAlign w:val="center"/>
          </w:tcPr>
          <w:p w14:paraId="2CA96E8D" w14:textId="77777777" w:rsidR="005C220E" w:rsidRPr="00445B02" w:rsidRDefault="005C220E" w:rsidP="001D4154">
            <w:pPr>
              <w:jc w:val="center"/>
              <w:rPr>
                <w:rFonts w:ascii="Sylfaen" w:hAnsi="Sylfaen" w:cs="Arial"/>
                <w:i/>
                <w:iCs/>
                <w:color w:val="FF0000"/>
                <w:sz w:val="20"/>
                <w:lang w:val="hy-AM"/>
              </w:rPr>
            </w:pPr>
          </w:p>
        </w:tc>
      </w:tr>
    </w:tbl>
    <w:p w14:paraId="073B93D5" w14:textId="77777777" w:rsidR="00E5345D" w:rsidRPr="00445B02" w:rsidRDefault="00E5345D" w:rsidP="00E5345D">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5ED6F808" w14:textId="77777777" w:rsidR="00E5345D" w:rsidRPr="00445B02" w:rsidRDefault="00E5345D" w:rsidP="00E5345D">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3) Критерий квалификации «Финансовые ресурсы» определяется и оценивается следующим образом:</w:t>
      </w:r>
    </w:p>
    <w:p w14:paraId="6C33D679" w14:textId="77777777" w:rsidR="00E5345D" w:rsidRPr="00445B02" w:rsidRDefault="00E5345D" w:rsidP="00E5345D">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4) Критерий квалификации «Трудовые ресурсы» определяется и оценивается следующим образом:</w:t>
      </w:r>
    </w:p>
    <w:p w14:paraId="1BB7DDFD" w14:textId="77777777" w:rsidR="00E5345D" w:rsidRPr="00445B02" w:rsidRDefault="00E5345D" w:rsidP="00E5345D">
      <w:pPr>
        <w:pStyle w:val="norm"/>
        <w:widowControl w:val="0"/>
        <w:tabs>
          <w:tab w:val="left" w:pos="1134"/>
        </w:tabs>
        <w:spacing w:line="240" w:lineRule="auto"/>
        <w:ind w:firstLine="567"/>
        <w:contextualSpacing/>
        <w:rPr>
          <w:rFonts w:ascii="GHEA Grapalat" w:hAnsi="GHEA Grapalat"/>
          <w:i/>
          <w:iCs/>
          <w:color w:val="FF0000"/>
        </w:rPr>
      </w:pPr>
      <w:r w:rsidRPr="00445B02">
        <w:rPr>
          <w:rFonts w:ascii="GHEA Grapalat" w:hAnsi="GHEA Grapalat"/>
          <w:i/>
          <w:iCs/>
          <w:color w:val="FF0000"/>
        </w:rPr>
        <w:t>Для выполнения контракта требуются следующие трудовые ресурсы: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5345D" w:rsidRPr="00445B02" w14:paraId="2449B383" w14:textId="77777777" w:rsidTr="001D4154">
        <w:trPr>
          <w:jc w:val="center"/>
        </w:trPr>
        <w:tc>
          <w:tcPr>
            <w:tcW w:w="630" w:type="dxa"/>
            <w:vMerge w:val="restart"/>
            <w:tcBorders>
              <w:top w:val="single" w:sz="4" w:space="0" w:color="auto"/>
              <w:left w:val="single" w:sz="4" w:space="0" w:color="auto"/>
              <w:right w:val="single" w:sz="4" w:space="0" w:color="auto"/>
            </w:tcBorders>
            <w:vAlign w:val="center"/>
          </w:tcPr>
          <w:p w14:paraId="04EF66A1" w14:textId="77777777" w:rsidR="00E5345D" w:rsidRPr="00445B02" w:rsidRDefault="00E5345D" w:rsidP="00E5345D">
            <w:pPr>
              <w:pStyle w:val="norm"/>
              <w:widowControl w:val="0"/>
              <w:tabs>
                <w:tab w:val="left" w:pos="1134"/>
              </w:tabs>
              <w:ind w:firstLine="567"/>
              <w:contextualSpacing/>
              <w:rPr>
                <w:rFonts w:ascii="GHEA Grapalat" w:hAnsi="GHEA Grapalat"/>
                <w:i/>
                <w:iCs/>
                <w:color w:val="FF0000"/>
                <w:lang w:val="en-US"/>
              </w:rPr>
            </w:pPr>
            <w:r w:rsidRPr="00445B02">
              <w:rPr>
                <w:rFonts w:ascii="GHEA Grapalat" w:hAnsi="GHEA Grapalat"/>
                <w:i/>
                <w:iCs/>
                <w:color w:val="FF0000"/>
                <w:lang w:val="en-US"/>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F40CEC8" w14:textId="778DB27C" w:rsidR="00E5345D" w:rsidRPr="00445B02" w:rsidRDefault="00E5345D" w:rsidP="00E5345D">
            <w:pPr>
              <w:pStyle w:val="norm"/>
              <w:widowControl w:val="0"/>
              <w:tabs>
                <w:tab w:val="left" w:pos="1134"/>
              </w:tabs>
              <w:ind w:firstLine="567"/>
              <w:contextualSpacing/>
              <w:jc w:val="center"/>
              <w:rPr>
                <w:rFonts w:ascii="GHEA Grapalat" w:hAnsi="GHEA Grapalat"/>
                <w:i/>
                <w:iCs/>
                <w:color w:val="FF0000"/>
                <w:lang w:val="en-US"/>
              </w:rPr>
            </w:pPr>
            <w:r w:rsidRPr="00445B02">
              <w:rPr>
                <w:rFonts w:ascii="GHEA Grapalat" w:hAnsi="GHEA Grapalat"/>
                <w:i/>
                <w:iCs/>
                <w:color w:val="FF0000"/>
              </w:rPr>
              <w:t>Специалисты</w:t>
            </w:r>
          </w:p>
        </w:tc>
      </w:tr>
      <w:tr w:rsidR="00E5345D" w:rsidRPr="00445B02" w14:paraId="6F964307" w14:textId="77777777" w:rsidTr="001D4154">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3A786EF3" w14:textId="77777777" w:rsidR="00E5345D" w:rsidRPr="00445B02" w:rsidRDefault="00E5345D" w:rsidP="00E5345D">
            <w:pPr>
              <w:pStyle w:val="norm"/>
              <w:widowControl w:val="0"/>
              <w:tabs>
                <w:tab w:val="left" w:pos="1134"/>
              </w:tabs>
              <w:ind w:firstLine="567"/>
              <w:contextualSpacing/>
              <w:rPr>
                <w:rFonts w:ascii="GHEA Grapalat" w:hAnsi="GHEA Grapalat"/>
                <w:i/>
                <w:iCs/>
                <w:color w:val="FF0000"/>
                <w:lang w:val="en-US"/>
              </w:rPr>
            </w:pPr>
          </w:p>
        </w:tc>
        <w:tc>
          <w:tcPr>
            <w:tcW w:w="2250" w:type="dxa"/>
            <w:vMerge w:val="restart"/>
            <w:tcBorders>
              <w:left w:val="single" w:sz="4" w:space="0" w:color="auto"/>
            </w:tcBorders>
            <w:vAlign w:val="center"/>
          </w:tcPr>
          <w:p w14:paraId="39452942" w14:textId="2504E02E" w:rsidR="00E5345D" w:rsidRPr="00445B02" w:rsidRDefault="00E5345D" w:rsidP="00E5345D">
            <w:pPr>
              <w:pStyle w:val="norm"/>
              <w:widowControl w:val="0"/>
              <w:tabs>
                <w:tab w:val="left" w:pos="1134"/>
              </w:tabs>
              <w:ind w:firstLine="0"/>
              <w:contextualSpacing/>
              <w:rPr>
                <w:rFonts w:ascii="GHEA Grapalat" w:hAnsi="GHEA Grapalat"/>
                <w:i/>
                <w:iCs/>
                <w:color w:val="FF0000"/>
                <w:lang w:val="en-US"/>
              </w:rPr>
            </w:pPr>
            <w:r w:rsidRPr="00445B02">
              <w:rPr>
                <w:rFonts w:ascii="GHEA Grapalat" w:hAnsi="GHEA Grapalat"/>
                <w:i/>
                <w:iCs/>
                <w:color w:val="FF0000"/>
              </w:rPr>
              <w:t>квалификация</w:t>
            </w:r>
          </w:p>
        </w:tc>
        <w:tc>
          <w:tcPr>
            <w:tcW w:w="7470" w:type="dxa"/>
            <w:gridSpan w:val="2"/>
            <w:vAlign w:val="center"/>
          </w:tcPr>
          <w:p w14:paraId="2D4C9FAC" w14:textId="322F2F55" w:rsidR="00E5345D" w:rsidRPr="00445B02" w:rsidRDefault="00222DF3" w:rsidP="00222DF3">
            <w:pPr>
              <w:pStyle w:val="norm"/>
              <w:widowControl w:val="0"/>
              <w:tabs>
                <w:tab w:val="left" w:pos="1134"/>
              </w:tabs>
              <w:ind w:firstLine="567"/>
              <w:contextualSpacing/>
              <w:rPr>
                <w:rFonts w:ascii="GHEA Grapalat" w:hAnsi="GHEA Grapalat"/>
                <w:i/>
                <w:iCs/>
                <w:color w:val="FF0000"/>
                <w:lang w:val="en-US"/>
              </w:rPr>
            </w:pPr>
            <w:r w:rsidRPr="00445B02">
              <w:rPr>
                <w:rFonts w:ascii="GHEA Grapalat" w:hAnsi="GHEA Grapalat"/>
                <w:i/>
                <w:iCs/>
                <w:color w:val="FF0000"/>
              </w:rPr>
              <w:t>опыт работы</w:t>
            </w:r>
          </w:p>
        </w:tc>
      </w:tr>
      <w:tr w:rsidR="00E5345D" w:rsidRPr="00445B02" w14:paraId="3F58F243" w14:textId="77777777" w:rsidTr="001D4154">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2965090" w14:textId="77777777" w:rsidR="00E5345D" w:rsidRPr="00445B02" w:rsidRDefault="00E5345D" w:rsidP="00E5345D">
            <w:pPr>
              <w:pStyle w:val="norm"/>
              <w:widowControl w:val="0"/>
              <w:tabs>
                <w:tab w:val="left" w:pos="1134"/>
              </w:tabs>
              <w:contextualSpacing/>
              <w:rPr>
                <w:rFonts w:ascii="GHEA Grapalat" w:hAnsi="GHEA Grapalat"/>
                <w:i/>
                <w:iCs/>
                <w:color w:val="FF0000"/>
                <w:lang w:val="en-US"/>
              </w:rPr>
            </w:pPr>
          </w:p>
        </w:tc>
        <w:tc>
          <w:tcPr>
            <w:tcW w:w="2250" w:type="dxa"/>
            <w:vMerge/>
            <w:tcBorders>
              <w:left w:val="single" w:sz="4" w:space="0" w:color="auto"/>
            </w:tcBorders>
            <w:vAlign w:val="center"/>
          </w:tcPr>
          <w:p w14:paraId="0B9D893F" w14:textId="77777777" w:rsidR="00E5345D" w:rsidRPr="00445B02" w:rsidRDefault="00E5345D" w:rsidP="00E5345D">
            <w:pPr>
              <w:pStyle w:val="norm"/>
              <w:widowControl w:val="0"/>
              <w:tabs>
                <w:tab w:val="left" w:pos="1134"/>
              </w:tabs>
              <w:ind w:firstLine="567"/>
              <w:contextualSpacing/>
              <w:rPr>
                <w:rFonts w:ascii="GHEA Grapalat" w:hAnsi="GHEA Grapalat"/>
                <w:i/>
                <w:iCs/>
                <w:color w:val="FF0000"/>
                <w:lang w:val="en-US"/>
              </w:rPr>
            </w:pPr>
          </w:p>
        </w:tc>
        <w:tc>
          <w:tcPr>
            <w:tcW w:w="2453" w:type="dxa"/>
            <w:vAlign w:val="center"/>
          </w:tcPr>
          <w:p w14:paraId="35A6DCC7" w14:textId="51CC57DB" w:rsidR="00E5345D" w:rsidRPr="00445B02" w:rsidRDefault="00B95D8D" w:rsidP="00E5345D">
            <w:pPr>
              <w:pStyle w:val="norm"/>
              <w:widowControl w:val="0"/>
              <w:tabs>
                <w:tab w:val="left" w:pos="1134"/>
              </w:tabs>
              <w:ind w:firstLine="567"/>
              <w:contextualSpacing/>
              <w:rPr>
                <w:rFonts w:ascii="GHEA Grapalat" w:hAnsi="GHEA Grapalat"/>
                <w:i/>
                <w:iCs/>
                <w:color w:val="FF0000"/>
                <w:lang w:val="en-US"/>
              </w:rPr>
            </w:pPr>
            <w:r w:rsidRPr="00445B02">
              <w:rPr>
                <w:rFonts w:ascii="GHEA Grapalat" w:hAnsi="GHEA Grapalat"/>
                <w:i/>
                <w:iCs/>
                <w:color w:val="FF0000"/>
              </w:rPr>
              <w:t>П</w:t>
            </w:r>
            <w:r w:rsidR="00A11770" w:rsidRPr="00445B02">
              <w:rPr>
                <w:rFonts w:ascii="GHEA Grapalat" w:hAnsi="GHEA Grapalat"/>
                <w:i/>
                <w:iCs/>
                <w:color w:val="FF0000"/>
              </w:rPr>
              <w:t>ериод</w:t>
            </w:r>
          </w:p>
        </w:tc>
        <w:tc>
          <w:tcPr>
            <w:tcW w:w="5017" w:type="dxa"/>
            <w:vAlign w:val="center"/>
          </w:tcPr>
          <w:p w14:paraId="5D707C2F" w14:textId="05DF1D60" w:rsidR="00E5345D" w:rsidRPr="00445B02" w:rsidRDefault="00A11770" w:rsidP="00A11770">
            <w:pPr>
              <w:pStyle w:val="norm"/>
              <w:widowControl w:val="0"/>
              <w:tabs>
                <w:tab w:val="left" w:pos="1134"/>
              </w:tabs>
              <w:ind w:firstLine="0"/>
              <w:contextualSpacing/>
              <w:rPr>
                <w:rFonts w:ascii="GHEA Grapalat" w:hAnsi="GHEA Grapalat"/>
                <w:i/>
                <w:iCs/>
                <w:color w:val="FF0000"/>
              </w:rPr>
            </w:pPr>
            <w:r w:rsidRPr="00445B02">
              <w:rPr>
                <w:rFonts w:ascii="GHEA Grapalat" w:hAnsi="GHEA Grapalat"/>
                <w:i/>
                <w:iCs/>
                <w:color w:val="FF0000"/>
              </w:rPr>
              <w:t>сфера деятельности и выполняемая работа</w:t>
            </w:r>
          </w:p>
        </w:tc>
      </w:tr>
      <w:tr w:rsidR="00E5345D" w:rsidRPr="00445B02" w14:paraId="13DB89F5" w14:textId="77777777" w:rsidTr="00222DF3">
        <w:tblPrEx>
          <w:tblLook w:val="01E0" w:firstRow="1" w:lastRow="1" w:firstColumn="1" w:lastColumn="1" w:noHBand="0" w:noVBand="0"/>
        </w:tblPrEx>
        <w:trPr>
          <w:trHeight w:val="239"/>
          <w:jc w:val="center"/>
        </w:trPr>
        <w:tc>
          <w:tcPr>
            <w:tcW w:w="630" w:type="dxa"/>
            <w:vAlign w:val="center"/>
          </w:tcPr>
          <w:p w14:paraId="5252D05A" w14:textId="77777777" w:rsidR="00E5345D" w:rsidRPr="00445B02" w:rsidRDefault="00E5345D" w:rsidP="00E5345D">
            <w:pPr>
              <w:pStyle w:val="norm"/>
              <w:widowControl w:val="0"/>
              <w:tabs>
                <w:tab w:val="left" w:pos="1134"/>
              </w:tabs>
              <w:ind w:firstLine="567"/>
              <w:contextualSpacing/>
              <w:rPr>
                <w:rFonts w:ascii="GHEA Grapalat" w:hAnsi="GHEA Grapalat"/>
                <w:i/>
                <w:iCs/>
                <w:color w:val="FF0000"/>
                <w:lang w:val="hy-AM"/>
              </w:rPr>
            </w:pPr>
            <w:r w:rsidRPr="00445B02">
              <w:rPr>
                <w:rFonts w:ascii="GHEA Grapalat" w:hAnsi="GHEA Grapalat"/>
                <w:i/>
                <w:iCs/>
                <w:color w:val="FF0000"/>
                <w:lang w:val="hy-AM"/>
              </w:rPr>
              <w:t>1</w:t>
            </w:r>
          </w:p>
        </w:tc>
        <w:tc>
          <w:tcPr>
            <w:tcW w:w="2250" w:type="dxa"/>
            <w:vAlign w:val="center"/>
          </w:tcPr>
          <w:p w14:paraId="4E0FE8A2" w14:textId="44D538D6" w:rsidR="00E5345D" w:rsidRPr="00445B02" w:rsidRDefault="00222DF3" w:rsidP="00222DF3">
            <w:pPr>
              <w:pStyle w:val="norm"/>
              <w:widowControl w:val="0"/>
              <w:tabs>
                <w:tab w:val="left" w:pos="1134"/>
              </w:tabs>
              <w:ind w:firstLine="0"/>
              <w:contextualSpacing/>
              <w:rPr>
                <w:rFonts w:ascii="GHEA Grapalat" w:hAnsi="GHEA Grapalat"/>
                <w:i/>
                <w:iCs/>
                <w:color w:val="FF0000"/>
                <w:lang w:val="en-US"/>
              </w:rPr>
            </w:pPr>
            <w:r w:rsidRPr="00445B02">
              <w:rPr>
                <w:rFonts w:ascii="GHEA Grapalat" w:hAnsi="GHEA Grapalat"/>
                <w:i/>
                <w:iCs/>
                <w:color w:val="FF0000"/>
              </w:rPr>
              <w:t>инженер-троитель</w:t>
            </w:r>
          </w:p>
        </w:tc>
        <w:tc>
          <w:tcPr>
            <w:tcW w:w="2453" w:type="dxa"/>
            <w:vAlign w:val="center"/>
          </w:tcPr>
          <w:p w14:paraId="535C63D2" w14:textId="42F24AED" w:rsidR="00E5345D" w:rsidRPr="00445B02" w:rsidRDefault="00222DF3" w:rsidP="00222DF3">
            <w:pPr>
              <w:pStyle w:val="norm"/>
              <w:widowControl w:val="0"/>
              <w:tabs>
                <w:tab w:val="left" w:pos="1134"/>
              </w:tabs>
              <w:ind w:firstLine="0"/>
              <w:contextualSpacing/>
              <w:rPr>
                <w:rFonts w:ascii="GHEA Grapalat" w:hAnsi="GHEA Grapalat"/>
                <w:i/>
                <w:iCs/>
                <w:color w:val="FF0000"/>
                <w:lang w:val="en-US"/>
              </w:rPr>
            </w:pPr>
            <w:r w:rsidRPr="00445B02">
              <w:rPr>
                <w:rFonts w:ascii="GHEA Grapalat" w:hAnsi="GHEA Grapalat"/>
                <w:i/>
                <w:iCs/>
                <w:color w:val="FF0000"/>
              </w:rPr>
              <w:t>последние 3 года</w:t>
            </w:r>
          </w:p>
        </w:tc>
        <w:tc>
          <w:tcPr>
            <w:tcW w:w="5017" w:type="dxa"/>
            <w:vAlign w:val="center"/>
          </w:tcPr>
          <w:p w14:paraId="1A6E4862" w14:textId="3D5D3ADB" w:rsidR="00E5345D" w:rsidRPr="0031472B" w:rsidRDefault="00A11770" w:rsidP="00222DF3">
            <w:pPr>
              <w:pStyle w:val="norm"/>
              <w:widowControl w:val="0"/>
              <w:tabs>
                <w:tab w:val="left" w:pos="1134"/>
              </w:tabs>
              <w:ind w:firstLine="0"/>
              <w:contextualSpacing/>
              <w:rPr>
                <w:rFonts w:ascii="GHEA Grapalat" w:hAnsi="GHEA Grapalat"/>
                <w:i/>
                <w:iCs/>
                <w:color w:val="FF0000"/>
                <w:lang w:val="en-US"/>
              </w:rPr>
            </w:pPr>
            <w:r w:rsidRPr="0031472B">
              <w:rPr>
                <w:rFonts w:ascii="GHEA Grapalat" w:hAnsi="GHEA Grapalat"/>
                <w:i/>
                <w:iCs/>
                <w:color w:val="FF0000"/>
              </w:rPr>
              <w:t>ремонтные работы на крыше</w:t>
            </w:r>
          </w:p>
        </w:tc>
      </w:tr>
      <w:tr w:rsidR="00E5345D" w:rsidRPr="00445B02" w14:paraId="57587AEC" w14:textId="77777777" w:rsidTr="001D4154">
        <w:tblPrEx>
          <w:tblLook w:val="01E0" w:firstRow="1" w:lastRow="1" w:firstColumn="1" w:lastColumn="1" w:noHBand="0" w:noVBand="0"/>
        </w:tblPrEx>
        <w:trPr>
          <w:jc w:val="center"/>
        </w:trPr>
        <w:tc>
          <w:tcPr>
            <w:tcW w:w="630" w:type="dxa"/>
            <w:vAlign w:val="center"/>
          </w:tcPr>
          <w:p w14:paraId="684831E0" w14:textId="77777777" w:rsidR="00E5345D" w:rsidRPr="00445B02" w:rsidRDefault="00E5345D" w:rsidP="00E5345D">
            <w:pPr>
              <w:pStyle w:val="norm"/>
              <w:widowControl w:val="0"/>
              <w:tabs>
                <w:tab w:val="left" w:pos="1134"/>
              </w:tabs>
              <w:ind w:firstLine="567"/>
              <w:contextualSpacing/>
              <w:rPr>
                <w:rFonts w:ascii="GHEA Grapalat" w:hAnsi="GHEA Grapalat"/>
                <w:i/>
                <w:iCs/>
                <w:color w:val="FF0000"/>
                <w:lang w:val="hy-AM"/>
              </w:rPr>
            </w:pPr>
            <w:r w:rsidRPr="00445B02">
              <w:rPr>
                <w:rFonts w:ascii="GHEA Grapalat" w:hAnsi="GHEA Grapalat"/>
                <w:i/>
                <w:iCs/>
                <w:color w:val="FF0000"/>
                <w:lang w:val="hy-AM"/>
              </w:rPr>
              <w:t>2</w:t>
            </w:r>
          </w:p>
        </w:tc>
        <w:tc>
          <w:tcPr>
            <w:tcW w:w="2250" w:type="dxa"/>
            <w:vAlign w:val="center"/>
          </w:tcPr>
          <w:p w14:paraId="34AE4F38" w14:textId="69245C78" w:rsidR="00E5345D" w:rsidRPr="00445B02" w:rsidRDefault="00222DF3" w:rsidP="00222DF3">
            <w:pPr>
              <w:pStyle w:val="norm"/>
              <w:widowControl w:val="0"/>
              <w:tabs>
                <w:tab w:val="left" w:pos="1134"/>
              </w:tabs>
              <w:ind w:firstLine="567"/>
              <w:contextualSpacing/>
              <w:rPr>
                <w:rFonts w:ascii="GHEA Grapalat" w:hAnsi="GHEA Grapalat"/>
                <w:i/>
                <w:iCs/>
                <w:color w:val="FF0000"/>
                <w:lang w:val="en-US"/>
              </w:rPr>
            </w:pPr>
            <w:r w:rsidRPr="00445B02">
              <w:rPr>
                <w:rFonts w:ascii="GHEA Grapalat" w:hAnsi="GHEA Grapalat"/>
                <w:i/>
                <w:iCs/>
                <w:color w:val="FF0000"/>
              </w:rPr>
              <w:t>плотник</w:t>
            </w:r>
          </w:p>
        </w:tc>
        <w:tc>
          <w:tcPr>
            <w:tcW w:w="2453" w:type="dxa"/>
            <w:vAlign w:val="center"/>
          </w:tcPr>
          <w:p w14:paraId="1E21DFF4" w14:textId="5CBAA961" w:rsidR="00E5345D" w:rsidRPr="00445B02" w:rsidRDefault="00222DF3" w:rsidP="00222DF3">
            <w:pPr>
              <w:pStyle w:val="norm"/>
              <w:widowControl w:val="0"/>
              <w:tabs>
                <w:tab w:val="left" w:pos="1134"/>
              </w:tabs>
              <w:ind w:firstLine="0"/>
              <w:contextualSpacing/>
              <w:rPr>
                <w:rFonts w:ascii="GHEA Grapalat" w:hAnsi="GHEA Grapalat"/>
                <w:i/>
                <w:iCs/>
                <w:color w:val="FF0000"/>
                <w:lang w:val="en-US"/>
              </w:rPr>
            </w:pPr>
            <w:r w:rsidRPr="00445B02">
              <w:rPr>
                <w:rFonts w:ascii="GHEA Grapalat" w:hAnsi="GHEA Grapalat"/>
                <w:i/>
                <w:iCs/>
                <w:color w:val="FF0000"/>
              </w:rPr>
              <w:t>последние 3 года</w:t>
            </w:r>
          </w:p>
        </w:tc>
        <w:tc>
          <w:tcPr>
            <w:tcW w:w="5017" w:type="dxa"/>
            <w:vAlign w:val="center"/>
          </w:tcPr>
          <w:p w14:paraId="1499477E" w14:textId="77777777" w:rsidR="00E5345D" w:rsidRPr="00445B02" w:rsidRDefault="00E5345D" w:rsidP="00E5345D">
            <w:pPr>
              <w:pStyle w:val="norm"/>
              <w:widowControl w:val="0"/>
              <w:tabs>
                <w:tab w:val="left" w:pos="1134"/>
              </w:tabs>
              <w:contextualSpacing/>
              <w:rPr>
                <w:rFonts w:ascii="GHEA Grapalat" w:hAnsi="GHEA Grapalat"/>
                <w:i/>
                <w:iCs/>
                <w:color w:val="FF0000"/>
                <w:lang w:val="en-US"/>
              </w:rPr>
            </w:pPr>
          </w:p>
        </w:tc>
      </w:tr>
      <w:tr w:rsidR="00E5345D" w:rsidRPr="00445B02" w14:paraId="68D784D6" w14:textId="77777777" w:rsidTr="001D4154">
        <w:tblPrEx>
          <w:tblLook w:val="01E0" w:firstRow="1" w:lastRow="1" w:firstColumn="1" w:lastColumn="1" w:noHBand="0" w:noVBand="0"/>
        </w:tblPrEx>
        <w:trPr>
          <w:jc w:val="center"/>
        </w:trPr>
        <w:tc>
          <w:tcPr>
            <w:tcW w:w="630" w:type="dxa"/>
            <w:vAlign w:val="center"/>
          </w:tcPr>
          <w:p w14:paraId="78709AE1" w14:textId="77777777" w:rsidR="00E5345D" w:rsidRPr="00445B02" w:rsidRDefault="00E5345D" w:rsidP="00E5345D">
            <w:pPr>
              <w:pStyle w:val="norm"/>
              <w:widowControl w:val="0"/>
              <w:tabs>
                <w:tab w:val="left" w:pos="1134"/>
              </w:tabs>
              <w:ind w:firstLine="567"/>
              <w:contextualSpacing/>
              <w:rPr>
                <w:rFonts w:ascii="GHEA Grapalat" w:hAnsi="GHEA Grapalat"/>
                <w:i/>
                <w:iCs/>
                <w:color w:val="FF0000"/>
                <w:lang w:val="hy-AM"/>
              </w:rPr>
            </w:pPr>
            <w:r w:rsidRPr="00445B02">
              <w:rPr>
                <w:rFonts w:ascii="GHEA Grapalat" w:hAnsi="GHEA Grapalat"/>
                <w:i/>
                <w:iCs/>
                <w:color w:val="FF0000"/>
                <w:lang w:val="hy-AM"/>
              </w:rPr>
              <w:t>3</w:t>
            </w:r>
          </w:p>
        </w:tc>
        <w:tc>
          <w:tcPr>
            <w:tcW w:w="2250" w:type="dxa"/>
            <w:vAlign w:val="center"/>
          </w:tcPr>
          <w:p w14:paraId="12F2A034" w14:textId="5473E60B" w:rsidR="00E5345D" w:rsidRPr="00445B02" w:rsidRDefault="00222DF3" w:rsidP="00222DF3">
            <w:pPr>
              <w:pStyle w:val="norm"/>
              <w:widowControl w:val="0"/>
              <w:tabs>
                <w:tab w:val="left" w:pos="1134"/>
              </w:tabs>
              <w:ind w:firstLine="567"/>
              <w:contextualSpacing/>
              <w:rPr>
                <w:rFonts w:ascii="GHEA Grapalat" w:hAnsi="GHEA Grapalat"/>
                <w:i/>
                <w:iCs/>
                <w:color w:val="FF0000"/>
                <w:lang w:val="en-US"/>
              </w:rPr>
            </w:pPr>
            <w:r w:rsidRPr="00445B02">
              <w:rPr>
                <w:rFonts w:ascii="GHEA Grapalat" w:hAnsi="GHEA Grapalat"/>
                <w:i/>
                <w:iCs/>
                <w:color w:val="FF0000"/>
              </w:rPr>
              <w:t>Рабочий</w:t>
            </w:r>
          </w:p>
        </w:tc>
        <w:tc>
          <w:tcPr>
            <w:tcW w:w="2453" w:type="dxa"/>
            <w:vAlign w:val="center"/>
          </w:tcPr>
          <w:p w14:paraId="00F8A51D" w14:textId="3CB18EC7" w:rsidR="00E5345D" w:rsidRPr="00445B02" w:rsidRDefault="00222DF3" w:rsidP="00222DF3">
            <w:pPr>
              <w:pStyle w:val="norm"/>
              <w:widowControl w:val="0"/>
              <w:tabs>
                <w:tab w:val="left" w:pos="1134"/>
              </w:tabs>
              <w:ind w:firstLine="0"/>
              <w:contextualSpacing/>
              <w:rPr>
                <w:rFonts w:ascii="GHEA Grapalat" w:hAnsi="GHEA Grapalat"/>
                <w:i/>
                <w:iCs/>
                <w:color w:val="FF0000"/>
                <w:lang w:val="en-US"/>
              </w:rPr>
            </w:pPr>
            <w:r w:rsidRPr="00445B02">
              <w:rPr>
                <w:rFonts w:ascii="GHEA Grapalat" w:hAnsi="GHEA Grapalat"/>
                <w:i/>
                <w:iCs/>
                <w:color w:val="FF0000"/>
              </w:rPr>
              <w:t>последние 3 года</w:t>
            </w:r>
          </w:p>
        </w:tc>
        <w:tc>
          <w:tcPr>
            <w:tcW w:w="5017" w:type="dxa"/>
            <w:vAlign w:val="center"/>
          </w:tcPr>
          <w:p w14:paraId="5DE3022E" w14:textId="77777777" w:rsidR="00E5345D" w:rsidRPr="00445B02" w:rsidRDefault="00E5345D" w:rsidP="00E5345D">
            <w:pPr>
              <w:pStyle w:val="norm"/>
              <w:widowControl w:val="0"/>
              <w:tabs>
                <w:tab w:val="left" w:pos="1134"/>
              </w:tabs>
              <w:contextualSpacing/>
              <w:rPr>
                <w:rFonts w:ascii="GHEA Grapalat" w:hAnsi="GHEA Grapalat"/>
                <w:i/>
                <w:iCs/>
                <w:color w:val="FF0000"/>
                <w:lang w:val="en-US"/>
              </w:rPr>
            </w:pPr>
          </w:p>
        </w:tc>
      </w:tr>
    </w:tbl>
    <w:p w14:paraId="3D552A07" w14:textId="77777777" w:rsidR="0068357A" w:rsidRPr="00445B02" w:rsidRDefault="0068357A" w:rsidP="00D2781A">
      <w:pPr>
        <w:pStyle w:val="norm"/>
        <w:widowControl w:val="0"/>
        <w:tabs>
          <w:tab w:val="left" w:pos="1134"/>
        </w:tabs>
        <w:spacing w:line="240" w:lineRule="auto"/>
        <w:ind w:firstLine="567"/>
        <w:contextualSpacing/>
        <w:rPr>
          <w:rFonts w:ascii="GHEA Grapalat" w:hAnsi="GHEA Grapalat"/>
          <w:i/>
          <w:iCs/>
          <w:color w:val="FF0000"/>
        </w:rPr>
      </w:pPr>
    </w:p>
    <w:p w14:paraId="61034F24" w14:textId="08A9C52C" w:rsidR="000A6B75" w:rsidRPr="00445B02" w:rsidRDefault="000A6B75"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2.</w:t>
      </w:r>
      <w:r w:rsidR="00DA4643" w:rsidRPr="00445B02">
        <w:rPr>
          <w:rFonts w:ascii="GHEA Grapalat" w:hAnsi="GHEA Grapalat"/>
          <w:i/>
          <w:iCs/>
          <w:sz w:val="24"/>
          <w:szCs w:val="24"/>
        </w:rPr>
        <w:t>5</w:t>
      </w:r>
      <w:r w:rsidR="000A15F9" w:rsidRPr="00445B02">
        <w:rPr>
          <w:rFonts w:ascii="GHEA Grapalat" w:hAnsi="GHEA Grapalat"/>
          <w:i/>
          <w:iCs/>
          <w:sz w:val="24"/>
          <w:szCs w:val="24"/>
        </w:rPr>
        <w:t>.</w:t>
      </w:r>
      <w:r w:rsidR="00F04AA1" w:rsidRPr="00445B02">
        <w:rPr>
          <w:rFonts w:ascii="GHEA Grapalat" w:hAnsi="GHEA Grapalat"/>
          <w:i/>
          <w:iCs/>
          <w:sz w:val="24"/>
          <w:szCs w:val="24"/>
        </w:rPr>
        <w:tab/>
      </w:r>
      <w:r w:rsidRPr="00445B02">
        <w:rPr>
          <w:rFonts w:ascii="GHEA Grapalat" w:hAnsi="GHEA Grapalat"/>
          <w:i/>
          <w:iCs/>
          <w:sz w:val="24"/>
          <w:szCs w:val="24"/>
        </w:rPr>
        <w:t>Заключаемый в рамках настоящей процедуры договор может быть осуществлен посредством заключения договора</w:t>
      </w:r>
      <w:r w:rsidR="00CE23B1" w:rsidRPr="00445B02">
        <w:rPr>
          <w:rFonts w:ascii="GHEA Grapalat" w:hAnsi="GHEA Grapalat"/>
          <w:i/>
          <w:iCs/>
          <w:sz w:val="24"/>
          <w:szCs w:val="24"/>
        </w:rPr>
        <w:t xml:space="preserve"> субподряда</w:t>
      </w:r>
      <w:r w:rsidRPr="00445B02">
        <w:rPr>
          <w:rFonts w:ascii="GHEA Grapalat" w:hAnsi="GHEA Grapalat"/>
          <w:i/>
          <w:iCs/>
          <w:sz w:val="24"/>
          <w:szCs w:val="24"/>
        </w:rPr>
        <w:t xml:space="preserve">. Стороной </w:t>
      </w:r>
      <w:r w:rsidR="00CE23B1" w:rsidRPr="00445B02">
        <w:rPr>
          <w:rFonts w:ascii="GHEA Grapalat" w:hAnsi="GHEA Grapalat"/>
          <w:i/>
          <w:iCs/>
          <w:sz w:val="24"/>
          <w:szCs w:val="24"/>
        </w:rPr>
        <w:t>договора субподряда</w:t>
      </w:r>
      <w:r w:rsidRPr="00445B02">
        <w:rPr>
          <w:rFonts w:ascii="GHEA Grapalat" w:hAnsi="GHEA Grapalat"/>
          <w:i/>
          <w:iCs/>
          <w:sz w:val="24"/>
          <w:szCs w:val="24"/>
        </w:rPr>
        <w:t xml:space="preserve"> не может являться участник, подавший заявку с целью участия в настоящей процедуре</w:t>
      </w:r>
      <w:r w:rsidR="00796008" w:rsidRPr="00445B02">
        <w:rPr>
          <w:rFonts w:ascii="GHEA Grapalat" w:hAnsi="GHEA Grapalat"/>
          <w:i/>
          <w:iCs/>
          <w:sz w:val="24"/>
          <w:szCs w:val="24"/>
        </w:rPr>
        <w:t xml:space="preserve"> </w:t>
      </w:r>
      <w:r w:rsidR="00C366B6" w:rsidRPr="00445B02">
        <w:rPr>
          <w:rFonts w:ascii="GHEA Grapalat" w:hAnsi="GHEA Grapalat"/>
          <w:i/>
          <w:iCs/>
        </w:rPr>
        <w:t>(на о</w:t>
      </w:r>
      <w:r w:rsidR="00C366B6" w:rsidRPr="00445B02">
        <w:rPr>
          <w:rFonts w:ascii="GHEA Grapalat" w:hAnsi="GHEA Grapalat"/>
          <w:i/>
          <w:iCs/>
          <w:sz w:val="24"/>
          <w:szCs w:val="24"/>
        </w:rPr>
        <w:t>дин и тот же</w:t>
      </w:r>
      <w:r w:rsidR="00C366B6" w:rsidRPr="00445B02">
        <w:rPr>
          <w:rFonts w:ascii="GHEA Grapalat" w:hAnsi="GHEA Grapalat"/>
          <w:i/>
          <w:iCs/>
        </w:rPr>
        <w:t xml:space="preserve"> лот)</w:t>
      </w:r>
      <w:r w:rsidRPr="00445B02">
        <w:rPr>
          <w:rFonts w:ascii="GHEA Grapalat" w:hAnsi="GHEA Grapalat"/>
          <w:i/>
          <w:iCs/>
          <w:sz w:val="24"/>
          <w:szCs w:val="24"/>
        </w:rPr>
        <w:t xml:space="preserve">. </w:t>
      </w:r>
    </w:p>
    <w:p w14:paraId="0B855D6A" w14:textId="77777777" w:rsidR="003124F3" w:rsidRPr="00445B02" w:rsidRDefault="003124F3" w:rsidP="003124F3">
      <w:pPr>
        <w:pStyle w:val="norm"/>
        <w:widowControl w:val="0"/>
        <w:tabs>
          <w:tab w:val="left" w:pos="1134"/>
        </w:tabs>
        <w:spacing w:line="240" w:lineRule="auto"/>
        <w:ind w:firstLine="567"/>
        <w:contextualSpacing/>
        <w:rPr>
          <w:rFonts w:ascii="GHEA Grapalat" w:hAnsi="GHEA Grapalat" w:cs="Sylfaen"/>
          <w:i/>
          <w:iCs/>
        </w:rPr>
      </w:pPr>
      <w:r w:rsidRPr="00445B02">
        <w:rPr>
          <w:rFonts w:ascii="GHEA Grapalat" w:hAnsi="GHEA Grapalat" w:cs="Sylfaen"/>
          <w:i/>
          <w:iCs/>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73FDD411" w14:textId="77777777" w:rsidR="003124F3" w:rsidRPr="00445B02" w:rsidRDefault="003124F3" w:rsidP="00167DAE">
      <w:pPr>
        <w:pStyle w:val="norm"/>
        <w:widowControl w:val="0"/>
        <w:tabs>
          <w:tab w:val="left" w:pos="1134"/>
        </w:tabs>
        <w:spacing w:line="240" w:lineRule="auto"/>
        <w:ind w:firstLine="567"/>
        <w:contextualSpacing/>
        <w:rPr>
          <w:rFonts w:ascii="GHEA Grapalat" w:hAnsi="GHEA Grapalat" w:cs="Sylfaen"/>
          <w:i/>
          <w:iCs/>
          <w:sz w:val="24"/>
          <w:szCs w:val="24"/>
        </w:rPr>
      </w:pPr>
    </w:p>
    <w:p w14:paraId="57000DCA" w14:textId="77777777" w:rsidR="009E07EE" w:rsidRPr="00445B02" w:rsidRDefault="000A6B75" w:rsidP="00167DAE">
      <w:pPr>
        <w:pStyle w:val="23"/>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2.</w:t>
      </w:r>
      <w:r w:rsidR="00C366B6" w:rsidRPr="00445B02">
        <w:rPr>
          <w:rFonts w:ascii="GHEA Grapalat" w:hAnsi="GHEA Grapalat"/>
          <w:i/>
          <w:iCs/>
          <w:sz w:val="24"/>
          <w:szCs w:val="24"/>
        </w:rPr>
        <w:t>6</w:t>
      </w:r>
      <w:r w:rsidR="000A15F9" w:rsidRPr="00445B02">
        <w:rPr>
          <w:rFonts w:ascii="GHEA Grapalat" w:hAnsi="GHEA Grapalat"/>
          <w:i/>
          <w:iCs/>
          <w:sz w:val="24"/>
          <w:szCs w:val="24"/>
        </w:rPr>
        <w:t>.</w:t>
      </w:r>
      <w:r w:rsidR="00F04AA1" w:rsidRPr="00445B02">
        <w:rPr>
          <w:rFonts w:ascii="GHEA Grapalat" w:hAnsi="GHEA Grapalat"/>
          <w:i/>
          <w:iCs/>
          <w:sz w:val="24"/>
          <w:szCs w:val="24"/>
        </w:rPr>
        <w:tab/>
      </w:r>
      <w:r w:rsidRPr="00445B02">
        <w:rPr>
          <w:rFonts w:ascii="GHEA Grapalat" w:hAnsi="GHEA Grapalat"/>
          <w:i/>
          <w:iCs/>
          <w:sz w:val="24"/>
          <w:szCs w:val="24"/>
        </w:rPr>
        <w:t xml:space="preserve">Участники могут участвовать в настоящей процедуре в порядке совместной деятельности (консорциумом). </w:t>
      </w:r>
    </w:p>
    <w:p w14:paraId="381DE5EF" w14:textId="77777777" w:rsidR="000A6B75" w:rsidRPr="00445B02" w:rsidRDefault="000A6B75" w:rsidP="00167DAE">
      <w:pPr>
        <w:pStyle w:val="23"/>
        <w:widowControl w:val="0"/>
        <w:spacing w:line="240" w:lineRule="auto"/>
        <w:contextualSpacing/>
        <w:rPr>
          <w:rFonts w:ascii="GHEA Grapalat" w:hAnsi="GHEA Grapalat" w:cs="Sylfaen"/>
          <w:i/>
          <w:iCs/>
          <w:sz w:val="24"/>
          <w:szCs w:val="24"/>
        </w:rPr>
      </w:pPr>
      <w:r w:rsidRPr="00445B02">
        <w:rPr>
          <w:rFonts w:ascii="GHEA Grapalat" w:hAnsi="GHEA Grapalat"/>
          <w:i/>
          <w:iCs/>
          <w:sz w:val="24"/>
          <w:szCs w:val="24"/>
        </w:rPr>
        <w:t>В подобном случае:</w:t>
      </w:r>
    </w:p>
    <w:p w14:paraId="6E0ADCB6" w14:textId="77777777" w:rsidR="005A405F" w:rsidRPr="00445B02" w:rsidRDefault="00C366B6" w:rsidP="00167DAE">
      <w:pPr>
        <w:pStyle w:val="23"/>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1</w:t>
      </w:r>
      <w:r w:rsidR="000A6B75" w:rsidRPr="00445B02">
        <w:rPr>
          <w:rFonts w:ascii="GHEA Grapalat" w:hAnsi="GHEA Grapalat"/>
          <w:i/>
          <w:iCs/>
          <w:sz w:val="24"/>
          <w:szCs w:val="24"/>
        </w:rPr>
        <w:t>)</w:t>
      </w:r>
      <w:r w:rsidR="00911F57" w:rsidRPr="00445B02">
        <w:rPr>
          <w:rFonts w:ascii="GHEA Grapalat" w:hAnsi="GHEA Grapalat"/>
          <w:i/>
          <w:iCs/>
          <w:sz w:val="24"/>
          <w:szCs w:val="24"/>
        </w:rPr>
        <w:tab/>
      </w:r>
      <w:r w:rsidR="000A6B75" w:rsidRPr="00445B02">
        <w:rPr>
          <w:rFonts w:ascii="GHEA Grapalat" w:hAnsi="GHEA Grapalat"/>
          <w:i/>
          <w:iCs/>
          <w:sz w:val="24"/>
          <w:szCs w:val="24"/>
        </w:rPr>
        <w:t>ни одна из сторон договора о совместной деятельности не может подать отдельную заявку на одну и ту же процедуру</w:t>
      </w:r>
      <w:r w:rsidR="00796D4A" w:rsidRPr="00445B02">
        <w:rPr>
          <w:rFonts w:ascii="GHEA Grapalat" w:hAnsi="GHEA Grapalat"/>
          <w:i/>
          <w:iCs/>
          <w:sz w:val="24"/>
          <w:szCs w:val="24"/>
        </w:rPr>
        <w:t xml:space="preserve"> </w:t>
      </w:r>
      <w:r w:rsidR="00796D4A" w:rsidRPr="00445B02">
        <w:rPr>
          <w:rFonts w:ascii="GHEA Grapalat" w:hAnsi="GHEA Grapalat"/>
          <w:i/>
          <w:iCs/>
        </w:rPr>
        <w:t>(на о</w:t>
      </w:r>
      <w:r w:rsidR="00796D4A" w:rsidRPr="00445B02">
        <w:rPr>
          <w:rFonts w:ascii="GHEA Grapalat" w:hAnsi="GHEA Grapalat"/>
          <w:i/>
          <w:iCs/>
          <w:sz w:val="24"/>
          <w:szCs w:val="24"/>
        </w:rPr>
        <w:t>дин и тот же</w:t>
      </w:r>
      <w:r w:rsidR="00796D4A" w:rsidRPr="00445B02">
        <w:rPr>
          <w:rFonts w:ascii="GHEA Grapalat" w:hAnsi="GHEA Grapalat"/>
          <w:i/>
          <w:iCs/>
        </w:rPr>
        <w:t xml:space="preserve"> лот)</w:t>
      </w:r>
      <w:r w:rsidR="000A6B75" w:rsidRPr="00445B02">
        <w:rPr>
          <w:rFonts w:ascii="GHEA Grapalat" w:hAnsi="GHEA Grapalat"/>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C2189F" w14:textId="77777777" w:rsidR="000A6B75" w:rsidRPr="00445B02" w:rsidRDefault="00C366B6" w:rsidP="00167DAE">
      <w:pPr>
        <w:pStyle w:val="23"/>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2</w:t>
      </w:r>
      <w:r w:rsidR="000A6B75" w:rsidRPr="00445B02">
        <w:rPr>
          <w:rFonts w:ascii="GHEA Grapalat" w:hAnsi="GHEA Grapalat"/>
          <w:i/>
          <w:iCs/>
          <w:sz w:val="24"/>
          <w:szCs w:val="24"/>
        </w:rPr>
        <w:t>)</w:t>
      </w:r>
      <w:r w:rsidR="00911F57" w:rsidRPr="00445B02">
        <w:rPr>
          <w:rFonts w:ascii="GHEA Grapalat" w:hAnsi="GHEA Grapalat"/>
          <w:i/>
          <w:iCs/>
          <w:sz w:val="24"/>
          <w:szCs w:val="24"/>
        </w:rPr>
        <w:tab/>
      </w:r>
      <w:r w:rsidR="000A6B75" w:rsidRPr="00445B02">
        <w:rPr>
          <w:rFonts w:ascii="GHEA Grapalat" w:hAnsi="GHEA Grapalat"/>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3751D1" w14:textId="77777777" w:rsidR="00AE3715" w:rsidRPr="00445B02" w:rsidRDefault="00AE3715" w:rsidP="00167DAE">
      <w:pPr>
        <w:widowControl w:val="0"/>
        <w:spacing w:after="160"/>
        <w:jc w:val="both"/>
        <w:rPr>
          <w:rFonts w:ascii="GHEA Grapalat" w:hAnsi="GHEA Grapalat"/>
          <w:b/>
          <w:i/>
          <w:iCs/>
        </w:rPr>
      </w:pPr>
    </w:p>
    <w:p w14:paraId="1EE1C803" w14:textId="77777777" w:rsidR="0031472B" w:rsidRDefault="0031472B">
      <w:pPr>
        <w:rPr>
          <w:rFonts w:ascii="GHEA Grapalat" w:hAnsi="GHEA Grapalat"/>
          <w:b/>
          <w:i/>
          <w:iCs/>
        </w:rPr>
      </w:pPr>
      <w:r>
        <w:rPr>
          <w:rFonts w:ascii="GHEA Grapalat" w:hAnsi="GHEA Grapalat"/>
          <w:b/>
          <w:i/>
          <w:iCs/>
        </w:rPr>
        <w:br w:type="page"/>
      </w:r>
    </w:p>
    <w:p w14:paraId="0D14D54B" w14:textId="6B4DB33B" w:rsidR="00B95D8D" w:rsidRPr="00445B02" w:rsidRDefault="00ED2352" w:rsidP="00B95D8D">
      <w:pPr>
        <w:widowControl w:val="0"/>
        <w:spacing w:after="160"/>
        <w:jc w:val="center"/>
        <w:rPr>
          <w:rFonts w:ascii="GHEA Grapalat" w:hAnsi="GHEA Grapalat"/>
          <w:b/>
          <w:i/>
          <w:iCs/>
        </w:rPr>
      </w:pPr>
      <w:r w:rsidRPr="00445B02">
        <w:rPr>
          <w:rFonts w:ascii="GHEA Grapalat" w:hAnsi="GHEA Grapalat"/>
          <w:b/>
          <w:i/>
          <w:iCs/>
        </w:rPr>
        <w:lastRenderedPageBreak/>
        <w:t>3.</w:t>
      </w:r>
      <w:r w:rsidR="002B32D6" w:rsidRPr="00445B02">
        <w:rPr>
          <w:rFonts w:ascii="GHEA Grapalat" w:hAnsi="GHEA Grapalat"/>
          <w:b/>
          <w:i/>
          <w:iCs/>
        </w:rPr>
        <w:t xml:space="preserve"> РАЗЪЯСНЕНИЕ</w:t>
      </w:r>
    </w:p>
    <w:p w14:paraId="2B4AB8C3" w14:textId="73474761" w:rsidR="00096865" w:rsidRPr="00445B02" w:rsidRDefault="002B32D6" w:rsidP="00B95D8D">
      <w:pPr>
        <w:widowControl w:val="0"/>
        <w:spacing w:after="160"/>
        <w:jc w:val="center"/>
        <w:rPr>
          <w:rFonts w:ascii="GHEA Grapalat" w:hAnsi="GHEA Grapalat"/>
          <w:b/>
          <w:i/>
          <w:iCs/>
        </w:rPr>
      </w:pPr>
      <w:r w:rsidRPr="00445B02">
        <w:rPr>
          <w:rFonts w:ascii="GHEA Grapalat" w:hAnsi="GHEA Grapalat"/>
          <w:b/>
          <w:i/>
          <w:iCs/>
        </w:rPr>
        <w:t xml:space="preserve">ПРИГЛАШЕНИЯ </w:t>
      </w:r>
      <w:r w:rsidR="00ED2352" w:rsidRPr="00445B02">
        <w:rPr>
          <w:rFonts w:ascii="GHEA Grapalat" w:hAnsi="GHEA Grapalat"/>
          <w:b/>
          <w:i/>
          <w:iCs/>
        </w:rPr>
        <w:br/>
      </w:r>
      <w:r w:rsidRPr="00445B02">
        <w:rPr>
          <w:rFonts w:ascii="GHEA Grapalat" w:hAnsi="GHEA Grapalat"/>
          <w:b/>
          <w:i/>
          <w:iCs/>
        </w:rPr>
        <w:t>И ПОРЯДОК ВНЕСЕНИЯ ИЗМЕНЕНИЯ В ПРИГЛАШЕНИЕ</w:t>
      </w:r>
    </w:p>
    <w:p w14:paraId="3F8456F4" w14:textId="77777777" w:rsidR="00B95D8D" w:rsidRPr="00445B02" w:rsidRDefault="00B95D8D" w:rsidP="00B95D8D">
      <w:pPr>
        <w:widowControl w:val="0"/>
        <w:spacing w:after="160"/>
        <w:jc w:val="center"/>
        <w:rPr>
          <w:rFonts w:ascii="GHEA Grapalat" w:hAnsi="GHEA Grapalat" w:cs="Arial"/>
          <w:b/>
          <w:i/>
          <w:iCs/>
        </w:rPr>
      </w:pPr>
    </w:p>
    <w:p w14:paraId="6C9ED1CD" w14:textId="77777777" w:rsidR="00096865" w:rsidRPr="00445B02" w:rsidRDefault="00096865"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3.1</w:t>
      </w:r>
      <w:r w:rsidR="000A15F9" w:rsidRPr="00445B02">
        <w:rPr>
          <w:rFonts w:ascii="GHEA Grapalat" w:hAnsi="GHEA Grapalat"/>
          <w:i/>
          <w:iCs/>
        </w:rPr>
        <w:t>.</w:t>
      </w:r>
      <w:r w:rsidR="00ED2352" w:rsidRPr="00445B02">
        <w:rPr>
          <w:rFonts w:ascii="GHEA Grapalat" w:hAnsi="GHEA Grapalat"/>
          <w:i/>
          <w:iCs/>
        </w:rPr>
        <w:tab/>
      </w:r>
      <w:r w:rsidRPr="00445B02">
        <w:rPr>
          <w:rFonts w:ascii="GHEA Grapalat" w:hAnsi="GHEA Grapalat"/>
          <w:i/>
          <w:iCs/>
        </w:rPr>
        <w:t>Согласно статье 29 Закона участник вправе требовать от заказчика разъяснения приглашения.</w:t>
      </w:r>
    </w:p>
    <w:p w14:paraId="23E391D2" w14:textId="53F527F9" w:rsidR="00096865" w:rsidRPr="00445B02" w:rsidRDefault="00096865" w:rsidP="00167DAE">
      <w:pPr>
        <w:widowControl w:val="0"/>
        <w:autoSpaceDE w:val="0"/>
        <w:autoSpaceDN w:val="0"/>
        <w:adjustRightInd w:val="0"/>
        <w:ind w:firstLine="567"/>
        <w:contextualSpacing/>
        <w:jc w:val="both"/>
        <w:rPr>
          <w:rFonts w:ascii="GHEA Grapalat" w:hAnsi="GHEA Grapalat"/>
          <w:i/>
          <w:iCs/>
        </w:rPr>
      </w:pPr>
      <w:r w:rsidRPr="00445B02">
        <w:rPr>
          <w:rFonts w:ascii="GHEA Grapalat" w:hAnsi="GHEA Grapalat"/>
          <w:i/>
          <w:iCs/>
        </w:rPr>
        <w:t xml:space="preserve">Участник имеет право </w:t>
      </w:r>
      <w:r w:rsidR="0060591F" w:rsidRPr="00445B02">
        <w:rPr>
          <w:rFonts w:ascii="GHEA Grapalat" w:hAnsi="GHEA Grapalat"/>
          <w:i/>
          <w:iCs/>
        </w:rPr>
        <w:t>в письменной форме</w:t>
      </w:r>
      <w:r w:rsidRPr="00445B02">
        <w:rPr>
          <w:rFonts w:ascii="GHEA Grapalat" w:hAnsi="GHEA Grapalat"/>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445B02">
        <w:rPr>
          <w:rFonts w:ascii="GHEA Grapalat" w:hAnsi="GHEA Grapalat"/>
          <w:i/>
          <w:iCs/>
        </w:rPr>
        <w:t>в письменной форме</w:t>
      </w:r>
      <w:r w:rsidRPr="00445B02">
        <w:rPr>
          <w:rFonts w:ascii="GHEA Grapalat" w:hAnsi="GHEA Grapalat"/>
          <w:i/>
          <w:iCs/>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45B02">
        <w:rPr>
          <w:rFonts w:ascii="GHEA Grapalat" w:hAnsi="GHEA Grapalat"/>
          <w:i/>
          <w:iCs/>
        </w:rPr>
        <w:t xml:space="preserve"> </w:t>
      </w:r>
    </w:p>
    <w:p w14:paraId="6C5DF1F0" w14:textId="77777777" w:rsidR="00096865" w:rsidRPr="00445B02" w:rsidRDefault="00096865"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3.2.</w:t>
      </w:r>
      <w:r w:rsidR="00ED2352" w:rsidRPr="00445B02">
        <w:rPr>
          <w:rFonts w:ascii="GHEA Grapalat" w:hAnsi="GHEA Grapalat"/>
          <w:i/>
          <w:iCs/>
        </w:rPr>
        <w:tab/>
      </w:r>
      <w:r w:rsidRPr="00445B02">
        <w:rPr>
          <w:rFonts w:ascii="GHEA Grapalat" w:hAnsi="GHEA Grapalat"/>
          <w:i/>
          <w:iCs/>
        </w:rPr>
        <w:t>В день предоставления разъяснения объявление о запросе и о</w:t>
      </w:r>
      <w:r w:rsidR="00775FAF" w:rsidRPr="00445B02">
        <w:rPr>
          <w:rFonts w:ascii="Courier New" w:hAnsi="Courier New" w:cs="Courier New"/>
          <w:i/>
          <w:iCs/>
          <w:lang w:val="en-US"/>
        </w:rPr>
        <w:t> </w:t>
      </w:r>
      <w:r w:rsidRPr="00445B02">
        <w:rPr>
          <w:rFonts w:ascii="GHEA Grapalat" w:hAnsi="GHEA Grapalat"/>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445B02">
        <w:rPr>
          <w:rFonts w:ascii="Courier New" w:hAnsi="Courier New" w:cs="Courier New"/>
          <w:i/>
          <w:iCs/>
          <w:lang w:val="en-US"/>
        </w:rPr>
        <w:t> </w:t>
      </w:r>
      <w:r w:rsidRPr="00445B02">
        <w:rPr>
          <w:rFonts w:ascii="GHEA Grapalat" w:hAnsi="GHEA Grapalat"/>
          <w:i/>
          <w:iCs/>
        </w:rPr>
        <w:t xml:space="preserve">закупках" бюллетеня, действующего на сайте www.procurement.am (далее - бюллетень) без указания данных участника, совершившего запрос. </w:t>
      </w:r>
    </w:p>
    <w:p w14:paraId="6B177D6B" w14:textId="77777777" w:rsidR="00462E00" w:rsidRPr="00445B02" w:rsidRDefault="00096865" w:rsidP="00167DAE">
      <w:pPr>
        <w:widowControl w:val="0"/>
        <w:tabs>
          <w:tab w:val="left" w:pos="1134"/>
        </w:tabs>
        <w:autoSpaceDE w:val="0"/>
        <w:autoSpaceDN w:val="0"/>
        <w:adjustRightInd w:val="0"/>
        <w:ind w:firstLine="567"/>
        <w:contextualSpacing/>
        <w:jc w:val="both"/>
        <w:rPr>
          <w:rFonts w:ascii="GHEA Grapalat" w:hAnsi="GHEA Grapalat"/>
          <w:i/>
          <w:iCs/>
        </w:rPr>
      </w:pPr>
      <w:r w:rsidRPr="00445B02">
        <w:rPr>
          <w:rFonts w:ascii="GHEA Grapalat" w:hAnsi="GHEA Grapalat"/>
          <w:i/>
          <w:iCs/>
        </w:rPr>
        <w:t>3.3</w:t>
      </w:r>
      <w:r w:rsidR="000A15F9" w:rsidRPr="00445B02">
        <w:rPr>
          <w:rFonts w:ascii="GHEA Grapalat" w:hAnsi="GHEA Grapalat"/>
          <w:i/>
          <w:iCs/>
        </w:rPr>
        <w:t>.</w:t>
      </w:r>
      <w:r w:rsidR="00ED2352" w:rsidRPr="00445B02">
        <w:rPr>
          <w:rFonts w:ascii="GHEA Grapalat" w:hAnsi="GHEA Grapalat"/>
          <w:i/>
          <w:iCs/>
        </w:rPr>
        <w:tab/>
      </w:r>
      <w:r w:rsidRPr="00445B02">
        <w:rPr>
          <w:rFonts w:ascii="GHEA Grapalat" w:hAnsi="GHEA Grapalat"/>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45B02">
        <w:rPr>
          <w:rFonts w:ascii="GHEA Grapalat" w:hAnsi="GHEA Grapalat"/>
          <w:i/>
          <w:iCs/>
        </w:rPr>
        <w:t xml:space="preserve">, или если запрос касается соответствия технических характеристик предлагаемых </w:t>
      </w:r>
      <w:r w:rsidR="00A14672" w:rsidRPr="00445B02">
        <w:rPr>
          <w:rFonts w:ascii="GHEA Grapalat" w:hAnsi="GHEA Grapalat"/>
          <w:i/>
          <w:iCs/>
        </w:rPr>
        <w:t>у</w:t>
      </w:r>
      <w:r w:rsidR="00791FE4" w:rsidRPr="00445B02">
        <w:rPr>
          <w:rFonts w:ascii="GHEA Grapalat" w:hAnsi="GHEA Grapalat"/>
          <w:i/>
          <w:iCs/>
        </w:rPr>
        <w:t>частником товаров техническим характеристикам, предусмотренным настоящим</w:t>
      </w:r>
      <w:r w:rsidR="00791FE4" w:rsidRPr="00445B02">
        <w:rPr>
          <w:rFonts w:ascii="Sylfaen" w:hAnsi="Sylfaen"/>
          <w:i/>
          <w:iCs/>
          <w:lang w:val="hy-AM"/>
        </w:rPr>
        <w:t xml:space="preserve"> </w:t>
      </w:r>
      <w:r w:rsidR="00791FE4" w:rsidRPr="00445B02">
        <w:rPr>
          <w:rFonts w:ascii="GHEA Grapalat" w:hAnsi="GHEA Grapalat"/>
          <w:i/>
          <w:iCs/>
        </w:rPr>
        <w:t>приглашением</w:t>
      </w:r>
      <w:r w:rsidRPr="00445B02">
        <w:rPr>
          <w:rFonts w:ascii="GHEA Grapalat" w:hAnsi="GHEA Grapalat"/>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336E2C" w14:textId="77777777" w:rsidR="00096865" w:rsidRPr="00445B02" w:rsidRDefault="00096865" w:rsidP="00167DAE">
      <w:pPr>
        <w:widowControl w:val="0"/>
        <w:tabs>
          <w:tab w:val="left" w:pos="1134"/>
        </w:tabs>
        <w:autoSpaceDE w:val="0"/>
        <w:autoSpaceDN w:val="0"/>
        <w:adjustRightInd w:val="0"/>
        <w:ind w:firstLine="567"/>
        <w:contextualSpacing/>
        <w:jc w:val="both"/>
        <w:rPr>
          <w:rFonts w:ascii="GHEA Grapalat" w:hAnsi="GHEA Grapalat"/>
          <w:i/>
          <w:iCs/>
          <w:lang w:val="hy-AM"/>
        </w:rPr>
      </w:pPr>
      <w:r w:rsidRPr="00445B02">
        <w:rPr>
          <w:rFonts w:ascii="GHEA Grapalat" w:hAnsi="GHEA Grapalat"/>
          <w:i/>
          <w:iCs/>
        </w:rPr>
        <w:t>3.4</w:t>
      </w:r>
      <w:r w:rsidR="000A15F9" w:rsidRPr="00445B02">
        <w:rPr>
          <w:rFonts w:ascii="GHEA Grapalat" w:hAnsi="GHEA Grapalat"/>
          <w:i/>
          <w:iCs/>
        </w:rPr>
        <w:t>.</w:t>
      </w:r>
      <w:r w:rsidR="00ED2352" w:rsidRPr="00445B02">
        <w:rPr>
          <w:rFonts w:ascii="GHEA Grapalat" w:hAnsi="GHEA Grapalat"/>
          <w:i/>
          <w:iCs/>
        </w:rPr>
        <w:tab/>
      </w:r>
      <w:r w:rsidRPr="00445B02">
        <w:rPr>
          <w:rFonts w:ascii="GHEA Grapalat" w:hAnsi="GHEA Grapalat"/>
          <w:i/>
          <w:iCs/>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169B5F" w14:textId="77777777" w:rsidR="002D7D70" w:rsidRPr="00445B02" w:rsidRDefault="002D7D70" w:rsidP="00167DAE">
      <w:pPr>
        <w:widowControl w:val="0"/>
        <w:tabs>
          <w:tab w:val="left" w:pos="1134"/>
        </w:tabs>
        <w:autoSpaceDE w:val="0"/>
        <w:autoSpaceDN w:val="0"/>
        <w:adjustRightInd w:val="0"/>
        <w:ind w:firstLine="567"/>
        <w:contextualSpacing/>
        <w:jc w:val="both"/>
        <w:rPr>
          <w:rFonts w:ascii="GHEA Grapalat" w:hAnsi="GHEA Grapalat" w:cs="Arial Unicode"/>
          <w:i/>
          <w:iCs/>
          <w:lang w:val="hy-AM"/>
        </w:rPr>
      </w:pPr>
      <w:r w:rsidRPr="00445B02">
        <w:rPr>
          <w:rFonts w:ascii="GHEA Grapalat" w:hAnsi="GHEA Grapalat"/>
          <w:i/>
          <w:iCs/>
          <w:lang w:val="hy-AM"/>
        </w:rPr>
        <w:t>3.5</w:t>
      </w:r>
      <w:r w:rsidR="00F9791A" w:rsidRPr="00445B02">
        <w:rPr>
          <w:rFonts w:ascii="GHEA Grapalat" w:hAnsi="GHEA Grapalat"/>
          <w:i/>
          <w:iCs/>
        </w:rPr>
        <w:t xml:space="preserve"> </w:t>
      </w:r>
      <w:r w:rsidR="00F9791A" w:rsidRPr="00445B02">
        <w:rPr>
          <w:rFonts w:ascii="GHEA Grapalat" w:hAnsi="GHEA Grapalat"/>
          <w:i/>
          <w:iCs/>
          <w:lang w:val="hy-AM"/>
        </w:rPr>
        <w:t>Кажд</w:t>
      </w:r>
      <w:r w:rsidR="00F9791A" w:rsidRPr="00445B02">
        <w:rPr>
          <w:rFonts w:ascii="GHEA Grapalat" w:hAnsi="GHEA Grapalat"/>
          <w:i/>
          <w:iCs/>
        </w:rPr>
        <w:t>ое лиц</w:t>
      </w:r>
      <w:r w:rsidR="00CA1F39" w:rsidRPr="00445B02">
        <w:rPr>
          <w:rFonts w:ascii="GHEA Grapalat" w:hAnsi="GHEA Grapalat"/>
          <w:i/>
          <w:iCs/>
        </w:rPr>
        <w:t>о</w:t>
      </w:r>
      <w:r w:rsidR="00CA1F39" w:rsidRPr="00445B02">
        <w:rPr>
          <w:rFonts w:ascii="GHEA Grapalat" w:hAnsi="GHEA Grapalat"/>
          <w:i/>
          <w:iCs/>
          <w:lang w:val="hy-AM"/>
        </w:rPr>
        <w:t xml:space="preserve"> без указания имени</w:t>
      </w:r>
      <w:r w:rsidR="00F9791A" w:rsidRPr="00445B02">
        <w:rPr>
          <w:rFonts w:ascii="GHEA Grapalat" w:hAnsi="GHEA Grapalat"/>
          <w:i/>
          <w:iCs/>
          <w:lang w:val="hy-AM"/>
        </w:rPr>
        <w:t xml:space="preserve">, до истечения срока, установленного для внесения изменений в приглашение, </w:t>
      </w:r>
      <w:r w:rsidR="00F9791A" w:rsidRPr="00445B02">
        <w:rPr>
          <w:rFonts w:ascii="GHEA Grapalat" w:hAnsi="GHEA Grapalat"/>
          <w:i/>
          <w:iCs/>
        </w:rPr>
        <w:t xml:space="preserve">имеет право </w:t>
      </w:r>
      <w:r w:rsidR="00F9791A" w:rsidRPr="00445B02">
        <w:rPr>
          <w:rFonts w:ascii="GHEA Grapalat" w:hAnsi="GHEA Grapalat"/>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45B02">
        <w:rPr>
          <w:rFonts w:ascii="GHEA Grapalat" w:hAnsi="GHEA Grapalat"/>
          <w:i/>
          <w:iCs/>
        </w:rPr>
        <w:t xml:space="preserve"> </w:t>
      </w:r>
      <w:r w:rsidR="00F9791A" w:rsidRPr="00445B02">
        <w:rPr>
          <w:rFonts w:ascii="GHEA Grapalat" w:hAnsi="GHEA Grapalat"/>
          <w:i/>
          <w:iCs/>
          <w:lang w:val="hy-AM"/>
        </w:rPr>
        <w:t>с точки зрения предусмотренных Законом требований обеспечения конкуренции и исключения дискриминации</w:t>
      </w:r>
      <w:r w:rsidR="00023F8F" w:rsidRPr="00445B02">
        <w:rPr>
          <w:rFonts w:ascii="GHEA Grapalat" w:hAnsi="GHEA Grapalat"/>
          <w:i/>
          <w:iCs/>
        </w:rPr>
        <w:t>.</w:t>
      </w:r>
      <w:r w:rsidR="00F9791A" w:rsidRPr="00445B02">
        <w:rPr>
          <w:rFonts w:ascii="GHEA Grapalat" w:hAnsi="GHEA Grapalat"/>
          <w:i/>
          <w:iCs/>
          <w:lang w:val="hy-AM"/>
        </w:rPr>
        <w:t xml:space="preserve"> </w:t>
      </w:r>
      <w:r w:rsidR="00750FFF" w:rsidRPr="00445B02">
        <w:rPr>
          <w:rFonts w:ascii="GHEA Grapalat" w:hAnsi="GHEA Grapalat"/>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553826C" w14:textId="3096E350" w:rsidR="00096865" w:rsidRPr="00445B02" w:rsidRDefault="00096865" w:rsidP="00167DAE">
      <w:pPr>
        <w:widowControl w:val="0"/>
        <w:tabs>
          <w:tab w:val="left" w:pos="1134"/>
        </w:tabs>
        <w:autoSpaceDE w:val="0"/>
        <w:autoSpaceDN w:val="0"/>
        <w:adjustRightInd w:val="0"/>
        <w:ind w:firstLine="567"/>
        <w:contextualSpacing/>
        <w:jc w:val="both"/>
        <w:rPr>
          <w:rFonts w:ascii="GHEA Grapalat" w:hAnsi="GHEA Grapalat" w:cs="Arial Unicode"/>
          <w:i/>
          <w:iCs/>
        </w:rPr>
      </w:pPr>
      <w:r w:rsidRPr="00445B02">
        <w:rPr>
          <w:rFonts w:ascii="GHEA Grapalat" w:hAnsi="GHEA Grapalat"/>
          <w:i/>
          <w:iCs/>
        </w:rPr>
        <w:t>3.</w:t>
      </w:r>
      <w:r w:rsidR="00E648D1" w:rsidRPr="00445B02">
        <w:rPr>
          <w:rFonts w:ascii="GHEA Grapalat" w:hAnsi="GHEA Grapalat"/>
          <w:i/>
          <w:iCs/>
          <w:lang w:val="hy-AM"/>
        </w:rPr>
        <w:t>6</w:t>
      </w:r>
      <w:r w:rsidR="000A15F9" w:rsidRPr="00445B02">
        <w:rPr>
          <w:rFonts w:ascii="GHEA Grapalat" w:hAnsi="GHEA Grapalat"/>
          <w:i/>
          <w:iCs/>
        </w:rPr>
        <w:t>.</w:t>
      </w:r>
      <w:r w:rsidR="00ED2352" w:rsidRPr="00445B02">
        <w:rPr>
          <w:rFonts w:ascii="GHEA Grapalat" w:hAnsi="GHEA Grapalat"/>
          <w:i/>
          <w:iCs/>
        </w:rPr>
        <w:tab/>
      </w:r>
      <w:r w:rsidRPr="00445B02">
        <w:rPr>
          <w:rFonts w:ascii="GHEA Grapalat" w:hAnsi="GHEA Grapalat"/>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45B02">
        <w:rPr>
          <w:rFonts w:ascii="Courier New" w:hAnsi="Courier New" w:cs="Courier New"/>
          <w:i/>
          <w:iCs/>
          <w:lang w:val="en-US"/>
        </w:rPr>
        <w:t> </w:t>
      </w:r>
      <w:r w:rsidRPr="00445B02">
        <w:rPr>
          <w:rFonts w:ascii="GHEA Grapalat" w:hAnsi="GHEA Grapalat"/>
          <w:i/>
          <w:iCs/>
        </w:rPr>
        <w:t xml:space="preserve">этих изменениях. </w:t>
      </w:r>
    </w:p>
    <w:p w14:paraId="5903EFFC" w14:textId="77777777" w:rsidR="00C65202" w:rsidRPr="00445B02" w:rsidRDefault="00C65202" w:rsidP="00167DAE">
      <w:pPr>
        <w:widowControl w:val="0"/>
        <w:spacing w:after="160"/>
        <w:jc w:val="both"/>
        <w:rPr>
          <w:rFonts w:ascii="GHEA Grapalat" w:hAnsi="GHEA Grapalat"/>
          <w:b/>
          <w:i/>
          <w:iCs/>
        </w:rPr>
      </w:pPr>
    </w:p>
    <w:p w14:paraId="071A7EED" w14:textId="77777777" w:rsidR="00096865" w:rsidRPr="00445B02" w:rsidRDefault="00955A1E" w:rsidP="00B95D8D">
      <w:pPr>
        <w:widowControl w:val="0"/>
        <w:spacing w:after="160"/>
        <w:jc w:val="center"/>
        <w:rPr>
          <w:rFonts w:ascii="GHEA Grapalat" w:hAnsi="GHEA Grapalat" w:cs="Arial"/>
          <w:b/>
          <w:i/>
          <w:iCs/>
        </w:rPr>
      </w:pPr>
      <w:r w:rsidRPr="00445B02">
        <w:rPr>
          <w:rFonts w:ascii="GHEA Grapalat" w:hAnsi="GHEA Grapalat"/>
          <w:b/>
          <w:i/>
          <w:iCs/>
        </w:rPr>
        <w:t>4. ПОРЯДОК ПОДАЧИ ЗАЯВКИ</w:t>
      </w:r>
    </w:p>
    <w:p w14:paraId="1E83FE8D" w14:textId="77777777" w:rsidR="00096865" w:rsidRPr="00445B02" w:rsidRDefault="00096865"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4.1</w:t>
      </w:r>
      <w:r w:rsidR="00A34DFE" w:rsidRPr="00445B02">
        <w:rPr>
          <w:rFonts w:ascii="GHEA Grapalat" w:hAnsi="GHEA Grapalat"/>
          <w:i/>
          <w:iCs/>
        </w:rPr>
        <w:t>.</w:t>
      </w:r>
      <w:r w:rsidR="009C7913" w:rsidRPr="00445B02">
        <w:rPr>
          <w:rFonts w:ascii="GHEA Grapalat" w:hAnsi="GHEA Grapalat"/>
          <w:i/>
          <w:iCs/>
        </w:rPr>
        <w:tab/>
      </w:r>
      <w:r w:rsidRPr="00445B02">
        <w:rPr>
          <w:rFonts w:ascii="GHEA Grapalat" w:hAnsi="GHEA Grapalat"/>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6EC8CDE" w14:textId="77777777" w:rsidR="00096865" w:rsidRPr="00445B02" w:rsidRDefault="000946A3" w:rsidP="00167DAE">
      <w:pPr>
        <w:pStyle w:val="23"/>
        <w:widowControl w:val="0"/>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Заявка подается до истечения срока, установленного для этого настоящим Приглашением.</w:t>
      </w:r>
    </w:p>
    <w:p w14:paraId="1BE51A1C" w14:textId="77777777" w:rsidR="00096865" w:rsidRPr="00445B02" w:rsidRDefault="000946A3" w:rsidP="00167DAE">
      <w:pPr>
        <w:pStyle w:val="23"/>
        <w:widowControl w:val="0"/>
        <w:spacing w:line="240" w:lineRule="auto"/>
        <w:ind w:firstLine="567"/>
        <w:contextualSpacing/>
        <w:rPr>
          <w:rFonts w:ascii="GHEA Grapalat" w:hAnsi="GHEA Grapalat"/>
          <w:i/>
          <w:iCs/>
          <w:sz w:val="24"/>
          <w:szCs w:val="24"/>
        </w:rPr>
      </w:pPr>
      <w:r w:rsidRPr="00445B02">
        <w:rPr>
          <w:rFonts w:ascii="GHEA Grapalat" w:hAnsi="GHEA Grapalat"/>
          <w:i/>
          <w:iCs/>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F276882" w14:textId="16730999" w:rsidR="00BA4929" w:rsidRPr="00445B02" w:rsidRDefault="00BA4929" w:rsidP="00167DAE">
      <w:pPr>
        <w:pStyle w:val="23"/>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4.2.</w:t>
      </w:r>
      <w:r w:rsidRPr="00445B02">
        <w:rPr>
          <w:rFonts w:ascii="GHEA Grapalat" w:hAnsi="GHEA Grapalat"/>
          <w:i/>
          <w:iCs/>
          <w:sz w:val="24"/>
          <w:szCs w:val="24"/>
        </w:rPr>
        <w:tab/>
        <w:t xml:space="preserve">Заявки на процедуру необходимо подать в комиссию по адресу </w:t>
      </w:r>
      <w:r w:rsidR="001E7ED1" w:rsidRPr="00445B02">
        <w:rPr>
          <w:rFonts w:ascii="GHEA Grapalat" w:hAnsi="GHEA Grapalat"/>
          <w:b/>
          <w:bCs/>
          <w:i/>
          <w:iCs/>
          <w:sz w:val="24"/>
          <w:szCs w:val="24"/>
        </w:rPr>
        <w:t>г</w:t>
      </w:r>
      <w:r w:rsidR="001E7ED1" w:rsidRPr="00445B02">
        <w:rPr>
          <w:rFonts w:ascii="GHEA Grapalat" w:hAnsi="GHEA Grapalat"/>
          <w:b/>
          <w:bCs/>
          <w:i/>
          <w:iCs/>
          <w:color w:val="FF0000"/>
          <w:sz w:val="24"/>
          <w:szCs w:val="24"/>
        </w:rPr>
        <w:t xml:space="preserve">. Ереван, Аван кв. Туманяна 30 </w:t>
      </w:r>
      <w:r w:rsidR="003413FC" w:rsidRPr="00445B02">
        <w:rPr>
          <w:rFonts w:ascii="GHEA Grapalat" w:hAnsi="GHEA Grapalat"/>
          <w:b/>
          <w:bCs/>
          <w:i/>
          <w:iCs/>
          <w:color w:val="FF0000"/>
          <w:sz w:val="24"/>
          <w:szCs w:val="24"/>
        </w:rPr>
        <w:t xml:space="preserve">  не позднее, чем в </w:t>
      </w:r>
      <w:r w:rsidR="00445B02" w:rsidRPr="00445B02">
        <w:rPr>
          <w:rFonts w:ascii="GHEA Grapalat" w:hAnsi="GHEA Grapalat"/>
          <w:b/>
          <w:bCs/>
          <w:i/>
          <w:iCs/>
          <w:color w:val="FF0000"/>
          <w:sz w:val="24"/>
          <w:szCs w:val="24"/>
        </w:rPr>
        <w:t xml:space="preserve">12:00 </w:t>
      </w:r>
      <w:r w:rsidR="003413FC" w:rsidRPr="00445B02">
        <w:rPr>
          <w:rFonts w:ascii="GHEA Grapalat" w:hAnsi="GHEA Grapalat"/>
          <w:b/>
          <w:bCs/>
          <w:i/>
          <w:iCs/>
          <w:color w:val="FF0000"/>
          <w:sz w:val="24"/>
          <w:szCs w:val="24"/>
        </w:rPr>
        <w:t xml:space="preserve">часов </w:t>
      </w:r>
      <w:r w:rsidR="001E7ED1" w:rsidRPr="00445B02">
        <w:rPr>
          <w:rFonts w:ascii="GHEA Grapalat" w:hAnsi="GHEA Grapalat"/>
          <w:b/>
          <w:bCs/>
          <w:i/>
          <w:iCs/>
          <w:color w:val="FF0000"/>
          <w:sz w:val="24"/>
          <w:szCs w:val="24"/>
        </w:rPr>
        <w:t>7</w:t>
      </w:r>
      <w:r w:rsidR="003413FC" w:rsidRPr="00445B02">
        <w:rPr>
          <w:rFonts w:ascii="GHEA Grapalat" w:hAnsi="GHEA Grapalat"/>
          <w:b/>
          <w:bCs/>
          <w:i/>
          <w:iCs/>
          <w:color w:val="FF0000"/>
          <w:sz w:val="24"/>
          <w:szCs w:val="24"/>
        </w:rPr>
        <w:t>-го</w:t>
      </w:r>
      <w:r w:rsidRPr="00445B02">
        <w:rPr>
          <w:rFonts w:ascii="GHEA Grapalat" w:hAnsi="GHEA Grapalat"/>
          <w:b/>
          <w:bCs/>
          <w:i/>
          <w:iCs/>
          <w:color w:val="FF0000"/>
          <w:sz w:val="24"/>
          <w:szCs w:val="24"/>
        </w:rPr>
        <w:t xml:space="preserve"> дня</w:t>
      </w:r>
      <w:r w:rsidRPr="00445B02">
        <w:rPr>
          <w:rFonts w:ascii="GHEA Grapalat" w:hAnsi="GHEA Grapalat"/>
          <w:i/>
          <w:iCs/>
          <w:color w:val="FF0000"/>
          <w:sz w:val="24"/>
          <w:szCs w:val="24"/>
        </w:rPr>
        <w:t xml:space="preserve"> </w:t>
      </w:r>
      <w:r w:rsidRPr="00445B02">
        <w:rPr>
          <w:rFonts w:ascii="GHEA Grapalat" w:hAnsi="GHEA Grapalat"/>
          <w:i/>
          <w:iCs/>
          <w:sz w:val="24"/>
          <w:szCs w:val="24"/>
        </w:rPr>
        <w:t xml:space="preserve">с даты опубликования в бюллетене объявления и приглашения на настоящую процедуру. </w:t>
      </w:r>
    </w:p>
    <w:p w14:paraId="65E10FE0" w14:textId="090C08F4" w:rsidR="00BA4929" w:rsidRPr="00445B02" w:rsidRDefault="00BA4929" w:rsidP="00167DAE">
      <w:pPr>
        <w:pStyle w:val="23"/>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 xml:space="preserve">Заявки на процедуру получает и в журнале регистрации заявок регистрирует секретарь комиссии </w:t>
      </w:r>
      <w:r w:rsidR="001E7ED1" w:rsidRPr="00445B02">
        <w:rPr>
          <w:rFonts w:ascii="GHEA Grapalat" w:hAnsi="GHEA Grapalat"/>
          <w:b/>
          <w:bCs/>
          <w:i/>
          <w:iCs/>
          <w:color w:val="FF0000"/>
          <w:sz w:val="24"/>
          <w:szCs w:val="24"/>
        </w:rPr>
        <w:t>Сиран Овакимян</w:t>
      </w:r>
      <w:r w:rsidRPr="00445B02">
        <w:rPr>
          <w:rFonts w:ascii="GHEA Grapalat" w:hAnsi="GHEA Grapalat"/>
          <w:i/>
          <w:iCs/>
          <w:sz w:val="24"/>
          <w:szCs w:val="24"/>
        </w:rPr>
        <w:t>.</w:t>
      </w:r>
      <w:r w:rsidRPr="00445B02">
        <w:rPr>
          <w:rFonts w:ascii="GHEA Grapalat" w:hAnsi="GHEA Grapalat"/>
          <w:i/>
          <w:iCs/>
        </w:rPr>
        <w:t xml:space="preserve"> </w:t>
      </w:r>
      <w:r w:rsidRPr="00445B02">
        <w:rPr>
          <w:rFonts w:ascii="GHEA Grapalat" w:hAnsi="GHEA Grapalat"/>
          <w:i/>
          <w:iCs/>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A501F77" w14:textId="77777777" w:rsidR="00B67CCD" w:rsidRPr="00445B02" w:rsidRDefault="00B67CCD" w:rsidP="00167DAE">
      <w:pPr>
        <w:pStyle w:val="23"/>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4.3.</w:t>
      </w:r>
      <w:r w:rsidR="003065C4" w:rsidRPr="00445B02">
        <w:rPr>
          <w:rFonts w:ascii="GHEA Grapalat" w:hAnsi="GHEA Grapalat"/>
          <w:i/>
          <w:iCs/>
          <w:sz w:val="24"/>
          <w:szCs w:val="24"/>
        </w:rPr>
        <w:tab/>
      </w:r>
      <w:r w:rsidRPr="00445B02">
        <w:rPr>
          <w:rFonts w:ascii="GHEA Grapalat" w:hAnsi="GHEA Grapalat"/>
          <w:i/>
          <w:iCs/>
          <w:sz w:val="24"/>
          <w:szCs w:val="24"/>
        </w:rPr>
        <w:t>В заявке участник представляет:</w:t>
      </w:r>
    </w:p>
    <w:p w14:paraId="2ED3F13F" w14:textId="77777777" w:rsidR="005F25EF" w:rsidRPr="00445B02" w:rsidRDefault="005F25EF" w:rsidP="00167DAE">
      <w:pPr>
        <w:contextualSpacing/>
        <w:jc w:val="both"/>
        <w:rPr>
          <w:rFonts w:ascii="GHEA Grapalat" w:hAnsi="GHEA Grapalat"/>
          <w:i/>
          <w:iCs/>
        </w:rPr>
      </w:pPr>
      <w:r w:rsidRPr="00445B02">
        <w:rPr>
          <w:rFonts w:ascii="GHEA Grapalat" w:hAnsi="GHEA Grapalat"/>
          <w:i/>
          <w:iCs/>
        </w:rPr>
        <w:t>1) утвержденное им заявление-объявление, предусмотренное пунктом 2.1 части 2 настоящего приглашения</w:t>
      </w:r>
      <w:r w:rsidR="003C5795" w:rsidRPr="00445B02">
        <w:rPr>
          <w:rFonts w:ascii="GHEA Grapalat" w:hAnsi="GHEA Grapalat"/>
          <w:i/>
          <w:iCs/>
          <w:lang w:val="hy-AM"/>
        </w:rPr>
        <w:t xml:space="preserve"> </w:t>
      </w:r>
      <w:r w:rsidR="003C5795" w:rsidRPr="00445B02">
        <w:rPr>
          <w:rFonts w:ascii="GHEA Grapalat" w:hAnsi="GHEA Grapalat"/>
          <w:i/>
          <w:iCs/>
        </w:rPr>
        <w:t xml:space="preserve">указав адрес электронной почты, учетный номер налогоплательщика, адрес деятельности и номер </w:t>
      </w:r>
      <w:proofErr w:type="gramStart"/>
      <w:r w:rsidR="003C5795" w:rsidRPr="00445B02">
        <w:rPr>
          <w:rFonts w:ascii="GHEA Grapalat" w:hAnsi="GHEA Grapalat"/>
          <w:i/>
          <w:iCs/>
        </w:rPr>
        <w:t xml:space="preserve">телефона </w:t>
      </w:r>
      <w:r w:rsidRPr="00445B02">
        <w:rPr>
          <w:rFonts w:ascii="GHEA Grapalat" w:hAnsi="GHEA Grapalat"/>
          <w:i/>
          <w:iCs/>
        </w:rPr>
        <w:t>,</w:t>
      </w:r>
      <w:proofErr w:type="gramEnd"/>
      <w:r w:rsidRPr="00445B02">
        <w:rPr>
          <w:rFonts w:ascii="GHEA Grapalat" w:hAnsi="GHEA Grapalat"/>
          <w:i/>
          <w:iCs/>
        </w:rPr>
        <w:t xml:space="preserve"> которое включает:</w:t>
      </w:r>
    </w:p>
    <w:p w14:paraId="13DACFA3" w14:textId="77777777" w:rsidR="005F25EF" w:rsidRPr="00445B02" w:rsidRDefault="005F25EF" w:rsidP="00167DAE">
      <w:pPr>
        <w:contextualSpacing/>
        <w:jc w:val="both"/>
        <w:rPr>
          <w:rFonts w:ascii="GHEA Grapalat" w:hAnsi="GHEA Grapalat"/>
          <w:i/>
          <w:iCs/>
        </w:rPr>
      </w:pPr>
      <w:r w:rsidRPr="00445B02">
        <w:rPr>
          <w:rFonts w:ascii="GHEA Grapalat" w:hAnsi="GHEA Grapalat"/>
          <w:i/>
          <w:iCs/>
        </w:rPr>
        <w:t xml:space="preserve">   а) </w:t>
      </w:r>
      <w:r w:rsidR="00070108" w:rsidRPr="00445B02">
        <w:rPr>
          <w:rFonts w:ascii="GHEA Grapalat" w:hAnsi="GHEA Grapalat"/>
          <w:i/>
          <w:iCs/>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445B02">
        <w:rPr>
          <w:rFonts w:ascii="GHEA Grapalat" w:hAnsi="GHEA Grapalat"/>
          <w:i/>
          <w:iCs/>
        </w:rPr>
        <w:t>;</w:t>
      </w:r>
    </w:p>
    <w:p w14:paraId="4C5C5A35" w14:textId="7F5AE186" w:rsidR="00C648DF" w:rsidRPr="00445B02" w:rsidRDefault="005F25EF" w:rsidP="00167DAE">
      <w:pPr>
        <w:contextualSpacing/>
        <w:jc w:val="both"/>
        <w:rPr>
          <w:rFonts w:ascii="GHEA Grapalat" w:hAnsi="GHEA Grapalat"/>
          <w:i/>
          <w:iCs/>
        </w:rPr>
      </w:pPr>
      <w:r w:rsidRPr="00445B02">
        <w:rPr>
          <w:rFonts w:ascii="GHEA Grapalat" w:hAnsi="GHEA Grapalat"/>
          <w:i/>
          <w:iCs/>
        </w:rPr>
        <w:t xml:space="preserve">   б) </w:t>
      </w:r>
      <w:r w:rsidR="00CB1483" w:rsidRPr="00445B02">
        <w:rPr>
          <w:rFonts w:ascii="GHEA Grapalat" w:hAnsi="GHEA Grapalat"/>
          <w:i/>
          <w:iCs/>
        </w:rPr>
        <w:t>удостоверение</w:t>
      </w:r>
      <w:r w:rsidR="003C5795" w:rsidRPr="00445B02">
        <w:rPr>
          <w:rFonts w:ascii="GHEA Grapalat" w:hAnsi="GHEA Grapalat"/>
          <w:i/>
          <w:iCs/>
        </w:rPr>
        <w:t xml:space="preserve"> об обязательстве предоставления обеспечения квалификации в порядке и сроки, установленные </w:t>
      </w:r>
      <w:r w:rsidR="00E006C3" w:rsidRPr="00445B02">
        <w:rPr>
          <w:rFonts w:ascii="GHEA Grapalat" w:hAnsi="GHEA Grapalat"/>
          <w:i/>
          <w:iCs/>
        </w:rPr>
        <w:t xml:space="preserve">настоящим приглашением </w:t>
      </w:r>
      <w:r w:rsidR="00023F8F" w:rsidRPr="00445B02">
        <w:rPr>
          <w:rFonts w:ascii="GHEA Grapalat" w:hAnsi="GHEA Grapalat"/>
          <w:i/>
          <w:iCs/>
        </w:rPr>
        <w:t>в случае признания отобранным участником</w:t>
      </w:r>
      <w:r w:rsidR="0049623A" w:rsidRPr="00445B02">
        <w:rPr>
          <w:rFonts w:ascii="GHEA Grapalat" w:hAnsi="GHEA Grapalat"/>
          <w:i/>
          <w:iCs/>
        </w:rPr>
        <w:t xml:space="preserve">    </w:t>
      </w:r>
    </w:p>
    <w:p w14:paraId="0DFD93BA" w14:textId="77777777" w:rsidR="005F25EF" w:rsidRPr="00445B02" w:rsidRDefault="005F25EF" w:rsidP="00167DAE">
      <w:pPr>
        <w:ind w:firstLine="284"/>
        <w:contextualSpacing/>
        <w:jc w:val="both"/>
        <w:rPr>
          <w:rFonts w:ascii="GHEA Grapalat" w:hAnsi="GHEA Grapalat"/>
          <w:i/>
          <w:iCs/>
        </w:rPr>
      </w:pPr>
      <w:r w:rsidRPr="00445B02">
        <w:rPr>
          <w:rFonts w:ascii="GHEA Grapalat" w:hAnsi="GHEA Grapalat"/>
          <w:i/>
          <w:iCs/>
        </w:rPr>
        <w:t xml:space="preserve">в) объявление об отсутствии </w:t>
      </w:r>
      <w:r w:rsidR="00255E60" w:rsidRPr="00445B02">
        <w:rPr>
          <w:rFonts w:ascii="GHEA Grapalat" w:hAnsi="GHEA Grapalat"/>
          <w:i/>
          <w:iCs/>
        </w:rPr>
        <w:t xml:space="preserve">недобросовестной конкуренции, </w:t>
      </w:r>
      <w:r w:rsidRPr="00445B02">
        <w:rPr>
          <w:rFonts w:ascii="GHEA Grapalat" w:hAnsi="GHEA Grapalat"/>
          <w:i/>
          <w:iCs/>
        </w:rPr>
        <w:t>злоупотребления доминирующим положением и антиконкурентного соглашения в рамках настоящей процедуры</w:t>
      </w:r>
    </w:p>
    <w:p w14:paraId="5418EC55" w14:textId="77777777" w:rsidR="005F25EF" w:rsidRPr="00445B02" w:rsidRDefault="005F25EF" w:rsidP="00167DAE">
      <w:pPr>
        <w:contextualSpacing/>
        <w:jc w:val="both"/>
        <w:rPr>
          <w:rFonts w:ascii="GHEA Grapalat" w:hAnsi="GHEA Grapalat"/>
          <w:i/>
          <w:iCs/>
        </w:rPr>
      </w:pPr>
      <w:r w:rsidRPr="00445B02">
        <w:rPr>
          <w:rFonts w:ascii="GHEA Grapalat" w:hAnsi="GHEA Grapalat"/>
          <w:i/>
          <w:iCs/>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445B02">
        <w:rPr>
          <w:rFonts w:ascii="GHEA Grapalat" w:hAnsi="GHEA Grapalat"/>
          <w:i/>
          <w:iCs/>
        </w:rPr>
        <w:t>пай)  в</w:t>
      </w:r>
      <w:proofErr w:type="gramEnd"/>
      <w:r w:rsidRPr="00445B02">
        <w:rPr>
          <w:rFonts w:ascii="GHEA Grapalat" w:hAnsi="GHEA Grapalat"/>
          <w:i/>
          <w:iCs/>
        </w:rPr>
        <w:t xml:space="preserve"> размере более пятидесяти процентов; </w:t>
      </w:r>
    </w:p>
    <w:p w14:paraId="5B2F67B2" w14:textId="0AFCBA7E" w:rsidR="00EA0D10" w:rsidRPr="00445B02" w:rsidRDefault="001361B2" w:rsidP="00167DAE">
      <w:pPr>
        <w:pStyle w:val="norm"/>
        <w:widowControl w:val="0"/>
        <w:tabs>
          <w:tab w:val="left" w:pos="1134"/>
        </w:tabs>
        <w:spacing w:line="240" w:lineRule="auto"/>
        <w:ind w:firstLine="284"/>
        <w:contextualSpacing/>
        <w:rPr>
          <w:rFonts w:ascii="GHEA Grapalat" w:hAnsi="GHEA Grapalat"/>
          <w:i/>
          <w:iCs/>
        </w:rPr>
      </w:pPr>
      <w:r w:rsidRPr="00445B02">
        <w:rPr>
          <w:rFonts w:ascii="GHEA Grapalat" w:hAnsi="GHEA Grapalat"/>
          <w:i/>
          <w:iCs/>
        </w:rPr>
        <w:t xml:space="preserve">д) </w:t>
      </w:r>
      <w:r w:rsidR="00B24E0E" w:rsidRPr="00445B02">
        <w:rPr>
          <w:rFonts w:ascii="GHEA Grapalat" w:hAnsi="GHEA Grapalat"/>
          <w:i/>
          <w:iCs/>
          <w:spacing w:val="-6"/>
          <w:sz w:val="24"/>
          <w:szCs w:val="24"/>
        </w:rPr>
        <w:t>Деклараци</w:t>
      </w:r>
      <w:r w:rsidR="00596EE4" w:rsidRPr="00445B02">
        <w:rPr>
          <w:rFonts w:ascii="GHEA Grapalat" w:hAnsi="GHEA Grapalat"/>
          <w:i/>
          <w:iCs/>
          <w:spacing w:val="-6"/>
          <w:sz w:val="24"/>
          <w:szCs w:val="24"/>
        </w:rPr>
        <w:t>ю</w:t>
      </w:r>
      <w:r w:rsidR="00B24E0E" w:rsidRPr="00445B02">
        <w:rPr>
          <w:rFonts w:ascii="GHEA Grapalat" w:hAnsi="GHEA Grapalat"/>
          <w:i/>
          <w:iCs/>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45B02">
        <w:rPr>
          <w:rFonts w:ascii="GHEA Grapalat" w:hAnsi="GHEA Grapalat"/>
          <w:i/>
          <w:iCs/>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445B02">
        <w:rPr>
          <w:rFonts w:ascii="GHEA Grapalat" w:hAnsi="GHEA Grapalat"/>
          <w:i/>
          <w:iCs/>
          <w:spacing w:val="-6"/>
          <w:sz w:val="24"/>
          <w:szCs w:val="24"/>
        </w:rPr>
        <w:t>у</w:t>
      </w:r>
      <w:r w:rsidRPr="00445B02">
        <w:rPr>
          <w:rFonts w:ascii="GHEA Grapalat" w:hAnsi="GHEA Grapalat"/>
          <w:i/>
          <w:iCs/>
          <w:spacing w:val="-6"/>
          <w:sz w:val="24"/>
          <w:szCs w:val="24"/>
        </w:rPr>
        <w:t>ется в бюллетене вместе с объявлением о</w:t>
      </w:r>
      <w:r w:rsidRPr="00445B02">
        <w:rPr>
          <w:rFonts w:ascii="GHEA Grapalat" w:hAnsi="GHEA Grapalat"/>
          <w:i/>
          <w:iCs/>
          <w:sz w:val="24"/>
          <w:szCs w:val="24"/>
        </w:rPr>
        <w:t xml:space="preserve"> решении заключить договор;</w:t>
      </w:r>
      <w:r w:rsidR="005F25EF" w:rsidRPr="00445B02">
        <w:rPr>
          <w:rFonts w:ascii="GHEA Grapalat" w:hAnsi="GHEA Grapalat"/>
          <w:i/>
          <w:iCs/>
        </w:rPr>
        <w:t xml:space="preserve"> </w:t>
      </w:r>
    </w:p>
    <w:p w14:paraId="44AA0A4E" w14:textId="77777777" w:rsidR="00B67CCD" w:rsidRPr="00445B02" w:rsidRDefault="0062795D"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2</w:t>
      </w:r>
      <w:r w:rsidR="0047117B" w:rsidRPr="00445B02">
        <w:rPr>
          <w:rFonts w:ascii="GHEA Grapalat" w:hAnsi="GHEA Grapalat"/>
          <w:i/>
          <w:iCs/>
          <w:sz w:val="24"/>
          <w:szCs w:val="24"/>
        </w:rPr>
        <w:t>)</w:t>
      </w:r>
      <w:r w:rsidR="00444026" w:rsidRPr="00445B02">
        <w:rPr>
          <w:rFonts w:ascii="GHEA Grapalat" w:hAnsi="GHEA Grapalat"/>
          <w:i/>
          <w:iCs/>
          <w:sz w:val="24"/>
          <w:szCs w:val="24"/>
        </w:rPr>
        <w:tab/>
      </w:r>
      <w:r w:rsidR="0047117B" w:rsidRPr="00445B02">
        <w:rPr>
          <w:rFonts w:ascii="GHEA Grapalat" w:hAnsi="GHEA Grapalat"/>
          <w:i/>
          <w:iCs/>
          <w:sz w:val="24"/>
          <w:szCs w:val="24"/>
        </w:rPr>
        <w:t>утвержденное им ценовое предложение;</w:t>
      </w:r>
    </w:p>
    <w:p w14:paraId="7FD951F7" w14:textId="77777777" w:rsidR="005F2C25" w:rsidRPr="00445B02" w:rsidRDefault="0062795D"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4)</w:t>
      </w:r>
      <w:r w:rsidR="007014DE" w:rsidRPr="00445B02">
        <w:rPr>
          <w:rFonts w:ascii="GHEA Grapalat" w:hAnsi="GHEA Grapalat"/>
          <w:i/>
          <w:iCs/>
          <w:sz w:val="24"/>
          <w:szCs w:val="24"/>
        </w:rPr>
        <w:t xml:space="preserve"> </w:t>
      </w:r>
      <w:r w:rsidR="00BD4B37" w:rsidRPr="00445B02">
        <w:rPr>
          <w:rFonts w:ascii="GHEA Grapalat" w:hAnsi="GHEA Grapalat"/>
          <w:i/>
          <w:iCs/>
          <w:sz w:val="24"/>
          <w:szCs w:val="24"/>
        </w:rPr>
        <w:t>п</w:t>
      </w:r>
      <w:r w:rsidR="00F55752" w:rsidRPr="00445B02">
        <w:rPr>
          <w:rFonts w:ascii="GHEA Grapalat" w:hAnsi="GHEA Grapalat"/>
          <w:i/>
          <w:iCs/>
          <w:sz w:val="24"/>
          <w:szCs w:val="24"/>
        </w:rPr>
        <w:t>ри закупке строительных работ:</w:t>
      </w:r>
    </w:p>
    <w:p w14:paraId="4F2A6E3C" w14:textId="77777777" w:rsidR="0088370A" w:rsidRPr="00445B02" w:rsidRDefault="00DC5D72" w:rsidP="00167DAE">
      <w:pPr>
        <w:pStyle w:val="HTML"/>
        <w:shd w:val="clear" w:color="auto" w:fill="F8F9FA"/>
        <w:contextualSpacing/>
        <w:jc w:val="both"/>
        <w:rPr>
          <w:rFonts w:ascii="GHEA Grapalat" w:hAnsi="GHEA Grapalat"/>
          <w:i/>
          <w:iCs/>
          <w:sz w:val="24"/>
          <w:szCs w:val="24"/>
          <w:lang w:val="ru-RU"/>
        </w:rPr>
      </w:pPr>
      <w:r w:rsidRPr="00445B02">
        <w:rPr>
          <w:rFonts w:ascii="GHEA Grapalat" w:hAnsi="GHEA Grapalat" w:cs="Times New Roman"/>
          <w:i/>
          <w:iCs/>
          <w:sz w:val="24"/>
          <w:szCs w:val="24"/>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445B02">
        <w:rPr>
          <w:rStyle w:val="af6"/>
          <w:rFonts w:ascii="GHEA Grapalat" w:hAnsi="GHEA Grapalat"/>
          <w:i/>
          <w:iCs/>
          <w:sz w:val="24"/>
          <w:szCs w:val="24"/>
          <w:lang w:val="ru-RU"/>
        </w:rPr>
        <w:footnoteReference w:customMarkFollows="1" w:id="1"/>
        <w:t>8</w:t>
      </w:r>
      <w:r w:rsidR="000C4775" w:rsidRPr="00445B02">
        <w:rPr>
          <w:rFonts w:ascii="GHEA Grapalat" w:hAnsi="GHEA Grapalat"/>
          <w:i/>
          <w:iCs/>
          <w:sz w:val="24"/>
          <w:szCs w:val="24"/>
          <w:vertAlign w:val="superscript"/>
          <w:lang w:val="ru-RU"/>
        </w:rPr>
        <w:t xml:space="preserve"> </w:t>
      </w:r>
      <w:r w:rsidR="000C4775" w:rsidRPr="00445B02">
        <w:rPr>
          <w:rFonts w:ascii="GHEA Grapalat" w:hAnsi="GHEA Grapalat"/>
          <w:i/>
          <w:iCs/>
          <w:sz w:val="24"/>
          <w:szCs w:val="24"/>
          <w:lang w:val="ru-RU"/>
        </w:rPr>
        <w:t>.</w:t>
      </w:r>
    </w:p>
    <w:p w14:paraId="29D3D73A" w14:textId="77777777" w:rsidR="000845F6" w:rsidRPr="00445B02" w:rsidRDefault="005F25EF"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5</w:t>
      </w:r>
      <w:r w:rsidR="003E3FD0" w:rsidRPr="00445B02">
        <w:rPr>
          <w:rFonts w:ascii="GHEA Grapalat" w:hAnsi="GHEA Grapalat"/>
          <w:i/>
          <w:iCs/>
          <w:sz w:val="24"/>
          <w:szCs w:val="24"/>
        </w:rPr>
        <w:t>)</w:t>
      </w:r>
      <w:r w:rsidR="00333B85" w:rsidRPr="00445B02">
        <w:rPr>
          <w:rFonts w:ascii="GHEA Grapalat" w:hAnsi="GHEA Grapalat"/>
          <w:i/>
          <w:iCs/>
          <w:sz w:val="24"/>
          <w:szCs w:val="24"/>
        </w:rPr>
        <w:tab/>
      </w:r>
      <w:r w:rsidR="003E3FD0" w:rsidRPr="00445B02">
        <w:rPr>
          <w:rFonts w:ascii="GHEA Grapalat" w:hAnsi="GHEA Grapalat"/>
          <w:i/>
          <w:iCs/>
          <w:sz w:val="24"/>
          <w:szCs w:val="24"/>
        </w:rPr>
        <w:t>копию договора</w:t>
      </w:r>
      <w:r w:rsidR="00E8071D" w:rsidRPr="00445B02">
        <w:rPr>
          <w:rFonts w:ascii="GHEA Grapalat" w:hAnsi="GHEA Grapalat"/>
          <w:i/>
          <w:iCs/>
          <w:sz w:val="24"/>
          <w:szCs w:val="24"/>
        </w:rPr>
        <w:t xml:space="preserve"> субподряда </w:t>
      </w:r>
      <w:r w:rsidR="003E3FD0" w:rsidRPr="00445B02">
        <w:rPr>
          <w:rFonts w:ascii="GHEA Grapalat" w:hAnsi="GHEA Grapalat"/>
          <w:i/>
          <w:iCs/>
          <w:sz w:val="24"/>
          <w:szCs w:val="24"/>
        </w:rPr>
        <w:t xml:space="preserve">и данные лица, являющегося стороной этого </w:t>
      </w:r>
      <w:r w:rsidR="003E3FD0" w:rsidRPr="00445B02">
        <w:rPr>
          <w:rFonts w:ascii="GHEA Grapalat" w:hAnsi="GHEA Grapalat"/>
          <w:i/>
          <w:iCs/>
          <w:sz w:val="24"/>
          <w:szCs w:val="24"/>
        </w:rPr>
        <w:lastRenderedPageBreak/>
        <w:t xml:space="preserve">договора, если заключаемый договор будет исполняться через </w:t>
      </w:r>
      <w:r w:rsidR="00E8071D" w:rsidRPr="00445B02">
        <w:rPr>
          <w:rFonts w:ascii="GHEA Grapalat" w:hAnsi="GHEA Grapalat"/>
          <w:i/>
          <w:iCs/>
          <w:sz w:val="24"/>
          <w:szCs w:val="24"/>
        </w:rPr>
        <w:t>субподряд</w:t>
      </w:r>
      <w:r w:rsidR="003E3FD0" w:rsidRPr="00445B02">
        <w:rPr>
          <w:rFonts w:ascii="GHEA Grapalat" w:hAnsi="GHEA Grapalat"/>
          <w:i/>
          <w:iCs/>
          <w:sz w:val="24"/>
          <w:szCs w:val="24"/>
        </w:rPr>
        <w:t>;</w:t>
      </w:r>
    </w:p>
    <w:p w14:paraId="3EF4A755" w14:textId="77777777" w:rsidR="000845F6" w:rsidRPr="00445B02" w:rsidRDefault="005F25EF"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6</w:t>
      </w:r>
      <w:r w:rsidR="003E3FD0" w:rsidRPr="00445B02">
        <w:rPr>
          <w:rFonts w:ascii="GHEA Grapalat" w:hAnsi="GHEA Grapalat"/>
          <w:i/>
          <w:iCs/>
          <w:sz w:val="24"/>
          <w:szCs w:val="24"/>
        </w:rPr>
        <w:t>)</w:t>
      </w:r>
      <w:r w:rsidR="00333B85" w:rsidRPr="00445B02">
        <w:rPr>
          <w:rFonts w:ascii="GHEA Grapalat" w:hAnsi="GHEA Grapalat"/>
          <w:i/>
          <w:iCs/>
          <w:sz w:val="24"/>
          <w:szCs w:val="24"/>
        </w:rPr>
        <w:tab/>
      </w:r>
      <w:r w:rsidR="003E3FD0" w:rsidRPr="00445B02">
        <w:rPr>
          <w:rFonts w:ascii="GHEA Grapalat" w:hAnsi="GHEA Grapalat"/>
          <w:i/>
          <w:iCs/>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C44ADC" w14:textId="77777777" w:rsidR="00721677" w:rsidRPr="00445B02" w:rsidRDefault="00721677" w:rsidP="00167DAE">
      <w:pPr>
        <w:contextualSpacing/>
        <w:jc w:val="both"/>
        <w:rPr>
          <w:rFonts w:ascii="GHEA Grapalat" w:hAnsi="GHEA Grapalat" w:cs="Sylfaen"/>
          <w:i/>
          <w:iCs/>
        </w:rPr>
      </w:pPr>
      <w:r w:rsidRPr="00445B02">
        <w:rPr>
          <w:rFonts w:ascii="GHEA Grapalat" w:hAnsi="GHEA Grapalat" w:cs="Sylfaen"/>
          <w:i/>
          <w:iCs/>
        </w:rPr>
        <w:t xml:space="preserve">При этом в случае участия в настоящей процедуре в порядке совместной деятельности (консорциумом) </w:t>
      </w:r>
    </w:p>
    <w:p w14:paraId="6778B1BC" w14:textId="77777777" w:rsidR="00721677" w:rsidRPr="00445B02" w:rsidRDefault="00721677" w:rsidP="00167DAE">
      <w:pPr>
        <w:contextualSpacing/>
        <w:jc w:val="both"/>
        <w:rPr>
          <w:rFonts w:ascii="GHEA Grapalat" w:hAnsi="GHEA Grapalat" w:cs="Sylfaen"/>
          <w:i/>
          <w:iCs/>
        </w:rPr>
      </w:pPr>
      <w:r w:rsidRPr="00445B02">
        <w:rPr>
          <w:rFonts w:ascii="GHEA Grapalat" w:hAnsi="GHEA Grapalat" w:cs="Sylfaen"/>
          <w:i/>
          <w:iCs/>
        </w:rPr>
        <w:t xml:space="preserve">  • ни одна из сторон договора о совместной деятельности не может подавать отдельную заявку на данную процедуру</w:t>
      </w:r>
      <w:r w:rsidR="006519EF" w:rsidRPr="00445B02">
        <w:rPr>
          <w:rFonts w:ascii="GHEA Grapalat" w:hAnsi="GHEA Grapalat" w:cs="Sylfaen"/>
          <w:i/>
          <w:iCs/>
        </w:rPr>
        <w:t xml:space="preserve"> (на один и тот же лот)</w:t>
      </w:r>
      <w:r w:rsidRPr="00445B02">
        <w:rPr>
          <w:rFonts w:ascii="GHEA Grapalat" w:hAnsi="GHEA Grapalat"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477502" w14:textId="77777777" w:rsidR="00721677" w:rsidRPr="00445B02" w:rsidRDefault="00721677" w:rsidP="00167DAE">
      <w:pPr>
        <w:pStyle w:val="norm"/>
        <w:widowControl w:val="0"/>
        <w:spacing w:line="240" w:lineRule="auto"/>
        <w:ind w:firstLine="0"/>
        <w:contextualSpacing/>
        <w:rPr>
          <w:rFonts w:ascii="GHEA Grapalat" w:hAnsi="GHEA Grapalat" w:cs="Sylfaen"/>
          <w:i/>
          <w:iCs/>
          <w:sz w:val="24"/>
          <w:szCs w:val="24"/>
        </w:rPr>
      </w:pPr>
      <w:r w:rsidRPr="00445B02">
        <w:rPr>
          <w:rFonts w:ascii="GHEA Grapalat" w:hAnsi="GHEA Grapalat"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1BCF03" w14:textId="77777777" w:rsidR="00787A1B" w:rsidRPr="00445B02" w:rsidRDefault="00787A1B" w:rsidP="00167DAE">
      <w:pPr>
        <w:jc w:val="both"/>
        <w:rPr>
          <w:rFonts w:ascii="GHEA Grapalat" w:hAnsi="GHEA Grapalat"/>
          <w:b/>
          <w:i/>
          <w:iCs/>
        </w:rPr>
      </w:pPr>
    </w:p>
    <w:p w14:paraId="5AE165ED" w14:textId="77777777" w:rsidR="00A45946" w:rsidRPr="00445B02" w:rsidRDefault="00333B85" w:rsidP="00167DAE">
      <w:pPr>
        <w:widowControl w:val="0"/>
        <w:spacing w:after="160"/>
        <w:jc w:val="both"/>
        <w:rPr>
          <w:rFonts w:ascii="GHEA Grapalat" w:hAnsi="GHEA Grapalat"/>
          <w:b/>
          <w:i/>
          <w:iCs/>
        </w:rPr>
      </w:pPr>
      <w:r w:rsidRPr="00445B02">
        <w:rPr>
          <w:rFonts w:ascii="GHEA Grapalat" w:hAnsi="GHEA Grapalat"/>
          <w:b/>
          <w:i/>
          <w:iCs/>
        </w:rPr>
        <w:t>5.</w:t>
      </w:r>
      <w:r w:rsidR="00C8055A" w:rsidRPr="00445B02">
        <w:rPr>
          <w:rFonts w:ascii="GHEA Grapalat" w:hAnsi="GHEA Grapalat"/>
          <w:b/>
          <w:i/>
          <w:iCs/>
        </w:rPr>
        <w:t xml:space="preserve">ЦЕНОВОЕ ПРЕДЛОЖЕНИЕ ЗАЯВКИ </w:t>
      </w:r>
    </w:p>
    <w:p w14:paraId="4B752CAE" w14:textId="77777777" w:rsidR="00A45946" w:rsidRPr="00445B02" w:rsidRDefault="00C8055A"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5.1</w:t>
      </w:r>
      <w:r w:rsidR="00A34DFE" w:rsidRPr="00445B02">
        <w:rPr>
          <w:rFonts w:ascii="GHEA Grapalat" w:hAnsi="GHEA Grapalat"/>
          <w:i/>
          <w:iCs/>
        </w:rPr>
        <w:t>.</w:t>
      </w:r>
      <w:r w:rsidR="00333B85" w:rsidRPr="00445B02">
        <w:rPr>
          <w:rFonts w:ascii="GHEA Grapalat" w:hAnsi="GHEA Grapalat"/>
          <w:i/>
          <w:iCs/>
        </w:rPr>
        <w:tab/>
      </w:r>
      <w:r w:rsidRPr="00445B02">
        <w:rPr>
          <w:rFonts w:ascii="GHEA Grapalat" w:hAnsi="GHEA Grapalat"/>
          <w:i/>
          <w:iCs/>
        </w:rPr>
        <w:t xml:space="preserve">Предлагаемая цена помимо стоимости </w:t>
      </w:r>
      <w:r w:rsidR="00BD6E80" w:rsidRPr="00445B02">
        <w:rPr>
          <w:rFonts w:ascii="GHEA Grapalat" w:hAnsi="GHEA Grapalat"/>
          <w:i/>
          <w:iCs/>
        </w:rPr>
        <w:t>работ</w:t>
      </w:r>
      <w:r w:rsidRPr="00445B02">
        <w:rPr>
          <w:rFonts w:ascii="GHEA Grapalat" w:hAnsi="GHEA Grapalat"/>
          <w:i/>
          <w:iCs/>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3FF4E3" w14:textId="77777777" w:rsidR="0079529B" w:rsidRPr="00445B02" w:rsidRDefault="00C8055A" w:rsidP="00167DAE">
      <w:pPr>
        <w:pStyle w:val="norm"/>
        <w:widowControl w:val="0"/>
        <w:tabs>
          <w:tab w:val="left" w:pos="1134"/>
        </w:tabs>
        <w:spacing w:after="160" w:line="240" w:lineRule="auto"/>
        <w:ind w:firstLine="567"/>
        <w:rPr>
          <w:rFonts w:ascii="GHEA Grapalat" w:hAnsi="GHEA Grapalat"/>
          <w:i/>
          <w:iCs/>
          <w:sz w:val="24"/>
          <w:szCs w:val="24"/>
        </w:rPr>
      </w:pPr>
      <w:r w:rsidRPr="00445B02">
        <w:rPr>
          <w:rFonts w:ascii="GHEA Grapalat" w:hAnsi="GHEA Grapalat"/>
          <w:i/>
          <w:iCs/>
          <w:sz w:val="24"/>
          <w:szCs w:val="24"/>
        </w:rPr>
        <w:t>5.2.</w:t>
      </w:r>
      <w:r w:rsidR="00333B85" w:rsidRPr="00445B02">
        <w:rPr>
          <w:rFonts w:ascii="GHEA Grapalat" w:hAnsi="GHEA Grapalat"/>
          <w:i/>
          <w:iCs/>
          <w:sz w:val="24"/>
          <w:szCs w:val="24"/>
        </w:rPr>
        <w:tab/>
      </w:r>
      <w:r w:rsidRPr="00445B02">
        <w:rPr>
          <w:rFonts w:ascii="GHEA Grapalat" w:hAnsi="GHEA Grapalat"/>
          <w:i/>
          <w:iCs/>
          <w:sz w:val="24"/>
          <w:szCs w:val="24"/>
        </w:rPr>
        <w:t>Участник представляет ценовое предложение в форме расчета, состоящего из обобщенных компонентов</w:t>
      </w:r>
      <w:r w:rsidR="00F7173E" w:rsidRPr="00445B02">
        <w:rPr>
          <w:rFonts w:ascii="GHEA Grapalat" w:hAnsi="GHEA Grapalat"/>
          <w:i/>
          <w:iCs/>
          <w:sz w:val="24"/>
          <w:szCs w:val="24"/>
        </w:rPr>
        <w:t xml:space="preserve"> </w:t>
      </w:r>
      <w:r w:rsidR="00443317" w:rsidRPr="00445B02">
        <w:rPr>
          <w:rFonts w:ascii="GHEA Grapalat" w:hAnsi="GHEA Grapalat"/>
          <w:i/>
          <w:iCs/>
          <w:sz w:val="24"/>
          <w:szCs w:val="24"/>
        </w:rPr>
        <w:t>-</w:t>
      </w:r>
      <w:r w:rsidRPr="00445B02">
        <w:rPr>
          <w:rFonts w:ascii="GHEA Grapalat" w:hAnsi="GHEA Grapalat"/>
          <w:i/>
          <w:iCs/>
          <w:sz w:val="24"/>
          <w:szCs w:val="24"/>
        </w:rPr>
        <w:t xml:space="preserve"> </w:t>
      </w:r>
      <w:r w:rsidR="00443317" w:rsidRPr="00445B02">
        <w:rPr>
          <w:rFonts w:ascii="GHEA Grapalat" w:hAnsi="GHEA Grapalat"/>
          <w:i/>
          <w:iCs/>
          <w:sz w:val="24"/>
          <w:szCs w:val="24"/>
        </w:rPr>
        <w:t>стоимость</w:t>
      </w:r>
      <w:r w:rsidR="00F7173E" w:rsidRPr="00445B02">
        <w:rPr>
          <w:rFonts w:ascii="GHEA Grapalat" w:hAnsi="GHEA Grapalat"/>
          <w:i/>
          <w:iCs/>
          <w:sz w:val="24"/>
          <w:szCs w:val="24"/>
        </w:rPr>
        <w:t xml:space="preserve"> </w:t>
      </w:r>
      <w:r w:rsidR="004E68E0" w:rsidRPr="00445B02">
        <w:rPr>
          <w:rFonts w:ascii="GHEA Grapalat" w:hAnsi="GHEA Grapalat"/>
          <w:i/>
          <w:iCs/>
          <w:sz w:val="24"/>
          <w:szCs w:val="24"/>
        </w:rPr>
        <w:t>(совокупность себестоимости и прогнозируемой прибыли)</w:t>
      </w:r>
      <w:r w:rsidRPr="00445B02">
        <w:rPr>
          <w:rFonts w:ascii="GHEA Grapalat" w:hAnsi="GHEA Grapalat"/>
          <w:i/>
          <w:iCs/>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445B02">
        <w:rPr>
          <w:rFonts w:ascii="GHEA Grapalat" w:hAnsi="GHEA Grapalat"/>
          <w:i/>
          <w:iCs/>
          <w:sz w:val="24"/>
          <w:szCs w:val="24"/>
        </w:rPr>
        <w:t>При</w:t>
      </w:r>
      <w:r w:rsidR="00CB6775" w:rsidRPr="00445B02">
        <w:rPr>
          <w:rFonts w:ascii="GHEA Grapalat" w:hAnsi="GHEA Grapalat"/>
          <w:i/>
          <w:iCs/>
          <w:sz w:val="24"/>
          <w:szCs w:val="24"/>
        </w:rPr>
        <w:t xml:space="preserve"> этом</w:t>
      </w:r>
      <w:r w:rsidR="0079529B" w:rsidRPr="00445B02">
        <w:rPr>
          <w:rFonts w:ascii="GHEA Grapalat" w:hAnsi="GHEA Grapalat"/>
          <w:i/>
          <w:iCs/>
          <w:sz w:val="24"/>
          <w:szCs w:val="24"/>
        </w:rPr>
        <w:t>:</w:t>
      </w:r>
    </w:p>
    <w:p w14:paraId="55A294F6" w14:textId="77777777" w:rsidR="0079529B" w:rsidRPr="00445B02" w:rsidRDefault="0079529B" w:rsidP="00167DAE">
      <w:pPr>
        <w:pStyle w:val="HTML"/>
        <w:shd w:val="clear" w:color="auto" w:fill="F8F9FA"/>
        <w:contextualSpacing/>
        <w:jc w:val="both"/>
        <w:rPr>
          <w:rFonts w:ascii="GHEA Grapalat" w:hAnsi="GHEA Grapalat" w:cs="Times New Roman"/>
          <w:i/>
          <w:iCs/>
          <w:sz w:val="24"/>
          <w:szCs w:val="24"/>
          <w:lang w:val="ru-RU" w:eastAsia="ru-RU" w:bidi="ru-RU"/>
        </w:rPr>
      </w:pPr>
      <w:r w:rsidRPr="00445B02">
        <w:rPr>
          <w:rFonts w:ascii="GHEA Grapalat" w:hAnsi="GHEA Grapalat" w:cs="Times New Roman"/>
          <w:i/>
          <w:iCs/>
          <w:sz w:val="24"/>
          <w:szCs w:val="24"/>
          <w:lang w:val="ru-RU" w:eastAsia="ru-RU" w:bidi="ru-RU"/>
        </w:rPr>
        <w:t xml:space="preserve">а. оценка и сравнение ценовых предложений участников осуществляются без </w:t>
      </w:r>
      <w:r w:rsidR="00F01DE1" w:rsidRPr="00445B02">
        <w:rPr>
          <w:rFonts w:ascii="GHEA Grapalat" w:hAnsi="GHEA Grapalat" w:cs="Times New Roman"/>
          <w:i/>
          <w:iCs/>
          <w:sz w:val="24"/>
          <w:szCs w:val="24"/>
          <w:lang w:val="ru-RU" w:eastAsia="ru-RU" w:bidi="ru-RU"/>
        </w:rPr>
        <w:t>у</w:t>
      </w:r>
      <w:r w:rsidRPr="00445B02">
        <w:rPr>
          <w:rFonts w:ascii="GHEA Grapalat" w:hAnsi="GHEA Grapalat" w:cs="Times New Roman"/>
          <w:i/>
          <w:iCs/>
          <w:sz w:val="24"/>
          <w:szCs w:val="24"/>
          <w:lang w:val="ru-RU" w:eastAsia="ru-RU" w:bidi="ru-RU"/>
        </w:rPr>
        <w:t>чета суммы налога, указанного в настоящем пункте,</w:t>
      </w:r>
    </w:p>
    <w:p w14:paraId="59397BCE" w14:textId="77777777" w:rsidR="0079529B" w:rsidRPr="00445B02" w:rsidRDefault="0079529B" w:rsidP="00167DAE">
      <w:pPr>
        <w:pStyle w:val="HTML"/>
        <w:shd w:val="clear" w:color="auto" w:fill="F8F9FA"/>
        <w:contextualSpacing/>
        <w:jc w:val="both"/>
        <w:rPr>
          <w:rFonts w:ascii="GHEA Grapalat" w:hAnsi="GHEA Grapalat"/>
          <w:i/>
          <w:iCs/>
          <w:sz w:val="24"/>
          <w:szCs w:val="24"/>
          <w:lang w:val="ru-RU"/>
        </w:rPr>
      </w:pPr>
      <w:r w:rsidRPr="00445B02">
        <w:rPr>
          <w:rFonts w:ascii="GHEA Grapalat" w:hAnsi="GHEA Grapalat" w:cs="Times New Roman"/>
          <w:i/>
          <w:iCs/>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w:t>
      </w:r>
      <w:proofErr w:type="gramStart"/>
      <w:r w:rsidRPr="00445B02">
        <w:rPr>
          <w:rFonts w:ascii="GHEA Grapalat" w:hAnsi="GHEA Grapalat" w:cs="Times New Roman"/>
          <w:i/>
          <w:iCs/>
          <w:sz w:val="24"/>
          <w:szCs w:val="24"/>
          <w:lang w:val="ru-RU" w:eastAsia="ru-RU" w:bidi="ru-RU"/>
        </w:rPr>
        <w:t xml:space="preserve">формуле  </w:t>
      </w:r>
      <w:r w:rsidRPr="00445B02">
        <w:rPr>
          <w:rFonts w:ascii="GHEA Grapalat" w:hAnsi="GHEA Grapalat"/>
          <w:i/>
          <w:iCs/>
          <w:sz w:val="24"/>
          <w:szCs w:val="24"/>
          <w:lang w:val="ru-RU"/>
        </w:rPr>
        <w:t>ВС</w:t>
      </w:r>
      <w:proofErr w:type="gramEnd"/>
      <w:r w:rsidRPr="00445B02">
        <w:rPr>
          <w:rFonts w:ascii="GHEA Grapalat" w:hAnsi="GHEA Grapalat"/>
          <w:i/>
          <w:iCs/>
          <w:sz w:val="24"/>
          <w:szCs w:val="24"/>
          <w:lang w:val="ru-RU"/>
        </w:rPr>
        <w:t>= ЦУ/СЦ</w:t>
      </w:r>
      <w:r w:rsidRPr="00445B02">
        <w:rPr>
          <w:rFonts w:ascii="GHEA Grapalat" w:hAnsi="GHEA Grapalat"/>
          <w:i/>
          <w:iCs/>
          <w:sz w:val="24"/>
          <w:szCs w:val="24"/>
        </w:rPr>
        <w:t>x</w:t>
      </w:r>
      <w:r w:rsidRPr="00445B02">
        <w:rPr>
          <w:rFonts w:ascii="GHEA Grapalat" w:hAnsi="GHEA Grapalat"/>
          <w:i/>
          <w:iCs/>
          <w:sz w:val="24"/>
          <w:szCs w:val="24"/>
          <w:lang w:val="ru-RU"/>
        </w:rPr>
        <w:t>ОР где:</w:t>
      </w:r>
    </w:p>
    <w:p w14:paraId="0D4F70E5" w14:textId="77777777" w:rsidR="0079529B" w:rsidRPr="00445B02" w:rsidRDefault="0079529B" w:rsidP="00167DAE">
      <w:pPr>
        <w:pStyle w:val="norm"/>
        <w:widowControl w:val="0"/>
        <w:spacing w:after="160" w:line="240" w:lineRule="auto"/>
        <w:ind w:firstLine="567"/>
        <w:contextualSpacing/>
        <w:rPr>
          <w:rFonts w:ascii="GHEA Grapalat" w:hAnsi="GHEA Grapalat"/>
          <w:i/>
          <w:iCs/>
          <w:sz w:val="24"/>
          <w:szCs w:val="24"/>
        </w:rPr>
      </w:pPr>
    </w:p>
    <w:p w14:paraId="3BAAB99D" w14:textId="77777777" w:rsidR="0079529B" w:rsidRPr="00445B02" w:rsidRDefault="0079529B" w:rsidP="00167DAE">
      <w:pPr>
        <w:pStyle w:val="norm"/>
        <w:widowControl w:val="0"/>
        <w:spacing w:after="160" w:line="240" w:lineRule="auto"/>
        <w:ind w:firstLine="567"/>
        <w:contextualSpacing/>
        <w:rPr>
          <w:rFonts w:ascii="GHEA Grapalat" w:hAnsi="GHEA Grapalat"/>
          <w:i/>
          <w:iCs/>
          <w:sz w:val="24"/>
          <w:szCs w:val="24"/>
        </w:rPr>
      </w:pPr>
      <w:r w:rsidRPr="00445B02">
        <w:rPr>
          <w:rFonts w:ascii="GHEA Grapalat" w:hAnsi="GHEA Grapalat"/>
          <w:i/>
          <w:iCs/>
          <w:sz w:val="24"/>
          <w:szCs w:val="24"/>
        </w:rPr>
        <w:t>ЦУ -</w:t>
      </w:r>
      <w:r w:rsidRPr="00445B02">
        <w:rPr>
          <w:rStyle w:val="y2iqfc"/>
          <w:rFonts w:ascii="inherit" w:hAnsi="inherit"/>
          <w:i/>
          <w:iCs/>
          <w:color w:val="202124"/>
          <w:sz w:val="42"/>
          <w:szCs w:val="42"/>
        </w:rPr>
        <w:t xml:space="preserve"> </w:t>
      </w:r>
      <w:r w:rsidRPr="00445B02">
        <w:rPr>
          <w:rFonts w:ascii="GHEA Grapalat" w:hAnsi="GHEA Grapalat"/>
          <w:i/>
          <w:iCs/>
          <w:sz w:val="24"/>
          <w:szCs w:val="24"/>
        </w:rPr>
        <w:t>цена,</w:t>
      </w:r>
      <w:r w:rsidRPr="00445B02">
        <w:rPr>
          <w:rStyle w:val="y2iqfc"/>
          <w:rFonts w:ascii="inherit" w:hAnsi="inherit"/>
          <w:i/>
          <w:iCs/>
          <w:color w:val="202124"/>
          <w:sz w:val="42"/>
          <w:szCs w:val="42"/>
        </w:rPr>
        <w:t xml:space="preserve"> </w:t>
      </w:r>
      <w:r w:rsidRPr="00445B02">
        <w:rPr>
          <w:rFonts w:ascii="GHEA Grapalat" w:hAnsi="GHEA Grapalat"/>
          <w:i/>
          <w:iCs/>
          <w:sz w:val="24"/>
          <w:szCs w:val="24"/>
        </w:rPr>
        <w:t>предложенная отобранным участником,</w:t>
      </w:r>
    </w:p>
    <w:p w14:paraId="1F9F8D42" w14:textId="77777777" w:rsidR="0079529B" w:rsidRPr="00445B02" w:rsidRDefault="0079529B" w:rsidP="00167DAE">
      <w:pPr>
        <w:pStyle w:val="norm"/>
        <w:widowControl w:val="0"/>
        <w:spacing w:after="160" w:line="240" w:lineRule="auto"/>
        <w:ind w:firstLine="567"/>
        <w:contextualSpacing/>
        <w:rPr>
          <w:rFonts w:ascii="GHEA Grapalat" w:hAnsi="GHEA Grapalat"/>
          <w:i/>
          <w:iCs/>
          <w:sz w:val="24"/>
          <w:szCs w:val="24"/>
        </w:rPr>
      </w:pPr>
      <w:r w:rsidRPr="00445B02">
        <w:rPr>
          <w:rFonts w:ascii="GHEA Grapalat" w:hAnsi="GHEA Grapalat"/>
          <w:i/>
          <w:iCs/>
          <w:sz w:val="24"/>
          <w:szCs w:val="24"/>
        </w:rPr>
        <w:t>СЦ-сметная цена строительных работ, опубликованная в настоящем приглашении,</w:t>
      </w:r>
    </w:p>
    <w:p w14:paraId="46FAF2EB" w14:textId="77777777" w:rsidR="0079529B" w:rsidRPr="00445B02" w:rsidRDefault="0079529B" w:rsidP="00167DAE">
      <w:pPr>
        <w:pStyle w:val="norm"/>
        <w:widowControl w:val="0"/>
        <w:spacing w:after="160" w:line="240" w:lineRule="auto"/>
        <w:ind w:firstLine="567"/>
        <w:contextualSpacing/>
        <w:rPr>
          <w:rFonts w:ascii="GHEA Grapalat" w:hAnsi="GHEA Grapalat"/>
          <w:i/>
          <w:iCs/>
          <w:sz w:val="24"/>
          <w:szCs w:val="24"/>
        </w:rPr>
      </w:pPr>
      <w:r w:rsidRPr="00445B02">
        <w:rPr>
          <w:rFonts w:ascii="GHEA Grapalat" w:hAnsi="GHEA Grapalat"/>
          <w:i/>
          <w:iCs/>
          <w:sz w:val="24"/>
          <w:szCs w:val="24"/>
        </w:rPr>
        <w:t>ОР - объем работ, представленный данным исполнительным актом, в денежном выражении,</w:t>
      </w:r>
    </w:p>
    <w:p w14:paraId="31C6A757" w14:textId="77777777" w:rsidR="00472AE3" w:rsidRPr="00445B02" w:rsidRDefault="0079529B" w:rsidP="00167DAE">
      <w:pPr>
        <w:pStyle w:val="norm"/>
        <w:widowControl w:val="0"/>
        <w:tabs>
          <w:tab w:val="left" w:pos="1134"/>
        </w:tabs>
        <w:spacing w:after="160" w:line="240" w:lineRule="auto"/>
        <w:ind w:firstLine="567"/>
        <w:contextualSpacing/>
        <w:rPr>
          <w:rFonts w:ascii="GHEA Grapalat" w:hAnsi="GHEA Grapalat"/>
          <w:i/>
          <w:iCs/>
          <w:sz w:val="24"/>
          <w:szCs w:val="24"/>
        </w:rPr>
      </w:pPr>
      <w:r w:rsidRPr="00445B02">
        <w:rPr>
          <w:rFonts w:ascii="GHEA Grapalat" w:hAnsi="GHEA Grapalat"/>
          <w:i/>
          <w:iCs/>
          <w:sz w:val="24"/>
          <w:szCs w:val="24"/>
        </w:rPr>
        <w:t>ВС-сумма, выплачиваемая за работы, указанные в объемной ведомость-смете.</w:t>
      </w:r>
    </w:p>
    <w:p w14:paraId="2DBA21A9" w14:textId="601C1E63" w:rsidR="00B95FE0" w:rsidRPr="00445B02" w:rsidRDefault="00C134C5" w:rsidP="00167DAE">
      <w:pPr>
        <w:pStyle w:val="norm"/>
        <w:widowControl w:val="0"/>
        <w:tabs>
          <w:tab w:val="left" w:pos="1134"/>
        </w:tabs>
        <w:spacing w:after="160"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З</w:t>
      </w:r>
      <w:r w:rsidR="00B95FE0" w:rsidRPr="00445B02">
        <w:rPr>
          <w:rFonts w:ascii="GHEA Grapalat" w:hAnsi="GHEA Grapalat"/>
          <w:i/>
          <w:iCs/>
          <w:sz w:val="24"/>
          <w:szCs w:val="24"/>
        </w:rPr>
        <w:t>аявка участника не подлежит отклонению, если:</w:t>
      </w:r>
    </w:p>
    <w:p w14:paraId="58AA0B23" w14:textId="77777777" w:rsidR="00B95FE0" w:rsidRPr="00445B02" w:rsidRDefault="00B95FE0" w:rsidP="00167DAE">
      <w:pPr>
        <w:pStyle w:val="norm"/>
        <w:widowControl w:val="0"/>
        <w:tabs>
          <w:tab w:val="left" w:pos="1134"/>
        </w:tabs>
        <w:spacing w:after="160" w:line="240" w:lineRule="auto"/>
        <w:ind w:firstLine="567"/>
        <w:rPr>
          <w:rFonts w:ascii="GHEA Grapalat" w:hAnsi="GHEA Grapalat" w:cs="Sylfaen"/>
          <w:i/>
          <w:iCs/>
          <w:sz w:val="24"/>
          <w:szCs w:val="24"/>
        </w:rPr>
      </w:pPr>
      <w:r w:rsidRPr="00445B02">
        <w:rPr>
          <w:rFonts w:ascii="GHEA Grapalat" w:hAnsi="GHEA Grapalat"/>
          <w:i/>
          <w:iCs/>
          <w:sz w:val="24"/>
          <w:szCs w:val="24"/>
        </w:rPr>
        <w:t>а.</w:t>
      </w:r>
      <w:r w:rsidR="00333B85" w:rsidRPr="00445B02">
        <w:rPr>
          <w:rFonts w:ascii="GHEA Grapalat" w:hAnsi="GHEA Grapalat"/>
          <w:i/>
          <w:iCs/>
          <w:sz w:val="24"/>
          <w:szCs w:val="24"/>
        </w:rPr>
        <w:tab/>
      </w:r>
      <w:r w:rsidRPr="00445B02">
        <w:rPr>
          <w:rFonts w:ascii="GHEA Grapalat" w:hAnsi="GHEA Grapalat"/>
          <w:i/>
          <w:iCs/>
          <w:sz w:val="24"/>
          <w:szCs w:val="24"/>
        </w:rPr>
        <w:t>графы "стоимость</w:t>
      </w:r>
      <w:r w:rsidR="00DF3688" w:rsidRPr="00445B02">
        <w:rPr>
          <w:rFonts w:ascii="GHEA Grapalat" w:hAnsi="GHEA Grapalat"/>
          <w:i/>
          <w:iCs/>
          <w:sz w:val="24"/>
          <w:szCs w:val="24"/>
        </w:rPr>
        <w:t>"</w:t>
      </w:r>
      <w:r w:rsidR="00830AD3" w:rsidRPr="00445B02">
        <w:rPr>
          <w:rFonts w:ascii="GHEA Grapalat" w:hAnsi="GHEA Grapalat"/>
          <w:i/>
          <w:iCs/>
          <w:sz w:val="24"/>
          <w:szCs w:val="24"/>
        </w:rPr>
        <w:t xml:space="preserve"> </w:t>
      </w:r>
      <w:r w:rsidRPr="00445B02">
        <w:rPr>
          <w:rFonts w:ascii="GHEA Grapalat" w:hAnsi="GHEA Grapalat"/>
          <w:i/>
          <w:iCs/>
          <w:sz w:val="24"/>
          <w:szCs w:val="24"/>
        </w:rPr>
        <w:t xml:space="preserve">и "налог на добавленную стоимость" </w:t>
      </w:r>
      <w:r w:rsidR="009B550F" w:rsidRPr="00445B02">
        <w:rPr>
          <w:rFonts w:ascii="GHEA Grapalat" w:hAnsi="GHEA Grapalat"/>
          <w:i/>
          <w:iCs/>
          <w:sz w:val="24"/>
          <w:szCs w:val="24"/>
        </w:rPr>
        <w:t xml:space="preserve">ценового предложения </w:t>
      </w:r>
      <w:r w:rsidRPr="00445B02">
        <w:rPr>
          <w:rFonts w:ascii="GHEA Grapalat" w:hAnsi="GHEA Grapalat"/>
          <w:i/>
          <w:iCs/>
          <w:sz w:val="24"/>
          <w:szCs w:val="24"/>
        </w:rPr>
        <w:t xml:space="preserve">заполнены только цифрами, а графа "общая цена" — и прописью, и цифрами или только </w:t>
      </w:r>
      <w:r w:rsidRPr="00445B02">
        <w:rPr>
          <w:rFonts w:ascii="GHEA Grapalat" w:hAnsi="GHEA Grapalat"/>
          <w:i/>
          <w:iCs/>
          <w:sz w:val="24"/>
          <w:szCs w:val="24"/>
        </w:rPr>
        <w:lastRenderedPageBreak/>
        <w:t>прописью.</w:t>
      </w:r>
    </w:p>
    <w:p w14:paraId="0E7A2724" w14:textId="77777777" w:rsidR="00B95FE0" w:rsidRPr="00445B02" w:rsidRDefault="00B95FE0" w:rsidP="00167DAE">
      <w:pPr>
        <w:pStyle w:val="norm"/>
        <w:widowControl w:val="0"/>
        <w:tabs>
          <w:tab w:val="left" w:pos="1134"/>
        </w:tabs>
        <w:spacing w:after="160" w:line="240" w:lineRule="auto"/>
        <w:ind w:firstLine="567"/>
        <w:rPr>
          <w:rFonts w:ascii="GHEA Grapalat" w:hAnsi="GHEA Grapalat" w:cs="Sylfaen"/>
          <w:i/>
          <w:iCs/>
          <w:sz w:val="24"/>
          <w:szCs w:val="24"/>
        </w:rPr>
      </w:pPr>
      <w:r w:rsidRPr="00445B02">
        <w:rPr>
          <w:rFonts w:ascii="GHEA Grapalat" w:hAnsi="GHEA Grapalat"/>
          <w:i/>
          <w:iCs/>
          <w:sz w:val="24"/>
          <w:szCs w:val="24"/>
        </w:rPr>
        <w:t>б.</w:t>
      </w:r>
      <w:r w:rsidR="00333B85" w:rsidRPr="00445B02">
        <w:rPr>
          <w:rFonts w:ascii="GHEA Grapalat" w:hAnsi="GHEA Grapalat"/>
          <w:i/>
          <w:iCs/>
          <w:sz w:val="24"/>
          <w:szCs w:val="24"/>
        </w:rPr>
        <w:tab/>
      </w:r>
      <w:r w:rsidRPr="00445B02">
        <w:rPr>
          <w:rFonts w:ascii="GHEA Grapalat" w:hAnsi="GHEA Grapalat"/>
          <w:i/>
          <w:iCs/>
          <w:sz w:val="24"/>
          <w:szCs w:val="24"/>
        </w:rPr>
        <w:t xml:space="preserve">между суммами, указанными прописью или цифрами в графах </w:t>
      </w:r>
      <w:r w:rsidR="00A60D60" w:rsidRPr="00445B02">
        <w:rPr>
          <w:rFonts w:ascii="GHEA Grapalat" w:hAnsi="GHEA Grapalat"/>
          <w:i/>
          <w:iCs/>
          <w:sz w:val="24"/>
          <w:szCs w:val="24"/>
        </w:rPr>
        <w:t>"стоимость"</w:t>
      </w:r>
      <w:r w:rsidR="00F7173E" w:rsidRPr="00445B02">
        <w:rPr>
          <w:rFonts w:ascii="GHEA Grapalat" w:hAnsi="GHEA Grapalat"/>
          <w:i/>
          <w:iCs/>
          <w:sz w:val="24"/>
          <w:szCs w:val="24"/>
        </w:rPr>
        <w:t xml:space="preserve"> </w:t>
      </w:r>
      <w:r w:rsidRPr="00445B02">
        <w:rPr>
          <w:rFonts w:ascii="GHEA Grapalat" w:hAnsi="GHEA Grapalat"/>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C595B" w14:textId="77777777" w:rsidR="00A45946" w:rsidRPr="00445B02" w:rsidRDefault="00B95FE0" w:rsidP="00167DAE">
      <w:pPr>
        <w:pStyle w:val="norm"/>
        <w:widowControl w:val="0"/>
        <w:tabs>
          <w:tab w:val="left" w:pos="1134"/>
        </w:tabs>
        <w:spacing w:after="160" w:line="240" w:lineRule="auto"/>
        <w:ind w:firstLine="567"/>
        <w:rPr>
          <w:rFonts w:ascii="GHEA Grapalat" w:hAnsi="GHEA Grapalat"/>
          <w:i/>
          <w:iCs/>
          <w:sz w:val="24"/>
          <w:szCs w:val="24"/>
        </w:rPr>
      </w:pPr>
      <w:r w:rsidRPr="00445B02">
        <w:rPr>
          <w:rFonts w:ascii="GHEA Grapalat" w:hAnsi="GHEA Grapalat"/>
          <w:i/>
          <w:iCs/>
          <w:sz w:val="24"/>
          <w:szCs w:val="24"/>
        </w:rPr>
        <w:t>в.</w:t>
      </w:r>
      <w:r w:rsidR="00333B85" w:rsidRPr="00445B02">
        <w:rPr>
          <w:rFonts w:ascii="GHEA Grapalat" w:hAnsi="GHEA Grapalat"/>
          <w:i/>
          <w:iCs/>
          <w:sz w:val="24"/>
          <w:szCs w:val="24"/>
        </w:rPr>
        <w:tab/>
      </w:r>
      <w:r w:rsidRPr="00445B02">
        <w:rPr>
          <w:rFonts w:ascii="GHEA Grapalat" w:hAnsi="GHEA Grapalat"/>
          <w:i/>
          <w:iCs/>
          <w:sz w:val="24"/>
          <w:szCs w:val="24"/>
        </w:rPr>
        <w:t>номер лота в ценовом предложении указан неверно, однако наименование предмета закупки заполнено правильно.</w:t>
      </w:r>
    </w:p>
    <w:p w14:paraId="493CEAA0" w14:textId="77777777" w:rsidR="00B9778A" w:rsidRPr="00445B02" w:rsidRDefault="00B9778A" w:rsidP="00167DAE">
      <w:pPr>
        <w:pStyle w:val="norm"/>
        <w:widowControl w:val="0"/>
        <w:tabs>
          <w:tab w:val="left" w:pos="1134"/>
        </w:tabs>
        <w:spacing w:after="160" w:line="240" w:lineRule="auto"/>
        <w:ind w:firstLine="567"/>
        <w:rPr>
          <w:rFonts w:ascii="GHEA Grapalat" w:hAnsi="GHEA Grapalat"/>
          <w:i/>
          <w:iCs/>
          <w:sz w:val="24"/>
          <w:szCs w:val="24"/>
        </w:rPr>
      </w:pPr>
      <w:r w:rsidRPr="00445B02">
        <w:rPr>
          <w:rFonts w:ascii="GHEA Grapalat" w:hAnsi="GHEA Grapalat"/>
          <w:i/>
          <w:iCs/>
          <w:sz w:val="24"/>
          <w:szCs w:val="24"/>
        </w:rPr>
        <w:t>г.</w:t>
      </w:r>
      <w:r w:rsidRPr="00445B02">
        <w:rPr>
          <w:i/>
          <w:iCs/>
        </w:rPr>
        <w:t xml:space="preserve"> </w:t>
      </w:r>
      <w:r w:rsidRPr="00445B02">
        <w:rPr>
          <w:rFonts w:ascii="GHEA Grapalat" w:hAnsi="GHEA Grapalat"/>
          <w:i/>
          <w:iCs/>
          <w:sz w:val="24"/>
          <w:szCs w:val="24"/>
        </w:rPr>
        <w:t>стоимость, налог на добавленную стоимость и общая сумма</w:t>
      </w:r>
      <w:r w:rsidR="00910938" w:rsidRPr="00445B02">
        <w:rPr>
          <w:rFonts w:ascii="GHEA Grapalat" w:hAnsi="GHEA Grapalat"/>
          <w:i/>
          <w:iCs/>
          <w:sz w:val="24"/>
          <w:szCs w:val="24"/>
        </w:rPr>
        <w:t xml:space="preserve"> ценового предложения</w:t>
      </w:r>
      <w:r w:rsidRPr="00445B02">
        <w:rPr>
          <w:rFonts w:ascii="GHEA Grapalat" w:hAnsi="GHEA Grapalat"/>
          <w:i/>
          <w:iCs/>
          <w:sz w:val="24"/>
          <w:szCs w:val="24"/>
        </w:rPr>
        <w:t xml:space="preserve">, указанные в графах </w:t>
      </w:r>
      <w:r w:rsidR="00207490" w:rsidRPr="00445B02">
        <w:rPr>
          <w:rFonts w:ascii="GHEA Grapalat" w:hAnsi="GHEA Grapalat"/>
          <w:i/>
          <w:iCs/>
          <w:sz w:val="24"/>
          <w:szCs w:val="24"/>
        </w:rPr>
        <w:t>прописью</w:t>
      </w:r>
      <w:r w:rsidRPr="00445B02">
        <w:rPr>
          <w:rFonts w:ascii="GHEA Grapalat" w:hAnsi="GHEA Grapalat"/>
          <w:i/>
          <w:iCs/>
          <w:sz w:val="24"/>
          <w:szCs w:val="24"/>
        </w:rPr>
        <w:t xml:space="preserve"> или цифрами, округлены до пяти десятых-до целого числа ниже, а пять десятых и более-до целого числа выше</w:t>
      </w:r>
      <w:r w:rsidR="00A14685" w:rsidRPr="00445B02">
        <w:rPr>
          <w:rFonts w:ascii="GHEA Grapalat" w:hAnsi="GHEA Grapalat"/>
          <w:i/>
          <w:iCs/>
          <w:sz w:val="24"/>
          <w:szCs w:val="24"/>
        </w:rPr>
        <w:t xml:space="preserve">, </w:t>
      </w:r>
    </w:p>
    <w:p w14:paraId="4101CBA0" w14:textId="77777777" w:rsidR="00260739" w:rsidRPr="00445B02" w:rsidRDefault="00A14685" w:rsidP="00167DAE">
      <w:pPr>
        <w:pStyle w:val="norm"/>
        <w:widowControl w:val="0"/>
        <w:tabs>
          <w:tab w:val="left" w:pos="1134"/>
        </w:tabs>
        <w:spacing w:after="160" w:line="240" w:lineRule="auto"/>
        <w:ind w:firstLine="567"/>
        <w:rPr>
          <w:rFonts w:ascii="GHEA Grapalat" w:hAnsi="GHEA Grapalat"/>
          <w:i/>
          <w:iCs/>
          <w:sz w:val="24"/>
          <w:szCs w:val="24"/>
        </w:rPr>
      </w:pPr>
      <w:r w:rsidRPr="00445B02">
        <w:rPr>
          <w:rFonts w:ascii="GHEA Grapalat" w:hAnsi="GHEA Grapalat"/>
          <w:i/>
          <w:iCs/>
          <w:sz w:val="24"/>
          <w:szCs w:val="24"/>
        </w:rPr>
        <w:t>д.</w:t>
      </w:r>
      <w:r w:rsidRPr="00445B02">
        <w:rPr>
          <w:i/>
          <w:iCs/>
        </w:rPr>
        <w:t xml:space="preserve"> </w:t>
      </w:r>
      <w:r w:rsidRPr="00445B02">
        <w:rPr>
          <w:rFonts w:ascii="GHEA Grapalat" w:hAnsi="GHEA Grapalat"/>
          <w:i/>
          <w:iCs/>
          <w:sz w:val="24"/>
          <w:szCs w:val="24"/>
        </w:rPr>
        <w:t xml:space="preserve">в графах стоимость и налог на добавленную стоимость </w:t>
      </w:r>
      <w:r w:rsidR="008730A8" w:rsidRPr="00445B02">
        <w:rPr>
          <w:rFonts w:ascii="GHEA Grapalat" w:hAnsi="GHEA Grapalat"/>
          <w:i/>
          <w:iCs/>
          <w:sz w:val="24"/>
          <w:szCs w:val="24"/>
        </w:rPr>
        <w:t xml:space="preserve">ценового предложения </w:t>
      </w:r>
      <w:r w:rsidRPr="00445B02">
        <w:rPr>
          <w:rFonts w:ascii="GHEA Grapalat" w:hAnsi="GHEA Grapalat"/>
          <w:i/>
          <w:iCs/>
          <w:sz w:val="24"/>
          <w:szCs w:val="24"/>
        </w:rPr>
        <w:t xml:space="preserve">суммы заполнены как цифрами, так и </w:t>
      </w:r>
      <w:r w:rsidR="008730A8" w:rsidRPr="00445B02">
        <w:rPr>
          <w:rFonts w:ascii="GHEA Grapalat" w:hAnsi="GHEA Grapalat"/>
          <w:i/>
          <w:iCs/>
          <w:sz w:val="24"/>
          <w:szCs w:val="24"/>
        </w:rPr>
        <w:t>прописью</w:t>
      </w:r>
      <w:r w:rsidRPr="00445B02">
        <w:rPr>
          <w:rFonts w:ascii="GHEA Grapalat" w:hAnsi="GHEA Grapalat"/>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45B02">
        <w:rPr>
          <w:rFonts w:ascii="GHEA Grapalat" w:hAnsi="GHEA Grapalat"/>
          <w:i/>
          <w:iCs/>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CED883F" w14:textId="77777777" w:rsidR="0048059F" w:rsidRPr="00445B02" w:rsidRDefault="0048059F" w:rsidP="00167DAE">
      <w:pPr>
        <w:pStyle w:val="norm"/>
        <w:widowControl w:val="0"/>
        <w:tabs>
          <w:tab w:val="left" w:pos="1134"/>
        </w:tabs>
        <w:spacing w:after="160" w:line="240" w:lineRule="auto"/>
        <w:ind w:firstLine="567"/>
        <w:rPr>
          <w:rFonts w:ascii="GHEA Grapalat" w:hAnsi="GHEA Grapalat" w:cs="Sylfaen"/>
          <w:i/>
          <w:iCs/>
          <w:sz w:val="24"/>
          <w:szCs w:val="24"/>
        </w:rPr>
      </w:pPr>
      <w:r w:rsidRPr="00445B02">
        <w:rPr>
          <w:rFonts w:ascii="GHEA Grapalat" w:hAnsi="GHEA Grapalat"/>
          <w:i/>
          <w:iCs/>
          <w:sz w:val="24"/>
          <w:szCs w:val="24"/>
        </w:rPr>
        <w:t>е.</w:t>
      </w:r>
      <w:r w:rsidRPr="00445B02">
        <w:rPr>
          <w:i/>
          <w:iCs/>
        </w:rPr>
        <w:t xml:space="preserve"> </w:t>
      </w:r>
      <w:r w:rsidRPr="00445B02">
        <w:rPr>
          <w:rFonts w:ascii="GHEA Grapalat" w:hAnsi="GHEA Grapalat"/>
          <w:i/>
          <w:iCs/>
          <w:sz w:val="24"/>
          <w:szCs w:val="24"/>
        </w:rPr>
        <w:t>в суммах, заполненных буквами в графах ценового пред</w:t>
      </w:r>
      <w:r w:rsidR="00413595" w:rsidRPr="00445B02">
        <w:rPr>
          <w:rFonts w:ascii="GHEA Grapalat" w:hAnsi="GHEA Grapalat"/>
          <w:i/>
          <w:iCs/>
          <w:sz w:val="24"/>
          <w:szCs w:val="24"/>
        </w:rPr>
        <w:t>ложения, лумы указаны в цифрах.</w:t>
      </w:r>
    </w:p>
    <w:p w14:paraId="3F90D1E5" w14:textId="77777777" w:rsidR="00A45946" w:rsidRPr="00445B02" w:rsidRDefault="00C8055A" w:rsidP="00167DAE">
      <w:pPr>
        <w:pStyle w:val="norm"/>
        <w:widowControl w:val="0"/>
        <w:tabs>
          <w:tab w:val="left" w:pos="1134"/>
        </w:tabs>
        <w:spacing w:after="160" w:line="240" w:lineRule="auto"/>
        <w:ind w:firstLine="567"/>
        <w:rPr>
          <w:rFonts w:ascii="GHEA Grapalat" w:hAnsi="GHEA Grapalat"/>
          <w:i/>
          <w:iCs/>
          <w:sz w:val="24"/>
          <w:szCs w:val="24"/>
        </w:rPr>
      </w:pPr>
      <w:r w:rsidRPr="00445B02">
        <w:rPr>
          <w:rFonts w:ascii="GHEA Grapalat" w:hAnsi="GHEA Grapalat"/>
          <w:i/>
          <w:iCs/>
          <w:sz w:val="24"/>
          <w:szCs w:val="24"/>
        </w:rPr>
        <w:t>5.3</w:t>
      </w:r>
      <w:r w:rsidR="00A34DFE" w:rsidRPr="00445B02">
        <w:rPr>
          <w:rFonts w:ascii="GHEA Grapalat" w:hAnsi="GHEA Grapalat"/>
          <w:i/>
          <w:iCs/>
          <w:sz w:val="24"/>
          <w:szCs w:val="24"/>
        </w:rPr>
        <w:t>.</w:t>
      </w:r>
      <w:r w:rsidR="00333B85" w:rsidRPr="00445B02">
        <w:rPr>
          <w:rFonts w:ascii="GHEA Grapalat" w:hAnsi="GHEA Grapalat"/>
          <w:i/>
          <w:iCs/>
          <w:sz w:val="24"/>
          <w:szCs w:val="24"/>
        </w:rPr>
        <w:tab/>
      </w:r>
      <w:r w:rsidRPr="00445B02">
        <w:rPr>
          <w:rFonts w:ascii="GHEA Grapalat" w:hAnsi="GHEA Grapalat"/>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445B02">
        <w:rPr>
          <w:rFonts w:ascii="GHEA Grapalat" w:hAnsi="GHEA Grapalat"/>
          <w:i/>
          <w:iCs/>
          <w:sz w:val="24"/>
          <w:szCs w:val="24"/>
        </w:rPr>
        <w:t>,</w:t>
      </w:r>
      <w:r w:rsidRPr="00445B02">
        <w:rPr>
          <w:rFonts w:ascii="GHEA Grapalat" w:hAnsi="GHEA Grapalat"/>
          <w:i/>
          <w:iCs/>
          <w:sz w:val="24"/>
          <w:szCs w:val="24"/>
        </w:rPr>
        <w:t xml:space="preserve"> также размер прибыли участника не может быть ограничен приглашением.</w:t>
      </w:r>
    </w:p>
    <w:p w14:paraId="31D12585" w14:textId="77777777" w:rsidR="00873D42" w:rsidRPr="00445B02" w:rsidRDefault="00873D42" w:rsidP="00167DAE">
      <w:pPr>
        <w:jc w:val="both"/>
        <w:rPr>
          <w:rFonts w:ascii="GHEA Grapalat" w:hAnsi="GHEA Grapalat"/>
          <w:b/>
          <w:i/>
          <w:iCs/>
        </w:rPr>
      </w:pPr>
    </w:p>
    <w:p w14:paraId="3F99254D" w14:textId="77777777" w:rsidR="00096865" w:rsidRPr="00445B02" w:rsidRDefault="00220C7C" w:rsidP="001E7ED1">
      <w:pPr>
        <w:jc w:val="center"/>
        <w:rPr>
          <w:rFonts w:ascii="GHEA Grapalat" w:hAnsi="GHEA Grapalat"/>
          <w:b/>
          <w:i/>
          <w:iCs/>
        </w:rPr>
      </w:pPr>
      <w:r w:rsidRPr="00445B02">
        <w:rPr>
          <w:rFonts w:ascii="GHEA Grapalat" w:hAnsi="GHEA Grapalat"/>
          <w:b/>
          <w:i/>
          <w:iCs/>
        </w:rPr>
        <w:t xml:space="preserve">6. СРОК ДЕЙСТВИЯ ЗАЯВКИ, </w:t>
      </w:r>
      <w:r w:rsidR="00294F67" w:rsidRPr="00445B02">
        <w:rPr>
          <w:rFonts w:ascii="GHEA Grapalat" w:hAnsi="GHEA Grapalat"/>
          <w:b/>
          <w:i/>
          <w:iCs/>
        </w:rPr>
        <w:br/>
      </w:r>
      <w:r w:rsidRPr="00445B02">
        <w:rPr>
          <w:rFonts w:ascii="GHEA Grapalat" w:hAnsi="GHEA Grapalat"/>
          <w:b/>
          <w:i/>
          <w:iCs/>
        </w:rPr>
        <w:t>ПОРЯДОК ВНЕСЕНИЯ ИЗМЕНЕНИЙ В ЗАЯВКИ</w:t>
      </w:r>
      <w:r w:rsidR="002626F7" w:rsidRPr="00445B02">
        <w:rPr>
          <w:rFonts w:ascii="GHEA Grapalat" w:hAnsi="GHEA Grapalat"/>
          <w:b/>
          <w:i/>
          <w:iCs/>
        </w:rPr>
        <w:t xml:space="preserve"> </w:t>
      </w:r>
      <w:r w:rsidR="00955A1E" w:rsidRPr="00445B02">
        <w:rPr>
          <w:rFonts w:ascii="GHEA Grapalat" w:hAnsi="GHEA Grapalat"/>
          <w:b/>
          <w:i/>
          <w:iCs/>
        </w:rPr>
        <w:t>И ИХ ОТЗЫВА</w:t>
      </w:r>
    </w:p>
    <w:p w14:paraId="7138C779" w14:textId="77777777" w:rsidR="00873D42" w:rsidRPr="00445B02" w:rsidRDefault="00873D42" w:rsidP="00167DAE">
      <w:pPr>
        <w:jc w:val="both"/>
        <w:rPr>
          <w:rFonts w:ascii="GHEA Grapalat" w:hAnsi="GHEA Grapalat"/>
          <w:b/>
          <w:i/>
          <w:iCs/>
        </w:rPr>
      </w:pPr>
    </w:p>
    <w:p w14:paraId="2A495842" w14:textId="77777777" w:rsidR="00096865" w:rsidRPr="00445B02" w:rsidRDefault="00220C7C" w:rsidP="00167DAE">
      <w:pPr>
        <w:pStyle w:val="a3"/>
        <w:widowControl w:val="0"/>
        <w:tabs>
          <w:tab w:val="left" w:pos="1134"/>
        </w:tabs>
        <w:spacing w:after="160" w:line="240" w:lineRule="auto"/>
        <w:ind w:firstLine="567"/>
        <w:rPr>
          <w:rFonts w:ascii="GHEA Grapalat" w:hAnsi="GHEA Grapalat"/>
          <w:iCs/>
          <w:sz w:val="24"/>
          <w:szCs w:val="24"/>
        </w:rPr>
      </w:pPr>
      <w:r w:rsidRPr="00445B02">
        <w:rPr>
          <w:rFonts w:ascii="GHEA Grapalat" w:hAnsi="GHEA Grapalat"/>
          <w:iCs/>
          <w:sz w:val="24"/>
          <w:szCs w:val="24"/>
        </w:rPr>
        <w:t>6.1</w:t>
      </w:r>
      <w:r w:rsidR="00A34DFE" w:rsidRPr="00445B02">
        <w:rPr>
          <w:rFonts w:ascii="GHEA Grapalat" w:hAnsi="GHEA Grapalat"/>
          <w:iCs/>
          <w:sz w:val="24"/>
          <w:szCs w:val="24"/>
        </w:rPr>
        <w:t>.</w:t>
      </w:r>
      <w:r w:rsidR="00294F67" w:rsidRPr="00445B02">
        <w:rPr>
          <w:rFonts w:ascii="GHEA Grapalat" w:hAnsi="GHEA Grapalat"/>
          <w:iCs/>
          <w:sz w:val="24"/>
          <w:szCs w:val="24"/>
        </w:rPr>
        <w:tab/>
      </w:r>
      <w:r w:rsidRPr="00445B02">
        <w:rPr>
          <w:rFonts w:ascii="GHEA Grapalat" w:hAnsi="GHEA Grapalat"/>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B93A6" w14:textId="77777777" w:rsidR="00096865" w:rsidRPr="00445B02" w:rsidRDefault="00220C7C" w:rsidP="00167DAE">
      <w:pPr>
        <w:pStyle w:val="a3"/>
        <w:widowControl w:val="0"/>
        <w:tabs>
          <w:tab w:val="left" w:pos="1134"/>
        </w:tabs>
        <w:spacing w:after="160" w:line="240" w:lineRule="auto"/>
        <w:ind w:firstLine="567"/>
        <w:rPr>
          <w:rFonts w:ascii="GHEA Grapalat" w:hAnsi="GHEA Grapalat" w:cs="Sylfaen"/>
          <w:iCs/>
          <w:sz w:val="24"/>
          <w:szCs w:val="24"/>
        </w:rPr>
      </w:pPr>
      <w:r w:rsidRPr="00445B02">
        <w:rPr>
          <w:rFonts w:ascii="GHEA Grapalat" w:hAnsi="GHEA Grapalat"/>
          <w:iCs/>
          <w:sz w:val="24"/>
          <w:szCs w:val="24"/>
        </w:rPr>
        <w:t>6.2</w:t>
      </w:r>
      <w:r w:rsidR="00A34DFE" w:rsidRPr="00445B02">
        <w:rPr>
          <w:rFonts w:ascii="GHEA Grapalat" w:hAnsi="GHEA Grapalat"/>
          <w:iCs/>
          <w:sz w:val="24"/>
          <w:szCs w:val="24"/>
        </w:rPr>
        <w:t>.</w:t>
      </w:r>
      <w:r w:rsidR="008E6E51" w:rsidRPr="00445B02">
        <w:rPr>
          <w:rFonts w:ascii="GHEA Grapalat" w:hAnsi="GHEA Grapalat"/>
          <w:iCs/>
          <w:sz w:val="24"/>
          <w:szCs w:val="24"/>
        </w:rPr>
        <w:tab/>
      </w:r>
      <w:r w:rsidRPr="00445B02">
        <w:rPr>
          <w:rFonts w:ascii="GHEA Grapalat" w:hAnsi="GHEA Grapalat"/>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EC1F92" w14:textId="77777777" w:rsidR="00FA0E41" w:rsidRPr="00445B02" w:rsidRDefault="00FA0E41" w:rsidP="00167DAE">
      <w:pPr>
        <w:widowControl w:val="0"/>
        <w:spacing w:after="160"/>
        <w:ind w:firstLine="567"/>
        <w:jc w:val="both"/>
        <w:rPr>
          <w:rFonts w:ascii="GHEA Grapalat" w:hAnsi="GHEA Grapalat"/>
          <w:b/>
          <w:i/>
          <w:iCs/>
        </w:rPr>
      </w:pPr>
    </w:p>
    <w:p w14:paraId="10F30785" w14:textId="77777777" w:rsidR="001E7ED1" w:rsidRPr="00445B02" w:rsidRDefault="001E7ED1">
      <w:pPr>
        <w:rPr>
          <w:rFonts w:ascii="GHEA Grapalat" w:hAnsi="GHEA Grapalat"/>
          <w:b/>
          <w:i/>
          <w:iCs/>
        </w:rPr>
      </w:pPr>
      <w:r w:rsidRPr="00445B02">
        <w:rPr>
          <w:rFonts w:ascii="GHEA Grapalat" w:hAnsi="GHEA Grapalat"/>
          <w:b/>
          <w:i/>
          <w:iCs/>
        </w:rPr>
        <w:br w:type="page"/>
      </w:r>
    </w:p>
    <w:p w14:paraId="1331B93F" w14:textId="314075C6" w:rsidR="00096865" w:rsidRPr="00445B02" w:rsidRDefault="00E70FC4" w:rsidP="001E7ED1">
      <w:pPr>
        <w:widowControl w:val="0"/>
        <w:spacing w:after="160"/>
        <w:jc w:val="center"/>
        <w:rPr>
          <w:rFonts w:ascii="GHEA Grapalat" w:hAnsi="GHEA Grapalat"/>
          <w:b/>
          <w:i/>
          <w:iCs/>
        </w:rPr>
      </w:pPr>
      <w:r w:rsidRPr="00445B02">
        <w:rPr>
          <w:rFonts w:ascii="GHEA Grapalat" w:hAnsi="GHEA Grapalat"/>
          <w:b/>
          <w:i/>
          <w:iCs/>
        </w:rPr>
        <w:lastRenderedPageBreak/>
        <w:t xml:space="preserve">8.ВСКРЫТИЕ, ОЦЕНКА ЗАЯВОК И </w:t>
      </w:r>
      <w:r w:rsidR="008E3C53" w:rsidRPr="00445B02">
        <w:rPr>
          <w:rFonts w:ascii="GHEA Grapalat" w:hAnsi="GHEA Grapalat"/>
          <w:b/>
          <w:i/>
          <w:iCs/>
        </w:rPr>
        <w:br/>
      </w:r>
      <w:r w:rsidR="00807178" w:rsidRPr="00445B02">
        <w:rPr>
          <w:rFonts w:ascii="GHEA Grapalat" w:hAnsi="GHEA Grapalat"/>
          <w:b/>
          <w:i/>
          <w:iCs/>
        </w:rPr>
        <w:t>ПОДВЕДЕНИЕ ИТОГОВ</w:t>
      </w:r>
    </w:p>
    <w:p w14:paraId="759C61AD" w14:textId="09D1719A" w:rsidR="000E21F2" w:rsidRPr="00445B02" w:rsidRDefault="00FD2748" w:rsidP="00167DAE">
      <w:pPr>
        <w:pStyle w:val="23"/>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8.1</w:t>
      </w:r>
      <w:r w:rsidR="00D07367" w:rsidRPr="00445B02">
        <w:rPr>
          <w:rFonts w:ascii="GHEA Grapalat" w:hAnsi="GHEA Grapalat"/>
          <w:i/>
          <w:iCs/>
          <w:sz w:val="24"/>
          <w:szCs w:val="24"/>
        </w:rPr>
        <w:t>.</w:t>
      </w:r>
      <w:r w:rsidR="00D07367" w:rsidRPr="00445B02">
        <w:rPr>
          <w:rFonts w:ascii="GHEA Grapalat" w:hAnsi="GHEA Grapalat"/>
          <w:i/>
          <w:iCs/>
          <w:sz w:val="24"/>
          <w:szCs w:val="24"/>
        </w:rPr>
        <w:tab/>
      </w:r>
      <w:r w:rsidR="000E21F2" w:rsidRPr="00445B02">
        <w:rPr>
          <w:rFonts w:ascii="GHEA Grapalat" w:hAnsi="GHEA Grapalat"/>
          <w:i/>
          <w:iCs/>
          <w:sz w:val="24"/>
          <w:szCs w:val="24"/>
        </w:rPr>
        <w:t xml:space="preserve">Вскрытие заявок произойдет на заседании комиссии по вскрытию заявок на </w:t>
      </w:r>
      <w:r w:rsidR="00CD0203" w:rsidRPr="00445B02">
        <w:rPr>
          <w:rFonts w:ascii="GHEA Grapalat" w:hAnsi="GHEA Grapalat"/>
          <w:b/>
          <w:i/>
          <w:iCs/>
          <w:color w:val="FF0000"/>
          <w:sz w:val="24"/>
          <w:szCs w:val="24"/>
        </w:rPr>
        <w:t xml:space="preserve">на </w:t>
      </w:r>
      <w:r w:rsidR="001E7ED1" w:rsidRPr="00445B02">
        <w:rPr>
          <w:rFonts w:ascii="GHEA Grapalat" w:hAnsi="GHEA Grapalat"/>
          <w:b/>
          <w:i/>
          <w:iCs/>
          <w:color w:val="FF0000"/>
          <w:sz w:val="24"/>
          <w:szCs w:val="24"/>
        </w:rPr>
        <w:t>7</w:t>
      </w:r>
      <w:r w:rsidR="00CD0203" w:rsidRPr="00445B02">
        <w:rPr>
          <w:rFonts w:ascii="GHEA Grapalat" w:hAnsi="GHEA Grapalat"/>
          <w:b/>
          <w:i/>
          <w:iCs/>
          <w:color w:val="FF0000"/>
          <w:sz w:val="24"/>
          <w:szCs w:val="24"/>
        </w:rPr>
        <w:t xml:space="preserve">-ый день в </w:t>
      </w:r>
      <w:r w:rsidR="00445B02" w:rsidRPr="00445B02">
        <w:rPr>
          <w:rFonts w:ascii="GHEA Grapalat" w:hAnsi="GHEA Grapalat"/>
          <w:b/>
          <w:i/>
          <w:iCs/>
          <w:color w:val="FF0000"/>
          <w:sz w:val="24"/>
          <w:szCs w:val="24"/>
        </w:rPr>
        <w:t xml:space="preserve">12:00 </w:t>
      </w:r>
      <w:r w:rsidR="00CD0203" w:rsidRPr="00445B02">
        <w:rPr>
          <w:rFonts w:ascii="GHEA Grapalat" w:hAnsi="GHEA Grapalat"/>
          <w:b/>
          <w:i/>
          <w:iCs/>
          <w:color w:val="FF0000"/>
          <w:sz w:val="24"/>
          <w:szCs w:val="24"/>
        </w:rPr>
        <w:t>часов</w:t>
      </w:r>
      <w:r w:rsidR="00CD0203" w:rsidRPr="00445B02">
        <w:rPr>
          <w:rFonts w:ascii="GHEA Grapalat" w:hAnsi="GHEA Grapalat"/>
          <w:i/>
          <w:iCs/>
          <w:sz w:val="24"/>
          <w:szCs w:val="24"/>
        </w:rPr>
        <w:t xml:space="preserve"> </w:t>
      </w:r>
      <w:r w:rsidR="000E21F2" w:rsidRPr="00445B02">
        <w:rPr>
          <w:rFonts w:ascii="GHEA Grapalat" w:hAnsi="GHEA Grapalat"/>
          <w:i/>
          <w:iCs/>
          <w:sz w:val="24"/>
          <w:szCs w:val="24"/>
        </w:rPr>
        <w:t>со дня опубликования в бюллетене объявления и приглашения на настоящую процедуру.</w:t>
      </w:r>
    </w:p>
    <w:p w14:paraId="0B5C281B" w14:textId="77777777" w:rsidR="000E21F2" w:rsidRPr="00445B02" w:rsidRDefault="000E21F2" w:rsidP="00167DAE">
      <w:pPr>
        <w:widowControl w:val="0"/>
        <w:ind w:firstLine="567"/>
        <w:contextualSpacing/>
        <w:jc w:val="both"/>
        <w:rPr>
          <w:rFonts w:ascii="GHEA Grapalat" w:hAnsi="GHEA Grapalat"/>
          <w:i/>
          <w:iCs/>
        </w:rPr>
      </w:pPr>
      <w:r w:rsidRPr="00445B02">
        <w:rPr>
          <w:rFonts w:ascii="GHEA Grapalat" w:hAnsi="GHEA Grapalat"/>
          <w:i/>
          <w:iCs/>
        </w:rPr>
        <w:t>На заседании по вскрытию</w:t>
      </w:r>
      <w:r w:rsidR="004411C1" w:rsidRPr="00445B02">
        <w:rPr>
          <w:rFonts w:ascii="GHEA Grapalat" w:hAnsi="GHEA Grapalat"/>
          <w:i/>
          <w:iCs/>
        </w:rPr>
        <w:t xml:space="preserve"> и оценке</w:t>
      </w:r>
      <w:r w:rsidRPr="00445B02">
        <w:rPr>
          <w:rFonts w:ascii="GHEA Grapalat" w:hAnsi="GHEA Grapalat"/>
          <w:i/>
          <w:iCs/>
        </w:rPr>
        <w:t xml:space="preserve"> заявок:</w:t>
      </w:r>
    </w:p>
    <w:p w14:paraId="697B49D4" w14:textId="77777777" w:rsidR="000E21F2" w:rsidRPr="00445B02" w:rsidRDefault="000E21F2" w:rsidP="00167DAE">
      <w:pPr>
        <w:widowControl w:val="0"/>
        <w:ind w:firstLine="284"/>
        <w:contextualSpacing/>
        <w:jc w:val="both"/>
        <w:rPr>
          <w:rFonts w:ascii="GHEA Grapalat" w:hAnsi="GHEA Grapalat"/>
          <w:i/>
          <w:iCs/>
        </w:rPr>
      </w:pPr>
      <w:r w:rsidRPr="00445B02">
        <w:rPr>
          <w:rFonts w:ascii="GHEA Grapalat" w:hAnsi="GHEA Grapalat"/>
          <w:i/>
          <w:iCs/>
        </w:rPr>
        <w:t xml:space="preserve"> 1)</w:t>
      </w:r>
      <w:r w:rsidRPr="00445B02">
        <w:rPr>
          <w:rFonts w:ascii="GHEA Grapalat" w:hAnsi="GHEA Grapalat"/>
          <w:i/>
          <w:iCs/>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445B02">
        <w:rPr>
          <w:rFonts w:ascii="GHEA Grapalat" w:hAnsi="GHEA Grapalat"/>
          <w:i/>
          <w:iCs/>
        </w:rPr>
        <w:t xml:space="preserve">цену </w:t>
      </w:r>
      <w:r w:rsidR="00623041" w:rsidRPr="00445B02">
        <w:rPr>
          <w:rFonts w:ascii="GHEA Grapalat" w:hAnsi="GHEA Grapalat"/>
          <w:i/>
          <w:iCs/>
        </w:rPr>
        <w:t xml:space="preserve"> закупки</w:t>
      </w:r>
      <w:proofErr w:type="gramEnd"/>
      <w:r w:rsidR="00623041" w:rsidRPr="00445B02">
        <w:rPr>
          <w:rFonts w:ascii="GHEA Grapalat" w:hAnsi="GHEA Grapalat"/>
          <w:i/>
          <w:iCs/>
        </w:rPr>
        <w:t xml:space="preserve"> </w:t>
      </w:r>
      <w:r w:rsidRPr="00445B02">
        <w:rPr>
          <w:rFonts w:ascii="GHEA Grapalat" w:hAnsi="GHEA Grapalat"/>
          <w:i/>
          <w:iCs/>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9CC48CC" w14:textId="77777777" w:rsidR="000E21F2" w:rsidRPr="00445B02" w:rsidRDefault="000E21F2"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2)</w:t>
      </w:r>
      <w:r w:rsidRPr="00445B02">
        <w:rPr>
          <w:rFonts w:ascii="GHEA Grapalat" w:hAnsi="GHEA Grapalat"/>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117A78" w14:textId="77777777" w:rsidR="000E21F2" w:rsidRPr="00445B02" w:rsidRDefault="000E21F2"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а.</w:t>
      </w:r>
      <w:r w:rsidRPr="00445B02">
        <w:rPr>
          <w:rFonts w:ascii="GHEA Grapalat" w:hAnsi="GHEA Grapalat"/>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2944EEB" w14:textId="77777777" w:rsidR="000E21F2" w:rsidRPr="00445B02" w:rsidRDefault="000E21F2" w:rsidP="00167DAE">
      <w:pPr>
        <w:widowControl w:val="0"/>
        <w:tabs>
          <w:tab w:val="left" w:pos="1134"/>
        </w:tabs>
        <w:ind w:firstLine="567"/>
        <w:contextualSpacing/>
        <w:jc w:val="both"/>
        <w:rPr>
          <w:rFonts w:ascii="GHEA Grapalat" w:hAnsi="GHEA Grapalat"/>
          <w:i/>
          <w:iCs/>
        </w:rPr>
      </w:pPr>
      <w:r w:rsidRPr="00445B02">
        <w:rPr>
          <w:rFonts w:ascii="GHEA Grapalat" w:hAnsi="GHEA Grapalat"/>
          <w:i/>
          <w:iCs/>
        </w:rPr>
        <w:t>б.</w:t>
      </w:r>
      <w:r w:rsidRPr="00445B02">
        <w:rPr>
          <w:rFonts w:ascii="GHEA Grapalat" w:hAnsi="GHEA Grapalat"/>
          <w:i/>
          <w:iCs/>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EA47AFE" w14:textId="77777777" w:rsidR="000E21F2" w:rsidRPr="00445B02" w:rsidRDefault="000E21F2" w:rsidP="00167DAE">
      <w:pPr>
        <w:widowControl w:val="0"/>
        <w:tabs>
          <w:tab w:val="left" w:pos="1134"/>
        </w:tabs>
        <w:ind w:firstLine="567"/>
        <w:contextualSpacing/>
        <w:jc w:val="both"/>
        <w:rPr>
          <w:rFonts w:ascii="GHEA Grapalat" w:hAnsi="GHEA Grapalat" w:cs="Sylfaen"/>
          <w:i/>
          <w:iCs/>
        </w:rPr>
      </w:pPr>
      <w:r w:rsidRPr="00445B02">
        <w:rPr>
          <w:rFonts w:ascii="GHEA Grapalat" w:hAnsi="GHEA Grapalat"/>
          <w:i/>
          <w:iCs/>
        </w:rPr>
        <w:t>3)</w:t>
      </w:r>
      <w:r w:rsidRPr="00445B02">
        <w:rPr>
          <w:rFonts w:ascii="GHEA Grapalat" w:hAnsi="GHEA Grapalat"/>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70F3226" w14:textId="77777777" w:rsidR="009A796C" w:rsidRPr="00445B02" w:rsidRDefault="00FD2748" w:rsidP="00167DAE">
      <w:pPr>
        <w:pStyle w:val="23"/>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8.2.</w:t>
      </w:r>
      <w:r w:rsidR="00D07367" w:rsidRPr="00445B02">
        <w:rPr>
          <w:rFonts w:ascii="GHEA Grapalat" w:hAnsi="GHEA Grapalat"/>
          <w:i/>
          <w:iCs/>
          <w:sz w:val="24"/>
          <w:szCs w:val="24"/>
        </w:rPr>
        <w:tab/>
      </w:r>
      <w:r w:rsidRPr="00445B02">
        <w:rPr>
          <w:rFonts w:ascii="GHEA Grapalat" w:hAnsi="GHEA Grapalat"/>
          <w:i/>
          <w:iCs/>
          <w:sz w:val="24"/>
          <w:szCs w:val="24"/>
        </w:rPr>
        <w:t xml:space="preserve">Заявки оцениваются в порядке, установленном настоящим приглашением. </w:t>
      </w:r>
    </w:p>
    <w:p w14:paraId="0D03A769" w14:textId="77777777" w:rsidR="002A665D" w:rsidRPr="00445B02" w:rsidRDefault="00CF34DE" w:rsidP="00167DAE">
      <w:pPr>
        <w:widowControl w:val="0"/>
        <w:ind w:firstLine="567"/>
        <w:contextualSpacing/>
        <w:jc w:val="both"/>
        <w:rPr>
          <w:i/>
          <w:iCs/>
        </w:rPr>
      </w:pPr>
      <w:r w:rsidRPr="00445B02">
        <w:rPr>
          <w:rFonts w:ascii="GHEA Grapalat" w:hAnsi="GHEA Grapalat"/>
          <w:i/>
          <w:iCs/>
        </w:rPr>
        <w:t>Е</w:t>
      </w:r>
      <w:r w:rsidR="00CA7C54" w:rsidRPr="00445B02">
        <w:rPr>
          <w:rFonts w:ascii="GHEA Grapalat" w:hAnsi="GHEA Grapalat"/>
          <w:i/>
          <w:iCs/>
        </w:rPr>
        <w:t xml:space="preserve">сли количество лотов </w:t>
      </w:r>
      <w:r w:rsidR="00D42D33" w:rsidRPr="00445B02">
        <w:rPr>
          <w:rFonts w:ascii="GHEA Grapalat" w:hAnsi="GHEA Grapalat"/>
          <w:i/>
          <w:iCs/>
        </w:rPr>
        <w:t xml:space="preserve">в </w:t>
      </w:r>
      <w:r w:rsidR="00CA7C54" w:rsidRPr="00445B02">
        <w:rPr>
          <w:rFonts w:ascii="GHEA Grapalat" w:hAnsi="GHEA Grapalat"/>
          <w:i/>
          <w:iCs/>
        </w:rPr>
        <w:t>процедур</w:t>
      </w:r>
      <w:r w:rsidR="00D42D33" w:rsidRPr="00445B02">
        <w:rPr>
          <w:rFonts w:ascii="GHEA Grapalat" w:hAnsi="GHEA Grapalat"/>
          <w:i/>
          <w:iCs/>
        </w:rPr>
        <w:t>е</w:t>
      </w:r>
      <w:r w:rsidR="00CA7C54" w:rsidRPr="00445B02">
        <w:rPr>
          <w:rFonts w:ascii="GHEA Grapalat" w:hAnsi="GHEA Grapalat"/>
          <w:i/>
          <w:iCs/>
        </w:rPr>
        <w:t xml:space="preserve"> закупок не превышает семдесять пять</w:t>
      </w:r>
      <w:r w:rsidRPr="00445B02">
        <w:rPr>
          <w:rFonts w:ascii="GHEA Grapalat" w:hAnsi="GHEA Grapalat"/>
          <w:i/>
          <w:iCs/>
        </w:rPr>
        <w:t xml:space="preserve"> лотов</w:t>
      </w:r>
      <w:r w:rsidR="00CA7C54" w:rsidRPr="00445B02">
        <w:rPr>
          <w:rFonts w:ascii="GHEA Grapalat" w:hAnsi="GHEA Grapalat"/>
          <w:i/>
          <w:iCs/>
        </w:rPr>
        <w:t xml:space="preserve">- оценка </w:t>
      </w:r>
      <w:r w:rsidR="009A796C" w:rsidRPr="00445B02">
        <w:rPr>
          <w:rFonts w:ascii="GHEA Grapalat" w:hAnsi="GHEA Grapalat"/>
          <w:i/>
          <w:iCs/>
        </w:rPr>
        <w:t xml:space="preserve">заявок осуществляется в течение </w:t>
      </w:r>
      <w:r w:rsidR="00E43288" w:rsidRPr="00445B02">
        <w:rPr>
          <w:rFonts w:ascii="GHEA Grapalat" w:hAnsi="GHEA Grapalat"/>
          <w:i/>
          <w:iCs/>
        </w:rPr>
        <w:t xml:space="preserve">пятнадцати </w:t>
      </w:r>
      <w:r w:rsidR="009A796C" w:rsidRPr="00445B02">
        <w:rPr>
          <w:rFonts w:ascii="GHEA Grapalat" w:hAnsi="GHEA Grapalat"/>
          <w:i/>
          <w:iCs/>
        </w:rPr>
        <w:t>рабочих дней со дня истечения окончательного срока их подачи, а</w:t>
      </w:r>
      <w:r w:rsidR="00CA7C54" w:rsidRPr="00445B02">
        <w:rPr>
          <w:rFonts w:ascii="GHEA Grapalat" w:hAnsi="GHEA Grapalat"/>
          <w:i/>
          <w:iCs/>
        </w:rPr>
        <w:t xml:space="preserve"> при превышении-</w:t>
      </w:r>
      <w:r w:rsidR="009A796C" w:rsidRPr="00445B02">
        <w:rPr>
          <w:rFonts w:ascii="GHEA Grapalat" w:hAnsi="GHEA Grapalat"/>
          <w:i/>
          <w:iCs/>
        </w:rPr>
        <w:t xml:space="preserve"> в течение </w:t>
      </w:r>
      <w:r w:rsidR="00E43288" w:rsidRPr="00445B02">
        <w:rPr>
          <w:rFonts w:ascii="GHEA Grapalat" w:hAnsi="GHEA Grapalat"/>
          <w:i/>
          <w:iCs/>
        </w:rPr>
        <w:t>двадцати</w:t>
      </w:r>
      <w:r w:rsidR="00CA7C54" w:rsidRPr="00445B02">
        <w:rPr>
          <w:rFonts w:ascii="GHEA Grapalat" w:hAnsi="GHEA Grapalat"/>
          <w:i/>
          <w:iCs/>
        </w:rPr>
        <w:t xml:space="preserve"> </w:t>
      </w:r>
      <w:r w:rsidR="009A796C" w:rsidRPr="00445B02">
        <w:rPr>
          <w:rFonts w:ascii="GHEA Grapalat" w:hAnsi="GHEA Grapalat"/>
          <w:i/>
          <w:iCs/>
        </w:rPr>
        <w:t>рабочих дней.</w:t>
      </w:r>
    </w:p>
    <w:p w14:paraId="603A252F" w14:textId="77777777" w:rsidR="00ED6836" w:rsidRPr="00445B02" w:rsidRDefault="00745561" w:rsidP="00167DAE">
      <w:pPr>
        <w:widowControl w:val="0"/>
        <w:ind w:firstLine="567"/>
        <w:contextualSpacing/>
        <w:jc w:val="both"/>
        <w:rPr>
          <w:rFonts w:ascii="GHEA Grapalat" w:hAnsi="GHEA Grapalat" w:cs="Sylfaen"/>
          <w:i/>
          <w:iCs/>
        </w:rPr>
      </w:pPr>
      <w:r w:rsidRPr="00445B02">
        <w:rPr>
          <w:rFonts w:ascii="GHEA Grapalat" w:hAnsi="GHEA Grapalat"/>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45B02">
        <w:rPr>
          <w:rFonts w:ascii="GHEA Grapalat" w:hAnsi="GHEA Grapalat"/>
          <w:i/>
          <w:iCs/>
        </w:rPr>
        <w:t xml:space="preserve"> и оценке </w:t>
      </w:r>
      <w:r w:rsidRPr="00445B02">
        <w:rPr>
          <w:rFonts w:ascii="GHEA Grapalat" w:hAnsi="GHEA Grapalat"/>
          <w:i/>
          <w:iCs/>
        </w:rPr>
        <w:t>заявок комиссия отклоняет те заявки, в которых отсутствуют ценовое предложение</w:t>
      </w:r>
      <w:r w:rsidR="00110433" w:rsidRPr="00445B02">
        <w:rPr>
          <w:rFonts w:ascii="GHEA Grapalat" w:hAnsi="GHEA Grapalat"/>
          <w:i/>
          <w:iCs/>
        </w:rPr>
        <w:t xml:space="preserve"> </w:t>
      </w:r>
      <w:r w:rsidR="006C0B68" w:rsidRPr="00445B02">
        <w:rPr>
          <w:rFonts w:ascii="GHEA Grapalat" w:hAnsi="GHEA Grapalat"/>
          <w:i/>
          <w:iCs/>
        </w:rPr>
        <w:t>и/</w:t>
      </w:r>
      <w:proofErr w:type="gramStart"/>
      <w:r w:rsidR="006C0B68" w:rsidRPr="00445B02">
        <w:rPr>
          <w:rFonts w:ascii="GHEA Grapalat" w:hAnsi="GHEA Grapalat"/>
          <w:i/>
          <w:iCs/>
        </w:rPr>
        <w:t xml:space="preserve">или </w:t>
      </w:r>
      <w:r w:rsidRPr="00445B02">
        <w:rPr>
          <w:rFonts w:ascii="GHEA Grapalat" w:hAnsi="GHEA Grapalat"/>
          <w:i/>
          <w:iCs/>
        </w:rPr>
        <w:t xml:space="preserve"> </w:t>
      </w:r>
      <w:r w:rsidR="00110433" w:rsidRPr="00445B02">
        <w:rPr>
          <w:rFonts w:ascii="GHEA Grapalat" w:hAnsi="GHEA Grapalat"/>
          <w:i/>
          <w:iCs/>
        </w:rPr>
        <w:t>обеспечение</w:t>
      </w:r>
      <w:proofErr w:type="gramEnd"/>
      <w:r w:rsidR="00110433" w:rsidRPr="00445B02">
        <w:rPr>
          <w:rFonts w:ascii="GHEA Grapalat" w:hAnsi="GHEA Grapalat"/>
          <w:i/>
          <w:iCs/>
        </w:rPr>
        <w:t xml:space="preserve"> заявки,</w:t>
      </w:r>
      <w:r w:rsidR="003B16F5" w:rsidRPr="00445B02">
        <w:rPr>
          <w:rFonts w:ascii="GHEA Grapalat" w:hAnsi="GHEA Grapalat"/>
          <w:i/>
          <w:iCs/>
        </w:rPr>
        <w:t xml:space="preserve"> </w:t>
      </w:r>
      <w:r w:rsidRPr="00445B02">
        <w:rPr>
          <w:rFonts w:ascii="GHEA Grapalat" w:hAnsi="GHEA Grapalat"/>
          <w:i/>
          <w:iCs/>
        </w:rPr>
        <w:t>либо те, которые не соответствуют требованиям приглашения</w:t>
      </w:r>
      <w:r w:rsidR="001151FB" w:rsidRPr="00445B02">
        <w:rPr>
          <w:rFonts w:ascii="GHEA Grapalat" w:hAnsi="GHEA Grapalat"/>
          <w:i/>
          <w:iCs/>
        </w:rPr>
        <w:t>.</w:t>
      </w:r>
    </w:p>
    <w:p w14:paraId="31B16533" w14:textId="77777777" w:rsidR="00B514E8" w:rsidRPr="00445B02" w:rsidRDefault="00FD2748" w:rsidP="00167DAE">
      <w:pPr>
        <w:pStyle w:val="23"/>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w:t>
      </w:r>
      <w:r w:rsidR="00BD1509" w:rsidRPr="00445B02">
        <w:rPr>
          <w:rFonts w:ascii="GHEA Grapalat" w:hAnsi="GHEA Grapalat"/>
          <w:i/>
          <w:iCs/>
          <w:sz w:val="24"/>
          <w:szCs w:val="24"/>
        </w:rPr>
        <w:t>3</w:t>
      </w:r>
      <w:r w:rsidR="00D07367" w:rsidRPr="00445B02">
        <w:rPr>
          <w:rFonts w:ascii="GHEA Grapalat" w:hAnsi="GHEA Grapalat"/>
          <w:i/>
          <w:iCs/>
          <w:sz w:val="24"/>
          <w:szCs w:val="24"/>
        </w:rPr>
        <w:t>.</w:t>
      </w:r>
      <w:r w:rsidR="00D07367" w:rsidRPr="00445B02">
        <w:rPr>
          <w:rFonts w:ascii="GHEA Grapalat" w:hAnsi="GHEA Grapalat"/>
          <w:i/>
          <w:iCs/>
          <w:sz w:val="24"/>
          <w:szCs w:val="24"/>
        </w:rPr>
        <w:tab/>
      </w:r>
      <w:r w:rsidR="00D22CBB" w:rsidRPr="00445B02">
        <w:rPr>
          <w:rFonts w:ascii="GHEA Grapalat" w:hAnsi="GHEA Grapalat"/>
          <w:i/>
          <w:iCs/>
          <w:sz w:val="24"/>
          <w:szCs w:val="24"/>
        </w:rPr>
        <w:t>Отобранный у</w:t>
      </w:r>
      <w:r w:rsidRPr="00445B02">
        <w:rPr>
          <w:rFonts w:ascii="GHEA Grapalat" w:hAnsi="GHEA Grapalat"/>
          <w:i/>
          <w:iCs/>
          <w:sz w:val="24"/>
          <w:szCs w:val="24"/>
        </w:rPr>
        <w:t>частник</w:t>
      </w:r>
      <w:r w:rsidR="001454D3" w:rsidRPr="00445B02">
        <w:rPr>
          <w:rFonts w:ascii="GHEA Grapalat" w:hAnsi="GHEA Grapalat"/>
          <w:i/>
          <w:iCs/>
          <w:sz w:val="24"/>
          <w:szCs w:val="24"/>
        </w:rPr>
        <w:t xml:space="preserve"> </w:t>
      </w:r>
      <w:r w:rsidRPr="00445B02">
        <w:rPr>
          <w:rFonts w:ascii="GHEA Grapalat" w:hAnsi="GHEA Grapalat"/>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45B02">
        <w:rPr>
          <w:rFonts w:ascii="GHEA Grapalat" w:hAnsi="GHEA Grapalat"/>
          <w:i/>
          <w:iCs/>
          <w:sz w:val="24"/>
          <w:szCs w:val="24"/>
        </w:rPr>
        <w:t>отобранного</w:t>
      </w:r>
      <w:r w:rsidR="0066621D" w:rsidRPr="00445B02">
        <w:rPr>
          <w:rFonts w:ascii="GHEA Grapalat" w:hAnsi="GHEA Grapalat"/>
          <w:i/>
          <w:iCs/>
          <w:sz w:val="24"/>
          <w:szCs w:val="24"/>
        </w:rPr>
        <w:t xml:space="preserve"> </w:t>
      </w:r>
      <w:r w:rsidR="009A0BDF" w:rsidRPr="00445B02">
        <w:rPr>
          <w:rFonts w:ascii="GHEA Grapalat" w:hAnsi="GHEA Grapalat"/>
          <w:i/>
          <w:iCs/>
          <w:sz w:val="24"/>
          <w:szCs w:val="24"/>
        </w:rPr>
        <w:t>и</w:t>
      </w:r>
      <w:r w:rsidR="00072575" w:rsidRPr="00445B02">
        <w:rPr>
          <w:rFonts w:ascii="GHEA Grapalat" w:hAnsi="GHEA Grapalat"/>
          <w:i/>
          <w:iCs/>
          <w:sz w:val="24"/>
          <w:szCs w:val="24"/>
        </w:rPr>
        <w:t xml:space="preserve"> непризнанных таковыми</w:t>
      </w:r>
      <w:r w:rsidR="009A0BDF" w:rsidRPr="00445B02">
        <w:rPr>
          <w:rFonts w:ascii="GHEA Grapalat" w:hAnsi="GHEA Grapalat"/>
          <w:i/>
          <w:iCs/>
          <w:sz w:val="24"/>
          <w:szCs w:val="24"/>
        </w:rPr>
        <w:t xml:space="preserve"> </w:t>
      </w:r>
      <w:r w:rsidRPr="00445B02">
        <w:rPr>
          <w:rFonts w:ascii="GHEA Grapalat" w:hAnsi="GHEA Grapalat"/>
          <w:i/>
          <w:iCs/>
          <w:sz w:val="24"/>
          <w:szCs w:val="24"/>
        </w:rPr>
        <w:t xml:space="preserve">участников, занявших последующие места, оценка и сравнение ценовых предложений осуществляются без </w:t>
      </w:r>
      <w:r w:rsidR="00942740" w:rsidRPr="00445B02">
        <w:rPr>
          <w:rFonts w:ascii="GHEA Grapalat" w:hAnsi="GHEA Grapalat"/>
          <w:i/>
          <w:iCs/>
          <w:sz w:val="24"/>
          <w:szCs w:val="24"/>
        </w:rPr>
        <w:t xml:space="preserve">учета </w:t>
      </w:r>
      <w:r w:rsidRPr="00445B02">
        <w:rPr>
          <w:rFonts w:ascii="GHEA Grapalat" w:hAnsi="GHEA Grapalat"/>
          <w:i/>
          <w:iCs/>
          <w:sz w:val="24"/>
          <w:szCs w:val="24"/>
        </w:rPr>
        <w:t>суммы налога, указанного в пункте 5.2. части 1 настоящего приглашения</w:t>
      </w:r>
      <w:r w:rsidR="0083765C" w:rsidRPr="00445B02">
        <w:rPr>
          <w:rFonts w:ascii="GHEA Grapalat" w:hAnsi="GHEA Grapalat"/>
          <w:i/>
          <w:iCs/>
          <w:sz w:val="24"/>
          <w:szCs w:val="24"/>
        </w:rPr>
        <w:t>.</w:t>
      </w:r>
    </w:p>
    <w:p w14:paraId="7D84294B" w14:textId="2B914EA7" w:rsidR="00096865" w:rsidRPr="00445B02" w:rsidRDefault="00FD2748" w:rsidP="00167DAE">
      <w:pPr>
        <w:pStyle w:val="a3"/>
        <w:widowControl w:val="0"/>
        <w:tabs>
          <w:tab w:val="left" w:pos="1134"/>
        </w:tabs>
        <w:spacing w:line="240" w:lineRule="auto"/>
        <w:ind w:firstLine="567"/>
        <w:contextualSpacing/>
        <w:rPr>
          <w:rFonts w:ascii="GHEA Grapalat" w:hAnsi="GHEA Grapalat" w:cs="Sylfaen"/>
          <w:iCs/>
          <w:sz w:val="24"/>
          <w:szCs w:val="24"/>
        </w:rPr>
      </w:pPr>
      <w:r w:rsidRPr="00445B02">
        <w:rPr>
          <w:rFonts w:ascii="GHEA Grapalat" w:hAnsi="GHEA Grapalat"/>
          <w:iCs/>
          <w:sz w:val="24"/>
          <w:szCs w:val="24"/>
        </w:rPr>
        <w:t>8.</w:t>
      </w:r>
      <w:r w:rsidR="00023B6C" w:rsidRPr="00445B02">
        <w:rPr>
          <w:rFonts w:ascii="GHEA Grapalat" w:hAnsi="GHEA Grapalat"/>
          <w:iCs/>
          <w:sz w:val="24"/>
          <w:szCs w:val="24"/>
        </w:rPr>
        <w:t>4</w:t>
      </w:r>
      <w:r w:rsidR="00644850" w:rsidRPr="00445B02">
        <w:rPr>
          <w:rFonts w:ascii="GHEA Grapalat" w:hAnsi="GHEA Grapalat"/>
          <w:iCs/>
          <w:sz w:val="24"/>
          <w:szCs w:val="24"/>
        </w:rPr>
        <w:t>.</w:t>
      </w:r>
      <w:r w:rsidR="00644850" w:rsidRPr="00445B02">
        <w:rPr>
          <w:rFonts w:ascii="GHEA Grapalat" w:hAnsi="GHEA Grapalat"/>
          <w:iCs/>
          <w:sz w:val="24"/>
          <w:szCs w:val="24"/>
        </w:rPr>
        <w:tab/>
      </w:r>
      <w:r w:rsidRPr="00445B02">
        <w:rPr>
          <w:rFonts w:ascii="GHEA Grapalat" w:hAnsi="GHEA Grapalat"/>
          <w:iCs/>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E77F6" w:rsidRPr="00445B02">
        <w:rPr>
          <w:rFonts w:ascii="GHEA Grapalat" w:hAnsi="GHEA Grapalat"/>
          <w:iCs/>
          <w:sz w:val="24"/>
          <w:szCs w:val="24"/>
        </w:rPr>
        <w:t>,</w:t>
      </w:r>
      <w:r w:rsidRPr="00445B02">
        <w:rPr>
          <w:rFonts w:ascii="GHEA Grapalat" w:hAnsi="GHEA Grapalat"/>
          <w:iCs/>
          <w:sz w:val="24"/>
          <w:szCs w:val="24"/>
        </w:rPr>
        <w:t xml:space="preserve"> </w:t>
      </w:r>
      <w:r w:rsidR="009E77F6" w:rsidRPr="00445B02">
        <w:rPr>
          <w:rFonts w:ascii="GHEA Grapalat" w:hAnsi="GHEA Grapalat"/>
          <w:b/>
          <w:iCs/>
          <w:sz w:val="24"/>
          <w:szCs w:val="24"/>
        </w:rPr>
        <w:t>установленному Центральным банком Армении на момент вскрытия заявок.</w:t>
      </w:r>
    </w:p>
    <w:p w14:paraId="5231254B" w14:textId="77777777" w:rsidR="00096865" w:rsidRPr="00445B02" w:rsidDel="00992C40" w:rsidRDefault="00096865" w:rsidP="00167DAE">
      <w:pPr>
        <w:pStyle w:val="23"/>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2)</w:t>
      </w:r>
      <w:r w:rsidR="00644850" w:rsidRPr="00445B02">
        <w:rPr>
          <w:rFonts w:ascii="GHEA Grapalat" w:hAnsi="GHEA Grapalat"/>
          <w:i/>
          <w:iCs/>
          <w:sz w:val="24"/>
          <w:szCs w:val="24"/>
        </w:rPr>
        <w:tab/>
      </w:r>
      <w:r w:rsidRPr="00445B02">
        <w:rPr>
          <w:rFonts w:ascii="GHEA Grapalat" w:hAnsi="GHEA Grapalat"/>
          <w:i/>
          <w:iCs/>
          <w:sz w:val="24"/>
          <w:szCs w:val="24"/>
        </w:rPr>
        <w:t>иных случаев, предусмотренных Законом.</w:t>
      </w:r>
    </w:p>
    <w:p w14:paraId="4270A29C" w14:textId="77777777" w:rsidR="009B6D58" w:rsidRPr="00445B02" w:rsidRDefault="00FD2748"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w:t>
      </w:r>
      <w:r w:rsidR="00D413F3" w:rsidRPr="00445B02">
        <w:rPr>
          <w:rFonts w:ascii="GHEA Grapalat" w:hAnsi="GHEA Grapalat"/>
          <w:i/>
          <w:iCs/>
          <w:sz w:val="24"/>
          <w:szCs w:val="24"/>
        </w:rPr>
        <w:t>5</w:t>
      </w:r>
      <w:r w:rsidRPr="00445B02">
        <w:rPr>
          <w:rFonts w:ascii="GHEA Grapalat" w:hAnsi="GHEA Grapalat"/>
          <w:i/>
          <w:iCs/>
          <w:sz w:val="24"/>
          <w:szCs w:val="24"/>
        </w:rPr>
        <w:t>.</w:t>
      </w:r>
      <w:r w:rsidR="00644850" w:rsidRPr="00445B02">
        <w:rPr>
          <w:rFonts w:ascii="GHEA Grapalat" w:hAnsi="GHEA Grapalat"/>
          <w:i/>
          <w:iCs/>
          <w:sz w:val="24"/>
          <w:szCs w:val="24"/>
        </w:rPr>
        <w:tab/>
      </w:r>
      <w:r w:rsidRPr="00445B02">
        <w:rPr>
          <w:rFonts w:ascii="GHEA Grapalat" w:hAnsi="GHEA Grapalat"/>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45B02">
        <w:rPr>
          <w:rFonts w:ascii="GHEA Grapalat" w:hAnsi="GHEA Grapalat"/>
          <w:i/>
          <w:iCs/>
          <w:sz w:val="24"/>
          <w:szCs w:val="24"/>
        </w:rPr>
        <w:t>отобранного</w:t>
      </w:r>
      <w:r w:rsidR="00970000" w:rsidRPr="00445B02">
        <w:rPr>
          <w:rFonts w:ascii="GHEA Grapalat" w:hAnsi="GHEA Grapalat"/>
          <w:i/>
          <w:iCs/>
          <w:sz w:val="24"/>
          <w:szCs w:val="24"/>
        </w:rPr>
        <w:t xml:space="preserve"> </w:t>
      </w:r>
      <w:r w:rsidR="00E16286" w:rsidRPr="00445B02">
        <w:rPr>
          <w:rFonts w:ascii="GHEA Grapalat" w:hAnsi="GHEA Grapalat"/>
          <w:i/>
          <w:iCs/>
          <w:sz w:val="24"/>
          <w:szCs w:val="24"/>
        </w:rPr>
        <w:t>и непризнанных таковыми участников</w:t>
      </w:r>
      <w:r w:rsidRPr="00445B02">
        <w:rPr>
          <w:rFonts w:ascii="GHEA Grapalat" w:hAnsi="GHEA Grapalat"/>
          <w:i/>
          <w:iCs/>
          <w:sz w:val="24"/>
          <w:szCs w:val="24"/>
        </w:rPr>
        <w:t xml:space="preserve">. </w:t>
      </w:r>
      <w:r w:rsidR="00F5168A" w:rsidRPr="00445B02">
        <w:rPr>
          <w:rFonts w:ascii="GHEA Grapalat" w:hAnsi="GHEA Grapalat"/>
          <w:i/>
          <w:iCs/>
          <w:sz w:val="24"/>
          <w:szCs w:val="24"/>
        </w:rPr>
        <w:t xml:space="preserve">При закупке строительных программ комиссия также оценивает </w:t>
      </w:r>
      <w:r w:rsidR="00F5168A" w:rsidRPr="00445B02">
        <w:rPr>
          <w:rFonts w:ascii="GHEA Grapalat" w:hAnsi="GHEA Grapalat"/>
          <w:i/>
          <w:iCs/>
          <w:sz w:val="24"/>
          <w:szCs w:val="24"/>
        </w:rPr>
        <w:lastRenderedPageBreak/>
        <w:t xml:space="preserve">соответствие технических характеристик представленных приборов и оборудования требованиям </w:t>
      </w:r>
      <w:r w:rsidR="00D877C5" w:rsidRPr="00445B02">
        <w:rPr>
          <w:rFonts w:ascii="GHEA Grapalat" w:hAnsi="GHEA Grapalat"/>
          <w:i/>
          <w:iCs/>
          <w:sz w:val="24"/>
          <w:szCs w:val="24"/>
        </w:rPr>
        <w:t>приглашения</w:t>
      </w:r>
      <w:r w:rsidR="005A3D17" w:rsidRPr="00445B02">
        <w:rPr>
          <w:rFonts w:ascii="GHEA Grapalat" w:hAnsi="GHEA Grapalat"/>
          <w:i/>
          <w:iCs/>
          <w:sz w:val="24"/>
          <w:szCs w:val="24"/>
        </w:rPr>
        <w:t>.</w:t>
      </w:r>
      <w:r w:rsidR="00D877C5" w:rsidRPr="00445B02">
        <w:rPr>
          <w:rFonts w:ascii="GHEA Grapalat" w:hAnsi="GHEA Grapalat"/>
          <w:i/>
          <w:iCs/>
          <w:sz w:val="24"/>
          <w:szCs w:val="24"/>
        </w:rPr>
        <w:t xml:space="preserve"> </w:t>
      </w:r>
      <w:r w:rsidRPr="00445B02">
        <w:rPr>
          <w:rFonts w:ascii="GHEA Grapalat" w:hAnsi="GHEA Grapalat"/>
          <w:i/>
          <w:iCs/>
          <w:sz w:val="24"/>
          <w:szCs w:val="24"/>
        </w:rPr>
        <w:t>При равенстве предложенных наименьших цен</w:t>
      </w:r>
      <w:r w:rsidR="00186559" w:rsidRPr="00445B02">
        <w:rPr>
          <w:rFonts w:ascii="GHEA Grapalat" w:hAnsi="GHEA Grapalat"/>
          <w:i/>
          <w:iCs/>
          <w:sz w:val="24"/>
          <w:szCs w:val="24"/>
        </w:rPr>
        <w:t>:</w:t>
      </w:r>
    </w:p>
    <w:p w14:paraId="761B17E1" w14:textId="77777777" w:rsidR="009B6D58" w:rsidRPr="00445B02" w:rsidRDefault="009B6D58"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а.</w:t>
      </w:r>
      <w:r w:rsidR="00186559" w:rsidRPr="00445B02">
        <w:rPr>
          <w:rFonts w:ascii="GHEA Grapalat" w:hAnsi="GHEA Grapalat"/>
          <w:i/>
          <w:iCs/>
          <w:sz w:val="24"/>
          <w:szCs w:val="24"/>
        </w:rPr>
        <w:tab/>
      </w:r>
      <w:r w:rsidRPr="00445B02">
        <w:rPr>
          <w:rFonts w:ascii="GHEA Grapalat" w:hAnsi="GHEA Grapalat"/>
          <w:i/>
          <w:iCs/>
          <w:sz w:val="24"/>
          <w:szCs w:val="24"/>
        </w:rPr>
        <w:t>для определения</w:t>
      </w:r>
      <w:r w:rsidR="005F09CE" w:rsidRPr="00445B02">
        <w:rPr>
          <w:rFonts w:ascii="GHEA Grapalat" w:hAnsi="GHEA Grapalat"/>
          <w:i/>
          <w:iCs/>
          <w:sz w:val="24"/>
          <w:szCs w:val="24"/>
        </w:rPr>
        <w:t xml:space="preserve"> отобранного</w:t>
      </w:r>
      <w:r w:rsidR="000C6E1C" w:rsidRPr="00445B02">
        <w:rPr>
          <w:rFonts w:ascii="GHEA Grapalat" w:hAnsi="GHEA Grapalat"/>
          <w:i/>
          <w:iCs/>
          <w:sz w:val="24"/>
          <w:szCs w:val="24"/>
        </w:rPr>
        <w:t xml:space="preserve"> </w:t>
      </w:r>
      <w:r w:rsidR="00F14F37" w:rsidRPr="00445B02">
        <w:rPr>
          <w:rFonts w:ascii="GHEA Grapalat" w:hAnsi="GHEA Grapalat"/>
          <w:i/>
          <w:iCs/>
          <w:sz w:val="24"/>
          <w:szCs w:val="24"/>
        </w:rPr>
        <w:t>и непризнанных таковыми</w:t>
      </w:r>
      <w:r w:rsidRPr="00445B02">
        <w:rPr>
          <w:rFonts w:ascii="GHEA Grapalat" w:hAnsi="GHEA Grapalat"/>
          <w:i/>
          <w:iCs/>
          <w:sz w:val="24"/>
          <w:szCs w:val="24"/>
        </w:rPr>
        <w:t xml:space="preserve"> участников, </w:t>
      </w:r>
      <w:proofErr w:type="gramStart"/>
      <w:r w:rsidR="00C666AD" w:rsidRPr="00445B02">
        <w:rPr>
          <w:rFonts w:ascii="GHEA Grapalat" w:hAnsi="GHEA Grapalat"/>
          <w:i/>
          <w:iCs/>
          <w:sz w:val="24"/>
          <w:szCs w:val="24"/>
        </w:rPr>
        <w:t>на  заседаниии</w:t>
      </w:r>
      <w:proofErr w:type="gramEnd"/>
      <w:r w:rsidR="00C666AD" w:rsidRPr="00445B02">
        <w:rPr>
          <w:rFonts w:ascii="GHEA Grapalat" w:hAnsi="GHEA Grapalat"/>
          <w:i/>
          <w:iCs/>
          <w:sz w:val="24"/>
          <w:szCs w:val="24"/>
        </w:rPr>
        <w:t xml:space="preserve"> комиссии с предложившими равные цены участниками,</w:t>
      </w:r>
      <w:r w:rsidR="00B34CEA" w:rsidRPr="00445B02">
        <w:rPr>
          <w:rFonts w:ascii="GHEA Grapalat" w:hAnsi="GHEA Grapalat"/>
          <w:i/>
          <w:iCs/>
          <w:sz w:val="24"/>
          <w:szCs w:val="24"/>
        </w:rPr>
        <w:t xml:space="preserve"> </w:t>
      </w:r>
      <w:r w:rsidRPr="00445B02">
        <w:rPr>
          <w:rFonts w:ascii="GHEA Grapalat" w:hAnsi="GHEA Grapalat"/>
          <w:i/>
          <w:iCs/>
          <w:sz w:val="24"/>
          <w:szCs w:val="24"/>
        </w:rPr>
        <w:t xml:space="preserve">проводятся одновременные переговоры, если </w:t>
      </w:r>
      <w:r w:rsidR="00C44836" w:rsidRPr="00445B02">
        <w:rPr>
          <w:rFonts w:ascii="GHEA Grapalat" w:hAnsi="GHEA Grapalat"/>
          <w:i/>
          <w:iCs/>
          <w:sz w:val="24"/>
          <w:szCs w:val="24"/>
        </w:rPr>
        <w:t>эти</w:t>
      </w:r>
      <w:r w:rsidRPr="00445B02">
        <w:rPr>
          <w:rFonts w:ascii="GHEA Grapalat" w:hAnsi="GHEA Grapalat"/>
          <w:i/>
          <w:iCs/>
          <w:sz w:val="24"/>
          <w:szCs w:val="24"/>
        </w:rPr>
        <w:t xml:space="preserve"> участники (наделенные соответствующим полномочием представители</w:t>
      </w:r>
      <w:r w:rsidR="00B34CEA" w:rsidRPr="00445B02">
        <w:rPr>
          <w:rFonts w:ascii="GHEA Grapalat" w:hAnsi="GHEA Grapalat"/>
          <w:i/>
          <w:iCs/>
          <w:sz w:val="24"/>
          <w:szCs w:val="24"/>
        </w:rPr>
        <w:t>) присутствуют на заседании</w:t>
      </w:r>
      <w:r w:rsidRPr="00445B02">
        <w:rPr>
          <w:rFonts w:ascii="GHEA Grapalat" w:hAnsi="GHEA Grapalat"/>
          <w:i/>
          <w:iCs/>
          <w:sz w:val="24"/>
          <w:szCs w:val="24"/>
        </w:rPr>
        <w:t>,</w:t>
      </w:r>
    </w:p>
    <w:p w14:paraId="08701172" w14:textId="77777777" w:rsidR="009B6D58" w:rsidRPr="00445B02" w:rsidRDefault="009B6D58"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б.</w:t>
      </w:r>
      <w:r w:rsidR="00186559" w:rsidRPr="00445B02">
        <w:rPr>
          <w:rFonts w:ascii="GHEA Grapalat" w:hAnsi="GHEA Grapalat"/>
          <w:i/>
          <w:iCs/>
          <w:sz w:val="24"/>
          <w:szCs w:val="24"/>
        </w:rPr>
        <w:tab/>
      </w:r>
      <w:r w:rsidRPr="00445B02">
        <w:rPr>
          <w:rFonts w:ascii="GHEA Grapalat" w:hAnsi="GHEA Grapalat"/>
          <w:i/>
          <w:iCs/>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445B02">
        <w:rPr>
          <w:rFonts w:ascii="GHEA Grapalat" w:hAnsi="GHEA Grapalat"/>
          <w:i/>
          <w:iCs/>
          <w:sz w:val="24"/>
          <w:szCs w:val="24"/>
        </w:rPr>
        <w:t>в электронной форме</w:t>
      </w:r>
      <w:r w:rsidRPr="00445B02">
        <w:rPr>
          <w:rFonts w:ascii="GHEA Grapalat" w:hAnsi="GHEA Grapalat"/>
          <w:i/>
          <w:iCs/>
          <w:sz w:val="24"/>
          <w:szCs w:val="24"/>
        </w:rPr>
        <w:t xml:space="preserve"> одновременно уведомляет </w:t>
      </w:r>
      <w:r w:rsidR="001C57A6" w:rsidRPr="00445B02">
        <w:rPr>
          <w:rFonts w:ascii="GHEA Grapalat" w:hAnsi="GHEA Grapalat"/>
          <w:i/>
          <w:iCs/>
          <w:sz w:val="24"/>
          <w:szCs w:val="24"/>
        </w:rPr>
        <w:t xml:space="preserve">представивших равные цены </w:t>
      </w:r>
      <w:r w:rsidRPr="00445B02">
        <w:rPr>
          <w:rFonts w:ascii="GHEA Grapalat" w:hAnsi="GHEA Grapalat"/>
          <w:i/>
          <w:iCs/>
          <w:sz w:val="24"/>
          <w:szCs w:val="24"/>
        </w:rPr>
        <w:t xml:space="preserve">участников </w:t>
      </w:r>
      <w:r w:rsidR="009D54D5" w:rsidRPr="00445B02">
        <w:rPr>
          <w:rFonts w:ascii="GHEA Grapalat" w:hAnsi="GHEA Grapalat"/>
          <w:i/>
          <w:iCs/>
          <w:sz w:val="24"/>
          <w:szCs w:val="24"/>
        </w:rPr>
        <w:t xml:space="preserve">об условиях, </w:t>
      </w:r>
      <w:proofErr w:type="gramStart"/>
      <w:r w:rsidR="009D54D5" w:rsidRPr="00445B02">
        <w:rPr>
          <w:rFonts w:ascii="GHEA Grapalat" w:hAnsi="GHEA Grapalat"/>
          <w:i/>
          <w:iCs/>
          <w:sz w:val="24"/>
          <w:szCs w:val="24"/>
        </w:rPr>
        <w:t>продолжительности,</w:t>
      </w:r>
      <w:r w:rsidR="00EB3853" w:rsidRPr="00445B02">
        <w:rPr>
          <w:rFonts w:ascii="GHEA Grapalat" w:hAnsi="GHEA Grapalat"/>
          <w:i/>
          <w:iCs/>
          <w:sz w:val="24"/>
          <w:szCs w:val="24"/>
        </w:rPr>
        <w:t xml:space="preserve"> </w:t>
      </w:r>
      <w:r w:rsidRPr="00445B02">
        <w:rPr>
          <w:rFonts w:ascii="GHEA Grapalat" w:hAnsi="GHEA Grapalat"/>
          <w:i/>
          <w:iCs/>
          <w:sz w:val="24"/>
          <w:szCs w:val="24"/>
        </w:rPr>
        <w:t xml:space="preserve"> дате</w:t>
      </w:r>
      <w:proofErr w:type="gramEnd"/>
      <w:r w:rsidRPr="00445B02">
        <w:rPr>
          <w:rFonts w:ascii="GHEA Grapalat" w:hAnsi="GHEA Grapalat"/>
          <w:i/>
          <w:iCs/>
          <w:sz w:val="24"/>
          <w:szCs w:val="24"/>
        </w:rPr>
        <w:t>, времени и месте проведения одновременных переговоров по снижению цен,</w:t>
      </w:r>
    </w:p>
    <w:p w14:paraId="4E59FBE2" w14:textId="77777777" w:rsidR="009B6D58" w:rsidRPr="00445B02" w:rsidRDefault="009B6D58"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в.</w:t>
      </w:r>
      <w:r w:rsidR="00186559" w:rsidRPr="00445B02">
        <w:rPr>
          <w:rFonts w:ascii="GHEA Grapalat" w:hAnsi="GHEA Grapalat"/>
          <w:i/>
          <w:iCs/>
          <w:sz w:val="24"/>
          <w:szCs w:val="24"/>
        </w:rPr>
        <w:tab/>
      </w:r>
      <w:r w:rsidRPr="00445B02">
        <w:rPr>
          <w:rFonts w:ascii="GHEA Grapalat" w:hAnsi="GHEA Grapalat"/>
          <w:i/>
          <w:iCs/>
          <w:sz w:val="24"/>
          <w:szCs w:val="24"/>
        </w:rPr>
        <w:t xml:space="preserve">переговоры проводятся не раннее чем на второй и не позднее чем на </w:t>
      </w:r>
      <w:r w:rsidR="00996FDC" w:rsidRPr="00445B02">
        <w:rPr>
          <w:rFonts w:ascii="GHEA Grapalat" w:hAnsi="GHEA Grapalat"/>
          <w:i/>
          <w:iCs/>
          <w:sz w:val="24"/>
          <w:szCs w:val="24"/>
        </w:rPr>
        <w:t xml:space="preserve">пятый </w:t>
      </w:r>
      <w:r w:rsidRPr="00445B02">
        <w:rPr>
          <w:rFonts w:ascii="GHEA Grapalat" w:hAnsi="GHEA Grapalat"/>
          <w:i/>
          <w:iCs/>
          <w:sz w:val="24"/>
          <w:szCs w:val="24"/>
        </w:rPr>
        <w:t>рабочий день со дня отправки извещения</w:t>
      </w:r>
      <w:r w:rsidR="00A50C53" w:rsidRPr="00445B02">
        <w:rPr>
          <w:rFonts w:ascii="GHEA Grapalat" w:hAnsi="GHEA Grapalat"/>
          <w:i/>
          <w:iCs/>
          <w:sz w:val="24"/>
          <w:szCs w:val="24"/>
        </w:rPr>
        <w:t>,</w:t>
      </w:r>
    </w:p>
    <w:p w14:paraId="6D20F327" w14:textId="77777777" w:rsidR="009B6D58" w:rsidRPr="00445B02" w:rsidRDefault="009B6D58"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г.</w:t>
      </w:r>
      <w:r w:rsidR="00186559" w:rsidRPr="00445B02">
        <w:rPr>
          <w:rFonts w:ascii="GHEA Grapalat" w:hAnsi="GHEA Grapalat"/>
          <w:i/>
          <w:iCs/>
          <w:sz w:val="24"/>
          <w:szCs w:val="24"/>
        </w:rPr>
        <w:tab/>
      </w:r>
      <w:r w:rsidRPr="00445B02">
        <w:rPr>
          <w:rFonts w:ascii="GHEA Grapalat" w:hAnsi="GHEA Grapalat"/>
          <w:i/>
          <w:iCs/>
          <w:sz w:val="24"/>
          <w:szCs w:val="24"/>
        </w:rPr>
        <w:t xml:space="preserve">представленное на тот момент каждым участником ценовое предложение оглашается для </w:t>
      </w:r>
      <w:r w:rsidR="00D11351" w:rsidRPr="00445B02">
        <w:rPr>
          <w:rFonts w:ascii="GHEA Grapalat" w:hAnsi="GHEA Grapalat"/>
          <w:i/>
          <w:iCs/>
          <w:sz w:val="24"/>
          <w:szCs w:val="24"/>
        </w:rPr>
        <w:t xml:space="preserve">другого </w:t>
      </w:r>
      <w:r w:rsidRPr="00445B02">
        <w:rPr>
          <w:rFonts w:ascii="GHEA Grapalat" w:hAnsi="GHEA Grapalat"/>
          <w:i/>
          <w:iCs/>
          <w:sz w:val="24"/>
          <w:szCs w:val="24"/>
        </w:rPr>
        <w:t>участник</w:t>
      </w:r>
      <w:r w:rsidR="00D11351" w:rsidRPr="00445B02">
        <w:rPr>
          <w:rFonts w:ascii="GHEA Grapalat" w:hAnsi="GHEA Grapalat"/>
          <w:i/>
          <w:iCs/>
          <w:sz w:val="24"/>
          <w:szCs w:val="24"/>
        </w:rPr>
        <w:t>а</w:t>
      </w:r>
      <w:r w:rsidRPr="00445B02">
        <w:rPr>
          <w:rFonts w:ascii="GHEA Grapalat" w:hAnsi="GHEA Grapalat"/>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1D0825" w14:textId="77777777" w:rsidR="00802408" w:rsidRPr="00445B02" w:rsidRDefault="009B6D58"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д.</w:t>
      </w:r>
      <w:r w:rsidR="00186559" w:rsidRPr="00445B02">
        <w:rPr>
          <w:rFonts w:ascii="GHEA Grapalat" w:hAnsi="GHEA Grapalat"/>
          <w:i/>
          <w:iCs/>
          <w:sz w:val="24"/>
          <w:szCs w:val="24"/>
        </w:rPr>
        <w:tab/>
      </w:r>
      <w:r w:rsidRPr="00445B02">
        <w:rPr>
          <w:rFonts w:ascii="GHEA Grapalat" w:hAnsi="GHEA Grapalat"/>
          <w:i/>
          <w:iCs/>
          <w:sz w:val="24"/>
          <w:szCs w:val="24"/>
        </w:rPr>
        <w:t xml:space="preserve">на момент истечения установленного для переговоров окончательного срока, по представленным </w:t>
      </w:r>
      <w:r w:rsidR="001D129F" w:rsidRPr="00445B02">
        <w:rPr>
          <w:rFonts w:ascii="GHEA Grapalat" w:hAnsi="GHEA Grapalat"/>
          <w:i/>
          <w:iCs/>
          <w:sz w:val="24"/>
          <w:szCs w:val="24"/>
        </w:rPr>
        <w:t xml:space="preserve">присутствующим на переговорах </w:t>
      </w:r>
      <w:r w:rsidRPr="00445B02">
        <w:rPr>
          <w:rFonts w:ascii="GHEA Grapalat" w:hAnsi="GHEA Grapalat"/>
          <w:i/>
          <w:iCs/>
          <w:sz w:val="24"/>
          <w:szCs w:val="24"/>
        </w:rPr>
        <w:t>участниками</w:t>
      </w:r>
      <w:r w:rsidR="001D129F" w:rsidRPr="00445B02">
        <w:rPr>
          <w:rFonts w:ascii="GHEA Grapalat" w:hAnsi="GHEA Grapalat"/>
          <w:i/>
          <w:iCs/>
          <w:sz w:val="24"/>
          <w:szCs w:val="24"/>
        </w:rPr>
        <w:t xml:space="preserve"> </w:t>
      </w:r>
      <w:r w:rsidRPr="00445B02">
        <w:rPr>
          <w:rFonts w:ascii="GHEA Grapalat" w:hAnsi="GHEA Grapalat"/>
          <w:i/>
          <w:iCs/>
          <w:sz w:val="24"/>
          <w:szCs w:val="24"/>
        </w:rPr>
        <w:t>ценам, определяются и объявляются</w:t>
      </w:r>
      <w:r w:rsidR="00A134CC" w:rsidRPr="00445B02">
        <w:rPr>
          <w:rFonts w:ascii="GHEA Grapalat" w:hAnsi="GHEA Grapalat"/>
          <w:i/>
          <w:iCs/>
          <w:sz w:val="24"/>
          <w:szCs w:val="24"/>
        </w:rPr>
        <w:t xml:space="preserve"> отобранный участник и</w:t>
      </w:r>
      <w:r w:rsidRPr="00445B02">
        <w:rPr>
          <w:rFonts w:ascii="GHEA Grapalat" w:hAnsi="GHEA Grapalat"/>
          <w:i/>
          <w:iCs/>
          <w:sz w:val="24"/>
          <w:szCs w:val="24"/>
        </w:rPr>
        <w:t xml:space="preserve"> </w:t>
      </w:r>
      <w:r w:rsidR="00A975F3" w:rsidRPr="00445B02">
        <w:rPr>
          <w:rFonts w:ascii="GHEA Grapalat" w:hAnsi="GHEA Grapalat"/>
          <w:i/>
          <w:iCs/>
          <w:sz w:val="24"/>
          <w:szCs w:val="24"/>
        </w:rPr>
        <w:t xml:space="preserve">непризнанные таковыми </w:t>
      </w:r>
      <w:r w:rsidRPr="00445B02">
        <w:rPr>
          <w:rFonts w:ascii="GHEA Grapalat" w:hAnsi="GHEA Grapalat"/>
          <w:i/>
          <w:iCs/>
          <w:sz w:val="24"/>
          <w:szCs w:val="24"/>
        </w:rPr>
        <w:t>участники</w:t>
      </w:r>
      <w:r w:rsidR="00A975F3" w:rsidRPr="00445B02">
        <w:rPr>
          <w:rFonts w:ascii="GHEA Grapalat" w:hAnsi="GHEA Grapalat"/>
          <w:i/>
          <w:iCs/>
          <w:sz w:val="24"/>
          <w:szCs w:val="24"/>
        </w:rPr>
        <w:t>.</w:t>
      </w:r>
      <w:r w:rsidR="00B532B4" w:rsidRPr="00445B02">
        <w:rPr>
          <w:rFonts w:ascii="GHEA Grapalat" w:hAnsi="GHEA Grapalat"/>
          <w:i/>
          <w:iCs/>
          <w:sz w:val="24"/>
          <w:szCs w:val="24"/>
        </w:rPr>
        <w:t xml:space="preserve"> </w:t>
      </w:r>
      <w:r w:rsidR="00802408" w:rsidRPr="00445B02">
        <w:rPr>
          <w:rFonts w:ascii="GHEA Grapalat" w:hAnsi="GHEA Grapalat"/>
          <w:i/>
          <w:iCs/>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8CE395A" w14:textId="77777777" w:rsidR="009B6D58" w:rsidRPr="00445B02" w:rsidRDefault="009B6D58" w:rsidP="00167DAE">
      <w:pPr>
        <w:pStyle w:val="norm"/>
        <w:widowControl w:val="0"/>
        <w:tabs>
          <w:tab w:val="left" w:pos="1134"/>
        </w:tabs>
        <w:spacing w:line="240" w:lineRule="auto"/>
        <w:ind w:firstLine="567"/>
        <w:contextualSpacing/>
        <w:rPr>
          <w:rFonts w:ascii="GHEA Grapalat" w:hAnsi="GHEA Grapalat" w:cs="Sylfaen"/>
          <w:i/>
          <w:iCs/>
          <w:sz w:val="24"/>
          <w:szCs w:val="24"/>
        </w:rPr>
      </w:pPr>
    </w:p>
    <w:p w14:paraId="6A7AF73A" w14:textId="77777777" w:rsidR="001A54A3" w:rsidRPr="00445B02" w:rsidRDefault="001A54A3"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45B02">
        <w:rPr>
          <w:i/>
          <w:iCs/>
        </w:rPr>
        <w:t xml:space="preserve"> </w:t>
      </w:r>
      <w:r w:rsidRPr="00445B02">
        <w:rPr>
          <w:rFonts w:ascii="GHEA Grapalat" w:hAnsi="GHEA Grapalat"/>
          <w:i/>
          <w:iCs/>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445B02">
        <w:rPr>
          <w:rFonts w:ascii="GHEA Grapalat" w:hAnsi="GHEA Grapalat"/>
          <w:i/>
          <w:iCs/>
          <w:sz w:val="24"/>
          <w:szCs w:val="24"/>
        </w:rPr>
        <w:t>исполнения работ</w:t>
      </w:r>
      <w:r w:rsidRPr="00445B02">
        <w:rPr>
          <w:rFonts w:ascii="GHEA Grapalat" w:hAnsi="GHEA Grapalat"/>
          <w:i/>
          <w:iCs/>
          <w:sz w:val="24"/>
          <w:szCs w:val="24"/>
        </w:rPr>
        <w:t xml:space="preserve"> на период со дня заключения договора до дня заключения соглашения.</w:t>
      </w:r>
      <w:r w:rsidRPr="00445B02">
        <w:rPr>
          <w:i/>
          <w:iCs/>
        </w:rPr>
        <w:t xml:space="preserve"> </w:t>
      </w:r>
      <w:r w:rsidRPr="00445B02">
        <w:rPr>
          <w:rFonts w:ascii="GHEA Grapalat" w:hAnsi="GHEA Grapalat"/>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45B02">
        <w:rPr>
          <w:i/>
          <w:iCs/>
        </w:rPr>
        <w:t xml:space="preserve"> </w:t>
      </w:r>
      <w:r w:rsidRPr="00445B02">
        <w:rPr>
          <w:rFonts w:ascii="GHEA Grapalat" w:hAnsi="GHEA Grapalat"/>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6B5B7E" w14:textId="77777777" w:rsidR="001A54A3" w:rsidRPr="00445B02" w:rsidRDefault="001A54A3"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445B02">
        <w:rPr>
          <w:rFonts w:ascii="GHEA Grapalat" w:hAnsi="GHEA Grapalat" w:cs="Sylfaen"/>
          <w:i/>
          <w:iCs/>
          <w:sz w:val="24"/>
          <w:szCs w:val="24"/>
        </w:rPr>
        <w:t>.</w:t>
      </w:r>
    </w:p>
    <w:p w14:paraId="53A1A812" w14:textId="77777777" w:rsidR="00B514E8" w:rsidRPr="00445B02" w:rsidRDefault="00FD2748"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w:t>
      </w:r>
      <w:r w:rsidR="00FD6933" w:rsidRPr="00445B02">
        <w:rPr>
          <w:rFonts w:ascii="GHEA Grapalat" w:hAnsi="GHEA Grapalat"/>
          <w:i/>
          <w:iCs/>
          <w:sz w:val="24"/>
          <w:szCs w:val="24"/>
        </w:rPr>
        <w:t>7</w:t>
      </w:r>
      <w:r w:rsidRPr="00445B02">
        <w:rPr>
          <w:rFonts w:ascii="GHEA Grapalat" w:hAnsi="GHEA Grapalat"/>
          <w:i/>
          <w:iCs/>
          <w:sz w:val="24"/>
          <w:szCs w:val="24"/>
        </w:rPr>
        <w:t>.</w:t>
      </w:r>
      <w:r w:rsidR="00C37724" w:rsidRPr="00445B02">
        <w:rPr>
          <w:rFonts w:ascii="GHEA Grapalat" w:hAnsi="GHEA Grapalat"/>
          <w:i/>
          <w:iCs/>
          <w:sz w:val="24"/>
          <w:szCs w:val="24"/>
        </w:rPr>
        <w:tab/>
      </w:r>
      <w:r w:rsidRPr="00445B02">
        <w:rPr>
          <w:rFonts w:ascii="GHEA Grapalat" w:hAnsi="GHEA Grapalat"/>
          <w:i/>
          <w:iCs/>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445B02">
        <w:rPr>
          <w:rFonts w:ascii="GHEA Grapalat" w:hAnsi="GHEA Grapalat"/>
          <w:i/>
          <w:iCs/>
          <w:sz w:val="24"/>
          <w:szCs w:val="24"/>
        </w:rPr>
        <w:t>участника,.</w:t>
      </w:r>
      <w:proofErr w:type="gramEnd"/>
      <w:r w:rsidRPr="00445B02">
        <w:rPr>
          <w:rFonts w:ascii="GHEA Grapalat" w:hAnsi="GHEA Grapalat"/>
          <w:i/>
          <w:iCs/>
          <w:sz w:val="24"/>
          <w:szCs w:val="24"/>
        </w:rPr>
        <w:t xml:space="preserve"> При невозможности выполнения требования лицу, предъявившему требование, незамедлительно предоставляются </w:t>
      </w:r>
      <w:r w:rsidR="00F7541A" w:rsidRPr="00445B02">
        <w:rPr>
          <w:rFonts w:ascii="GHEA Grapalat" w:hAnsi="GHEA Grapalat"/>
          <w:i/>
          <w:iCs/>
          <w:sz w:val="24"/>
          <w:szCs w:val="24"/>
        </w:rPr>
        <w:t xml:space="preserve">включенные в заявку </w:t>
      </w:r>
      <w:r w:rsidRPr="00445B02">
        <w:rPr>
          <w:rFonts w:ascii="GHEA Grapalat" w:hAnsi="GHEA Grapalat"/>
          <w:i/>
          <w:iCs/>
          <w:sz w:val="24"/>
          <w:szCs w:val="24"/>
        </w:rPr>
        <w:t>документ</w:t>
      </w:r>
      <w:r w:rsidR="00F7541A" w:rsidRPr="00445B02">
        <w:rPr>
          <w:rFonts w:ascii="GHEA Grapalat" w:hAnsi="GHEA Grapalat"/>
          <w:i/>
          <w:iCs/>
          <w:sz w:val="24"/>
          <w:szCs w:val="24"/>
        </w:rPr>
        <w:t>ы</w:t>
      </w:r>
      <w:r w:rsidRPr="00445B02">
        <w:rPr>
          <w:rFonts w:ascii="GHEA Grapalat" w:hAnsi="GHEA Grapalat"/>
          <w:i/>
          <w:iCs/>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445B02">
        <w:rPr>
          <w:rFonts w:ascii="Courier New" w:hAnsi="Courier New" w:cs="Courier New"/>
          <w:i/>
          <w:iCs/>
          <w:sz w:val="24"/>
          <w:szCs w:val="24"/>
        </w:rPr>
        <w:t> </w:t>
      </w:r>
      <w:r w:rsidRPr="00445B02">
        <w:rPr>
          <w:rFonts w:ascii="GHEA Grapalat" w:hAnsi="GHEA Grapalat"/>
          <w:i/>
          <w:iCs/>
          <w:sz w:val="24"/>
          <w:szCs w:val="24"/>
        </w:rPr>
        <w:t>препятствуя нормальному функционированию комиссии.</w:t>
      </w:r>
    </w:p>
    <w:p w14:paraId="7BB99653" w14:textId="77777777" w:rsidR="00AB7970" w:rsidRPr="00445B02" w:rsidRDefault="00A150A9" w:rsidP="00167DAE">
      <w:pPr>
        <w:pStyle w:val="norm"/>
        <w:widowControl w:val="0"/>
        <w:tabs>
          <w:tab w:val="left" w:pos="1134"/>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w:t>
      </w:r>
      <w:r w:rsidR="002038C2" w:rsidRPr="00445B02">
        <w:rPr>
          <w:rFonts w:ascii="GHEA Grapalat" w:hAnsi="GHEA Grapalat"/>
          <w:i/>
          <w:iCs/>
          <w:sz w:val="24"/>
          <w:szCs w:val="24"/>
        </w:rPr>
        <w:t>8</w:t>
      </w:r>
      <w:r w:rsidRPr="00445B02">
        <w:rPr>
          <w:rFonts w:ascii="GHEA Grapalat" w:hAnsi="GHEA Grapalat"/>
          <w:i/>
          <w:iCs/>
          <w:sz w:val="24"/>
          <w:szCs w:val="24"/>
        </w:rPr>
        <w:t>.</w:t>
      </w:r>
      <w:r w:rsidR="00213830" w:rsidRPr="00445B02">
        <w:rPr>
          <w:rFonts w:ascii="GHEA Grapalat" w:hAnsi="GHEA Grapalat"/>
          <w:i/>
          <w:iCs/>
          <w:sz w:val="24"/>
          <w:szCs w:val="24"/>
        </w:rPr>
        <w:tab/>
      </w:r>
      <w:r w:rsidRPr="00445B02">
        <w:rPr>
          <w:rFonts w:ascii="GHEA Grapalat" w:hAnsi="GHEA Grapalat"/>
          <w:i/>
          <w:iCs/>
          <w:sz w:val="24"/>
          <w:szCs w:val="24"/>
        </w:rPr>
        <w:t xml:space="preserve">Если в результате оценки, проведенной в ходе заседания по вскрытию </w:t>
      </w:r>
      <w:r w:rsidR="00F00565" w:rsidRPr="00445B02">
        <w:rPr>
          <w:rFonts w:ascii="GHEA Grapalat" w:hAnsi="GHEA Grapalat"/>
          <w:i/>
          <w:iCs/>
          <w:sz w:val="24"/>
          <w:szCs w:val="24"/>
        </w:rPr>
        <w:t xml:space="preserve">и оценке </w:t>
      </w:r>
      <w:r w:rsidRPr="00445B02">
        <w:rPr>
          <w:rFonts w:ascii="GHEA Grapalat" w:hAnsi="GHEA Grapalat"/>
          <w:i/>
          <w:iCs/>
          <w:sz w:val="24"/>
          <w:szCs w:val="24"/>
        </w:rPr>
        <w:lastRenderedPageBreak/>
        <w:t>заявок, в заявке участника фиксируются несоответствия требованиям приглашения,</w:t>
      </w:r>
      <w:r w:rsidR="00CD3BA1" w:rsidRPr="00445B02">
        <w:rPr>
          <w:rFonts w:ascii="GHEA Grapalat" w:hAnsi="GHEA Grapalat"/>
          <w:i/>
          <w:iCs/>
          <w:sz w:val="24"/>
          <w:szCs w:val="24"/>
        </w:rPr>
        <w:t xml:space="preserve"> </w:t>
      </w:r>
      <w:r w:rsidR="00CD3BA1" w:rsidRPr="00445B02">
        <w:rPr>
          <w:rFonts w:ascii="GHEA Grapalat" w:hAnsi="GHEA Grapalat" w:cs="Calibri"/>
          <w:i/>
          <w:iCs/>
          <w:sz w:val="24"/>
          <w:szCs w:val="24"/>
        </w:rPr>
        <w:t>включая тот случай,</w:t>
      </w:r>
      <w:r w:rsidR="00CD3BA1" w:rsidRPr="00445B02">
        <w:rPr>
          <w:rFonts w:ascii="GHEA Grapalat" w:hAnsi="GHEA Grapalat"/>
          <w:i/>
          <w:iCs/>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445B02">
        <w:rPr>
          <w:rFonts w:ascii="GHEA Grapalat" w:hAnsi="GHEA Grapalat"/>
          <w:i/>
          <w:iCs/>
          <w:sz w:val="24"/>
          <w:szCs w:val="24"/>
        </w:rPr>
        <w:t>то</w:t>
      </w:r>
      <w:r w:rsidR="00AB7970" w:rsidRPr="00445B02">
        <w:rPr>
          <w:rFonts w:ascii="GHEA Grapalat" w:hAnsi="GHEA Grapalat"/>
          <w:i/>
          <w:iCs/>
          <w:sz w:val="24"/>
          <w:szCs w:val="24"/>
        </w:rPr>
        <w:t xml:space="preserve"> комиссия приостанавливает заседание на один рабочий день, а секретарь комиссии в тот же день </w:t>
      </w:r>
      <w:r w:rsidR="00AB7970" w:rsidRPr="00445B02">
        <w:rPr>
          <w:rFonts w:ascii="GHEA Grapalat" w:hAnsi="GHEA Grapalat"/>
          <w:i/>
          <w:iCs/>
        </w:rPr>
        <w:t xml:space="preserve">в электронной форме </w:t>
      </w:r>
      <w:r w:rsidR="00AB7970" w:rsidRPr="00445B02">
        <w:rPr>
          <w:rFonts w:ascii="GHEA Grapalat" w:hAnsi="GHEA Grapalat"/>
          <w:i/>
          <w:iCs/>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C8DB8D" w14:textId="77777777" w:rsidR="003B3E74" w:rsidRPr="00445B02" w:rsidRDefault="00A150A9"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 xml:space="preserve"> </w:t>
      </w:r>
      <w:r w:rsidR="006A3C8A" w:rsidRPr="00445B02">
        <w:rPr>
          <w:rFonts w:ascii="GHEA Grapalat" w:hAnsi="GHEA Grapalat" w:cs="Sylfaen"/>
          <w:i/>
          <w:iCs/>
          <w:sz w:val="24"/>
          <w:szCs w:val="24"/>
        </w:rPr>
        <w:t>В уведомлении, направленном участнику, подробно описываются все несоответствия, обнаруженные при оценке заявки</w:t>
      </w:r>
      <w:r w:rsidR="006371D0" w:rsidRPr="00445B02">
        <w:rPr>
          <w:rFonts w:ascii="GHEA Grapalat" w:hAnsi="GHEA Grapalat" w:cs="Sylfaen"/>
          <w:i/>
          <w:iCs/>
          <w:sz w:val="24"/>
          <w:szCs w:val="24"/>
        </w:rPr>
        <w:t>.</w:t>
      </w:r>
    </w:p>
    <w:p w14:paraId="499B6B31" w14:textId="77777777" w:rsidR="005073A3" w:rsidRPr="00445B02" w:rsidRDefault="005073A3" w:rsidP="00167DAE">
      <w:pPr>
        <w:pStyle w:val="norm"/>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lang w:val="hy-AM"/>
        </w:rPr>
        <w:t>8.</w:t>
      </w:r>
      <w:r w:rsidRPr="00445B02">
        <w:rPr>
          <w:rFonts w:ascii="GHEA Grapalat" w:hAnsi="GHEA Grapalat"/>
          <w:i/>
          <w:iCs/>
          <w:sz w:val="24"/>
          <w:szCs w:val="24"/>
        </w:rPr>
        <w:t>8</w:t>
      </w:r>
      <w:r w:rsidRPr="00445B02">
        <w:rPr>
          <w:rFonts w:ascii="GHEA Grapalat" w:hAnsi="GHEA Grapalat"/>
          <w:i/>
          <w:iCs/>
          <w:sz w:val="24"/>
          <w:szCs w:val="24"/>
          <w:lang w:val="hy-AM"/>
        </w:rPr>
        <w:t>.1</w:t>
      </w:r>
      <w:r w:rsidRPr="00445B02">
        <w:rPr>
          <w:rFonts w:ascii="GHEA Grapalat" w:hAnsi="GHEA Grapalat"/>
          <w:i/>
          <w:iCs/>
          <w:sz w:val="24"/>
          <w:szCs w:val="24"/>
        </w:rPr>
        <w:t>.</w:t>
      </w:r>
      <w:r w:rsidRPr="00445B02">
        <w:rPr>
          <w:rFonts w:ascii="GHEA Grapalat" w:hAnsi="GHEA Grapalat"/>
          <w:i/>
          <w:iCs/>
          <w:sz w:val="24"/>
          <w:szCs w:val="24"/>
          <w:lang w:val="hy-AM"/>
        </w:rPr>
        <w:t xml:space="preserve"> </w:t>
      </w:r>
      <w:r w:rsidRPr="00445B02">
        <w:rPr>
          <w:rFonts w:ascii="GHEA Grapalat" w:hAnsi="GHEA Grapalat"/>
          <w:i/>
          <w:iCs/>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445B02">
        <w:rPr>
          <w:rFonts w:ascii="GHEA Grapalat" w:hAnsi="GHEA Grapalat"/>
          <w:i/>
          <w:iCs/>
          <w:sz w:val="24"/>
          <w:szCs w:val="24"/>
        </w:rPr>
        <w:t xml:space="preserve">то </w:t>
      </w:r>
      <w:r w:rsidRPr="00445B02">
        <w:rPr>
          <w:rFonts w:ascii="GHEA Grapalat" w:hAnsi="GHEA Grapalat"/>
          <w:i/>
          <w:iCs/>
          <w:sz w:val="24"/>
          <w:szCs w:val="24"/>
        </w:rPr>
        <w:t>заявка участника отклоняется.</w:t>
      </w:r>
    </w:p>
    <w:p w14:paraId="6A6C0EC4" w14:textId="77777777" w:rsidR="00C27BA4" w:rsidRPr="00445B02" w:rsidRDefault="00A150A9" w:rsidP="00167DAE">
      <w:pPr>
        <w:pStyle w:val="norm"/>
        <w:widowControl w:val="0"/>
        <w:tabs>
          <w:tab w:val="left" w:pos="1276"/>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w:t>
      </w:r>
      <w:r w:rsidR="00312694" w:rsidRPr="00445B02">
        <w:rPr>
          <w:rFonts w:ascii="GHEA Grapalat" w:hAnsi="GHEA Grapalat"/>
          <w:i/>
          <w:iCs/>
          <w:sz w:val="24"/>
          <w:szCs w:val="24"/>
        </w:rPr>
        <w:t>9</w:t>
      </w:r>
      <w:r w:rsidRPr="00445B02">
        <w:rPr>
          <w:rFonts w:ascii="GHEA Grapalat" w:hAnsi="GHEA Grapalat"/>
          <w:i/>
          <w:iCs/>
          <w:sz w:val="24"/>
          <w:szCs w:val="24"/>
        </w:rPr>
        <w:t>.</w:t>
      </w:r>
      <w:r w:rsidR="00213830" w:rsidRPr="00445B02">
        <w:rPr>
          <w:rFonts w:ascii="GHEA Grapalat" w:hAnsi="GHEA Grapalat"/>
          <w:i/>
          <w:iCs/>
          <w:sz w:val="24"/>
          <w:szCs w:val="24"/>
        </w:rPr>
        <w:tab/>
      </w:r>
      <w:r w:rsidRPr="00445B02">
        <w:rPr>
          <w:rFonts w:ascii="GHEA Grapalat" w:hAnsi="GHEA Grapalat"/>
          <w:i/>
          <w:iCs/>
          <w:sz w:val="24"/>
          <w:szCs w:val="24"/>
        </w:rPr>
        <w:t>Если участник исправляет зафиксированное несоответствие в срок, установленный пунктом 8.</w:t>
      </w:r>
      <w:r w:rsidR="00534816" w:rsidRPr="00445B02">
        <w:rPr>
          <w:rFonts w:ascii="GHEA Grapalat" w:hAnsi="GHEA Grapalat"/>
          <w:i/>
          <w:iCs/>
          <w:sz w:val="24"/>
          <w:szCs w:val="24"/>
        </w:rPr>
        <w:t>8</w:t>
      </w:r>
      <w:r w:rsidRPr="00445B02">
        <w:rPr>
          <w:rFonts w:ascii="GHEA Grapalat" w:hAnsi="GHEA Grapalat"/>
          <w:i/>
          <w:iCs/>
          <w:sz w:val="24"/>
          <w:szCs w:val="24"/>
        </w:rPr>
        <w:t>. настоящего приглашения, то его заявка оценивается удовлетворительно. В противном случае, заявка</w:t>
      </w:r>
      <w:r w:rsidR="00D23C17" w:rsidRPr="00445B02">
        <w:rPr>
          <w:rFonts w:ascii="GHEA Grapalat" w:hAnsi="GHEA Grapalat"/>
          <w:i/>
          <w:iCs/>
          <w:sz w:val="24"/>
          <w:szCs w:val="24"/>
        </w:rPr>
        <w:t xml:space="preserve"> данного участника</w:t>
      </w:r>
      <w:r w:rsidRPr="00445B02">
        <w:rPr>
          <w:rFonts w:ascii="GHEA Grapalat" w:hAnsi="GHEA Grapalat"/>
          <w:i/>
          <w:iCs/>
          <w:sz w:val="24"/>
          <w:szCs w:val="24"/>
        </w:rPr>
        <w:t xml:space="preserve"> оценивается неуд</w:t>
      </w:r>
      <w:r w:rsidR="00A50C53" w:rsidRPr="00445B02">
        <w:rPr>
          <w:rFonts w:ascii="GHEA Grapalat" w:hAnsi="GHEA Grapalat"/>
          <w:i/>
          <w:iCs/>
          <w:sz w:val="24"/>
          <w:szCs w:val="24"/>
        </w:rPr>
        <w:t>овлетворительно и отклоняется</w:t>
      </w:r>
      <w:r w:rsidR="005D7FA6" w:rsidRPr="00445B02">
        <w:rPr>
          <w:rFonts w:ascii="GHEA Grapalat" w:hAnsi="GHEA Grapalat"/>
          <w:i/>
          <w:iCs/>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45B02">
        <w:rPr>
          <w:rFonts w:ascii="GHEA Grapalat" w:hAnsi="GHEA Grapalat"/>
          <w:i/>
          <w:iCs/>
          <w:sz w:val="24"/>
          <w:szCs w:val="24"/>
        </w:rPr>
        <w:t>.</w:t>
      </w:r>
    </w:p>
    <w:p w14:paraId="4E7F587C" w14:textId="77777777" w:rsidR="0005196C" w:rsidRPr="00445B02" w:rsidRDefault="00A150A9" w:rsidP="00167DAE">
      <w:pPr>
        <w:pStyle w:val="23"/>
        <w:widowControl w:val="0"/>
        <w:tabs>
          <w:tab w:val="left" w:pos="1276"/>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w:t>
      </w:r>
      <w:r w:rsidR="008E0ADF" w:rsidRPr="00445B02">
        <w:rPr>
          <w:rFonts w:ascii="GHEA Grapalat" w:hAnsi="GHEA Grapalat"/>
          <w:i/>
          <w:iCs/>
          <w:sz w:val="24"/>
          <w:szCs w:val="24"/>
        </w:rPr>
        <w:t>10</w:t>
      </w:r>
      <w:r w:rsidRPr="00445B02">
        <w:rPr>
          <w:rFonts w:ascii="GHEA Grapalat" w:hAnsi="GHEA Grapalat"/>
          <w:i/>
          <w:iCs/>
          <w:sz w:val="24"/>
          <w:szCs w:val="24"/>
        </w:rPr>
        <w:t>.</w:t>
      </w:r>
      <w:r w:rsidR="00213830" w:rsidRPr="00445B02">
        <w:rPr>
          <w:rFonts w:ascii="GHEA Grapalat" w:hAnsi="GHEA Grapalat"/>
          <w:i/>
          <w:iCs/>
          <w:sz w:val="24"/>
          <w:szCs w:val="24"/>
        </w:rPr>
        <w:tab/>
      </w:r>
      <w:r w:rsidR="0005196C" w:rsidRPr="00445B02">
        <w:rPr>
          <w:rFonts w:ascii="GHEA Grapalat" w:hAnsi="GHEA Grapalat"/>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445B02" w:rsidDel="00A5199D">
        <w:rPr>
          <w:rFonts w:ascii="GHEA Grapalat" w:hAnsi="GHEA Grapalat"/>
          <w:i/>
          <w:iCs/>
          <w:sz w:val="24"/>
          <w:szCs w:val="24"/>
        </w:rPr>
        <w:t xml:space="preserve"> </w:t>
      </w:r>
      <w:r w:rsidR="0005196C" w:rsidRPr="00445B02">
        <w:rPr>
          <w:rFonts w:ascii="GHEA Grapalat" w:hAnsi="GHEA Grapalat"/>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725A60" w14:textId="77777777" w:rsidR="00EA58C8" w:rsidRPr="00445B02" w:rsidRDefault="00A150A9" w:rsidP="00167DAE">
      <w:pPr>
        <w:pStyle w:val="23"/>
        <w:widowControl w:val="0"/>
        <w:tabs>
          <w:tab w:val="left" w:pos="1276"/>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w:t>
      </w:r>
      <w:r w:rsidR="00DC1D04" w:rsidRPr="00445B02">
        <w:rPr>
          <w:rFonts w:ascii="GHEA Grapalat" w:hAnsi="GHEA Grapalat"/>
          <w:i/>
          <w:iCs/>
          <w:sz w:val="24"/>
          <w:szCs w:val="24"/>
        </w:rPr>
        <w:t>1</w:t>
      </w:r>
      <w:r w:rsidR="004519FC" w:rsidRPr="00445B02">
        <w:rPr>
          <w:rFonts w:ascii="GHEA Grapalat" w:hAnsi="GHEA Grapalat"/>
          <w:i/>
          <w:iCs/>
          <w:sz w:val="24"/>
          <w:szCs w:val="24"/>
        </w:rPr>
        <w:t>1</w:t>
      </w:r>
      <w:r w:rsidR="004409B1" w:rsidRPr="00445B02">
        <w:rPr>
          <w:rFonts w:ascii="GHEA Grapalat" w:hAnsi="GHEA Grapalat"/>
          <w:i/>
          <w:iCs/>
          <w:sz w:val="24"/>
          <w:szCs w:val="24"/>
        </w:rPr>
        <w:t>.</w:t>
      </w:r>
      <w:r w:rsidR="004409B1" w:rsidRPr="00445B02">
        <w:rPr>
          <w:rFonts w:ascii="GHEA Grapalat" w:hAnsi="GHEA Grapalat"/>
          <w:i/>
          <w:iCs/>
          <w:sz w:val="24"/>
          <w:szCs w:val="24"/>
        </w:rPr>
        <w:tab/>
      </w:r>
      <w:r w:rsidRPr="00445B02">
        <w:rPr>
          <w:rFonts w:ascii="GHEA Grapalat" w:hAnsi="GHEA Grapalat"/>
          <w:i/>
          <w:iCs/>
          <w:sz w:val="24"/>
          <w:szCs w:val="24"/>
        </w:rPr>
        <w:t>После вскрытия</w:t>
      </w:r>
      <w:r w:rsidR="00895E05" w:rsidRPr="00445B02">
        <w:rPr>
          <w:rFonts w:ascii="GHEA Grapalat" w:hAnsi="GHEA Grapalat"/>
          <w:i/>
          <w:iCs/>
          <w:sz w:val="24"/>
          <w:szCs w:val="24"/>
        </w:rPr>
        <w:t xml:space="preserve"> и оценки</w:t>
      </w:r>
      <w:r w:rsidRPr="00445B02">
        <w:rPr>
          <w:rFonts w:ascii="GHEA Grapalat" w:hAnsi="GHEA Grapalat"/>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445B02">
        <w:rPr>
          <w:rFonts w:ascii="GHEA Grapalat" w:hAnsi="GHEA Grapalat"/>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45B02">
        <w:rPr>
          <w:rFonts w:ascii="GHEA Grapalat" w:hAnsi="GHEA Grapalat"/>
          <w:i/>
          <w:iCs/>
          <w:sz w:val="24"/>
          <w:szCs w:val="24"/>
        </w:rPr>
        <w:t>.</w:t>
      </w:r>
    </w:p>
    <w:p w14:paraId="6C01D9BB" w14:textId="77777777" w:rsidR="00E65F37" w:rsidRPr="00445B02" w:rsidRDefault="00A150A9" w:rsidP="00167DAE">
      <w:pPr>
        <w:pStyle w:val="23"/>
        <w:widowControl w:val="0"/>
        <w:tabs>
          <w:tab w:val="left" w:pos="1276"/>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8.1</w:t>
      </w:r>
      <w:r w:rsidR="000C2964" w:rsidRPr="00445B02">
        <w:rPr>
          <w:rFonts w:ascii="GHEA Grapalat" w:hAnsi="GHEA Grapalat"/>
          <w:i/>
          <w:iCs/>
          <w:sz w:val="24"/>
          <w:szCs w:val="24"/>
        </w:rPr>
        <w:t>2</w:t>
      </w:r>
      <w:r w:rsidRPr="00445B02">
        <w:rPr>
          <w:rFonts w:ascii="GHEA Grapalat" w:hAnsi="GHEA Grapalat"/>
          <w:i/>
          <w:iCs/>
          <w:sz w:val="24"/>
          <w:szCs w:val="24"/>
        </w:rPr>
        <w:t>.</w:t>
      </w:r>
      <w:r w:rsidR="004409B1" w:rsidRPr="00445B02">
        <w:rPr>
          <w:rFonts w:ascii="GHEA Grapalat" w:hAnsi="GHEA Grapalat"/>
          <w:i/>
          <w:iCs/>
          <w:sz w:val="24"/>
          <w:szCs w:val="24"/>
        </w:rPr>
        <w:tab/>
      </w:r>
      <w:r w:rsidRPr="00445B02">
        <w:rPr>
          <w:rFonts w:ascii="GHEA Grapalat" w:hAnsi="GHEA Grapalat"/>
          <w:i/>
          <w:iCs/>
          <w:sz w:val="24"/>
          <w:szCs w:val="24"/>
        </w:rPr>
        <w:t>Не позднее чем на следующий рабочий день после завершения заседания по вскрытию</w:t>
      </w:r>
      <w:r w:rsidR="001E4A24" w:rsidRPr="00445B02">
        <w:rPr>
          <w:rFonts w:ascii="GHEA Grapalat" w:hAnsi="GHEA Grapalat"/>
          <w:i/>
          <w:iCs/>
          <w:sz w:val="24"/>
          <w:szCs w:val="24"/>
        </w:rPr>
        <w:t xml:space="preserve"> и оценке</w:t>
      </w:r>
      <w:r w:rsidRPr="00445B02">
        <w:rPr>
          <w:rFonts w:ascii="GHEA Grapalat" w:hAnsi="GHEA Grapalat"/>
          <w:i/>
          <w:iCs/>
          <w:sz w:val="24"/>
          <w:szCs w:val="24"/>
        </w:rPr>
        <w:t xml:space="preserve"> заявок секретарь комиссии: </w:t>
      </w:r>
    </w:p>
    <w:p w14:paraId="1E0AD85E" w14:textId="77777777" w:rsidR="00A24827" w:rsidRPr="00445B02" w:rsidRDefault="00A24827" w:rsidP="00167DAE">
      <w:pPr>
        <w:pStyle w:val="23"/>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1)</w:t>
      </w:r>
      <w:r w:rsidR="00DC64B5" w:rsidRPr="00445B02">
        <w:rPr>
          <w:rFonts w:ascii="GHEA Grapalat" w:hAnsi="GHEA Grapalat"/>
          <w:i/>
          <w:iCs/>
          <w:sz w:val="24"/>
          <w:szCs w:val="24"/>
        </w:rPr>
        <w:tab/>
      </w:r>
      <w:r w:rsidRPr="00445B02">
        <w:rPr>
          <w:rFonts w:ascii="GHEA Grapalat" w:hAnsi="GHEA Grapalat"/>
          <w:i/>
          <w:iCs/>
          <w:sz w:val="24"/>
          <w:szCs w:val="24"/>
        </w:rPr>
        <w:t>опубликовывает в бюллетене воспроизведенный (отсканированный) с</w:t>
      </w:r>
      <w:r w:rsidR="00DC64B5" w:rsidRPr="00445B02">
        <w:rPr>
          <w:rFonts w:ascii="Courier New" w:hAnsi="Courier New" w:cs="Courier New"/>
          <w:i/>
          <w:iCs/>
          <w:sz w:val="24"/>
          <w:szCs w:val="24"/>
          <w:lang w:val="en-US"/>
        </w:rPr>
        <w:t> </w:t>
      </w:r>
      <w:r w:rsidRPr="00445B02">
        <w:rPr>
          <w:rFonts w:ascii="GHEA Grapalat" w:hAnsi="GHEA Grapalat"/>
          <w:i/>
          <w:iCs/>
          <w:sz w:val="24"/>
          <w:szCs w:val="24"/>
        </w:rPr>
        <w:t xml:space="preserve">оригинала вариант протокола заседания по вскрытию </w:t>
      </w:r>
      <w:proofErr w:type="gramStart"/>
      <w:r w:rsidRPr="00445B02">
        <w:rPr>
          <w:rFonts w:ascii="GHEA Grapalat" w:hAnsi="GHEA Grapalat"/>
          <w:i/>
          <w:iCs/>
          <w:sz w:val="24"/>
          <w:szCs w:val="24"/>
        </w:rPr>
        <w:t>заявок</w:t>
      </w:r>
      <w:r w:rsidR="001E4A24" w:rsidRPr="00445B02">
        <w:rPr>
          <w:rFonts w:ascii="GHEA Grapalat" w:hAnsi="GHEA Grapalat"/>
          <w:i/>
          <w:iCs/>
          <w:sz w:val="24"/>
          <w:szCs w:val="24"/>
        </w:rPr>
        <w:t xml:space="preserve">  и</w:t>
      </w:r>
      <w:proofErr w:type="gramEnd"/>
      <w:r w:rsidR="001E4A24" w:rsidRPr="00445B02">
        <w:rPr>
          <w:rFonts w:ascii="GHEA Grapalat" w:hAnsi="GHEA Grapalat"/>
          <w:i/>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45B02">
        <w:rPr>
          <w:i/>
          <w:iCs/>
        </w:rPr>
        <w:t xml:space="preserve"> </w:t>
      </w:r>
      <w:r w:rsidR="001E4A24" w:rsidRPr="00445B02">
        <w:rPr>
          <w:rFonts w:ascii="GHEA Grapalat" w:hAnsi="GHEA Grapalat"/>
          <w:i/>
          <w:iCs/>
          <w:sz w:val="24"/>
          <w:szCs w:val="24"/>
        </w:rPr>
        <w:t>Если обоснования не были представлены, то в протоколе заседания комиссии об этом делаются соответствующие заметки.</w:t>
      </w:r>
    </w:p>
    <w:p w14:paraId="211B4453" w14:textId="77777777" w:rsidR="008B73CD" w:rsidRPr="00445B02" w:rsidRDefault="008B73CD" w:rsidP="00167DAE">
      <w:pPr>
        <w:pStyle w:val="23"/>
        <w:widowControl w:val="0"/>
        <w:tabs>
          <w:tab w:val="left" w:pos="1134"/>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2)</w:t>
      </w:r>
      <w:r w:rsidR="00DC64B5" w:rsidRPr="00445B02">
        <w:rPr>
          <w:rFonts w:ascii="GHEA Grapalat" w:hAnsi="GHEA Grapalat"/>
          <w:i/>
          <w:iCs/>
          <w:sz w:val="24"/>
          <w:szCs w:val="24"/>
        </w:rPr>
        <w:tab/>
      </w:r>
      <w:r w:rsidRPr="00445B02">
        <w:rPr>
          <w:rFonts w:ascii="GHEA Grapalat" w:hAnsi="GHEA Grapalat"/>
          <w:i/>
          <w:iCs/>
          <w:sz w:val="24"/>
          <w:szCs w:val="24"/>
        </w:rPr>
        <w:t>опубликовывает в бюллетене воспроизведенные (отсканированные) с</w:t>
      </w:r>
      <w:r w:rsidR="00DC64B5" w:rsidRPr="00445B02">
        <w:rPr>
          <w:rFonts w:ascii="Courier New" w:hAnsi="Courier New" w:cs="Courier New"/>
          <w:i/>
          <w:iCs/>
          <w:sz w:val="24"/>
          <w:szCs w:val="24"/>
          <w:lang w:val="en-US"/>
        </w:rPr>
        <w:t> </w:t>
      </w:r>
      <w:r w:rsidRPr="00445B02">
        <w:rPr>
          <w:rFonts w:ascii="GHEA Grapalat" w:hAnsi="GHEA Grapalat"/>
          <w:i/>
          <w:iCs/>
          <w:sz w:val="24"/>
          <w:szCs w:val="24"/>
        </w:rPr>
        <w:t>подписанных им и присутствующими на заседании по вскрытию</w:t>
      </w:r>
      <w:r w:rsidR="006337A5" w:rsidRPr="00445B02">
        <w:rPr>
          <w:rFonts w:ascii="GHEA Grapalat" w:hAnsi="GHEA Grapalat"/>
          <w:i/>
          <w:iCs/>
          <w:sz w:val="24"/>
          <w:szCs w:val="24"/>
        </w:rPr>
        <w:t xml:space="preserve"> и оценке</w:t>
      </w:r>
      <w:r w:rsidRPr="00445B02">
        <w:rPr>
          <w:rFonts w:ascii="GHEA Grapalat" w:hAnsi="GHEA Grapalat"/>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45B02">
        <w:rPr>
          <w:rFonts w:ascii="GHEA Grapalat" w:hAnsi="GHEA Grapalat"/>
          <w:i/>
          <w:iCs/>
          <w:sz w:val="24"/>
          <w:szCs w:val="24"/>
        </w:rPr>
        <w:t xml:space="preserve"> и оценке</w:t>
      </w:r>
      <w:r w:rsidRPr="00445B02">
        <w:rPr>
          <w:rFonts w:ascii="GHEA Grapalat" w:hAnsi="GHEA Grapalat"/>
          <w:i/>
          <w:iCs/>
          <w:sz w:val="24"/>
          <w:szCs w:val="24"/>
        </w:rPr>
        <w:t xml:space="preserve"> заявок, подписывают предусмотренные настоящим подпунктом объявления, которые секретарь комиссии </w:t>
      </w:r>
      <w:r w:rsidRPr="00445B02">
        <w:rPr>
          <w:rFonts w:ascii="GHEA Grapalat" w:hAnsi="GHEA Grapalat"/>
          <w:i/>
          <w:iCs/>
          <w:sz w:val="24"/>
          <w:szCs w:val="24"/>
        </w:rPr>
        <w:lastRenderedPageBreak/>
        <w:t>опубликовывает в бюллетене на следующий рабочий день после их подписания;</w:t>
      </w:r>
    </w:p>
    <w:p w14:paraId="2E18E424" w14:textId="77777777" w:rsidR="00875295" w:rsidRPr="00445B02" w:rsidRDefault="008769B4" w:rsidP="00167DAE">
      <w:pPr>
        <w:widowControl w:val="0"/>
        <w:tabs>
          <w:tab w:val="left" w:pos="1276"/>
        </w:tabs>
        <w:contextualSpacing/>
        <w:jc w:val="both"/>
        <w:rPr>
          <w:rFonts w:ascii="GHEA Grapalat" w:hAnsi="GHEA Grapalat"/>
          <w:i/>
          <w:iCs/>
          <w:color w:val="000000" w:themeColor="text1"/>
        </w:rPr>
      </w:pPr>
      <w:r w:rsidRPr="00445B02">
        <w:rPr>
          <w:rFonts w:ascii="GHEA Grapalat" w:hAnsi="GHEA Grapalat"/>
          <w:i/>
          <w:iCs/>
        </w:rPr>
        <w:t>8.</w:t>
      </w:r>
      <w:r w:rsidR="005B6DCF" w:rsidRPr="00445B02">
        <w:rPr>
          <w:rFonts w:ascii="GHEA Grapalat" w:hAnsi="GHEA Grapalat"/>
          <w:i/>
          <w:iCs/>
          <w:lang w:val="hy-AM"/>
        </w:rPr>
        <w:t>1</w:t>
      </w:r>
      <w:r w:rsidR="00A11C37" w:rsidRPr="00445B02">
        <w:rPr>
          <w:rFonts w:ascii="GHEA Grapalat" w:hAnsi="GHEA Grapalat"/>
          <w:i/>
          <w:iCs/>
        </w:rPr>
        <w:t>3</w:t>
      </w:r>
      <w:r w:rsidR="00493CC7" w:rsidRPr="00445B02">
        <w:rPr>
          <w:rFonts w:ascii="GHEA Grapalat" w:hAnsi="GHEA Grapalat"/>
          <w:i/>
          <w:iCs/>
        </w:rPr>
        <w:t>.</w:t>
      </w:r>
      <w:r w:rsidR="00875295" w:rsidRPr="00445B02">
        <w:rPr>
          <w:rFonts w:ascii="GHEA Grapalat" w:hAnsi="GHEA Grapalat"/>
          <w:i/>
          <w:iCs/>
        </w:rPr>
        <w:t xml:space="preserve"> В случае выявления </w:t>
      </w:r>
      <w:r w:rsidR="00875295" w:rsidRPr="00445B02">
        <w:rPr>
          <w:rFonts w:ascii="GHEA Grapalat" w:hAnsi="GHEA Grapalat"/>
          <w:i/>
          <w:iCs/>
          <w:color w:val="000000" w:themeColor="text1"/>
        </w:rPr>
        <w:t xml:space="preserve">оснований, предусмотренных пунктом 6 части 1 статьи 6 Закона, </w:t>
      </w:r>
      <w:r w:rsidR="00875295" w:rsidRPr="00445B02">
        <w:rPr>
          <w:rFonts w:ascii="GHEA Grapalat" w:hAnsi="GHEA Grapalat"/>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445B02">
        <w:rPr>
          <w:rFonts w:ascii="GHEA Grapalat" w:hAnsi="GHEA Grapalat"/>
          <w:i/>
          <w:iCs/>
        </w:rPr>
        <w:t>.</w:t>
      </w:r>
      <w:r w:rsidR="00E16A26" w:rsidRPr="00445B02">
        <w:rPr>
          <w:rFonts w:ascii="GHEA Grapalat" w:hAnsi="GHEA Grapalat"/>
          <w:i/>
          <w:iCs/>
        </w:rPr>
        <w:t xml:space="preserve"> </w:t>
      </w:r>
      <w:r w:rsidR="004A3453" w:rsidRPr="00445B02">
        <w:rPr>
          <w:rFonts w:ascii="GHEA Grapalat" w:hAnsi="GHEA Grapalat"/>
          <w:i/>
          <w:iCs/>
        </w:rPr>
        <w:t>Мотивированное решение руководителя заказчика уполномоченный орган публикует в бюллетене</w:t>
      </w:r>
      <w:r w:rsidR="00963EF7" w:rsidRPr="00445B02">
        <w:rPr>
          <w:rFonts w:ascii="GHEA Grapalat" w:hAnsi="GHEA Grapalat"/>
          <w:i/>
          <w:iCs/>
        </w:rPr>
        <w:t xml:space="preserve"> в течение пяти рабочих дней, </w:t>
      </w:r>
      <w:r w:rsidR="00963EF7" w:rsidRPr="00445B02">
        <w:rPr>
          <w:rStyle w:val="ezkurwreuab5ozgtqnkl"/>
          <w:rFonts w:ascii="GHEA Grapalat" w:hAnsi="GHEA Grapalat"/>
          <w:i/>
          <w:iCs/>
        </w:rPr>
        <w:t>следующих</w:t>
      </w:r>
      <w:r w:rsidR="00963EF7" w:rsidRPr="00445B02">
        <w:rPr>
          <w:rFonts w:ascii="GHEA Grapalat" w:hAnsi="GHEA Grapalat"/>
          <w:i/>
          <w:iCs/>
        </w:rPr>
        <w:t xml:space="preserve"> </w:t>
      </w:r>
      <w:r w:rsidR="00963EF7" w:rsidRPr="00445B02">
        <w:rPr>
          <w:rStyle w:val="ezkurwreuab5ozgtqnkl"/>
          <w:rFonts w:ascii="GHEA Grapalat" w:hAnsi="GHEA Grapalat"/>
          <w:i/>
          <w:iCs/>
        </w:rPr>
        <w:t>за днем</w:t>
      </w:r>
      <w:r w:rsidR="00963EF7" w:rsidRPr="00445B02">
        <w:rPr>
          <w:rFonts w:ascii="GHEA Grapalat" w:hAnsi="GHEA Grapalat"/>
          <w:i/>
          <w:iCs/>
        </w:rPr>
        <w:t xml:space="preserve"> </w:t>
      </w:r>
      <w:r w:rsidR="00963EF7" w:rsidRPr="00445B02">
        <w:rPr>
          <w:rStyle w:val="ezkurwreuab5ozgtqnkl"/>
          <w:rFonts w:ascii="GHEA Grapalat" w:hAnsi="GHEA Grapalat"/>
          <w:i/>
          <w:iCs/>
        </w:rPr>
        <w:t>получения</w:t>
      </w:r>
      <w:r w:rsidR="00963EF7" w:rsidRPr="00445B02">
        <w:rPr>
          <w:rFonts w:ascii="GHEA Grapalat" w:hAnsi="GHEA Grapalat"/>
          <w:i/>
          <w:iCs/>
        </w:rPr>
        <w:t xml:space="preserve"> </w:t>
      </w:r>
      <w:proofErr w:type="gramStart"/>
      <w:r w:rsidR="00963EF7" w:rsidRPr="00445B02">
        <w:rPr>
          <w:rStyle w:val="ezkurwreuab5ozgtqnkl"/>
          <w:rFonts w:ascii="GHEA Grapalat" w:hAnsi="GHEA Grapalat"/>
          <w:i/>
          <w:iCs/>
        </w:rPr>
        <w:t>решения</w:t>
      </w:r>
      <w:r w:rsidR="00963EF7" w:rsidRPr="00445B02">
        <w:rPr>
          <w:rFonts w:ascii="GHEA Grapalat" w:hAnsi="GHEA Grapalat"/>
          <w:i/>
          <w:iCs/>
        </w:rPr>
        <w:t>.</w:t>
      </w:r>
      <w:r w:rsidR="004A3453" w:rsidRPr="00445B02">
        <w:rPr>
          <w:rFonts w:ascii="GHEA Grapalat" w:hAnsi="GHEA Grapalat"/>
          <w:i/>
          <w:iCs/>
        </w:rPr>
        <w:t>.</w:t>
      </w:r>
      <w:proofErr w:type="gramEnd"/>
      <w:r w:rsidR="00875295" w:rsidRPr="00445B02">
        <w:rPr>
          <w:i/>
          <w:iCs/>
        </w:rPr>
        <w:t xml:space="preserve"> </w:t>
      </w:r>
      <w:r w:rsidR="00875295" w:rsidRPr="00445B02">
        <w:rPr>
          <w:rFonts w:ascii="GHEA Grapalat" w:hAnsi="GHEA Grapalat"/>
          <w:i/>
          <w:iCs/>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445B02">
        <w:rPr>
          <w:i/>
          <w:iCs/>
        </w:rPr>
        <w:t xml:space="preserve"> </w:t>
      </w:r>
      <w:r w:rsidR="00875295" w:rsidRPr="00445B02">
        <w:rPr>
          <w:rFonts w:ascii="GHEA Grapalat" w:hAnsi="GHEA Grapalat"/>
          <w:i/>
          <w:iCs/>
        </w:rPr>
        <w:t>если по результатам судебного разбирательства возможность исполнения решения не исчезла.</w:t>
      </w:r>
      <w:r w:rsidR="00875295" w:rsidRPr="00445B02">
        <w:rPr>
          <w:rFonts w:ascii="GHEA Grapalat" w:hAnsi="GHEA Grapalat"/>
          <w:i/>
          <w:iCs/>
          <w:color w:val="000000" w:themeColor="text1"/>
        </w:rPr>
        <w:t xml:space="preserve"> </w:t>
      </w:r>
    </w:p>
    <w:p w14:paraId="0BF51791" w14:textId="77777777" w:rsidR="00875295" w:rsidRPr="00445B02" w:rsidRDefault="004A5D87" w:rsidP="00167DAE">
      <w:pPr>
        <w:widowControl w:val="0"/>
        <w:tabs>
          <w:tab w:val="left" w:pos="1276"/>
        </w:tabs>
        <w:contextualSpacing/>
        <w:jc w:val="both"/>
        <w:rPr>
          <w:rFonts w:ascii="GHEA Grapalat" w:hAnsi="GHEA Grapalat"/>
          <w:i/>
          <w:iCs/>
        </w:rPr>
      </w:pPr>
      <w:r w:rsidRPr="00445B02">
        <w:rPr>
          <w:rFonts w:ascii="GHEA Grapalat" w:hAnsi="GHEA Grapalat"/>
          <w:i/>
          <w:iCs/>
        </w:rPr>
        <w:t>Е</w:t>
      </w:r>
      <w:r w:rsidR="00875295" w:rsidRPr="00445B02">
        <w:rPr>
          <w:rFonts w:ascii="GHEA Grapalat" w:hAnsi="GHEA Grapalat"/>
          <w:i/>
          <w:iCs/>
        </w:rPr>
        <w:t>сли:</w:t>
      </w:r>
    </w:p>
    <w:p w14:paraId="5495CB06" w14:textId="77777777" w:rsidR="00875295" w:rsidRPr="00445B02" w:rsidRDefault="00875295" w:rsidP="00167DAE">
      <w:pPr>
        <w:pStyle w:val="aff3"/>
        <w:widowControl w:val="0"/>
        <w:numPr>
          <w:ilvl w:val="0"/>
          <w:numId w:val="34"/>
        </w:numPr>
        <w:ind w:left="0" w:firstLine="284"/>
        <w:contextualSpacing/>
        <w:jc w:val="both"/>
        <w:rPr>
          <w:rFonts w:ascii="GHEA Grapalat" w:hAnsi="GHEA Grapalat"/>
          <w:i/>
          <w:iCs/>
        </w:rPr>
      </w:pPr>
      <w:r w:rsidRPr="00445B02">
        <w:rPr>
          <w:rFonts w:ascii="GHEA Grapalat" w:hAnsi="GHEA Grapalat"/>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9A8B9C" w14:textId="77777777" w:rsidR="00875295" w:rsidRPr="00445B02" w:rsidRDefault="00875295" w:rsidP="00167DAE">
      <w:pPr>
        <w:pStyle w:val="aff3"/>
        <w:widowControl w:val="0"/>
        <w:numPr>
          <w:ilvl w:val="0"/>
          <w:numId w:val="34"/>
        </w:numPr>
        <w:ind w:left="0" w:firstLine="284"/>
        <w:contextualSpacing/>
        <w:jc w:val="both"/>
        <w:rPr>
          <w:ins w:id="0" w:author="Vardan" w:date="2022-10-29T23:16:00Z"/>
          <w:rFonts w:ascii="GHEA Grapalat" w:hAnsi="GHEA Grapalat"/>
          <w:i/>
          <w:iCs/>
        </w:rPr>
      </w:pPr>
      <w:r w:rsidRPr="00445B02">
        <w:rPr>
          <w:rFonts w:ascii="GHEA Grapalat" w:hAnsi="GHEA Grapalat"/>
          <w:i/>
          <w:iCs/>
        </w:rPr>
        <w:t xml:space="preserve">выплата участником или лицом, заключившим договор, суммы обеспечения заявки, договора и (или) квалификации </w:t>
      </w:r>
      <w:r w:rsidR="002E2964" w:rsidRPr="00445B02">
        <w:rPr>
          <w:rFonts w:ascii="GHEA Grapalat" w:hAnsi="GHEA Grapalat"/>
          <w:i/>
          <w:iCs/>
        </w:rPr>
        <w:t>была осуществлена</w:t>
      </w:r>
      <w:r w:rsidRPr="00445B02">
        <w:rPr>
          <w:rFonts w:ascii="GHEA Grapalat" w:hAnsi="GHEA Grapalat"/>
          <w:i/>
          <w:iCs/>
        </w:rPr>
        <w:t xml:space="preserve"> по истечении срока представления решения уполномоченному органу, но не позднее </w:t>
      </w:r>
      <w:r w:rsidR="008B7BD1" w:rsidRPr="00445B02">
        <w:rPr>
          <w:rFonts w:ascii="GHEA Grapalat" w:hAnsi="GHEA Grapalat"/>
          <w:i/>
          <w:iCs/>
        </w:rPr>
        <w:t xml:space="preserve">истечения </w:t>
      </w:r>
      <w:r w:rsidR="00F84E6B" w:rsidRPr="00445B02">
        <w:rPr>
          <w:rFonts w:ascii="GHEA Grapalat" w:hAnsi="GHEA Grapalat"/>
          <w:i/>
          <w:iCs/>
        </w:rPr>
        <w:t>сорокодневного срока</w:t>
      </w:r>
      <w:r w:rsidR="00F84E6B" w:rsidRPr="00445B02" w:rsidDel="00F97C74">
        <w:rPr>
          <w:rFonts w:ascii="GHEA Grapalat" w:hAnsi="GHEA Grapalat"/>
          <w:i/>
          <w:iCs/>
        </w:rPr>
        <w:t xml:space="preserve"> </w:t>
      </w:r>
      <w:r w:rsidR="00F84E6B" w:rsidRPr="00445B02">
        <w:rPr>
          <w:rFonts w:ascii="GHEA Grapalat" w:hAnsi="GHEA Grapalat"/>
          <w:i/>
          <w:iCs/>
        </w:rPr>
        <w:t xml:space="preserve">установленного </w:t>
      </w:r>
      <w:r w:rsidR="008B7BD1" w:rsidRPr="00445B02">
        <w:rPr>
          <w:rFonts w:ascii="GHEA Grapalat" w:hAnsi="GHEA Grapalat"/>
          <w:i/>
          <w:iCs/>
        </w:rPr>
        <w:t xml:space="preserve">для включения </w:t>
      </w:r>
      <w:r w:rsidR="00F84E6B" w:rsidRPr="00445B02">
        <w:rPr>
          <w:rFonts w:ascii="GHEA Grapalat" w:hAnsi="GHEA Grapalat"/>
          <w:i/>
          <w:iCs/>
        </w:rPr>
        <w:t xml:space="preserve">уполномоченным органом </w:t>
      </w:r>
      <w:r w:rsidR="008B7BD1" w:rsidRPr="00445B02">
        <w:rPr>
          <w:rFonts w:ascii="GHEA Grapalat" w:hAnsi="GHEA Grapalat"/>
          <w:i/>
          <w:iCs/>
        </w:rPr>
        <w:t>участника</w:t>
      </w:r>
      <w:r w:rsidRPr="00445B02">
        <w:rPr>
          <w:rFonts w:ascii="GHEA Grapalat" w:hAnsi="GHEA Grapalat"/>
          <w:i/>
          <w:iCs/>
        </w:rPr>
        <w:t xml:space="preserve"> в список, </w:t>
      </w:r>
      <w:r w:rsidR="002E2964" w:rsidRPr="00445B02">
        <w:rPr>
          <w:rFonts w:ascii="GHEA Grapalat" w:hAnsi="GHEA Grapalat"/>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45B02">
        <w:rPr>
          <w:rFonts w:ascii="GHEA Grapalat" w:hAnsi="GHEA Grapalat"/>
          <w:i/>
          <w:iCs/>
        </w:rPr>
        <w:t>то заказчик письменно уведомляет об этом уполномоченный орган, на основании которого участник не включается в список.</w:t>
      </w:r>
    </w:p>
    <w:p w14:paraId="70EA9EC2" w14:textId="77777777" w:rsidR="00686E1A" w:rsidRPr="00445B02" w:rsidRDefault="00330E00" w:rsidP="00167DAE">
      <w:pPr>
        <w:widowControl w:val="0"/>
        <w:tabs>
          <w:tab w:val="left" w:pos="1134"/>
        </w:tabs>
        <w:ind w:left="-360"/>
        <w:contextualSpacing/>
        <w:jc w:val="both"/>
        <w:rPr>
          <w:rFonts w:ascii="GHEA Grapalat" w:hAnsi="GHEA Grapalat" w:cs="Sylfaen"/>
          <w:i/>
          <w:iCs/>
        </w:rPr>
      </w:pPr>
      <w:r w:rsidRPr="00445B02">
        <w:rPr>
          <w:rFonts w:ascii="GHEA Grapalat" w:hAnsi="GHEA Grapalat" w:cs="Sylfaen"/>
          <w:i/>
          <w:iCs/>
        </w:rPr>
        <w:t xml:space="preserve">        </w:t>
      </w:r>
      <w:r w:rsidR="00904B1C" w:rsidRPr="00445B02">
        <w:rPr>
          <w:rFonts w:ascii="GHEA Grapalat" w:hAnsi="GHEA Grapalat" w:cs="Sylfaen"/>
          <w:i/>
          <w:iCs/>
        </w:rPr>
        <w:t>При этом</w:t>
      </w:r>
      <w:r w:rsidR="00686E1A" w:rsidRPr="00445B02">
        <w:rPr>
          <w:rFonts w:ascii="GHEA Grapalat" w:hAnsi="GHEA Grapalat" w:cs="Sylfaen"/>
          <w:i/>
          <w:iCs/>
        </w:rPr>
        <w:t>;</w:t>
      </w:r>
    </w:p>
    <w:p w14:paraId="73D9766E" w14:textId="77777777" w:rsidR="00904B1C" w:rsidRPr="00445B02" w:rsidRDefault="00686E1A" w:rsidP="00167DAE">
      <w:pPr>
        <w:widowControl w:val="0"/>
        <w:tabs>
          <w:tab w:val="left" w:pos="1134"/>
        </w:tabs>
        <w:ind w:left="-360"/>
        <w:contextualSpacing/>
        <w:jc w:val="both"/>
        <w:rPr>
          <w:rFonts w:ascii="GHEA Grapalat" w:hAnsi="GHEA Grapalat" w:cs="Sylfaen"/>
          <w:i/>
          <w:iCs/>
        </w:rPr>
      </w:pPr>
      <w:r w:rsidRPr="00445B02">
        <w:rPr>
          <w:rFonts w:ascii="GHEA Grapalat" w:hAnsi="GHEA Grapalat" w:cs="Sylfaen"/>
          <w:i/>
          <w:iCs/>
        </w:rPr>
        <w:t>-</w:t>
      </w:r>
      <w:r w:rsidR="00904B1C" w:rsidRPr="00445B02">
        <w:rPr>
          <w:rFonts w:ascii="GHEA Grapalat" w:hAnsi="GHEA Grapalat" w:cs="Sylfaen"/>
          <w:i/>
          <w:iCs/>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445B02">
        <w:rPr>
          <w:rFonts w:ascii="GHEA Grapalat" w:hAnsi="GHEA Grapalat" w:cs="Sylfaen"/>
          <w:i/>
          <w:iCs/>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45B02">
        <w:rPr>
          <w:rFonts w:ascii="GHEA Grapalat" w:hAnsi="GHEA Grapalat" w:cs="Sylfaen"/>
          <w:i/>
          <w:iCs/>
        </w:rPr>
        <w:t xml:space="preserve"> </w:t>
      </w:r>
      <w:r w:rsidRPr="00445B02">
        <w:rPr>
          <w:rFonts w:ascii="GHEA Grapalat" w:hAnsi="GHEA Grapalat"/>
          <w:i/>
          <w:iCs/>
        </w:rPr>
        <w:t>в том числе, когда лицо, включённое в список, предусмотренный подпунктом 2 пункта</w:t>
      </w:r>
      <w:r w:rsidRPr="00445B02">
        <w:rPr>
          <w:rFonts w:ascii="GHEA Grapalat" w:hAnsi="GHEA Grapalat"/>
          <w:i/>
          <w:iCs/>
          <w:lang w:val="hy-AM"/>
        </w:rPr>
        <w:t xml:space="preserve"> 2</w:t>
      </w:r>
      <w:r w:rsidRPr="00445B02">
        <w:rPr>
          <w:rFonts w:ascii="GHEA Grapalat" w:hAnsi="GHEA Grapalat"/>
          <w:i/>
          <w:iCs/>
        </w:rPr>
        <w:t xml:space="preserve"> постановления Правительства РА от 20.06.2025 № 817-А, предлагается участником в качестве субподрядчика, </w:t>
      </w:r>
      <w:r w:rsidR="00904B1C" w:rsidRPr="00445B02">
        <w:rPr>
          <w:rFonts w:ascii="GHEA Grapalat" w:hAnsi="GHEA Grapalat" w:cs="Sylfaen"/>
          <w:i/>
          <w:iCs/>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w:t>
      </w:r>
      <w:r w:rsidR="00904B1C" w:rsidRPr="00445B02">
        <w:rPr>
          <w:rFonts w:ascii="GHEA Grapalat" w:hAnsi="GHEA Grapalat" w:cs="Sylfaen"/>
          <w:i/>
          <w:iCs/>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445B02">
        <w:rPr>
          <w:rFonts w:ascii="GHEA Grapalat" w:hAnsi="GHEA Grapalat" w:cs="Sylfaen"/>
          <w:i/>
          <w:iCs/>
        </w:rPr>
        <w:t>,</w:t>
      </w:r>
    </w:p>
    <w:p w14:paraId="78A140D6" w14:textId="77777777" w:rsidR="00686E1A" w:rsidRPr="00445B02" w:rsidRDefault="00686E1A" w:rsidP="00167DAE">
      <w:pPr>
        <w:widowControl w:val="0"/>
        <w:tabs>
          <w:tab w:val="left" w:pos="0"/>
        </w:tabs>
        <w:ind w:left="-284" w:firstLine="284"/>
        <w:contextualSpacing/>
        <w:jc w:val="both"/>
        <w:rPr>
          <w:rFonts w:ascii="GHEA Grapalat" w:hAnsi="GHEA Grapalat"/>
          <w:i/>
          <w:iCs/>
        </w:rPr>
      </w:pPr>
      <w:r w:rsidRPr="00445B02">
        <w:rPr>
          <w:rFonts w:ascii="GHEA Grapalat" w:hAnsi="GHEA Grapalat" w:cs="Sylfaen"/>
          <w:i/>
          <w:iCs/>
        </w:rPr>
        <w:t>-</w:t>
      </w:r>
      <w:r w:rsidRPr="00445B02">
        <w:rPr>
          <w:rFonts w:ascii="GHEA Grapalat" w:hAnsi="GHEA Grapalat"/>
          <w:i/>
          <w:iCs/>
        </w:rPr>
        <w:t xml:space="preserve"> </w:t>
      </w:r>
      <w:r w:rsidR="00FA355B" w:rsidRPr="00445B02">
        <w:rPr>
          <w:rFonts w:ascii="GHEA Grapalat" w:hAnsi="GHEA Grapalat"/>
          <w:i/>
          <w:iCs/>
        </w:rPr>
        <w:t>о</w:t>
      </w:r>
      <w:r w:rsidRPr="00445B02">
        <w:rPr>
          <w:rFonts w:ascii="GHEA Grapalat" w:hAnsi="GHEA Grapalat"/>
          <w:i/>
          <w:iCs/>
        </w:rPr>
        <w:t>бстоятельство, предусмотренное в пункте 8.8</w:t>
      </w:r>
      <w:r w:rsidRPr="00445B02">
        <w:rPr>
          <w:rFonts w:ascii="GHEA Grapalat" w:hAnsi="GHEA Grapalat"/>
          <w:i/>
          <w:iCs/>
          <w:lang w:val="hy-AM"/>
        </w:rPr>
        <w:t>.1</w:t>
      </w:r>
      <w:r w:rsidRPr="00445B02">
        <w:rPr>
          <w:rFonts w:ascii="GHEA Grapalat" w:hAnsi="GHEA Grapalat"/>
          <w:i/>
          <w:iCs/>
        </w:rPr>
        <w:t xml:space="preserve"> части</w:t>
      </w:r>
      <w:r w:rsidRPr="00445B02">
        <w:rPr>
          <w:rFonts w:ascii="GHEA Grapalat" w:hAnsi="GHEA Grapalat"/>
          <w:i/>
          <w:iCs/>
          <w:lang w:val="hy-AM"/>
        </w:rPr>
        <w:t xml:space="preserve"> 1</w:t>
      </w:r>
      <w:r w:rsidRPr="00445B02">
        <w:rPr>
          <w:rFonts w:ascii="GHEA Grapalat" w:hAnsi="GHEA Grapalat"/>
          <w:i/>
          <w:iCs/>
        </w:rPr>
        <w:t xml:space="preserve"> настоящего приглашения, не считается нарушением обязательств, взятых в рамках процесса закупки.</w:t>
      </w:r>
    </w:p>
    <w:p w14:paraId="5D413AB7" w14:textId="77777777" w:rsidR="00686E1A" w:rsidRPr="00445B02" w:rsidRDefault="00686E1A" w:rsidP="00167DAE">
      <w:pPr>
        <w:widowControl w:val="0"/>
        <w:tabs>
          <w:tab w:val="left" w:pos="1134"/>
        </w:tabs>
        <w:ind w:left="-284"/>
        <w:contextualSpacing/>
        <w:jc w:val="both"/>
        <w:rPr>
          <w:rFonts w:ascii="GHEA Grapalat" w:hAnsi="GHEA Grapalat" w:cs="Sylfaen"/>
          <w:i/>
          <w:iCs/>
        </w:rPr>
      </w:pPr>
    </w:p>
    <w:p w14:paraId="2A766AC1" w14:textId="77777777" w:rsidR="00A63D83" w:rsidRPr="00445B02" w:rsidRDefault="00A63D83" w:rsidP="00167DAE">
      <w:pPr>
        <w:widowControl w:val="0"/>
        <w:tabs>
          <w:tab w:val="left" w:pos="1276"/>
        </w:tabs>
        <w:ind w:firstLine="567"/>
        <w:contextualSpacing/>
        <w:jc w:val="both"/>
        <w:rPr>
          <w:rFonts w:ascii="GHEA Grapalat" w:hAnsi="GHEA Grapalat"/>
          <w:i/>
          <w:iCs/>
        </w:rPr>
      </w:pPr>
      <w:r w:rsidRPr="00445B02">
        <w:rPr>
          <w:rFonts w:ascii="GHEA Grapalat" w:hAnsi="GHEA Grapalat"/>
          <w:i/>
          <w:iCs/>
        </w:rPr>
        <w:t>8.1</w:t>
      </w:r>
      <w:r w:rsidR="00B30203" w:rsidRPr="00445B02">
        <w:rPr>
          <w:rFonts w:ascii="GHEA Grapalat" w:hAnsi="GHEA Grapalat"/>
          <w:i/>
          <w:iCs/>
        </w:rPr>
        <w:t>4</w:t>
      </w:r>
      <w:r w:rsidR="00A31DCA" w:rsidRPr="00445B02">
        <w:rPr>
          <w:rFonts w:ascii="GHEA Grapalat" w:hAnsi="GHEA Grapalat"/>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EA33A6" w14:textId="77777777" w:rsidR="00A23E7B" w:rsidRPr="00445B02" w:rsidRDefault="00E64D24" w:rsidP="00167DAE">
      <w:pPr>
        <w:pStyle w:val="norm"/>
        <w:widowControl w:val="0"/>
        <w:tabs>
          <w:tab w:val="left" w:pos="1276"/>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8.1</w:t>
      </w:r>
      <w:r w:rsidR="006D71ED" w:rsidRPr="00445B02">
        <w:rPr>
          <w:rFonts w:ascii="GHEA Grapalat" w:hAnsi="GHEA Grapalat"/>
          <w:i/>
          <w:iCs/>
          <w:sz w:val="24"/>
          <w:szCs w:val="24"/>
        </w:rPr>
        <w:t>5</w:t>
      </w:r>
      <w:r w:rsidRPr="00445B02">
        <w:rPr>
          <w:rFonts w:ascii="GHEA Grapalat" w:hAnsi="GHEA Grapalat"/>
          <w:i/>
          <w:iCs/>
          <w:sz w:val="24"/>
          <w:szCs w:val="24"/>
        </w:rPr>
        <w:t xml:space="preserve"> </w:t>
      </w:r>
      <w:r w:rsidR="00A74478" w:rsidRPr="00445B02">
        <w:rPr>
          <w:rFonts w:ascii="GHEA Grapalat" w:hAnsi="GHEA Grapalat"/>
          <w:i/>
          <w:iCs/>
          <w:sz w:val="24"/>
          <w:szCs w:val="24"/>
        </w:rPr>
        <w:t>Документы, указанные в пункт</w:t>
      </w:r>
      <w:r w:rsidR="006D71ED" w:rsidRPr="00445B02">
        <w:rPr>
          <w:rFonts w:ascii="GHEA Grapalat" w:hAnsi="GHEA Grapalat"/>
          <w:i/>
          <w:iCs/>
          <w:sz w:val="24"/>
          <w:szCs w:val="24"/>
        </w:rPr>
        <w:t>е</w:t>
      </w:r>
      <w:r w:rsidR="00A74478" w:rsidRPr="00445B02">
        <w:rPr>
          <w:rFonts w:ascii="GHEA Grapalat" w:hAnsi="GHEA Grapalat"/>
          <w:i/>
          <w:iCs/>
          <w:sz w:val="24"/>
          <w:szCs w:val="24"/>
        </w:rPr>
        <w:t xml:space="preserve"> 8.</w:t>
      </w:r>
      <w:r w:rsidR="0047567E" w:rsidRPr="00445B02">
        <w:rPr>
          <w:rFonts w:ascii="GHEA Grapalat" w:hAnsi="GHEA Grapalat"/>
          <w:i/>
          <w:iCs/>
          <w:sz w:val="24"/>
          <w:szCs w:val="24"/>
        </w:rPr>
        <w:t>8</w:t>
      </w:r>
      <w:r w:rsidR="00A74478" w:rsidRPr="00445B02">
        <w:rPr>
          <w:rFonts w:ascii="GHEA Grapalat" w:hAnsi="GHEA Grapalat"/>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45B02">
        <w:rPr>
          <w:rFonts w:ascii="GHEA Grapalat" w:hAnsi="GHEA Grapalat"/>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CC305D" w14:textId="77777777" w:rsidR="002B121D" w:rsidRPr="00445B02" w:rsidRDefault="00A150A9" w:rsidP="00167DAE">
      <w:pPr>
        <w:pStyle w:val="23"/>
        <w:widowControl w:val="0"/>
        <w:tabs>
          <w:tab w:val="left" w:pos="1276"/>
        </w:tabs>
        <w:spacing w:line="240" w:lineRule="auto"/>
        <w:ind w:firstLine="567"/>
        <w:contextualSpacing/>
        <w:rPr>
          <w:rFonts w:ascii="GHEA Grapalat" w:hAnsi="GHEA Grapalat" w:cs="Sylfaen"/>
          <w:i/>
          <w:iCs/>
          <w:spacing w:val="-4"/>
          <w:sz w:val="24"/>
          <w:szCs w:val="24"/>
        </w:rPr>
      </w:pPr>
      <w:r w:rsidRPr="00445B02">
        <w:rPr>
          <w:rFonts w:ascii="GHEA Grapalat" w:hAnsi="GHEA Grapalat"/>
          <w:i/>
          <w:iCs/>
          <w:sz w:val="24"/>
          <w:szCs w:val="24"/>
        </w:rPr>
        <w:t>8.</w:t>
      </w:r>
      <w:r w:rsidR="0093610F" w:rsidRPr="00445B02">
        <w:rPr>
          <w:rFonts w:ascii="GHEA Grapalat" w:hAnsi="GHEA Grapalat"/>
          <w:i/>
          <w:iCs/>
          <w:sz w:val="24"/>
          <w:szCs w:val="24"/>
        </w:rPr>
        <w:t>1</w:t>
      </w:r>
      <w:r w:rsidR="00610893" w:rsidRPr="00445B02">
        <w:rPr>
          <w:rFonts w:ascii="GHEA Grapalat" w:hAnsi="GHEA Grapalat"/>
          <w:i/>
          <w:iCs/>
          <w:sz w:val="24"/>
          <w:szCs w:val="24"/>
        </w:rPr>
        <w:t>6</w:t>
      </w:r>
      <w:r w:rsidR="00EE0CB1" w:rsidRPr="00445B02">
        <w:rPr>
          <w:rFonts w:ascii="GHEA Grapalat" w:hAnsi="GHEA Grapalat"/>
          <w:i/>
          <w:iCs/>
          <w:sz w:val="24"/>
          <w:szCs w:val="24"/>
        </w:rPr>
        <w:t>.</w:t>
      </w:r>
      <w:r w:rsidR="00EE0CB1" w:rsidRPr="00445B02">
        <w:rPr>
          <w:rFonts w:ascii="GHEA Grapalat" w:hAnsi="GHEA Grapalat"/>
          <w:i/>
          <w:iCs/>
          <w:sz w:val="24"/>
          <w:szCs w:val="24"/>
        </w:rPr>
        <w:tab/>
      </w:r>
      <w:r w:rsidRPr="00445B02">
        <w:rPr>
          <w:rFonts w:ascii="GHEA Grapalat" w:hAnsi="GHEA Grapalat"/>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681714" w14:textId="77777777" w:rsidR="009302D2" w:rsidRPr="00445B02" w:rsidRDefault="00B5219E" w:rsidP="00167DAE">
      <w:pPr>
        <w:widowControl w:val="0"/>
        <w:tabs>
          <w:tab w:val="left" w:pos="1276"/>
        </w:tabs>
        <w:ind w:firstLine="567"/>
        <w:contextualSpacing/>
        <w:jc w:val="both"/>
        <w:rPr>
          <w:rFonts w:ascii="GHEA Grapalat" w:hAnsi="GHEA Grapalat"/>
          <w:i/>
          <w:iCs/>
        </w:rPr>
      </w:pPr>
      <w:r w:rsidRPr="00445B02">
        <w:rPr>
          <w:rFonts w:ascii="GHEA Grapalat" w:hAnsi="GHEA Grapalat"/>
          <w:i/>
          <w:iCs/>
        </w:rPr>
        <w:t>8</w:t>
      </w:r>
      <w:r w:rsidR="00A150A9" w:rsidRPr="00445B02">
        <w:rPr>
          <w:rFonts w:ascii="GHEA Grapalat" w:hAnsi="GHEA Grapalat"/>
          <w:i/>
          <w:iCs/>
        </w:rPr>
        <w:t>.</w:t>
      </w:r>
      <w:r w:rsidR="0093610F" w:rsidRPr="00445B02">
        <w:rPr>
          <w:rFonts w:ascii="GHEA Grapalat" w:hAnsi="GHEA Grapalat"/>
          <w:i/>
          <w:iCs/>
        </w:rPr>
        <w:t>1</w:t>
      </w:r>
      <w:r w:rsidR="00610893" w:rsidRPr="00445B02">
        <w:rPr>
          <w:rFonts w:ascii="GHEA Grapalat" w:hAnsi="GHEA Grapalat"/>
          <w:i/>
          <w:iCs/>
        </w:rPr>
        <w:t>7</w:t>
      </w:r>
      <w:r w:rsidR="00EE0CB1" w:rsidRPr="00445B02">
        <w:rPr>
          <w:rFonts w:ascii="GHEA Grapalat" w:hAnsi="GHEA Grapalat"/>
          <w:i/>
          <w:iCs/>
        </w:rPr>
        <w:t>.</w:t>
      </w:r>
      <w:r w:rsidR="00EE0CB1" w:rsidRPr="00445B02">
        <w:rPr>
          <w:rFonts w:ascii="GHEA Grapalat" w:hAnsi="GHEA Grapalat"/>
          <w:i/>
          <w:iCs/>
        </w:rPr>
        <w:tab/>
      </w:r>
      <w:r w:rsidR="009302D2" w:rsidRPr="00445B02">
        <w:rPr>
          <w:rFonts w:ascii="GHEA Grapalat" w:hAnsi="GHEA Grapalat"/>
          <w:i/>
          <w:iCs/>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4A5C6C" w14:textId="77777777" w:rsidR="00265D18" w:rsidRPr="00445B02" w:rsidRDefault="00265D18" w:rsidP="00167DAE">
      <w:pPr>
        <w:widowControl w:val="0"/>
        <w:tabs>
          <w:tab w:val="left" w:pos="1276"/>
        </w:tabs>
        <w:ind w:firstLine="567"/>
        <w:contextualSpacing/>
        <w:jc w:val="both"/>
        <w:rPr>
          <w:rFonts w:ascii="GHEA Grapalat" w:hAnsi="GHEA Grapalat"/>
          <w:i/>
          <w:iCs/>
        </w:rPr>
      </w:pPr>
      <w:r w:rsidRPr="00445B02">
        <w:rPr>
          <w:rFonts w:ascii="GHEA Grapalat" w:hAnsi="GHEA Grapalat"/>
          <w:i/>
          <w:iCs/>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852E9" w14:textId="00833862" w:rsidR="002B103D" w:rsidRPr="00445B02" w:rsidRDefault="00A150A9" w:rsidP="00167DAE">
      <w:pPr>
        <w:pStyle w:val="23"/>
        <w:widowControl w:val="0"/>
        <w:tabs>
          <w:tab w:val="left" w:pos="1276"/>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w:t>
      </w:r>
      <w:r w:rsidR="000E624C" w:rsidRPr="00445B02">
        <w:rPr>
          <w:rFonts w:ascii="GHEA Grapalat" w:hAnsi="GHEA Grapalat"/>
          <w:i/>
          <w:iCs/>
          <w:sz w:val="24"/>
          <w:szCs w:val="24"/>
          <w:lang w:val="hy-AM"/>
        </w:rPr>
        <w:t>1</w:t>
      </w:r>
      <w:r w:rsidR="00C40119" w:rsidRPr="00445B02">
        <w:rPr>
          <w:rFonts w:ascii="GHEA Grapalat" w:hAnsi="GHEA Grapalat"/>
          <w:i/>
          <w:iCs/>
          <w:sz w:val="24"/>
          <w:szCs w:val="24"/>
        </w:rPr>
        <w:t>8</w:t>
      </w:r>
      <w:r w:rsidRPr="00445B02">
        <w:rPr>
          <w:rFonts w:ascii="GHEA Grapalat" w:hAnsi="GHEA Grapalat"/>
          <w:i/>
          <w:iCs/>
          <w:sz w:val="24"/>
          <w:szCs w:val="24"/>
        </w:rPr>
        <w:t>.</w:t>
      </w:r>
      <w:r w:rsidR="00EE0CB1" w:rsidRPr="00445B02">
        <w:rPr>
          <w:rFonts w:ascii="GHEA Grapalat" w:hAnsi="GHEA Grapalat"/>
          <w:i/>
          <w:iCs/>
          <w:sz w:val="24"/>
          <w:szCs w:val="24"/>
        </w:rPr>
        <w:tab/>
      </w:r>
      <w:r w:rsidRPr="00445B02">
        <w:rPr>
          <w:rFonts w:ascii="GHEA Grapalat" w:hAnsi="GHEA Grapalat"/>
          <w:i/>
          <w:iCs/>
          <w:sz w:val="24"/>
          <w:szCs w:val="24"/>
        </w:rPr>
        <w:t xml:space="preserve"> </w:t>
      </w:r>
    </w:p>
    <w:p w14:paraId="7D21668B" w14:textId="77777777" w:rsidR="00583092" w:rsidRPr="00445B02" w:rsidRDefault="00A150A9" w:rsidP="00167DAE">
      <w:pPr>
        <w:widowControl w:val="0"/>
        <w:tabs>
          <w:tab w:val="left" w:pos="1276"/>
        </w:tabs>
        <w:ind w:firstLine="567"/>
        <w:contextualSpacing/>
        <w:jc w:val="both"/>
        <w:rPr>
          <w:rFonts w:ascii="GHEA Grapalat" w:hAnsi="GHEA Grapalat"/>
          <w:i/>
          <w:iCs/>
        </w:rPr>
      </w:pPr>
      <w:r w:rsidRPr="00445B02">
        <w:rPr>
          <w:rFonts w:ascii="GHEA Grapalat" w:hAnsi="GHEA Grapalat"/>
          <w:i/>
          <w:iCs/>
        </w:rPr>
        <w:t>8.</w:t>
      </w:r>
      <w:r w:rsidR="005C20A6" w:rsidRPr="00445B02">
        <w:rPr>
          <w:rFonts w:ascii="GHEA Grapalat" w:hAnsi="GHEA Grapalat"/>
          <w:i/>
          <w:iCs/>
        </w:rPr>
        <w:t>1</w:t>
      </w:r>
      <w:r w:rsidR="00C40119" w:rsidRPr="00445B02">
        <w:rPr>
          <w:rFonts w:ascii="GHEA Grapalat" w:hAnsi="GHEA Grapalat"/>
          <w:i/>
          <w:iCs/>
        </w:rPr>
        <w:t>9</w:t>
      </w:r>
      <w:r w:rsidR="009F2C5D" w:rsidRPr="00445B02">
        <w:rPr>
          <w:rFonts w:ascii="GHEA Grapalat" w:hAnsi="GHEA Grapalat"/>
          <w:i/>
          <w:iCs/>
        </w:rPr>
        <w:t>.</w:t>
      </w:r>
      <w:r w:rsidR="009F2C5D" w:rsidRPr="00445B02">
        <w:rPr>
          <w:rFonts w:ascii="GHEA Grapalat" w:hAnsi="GHEA Grapalat"/>
          <w:i/>
          <w:iCs/>
        </w:rPr>
        <w:tab/>
      </w:r>
      <w:r w:rsidRPr="00445B02">
        <w:rPr>
          <w:rFonts w:ascii="GHEA Grapalat" w:hAnsi="GHEA Grapalat"/>
          <w:i/>
          <w:iCs/>
        </w:rPr>
        <w:t>В случае если отобранный участник не заключает (отказывается</w:t>
      </w:r>
      <w:r w:rsidR="00521B59" w:rsidRPr="00445B02">
        <w:rPr>
          <w:rFonts w:ascii="Courier New" w:hAnsi="Courier New" w:cs="Courier New"/>
          <w:i/>
          <w:iCs/>
          <w:lang w:val="en-US"/>
        </w:rPr>
        <w:t> </w:t>
      </w:r>
      <w:r w:rsidRPr="00445B02">
        <w:rPr>
          <w:rFonts w:ascii="GHEA Grapalat" w:hAnsi="GHEA Grapalat"/>
          <w:i/>
          <w:iCs/>
        </w:rPr>
        <w:t xml:space="preserve">заключать) договор или лишается права на заключение договора, </w:t>
      </w:r>
      <w:r w:rsidR="000702A0" w:rsidRPr="00445B02">
        <w:rPr>
          <w:rFonts w:ascii="GHEA Grapalat" w:hAnsi="GHEA Grapalat"/>
          <w:i/>
          <w:iCs/>
        </w:rPr>
        <w:t xml:space="preserve">решением комиссии </w:t>
      </w:r>
      <w:proofErr w:type="gramStart"/>
      <w:r w:rsidR="005F2F3B" w:rsidRPr="00445B02">
        <w:rPr>
          <w:rFonts w:ascii="GHEA Grapalat" w:hAnsi="GHEA Grapalat"/>
          <w:i/>
          <w:iCs/>
        </w:rPr>
        <w:t xml:space="preserve">отобранным  </w:t>
      </w:r>
      <w:r w:rsidRPr="00445B02">
        <w:rPr>
          <w:rFonts w:ascii="GHEA Grapalat" w:hAnsi="GHEA Grapalat"/>
          <w:i/>
          <w:iCs/>
        </w:rPr>
        <w:t>участник</w:t>
      </w:r>
      <w:r w:rsidR="005F2F3B" w:rsidRPr="00445B02">
        <w:rPr>
          <w:rFonts w:ascii="GHEA Grapalat" w:hAnsi="GHEA Grapalat"/>
          <w:i/>
          <w:iCs/>
        </w:rPr>
        <w:t>ом</w:t>
      </w:r>
      <w:proofErr w:type="gramEnd"/>
      <w:r w:rsidR="005F2F3B" w:rsidRPr="00445B02">
        <w:rPr>
          <w:rFonts w:ascii="GHEA Grapalat" w:hAnsi="GHEA Grapalat"/>
          <w:i/>
          <w:iCs/>
        </w:rPr>
        <w:t xml:space="preserve"> </w:t>
      </w:r>
      <w:r w:rsidR="005F2F3B" w:rsidRPr="00445B02">
        <w:rPr>
          <w:rFonts w:ascii="GHEA Grapalat" w:hAnsi="GHEA Grapalat"/>
          <w:i/>
          <w:iCs/>
          <w:lang w:val="hy-AM"/>
        </w:rPr>
        <w:t xml:space="preserve"> </w:t>
      </w:r>
      <w:r w:rsidR="005F2F3B" w:rsidRPr="00445B02">
        <w:rPr>
          <w:rFonts w:ascii="GHEA Grapalat" w:hAnsi="GHEA Grapalat"/>
          <w:i/>
          <w:iCs/>
        </w:rPr>
        <w:t>признается участник занявший следующее место</w:t>
      </w:r>
      <w:r w:rsidR="00951CE5" w:rsidRPr="00445B02">
        <w:rPr>
          <w:rFonts w:ascii="GHEA Grapalat" w:hAnsi="GHEA Grapalat"/>
          <w:i/>
          <w:iCs/>
          <w:lang w:val="hy-AM"/>
        </w:rPr>
        <w:t xml:space="preserve"> </w:t>
      </w:r>
      <w:r w:rsidR="00951CE5" w:rsidRPr="00445B02">
        <w:rPr>
          <w:rFonts w:ascii="GHEA Grapalat" w:hAnsi="GHEA Grapalat"/>
          <w:i/>
          <w:iCs/>
        </w:rPr>
        <w:t>с</w:t>
      </w:r>
      <w:r w:rsidRPr="00445B02">
        <w:rPr>
          <w:rFonts w:ascii="GHEA Grapalat" w:hAnsi="GHEA Grapalat"/>
          <w:i/>
          <w:iCs/>
        </w:rPr>
        <w:t xml:space="preserve"> </w:t>
      </w:r>
      <w:r w:rsidR="00951CE5" w:rsidRPr="00445B02">
        <w:rPr>
          <w:rFonts w:ascii="GHEA Grapalat" w:hAnsi="GHEA Grapalat"/>
          <w:i/>
          <w:iCs/>
        </w:rPr>
        <w:t>применением процедуры</w:t>
      </w:r>
      <w:r w:rsidRPr="00445B02">
        <w:rPr>
          <w:rFonts w:ascii="GHEA Grapalat" w:hAnsi="GHEA Grapalat"/>
          <w:i/>
          <w:iCs/>
        </w:rPr>
        <w:t>, установленн</w:t>
      </w:r>
      <w:r w:rsidR="00951CE5" w:rsidRPr="00445B02">
        <w:rPr>
          <w:rFonts w:ascii="GHEA Grapalat" w:hAnsi="GHEA Grapalat"/>
          <w:i/>
          <w:iCs/>
        </w:rPr>
        <w:t>ой</w:t>
      </w:r>
      <w:r w:rsidRPr="00445B02">
        <w:rPr>
          <w:rFonts w:ascii="GHEA Grapalat" w:hAnsi="GHEA Grapalat"/>
          <w:i/>
          <w:iCs/>
        </w:rPr>
        <w:t xml:space="preserve"> пунктами 8.1</w:t>
      </w:r>
      <w:r w:rsidR="00C06B3A" w:rsidRPr="00445B02">
        <w:rPr>
          <w:rFonts w:ascii="GHEA Grapalat" w:hAnsi="GHEA Grapalat"/>
          <w:i/>
          <w:iCs/>
        </w:rPr>
        <w:t>2</w:t>
      </w:r>
      <w:r w:rsidRPr="00445B02">
        <w:rPr>
          <w:rFonts w:ascii="GHEA Grapalat" w:hAnsi="GHEA Grapalat"/>
          <w:i/>
          <w:iCs/>
        </w:rPr>
        <w:t>-8.</w:t>
      </w:r>
      <w:r w:rsidR="00246C8C" w:rsidRPr="00445B02">
        <w:rPr>
          <w:rFonts w:ascii="GHEA Grapalat" w:hAnsi="GHEA Grapalat"/>
          <w:i/>
          <w:iCs/>
        </w:rPr>
        <w:t>19</w:t>
      </w:r>
      <w:r w:rsidR="007854B2" w:rsidRPr="00445B02">
        <w:rPr>
          <w:rFonts w:ascii="GHEA Grapalat" w:hAnsi="GHEA Grapalat"/>
          <w:i/>
          <w:iCs/>
        </w:rPr>
        <w:t xml:space="preserve"> </w:t>
      </w:r>
      <w:r w:rsidRPr="00445B02">
        <w:rPr>
          <w:rFonts w:ascii="GHEA Grapalat" w:hAnsi="GHEA Grapalat"/>
          <w:i/>
          <w:iCs/>
        </w:rPr>
        <w:t>части 1 настоящего Приглашения.</w:t>
      </w:r>
    </w:p>
    <w:p w14:paraId="0567E1A8" w14:textId="77777777" w:rsidR="00583092" w:rsidRPr="00445B02" w:rsidRDefault="00A150A9" w:rsidP="00167DAE">
      <w:pPr>
        <w:pStyle w:val="23"/>
        <w:widowControl w:val="0"/>
        <w:tabs>
          <w:tab w:val="left" w:pos="1276"/>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w:t>
      </w:r>
      <w:r w:rsidR="00C40119" w:rsidRPr="00445B02">
        <w:rPr>
          <w:rFonts w:ascii="GHEA Grapalat" w:hAnsi="GHEA Grapalat"/>
          <w:i/>
          <w:iCs/>
          <w:sz w:val="24"/>
          <w:szCs w:val="24"/>
        </w:rPr>
        <w:t>20</w:t>
      </w:r>
      <w:r w:rsidR="00FA2DBA" w:rsidRPr="00445B02">
        <w:rPr>
          <w:rFonts w:ascii="GHEA Grapalat" w:hAnsi="GHEA Grapalat"/>
          <w:i/>
          <w:iCs/>
          <w:sz w:val="24"/>
          <w:szCs w:val="24"/>
        </w:rPr>
        <w:t>.</w:t>
      </w:r>
      <w:r w:rsidR="00FA2DBA" w:rsidRPr="00445B02">
        <w:rPr>
          <w:rFonts w:ascii="GHEA Grapalat" w:hAnsi="GHEA Grapalat"/>
          <w:i/>
          <w:iCs/>
          <w:sz w:val="24"/>
          <w:szCs w:val="24"/>
        </w:rPr>
        <w:tab/>
      </w:r>
      <w:r w:rsidRPr="00445B02">
        <w:rPr>
          <w:rFonts w:ascii="GHEA Grapalat" w:hAnsi="GHEA Grapalat"/>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489782" w14:textId="77777777" w:rsidR="00583092" w:rsidRPr="00445B02" w:rsidRDefault="00662165" w:rsidP="00167DAE">
      <w:pPr>
        <w:pStyle w:val="23"/>
        <w:widowControl w:val="0"/>
        <w:spacing w:line="240" w:lineRule="auto"/>
        <w:ind w:firstLine="567"/>
        <w:contextualSpacing/>
        <w:rPr>
          <w:rFonts w:ascii="GHEA Grapalat" w:hAnsi="GHEA Grapalat"/>
          <w:i/>
          <w:iCs/>
          <w:sz w:val="24"/>
          <w:szCs w:val="24"/>
        </w:rPr>
      </w:pPr>
      <w:r w:rsidRPr="00445B02">
        <w:rPr>
          <w:rFonts w:ascii="GHEA Grapalat" w:hAnsi="GHEA Grapalat"/>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E9603E" w14:textId="77777777" w:rsidR="00583092" w:rsidRPr="00445B02" w:rsidRDefault="00A150A9" w:rsidP="00167DAE">
      <w:pPr>
        <w:pStyle w:val="23"/>
        <w:widowControl w:val="0"/>
        <w:tabs>
          <w:tab w:val="left" w:pos="1276"/>
        </w:tabs>
        <w:spacing w:line="240" w:lineRule="auto"/>
        <w:ind w:firstLine="567"/>
        <w:contextualSpacing/>
        <w:rPr>
          <w:rFonts w:ascii="GHEA Grapalat" w:hAnsi="GHEA Grapalat"/>
          <w:i/>
          <w:iCs/>
          <w:sz w:val="24"/>
          <w:szCs w:val="24"/>
        </w:rPr>
      </w:pPr>
      <w:r w:rsidRPr="00445B02">
        <w:rPr>
          <w:rFonts w:ascii="GHEA Grapalat" w:hAnsi="GHEA Grapalat"/>
          <w:i/>
          <w:iCs/>
          <w:sz w:val="24"/>
          <w:szCs w:val="24"/>
        </w:rPr>
        <w:t>8.</w:t>
      </w:r>
      <w:r w:rsidR="005A79EE" w:rsidRPr="00445B02">
        <w:rPr>
          <w:rFonts w:ascii="GHEA Grapalat" w:hAnsi="GHEA Grapalat"/>
          <w:i/>
          <w:iCs/>
          <w:sz w:val="24"/>
          <w:szCs w:val="24"/>
        </w:rPr>
        <w:t>2</w:t>
      </w:r>
      <w:r w:rsidR="00C40119" w:rsidRPr="00445B02">
        <w:rPr>
          <w:rFonts w:ascii="GHEA Grapalat" w:hAnsi="GHEA Grapalat"/>
          <w:i/>
          <w:iCs/>
          <w:sz w:val="24"/>
          <w:szCs w:val="24"/>
        </w:rPr>
        <w:t>1</w:t>
      </w:r>
      <w:r w:rsidRPr="00445B02">
        <w:rPr>
          <w:rFonts w:ascii="GHEA Grapalat" w:hAnsi="GHEA Grapalat"/>
          <w:i/>
          <w:iCs/>
          <w:sz w:val="24"/>
          <w:szCs w:val="24"/>
        </w:rPr>
        <w:t>.</w:t>
      </w:r>
      <w:r w:rsidR="00FA2DBA" w:rsidRPr="00445B02">
        <w:rPr>
          <w:rFonts w:ascii="GHEA Grapalat" w:hAnsi="GHEA Grapalat"/>
          <w:i/>
          <w:iCs/>
          <w:sz w:val="24"/>
          <w:szCs w:val="24"/>
        </w:rPr>
        <w:tab/>
      </w:r>
      <w:r w:rsidRPr="00445B02">
        <w:rPr>
          <w:rFonts w:ascii="GHEA Grapalat" w:hAnsi="GHEA Grapalat"/>
          <w:i/>
          <w:iCs/>
          <w:sz w:val="24"/>
          <w:szCs w:val="24"/>
        </w:rPr>
        <w:t>С целью применения пункта 8.</w:t>
      </w:r>
      <w:r w:rsidR="002E6A02" w:rsidRPr="00445B02">
        <w:rPr>
          <w:rFonts w:ascii="GHEA Grapalat" w:hAnsi="GHEA Grapalat"/>
          <w:i/>
          <w:iCs/>
          <w:sz w:val="24"/>
          <w:szCs w:val="24"/>
        </w:rPr>
        <w:t>19</w:t>
      </w:r>
      <w:r w:rsidRPr="00445B02">
        <w:rPr>
          <w:rFonts w:ascii="GHEA Grapalat" w:hAnsi="GHEA Grapalat"/>
          <w:i/>
          <w:iCs/>
          <w:sz w:val="24"/>
          <w:szCs w:val="24"/>
        </w:rPr>
        <w:t xml:space="preserve">. части 1 настоящего приглашения </w:t>
      </w:r>
      <w:r w:rsidR="005A79EE" w:rsidRPr="00445B02">
        <w:rPr>
          <w:rFonts w:ascii="GHEA Grapalat" w:hAnsi="GHEA Grapalat"/>
          <w:i/>
          <w:iCs/>
          <w:sz w:val="24"/>
          <w:szCs w:val="24"/>
        </w:rPr>
        <w:t xml:space="preserve">может быть созвано </w:t>
      </w:r>
      <w:r w:rsidRPr="00445B02">
        <w:rPr>
          <w:rFonts w:ascii="GHEA Grapalat" w:hAnsi="GHEA Grapalat"/>
          <w:i/>
          <w:iCs/>
          <w:sz w:val="24"/>
          <w:szCs w:val="24"/>
        </w:rPr>
        <w:t>внеочередное заседание комиссии.</w:t>
      </w:r>
    </w:p>
    <w:p w14:paraId="681E1AD7" w14:textId="77777777" w:rsidR="00E45ACA" w:rsidRPr="00445B02" w:rsidRDefault="00A150A9" w:rsidP="00167DAE">
      <w:pPr>
        <w:pStyle w:val="norm"/>
        <w:widowControl w:val="0"/>
        <w:tabs>
          <w:tab w:val="left" w:pos="1276"/>
        </w:tabs>
        <w:spacing w:line="240" w:lineRule="auto"/>
        <w:ind w:firstLine="567"/>
        <w:contextualSpacing/>
        <w:rPr>
          <w:rFonts w:ascii="GHEA Grapalat" w:hAnsi="GHEA Grapalat"/>
          <w:i/>
          <w:iCs/>
          <w:sz w:val="24"/>
          <w:szCs w:val="24"/>
        </w:rPr>
      </w:pPr>
      <w:r w:rsidRPr="00445B02">
        <w:rPr>
          <w:rFonts w:ascii="GHEA Grapalat" w:hAnsi="GHEA Grapalat"/>
          <w:i/>
          <w:iCs/>
          <w:spacing w:val="-6"/>
          <w:sz w:val="24"/>
          <w:szCs w:val="24"/>
        </w:rPr>
        <w:t>8.</w:t>
      </w:r>
      <w:r w:rsidR="004D0EA7" w:rsidRPr="00445B02">
        <w:rPr>
          <w:rFonts w:ascii="GHEA Grapalat" w:hAnsi="GHEA Grapalat"/>
          <w:i/>
          <w:iCs/>
          <w:spacing w:val="-6"/>
          <w:sz w:val="24"/>
          <w:szCs w:val="24"/>
        </w:rPr>
        <w:t>2</w:t>
      </w:r>
      <w:r w:rsidR="00C40119" w:rsidRPr="00445B02">
        <w:rPr>
          <w:rFonts w:ascii="GHEA Grapalat" w:hAnsi="GHEA Grapalat"/>
          <w:i/>
          <w:iCs/>
          <w:spacing w:val="-6"/>
          <w:sz w:val="24"/>
          <w:szCs w:val="24"/>
        </w:rPr>
        <w:t>2</w:t>
      </w:r>
      <w:r w:rsidR="00544D9F" w:rsidRPr="00445B02">
        <w:rPr>
          <w:rFonts w:ascii="GHEA Grapalat" w:hAnsi="GHEA Grapalat"/>
          <w:i/>
          <w:iCs/>
          <w:spacing w:val="-6"/>
          <w:sz w:val="24"/>
          <w:szCs w:val="24"/>
        </w:rPr>
        <w:t>.</w:t>
      </w:r>
      <w:r w:rsidR="00544D9F" w:rsidRPr="00445B02">
        <w:rPr>
          <w:rFonts w:ascii="GHEA Grapalat" w:hAnsi="GHEA Grapalat"/>
          <w:i/>
          <w:iCs/>
          <w:spacing w:val="-6"/>
          <w:sz w:val="24"/>
          <w:szCs w:val="24"/>
        </w:rPr>
        <w:tab/>
      </w:r>
      <w:r w:rsidRPr="00445B02">
        <w:rPr>
          <w:rFonts w:ascii="GHEA Grapalat" w:hAnsi="GHEA Grapalat"/>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45B02">
        <w:rPr>
          <w:rFonts w:ascii="GHEA Grapalat" w:hAnsi="GHEA Grapalat"/>
          <w:i/>
          <w:iCs/>
          <w:sz w:val="24"/>
          <w:szCs w:val="24"/>
        </w:rPr>
        <w:t xml:space="preserve"> Решение о</w:t>
      </w:r>
      <w:r w:rsidR="00BA2853" w:rsidRPr="00445B02">
        <w:rPr>
          <w:rFonts w:ascii="Courier New" w:hAnsi="Courier New" w:cs="Courier New"/>
          <w:i/>
          <w:iCs/>
          <w:sz w:val="24"/>
          <w:szCs w:val="24"/>
          <w:lang w:val="en-US"/>
        </w:rPr>
        <w:t> </w:t>
      </w:r>
      <w:r w:rsidRPr="00445B02">
        <w:rPr>
          <w:rFonts w:ascii="GHEA Grapalat" w:hAnsi="GHEA Grapalat"/>
          <w:i/>
          <w:iCs/>
          <w:sz w:val="24"/>
          <w:szCs w:val="24"/>
        </w:rPr>
        <w:t>заключении договора содержит краткую информацию об оценке заявок, о</w:t>
      </w:r>
      <w:r w:rsidR="00BA2853" w:rsidRPr="00445B02">
        <w:rPr>
          <w:rFonts w:ascii="Courier New" w:hAnsi="Courier New" w:cs="Courier New"/>
          <w:i/>
          <w:iCs/>
          <w:sz w:val="24"/>
          <w:szCs w:val="24"/>
          <w:lang w:val="en-US"/>
        </w:rPr>
        <w:t> </w:t>
      </w:r>
      <w:r w:rsidRPr="00445B02">
        <w:rPr>
          <w:rFonts w:ascii="GHEA Grapalat" w:hAnsi="GHEA Grapalat"/>
          <w:i/>
          <w:iCs/>
          <w:sz w:val="24"/>
          <w:szCs w:val="24"/>
        </w:rPr>
        <w:t xml:space="preserve">причинах, обосновывающих выбор </w:t>
      </w:r>
      <w:r w:rsidRPr="00445B02">
        <w:rPr>
          <w:rFonts w:ascii="GHEA Grapalat" w:hAnsi="GHEA Grapalat"/>
          <w:i/>
          <w:iCs/>
          <w:sz w:val="24"/>
          <w:szCs w:val="24"/>
        </w:rPr>
        <w:lastRenderedPageBreak/>
        <w:t>отобранного участника, и объявление о</w:t>
      </w:r>
      <w:r w:rsidR="00BA2853" w:rsidRPr="00445B02">
        <w:rPr>
          <w:rFonts w:ascii="Courier New" w:hAnsi="Courier New" w:cs="Courier New"/>
          <w:i/>
          <w:iCs/>
          <w:sz w:val="24"/>
          <w:szCs w:val="24"/>
          <w:lang w:val="en-US"/>
        </w:rPr>
        <w:t> </w:t>
      </w:r>
      <w:r w:rsidRPr="00445B02">
        <w:rPr>
          <w:rFonts w:ascii="GHEA Grapalat" w:hAnsi="GHEA Grapalat"/>
          <w:i/>
          <w:iCs/>
          <w:sz w:val="24"/>
          <w:szCs w:val="24"/>
        </w:rPr>
        <w:t>периоде ожидания.</w:t>
      </w:r>
    </w:p>
    <w:p w14:paraId="65F88EA8" w14:textId="77777777" w:rsidR="00583092" w:rsidRPr="00445B02" w:rsidRDefault="00A150A9" w:rsidP="00167DAE">
      <w:pPr>
        <w:pStyle w:val="23"/>
        <w:widowControl w:val="0"/>
        <w:tabs>
          <w:tab w:val="left" w:pos="1276"/>
        </w:tabs>
        <w:spacing w:line="240" w:lineRule="auto"/>
        <w:ind w:firstLine="567"/>
        <w:contextualSpacing/>
        <w:rPr>
          <w:rFonts w:ascii="GHEA Grapalat" w:hAnsi="GHEA Grapalat" w:cs="Sylfaen"/>
          <w:i/>
          <w:iCs/>
          <w:sz w:val="24"/>
          <w:szCs w:val="24"/>
        </w:rPr>
      </w:pPr>
      <w:r w:rsidRPr="00445B02">
        <w:rPr>
          <w:rFonts w:ascii="GHEA Grapalat" w:hAnsi="GHEA Grapalat"/>
          <w:i/>
          <w:iCs/>
          <w:sz w:val="24"/>
          <w:szCs w:val="24"/>
        </w:rPr>
        <w:t>8.</w:t>
      </w:r>
      <w:r w:rsidR="00163324" w:rsidRPr="00445B02">
        <w:rPr>
          <w:rFonts w:ascii="GHEA Grapalat" w:hAnsi="GHEA Grapalat"/>
          <w:i/>
          <w:iCs/>
          <w:sz w:val="24"/>
          <w:szCs w:val="24"/>
        </w:rPr>
        <w:t>2</w:t>
      </w:r>
      <w:r w:rsidR="00C40119" w:rsidRPr="00445B02">
        <w:rPr>
          <w:rFonts w:ascii="GHEA Grapalat" w:hAnsi="GHEA Grapalat"/>
          <w:i/>
          <w:iCs/>
          <w:sz w:val="24"/>
          <w:szCs w:val="24"/>
        </w:rPr>
        <w:t>3</w:t>
      </w:r>
      <w:r w:rsidR="00BA2853" w:rsidRPr="00445B02">
        <w:rPr>
          <w:rFonts w:ascii="GHEA Grapalat" w:hAnsi="GHEA Grapalat"/>
          <w:i/>
          <w:iCs/>
          <w:sz w:val="24"/>
          <w:szCs w:val="24"/>
        </w:rPr>
        <w:t>.</w:t>
      </w:r>
      <w:r w:rsidR="0022457E" w:rsidRPr="00445B02">
        <w:rPr>
          <w:rFonts w:ascii="GHEA Grapalat" w:hAnsi="GHEA Grapalat"/>
          <w:i/>
          <w:iCs/>
          <w:sz w:val="24"/>
          <w:szCs w:val="24"/>
        </w:rPr>
        <w:t xml:space="preserve"> </w:t>
      </w:r>
      <w:r w:rsidRPr="00445B02">
        <w:rPr>
          <w:rFonts w:ascii="GHEA Grapalat" w:hAnsi="GHEA Grapalat"/>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85BA19" w14:textId="641219D2" w:rsidR="00FC32D2" w:rsidRPr="00445B02" w:rsidRDefault="00FC32D2" w:rsidP="00167DAE">
      <w:pPr>
        <w:pStyle w:val="23"/>
        <w:widowControl w:val="0"/>
        <w:spacing w:line="240" w:lineRule="auto"/>
        <w:ind w:firstLine="567"/>
        <w:contextualSpacing/>
        <w:rPr>
          <w:rFonts w:ascii="GHEA Grapalat" w:hAnsi="GHEA Grapalat"/>
          <w:i/>
          <w:iCs/>
          <w:color w:val="000000" w:themeColor="text1"/>
          <w:szCs w:val="22"/>
        </w:rPr>
      </w:pPr>
      <w:r w:rsidRPr="00445B02">
        <w:rPr>
          <w:rFonts w:ascii="GHEA Grapalat" w:hAnsi="GHEA Grapalat"/>
          <w:i/>
          <w:iCs/>
          <w:sz w:val="24"/>
          <w:szCs w:val="24"/>
        </w:rPr>
        <w:t xml:space="preserve">Период ожидания в случае настоящей процедуры составляет </w:t>
      </w:r>
      <w:r w:rsidR="009E77F6" w:rsidRPr="00445B02">
        <w:rPr>
          <w:rFonts w:ascii="GHEA Grapalat" w:hAnsi="GHEA Grapalat"/>
          <w:i/>
          <w:iCs/>
          <w:sz w:val="24"/>
          <w:szCs w:val="24"/>
        </w:rPr>
        <w:t>10</w:t>
      </w:r>
      <w:r w:rsidRPr="00445B02">
        <w:rPr>
          <w:rFonts w:ascii="GHEA Grapalat" w:hAnsi="GHEA Grapalat"/>
          <w:i/>
          <w:iCs/>
          <w:sz w:val="24"/>
          <w:szCs w:val="24"/>
        </w:rPr>
        <w:t xml:space="preserve"> календарных дней. Период ожидания: </w:t>
      </w:r>
    </w:p>
    <w:p w14:paraId="2440F640" w14:textId="77777777" w:rsidR="00FC32D2" w:rsidRPr="00445B02" w:rsidRDefault="00FC32D2" w:rsidP="00167DAE">
      <w:pPr>
        <w:pStyle w:val="norm"/>
        <w:widowControl w:val="0"/>
        <w:tabs>
          <w:tab w:val="left" w:pos="1276"/>
        </w:tabs>
        <w:spacing w:line="240" w:lineRule="auto"/>
        <w:ind w:firstLine="0"/>
        <w:contextualSpacing/>
        <w:rPr>
          <w:rFonts w:ascii="GHEA Grapalat" w:hAnsi="GHEA Grapalat"/>
          <w:i/>
          <w:iCs/>
          <w:sz w:val="24"/>
          <w:szCs w:val="24"/>
        </w:rPr>
      </w:pPr>
      <w:r w:rsidRPr="00445B02">
        <w:rPr>
          <w:rFonts w:ascii="GHEA Grapalat" w:hAnsi="GHEA Grapalat"/>
          <w:i/>
          <w:iCs/>
          <w:sz w:val="24"/>
          <w:szCs w:val="24"/>
        </w:rPr>
        <w:t>- не применим, если заявку подал только один участник, с которым заключается договор;</w:t>
      </w:r>
    </w:p>
    <w:p w14:paraId="6B33AC52" w14:textId="77777777" w:rsidR="00FC32D2" w:rsidRPr="00445B02" w:rsidRDefault="00FC32D2" w:rsidP="00167DAE">
      <w:pPr>
        <w:pStyle w:val="norm"/>
        <w:widowControl w:val="0"/>
        <w:tabs>
          <w:tab w:val="left" w:pos="1276"/>
        </w:tabs>
        <w:spacing w:line="240" w:lineRule="auto"/>
        <w:ind w:firstLine="0"/>
        <w:contextualSpacing/>
        <w:rPr>
          <w:rFonts w:ascii="GHEA Grapalat" w:hAnsi="GHEA Grapalat"/>
          <w:i/>
          <w:iCs/>
          <w:sz w:val="24"/>
          <w:szCs w:val="24"/>
        </w:rPr>
      </w:pPr>
      <w:r w:rsidRPr="00445B02">
        <w:rPr>
          <w:rFonts w:ascii="GHEA Grapalat" w:hAnsi="GHEA Grapalat"/>
          <w:i/>
          <w:iCs/>
          <w:sz w:val="24"/>
          <w:szCs w:val="24"/>
        </w:rPr>
        <w:t>- применим также в том случае, когда заявку подал только один участник и она была</w:t>
      </w:r>
      <w:r w:rsidRPr="00445B02">
        <w:rPr>
          <w:rFonts w:ascii="GHEA Grapalat" w:hAnsi="GHEA Grapalat"/>
          <w:i/>
          <w:iCs/>
          <w:szCs w:val="22"/>
        </w:rPr>
        <w:t xml:space="preserve"> </w:t>
      </w:r>
      <w:r w:rsidRPr="00445B02">
        <w:rPr>
          <w:rFonts w:ascii="GHEA Grapalat" w:hAnsi="GHEA Grapalat"/>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66B309" w14:textId="77777777" w:rsidR="00FC32D2" w:rsidRPr="00445B02" w:rsidRDefault="00FC32D2" w:rsidP="00167DAE">
      <w:pPr>
        <w:pStyle w:val="norm"/>
        <w:widowControl w:val="0"/>
        <w:tabs>
          <w:tab w:val="left" w:pos="1276"/>
        </w:tabs>
        <w:spacing w:line="240" w:lineRule="auto"/>
        <w:ind w:firstLine="0"/>
        <w:contextualSpacing/>
        <w:rPr>
          <w:rFonts w:ascii="GHEA Grapalat" w:hAnsi="GHEA Grapalat"/>
          <w:i/>
          <w:iCs/>
          <w:sz w:val="24"/>
          <w:szCs w:val="24"/>
        </w:rPr>
      </w:pPr>
      <w:r w:rsidRPr="00445B02">
        <w:rPr>
          <w:rFonts w:ascii="GHEA Grapalat" w:hAnsi="GHEA Grapalat"/>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EF33D0" w14:textId="77777777" w:rsidR="00FC32D2" w:rsidRPr="00445B02" w:rsidRDefault="00FC32D2" w:rsidP="00167DAE">
      <w:pPr>
        <w:pStyle w:val="norm"/>
        <w:widowControl w:val="0"/>
        <w:tabs>
          <w:tab w:val="left" w:pos="1276"/>
        </w:tabs>
        <w:spacing w:line="240" w:lineRule="auto"/>
        <w:ind w:firstLine="0"/>
        <w:rPr>
          <w:rFonts w:ascii="GHEA Grapalat" w:hAnsi="GHEA Grapalat"/>
          <w:i/>
          <w:iCs/>
          <w:sz w:val="24"/>
          <w:szCs w:val="24"/>
        </w:rPr>
      </w:pPr>
    </w:p>
    <w:p w14:paraId="31A3A0B5" w14:textId="77777777" w:rsidR="000313A6" w:rsidRPr="00445B02" w:rsidRDefault="00AA0AD8" w:rsidP="00167DAE">
      <w:pPr>
        <w:widowControl w:val="0"/>
        <w:spacing w:after="160"/>
        <w:jc w:val="both"/>
        <w:rPr>
          <w:rFonts w:ascii="GHEA Grapalat" w:hAnsi="GHEA Grapalat" w:cs="Arial"/>
          <w:b/>
          <w:i/>
          <w:iCs/>
        </w:rPr>
      </w:pPr>
      <w:r w:rsidRPr="00445B02">
        <w:rPr>
          <w:rFonts w:ascii="GHEA Grapalat" w:hAnsi="GHEA Grapalat"/>
          <w:b/>
          <w:i/>
          <w:iCs/>
        </w:rPr>
        <w:t xml:space="preserve">9. ЗАКЛЮЧЕНИЕ ДОГОВОРА </w:t>
      </w:r>
    </w:p>
    <w:p w14:paraId="6D591A0A" w14:textId="77777777" w:rsidR="00096865" w:rsidRPr="00445B02" w:rsidRDefault="00AA0AD8" w:rsidP="00167DAE">
      <w:pPr>
        <w:widowControl w:val="0"/>
        <w:tabs>
          <w:tab w:val="left" w:pos="1134"/>
        </w:tabs>
        <w:ind w:firstLine="567"/>
        <w:contextualSpacing/>
        <w:jc w:val="both"/>
        <w:rPr>
          <w:rFonts w:ascii="GHEA Grapalat" w:hAnsi="GHEA Grapalat" w:cs="Sylfaen"/>
          <w:i/>
          <w:iCs/>
        </w:rPr>
      </w:pPr>
      <w:r w:rsidRPr="00445B02">
        <w:rPr>
          <w:rFonts w:ascii="GHEA Grapalat" w:hAnsi="GHEA Grapalat"/>
          <w:i/>
          <w:iCs/>
        </w:rPr>
        <w:t>9.1</w:t>
      </w:r>
      <w:r w:rsidR="002A3FC1" w:rsidRPr="00445B02">
        <w:rPr>
          <w:rFonts w:ascii="GHEA Grapalat" w:hAnsi="GHEA Grapalat"/>
          <w:i/>
          <w:iCs/>
        </w:rPr>
        <w:t>.</w:t>
      </w:r>
      <w:r w:rsidR="002A3FC1" w:rsidRPr="00445B02">
        <w:rPr>
          <w:rFonts w:ascii="GHEA Grapalat" w:hAnsi="GHEA Grapalat"/>
          <w:i/>
          <w:iCs/>
        </w:rPr>
        <w:tab/>
      </w:r>
      <w:r w:rsidRPr="00445B02">
        <w:rPr>
          <w:rFonts w:ascii="GHEA Grapalat" w:hAnsi="GHEA Grapalat"/>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48ED1E" w14:textId="77777777" w:rsidR="00EB6E54" w:rsidRPr="00445B02" w:rsidRDefault="00AA0AD8" w:rsidP="00167DAE">
      <w:pPr>
        <w:widowControl w:val="0"/>
        <w:tabs>
          <w:tab w:val="left" w:pos="1134"/>
        </w:tabs>
        <w:ind w:firstLine="567"/>
        <w:contextualSpacing/>
        <w:jc w:val="both"/>
        <w:rPr>
          <w:rFonts w:ascii="GHEA Grapalat" w:hAnsi="GHEA Grapalat" w:cs="Sylfaen"/>
          <w:i/>
          <w:iCs/>
        </w:rPr>
      </w:pPr>
      <w:r w:rsidRPr="00445B02">
        <w:rPr>
          <w:rFonts w:ascii="GHEA Grapalat" w:hAnsi="GHEA Grapalat"/>
          <w:i/>
          <w:iCs/>
        </w:rPr>
        <w:t>9.2.</w:t>
      </w:r>
      <w:r w:rsidR="002A3FC1" w:rsidRPr="00445B02">
        <w:rPr>
          <w:rFonts w:ascii="GHEA Grapalat" w:hAnsi="GHEA Grapalat"/>
          <w:i/>
          <w:iCs/>
        </w:rPr>
        <w:tab/>
      </w:r>
      <w:r w:rsidR="004E59BE" w:rsidRPr="00445B02">
        <w:rPr>
          <w:rFonts w:ascii="GHEA Grapalat" w:hAnsi="GHEA Grapalat"/>
          <w:i/>
          <w:iCs/>
        </w:rPr>
        <w:t xml:space="preserve">На </w:t>
      </w:r>
      <w:r w:rsidRPr="00445B02">
        <w:rPr>
          <w:rFonts w:ascii="GHEA Grapalat" w:hAnsi="GHEA Grapalat"/>
          <w:i/>
          <w:iCs/>
        </w:rPr>
        <w:t>чет</w:t>
      </w:r>
      <w:r w:rsidR="004E59BE" w:rsidRPr="00445B02">
        <w:rPr>
          <w:rFonts w:ascii="GHEA Grapalat" w:hAnsi="GHEA Grapalat"/>
          <w:i/>
          <w:iCs/>
        </w:rPr>
        <w:t>вертый</w:t>
      </w:r>
      <w:r w:rsidRPr="00445B02">
        <w:rPr>
          <w:rFonts w:ascii="GHEA Grapalat" w:hAnsi="GHEA Grapalat"/>
          <w:i/>
          <w:iCs/>
        </w:rPr>
        <w:t xml:space="preserve"> рабочи</w:t>
      </w:r>
      <w:r w:rsidR="004E59BE" w:rsidRPr="00445B02">
        <w:rPr>
          <w:rFonts w:ascii="GHEA Grapalat" w:hAnsi="GHEA Grapalat"/>
          <w:i/>
          <w:iCs/>
        </w:rPr>
        <w:t>й</w:t>
      </w:r>
      <w:r w:rsidRPr="00445B02">
        <w:rPr>
          <w:rFonts w:ascii="GHEA Grapalat" w:hAnsi="GHEA Grapalat"/>
          <w:i/>
          <w:iCs/>
        </w:rPr>
        <w:t xml:space="preserve"> д</w:t>
      </w:r>
      <w:r w:rsidR="004E59BE" w:rsidRPr="00445B02">
        <w:rPr>
          <w:rFonts w:ascii="GHEA Grapalat" w:hAnsi="GHEA Grapalat"/>
          <w:i/>
          <w:iCs/>
        </w:rPr>
        <w:t>ень</w:t>
      </w:r>
      <w:r w:rsidRPr="00445B02">
        <w:rPr>
          <w:rFonts w:ascii="GHEA Grapalat" w:hAnsi="GHEA Grapalat"/>
          <w:i/>
          <w:iCs/>
        </w:rPr>
        <w:t>, следующи</w:t>
      </w:r>
      <w:r w:rsidR="004E59BE" w:rsidRPr="00445B02">
        <w:rPr>
          <w:rFonts w:ascii="GHEA Grapalat" w:hAnsi="GHEA Grapalat"/>
          <w:i/>
          <w:iCs/>
        </w:rPr>
        <w:t>й</w:t>
      </w:r>
      <w:r w:rsidRPr="00445B02">
        <w:rPr>
          <w:rFonts w:ascii="GHEA Grapalat" w:hAnsi="GHEA Grapalat"/>
          <w:i/>
          <w:iCs/>
        </w:rPr>
        <w:t xml:space="preserve"> за окончанием периода ожидания, установленного пунктом 8.</w:t>
      </w:r>
      <w:r w:rsidR="00D24BAD" w:rsidRPr="00445B02">
        <w:rPr>
          <w:rFonts w:ascii="GHEA Grapalat" w:hAnsi="GHEA Grapalat"/>
          <w:i/>
          <w:iCs/>
        </w:rPr>
        <w:t>2</w:t>
      </w:r>
      <w:r w:rsidR="0094479B" w:rsidRPr="00445B02">
        <w:rPr>
          <w:rFonts w:ascii="GHEA Grapalat" w:hAnsi="GHEA Grapalat"/>
          <w:i/>
          <w:iCs/>
        </w:rPr>
        <w:t>3</w:t>
      </w:r>
      <w:r w:rsidRPr="00445B02">
        <w:rPr>
          <w:rFonts w:ascii="GHEA Grapalat" w:hAnsi="GHEA Grapalat"/>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445B02">
        <w:rPr>
          <w:rFonts w:ascii="GHEA Grapalat" w:hAnsi="GHEA Grapalat"/>
          <w:i/>
          <w:iCs/>
        </w:rPr>
        <w:t>четвертый</w:t>
      </w:r>
      <w:r w:rsidRPr="00445B02">
        <w:rPr>
          <w:rFonts w:ascii="GHEA Grapalat" w:hAnsi="GHEA Grapalat"/>
          <w:i/>
          <w:iCs/>
        </w:rPr>
        <w:t xml:space="preserve"> рабочий день, следующий за днем окончания периода ожидания, установленного пунктом 8.</w:t>
      </w:r>
      <w:r w:rsidR="00DA3F9C" w:rsidRPr="00445B02">
        <w:rPr>
          <w:rFonts w:ascii="GHEA Grapalat" w:hAnsi="GHEA Grapalat"/>
          <w:i/>
          <w:iCs/>
        </w:rPr>
        <w:t>2</w:t>
      </w:r>
      <w:r w:rsidR="00B07F48" w:rsidRPr="00445B02">
        <w:rPr>
          <w:rFonts w:ascii="GHEA Grapalat" w:hAnsi="GHEA Grapalat"/>
          <w:i/>
          <w:iCs/>
        </w:rPr>
        <w:t>3</w:t>
      </w:r>
      <w:r w:rsidR="00D24BAD" w:rsidRPr="00445B02">
        <w:rPr>
          <w:rFonts w:ascii="GHEA Grapalat" w:hAnsi="GHEA Grapalat"/>
          <w:i/>
          <w:iCs/>
        </w:rPr>
        <w:t xml:space="preserve"> </w:t>
      </w:r>
      <w:r w:rsidRPr="00445B02">
        <w:rPr>
          <w:rFonts w:ascii="GHEA Grapalat" w:hAnsi="GHEA Grapalat"/>
          <w:i/>
          <w:iCs/>
        </w:rPr>
        <w:t>части 1 настоящего Приглашения.</w:t>
      </w:r>
    </w:p>
    <w:p w14:paraId="1EBD5890" w14:textId="77777777" w:rsidR="00F23A51" w:rsidRPr="00445B02" w:rsidRDefault="00AA0AD8" w:rsidP="00167DAE">
      <w:pPr>
        <w:widowControl w:val="0"/>
        <w:tabs>
          <w:tab w:val="left" w:pos="1134"/>
        </w:tabs>
        <w:ind w:firstLine="567"/>
        <w:contextualSpacing/>
        <w:jc w:val="both"/>
        <w:rPr>
          <w:rFonts w:ascii="GHEA Grapalat" w:hAnsi="GHEA Grapalat" w:cs="Sylfaen"/>
          <w:i/>
          <w:iCs/>
        </w:rPr>
      </w:pPr>
      <w:r w:rsidRPr="00445B02">
        <w:rPr>
          <w:rFonts w:ascii="GHEA Grapalat" w:hAnsi="GHEA Grapalat"/>
          <w:i/>
          <w:iCs/>
        </w:rPr>
        <w:t>9.3.</w:t>
      </w:r>
      <w:r w:rsidR="002A3FC1" w:rsidRPr="00445B02">
        <w:rPr>
          <w:rFonts w:ascii="GHEA Grapalat" w:hAnsi="GHEA Grapalat"/>
          <w:i/>
          <w:iCs/>
        </w:rPr>
        <w:tab/>
      </w:r>
      <w:r w:rsidRPr="00445B02">
        <w:rPr>
          <w:rFonts w:ascii="GHEA Grapalat" w:hAnsi="GHEA Grapalat"/>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45B02">
        <w:rPr>
          <w:rFonts w:ascii="GHEA Grapalat" w:hAnsi="GHEA Grapalat"/>
          <w:i/>
          <w:iCs/>
        </w:rPr>
        <w:t xml:space="preserve">При этом, при закупке строительных работ, в договор включаются </w:t>
      </w:r>
      <w:r w:rsidR="00B55057" w:rsidRPr="00445B02">
        <w:rPr>
          <w:rFonts w:ascii="GHEA Grapalat" w:hAnsi="GHEA Grapalat"/>
          <w:i/>
          <w:iCs/>
        </w:rPr>
        <w:t>приборы</w:t>
      </w:r>
      <w:r w:rsidR="00645866" w:rsidRPr="00445B02">
        <w:rPr>
          <w:rFonts w:ascii="GHEA Grapalat" w:hAnsi="GHEA Grapalat"/>
          <w:i/>
          <w:iCs/>
        </w:rPr>
        <w:t xml:space="preserve"> и оборудование, представленные по заявке отобранного участника</w:t>
      </w:r>
      <w:r w:rsidRPr="00445B02">
        <w:rPr>
          <w:rFonts w:ascii="GHEA Grapalat" w:hAnsi="GHEA Grapalat"/>
          <w:i/>
          <w:iCs/>
        </w:rPr>
        <w:t xml:space="preserve">. </w:t>
      </w:r>
    </w:p>
    <w:p w14:paraId="60FB5CC9" w14:textId="77777777" w:rsidR="00096865" w:rsidRPr="00445B02" w:rsidRDefault="00AA0AD8" w:rsidP="00167DAE">
      <w:pPr>
        <w:widowControl w:val="0"/>
        <w:tabs>
          <w:tab w:val="left" w:pos="1134"/>
        </w:tabs>
        <w:ind w:firstLine="567"/>
        <w:contextualSpacing/>
        <w:jc w:val="both"/>
        <w:rPr>
          <w:rFonts w:ascii="GHEA Grapalat" w:hAnsi="GHEA Grapalat" w:cs="Sylfaen"/>
          <w:i/>
          <w:iCs/>
        </w:rPr>
      </w:pPr>
      <w:r w:rsidRPr="00445B02">
        <w:rPr>
          <w:rFonts w:ascii="GHEA Grapalat" w:hAnsi="GHEA Grapalat"/>
          <w:i/>
          <w:iCs/>
        </w:rPr>
        <w:t>9.</w:t>
      </w:r>
      <w:r w:rsidR="009C5CB9" w:rsidRPr="00445B02">
        <w:rPr>
          <w:rFonts w:ascii="GHEA Grapalat" w:hAnsi="GHEA Grapalat"/>
          <w:i/>
          <w:iCs/>
        </w:rPr>
        <w:t>4</w:t>
      </w:r>
      <w:r w:rsidR="00DC30CC" w:rsidRPr="00445B02">
        <w:rPr>
          <w:rFonts w:ascii="GHEA Grapalat" w:hAnsi="GHEA Grapalat"/>
          <w:i/>
          <w:iCs/>
        </w:rPr>
        <w:t>.</w:t>
      </w:r>
      <w:r w:rsidR="00DC30CC" w:rsidRPr="00445B02">
        <w:rPr>
          <w:rFonts w:ascii="GHEA Grapalat" w:hAnsi="GHEA Grapalat"/>
          <w:i/>
          <w:iCs/>
        </w:rPr>
        <w:tab/>
      </w:r>
      <w:r w:rsidR="00A65116" w:rsidRPr="00445B02">
        <w:rPr>
          <w:rFonts w:ascii="GHEA Grapalat" w:hAnsi="GHEA Grapalat"/>
          <w:i/>
          <w:iCs/>
          <w:color w:val="000000" w:themeColor="text1"/>
        </w:rPr>
        <w:t xml:space="preserve">Если отобранный </w:t>
      </w:r>
      <w:proofErr w:type="gramStart"/>
      <w:r w:rsidR="00A65116" w:rsidRPr="00445B02">
        <w:rPr>
          <w:rFonts w:ascii="GHEA Grapalat" w:hAnsi="GHEA Grapalat"/>
          <w:i/>
          <w:iCs/>
          <w:color w:val="000000" w:themeColor="text1"/>
        </w:rPr>
        <w:t>участник  после</w:t>
      </w:r>
      <w:proofErr w:type="gramEnd"/>
      <w:r w:rsidR="00A65116" w:rsidRPr="00445B02">
        <w:rPr>
          <w:rFonts w:ascii="GHEA Grapalat" w:hAnsi="GHEA Grapalat"/>
          <w:i/>
          <w:iCs/>
          <w:color w:val="000000" w:themeColor="text1"/>
        </w:rPr>
        <w:t xml:space="preserve"> получения уведомления о заключении договора и проекта договора </w:t>
      </w:r>
      <w:r w:rsidR="00A65116" w:rsidRPr="00445B02">
        <w:rPr>
          <w:rFonts w:ascii="GHEA Grapalat" w:hAnsi="GHEA Grapalat"/>
          <w:i/>
          <w:iCs/>
        </w:rPr>
        <w:t xml:space="preserve">в срок, предусмотренный </w:t>
      </w:r>
      <w:r w:rsidR="003A1E18" w:rsidRPr="00445B02">
        <w:rPr>
          <w:rFonts w:ascii="GHEA Grapalat" w:hAnsi="GHEA Grapalat"/>
          <w:i/>
          <w:iCs/>
        </w:rPr>
        <w:t xml:space="preserve">уведомлением </w:t>
      </w:r>
      <w:r w:rsidR="00A65116" w:rsidRPr="00445B02">
        <w:rPr>
          <w:rFonts w:ascii="GHEA Grapalat" w:hAnsi="GHEA Grapalat"/>
          <w:i/>
          <w:iCs/>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A1E18" w:rsidRPr="00445B02">
        <w:rPr>
          <w:rFonts w:ascii="GHEA Grapalat" w:hAnsi="GHEA Grapalat"/>
          <w:i/>
          <w:iCs/>
        </w:rPr>
        <w:t xml:space="preserve">- </w:t>
      </w:r>
      <w:r w:rsidR="00A65116" w:rsidRPr="00445B02">
        <w:rPr>
          <w:rFonts w:ascii="GHEA Grapalat" w:hAnsi="GHEA Grapalat"/>
          <w:i/>
          <w:iCs/>
        </w:rPr>
        <w:t>также обеспечение предоплаты,</w:t>
      </w:r>
      <w:r w:rsidR="00A65116" w:rsidRPr="00445B02">
        <w:rPr>
          <w:rFonts w:ascii="GHEA Grapalat" w:hAnsi="GHEA Grapalat"/>
          <w:i/>
          <w:iCs/>
          <w:color w:val="000000" w:themeColor="text1"/>
        </w:rPr>
        <w:t xml:space="preserve"> то он лишается права подписания договора. </w:t>
      </w:r>
      <w:r w:rsidR="00A65116" w:rsidRPr="00445B02" w:rsidDel="00DF2686">
        <w:rPr>
          <w:rFonts w:ascii="GHEA Grapalat" w:hAnsi="GHEA Grapalat"/>
          <w:i/>
          <w:iCs/>
        </w:rPr>
        <w:t xml:space="preserve"> </w:t>
      </w:r>
    </w:p>
    <w:p w14:paraId="26236802" w14:textId="77777777" w:rsidR="000313A6" w:rsidRPr="00445B02" w:rsidRDefault="000313A6" w:rsidP="00167DAE">
      <w:pPr>
        <w:widowControl w:val="0"/>
        <w:ind w:firstLine="567"/>
        <w:contextualSpacing/>
        <w:jc w:val="both"/>
        <w:rPr>
          <w:rFonts w:ascii="GHEA Grapalat" w:hAnsi="GHEA Grapalat" w:cs="Sylfaen"/>
          <w:i/>
          <w:iCs/>
        </w:rPr>
      </w:pPr>
      <w:r w:rsidRPr="00445B02">
        <w:rPr>
          <w:rFonts w:ascii="GHEA Grapalat" w:hAnsi="GHEA Grapalat"/>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45B02">
        <w:rPr>
          <w:rFonts w:ascii="GHEA Grapalat" w:hAnsi="GHEA Grapalat"/>
          <w:i/>
          <w:iCs/>
        </w:rPr>
        <w:t xml:space="preserve"> </w:t>
      </w:r>
      <w:r w:rsidRPr="00445B02">
        <w:rPr>
          <w:rFonts w:ascii="GHEA Grapalat" w:hAnsi="GHEA Grapalat"/>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59D82A" w14:textId="77777777" w:rsidR="00D612BC" w:rsidRPr="00445B02" w:rsidRDefault="00AA0AD8" w:rsidP="00167DAE">
      <w:pPr>
        <w:pStyle w:val="a3"/>
        <w:widowControl w:val="0"/>
        <w:tabs>
          <w:tab w:val="left" w:pos="1134"/>
        </w:tabs>
        <w:spacing w:line="240" w:lineRule="auto"/>
        <w:ind w:firstLine="567"/>
        <w:contextualSpacing/>
        <w:rPr>
          <w:rFonts w:ascii="GHEA Grapalat" w:hAnsi="GHEA Grapalat" w:cs="Sylfaen"/>
          <w:iCs/>
          <w:sz w:val="24"/>
          <w:szCs w:val="24"/>
        </w:rPr>
      </w:pPr>
      <w:r w:rsidRPr="00445B02">
        <w:rPr>
          <w:rFonts w:ascii="GHEA Grapalat" w:hAnsi="GHEA Grapalat"/>
          <w:iCs/>
          <w:sz w:val="24"/>
          <w:szCs w:val="24"/>
        </w:rPr>
        <w:t>9.</w:t>
      </w:r>
      <w:r w:rsidR="001611D8" w:rsidRPr="00445B02">
        <w:rPr>
          <w:rFonts w:ascii="GHEA Grapalat" w:hAnsi="GHEA Grapalat"/>
          <w:iCs/>
          <w:sz w:val="24"/>
          <w:szCs w:val="24"/>
        </w:rPr>
        <w:t>5</w:t>
      </w:r>
      <w:r w:rsidR="00DC30CC" w:rsidRPr="00445B02">
        <w:rPr>
          <w:rFonts w:ascii="GHEA Grapalat" w:hAnsi="GHEA Grapalat"/>
          <w:iCs/>
          <w:sz w:val="24"/>
          <w:szCs w:val="24"/>
        </w:rPr>
        <w:t>.</w:t>
      </w:r>
      <w:r w:rsidR="00DC30CC" w:rsidRPr="00445B02">
        <w:rPr>
          <w:rFonts w:ascii="GHEA Grapalat" w:hAnsi="GHEA Grapalat"/>
          <w:iCs/>
          <w:sz w:val="24"/>
          <w:szCs w:val="24"/>
        </w:rPr>
        <w:tab/>
      </w:r>
      <w:r w:rsidRPr="00445B02">
        <w:rPr>
          <w:rFonts w:ascii="GHEA Grapalat" w:hAnsi="GHEA Grapalat"/>
          <w:iCs/>
          <w:sz w:val="24"/>
          <w:szCs w:val="24"/>
        </w:rPr>
        <w:t>До истечения срока, предусмотренного пунктом 9.</w:t>
      </w:r>
      <w:r w:rsidR="00AA064A" w:rsidRPr="00445B02">
        <w:rPr>
          <w:rFonts w:ascii="GHEA Grapalat" w:hAnsi="GHEA Grapalat"/>
          <w:iCs/>
          <w:sz w:val="24"/>
          <w:szCs w:val="24"/>
          <w:lang w:val="hy-AM"/>
        </w:rPr>
        <w:t>4</w:t>
      </w:r>
      <w:r w:rsidRPr="00445B02">
        <w:rPr>
          <w:rFonts w:ascii="GHEA Grapalat" w:hAnsi="GHEA Grapalat"/>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445B02">
        <w:rPr>
          <w:rFonts w:ascii="GHEA Grapalat" w:hAnsi="GHEA Grapalat"/>
          <w:iCs/>
          <w:sz w:val="24"/>
          <w:szCs w:val="24"/>
        </w:rPr>
        <w:t>размера предоплаты или</w:t>
      </w:r>
      <w:r w:rsidRPr="00445B02">
        <w:rPr>
          <w:rFonts w:ascii="GHEA Grapalat" w:hAnsi="GHEA Grapalat"/>
          <w:iCs/>
          <w:sz w:val="24"/>
          <w:szCs w:val="24"/>
        </w:rPr>
        <w:t xml:space="preserve"> увеличение цены, предложенной отобранным участником.</w:t>
      </w:r>
      <w:r w:rsidRPr="00445B02">
        <w:rPr>
          <w:rFonts w:ascii="GHEA Grapalat" w:hAnsi="GHEA Grapalat"/>
          <w:iCs/>
          <w:spacing w:val="-8"/>
          <w:sz w:val="24"/>
          <w:szCs w:val="24"/>
        </w:rPr>
        <w:t xml:space="preserve"> </w:t>
      </w:r>
    </w:p>
    <w:p w14:paraId="5DE2B55B" w14:textId="77777777" w:rsidR="00502775" w:rsidRPr="00445B02" w:rsidRDefault="00502775" w:rsidP="00167DAE">
      <w:pPr>
        <w:widowControl w:val="0"/>
        <w:spacing w:after="160"/>
        <w:jc w:val="both"/>
        <w:rPr>
          <w:rFonts w:ascii="GHEA Grapalat" w:hAnsi="GHEA Grapalat"/>
          <w:b/>
          <w:i/>
          <w:iCs/>
        </w:rPr>
      </w:pPr>
    </w:p>
    <w:p w14:paraId="0CC68905" w14:textId="33DE8239" w:rsidR="00096865" w:rsidRPr="00445B02" w:rsidRDefault="00030D40" w:rsidP="001E7ED1">
      <w:pPr>
        <w:widowControl w:val="0"/>
        <w:spacing w:after="160"/>
        <w:jc w:val="center"/>
        <w:rPr>
          <w:rFonts w:ascii="GHEA Grapalat" w:hAnsi="GHEA Grapalat" w:cs="Arial"/>
          <w:b/>
          <w:i/>
          <w:iCs/>
        </w:rPr>
      </w:pPr>
      <w:r w:rsidRPr="00445B02">
        <w:rPr>
          <w:rFonts w:ascii="GHEA Grapalat" w:hAnsi="GHEA Grapalat"/>
          <w:b/>
          <w:i/>
          <w:iCs/>
        </w:rPr>
        <w:lastRenderedPageBreak/>
        <w:t xml:space="preserve">10. </w:t>
      </w:r>
      <w:r w:rsidR="00F83409" w:rsidRPr="00445B02">
        <w:rPr>
          <w:rFonts w:ascii="GHEA Grapalat" w:hAnsi="GHEA Grapalat"/>
          <w:b/>
          <w:i/>
          <w:iCs/>
        </w:rPr>
        <w:t xml:space="preserve">ОБЕСПЕЧЕНИЯ КВАЛИФИКАЦИИ И </w:t>
      </w:r>
      <w:r w:rsidRPr="00445B02">
        <w:rPr>
          <w:rFonts w:ascii="GHEA Grapalat" w:hAnsi="GHEA Grapalat"/>
          <w:b/>
          <w:i/>
          <w:iCs/>
        </w:rPr>
        <w:t>ДОГОВОРА</w:t>
      </w:r>
    </w:p>
    <w:p w14:paraId="46BC3CF3" w14:textId="77777777" w:rsidR="0049521A" w:rsidRPr="00445B02" w:rsidRDefault="00030D40"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10.1</w:t>
      </w:r>
      <w:r w:rsidR="00DC30CC" w:rsidRPr="00445B02">
        <w:rPr>
          <w:rFonts w:ascii="GHEA Grapalat" w:hAnsi="GHEA Grapalat"/>
          <w:i/>
          <w:iCs/>
        </w:rPr>
        <w:t>.</w:t>
      </w:r>
      <w:r w:rsidR="00DC30CC" w:rsidRPr="00445B02">
        <w:rPr>
          <w:rFonts w:ascii="GHEA Grapalat" w:hAnsi="GHEA Grapalat"/>
          <w:i/>
          <w:iCs/>
        </w:rPr>
        <w:tab/>
      </w:r>
      <w:r w:rsidR="00813D84" w:rsidRPr="00445B02">
        <w:rPr>
          <w:rFonts w:ascii="GHEA Grapalat" w:hAnsi="GHEA Grapalat"/>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445B02">
        <w:rPr>
          <w:rFonts w:ascii="GHEA Grapalat" w:hAnsi="GHEA Grapalat"/>
          <w:i/>
          <w:iCs/>
          <w:color w:val="000000" w:themeColor="text1"/>
        </w:rPr>
        <w:t xml:space="preserve">после </w:t>
      </w:r>
      <w:r w:rsidR="00813D84" w:rsidRPr="00445B02">
        <w:rPr>
          <w:rFonts w:ascii="GHEA Grapalat" w:hAnsi="GHEA Grapalat"/>
          <w:i/>
          <w:iCs/>
          <w:color w:val="000000" w:themeColor="text1"/>
        </w:rPr>
        <w:t>дня его получения, обязан представить обеспечения квалификации и договора.</w:t>
      </w:r>
      <w:r w:rsidR="00813D84" w:rsidRPr="00445B02">
        <w:rPr>
          <w:rFonts w:ascii="GHEA Grapalat" w:hAnsi="GHEA Grapalat"/>
          <w:i/>
          <w:iCs/>
        </w:rPr>
        <w:t xml:space="preserve"> </w:t>
      </w:r>
      <w:r w:rsidR="00813D84" w:rsidRPr="00445B02">
        <w:rPr>
          <w:rFonts w:ascii="GHEA Grapalat" w:hAnsi="GHEA Grapalat"/>
          <w:i/>
          <w:iCs/>
          <w:color w:val="000000" w:themeColor="text1"/>
        </w:rPr>
        <w:t>С отобранным участником заключается договор, если он представляет обеспечения квалификации и договора(предоплаты)</w:t>
      </w:r>
      <w:r w:rsidRPr="00445B02">
        <w:rPr>
          <w:rFonts w:ascii="GHEA Grapalat" w:hAnsi="GHEA Grapalat"/>
          <w:i/>
          <w:iCs/>
        </w:rPr>
        <w:t>.</w:t>
      </w:r>
    </w:p>
    <w:p w14:paraId="40B17FCE" w14:textId="45361479" w:rsidR="00D2548C" w:rsidRPr="00445B02" w:rsidRDefault="00A6609C"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 xml:space="preserve">10.2 </w:t>
      </w:r>
      <w:r w:rsidR="00FC01CE" w:rsidRPr="00445B02">
        <w:rPr>
          <w:rFonts w:ascii="GHEA Grapalat" w:hAnsi="GHEA Grapalat"/>
          <w:i/>
          <w:iCs/>
        </w:rPr>
        <w:t xml:space="preserve">Размер обеспечения квалификации равен 15 процентам от цены </w:t>
      </w:r>
      <w:proofErr w:type="gramStart"/>
      <w:r w:rsidR="00FC01CE" w:rsidRPr="00445B02">
        <w:rPr>
          <w:rFonts w:ascii="GHEA Grapalat" w:hAnsi="GHEA Grapalat"/>
          <w:i/>
          <w:iCs/>
        </w:rPr>
        <w:t>закупки работ</w:t>
      </w:r>
      <w:proofErr w:type="gramEnd"/>
      <w:r w:rsidR="00FC01CE" w:rsidRPr="00445B02">
        <w:rPr>
          <w:rFonts w:ascii="GHEA Grapalat" w:hAnsi="GHEA Grapalat"/>
          <w:i/>
          <w:iCs/>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445B02">
        <w:rPr>
          <w:rFonts w:ascii="GHEA Grapalat" w:hAnsi="GHEA Grapalat"/>
          <w:i/>
          <w:iCs/>
          <w:lang w:val="hy-AM"/>
        </w:rPr>
        <w:t>.</w:t>
      </w:r>
      <w:r w:rsidR="00FC01CE" w:rsidRPr="00445B02">
        <w:rPr>
          <w:rFonts w:ascii="GHEA Grapalat" w:hAnsi="GHEA Grapalat"/>
          <w:i/>
          <w:iCs/>
        </w:rPr>
        <w:t xml:space="preserve"> </w:t>
      </w:r>
      <w:r w:rsidR="008A3CE7" w:rsidRPr="00445B02">
        <w:rPr>
          <w:rFonts w:ascii="GHEA Grapalat" w:hAnsi="GHEA Grapalat"/>
          <w:i/>
          <w:iCs/>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445B02">
        <w:rPr>
          <w:rFonts w:ascii="GHEA Grapalat" w:hAnsi="GHEA Grapalat"/>
          <w:i/>
          <w:iCs/>
        </w:rPr>
        <w:t>Причем  обеспечение</w:t>
      </w:r>
      <w:proofErr w:type="gramEnd"/>
      <w:r w:rsidR="008A3CE7" w:rsidRPr="00445B02">
        <w:rPr>
          <w:rFonts w:ascii="GHEA Grapalat" w:hAnsi="GHEA Grapalat"/>
          <w:i/>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445B02">
        <w:rPr>
          <w:rFonts w:ascii="GHEA Grapalat" w:hAnsi="GHEA Grapalat"/>
          <w:i/>
          <w:iCs/>
        </w:rPr>
        <w:t>.</w:t>
      </w:r>
      <w:r w:rsidR="0063365D" w:rsidRPr="00445B02">
        <w:rPr>
          <w:rFonts w:ascii="GHEA Grapalat" w:hAnsi="GHEA Grapalat"/>
          <w:i/>
          <w:iCs/>
          <w:vertAlign w:val="superscript"/>
        </w:rPr>
        <w:t>11.</w:t>
      </w:r>
      <w:r w:rsidR="003D0C67" w:rsidRPr="00445B02">
        <w:rPr>
          <w:rFonts w:ascii="GHEA Grapalat" w:hAnsi="GHEA Grapalat"/>
          <w:i/>
          <w:iCs/>
          <w:vertAlign w:val="superscript"/>
        </w:rPr>
        <w:t>2</w:t>
      </w:r>
    </w:p>
    <w:p w14:paraId="7480DEBE" w14:textId="77777777" w:rsidR="00D2548C" w:rsidRPr="00445B02" w:rsidRDefault="00D2548C" w:rsidP="00167DAE">
      <w:pPr>
        <w:widowControl w:val="0"/>
        <w:tabs>
          <w:tab w:val="left" w:pos="1276"/>
        </w:tabs>
        <w:spacing w:after="160"/>
        <w:ind w:firstLine="567"/>
        <w:jc w:val="both"/>
        <w:rPr>
          <w:rFonts w:ascii="GHEA Grapalat" w:hAnsi="GHEA Grapalat" w:cs="Sylfaen"/>
          <w:i/>
          <w:iCs/>
        </w:rPr>
      </w:pPr>
      <w:r w:rsidRPr="00445B02">
        <w:rPr>
          <w:rFonts w:ascii="GHEA Grapalat" w:hAnsi="GHEA Grapalat" w:cs="Sylfaen"/>
          <w:i/>
          <w:iCs/>
        </w:rPr>
        <w:t xml:space="preserve">Если процедура закупки организована </w:t>
      </w:r>
      <w:r w:rsidR="004B5371" w:rsidRPr="00445B02">
        <w:rPr>
          <w:rFonts w:ascii="GHEA Grapalat" w:hAnsi="GHEA Grapalat" w:cs="Sylfaen"/>
          <w:i/>
          <w:iCs/>
        </w:rPr>
        <w:t>по</w:t>
      </w:r>
      <w:r w:rsidRPr="00445B02">
        <w:rPr>
          <w:rFonts w:ascii="GHEA Grapalat" w:hAnsi="GHEA Grapalat" w:cs="Sylfaen"/>
          <w:i/>
          <w:iCs/>
        </w:rPr>
        <w:t xml:space="preserve"> лот</w:t>
      </w:r>
      <w:r w:rsidR="004B5371" w:rsidRPr="00445B02">
        <w:rPr>
          <w:rFonts w:ascii="GHEA Grapalat" w:hAnsi="GHEA Grapalat" w:cs="Sylfaen"/>
          <w:i/>
          <w:iCs/>
        </w:rPr>
        <w:t>ам</w:t>
      </w:r>
      <w:r w:rsidRPr="00445B02">
        <w:rPr>
          <w:rFonts w:ascii="GHEA Grapalat" w:hAnsi="GHEA Grapalat" w:cs="Sylfaen"/>
          <w:i/>
          <w:iCs/>
        </w:rPr>
        <w:t xml:space="preserve"> и участник признается отобранным участником по более чем одному лоту</w:t>
      </w:r>
      <w:r w:rsidR="00477F1C" w:rsidRPr="00445B02">
        <w:rPr>
          <w:rFonts w:ascii="GHEA Grapalat" w:hAnsi="GHEA Grapalat" w:cs="Sylfaen"/>
          <w:i/>
          <w:iCs/>
        </w:rPr>
        <w:t>, то</w:t>
      </w:r>
      <w:r w:rsidRPr="00445B02">
        <w:rPr>
          <w:rFonts w:ascii="GHEA Grapalat" w:hAnsi="GHEA Grapalat" w:cs="Sylfaen"/>
          <w:i/>
          <w:iCs/>
        </w:rPr>
        <w:t xml:space="preserve"> </w:t>
      </w:r>
      <w:r w:rsidR="003642DD" w:rsidRPr="00445B02">
        <w:rPr>
          <w:rFonts w:ascii="GHEA Grapalat" w:hAnsi="GHEA Grapalat" w:cs="Sylfaen"/>
          <w:i/>
          <w:iCs/>
        </w:rPr>
        <w:t xml:space="preserve">он может предоставить обеспечение квалификации как </w:t>
      </w:r>
      <w:r w:rsidR="003642DD" w:rsidRPr="00445B02">
        <w:rPr>
          <w:rFonts w:ascii="GHEA Grapalat" w:hAnsi="GHEA Grapalat"/>
          <w:i/>
          <w:iCs/>
        </w:rPr>
        <w:t xml:space="preserve">для каждого лота в отдельности, так и одно обеспечение - для всех лотов. </w:t>
      </w:r>
      <w:r w:rsidR="00706EA3" w:rsidRPr="00445B02">
        <w:rPr>
          <w:rFonts w:ascii="GHEA Grapalat" w:hAnsi="GHEA Grapalat"/>
          <w:i/>
          <w:iCs/>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445B02">
        <w:rPr>
          <w:rFonts w:ascii="GHEA Grapalat" w:hAnsi="GHEA Grapalat" w:cs="Sylfaen"/>
          <w:i/>
          <w:iCs/>
        </w:rPr>
        <w:t xml:space="preserve">с учетом требований абзаца «в» подпункта 1 пункта 32 Порядка. </w:t>
      </w:r>
      <w:r w:rsidRPr="00445B02">
        <w:rPr>
          <w:rFonts w:ascii="GHEA Grapalat" w:hAnsi="GHEA Grapalat"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EE2838" w14:textId="77777777" w:rsidR="00D2548C" w:rsidRPr="00445B02" w:rsidRDefault="00D2548C"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89B64C" w14:textId="77777777" w:rsidR="00FA0E7B" w:rsidRPr="00445B02" w:rsidRDefault="00D2548C"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 xml:space="preserve">Если выполнение договора поэтапное и выполнение каждого этапа </w:t>
      </w:r>
      <w:r w:rsidR="002E4BC5" w:rsidRPr="00445B02">
        <w:rPr>
          <w:rFonts w:ascii="GHEA Grapalat" w:hAnsi="GHEA Grapalat"/>
          <w:i/>
          <w:iCs/>
        </w:rPr>
        <w:t>непосредственно</w:t>
      </w:r>
      <w:r w:rsidRPr="00445B02">
        <w:rPr>
          <w:rFonts w:ascii="GHEA Grapalat" w:hAnsi="GHEA Grapalat"/>
          <w:i/>
          <w:iCs/>
        </w:rPr>
        <w:t xml:space="preserve"> не</w:t>
      </w:r>
      <w:r w:rsidR="002E4BC5" w:rsidRPr="00445B02">
        <w:rPr>
          <w:rFonts w:ascii="GHEA Grapalat" w:hAnsi="GHEA Grapalat"/>
          <w:i/>
          <w:iCs/>
        </w:rPr>
        <w:t xml:space="preserve"> взаимос</w:t>
      </w:r>
      <w:r w:rsidRPr="00445B02">
        <w:rPr>
          <w:rFonts w:ascii="GHEA Grapalat" w:hAnsi="GHEA Grapalat"/>
          <w:i/>
          <w:iCs/>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445B02">
        <w:rPr>
          <w:rFonts w:ascii="GHEA Grapalat" w:hAnsi="GHEA Grapalat"/>
          <w:i/>
          <w:iCs/>
        </w:rPr>
        <w:t>в пропорции, исчисленной в отношении суммы этого этапа.</w:t>
      </w:r>
    </w:p>
    <w:p w14:paraId="181329F5" w14:textId="77777777" w:rsidR="00BF0FF6" w:rsidRPr="00445B02" w:rsidRDefault="00FF145F" w:rsidP="00167DAE">
      <w:pPr>
        <w:widowControl w:val="0"/>
        <w:tabs>
          <w:tab w:val="left" w:pos="1276"/>
        </w:tabs>
        <w:spacing w:after="160"/>
        <w:ind w:firstLine="567"/>
        <w:jc w:val="both"/>
        <w:rPr>
          <w:rFonts w:ascii="GHEA Grapalat" w:hAnsi="GHEA Grapalat"/>
          <w:i/>
          <w:iCs/>
        </w:rPr>
      </w:pPr>
      <w:r w:rsidRPr="00445B02">
        <w:rPr>
          <w:rFonts w:ascii="GHEA Grapalat" w:hAnsi="GHEA Grapalat" w:cs="Sylfaen"/>
          <w:i/>
          <w:iCs/>
          <w:lang w:val="hy-AM"/>
        </w:rPr>
        <w:t xml:space="preserve">При этом, если договоры </w:t>
      </w:r>
      <w:r w:rsidRPr="00445B02">
        <w:rPr>
          <w:rFonts w:ascii="GHEA Grapalat" w:hAnsi="GHEA Grapalat" w:cs="Sylfaen"/>
          <w:i/>
          <w:iCs/>
        </w:rPr>
        <w:t>о закупке</w:t>
      </w:r>
      <w:r w:rsidRPr="00445B02">
        <w:rPr>
          <w:rFonts w:ascii="GHEA Grapalat" w:hAnsi="GHEA Grapalat" w:cs="Sylfaen"/>
          <w:i/>
          <w:iCs/>
          <w:lang w:val="hy-AM"/>
        </w:rPr>
        <w:t xml:space="preserve"> </w:t>
      </w:r>
      <w:r w:rsidRPr="00445B02">
        <w:rPr>
          <w:rFonts w:ascii="GHEA Grapalat" w:hAnsi="GHEA Grapalat" w:cs="Sylfaen"/>
          <w:i/>
          <w:iCs/>
        </w:rPr>
        <w:t>работ</w:t>
      </w:r>
      <w:r w:rsidRPr="00445B02">
        <w:rPr>
          <w:rFonts w:ascii="GHEA Grapalat" w:hAnsi="GHEA Grapalat"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45B02">
        <w:rPr>
          <w:rFonts w:ascii="GHEA Grapalat" w:hAnsi="GHEA Grapalat" w:cs="Sylfaen"/>
          <w:i/>
          <w:iCs/>
        </w:rPr>
        <w:t xml:space="preserve">выделенных </w:t>
      </w:r>
      <w:r w:rsidRPr="00445B02">
        <w:rPr>
          <w:rFonts w:ascii="GHEA Grapalat" w:hAnsi="GHEA Grapalat" w:cs="Sylfaen"/>
          <w:i/>
          <w:iCs/>
          <w:lang w:val="hy-AM"/>
        </w:rPr>
        <w:t xml:space="preserve">финансовых </w:t>
      </w:r>
      <w:r w:rsidRPr="00445B02">
        <w:rPr>
          <w:rFonts w:ascii="GHEA Grapalat" w:hAnsi="GHEA Grapalat" w:cs="Sylfaen"/>
          <w:i/>
          <w:iCs/>
        </w:rPr>
        <w:t>средств</w:t>
      </w:r>
      <w:r w:rsidRPr="00445B02">
        <w:rPr>
          <w:rFonts w:ascii="GHEA Grapalat" w:hAnsi="GHEA Grapalat"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445B02">
        <w:rPr>
          <w:rFonts w:ascii="GHEA Grapalat" w:hAnsi="GHEA Grapalat" w:cs="Sylfaen"/>
          <w:i/>
          <w:iCs/>
        </w:rPr>
        <w:t xml:space="preserve">, </w:t>
      </w:r>
      <w:r w:rsidR="00BF0FF6" w:rsidRPr="00445B02">
        <w:rPr>
          <w:rFonts w:ascii="GHEA Grapalat" w:hAnsi="GHEA Grapalat" w:cs="Sylfaen"/>
          <w:i/>
          <w:iCs/>
          <w:lang w:val="hy-AM"/>
        </w:rPr>
        <w:t>если выполнение контракта (соглашения) не является поэтапным</w:t>
      </w:r>
      <w:r w:rsidR="00BF0FF6" w:rsidRPr="00445B02">
        <w:rPr>
          <w:rFonts w:ascii="GHEA Grapalat" w:hAnsi="GHEA Grapalat" w:cs="Sylfaen"/>
          <w:i/>
          <w:iCs/>
        </w:rPr>
        <w:t>.</w:t>
      </w:r>
    </w:p>
    <w:p w14:paraId="323D679C" w14:textId="77777777" w:rsidR="002406D8" w:rsidRPr="00445B02" w:rsidRDefault="002406D8" w:rsidP="00167DAE">
      <w:pPr>
        <w:widowControl w:val="0"/>
        <w:tabs>
          <w:tab w:val="left" w:pos="1276"/>
        </w:tabs>
        <w:spacing w:after="160"/>
        <w:ind w:firstLine="567"/>
        <w:jc w:val="both"/>
        <w:rPr>
          <w:rFonts w:ascii="GHEA Grapalat" w:hAnsi="GHEA Grapalat" w:cs="Sylfaen"/>
          <w:i/>
          <w:iCs/>
        </w:rPr>
      </w:pPr>
      <w:r w:rsidRPr="00445B02">
        <w:rPr>
          <w:rFonts w:ascii="GHEA Grapalat" w:hAnsi="GHEA Grapalat"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B2D420" w14:textId="6B80A5F1" w:rsidR="0049521A" w:rsidRPr="00445B02" w:rsidRDefault="00030D40"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10.</w:t>
      </w:r>
      <w:r w:rsidR="001723D6" w:rsidRPr="00445B02">
        <w:rPr>
          <w:rFonts w:ascii="GHEA Grapalat" w:hAnsi="GHEA Grapalat"/>
          <w:i/>
          <w:iCs/>
        </w:rPr>
        <w:t>3</w:t>
      </w:r>
      <w:r w:rsidR="00DC30CC" w:rsidRPr="00445B02">
        <w:rPr>
          <w:rFonts w:ascii="GHEA Grapalat" w:hAnsi="GHEA Grapalat"/>
          <w:i/>
          <w:iCs/>
        </w:rPr>
        <w:t>.</w:t>
      </w:r>
      <w:r w:rsidR="00DC30CC" w:rsidRPr="00445B02">
        <w:rPr>
          <w:rFonts w:ascii="GHEA Grapalat" w:hAnsi="GHEA Grapalat"/>
          <w:i/>
          <w:iCs/>
        </w:rPr>
        <w:tab/>
      </w:r>
      <w:r w:rsidR="00824F95" w:rsidRPr="00445B02">
        <w:rPr>
          <w:rFonts w:ascii="GHEA Grapalat" w:hAnsi="GHEA Grapalat"/>
          <w:i/>
          <w:iCs/>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445B02">
        <w:rPr>
          <w:rFonts w:ascii="GHEA Grapalat" w:hAnsi="GHEA Grapalat"/>
          <w:i/>
          <w:iCs/>
        </w:rPr>
        <w:t xml:space="preserve"> </w:t>
      </w:r>
      <w:r w:rsidR="001723D6" w:rsidRPr="00445B02">
        <w:rPr>
          <w:rFonts w:ascii="GHEA Grapalat" w:hAnsi="GHEA Grapalat"/>
          <w:i/>
          <w:iCs/>
        </w:rPr>
        <w:t xml:space="preserve">Обеспечение </w:t>
      </w:r>
      <w:r w:rsidR="00896AAF" w:rsidRPr="00445B02">
        <w:rPr>
          <w:rFonts w:ascii="GHEA Grapalat" w:hAnsi="GHEA Grapalat"/>
          <w:i/>
          <w:iCs/>
        </w:rPr>
        <w:t>договора</w:t>
      </w:r>
      <w:r w:rsidR="001723D6" w:rsidRPr="00445B02">
        <w:rPr>
          <w:rFonts w:ascii="GHEA Grapalat" w:hAnsi="GHEA Grapalat"/>
          <w:i/>
          <w:iCs/>
        </w:rPr>
        <w:t xml:space="preserve"> представляется в </w:t>
      </w:r>
      <w:r w:rsidR="005876A3" w:rsidRPr="00445B02">
        <w:rPr>
          <w:rFonts w:ascii="GHEA Grapalat" w:hAnsi="GHEA Grapalat"/>
          <w:i/>
          <w:iCs/>
        </w:rPr>
        <w:t>виде</w:t>
      </w:r>
      <w:r w:rsidR="001723D6" w:rsidRPr="00445B02">
        <w:rPr>
          <w:rFonts w:ascii="GHEA Grapalat" w:hAnsi="GHEA Grapalat"/>
          <w:i/>
          <w:iCs/>
        </w:rPr>
        <w:t xml:space="preserve"> </w:t>
      </w:r>
      <w:r w:rsidR="0049521A" w:rsidRPr="00445B02">
        <w:rPr>
          <w:rFonts w:ascii="GHEA Grapalat" w:hAnsi="GHEA Grapalat"/>
          <w:i/>
          <w:iCs/>
        </w:rPr>
        <w:t xml:space="preserve">соглашения о неустойке </w:t>
      </w:r>
      <w:r w:rsidR="001723D6" w:rsidRPr="00445B02">
        <w:rPr>
          <w:rFonts w:ascii="GHEA Grapalat" w:hAnsi="GHEA Grapalat"/>
          <w:i/>
          <w:iCs/>
        </w:rPr>
        <w:t>(Приложение 5</w:t>
      </w:r>
      <w:r w:rsidR="0049521A" w:rsidRPr="00445B02">
        <w:rPr>
          <w:rFonts w:ascii="GHEA Grapalat" w:hAnsi="GHEA Grapalat"/>
          <w:i/>
          <w:iCs/>
        </w:rPr>
        <w:t>.1</w:t>
      </w:r>
      <w:r w:rsidR="001723D6" w:rsidRPr="00445B02">
        <w:rPr>
          <w:rFonts w:ascii="GHEA Grapalat" w:hAnsi="GHEA Grapalat"/>
          <w:i/>
          <w:iCs/>
        </w:rPr>
        <w:t>)</w:t>
      </w:r>
      <w:r w:rsidR="00375E5E" w:rsidRPr="00445B02">
        <w:rPr>
          <w:rFonts w:ascii="GHEA Grapalat" w:hAnsi="GHEA Grapalat"/>
          <w:i/>
          <w:iCs/>
        </w:rPr>
        <w:t xml:space="preserve"> </w:t>
      </w:r>
      <w:r w:rsidR="00375E5E" w:rsidRPr="00445B02">
        <w:rPr>
          <w:rFonts w:ascii="GHEA Grapalat" w:hAnsi="GHEA Grapalat"/>
          <w:i/>
          <w:iCs/>
        </w:rPr>
        <w:lastRenderedPageBreak/>
        <w:t>или наличных денег</w:t>
      </w:r>
      <w:r w:rsidR="0049521A" w:rsidRPr="00445B02">
        <w:rPr>
          <w:rFonts w:ascii="GHEA Grapalat" w:hAnsi="GHEA Grapalat"/>
          <w:i/>
          <w:iCs/>
        </w:rPr>
        <w:t>.</w:t>
      </w:r>
    </w:p>
    <w:p w14:paraId="73FBF43D" w14:textId="1E3AE6BE" w:rsidR="00574B01" w:rsidRPr="00445B02" w:rsidRDefault="00574B01"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Если процедура закупки организована по лотам и участник признается отобранным участником по более чем одному лоту,</w:t>
      </w:r>
      <w:r w:rsidRPr="00445B02">
        <w:rPr>
          <w:rFonts w:ascii="GHEA Grapalat" w:hAnsi="GHEA Grapalat" w:cs="Sylfaen"/>
          <w:i/>
          <w:iCs/>
        </w:rPr>
        <w:t xml:space="preserve"> то он может предоставить обеспечение договора как </w:t>
      </w:r>
      <w:r w:rsidRPr="00445B02">
        <w:rPr>
          <w:rFonts w:ascii="GHEA Grapalat" w:hAnsi="GHEA Grapalat"/>
          <w:i/>
          <w:iCs/>
        </w:rPr>
        <w:t xml:space="preserve">для каждого лота в отдельности, так и одно обеспечение для всех лотов. </w:t>
      </w:r>
      <w:r w:rsidR="005F3820" w:rsidRPr="00445B02">
        <w:rPr>
          <w:rFonts w:ascii="GHEA Grapalat" w:hAnsi="GHEA Grapalat"/>
          <w:i/>
          <w:iCs/>
        </w:rPr>
        <w:t xml:space="preserve">При представлении одного обеспечения договора его сумма исчисляется по отношению </w:t>
      </w:r>
      <w:r w:rsidR="005F3820" w:rsidRPr="00445B02">
        <w:rPr>
          <w:rFonts w:ascii="GHEA Grapalat" w:hAnsi="GHEA Grapalat" w:cs="Sylfaen"/>
          <w:i/>
          <w:iCs/>
        </w:rPr>
        <w:t>к сумме цен закупок представленных лотов</w:t>
      </w:r>
      <w:r w:rsidR="005F3820" w:rsidRPr="00445B02">
        <w:rPr>
          <w:rFonts w:ascii="GHEA Grapalat" w:hAnsi="GHEA Grapalat"/>
          <w:i/>
          <w:iCs/>
          <w:color w:val="FF0000"/>
        </w:rPr>
        <w:t xml:space="preserve"> </w:t>
      </w:r>
      <w:r w:rsidR="005F3820" w:rsidRPr="00445B02">
        <w:rPr>
          <w:rFonts w:ascii="GHEA Grapalat" w:hAnsi="GHEA Grapalat"/>
          <w:i/>
          <w:iCs/>
          <w:color w:val="000000" w:themeColor="text1"/>
        </w:rPr>
        <w:t>с учетом требований 9-ого подпункта 32-ого пункта Порядка.</w:t>
      </w:r>
      <w:r w:rsidRPr="00445B02">
        <w:rPr>
          <w:rFonts w:ascii="GHEA Grapalat" w:hAnsi="GHEA Grapalat"/>
          <w:i/>
          <w:iCs/>
        </w:rPr>
        <w:t xml:space="preserve"> </w:t>
      </w:r>
    </w:p>
    <w:p w14:paraId="23D5C25F" w14:textId="77777777" w:rsidR="00E969ED" w:rsidRPr="00445B02" w:rsidRDefault="00030D40"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 xml:space="preserve">Обеспечение договора должно быть действительно как минимум включительно до </w:t>
      </w:r>
      <w:r w:rsidR="00F65E20" w:rsidRPr="00445B02">
        <w:rPr>
          <w:rFonts w:ascii="GHEA Grapalat" w:hAnsi="GHEA Grapalat"/>
          <w:i/>
          <w:iCs/>
        </w:rPr>
        <w:t>90</w:t>
      </w:r>
      <w:r w:rsidRPr="00445B02">
        <w:rPr>
          <w:rFonts w:ascii="GHEA Grapalat" w:hAnsi="GHEA Grapalat"/>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45B02">
        <w:rPr>
          <w:rFonts w:ascii="GHEA Grapalat" w:hAnsi="GHEA Grapalat"/>
          <w:i/>
          <w:iCs/>
        </w:rPr>
        <w:t xml:space="preserve">пяти </w:t>
      </w:r>
      <w:r w:rsidRPr="00445B02">
        <w:rPr>
          <w:rFonts w:ascii="GHEA Grapalat" w:hAnsi="GHEA Grapalat"/>
          <w:i/>
          <w:iCs/>
        </w:rPr>
        <w:t xml:space="preserve">рабочих дней, следующих за исполнением в полном объеме обязательств, взятых на себя по заключенному </w:t>
      </w:r>
      <w:r w:rsidR="00DC30CC" w:rsidRPr="00445B02">
        <w:rPr>
          <w:rFonts w:ascii="GHEA Grapalat" w:hAnsi="GHEA Grapalat"/>
          <w:i/>
          <w:iCs/>
        </w:rPr>
        <w:t>договору.</w:t>
      </w:r>
    </w:p>
    <w:p w14:paraId="5A8E73E0" w14:textId="77777777" w:rsidR="00F0759D" w:rsidRPr="00445B02" w:rsidRDefault="00F92A53"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Обеспечение договора, представленное в виде наличных денег, должно быть перечислено на казначейский счет</w:t>
      </w:r>
      <w:r w:rsidRPr="00445B02">
        <w:rPr>
          <w:rFonts w:ascii="Courier New" w:hAnsi="Courier New" w:cs="Courier New"/>
          <w:i/>
          <w:iCs/>
        </w:rPr>
        <w:t> </w:t>
      </w:r>
      <w:r w:rsidRPr="00445B02">
        <w:rPr>
          <w:rFonts w:ascii="GHEA Grapalat" w:hAnsi="GHEA Grapalat"/>
          <w:i/>
          <w:iCs/>
        </w:rPr>
        <w:t>"900008000</w:t>
      </w:r>
      <w:r w:rsidR="00B66AB9" w:rsidRPr="00445B02">
        <w:rPr>
          <w:rFonts w:ascii="GHEA Grapalat" w:hAnsi="GHEA Grapalat"/>
          <w:i/>
          <w:iCs/>
        </w:rPr>
        <w:t>66</w:t>
      </w:r>
      <w:r w:rsidRPr="00445B02">
        <w:rPr>
          <w:rFonts w:ascii="GHEA Grapalat" w:hAnsi="GHEA Grapalat"/>
          <w:i/>
          <w:iCs/>
        </w:rPr>
        <w:t>4", открытый в Центральном казначействе на имя уполномоченного органа.</w:t>
      </w:r>
    </w:p>
    <w:p w14:paraId="26004F83" w14:textId="77777777" w:rsidR="00D32092" w:rsidRPr="00445B02" w:rsidRDefault="004A0321" w:rsidP="00167DAE">
      <w:pPr>
        <w:widowControl w:val="0"/>
        <w:tabs>
          <w:tab w:val="left" w:pos="1276"/>
        </w:tabs>
        <w:spacing w:after="160"/>
        <w:ind w:firstLine="567"/>
        <w:jc w:val="both"/>
        <w:rPr>
          <w:rFonts w:ascii="GHEA Grapalat" w:hAnsi="GHEA Grapalat" w:cs="Sylfaen"/>
          <w:i/>
          <w:iCs/>
        </w:rPr>
      </w:pPr>
      <w:r w:rsidRPr="00445B02">
        <w:rPr>
          <w:rFonts w:ascii="GHEA Grapalat" w:hAnsi="GHEA Grapalat"/>
          <w:i/>
          <w:iCs/>
        </w:rPr>
        <w:t>10.4</w:t>
      </w:r>
      <w:r w:rsidR="00251CF9" w:rsidRPr="00445B02">
        <w:rPr>
          <w:rFonts w:ascii="GHEA Grapalat" w:hAnsi="GHEA Grapalat"/>
          <w:i/>
          <w:iCs/>
        </w:rPr>
        <w:t xml:space="preserve"> </w:t>
      </w:r>
      <w:r w:rsidR="0076763C" w:rsidRPr="00445B02">
        <w:rPr>
          <w:rFonts w:ascii="GHEA Grapalat" w:hAnsi="GHEA Grapalat"/>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45B02">
        <w:rPr>
          <w:rFonts w:ascii="GHEA Grapalat" w:hAnsi="GHEA Grapalat"/>
          <w:i/>
          <w:iCs/>
        </w:rPr>
        <w:t>я квалификации и</w:t>
      </w:r>
      <w:r w:rsidR="0076763C" w:rsidRPr="00445B02">
        <w:rPr>
          <w:rFonts w:ascii="GHEA Grapalat" w:hAnsi="GHEA Grapalat"/>
          <w:i/>
          <w:iCs/>
        </w:rPr>
        <w:t xml:space="preserve"> договора представля</w:t>
      </w:r>
      <w:r w:rsidR="00DE7753" w:rsidRPr="00445B02">
        <w:rPr>
          <w:rFonts w:ascii="GHEA Grapalat" w:hAnsi="GHEA Grapalat"/>
          <w:i/>
          <w:iCs/>
        </w:rPr>
        <w:t>ю</w:t>
      </w:r>
      <w:r w:rsidR="0076763C" w:rsidRPr="00445B02">
        <w:rPr>
          <w:rFonts w:ascii="GHEA Grapalat" w:hAnsi="GHEA Grapalat"/>
          <w:i/>
          <w:iCs/>
        </w:rPr>
        <w:t>тся</w:t>
      </w:r>
      <w:r w:rsidR="00180134" w:rsidRPr="00445B02">
        <w:rPr>
          <w:rFonts w:ascii="GHEA Grapalat" w:hAnsi="GHEA Grapalat"/>
          <w:i/>
          <w:iCs/>
        </w:rPr>
        <w:t xml:space="preserve"> в виде заключенного в одностороннем порядке </w:t>
      </w:r>
      <w:r w:rsidR="00A9694C" w:rsidRPr="00445B02">
        <w:rPr>
          <w:rFonts w:ascii="GHEA Grapalat" w:hAnsi="GHEA Grapalat"/>
          <w:i/>
          <w:iCs/>
        </w:rPr>
        <w:t>за</w:t>
      </w:r>
      <w:r w:rsidR="00180134" w:rsidRPr="00445B02">
        <w:rPr>
          <w:rFonts w:ascii="GHEA Grapalat" w:hAnsi="GHEA Grapalat"/>
          <w:i/>
          <w:iCs/>
        </w:rPr>
        <w:t>явления - в виде неустойки или наличных денег</w:t>
      </w:r>
      <w:r w:rsidR="006D7219" w:rsidRPr="00445B02">
        <w:rPr>
          <w:rFonts w:ascii="GHEA Grapalat" w:hAnsi="GHEA Grapalat"/>
          <w:i/>
          <w:iCs/>
        </w:rPr>
        <w:t>. Если на момент возникновения правомочия по заключению договора</w:t>
      </w:r>
      <w:r w:rsidR="006A132A" w:rsidRPr="00445B02">
        <w:rPr>
          <w:rFonts w:ascii="GHEA Grapalat" w:hAnsi="GHEA Grapalat"/>
          <w:i/>
          <w:iCs/>
        </w:rPr>
        <w:t xml:space="preserve"> </w:t>
      </w:r>
      <w:r w:rsidR="00D32092" w:rsidRPr="00445B02">
        <w:rPr>
          <w:rFonts w:ascii="GHEA Grapalat" w:hAnsi="GHEA Grapalat" w:cs="Sylfaen"/>
          <w:i/>
          <w:iCs/>
        </w:rPr>
        <w:t xml:space="preserve">предусмотренные финансовые средства превышают </w:t>
      </w:r>
      <w:r w:rsidR="006A132A" w:rsidRPr="00445B02">
        <w:rPr>
          <w:rFonts w:ascii="GHEA Grapalat" w:hAnsi="GHEA Grapalat" w:cs="Sylfaen"/>
          <w:i/>
          <w:iCs/>
        </w:rPr>
        <w:t>25</w:t>
      </w:r>
      <w:r w:rsidR="00D32092" w:rsidRPr="00445B02">
        <w:rPr>
          <w:rFonts w:ascii="GHEA Grapalat" w:hAnsi="GHEA Grapalat" w:cs="Sylfaen"/>
          <w:i/>
          <w:iCs/>
        </w:rPr>
        <w:t xml:space="preserve"> млн. драмов, однако для полного выполнения договора и в дальнейшем требуются финансовые средства, то обеспечени</w:t>
      </w:r>
      <w:r w:rsidR="003203EF" w:rsidRPr="00445B02">
        <w:rPr>
          <w:rFonts w:ascii="GHEA Grapalat" w:hAnsi="GHEA Grapalat" w:cs="Sylfaen"/>
          <w:i/>
          <w:iCs/>
        </w:rPr>
        <w:t>я квалификации и</w:t>
      </w:r>
      <w:r w:rsidR="00D32092" w:rsidRPr="00445B02">
        <w:rPr>
          <w:rFonts w:ascii="GHEA Grapalat" w:hAnsi="GHEA Grapalat" w:cs="Sylfaen"/>
          <w:i/>
          <w:iCs/>
        </w:rPr>
        <w:t xml:space="preserve"> договора, по части выделенных финансовых средств, представля</w:t>
      </w:r>
      <w:r w:rsidR="003203EF" w:rsidRPr="00445B02">
        <w:rPr>
          <w:rFonts w:ascii="GHEA Grapalat" w:hAnsi="GHEA Grapalat" w:cs="Sylfaen"/>
          <w:i/>
          <w:iCs/>
        </w:rPr>
        <w:t>ю</w:t>
      </w:r>
      <w:r w:rsidR="00D32092" w:rsidRPr="00445B02">
        <w:rPr>
          <w:rFonts w:ascii="GHEA Grapalat" w:hAnsi="GHEA Grapalat" w:cs="Sylfaen"/>
          <w:i/>
          <w:iCs/>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445B02">
        <w:rPr>
          <w:rFonts w:ascii="GHEA Grapalat" w:hAnsi="GHEA Grapalat" w:cs="Sylfaen"/>
          <w:i/>
          <w:iCs/>
        </w:rPr>
        <w:t>.</w:t>
      </w:r>
    </w:p>
    <w:p w14:paraId="74F72715" w14:textId="1B34CBA2" w:rsidR="008F0732" w:rsidRPr="00445B02" w:rsidRDefault="00030D40"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10.</w:t>
      </w:r>
      <w:r w:rsidR="00DF09E7" w:rsidRPr="00445B02">
        <w:rPr>
          <w:rFonts w:ascii="GHEA Grapalat" w:hAnsi="GHEA Grapalat"/>
          <w:i/>
          <w:iCs/>
        </w:rPr>
        <w:t>5</w:t>
      </w:r>
      <w:r w:rsidR="003E194D" w:rsidRPr="00445B02">
        <w:rPr>
          <w:rFonts w:ascii="GHEA Grapalat" w:hAnsi="GHEA Grapalat"/>
          <w:i/>
          <w:iCs/>
        </w:rPr>
        <w:t>.</w:t>
      </w:r>
      <w:r w:rsidR="003E194D" w:rsidRPr="00445B02">
        <w:rPr>
          <w:rFonts w:ascii="GHEA Grapalat" w:hAnsi="GHEA Grapalat"/>
          <w:i/>
          <w:iCs/>
        </w:rPr>
        <w:tab/>
      </w:r>
      <w:r w:rsidRPr="00445B02">
        <w:rPr>
          <w:rFonts w:ascii="GHEA Grapalat" w:hAnsi="GHEA Grapalat"/>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445B02">
        <w:rPr>
          <w:rFonts w:ascii="GHEA Grapalat" w:hAnsi="GHEA Grapalat"/>
          <w:i/>
          <w:iCs/>
        </w:rPr>
        <w:t xml:space="preserve"> (</w:t>
      </w:r>
      <w:r w:rsidR="0049521A" w:rsidRPr="00445B02">
        <w:rPr>
          <w:rFonts w:ascii="GHEA Grapalat" w:hAnsi="GHEA Grapalat"/>
          <w:i/>
          <w:iCs/>
        </w:rPr>
        <w:t>не предусматривается</w:t>
      </w:r>
      <w:r w:rsidR="00C8509E" w:rsidRPr="00445B02">
        <w:rPr>
          <w:rFonts w:ascii="GHEA Grapalat" w:hAnsi="GHEA Grapalat"/>
          <w:i/>
          <w:iCs/>
        </w:rPr>
        <w:t>)</w:t>
      </w:r>
      <w:r w:rsidRPr="00445B02">
        <w:rPr>
          <w:rFonts w:ascii="GHEA Grapalat" w:hAnsi="GHEA Grapalat"/>
          <w:i/>
          <w:iCs/>
        </w:rPr>
        <w:t xml:space="preserve">. </w:t>
      </w:r>
    </w:p>
    <w:p w14:paraId="48A3504E" w14:textId="77777777" w:rsidR="005162B1" w:rsidRPr="00445B02" w:rsidRDefault="00030D40" w:rsidP="00167DAE">
      <w:pPr>
        <w:widowControl w:val="0"/>
        <w:tabs>
          <w:tab w:val="left" w:pos="1276"/>
        </w:tabs>
        <w:spacing w:after="160"/>
        <w:ind w:firstLine="567"/>
        <w:jc w:val="both"/>
        <w:rPr>
          <w:rFonts w:ascii="GHEA Grapalat" w:hAnsi="GHEA Grapalat"/>
          <w:i/>
          <w:iCs/>
        </w:rPr>
      </w:pPr>
      <w:r w:rsidRPr="00445B02">
        <w:rPr>
          <w:rFonts w:ascii="GHEA Grapalat" w:hAnsi="GHEA Grapalat"/>
          <w:i/>
          <w:iCs/>
        </w:rPr>
        <w:t>10.</w:t>
      </w:r>
      <w:r w:rsidR="00401B30" w:rsidRPr="00445B02">
        <w:rPr>
          <w:rFonts w:ascii="GHEA Grapalat" w:hAnsi="GHEA Grapalat"/>
          <w:i/>
          <w:iCs/>
        </w:rPr>
        <w:t>6</w:t>
      </w:r>
      <w:r w:rsidR="003E194D" w:rsidRPr="00445B02">
        <w:rPr>
          <w:rFonts w:ascii="GHEA Grapalat" w:hAnsi="GHEA Grapalat"/>
          <w:i/>
          <w:iCs/>
        </w:rPr>
        <w:t>.</w:t>
      </w:r>
      <w:r w:rsidR="008F0732" w:rsidRPr="00445B02">
        <w:rPr>
          <w:rFonts w:ascii="GHEA Grapalat" w:hAnsi="GHEA Grapalat"/>
          <w:i/>
          <w:iCs/>
        </w:rPr>
        <w:t xml:space="preserve"> </w:t>
      </w:r>
      <w:r w:rsidRPr="00445B02">
        <w:rPr>
          <w:rFonts w:ascii="GHEA Grapalat" w:hAnsi="GHEA Grapalat"/>
          <w:i/>
          <w:iCs/>
        </w:rPr>
        <w:t>Если в рамках процедуры закупки, организованной по лотам</w:t>
      </w:r>
      <w:r w:rsidR="00DC14CE" w:rsidRPr="00445B02">
        <w:rPr>
          <w:rFonts w:ascii="GHEA Grapalat" w:hAnsi="GHEA Grapalat"/>
          <w:i/>
          <w:iCs/>
        </w:rPr>
        <w:t xml:space="preserve"> </w:t>
      </w:r>
      <w:r w:rsidR="00125AA6" w:rsidRPr="00445B02">
        <w:rPr>
          <w:rFonts w:ascii="GHEA Grapalat" w:hAnsi="GHEA Grapalat"/>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45B02">
        <w:rPr>
          <w:rFonts w:ascii="GHEA Grapalat" w:hAnsi="GHEA Grapalat"/>
          <w:i/>
          <w:iCs/>
        </w:rPr>
        <w:t>я квалификации и</w:t>
      </w:r>
      <w:r w:rsidR="00125AA6" w:rsidRPr="00445B02">
        <w:rPr>
          <w:rFonts w:ascii="GHEA Grapalat" w:hAnsi="GHEA Grapalat"/>
          <w:i/>
          <w:iCs/>
        </w:rPr>
        <w:t xml:space="preserve"> договора выплачива</w:t>
      </w:r>
      <w:r w:rsidR="00DC14CE" w:rsidRPr="00445B02">
        <w:rPr>
          <w:rFonts w:ascii="GHEA Grapalat" w:hAnsi="GHEA Grapalat"/>
          <w:i/>
          <w:iCs/>
        </w:rPr>
        <w:t>ю</w:t>
      </w:r>
      <w:r w:rsidR="00125AA6" w:rsidRPr="00445B02">
        <w:rPr>
          <w:rFonts w:ascii="GHEA Grapalat" w:hAnsi="GHEA Grapalat"/>
          <w:i/>
          <w:iCs/>
        </w:rPr>
        <w:t>тся в размере суммы, исчисленной только за этот лот</w:t>
      </w:r>
      <w:r w:rsidR="00DC14CE" w:rsidRPr="00445B02">
        <w:rPr>
          <w:rFonts w:ascii="GHEA Grapalat" w:hAnsi="GHEA Grapalat"/>
          <w:i/>
          <w:iCs/>
        </w:rPr>
        <w:t>.</w:t>
      </w:r>
    </w:p>
    <w:p w14:paraId="3C4CADF5" w14:textId="77777777" w:rsidR="00B25035" w:rsidRPr="00445B02" w:rsidRDefault="00B25035"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 xml:space="preserve">10.7 Руководитель заказчика </w:t>
      </w:r>
      <w:r w:rsidR="00971BF8" w:rsidRPr="00445B02">
        <w:rPr>
          <w:rFonts w:ascii="GHEA Grapalat" w:hAnsi="GHEA Grapalat"/>
          <w:i/>
          <w:iCs/>
        </w:rPr>
        <w:t xml:space="preserve">в письменной форме </w:t>
      </w:r>
      <w:r w:rsidRPr="00445B02">
        <w:rPr>
          <w:rFonts w:ascii="GHEA Grapalat" w:hAnsi="GHEA Grapalat"/>
          <w:i/>
          <w:iCs/>
        </w:rPr>
        <w:t xml:space="preserve">представляет требование о выплате обеспечения </w:t>
      </w:r>
      <w:proofErr w:type="gramStart"/>
      <w:r w:rsidRPr="00445B02">
        <w:rPr>
          <w:rFonts w:ascii="GHEA Grapalat" w:hAnsi="GHEA Grapalat"/>
          <w:i/>
          <w:iCs/>
        </w:rPr>
        <w:t>договора  и</w:t>
      </w:r>
      <w:proofErr w:type="gramEnd"/>
      <w:r w:rsidRPr="00445B02">
        <w:rPr>
          <w:rFonts w:ascii="GHEA Grapalat" w:hAnsi="GHEA Grapalat"/>
          <w:i/>
          <w:iCs/>
        </w:rPr>
        <w:t xml:space="preserve"> квалификации банку, а в случае обеспечения, представленного в виде наличных денег</w:t>
      </w:r>
      <w:r w:rsidRPr="00445B02">
        <w:rPr>
          <w:rFonts w:ascii="GHEA Grapalat" w:hAnsi="GHEA Grapalat"/>
          <w:i/>
          <w:iCs/>
          <w:lang w:val="hy-AM"/>
        </w:rPr>
        <w:t>-</w:t>
      </w:r>
      <w:r w:rsidRPr="00445B02">
        <w:rPr>
          <w:rFonts w:ascii="GHEA Grapalat" w:hAnsi="GHEA Grapalat"/>
          <w:i/>
          <w:iCs/>
        </w:rPr>
        <w:t xml:space="preserve"> </w:t>
      </w:r>
      <w:r w:rsidR="00971BF8" w:rsidRPr="00445B02">
        <w:rPr>
          <w:rFonts w:ascii="GHEA Grapalat" w:hAnsi="GHEA Grapalat"/>
          <w:i/>
          <w:iCs/>
        </w:rPr>
        <w:t>Министерству Финансов РА</w:t>
      </w:r>
      <w:r w:rsidRPr="00445B02">
        <w:rPr>
          <w:rFonts w:ascii="GHEA Grapalat" w:hAnsi="GHEA Grapalat"/>
          <w:i/>
          <w:iCs/>
          <w:lang w:val="hy-AM"/>
        </w:rPr>
        <w:t>,</w:t>
      </w:r>
      <w:r w:rsidRPr="00445B02">
        <w:rPr>
          <w:rFonts w:ascii="GHEA Grapalat" w:hAnsi="GHEA Grapalat"/>
          <w:i/>
          <w:iCs/>
        </w:rPr>
        <w:t xml:space="preserve"> в течение </w:t>
      </w:r>
      <w:r w:rsidR="00971BF8" w:rsidRPr="00445B02">
        <w:rPr>
          <w:rFonts w:ascii="GHEA Grapalat" w:hAnsi="GHEA Grapalat"/>
          <w:i/>
          <w:iCs/>
        </w:rPr>
        <w:t xml:space="preserve">пяти </w:t>
      </w:r>
      <w:r w:rsidRPr="00445B02">
        <w:rPr>
          <w:rFonts w:ascii="GHEA Grapalat" w:hAnsi="GHEA Grapalat"/>
          <w:i/>
          <w:iCs/>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445B02">
        <w:rPr>
          <w:rFonts w:ascii="GHEA Grapalat" w:hAnsi="GHEA Grapalat"/>
          <w:i/>
          <w:iCs/>
        </w:rPr>
        <w:t xml:space="preserve"> или Министерством Финансов РА</w:t>
      </w:r>
      <w:r w:rsidRPr="00445B02">
        <w:rPr>
          <w:rFonts w:ascii="GHEA Grapalat" w:hAnsi="GHEA Grapalat"/>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445B02">
        <w:rPr>
          <w:rFonts w:ascii="GHEA Grapalat" w:hAnsi="GHEA Grapalat"/>
          <w:i/>
          <w:iCs/>
        </w:rPr>
        <w:t>письменно</w:t>
      </w:r>
      <w:r w:rsidRPr="00445B02">
        <w:rPr>
          <w:rFonts w:ascii="GHEA Grapalat" w:hAnsi="GHEA Grapalat"/>
          <w:i/>
          <w:iCs/>
        </w:rPr>
        <w:t>в течение двух рабочих дней после получения отказа.</w:t>
      </w:r>
    </w:p>
    <w:p w14:paraId="64BA5FE0" w14:textId="77777777" w:rsidR="00971BF8" w:rsidRPr="00445B02" w:rsidRDefault="00971BF8" w:rsidP="00167D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iCs/>
          <w:lang w:val="hy-AM"/>
        </w:rPr>
      </w:pPr>
      <w:r w:rsidRPr="00445B02">
        <w:rPr>
          <w:rFonts w:ascii="GHEA Grapalat" w:hAnsi="GHEA Grapalat"/>
          <w:i/>
          <w:iCs/>
        </w:rPr>
        <w:lastRenderedPageBreak/>
        <w:t xml:space="preserve">10.8 </w:t>
      </w:r>
      <w:r w:rsidRPr="00445B02">
        <w:rPr>
          <w:rFonts w:ascii="GHEA Grapalat" w:hAnsi="GHEA Grapalat" w:hint="eastAsia"/>
          <w:i/>
          <w:iCs/>
        </w:rPr>
        <w:t>О</w:t>
      </w:r>
      <w:r w:rsidRPr="00445B02">
        <w:rPr>
          <w:rFonts w:ascii="GHEA Grapalat" w:hAnsi="GHEA Grapalat"/>
          <w:i/>
          <w:iCs/>
        </w:rPr>
        <w:t xml:space="preserve"> </w:t>
      </w:r>
      <w:r w:rsidRPr="00445B02">
        <w:rPr>
          <w:rFonts w:ascii="GHEA Grapalat" w:hAnsi="GHEA Grapalat" w:hint="eastAsia"/>
          <w:i/>
          <w:iCs/>
        </w:rPr>
        <w:t>возврате</w:t>
      </w:r>
      <w:r w:rsidRPr="00445B02">
        <w:rPr>
          <w:rFonts w:ascii="GHEA Grapalat" w:hAnsi="GHEA Grapalat"/>
          <w:i/>
          <w:iCs/>
        </w:rPr>
        <w:t xml:space="preserve"> </w:t>
      </w:r>
      <w:r w:rsidRPr="00445B02">
        <w:rPr>
          <w:rFonts w:ascii="GHEA Grapalat" w:hAnsi="GHEA Grapalat" w:hint="eastAsia"/>
          <w:i/>
          <w:iCs/>
        </w:rPr>
        <w:t>обеспечения</w:t>
      </w:r>
      <w:r w:rsidRPr="00445B02">
        <w:rPr>
          <w:rFonts w:ascii="GHEA Grapalat" w:hAnsi="GHEA Grapalat"/>
          <w:i/>
          <w:iCs/>
        </w:rPr>
        <w:t xml:space="preserve"> </w:t>
      </w:r>
      <w:r w:rsidRPr="00445B02">
        <w:rPr>
          <w:rFonts w:ascii="GHEA Grapalat" w:hAnsi="GHEA Grapalat" w:hint="eastAsia"/>
          <w:i/>
          <w:iCs/>
        </w:rPr>
        <w:t>договора</w:t>
      </w:r>
      <w:r w:rsidRPr="00445B02">
        <w:rPr>
          <w:rFonts w:ascii="GHEA Grapalat" w:hAnsi="GHEA Grapalat"/>
          <w:i/>
          <w:iCs/>
        </w:rPr>
        <w:t xml:space="preserve"> </w:t>
      </w:r>
      <w:r w:rsidRPr="00445B02">
        <w:rPr>
          <w:rFonts w:ascii="GHEA Grapalat" w:hAnsi="GHEA Grapalat" w:hint="eastAsia"/>
          <w:i/>
          <w:iCs/>
        </w:rPr>
        <w:t>и</w:t>
      </w:r>
      <w:r w:rsidRPr="00445B02">
        <w:rPr>
          <w:rFonts w:ascii="GHEA Grapalat" w:hAnsi="GHEA Grapalat"/>
          <w:i/>
          <w:iCs/>
        </w:rPr>
        <w:t>/</w:t>
      </w:r>
      <w:r w:rsidRPr="00445B02">
        <w:rPr>
          <w:rFonts w:ascii="GHEA Grapalat" w:hAnsi="GHEA Grapalat" w:hint="eastAsia"/>
          <w:i/>
          <w:iCs/>
        </w:rPr>
        <w:t>или</w:t>
      </w:r>
      <w:r w:rsidRPr="00445B02">
        <w:rPr>
          <w:rFonts w:ascii="GHEA Grapalat" w:hAnsi="GHEA Grapalat"/>
          <w:i/>
          <w:iCs/>
        </w:rPr>
        <w:t xml:space="preserve"> </w:t>
      </w:r>
      <w:r w:rsidRPr="00445B02">
        <w:rPr>
          <w:rFonts w:ascii="GHEA Grapalat" w:hAnsi="GHEA Grapalat" w:hint="eastAsia"/>
          <w:i/>
          <w:iCs/>
        </w:rPr>
        <w:t>квалификации</w:t>
      </w:r>
      <w:r w:rsidRPr="00445B02">
        <w:rPr>
          <w:rFonts w:ascii="GHEA Grapalat" w:hAnsi="GHEA Grapalat"/>
          <w:i/>
          <w:iCs/>
        </w:rPr>
        <w:t xml:space="preserve"> </w:t>
      </w:r>
      <w:r w:rsidRPr="00445B02">
        <w:rPr>
          <w:rFonts w:ascii="GHEA Grapalat" w:hAnsi="GHEA Grapalat" w:hint="eastAsia"/>
          <w:i/>
          <w:iCs/>
        </w:rPr>
        <w:t>руководитель</w:t>
      </w:r>
      <w:r w:rsidRPr="00445B02">
        <w:rPr>
          <w:rFonts w:ascii="GHEA Grapalat" w:hAnsi="GHEA Grapalat"/>
          <w:i/>
          <w:iCs/>
        </w:rPr>
        <w:t xml:space="preserve"> </w:t>
      </w:r>
      <w:r w:rsidRPr="00445B02">
        <w:rPr>
          <w:rFonts w:ascii="GHEA Grapalat" w:hAnsi="GHEA Grapalat" w:hint="eastAsia"/>
          <w:i/>
          <w:iCs/>
        </w:rPr>
        <w:t>заказчика</w:t>
      </w: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письменной</w:t>
      </w:r>
      <w:r w:rsidRPr="00445B02">
        <w:rPr>
          <w:rFonts w:ascii="GHEA Grapalat" w:hAnsi="GHEA Grapalat"/>
          <w:i/>
          <w:iCs/>
        </w:rPr>
        <w:t xml:space="preserve"> </w:t>
      </w:r>
      <w:r w:rsidRPr="00445B02">
        <w:rPr>
          <w:rFonts w:ascii="GHEA Grapalat" w:hAnsi="GHEA Grapalat" w:hint="eastAsia"/>
          <w:i/>
          <w:iCs/>
        </w:rPr>
        <w:t>форме</w:t>
      </w: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течение</w:t>
      </w:r>
      <w:r w:rsidRPr="00445B02">
        <w:rPr>
          <w:rFonts w:ascii="GHEA Grapalat" w:hAnsi="GHEA Grapalat"/>
          <w:i/>
          <w:iCs/>
        </w:rPr>
        <w:t xml:space="preserve"> </w:t>
      </w:r>
      <w:r w:rsidRPr="00445B02">
        <w:rPr>
          <w:rFonts w:ascii="GHEA Grapalat" w:hAnsi="GHEA Grapalat" w:hint="eastAsia"/>
          <w:i/>
          <w:iCs/>
        </w:rPr>
        <w:t>пяти</w:t>
      </w:r>
      <w:r w:rsidRPr="00445B02">
        <w:rPr>
          <w:rFonts w:ascii="GHEA Grapalat" w:hAnsi="GHEA Grapalat"/>
          <w:i/>
          <w:iCs/>
        </w:rPr>
        <w:t xml:space="preserve"> </w:t>
      </w:r>
      <w:r w:rsidRPr="00445B02">
        <w:rPr>
          <w:rFonts w:ascii="GHEA Grapalat" w:hAnsi="GHEA Grapalat" w:hint="eastAsia"/>
          <w:i/>
          <w:iCs/>
        </w:rPr>
        <w:t>рабочих</w:t>
      </w:r>
      <w:r w:rsidRPr="00445B02">
        <w:rPr>
          <w:rFonts w:ascii="GHEA Grapalat" w:hAnsi="GHEA Grapalat"/>
          <w:i/>
          <w:iCs/>
        </w:rPr>
        <w:t xml:space="preserve"> </w:t>
      </w:r>
      <w:r w:rsidRPr="00445B02">
        <w:rPr>
          <w:rFonts w:ascii="GHEA Grapalat" w:hAnsi="GHEA Grapalat" w:hint="eastAsia"/>
          <w:i/>
          <w:iCs/>
        </w:rPr>
        <w:t>дней</w:t>
      </w:r>
      <w:r w:rsidRPr="00445B02">
        <w:rPr>
          <w:rFonts w:ascii="GHEA Grapalat" w:hAnsi="GHEA Grapalat"/>
          <w:i/>
          <w:iCs/>
        </w:rPr>
        <w:t xml:space="preserve">, </w:t>
      </w:r>
      <w:r w:rsidRPr="00445B02">
        <w:rPr>
          <w:rFonts w:ascii="GHEA Grapalat" w:hAnsi="GHEA Grapalat" w:hint="eastAsia"/>
          <w:i/>
          <w:iCs/>
        </w:rPr>
        <w:t>следующих</w:t>
      </w:r>
      <w:r w:rsidRPr="00445B02">
        <w:rPr>
          <w:rFonts w:ascii="GHEA Grapalat" w:hAnsi="GHEA Grapalat"/>
          <w:i/>
          <w:iCs/>
        </w:rPr>
        <w:t xml:space="preserve"> </w:t>
      </w:r>
      <w:r w:rsidRPr="00445B02">
        <w:rPr>
          <w:rFonts w:ascii="GHEA Grapalat" w:hAnsi="GHEA Grapalat" w:hint="eastAsia"/>
          <w:i/>
          <w:iCs/>
        </w:rPr>
        <w:t>за</w:t>
      </w:r>
      <w:r w:rsidRPr="00445B02">
        <w:rPr>
          <w:rFonts w:ascii="GHEA Grapalat" w:hAnsi="GHEA Grapalat"/>
          <w:i/>
          <w:iCs/>
        </w:rPr>
        <w:t xml:space="preserve"> </w:t>
      </w:r>
      <w:r w:rsidR="00BF3134" w:rsidRPr="00445B02">
        <w:rPr>
          <w:rFonts w:ascii="GHEA Grapalat" w:hAnsi="GHEA Grapalat"/>
          <w:i/>
          <w:iCs/>
        </w:rPr>
        <w:t>днем возникновения основания возврата обеспечения</w:t>
      </w:r>
      <w:r w:rsidR="00BF3134" w:rsidRPr="00445B02" w:rsidDel="00960F8B">
        <w:rPr>
          <w:rFonts w:ascii="GHEA Grapalat" w:hAnsi="GHEA Grapalat"/>
          <w:i/>
          <w:iCs/>
        </w:rPr>
        <w:t xml:space="preserve"> </w:t>
      </w:r>
      <w:r w:rsidR="00BF3134" w:rsidRPr="00445B02">
        <w:rPr>
          <w:rFonts w:ascii="GHEA Grapalat" w:hAnsi="GHEA Grapalat"/>
          <w:i/>
          <w:iCs/>
        </w:rPr>
        <w:t>уведомляет</w:t>
      </w:r>
      <w:r w:rsidR="0012082E" w:rsidRPr="00445B02">
        <w:rPr>
          <w:rFonts w:ascii="GHEA Grapalat" w:hAnsi="GHEA Grapalat"/>
          <w:i/>
          <w:iCs/>
          <w:lang w:val="hy-AM"/>
        </w:rPr>
        <w:t>:</w:t>
      </w:r>
    </w:p>
    <w:p w14:paraId="5CFD0657" w14:textId="77777777" w:rsidR="00971BF8" w:rsidRPr="00445B02" w:rsidRDefault="00971BF8" w:rsidP="00167D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iCs/>
        </w:rPr>
      </w:pP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случае</w:t>
      </w:r>
      <w:r w:rsidRPr="00445B02">
        <w:rPr>
          <w:rFonts w:ascii="GHEA Grapalat" w:hAnsi="GHEA Grapalat"/>
          <w:i/>
          <w:iCs/>
        </w:rPr>
        <w:t xml:space="preserve"> </w:t>
      </w:r>
      <w:proofErr w:type="gramStart"/>
      <w:r w:rsidRPr="00445B02">
        <w:rPr>
          <w:rFonts w:ascii="GHEA Grapalat" w:hAnsi="GHEA Grapalat" w:hint="eastAsia"/>
          <w:i/>
          <w:iCs/>
        </w:rPr>
        <w:t>обеспечения</w:t>
      </w:r>
      <w:proofErr w:type="gramEnd"/>
      <w:r w:rsidRPr="00445B02">
        <w:rPr>
          <w:rFonts w:ascii="GHEA Grapalat" w:hAnsi="GHEA Grapalat"/>
          <w:i/>
          <w:iCs/>
        </w:rPr>
        <w:t xml:space="preserve"> </w:t>
      </w:r>
      <w:r w:rsidR="009603C1" w:rsidRPr="00445B02">
        <w:rPr>
          <w:rFonts w:ascii="GHEA Grapalat" w:hAnsi="GHEA Grapalat" w:hint="eastAsia"/>
          <w:i/>
          <w:iCs/>
        </w:rPr>
        <w:t>представлен</w:t>
      </w:r>
      <w:r w:rsidR="009603C1" w:rsidRPr="00445B02">
        <w:rPr>
          <w:rFonts w:ascii="GHEA Grapalat" w:hAnsi="GHEA Grapalat"/>
          <w:i/>
          <w:iCs/>
        </w:rPr>
        <w:t xml:space="preserve">ного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форме</w:t>
      </w:r>
      <w:r w:rsidRPr="00445B02">
        <w:rPr>
          <w:rFonts w:ascii="GHEA Grapalat" w:hAnsi="GHEA Grapalat"/>
          <w:i/>
          <w:iCs/>
        </w:rPr>
        <w:t xml:space="preserve"> наличных денег - </w:t>
      </w:r>
      <w:r w:rsidRPr="00445B02">
        <w:rPr>
          <w:rFonts w:ascii="GHEA Grapalat" w:hAnsi="GHEA Grapalat" w:hint="eastAsia"/>
          <w:i/>
          <w:iCs/>
        </w:rPr>
        <w:t>Министерство</w:t>
      </w:r>
      <w:r w:rsidRPr="00445B02">
        <w:rPr>
          <w:rFonts w:ascii="GHEA Grapalat" w:hAnsi="GHEA Grapalat"/>
          <w:i/>
          <w:iCs/>
        </w:rPr>
        <w:t xml:space="preserve"> </w:t>
      </w:r>
      <w:r w:rsidRPr="00445B02">
        <w:rPr>
          <w:rFonts w:ascii="GHEA Grapalat" w:hAnsi="GHEA Grapalat" w:hint="eastAsia"/>
          <w:i/>
          <w:iCs/>
        </w:rPr>
        <w:t>финансов</w:t>
      </w:r>
      <w:r w:rsidRPr="00445B02">
        <w:rPr>
          <w:rFonts w:ascii="GHEA Grapalat" w:hAnsi="GHEA Grapalat"/>
          <w:i/>
          <w:iCs/>
        </w:rPr>
        <w:t xml:space="preserve"> </w:t>
      </w:r>
      <w:r w:rsidRPr="00445B02">
        <w:rPr>
          <w:rFonts w:ascii="GHEA Grapalat" w:hAnsi="GHEA Grapalat" w:hint="eastAsia"/>
          <w:i/>
          <w:iCs/>
        </w:rPr>
        <w:t>РА</w:t>
      </w:r>
      <w:r w:rsidRPr="00445B02">
        <w:rPr>
          <w:rFonts w:ascii="GHEA Grapalat" w:hAnsi="GHEA Grapalat"/>
          <w:i/>
          <w:iCs/>
        </w:rPr>
        <w:t xml:space="preserve"> </w:t>
      </w:r>
      <w:r w:rsidRPr="00445B02">
        <w:rPr>
          <w:rFonts w:ascii="GHEA Grapalat" w:hAnsi="GHEA Grapalat" w:hint="eastAsia"/>
          <w:i/>
          <w:iCs/>
        </w:rPr>
        <w:t>с</w:t>
      </w:r>
      <w:r w:rsidRPr="00445B02">
        <w:rPr>
          <w:rFonts w:ascii="GHEA Grapalat" w:hAnsi="GHEA Grapalat"/>
          <w:i/>
          <w:iCs/>
        </w:rPr>
        <w:t xml:space="preserve"> </w:t>
      </w:r>
      <w:r w:rsidRPr="00445B02">
        <w:rPr>
          <w:rFonts w:ascii="GHEA Grapalat" w:hAnsi="GHEA Grapalat" w:hint="eastAsia"/>
          <w:i/>
          <w:iCs/>
        </w:rPr>
        <w:t>приложением</w:t>
      </w:r>
      <w:r w:rsidRPr="00445B02">
        <w:rPr>
          <w:rFonts w:ascii="GHEA Grapalat" w:hAnsi="GHEA Grapalat"/>
          <w:i/>
          <w:iCs/>
        </w:rPr>
        <w:t xml:space="preserve"> </w:t>
      </w:r>
      <w:r w:rsidRPr="00445B02">
        <w:rPr>
          <w:rFonts w:ascii="GHEA Grapalat" w:hAnsi="GHEA Grapalat" w:hint="eastAsia"/>
          <w:i/>
          <w:iCs/>
        </w:rPr>
        <w:t>копии</w:t>
      </w:r>
      <w:r w:rsidRPr="00445B02">
        <w:rPr>
          <w:rFonts w:ascii="GHEA Grapalat" w:hAnsi="GHEA Grapalat"/>
          <w:i/>
          <w:iCs/>
        </w:rPr>
        <w:t xml:space="preserve"> представленного в заявке </w:t>
      </w:r>
      <w:r w:rsidRPr="00445B02">
        <w:rPr>
          <w:rFonts w:ascii="GHEA Grapalat" w:hAnsi="GHEA Grapalat" w:hint="eastAsia"/>
          <w:i/>
          <w:iCs/>
        </w:rPr>
        <w:t>документа</w:t>
      </w:r>
      <w:r w:rsidRPr="00445B02">
        <w:rPr>
          <w:rFonts w:ascii="GHEA Grapalat" w:hAnsi="GHEA Grapalat"/>
          <w:i/>
          <w:iCs/>
        </w:rPr>
        <w:t xml:space="preserve">, </w:t>
      </w:r>
      <w:r w:rsidRPr="00445B02">
        <w:rPr>
          <w:rFonts w:ascii="GHEA Grapalat" w:hAnsi="GHEA Grapalat" w:hint="eastAsia"/>
          <w:i/>
          <w:iCs/>
        </w:rPr>
        <w:t>об</w:t>
      </w:r>
      <w:r w:rsidRPr="00445B02">
        <w:rPr>
          <w:rFonts w:ascii="GHEA Grapalat" w:hAnsi="GHEA Grapalat"/>
          <w:i/>
          <w:iCs/>
        </w:rPr>
        <w:t xml:space="preserve"> </w:t>
      </w:r>
      <w:r w:rsidRPr="00445B02">
        <w:rPr>
          <w:rFonts w:ascii="GHEA Grapalat" w:hAnsi="GHEA Grapalat" w:hint="eastAsia"/>
          <w:i/>
          <w:iCs/>
        </w:rPr>
        <w:t>обосновании</w:t>
      </w:r>
      <w:r w:rsidRPr="00445B02">
        <w:rPr>
          <w:rFonts w:ascii="GHEA Grapalat" w:hAnsi="GHEA Grapalat"/>
          <w:i/>
          <w:iCs/>
        </w:rPr>
        <w:t xml:space="preserve"> </w:t>
      </w:r>
      <w:r w:rsidRPr="00445B02">
        <w:rPr>
          <w:rFonts w:ascii="GHEA Grapalat" w:hAnsi="GHEA Grapalat" w:hint="eastAsia"/>
          <w:i/>
          <w:iCs/>
        </w:rPr>
        <w:t>платежа</w:t>
      </w:r>
      <w:r w:rsidRPr="00445B02">
        <w:rPr>
          <w:rFonts w:ascii="GHEA Grapalat" w:hAnsi="GHEA Grapalat"/>
          <w:i/>
          <w:iCs/>
        </w:rPr>
        <w:t>,</w:t>
      </w:r>
    </w:p>
    <w:p w14:paraId="71E91C02" w14:textId="77777777" w:rsidR="00971BF8" w:rsidRPr="00445B02" w:rsidRDefault="00971BF8" w:rsidP="00167D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iCs/>
        </w:rPr>
      </w:pP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случае</w:t>
      </w:r>
      <w:r w:rsidRPr="00445B02">
        <w:rPr>
          <w:rFonts w:ascii="GHEA Grapalat" w:hAnsi="GHEA Grapalat"/>
          <w:i/>
          <w:iCs/>
        </w:rPr>
        <w:t xml:space="preserve"> </w:t>
      </w:r>
      <w:r w:rsidRPr="00445B02">
        <w:rPr>
          <w:rFonts w:ascii="GHEA Grapalat" w:hAnsi="GHEA Grapalat" w:hint="eastAsia"/>
          <w:i/>
          <w:iCs/>
        </w:rPr>
        <w:t>обеспечения</w:t>
      </w:r>
      <w:r w:rsidRPr="00445B02">
        <w:rPr>
          <w:rFonts w:ascii="GHEA Grapalat" w:hAnsi="GHEA Grapalat"/>
          <w:i/>
          <w:iCs/>
        </w:rPr>
        <w:t xml:space="preserve">, </w:t>
      </w:r>
      <w:r w:rsidRPr="00445B02">
        <w:rPr>
          <w:rFonts w:ascii="GHEA Grapalat" w:hAnsi="GHEA Grapalat" w:hint="eastAsia"/>
          <w:i/>
          <w:iCs/>
        </w:rPr>
        <w:t>представленного</w:t>
      </w: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виде</w:t>
      </w:r>
      <w:r w:rsidRPr="00445B02">
        <w:rPr>
          <w:rFonts w:ascii="GHEA Grapalat" w:hAnsi="GHEA Grapalat"/>
          <w:i/>
          <w:iCs/>
        </w:rPr>
        <w:t xml:space="preserve"> </w:t>
      </w:r>
      <w:r w:rsidRPr="00445B02">
        <w:rPr>
          <w:rFonts w:ascii="GHEA Grapalat" w:hAnsi="GHEA Grapalat" w:hint="eastAsia"/>
          <w:i/>
          <w:iCs/>
        </w:rPr>
        <w:t>банковской</w:t>
      </w:r>
      <w:r w:rsidRPr="00445B02">
        <w:rPr>
          <w:rFonts w:ascii="GHEA Grapalat" w:hAnsi="GHEA Grapalat"/>
          <w:i/>
          <w:iCs/>
        </w:rPr>
        <w:t xml:space="preserve"> </w:t>
      </w:r>
      <w:r w:rsidRPr="00445B02">
        <w:rPr>
          <w:rFonts w:ascii="GHEA Grapalat" w:hAnsi="GHEA Grapalat" w:hint="eastAsia"/>
          <w:i/>
          <w:iCs/>
        </w:rPr>
        <w:t>гарантии</w:t>
      </w:r>
      <w:r w:rsidRPr="00445B02">
        <w:rPr>
          <w:rFonts w:ascii="GHEA Grapalat" w:hAnsi="GHEA Grapalat"/>
          <w:i/>
          <w:iCs/>
        </w:rPr>
        <w:t xml:space="preserve">- </w:t>
      </w:r>
      <w:r w:rsidRPr="00445B02">
        <w:rPr>
          <w:rFonts w:ascii="GHEA Grapalat" w:hAnsi="GHEA Grapalat" w:hint="eastAsia"/>
          <w:i/>
          <w:iCs/>
        </w:rPr>
        <w:t>банк</w:t>
      </w:r>
      <w:r w:rsidRPr="00445B02">
        <w:rPr>
          <w:rFonts w:ascii="GHEA Grapalat" w:hAnsi="GHEA Grapalat"/>
          <w:i/>
          <w:iCs/>
        </w:rPr>
        <w:t xml:space="preserve">, </w:t>
      </w:r>
      <w:r w:rsidRPr="00445B02">
        <w:rPr>
          <w:rFonts w:ascii="GHEA Grapalat" w:hAnsi="GHEA Grapalat" w:hint="eastAsia"/>
          <w:i/>
          <w:iCs/>
        </w:rPr>
        <w:t>выдавший</w:t>
      </w:r>
      <w:r w:rsidRPr="00445B02">
        <w:rPr>
          <w:rFonts w:ascii="GHEA Grapalat" w:hAnsi="GHEA Grapalat"/>
          <w:i/>
          <w:iCs/>
        </w:rPr>
        <w:t xml:space="preserve"> </w:t>
      </w:r>
      <w:r w:rsidRPr="00445B02">
        <w:rPr>
          <w:rFonts w:ascii="GHEA Grapalat" w:hAnsi="GHEA Grapalat" w:hint="eastAsia"/>
          <w:i/>
          <w:iCs/>
        </w:rPr>
        <w:t>гарантию</w:t>
      </w:r>
      <w:r w:rsidRPr="00445B02">
        <w:rPr>
          <w:rFonts w:ascii="GHEA Grapalat" w:hAnsi="GHEA Grapalat"/>
          <w:i/>
          <w:iCs/>
        </w:rPr>
        <w:t>;</w:t>
      </w:r>
    </w:p>
    <w:p w14:paraId="16E461DB" w14:textId="77777777" w:rsidR="00971BF8" w:rsidRPr="00445B02" w:rsidRDefault="00971BF8" w:rsidP="00167DA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i/>
          <w:iCs/>
        </w:rPr>
      </w:pP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случае</w:t>
      </w:r>
      <w:r w:rsidRPr="00445B02">
        <w:rPr>
          <w:rFonts w:ascii="GHEA Grapalat" w:hAnsi="GHEA Grapalat"/>
          <w:i/>
          <w:iCs/>
        </w:rPr>
        <w:t xml:space="preserve"> </w:t>
      </w:r>
      <w:r w:rsidRPr="00445B02">
        <w:rPr>
          <w:rFonts w:ascii="GHEA Grapalat" w:hAnsi="GHEA Grapalat" w:hint="eastAsia"/>
          <w:i/>
          <w:iCs/>
        </w:rPr>
        <w:t>обеспечения</w:t>
      </w:r>
      <w:r w:rsidRPr="00445B02">
        <w:rPr>
          <w:rFonts w:ascii="GHEA Grapalat" w:hAnsi="GHEA Grapalat"/>
          <w:i/>
          <w:iCs/>
        </w:rPr>
        <w:t xml:space="preserve">, </w:t>
      </w:r>
      <w:r w:rsidRPr="00445B02">
        <w:rPr>
          <w:rFonts w:ascii="GHEA Grapalat" w:hAnsi="GHEA Grapalat" w:hint="eastAsia"/>
          <w:i/>
          <w:iCs/>
        </w:rPr>
        <w:t>представленного</w:t>
      </w:r>
      <w:r w:rsidRPr="00445B02">
        <w:rPr>
          <w:rFonts w:ascii="GHEA Grapalat" w:hAnsi="GHEA Grapalat"/>
          <w:i/>
          <w:iCs/>
        </w:rPr>
        <w:t xml:space="preserve"> </w:t>
      </w:r>
      <w:r w:rsidRPr="00445B02">
        <w:rPr>
          <w:rFonts w:ascii="GHEA Grapalat" w:hAnsi="GHEA Grapalat" w:hint="eastAsia"/>
          <w:i/>
          <w:iCs/>
        </w:rPr>
        <w:t>в</w:t>
      </w:r>
      <w:r w:rsidRPr="00445B02">
        <w:rPr>
          <w:rFonts w:ascii="GHEA Grapalat" w:hAnsi="GHEA Grapalat"/>
          <w:i/>
          <w:iCs/>
        </w:rPr>
        <w:t xml:space="preserve"> </w:t>
      </w:r>
      <w:r w:rsidRPr="00445B02">
        <w:rPr>
          <w:rFonts w:ascii="GHEA Grapalat" w:hAnsi="GHEA Grapalat" w:hint="eastAsia"/>
          <w:i/>
          <w:iCs/>
        </w:rPr>
        <w:t>виде</w:t>
      </w:r>
      <w:r w:rsidRPr="00445B02">
        <w:rPr>
          <w:rFonts w:ascii="GHEA Grapalat" w:hAnsi="GHEA Grapalat"/>
          <w:i/>
          <w:iCs/>
        </w:rPr>
        <w:t xml:space="preserve"> соглашения о неустойке - </w:t>
      </w:r>
      <w:r w:rsidRPr="00445B02">
        <w:rPr>
          <w:rFonts w:ascii="GHEA Grapalat" w:hAnsi="GHEA Grapalat" w:hint="eastAsia"/>
          <w:i/>
          <w:iCs/>
        </w:rPr>
        <w:t>представивше</w:t>
      </w:r>
      <w:r w:rsidRPr="00445B02">
        <w:rPr>
          <w:rFonts w:ascii="GHEA Grapalat" w:hAnsi="GHEA Grapalat"/>
          <w:i/>
          <w:iCs/>
        </w:rPr>
        <w:t>го его участника</w:t>
      </w:r>
      <w:ins w:id="2" w:author="Inesa Kocharyan" w:date="2023-07-07T17:20:00Z">
        <w:r w:rsidRPr="00445B02">
          <w:rPr>
            <w:rFonts w:ascii="GHEA Grapalat" w:hAnsi="GHEA Grapalat"/>
            <w:i/>
            <w:iCs/>
          </w:rPr>
          <w:t>.</w:t>
        </w:r>
      </w:ins>
    </w:p>
    <w:p w14:paraId="528ABC0A" w14:textId="77777777" w:rsidR="003E194D" w:rsidRPr="00445B02" w:rsidRDefault="003E194D" w:rsidP="00167DAE">
      <w:pPr>
        <w:widowControl w:val="0"/>
        <w:tabs>
          <w:tab w:val="left" w:pos="1134"/>
        </w:tabs>
        <w:ind w:firstLine="567"/>
        <w:jc w:val="both"/>
        <w:rPr>
          <w:rFonts w:ascii="GHEA Grapalat" w:hAnsi="GHEA Grapalat"/>
          <w:b/>
          <w:i/>
          <w:iCs/>
        </w:rPr>
      </w:pPr>
      <w:r w:rsidRPr="00445B02">
        <w:rPr>
          <w:rFonts w:ascii="GHEA Grapalat" w:hAnsi="GHEA Grapalat"/>
          <w:i/>
          <w:iCs/>
        </w:rPr>
        <w:tab/>
      </w:r>
    </w:p>
    <w:p w14:paraId="2F5CAF4A" w14:textId="77777777" w:rsidR="00096865" w:rsidRPr="00445B02" w:rsidRDefault="008D5016" w:rsidP="001E7ED1">
      <w:pPr>
        <w:widowControl w:val="0"/>
        <w:spacing w:after="160"/>
        <w:jc w:val="center"/>
        <w:rPr>
          <w:rFonts w:ascii="GHEA Grapalat" w:hAnsi="GHEA Grapalat" w:cs="Arial"/>
          <w:b/>
          <w:i/>
          <w:iCs/>
        </w:rPr>
      </w:pPr>
      <w:r w:rsidRPr="00445B02">
        <w:rPr>
          <w:rFonts w:ascii="GHEA Grapalat" w:hAnsi="GHEA Grapalat"/>
          <w:b/>
          <w:i/>
          <w:iCs/>
        </w:rPr>
        <w:t>11. ОБЪЯВЛЕНИЕ ПРОЦЕДУРЫ НЕСОСТОЯВШЕЙСЯ</w:t>
      </w:r>
    </w:p>
    <w:p w14:paraId="11BD73B1" w14:textId="77777777" w:rsidR="00096865" w:rsidRPr="00445B02" w:rsidRDefault="00096865" w:rsidP="00167DAE">
      <w:pPr>
        <w:widowControl w:val="0"/>
        <w:tabs>
          <w:tab w:val="left" w:pos="1276"/>
        </w:tabs>
        <w:spacing w:after="160"/>
        <w:ind w:firstLine="567"/>
        <w:jc w:val="both"/>
        <w:rPr>
          <w:rFonts w:ascii="GHEA Grapalat" w:hAnsi="GHEA Grapalat" w:cs="Sylfaen"/>
          <w:i/>
          <w:iCs/>
        </w:rPr>
      </w:pPr>
      <w:r w:rsidRPr="00445B02">
        <w:rPr>
          <w:rFonts w:ascii="GHEA Grapalat" w:hAnsi="GHEA Grapalat"/>
          <w:i/>
          <w:iCs/>
        </w:rPr>
        <w:t>11.1</w:t>
      </w:r>
      <w:r w:rsidR="00801AC7" w:rsidRPr="00445B02">
        <w:rPr>
          <w:rFonts w:ascii="GHEA Grapalat" w:hAnsi="GHEA Grapalat"/>
          <w:i/>
          <w:iCs/>
        </w:rPr>
        <w:t>.</w:t>
      </w:r>
      <w:r w:rsidR="00801AC7" w:rsidRPr="00445B02">
        <w:rPr>
          <w:rFonts w:ascii="GHEA Grapalat" w:hAnsi="GHEA Grapalat"/>
          <w:i/>
          <w:iCs/>
        </w:rPr>
        <w:tab/>
      </w:r>
      <w:r w:rsidRPr="00445B02">
        <w:rPr>
          <w:rFonts w:ascii="GHEA Grapalat" w:hAnsi="GHEA Grapalat"/>
          <w:i/>
          <w:iCs/>
        </w:rPr>
        <w:t>Согласно статье 37 Закона, Комиссия объявляет настоящую процедуру несостоявшейся, если:</w:t>
      </w:r>
    </w:p>
    <w:p w14:paraId="2C0BFD8E" w14:textId="77777777" w:rsidR="00096865" w:rsidRPr="00445B02" w:rsidRDefault="00096865"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1)</w:t>
      </w:r>
      <w:r w:rsidR="00801AC7" w:rsidRPr="00445B02">
        <w:rPr>
          <w:rFonts w:ascii="GHEA Grapalat" w:hAnsi="GHEA Grapalat"/>
          <w:i/>
          <w:iCs/>
        </w:rPr>
        <w:tab/>
      </w:r>
      <w:r w:rsidRPr="00445B02">
        <w:rPr>
          <w:rFonts w:ascii="GHEA Grapalat" w:hAnsi="GHEA Grapalat"/>
          <w:i/>
          <w:iCs/>
        </w:rPr>
        <w:t>ни одна из заявок не соответствует условиям приглашения;</w:t>
      </w:r>
    </w:p>
    <w:p w14:paraId="630B0986" w14:textId="678C62C6" w:rsidR="00096865" w:rsidRPr="00445B02" w:rsidRDefault="00096865"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2)</w:t>
      </w:r>
      <w:r w:rsidR="00801AC7" w:rsidRPr="00445B02">
        <w:rPr>
          <w:rFonts w:ascii="GHEA Grapalat" w:hAnsi="GHEA Grapalat"/>
          <w:i/>
          <w:iCs/>
        </w:rPr>
        <w:tab/>
      </w:r>
      <w:r w:rsidR="0049521A" w:rsidRPr="00445B02">
        <w:rPr>
          <w:rFonts w:ascii="GHEA Grapalat" w:hAnsi="GHEA Grapalat"/>
          <w:i/>
          <w:iCs/>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39794AD2" w14:textId="77777777" w:rsidR="00096865" w:rsidRPr="00445B02" w:rsidRDefault="00096865"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3)</w:t>
      </w:r>
      <w:r w:rsidR="00801AC7" w:rsidRPr="00445B02">
        <w:rPr>
          <w:rFonts w:ascii="GHEA Grapalat" w:hAnsi="GHEA Grapalat"/>
          <w:i/>
          <w:iCs/>
        </w:rPr>
        <w:tab/>
      </w:r>
      <w:r w:rsidRPr="00445B02">
        <w:rPr>
          <w:rFonts w:ascii="GHEA Grapalat" w:hAnsi="GHEA Grapalat"/>
          <w:i/>
          <w:iCs/>
        </w:rPr>
        <w:t>не подано ни одной заявки;</w:t>
      </w:r>
    </w:p>
    <w:p w14:paraId="7D383EC4" w14:textId="77777777" w:rsidR="00096865" w:rsidRPr="00445B02" w:rsidRDefault="00096865"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4)</w:t>
      </w:r>
      <w:r w:rsidR="00801AC7" w:rsidRPr="00445B02">
        <w:rPr>
          <w:rFonts w:ascii="GHEA Grapalat" w:hAnsi="GHEA Grapalat"/>
          <w:i/>
          <w:iCs/>
        </w:rPr>
        <w:tab/>
      </w:r>
      <w:r w:rsidRPr="00445B02">
        <w:rPr>
          <w:rFonts w:ascii="GHEA Grapalat" w:hAnsi="GHEA Grapalat"/>
          <w:i/>
          <w:iCs/>
        </w:rPr>
        <w:t>договор не заключается.</w:t>
      </w:r>
    </w:p>
    <w:p w14:paraId="71CCD54B" w14:textId="77777777" w:rsidR="00CA1C11" w:rsidRPr="00445B02" w:rsidRDefault="00731D26" w:rsidP="00167DAE">
      <w:pPr>
        <w:widowControl w:val="0"/>
        <w:tabs>
          <w:tab w:val="left" w:pos="1276"/>
        </w:tabs>
        <w:spacing w:after="160"/>
        <w:ind w:firstLine="567"/>
        <w:jc w:val="both"/>
        <w:rPr>
          <w:rFonts w:ascii="GHEA Grapalat" w:hAnsi="GHEA Grapalat" w:cs="Sylfaen"/>
          <w:i/>
          <w:iCs/>
        </w:rPr>
      </w:pPr>
      <w:r w:rsidRPr="00445B02">
        <w:rPr>
          <w:rFonts w:ascii="GHEA Grapalat" w:hAnsi="GHEA Grapalat"/>
          <w:i/>
          <w:iCs/>
        </w:rPr>
        <w:t>11.2</w:t>
      </w:r>
      <w:r w:rsidR="007642C2" w:rsidRPr="00445B02">
        <w:rPr>
          <w:rFonts w:ascii="GHEA Grapalat" w:hAnsi="GHEA Grapalat"/>
          <w:i/>
          <w:iCs/>
        </w:rPr>
        <w:t>.</w:t>
      </w:r>
      <w:r w:rsidR="007642C2" w:rsidRPr="00445B02">
        <w:rPr>
          <w:rFonts w:ascii="GHEA Grapalat" w:hAnsi="GHEA Grapalat"/>
          <w:i/>
          <w:iCs/>
        </w:rPr>
        <w:tab/>
      </w:r>
      <w:r w:rsidRPr="00445B02">
        <w:rPr>
          <w:rFonts w:ascii="GHEA Grapalat" w:hAnsi="GHEA Grapalat"/>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1F9442" w14:textId="77777777" w:rsidR="00096865" w:rsidRPr="00445B02" w:rsidRDefault="008D5016" w:rsidP="001E7ED1">
      <w:pPr>
        <w:widowControl w:val="0"/>
        <w:spacing w:after="160"/>
        <w:ind w:left="567" w:right="565"/>
        <w:jc w:val="center"/>
        <w:rPr>
          <w:rFonts w:ascii="GHEA Grapalat" w:hAnsi="GHEA Grapalat"/>
          <w:b/>
          <w:i/>
          <w:iCs/>
        </w:rPr>
      </w:pPr>
      <w:r w:rsidRPr="00445B02">
        <w:rPr>
          <w:rFonts w:ascii="GHEA Grapalat" w:hAnsi="GHEA Grapalat"/>
          <w:b/>
          <w:i/>
          <w:iCs/>
        </w:rPr>
        <w:t xml:space="preserve">12. ПРАВО УЧАСТНИКА И </w:t>
      </w:r>
      <w:r w:rsidR="008E3307" w:rsidRPr="00445B02">
        <w:rPr>
          <w:rFonts w:ascii="GHEA Grapalat" w:hAnsi="GHEA Grapalat"/>
          <w:b/>
          <w:i/>
          <w:iCs/>
        </w:rPr>
        <w:t xml:space="preserve">ПОРЯДОК ОБЖАЛОВАНИЯ ИМ </w:t>
      </w:r>
      <w:r w:rsidR="00025A85" w:rsidRPr="00445B02">
        <w:rPr>
          <w:rFonts w:ascii="GHEA Grapalat" w:hAnsi="GHEA Grapalat"/>
          <w:b/>
          <w:i/>
          <w:iCs/>
        </w:rPr>
        <w:br/>
      </w:r>
      <w:r w:rsidRPr="00445B02">
        <w:rPr>
          <w:rFonts w:ascii="GHEA Grapalat" w:hAnsi="GHEA Grapalat"/>
          <w:b/>
          <w:i/>
          <w:iCs/>
        </w:rPr>
        <w:t>ДЕЙСТВИЙ И (ИЛИ) ПРИНЯТЫХ РЕШЕНИЙ, СВЯЗАННЫХ</w:t>
      </w:r>
      <w:r w:rsidR="00025A85" w:rsidRPr="00445B02">
        <w:rPr>
          <w:rFonts w:ascii="Courier New" w:hAnsi="Courier New" w:cs="Courier New"/>
          <w:b/>
          <w:i/>
          <w:iCs/>
          <w:lang w:val="en-US"/>
        </w:rPr>
        <w:t> </w:t>
      </w:r>
      <w:r w:rsidRPr="00445B02">
        <w:rPr>
          <w:rFonts w:ascii="GHEA Grapalat" w:hAnsi="GHEA Grapalat"/>
          <w:b/>
          <w:i/>
          <w:iCs/>
        </w:rPr>
        <w:t>С</w:t>
      </w:r>
      <w:r w:rsidR="00025A85" w:rsidRPr="00445B02">
        <w:rPr>
          <w:rFonts w:ascii="Courier New" w:hAnsi="Courier New" w:cs="Courier New"/>
          <w:b/>
          <w:i/>
          <w:iCs/>
          <w:lang w:val="en-US"/>
        </w:rPr>
        <w:t> </w:t>
      </w:r>
      <w:r w:rsidRPr="00445B02">
        <w:rPr>
          <w:rFonts w:ascii="GHEA Grapalat" w:hAnsi="GHEA Grapalat"/>
          <w:b/>
          <w:i/>
          <w:iCs/>
        </w:rPr>
        <w:t>ПРОЦЕССОМ ЗАКУПКИ</w:t>
      </w:r>
    </w:p>
    <w:p w14:paraId="0887851E" w14:textId="77777777" w:rsidR="000E1E78" w:rsidRPr="00445B02" w:rsidRDefault="000E1E78" w:rsidP="00167DAE">
      <w:pPr>
        <w:widowControl w:val="0"/>
        <w:tabs>
          <w:tab w:val="left" w:pos="1276"/>
        </w:tabs>
        <w:ind w:firstLine="567"/>
        <w:jc w:val="both"/>
        <w:rPr>
          <w:rFonts w:ascii="GHEA Grapalat" w:hAnsi="GHEA Grapalat"/>
          <w:i/>
          <w:iCs/>
        </w:rPr>
      </w:pPr>
      <w:r w:rsidRPr="00445B02">
        <w:rPr>
          <w:rFonts w:ascii="GHEA Grapalat" w:hAnsi="GHEA Grapalat"/>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45B02">
        <w:rPr>
          <w:rFonts w:ascii="GHEA Grapalat" w:hAnsi="GHEA Grapalat"/>
          <w:i/>
          <w:iCs/>
        </w:rPr>
        <w:t>) .</w:t>
      </w:r>
      <w:proofErr w:type="gramEnd"/>
    </w:p>
    <w:p w14:paraId="520A7AE8" w14:textId="77777777" w:rsidR="000E1E78" w:rsidRPr="00445B02" w:rsidRDefault="000E1E78" w:rsidP="00167DAE">
      <w:pPr>
        <w:widowControl w:val="0"/>
        <w:tabs>
          <w:tab w:val="left" w:pos="1276"/>
        </w:tabs>
        <w:ind w:firstLine="567"/>
        <w:jc w:val="both"/>
        <w:rPr>
          <w:rFonts w:ascii="GHEA Grapalat" w:hAnsi="GHEA Grapalat"/>
          <w:i/>
          <w:iCs/>
        </w:rPr>
      </w:pPr>
      <w:r w:rsidRPr="00445B02">
        <w:rPr>
          <w:rFonts w:ascii="GHEA Grapalat" w:hAnsi="GHEA Grapalat"/>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19FA28" w14:textId="77777777" w:rsidR="000E1E78" w:rsidRPr="00445B02" w:rsidRDefault="000E1E78" w:rsidP="00167DAE">
      <w:pPr>
        <w:widowControl w:val="0"/>
        <w:tabs>
          <w:tab w:val="left" w:pos="1276"/>
        </w:tabs>
        <w:ind w:firstLine="567"/>
        <w:jc w:val="both"/>
        <w:rPr>
          <w:rFonts w:ascii="GHEA Grapalat" w:hAnsi="GHEA Grapalat"/>
          <w:i/>
          <w:iCs/>
        </w:rPr>
      </w:pPr>
      <w:r w:rsidRPr="00445B02">
        <w:rPr>
          <w:rFonts w:ascii="GHEA Grapalat" w:hAnsi="GHEA Grapalat"/>
          <w:i/>
          <w:iCs/>
        </w:rPr>
        <w:t xml:space="preserve">12.2. Отношения, связанные с настоящей процедурой, не являются </w:t>
      </w:r>
      <w:proofErr w:type="gramStart"/>
      <w:r w:rsidRPr="00445B02">
        <w:rPr>
          <w:rFonts w:ascii="GHEA Grapalat" w:hAnsi="GHEA Grapalat"/>
          <w:i/>
          <w:iCs/>
        </w:rPr>
        <w:t>административными  и</w:t>
      </w:r>
      <w:proofErr w:type="gramEnd"/>
      <w:r w:rsidRPr="00445B02">
        <w:rPr>
          <w:rFonts w:ascii="GHEA Grapalat" w:hAnsi="GHEA Grapalat"/>
          <w:i/>
          <w:iCs/>
        </w:rPr>
        <w:t xml:space="preserve"> они регулируются законодательством Республики Армения, регулирующим гражданско-правовые отношения.</w:t>
      </w:r>
    </w:p>
    <w:p w14:paraId="3A9ED59B" w14:textId="77777777" w:rsidR="000E1E78" w:rsidRPr="00445B02" w:rsidRDefault="000E1E78" w:rsidP="00167DAE">
      <w:pPr>
        <w:widowControl w:val="0"/>
        <w:tabs>
          <w:tab w:val="left" w:pos="1276"/>
        </w:tabs>
        <w:ind w:firstLine="567"/>
        <w:jc w:val="both"/>
        <w:rPr>
          <w:rFonts w:ascii="GHEA Grapalat" w:hAnsi="GHEA Grapalat"/>
          <w:i/>
          <w:iCs/>
        </w:rPr>
      </w:pPr>
      <w:r w:rsidRPr="00445B02">
        <w:rPr>
          <w:rFonts w:ascii="GHEA Grapalat" w:hAnsi="GHEA Grapalat"/>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75658F" w14:textId="77777777" w:rsidR="000E1E78" w:rsidRPr="00445B02" w:rsidRDefault="000E1E78" w:rsidP="00167DAE">
      <w:pPr>
        <w:widowControl w:val="0"/>
        <w:ind w:firstLine="567"/>
        <w:jc w:val="both"/>
        <w:rPr>
          <w:rFonts w:ascii="GHEA Grapalat" w:hAnsi="GHEA Grapalat"/>
          <w:i/>
          <w:iCs/>
        </w:rPr>
      </w:pPr>
      <w:r w:rsidRPr="00445B02">
        <w:rPr>
          <w:rFonts w:ascii="GHEA Grapalat" w:hAnsi="GHEA Grapalat"/>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445B02">
        <w:rPr>
          <w:rFonts w:ascii="GHEA Grapalat" w:hAnsi="GHEA Grapalat"/>
          <w:i/>
          <w:iCs/>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14:paraId="04C61F61"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FAE8C9A"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       12.6. Суд решает вопрос о принятии искового заявления к производству в трехдневный срок после его подачи.</w:t>
      </w:r>
    </w:p>
    <w:p w14:paraId="2654CAE9"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DF913C1" w14:textId="77777777" w:rsidR="000E1E78" w:rsidRPr="00445B02" w:rsidRDefault="000E1E78" w:rsidP="00167DAE">
      <w:pPr>
        <w:jc w:val="both"/>
        <w:rPr>
          <w:rFonts w:ascii="GHEA Grapalat" w:hAnsi="GHEA Grapalat"/>
          <w:i/>
          <w:iCs/>
          <w:lang w:val="hy-AM"/>
        </w:rPr>
      </w:pPr>
      <w:r w:rsidRPr="00445B02">
        <w:rPr>
          <w:rFonts w:ascii="GHEA Grapalat" w:hAnsi="GHEA Grapalat"/>
          <w:i/>
          <w:iCs/>
        </w:rPr>
        <w:t>12.8. Решение о требовании доказательств исполняется ответчиком в пятидневный срок после получения решения.</w:t>
      </w:r>
    </w:p>
    <w:p w14:paraId="7777950C" w14:textId="77777777" w:rsidR="000E1E78" w:rsidRPr="00445B02" w:rsidRDefault="000E1E78" w:rsidP="00167DAE">
      <w:pPr>
        <w:jc w:val="both"/>
        <w:rPr>
          <w:rFonts w:ascii="GHEA Grapalat" w:hAnsi="GHEA Grapalat"/>
          <w:i/>
          <w:iCs/>
        </w:rPr>
      </w:pPr>
      <w:r w:rsidRPr="00445B02">
        <w:rPr>
          <w:rFonts w:ascii="GHEA Grapalat" w:hAnsi="GHEA Grapalat"/>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9DE791" w14:textId="77777777" w:rsidR="000E1E78" w:rsidRPr="00445B02" w:rsidRDefault="000E1E78" w:rsidP="00167DAE">
      <w:pPr>
        <w:jc w:val="both"/>
        <w:rPr>
          <w:rFonts w:ascii="GHEA Grapalat" w:hAnsi="GHEA Grapalat"/>
          <w:i/>
          <w:iCs/>
          <w:lang w:val="hy-AM"/>
        </w:rPr>
      </w:pPr>
      <w:r w:rsidRPr="00445B02">
        <w:rPr>
          <w:rFonts w:ascii="GHEA Grapalat" w:hAnsi="GHEA Grapalat"/>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45B02">
        <w:rPr>
          <w:rFonts w:ascii="GHEA Grapalat" w:hAnsi="GHEA Grapalat"/>
          <w:i/>
          <w:iCs/>
          <w:lang w:val="hy-AM"/>
        </w:rPr>
        <w:t>.</w:t>
      </w:r>
    </w:p>
    <w:p w14:paraId="61C98967" w14:textId="77777777" w:rsidR="000E1E78" w:rsidRPr="00445B02" w:rsidRDefault="000E1E78" w:rsidP="00167DAE">
      <w:pPr>
        <w:jc w:val="both"/>
        <w:rPr>
          <w:rFonts w:ascii="GHEA Grapalat" w:hAnsi="GHEA Grapalat"/>
          <w:i/>
          <w:iCs/>
          <w:lang w:val="hy-AM"/>
        </w:rPr>
      </w:pPr>
      <w:r w:rsidRPr="00445B02">
        <w:rPr>
          <w:rFonts w:ascii="GHEA Grapalat" w:hAnsi="GHEA Grapalat"/>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45B02">
        <w:rPr>
          <w:rFonts w:ascii="GHEA Grapalat" w:hAnsi="GHEA Grapalat"/>
          <w:i/>
          <w:iCs/>
          <w:lang w:val="hy-AM"/>
        </w:rPr>
        <w:t>.</w:t>
      </w:r>
      <w:r w:rsidRPr="00445B02">
        <w:rPr>
          <w:rFonts w:ascii="GHEA Grapalat" w:hAnsi="GHEA Grapalat"/>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45B02">
        <w:rPr>
          <w:rFonts w:ascii="GHEA Grapalat" w:hAnsi="GHEA Grapalat"/>
          <w:i/>
          <w:iCs/>
          <w:lang w:val="hy-AM"/>
        </w:rPr>
        <w:t>.</w:t>
      </w:r>
    </w:p>
    <w:p w14:paraId="0BA92B8F" w14:textId="77777777" w:rsidR="000E1E78" w:rsidRPr="00445B02" w:rsidRDefault="000E1E78" w:rsidP="00167DAE">
      <w:pPr>
        <w:jc w:val="both"/>
        <w:rPr>
          <w:rFonts w:ascii="GHEA Grapalat" w:hAnsi="GHEA Grapalat"/>
          <w:i/>
          <w:iCs/>
          <w:lang w:val="hy-AM"/>
        </w:rPr>
      </w:pPr>
      <w:r w:rsidRPr="00445B02">
        <w:rPr>
          <w:rFonts w:ascii="GHEA Grapalat" w:hAnsi="GHEA Grapalat"/>
          <w:i/>
          <w:iCs/>
        </w:rPr>
        <w:t xml:space="preserve">12.11. </w:t>
      </w:r>
      <w:r w:rsidRPr="00445B02">
        <w:rPr>
          <w:rFonts w:ascii="GHEA Grapalat" w:hAnsi="GHEA Grapalat"/>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3F8B914" w14:textId="77777777" w:rsidR="000E1E78" w:rsidRPr="00445B02" w:rsidRDefault="000E1E78" w:rsidP="00167DAE">
      <w:pPr>
        <w:jc w:val="both"/>
        <w:rPr>
          <w:rFonts w:ascii="GHEA Grapalat" w:hAnsi="GHEA Grapalat"/>
          <w:i/>
          <w:iCs/>
        </w:rPr>
      </w:pPr>
      <w:r w:rsidRPr="00445B02">
        <w:rPr>
          <w:rFonts w:ascii="GHEA Grapalat" w:hAnsi="GHEA Grapalat"/>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7E133F2"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92922D" w14:textId="77777777" w:rsidR="000E1E78" w:rsidRPr="00445B02" w:rsidRDefault="000E1E78" w:rsidP="00167DAE">
      <w:pPr>
        <w:jc w:val="both"/>
        <w:rPr>
          <w:rFonts w:ascii="GHEA Grapalat" w:hAnsi="GHEA Grapalat"/>
          <w:i/>
          <w:iCs/>
        </w:rPr>
      </w:pPr>
      <w:r w:rsidRPr="00445B02">
        <w:rPr>
          <w:rFonts w:ascii="GHEA Grapalat" w:hAnsi="GHEA Grapalat"/>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2FE71DB" w14:textId="77777777" w:rsidR="000E1E78" w:rsidRPr="00445B02" w:rsidRDefault="000E1E78" w:rsidP="00167DAE">
      <w:pPr>
        <w:jc w:val="both"/>
        <w:rPr>
          <w:rFonts w:ascii="GHEA Grapalat" w:hAnsi="GHEA Grapalat"/>
          <w:i/>
          <w:iCs/>
        </w:rPr>
      </w:pPr>
      <w:r w:rsidRPr="00445B02">
        <w:rPr>
          <w:rFonts w:ascii="GHEA Grapalat" w:hAnsi="GHEA Grapalat"/>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2D086" w14:textId="77777777" w:rsidR="000E1E78" w:rsidRPr="00445B02" w:rsidRDefault="000E1E78" w:rsidP="00167DAE">
      <w:pPr>
        <w:jc w:val="both"/>
        <w:rPr>
          <w:rFonts w:ascii="GHEA Grapalat" w:hAnsi="GHEA Grapalat"/>
          <w:i/>
          <w:iCs/>
        </w:rPr>
      </w:pPr>
      <w:r w:rsidRPr="00445B02">
        <w:rPr>
          <w:rFonts w:ascii="GHEA Grapalat" w:hAnsi="GHEA Grapalat"/>
          <w:i/>
          <w:iCs/>
        </w:rPr>
        <w:t>12.16. Вопрос рассмотрения дела в судебном заседании может решиться также решением о принятии искового заявления к производству.</w:t>
      </w:r>
    </w:p>
    <w:p w14:paraId="27E68916"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445B02">
        <w:rPr>
          <w:rFonts w:ascii="GHEA Grapalat" w:hAnsi="GHEA Grapalat"/>
          <w:i/>
          <w:iCs/>
        </w:rPr>
        <w:lastRenderedPageBreak/>
        <w:t>действий (бездействия) и принятия решения законом, иными правовыми актами несет ответчик.</w:t>
      </w:r>
    </w:p>
    <w:p w14:paraId="5225D3C1" w14:textId="77777777" w:rsidR="000E1E78" w:rsidRPr="00445B02" w:rsidRDefault="000E1E78" w:rsidP="00167DAE">
      <w:pPr>
        <w:jc w:val="both"/>
        <w:rPr>
          <w:rFonts w:ascii="GHEA Grapalat" w:hAnsi="GHEA Grapalat"/>
          <w:i/>
          <w:iCs/>
        </w:rPr>
      </w:pPr>
      <w:r w:rsidRPr="00445B02">
        <w:rPr>
          <w:rFonts w:ascii="GHEA Grapalat" w:hAnsi="GHEA Grapalat"/>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03966E3" w14:textId="77777777" w:rsidR="000E1E78" w:rsidRPr="00445B02" w:rsidRDefault="000E1E78" w:rsidP="00167DAE">
      <w:pPr>
        <w:jc w:val="both"/>
        <w:rPr>
          <w:rFonts w:ascii="GHEA Grapalat" w:hAnsi="GHEA Grapalat"/>
          <w:i/>
          <w:iCs/>
        </w:rPr>
      </w:pPr>
      <w:proofErr w:type="gramStart"/>
      <w:r w:rsidRPr="00445B02">
        <w:rPr>
          <w:rFonts w:ascii="GHEA Grapalat" w:hAnsi="GHEA Grapalat"/>
          <w:i/>
          <w:iCs/>
        </w:rPr>
        <w:t>12.19 .</w:t>
      </w:r>
      <w:proofErr w:type="gramEnd"/>
      <w:r w:rsidRPr="00445B02">
        <w:rPr>
          <w:rFonts w:ascii="GHEA Grapalat" w:hAnsi="GHEA Grapalat"/>
          <w:i/>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2CC8CB"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445B02">
        <w:rPr>
          <w:rFonts w:ascii="GHEA Grapalat" w:hAnsi="GHEA Grapalat"/>
          <w:i/>
          <w:iCs/>
        </w:rPr>
        <w:t>органа.Уполномоченный</w:t>
      </w:r>
      <w:proofErr w:type="gramEnd"/>
      <w:r w:rsidRPr="00445B02">
        <w:rPr>
          <w:rFonts w:ascii="GHEA Grapalat" w:hAnsi="GHEA Grapalat"/>
          <w:i/>
          <w:iCs/>
        </w:rPr>
        <w:t xml:space="preserve"> орган незамедлительно публикует это решение в бюллетене.</w:t>
      </w:r>
    </w:p>
    <w:p w14:paraId="221FBB4F"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619BF1" w14:textId="77777777" w:rsidR="000E1E78" w:rsidRPr="00445B02" w:rsidRDefault="000E1E78" w:rsidP="00167DAE">
      <w:pPr>
        <w:jc w:val="both"/>
        <w:rPr>
          <w:rFonts w:ascii="GHEA Grapalat" w:hAnsi="GHEA Grapalat"/>
          <w:i/>
          <w:iCs/>
        </w:rPr>
      </w:pPr>
      <w:r w:rsidRPr="00445B02">
        <w:rPr>
          <w:rFonts w:ascii="GHEA Grapalat" w:hAnsi="GHEA Grapalat"/>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9A84903" w14:textId="77777777" w:rsidR="000E1E78" w:rsidRPr="00445B02" w:rsidRDefault="000E1E78" w:rsidP="00167DAE">
      <w:pPr>
        <w:jc w:val="both"/>
        <w:rPr>
          <w:rFonts w:ascii="GHEA Grapalat" w:hAnsi="GHEA Grapalat"/>
          <w:i/>
          <w:iCs/>
        </w:rPr>
      </w:pPr>
      <w:r w:rsidRPr="00445B02">
        <w:rPr>
          <w:rFonts w:ascii="GHEA Grapalat" w:hAnsi="GHEA Grapalat"/>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2805D77A" w14:textId="77777777" w:rsidR="000E1E78" w:rsidRPr="00445B02" w:rsidRDefault="000E1E78" w:rsidP="00167DAE">
      <w:pPr>
        <w:widowControl w:val="0"/>
        <w:spacing w:after="160"/>
        <w:ind w:firstLine="567"/>
        <w:jc w:val="both"/>
        <w:rPr>
          <w:rFonts w:ascii="GHEA Grapalat" w:hAnsi="GHEA Grapalat" w:cs="Sylfaen"/>
          <w:b/>
          <w:i/>
          <w:iCs/>
        </w:rPr>
      </w:pPr>
      <w:r w:rsidRPr="00445B02">
        <w:rPr>
          <w:rFonts w:ascii="GHEA Grapalat" w:hAnsi="GHEA Grapalat"/>
          <w:i/>
          <w:iCs/>
        </w:rPr>
        <w:t>12.23. Ставки государственных пошлин, взимаемых за обжалование, установлены законом "О государственной пошлине".</w:t>
      </w:r>
    </w:p>
    <w:p w14:paraId="538C3B05" w14:textId="77777777" w:rsidR="001E7ED1" w:rsidRPr="00445B02" w:rsidRDefault="001E7ED1">
      <w:pPr>
        <w:rPr>
          <w:rFonts w:ascii="GHEA Grapalat" w:hAnsi="GHEA Grapalat"/>
          <w:b/>
          <w:i/>
          <w:iCs/>
        </w:rPr>
      </w:pPr>
      <w:r w:rsidRPr="00445B02">
        <w:rPr>
          <w:rFonts w:ascii="GHEA Grapalat" w:hAnsi="GHEA Grapalat"/>
          <w:b/>
          <w:i/>
          <w:iCs/>
        </w:rPr>
        <w:br w:type="page"/>
      </w:r>
    </w:p>
    <w:p w14:paraId="4D857441" w14:textId="0EC26AEA" w:rsidR="00096865" w:rsidRPr="00445B02" w:rsidRDefault="00096865" w:rsidP="001E7ED1">
      <w:pPr>
        <w:jc w:val="center"/>
        <w:rPr>
          <w:rFonts w:ascii="GHEA Grapalat" w:hAnsi="GHEA Grapalat"/>
          <w:b/>
          <w:i/>
          <w:iCs/>
        </w:rPr>
      </w:pPr>
      <w:r w:rsidRPr="00445B02">
        <w:rPr>
          <w:rFonts w:ascii="GHEA Grapalat" w:hAnsi="GHEA Grapalat"/>
          <w:b/>
          <w:i/>
          <w:iCs/>
        </w:rPr>
        <w:lastRenderedPageBreak/>
        <w:t>ЧАСТЬ II</w:t>
      </w:r>
    </w:p>
    <w:p w14:paraId="568AA99E" w14:textId="77777777" w:rsidR="006541FF" w:rsidRDefault="006541FF" w:rsidP="001E7ED1">
      <w:pPr>
        <w:pStyle w:val="aa"/>
        <w:widowControl w:val="0"/>
        <w:spacing w:after="160"/>
        <w:jc w:val="center"/>
        <w:rPr>
          <w:rFonts w:ascii="GHEA Grapalat" w:hAnsi="GHEA Grapalat"/>
          <w:b/>
          <w:i/>
          <w:iCs/>
        </w:rPr>
      </w:pPr>
    </w:p>
    <w:p w14:paraId="3FAFE5B7" w14:textId="55B9DE1C" w:rsidR="00096865" w:rsidRPr="00445B02" w:rsidRDefault="00096865" w:rsidP="001E7ED1">
      <w:pPr>
        <w:pStyle w:val="aa"/>
        <w:widowControl w:val="0"/>
        <w:spacing w:after="160"/>
        <w:jc w:val="center"/>
        <w:rPr>
          <w:rFonts w:ascii="GHEA Grapalat" w:hAnsi="GHEA Grapalat"/>
          <w:b/>
          <w:i/>
          <w:iCs/>
        </w:rPr>
      </w:pPr>
      <w:r w:rsidRPr="00445B02">
        <w:rPr>
          <w:rFonts w:ascii="GHEA Grapalat" w:hAnsi="GHEA Grapalat"/>
          <w:b/>
          <w:i/>
          <w:iCs/>
        </w:rPr>
        <w:t>ИНСТРУКЦИЯ</w:t>
      </w:r>
      <w:r w:rsidR="00191D27" w:rsidRPr="00445B02">
        <w:rPr>
          <w:rFonts w:ascii="GHEA Grapalat" w:hAnsi="GHEA Grapalat"/>
          <w:b/>
          <w:i/>
          <w:iCs/>
        </w:rPr>
        <w:t xml:space="preserve"> </w:t>
      </w:r>
      <w:r w:rsidRPr="00445B02">
        <w:rPr>
          <w:rFonts w:ascii="GHEA Grapalat" w:hAnsi="GHEA Grapalat"/>
          <w:b/>
          <w:i/>
          <w:iCs/>
        </w:rPr>
        <w:t xml:space="preserve">ПО СОСТАВЛЕНИЮ </w:t>
      </w:r>
      <w:r w:rsidR="00191D27" w:rsidRPr="00445B02">
        <w:rPr>
          <w:rFonts w:ascii="GHEA Grapalat" w:hAnsi="GHEA Grapalat"/>
          <w:b/>
          <w:i/>
          <w:iCs/>
        </w:rPr>
        <w:br/>
      </w:r>
      <w:r w:rsidRPr="00445B02">
        <w:rPr>
          <w:rFonts w:ascii="GHEA Grapalat" w:hAnsi="GHEA Grapalat"/>
          <w:b/>
          <w:i/>
          <w:iCs/>
        </w:rPr>
        <w:t xml:space="preserve">ЗАЯВКИ НА </w:t>
      </w:r>
      <w:r w:rsidR="0049521A" w:rsidRPr="00445B02">
        <w:rPr>
          <w:rFonts w:ascii="GHEA Grapalat" w:hAnsi="GHEA Grapalat"/>
          <w:b/>
          <w:i/>
          <w:iCs/>
        </w:rPr>
        <w:t>ЗАПРОС КОТИРОВОК</w:t>
      </w:r>
    </w:p>
    <w:p w14:paraId="5A0C705A" w14:textId="77777777" w:rsidR="00096865" w:rsidRPr="00445B02" w:rsidRDefault="00096865" w:rsidP="00167DAE">
      <w:pPr>
        <w:widowControl w:val="0"/>
        <w:spacing w:after="160"/>
        <w:jc w:val="both"/>
        <w:rPr>
          <w:rFonts w:ascii="GHEA Grapalat" w:hAnsi="GHEA Grapalat"/>
          <w:i/>
          <w:iCs/>
        </w:rPr>
      </w:pPr>
    </w:p>
    <w:p w14:paraId="2A3F027D" w14:textId="77777777" w:rsidR="00096865" w:rsidRPr="00445B02" w:rsidRDefault="008D5016" w:rsidP="005739ED">
      <w:pPr>
        <w:widowControl w:val="0"/>
        <w:spacing w:after="160"/>
        <w:jc w:val="center"/>
        <w:rPr>
          <w:rFonts w:ascii="GHEA Grapalat" w:hAnsi="GHEA Grapalat"/>
          <w:b/>
          <w:i/>
          <w:iCs/>
        </w:rPr>
      </w:pPr>
      <w:r w:rsidRPr="00445B02">
        <w:rPr>
          <w:rFonts w:ascii="GHEA Grapalat" w:hAnsi="GHEA Grapalat"/>
          <w:b/>
          <w:i/>
          <w:iCs/>
        </w:rPr>
        <w:t>1. ОБЩИЕ ПОЛОЖЕНИЯ</w:t>
      </w:r>
    </w:p>
    <w:p w14:paraId="4E4F4E6D" w14:textId="77777777" w:rsidR="00096865" w:rsidRPr="00445B02" w:rsidRDefault="00096865"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1.1</w:t>
      </w:r>
      <w:r w:rsidR="003802B8" w:rsidRPr="00445B02">
        <w:rPr>
          <w:rFonts w:ascii="GHEA Grapalat" w:hAnsi="GHEA Grapalat"/>
          <w:i/>
          <w:iCs/>
        </w:rPr>
        <w:t>.</w:t>
      </w:r>
      <w:r w:rsidR="003802B8" w:rsidRPr="00445B02">
        <w:rPr>
          <w:rFonts w:ascii="GHEA Grapalat" w:hAnsi="GHEA Grapalat"/>
          <w:i/>
          <w:iCs/>
        </w:rPr>
        <w:tab/>
      </w:r>
      <w:r w:rsidRPr="00445B02">
        <w:rPr>
          <w:rFonts w:ascii="GHEA Grapalat" w:hAnsi="GHEA Grapalat"/>
          <w:i/>
          <w:iCs/>
        </w:rPr>
        <w:t>Целью настоящей Инструкции является содействие участникам при подготовке заявки.</w:t>
      </w:r>
    </w:p>
    <w:p w14:paraId="53807D58" w14:textId="77777777" w:rsidR="00096865" w:rsidRPr="00445B02" w:rsidRDefault="00096865"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1.2</w:t>
      </w:r>
      <w:r w:rsidR="003802B8" w:rsidRPr="00445B02">
        <w:rPr>
          <w:rFonts w:ascii="GHEA Grapalat" w:hAnsi="GHEA Grapalat"/>
          <w:i/>
          <w:iCs/>
        </w:rPr>
        <w:t>.</w:t>
      </w:r>
      <w:r w:rsidR="003802B8" w:rsidRPr="00445B02">
        <w:rPr>
          <w:rFonts w:ascii="GHEA Grapalat" w:hAnsi="GHEA Grapalat"/>
          <w:i/>
          <w:iCs/>
        </w:rPr>
        <w:tab/>
      </w:r>
      <w:r w:rsidRPr="00445B02">
        <w:rPr>
          <w:rFonts w:ascii="GHEA Grapalat" w:hAnsi="GHEA Grapalat"/>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557955" w14:textId="77777777" w:rsidR="00096865" w:rsidRPr="00445B02" w:rsidRDefault="00096865"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1.3</w:t>
      </w:r>
      <w:r w:rsidR="003802B8" w:rsidRPr="00445B02">
        <w:rPr>
          <w:rFonts w:ascii="GHEA Grapalat" w:hAnsi="GHEA Grapalat"/>
          <w:i/>
          <w:iCs/>
        </w:rPr>
        <w:t>.</w:t>
      </w:r>
      <w:r w:rsidR="003802B8" w:rsidRPr="00445B02">
        <w:rPr>
          <w:rFonts w:ascii="GHEA Grapalat" w:hAnsi="GHEA Grapalat"/>
          <w:i/>
          <w:iCs/>
        </w:rPr>
        <w:tab/>
      </w:r>
      <w:r w:rsidRPr="00445B02">
        <w:rPr>
          <w:rFonts w:ascii="GHEA Grapalat" w:hAnsi="GHEA Grapalat"/>
          <w:i/>
          <w:iCs/>
        </w:rPr>
        <w:t>Кроме армянского языка, заявки могут быть поданы также н</w:t>
      </w:r>
      <w:r w:rsidR="00191D27" w:rsidRPr="00445B02">
        <w:rPr>
          <w:rFonts w:ascii="GHEA Grapalat" w:hAnsi="GHEA Grapalat"/>
          <w:i/>
          <w:iCs/>
        </w:rPr>
        <w:t>а английском или русском языке.</w:t>
      </w:r>
    </w:p>
    <w:p w14:paraId="011C55A0" w14:textId="77777777" w:rsidR="00096865" w:rsidRPr="00445B02" w:rsidRDefault="008D5016" w:rsidP="008C46E7">
      <w:pPr>
        <w:widowControl w:val="0"/>
        <w:spacing w:after="160"/>
        <w:jc w:val="center"/>
        <w:rPr>
          <w:rFonts w:ascii="GHEA Grapalat" w:hAnsi="GHEA Grapalat"/>
          <w:b/>
          <w:i/>
          <w:iCs/>
        </w:rPr>
      </w:pPr>
      <w:r w:rsidRPr="00445B02">
        <w:rPr>
          <w:rFonts w:ascii="GHEA Grapalat" w:hAnsi="GHEA Grapalat"/>
          <w:b/>
          <w:i/>
          <w:iCs/>
        </w:rPr>
        <w:t>2. ЗАЯВКА НА ПРОЦЕДУРУ</w:t>
      </w:r>
    </w:p>
    <w:p w14:paraId="370D80E4" w14:textId="77777777" w:rsidR="00DE4E15" w:rsidRPr="00445B02" w:rsidRDefault="00DE4E15" w:rsidP="00167DAE">
      <w:pPr>
        <w:widowControl w:val="0"/>
        <w:spacing w:after="160"/>
        <w:ind w:firstLine="567"/>
        <w:jc w:val="both"/>
        <w:rPr>
          <w:rFonts w:ascii="GHEA Grapalat" w:hAnsi="GHEA Grapalat"/>
          <w:i/>
          <w:iCs/>
        </w:rPr>
      </w:pPr>
      <w:r w:rsidRPr="00445B02">
        <w:rPr>
          <w:rFonts w:ascii="GHEA Grapalat" w:hAnsi="GHEA Grapalat"/>
          <w:i/>
          <w:iCs/>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C16734A" w14:textId="77777777" w:rsidR="002D5CF0" w:rsidRPr="00445B02" w:rsidRDefault="0078387F" w:rsidP="00167DAE">
      <w:pPr>
        <w:widowControl w:val="0"/>
        <w:spacing w:after="160"/>
        <w:ind w:firstLine="567"/>
        <w:jc w:val="both"/>
        <w:rPr>
          <w:rFonts w:ascii="GHEA Grapalat" w:hAnsi="GHEA Grapalat" w:cs="Sylfaen"/>
          <w:i/>
          <w:iCs/>
        </w:rPr>
      </w:pPr>
      <w:r w:rsidRPr="00445B02">
        <w:rPr>
          <w:rFonts w:ascii="GHEA Grapalat" w:hAnsi="GHEA Grapalat"/>
          <w:i/>
          <w:iCs/>
        </w:rPr>
        <w:t>Участник заявкой представляет утвержденные им:</w:t>
      </w:r>
    </w:p>
    <w:p w14:paraId="24518F43" w14:textId="77777777" w:rsidR="00096865" w:rsidRPr="00445B02" w:rsidRDefault="002D5CF0"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2.1</w:t>
      </w:r>
      <w:r w:rsidR="005114D0" w:rsidRPr="00445B02">
        <w:rPr>
          <w:rFonts w:ascii="GHEA Grapalat" w:hAnsi="GHEA Grapalat"/>
          <w:i/>
          <w:iCs/>
        </w:rPr>
        <w:t>.</w:t>
      </w:r>
      <w:r w:rsidR="009873F3" w:rsidRPr="00445B02">
        <w:rPr>
          <w:rFonts w:ascii="GHEA Grapalat" w:hAnsi="GHEA Grapalat"/>
          <w:i/>
          <w:iCs/>
        </w:rPr>
        <w:tab/>
      </w:r>
      <w:r w:rsidRPr="00445B02">
        <w:rPr>
          <w:rFonts w:ascii="GHEA Grapalat" w:hAnsi="GHEA Grapalat"/>
          <w:i/>
          <w:iCs/>
        </w:rPr>
        <w:t>заявление</w:t>
      </w:r>
      <w:r w:rsidR="00EB3C28" w:rsidRPr="00445B02">
        <w:rPr>
          <w:rFonts w:ascii="GHEA Grapalat" w:hAnsi="GHEA Grapalat"/>
          <w:i/>
          <w:iCs/>
        </w:rPr>
        <w:t>--объявлени</w:t>
      </w:r>
      <w:r w:rsidR="00EB3C28" w:rsidRPr="00445B02">
        <w:rPr>
          <w:rFonts w:ascii="GHEA Grapalat" w:hAnsi="GHEA Grapalat"/>
          <w:i/>
          <w:iCs/>
          <w:lang w:val="en-US"/>
        </w:rPr>
        <w:t>e</w:t>
      </w:r>
      <w:r w:rsidR="00EB3C28" w:rsidRPr="00445B02">
        <w:rPr>
          <w:rFonts w:ascii="GHEA Grapalat" w:hAnsi="GHEA Grapalat"/>
          <w:i/>
          <w:iCs/>
        </w:rPr>
        <w:t xml:space="preserve"> </w:t>
      </w:r>
      <w:r w:rsidR="001504AC" w:rsidRPr="00445B02">
        <w:rPr>
          <w:rFonts w:ascii="GHEA Grapalat" w:hAnsi="GHEA Grapalat"/>
          <w:i/>
          <w:iCs/>
        </w:rPr>
        <w:t>н</w:t>
      </w:r>
      <w:r w:rsidRPr="00445B02">
        <w:rPr>
          <w:rFonts w:ascii="GHEA Grapalat" w:hAnsi="GHEA Grapalat"/>
          <w:i/>
          <w:iCs/>
        </w:rPr>
        <w:t>а участие в процедуре согласно Приложению №1;</w:t>
      </w:r>
    </w:p>
    <w:p w14:paraId="67F1CBB6" w14:textId="77777777" w:rsidR="009D7EFF" w:rsidRPr="00445B02" w:rsidRDefault="009D7EFF" w:rsidP="00167DAE">
      <w:pPr>
        <w:widowControl w:val="0"/>
        <w:tabs>
          <w:tab w:val="left" w:pos="1134"/>
        </w:tabs>
        <w:spacing w:after="160"/>
        <w:ind w:firstLine="567"/>
        <w:jc w:val="both"/>
        <w:rPr>
          <w:rFonts w:ascii="GHEA Grapalat" w:hAnsi="GHEA Grapalat"/>
          <w:i/>
          <w:iCs/>
        </w:rPr>
      </w:pPr>
      <w:proofErr w:type="gramStart"/>
      <w:r w:rsidRPr="00445B02">
        <w:rPr>
          <w:rFonts w:ascii="GHEA Grapalat" w:hAnsi="GHEA Grapalat"/>
          <w:i/>
          <w:iCs/>
        </w:rPr>
        <w:t>2.</w:t>
      </w:r>
      <w:r w:rsidR="005A17BE" w:rsidRPr="00445B02">
        <w:rPr>
          <w:rFonts w:ascii="GHEA Grapalat" w:hAnsi="GHEA Grapalat"/>
          <w:i/>
          <w:iCs/>
        </w:rPr>
        <w:t>2</w:t>
      </w:r>
      <w:r w:rsidR="00EA7CA6" w:rsidRPr="00445B02">
        <w:rPr>
          <w:rFonts w:ascii="GHEA Grapalat" w:hAnsi="GHEA Grapalat"/>
          <w:i/>
          <w:iCs/>
        </w:rPr>
        <w:t xml:space="preserve"> </w:t>
      </w:r>
      <w:r w:rsidR="00524D3D" w:rsidRPr="00445B02">
        <w:rPr>
          <w:rFonts w:ascii="GHEA Grapalat" w:hAnsi="GHEA Grapalat"/>
          <w:i/>
          <w:iCs/>
        </w:rPr>
        <w:t xml:space="preserve"> </w:t>
      </w:r>
      <w:r w:rsidRPr="00445B02">
        <w:rPr>
          <w:rFonts w:ascii="GHEA Grapalat" w:hAnsi="GHEA Grapalat"/>
          <w:i/>
          <w:iCs/>
        </w:rPr>
        <w:t>копию</w:t>
      </w:r>
      <w:proofErr w:type="gramEnd"/>
      <w:r w:rsidRPr="00445B02">
        <w:rPr>
          <w:rFonts w:ascii="GHEA Grapalat" w:hAnsi="GHEA Grapalat"/>
          <w:i/>
          <w:iCs/>
        </w:rPr>
        <w:t xml:space="preserve"> договора</w:t>
      </w:r>
      <w:r w:rsidR="00AD6738" w:rsidRPr="00445B02">
        <w:rPr>
          <w:rFonts w:ascii="GHEA Grapalat" w:hAnsi="GHEA Grapalat"/>
          <w:i/>
          <w:iCs/>
        </w:rPr>
        <w:t xml:space="preserve"> субподряда</w:t>
      </w:r>
      <w:r w:rsidRPr="00445B02">
        <w:rPr>
          <w:rFonts w:ascii="GHEA Grapalat" w:hAnsi="GHEA Grapalat"/>
          <w:i/>
          <w:iCs/>
        </w:rPr>
        <w:t xml:space="preserve"> и данные лица, являющегося стороной этого договора, если Договор будет выполняться через </w:t>
      </w:r>
      <w:r w:rsidR="00771A24" w:rsidRPr="00445B02">
        <w:rPr>
          <w:rFonts w:ascii="GHEA Grapalat" w:hAnsi="GHEA Grapalat"/>
          <w:i/>
          <w:iCs/>
        </w:rPr>
        <w:t>субподряд</w:t>
      </w:r>
      <w:r w:rsidRPr="00445B02">
        <w:rPr>
          <w:rFonts w:ascii="GHEA Grapalat" w:hAnsi="GHEA Grapalat"/>
          <w:i/>
          <w:iCs/>
        </w:rPr>
        <w:t>;</w:t>
      </w:r>
    </w:p>
    <w:p w14:paraId="4221052B" w14:textId="77777777" w:rsidR="008D4137" w:rsidRPr="00445B02" w:rsidRDefault="008D4137"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2.</w:t>
      </w:r>
      <w:r w:rsidR="005A17BE" w:rsidRPr="00445B02">
        <w:rPr>
          <w:rFonts w:ascii="GHEA Grapalat" w:hAnsi="GHEA Grapalat"/>
          <w:i/>
          <w:iCs/>
        </w:rPr>
        <w:t>3</w:t>
      </w:r>
      <w:r w:rsidR="00EA7CA6" w:rsidRPr="00445B02">
        <w:rPr>
          <w:rFonts w:ascii="GHEA Grapalat" w:hAnsi="GHEA Grapalat"/>
          <w:i/>
          <w:iCs/>
        </w:rPr>
        <w:t xml:space="preserve"> </w:t>
      </w:r>
      <w:r w:rsidRPr="00445B02">
        <w:rPr>
          <w:rFonts w:ascii="GHEA Grapalat" w:hAnsi="GHEA Grapalat"/>
          <w:i/>
          <w:iCs/>
        </w:rPr>
        <w:t>договор о совместной деятельности, если участники участвуют в процедуре закупки в порядке совместной деятельности (консорциумом)</w:t>
      </w:r>
      <w:r w:rsidR="00030728" w:rsidRPr="00445B02">
        <w:rPr>
          <w:rStyle w:val="af6"/>
          <w:rFonts w:ascii="GHEA Grapalat" w:hAnsi="GHEA Grapalat"/>
          <w:i/>
          <w:iCs/>
        </w:rPr>
        <w:footnoteReference w:customMarkFollows="1" w:id="2"/>
        <w:t>15</w:t>
      </w:r>
    </w:p>
    <w:p w14:paraId="58507079" w14:textId="4A3234C0" w:rsidR="00E67BA7" w:rsidRPr="00445B02" w:rsidRDefault="00096865"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2.</w:t>
      </w:r>
      <w:r w:rsidR="0049521A" w:rsidRPr="00445B02">
        <w:rPr>
          <w:rFonts w:ascii="GHEA Grapalat" w:hAnsi="GHEA Grapalat"/>
          <w:i/>
          <w:iCs/>
        </w:rPr>
        <w:t>4</w:t>
      </w:r>
      <w:r w:rsidR="004413A5" w:rsidRPr="00445B02">
        <w:rPr>
          <w:rFonts w:ascii="GHEA Grapalat" w:hAnsi="GHEA Grapalat"/>
          <w:i/>
          <w:iCs/>
        </w:rPr>
        <w:t>.</w:t>
      </w:r>
      <w:r w:rsidR="00367A9A" w:rsidRPr="00445B02">
        <w:rPr>
          <w:rFonts w:ascii="GHEA Grapalat" w:hAnsi="GHEA Grapalat"/>
          <w:i/>
          <w:iCs/>
        </w:rPr>
        <w:tab/>
      </w:r>
      <w:r w:rsidRPr="00445B02">
        <w:rPr>
          <w:rFonts w:ascii="GHEA Grapalat" w:hAnsi="GHEA Grapalat"/>
          <w:i/>
          <w:iCs/>
        </w:rPr>
        <w:t>ценовое предложение согласно Приложению №</w:t>
      </w:r>
      <w:r w:rsidR="001E56BC">
        <w:rPr>
          <w:rFonts w:ascii="GHEA Grapalat" w:hAnsi="GHEA Grapalat"/>
          <w:i/>
          <w:iCs/>
          <w:lang w:val="hy-AM"/>
        </w:rPr>
        <w:t>1</w:t>
      </w:r>
      <w:r w:rsidRPr="00445B02">
        <w:rPr>
          <w:rFonts w:ascii="GHEA Grapalat" w:hAnsi="GHEA Grapalat"/>
          <w:i/>
          <w:iCs/>
        </w:rPr>
        <w:t>; Ценовое предложение представляется в форме расчета, состоящего из обобщенных компонентов стоимости</w:t>
      </w:r>
      <w:del w:id="3" w:author="Vardan" w:date="2020-06-03T18:32:00Z">
        <w:r w:rsidR="002C0665" w:rsidRPr="00445B02" w:rsidDel="00C14716">
          <w:rPr>
            <w:rFonts w:ascii="GHEA Grapalat" w:hAnsi="GHEA Grapalat"/>
            <w:i/>
            <w:iCs/>
          </w:rPr>
          <w:delText>,</w:delText>
        </w:r>
      </w:del>
      <w:ins w:id="4" w:author="Vardan" w:date="2020-06-03T18:33:00Z">
        <w:r w:rsidR="001D5C13" w:rsidRPr="00445B02">
          <w:rPr>
            <w:rFonts w:ascii="GHEA Grapalat" w:hAnsi="GHEA Grapalat"/>
            <w:i/>
            <w:iCs/>
          </w:rPr>
          <w:t xml:space="preserve"> </w:t>
        </w:r>
      </w:ins>
      <w:r w:rsidR="001D5C13" w:rsidRPr="00445B02">
        <w:rPr>
          <w:rFonts w:ascii="GHEA Grapalat" w:hAnsi="GHEA Grapalat"/>
          <w:i/>
          <w:iCs/>
        </w:rPr>
        <w:t>(совокупность себестоимости и прогнозируемой прибыли)</w:t>
      </w:r>
      <w:r w:rsidRPr="00445B02">
        <w:rPr>
          <w:rFonts w:ascii="GHEA Grapalat" w:hAnsi="GHEA Grapalat"/>
          <w:i/>
          <w:iCs/>
        </w:rPr>
        <w:t xml:space="preserve"> и налога на добавленную стоимость. Расчет компонентов стоимости — разбивка или другие детали — не</w:t>
      </w:r>
      <w:r w:rsidR="00E267E5" w:rsidRPr="00445B02">
        <w:rPr>
          <w:rFonts w:ascii="GHEA Grapalat" w:hAnsi="GHEA Grapalat"/>
          <w:i/>
          <w:iCs/>
        </w:rPr>
        <w:t xml:space="preserve"> требуются и не представляются.</w:t>
      </w:r>
    </w:p>
    <w:p w14:paraId="20F7C5CC" w14:textId="21F9A27E" w:rsidR="00F27A50" w:rsidRPr="00445B02" w:rsidRDefault="005E7AC1" w:rsidP="00167DAE">
      <w:pPr>
        <w:pStyle w:val="norm"/>
        <w:widowControl w:val="0"/>
        <w:tabs>
          <w:tab w:val="left" w:pos="1134"/>
        </w:tabs>
        <w:spacing w:after="160" w:line="276" w:lineRule="auto"/>
        <w:ind w:firstLine="567"/>
        <w:rPr>
          <w:rFonts w:ascii="GHEA Grapalat" w:hAnsi="GHEA Grapalat"/>
          <w:i/>
          <w:iCs/>
        </w:rPr>
      </w:pPr>
      <w:r w:rsidRPr="00445B02">
        <w:rPr>
          <w:rFonts w:ascii="GHEA Grapalat" w:hAnsi="GHEA Grapalat"/>
          <w:i/>
          <w:iCs/>
          <w:sz w:val="24"/>
          <w:szCs w:val="24"/>
        </w:rPr>
        <w:t>2.</w:t>
      </w:r>
      <w:r w:rsidR="0049521A" w:rsidRPr="00445B02">
        <w:rPr>
          <w:rFonts w:ascii="GHEA Grapalat" w:hAnsi="GHEA Grapalat"/>
          <w:i/>
          <w:iCs/>
          <w:sz w:val="24"/>
          <w:szCs w:val="24"/>
        </w:rPr>
        <w:t>5</w:t>
      </w:r>
      <w:r w:rsidRPr="00445B02">
        <w:rPr>
          <w:rFonts w:ascii="GHEA Grapalat" w:hAnsi="GHEA Grapalat"/>
          <w:i/>
          <w:iCs/>
          <w:sz w:val="24"/>
          <w:szCs w:val="24"/>
        </w:rPr>
        <w:t xml:space="preserve"> </w:t>
      </w:r>
      <w:r w:rsidR="00F27A50" w:rsidRPr="00445B02">
        <w:rPr>
          <w:rFonts w:ascii="GHEA Grapalat" w:hAnsi="GHEA Grapalat"/>
          <w:i/>
          <w:iCs/>
          <w:sz w:val="24"/>
          <w:szCs w:val="24"/>
        </w:rPr>
        <w:t>При закупке строительных работ</w:t>
      </w:r>
      <w:r w:rsidR="00074F4F" w:rsidRPr="00445B02">
        <w:rPr>
          <w:rFonts w:ascii="GHEA Grapalat" w:hAnsi="GHEA Grapalat"/>
          <w:i/>
          <w:iCs/>
          <w:sz w:val="24"/>
          <w:szCs w:val="24"/>
        </w:rPr>
        <w:t xml:space="preserve">- </w:t>
      </w:r>
      <w:r w:rsidR="00D70ABA" w:rsidRPr="00445B02">
        <w:rPr>
          <w:rFonts w:ascii="GHEA Grapalat" w:hAnsi="GHEA Grapalat" w:cs="Courier New"/>
          <w:i/>
          <w:iCs/>
          <w:sz w:val="20"/>
          <w:lang w:eastAsia="en-US" w:bidi="ar-SA"/>
        </w:rPr>
        <w:t>-</w:t>
      </w:r>
      <w:r w:rsidR="00BF154A" w:rsidRPr="00445B02">
        <w:rPr>
          <w:rFonts w:ascii="GHEA Grapalat" w:hAnsi="GHEA Grapalat"/>
          <w:i/>
          <w:iCs/>
          <w:sz w:val="24"/>
          <w:szCs w:val="24"/>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BF154A" w:rsidRPr="00445B02">
        <w:rPr>
          <w:rFonts w:ascii="GHEA Grapalat" w:hAnsi="GHEA Grapalat"/>
          <w:i/>
          <w:iCs/>
          <w:sz w:val="24"/>
          <w:szCs w:val="24"/>
        </w:rPr>
        <w:lastRenderedPageBreak/>
        <w:t xml:space="preserve">гарантийные сроки с заказчиком до установки (использования). </w:t>
      </w:r>
      <w:proofErr w:type="gramStart"/>
      <w:r w:rsidR="00BF154A" w:rsidRPr="00445B02">
        <w:rPr>
          <w:rFonts w:ascii="GHEA Grapalat" w:hAnsi="GHEA Grapalat"/>
          <w:i/>
          <w:iCs/>
          <w:sz w:val="24"/>
          <w:szCs w:val="24"/>
        </w:rPr>
        <w:t>Заверение</w:t>
      </w:r>
      <w:proofErr w:type="gramEnd"/>
      <w:r w:rsidR="00BF154A" w:rsidRPr="00445B02">
        <w:rPr>
          <w:rFonts w:ascii="GHEA Grapalat" w:hAnsi="GHEA Grapalat"/>
          <w:i/>
          <w:iCs/>
          <w:sz w:val="24"/>
          <w:szCs w:val="24"/>
        </w:rPr>
        <w:t xml:space="preserve"> предусмотренное настоящим подпунктом, также </w:t>
      </w:r>
      <w:r w:rsidR="0094010C" w:rsidRPr="00445B02">
        <w:rPr>
          <w:rFonts w:ascii="GHEA Grapalat" w:hAnsi="GHEA Grapalat"/>
          <w:i/>
          <w:iCs/>
          <w:sz w:val="24"/>
          <w:szCs w:val="24"/>
        </w:rPr>
        <w:t>у</w:t>
      </w:r>
      <w:r w:rsidR="00BF154A" w:rsidRPr="00445B02">
        <w:rPr>
          <w:rFonts w:ascii="GHEA Grapalat" w:hAnsi="GHEA Grapalat"/>
          <w:i/>
          <w:iCs/>
          <w:sz w:val="24"/>
          <w:szCs w:val="24"/>
        </w:rPr>
        <w:t>тверждается отдельным приложением к заключаемому договору.</w:t>
      </w:r>
      <w:r w:rsidR="00F27A50" w:rsidRPr="00445B02">
        <w:rPr>
          <w:rFonts w:ascii="GHEA Grapalat" w:hAnsi="GHEA Grapalat"/>
          <w:i/>
          <w:iCs/>
        </w:rPr>
        <w:t xml:space="preserve"> </w:t>
      </w:r>
    </w:p>
    <w:p w14:paraId="34C5941B" w14:textId="77777777" w:rsidR="008B1F31" w:rsidRPr="00445B02" w:rsidRDefault="008B1F31" w:rsidP="008C46E7">
      <w:pPr>
        <w:widowControl w:val="0"/>
        <w:spacing w:after="160" w:line="360" w:lineRule="auto"/>
        <w:jc w:val="center"/>
        <w:rPr>
          <w:rFonts w:ascii="GHEA Grapalat" w:hAnsi="GHEA Grapalat" w:cs="Sylfaen"/>
          <w:b/>
          <w:i/>
          <w:iCs/>
        </w:rPr>
      </w:pPr>
      <w:r w:rsidRPr="00445B02">
        <w:rPr>
          <w:rFonts w:ascii="GHEA Grapalat" w:hAnsi="GHEA Grapalat"/>
          <w:b/>
          <w:i/>
          <w:iCs/>
        </w:rPr>
        <w:t>3. ПОРЯДОК ПОДГОТОВКИ ЗАЯВКИ</w:t>
      </w:r>
    </w:p>
    <w:p w14:paraId="1ACFACF2" w14:textId="77777777" w:rsidR="008B1F31" w:rsidRPr="00445B02" w:rsidRDefault="008B1F31"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3.1.</w:t>
      </w:r>
      <w:r w:rsidRPr="00445B02">
        <w:rPr>
          <w:rFonts w:ascii="GHEA Grapalat" w:hAnsi="GHEA Grapalat"/>
          <w:i/>
          <w:iCs/>
        </w:rPr>
        <w:tab/>
        <w:t xml:space="preserve">Участник подает заявку в порядке, установленном настоящим приглашением. </w:t>
      </w:r>
    </w:p>
    <w:p w14:paraId="2C2A914A" w14:textId="03E3A37E" w:rsidR="008B1F31" w:rsidRPr="00445B02" w:rsidRDefault="008B1F31" w:rsidP="00167DAE">
      <w:pPr>
        <w:widowControl w:val="0"/>
        <w:spacing w:after="160"/>
        <w:ind w:firstLine="567"/>
        <w:jc w:val="both"/>
        <w:rPr>
          <w:rFonts w:ascii="GHEA Grapalat" w:hAnsi="GHEA Grapalat" w:cs="Sylfaen"/>
          <w:i/>
          <w:iCs/>
        </w:rPr>
      </w:pPr>
      <w:r w:rsidRPr="00445B02">
        <w:rPr>
          <w:rFonts w:ascii="GHEA Grapalat" w:hAnsi="GHEA Grapalat"/>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45B02">
        <w:rPr>
          <w:rFonts w:ascii="Courier New" w:hAnsi="Courier New" w:cs="Courier New"/>
          <w:i/>
          <w:iCs/>
        </w:rPr>
        <w:t> </w:t>
      </w:r>
      <w:r w:rsidRPr="00445B02">
        <w:rPr>
          <w:rFonts w:ascii="GHEA Grapalat" w:hAnsi="GHEA Grapalat"/>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445B02">
        <w:rPr>
          <w:rFonts w:ascii="Courier New" w:hAnsi="Courier New" w:cs="Courier New"/>
          <w:i/>
          <w:iCs/>
        </w:rPr>
        <w:t> </w:t>
      </w:r>
      <w:r w:rsidRPr="00445B02">
        <w:rPr>
          <w:rFonts w:ascii="GHEA Grapalat" w:hAnsi="GHEA Grapalat"/>
          <w:i/>
          <w:iCs/>
        </w:rPr>
        <w:t xml:space="preserve">оригинала) и копий в </w:t>
      </w:r>
      <w:r w:rsidR="0049521A" w:rsidRPr="00445B02">
        <w:rPr>
          <w:rFonts w:ascii="GHEA Grapalat" w:hAnsi="GHEA Grapalat"/>
          <w:i/>
          <w:iCs/>
        </w:rPr>
        <w:t xml:space="preserve">1 </w:t>
      </w:r>
      <w:r w:rsidRPr="00445B02">
        <w:rPr>
          <w:rFonts w:ascii="GHEA Grapalat" w:hAnsi="GHEA Grapalat"/>
          <w:i/>
          <w:iCs/>
        </w:rPr>
        <w:t>экземпляр</w:t>
      </w:r>
      <w:r w:rsidR="0049521A" w:rsidRPr="00445B02">
        <w:rPr>
          <w:rFonts w:ascii="GHEA Grapalat" w:hAnsi="GHEA Grapalat"/>
          <w:i/>
          <w:iCs/>
        </w:rPr>
        <w:t>е</w:t>
      </w:r>
      <w:r w:rsidRPr="00445B02">
        <w:rPr>
          <w:rFonts w:ascii="GHEA Grapalat" w:hAnsi="GHEA Grapalat"/>
          <w:i/>
          <w:iCs/>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148165" w14:textId="77777777" w:rsidR="008B1F31" w:rsidRPr="00445B02" w:rsidRDefault="008B1F31" w:rsidP="00167DAE">
      <w:pPr>
        <w:widowControl w:val="0"/>
        <w:spacing w:after="160"/>
        <w:ind w:firstLine="567"/>
        <w:jc w:val="both"/>
        <w:rPr>
          <w:rFonts w:ascii="GHEA Grapalat" w:hAnsi="GHEA Grapalat"/>
          <w:i/>
          <w:iCs/>
        </w:rPr>
      </w:pPr>
      <w:r w:rsidRPr="00445B02">
        <w:rPr>
          <w:rFonts w:ascii="GHEA Grapalat" w:hAnsi="GHEA Grapalat"/>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B504C4" w14:textId="77777777" w:rsidR="008B1F31" w:rsidRPr="00445B02" w:rsidRDefault="008B1F31"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3.2.</w:t>
      </w:r>
      <w:r w:rsidRPr="00445B02">
        <w:rPr>
          <w:rFonts w:ascii="GHEA Grapalat" w:hAnsi="GHEA Grapalat"/>
          <w:i/>
          <w:iCs/>
        </w:rPr>
        <w:tab/>
        <w:t xml:space="preserve">На конверте, указанном в пункте 3.1 настоящей инструкции, на языке составления заявки указываются: </w:t>
      </w:r>
    </w:p>
    <w:p w14:paraId="4C849D75" w14:textId="77777777" w:rsidR="008B1F31" w:rsidRPr="00445B02" w:rsidRDefault="008B1F31"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1)</w:t>
      </w:r>
      <w:r w:rsidRPr="00445B02">
        <w:rPr>
          <w:rFonts w:ascii="GHEA Grapalat" w:hAnsi="GHEA Grapalat"/>
          <w:i/>
          <w:iCs/>
        </w:rPr>
        <w:tab/>
        <w:t>наименование заказчика и место (адрес) подачи заявки;</w:t>
      </w:r>
    </w:p>
    <w:p w14:paraId="16996B92" w14:textId="77777777" w:rsidR="008B1F31" w:rsidRPr="00445B02" w:rsidRDefault="008B1F31" w:rsidP="00167DAE">
      <w:pPr>
        <w:widowControl w:val="0"/>
        <w:tabs>
          <w:tab w:val="left" w:pos="1134"/>
          <w:tab w:val="left" w:pos="6284"/>
        </w:tabs>
        <w:spacing w:after="160"/>
        <w:ind w:firstLine="567"/>
        <w:jc w:val="both"/>
        <w:rPr>
          <w:rFonts w:ascii="GHEA Grapalat" w:hAnsi="GHEA Grapalat"/>
          <w:i/>
          <w:iCs/>
        </w:rPr>
      </w:pPr>
      <w:r w:rsidRPr="00445B02">
        <w:rPr>
          <w:rFonts w:ascii="GHEA Grapalat" w:hAnsi="GHEA Grapalat"/>
          <w:i/>
          <w:iCs/>
        </w:rPr>
        <w:t>2)</w:t>
      </w:r>
      <w:r w:rsidRPr="00445B02">
        <w:rPr>
          <w:rFonts w:ascii="GHEA Grapalat" w:hAnsi="GHEA Grapalat"/>
          <w:i/>
          <w:iCs/>
        </w:rPr>
        <w:tab/>
        <w:t>код процедуры;</w:t>
      </w:r>
      <w:r w:rsidRPr="00445B02">
        <w:rPr>
          <w:rFonts w:ascii="GHEA Grapalat" w:hAnsi="GHEA Grapalat"/>
          <w:i/>
          <w:iCs/>
        </w:rPr>
        <w:tab/>
      </w:r>
    </w:p>
    <w:p w14:paraId="16C08041" w14:textId="77777777" w:rsidR="008B1F31" w:rsidRPr="00445B02" w:rsidRDefault="008B1F31"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3)</w:t>
      </w:r>
      <w:r w:rsidRPr="00445B02">
        <w:rPr>
          <w:rFonts w:ascii="GHEA Grapalat" w:hAnsi="GHEA Grapalat"/>
          <w:i/>
          <w:iCs/>
        </w:rPr>
        <w:tab/>
        <w:t>слова “не вскрывать до заседания по вскрытию заявок”;</w:t>
      </w:r>
    </w:p>
    <w:p w14:paraId="72050AA3" w14:textId="77777777" w:rsidR="008B1F31" w:rsidRPr="00445B02" w:rsidRDefault="008B1F31" w:rsidP="00167DAE">
      <w:pPr>
        <w:widowControl w:val="0"/>
        <w:tabs>
          <w:tab w:val="left" w:pos="1134"/>
        </w:tabs>
        <w:spacing w:after="160"/>
        <w:ind w:firstLine="567"/>
        <w:jc w:val="both"/>
        <w:rPr>
          <w:rFonts w:ascii="GHEA Grapalat" w:hAnsi="GHEA Grapalat"/>
          <w:i/>
          <w:iCs/>
        </w:rPr>
      </w:pPr>
      <w:r w:rsidRPr="00445B02">
        <w:rPr>
          <w:rFonts w:ascii="GHEA Grapalat" w:hAnsi="GHEA Grapalat"/>
          <w:i/>
          <w:iCs/>
        </w:rPr>
        <w:t>4)</w:t>
      </w:r>
      <w:r w:rsidRPr="00445B02">
        <w:rPr>
          <w:rFonts w:ascii="GHEA Grapalat" w:hAnsi="GHEA Grapalat"/>
          <w:i/>
          <w:iCs/>
        </w:rPr>
        <w:tab/>
        <w:t>наименование (имя), место нахождения и номер телефона участника.</w:t>
      </w:r>
    </w:p>
    <w:p w14:paraId="467604ED" w14:textId="77777777" w:rsidR="008B1F31" w:rsidRPr="00445B02" w:rsidRDefault="008B1F31" w:rsidP="00167DAE">
      <w:pPr>
        <w:widowControl w:val="0"/>
        <w:tabs>
          <w:tab w:val="left" w:pos="1134"/>
        </w:tabs>
        <w:spacing w:after="160"/>
        <w:ind w:firstLine="567"/>
        <w:jc w:val="both"/>
        <w:rPr>
          <w:rFonts w:ascii="GHEA Grapalat" w:hAnsi="GHEA Grapalat" w:cs="Sylfaen"/>
          <w:i/>
          <w:iCs/>
        </w:rPr>
      </w:pPr>
      <w:r w:rsidRPr="00445B02">
        <w:rPr>
          <w:rFonts w:ascii="GHEA Grapalat" w:hAnsi="GHEA Grapalat"/>
          <w:i/>
          <w:iCs/>
        </w:rPr>
        <w:t>3.3.</w:t>
      </w:r>
      <w:r w:rsidRPr="00445B02">
        <w:rPr>
          <w:rFonts w:ascii="GHEA Grapalat" w:hAnsi="GHEA Grapalat"/>
          <w:i/>
          <w:iCs/>
        </w:rPr>
        <w:tab/>
        <w:t>На заседании по вскрытию заявок комиссия отклоняет заявки, не</w:t>
      </w:r>
      <w:r w:rsidRPr="00445B02">
        <w:rPr>
          <w:rFonts w:ascii="Courier New" w:hAnsi="Courier New" w:cs="Courier New"/>
          <w:i/>
          <w:iCs/>
        </w:rPr>
        <w:t> </w:t>
      </w:r>
      <w:r w:rsidRPr="00445B02">
        <w:rPr>
          <w:rFonts w:ascii="GHEA Grapalat" w:hAnsi="GHEA Grapalat"/>
          <w:i/>
          <w:iCs/>
        </w:rPr>
        <w:t>соответствующие требованиям пунктов 3.1 и 3.2 настоящей инструкции, и в том же виде возвращает подающему их лицу.</w:t>
      </w:r>
    </w:p>
    <w:p w14:paraId="38A7DFB9" w14:textId="77777777" w:rsidR="00B01410" w:rsidRPr="00445B02" w:rsidRDefault="00B01410" w:rsidP="00167DAE">
      <w:pPr>
        <w:jc w:val="both"/>
        <w:rPr>
          <w:ins w:id="5" w:author="Inesa Kocharyan" w:date="2024-02-12T14:54:00Z"/>
          <w:rFonts w:ascii="GHEA Grapalat" w:hAnsi="GHEA Grapalat"/>
          <w:b/>
          <w:i/>
          <w:iCs/>
        </w:rPr>
      </w:pPr>
      <w:ins w:id="6" w:author="Inesa Kocharyan" w:date="2024-02-12T14:54:00Z">
        <w:r w:rsidRPr="00445B02">
          <w:rPr>
            <w:rFonts w:ascii="GHEA Grapalat" w:hAnsi="GHEA Grapalat"/>
            <w:b/>
            <w:i/>
            <w:iCs/>
          </w:rPr>
          <w:br w:type="page"/>
        </w:r>
      </w:ins>
    </w:p>
    <w:p w14:paraId="1B3E9E11" w14:textId="2EB1B1A4" w:rsidR="00B2572B" w:rsidRPr="001E56BC" w:rsidRDefault="00B2572B" w:rsidP="00BD3813">
      <w:pPr>
        <w:pStyle w:val="norm"/>
        <w:widowControl w:val="0"/>
        <w:spacing w:line="240" w:lineRule="auto"/>
        <w:ind w:firstLine="284"/>
        <w:contextualSpacing/>
        <w:jc w:val="right"/>
        <w:rPr>
          <w:rFonts w:ascii="GHEA Grapalat" w:hAnsi="GHEA Grapalat" w:cs="Arial"/>
          <w:b/>
          <w:i/>
          <w:iCs/>
          <w:sz w:val="24"/>
          <w:szCs w:val="24"/>
          <w:lang w:val="hy-AM"/>
        </w:rPr>
      </w:pPr>
      <w:r w:rsidRPr="00445B02">
        <w:rPr>
          <w:rFonts w:ascii="GHEA Grapalat" w:hAnsi="GHEA Grapalat"/>
          <w:b/>
          <w:i/>
          <w:iCs/>
          <w:sz w:val="24"/>
          <w:szCs w:val="24"/>
        </w:rPr>
        <w:lastRenderedPageBreak/>
        <w:t xml:space="preserve">Приложение </w:t>
      </w:r>
      <w:r w:rsidR="0042281C" w:rsidRPr="00445B02">
        <w:rPr>
          <w:rFonts w:ascii="GHEA Grapalat" w:hAnsi="GHEA Grapalat"/>
          <w:b/>
          <w:i/>
          <w:iCs/>
          <w:sz w:val="24"/>
          <w:szCs w:val="24"/>
        </w:rPr>
        <w:t xml:space="preserve">№ </w:t>
      </w:r>
      <w:r w:rsidR="001E56BC">
        <w:rPr>
          <w:rFonts w:ascii="GHEA Grapalat" w:hAnsi="GHEA Grapalat"/>
          <w:b/>
          <w:i/>
          <w:iCs/>
          <w:sz w:val="24"/>
          <w:szCs w:val="24"/>
          <w:lang w:val="hy-AM"/>
        </w:rPr>
        <w:t>1</w:t>
      </w:r>
    </w:p>
    <w:p w14:paraId="35217A99" w14:textId="49992340" w:rsidR="00B2572B" w:rsidRPr="00445B02" w:rsidRDefault="00B2572B" w:rsidP="00BD3813">
      <w:pPr>
        <w:pStyle w:val="31"/>
        <w:widowControl w:val="0"/>
        <w:spacing w:line="240" w:lineRule="auto"/>
        <w:contextualSpacing/>
        <w:jc w:val="right"/>
        <w:rPr>
          <w:rFonts w:ascii="GHEA Grapalat" w:hAnsi="GHEA Grapalat" w:cs="Sylfaen"/>
          <w:b/>
          <w:i/>
          <w:iCs/>
          <w:color w:val="FF0000"/>
        </w:rPr>
      </w:pPr>
      <w:r w:rsidRPr="00445B02">
        <w:rPr>
          <w:rFonts w:ascii="GHEA Grapalat" w:hAnsi="GHEA Grapalat"/>
          <w:b/>
          <w:i/>
          <w:iCs/>
          <w:sz w:val="24"/>
          <w:szCs w:val="24"/>
        </w:rPr>
        <w:t xml:space="preserve">к Приглашению на </w:t>
      </w:r>
      <w:r w:rsidR="0049521A" w:rsidRPr="00445B02">
        <w:rPr>
          <w:rFonts w:ascii="GHEA Grapalat" w:hAnsi="GHEA Grapalat"/>
          <w:b/>
          <w:i/>
          <w:iCs/>
          <w:sz w:val="24"/>
          <w:szCs w:val="24"/>
        </w:rPr>
        <w:t>запрос котировок</w:t>
      </w:r>
      <w:r w:rsidR="00123294" w:rsidRPr="00445B02">
        <w:rPr>
          <w:rFonts w:ascii="GHEA Grapalat" w:hAnsi="GHEA Grapalat" w:cs="Arial"/>
          <w:b/>
          <w:i/>
          <w:iCs/>
          <w:sz w:val="24"/>
          <w:szCs w:val="24"/>
        </w:rPr>
        <w:br/>
      </w:r>
      <w:r w:rsidRPr="00445B02">
        <w:rPr>
          <w:rFonts w:ascii="GHEA Grapalat" w:hAnsi="GHEA Grapalat"/>
          <w:b/>
          <w:i/>
          <w:iCs/>
          <w:sz w:val="24"/>
          <w:szCs w:val="24"/>
        </w:rPr>
        <w:t xml:space="preserve">под </w:t>
      </w:r>
      <w:r w:rsidRPr="00445B02">
        <w:rPr>
          <w:rFonts w:ascii="GHEA Grapalat" w:hAnsi="GHEA Grapalat"/>
          <w:b/>
          <w:i/>
          <w:iCs/>
          <w:color w:val="FF0000"/>
          <w:sz w:val="24"/>
          <w:szCs w:val="24"/>
        </w:rPr>
        <w:t xml:space="preserve">кодом </w:t>
      </w:r>
      <w:bookmarkStart w:id="7" w:name="_Hlk234812008"/>
      <w:r w:rsidR="0049521A" w:rsidRPr="00445B02">
        <w:rPr>
          <w:rFonts w:ascii="GHEA Grapalat" w:hAnsi="GHEA Grapalat"/>
          <w:b/>
          <w:i/>
          <w:iCs/>
          <w:color w:val="FF0000"/>
          <w:sz w:val="24"/>
          <w:szCs w:val="24"/>
        </w:rPr>
        <w:t>«</w:t>
      </w:r>
      <w:r w:rsidR="00EF1009" w:rsidRPr="00445B02">
        <w:rPr>
          <w:rFonts w:ascii="GHEA Grapalat" w:hAnsi="GHEA Grapalat"/>
          <w:b/>
          <w:i/>
          <w:iCs/>
          <w:color w:val="FF0000"/>
          <w:sz w:val="24"/>
          <w:szCs w:val="24"/>
        </w:rPr>
        <w:t>170-GHAShDzB-26/12»</w:t>
      </w:r>
    </w:p>
    <w:bookmarkEnd w:id="7"/>
    <w:p w14:paraId="311074D9" w14:textId="77777777" w:rsidR="0049521A" w:rsidRPr="00445B02" w:rsidRDefault="0049521A" w:rsidP="00BD3813">
      <w:pPr>
        <w:widowControl w:val="0"/>
        <w:spacing w:after="160"/>
        <w:jc w:val="right"/>
        <w:rPr>
          <w:rFonts w:ascii="GHEA Grapalat" w:hAnsi="GHEA Grapalat"/>
          <w:b/>
          <w:i/>
          <w:iCs/>
        </w:rPr>
      </w:pPr>
    </w:p>
    <w:p w14:paraId="60690F87" w14:textId="29474C21" w:rsidR="00B2572B" w:rsidRPr="00445B02" w:rsidRDefault="00B2572B" w:rsidP="00BD3813">
      <w:pPr>
        <w:widowControl w:val="0"/>
        <w:spacing w:after="160"/>
        <w:jc w:val="center"/>
        <w:rPr>
          <w:rFonts w:ascii="GHEA Grapalat" w:hAnsi="GHEA Grapalat" w:cs="Arial"/>
          <w:b/>
          <w:i/>
          <w:iCs/>
        </w:rPr>
      </w:pPr>
      <w:r w:rsidRPr="00445B02">
        <w:rPr>
          <w:rFonts w:ascii="GHEA Grapalat" w:hAnsi="GHEA Grapalat"/>
          <w:b/>
          <w:i/>
          <w:iCs/>
        </w:rPr>
        <w:t>ЗАЯВЛЕНИЕ</w:t>
      </w:r>
      <w:r w:rsidR="00350210" w:rsidRPr="00445B02">
        <w:rPr>
          <w:rFonts w:ascii="GHEA Grapalat" w:hAnsi="GHEA Grapalat"/>
          <w:b/>
          <w:i/>
          <w:iCs/>
        </w:rPr>
        <w:t>-</w:t>
      </w:r>
      <w:r w:rsidR="005A6435" w:rsidRPr="00445B02">
        <w:rPr>
          <w:rFonts w:ascii="GHEA Grapalat" w:hAnsi="GHEA Grapalat"/>
          <w:b/>
          <w:i/>
          <w:iCs/>
        </w:rPr>
        <w:t xml:space="preserve"> ОБЪЯВЛЕНИЕ</w:t>
      </w:r>
    </w:p>
    <w:p w14:paraId="3985A6FA" w14:textId="0D945990" w:rsidR="00B2572B" w:rsidRPr="00445B02" w:rsidRDefault="00B2572B" w:rsidP="00167DAE">
      <w:pPr>
        <w:pStyle w:val="6"/>
        <w:keepNext w:val="0"/>
        <w:widowControl w:val="0"/>
        <w:spacing w:after="160"/>
        <w:jc w:val="both"/>
        <w:rPr>
          <w:rFonts w:ascii="GHEA Grapalat" w:hAnsi="GHEA Grapalat" w:cs="Arial"/>
          <w:i/>
          <w:iCs/>
          <w:color w:val="auto"/>
          <w:sz w:val="24"/>
          <w:szCs w:val="24"/>
        </w:rPr>
      </w:pPr>
      <w:r w:rsidRPr="00445B02">
        <w:rPr>
          <w:rFonts w:ascii="GHEA Grapalat" w:hAnsi="GHEA Grapalat"/>
          <w:i/>
          <w:iCs/>
          <w:color w:val="auto"/>
          <w:sz w:val="24"/>
          <w:szCs w:val="24"/>
        </w:rPr>
        <w:t xml:space="preserve">на участие в </w:t>
      </w:r>
      <w:r w:rsidR="0049521A" w:rsidRPr="00445B02">
        <w:rPr>
          <w:rFonts w:ascii="GHEA Grapalat" w:hAnsi="GHEA Grapalat"/>
          <w:i/>
          <w:iCs/>
          <w:color w:val="auto"/>
          <w:sz w:val="24"/>
          <w:szCs w:val="24"/>
        </w:rPr>
        <w:t>запросе котировок</w:t>
      </w:r>
      <w:r w:rsidR="00AA7117" w:rsidRPr="00445B02">
        <w:rPr>
          <w:rFonts w:ascii="GHEA Grapalat" w:hAnsi="GHEA Grapalat"/>
          <w:i/>
          <w:iCs/>
          <w:color w:val="auto"/>
          <w:sz w:val="24"/>
          <w:szCs w:val="24"/>
        </w:rPr>
        <w:t xml:space="preserve"> </w:t>
      </w:r>
    </w:p>
    <w:p w14:paraId="5763A51A" w14:textId="77777777" w:rsidR="00B2572B" w:rsidRPr="00445B02" w:rsidRDefault="00B2572B" w:rsidP="00167DAE">
      <w:pPr>
        <w:widowControl w:val="0"/>
        <w:spacing w:after="120"/>
        <w:jc w:val="both"/>
        <w:rPr>
          <w:rFonts w:ascii="GHEA Grapalat" w:hAnsi="GHEA Grapalat"/>
          <w:i/>
          <w:iCs/>
        </w:rPr>
      </w:pPr>
    </w:p>
    <w:p w14:paraId="24C1BFF2" w14:textId="77777777" w:rsidR="00374F4A" w:rsidRPr="00445B02" w:rsidRDefault="00374F4A" w:rsidP="00167DAE">
      <w:pPr>
        <w:jc w:val="both"/>
        <w:rPr>
          <w:rFonts w:ascii="GHEA Grapalat" w:hAnsi="GHEA Grapalat"/>
          <w:i/>
          <w:iCs/>
        </w:rPr>
      </w:pPr>
      <w:r w:rsidRPr="00445B02">
        <w:rPr>
          <w:rFonts w:ascii="GHEA Grapalat" w:hAnsi="GHEA Grapalat"/>
          <w:i/>
          <w:iCs/>
        </w:rPr>
        <w:t xml:space="preserve">______________________________________________________________заявляет, что </w:t>
      </w:r>
    </w:p>
    <w:p w14:paraId="37ED772A" w14:textId="77777777" w:rsidR="00374F4A" w:rsidRPr="00445B02" w:rsidRDefault="00374F4A" w:rsidP="00167DAE">
      <w:pPr>
        <w:spacing w:after="160"/>
        <w:ind w:left="2694"/>
        <w:jc w:val="both"/>
        <w:rPr>
          <w:rFonts w:ascii="GHEA Grapalat" w:hAnsi="GHEA Grapalat"/>
          <w:i/>
          <w:iCs/>
          <w:sz w:val="16"/>
        </w:rPr>
      </w:pPr>
      <w:r w:rsidRPr="00445B02">
        <w:rPr>
          <w:rFonts w:ascii="GHEA Grapalat" w:hAnsi="GHEA Grapalat"/>
          <w:i/>
          <w:iCs/>
          <w:sz w:val="16"/>
        </w:rPr>
        <w:t xml:space="preserve">наименование участника </w:t>
      </w:r>
    </w:p>
    <w:p w14:paraId="2C014E57" w14:textId="77777777" w:rsidR="00374F4A" w:rsidRPr="00445B02" w:rsidRDefault="00374F4A" w:rsidP="00167DAE">
      <w:pPr>
        <w:jc w:val="both"/>
        <w:rPr>
          <w:rFonts w:ascii="GHEA Grapalat" w:hAnsi="GHEA Grapalat"/>
          <w:i/>
          <w:iCs/>
          <w:u w:val="single"/>
        </w:rPr>
      </w:pPr>
      <w:r w:rsidRPr="00445B02">
        <w:rPr>
          <w:rFonts w:ascii="GHEA Grapalat" w:hAnsi="GHEA Grapalat"/>
          <w:i/>
          <w:iCs/>
        </w:rPr>
        <w:t>желает участвовать в лоте (лотах)_______________________________ объявленного</w:t>
      </w:r>
    </w:p>
    <w:p w14:paraId="49272F67" w14:textId="77777777" w:rsidR="00374F4A" w:rsidRPr="00445B02" w:rsidRDefault="000814B8" w:rsidP="00167DAE">
      <w:pPr>
        <w:spacing w:after="160"/>
        <w:ind w:left="4395"/>
        <w:jc w:val="both"/>
        <w:rPr>
          <w:rFonts w:ascii="GHEA Grapalat" w:hAnsi="GHEA Grapalat" w:cs="Sylfaen"/>
          <w:i/>
          <w:iCs/>
          <w:sz w:val="16"/>
        </w:rPr>
      </w:pPr>
      <w:r w:rsidRPr="00445B02">
        <w:rPr>
          <w:rFonts w:ascii="GHEA Grapalat" w:hAnsi="GHEA Grapalat"/>
          <w:i/>
          <w:iCs/>
          <w:sz w:val="16"/>
        </w:rPr>
        <w:t xml:space="preserve">                             </w:t>
      </w:r>
      <w:r w:rsidR="00374F4A" w:rsidRPr="00445B02">
        <w:rPr>
          <w:rFonts w:ascii="GHEA Grapalat" w:hAnsi="GHEA Grapalat"/>
          <w:i/>
          <w:iCs/>
          <w:sz w:val="16"/>
        </w:rPr>
        <w:t>номер лота (лотов)</w:t>
      </w:r>
    </w:p>
    <w:p w14:paraId="50CE5060" w14:textId="77777777" w:rsidR="00BD3813" w:rsidRPr="00445B02" w:rsidRDefault="00374F4A" w:rsidP="00BD3813">
      <w:pPr>
        <w:pStyle w:val="31"/>
        <w:widowControl w:val="0"/>
        <w:spacing w:line="240" w:lineRule="auto"/>
        <w:contextualSpacing/>
        <w:jc w:val="right"/>
        <w:rPr>
          <w:rFonts w:ascii="GHEA Grapalat" w:hAnsi="GHEA Grapalat" w:cs="Sylfaen"/>
          <w:b/>
          <w:i/>
          <w:iCs/>
          <w:color w:val="FF0000"/>
        </w:rPr>
      </w:pPr>
      <w:r w:rsidRPr="00445B02">
        <w:rPr>
          <w:rFonts w:ascii="GHEA Grapalat" w:hAnsi="GHEA Grapalat"/>
          <w:i/>
          <w:iCs/>
        </w:rPr>
        <w:t xml:space="preserve">______________________________________________ под кодом </w:t>
      </w:r>
      <w:r w:rsidR="00BD3813" w:rsidRPr="00445B02">
        <w:rPr>
          <w:rFonts w:ascii="GHEA Grapalat" w:hAnsi="GHEA Grapalat"/>
          <w:b/>
          <w:i/>
          <w:iCs/>
          <w:color w:val="FF0000"/>
          <w:sz w:val="24"/>
          <w:szCs w:val="24"/>
        </w:rPr>
        <w:t>«170-GHAShDzB-26/12»</w:t>
      </w:r>
    </w:p>
    <w:p w14:paraId="7F526D69" w14:textId="15EE43CD" w:rsidR="00374F4A" w:rsidRPr="00445B02" w:rsidRDefault="00374F4A" w:rsidP="00167DAE">
      <w:pPr>
        <w:jc w:val="both"/>
        <w:rPr>
          <w:rFonts w:ascii="GHEA Grapalat" w:hAnsi="GHEA Grapalat" w:cs="Sylfaen"/>
          <w:i/>
          <w:iCs/>
        </w:rPr>
      </w:pPr>
    </w:p>
    <w:p w14:paraId="183C6409" w14:textId="77777777" w:rsidR="00374F4A" w:rsidRPr="00445B02" w:rsidRDefault="00374F4A" w:rsidP="00167DAE">
      <w:pPr>
        <w:spacing w:after="160"/>
        <w:ind w:left="1560"/>
        <w:jc w:val="both"/>
        <w:rPr>
          <w:rFonts w:ascii="GHEA Grapalat" w:hAnsi="GHEA Grapalat"/>
          <w:i/>
          <w:iCs/>
          <w:sz w:val="20"/>
        </w:rPr>
      </w:pPr>
      <w:r w:rsidRPr="00445B02">
        <w:rPr>
          <w:rFonts w:ascii="GHEA Grapalat" w:hAnsi="GHEA Grapalat"/>
          <w:i/>
          <w:iCs/>
          <w:sz w:val="16"/>
        </w:rPr>
        <w:t>наименование заказчика</w:t>
      </w:r>
    </w:p>
    <w:p w14:paraId="5FD66FBB" w14:textId="331C4A09" w:rsidR="00374F4A" w:rsidRPr="00445B02" w:rsidRDefault="00AE5648" w:rsidP="00167DAE">
      <w:pPr>
        <w:spacing w:after="160"/>
        <w:jc w:val="both"/>
        <w:rPr>
          <w:rFonts w:ascii="GHEA Grapalat" w:hAnsi="GHEA Grapalat"/>
          <w:i/>
          <w:iCs/>
        </w:rPr>
      </w:pPr>
      <w:r w:rsidRPr="00445B02">
        <w:rPr>
          <w:rFonts w:ascii="GHEA Grapalat" w:hAnsi="GHEA Grapalat"/>
          <w:i/>
          <w:iCs/>
        </w:rPr>
        <w:t>запроса котировок</w:t>
      </w:r>
      <w:r w:rsidR="00374F4A" w:rsidRPr="00445B02">
        <w:rPr>
          <w:rFonts w:ascii="GHEA Grapalat" w:hAnsi="GHEA Grapalat"/>
          <w:i/>
          <w:iCs/>
        </w:rPr>
        <w:t xml:space="preserve"> и в соответствии с требованиями приглашения подает заявку.</w:t>
      </w:r>
    </w:p>
    <w:p w14:paraId="40893732" w14:textId="77777777" w:rsidR="00374F4A" w:rsidRPr="00445B02" w:rsidRDefault="00374F4A" w:rsidP="00167DAE">
      <w:pPr>
        <w:jc w:val="both"/>
        <w:rPr>
          <w:rFonts w:ascii="GHEA Grapalat" w:hAnsi="GHEA Grapalat"/>
          <w:i/>
          <w:iCs/>
        </w:rPr>
      </w:pPr>
      <w:r w:rsidRPr="00445B02">
        <w:rPr>
          <w:rFonts w:ascii="GHEA Grapalat" w:hAnsi="GHEA Grapalat"/>
          <w:i/>
          <w:iCs/>
        </w:rPr>
        <w:t>__________________________________________________ заявляет и заверяет, что</w:t>
      </w:r>
    </w:p>
    <w:p w14:paraId="6B173FF8" w14:textId="77777777" w:rsidR="00374F4A" w:rsidRPr="00445B02" w:rsidRDefault="00374F4A" w:rsidP="00167DAE">
      <w:pPr>
        <w:spacing w:after="160"/>
        <w:ind w:left="1843"/>
        <w:jc w:val="both"/>
        <w:rPr>
          <w:rFonts w:ascii="GHEA Grapalat" w:hAnsi="GHEA Grapalat" w:cs="Sylfaen"/>
          <w:i/>
          <w:iCs/>
          <w:sz w:val="16"/>
        </w:rPr>
      </w:pPr>
      <w:r w:rsidRPr="00445B02">
        <w:rPr>
          <w:rFonts w:ascii="GHEA Grapalat" w:hAnsi="GHEA Grapalat"/>
          <w:i/>
          <w:iCs/>
          <w:sz w:val="16"/>
        </w:rPr>
        <w:t>наименование участника</w:t>
      </w:r>
    </w:p>
    <w:p w14:paraId="75FDFFE2" w14:textId="77777777" w:rsidR="00374F4A" w:rsidRPr="00445B02" w:rsidRDefault="00374F4A" w:rsidP="00167DAE">
      <w:pPr>
        <w:jc w:val="both"/>
        <w:rPr>
          <w:rFonts w:ascii="GHEA Grapalat" w:hAnsi="GHEA Grapalat" w:cs="Sylfaen"/>
          <w:i/>
          <w:iCs/>
        </w:rPr>
      </w:pPr>
      <w:r w:rsidRPr="00445B02">
        <w:rPr>
          <w:rFonts w:ascii="GHEA Grapalat" w:hAnsi="GHEA Grapalat"/>
          <w:i/>
          <w:iCs/>
        </w:rPr>
        <w:t>является</w:t>
      </w:r>
      <w:r w:rsidR="00F453C2" w:rsidRPr="00445B02">
        <w:rPr>
          <w:rFonts w:ascii="GHEA Grapalat" w:hAnsi="GHEA Grapalat"/>
          <w:i/>
          <w:iCs/>
        </w:rPr>
        <w:t xml:space="preserve"> </w:t>
      </w:r>
      <w:r w:rsidRPr="00445B02">
        <w:rPr>
          <w:rFonts w:ascii="GHEA Grapalat" w:hAnsi="GHEA Grapalat"/>
          <w:i/>
          <w:iCs/>
        </w:rPr>
        <w:t>резидентом ______________________________________________________</w:t>
      </w:r>
      <w:r w:rsidR="00D04575" w:rsidRPr="00445B02">
        <w:rPr>
          <w:rFonts w:ascii="GHEA Grapalat" w:hAnsi="GHEA Grapalat"/>
          <w:i/>
          <w:iCs/>
        </w:rPr>
        <w:t>.</w:t>
      </w:r>
    </w:p>
    <w:p w14:paraId="2C4E656F" w14:textId="77777777" w:rsidR="00374F4A" w:rsidRPr="00445B02" w:rsidRDefault="00374F4A" w:rsidP="00167DAE">
      <w:pPr>
        <w:spacing w:after="160"/>
        <w:ind w:left="4111"/>
        <w:jc w:val="both"/>
        <w:rPr>
          <w:rFonts w:ascii="GHEA Grapalat" w:hAnsi="GHEA Grapalat" w:cs="Arial"/>
          <w:i/>
          <w:iCs/>
          <w:sz w:val="16"/>
        </w:rPr>
      </w:pPr>
      <w:r w:rsidRPr="00445B02">
        <w:rPr>
          <w:rFonts w:ascii="GHEA Grapalat" w:hAnsi="GHEA Grapalat"/>
          <w:i/>
          <w:iCs/>
          <w:sz w:val="16"/>
        </w:rPr>
        <w:t>наименование страны</w:t>
      </w:r>
    </w:p>
    <w:p w14:paraId="56960F31" w14:textId="77777777" w:rsidR="000612B9" w:rsidRPr="00445B02" w:rsidRDefault="000612B9" w:rsidP="00167DAE">
      <w:pPr>
        <w:jc w:val="both"/>
        <w:rPr>
          <w:rFonts w:ascii="GHEA Grapalat" w:hAnsi="GHEA Grapalat"/>
          <w:i/>
          <w:iCs/>
        </w:rPr>
      </w:pPr>
    </w:p>
    <w:p w14:paraId="55D1A9A9" w14:textId="77777777" w:rsidR="000612B9" w:rsidRPr="00445B02" w:rsidRDefault="004F0CAA" w:rsidP="00167DAE">
      <w:pPr>
        <w:jc w:val="both"/>
        <w:rPr>
          <w:rFonts w:ascii="GHEA Grapalat" w:hAnsi="GHEA Grapalat"/>
          <w:i/>
          <w:iCs/>
        </w:rPr>
      </w:pPr>
      <w:r w:rsidRPr="00445B02">
        <w:rPr>
          <w:rFonts w:ascii="GHEA Grapalat" w:hAnsi="GHEA Grapalat"/>
          <w:i/>
          <w:iCs/>
        </w:rPr>
        <w:t>Данные</w:t>
      </w:r>
      <w:r w:rsidR="002A0700" w:rsidRPr="00445B02">
        <w:rPr>
          <w:rFonts w:ascii="GHEA Grapalat" w:hAnsi="GHEA Grapalat"/>
          <w:i/>
          <w:iCs/>
        </w:rPr>
        <w:t xml:space="preserve">       </w:t>
      </w:r>
      <w:proofErr w:type="gramStart"/>
      <w:r w:rsidR="000612B9" w:rsidRPr="00445B02">
        <w:rPr>
          <w:rFonts w:ascii="GHEA Grapalat" w:hAnsi="GHEA Grapalat"/>
          <w:i/>
          <w:iCs/>
        </w:rPr>
        <w:t>----------------------------------------</w:t>
      </w:r>
      <w:r w:rsidR="00304237" w:rsidRPr="00445B02">
        <w:rPr>
          <w:rFonts w:ascii="GHEA Grapalat" w:hAnsi="GHEA Grapalat"/>
          <w:i/>
          <w:iCs/>
        </w:rPr>
        <w:t xml:space="preserve">  </w:t>
      </w:r>
      <w:r w:rsidR="00F96993" w:rsidRPr="00445B02">
        <w:rPr>
          <w:rFonts w:ascii="GHEA Grapalat" w:hAnsi="GHEA Grapalat"/>
          <w:i/>
          <w:iCs/>
        </w:rPr>
        <w:t>следующие</w:t>
      </w:r>
      <w:proofErr w:type="gramEnd"/>
      <w:r w:rsidR="00304237" w:rsidRPr="00445B02">
        <w:rPr>
          <w:rFonts w:ascii="GHEA Grapalat" w:hAnsi="GHEA Grapalat"/>
          <w:i/>
          <w:iCs/>
        </w:rPr>
        <w:t>:</w:t>
      </w:r>
    </w:p>
    <w:p w14:paraId="67669095" w14:textId="77777777" w:rsidR="002A0700" w:rsidRPr="00445B02" w:rsidRDefault="002A0700" w:rsidP="00167DAE">
      <w:pPr>
        <w:spacing w:after="160"/>
        <w:ind w:left="1843"/>
        <w:jc w:val="both"/>
        <w:rPr>
          <w:rFonts w:ascii="GHEA Grapalat" w:hAnsi="GHEA Grapalat" w:cs="Sylfaen"/>
          <w:i/>
          <w:iCs/>
          <w:sz w:val="16"/>
          <w:lang w:val="hy-AM"/>
        </w:rPr>
      </w:pPr>
      <w:r w:rsidRPr="00445B02">
        <w:rPr>
          <w:rFonts w:ascii="GHEA Grapalat" w:hAnsi="GHEA Grapalat"/>
          <w:i/>
          <w:iCs/>
          <w:sz w:val="16"/>
        </w:rPr>
        <w:t>наименование участника</w:t>
      </w:r>
    </w:p>
    <w:p w14:paraId="64C59C50" w14:textId="77777777" w:rsidR="000612B9" w:rsidRPr="00445B02" w:rsidRDefault="000612B9" w:rsidP="00167DAE">
      <w:pPr>
        <w:jc w:val="both"/>
        <w:rPr>
          <w:rFonts w:ascii="GHEA Grapalat" w:hAnsi="GHEA Grapalat"/>
          <w:i/>
          <w:iCs/>
        </w:rPr>
      </w:pPr>
    </w:p>
    <w:p w14:paraId="0C0A9064" w14:textId="77777777" w:rsidR="00374F4A" w:rsidRPr="00445B02" w:rsidRDefault="00374F4A" w:rsidP="00167DAE">
      <w:pPr>
        <w:jc w:val="both"/>
        <w:rPr>
          <w:rFonts w:ascii="GHEA Grapalat" w:hAnsi="GHEA Grapalat"/>
          <w:i/>
          <w:iCs/>
        </w:rPr>
      </w:pPr>
      <w:r w:rsidRPr="00445B02">
        <w:rPr>
          <w:rFonts w:ascii="GHEA Grapalat" w:hAnsi="GHEA Grapalat"/>
          <w:i/>
          <w:iCs/>
        </w:rPr>
        <w:t xml:space="preserve">Учетный номер налогоплательщика  </w:t>
      </w:r>
      <w:r w:rsidR="00B138F3" w:rsidRPr="00445B02">
        <w:rPr>
          <w:rFonts w:ascii="GHEA Grapalat" w:hAnsi="GHEA Grapalat"/>
          <w:i/>
          <w:iCs/>
        </w:rPr>
        <w:t xml:space="preserve">             </w:t>
      </w:r>
      <w:r w:rsidRPr="00445B02">
        <w:rPr>
          <w:rFonts w:ascii="GHEA Grapalat" w:hAnsi="GHEA Grapalat"/>
          <w:i/>
          <w:iCs/>
        </w:rPr>
        <w:t>________________</w:t>
      </w:r>
    </w:p>
    <w:p w14:paraId="0C521251" w14:textId="77777777" w:rsidR="00374F4A" w:rsidRPr="00445B02" w:rsidRDefault="00B138F3" w:rsidP="00167DAE">
      <w:pPr>
        <w:tabs>
          <w:tab w:val="left" w:pos="7371"/>
        </w:tabs>
        <w:ind w:left="4111"/>
        <w:jc w:val="both"/>
        <w:rPr>
          <w:rFonts w:ascii="GHEA Grapalat" w:hAnsi="GHEA Grapalat" w:cs="Arial"/>
          <w:i/>
          <w:iCs/>
          <w:sz w:val="16"/>
        </w:rPr>
      </w:pPr>
      <w:r w:rsidRPr="00445B02">
        <w:rPr>
          <w:rFonts w:ascii="GHEA Grapalat" w:hAnsi="GHEA Grapalat"/>
          <w:i/>
          <w:iCs/>
          <w:sz w:val="16"/>
        </w:rPr>
        <w:t xml:space="preserve">               </w:t>
      </w:r>
      <w:r w:rsidR="00374F4A" w:rsidRPr="00445B02">
        <w:rPr>
          <w:rFonts w:ascii="GHEA Grapalat" w:hAnsi="GHEA Grapalat"/>
          <w:i/>
          <w:iCs/>
          <w:sz w:val="16"/>
        </w:rPr>
        <w:t>учетный номер</w:t>
      </w:r>
      <w:r w:rsidRPr="00445B02">
        <w:rPr>
          <w:rFonts w:ascii="GHEA Grapalat" w:hAnsi="GHEA Grapalat"/>
          <w:i/>
          <w:iCs/>
          <w:sz w:val="16"/>
        </w:rPr>
        <w:t xml:space="preserve"> </w:t>
      </w:r>
      <w:r w:rsidR="00374F4A" w:rsidRPr="00445B02">
        <w:rPr>
          <w:rFonts w:ascii="GHEA Grapalat" w:hAnsi="GHEA Grapalat"/>
          <w:i/>
          <w:iCs/>
          <w:sz w:val="16"/>
        </w:rPr>
        <w:t>налогоплательщика</w:t>
      </w:r>
    </w:p>
    <w:p w14:paraId="43955390" w14:textId="77777777" w:rsidR="00B138F3" w:rsidRPr="00445B02" w:rsidRDefault="00B138F3" w:rsidP="00167DAE">
      <w:pPr>
        <w:jc w:val="both"/>
        <w:rPr>
          <w:rFonts w:ascii="GHEA Grapalat" w:hAnsi="GHEA Grapalat"/>
          <w:i/>
          <w:iCs/>
        </w:rPr>
      </w:pPr>
    </w:p>
    <w:p w14:paraId="52B3A69C" w14:textId="77777777" w:rsidR="00374F4A" w:rsidRPr="00445B02" w:rsidRDefault="00B138F3" w:rsidP="00167DAE">
      <w:pPr>
        <w:jc w:val="both"/>
        <w:rPr>
          <w:rFonts w:ascii="GHEA Grapalat" w:hAnsi="GHEA Grapalat"/>
          <w:i/>
          <w:iCs/>
        </w:rPr>
      </w:pPr>
      <w:r w:rsidRPr="00445B02">
        <w:rPr>
          <w:rFonts w:ascii="GHEA Grapalat" w:hAnsi="GHEA Grapalat"/>
          <w:i/>
          <w:iCs/>
        </w:rPr>
        <w:t xml:space="preserve"> </w:t>
      </w:r>
      <w:r w:rsidR="00374F4A" w:rsidRPr="00445B02">
        <w:rPr>
          <w:rFonts w:ascii="GHEA Grapalat" w:hAnsi="GHEA Grapalat"/>
          <w:i/>
          <w:iCs/>
        </w:rPr>
        <w:t xml:space="preserve">Адрес электронной почты </w:t>
      </w:r>
      <w:r w:rsidRPr="00445B02">
        <w:rPr>
          <w:rFonts w:ascii="GHEA Grapalat" w:hAnsi="GHEA Grapalat"/>
          <w:i/>
          <w:iCs/>
        </w:rPr>
        <w:t xml:space="preserve">                           </w:t>
      </w:r>
      <w:r w:rsidR="00374F4A" w:rsidRPr="00445B02">
        <w:rPr>
          <w:rFonts w:ascii="GHEA Grapalat" w:hAnsi="GHEA Grapalat"/>
          <w:i/>
          <w:iCs/>
        </w:rPr>
        <w:t>__________________</w:t>
      </w:r>
    </w:p>
    <w:p w14:paraId="510B8CB5" w14:textId="77777777" w:rsidR="00374F4A" w:rsidRPr="00445B02" w:rsidRDefault="00B138F3" w:rsidP="00167DAE">
      <w:pPr>
        <w:tabs>
          <w:tab w:val="left" w:pos="6946"/>
        </w:tabs>
        <w:ind w:left="3402" w:firstLine="6"/>
        <w:jc w:val="both"/>
        <w:rPr>
          <w:rFonts w:ascii="GHEA Grapalat" w:hAnsi="GHEA Grapalat"/>
          <w:i/>
          <w:iCs/>
          <w:sz w:val="16"/>
        </w:rPr>
      </w:pPr>
      <w:r w:rsidRPr="00445B02">
        <w:rPr>
          <w:rFonts w:ascii="GHEA Grapalat" w:hAnsi="GHEA Grapalat"/>
          <w:i/>
          <w:iCs/>
          <w:sz w:val="16"/>
        </w:rPr>
        <w:t xml:space="preserve">                                  </w:t>
      </w:r>
      <w:r w:rsidR="00374F4A" w:rsidRPr="00445B02">
        <w:rPr>
          <w:rFonts w:ascii="GHEA Grapalat" w:hAnsi="GHEA Grapalat"/>
          <w:i/>
          <w:iCs/>
          <w:sz w:val="16"/>
        </w:rPr>
        <w:t>адрес электронной</w:t>
      </w:r>
      <w:r w:rsidR="00374F4A" w:rsidRPr="00445B02">
        <w:rPr>
          <w:rFonts w:ascii="GHEA Grapalat" w:hAnsi="GHEA Grapalat"/>
          <w:i/>
          <w:iCs/>
          <w:sz w:val="16"/>
        </w:rPr>
        <w:tab/>
        <w:t>почты</w:t>
      </w:r>
    </w:p>
    <w:p w14:paraId="4321D405" w14:textId="77777777" w:rsidR="00B138F3" w:rsidRPr="00445B02" w:rsidRDefault="00B138F3" w:rsidP="00167DAE">
      <w:pPr>
        <w:jc w:val="both"/>
        <w:rPr>
          <w:rFonts w:ascii="GHEA Grapalat" w:hAnsi="GHEA Grapalat"/>
          <w:i/>
          <w:iCs/>
        </w:rPr>
      </w:pPr>
    </w:p>
    <w:p w14:paraId="03CF9C9C" w14:textId="77777777" w:rsidR="009E1181" w:rsidRPr="00445B02" w:rsidRDefault="00F96993" w:rsidP="00167DAE">
      <w:pPr>
        <w:jc w:val="both"/>
        <w:rPr>
          <w:rFonts w:ascii="GHEA Grapalat" w:hAnsi="GHEA Grapalat"/>
          <w:i/>
          <w:iCs/>
        </w:rPr>
      </w:pPr>
      <w:r w:rsidRPr="00445B02">
        <w:rPr>
          <w:rFonts w:ascii="GHEA Grapalat" w:hAnsi="GHEA Grapalat"/>
          <w:i/>
          <w:iCs/>
        </w:rPr>
        <w:t>Адрес деятельности</w:t>
      </w:r>
      <w:r w:rsidR="009E1181" w:rsidRPr="00445B02">
        <w:rPr>
          <w:rFonts w:ascii="GHEA Grapalat" w:hAnsi="GHEA Grapalat"/>
          <w:i/>
          <w:iCs/>
        </w:rPr>
        <w:t xml:space="preserve">              ----------------------------</w:t>
      </w:r>
      <w:r w:rsidR="009627B3" w:rsidRPr="00445B02">
        <w:rPr>
          <w:rFonts w:ascii="GHEA Grapalat" w:hAnsi="GHEA Grapalat"/>
          <w:i/>
          <w:iCs/>
        </w:rPr>
        <w:t>--------------------------------</w:t>
      </w:r>
    </w:p>
    <w:p w14:paraId="4EB7C983" w14:textId="77777777" w:rsidR="00F96993" w:rsidRPr="00445B02" w:rsidRDefault="009E1181" w:rsidP="00167DAE">
      <w:pPr>
        <w:jc w:val="both"/>
        <w:rPr>
          <w:rFonts w:ascii="GHEA Grapalat" w:hAnsi="GHEA Grapalat"/>
          <w:i/>
          <w:iCs/>
          <w:sz w:val="18"/>
          <w:szCs w:val="18"/>
        </w:rPr>
      </w:pPr>
      <w:r w:rsidRPr="00445B02">
        <w:rPr>
          <w:rFonts w:ascii="GHEA Grapalat" w:hAnsi="GHEA Grapalat"/>
          <w:i/>
          <w:iCs/>
        </w:rPr>
        <w:t xml:space="preserve">            </w:t>
      </w:r>
      <w:r w:rsidR="00F96993" w:rsidRPr="00445B02">
        <w:rPr>
          <w:rFonts w:ascii="GHEA Grapalat" w:hAnsi="GHEA Grapalat"/>
          <w:i/>
          <w:iCs/>
        </w:rPr>
        <w:t xml:space="preserve">  </w:t>
      </w:r>
      <w:r w:rsidRPr="00445B02">
        <w:rPr>
          <w:rFonts w:ascii="GHEA Grapalat" w:hAnsi="GHEA Grapalat"/>
          <w:i/>
          <w:iCs/>
        </w:rPr>
        <w:t xml:space="preserve">                                </w:t>
      </w:r>
      <w:r w:rsidR="00B138F3" w:rsidRPr="00445B02">
        <w:rPr>
          <w:rFonts w:ascii="GHEA Grapalat" w:hAnsi="GHEA Grapalat"/>
          <w:i/>
          <w:iCs/>
        </w:rPr>
        <w:t xml:space="preserve">                        </w:t>
      </w:r>
      <w:r w:rsidRPr="00445B02">
        <w:rPr>
          <w:rFonts w:ascii="GHEA Grapalat" w:hAnsi="GHEA Grapalat"/>
          <w:i/>
          <w:iCs/>
          <w:sz w:val="18"/>
          <w:szCs w:val="18"/>
        </w:rPr>
        <w:t>адрес деятельности</w:t>
      </w:r>
    </w:p>
    <w:p w14:paraId="7BBA934F" w14:textId="77777777" w:rsidR="00B16483" w:rsidRPr="00445B02" w:rsidRDefault="00B16483" w:rsidP="00167DAE">
      <w:pPr>
        <w:jc w:val="both"/>
        <w:rPr>
          <w:rFonts w:ascii="GHEA Grapalat" w:hAnsi="GHEA Grapalat"/>
          <w:i/>
          <w:iCs/>
          <w:sz w:val="18"/>
          <w:szCs w:val="18"/>
        </w:rPr>
      </w:pPr>
    </w:p>
    <w:p w14:paraId="3FB22D0B" w14:textId="77777777" w:rsidR="00B16483" w:rsidRPr="00445B02" w:rsidRDefault="00B16483" w:rsidP="00167DAE">
      <w:pPr>
        <w:jc w:val="both"/>
        <w:rPr>
          <w:rFonts w:ascii="GHEA Grapalat" w:hAnsi="GHEA Grapalat"/>
          <w:i/>
          <w:iCs/>
        </w:rPr>
      </w:pPr>
      <w:r w:rsidRPr="00445B02">
        <w:rPr>
          <w:rFonts w:ascii="GHEA Grapalat" w:hAnsi="GHEA Grapalat"/>
          <w:i/>
          <w:iCs/>
        </w:rPr>
        <w:t>Номер телефона                     ------------------------------</w:t>
      </w:r>
      <w:r w:rsidR="009627B3" w:rsidRPr="00445B02">
        <w:rPr>
          <w:rFonts w:ascii="GHEA Grapalat" w:hAnsi="GHEA Grapalat"/>
          <w:i/>
          <w:iCs/>
        </w:rPr>
        <w:t>-------------------------------</w:t>
      </w:r>
      <w:r w:rsidRPr="00445B02">
        <w:rPr>
          <w:rFonts w:ascii="GHEA Grapalat" w:hAnsi="GHEA Grapalat"/>
          <w:i/>
          <w:iCs/>
        </w:rPr>
        <w:t xml:space="preserve"> </w:t>
      </w:r>
    </w:p>
    <w:p w14:paraId="3176D5D7" w14:textId="77777777" w:rsidR="006B3E56" w:rsidRPr="00445B02" w:rsidRDefault="00B138F3" w:rsidP="00167DAE">
      <w:pPr>
        <w:tabs>
          <w:tab w:val="left" w:pos="7371"/>
        </w:tabs>
        <w:spacing w:after="160"/>
        <w:ind w:left="3544" w:firstLine="3"/>
        <w:jc w:val="both"/>
        <w:rPr>
          <w:rFonts w:ascii="GHEA Grapalat" w:hAnsi="GHEA Grapalat"/>
          <w:i/>
          <w:iCs/>
          <w:sz w:val="16"/>
        </w:rPr>
      </w:pPr>
      <w:r w:rsidRPr="00445B02">
        <w:rPr>
          <w:rFonts w:ascii="GHEA Grapalat" w:hAnsi="GHEA Grapalat"/>
          <w:i/>
          <w:iCs/>
          <w:sz w:val="16"/>
        </w:rPr>
        <w:t xml:space="preserve">                                 </w:t>
      </w:r>
      <w:r w:rsidR="00B16483" w:rsidRPr="00445B02">
        <w:rPr>
          <w:rFonts w:ascii="GHEA Grapalat" w:hAnsi="GHEA Grapalat"/>
          <w:i/>
          <w:iCs/>
          <w:sz w:val="16"/>
        </w:rPr>
        <w:t>Номер телефона</w:t>
      </w:r>
    </w:p>
    <w:p w14:paraId="36F66097" w14:textId="77777777" w:rsidR="00B16483" w:rsidRPr="00445B02" w:rsidRDefault="00B16483" w:rsidP="00167DAE">
      <w:pPr>
        <w:tabs>
          <w:tab w:val="left" w:pos="7371"/>
        </w:tabs>
        <w:spacing w:after="160"/>
        <w:ind w:left="3544" w:firstLine="3"/>
        <w:jc w:val="both"/>
        <w:rPr>
          <w:rFonts w:ascii="GHEA Grapalat" w:hAnsi="GHEA Grapalat"/>
          <w:i/>
          <w:iCs/>
          <w:sz w:val="16"/>
        </w:rPr>
      </w:pPr>
    </w:p>
    <w:p w14:paraId="24E43F46" w14:textId="77777777" w:rsidR="006B3E56" w:rsidRPr="00445B02" w:rsidRDefault="006B3E56" w:rsidP="00167DAE">
      <w:pPr>
        <w:widowControl w:val="0"/>
        <w:jc w:val="both"/>
        <w:rPr>
          <w:rFonts w:ascii="GHEA Grapalat" w:hAnsi="GHEA Grapalat"/>
          <w:i/>
          <w:iCs/>
        </w:rPr>
      </w:pPr>
      <w:r w:rsidRPr="00445B02">
        <w:rPr>
          <w:rFonts w:ascii="GHEA Grapalat" w:hAnsi="GHEA Grapalat"/>
          <w:i/>
          <w:iCs/>
        </w:rPr>
        <w:t xml:space="preserve">Настоящим _________________________________объявляет и </w:t>
      </w:r>
      <w:proofErr w:type="gramStart"/>
      <w:r w:rsidRPr="00445B02">
        <w:rPr>
          <w:rFonts w:ascii="GHEA Grapalat" w:hAnsi="GHEA Grapalat"/>
          <w:i/>
          <w:iCs/>
        </w:rPr>
        <w:t>подтверждает,что</w:t>
      </w:r>
      <w:proofErr w:type="gramEnd"/>
      <w:r w:rsidRPr="00445B02">
        <w:rPr>
          <w:rFonts w:ascii="GHEA Grapalat" w:hAnsi="GHEA Grapalat"/>
          <w:i/>
          <w:iCs/>
        </w:rPr>
        <w:t>:</w:t>
      </w:r>
    </w:p>
    <w:p w14:paraId="635C1FAB" w14:textId="77777777" w:rsidR="006B3E56" w:rsidRPr="00445B02" w:rsidRDefault="006B3E56" w:rsidP="00167DAE">
      <w:pPr>
        <w:widowControl w:val="0"/>
        <w:spacing w:after="120"/>
        <w:ind w:left="2835"/>
        <w:jc w:val="both"/>
        <w:rPr>
          <w:rFonts w:ascii="GHEA Grapalat" w:hAnsi="GHEA Grapalat"/>
          <w:i/>
          <w:iCs/>
          <w:sz w:val="16"/>
        </w:rPr>
      </w:pPr>
      <w:r w:rsidRPr="00445B02">
        <w:rPr>
          <w:rFonts w:ascii="GHEA Grapalat" w:hAnsi="GHEA Grapalat"/>
          <w:i/>
          <w:iCs/>
          <w:sz w:val="16"/>
        </w:rPr>
        <w:t>наименование участника</w:t>
      </w:r>
    </w:p>
    <w:p w14:paraId="6037C8A6" w14:textId="77777777" w:rsidR="00E1773C" w:rsidRPr="00445B02" w:rsidRDefault="00E1773C" w:rsidP="00167DAE">
      <w:pPr>
        <w:ind w:firstLine="709"/>
        <w:jc w:val="both"/>
        <w:rPr>
          <w:rFonts w:ascii="GHEA Grapalat" w:hAnsi="GHEA Grapalat"/>
          <w:i/>
          <w:iCs/>
          <w:sz w:val="20"/>
          <w:lang w:val="es-ES"/>
        </w:rPr>
      </w:pPr>
      <w:r w:rsidRPr="00445B02">
        <w:rPr>
          <w:rFonts w:ascii="GHEA Grapalat" w:hAnsi="GHEA Grapalat" w:cs="Arial"/>
          <w:i/>
          <w:iCs/>
          <w:sz w:val="20"/>
          <w:szCs w:val="20"/>
          <w:lang w:val="es-ES"/>
        </w:rPr>
        <w:t>1)</w:t>
      </w:r>
      <w:r w:rsidRPr="00445B02">
        <w:rPr>
          <w:rFonts w:ascii="GHEA Grapalat" w:hAnsi="GHEA Grapalat"/>
          <w:i/>
          <w:iCs/>
          <w:sz w:val="20"/>
          <w:lang w:val="hy-AM"/>
        </w:rPr>
        <w:t xml:space="preserve">  </w:t>
      </w:r>
      <w:r w:rsidRPr="00445B02">
        <w:rPr>
          <w:rFonts w:ascii="GHEA Grapalat" w:hAnsi="GHEA Grapalat"/>
          <w:i/>
          <w:iCs/>
          <w:sz w:val="20"/>
          <w:u w:val="single"/>
          <w:lang w:val="hy-AM"/>
        </w:rPr>
        <w:t xml:space="preserve">                                                </w:t>
      </w:r>
      <w:r w:rsidRPr="00445B02">
        <w:rPr>
          <w:rFonts w:ascii="GHEA Grapalat" w:hAnsi="GHEA Grapalat"/>
          <w:i/>
          <w:iCs/>
          <w:sz w:val="20"/>
          <w:u w:val="single"/>
          <w:lang w:val="es-ES"/>
        </w:rPr>
        <w:t xml:space="preserve">                         </w:t>
      </w:r>
      <w:r w:rsidRPr="00445B02">
        <w:rPr>
          <w:rFonts w:ascii="GHEA Grapalat" w:hAnsi="GHEA Grapalat"/>
          <w:i/>
          <w:iCs/>
          <w:sz w:val="20"/>
          <w:u w:val="single"/>
          <w:lang w:val="hy-AM"/>
        </w:rPr>
        <w:t xml:space="preserve">          </w:t>
      </w:r>
      <w:r w:rsidRPr="00445B02">
        <w:rPr>
          <w:rFonts w:ascii="GHEA Grapalat" w:hAnsi="GHEA Grapalat"/>
          <w:i/>
          <w:iCs/>
          <w:sz w:val="20"/>
          <w:u w:val="single"/>
        </w:rPr>
        <w:t xml:space="preserve">и </w:t>
      </w:r>
      <w:r w:rsidRPr="00445B02">
        <w:rPr>
          <w:rFonts w:ascii="GHEA Grapalat" w:hAnsi="GHEA Grapalat"/>
          <w:i/>
          <w:iCs/>
          <w:lang w:val="hy-AM"/>
        </w:rPr>
        <w:t>аффилированные</w:t>
      </w:r>
      <w:r w:rsidRPr="00445B02">
        <w:rPr>
          <w:rFonts w:ascii="GHEA Grapalat" w:hAnsi="GHEA Grapalat"/>
          <w:i/>
          <w:iCs/>
        </w:rPr>
        <w:t xml:space="preserve"> с ним</w:t>
      </w:r>
      <w:r w:rsidRPr="00445B02">
        <w:rPr>
          <w:rFonts w:ascii="GHEA Grapalat" w:hAnsi="GHEA Grapalat"/>
          <w:i/>
          <w:iCs/>
          <w:lang w:val="hy-AM"/>
        </w:rPr>
        <w:t xml:space="preserve"> </w:t>
      </w:r>
    </w:p>
    <w:p w14:paraId="571966DD" w14:textId="77777777" w:rsidR="00E1773C" w:rsidRPr="00445B02" w:rsidRDefault="00E1773C" w:rsidP="00167DAE">
      <w:pPr>
        <w:widowControl w:val="0"/>
        <w:spacing w:after="120"/>
        <w:ind w:left="2835"/>
        <w:jc w:val="both"/>
        <w:rPr>
          <w:rFonts w:ascii="GHEA Grapalat" w:hAnsi="GHEA Grapalat"/>
          <w:i/>
          <w:iCs/>
          <w:sz w:val="16"/>
        </w:rPr>
      </w:pPr>
      <w:r w:rsidRPr="00445B02">
        <w:rPr>
          <w:rFonts w:ascii="GHEA Grapalat" w:hAnsi="GHEA Grapalat"/>
          <w:i/>
          <w:iCs/>
          <w:sz w:val="16"/>
        </w:rPr>
        <w:t>наименование участника</w:t>
      </w:r>
    </w:p>
    <w:p w14:paraId="048C0EF8" w14:textId="77777777" w:rsidR="00E1773C" w:rsidRPr="00445B02" w:rsidRDefault="00E1773C" w:rsidP="00167DAE">
      <w:pPr>
        <w:jc w:val="both"/>
        <w:rPr>
          <w:rFonts w:ascii="GHEA Grapalat" w:hAnsi="GHEA Grapalat"/>
          <w:i/>
          <w:iCs/>
          <w:sz w:val="16"/>
          <w:vertAlign w:val="superscript"/>
          <w:lang w:val="es-ES"/>
        </w:rPr>
      </w:pPr>
    </w:p>
    <w:p w14:paraId="45B1AAC3" w14:textId="77777777" w:rsidR="00BD3813" w:rsidRPr="00445B02" w:rsidRDefault="00E1773C" w:rsidP="00BD3813">
      <w:pPr>
        <w:pStyle w:val="31"/>
        <w:widowControl w:val="0"/>
        <w:spacing w:line="240" w:lineRule="auto"/>
        <w:contextualSpacing/>
        <w:jc w:val="right"/>
        <w:rPr>
          <w:rFonts w:ascii="GHEA Grapalat" w:hAnsi="GHEA Grapalat" w:cs="Sylfaen"/>
          <w:b/>
          <w:i/>
          <w:iCs/>
          <w:color w:val="FF0000"/>
        </w:rPr>
      </w:pPr>
      <w:r w:rsidRPr="00445B02">
        <w:rPr>
          <w:rFonts w:ascii="GHEA Grapalat" w:hAnsi="GHEA Grapalat"/>
          <w:i/>
          <w:iCs/>
          <w:lang w:val="hy-AM"/>
        </w:rPr>
        <w:t>лица</w:t>
      </w:r>
      <w:r w:rsidRPr="00445B02">
        <w:rPr>
          <w:rFonts w:ascii="GHEA Grapalat" w:hAnsi="GHEA Grapalat" w:cs="Arial"/>
          <w:i/>
          <w:iCs/>
          <w:lang w:val="es-ES"/>
        </w:rPr>
        <w:t xml:space="preserve"> </w:t>
      </w:r>
      <w:r w:rsidRPr="00445B02">
        <w:rPr>
          <w:rFonts w:ascii="GHEA Grapalat" w:hAnsi="GHEA Grapalat" w:cs="Arial"/>
          <w:i/>
          <w:iCs/>
          <w:lang w:val="hy-AM"/>
        </w:rPr>
        <w:t xml:space="preserve"> </w:t>
      </w:r>
      <w:r w:rsidRPr="00445B02">
        <w:rPr>
          <w:rFonts w:ascii="GHEA Grapalat" w:hAnsi="GHEA Grapalat"/>
          <w:i/>
          <w:iCs/>
          <w:lang w:val="hy-AM"/>
        </w:rPr>
        <w:t xml:space="preserve">удовлетворяют </w:t>
      </w:r>
      <w:r w:rsidRPr="00445B02">
        <w:rPr>
          <w:rFonts w:ascii="GHEA Grapalat" w:hAnsi="GHEA Grapalat"/>
          <w:i/>
          <w:iCs/>
          <w:color w:val="000000" w:themeColor="text1"/>
          <w:spacing w:val="-4"/>
        </w:rPr>
        <w:t>требованиям</w:t>
      </w:r>
      <w:r w:rsidRPr="00445B02">
        <w:rPr>
          <w:rFonts w:ascii="GHEA Grapalat" w:hAnsi="GHEA Grapalat"/>
          <w:i/>
          <w:iCs/>
          <w:color w:val="000000" w:themeColor="text1"/>
          <w:lang w:val="es-ES"/>
        </w:rPr>
        <w:t xml:space="preserve"> </w:t>
      </w:r>
      <w:r w:rsidRPr="00445B02">
        <w:rPr>
          <w:rFonts w:ascii="GHEA Grapalat" w:hAnsi="GHEA Grapalat"/>
          <w:i/>
          <w:iCs/>
          <w:color w:val="000000" w:themeColor="text1"/>
          <w:spacing w:val="-4"/>
        </w:rPr>
        <w:t>права</w:t>
      </w:r>
      <w:r w:rsidRPr="00445B02">
        <w:rPr>
          <w:rFonts w:ascii="GHEA Grapalat" w:hAnsi="GHEA Grapalat"/>
          <w:i/>
          <w:iCs/>
          <w:color w:val="000000" w:themeColor="text1"/>
          <w:spacing w:val="-4"/>
          <w:lang w:val="es-ES"/>
        </w:rPr>
        <w:t xml:space="preserve"> </w:t>
      </w:r>
      <w:r w:rsidRPr="00445B02">
        <w:rPr>
          <w:rFonts w:ascii="GHEA Grapalat" w:hAnsi="GHEA Grapalat"/>
          <w:i/>
          <w:iCs/>
          <w:color w:val="000000" w:themeColor="text1"/>
          <w:spacing w:val="-4"/>
        </w:rPr>
        <w:t>участия</w:t>
      </w:r>
      <w:r w:rsidRPr="00445B02">
        <w:rPr>
          <w:rFonts w:ascii="GHEA Grapalat" w:hAnsi="GHEA Grapalat"/>
          <w:i/>
          <w:iCs/>
          <w:color w:val="000000" w:themeColor="text1"/>
          <w:lang w:val="es-ES"/>
        </w:rPr>
        <w:t xml:space="preserve"> </w:t>
      </w:r>
      <w:r w:rsidRPr="00445B02">
        <w:rPr>
          <w:rFonts w:ascii="GHEA Grapalat" w:hAnsi="GHEA Grapalat"/>
          <w:i/>
          <w:iCs/>
          <w:color w:val="000000" w:themeColor="text1"/>
          <w:spacing w:val="-4"/>
        </w:rPr>
        <w:t>установленным</w:t>
      </w:r>
      <w:r w:rsidRPr="00445B02">
        <w:rPr>
          <w:rFonts w:ascii="GHEA Grapalat" w:hAnsi="GHEA Grapalat"/>
          <w:i/>
          <w:iCs/>
          <w:color w:val="000000" w:themeColor="text1"/>
          <w:spacing w:val="-4"/>
          <w:lang w:val="es-ES"/>
        </w:rPr>
        <w:t xml:space="preserve"> </w:t>
      </w:r>
      <w:r w:rsidRPr="00445B02">
        <w:rPr>
          <w:rFonts w:ascii="GHEA Grapalat" w:hAnsi="GHEA Grapalat"/>
          <w:i/>
          <w:iCs/>
          <w:color w:val="000000" w:themeColor="text1"/>
          <w:spacing w:val="-4"/>
        </w:rPr>
        <w:t xml:space="preserve">приглашением на </w:t>
      </w:r>
      <w:r w:rsidR="00AE5648" w:rsidRPr="00445B02">
        <w:rPr>
          <w:rFonts w:ascii="GHEA Grapalat" w:hAnsi="GHEA Grapalat"/>
          <w:i/>
          <w:iCs/>
        </w:rPr>
        <w:t>запрос котировок</w:t>
      </w:r>
      <w:r w:rsidRPr="00445B02">
        <w:rPr>
          <w:rFonts w:ascii="GHEA Grapalat" w:hAnsi="GHEA Grapalat"/>
          <w:i/>
          <w:iCs/>
          <w:color w:val="000000" w:themeColor="text1"/>
          <w:spacing w:val="-4"/>
          <w:lang w:val="es-ES"/>
        </w:rPr>
        <w:t xml:space="preserve"> </w:t>
      </w:r>
      <w:r w:rsidRPr="00445B02">
        <w:rPr>
          <w:rFonts w:ascii="GHEA Grapalat" w:hAnsi="GHEA Grapalat"/>
          <w:i/>
          <w:iCs/>
          <w:color w:val="000000" w:themeColor="text1"/>
        </w:rPr>
        <w:t>под</w:t>
      </w:r>
      <w:r w:rsidR="00D142B3" w:rsidRPr="00445B02">
        <w:rPr>
          <w:rFonts w:ascii="GHEA Grapalat" w:hAnsi="GHEA Grapalat"/>
          <w:i/>
          <w:iCs/>
          <w:color w:val="000000" w:themeColor="text1"/>
        </w:rPr>
        <w:t xml:space="preserve"> кодом </w:t>
      </w:r>
      <w:r w:rsidRPr="00445B02">
        <w:rPr>
          <w:rFonts w:ascii="GHEA Grapalat" w:hAnsi="GHEA Grapalat"/>
          <w:i/>
          <w:iCs/>
          <w:color w:val="000000" w:themeColor="text1"/>
          <w:lang w:val="es-ES"/>
        </w:rPr>
        <w:t xml:space="preserve"> </w:t>
      </w:r>
      <w:r w:rsidR="00BD3813" w:rsidRPr="00445B02">
        <w:rPr>
          <w:rFonts w:ascii="GHEA Grapalat" w:hAnsi="GHEA Grapalat"/>
          <w:b/>
          <w:i/>
          <w:iCs/>
          <w:color w:val="FF0000"/>
          <w:sz w:val="24"/>
          <w:szCs w:val="24"/>
        </w:rPr>
        <w:t>«170-GHAShDzB-26/12»</w:t>
      </w:r>
    </w:p>
    <w:p w14:paraId="0C26FC0A" w14:textId="4BF0CC83" w:rsidR="00E1773C" w:rsidRPr="00445B02" w:rsidRDefault="00E1773C" w:rsidP="00167DAE">
      <w:pPr>
        <w:jc w:val="both"/>
        <w:rPr>
          <w:rFonts w:ascii="GHEA Grapalat" w:hAnsi="GHEA Grapalat" w:cs="Sylfaen"/>
          <w:i/>
          <w:iCs/>
          <w:sz w:val="20"/>
          <w:lang w:val="hy-AM"/>
        </w:rPr>
      </w:pPr>
      <w:proofErr w:type="gramStart"/>
      <w:r w:rsidRPr="00445B02">
        <w:rPr>
          <w:rFonts w:ascii="GHEA Grapalat" w:hAnsi="GHEA Grapalat"/>
          <w:i/>
          <w:iCs/>
        </w:rPr>
        <w:t>,</w:t>
      </w:r>
      <w:r w:rsidRPr="00445B02">
        <w:rPr>
          <w:rFonts w:ascii="GHEA Grapalat" w:hAnsi="GHEA Grapalat"/>
          <w:i/>
          <w:iCs/>
          <w:color w:val="000000" w:themeColor="text1"/>
        </w:rPr>
        <w:t>и</w:t>
      </w:r>
      <w:proofErr w:type="gramEnd"/>
      <w:r w:rsidR="003B0E7B" w:rsidRPr="00445B02">
        <w:rPr>
          <w:rFonts w:ascii="GHEA Grapalat" w:hAnsi="GHEA Grapalat"/>
          <w:i/>
          <w:iCs/>
          <w:sz w:val="20"/>
          <w:u w:val="single"/>
          <w:lang w:val="hy-AM"/>
        </w:rPr>
        <w:t xml:space="preserve"> </w:t>
      </w:r>
      <w:r w:rsidR="003B0E7B" w:rsidRPr="00445B02">
        <w:rPr>
          <w:rFonts w:ascii="GHEA Grapalat" w:hAnsi="GHEA Grapalat"/>
          <w:i/>
          <w:iCs/>
          <w:sz w:val="20"/>
          <w:u w:val="single"/>
        </w:rPr>
        <w:t>________________________________</w:t>
      </w:r>
      <w:r w:rsidRPr="00445B02">
        <w:rPr>
          <w:rFonts w:ascii="GHEA Grapalat" w:hAnsi="GHEA Grapalat"/>
          <w:i/>
          <w:iCs/>
          <w:sz w:val="20"/>
          <w:u w:val="single"/>
          <w:lang w:val="hy-AM"/>
        </w:rPr>
        <w:t xml:space="preserve">                                     </w:t>
      </w:r>
      <w:r w:rsidRPr="00445B02">
        <w:rPr>
          <w:rFonts w:ascii="GHEA Grapalat" w:hAnsi="GHEA Grapalat"/>
          <w:i/>
          <w:iCs/>
          <w:sz w:val="20"/>
          <w:u w:val="single"/>
          <w:lang w:val="es-ES"/>
        </w:rPr>
        <w:t xml:space="preserve">                         </w:t>
      </w:r>
      <w:r w:rsidRPr="00445B02">
        <w:rPr>
          <w:rFonts w:ascii="GHEA Grapalat" w:hAnsi="GHEA Grapalat"/>
          <w:i/>
          <w:iCs/>
          <w:sz w:val="20"/>
          <w:u w:val="single"/>
          <w:lang w:val="hy-AM"/>
        </w:rPr>
        <w:t xml:space="preserve">          </w:t>
      </w:r>
      <w:r w:rsidRPr="00445B02">
        <w:rPr>
          <w:rFonts w:ascii="GHEA Grapalat" w:hAnsi="GHEA Grapalat" w:cs="Sylfaen"/>
          <w:i/>
          <w:iCs/>
          <w:sz w:val="20"/>
          <w:lang w:val="hy-AM"/>
        </w:rPr>
        <w:t xml:space="preserve"> </w:t>
      </w:r>
    </w:p>
    <w:p w14:paraId="4E9FCB19" w14:textId="77777777" w:rsidR="00E1773C" w:rsidRPr="00445B02" w:rsidRDefault="00E1773C" w:rsidP="00167DAE">
      <w:pPr>
        <w:tabs>
          <w:tab w:val="left" w:pos="6450"/>
        </w:tabs>
        <w:jc w:val="both"/>
        <w:rPr>
          <w:rFonts w:ascii="GHEA Grapalat" w:hAnsi="GHEA Grapalat"/>
          <w:i/>
          <w:iCs/>
          <w:sz w:val="16"/>
        </w:rPr>
      </w:pPr>
      <w:r w:rsidRPr="00445B02">
        <w:rPr>
          <w:rFonts w:ascii="GHEA Grapalat" w:hAnsi="GHEA Grapalat" w:cs="Sylfaen"/>
          <w:i/>
          <w:iCs/>
          <w:sz w:val="20"/>
          <w:lang w:val="es-ES"/>
        </w:rPr>
        <w:t xml:space="preserve">                                                         </w:t>
      </w:r>
      <w:r w:rsidRPr="00445B02">
        <w:rPr>
          <w:rFonts w:ascii="GHEA Grapalat" w:hAnsi="GHEA Grapalat" w:cs="Sylfaen"/>
          <w:i/>
          <w:iCs/>
          <w:sz w:val="20"/>
        </w:rPr>
        <w:t xml:space="preserve">       </w:t>
      </w:r>
      <w:r w:rsidR="007A14E0" w:rsidRPr="00445B02">
        <w:rPr>
          <w:rFonts w:ascii="GHEA Grapalat" w:hAnsi="GHEA Grapalat" w:cs="Sylfaen"/>
          <w:i/>
          <w:iCs/>
          <w:sz w:val="20"/>
        </w:rPr>
        <w:t xml:space="preserve">                                   </w:t>
      </w:r>
      <w:r w:rsidRPr="00445B02">
        <w:rPr>
          <w:rFonts w:ascii="GHEA Grapalat" w:hAnsi="GHEA Grapalat" w:cs="Sylfaen"/>
          <w:i/>
          <w:iCs/>
          <w:sz w:val="20"/>
          <w:lang w:val="es-ES"/>
        </w:rPr>
        <w:t xml:space="preserve"> </w:t>
      </w:r>
      <w:r w:rsidRPr="00445B02">
        <w:rPr>
          <w:rFonts w:ascii="GHEA Grapalat" w:hAnsi="GHEA Grapalat"/>
          <w:i/>
          <w:iCs/>
          <w:sz w:val="16"/>
        </w:rPr>
        <w:t>наименование участника</w:t>
      </w:r>
    </w:p>
    <w:p w14:paraId="633F5226" w14:textId="77777777" w:rsidR="006B3E56" w:rsidRPr="00445B02" w:rsidRDefault="00E1773C" w:rsidP="00167DAE">
      <w:pPr>
        <w:widowControl w:val="0"/>
        <w:spacing w:after="160"/>
        <w:jc w:val="both"/>
        <w:rPr>
          <w:rFonts w:ascii="GHEA Grapalat" w:hAnsi="GHEA Grapalat" w:cs="Arial"/>
          <w:i/>
          <w:iCs/>
        </w:rPr>
      </w:pPr>
      <w:r w:rsidRPr="00445B02">
        <w:rPr>
          <w:rFonts w:ascii="GHEA Grapalat" w:hAnsi="GHEA Grapalat"/>
          <w:i/>
          <w:iCs/>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445B02">
        <w:rPr>
          <w:rFonts w:ascii="GHEA Grapalat" w:hAnsi="GHEA Grapalat"/>
          <w:i/>
          <w:iCs/>
          <w:color w:val="000000" w:themeColor="text1"/>
        </w:rPr>
        <w:t>приглашением  представить</w:t>
      </w:r>
      <w:proofErr w:type="gramEnd"/>
      <w:r w:rsidRPr="00445B02">
        <w:rPr>
          <w:rFonts w:ascii="GHEA Grapalat" w:hAnsi="GHEA Grapalat"/>
          <w:i/>
          <w:iCs/>
          <w:color w:val="000000" w:themeColor="text1"/>
        </w:rPr>
        <w:t xml:space="preserve"> обеспечение квалификации</w:t>
      </w:r>
      <w:r w:rsidR="00952531" w:rsidRPr="00445B02">
        <w:rPr>
          <w:rFonts w:ascii="GHEA Grapalat" w:hAnsi="GHEA Grapalat"/>
          <w:i/>
          <w:iCs/>
        </w:rPr>
        <w:t>,</w:t>
      </w:r>
    </w:p>
    <w:p w14:paraId="107E0911" w14:textId="508BDC2E" w:rsidR="00BD3813" w:rsidRPr="00445B02" w:rsidRDefault="006B3E56" w:rsidP="00BD3813">
      <w:pPr>
        <w:pStyle w:val="31"/>
        <w:widowControl w:val="0"/>
        <w:spacing w:line="240" w:lineRule="auto"/>
        <w:contextualSpacing/>
        <w:jc w:val="right"/>
        <w:rPr>
          <w:rFonts w:ascii="GHEA Grapalat" w:hAnsi="GHEA Grapalat" w:cs="Sylfaen"/>
          <w:b/>
          <w:i/>
          <w:iCs/>
          <w:color w:val="FF0000"/>
        </w:rPr>
      </w:pPr>
      <w:r w:rsidRPr="00445B02">
        <w:rPr>
          <w:rFonts w:ascii="GHEA Grapalat" w:hAnsi="GHEA Grapalat"/>
          <w:i/>
          <w:iCs/>
        </w:rPr>
        <w:t xml:space="preserve">в рамках участия </w:t>
      </w:r>
      <w:r w:rsidR="00AE5648" w:rsidRPr="00445B02">
        <w:rPr>
          <w:rFonts w:ascii="GHEA Grapalat" w:hAnsi="GHEA Grapalat"/>
          <w:i/>
          <w:iCs/>
        </w:rPr>
        <w:t>в запросе котировок</w:t>
      </w:r>
      <w:r w:rsidR="00305944" w:rsidRPr="00445B02">
        <w:rPr>
          <w:rFonts w:ascii="GHEA Grapalat" w:hAnsi="GHEA Grapalat"/>
          <w:i/>
          <w:iCs/>
        </w:rPr>
        <w:t xml:space="preserve"> </w:t>
      </w:r>
      <w:r w:rsidRPr="00445B02">
        <w:rPr>
          <w:rFonts w:ascii="GHEA Grapalat" w:hAnsi="GHEA Grapalat"/>
          <w:i/>
          <w:iCs/>
        </w:rPr>
        <w:t xml:space="preserve">под кодом </w:t>
      </w:r>
      <w:r w:rsidR="00BD3813" w:rsidRPr="00445B02">
        <w:rPr>
          <w:rFonts w:ascii="GHEA Grapalat" w:hAnsi="GHEA Grapalat"/>
          <w:b/>
          <w:i/>
          <w:iCs/>
          <w:color w:val="FF0000"/>
          <w:sz w:val="24"/>
          <w:szCs w:val="24"/>
        </w:rPr>
        <w:t>«170-GHAShDzB-26/12»</w:t>
      </w:r>
    </w:p>
    <w:p w14:paraId="105FF798" w14:textId="6F24526D" w:rsidR="006B3E56" w:rsidRPr="00445B02" w:rsidRDefault="006B3E56" w:rsidP="00167DAE">
      <w:pPr>
        <w:pStyle w:val="aff3"/>
        <w:widowControl w:val="0"/>
        <w:numPr>
          <w:ilvl w:val="0"/>
          <w:numId w:val="22"/>
        </w:numPr>
        <w:tabs>
          <w:tab w:val="left" w:pos="567"/>
        </w:tabs>
        <w:spacing w:after="160"/>
        <w:jc w:val="both"/>
        <w:rPr>
          <w:rFonts w:ascii="GHEA Grapalat" w:hAnsi="GHEA Grapalat"/>
          <w:i/>
          <w:iCs/>
        </w:rPr>
      </w:pPr>
      <w:r w:rsidRPr="00445B02">
        <w:rPr>
          <w:rFonts w:ascii="GHEA Grapalat" w:hAnsi="GHEA Grapalat"/>
          <w:i/>
          <w:iCs/>
        </w:rPr>
        <w:t>не допускал и (или) не допустит</w:t>
      </w:r>
      <w:r w:rsidR="00637246" w:rsidRPr="00445B02">
        <w:rPr>
          <w:rFonts w:ascii="GHEA Grapalat" w:hAnsi="GHEA Grapalat"/>
          <w:i/>
          <w:iCs/>
        </w:rPr>
        <w:t xml:space="preserve"> недобросовестной конкуции,</w:t>
      </w:r>
      <w:r w:rsidRPr="00445B02">
        <w:rPr>
          <w:rFonts w:ascii="GHEA Grapalat" w:hAnsi="GHEA Grapalat"/>
          <w:i/>
          <w:iCs/>
        </w:rPr>
        <w:t xml:space="preserve"> злоупотребления доминирующим положением и антиконкурентного соглашения,</w:t>
      </w:r>
    </w:p>
    <w:p w14:paraId="4CAA3399" w14:textId="4D8A4BF2" w:rsidR="006B3E56" w:rsidRPr="00445B02" w:rsidRDefault="006B3E56" w:rsidP="00167DAE">
      <w:pPr>
        <w:pStyle w:val="aff3"/>
        <w:widowControl w:val="0"/>
        <w:numPr>
          <w:ilvl w:val="0"/>
          <w:numId w:val="22"/>
        </w:numPr>
        <w:tabs>
          <w:tab w:val="left" w:pos="567"/>
        </w:tabs>
        <w:spacing w:after="160"/>
        <w:jc w:val="both"/>
        <w:rPr>
          <w:rFonts w:ascii="GHEA Grapalat" w:hAnsi="GHEA Grapalat"/>
          <w:i/>
          <w:iCs/>
          <w:spacing w:val="-6"/>
        </w:rPr>
      </w:pPr>
      <w:r w:rsidRPr="00445B02">
        <w:rPr>
          <w:rFonts w:ascii="GHEA Grapalat" w:hAnsi="GHEA Grapalat"/>
          <w:i/>
          <w:iCs/>
          <w:spacing w:val="-6"/>
        </w:rPr>
        <w:t xml:space="preserve">отсутствует случай установленного приглашением на </w:t>
      </w:r>
      <w:r w:rsidR="00AE5648" w:rsidRPr="00445B02">
        <w:rPr>
          <w:rFonts w:ascii="GHEA Grapalat" w:hAnsi="GHEA Grapalat"/>
          <w:i/>
          <w:iCs/>
        </w:rPr>
        <w:t>запрос котировок</w:t>
      </w:r>
      <w:r w:rsidRPr="00445B02">
        <w:rPr>
          <w:rFonts w:ascii="GHEA Grapalat" w:hAnsi="GHEA Grapalat"/>
          <w:i/>
          <w:iCs/>
        </w:rPr>
        <w:t xml:space="preserve"> случая     одновременного </w:t>
      </w:r>
    </w:p>
    <w:p w14:paraId="388A42F5" w14:textId="77777777" w:rsidR="006B3E56" w:rsidRPr="00445B02" w:rsidRDefault="006B3E56" w:rsidP="00167DAE">
      <w:pPr>
        <w:pStyle w:val="a3"/>
        <w:widowControl w:val="0"/>
        <w:spacing w:line="240" w:lineRule="auto"/>
        <w:ind w:firstLine="0"/>
        <w:rPr>
          <w:rFonts w:ascii="GHEA Grapalat" w:hAnsi="GHEA Grapalat"/>
          <w:iCs/>
          <w:sz w:val="24"/>
        </w:rPr>
      </w:pPr>
      <w:r w:rsidRPr="00445B02">
        <w:rPr>
          <w:rFonts w:ascii="GHEA Grapalat" w:hAnsi="GHEA Grapalat"/>
          <w:iCs/>
          <w:sz w:val="24"/>
        </w:rPr>
        <w:t>участия взаимосвязанных с ________________ лиц и (или) учрежденных__________</w:t>
      </w:r>
    </w:p>
    <w:p w14:paraId="2B378AB2" w14:textId="77777777" w:rsidR="006B3E56" w:rsidRPr="00445B02" w:rsidRDefault="006B3E56" w:rsidP="00167DAE">
      <w:pPr>
        <w:widowControl w:val="0"/>
        <w:tabs>
          <w:tab w:val="left" w:pos="7938"/>
        </w:tabs>
        <w:ind w:left="3119"/>
        <w:jc w:val="both"/>
        <w:rPr>
          <w:rFonts w:ascii="GHEA Grapalat" w:hAnsi="GHEA Grapalat"/>
          <w:i/>
          <w:iCs/>
          <w:sz w:val="16"/>
        </w:rPr>
      </w:pPr>
      <w:r w:rsidRPr="00445B02">
        <w:rPr>
          <w:rFonts w:ascii="GHEA Grapalat" w:hAnsi="GHEA Grapalat"/>
          <w:i/>
          <w:iCs/>
          <w:sz w:val="16"/>
        </w:rPr>
        <w:t>наименование участника</w:t>
      </w:r>
      <w:r w:rsidRPr="00445B02">
        <w:rPr>
          <w:rFonts w:ascii="GHEA Grapalat" w:hAnsi="GHEA Grapalat"/>
          <w:i/>
          <w:iCs/>
          <w:sz w:val="16"/>
        </w:rPr>
        <w:tab/>
        <w:t>наименование</w:t>
      </w:r>
    </w:p>
    <w:p w14:paraId="0CD09267" w14:textId="77777777" w:rsidR="006B3E56" w:rsidRPr="00445B02" w:rsidRDefault="006B3E56" w:rsidP="00167DAE">
      <w:pPr>
        <w:widowControl w:val="0"/>
        <w:tabs>
          <w:tab w:val="left" w:pos="7938"/>
        </w:tabs>
        <w:spacing w:after="160"/>
        <w:ind w:left="8080"/>
        <w:jc w:val="both"/>
        <w:rPr>
          <w:rFonts w:ascii="GHEA Grapalat" w:hAnsi="GHEA Grapalat" w:cs="Arial"/>
          <w:i/>
          <w:iCs/>
          <w:sz w:val="16"/>
        </w:rPr>
      </w:pPr>
      <w:r w:rsidRPr="00445B02">
        <w:rPr>
          <w:rFonts w:ascii="GHEA Grapalat" w:hAnsi="GHEA Grapalat"/>
          <w:i/>
          <w:iCs/>
          <w:sz w:val="16"/>
        </w:rPr>
        <w:t>участника</w:t>
      </w:r>
    </w:p>
    <w:p w14:paraId="388D34B0" w14:textId="77777777" w:rsidR="006B3E56" w:rsidRPr="00445B02" w:rsidRDefault="006B3E56" w:rsidP="00167DAE">
      <w:pPr>
        <w:widowControl w:val="0"/>
        <w:jc w:val="both"/>
        <w:rPr>
          <w:rFonts w:ascii="GHEA Grapalat" w:hAnsi="GHEA Grapalat"/>
          <w:i/>
          <w:iCs/>
          <w:u w:val="single"/>
        </w:rPr>
      </w:pPr>
      <w:r w:rsidRPr="00445B02">
        <w:rPr>
          <w:rFonts w:ascii="GHEA Grapalat" w:hAnsi="GHEA Grapalat"/>
          <w:i/>
          <w:iCs/>
        </w:rPr>
        <w:t>организаций, либо организаций, имеющих принадлежащую ____________________</w:t>
      </w:r>
    </w:p>
    <w:p w14:paraId="1C2B116A" w14:textId="77777777" w:rsidR="006B3E56" w:rsidRPr="00445B02" w:rsidRDefault="006B3E56" w:rsidP="00167DAE">
      <w:pPr>
        <w:widowControl w:val="0"/>
        <w:spacing w:after="160"/>
        <w:ind w:left="7088"/>
        <w:jc w:val="both"/>
        <w:rPr>
          <w:rFonts w:ascii="GHEA Grapalat" w:hAnsi="GHEA Grapalat"/>
          <w:i/>
          <w:iCs/>
        </w:rPr>
      </w:pPr>
      <w:r w:rsidRPr="00445B02">
        <w:rPr>
          <w:rFonts w:ascii="GHEA Grapalat" w:hAnsi="GHEA Grapalat"/>
          <w:i/>
          <w:iCs/>
          <w:vertAlign w:val="superscript"/>
        </w:rPr>
        <w:t>наименование участника</w:t>
      </w:r>
    </w:p>
    <w:p w14:paraId="3B47E24E" w14:textId="77777777" w:rsidR="006B3E56" w:rsidRPr="00445B02" w:rsidRDefault="006B3E56" w:rsidP="00167DAE">
      <w:pPr>
        <w:widowControl w:val="0"/>
        <w:spacing w:after="160"/>
        <w:jc w:val="both"/>
        <w:rPr>
          <w:rFonts w:ascii="GHEA Grapalat" w:hAnsi="GHEA Grapalat"/>
          <w:i/>
          <w:iCs/>
        </w:rPr>
      </w:pPr>
      <w:r w:rsidRPr="00445B02">
        <w:rPr>
          <w:rFonts w:ascii="GHEA Grapalat" w:hAnsi="GHEA Grapalat"/>
          <w:i/>
          <w:iCs/>
        </w:rPr>
        <w:t>долю (пай) в размере более пятидесяти процентов</w:t>
      </w:r>
      <w:r w:rsidR="00D4396D" w:rsidRPr="00445B02">
        <w:rPr>
          <w:rFonts w:ascii="GHEA Grapalat" w:hAnsi="GHEA Grapalat"/>
          <w:i/>
          <w:iCs/>
        </w:rPr>
        <w:t>.</w:t>
      </w:r>
    </w:p>
    <w:p w14:paraId="4FC19929" w14:textId="77777777" w:rsidR="00D4396D" w:rsidRPr="00445B02" w:rsidRDefault="00D4396D" w:rsidP="00167DAE">
      <w:pPr>
        <w:widowControl w:val="0"/>
        <w:spacing w:after="160"/>
        <w:contextualSpacing/>
        <w:jc w:val="both"/>
        <w:rPr>
          <w:rFonts w:ascii="GHEA Grapalat" w:hAnsi="GHEA Grapalat"/>
          <w:i/>
          <w:iCs/>
        </w:rPr>
      </w:pPr>
      <w:proofErr w:type="gramStart"/>
      <w:r w:rsidRPr="00445B02">
        <w:rPr>
          <w:rFonts w:ascii="GHEA Grapalat" w:hAnsi="GHEA Grapalat"/>
          <w:i/>
          <w:iCs/>
        </w:rPr>
        <w:t>Ниже  --------------------------------------------</w:t>
      </w:r>
      <w:r w:rsidR="001849D9" w:rsidRPr="00445B02">
        <w:rPr>
          <w:rFonts w:ascii="GHEA Grapalat" w:hAnsi="GHEA Grapalat"/>
          <w:i/>
          <w:iCs/>
        </w:rPr>
        <w:t>----------------------</w:t>
      </w:r>
      <w:proofErr w:type="gramEnd"/>
      <w:r w:rsidR="001849D9" w:rsidRPr="00445B02">
        <w:rPr>
          <w:rFonts w:ascii="GHEA Grapalat" w:hAnsi="GHEA Grapalat"/>
          <w:i/>
          <w:iCs/>
        </w:rPr>
        <w:t xml:space="preserve"> </w:t>
      </w:r>
      <w:r w:rsidR="00314E49" w:rsidRPr="00445B02">
        <w:rPr>
          <w:rFonts w:ascii="GHEA Grapalat" w:hAnsi="GHEA Grapalat"/>
          <w:i/>
          <w:iCs/>
        </w:rPr>
        <w:t xml:space="preserve">представляет </w:t>
      </w:r>
      <w:r w:rsidR="001849D9" w:rsidRPr="00445B02">
        <w:rPr>
          <w:rFonts w:ascii="GHEA Grapalat" w:hAnsi="GHEA Grapalat"/>
          <w:i/>
          <w:iCs/>
        </w:rPr>
        <w:t>ссылку на сайт,</w:t>
      </w:r>
    </w:p>
    <w:p w14:paraId="511D9708" w14:textId="77777777" w:rsidR="00D4396D" w:rsidRPr="00445B02" w:rsidRDefault="00D4396D" w:rsidP="00167DAE">
      <w:pPr>
        <w:widowControl w:val="0"/>
        <w:spacing w:after="160"/>
        <w:ind w:left="2835"/>
        <w:contextualSpacing/>
        <w:jc w:val="both"/>
        <w:rPr>
          <w:rFonts w:ascii="GHEA Grapalat" w:hAnsi="GHEA Grapalat"/>
          <w:i/>
          <w:iCs/>
        </w:rPr>
      </w:pPr>
      <w:r w:rsidRPr="00445B02">
        <w:rPr>
          <w:rFonts w:ascii="GHEA Grapalat" w:hAnsi="GHEA Grapalat"/>
          <w:i/>
          <w:iCs/>
        </w:rPr>
        <w:t xml:space="preserve"> </w:t>
      </w:r>
      <w:r w:rsidRPr="00445B02">
        <w:rPr>
          <w:rFonts w:ascii="GHEA Grapalat" w:hAnsi="GHEA Grapalat"/>
          <w:i/>
          <w:iCs/>
          <w:vertAlign w:val="superscript"/>
        </w:rPr>
        <w:t>наименование участника</w:t>
      </w:r>
    </w:p>
    <w:p w14:paraId="7737DF46" w14:textId="77777777" w:rsidR="006B3E56" w:rsidRPr="00445B02" w:rsidRDefault="001849D9" w:rsidP="00167DAE">
      <w:pPr>
        <w:widowControl w:val="0"/>
        <w:spacing w:after="160"/>
        <w:jc w:val="both"/>
        <w:rPr>
          <w:rFonts w:ascii="GHEA Grapalat" w:hAnsi="GHEA Grapalat" w:cs="Sylfaen"/>
          <w:i/>
          <w:iCs/>
        </w:rPr>
      </w:pPr>
      <w:r w:rsidRPr="00445B02">
        <w:rPr>
          <w:rFonts w:ascii="GHEA Grapalat" w:hAnsi="GHEA Grapalat"/>
          <w:i/>
          <w:iCs/>
        </w:rPr>
        <w:t xml:space="preserve">содержащий информацию о реальных бенефициарах </w:t>
      </w:r>
      <w:r w:rsidR="00D4396D" w:rsidRPr="00445B02">
        <w:rPr>
          <w:rFonts w:ascii="GHEA Grapalat" w:hAnsi="GHEA Grapalat"/>
          <w:i/>
          <w:iCs/>
        </w:rPr>
        <w:t>-------------</w:t>
      </w:r>
      <w:r w:rsidRPr="00445B02">
        <w:rPr>
          <w:rFonts w:ascii="GHEA Grapalat" w:hAnsi="GHEA Grapalat"/>
          <w:i/>
          <w:iCs/>
        </w:rPr>
        <w:t>------------------------</w:t>
      </w:r>
      <w:r w:rsidR="006B3E56" w:rsidRPr="00445B02">
        <w:rPr>
          <w:rStyle w:val="af6"/>
          <w:rFonts w:ascii="GHEA Grapalat" w:hAnsi="GHEA Grapalat"/>
          <w:i/>
          <w:iCs/>
          <w:sz w:val="32"/>
          <w:szCs w:val="32"/>
        </w:rPr>
        <w:footnoteReference w:customMarkFollows="1" w:id="3"/>
        <w:t>**</w:t>
      </w:r>
      <w:r w:rsidR="006B3E56" w:rsidRPr="00445B02">
        <w:rPr>
          <w:rFonts w:ascii="GHEA Grapalat" w:hAnsi="GHEA Grapalat"/>
          <w:i/>
          <w:iCs/>
        </w:rPr>
        <w:t xml:space="preserve"> </w:t>
      </w:r>
      <w:r w:rsidRPr="00445B02">
        <w:rPr>
          <w:rFonts w:ascii="GHEA Grapalat" w:hAnsi="GHEA Grapalat"/>
          <w:i/>
          <w:iCs/>
        </w:rPr>
        <w:t>.</w:t>
      </w:r>
    </w:p>
    <w:p w14:paraId="5912734A" w14:textId="77777777" w:rsidR="00110534" w:rsidRPr="00445B02" w:rsidRDefault="00F36AD3" w:rsidP="00167DAE">
      <w:pPr>
        <w:jc w:val="both"/>
        <w:rPr>
          <w:rFonts w:ascii="GHEA Grapalat" w:hAnsi="GHEA Grapalat"/>
          <w:i/>
          <w:iCs/>
        </w:rPr>
      </w:pPr>
      <w:del w:id="8" w:author="Inesa Kocharyan" w:date="2024-02-09T17:00:00Z">
        <w:r w:rsidRPr="00445B02" w:rsidDel="00DB151B">
          <w:rPr>
            <w:rFonts w:ascii="GHEA Grapalat" w:hAnsi="GHEA Grapalat"/>
            <w:i/>
            <w:iCs/>
          </w:rPr>
          <w:delText xml:space="preserve"> </w:delText>
        </w:r>
      </w:del>
    </w:p>
    <w:p w14:paraId="33DDB3D4" w14:textId="77777777" w:rsidR="006B3E56" w:rsidRPr="00445B02" w:rsidRDefault="00DB151B" w:rsidP="00167DAE">
      <w:pPr>
        <w:ind w:firstLine="708"/>
        <w:jc w:val="both"/>
        <w:rPr>
          <w:rFonts w:ascii="GHEA Grapalat" w:hAnsi="GHEA Grapalat"/>
          <w:i/>
          <w:iCs/>
        </w:rPr>
      </w:pPr>
      <w:r w:rsidRPr="00445B02">
        <w:rPr>
          <w:rFonts w:ascii="GHEA Grapalat" w:hAnsi="GHEA Grapalat"/>
          <w:i/>
          <w:iCs/>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445B02">
        <w:rPr>
          <w:rFonts w:ascii="GHEA Grapalat" w:hAnsi="GHEA Grapalat"/>
          <w:i/>
          <w:iCs/>
        </w:rPr>
        <w:t>установленных</w:t>
      </w:r>
      <w:r w:rsidRPr="00445B02">
        <w:rPr>
          <w:rFonts w:ascii="GHEA Grapalat" w:hAnsi="GHEA Grapalat"/>
          <w:i/>
          <w:iCs/>
        </w:rPr>
        <w:t xml:space="preserve"> в прилагаемой к приглашению проектной документации. </w:t>
      </w:r>
      <w:r w:rsidR="002B05FA" w:rsidRPr="00445B02">
        <w:rPr>
          <w:rFonts w:ascii="GHEA Grapalat" w:hAnsi="GHEA Grapalat"/>
          <w:i/>
          <w:iCs/>
        </w:rPr>
        <w:t>.</w:t>
      </w:r>
      <w:r w:rsidR="002B05FA" w:rsidRPr="00445B02">
        <w:rPr>
          <w:i/>
          <w:iCs/>
        </w:rPr>
        <w:footnoteReference w:customMarkFollows="1" w:id="4"/>
        <w:t>***</w:t>
      </w:r>
      <w:r w:rsidR="00DA5D3D" w:rsidRPr="00445B02">
        <w:rPr>
          <w:rFonts w:ascii="GHEA Grapalat" w:hAnsi="GHEA Grapalat"/>
          <w:i/>
          <w:iCs/>
        </w:rPr>
        <w:t xml:space="preserve"> </w:t>
      </w:r>
    </w:p>
    <w:p w14:paraId="7F050FAB" w14:textId="77777777" w:rsidR="006B3E56" w:rsidRPr="00445B02" w:rsidRDefault="006B3E56" w:rsidP="00167DAE">
      <w:pPr>
        <w:tabs>
          <w:tab w:val="left" w:pos="7371"/>
        </w:tabs>
        <w:spacing w:after="160"/>
        <w:ind w:left="3544" w:firstLine="3"/>
        <w:jc w:val="both"/>
        <w:rPr>
          <w:rFonts w:ascii="GHEA Grapalat" w:hAnsi="GHEA Grapalat"/>
          <w:i/>
          <w:iCs/>
          <w:sz w:val="16"/>
        </w:rPr>
      </w:pPr>
    </w:p>
    <w:p w14:paraId="0036FC8D" w14:textId="77777777" w:rsidR="006B3E56" w:rsidRPr="00445B02" w:rsidRDefault="006B3E56" w:rsidP="00167DAE">
      <w:pPr>
        <w:tabs>
          <w:tab w:val="left" w:pos="7371"/>
        </w:tabs>
        <w:spacing w:after="160"/>
        <w:ind w:left="3544" w:firstLine="3"/>
        <w:jc w:val="both"/>
        <w:rPr>
          <w:rFonts w:ascii="GHEA Grapalat" w:hAnsi="GHEA Grapalat"/>
          <w:i/>
          <w:iCs/>
          <w:sz w:val="16"/>
        </w:rPr>
      </w:pPr>
    </w:p>
    <w:p w14:paraId="40A92127" w14:textId="77777777" w:rsidR="00374F4A" w:rsidRPr="00445B02" w:rsidRDefault="00374F4A" w:rsidP="00167DAE">
      <w:pPr>
        <w:tabs>
          <w:tab w:val="left" w:pos="7230"/>
        </w:tabs>
        <w:ind w:left="851"/>
        <w:jc w:val="both"/>
        <w:rPr>
          <w:rFonts w:ascii="GHEA Grapalat" w:hAnsi="GHEA Grapalat"/>
          <w:i/>
          <w:iCs/>
          <w:sz w:val="16"/>
        </w:rPr>
      </w:pPr>
      <w:r w:rsidRPr="00445B02">
        <w:rPr>
          <w:rFonts w:ascii="GHEA Grapalat" w:hAnsi="GHEA Grapalat"/>
          <w:i/>
          <w:iCs/>
          <w:sz w:val="16"/>
        </w:rPr>
        <w:t>наименование участника (должность,</w:t>
      </w:r>
      <w:r w:rsidRPr="00445B02">
        <w:rPr>
          <w:rFonts w:ascii="GHEA Grapalat" w:hAnsi="GHEA Grapalat"/>
          <w:i/>
          <w:iCs/>
          <w:sz w:val="16"/>
        </w:rPr>
        <w:tab/>
        <w:t>подпись)</w:t>
      </w:r>
    </w:p>
    <w:p w14:paraId="3369AEDC" w14:textId="77777777" w:rsidR="00374F4A" w:rsidRPr="00445B02" w:rsidRDefault="00374F4A" w:rsidP="00167DAE">
      <w:pPr>
        <w:spacing w:after="160"/>
        <w:ind w:left="1134"/>
        <w:jc w:val="both"/>
        <w:rPr>
          <w:rFonts w:ascii="GHEA Grapalat" w:hAnsi="GHEA Grapalat"/>
          <w:i/>
          <w:iCs/>
          <w:sz w:val="16"/>
        </w:rPr>
      </w:pPr>
      <w:r w:rsidRPr="00445B02">
        <w:rPr>
          <w:rFonts w:ascii="GHEA Grapalat" w:hAnsi="GHEA Grapalat"/>
          <w:i/>
          <w:iCs/>
          <w:sz w:val="16"/>
        </w:rPr>
        <w:t>имя, фамилия руководителя)</w:t>
      </w:r>
    </w:p>
    <w:p w14:paraId="7865F1A7" w14:textId="77777777" w:rsidR="0094684E" w:rsidRPr="00445B02" w:rsidRDefault="00B2572B" w:rsidP="00167DAE">
      <w:pPr>
        <w:widowControl w:val="0"/>
        <w:spacing w:after="160"/>
        <w:jc w:val="both"/>
        <w:rPr>
          <w:rFonts w:ascii="GHEA Grapalat" w:hAnsi="GHEA Grapalat"/>
          <w:b/>
          <w:i/>
          <w:iCs/>
        </w:rPr>
      </w:pPr>
      <w:r w:rsidRPr="00445B02">
        <w:rPr>
          <w:rFonts w:ascii="GHEA Grapalat" w:hAnsi="GHEA Grapalat"/>
          <w:i/>
          <w:iCs/>
        </w:rPr>
        <w:t>М. П.</w:t>
      </w:r>
      <w:r w:rsidR="00A225D9" w:rsidRPr="00445B02">
        <w:rPr>
          <w:rFonts w:ascii="GHEA Grapalat" w:hAnsi="GHEA Grapalat"/>
          <w:b/>
          <w:i/>
          <w:iCs/>
        </w:rPr>
        <w:t xml:space="preserve"> </w:t>
      </w:r>
    </w:p>
    <w:p w14:paraId="1D6CD835" w14:textId="036D2F71" w:rsidR="0049521A" w:rsidRPr="00445B02" w:rsidRDefault="00123294" w:rsidP="00BD3813">
      <w:pPr>
        <w:jc w:val="right"/>
        <w:rPr>
          <w:rFonts w:ascii="GHEA Grapalat" w:hAnsi="GHEA Grapalat" w:cs="Arial"/>
          <w:b/>
          <w:i/>
          <w:iCs/>
        </w:rPr>
      </w:pPr>
      <w:r w:rsidRPr="00445B02">
        <w:rPr>
          <w:rFonts w:ascii="GHEA Grapalat" w:hAnsi="GHEA Grapalat"/>
          <w:b/>
          <w:i/>
          <w:iCs/>
        </w:rPr>
        <w:br w:type="page"/>
      </w:r>
      <w:r w:rsidR="0049521A" w:rsidRPr="00445B02">
        <w:rPr>
          <w:rFonts w:ascii="GHEA Grapalat" w:hAnsi="GHEA Grapalat"/>
          <w:b/>
          <w:i/>
          <w:iCs/>
        </w:rPr>
        <w:lastRenderedPageBreak/>
        <w:t xml:space="preserve">Приложение </w:t>
      </w:r>
      <w:r w:rsidR="0042281C" w:rsidRPr="00445B02">
        <w:rPr>
          <w:rFonts w:ascii="GHEA Grapalat" w:hAnsi="GHEA Grapalat"/>
          <w:b/>
          <w:i/>
          <w:iCs/>
        </w:rPr>
        <w:t xml:space="preserve">№ </w:t>
      </w:r>
      <w:r w:rsidR="001E56BC">
        <w:rPr>
          <w:rFonts w:ascii="GHEA Grapalat" w:hAnsi="GHEA Grapalat"/>
          <w:b/>
          <w:i/>
          <w:iCs/>
          <w:lang w:val="hy-AM"/>
        </w:rPr>
        <w:t>1</w:t>
      </w:r>
      <w:r w:rsidR="0049521A" w:rsidRPr="00445B02">
        <w:rPr>
          <w:rFonts w:ascii="GHEA Grapalat" w:hAnsi="GHEA Grapalat"/>
          <w:b/>
          <w:i/>
          <w:iCs/>
        </w:rPr>
        <w:t>.1</w:t>
      </w:r>
    </w:p>
    <w:p w14:paraId="69591F22" w14:textId="77777777" w:rsidR="00BD3813" w:rsidRPr="00445B02" w:rsidRDefault="0049521A" w:rsidP="00BD3813">
      <w:pPr>
        <w:pStyle w:val="31"/>
        <w:widowControl w:val="0"/>
        <w:spacing w:line="240" w:lineRule="auto"/>
        <w:contextualSpacing/>
        <w:jc w:val="right"/>
        <w:rPr>
          <w:rFonts w:ascii="GHEA Grapalat" w:hAnsi="GHEA Grapalat" w:cs="Sylfaen"/>
          <w:b/>
          <w:i/>
          <w:iCs/>
          <w:color w:val="FF0000"/>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r w:rsidR="00BD3813" w:rsidRPr="00445B02">
        <w:rPr>
          <w:rFonts w:ascii="GHEA Grapalat" w:hAnsi="GHEA Grapalat"/>
          <w:b/>
          <w:i/>
          <w:iCs/>
          <w:color w:val="FF0000"/>
          <w:sz w:val="24"/>
          <w:szCs w:val="24"/>
        </w:rPr>
        <w:t>«170-GHAShDzB-26/12»</w:t>
      </w:r>
    </w:p>
    <w:p w14:paraId="73AF335B" w14:textId="1B0C4082" w:rsidR="0049521A" w:rsidRPr="00445B02" w:rsidRDefault="0049521A" w:rsidP="00BD3813">
      <w:pPr>
        <w:pStyle w:val="31"/>
        <w:widowControl w:val="0"/>
        <w:spacing w:line="240" w:lineRule="auto"/>
        <w:contextualSpacing/>
        <w:jc w:val="right"/>
        <w:rPr>
          <w:rFonts w:ascii="GHEA Grapalat" w:hAnsi="GHEA Grapalat" w:cs="Sylfaen"/>
          <w:b/>
          <w:i/>
          <w:iCs/>
        </w:rPr>
      </w:pPr>
    </w:p>
    <w:p w14:paraId="0EC9F93B" w14:textId="77777777" w:rsidR="00D043C1" w:rsidRPr="00445B02" w:rsidRDefault="002B6B4A" w:rsidP="00BD3813">
      <w:pPr>
        <w:widowControl w:val="0"/>
        <w:spacing w:after="160"/>
        <w:ind w:left="567" w:right="565"/>
        <w:jc w:val="center"/>
        <w:rPr>
          <w:rFonts w:ascii="GHEA Grapalat" w:hAnsi="GHEA Grapalat"/>
          <w:b/>
          <w:i/>
          <w:iCs/>
          <w:lang w:val="hy-AM"/>
        </w:rPr>
      </w:pPr>
      <w:r w:rsidRPr="00445B02">
        <w:rPr>
          <w:rFonts w:ascii="GHEA Grapalat" w:hAnsi="GHEA Grapalat"/>
          <w:b/>
          <w:i/>
          <w:iCs/>
        </w:rPr>
        <w:t>ЗАВЕРЕНИЕ</w:t>
      </w:r>
    </w:p>
    <w:p w14:paraId="756AF44B" w14:textId="77777777" w:rsidR="00D043C1" w:rsidRPr="00445B02" w:rsidRDefault="002B6B4A" w:rsidP="00167DAE">
      <w:pPr>
        <w:pStyle w:val="3"/>
        <w:keepNext w:val="0"/>
        <w:widowControl w:val="0"/>
        <w:spacing w:after="160" w:line="240" w:lineRule="auto"/>
        <w:ind w:left="567" w:right="565"/>
        <w:jc w:val="both"/>
        <w:rPr>
          <w:rFonts w:ascii="GHEA Grapalat" w:hAnsi="GHEA Grapalat" w:cs="Arial"/>
          <w:iCs/>
          <w:sz w:val="24"/>
          <w:szCs w:val="24"/>
        </w:rPr>
      </w:pPr>
      <w:r w:rsidRPr="00445B02">
        <w:rPr>
          <w:rFonts w:ascii="GHEA Grapalat" w:hAnsi="GHEA Grapalat"/>
          <w:b/>
          <w:iCs/>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32AD35D" w14:textId="77777777" w:rsidR="00D043C1" w:rsidRPr="00445B02" w:rsidRDefault="00D043C1" w:rsidP="00167DAE">
      <w:pPr>
        <w:widowControl w:val="0"/>
        <w:jc w:val="both"/>
        <w:rPr>
          <w:rFonts w:ascii="GHEA Grapalat" w:hAnsi="GHEA Grapalat"/>
          <w:i/>
          <w:iCs/>
        </w:rPr>
      </w:pPr>
      <w:r w:rsidRPr="00445B02">
        <w:rPr>
          <w:rFonts w:ascii="GHEA Grapalat" w:hAnsi="GHEA Grapalat"/>
          <w:i/>
          <w:iCs/>
        </w:rPr>
        <w:t>_____________________________</w:t>
      </w:r>
      <w:r w:rsidR="00094180" w:rsidRPr="00445B02">
        <w:rPr>
          <w:rFonts w:ascii="GHEA Grapalat" w:hAnsi="GHEA Grapalat"/>
          <w:i/>
          <w:iCs/>
        </w:rPr>
        <w:t>______________________________________________</w:t>
      </w:r>
      <w:r w:rsidRPr="00445B02">
        <w:rPr>
          <w:rFonts w:ascii="GHEA Grapalat" w:hAnsi="GHEA Grapalat"/>
          <w:i/>
          <w:iCs/>
        </w:rPr>
        <w:t xml:space="preserve">,                               </w:t>
      </w:r>
    </w:p>
    <w:p w14:paraId="45C6F2D6" w14:textId="771FD88D" w:rsidR="00BD3813" w:rsidRPr="00445B02" w:rsidRDefault="00094180" w:rsidP="00BD3813">
      <w:pPr>
        <w:widowControl w:val="0"/>
        <w:spacing w:after="120"/>
        <w:jc w:val="both"/>
        <w:rPr>
          <w:rFonts w:ascii="GHEA Grapalat" w:hAnsi="GHEA Grapalat" w:cs="Arial"/>
          <w:i/>
          <w:iCs/>
          <w:sz w:val="16"/>
          <w:u w:val="single"/>
        </w:rPr>
      </w:pPr>
      <w:r w:rsidRPr="00445B02">
        <w:rPr>
          <w:rFonts w:ascii="GHEA Grapalat" w:hAnsi="GHEA Grapalat"/>
          <w:i/>
          <w:iCs/>
          <w:sz w:val="16"/>
        </w:rPr>
        <w:t xml:space="preserve">                                       </w:t>
      </w:r>
      <w:r w:rsidR="00D043C1" w:rsidRPr="00445B02">
        <w:rPr>
          <w:rFonts w:ascii="GHEA Grapalat" w:hAnsi="GHEA Grapalat"/>
          <w:i/>
          <w:iCs/>
          <w:sz w:val="16"/>
        </w:rPr>
        <w:t>наименование участника</w:t>
      </w:r>
      <w:r w:rsidR="002B6B4A" w:rsidRPr="00445B02">
        <w:rPr>
          <w:rFonts w:ascii="GHEA Grapalat" w:hAnsi="GHEA Grapalat"/>
          <w:i/>
          <w:iCs/>
        </w:rPr>
        <w:t>в случае признания отобранным участником</w:t>
      </w:r>
      <w:r w:rsidR="00B01410" w:rsidRPr="00445B02">
        <w:rPr>
          <w:rFonts w:ascii="GHEA Grapalat" w:hAnsi="GHEA Grapalat"/>
          <w:i/>
          <w:iCs/>
        </w:rPr>
        <w:t xml:space="preserve"> в</w:t>
      </w:r>
      <w:r w:rsidR="002B6B4A" w:rsidRPr="00445B02">
        <w:rPr>
          <w:rFonts w:ascii="GHEA Grapalat" w:hAnsi="GHEA Grapalat"/>
          <w:i/>
          <w:iCs/>
        </w:rPr>
        <w:t xml:space="preserve"> рамках открытого конкурса под кодом </w:t>
      </w:r>
      <w:r w:rsidR="00BD3813" w:rsidRPr="00445B02">
        <w:rPr>
          <w:rFonts w:ascii="GHEA Grapalat" w:hAnsi="GHEA Grapalat"/>
          <w:b/>
          <w:i/>
          <w:iCs/>
          <w:color w:val="FF0000"/>
        </w:rPr>
        <w:t>«170-GHAShDzB-26/12»</w:t>
      </w:r>
    </w:p>
    <w:p w14:paraId="130B9399" w14:textId="5E317B6B" w:rsidR="00D043C1" w:rsidRPr="00445B02" w:rsidDel="002B6B4A" w:rsidRDefault="00BD3813" w:rsidP="00167DAE">
      <w:pPr>
        <w:widowControl w:val="0"/>
        <w:tabs>
          <w:tab w:val="left" w:pos="6804"/>
        </w:tabs>
        <w:jc w:val="both"/>
        <w:rPr>
          <w:del w:id="9" w:author="Inesa Kocharyan" w:date="2024-02-09T17:12:00Z"/>
          <w:rFonts w:ascii="GHEA Grapalat" w:hAnsi="GHEA Grapalat"/>
          <w:i/>
          <w:iCs/>
        </w:rPr>
      </w:pPr>
      <w:r w:rsidRPr="00445B02">
        <w:rPr>
          <w:rFonts w:ascii="GHEA Grapalat" w:hAnsi="GHEA Grapalat"/>
          <w:i/>
          <w:iCs/>
        </w:rPr>
        <w:t xml:space="preserve"> </w:t>
      </w:r>
      <w:r w:rsidR="002B6B4A" w:rsidRPr="00445B02">
        <w:rPr>
          <w:rFonts w:ascii="GHEA Grapalat" w:hAnsi="GHEA Grapalat"/>
          <w:i/>
          <w:iCs/>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445B02">
        <w:rPr>
          <w:rFonts w:ascii="GHEA Grapalat" w:hAnsi="GHEA Grapalat"/>
          <w:i/>
          <w:iCs/>
        </w:rPr>
        <w:t>,</w:t>
      </w:r>
    </w:p>
    <w:p w14:paraId="3E29FE9E" w14:textId="77777777" w:rsidR="00094180" w:rsidRPr="00445B02" w:rsidRDefault="00094180" w:rsidP="00167DAE">
      <w:pPr>
        <w:widowControl w:val="0"/>
        <w:tabs>
          <w:tab w:val="left" w:pos="6804"/>
        </w:tabs>
        <w:jc w:val="both"/>
        <w:rPr>
          <w:rFonts w:ascii="GHEA Grapalat" w:hAnsi="GHEA Grapalat"/>
          <w:i/>
          <w:iCs/>
        </w:rPr>
      </w:pPr>
    </w:p>
    <w:p w14:paraId="6C19C96A" w14:textId="77777777" w:rsidR="00094180" w:rsidRPr="00445B02" w:rsidRDefault="00094180" w:rsidP="00167DAE">
      <w:pPr>
        <w:widowControl w:val="0"/>
        <w:tabs>
          <w:tab w:val="left" w:pos="6804"/>
        </w:tabs>
        <w:jc w:val="both"/>
        <w:rPr>
          <w:rFonts w:ascii="GHEA Grapalat" w:hAnsi="GHEA Grapalat"/>
          <w:i/>
          <w:iCs/>
        </w:rPr>
      </w:pPr>
    </w:p>
    <w:p w14:paraId="3450D56E" w14:textId="77777777" w:rsidR="00094180" w:rsidRPr="00445B02" w:rsidRDefault="00094180" w:rsidP="00167DAE">
      <w:pPr>
        <w:widowControl w:val="0"/>
        <w:tabs>
          <w:tab w:val="left" w:pos="6804"/>
        </w:tabs>
        <w:jc w:val="both"/>
        <w:rPr>
          <w:rFonts w:ascii="GHEA Grapalat" w:hAnsi="GHEA Grapalat"/>
          <w:i/>
          <w:iCs/>
        </w:rPr>
      </w:pPr>
    </w:p>
    <w:p w14:paraId="1C18A26C" w14:textId="77777777" w:rsidR="00094180" w:rsidRPr="00445B02" w:rsidRDefault="00094180" w:rsidP="00167DAE">
      <w:pPr>
        <w:widowControl w:val="0"/>
        <w:tabs>
          <w:tab w:val="left" w:pos="6804"/>
        </w:tabs>
        <w:jc w:val="both"/>
        <w:rPr>
          <w:rFonts w:ascii="GHEA Grapalat" w:hAnsi="GHEA Grapalat"/>
          <w:i/>
          <w:iCs/>
        </w:rPr>
      </w:pPr>
    </w:p>
    <w:p w14:paraId="781BCB51" w14:textId="77777777" w:rsidR="00D043C1" w:rsidRPr="00445B02" w:rsidRDefault="00D043C1" w:rsidP="00167DAE">
      <w:pPr>
        <w:widowControl w:val="0"/>
        <w:tabs>
          <w:tab w:val="left" w:pos="6804"/>
        </w:tabs>
        <w:jc w:val="both"/>
        <w:rPr>
          <w:rFonts w:ascii="GHEA Grapalat" w:hAnsi="GHEA Grapalat"/>
          <w:i/>
          <w:iCs/>
        </w:rPr>
      </w:pPr>
      <w:r w:rsidRPr="00445B02">
        <w:rPr>
          <w:rFonts w:ascii="GHEA Grapalat" w:hAnsi="GHEA Grapalat"/>
          <w:i/>
          <w:iCs/>
        </w:rPr>
        <w:t>_________________________________________________</w:t>
      </w:r>
      <w:r w:rsidRPr="00445B02">
        <w:rPr>
          <w:rFonts w:ascii="GHEA Grapalat" w:hAnsi="GHEA Grapalat"/>
          <w:i/>
          <w:iCs/>
        </w:rPr>
        <w:tab/>
        <w:t>_________________</w:t>
      </w:r>
    </w:p>
    <w:p w14:paraId="5D53EA92" w14:textId="77777777" w:rsidR="00D043C1" w:rsidRPr="00445B02" w:rsidRDefault="00D043C1" w:rsidP="00167DAE">
      <w:pPr>
        <w:widowControl w:val="0"/>
        <w:tabs>
          <w:tab w:val="left" w:pos="7513"/>
        </w:tabs>
        <w:spacing w:after="160"/>
        <w:ind w:left="709"/>
        <w:jc w:val="both"/>
        <w:rPr>
          <w:rFonts w:ascii="GHEA Grapalat" w:hAnsi="GHEA Grapalat" w:cs="Arial"/>
          <w:i/>
          <w:iCs/>
          <w:sz w:val="16"/>
        </w:rPr>
      </w:pPr>
      <w:r w:rsidRPr="00445B02">
        <w:rPr>
          <w:rFonts w:ascii="GHEA Grapalat" w:hAnsi="GHEA Grapalat"/>
          <w:i/>
          <w:iCs/>
          <w:sz w:val="16"/>
        </w:rPr>
        <w:t>наименование участника (должность, имя, фамилия руководителя</w:t>
      </w:r>
      <w:r w:rsidRPr="00445B02">
        <w:rPr>
          <w:rFonts w:ascii="GHEA Grapalat" w:hAnsi="GHEA Grapalat"/>
          <w:i/>
          <w:iCs/>
          <w:sz w:val="16"/>
        </w:rPr>
        <w:tab/>
        <w:t>подпись</w:t>
      </w:r>
    </w:p>
    <w:p w14:paraId="775ABE86" w14:textId="77777777" w:rsidR="00D043C1" w:rsidRPr="00445B02" w:rsidRDefault="00D043C1" w:rsidP="00167DAE">
      <w:pPr>
        <w:widowControl w:val="0"/>
        <w:spacing w:after="160"/>
        <w:jc w:val="both"/>
        <w:rPr>
          <w:rFonts w:ascii="GHEA Grapalat" w:hAnsi="GHEA Grapalat"/>
          <w:i/>
          <w:iCs/>
        </w:rPr>
      </w:pPr>
    </w:p>
    <w:p w14:paraId="6F4C1290" w14:textId="77777777" w:rsidR="00D043C1" w:rsidRPr="00445B02" w:rsidRDefault="00D043C1" w:rsidP="00167DAE">
      <w:pPr>
        <w:widowControl w:val="0"/>
        <w:spacing w:after="160"/>
        <w:jc w:val="both"/>
        <w:rPr>
          <w:rFonts w:ascii="GHEA Grapalat" w:hAnsi="GHEA Grapalat"/>
          <w:i/>
          <w:iCs/>
        </w:rPr>
      </w:pPr>
      <w:r w:rsidRPr="00445B02">
        <w:rPr>
          <w:rFonts w:ascii="GHEA Grapalat" w:hAnsi="GHEA Grapalat"/>
          <w:i/>
          <w:iCs/>
        </w:rPr>
        <w:t>М. П.</w:t>
      </w:r>
    </w:p>
    <w:p w14:paraId="54711021" w14:textId="77777777" w:rsidR="00D043C1" w:rsidRPr="00445B02" w:rsidRDefault="00D043C1" w:rsidP="00167DAE">
      <w:pPr>
        <w:jc w:val="both"/>
        <w:rPr>
          <w:rFonts w:ascii="GHEA Grapalat" w:hAnsi="GHEA Grapalat"/>
          <w:i/>
          <w:iCs/>
        </w:rPr>
      </w:pPr>
      <w:r w:rsidRPr="00445B02">
        <w:rPr>
          <w:rFonts w:ascii="GHEA Grapalat" w:hAnsi="GHEA Grapalat"/>
          <w:i/>
          <w:iCs/>
        </w:rPr>
        <w:br w:type="page"/>
      </w:r>
    </w:p>
    <w:p w14:paraId="33C76BDD" w14:textId="3A7195CA" w:rsidR="0049521A" w:rsidRPr="00445B02" w:rsidRDefault="0049521A" w:rsidP="00BD3813">
      <w:pPr>
        <w:pStyle w:val="norm"/>
        <w:widowControl w:val="0"/>
        <w:spacing w:line="240" w:lineRule="auto"/>
        <w:ind w:firstLine="284"/>
        <w:contextualSpacing/>
        <w:jc w:val="right"/>
        <w:rPr>
          <w:rFonts w:ascii="GHEA Grapalat" w:hAnsi="GHEA Grapalat" w:cs="Arial"/>
          <w:b/>
          <w:i/>
          <w:iCs/>
          <w:sz w:val="24"/>
          <w:szCs w:val="24"/>
        </w:rPr>
      </w:pPr>
      <w:r w:rsidRPr="00445B02">
        <w:rPr>
          <w:rFonts w:ascii="GHEA Grapalat" w:hAnsi="GHEA Grapalat"/>
          <w:b/>
          <w:i/>
          <w:iCs/>
          <w:sz w:val="24"/>
          <w:szCs w:val="24"/>
        </w:rPr>
        <w:lastRenderedPageBreak/>
        <w:t xml:space="preserve">Приложение </w:t>
      </w:r>
      <w:r w:rsidR="0042281C" w:rsidRPr="00445B02">
        <w:rPr>
          <w:rFonts w:ascii="GHEA Grapalat" w:hAnsi="GHEA Grapalat"/>
          <w:b/>
          <w:i/>
          <w:iCs/>
          <w:sz w:val="24"/>
          <w:szCs w:val="24"/>
        </w:rPr>
        <w:t xml:space="preserve">№ </w:t>
      </w:r>
      <w:r w:rsidR="001E56BC">
        <w:rPr>
          <w:rFonts w:ascii="GHEA Grapalat" w:hAnsi="GHEA Grapalat"/>
          <w:b/>
          <w:i/>
          <w:iCs/>
          <w:sz w:val="24"/>
          <w:szCs w:val="24"/>
          <w:lang w:val="hy-AM"/>
        </w:rPr>
        <w:t>1</w:t>
      </w:r>
      <w:r w:rsidRPr="00445B02">
        <w:rPr>
          <w:rFonts w:ascii="GHEA Grapalat" w:hAnsi="GHEA Grapalat"/>
          <w:b/>
          <w:i/>
          <w:iCs/>
          <w:sz w:val="24"/>
          <w:szCs w:val="24"/>
        </w:rPr>
        <w:t>.2</w:t>
      </w:r>
    </w:p>
    <w:p w14:paraId="0B36B0AF" w14:textId="30DD9666" w:rsidR="00BD3813" w:rsidRPr="00445B02" w:rsidRDefault="0049521A" w:rsidP="00BD3813">
      <w:pPr>
        <w:pStyle w:val="31"/>
        <w:widowControl w:val="0"/>
        <w:spacing w:line="240" w:lineRule="auto"/>
        <w:contextualSpacing/>
        <w:jc w:val="right"/>
        <w:rPr>
          <w:rFonts w:ascii="GHEA Grapalat" w:hAnsi="GHEA Grapalat"/>
          <w:b/>
          <w:i/>
          <w:iCs/>
          <w:sz w:val="24"/>
          <w:szCs w:val="24"/>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bookmarkStart w:id="10" w:name="_Hlk234812052"/>
      <w:r w:rsidR="00BD3813" w:rsidRPr="00445B02">
        <w:rPr>
          <w:rFonts w:ascii="GHEA Grapalat" w:hAnsi="GHEA Grapalat"/>
          <w:b/>
          <w:i/>
          <w:iCs/>
          <w:color w:val="FF0000"/>
          <w:sz w:val="24"/>
          <w:szCs w:val="24"/>
        </w:rPr>
        <w:t>«170-GHAShDzB-26/12»</w:t>
      </w:r>
      <w:bookmarkEnd w:id="10"/>
    </w:p>
    <w:p w14:paraId="0481C3CC" w14:textId="4C24DBDA" w:rsidR="0049521A" w:rsidRPr="00445B02" w:rsidRDefault="0049521A" w:rsidP="00BD3813">
      <w:pPr>
        <w:pStyle w:val="31"/>
        <w:widowControl w:val="0"/>
        <w:spacing w:line="240" w:lineRule="auto"/>
        <w:contextualSpacing/>
        <w:jc w:val="right"/>
        <w:rPr>
          <w:rFonts w:ascii="GHEA Grapalat" w:hAnsi="GHEA Grapalat" w:cs="Sylfaen"/>
          <w:b/>
          <w:i/>
          <w:iCs/>
        </w:rPr>
      </w:pPr>
    </w:p>
    <w:p w14:paraId="11201DD2" w14:textId="77777777" w:rsidR="00220899" w:rsidRPr="00445B02" w:rsidRDefault="00220899" w:rsidP="00BD3813">
      <w:pPr>
        <w:ind w:left="360" w:hanging="360"/>
        <w:jc w:val="right"/>
        <w:rPr>
          <w:rFonts w:ascii="GHEA Grapalat" w:hAnsi="GHEA Grapalat"/>
          <w:b/>
          <w:i/>
          <w:iCs/>
        </w:rPr>
      </w:pPr>
      <w:r w:rsidRPr="00445B02">
        <w:rPr>
          <w:rFonts w:ascii="GHEA Grapalat" w:hAnsi="GHEA Grapalat"/>
          <w:b/>
          <w:i/>
          <w:iCs/>
        </w:rPr>
        <w:t>ФОРМА</w:t>
      </w:r>
    </w:p>
    <w:p w14:paraId="1824CE8B" w14:textId="77777777" w:rsidR="00220899" w:rsidRPr="00445B02" w:rsidRDefault="00220899" w:rsidP="00BD3813">
      <w:pPr>
        <w:ind w:left="360" w:hanging="360"/>
        <w:jc w:val="center"/>
        <w:rPr>
          <w:rFonts w:ascii="GHEA Grapalat" w:hAnsi="GHEA Grapalat"/>
          <w:b/>
          <w:i/>
          <w:iCs/>
        </w:rPr>
      </w:pPr>
      <w:r w:rsidRPr="00445B02">
        <w:rPr>
          <w:rFonts w:ascii="GHEA Grapalat" w:hAnsi="GHEA Grapalat"/>
          <w:b/>
          <w:i/>
          <w:iCs/>
        </w:rPr>
        <w:t xml:space="preserve">ДЕКЛАРАЦИИ О </w:t>
      </w:r>
      <w:proofErr w:type="gramStart"/>
      <w:r w:rsidRPr="00445B02">
        <w:rPr>
          <w:rFonts w:ascii="GHEA Grapalat" w:hAnsi="GHEA Grapalat"/>
          <w:b/>
          <w:i/>
          <w:iCs/>
        </w:rPr>
        <w:t>РЕАЛЬНЫХ  БЕНЕФИЦИАРАХ</w:t>
      </w:r>
      <w:proofErr w:type="gramEnd"/>
    </w:p>
    <w:p w14:paraId="57146863" w14:textId="77777777" w:rsidR="00220899" w:rsidRPr="00445B02" w:rsidRDefault="00220899" w:rsidP="00167DAE">
      <w:pPr>
        <w:ind w:left="360" w:hanging="360"/>
        <w:jc w:val="both"/>
        <w:rPr>
          <w:rFonts w:ascii="GHEA Grapalat" w:eastAsia="GHEA Grapalat" w:hAnsi="GHEA Grapalat" w:cs="GHEA Grapalat"/>
          <w:b/>
          <w:i/>
          <w:iCs/>
        </w:rPr>
      </w:pPr>
    </w:p>
    <w:p w14:paraId="44F57927" w14:textId="77777777" w:rsidR="00220899" w:rsidRPr="00445B02" w:rsidRDefault="00220899" w:rsidP="00167DAE">
      <w:pPr>
        <w:numPr>
          <w:ilvl w:val="0"/>
          <w:numId w:val="28"/>
        </w:numPr>
        <w:pBdr>
          <w:top w:val="nil"/>
          <w:left w:val="nil"/>
          <w:bottom w:val="nil"/>
          <w:right w:val="nil"/>
          <w:between w:val="nil"/>
        </w:pBdr>
        <w:spacing w:after="160" w:line="259" w:lineRule="auto"/>
        <w:jc w:val="both"/>
        <w:rPr>
          <w:rFonts w:ascii="GHEA Grapalat" w:eastAsia="GHEA Grapalat" w:hAnsi="GHEA Grapalat" w:cs="GHEA Grapalat"/>
          <w:b/>
          <w:i/>
          <w:iCs/>
          <w:color w:val="000000"/>
        </w:rPr>
      </w:pPr>
      <w:r w:rsidRPr="00445B02">
        <w:rPr>
          <w:rFonts w:ascii="GHEA Grapalat" w:eastAsia="GHEA Grapalat" w:hAnsi="GHEA Grapalat" w:cs="GHEA Grapalat"/>
          <w:b/>
          <w:i/>
          <w:iCs/>
          <w:color w:val="000000"/>
        </w:rPr>
        <w:t>Организация</w:t>
      </w:r>
    </w:p>
    <w:p w14:paraId="1835A92F"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445B02" w14:paraId="57FE2485" w14:textId="77777777" w:rsidTr="00220899">
        <w:tc>
          <w:tcPr>
            <w:tcW w:w="2836" w:type="dxa"/>
            <w:shd w:val="clear" w:color="auto" w:fill="D9E2F3"/>
            <w:vAlign w:val="center"/>
          </w:tcPr>
          <w:p w14:paraId="5DA825A5"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w:t>
            </w:r>
          </w:p>
        </w:tc>
        <w:tc>
          <w:tcPr>
            <w:tcW w:w="6180" w:type="dxa"/>
            <w:vAlign w:val="center"/>
          </w:tcPr>
          <w:p w14:paraId="16B92647"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E25BBEB" w14:textId="77777777" w:rsidTr="00220899">
        <w:tc>
          <w:tcPr>
            <w:tcW w:w="2836" w:type="dxa"/>
            <w:shd w:val="clear" w:color="auto" w:fill="D9E2F3"/>
            <w:vAlign w:val="center"/>
          </w:tcPr>
          <w:p w14:paraId="4BCBDB08"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 латинскими буквами</w:t>
            </w:r>
          </w:p>
        </w:tc>
        <w:tc>
          <w:tcPr>
            <w:tcW w:w="6180" w:type="dxa"/>
            <w:vAlign w:val="center"/>
          </w:tcPr>
          <w:p w14:paraId="669E9E24"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4BF91A4F" w14:textId="77777777" w:rsidTr="00220899">
        <w:tc>
          <w:tcPr>
            <w:tcW w:w="2836" w:type="dxa"/>
            <w:shd w:val="clear" w:color="auto" w:fill="D9E2F3"/>
            <w:vAlign w:val="center"/>
          </w:tcPr>
          <w:p w14:paraId="38A71557"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Номер государственной регистрации</w:t>
            </w:r>
          </w:p>
        </w:tc>
        <w:tc>
          <w:tcPr>
            <w:tcW w:w="6180" w:type="dxa"/>
            <w:vAlign w:val="center"/>
          </w:tcPr>
          <w:p w14:paraId="7CEA84E4"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161959FC" w14:textId="77777777" w:rsidTr="00220899">
        <w:tc>
          <w:tcPr>
            <w:tcW w:w="2836" w:type="dxa"/>
            <w:shd w:val="clear" w:color="auto" w:fill="D9E2F3"/>
            <w:vAlign w:val="center"/>
          </w:tcPr>
          <w:p w14:paraId="2E732FBA"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День, месяц, год регистрации</w:t>
            </w:r>
          </w:p>
        </w:tc>
        <w:tc>
          <w:tcPr>
            <w:tcW w:w="6180" w:type="dxa"/>
            <w:vAlign w:val="center"/>
          </w:tcPr>
          <w:p w14:paraId="13FAC30C"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356A464C" w14:textId="77777777" w:rsidTr="00220899">
        <w:tc>
          <w:tcPr>
            <w:tcW w:w="2836" w:type="dxa"/>
            <w:shd w:val="clear" w:color="auto" w:fill="D9E2F3"/>
            <w:vAlign w:val="center"/>
          </w:tcPr>
          <w:p w14:paraId="659DDBFB"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proofErr w:type="gramStart"/>
            <w:r w:rsidRPr="00445B02">
              <w:rPr>
                <w:rFonts w:ascii="GHEA Grapalat" w:eastAsia="GHEA Grapalat" w:hAnsi="GHEA Grapalat" w:cs="GHEA Grapalat"/>
                <w:i/>
                <w:iCs/>
                <w:color w:val="000000"/>
              </w:rPr>
              <w:t xml:space="preserve">Адрес </w:t>
            </w:r>
            <w:ins w:id="11" w:author="Inesa Kocharyan" w:date="2021-08-30T12:39:00Z">
              <w:r w:rsidRPr="00445B02">
                <w:rPr>
                  <w:rFonts w:ascii="GHEA Grapalat" w:eastAsia="GHEA Grapalat" w:hAnsi="GHEA Grapalat" w:cs="GHEA Grapalat"/>
                  <w:i/>
                  <w:iCs/>
                  <w:color w:val="000000"/>
                </w:rPr>
                <w:t xml:space="preserve"> </w:t>
              </w:r>
            </w:ins>
            <w:r w:rsidRPr="00445B02">
              <w:rPr>
                <w:rFonts w:ascii="GHEA Grapalat" w:eastAsia="GHEA Grapalat" w:hAnsi="GHEA Grapalat" w:cs="GHEA Grapalat"/>
                <w:i/>
                <w:iCs/>
                <w:color w:val="000000"/>
              </w:rPr>
              <w:t>регистрации</w:t>
            </w:r>
            <w:proofErr w:type="gramEnd"/>
          </w:p>
        </w:tc>
        <w:tc>
          <w:tcPr>
            <w:tcW w:w="6180" w:type="dxa"/>
            <w:vAlign w:val="center"/>
          </w:tcPr>
          <w:p w14:paraId="740D184D"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1DFCBD6A" w14:textId="77777777" w:rsidTr="00220899">
        <w:tc>
          <w:tcPr>
            <w:tcW w:w="2836" w:type="dxa"/>
            <w:shd w:val="clear" w:color="auto" w:fill="D9E2F3"/>
            <w:vAlign w:val="center"/>
          </w:tcPr>
          <w:p w14:paraId="4917A30E"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Государство регистрации</w:t>
            </w:r>
          </w:p>
        </w:tc>
        <w:tc>
          <w:tcPr>
            <w:tcW w:w="6180" w:type="dxa"/>
            <w:vAlign w:val="center"/>
          </w:tcPr>
          <w:p w14:paraId="2AD73AEF" w14:textId="77777777" w:rsidR="00220899" w:rsidRPr="00445B02" w:rsidRDefault="00220899" w:rsidP="00167DAE">
            <w:pPr>
              <w:spacing w:before="240" w:after="240"/>
              <w:ind w:left="993" w:hanging="851"/>
              <w:jc w:val="both"/>
              <w:rPr>
                <w:rFonts w:ascii="GHEA Grapalat" w:eastAsia="GHEA Grapalat" w:hAnsi="GHEA Grapalat" w:cs="GHEA Grapalat"/>
                <w:i/>
                <w:iCs/>
              </w:rPr>
            </w:pPr>
          </w:p>
        </w:tc>
      </w:tr>
      <w:tr w:rsidR="00220899" w:rsidRPr="00445B02" w14:paraId="789ADCF2" w14:textId="77777777" w:rsidTr="00220899">
        <w:tc>
          <w:tcPr>
            <w:tcW w:w="2836" w:type="dxa"/>
            <w:shd w:val="clear" w:color="auto" w:fill="D9E2F3"/>
            <w:vAlign w:val="center"/>
          </w:tcPr>
          <w:p w14:paraId="03FB5624" w14:textId="77777777" w:rsidR="00220899" w:rsidRPr="00445B02" w:rsidRDefault="00220899" w:rsidP="00167DAE">
            <w:pPr>
              <w:numPr>
                <w:ilvl w:val="2"/>
                <w:numId w:val="28"/>
              </w:numPr>
              <w:pBdr>
                <w:top w:val="nil"/>
                <w:left w:val="nil"/>
                <w:bottom w:val="nil"/>
                <w:right w:val="nil"/>
                <w:between w:val="nil"/>
              </w:pBdr>
              <w:ind w:left="284" w:hanging="284"/>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Имя и фамилия руководителя исполнительного органа</w:t>
            </w:r>
          </w:p>
        </w:tc>
        <w:tc>
          <w:tcPr>
            <w:tcW w:w="6180" w:type="dxa"/>
            <w:vAlign w:val="center"/>
          </w:tcPr>
          <w:p w14:paraId="5C245341" w14:textId="77777777" w:rsidR="00220899" w:rsidRPr="00445B02" w:rsidRDefault="00220899" w:rsidP="00167DAE">
            <w:pPr>
              <w:spacing w:before="240" w:after="240"/>
              <w:ind w:left="993" w:hanging="851"/>
              <w:jc w:val="both"/>
              <w:rPr>
                <w:rFonts w:ascii="GHEA Grapalat" w:eastAsia="GHEA Grapalat" w:hAnsi="GHEA Grapalat" w:cs="GHEA Grapalat"/>
                <w:i/>
                <w:iCs/>
              </w:rPr>
            </w:pPr>
          </w:p>
        </w:tc>
      </w:tr>
    </w:tbl>
    <w:p w14:paraId="681B252D"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39C74879" w14:textId="77777777" w:rsidTr="00220899">
        <w:tc>
          <w:tcPr>
            <w:tcW w:w="2835" w:type="dxa"/>
            <w:shd w:val="clear" w:color="auto" w:fill="D9E2F3"/>
            <w:vAlign w:val="center"/>
          </w:tcPr>
          <w:p w14:paraId="746E1386"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Имя и фамилия лица, представляющего декларацию</w:t>
            </w:r>
          </w:p>
        </w:tc>
        <w:tc>
          <w:tcPr>
            <w:tcW w:w="6180" w:type="dxa"/>
            <w:vAlign w:val="center"/>
          </w:tcPr>
          <w:p w14:paraId="3DEFF643"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BB9C787" w14:textId="77777777" w:rsidTr="00220899">
        <w:trPr>
          <w:trHeight w:val="1487"/>
        </w:trPr>
        <w:tc>
          <w:tcPr>
            <w:tcW w:w="2835" w:type="dxa"/>
            <w:shd w:val="clear" w:color="auto" w:fill="D9E2F3"/>
            <w:vAlign w:val="center"/>
          </w:tcPr>
          <w:p w14:paraId="2D342585"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Должность лица, представляющего декларацию</w:t>
            </w:r>
          </w:p>
        </w:tc>
        <w:tc>
          <w:tcPr>
            <w:tcW w:w="6180" w:type="dxa"/>
            <w:vAlign w:val="center"/>
          </w:tcPr>
          <w:p w14:paraId="449037CF" w14:textId="77777777" w:rsidR="00220899" w:rsidRPr="00445B02" w:rsidRDefault="00220899" w:rsidP="00167DAE">
            <w:pPr>
              <w:spacing w:before="240" w:after="240"/>
              <w:jc w:val="both"/>
              <w:rPr>
                <w:rFonts w:ascii="GHEA Grapalat" w:eastAsia="GHEA Grapalat" w:hAnsi="GHEA Grapalat" w:cs="GHEA Grapalat"/>
                <w:i/>
                <w:iCs/>
              </w:rPr>
            </w:pPr>
          </w:p>
        </w:tc>
      </w:tr>
    </w:tbl>
    <w:p w14:paraId="5128833F"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191FF49D" w14:textId="77777777" w:rsidTr="00220899">
        <w:tc>
          <w:tcPr>
            <w:tcW w:w="2835" w:type="dxa"/>
            <w:shd w:val="clear" w:color="auto" w:fill="D9E2F3"/>
            <w:vAlign w:val="center"/>
          </w:tcPr>
          <w:p w14:paraId="1A3FF5CF" w14:textId="77777777" w:rsidR="00220899" w:rsidRPr="00445B02" w:rsidRDefault="00220899" w:rsidP="00167DAE">
            <w:pPr>
              <w:numPr>
                <w:ilvl w:val="2"/>
                <w:numId w:val="28"/>
              </w:numPr>
              <w:pBdr>
                <w:top w:val="nil"/>
                <w:left w:val="nil"/>
                <w:bottom w:val="nil"/>
                <w:right w:val="nil"/>
                <w:between w:val="nil"/>
              </w:pBdr>
              <w:spacing w:after="160" w:line="259" w:lineRule="auto"/>
              <w:ind w:left="0" w:hanging="79"/>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День, месяц, год подписания декларации</w:t>
            </w:r>
          </w:p>
        </w:tc>
        <w:tc>
          <w:tcPr>
            <w:tcW w:w="6180" w:type="dxa"/>
            <w:vAlign w:val="center"/>
          </w:tcPr>
          <w:p w14:paraId="22C5CB96"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5BE9134" w14:textId="77777777" w:rsidTr="00220899">
        <w:tc>
          <w:tcPr>
            <w:tcW w:w="2835" w:type="dxa"/>
            <w:shd w:val="clear" w:color="auto" w:fill="D9E2F3"/>
            <w:vAlign w:val="center"/>
          </w:tcPr>
          <w:p w14:paraId="79F7EA92" w14:textId="77777777" w:rsidR="00220899" w:rsidRPr="00445B02" w:rsidRDefault="00220899" w:rsidP="00167DAE">
            <w:pPr>
              <w:numPr>
                <w:ilvl w:val="2"/>
                <w:numId w:val="28"/>
              </w:numPr>
              <w:pBdr>
                <w:top w:val="nil"/>
                <w:left w:val="nil"/>
                <w:bottom w:val="nil"/>
                <w:right w:val="nil"/>
                <w:between w:val="nil"/>
              </w:pBdr>
              <w:spacing w:after="160" w:line="259" w:lineRule="auto"/>
              <w:ind w:left="0" w:hanging="79"/>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Количество страниц декларации</w:t>
            </w:r>
          </w:p>
        </w:tc>
        <w:tc>
          <w:tcPr>
            <w:tcW w:w="6180" w:type="dxa"/>
            <w:vAlign w:val="center"/>
          </w:tcPr>
          <w:p w14:paraId="36EEE471"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5AE38C7F" w14:textId="77777777" w:rsidTr="00220899">
        <w:tc>
          <w:tcPr>
            <w:tcW w:w="2835" w:type="dxa"/>
            <w:shd w:val="clear" w:color="auto" w:fill="D9E2F3"/>
            <w:vAlign w:val="center"/>
          </w:tcPr>
          <w:p w14:paraId="7AD53CAC" w14:textId="77777777" w:rsidR="00220899" w:rsidRPr="00445B02" w:rsidRDefault="00220899" w:rsidP="00167DAE">
            <w:pPr>
              <w:numPr>
                <w:ilvl w:val="2"/>
                <w:numId w:val="28"/>
              </w:numPr>
              <w:pBdr>
                <w:top w:val="nil"/>
                <w:left w:val="nil"/>
                <w:bottom w:val="nil"/>
                <w:right w:val="nil"/>
                <w:between w:val="nil"/>
              </w:pBdr>
              <w:spacing w:after="160" w:line="259" w:lineRule="auto"/>
              <w:ind w:left="0" w:hanging="79"/>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Подпись лица, представляющего декларацию</w:t>
            </w:r>
          </w:p>
        </w:tc>
        <w:tc>
          <w:tcPr>
            <w:tcW w:w="6180" w:type="dxa"/>
            <w:vAlign w:val="center"/>
          </w:tcPr>
          <w:p w14:paraId="618588F2" w14:textId="77777777" w:rsidR="00220899" w:rsidRPr="00445B02" w:rsidRDefault="00220899" w:rsidP="00167DAE">
            <w:pPr>
              <w:spacing w:before="240" w:after="240"/>
              <w:jc w:val="both"/>
              <w:rPr>
                <w:rFonts w:ascii="GHEA Grapalat" w:eastAsia="GHEA Grapalat" w:hAnsi="GHEA Grapalat" w:cs="GHEA Grapalat"/>
                <w:i/>
                <w:iCs/>
              </w:rPr>
            </w:pPr>
          </w:p>
        </w:tc>
      </w:tr>
    </w:tbl>
    <w:p w14:paraId="6691C325" w14:textId="77777777" w:rsidR="00220899" w:rsidRPr="00445B02" w:rsidRDefault="00220899" w:rsidP="00167DAE">
      <w:pPr>
        <w:jc w:val="both"/>
        <w:rPr>
          <w:rFonts w:ascii="GHEA Grapalat" w:eastAsia="GHEA Grapalat" w:hAnsi="GHEA Grapalat" w:cs="GHEA Grapalat"/>
          <w:i/>
          <w:iCs/>
        </w:rPr>
      </w:pPr>
    </w:p>
    <w:p w14:paraId="00F84893" w14:textId="70F84A8C" w:rsidR="00220899" w:rsidRPr="00445B02" w:rsidRDefault="00220899" w:rsidP="00167DAE">
      <w:pPr>
        <w:jc w:val="both"/>
        <w:rPr>
          <w:rFonts w:ascii="GHEA Grapalat" w:eastAsia="GHEA Grapalat" w:hAnsi="GHEA Grapalat" w:cs="GHEA Grapalat"/>
          <w:i/>
          <w:iCs/>
        </w:rPr>
      </w:pPr>
    </w:p>
    <w:p w14:paraId="5004D29E" w14:textId="77777777" w:rsidR="00220899" w:rsidRPr="00445B02" w:rsidRDefault="00220899" w:rsidP="00167DAE">
      <w:pPr>
        <w:numPr>
          <w:ilvl w:val="0"/>
          <w:numId w:val="28"/>
        </w:numPr>
        <w:pBdr>
          <w:top w:val="nil"/>
          <w:left w:val="nil"/>
          <w:bottom w:val="nil"/>
          <w:right w:val="nil"/>
          <w:between w:val="nil"/>
        </w:pBdr>
        <w:spacing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b/>
          <w:i/>
          <w:iCs/>
          <w:color w:val="000000"/>
        </w:rPr>
        <w:t xml:space="preserve">Данные </w:t>
      </w:r>
      <w:proofErr w:type="gramStart"/>
      <w:r w:rsidRPr="00445B02">
        <w:rPr>
          <w:rFonts w:ascii="GHEA Grapalat" w:eastAsia="GHEA Grapalat" w:hAnsi="GHEA Grapalat" w:cs="GHEA Grapalat"/>
          <w:b/>
          <w:i/>
          <w:iCs/>
          <w:color w:val="000000"/>
        </w:rPr>
        <w:t>листинга  акций</w:t>
      </w:r>
      <w:proofErr w:type="gramEnd"/>
    </w:p>
    <w:p w14:paraId="6410DF79"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19F8C997" w14:textId="77777777" w:rsidTr="00220899">
        <w:tc>
          <w:tcPr>
            <w:tcW w:w="2835" w:type="dxa"/>
            <w:shd w:val="clear" w:color="auto" w:fill="D9E2F3"/>
            <w:vAlign w:val="center"/>
          </w:tcPr>
          <w:p w14:paraId="765A15B9" w14:textId="77777777" w:rsidR="00220899" w:rsidRPr="00445B02" w:rsidRDefault="00220899" w:rsidP="00167DAE">
            <w:pPr>
              <w:numPr>
                <w:ilvl w:val="2"/>
                <w:numId w:val="28"/>
              </w:numPr>
              <w:pBdr>
                <w:top w:val="nil"/>
                <w:left w:val="nil"/>
                <w:bottom w:val="nil"/>
                <w:right w:val="nil"/>
                <w:between w:val="nil"/>
              </w:pBdr>
              <w:spacing w:after="160" w:line="259" w:lineRule="auto"/>
              <w:ind w:left="284" w:hanging="284"/>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 фондовой биржи</w:t>
            </w:r>
          </w:p>
        </w:tc>
        <w:tc>
          <w:tcPr>
            <w:tcW w:w="6180" w:type="dxa"/>
            <w:vAlign w:val="center"/>
          </w:tcPr>
          <w:p w14:paraId="79004234"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78F50B46" w14:textId="77777777" w:rsidTr="00220899">
        <w:tc>
          <w:tcPr>
            <w:tcW w:w="2835" w:type="dxa"/>
            <w:shd w:val="clear" w:color="auto" w:fill="D9E2F3"/>
            <w:vAlign w:val="center"/>
          </w:tcPr>
          <w:p w14:paraId="785A73B4"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 xml:space="preserve">Ссылка на документы, наличествующие на бирже </w:t>
            </w:r>
          </w:p>
        </w:tc>
        <w:tc>
          <w:tcPr>
            <w:tcW w:w="6180" w:type="dxa"/>
            <w:vAlign w:val="center"/>
          </w:tcPr>
          <w:p w14:paraId="4115B607" w14:textId="77777777" w:rsidR="00220899" w:rsidRPr="00445B02" w:rsidRDefault="00220899" w:rsidP="00167DAE">
            <w:pPr>
              <w:spacing w:before="240" w:after="240"/>
              <w:jc w:val="both"/>
              <w:rPr>
                <w:rFonts w:ascii="GHEA Grapalat" w:eastAsia="GHEA Grapalat" w:hAnsi="GHEA Grapalat" w:cs="GHEA Grapalat"/>
                <w:i/>
                <w:iCs/>
              </w:rPr>
            </w:pPr>
          </w:p>
        </w:tc>
      </w:tr>
    </w:tbl>
    <w:p w14:paraId="6BBE6960"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20BD6A4F" w14:textId="77777777" w:rsidTr="00220899">
        <w:tc>
          <w:tcPr>
            <w:tcW w:w="2835" w:type="dxa"/>
            <w:shd w:val="clear" w:color="auto" w:fill="D9E2F3"/>
            <w:vAlign w:val="center"/>
          </w:tcPr>
          <w:p w14:paraId="02DD65EA"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w:t>
            </w:r>
          </w:p>
        </w:tc>
        <w:tc>
          <w:tcPr>
            <w:tcW w:w="6180" w:type="dxa"/>
            <w:vAlign w:val="center"/>
          </w:tcPr>
          <w:p w14:paraId="029B73FD"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DFF5565" w14:textId="77777777" w:rsidTr="00220899">
        <w:tc>
          <w:tcPr>
            <w:tcW w:w="2835" w:type="dxa"/>
            <w:shd w:val="clear" w:color="auto" w:fill="D9E2F3"/>
            <w:vAlign w:val="center"/>
          </w:tcPr>
          <w:p w14:paraId="1DA4286C"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 латинскими буквами</w:t>
            </w:r>
            <w:r w:rsidRPr="00445B02">
              <w:rPr>
                <w:i/>
                <w:iCs/>
              </w:rPr>
              <w:t xml:space="preserve"> </w:t>
            </w:r>
          </w:p>
        </w:tc>
        <w:tc>
          <w:tcPr>
            <w:tcW w:w="6180" w:type="dxa"/>
            <w:vAlign w:val="center"/>
          </w:tcPr>
          <w:p w14:paraId="3DAF6D42"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339641D5" w14:textId="77777777" w:rsidTr="00220899">
        <w:tc>
          <w:tcPr>
            <w:tcW w:w="2835" w:type="dxa"/>
            <w:shd w:val="clear" w:color="auto" w:fill="D9E2F3"/>
            <w:vAlign w:val="center"/>
          </w:tcPr>
          <w:p w14:paraId="177BC40F"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Номер государственной регистрации</w:t>
            </w:r>
          </w:p>
        </w:tc>
        <w:tc>
          <w:tcPr>
            <w:tcW w:w="6180" w:type="dxa"/>
            <w:vAlign w:val="center"/>
          </w:tcPr>
          <w:p w14:paraId="021D280E"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7C98806" w14:textId="77777777" w:rsidTr="00220899">
        <w:tc>
          <w:tcPr>
            <w:tcW w:w="2835" w:type="dxa"/>
            <w:shd w:val="clear" w:color="auto" w:fill="D9E2F3"/>
            <w:vAlign w:val="center"/>
          </w:tcPr>
          <w:p w14:paraId="26684A52"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День, месяц, год регистрации</w:t>
            </w:r>
          </w:p>
        </w:tc>
        <w:tc>
          <w:tcPr>
            <w:tcW w:w="6180" w:type="dxa"/>
            <w:vAlign w:val="center"/>
          </w:tcPr>
          <w:p w14:paraId="09F7F047"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49A4E9FA" w14:textId="77777777" w:rsidTr="00220899">
        <w:tc>
          <w:tcPr>
            <w:tcW w:w="2835" w:type="dxa"/>
            <w:shd w:val="clear" w:color="auto" w:fill="D9E2F3"/>
            <w:vAlign w:val="center"/>
          </w:tcPr>
          <w:p w14:paraId="5973F272"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Адрес регистрации</w:t>
            </w:r>
          </w:p>
        </w:tc>
        <w:tc>
          <w:tcPr>
            <w:tcW w:w="6180" w:type="dxa"/>
            <w:vAlign w:val="center"/>
          </w:tcPr>
          <w:p w14:paraId="5028D5F5"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3E11CF87" w14:textId="77777777" w:rsidTr="00220899">
        <w:trPr>
          <w:trHeight w:val="1361"/>
        </w:trPr>
        <w:tc>
          <w:tcPr>
            <w:tcW w:w="2835" w:type="dxa"/>
            <w:shd w:val="clear" w:color="auto" w:fill="D9E2F3"/>
            <w:vAlign w:val="center"/>
          </w:tcPr>
          <w:p w14:paraId="56B0EAB8"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Государтво регистрации</w:t>
            </w:r>
          </w:p>
        </w:tc>
        <w:tc>
          <w:tcPr>
            <w:tcW w:w="6180" w:type="dxa"/>
            <w:vAlign w:val="center"/>
          </w:tcPr>
          <w:p w14:paraId="5C2978F2"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B23561F" w14:textId="77777777" w:rsidTr="00220899">
        <w:tc>
          <w:tcPr>
            <w:tcW w:w="2835" w:type="dxa"/>
            <w:shd w:val="clear" w:color="auto" w:fill="D9E2F3"/>
            <w:vAlign w:val="center"/>
          </w:tcPr>
          <w:p w14:paraId="4C53524C"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Имя и фамилия руководителя исполнительного органа</w:t>
            </w:r>
          </w:p>
        </w:tc>
        <w:tc>
          <w:tcPr>
            <w:tcW w:w="6180" w:type="dxa"/>
            <w:vAlign w:val="center"/>
          </w:tcPr>
          <w:p w14:paraId="338908CC" w14:textId="77777777" w:rsidR="00220899" w:rsidRPr="00445B02" w:rsidRDefault="00220899" w:rsidP="00167DAE">
            <w:pPr>
              <w:spacing w:before="240" w:after="240"/>
              <w:jc w:val="both"/>
              <w:rPr>
                <w:rFonts w:ascii="GHEA Grapalat" w:eastAsia="GHEA Grapalat" w:hAnsi="GHEA Grapalat" w:cs="GHEA Grapalat"/>
                <w:i/>
                <w:iCs/>
              </w:rPr>
            </w:pPr>
          </w:p>
        </w:tc>
      </w:tr>
    </w:tbl>
    <w:p w14:paraId="05ABBF34"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445B0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445B02" w14:paraId="0F0B02CA" w14:textId="77777777" w:rsidTr="00220899">
        <w:tc>
          <w:tcPr>
            <w:tcW w:w="2836" w:type="dxa"/>
            <w:shd w:val="clear" w:color="auto" w:fill="D9E2F3"/>
            <w:vAlign w:val="center"/>
          </w:tcPr>
          <w:p w14:paraId="28D2DC7F" w14:textId="77777777" w:rsidR="00220899" w:rsidRPr="00445B02" w:rsidRDefault="00220899" w:rsidP="00167DAE">
            <w:pPr>
              <w:numPr>
                <w:ilvl w:val="2"/>
                <w:numId w:val="28"/>
              </w:numPr>
              <w:pBdr>
                <w:top w:val="nil"/>
                <w:left w:val="nil"/>
                <w:bottom w:val="nil"/>
                <w:right w:val="nil"/>
                <w:between w:val="nil"/>
              </w:pBdr>
              <w:spacing w:after="160" w:line="259" w:lineRule="auto"/>
              <w:ind w:hanging="93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Размер участия (%)</w:t>
            </w:r>
          </w:p>
        </w:tc>
        <w:tc>
          <w:tcPr>
            <w:tcW w:w="6178" w:type="dxa"/>
            <w:vAlign w:val="center"/>
          </w:tcPr>
          <w:p w14:paraId="3C61CD3A"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3D18A063" w14:textId="77777777" w:rsidTr="00220899">
        <w:tc>
          <w:tcPr>
            <w:tcW w:w="2836" w:type="dxa"/>
            <w:shd w:val="clear" w:color="auto" w:fill="D9E2F3"/>
            <w:vAlign w:val="center"/>
          </w:tcPr>
          <w:p w14:paraId="3476B542" w14:textId="77777777" w:rsidR="00220899" w:rsidRPr="00445B02" w:rsidRDefault="00220899" w:rsidP="00167DAE">
            <w:pPr>
              <w:numPr>
                <w:ilvl w:val="2"/>
                <w:numId w:val="28"/>
              </w:numPr>
              <w:pBdr>
                <w:top w:val="nil"/>
                <w:left w:val="nil"/>
                <w:bottom w:val="nil"/>
                <w:right w:val="nil"/>
                <w:between w:val="nil"/>
              </w:pBdr>
              <w:ind w:hanging="93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Вид участия</w:t>
            </w:r>
          </w:p>
        </w:tc>
        <w:tc>
          <w:tcPr>
            <w:tcW w:w="6178" w:type="dxa"/>
            <w:vAlign w:val="center"/>
          </w:tcPr>
          <w:p w14:paraId="49146F74"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81660743"/>
                <w14:checkbox>
                  <w14:checked w14:val="0"/>
                  <w14:checkedState w14:val="2612" w14:font="MS Gothic"/>
                  <w14:uncheckedState w14:val="2610" w14:font="MS Gothic"/>
                </w14:checkbox>
              </w:sdtPr>
              <w:sdtEndPr/>
              <w:sdtContent>
                <w:r w:rsidR="00220899" w:rsidRPr="00445B02">
                  <w:rPr>
                    <w:rFonts w:ascii="MS Gothic" w:eastAsia="MS Gothic" w:hAnsi="MS Gothic" w:cs="GHEA Grapalat" w:hint="eastAsia"/>
                    <w:i/>
                    <w:iCs/>
                  </w:rPr>
                  <w:t>☐</w:t>
                </w:r>
              </w:sdtContent>
            </w:sdt>
            <w:r w:rsidR="00220899" w:rsidRPr="00445B02">
              <w:rPr>
                <w:rFonts w:ascii="GHEA Grapalat" w:eastAsia="GHEA Grapalat" w:hAnsi="GHEA Grapalat" w:cs="GHEA Grapalat"/>
                <w:i/>
                <w:iCs/>
              </w:rPr>
              <w:tab/>
              <w:t>Прямое участие</w:t>
            </w:r>
          </w:p>
          <w:p w14:paraId="3004A41C"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534419621"/>
                <w14:checkbox>
                  <w14:checked w14:val="0"/>
                  <w14:checkedState w14:val="2612" w14:font="MS Gothic"/>
                  <w14:uncheckedState w14:val="2610" w14:font="MS Gothic"/>
                </w14:checkbox>
              </w:sdtPr>
              <w:sdtEndPr/>
              <w:sdtContent>
                <w:r w:rsidR="00220899" w:rsidRPr="00445B02">
                  <w:rPr>
                    <w:rFonts w:ascii="MS Gothic" w:eastAsia="MS Gothic" w:hAnsi="MS Gothic" w:cs="GHEA Grapalat" w:hint="eastAsia"/>
                    <w:i/>
                    <w:iCs/>
                  </w:rPr>
                  <w:t>☐</w:t>
                </w:r>
              </w:sdtContent>
            </w:sdt>
            <w:r w:rsidR="00220899" w:rsidRPr="00445B02">
              <w:rPr>
                <w:rFonts w:ascii="GHEA Grapalat" w:eastAsia="GHEA Grapalat" w:hAnsi="GHEA Grapalat" w:cs="GHEA Grapalat"/>
                <w:i/>
                <w:iCs/>
              </w:rPr>
              <w:tab/>
              <w:t>Косвенное участие</w:t>
            </w:r>
          </w:p>
        </w:tc>
      </w:tr>
    </w:tbl>
    <w:p w14:paraId="74CDC41D" w14:textId="0050C35E" w:rsidR="00220899" w:rsidRPr="00445B02" w:rsidRDefault="00220899" w:rsidP="00167DAE">
      <w:pPr>
        <w:pBdr>
          <w:top w:val="nil"/>
          <w:left w:val="nil"/>
          <w:bottom w:val="nil"/>
          <w:right w:val="nil"/>
          <w:between w:val="nil"/>
        </w:pBdr>
        <w:spacing w:before="240"/>
        <w:jc w:val="both"/>
        <w:rPr>
          <w:rFonts w:ascii="GHEA Grapalat" w:eastAsia="GHEA Grapalat" w:hAnsi="GHEA Grapalat" w:cs="GHEA Grapalat"/>
          <w:i/>
          <w:iCs/>
        </w:rPr>
      </w:pPr>
    </w:p>
    <w:p w14:paraId="14E977B0" w14:textId="77777777" w:rsidR="00220899" w:rsidRPr="00445B02" w:rsidRDefault="00220899" w:rsidP="00167DAE">
      <w:pPr>
        <w:numPr>
          <w:ilvl w:val="0"/>
          <w:numId w:val="28"/>
        </w:numPr>
        <w:pBdr>
          <w:top w:val="nil"/>
          <w:left w:val="nil"/>
          <w:bottom w:val="nil"/>
          <w:right w:val="nil"/>
          <w:between w:val="nil"/>
        </w:pBdr>
        <w:spacing w:line="259" w:lineRule="auto"/>
        <w:jc w:val="both"/>
        <w:rPr>
          <w:rFonts w:ascii="GHEA Grapalat" w:eastAsia="GHEA Grapalat" w:hAnsi="GHEA Grapalat" w:cs="GHEA Grapalat"/>
          <w:b/>
          <w:i/>
          <w:iCs/>
          <w:color w:val="000000"/>
        </w:rPr>
      </w:pPr>
      <w:r w:rsidRPr="00445B02">
        <w:rPr>
          <w:rFonts w:ascii="GHEA Grapalat" w:eastAsia="GHEA Grapalat" w:hAnsi="GHEA Grapalat" w:cs="GHEA Grapalat"/>
          <w:b/>
          <w:i/>
          <w:iCs/>
          <w:color w:val="000000"/>
        </w:rPr>
        <w:t>Участие государства, муниципалитета или международной организации</w:t>
      </w:r>
    </w:p>
    <w:p w14:paraId="5BA144D2"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45B02" w14:paraId="18CC79B8" w14:textId="77777777" w:rsidTr="00220899">
        <w:tc>
          <w:tcPr>
            <w:tcW w:w="2837" w:type="dxa"/>
            <w:shd w:val="clear" w:color="auto" w:fill="D9E2F3"/>
            <w:vAlign w:val="center"/>
          </w:tcPr>
          <w:p w14:paraId="54DA1ABB"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Название государства</w:t>
            </w:r>
          </w:p>
        </w:tc>
        <w:tc>
          <w:tcPr>
            <w:tcW w:w="6180" w:type="dxa"/>
            <w:vAlign w:val="center"/>
          </w:tcPr>
          <w:p w14:paraId="4E406E18"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58FBBCFA" w14:textId="77777777" w:rsidTr="00220899">
        <w:tc>
          <w:tcPr>
            <w:tcW w:w="2837" w:type="dxa"/>
            <w:shd w:val="clear" w:color="auto" w:fill="D9E2F3"/>
            <w:vAlign w:val="center"/>
          </w:tcPr>
          <w:p w14:paraId="77664A01"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Название муниципалитета</w:t>
            </w:r>
          </w:p>
        </w:tc>
        <w:tc>
          <w:tcPr>
            <w:tcW w:w="6180" w:type="dxa"/>
            <w:vAlign w:val="center"/>
          </w:tcPr>
          <w:p w14:paraId="2A31F11D"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1330F1FD" w14:textId="77777777" w:rsidTr="00220899">
        <w:tc>
          <w:tcPr>
            <w:tcW w:w="2837" w:type="dxa"/>
            <w:shd w:val="clear" w:color="auto" w:fill="D9E2F3"/>
            <w:vAlign w:val="center"/>
          </w:tcPr>
          <w:p w14:paraId="4C8D9BAF"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Размер участия (%)</w:t>
            </w:r>
          </w:p>
        </w:tc>
        <w:tc>
          <w:tcPr>
            <w:tcW w:w="6180" w:type="dxa"/>
            <w:vAlign w:val="center"/>
          </w:tcPr>
          <w:p w14:paraId="6F9A72BF"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4AFE2BF" w14:textId="77777777" w:rsidTr="00220899">
        <w:tc>
          <w:tcPr>
            <w:tcW w:w="2837" w:type="dxa"/>
            <w:shd w:val="clear" w:color="auto" w:fill="D9E2F3"/>
            <w:vAlign w:val="center"/>
          </w:tcPr>
          <w:p w14:paraId="57C04044"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Вид участия</w:t>
            </w:r>
          </w:p>
        </w:tc>
        <w:tc>
          <w:tcPr>
            <w:tcW w:w="6180" w:type="dxa"/>
            <w:vAlign w:val="center"/>
          </w:tcPr>
          <w:p w14:paraId="056E43E1"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36730621"/>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Прямое участие</w:t>
            </w:r>
          </w:p>
          <w:p w14:paraId="722EB3AD"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895968346"/>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Косвенное участие</w:t>
            </w:r>
          </w:p>
        </w:tc>
      </w:tr>
    </w:tbl>
    <w:p w14:paraId="6A9A6644"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45B02" w14:paraId="04297214" w14:textId="77777777" w:rsidTr="00220899">
        <w:tc>
          <w:tcPr>
            <w:tcW w:w="2837" w:type="dxa"/>
            <w:shd w:val="clear" w:color="auto" w:fill="D9E2F3"/>
            <w:vAlign w:val="center"/>
          </w:tcPr>
          <w:p w14:paraId="40523757"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Название международной организации</w:t>
            </w:r>
          </w:p>
        </w:tc>
        <w:tc>
          <w:tcPr>
            <w:tcW w:w="6180" w:type="dxa"/>
            <w:vAlign w:val="center"/>
          </w:tcPr>
          <w:p w14:paraId="2D21C904"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90A2C3C" w14:textId="77777777" w:rsidTr="00220899">
        <w:tc>
          <w:tcPr>
            <w:tcW w:w="2837" w:type="dxa"/>
            <w:shd w:val="clear" w:color="auto" w:fill="D9E2F3"/>
            <w:vAlign w:val="center"/>
          </w:tcPr>
          <w:p w14:paraId="450A11A7"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Название международной организации латинскими буквами</w:t>
            </w:r>
          </w:p>
        </w:tc>
        <w:tc>
          <w:tcPr>
            <w:tcW w:w="6180" w:type="dxa"/>
            <w:vAlign w:val="center"/>
          </w:tcPr>
          <w:p w14:paraId="2E5409D6"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0D96AC1" w14:textId="77777777" w:rsidTr="00220899">
        <w:tc>
          <w:tcPr>
            <w:tcW w:w="2837" w:type="dxa"/>
            <w:shd w:val="clear" w:color="auto" w:fill="D9E2F3"/>
            <w:vAlign w:val="center"/>
          </w:tcPr>
          <w:p w14:paraId="464FDD4D"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Размер участия</w:t>
            </w:r>
            <w:r w:rsidRPr="00445B02" w:rsidDel="00C376E4">
              <w:rPr>
                <w:rFonts w:ascii="GHEA Grapalat" w:eastAsia="GHEA Grapalat" w:hAnsi="GHEA Grapalat" w:cs="GHEA Grapalat"/>
                <w:i/>
                <w:iCs/>
                <w:color w:val="000000"/>
              </w:rPr>
              <w:t xml:space="preserve"> </w:t>
            </w:r>
            <w:r w:rsidRPr="00445B02">
              <w:rPr>
                <w:rFonts w:ascii="GHEA Grapalat" w:eastAsia="GHEA Grapalat" w:hAnsi="GHEA Grapalat" w:cs="GHEA Grapalat"/>
                <w:i/>
                <w:iCs/>
                <w:color w:val="000000"/>
              </w:rPr>
              <w:t>(%)</w:t>
            </w:r>
          </w:p>
        </w:tc>
        <w:tc>
          <w:tcPr>
            <w:tcW w:w="6180" w:type="dxa"/>
            <w:vAlign w:val="center"/>
          </w:tcPr>
          <w:p w14:paraId="00E9B535"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1EE055E" w14:textId="77777777" w:rsidTr="00220899">
        <w:tc>
          <w:tcPr>
            <w:tcW w:w="2837" w:type="dxa"/>
            <w:shd w:val="clear" w:color="auto" w:fill="D9E2F3"/>
            <w:vAlign w:val="center"/>
          </w:tcPr>
          <w:p w14:paraId="4FE11FF1"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Вид участия</w:t>
            </w:r>
          </w:p>
        </w:tc>
        <w:tc>
          <w:tcPr>
            <w:tcW w:w="6180" w:type="dxa"/>
            <w:vAlign w:val="center"/>
          </w:tcPr>
          <w:p w14:paraId="0A933DE1"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326794313"/>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Прямое участие</w:t>
            </w:r>
          </w:p>
          <w:p w14:paraId="4DB989F3"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179617233"/>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Косвенное участие</w:t>
            </w:r>
          </w:p>
        </w:tc>
      </w:tr>
    </w:tbl>
    <w:p w14:paraId="0350DC0A" w14:textId="35638CD8" w:rsidR="00220899" w:rsidRPr="00445B02" w:rsidRDefault="00220899" w:rsidP="00167DAE">
      <w:pPr>
        <w:jc w:val="both"/>
        <w:rPr>
          <w:rFonts w:ascii="GHEA Grapalat" w:eastAsia="GHEA Grapalat" w:hAnsi="GHEA Grapalat" w:cs="GHEA Grapalat"/>
          <w:b/>
          <w:i/>
          <w:iCs/>
        </w:rPr>
      </w:pPr>
    </w:p>
    <w:p w14:paraId="50162CE5" w14:textId="77777777" w:rsidR="00220899" w:rsidRPr="00445B02" w:rsidRDefault="00220899" w:rsidP="00167DAE">
      <w:pPr>
        <w:numPr>
          <w:ilvl w:val="0"/>
          <w:numId w:val="28"/>
        </w:numPr>
        <w:pBdr>
          <w:top w:val="nil"/>
          <w:left w:val="nil"/>
          <w:bottom w:val="nil"/>
          <w:right w:val="nil"/>
          <w:between w:val="nil"/>
        </w:pBdr>
        <w:spacing w:line="259" w:lineRule="auto"/>
        <w:jc w:val="both"/>
        <w:rPr>
          <w:rFonts w:ascii="GHEA Grapalat" w:eastAsia="GHEA Grapalat" w:hAnsi="GHEA Grapalat" w:cs="GHEA Grapalat"/>
          <w:b/>
          <w:i/>
          <w:iCs/>
          <w:color w:val="000000"/>
        </w:rPr>
      </w:pPr>
      <w:r w:rsidRPr="00445B02">
        <w:rPr>
          <w:rFonts w:ascii="GHEA Grapalat" w:eastAsia="GHEA Grapalat" w:hAnsi="GHEA Grapalat" w:cs="GHEA Grapalat"/>
          <w:b/>
          <w:i/>
          <w:iCs/>
          <w:color w:val="000000"/>
        </w:rPr>
        <w:t>Данные реального бенефициара</w:t>
      </w:r>
    </w:p>
    <w:p w14:paraId="7DC52F0C"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445B02" w14:paraId="7C73C0E2" w14:textId="77777777" w:rsidTr="00220899">
        <w:tc>
          <w:tcPr>
            <w:tcW w:w="2836" w:type="dxa"/>
            <w:shd w:val="clear" w:color="auto" w:fill="D9E2F3"/>
            <w:vAlign w:val="center"/>
          </w:tcPr>
          <w:p w14:paraId="10AAD8BF"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Имя</w:t>
            </w:r>
          </w:p>
        </w:tc>
        <w:tc>
          <w:tcPr>
            <w:tcW w:w="6178" w:type="dxa"/>
            <w:vAlign w:val="center"/>
          </w:tcPr>
          <w:p w14:paraId="0549D4C2"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F43C4C8" w14:textId="77777777" w:rsidTr="00220899">
        <w:tc>
          <w:tcPr>
            <w:tcW w:w="2836" w:type="dxa"/>
            <w:shd w:val="clear" w:color="auto" w:fill="D9E2F3"/>
            <w:vAlign w:val="center"/>
          </w:tcPr>
          <w:p w14:paraId="7FBB96F5"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Фамилия</w:t>
            </w:r>
          </w:p>
        </w:tc>
        <w:tc>
          <w:tcPr>
            <w:tcW w:w="6178" w:type="dxa"/>
            <w:vAlign w:val="center"/>
          </w:tcPr>
          <w:p w14:paraId="5A9B34C1"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01A55F5" w14:textId="77777777" w:rsidTr="00220899">
        <w:tc>
          <w:tcPr>
            <w:tcW w:w="2836" w:type="dxa"/>
            <w:shd w:val="clear" w:color="auto" w:fill="D9E2F3"/>
            <w:vAlign w:val="center"/>
          </w:tcPr>
          <w:p w14:paraId="35E0D904"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proofErr w:type="gramStart"/>
            <w:r w:rsidRPr="00445B02">
              <w:rPr>
                <w:rFonts w:ascii="GHEA Grapalat" w:eastAsia="GHEA Grapalat" w:hAnsi="GHEA Grapalat" w:cs="GHEA Grapalat"/>
                <w:i/>
                <w:iCs/>
                <w:color w:val="000000"/>
              </w:rPr>
              <w:t>Имя(</w:t>
            </w:r>
            <w:proofErr w:type="gramEnd"/>
            <w:r w:rsidRPr="00445B02">
              <w:rPr>
                <w:rFonts w:ascii="GHEA Grapalat" w:eastAsia="GHEA Grapalat" w:hAnsi="GHEA Grapalat" w:cs="GHEA Grapalat"/>
                <w:i/>
                <w:iCs/>
                <w:color w:val="000000"/>
              </w:rPr>
              <w:t>латинскими буквами)</w:t>
            </w:r>
          </w:p>
        </w:tc>
        <w:tc>
          <w:tcPr>
            <w:tcW w:w="6178" w:type="dxa"/>
            <w:vAlign w:val="center"/>
          </w:tcPr>
          <w:p w14:paraId="0DF23650"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7E4D985E" w14:textId="77777777" w:rsidTr="00220899">
        <w:tc>
          <w:tcPr>
            <w:tcW w:w="2836" w:type="dxa"/>
            <w:shd w:val="clear" w:color="auto" w:fill="D9E2F3"/>
            <w:vAlign w:val="center"/>
          </w:tcPr>
          <w:p w14:paraId="2D606901"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Фамилия (латинскими буквами)</w:t>
            </w:r>
          </w:p>
        </w:tc>
        <w:tc>
          <w:tcPr>
            <w:tcW w:w="6178" w:type="dxa"/>
            <w:vAlign w:val="center"/>
          </w:tcPr>
          <w:p w14:paraId="66A90C66"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CF2E2C3" w14:textId="77777777" w:rsidTr="00220899">
        <w:tc>
          <w:tcPr>
            <w:tcW w:w="2836" w:type="dxa"/>
            <w:shd w:val="clear" w:color="auto" w:fill="D9E2F3"/>
            <w:vAlign w:val="center"/>
          </w:tcPr>
          <w:p w14:paraId="01DB3CE6"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Гражданство</w:t>
            </w:r>
          </w:p>
        </w:tc>
        <w:tc>
          <w:tcPr>
            <w:tcW w:w="6178" w:type="dxa"/>
            <w:vAlign w:val="center"/>
          </w:tcPr>
          <w:p w14:paraId="52BBE2A6"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4B95C4C" w14:textId="77777777" w:rsidTr="00220899">
        <w:tc>
          <w:tcPr>
            <w:tcW w:w="2836" w:type="dxa"/>
            <w:shd w:val="clear" w:color="auto" w:fill="D9E2F3"/>
            <w:vAlign w:val="center"/>
          </w:tcPr>
          <w:p w14:paraId="5CF1FEE5"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День, месяц, год рождения</w:t>
            </w:r>
          </w:p>
        </w:tc>
        <w:tc>
          <w:tcPr>
            <w:tcW w:w="6178" w:type="dxa"/>
            <w:vAlign w:val="center"/>
          </w:tcPr>
          <w:p w14:paraId="4ACC8FE7" w14:textId="77777777" w:rsidR="00220899" w:rsidRPr="00445B02" w:rsidRDefault="00220899" w:rsidP="00167DAE">
            <w:pPr>
              <w:spacing w:before="240" w:after="240"/>
              <w:jc w:val="both"/>
              <w:rPr>
                <w:rFonts w:ascii="GHEA Grapalat" w:eastAsia="GHEA Grapalat" w:hAnsi="GHEA Grapalat" w:cs="GHEA Grapalat"/>
                <w:i/>
                <w:iCs/>
              </w:rPr>
            </w:pPr>
          </w:p>
        </w:tc>
      </w:tr>
    </w:tbl>
    <w:p w14:paraId="76169F1B"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445B02" w14:paraId="1FA626DE" w14:textId="77777777" w:rsidTr="00CF15DB">
        <w:tc>
          <w:tcPr>
            <w:tcW w:w="2977" w:type="dxa"/>
            <w:shd w:val="clear" w:color="auto" w:fill="D9E2F3"/>
            <w:vAlign w:val="center"/>
          </w:tcPr>
          <w:p w14:paraId="5CE2C44B"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Тип документа</w:t>
            </w:r>
          </w:p>
        </w:tc>
        <w:tc>
          <w:tcPr>
            <w:tcW w:w="6096" w:type="dxa"/>
            <w:vAlign w:val="center"/>
          </w:tcPr>
          <w:p w14:paraId="02916A42"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74B8E774" w14:textId="77777777" w:rsidTr="00CF15DB">
        <w:tc>
          <w:tcPr>
            <w:tcW w:w="2977" w:type="dxa"/>
            <w:shd w:val="clear" w:color="auto" w:fill="D9E2F3"/>
            <w:vAlign w:val="center"/>
          </w:tcPr>
          <w:p w14:paraId="442DD1AA"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Номер документа</w:t>
            </w:r>
          </w:p>
        </w:tc>
        <w:tc>
          <w:tcPr>
            <w:tcW w:w="6096" w:type="dxa"/>
            <w:vAlign w:val="center"/>
          </w:tcPr>
          <w:p w14:paraId="2CD14E63"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3654672" w14:textId="77777777" w:rsidTr="00CF15DB">
        <w:tc>
          <w:tcPr>
            <w:tcW w:w="2977" w:type="dxa"/>
            <w:shd w:val="clear" w:color="auto" w:fill="D9E2F3"/>
            <w:vAlign w:val="center"/>
          </w:tcPr>
          <w:p w14:paraId="749455E2" w14:textId="77777777" w:rsidR="00220899" w:rsidRPr="00445B02" w:rsidRDefault="00220899" w:rsidP="00167DAE">
            <w:pPr>
              <w:numPr>
                <w:ilvl w:val="2"/>
                <w:numId w:val="28"/>
              </w:numPr>
              <w:pBdr>
                <w:top w:val="nil"/>
                <w:left w:val="nil"/>
                <w:bottom w:val="nil"/>
                <w:right w:val="nil"/>
                <w:between w:val="nil"/>
              </w:pBdr>
              <w:spacing w:after="160" w:line="259" w:lineRule="auto"/>
              <w:ind w:left="317" w:hanging="283"/>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День, месяц, год предоставления</w:t>
            </w:r>
          </w:p>
        </w:tc>
        <w:tc>
          <w:tcPr>
            <w:tcW w:w="6096" w:type="dxa"/>
            <w:vAlign w:val="center"/>
          </w:tcPr>
          <w:p w14:paraId="79AFABF8"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53018C45" w14:textId="77777777" w:rsidTr="00CF15DB">
        <w:tc>
          <w:tcPr>
            <w:tcW w:w="2977" w:type="dxa"/>
            <w:shd w:val="clear" w:color="auto" w:fill="D9E2F3"/>
            <w:vAlign w:val="center"/>
          </w:tcPr>
          <w:p w14:paraId="3F4C7F45" w14:textId="77777777" w:rsidR="00220899" w:rsidRPr="00445B02" w:rsidRDefault="00220899" w:rsidP="00167DAE">
            <w:pPr>
              <w:numPr>
                <w:ilvl w:val="2"/>
                <w:numId w:val="28"/>
              </w:numPr>
              <w:pBdr>
                <w:top w:val="nil"/>
                <w:left w:val="nil"/>
                <w:bottom w:val="nil"/>
                <w:right w:val="nil"/>
                <w:between w:val="nil"/>
              </w:pBdr>
              <w:spacing w:after="160" w:line="259" w:lineRule="auto"/>
              <w:ind w:left="34"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Предоставляющий орган</w:t>
            </w:r>
          </w:p>
        </w:tc>
        <w:tc>
          <w:tcPr>
            <w:tcW w:w="6096" w:type="dxa"/>
            <w:vAlign w:val="center"/>
          </w:tcPr>
          <w:p w14:paraId="74BB5D91"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425917BF" w14:textId="77777777" w:rsidTr="00CF15DB">
        <w:tc>
          <w:tcPr>
            <w:tcW w:w="2977" w:type="dxa"/>
            <w:shd w:val="clear" w:color="auto" w:fill="D9E2F3"/>
            <w:vAlign w:val="center"/>
          </w:tcPr>
          <w:p w14:paraId="7D6F11FF"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НЗОУ или эквивалентный номер</w:t>
            </w:r>
          </w:p>
        </w:tc>
        <w:tc>
          <w:tcPr>
            <w:tcW w:w="6096" w:type="dxa"/>
            <w:vAlign w:val="center"/>
          </w:tcPr>
          <w:p w14:paraId="29126929" w14:textId="77777777" w:rsidR="00220899" w:rsidRPr="00445B02" w:rsidRDefault="00220899" w:rsidP="00167DAE">
            <w:pPr>
              <w:spacing w:before="240" w:after="240"/>
              <w:jc w:val="both"/>
              <w:rPr>
                <w:rFonts w:ascii="GHEA Grapalat" w:eastAsia="GHEA Grapalat" w:hAnsi="GHEA Grapalat" w:cs="GHEA Grapalat"/>
                <w:i/>
                <w:iCs/>
              </w:rPr>
            </w:pPr>
          </w:p>
        </w:tc>
      </w:tr>
    </w:tbl>
    <w:p w14:paraId="6EF0C9A9"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445B02" w14:paraId="79776403" w14:textId="77777777" w:rsidTr="00220899">
        <w:tc>
          <w:tcPr>
            <w:tcW w:w="2943" w:type="dxa"/>
            <w:shd w:val="clear" w:color="auto" w:fill="D9E2F3"/>
            <w:vAlign w:val="center"/>
          </w:tcPr>
          <w:p w14:paraId="267538FB"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Государство</w:t>
            </w:r>
          </w:p>
        </w:tc>
        <w:tc>
          <w:tcPr>
            <w:tcW w:w="6072" w:type="dxa"/>
            <w:vAlign w:val="center"/>
          </w:tcPr>
          <w:p w14:paraId="7A17ADE7"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41EC372" w14:textId="77777777" w:rsidTr="00220899">
        <w:tc>
          <w:tcPr>
            <w:tcW w:w="2943" w:type="dxa"/>
            <w:shd w:val="clear" w:color="auto" w:fill="D9E2F3"/>
            <w:vAlign w:val="center"/>
          </w:tcPr>
          <w:p w14:paraId="7444B2E9"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Муниципалитет</w:t>
            </w:r>
          </w:p>
        </w:tc>
        <w:tc>
          <w:tcPr>
            <w:tcW w:w="6072" w:type="dxa"/>
            <w:vAlign w:val="center"/>
          </w:tcPr>
          <w:p w14:paraId="0A907D2C"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0A39A76" w14:textId="77777777" w:rsidTr="00220899">
        <w:tc>
          <w:tcPr>
            <w:tcW w:w="2943" w:type="dxa"/>
            <w:shd w:val="clear" w:color="auto" w:fill="D9E2F3"/>
            <w:vAlign w:val="center"/>
          </w:tcPr>
          <w:p w14:paraId="0B3CCAAD" w14:textId="77777777" w:rsidR="00220899" w:rsidRPr="00445B02" w:rsidRDefault="00220899" w:rsidP="00167DAE">
            <w:pPr>
              <w:numPr>
                <w:ilvl w:val="2"/>
                <w:numId w:val="28"/>
              </w:numPr>
              <w:pBdr>
                <w:top w:val="nil"/>
                <w:left w:val="nil"/>
                <w:bottom w:val="nil"/>
                <w:right w:val="nil"/>
                <w:between w:val="nil"/>
              </w:pBdr>
              <w:spacing w:after="160" w:line="259" w:lineRule="auto"/>
              <w:ind w:left="284" w:hanging="284"/>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Административно-территориальная единица</w:t>
            </w:r>
          </w:p>
        </w:tc>
        <w:tc>
          <w:tcPr>
            <w:tcW w:w="6072" w:type="dxa"/>
            <w:vAlign w:val="center"/>
          </w:tcPr>
          <w:p w14:paraId="363815A8"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56F6A6A9" w14:textId="77777777" w:rsidTr="00220899">
        <w:tc>
          <w:tcPr>
            <w:tcW w:w="2943" w:type="dxa"/>
            <w:shd w:val="clear" w:color="auto" w:fill="D9E2F3"/>
            <w:vAlign w:val="center"/>
          </w:tcPr>
          <w:p w14:paraId="3F695ED5" w14:textId="77777777" w:rsidR="00220899" w:rsidRPr="00445B02" w:rsidRDefault="00220899" w:rsidP="00167DAE">
            <w:pPr>
              <w:numPr>
                <w:ilvl w:val="2"/>
                <w:numId w:val="28"/>
              </w:numPr>
              <w:pBdr>
                <w:top w:val="nil"/>
                <w:left w:val="nil"/>
                <w:bottom w:val="nil"/>
                <w:right w:val="nil"/>
                <w:between w:val="nil"/>
              </w:pBdr>
              <w:spacing w:after="160" w:line="259" w:lineRule="auto"/>
              <w:ind w:left="426" w:hanging="426"/>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Название улицы, здание (дом), квартира</w:t>
            </w:r>
          </w:p>
        </w:tc>
        <w:tc>
          <w:tcPr>
            <w:tcW w:w="6072" w:type="dxa"/>
            <w:vAlign w:val="center"/>
          </w:tcPr>
          <w:p w14:paraId="4867F389" w14:textId="77777777" w:rsidR="00220899" w:rsidRPr="00445B02" w:rsidRDefault="00220899" w:rsidP="00167DAE">
            <w:pPr>
              <w:spacing w:before="240" w:after="240"/>
              <w:jc w:val="both"/>
              <w:rPr>
                <w:rFonts w:ascii="GHEA Grapalat" w:eastAsia="GHEA Grapalat" w:hAnsi="GHEA Grapalat" w:cs="GHEA Grapalat"/>
                <w:i/>
                <w:iCs/>
              </w:rPr>
            </w:pPr>
          </w:p>
        </w:tc>
      </w:tr>
    </w:tbl>
    <w:p w14:paraId="4F647DB5"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445B02" w14:paraId="32B4DA77" w14:textId="77777777" w:rsidTr="00220899">
        <w:tc>
          <w:tcPr>
            <w:tcW w:w="2837" w:type="dxa"/>
            <w:shd w:val="clear" w:color="auto" w:fill="D9E2F3"/>
            <w:vAlign w:val="center"/>
          </w:tcPr>
          <w:p w14:paraId="5D375A33"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Государство</w:t>
            </w:r>
          </w:p>
        </w:tc>
        <w:tc>
          <w:tcPr>
            <w:tcW w:w="6178" w:type="dxa"/>
            <w:vAlign w:val="center"/>
          </w:tcPr>
          <w:p w14:paraId="2F8C4160"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449C9634" w14:textId="77777777" w:rsidTr="00220899">
        <w:tc>
          <w:tcPr>
            <w:tcW w:w="2837" w:type="dxa"/>
            <w:shd w:val="clear" w:color="auto" w:fill="D9E2F3"/>
            <w:vAlign w:val="center"/>
          </w:tcPr>
          <w:p w14:paraId="5F2DD1DC"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Муниципалитет</w:t>
            </w:r>
          </w:p>
        </w:tc>
        <w:tc>
          <w:tcPr>
            <w:tcW w:w="6178" w:type="dxa"/>
            <w:vAlign w:val="center"/>
          </w:tcPr>
          <w:p w14:paraId="7BD8BB76"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BD05072" w14:textId="77777777" w:rsidTr="00220899">
        <w:tc>
          <w:tcPr>
            <w:tcW w:w="2837" w:type="dxa"/>
            <w:shd w:val="clear" w:color="auto" w:fill="D9E2F3"/>
            <w:vAlign w:val="center"/>
          </w:tcPr>
          <w:p w14:paraId="463B17F1"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Административно-территориальная единица</w:t>
            </w:r>
          </w:p>
        </w:tc>
        <w:tc>
          <w:tcPr>
            <w:tcW w:w="6178" w:type="dxa"/>
            <w:vAlign w:val="center"/>
          </w:tcPr>
          <w:p w14:paraId="6412443A"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C30CDAD" w14:textId="77777777" w:rsidTr="00220899">
        <w:tc>
          <w:tcPr>
            <w:tcW w:w="2837" w:type="dxa"/>
            <w:shd w:val="clear" w:color="auto" w:fill="D9E2F3"/>
            <w:vAlign w:val="center"/>
          </w:tcPr>
          <w:p w14:paraId="71AAE40D"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Название улицы, здание (дом), квартира</w:t>
            </w:r>
          </w:p>
        </w:tc>
        <w:tc>
          <w:tcPr>
            <w:tcW w:w="6178" w:type="dxa"/>
            <w:vAlign w:val="center"/>
          </w:tcPr>
          <w:p w14:paraId="43FBC13B" w14:textId="77777777" w:rsidR="00220899" w:rsidRPr="00445B02" w:rsidRDefault="00220899" w:rsidP="00167DAE">
            <w:pPr>
              <w:spacing w:before="240" w:after="240"/>
              <w:jc w:val="both"/>
              <w:rPr>
                <w:rFonts w:ascii="GHEA Grapalat" w:eastAsia="GHEA Grapalat" w:hAnsi="GHEA Grapalat" w:cs="GHEA Grapalat"/>
                <w:i/>
                <w:iCs/>
              </w:rPr>
            </w:pPr>
          </w:p>
        </w:tc>
      </w:tr>
    </w:tbl>
    <w:p w14:paraId="674F2622"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Основания являться реальным бенефициаром</w:t>
      </w:r>
      <w:r w:rsidRPr="00445B02" w:rsidDel="00F76C18">
        <w:rPr>
          <w:rFonts w:ascii="GHEA Grapalat" w:eastAsia="GHEA Grapalat" w:hAnsi="GHEA Grapalat" w:cs="GHEA Grapalat"/>
          <w:i/>
          <w:iCs/>
          <w:color w:val="000000"/>
        </w:rPr>
        <w:t xml:space="preserve"> </w:t>
      </w:r>
      <w:r w:rsidRPr="00445B02">
        <w:rPr>
          <w:rFonts w:ascii="GHEA Grapalat" w:eastAsia="GHEA Grapalat" w:hAnsi="GHEA Grapalat"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445B02" w14:paraId="05977159" w14:textId="77777777" w:rsidTr="00220899">
        <w:trPr>
          <w:trHeight w:val="924"/>
        </w:trPr>
        <w:tc>
          <w:tcPr>
            <w:tcW w:w="9016" w:type="dxa"/>
            <w:gridSpan w:val="2"/>
            <w:vAlign w:val="center"/>
          </w:tcPr>
          <w:p w14:paraId="6276E0B5"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842393443"/>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а</w:t>
            </w:r>
            <w:r w:rsidR="00220899" w:rsidRPr="00445B02">
              <w:rPr>
                <w:rFonts w:ascii="GHEA Grapalat" w:eastAsia="GHEA Grapalat" w:hAnsi="GHEA Grapalat"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445B02" w14:paraId="3DE80BD9" w14:textId="77777777" w:rsidTr="00220899">
        <w:trPr>
          <w:trHeight w:val="684"/>
        </w:trPr>
        <w:tc>
          <w:tcPr>
            <w:tcW w:w="4508" w:type="dxa"/>
            <w:shd w:val="clear" w:color="auto" w:fill="D9E2F3"/>
            <w:vAlign w:val="center"/>
          </w:tcPr>
          <w:p w14:paraId="1DE424E6"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Размер участия</w:t>
            </w:r>
            <w:r w:rsidRPr="00445B02" w:rsidDel="00C376E4">
              <w:rPr>
                <w:rFonts w:ascii="GHEA Grapalat" w:eastAsia="GHEA Grapalat" w:hAnsi="GHEA Grapalat" w:cs="GHEA Grapalat"/>
                <w:i/>
                <w:iCs/>
                <w:color w:val="000000"/>
              </w:rPr>
              <w:t xml:space="preserve"> </w:t>
            </w:r>
            <w:r w:rsidRPr="00445B02">
              <w:rPr>
                <w:rFonts w:ascii="GHEA Grapalat" w:eastAsia="GHEA Grapalat" w:hAnsi="GHEA Grapalat" w:cs="GHEA Grapalat"/>
                <w:i/>
                <w:iCs/>
                <w:color w:val="000000"/>
              </w:rPr>
              <w:t>(%)</w:t>
            </w:r>
          </w:p>
        </w:tc>
        <w:tc>
          <w:tcPr>
            <w:tcW w:w="4508" w:type="dxa"/>
            <w:shd w:val="clear" w:color="auto" w:fill="FFFFFF"/>
            <w:vAlign w:val="center"/>
          </w:tcPr>
          <w:p w14:paraId="54683C8F"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1A698F80" w14:textId="77777777" w:rsidTr="00220899">
        <w:trPr>
          <w:trHeight w:val="1282"/>
        </w:trPr>
        <w:tc>
          <w:tcPr>
            <w:tcW w:w="4508" w:type="dxa"/>
            <w:shd w:val="clear" w:color="auto" w:fill="D9E2F3"/>
            <w:vAlign w:val="center"/>
          </w:tcPr>
          <w:p w14:paraId="0A1B4BC4"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Вид участия</w:t>
            </w:r>
          </w:p>
        </w:tc>
        <w:tc>
          <w:tcPr>
            <w:tcW w:w="4508" w:type="dxa"/>
            <w:vAlign w:val="center"/>
          </w:tcPr>
          <w:p w14:paraId="54366010"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868681999"/>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Прямое участие</w:t>
            </w:r>
          </w:p>
          <w:p w14:paraId="4510390D"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1440572912"/>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Косвенное участие</w:t>
            </w:r>
          </w:p>
        </w:tc>
      </w:tr>
      <w:tr w:rsidR="00220899" w:rsidRPr="00445B02" w14:paraId="10EB869A" w14:textId="77777777" w:rsidTr="00220899">
        <w:tc>
          <w:tcPr>
            <w:tcW w:w="9016" w:type="dxa"/>
            <w:gridSpan w:val="2"/>
            <w:vAlign w:val="center"/>
          </w:tcPr>
          <w:p w14:paraId="5EB2EAEE"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70491207"/>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б</w:t>
            </w:r>
            <w:r w:rsidR="00220899" w:rsidRPr="00445B02">
              <w:rPr>
                <w:rFonts w:eastAsia="Cambria Math"/>
                <w:i/>
                <w:iCs/>
              </w:rPr>
              <w:t>․</w:t>
            </w:r>
            <w:r w:rsidR="00220899" w:rsidRPr="00445B02">
              <w:rPr>
                <w:rFonts w:ascii="GHEA Grapalat" w:eastAsia="GHEA Grapalat" w:hAnsi="GHEA Grapalat" w:cs="GHEA Grapalat"/>
                <w:i/>
                <w:iCs/>
              </w:rPr>
              <w:t xml:space="preserve"> осуществляет реальный (фактический) контроль за данным юридическим лицом иными средствами</w:t>
            </w:r>
          </w:p>
        </w:tc>
      </w:tr>
      <w:tr w:rsidR="00220899" w:rsidRPr="00445B02" w14:paraId="6E747FE4" w14:textId="77777777" w:rsidTr="00220899">
        <w:tc>
          <w:tcPr>
            <w:tcW w:w="9016" w:type="dxa"/>
            <w:gridSpan w:val="2"/>
            <w:vAlign w:val="center"/>
          </w:tcPr>
          <w:p w14:paraId="36978921"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81971841"/>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в</w:t>
            </w:r>
            <w:r w:rsidR="00220899" w:rsidRPr="00445B02">
              <w:rPr>
                <w:rFonts w:ascii="GHEA Grapalat" w:eastAsia="GHEA Grapalat" w:hAnsi="GHEA Grapalat" w:cs="GHEA Grapalat"/>
                <w:i/>
                <w:iCs/>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445B02">
              <w:rPr>
                <w:rFonts w:ascii="GHEA Grapalat" w:eastAsia="GHEA Grapalat" w:hAnsi="GHEA Grapalat" w:cs="GHEA Grapalat"/>
                <w:i/>
                <w:iCs/>
              </w:rPr>
              <w:t xml:space="preserve">лица, в случае, </w:t>
            </w:r>
            <w:r w:rsidR="00220899" w:rsidRPr="00445B02">
              <w:rPr>
                <w:rFonts w:ascii="GHEA Grapalat" w:eastAsia="GHEA Grapalat" w:hAnsi="GHEA Grapalat" w:cs="GHEA Grapalat"/>
                <w:i/>
                <w:iCs/>
              </w:rPr>
              <w:lastRenderedPageBreak/>
              <w:t>если</w:t>
            </w:r>
            <w:proofErr w:type="gramEnd"/>
            <w:r w:rsidR="00220899" w:rsidRPr="00445B02">
              <w:rPr>
                <w:rFonts w:ascii="GHEA Grapalat" w:eastAsia="GHEA Grapalat" w:hAnsi="GHEA Grapalat" w:cs="GHEA Grapalat"/>
                <w:i/>
                <w:iCs/>
              </w:rPr>
              <w:t xml:space="preserve"> нет физического лица, соответствующего требованиям пунктов " а " и "</w:t>
            </w:r>
            <w:r w:rsidR="00220899" w:rsidRPr="00445B02">
              <w:rPr>
                <w:rFonts w:ascii="GHEA Grapalat" w:eastAsia="GHEA Grapalat" w:hAnsi="GHEA Grapalat" w:cs="GHEA Grapalat"/>
                <w:i/>
                <w:iCs/>
                <w:lang w:val="hy-AM"/>
              </w:rPr>
              <w:t>б</w:t>
            </w:r>
            <w:r w:rsidR="00220899" w:rsidRPr="00445B02">
              <w:rPr>
                <w:rFonts w:ascii="GHEA Grapalat" w:eastAsia="GHEA Grapalat" w:hAnsi="GHEA Grapalat" w:cs="GHEA Grapalat"/>
                <w:i/>
                <w:iCs/>
              </w:rPr>
              <w:t>"</w:t>
            </w:r>
          </w:p>
        </w:tc>
      </w:tr>
    </w:tbl>
    <w:p w14:paraId="065B43EB"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Основания являться реальным бенефициаром</w:t>
      </w:r>
      <w:r w:rsidRPr="00445B02" w:rsidDel="00F76C18">
        <w:rPr>
          <w:rFonts w:ascii="GHEA Grapalat" w:eastAsia="GHEA Grapalat" w:hAnsi="GHEA Grapalat" w:cs="GHEA Grapalat"/>
          <w:i/>
          <w:iCs/>
          <w:color w:val="000000"/>
        </w:rPr>
        <w:t xml:space="preserve"> </w:t>
      </w:r>
      <w:r w:rsidRPr="00445B02">
        <w:rPr>
          <w:rFonts w:ascii="GHEA Grapalat" w:eastAsia="GHEA Grapalat" w:hAnsi="GHEA Grapalat"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445B02" w14:paraId="74F6E1EA" w14:textId="77777777" w:rsidTr="00220899">
        <w:trPr>
          <w:trHeight w:val="924"/>
        </w:trPr>
        <w:tc>
          <w:tcPr>
            <w:tcW w:w="9016" w:type="dxa"/>
            <w:gridSpan w:val="2"/>
            <w:vAlign w:val="center"/>
          </w:tcPr>
          <w:p w14:paraId="76494C09"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897461338"/>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а</w:t>
            </w:r>
            <w:r w:rsidR="00220899" w:rsidRPr="00445B02">
              <w:rPr>
                <w:rFonts w:eastAsia="Cambria Math"/>
                <w:i/>
                <w:iCs/>
              </w:rPr>
              <w:t>․</w:t>
            </w:r>
            <w:r w:rsidR="00220899" w:rsidRPr="00445B02">
              <w:rPr>
                <w:rFonts w:ascii="GHEA Grapalat" w:eastAsia="Cambria Math" w:hAnsi="GHEA Grapalat" w:cs="Cambria Math"/>
                <w:i/>
                <w:iCs/>
              </w:rPr>
              <w:t xml:space="preserve"> </w:t>
            </w:r>
            <w:r w:rsidR="00220899" w:rsidRPr="00445B02">
              <w:rPr>
                <w:rFonts w:ascii="GHEA Grapalat" w:eastAsia="GHEA Grapalat" w:hAnsi="GHEA Grapalat"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445B02" w14:paraId="0D437DB2" w14:textId="77777777" w:rsidTr="00220899">
        <w:trPr>
          <w:trHeight w:val="684"/>
        </w:trPr>
        <w:tc>
          <w:tcPr>
            <w:tcW w:w="4508" w:type="dxa"/>
            <w:shd w:val="clear" w:color="auto" w:fill="D9E2F3"/>
            <w:vAlign w:val="center"/>
          </w:tcPr>
          <w:p w14:paraId="3E45B689"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Размер участия (%)</w:t>
            </w:r>
          </w:p>
        </w:tc>
        <w:tc>
          <w:tcPr>
            <w:tcW w:w="4508" w:type="dxa"/>
            <w:vAlign w:val="center"/>
          </w:tcPr>
          <w:p w14:paraId="1378683C"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7D071D9D" w14:textId="77777777" w:rsidTr="00220899">
        <w:trPr>
          <w:trHeight w:val="1282"/>
        </w:trPr>
        <w:tc>
          <w:tcPr>
            <w:tcW w:w="4508" w:type="dxa"/>
            <w:shd w:val="clear" w:color="auto" w:fill="D9E2F3"/>
            <w:vAlign w:val="center"/>
          </w:tcPr>
          <w:p w14:paraId="7139DC78"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Вид участия</w:t>
            </w:r>
          </w:p>
        </w:tc>
        <w:tc>
          <w:tcPr>
            <w:tcW w:w="4508" w:type="dxa"/>
            <w:vAlign w:val="center"/>
          </w:tcPr>
          <w:p w14:paraId="53CBDA62"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370194158"/>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Прямое участие</w:t>
            </w:r>
          </w:p>
          <w:p w14:paraId="4E85C5EE"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1358386919"/>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Косвенное участие</w:t>
            </w:r>
          </w:p>
        </w:tc>
      </w:tr>
      <w:tr w:rsidR="00220899" w:rsidRPr="00445B02" w14:paraId="71190944" w14:textId="77777777" w:rsidTr="00220899">
        <w:tc>
          <w:tcPr>
            <w:tcW w:w="9016" w:type="dxa"/>
            <w:gridSpan w:val="2"/>
            <w:vAlign w:val="center"/>
          </w:tcPr>
          <w:p w14:paraId="15080E4B"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350172285"/>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б</w:t>
            </w:r>
            <w:r w:rsidR="00220899" w:rsidRPr="00445B02">
              <w:rPr>
                <w:rFonts w:eastAsia="Cambria Math"/>
                <w:i/>
                <w:iCs/>
              </w:rPr>
              <w:t>․</w:t>
            </w:r>
            <w:r w:rsidR="00220899" w:rsidRPr="00445B02">
              <w:rPr>
                <w:rFonts w:ascii="GHEA Grapalat" w:eastAsia="Cambria Math" w:hAnsi="GHEA Grapalat" w:cs="Cambria Math"/>
                <w:i/>
                <w:iCs/>
              </w:rPr>
              <w:t xml:space="preserve"> </w:t>
            </w:r>
            <w:r w:rsidR="00220899" w:rsidRPr="00445B02">
              <w:rPr>
                <w:rFonts w:ascii="GHEA Grapalat" w:eastAsia="GHEA Grapalat" w:hAnsi="GHEA Grapalat" w:cs="GHEA Grapalat"/>
                <w:i/>
                <w:iCs/>
              </w:rPr>
              <w:t xml:space="preserve">имеет право назначать или </w:t>
            </w:r>
            <w:r w:rsidR="00220899" w:rsidRPr="00445B02">
              <w:rPr>
                <w:rFonts w:ascii="GHEA Grapalat" w:eastAsia="GHEA Grapalat" w:hAnsi="GHEA Grapalat" w:cs="GHEA Grapalat"/>
                <w:i/>
                <w:iCs/>
                <w:lang w:eastAsia="hy-AM"/>
              </w:rPr>
              <w:t>освобождать</w:t>
            </w:r>
            <w:r w:rsidR="00220899" w:rsidRPr="00445B02">
              <w:rPr>
                <w:rFonts w:ascii="GHEA Grapalat" w:eastAsia="GHEA Grapalat" w:hAnsi="GHEA Grapalat" w:cs="GHEA Grapalat"/>
                <w:i/>
                <w:iCs/>
              </w:rPr>
              <w:t xml:space="preserve"> большинство членов органов управления юридического лица</w:t>
            </w:r>
          </w:p>
        </w:tc>
      </w:tr>
      <w:tr w:rsidR="00220899" w:rsidRPr="00445B02" w14:paraId="62D27969" w14:textId="77777777" w:rsidTr="00220899">
        <w:tc>
          <w:tcPr>
            <w:tcW w:w="9016" w:type="dxa"/>
            <w:gridSpan w:val="2"/>
            <w:vAlign w:val="center"/>
          </w:tcPr>
          <w:p w14:paraId="6885747B"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722589211"/>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в</w:t>
            </w:r>
            <w:r w:rsidR="00220899" w:rsidRPr="00445B02">
              <w:rPr>
                <w:rFonts w:eastAsia="Cambria Math"/>
                <w:i/>
                <w:iCs/>
              </w:rPr>
              <w:t>․</w:t>
            </w:r>
            <w:r w:rsidR="00220899" w:rsidRPr="00445B02">
              <w:rPr>
                <w:rFonts w:ascii="GHEA Grapalat" w:eastAsia="Cambria Math" w:hAnsi="GHEA Grapalat" w:cs="Cambria Math"/>
                <w:i/>
                <w:iCs/>
              </w:rPr>
              <w:t xml:space="preserve"> </w:t>
            </w:r>
            <w:r w:rsidR="00220899" w:rsidRPr="00445B02">
              <w:rPr>
                <w:rFonts w:ascii="GHEA Grapalat" w:eastAsia="GHEA Grapalat" w:hAnsi="GHEA Grapalat"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445B02" w14:paraId="7473D547" w14:textId="77777777" w:rsidTr="00220899">
        <w:tc>
          <w:tcPr>
            <w:tcW w:w="9016" w:type="dxa"/>
            <w:gridSpan w:val="2"/>
            <w:vAlign w:val="center"/>
          </w:tcPr>
          <w:p w14:paraId="3F888C1C"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583753897"/>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г</w:t>
            </w:r>
            <w:r w:rsidR="00220899" w:rsidRPr="00445B02">
              <w:rPr>
                <w:rFonts w:eastAsia="Cambria Math"/>
                <w:i/>
                <w:iCs/>
              </w:rPr>
              <w:t>․</w:t>
            </w:r>
            <w:r w:rsidR="00220899" w:rsidRPr="00445B02">
              <w:rPr>
                <w:rFonts w:ascii="GHEA Grapalat" w:eastAsia="Cambria Math" w:hAnsi="GHEA Grapalat" w:cs="Cambria Math"/>
                <w:i/>
                <w:iCs/>
              </w:rPr>
              <w:t xml:space="preserve"> </w:t>
            </w:r>
            <w:r w:rsidR="00220899" w:rsidRPr="00445B02">
              <w:rPr>
                <w:rFonts w:ascii="GHEA Grapalat" w:eastAsia="GHEA Grapalat" w:hAnsi="GHEA Grapalat" w:cs="GHEA Grapalat"/>
                <w:i/>
                <w:iCs/>
              </w:rPr>
              <w:t>осуществляет реальный (фактический) контроль за юридическим лицом иными средствами</w:t>
            </w:r>
          </w:p>
        </w:tc>
      </w:tr>
      <w:tr w:rsidR="00220899" w:rsidRPr="00445B02" w14:paraId="4F998590" w14:textId="77777777" w:rsidTr="00220899">
        <w:tc>
          <w:tcPr>
            <w:tcW w:w="9016" w:type="dxa"/>
            <w:gridSpan w:val="2"/>
            <w:vAlign w:val="center"/>
          </w:tcPr>
          <w:p w14:paraId="1AC9ED19" w14:textId="77777777" w:rsidR="00220899" w:rsidRPr="00445B02" w:rsidRDefault="007A54B4" w:rsidP="00167DAE">
            <w:pPr>
              <w:spacing w:before="240" w:after="240"/>
              <w:jc w:val="both"/>
              <w:rPr>
                <w:rFonts w:ascii="GHEA Grapalat" w:eastAsia="GHEA Grapalat" w:hAnsi="GHEA Grapalat" w:cs="GHEA Grapalat"/>
                <w:i/>
                <w:iCs/>
              </w:rPr>
            </w:pPr>
            <w:sdt>
              <w:sdtPr>
                <w:rPr>
                  <w:rFonts w:ascii="GHEA Grapalat" w:eastAsia="GHEA Grapalat" w:hAnsi="GHEA Grapalat" w:cs="GHEA Grapalat"/>
                  <w:i/>
                  <w:iCs/>
                </w:rPr>
                <w:id w:val="-1042667163"/>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r>
            <w:r w:rsidR="00220899" w:rsidRPr="00445B02">
              <w:rPr>
                <w:rFonts w:ascii="GHEA Grapalat" w:eastAsia="GHEA Grapalat" w:hAnsi="GHEA Grapalat" w:cs="GHEA Grapalat"/>
                <w:i/>
                <w:iCs/>
                <w:lang w:val="hy-AM"/>
              </w:rPr>
              <w:t>д</w:t>
            </w:r>
            <w:r w:rsidR="00220899" w:rsidRPr="00445B02">
              <w:rPr>
                <w:rFonts w:eastAsia="Cambria Math"/>
                <w:i/>
                <w:iCs/>
              </w:rPr>
              <w:t>․</w:t>
            </w:r>
            <w:r w:rsidR="00220899" w:rsidRPr="00445B02">
              <w:rPr>
                <w:rFonts w:ascii="GHEA Grapalat" w:eastAsia="Cambria Math" w:hAnsi="GHEA Grapalat" w:cs="Cambria Math"/>
                <w:i/>
                <w:iCs/>
              </w:rPr>
              <w:t xml:space="preserve"> </w:t>
            </w:r>
            <w:r w:rsidR="00220899" w:rsidRPr="00445B02">
              <w:rPr>
                <w:rFonts w:ascii="GHEA Grapalat" w:eastAsia="GHEA Grapalat" w:hAnsi="GHEA Grapalat"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FA5C8F7"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45B02" w14:paraId="72F279EC" w14:textId="77777777" w:rsidTr="00220899">
        <w:tc>
          <w:tcPr>
            <w:tcW w:w="2837" w:type="dxa"/>
            <w:shd w:val="clear" w:color="auto" w:fill="D9E2F3"/>
            <w:vAlign w:val="center"/>
          </w:tcPr>
          <w:p w14:paraId="261B9BE6" w14:textId="77777777" w:rsidR="00220899" w:rsidRPr="00445B02" w:rsidRDefault="00220899" w:rsidP="00167DAE">
            <w:pPr>
              <w:numPr>
                <w:ilvl w:val="2"/>
                <w:numId w:val="28"/>
              </w:numPr>
              <w:pBdr>
                <w:top w:val="nil"/>
                <w:left w:val="nil"/>
                <w:bottom w:val="nil"/>
                <w:right w:val="nil"/>
                <w:between w:val="nil"/>
              </w:pBdr>
              <w:spacing w:after="160" w:line="259" w:lineRule="auto"/>
              <w:ind w:left="284" w:hanging="284"/>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День, месяц, год становления реальным бенефициаром</w:t>
            </w:r>
          </w:p>
        </w:tc>
        <w:tc>
          <w:tcPr>
            <w:tcW w:w="6180" w:type="dxa"/>
            <w:vAlign w:val="center"/>
          </w:tcPr>
          <w:p w14:paraId="0C389D2D"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0983551" w14:textId="77777777" w:rsidTr="00220899">
        <w:tc>
          <w:tcPr>
            <w:tcW w:w="2837" w:type="dxa"/>
            <w:shd w:val="clear" w:color="auto" w:fill="D9E2F3"/>
            <w:vAlign w:val="center"/>
          </w:tcPr>
          <w:p w14:paraId="5B3C43E0" w14:textId="77777777" w:rsidR="00220899" w:rsidRPr="00445B02" w:rsidRDefault="00220899" w:rsidP="00167DAE">
            <w:pPr>
              <w:numPr>
                <w:ilvl w:val="2"/>
                <w:numId w:val="28"/>
              </w:numPr>
              <w:pBdr>
                <w:top w:val="nil"/>
                <w:left w:val="nil"/>
                <w:bottom w:val="nil"/>
                <w:right w:val="nil"/>
                <w:between w:val="nil"/>
              </w:pBdr>
              <w:spacing w:after="160" w:line="259" w:lineRule="auto"/>
              <w:ind w:left="142" w:hanging="142"/>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 xml:space="preserve">Осуществление контроля за </w:t>
            </w:r>
            <w:r w:rsidRPr="00445B02">
              <w:rPr>
                <w:rFonts w:ascii="GHEA Grapalat" w:eastAsia="GHEA Grapalat" w:hAnsi="GHEA Grapalat" w:cs="GHEA Grapalat"/>
                <w:i/>
                <w:iCs/>
                <w:color w:val="000000"/>
              </w:rPr>
              <w:lastRenderedPageBreak/>
              <w:t>организацией</w:t>
            </w:r>
          </w:p>
        </w:tc>
        <w:tc>
          <w:tcPr>
            <w:tcW w:w="6180" w:type="dxa"/>
            <w:vAlign w:val="center"/>
          </w:tcPr>
          <w:p w14:paraId="3204CD01"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1769041764"/>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Отдельно</w:t>
            </w:r>
          </w:p>
          <w:p w14:paraId="7D397707" w14:textId="77777777" w:rsidR="00220899" w:rsidRPr="00445B02" w:rsidRDefault="007A54B4" w:rsidP="00167DAE">
            <w:pPr>
              <w:jc w:val="both"/>
              <w:rPr>
                <w:rFonts w:ascii="GHEA Grapalat" w:eastAsia="GHEA Grapalat" w:hAnsi="GHEA Grapalat" w:cs="GHEA Grapalat"/>
                <w:i/>
                <w:iCs/>
              </w:rPr>
            </w:pPr>
            <w:sdt>
              <w:sdtPr>
                <w:rPr>
                  <w:rFonts w:ascii="GHEA Grapalat" w:eastAsia="GHEA Grapalat" w:hAnsi="GHEA Grapalat" w:cs="GHEA Grapalat"/>
                  <w:i/>
                  <w:iCs/>
                </w:rPr>
                <w:id w:val="454287896"/>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Совместно с аффилированными лицами</w:t>
            </w:r>
          </w:p>
        </w:tc>
      </w:tr>
      <w:tr w:rsidR="00220899" w:rsidRPr="00445B02" w14:paraId="65A2160F" w14:textId="77777777" w:rsidTr="00220899">
        <w:tc>
          <w:tcPr>
            <w:tcW w:w="2837" w:type="dxa"/>
            <w:shd w:val="clear" w:color="auto" w:fill="D9E2F3"/>
            <w:vAlign w:val="center"/>
          </w:tcPr>
          <w:p w14:paraId="0A421BF4" w14:textId="77777777" w:rsidR="00220899" w:rsidRPr="00445B02" w:rsidRDefault="00220899" w:rsidP="00167DAE">
            <w:pPr>
              <w:numPr>
                <w:ilvl w:val="2"/>
                <w:numId w:val="28"/>
              </w:numPr>
              <w:pBdr>
                <w:top w:val="nil"/>
                <w:left w:val="nil"/>
                <w:bottom w:val="nil"/>
                <w:right w:val="nil"/>
                <w:between w:val="nil"/>
              </w:pBdr>
              <w:spacing w:after="160" w:line="259" w:lineRule="auto"/>
              <w:ind w:left="142" w:hanging="142"/>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537039C"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447587436"/>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Да</w:t>
            </w:r>
          </w:p>
          <w:p w14:paraId="4A923257" w14:textId="77777777" w:rsidR="00220899" w:rsidRPr="00445B02" w:rsidRDefault="007A54B4" w:rsidP="00167DAE">
            <w:pPr>
              <w:spacing w:before="240" w:after="240" w:line="259" w:lineRule="auto"/>
              <w:jc w:val="both"/>
              <w:rPr>
                <w:rFonts w:ascii="GHEA Grapalat" w:eastAsia="GHEA Grapalat" w:hAnsi="GHEA Grapalat" w:cs="GHEA Grapalat"/>
                <w:i/>
                <w:iCs/>
              </w:rPr>
            </w:pPr>
            <w:sdt>
              <w:sdtPr>
                <w:rPr>
                  <w:rFonts w:ascii="GHEA Grapalat" w:eastAsia="GHEA Grapalat" w:hAnsi="GHEA Grapalat" w:cs="GHEA Grapalat"/>
                  <w:i/>
                  <w:iCs/>
                </w:rPr>
                <w:id w:val="-1236392488"/>
                <w14:checkbox>
                  <w14:checked w14:val="0"/>
                  <w14:checkedState w14:val="2612" w14:font="MS Gothic"/>
                  <w14:uncheckedState w14:val="2610" w14:font="MS Gothic"/>
                </w14:checkbox>
              </w:sdtPr>
              <w:sdtEndPr/>
              <w:sdtContent>
                <w:r w:rsidR="00220899" w:rsidRPr="00445B02">
                  <w:rPr>
                    <w:rFonts w:ascii="Segoe UI Symbol" w:eastAsia="MS Gothic" w:hAnsi="Segoe UI Symbol" w:cs="Segoe UI Symbol"/>
                    <w:i/>
                    <w:iCs/>
                  </w:rPr>
                  <w:t>☐</w:t>
                </w:r>
              </w:sdtContent>
            </w:sdt>
            <w:r w:rsidR="00220899" w:rsidRPr="00445B02">
              <w:rPr>
                <w:rFonts w:ascii="GHEA Grapalat" w:eastAsia="GHEA Grapalat" w:hAnsi="GHEA Grapalat" w:cs="GHEA Grapalat"/>
                <w:i/>
                <w:iCs/>
              </w:rPr>
              <w:tab/>
              <w:t>Нет</w:t>
            </w:r>
          </w:p>
        </w:tc>
      </w:tr>
    </w:tbl>
    <w:p w14:paraId="16353137"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45B02" w14:paraId="5E8AE633" w14:textId="77777777" w:rsidTr="00220899">
        <w:tc>
          <w:tcPr>
            <w:tcW w:w="2837" w:type="dxa"/>
            <w:shd w:val="clear" w:color="auto" w:fill="D9E2F3"/>
            <w:vAlign w:val="center"/>
          </w:tcPr>
          <w:p w14:paraId="11ADD6D0"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proofErr w:type="gramStart"/>
            <w:r w:rsidRPr="00445B02">
              <w:rPr>
                <w:rFonts w:ascii="GHEA Grapalat" w:eastAsia="GHEA Grapalat" w:hAnsi="GHEA Grapalat" w:cs="GHEA Grapalat"/>
                <w:i/>
                <w:iCs/>
                <w:color w:val="000000"/>
              </w:rPr>
              <w:t>Адрес  электронной</w:t>
            </w:r>
            <w:proofErr w:type="gramEnd"/>
            <w:r w:rsidRPr="00445B02">
              <w:rPr>
                <w:rFonts w:ascii="GHEA Grapalat" w:eastAsia="GHEA Grapalat" w:hAnsi="GHEA Grapalat" w:cs="GHEA Grapalat"/>
                <w:i/>
                <w:iCs/>
                <w:color w:val="000000"/>
              </w:rPr>
              <w:t xml:space="preserve"> почты</w:t>
            </w:r>
          </w:p>
        </w:tc>
        <w:tc>
          <w:tcPr>
            <w:tcW w:w="6180" w:type="dxa"/>
            <w:vAlign w:val="center"/>
          </w:tcPr>
          <w:p w14:paraId="55169625"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56C23EA" w14:textId="77777777" w:rsidTr="00220899">
        <w:tc>
          <w:tcPr>
            <w:tcW w:w="2837" w:type="dxa"/>
            <w:shd w:val="clear" w:color="auto" w:fill="D9E2F3"/>
            <w:vAlign w:val="center"/>
          </w:tcPr>
          <w:p w14:paraId="11AE2DCA"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Номер телефона</w:t>
            </w:r>
          </w:p>
        </w:tc>
        <w:tc>
          <w:tcPr>
            <w:tcW w:w="6180" w:type="dxa"/>
            <w:vAlign w:val="center"/>
          </w:tcPr>
          <w:p w14:paraId="621F4A24" w14:textId="77777777" w:rsidR="00220899" w:rsidRPr="00445B02" w:rsidRDefault="00220899" w:rsidP="00167DAE">
            <w:pPr>
              <w:spacing w:before="240" w:after="240"/>
              <w:jc w:val="both"/>
              <w:rPr>
                <w:rFonts w:ascii="GHEA Grapalat" w:eastAsia="GHEA Grapalat" w:hAnsi="GHEA Grapalat" w:cs="GHEA Grapalat"/>
                <w:i/>
                <w:iCs/>
              </w:rPr>
            </w:pPr>
          </w:p>
        </w:tc>
      </w:tr>
    </w:tbl>
    <w:p w14:paraId="00AAA3E0" w14:textId="471F0DF1" w:rsidR="00220899" w:rsidRPr="00445B02" w:rsidRDefault="00220899" w:rsidP="00167DAE">
      <w:pPr>
        <w:pBdr>
          <w:top w:val="nil"/>
          <w:left w:val="nil"/>
          <w:bottom w:val="nil"/>
          <w:right w:val="nil"/>
          <w:between w:val="nil"/>
        </w:pBdr>
        <w:ind w:left="792"/>
        <w:jc w:val="both"/>
        <w:rPr>
          <w:rFonts w:ascii="GHEA Grapalat" w:eastAsia="GHEA Grapalat" w:hAnsi="GHEA Grapalat" w:cs="GHEA Grapalat"/>
          <w:i/>
          <w:iCs/>
          <w:color w:val="000000"/>
        </w:rPr>
      </w:pPr>
    </w:p>
    <w:p w14:paraId="2D5D7003" w14:textId="77777777" w:rsidR="00220899" w:rsidRPr="00445B02" w:rsidRDefault="00220899" w:rsidP="00167DAE">
      <w:pPr>
        <w:numPr>
          <w:ilvl w:val="0"/>
          <w:numId w:val="28"/>
        </w:numPr>
        <w:pBdr>
          <w:top w:val="nil"/>
          <w:left w:val="nil"/>
          <w:bottom w:val="nil"/>
          <w:right w:val="nil"/>
          <w:between w:val="nil"/>
        </w:pBdr>
        <w:spacing w:line="259" w:lineRule="auto"/>
        <w:jc w:val="both"/>
        <w:rPr>
          <w:rFonts w:ascii="GHEA Grapalat" w:eastAsia="GHEA Grapalat" w:hAnsi="GHEA Grapalat" w:cs="GHEA Grapalat"/>
          <w:b/>
          <w:i/>
          <w:iCs/>
          <w:color w:val="000000"/>
        </w:rPr>
      </w:pPr>
      <w:r w:rsidRPr="00445B02">
        <w:rPr>
          <w:rFonts w:ascii="GHEA Grapalat" w:eastAsia="GHEA Grapalat" w:hAnsi="GHEA Grapalat" w:cs="GHEA Grapalat"/>
          <w:b/>
          <w:i/>
          <w:iCs/>
          <w:color w:val="000000"/>
        </w:rPr>
        <w:t>Промежуточные юридические лица</w:t>
      </w:r>
    </w:p>
    <w:p w14:paraId="749F004D"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26B30366" w14:textId="77777777" w:rsidTr="00220899">
        <w:tc>
          <w:tcPr>
            <w:tcW w:w="2835" w:type="dxa"/>
            <w:shd w:val="clear" w:color="auto" w:fill="D9E2F3"/>
            <w:vAlign w:val="center"/>
          </w:tcPr>
          <w:p w14:paraId="12DB6DD1"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w:t>
            </w:r>
          </w:p>
        </w:tc>
        <w:tc>
          <w:tcPr>
            <w:tcW w:w="6180" w:type="dxa"/>
            <w:vAlign w:val="center"/>
          </w:tcPr>
          <w:p w14:paraId="0710B316"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26943A1" w14:textId="77777777" w:rsidTr="00220899">
        <w:tc>
          <w:tcPr>
            <w:tcW w:w="2835" w:type="dxa"/>
            <w:shd w:val="clear" w:color="auto" w:fill="D9E2F3"/>
            <w:vAlign w:val="center"/>
          </w:tcPr>
          <w:p w14:paraId="3C962092"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 латинскими буквами</w:t>
            </w:r>
          </w:p>
        </w:tc>
        <w:tc>
          <w:tcPr>
            <w:tcW w:w="6180" w:type="dxa"/>
            <w:vAlign w:val="center"/>
          </w:tcPr>
          <w:p w14:paraId="666C4393"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E9563B5" w14:textId="77777777" w:rsidTr="00220899">
        <w:tc>
          <w:tcPr>
            <w:tcW w:w="2835" w:type="dxa"/>
            <w:shd w:val="clear" w:color="auto" w:fill="D9E2F3"/>
            <w:vAlign w:val="center"/>
          </w:tcPr>
          <w:p w14:paraId="7B546089"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Номер государственной регистрации</w:t>
            </w:r>
          </w:p>
        </w:tc>
        <w:tc>
          <w:tcPr>
            <w:tcW w:w="6180" w:type="dxa"/>
            <w:vAlign w:val="center"/>
          </w:tcPr>
          <w:p w14:paraId="6F085AEF"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BE6B7DE" w14:textId="77777777" w:rsidTr="00220899">
        <w:tc>
          <w:tcPr>
            <w:tcW w:w="2835" w:type="dxa"/>
            <w:shd w:val="clear" w:color="auto" w:fill="D9E2F3"/>
            <w:vAlign w:val="center"/>
          </w:tcPr>
          <w:p w14:paraId="341EEB59"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День, месяц, год регистрации</w:t>
            </w:r>
          </w:p>
        </w:tc>
        <w:tc>
          <w:tcPr>
            <w:tcW w:w="6180" w:type="dxa"/>
            <w:vAlign w:val="center"/>
          </w:tcPr>
          <w:p w14:paraId="213791F2"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A0FC604" w14:textId="77777777" w:rsidTr="00220899">
        <w:tc>
          <w:tcPr>
            <w:tcW w:w="2835" w:type="dxa"/>
            <w:shd w:val="clear" w:color="auto" w:fill="D9E2F3"/>
            <w:vAlign w:val="center"/>
          </w:tcPr>
          <w:p w14:paraId="0D28C061"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Адрес регистрации</w:t>
            </w:r>
          </w:p>
        </w:tc>
        <w:tc>
          <w:tcPr>
            <w:tcW w:w="6180" w:type="dxa"/>
            <w:vAlign w:val="center"/>
          </w:tcPr>
          <w:p w14:paraId="6F68FF1C"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1DC000B1" w14:textId="77777777" w:rsidTr="00220899">
        <w:tc>
          <w:tcPr>
            <w:tcW w:w="2835" w:type="dxa"/>
            <w:shd w:val="clear" w:color="auto" w:fill="D9E2F3"/>
            <w:vAlign w:val="center"/>
          </w:tcPr>
          <w:p w14:paraId="3A2C5036"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Государство регистрации</w:t>
            </w:r>
          </w:p>
        </w:tc>
        <w:tc>
          <w:tcPr>
            <w:tcW w:w="6180" w:type="dxa"/>
            <w:vAlign w:val="center"/>
          </w:tcPr>
          <w:p w14:paraId="510DE967"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0CB84C6" w14:textId="77777777" w:rsidTr="00220899">
        <w:tc>
          <w:tcPr>
            <w:tcW w:w="2835" w:type="dxa"/>
            <w:shd w:val="clear" w:color="auto" w:fill="D9E2F3"/>
            <w:vAlign w:val="center"/>
          </w:tcPr>
          <w:p w14:paraId="69E74BD5"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Имя и фамилия руководителя исполнительного органа</w:t>
            </w:r>
          </w:p>
        </w:tc>
        <w:tc>
          <w:tcPr>
            <w:tcW w:w="6180" w:type="dxa"/>
            <w:vAlign w:val="center"/>
          </w:tcPr>
          <w:p w14:paraId="695519CC" w14:textId="77777777" w:rsidR="00220899" w:rsidRPr="00445B02" w:rsidRDefault="00220899" w:rsidP="00167DAE">
            <w:pPr>
              <w:spacing w:before="240" w:after="240"/>
              <w:jc w:val="both"/>
              <w:rPr>
                <w:rFonts w:ascii="GHEA Grapalat" w:eastAsia="GHEA Grapalat" w:hAnsi="GHEA Grapalat" w:cs="GHEA Grapalat"/>
                <w:i/>
                <w:iCs/>
              </w:rPr>
            </w:pPr>
          </w:p>
        </w:tc>
      </w:tr>
    </w:tbl>
    <w:p w14:paraId="1AB1555B" w14:textId="77777777" w:rsidR="00220899" w:rsidRPr="00445B02" w:rsidRDefault="00220899" w:rsidP="00167DAE">
      <w:pPr>
        <w:numPr>
          <w:ilvl w:val="1"/>
          <w:numId w:val="28"/>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5AFE7E0D" w14:textId="77777777" w:rsidTr="00220899">
        <w:trPr>
          <w:trHeight w:val="853"/>
        </w:trPr>
        <w:tc>
          <w:tcPr>
            <w:tcW w:w="2835" w:type="dxa"/>
            <w:vMerge w:val="restart"/>
            <w:shd w:val="clear" w:color="auto" w:fill="D9E2F3"/>
            <w:vAlign w:val="center"/>
          </w:tcPr>
          <w:p w14:paraId="20244B18" w14:textId="77777777" w:rsidR="00220899" w:rsidRPr="00445B02" w:rsidRDefault="00220899" w:rsidP="00167DAE">
            <w:pPr>
              <w:numPr>
                <w:ilvl w:val="2"/>
                <w:numId w:val="28"/>
              </w:numPr>
              <w:pBdr>
                <w:top w:val="nil"/>
                <w:left w:val="nil"/>
                <w:bottom w:val="nil"/>
                <w:right w:val="nil"/>
                <w:between w:val="nil"/>
              </w:pBdr>
              <w:spacing w:after="160" w:line="259" w:lineRule="auto"/>
              <w:ind w:left="142" w:hanging="142"/>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619E31"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97EC47F" w14:textId="77777777" w:rsidTr="00220899">
        <w:trPr>
          <w:trHeight w:val="850"/>
        </w:trPr>
        <w:tc>
          <w:tcPr>
            <w:tcW w:w="2835" w:type="dxa"/>
            <w:vMerge/>
            <w:shd w:val="clear" w:color="auto" w:fill="D9E2F3"/>
            <w:vAlign w:val="center"/>
          </w:tcPr>
          <w:p w14:paraId="70369C6A"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p>
        </w:tc>
        <w:tc>
          <w:tcPr>
            <w:tcW w:w="6180" w:type="dxa"/>
          </w:tcPr>
          <w:p w14:paraId="7A1B6F03"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23819817" w14:textId="77777777" w:rsidTr="00220899">
        <w:trPr>
          <w:trHeight w:val="850"/>
        </w:trPr>
        <w:tc>
          <w:tcPr>
            <w:tcW w:w="2835" w:type="dxa"/>
            <w:vMerge/>
            <w:shd w:val="clear" w:color="auto" w:fill="D9E2F3"/>
            <w:vAlign w:val="center"/>
          </w:tcPr>
          <w:p w14:paraId="5F450018"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p>
        </w:tc>
        <w:tc>
          <w:tcPr>
            <w:tcW w:w="6180" w:type="dxa"/>
          </w:tcPr>
          <w:p w14:paraId="75218F41"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1002FEAA" w14:textId="77777777" w:rsidTr="00220899">
        <w:trPr>
          <w:trHeight w:val="850"/>
        </w:trPr>
        <w:tc>
          <w:tcPr>
            <w:tcW w:w="2835" w:type="dxa"/>
            <w:vMerge/>
            <w:shd w:val="clear" w:color="auto" w:fill="D9E2F3"/>
            <w:vAlign w:val="center"/>
          </w:tcPr>
          <w:p w14:paraId="3DB47E5A"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p>
        </w:tc>
        <w:tc>
          <w:tcPr>
            <w:tcW w:w="6180" w:type="dxa"/>
          </w:tcPr>
          <w:p w14:paraId="50600DEC"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0B62AC98" w14:textId="77777777" w:rsidTr="00220899">
        <w:trPr>
          <w:trHeight w:val="850"/>
        </w:trPr>
        <w:tc>
          <w:tcPr>
            <w:tcW w:w="2835" w:type="dxa"/>
            <w:vMerge/>
            <w:shd w:val="clear" w:color="auto" w:fill="D9E2F3"/>
            <w:vAlign w:val="center"/>
          </w:tcPr>
          <w:p w14:paraId="5DF070C2" w14:textId="77777777" w:rsidR="00220899" w:rsidRPr="00445B02" w:rsidRDefault="00220899" w:rsidP="00167DAE">
            <w:pPr>
              <w:numPr>
                <w:ilvl w:val="2"/>
                <w:numId w:val="28"/>
              </w:numPr>
              <w:pBdr>
                <w:top w:val="nil"/>
                <w:left w:val="nil"/>
                <w:bottom w:val="nil"/>
                <w:right w:val="nil"/>
                <w:between w:val="nil"/>
              </w:pBdr>
              <w:ind w:left="0" w:firstLine="0"/>
              <w:jc w:val="both"/>
              <w:rPr>
                <w:rFonts w:ascii="GHEA Grapalat" w:eastAsia="GHEA Grapalat" w:hAnsi="GHEA Grapalat" w:cs="GHEA Grapalat"/>
                <w:i/>
                <w:iCs/>
                <w:color w:val="000000"/>
              </w:rPr>
            </w:pPr>
          </w:p>
        </w:tc>
        <w:tc>
          <w:tcPr>
            <w:tcW w:w="6180" w:type="dxa"/>
          </w:tcPr>
          <w:p w14:paraId="6C22BABC" w14:textId="77777777" w:rsidR="00220899" w:rsidRPr="00445B02" w:rsidRDefault="00220899" w:rsidP="00167DAE">
            <w:pPr>
              <w:spacing w:before="240" w:after="240"/>
              <w:jc w:val="both"/>
              <w:rPr>
                <w:rFonts w:ascii="GHEA Grapalat" w:eastAsia="GHEA Grapalat" w:hAnsi="GHEA Grapalat" w:cs="GHEA Grapalat"/>
                <w:i/>
                <w:iCs/>
              </w:rPr>
            </w:pPr>
          </w:p>
        </w:tc>
      </w:tr>
    </w:tbl>
    <w:p w14:paraId="63840514" w14:textId="77777777" w:rsidR="00220899" w:rsidRPr="00445B02" w:rsidRDefault="00220899" w:rsidP="00167DAE">
      <w:pPr>
        <w:numPr>
          <w:ilvl w:val="1"/>
          <w:numId w:val="28"/>
        </w:numPr>
        <w:pBdr>
          <w:top w:val="nil"/>
          <w:left w:val="nil"/>
          <w:bottom w:val="nil"/>
          <w:right w:val="nil"/>
          <w:between w:val="nil"/>
        </w:pBdr>
        <w:spacing w:before="240" w:after="160" w:line="259" w:lineRule="auto"/>
        <w:jc w:val="both"/>
        <w:rPr>
          <w:rFonts w:ascii="GHEA Grapalat" w:eastAsia="GHEA Grapalat" w:hAnsi="GHEA Grapalat" w:cs="GHEA Grapalat"/>
          <w:i/>
          <w:iCs/>
        </w:rPr>
      </w:pPr>
      <w:r w:rsidRPr="00445B02">
        <w:rPr>
          <w:rFonts w:ascii="GHEA Grapalat" w:eastAsia="GHEA Grapalat" w:hAnsi="GHEA Grapalat"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45B02" w14:paraId="066E4403" w14:textId="77777777" w:rsidTr="00220899">
        <w:tc>
          <w:tcPr>
            <w:tcW w:w="2835" w:type="dxa"/>
            <w:shd w:val="clear" w:color="auto" w:fill="D9E2F3"/>
            <w:vAlign w:val="center"/>
          </w:tcPr>
          <w:p w14:paraId="5AC3C381"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Наименование фондовой биржи</w:t>
            </w:r>
          </w:p>
        </w:tc>
        <w:tc>
          <w:tcPr>
            <w:tcW w:w="6180" w:type="dxa"/>
            <w:vAlign w:val="center"/>
          </w:tcPr>
          <w:p w14:paraId="233013A4" w14:textId="77777777" w:rsidR="00220899" w:rsidRPr="00445B02" w:rsidRDefault="00220899" w:rsidP="00167DAE">
            <w:pPr>
              <w:spacing w:before="240" w:after="240"/>
              <w:jc w:val="both"/>
              <w:rPr>
                <w:rFonts w:ascii="GHEA Grapalat" w:eastAsia="GHEA Grapalat" w:hAnsi="GHEA Grapalat" w:cs="GHEA Grapalat"/>
                <w:i/>
                <w:iCs/>
              </w:rPr>
            </w:pPr>
          </w:p>
        </w:tc>
      </w:tr>
      <w:tr w:rsidR="00220899" w:rsidRPr="00445B02" w14:paraId="6E30DD48" w14:textId="77777777" w:rsidTr="00220899">
        <w:tc>
          <w:tcPr>
            <w:tcW w:w="2835" w:type="dxa"/>
            <w:shd w:val="clear" w:color="auto" w:fill="D9E2F3"/>
            <w:vAlign w:val="center"/>
          </w:tcPr>
          <w:p w14:paraId="4F33DADD" w14:textId="77777777" w:rsidR="00220899" w:rsidRPr="00445B02" w:rsidRDefault="00220899" w:rsidP="00167DAE">
            <w:pPr>
              <w:numPr>
                <w:ilvl w:val="2"/>
                <w:numId w:val="28"/>
              </w:numPr>
              <w:pBdr>
                <w:top w:val="nil"/>
                <w:left w:val="nil"/>
                <w:bottom w:val="nil"/>
                <w:right w:val="nil"/>
                <w:between w:val="nil"/>
              </w:pBdr>
              <w:spacing w:after="160" w:line="259" w:lineRule="auto"/>
              <w:ind w:left="0" w:firstLine="0"/>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Ссылка на документы, наличествующие на бирже</w:t>
            </w:r>
          </w:p>
        </w:tc>
        <w:tc>
          <w:tcPr>
            <w:tcW w:w="6180" w:type="dxa"/>
            <w:vAlign w:val="center"/>
          </w:tcPr>
          <w:p w14:paraId="13603DD5" w14:textId="77777777" w:rsidR="00220899" w:rsidRPr="00445B02" w:rsidRDefault="00220899" w:rsidP="00167DAE">
            <w:pPr>
              <w:spacing w:before="240" w:after="240"/>
              <w:jc w:val="both"/>
              <w:rPr>
                <w:rFonts w:ascii="GHEA Grapalat" w:eastAsia="GHEA Grapalat" w:hAnsi="GHEA Grapalat" w:cs="GHEA Grapalat"/>
                <w:i/>
                <w:iCs/>
              </w:rPr>
            </w:pPr>
          </w:p>
        </w:tc>
      </w:tr>
    </w:tbl>
    <w:p w14:paraId="63A6093E" w14:textId="6DE72225" w:rsidR="00220899" w:rsidRPr="00445B02" w:rsidRDefault="00220899" w:rsidP="00167DAE">
      <w:pPr>
        <w:pBdr>
          <w:top w:val="nil"/>
          <w:left w:val="nil"/>
          <w:bottom w:val="nil"/>
          <w:right w:val="nil"/>
          <w:between w:val="nil"/>
        </w:pBdr>
        <w:spacing w:before="240"/>
        <w:jc w:val="both"/>
        <w:rPr>
          <w:rFonts w:ascii="GHEA Grapalat" w:eastAsia="GHEA Grapalat" w:hAnsi="GHEA Grapalat" w:cs="GHEA Grapalat"/>
          <w:i/>
          <w:iCs/>
        </w:rPr>
      </w:pPr>
    </w:p>
    <w:p w14:paraId="73BD738D" w14:textId="77777777" w:rsidR="00220899" w:rsidRPr="00445B02" w:rsidRDefault="00220899" w:rsidP="00167DAE">
      <w:pPr>
        <w:pStyle w:val="aff3"/>
        <w:numPr>
          <w:ilvl w:val="0"/>
          <w:numId w:val="28"/>
        </w:numPr>
        <w:pBdr>
          <w:top w:val="nil"/>
          <w:left w:val="nil"/>
          <w:bottom w:val="nil"/>
          <w:right w:val="nil"/>
          <w:between w:val="nil"/>
        </w:pBdr>
        <w:jc w:val="both"/>
        <w:rPr>
          <w:rFonts w:ascii="GHEA Grapalat" w:eastAsia="GHEA Grapalat" w:hAnsi="GHEA Grapalat" w:cs="GHEA Grapalat"/>
          <w:b/>
          <w:i/>
          <w:iCs/>
          <w:color w:val="000000"/>
        </w:rPr>
      </w:pPr>
      <w:r w:rsidRPr="00445B02">
        <w:rPr>
          <w:rFonts w:ascii="GHEA Grapalat" w:eastAsia="GHEA Grapalat" w:hAnsi="GHEA Grapalat" w:cs="GHEA Grapalat"/>
          <w:b/>
          <w:i/>
          <w:iCs/>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445B02" w14:paraId="0F21312D" w14:textId="77777777" w:rsidTr="00220899">
        <w:tc>
          <w:tcPr>
            <w:tcW w:w="9016" w:type="dxa"/>
            <w:shd w:val="clear" w:color="auto" w:fill="DBE5F1" w:themeFill="accent1" w:themeFillTint="33"/>
          </w:tcPr>
          <w:p w14:paraId="4606D4DE" w14:textId="77777777" w:rsidR="00220899" w:rsidRPr="00445B02" w:rsidRDefault="00220899" w:rsidP="00167DAE">
            <w:pPr>
              <w:spacing w:before="240" w:after="160" w:line="259" w:lineRule="auto"/>
              <w:jc w:val="both"/>
              <w:rPr>
                <w:rFonts w:ascii="GHEA Grapalat" w:eastAsia="GHEA Grapalat" w:hAnsi="GHEA Grapalat" w:cs="GHEA Grapalat"/>
                <w:i/>
                <w:iCs/>
                <w:color w:val="000000"/>
              </w:rPr>
            </w:pPr>
            <w:r w:rsidRPr="00445B02">
              <w:rPr>
                <w:rFonts w:ascii="GHEA Grapalat" w:eastAsia="GHEA Grapalat" w:hAnsi="GHEA Grapalat"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445B02" w14:paraId="477AFC97" w14:textId="77777777" w:rsidTr="00220899">
        <w:trPr>
          <w:trHeight w:val="10187"/>
        </w:trPr>
        <w:tc>
          <w:tcPr>
            <w:tcW w:w="9016" w:type="dxa"/>
          </w:tcPr>
          <w:p w14:paraId="07684DBD" w14:textId="77777777" w:rsidR="00220899" w:rsidRPr="00445B02" w:rsidRDefault="00220899" w:rsidP="00167DAE">
            <w:pPr>
              <w:jc w:val="both"/>
              <w:rPr>
                <w:rFonts w:ascii="GHEA Grapalat" w:eastAsia="GHEA Grapalat" w:hAnsi="GHEA Grapalat" w:cs="GHEA Grapalat"/>
                <w:b/>
                <w:i/>
                <w:iCs/>
                <w:color w:val="000000"/>
              </w:rPr>
            </w:pPr>
          </w:p>
        </w:tc>
      </w:tr>
    </w:tbl>
    <w:p w14:paraId="5438F7C8" w14:textId="77777777" w:rsidR="00220899" w:rsidRPr="00445B02" w:rsidRDefault="00220899" w:rsidP="00167DAE">
      <w:pPr>
        <w:pBdr>
          <w:top w:val="nil"/>
          <w:left w:val="nil"/>
          <w:bottom w:val="nil"/>
          <w:right w:val="nil"/>
          <w:between w:val="nil"/>
        </w:pBdr>
        <w:jc w:val="both"/>
        <w:rPr>
          <w:rFonts w:ascii="GHEA Grapalat" w:eastAsia="GHEA Grapalat" w:hAnsi="GHEA Grapalat" w:cs="GHEA Grapalat"/>
          <w:b/>
          <w:i/>
          <w:iCs/>
          <w:color w:val="000000"/>
        </w:rPr>
      </w:pPr>
    </w:p>
    <w:p w14:paraId="2886A613" w14:textId="77777777" w:rsidR="00220899" w:rsidRPr="00445B02" w:rsidRDefault="00220899" w:rsidP="00167DAE">
      <w:pPr>
        <w:jc w:val="both"/>
        <w:rPr>
          <w:rFonts w:ascii="GHEA Grapalat" w:hAnsi="GHEA Grapalat"/>
          <w:b/>
          <w:i/>
          <w:iCs/>
        </w:rPr>
      </w:pPr>
    </w:p>
    <w:p w14:paraId="54E914BA" w14:textId="5715E3D8" w:rsidR="00220899" w:rsidRPr="00445B02" w:rsidRDefault="00220899" w:rsidP="00167DAE">
      <w:pPr>
        <w:jc w:val="both"/>
        <w:rPr>
          <w:rFonts w:ascii="GHEA Grapalat" w:hAnsi="GHEA Grapalat"/>
          <w:b/>
          <w:i/>
          <w:iCs/>
          <w:sz w:val="28"/>
          <w:szCs w:val="28"/>
          <w:lang w:val="hy-AM"/>
        </w:rPr>
      </w:pPr>
      <w:r w:rsidRPr="00445B02">
        <w:rPr>
          <w:rFonts w:ascii="GHEA Grapalat" w:hAnsi="GHEA Grapalat"/>
          <w:b/>
          <w:i/>
          <w:iCs/>
        </w:rPr>
        <w:br w:type="page"/>
      </w:r>
      <w:r w:rsidRPr="00445B02">
        <w:rPr>
          <w:rFonts w:ascii="GHEA Grapalat" w:hAnsi="GHEA Grapalat"/>
          <w:b/>
          <w:i/>
          <w:iCs/>
          <w:sz w:val="28"/>
          <w:szCs w:val="28"/>
        </w:rPr>
        <w:lastRenderedPageBreak/>
        <w:t>Порядок заполнения декларации</w:t>
      </w:r>
    </w:p>
    <w:p w14:paraId="0CCCF997" w14:textId="77777777" w:rsidR="00220899" w:rsidRPr="00445B02" w:rsidRDefault="00220899" w:rsidP="00167DAE">
      <w:pPr>
        <w:spacing w:line="360" w:lineRule="auto"/>
        <w:jc w:val="both"/>
        <w:rPr>
          <w:rFonts w:ascii="GHEA Grapalat" w:hAnsi="GHEA Grapalat"/>
          <w:b/>
          <w:i/>
          <w:iCs/>
          <w:sz w:val="28"/>
          <w:szCs w:val="28"/>
          <w:lang w:val="hy-AM"/>
        </w:rPr>
      </w:pPr>
    </w:p>
    <w:p w14:paraId="2E8FDD6A" w14:textId="77777777" w:rsidR="00220899" w:rsidRPr="00445B02" w:rsidRDefault="00220899" w:rsidP="00167DAE">
      <w:pPr>
        <w:pStyle w:val="aff3"/>
        <w:numPr>
          <w:ilvl w:val="0"/>
          <w:numId w:val="29"/>
        </w:numPr>
        <w:spacing w:after="200" w:line="360" w:lineRule="auto"/>
        <w:ind w:left="0"/>
        <w:contextualSpacing/>
        <w:jc w:val="both"/>
        <w:rPr>
          <w:rFonts w:ascii="GHEA Grapalat" w:hAnsi="GHEA Grapalat"/>
          <w:i/>
          <w:iCs/>
        </w:rPr>
      </w:pPr>
      <w:r w:rsidRPr="00445B02">
        <w:rPr>
          <w:rFonts w:ascii="GHEA Grapalat" w:hAnsi="GHEA Grapalat"/>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2DF0E4" w14:textId="77777777" w:rsidR="00220899" w:rsidRPr="00445B02" w:rsidRDefault="00220899" w:rsidP="00167DAE">
      <w:pPr>
        <w:pStyle w:val="aff3"/>
        <w:numPr>
          <w:ilvl w:val="0"/>
          <w:numId w:val="30"/>
        </w:numPr>
        <w:spacing w:after="200" w:line="360" w:lineRule="auto"/>
        <w:ind w:left="0" w:firstLine="142"/>
        <w:contextualSpacing/>
        <w:jc w:val="both"/>
        <w:rPr>
          <w:rFonts w:ascii="GHEA Grapalat" w:hAnsi="GHEA Grapalat"/>
          <w:i/>
          <w:iCs/>
        </w:rPr>
      </w:pPr>
      <w:r w:rsidRPr="00445B02">
        <w:rPr>
          <w:rFonts w:ascii="GHEA Grapalat" w:hAnsi="GHEA Grapalat"/>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7F3C4F" w14:textId="77777777" w:rsidR="00220899" w:rsidRPr="00445B02" w:rsidRDefault="00220899" w:rsidP="00167DAE">
      <w:pPr>
        <w:pStyle w:val="aff3"/>
        <w:numPr>
          <w:ilvl w:val="0"/>
          <w:numId w:val="30"/>
        </w:numPr>
        <w:spacing w:after="200" w:line="360" w:lineRule="auto"/>
        <w:contextualSpacing/>
        <w:jc w:val="both"/>
        <w:rPr>
          <w:rFonts w:ascii="GHEA Grapalat" w:hAnsi="GHEA Grapalat"/>
          <w:i/>
          <w:iCs/>
        </w:rPr>
      </w:pPr>
      <w:r w:rsidRPr="00445B02">
        <w:rPr>
          <w:rFonts w:ascii="GHEA Grapalat" w:hAnsi="GHEA Grapalat"/>
          <w:i/>
          <w:iCs/>
        </w:rPr>
        <w:t xml:space="preserve">в </w:t>
      </w:r>
      <w:proofErr w:type="gramStart"/>
      <w:r w:rsidRPr="00445B02">
        <w:rPr>
          <w:rFonts w:ascii="GHEA Grapalat" w:hAnsi="GHEA Grapalat"/>
          <w:i/>
          <w:iCs/>
        </w:rPr>
        <w:t>подразделе  "</w:t>
      </w:r>
      <w:proofErr w:type="gramEnd"/>
      <w:r w:rsidRPr="00445B02">
        <w:rPr>
          <w:rFonts w:ascii="GHEA Grapalat" w:hAnsi="GHEA Grapalat"/>
          <w:i/>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5398899" w14:textId="77777777" w:rsidR="00220899" w:rsidRPr="00445B02" w:rsidRDefault="00220899" w:rsidP="00167DAE">
      <w:pPr>
        <w:pStyle w:val="aff3"/>
        <w:numPr>
          <w:ilvl w:val="0"/>
          <w:numId w:val="30"/>
        </w:numPr>
        <w:spacing w:after="200" w:line="360" w:lineRule="auto"/>
        <w:ind w:left="0" w:firstLine="0"/>
        <w:contextualSpacing/>
        <w:jc w:val="both"/>
        <w:rPr>
          <w:rFonts w:ascii="GHEA Grapalat" w:hAnsi="GHEA Grapalat"/>
          <w:i/>
          <w:iCs/>
        </w:rPr>
      </w:pPr>
      <w:r w:rsidRPr="00445B02">
        <w:rPr>
          <w:rFonts w:ascii="GHEA Grapalat" w:hAnsi="GHEA Grapalat"/>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3A56FC" w14:textId="77777777" w:rsidR="00220899" w:rsidRPr="00445B02" w:rsidRDefault="00220899" w:rsidP="00167DAE">
      <w:pPr>
        <w:pStyle w:val="aff3"/>
        <w:numPr>
          <w:ilvl w:val="0"/>
          <w:numId w:val="29"/>
        </w:numPr>
        <w:spacing w:after="200" w:line="360" w:lineRule="auto"/>
        <w:ind w:left="142" w:hanging="284"/>
        <w:contextualSpacing/>
        <w:jc w:val="both"/>
        <w:rPr>
          <w:rFonts w:ascii="GHEA Grapalat" w:hAnsi="GHEA Grapalat"/>
          <w:i/>
          <w:iCs/>
        </w:rPr>
      </w:pPr>
      <w:r w:rsidRPr="00445B02">
        <w:rPr>
          <w:rFonts w:ascii="GHEA Grapalat" w:hAnsi="GHEA Grapalat"/>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27CFB2" w14:textId="77777777" w:rsidR="00220899" w:rsidRPr="00445B02" w:rsidRDefault="00220899" w:rsidP="00167DAE">
      <w:pPr>
        <w:pStyle w:val="aff3"/>
        <w:numPr>
          <w:ilvl w:val="0"/>
          <w:numId w:val="31"/>
        </w:numPr>
        <w:spacing w:after="200" w:line="360" w:lineRule="auto"/>
        <w:contextualSpacing/>
        <w:jc w:val="both"/>
        <w:rPr>
          <w:rFonts w:ascii="GHEA Grapalat" w:hAnsi="GHEA Grapalat"/>
          <w:i/>
          <w:iCs/>
        </w:rPr>
      </w:pPr>
      <w:r w:rsidRPr="00445B02">
        <w:rPr>
          <w:rFonts w:ascii="GHEA Grapalat" w:hAnsi="GHEA Grapalat"/>
          <w:i/>
          <w:iCs/>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57CAD0" w14:textId="77777777" w:rsidR="00220899" w:rsidRPr="00445B02" w:rsidRDefault="00220899" w:rsidP="00167DAE">
      <w:pPr>
        <w:pStyle w:val="aff3"/>
        <w:numPr>
          <w:ilvl w:val="0"/>
          <w:numId w:val="31"/>
        </w:numPr>
        <w:spacing w:after="200" w:line="360" w:lineRule="auto"/>
        <w:contextualSpacing/>
        <w:jc w:val="both"/>
        <w:rPr>
          <w:rFonts w:ascii="GHEA Grapalat" w:hAnsi="GHEA Grapalat"/>
          <w:i/>
          <w:iCs/>
        </w:rPr>
      </w:pPr>
      <w:r w:rsidRPr="00445B02">
        <w:rPr>
          <w:rFonts w:ascii="GHEA Grapalat" w:hAnsi="GHEA Grapalat"/>
          <w:i/>
          <w:iCs/>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445B02">
        <w:rPr>
          <w:rFonts w:ascii="GHEA Grapalat" w:hAnsi="GHEA Grapalat"/>
          <w:i/>
          <w:iCs/>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0C5DA9" w14:textId="77777777" w:rsidR="00220899" w:rsidRPr="00445B02" w:rsidRDefault="00220899" w:rsidP="00167DAE">
      <w:pPr>
        <w:pStyle w:val="aff3"/>
        <w:numPr>
          <w:ilvl w:val="0"/>
          <w:numId w:val="31"/>
        </w:numPr>
        <w:spacing w:after="200" w:line="360" w:lineRule="auto"/>
        <w:contextualSpacing/>
        <w:jc w:val="both"/>
        <w:rPr>
          <w:rFonts w:ascii="GHEA Grapalat" w:hAnsi="GHEA Grapalat"/>
          <w:i/>
          <w:iCs/>
        </w:rPr>
      </w:pPr>
      <w:r w:rsidRPr="00445B02">
        <w:rPr>
          <w:rFonts w:ascii="GHEA Grapalat" w:hAnsi="GHEA Grapalat"/>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71FCE7" w14:textId="77777777" w:rsidR="00220899" w:rsidRPr="00445B02" w:rsidRDefault="00220899" w:rsidP="00167DAE">
      <w:pPr>
        <w:pStyle w:val="aff3"/>
        <w:numPr>
          <w:ilvl w:val="0"/>
          <w:numId w:val="29"/>
        </w:numPr>
        <w:spacing w:after="200" w:line="360" w:lineRule="auto"/>
        <w:ind w:left="0"/>
        <w:contextualSpacing/>
        <w:jc w:val="both"/>
        <w:rPr>
          <w:rFonts w:ascii="GHEA Grapalat" w:hAnsi="GHEA Grapalat"/>
          <w:i/>
          <w:iCs/>
        </w:rPr>
      </w:pPr>
      <w:r w:rsidRPr="00445B02">
        <w:rPr>
          <w:rFonts w:ascii="GHEA Grapalat" w:hAnsi="GHEA Grapalat"/>
          <w:i/>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45B02">
        <w:rPr>
          <w:rFonts w:ascii="Cambria Math" w:eastAsia="MS Mincho" w:hAnsi="Cambria Math" w:cs="Cambria Math"/>
          <w:i/>
          <w:iCs/>
        </w:rPr>
        <w:t>․</w:t>
      </w:r>
    </w:p>
    <w:p w14:paraId="6E0001F5" w14:textId="77777777" w:rsidR="00220899" w:rsidRPr="00445B02" w:rsidRDefault="00220899" w:rsidP="00167DAE">
      <w:pPr>
        <w:pStyle w:val="aff3"/>
        <w:numPr>
          <w:ilvl w:val="0"/>
          <w:numId w:val="32"/>
        </w:numPr>
        <w:spacing w:after="200" w:line="360" w:lineRule="auto"/>
        <w:ind w:left="0" w:hanging="426"/>
        <w:contextualSpacing/>
        <w:jc w:val="both"/>
        <w:rPr>
          <w:rFonts w:ascii="GHEA Grapalat" w:hAnsi="GHEA Grapalat"/>
          <w:i/>
          <w:iCs/>
        </w:rPr>
      </w:pPr>
      <w:r w:rsidRPr="00445B02">
        <w:rPr>
          <w:rFonts w:ascii="GHEA Grapalat" w:hAnsi="GHEA Grapalat"/>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445B02">
        <w:rPr>
          <w:rFonts w:ascii="GHEA Grapalat" w:hAnsi="GHEA Grapalat"/>
          <w:i/>
          <w:iCs/>
        </w:rPr>
        <w:t>муниципалитета.В</w:t>
      </w:r>
      <w:proofErr w:type="gramEnd"/>
      <w:r w:rsidRPr="00445B02">
        <w:rPr>
          <w:rFonts w:ascii="GHEA Grapalat" w:hAnsi="GHEA Grapalat"/>
          <w:i/>
          <w:iCs/>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57FE41" w14:textId="77777777" w:rsidR="00220899" w:rsidRPr="00445B02" w:rsidRDefault="00220899" w:rsidP="00167DAE">
      <w:pPr>
        <w:spacing w:line="360" w:lineRule="auto"/>
        <w:ind w:left="-360"/>
        <w:jc w:val="both"/>
        <w:rPr>
          <w:rFonts w:ascii="GHEA Grapalat" w:hAnsi="GHEA Grapalat"/>
          <w:i/>
          <w:iCs/>
        </w:rPr>
      </w:pPr>
      <w:r w:rsidRPr="00445B02">
        <w:rPr>
          <w:rFonts w:ascii="GHEA Grapalat" w:hAnsi="GHEA Grapalat"/>
          <w:i/>
          <w:iCs/>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445B02">
        <w:rPr>
          <w:rFonts w:ascii="GHEA Grapalat" w:hAnsi="GHEA Grapalat"/>
          <w:i/>
          <w:iCs/>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1CCF7" w14:textId="77777777" w:rsidR="00220899" w:rsidRPr="00445B02" w:rsidRDefault="00220899" w:rsidP="00167DAE">
      <w:pPr>
        <w:pStyle w:val="aff3"/>
        <w:numPr>
          <w:ilvl w:val="0"/>
          <w:numId w:val="29"/>
        </w:numPr>
        <w:spacing w:after="200" w:line="360" w:lineRule="auto"/>
        <w:ind w:left="0"/>
        <w:contextualSpacing/>
        <w:jc w:val="both"/>
        <w:rPr>
          <w:rFonts w:ascii="GHEA Grapalat" w:hAnsi="GHEA Grapalat"/>
          <w:i/>
          <w:iCs/>
        </w:rPr>
      </w:pPr>
      <w:r w:rsidRPr="00445B02">
        <w:rPr>
          <w:rFonts w:ascii="GHEA Grapalat" w:hAnsi="GHEA Grapalat"/>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45B02">
        <w:rPr>
          <w:rFonts w:ascii="Cambria Math" w:eastAsia="MS Mincho" w:hAnsi="Cambria Math" w:cs="Cambria Math"/>
          <w:i/>
          <w:iCs/>
        </w:rPr>
        <w:t>․</w:t>
      </w:r>
    </w:p>
    <w:p w14:paraId="60E11943" w14:textId="77777777" w:rsidR="00220899" w:rsidRPr="00445B02" w:rsidRDefault="00220899" w:rsidP="00167DAE">
      <w:pPr>
        <w:pStyle w:val="aff3"/>
        <w:numPr>
          <w:ilvl w:val="0"/>
          <w:numId w:val="33"/>
        </w:numPr>
        <w:spacing w:after="200" w:line="360" w:lineRule="auto"/>
        <w:ind w:left="0"/>
        <w:contextualSpacing/>
        <w:jc w:val="both"/>
        <w:rPr>
          <w:rFonts w:ascii="GHEA Grapalat" w:hAnsi="GHEA Grapalat"/>
          <w:i/>
          <w:iCs/>
        </w:rPr>
      </w:pPr>
      <w:r w:rsidRPr="00445B02">
        <w:rPr>
          <w:rFonts w:ascii="GHEA Grapalat" w:hAnsi="GHEA Grapalat"/>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931128" w14:textId="77777777" w:rsidR="00220899" w:rsidRPr="00445B02" w:rsidRDefault="00220899" w:rsidP="00167DAE">
      <w:pPr>
        <w:spacing w:line="360" w:lineRule="auto"/>
        <w:ind w:left="-375"/>
        <w:jc w:val="both"/>
        <w:rPr>
          <w:rFonts w:ascii="GHEA Grapalat" w:hAnsi="GHEA Grapalat"/>
          <w:i/>
          <w:iCs/>
        </w:rPr>
      </w:pPr>
      <w:r w:rsidRPr="00445B02">
        <w:rPr>
          <w:rFonts w:ascii="GHEA Grapalat" w:hAnsi="GHEA Grapalat"/>
          <w:i/>
          <w:iCs/>
        </w:rPr>
        <w:t>2)  в подразделе "Документ, удостоверяющий личность" вносятся сведения о документе, удостоверяющем личность реального бенефициара;</w:t>
      </w:r>
    </w:p>
    <w:p w14:paraId="43060200" w14:textId="77777777" w:rsidR="00220899" w:rsidRPr="00445B02" w:rsidRDefault="00220899" w:rsidP="00167DAE">
      <w:pPr>
        <w:spacing w:line="360" w:lineRule="auto"/>
        <w:ind w:left="-375"/>
        <w:jc w:val="both"/>
        <w:rPr>
          <w:rFonts w:ascii="GHEA Grapalat" w:hAnsi="GHEA Grapalat"/>
          <w:i/>
          <w:iCs/>
        </w:rPr>
      </w:pPr>
      <w:r w:rsidRPr="00445B02">
        <w:rPr>
          <w:rFonts w:ascii="GHEA Grapalat" w:hAnsi="GHEA Grapalat"/>
          <w:i/>
          <w:iCs/>
        </w:rPr>
        <w:t>3) в подразделе "Адрес учета лица" заполняется адрес места учета реального бенефициара;</w:t>
      </w:r>
    </w:p>
    <w:p w14:paraId="58878501" w14:textId="77777777" w:rsidR="00220899" w:rsidRPr="00445B02" w:rsidRDefault="00220899" w:rsidP="00167DAE">
      <w:pPr>
        <w:spacing w:line="360" w:lineRule="auto"/>
        <w:ind w:left="-375"/>
        <w:jc w:val="both"/>
        <w:rPr>
          <w:rFonts w:ascii="GHEA Grapalat" w:hAnsi="GHEA Grapalat"/>
          <w:i/>
          <w:iCs/>
        </w:rPr>
      </w:pPr>
      <w:r w:rsidRPr="00445B02">
        <w:rPr>
          <w:rFonts w:ascii="GHEA Grapalat" w:hAnsi="GHEA Grapalat"/>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064A62" w14:textId="77777777" w:rsidR="00220899" w:rsidRPr="00445B02" w:rsidRDefault="00220899" w:rsidP="00167DAE">
      <w:pPr>
        <w:spacing w:line="360" w:lineRule="auto"/>
        <w:ind w:left="-375"/>
        <w:jc w:val="both"/>
        <w:rPr>
          <w:rFonts w:ascii="GHEA Grapalat" w:hAnsi="GHEA Grapalat"/>
          <w:i/>
          <w:iCs/>
        </w:rPr>
      </w:pPr>
      <w:r w:rsidRPr="00445B02">
        <w:rPr>
          <w:rFonts w:ascii="GHEA Grapalat" w:hAnsi="GHEA Grapalat"/>
          <w:i/>
          <w:iCs/>
        </w:rPr>
        <w:t xml:space="preserve">5) подраздел "Основания </w:t>
      </w:r>
      <w:r w:rsidRPr="00445B02">
        <w:rPr>
          <w:rFonts w:ascii="GHEA Grapalat" w:eastAsiaTheme="minorHAnsi" w:hAnsi="GHEA Grapalat" w:cstheme="minorBidi"/>
          <w:i/>
          <w:iCs/>
        </w:rPr>
        <w:t>являться</w:t>
      </w:r>
      <w:r w:rsidRPr="00445B02">
        <w:rPr>
          <w:rFonts w:ascii="GHEA Grapalat" w:hAnsi="GHEA Grapalat"/>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45B02">
        <w:rPr>
          <w:rFonts w:ascii="GHEA Grapalat" w:hAnsi="GHEA Grapalat"/>
          <w:i/>
          <w:iCs/>
        </w:rPr>
        <w:t>является  реальным</w:t>
      </w:r>
      <w:proofErr w:type="gramEnd"/>
      <w:r w:rsidRPr="00445B02">
        <w:rPr>
          <w:rFonts w:ascii="GHEA Grapalat" w:hAnsi="GHEA Grapalat"/>
          <w:i/>
          <w:iCs/>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607555" w14:textId="77777777" w:rsidR="00220899" w:rsidRPr="00445B02" w:rsidRDefault="00220899" w:rsidP="00167DAE">
      <w:pPr>
        <w:spacing w:line="360" w:lineRule="auto"/>
        <w:jc w:val="both"/>
        <w:rPr>
          <w:rFonts w:ascii="GHEA Grapalat" w:eastAsia="GHEA Grapalat" w:hAnsi="GHEA Grapalat" w:cs="GHEA Grapalat"/>
          <w:i/>
          <w:iCs/>
        </w:rPr>
      </w:pPr>
      <w:r w:rsidRPr="00445B02">
        <w:rPr>
          <w:rFonts w:ascii="GHEA Grapalat" w:hAnsi="GHEA Grapalat"/>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445B02">
        <w:rPr>
          <w:rFonts w:ascii="GHEA Grapalat" w:hAnsi="GHEA Grapalat"/>
          <w:i/>
          <w:iCs/>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45B02">
        <w:rPr>
          <w:rFonts w:ascii="GHEA Grapalat" w:hAnsi="GHEA Grapalat"/>
          <w:i/>
          <w:iCs/>
          <w:lang w:val="hy-AM"/>
        </w:rPr>
        <w:t>Օ</w:t>
      </w:r>
      <w:r w:rsidRPr="00445B02">
        <w:rPr>
          <w:rFonts w:ascii="GHEA Grapalat" w:hAnsi="GHEA Grapalat"/>
          <w:i/>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45B02">
        <w:rPr>
          <w:rFonts w:ascii="GHEA Grapalat" w:hAnsi="GHEA Grapalat"/>
          <w:i/>
          <w:iCs/>
          <w:lang w:val="hy-AM"/>
        </w:rPr>
        <w:t>Օ</w:t>
      </w:r>
      <w:r w:rsidRPr="00445B02">
        <w:rPr>
          <w:rFonts w:ascii="GHEA Grapalat" w:hAnsi="GHEA Grapalat"/>
          <w:i/>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45B02">
        <w:rPr>
          <w:rFonts w:ascii="GHEA Grapalat" w:hAnsi="GHEA Grapalat"/>
          <w:i/>
          <w:iCs/>
          <w:lang w:val="hy-AM"/>
        </w:rPr>
        <w:t>Օ</w:t>
      </w:r>
      <w:r w:rsidRPr="00445B02">
        <w:rPr>
          <w:rFonts w:ascii="GHEA Grapalat" w:hAnsi="GHEA Grapalat"/>
          <w:i/>
          <w:iCs/>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45B02">
        <w:rPr>
          <w:rFonts w:ascii="GHEA Grapalat" w:eastAsia="GHEA Grapalat" w:hAnsi="GHEA Grapalat"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820EA6" w14:textId="77777777" w:rsidR="00220899" w:rsidRPr="00445B02" w:rsidRDefault="00220899" w:rsidP="00167DAE">
      <w:pPr>
        <w:spacing w:line="360" w:lineRule="auto"/>
        <w:jc w:val="both"/>
        <w:rPr>
          <w:rFonts w:ascii="GHEA Grapalat" w:hAnsi="GHEA Grapalat"/>
          <w:i/>
          <w:iCs/>
          <w:lang w:val="hy-AM"/>
        </w:rPr>
      </w:pPr>
      <w:r w:rsidRPr="00445B02">
        <w:rPr>
          <w:rFonts w:ascii="GHEA Grapalat" w:hAnsi="GHEA Grapalat"/>
          <w:i/>
          <w:iCs/>
        </w:rPr>
        <w:t xml:space="preserve">б. в пункте </w:t>
      </w:r>
      <w:r w:rsidRPr="00445B02">
        <w:rPr>
          <w:rFonts w:ascii="GHEA Grapalat" w:eastAsia="GHEA Grapalat" w:hAnsi="GHEA Grapalat" w:cs="GHEA Grapalat"/>
          <w:i/>
          <w:iCs/>
        </w:rPr>
        <w:t>"</w:t>
      </w:r>
      <w:r w:rsidRPr="00445B02">
        <w:rPr>
          <w:rFonts w:ascii="GHEA Grapalat" w:hAnsi="GHEA Grapalat"/>
          <w:i/>
          <w:iCs/>
        </w:rPr>
        <w:t>б</w:t>
      </w:r>
      <w:r w:rsidRPr="00445B02">
        <w:rPr>
          <w:rFonts w:ascii="GHEA Grapalat" w:eastAsia="GHEA Grapalat" w:hAnsi="GHEA Grapalat" w:cs="GHEA Grapalat"/>
          <w:i/>
          <w:iCs/>
        </w:rPr>
        <w:t>"</w:t>
      </w:r>
      <w:r w:rsidRPr="00445B02">
        <w:rPr>
          <w:rFonts w:ascii="GHEA Grapalat" w:hAnsi="GHEA Grapalat"/>
          <w:i/>
          <w:iCs/>
        </w:rPr>
        <w:t xml:space="preserve"> этого подраздела делается отметка, если лицо по смыслу пункта </w:t>
      </w:r>
      <w:r w:rsidRPr="00445B02">
        <w:rPr>
          <w:rFonts w:ascii="GHEA Grapalat" w:eastAsia="GHEA Grapalat" w:hAnsi="GHEA Grapalat" w:cs="GHEA Grapalat"/>
          <w:i/>
          <w:iCs/>
        </w:rPr>
        <w:t>"</w:t>
      </w:r>
      <w:r w:rsidRPr="00445B02">
        <w:rPr>
          <w:rFonts w:ascii="GHEA Grapalat" w:hAnsi="GHEA Grapalat"/>
          <w:i/>
          <w:iCs/>
        </w:rPr>
        <w:t>а</w:t>
      </w:r>
      <w:r w:rsidRPr="00445B02">
        <w:rPr>
          <w:rFonts w:ascii="GHEA Grapalat" w:eastAsia="GHEA Grapalat" w:hAnsi="GHEA Grapalat" w:cs="GHEA Grapalat"/>
          <w:i/>
          <w:iCs/>
        </w:rPr>
        <w:t>"</w:t>
      </w:r>
      <w:r w:rsidRPr="00445B02">
        <w:rPr>
          <w:rFonts w:ascii="GHEA Grapalat" w:hAnsi="GHEA Grapalat"/>
          <w:i/>
          <w:iCs/>
        </w:rPr>
        <w:t xml:space="preserve"> не является реальным бенефициаром Организации, но контролирует </w:t>
      </w:r>
      <w:r w:rsidRPr="00445B02">
        <w:rPr>
          <w:rFonts w:ascii="GHEA Grapalat" w:hAnsi="GHEA Grapalat"/>
          <w:i/>
          <w:iCs/>
          <w:lang w:val="hy-AM"/>
        </w:rPr>
        <w:t>Օ</w:t>
      </w:r>
      <w:r w:rsidRPr="00445B02">
        <w:rPr>
          <w:rFonts w:ascii="GHEA Grapalat" w:hAnsi="GHEA Grapalat"/>
          <w:i/>
          <w:iCs/>
        </w:rPr>
        <w:t>рганизацию в силу правовых инструментов (в том числе заключенных сделок), на основе личного влияния иного характера или иными средствами;</w:t>
      </w:r>
    </w:p>
    <w:p w14:paraId="6178EF2A"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в</w:t>
      </w:r>
      <w:r w:rsidRPr="00445B02">
        <w:rPr>
          <w:rFonts w:ascii="GHEA Grapalat" w:hAnsi="GHEA Grapalat"/>
          <w:i/>
          <w:iCs/>
          <w:lang w:val="hy-AM"/>
        </w:rPr>
        <w:t xml:space="preserve">. </w:t>
      </w:r>
      <w:r w:rsidRPr="00445B02">
        <w:rPr>
          <w:rFonts w:ascii="GHEA Grapalat" w:hAnsi="GHEA Grapalat"/>
          <w:i/>
          <w:iCs/>
        </w:rPr>
        <w:t>в</w:t>
      </w:r>
      <w:r w:rsidRPr="00445B02">
        <w:rPr>
          <w:rFonts w:ascii="GHEA Grapalat" w:hAnsi="GHEA Grapalat"/>
          <w:i/>
          <w:iCs/>
          <w:lang w:val="hy-AM"/>
        </w:rPr>
        <w:t xml:space="preserve"> пункте </w:t>
      </w:r>
      <w:r w:rsidRPr="00445B02">
        <w:rPr>
          <w:rFonts w:ascii="GHEA Grapalat" w:eastAsia="GHEA Grapalat" w:hAnsi="GHEA Grapalat" w:cs="GHEA Grapalat"/>
          <w:i/>
          <w:iCs/>
        </w:rPr>
        <w:t>"</w:t>
      </w:r>
      <w:r w:rsidRPr="00445B02">
        <w:rPr>
          <w:rFonts w:ascii="GHEA Grapalat" w:hAnsi="GHEA Grapalat"/>
          <w:i/>
          <w:iCs/>
        </w:rPr>
        <w:t>в</w:t>
      </w:r>
      <w:r w:rsidRPr="00445B02">
        <w:rPr>
          <w:rFonts w:ascii="GHEA Grapalat" w:eastAsia="GHEA Grapalat" w:hAnsi="GHEA Grapalat" w:cs="GHEA Grapalat"/>
          <w:i/>
          <w:iCs/>
        </w:rPr>
        <w:t>"</w:t>
      </w:r>
      <w:r w:rsidRPr="00445B02">
        <w:rPr>
          <w:rFonts w:ascii="GHEA Grapalat" w:hAnsi="GHEA Grapalat"/>
          <w:i/>
          <w:iCs/>
        </w:rPr>
        <w:t xml:space="preserve"> </w:t>
      </w:r>
      <w:r w:rsidRPr="00445B02">
        <w:rPr>
          <w:rFonts w:ascii="GHEA Grapalat" w:hAnsi="GHEA Grapalat"/>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45B02">
        <w:rPr>
          <w:rFonts w:ascii="GHEA Grapalat" w:hAnsi="GHEA Grapalat"/>
          <w:i/>
          <w:iCs/>
        </w:rPr>
        <w:t>О</w:t>
      </w:r>
      <w:r w:rsidRPr="00445B02">
        <w:rPr>
          <w:rFonts w:ascii="GHEA Grapalat" w:hAnsi="GHEA Grapalat"/>
          <w:i/>
          <w:iCs/>
          <w:lang w:val="hy-AM"/>
        </w:rPr>
        <w:t xml:space="preserve">рганизации, в случае если не имеется физическое лицо, соответствующее требованиям пунктов </w:t>
      </w:r>
      <w:r w:rsidRPr="00445B02">
        <w:rPr>
          <w:rFonts w:ascii="GHEA Grapalat" w:eastAsia="GHEA Grapalat" w:hAnsi="GHEA Grapalat" w:cs="GHEA Grapalat"/>
          <w:i/>
          <w:iCs/>
        </w:rPr>
        <w:t>"</w:t>
      </w:r>
      <w:r w:rsidRPr="00445B02">
        <w:rPr>
          <w:rFonts w:ascii="GHEA Grapalat" w:hAnsi="GHEA Grapalat"/>
          <w:i/>
          <w:iCs/>
        </w:rPr>
        <w:t>а</w:t>
      </w:r>
      <w:r w:rsidRPr="00445B02">
        <w:rPr>
          <w:rFonts w:ascii="GHEA Grapalat" w:eastAsia="GHEA Grapalat" w:hAnsi="GHEA Grapalat" w:cs="GHEA Grapalat"/>
          <w:i/>
          <w:iCs/>
        </w:rPr>
        <w:t>"</w:t>
      </w:r>
      <w:r w:rsidRPr="00445B02">
        <w:rPr>
          <w:rFonts w:ascii="GHEA Grapalat" w:hAnsi="GHEA Grapalat"/>
          <w:i/>
          <w:iCs/>
        </w:rPr>
        <w:t xml:space="preserve"> </w:t>
      </w:r>
      <w:r w:rsidRPr="00445B02">
        <w:rPr>
          <w:rFonts w:ascii="GHEA Grapalat" w:hAnsi="GHEA Grapalat"/>
          <w:i/>
          <w:iCs/>
          <w:lang w:val="hy-AM"/>
        </w:rPr>
        <w:t xml:space="preserve">и </w:t>
      </w:r>
      <w:r w:rsidRPr="00445B02">
        <w:rPr>
          <w:rFonts w:ascii="GHEA Grapalat" w:eastAsia="GHEA Grapalat" w:hAnsi="GHEA Grapalat" w:cs="GHEA Grapalat"/>
          <w:i/>
          <w:iCs/>
        </w:rPr>
        <w:t>"</w:t>
      </w:r>
      <w:r w:rsidRPr="00445B02">
        <w:rPr>
          <w:rFonts w:ascii="GHEA Grapalat" w:hAnsi="GHEA Grapalat"/>
          <w:i/>
          <w:iCs/>
        </w:rPr>
        <w:t>б</w:t>
      </w:r>
      <w:r w:rsidRPr="00445B02">
        <w:rPr>
          <w:rFonts w:ascii="GHEA Grapalat" w:eastAsia="GHEA Grapalat" w:hAnsi="GHEA Grapalat" w:cs="GHEA Grapalat"/>
          <w:i/>
          <w:iCs/>
        </w:rPr>
        <w:t>"</w:t>
      </w:r>
      <w:r w:rsidRPr="00445B02">
        <w:rPr>
          <w:rFonts w:ascii="GHEA Grapalat" w:hAnsi="GHEA Grapalat"/>
          <w:i/>
          <w:iCs/>
        </w:rPr>
        <w:t xml:space="preserve"> </w:t>
      </w:r>
      <w:r w:rsidRPr="00445B02">
        <w:rPr>
          <w:rFonts w:ascii="GHEA Grapalat" w:hAnsi="GHEA Grapalat"/>
          <w:i/>
          <w:iCs/>
          <w:lang w:val="hy-AM"/>
        </w:rPr>
        <w:t>этого подраздела</w:t>
      </w:r>
      <w:r w:rsidRPr="00445B02">
        <w:rPr>
          <w:rFonts w:ascii="GHEA Grapalat" w:hAnsi="GHEA Grapalat"/>
          <w:i/>
          <w:iCs/>
        </w:rPr>
        <w:t>.</w:t>
      </w:r>
    </w:p>
    <w:p w14:paraId="777BF792" w14:textId="77777777" w:rsidR="00220899" w:rsidRPr="00445B02" w:rsidRDefault="00220899" w:rsidP="00167DAE">
      <w:pPr>
        <w:spacing w:line="360" w:lineRule="auto"/>
        <w:jc w:val="both"/>
        <w:rPr>
          <w:rFonts w:ascii="GHEA Grapalat" w:hAnsi="GHEA Grapalat" w:cs="Cambria Math"/>
          <w:i/>
          <w:iCs/>
        </w:rPr>
      </w:pPr>
      <w:r w:rsidRPr="00445B02">
        <w:rPr>
          <w:rFonts w:ascii="GHEA Grapalat" w:hAnsi="GHEA Grapalat"/>
          <w:i/>
          <w:iCs/>
          <w:lang w:val="hy-AM"/>
        </w:rPr>
        <w:t xml:space="preserve">6) </w:t>
      </w:r>
      <w:r w:rsidRPr="00445B02">
        <w:rPr>
          <w:rFonts w:ascii="GHEA Grapalat" w:hAnsi="GHEA Grapalat"/>
          <w:i/>
          <w:iCs/>
        </w:rPr>
        <w:t>П</w:t>
      </w:r>
      <w:r w:rsidRPr="00445B02">
        <w:rPr>
          <w:rFonts w:ascii="GHEA Grapalat" w:hAnsi="GHEA Grapalat"/>
          <w:i/>
          <w:iCs/>
          <w:lang w:val="hy-AM"/>
        </w:rPr>
        <w:t xml:space="preserve">одраздел </w:t>
      </w:r>
      <w:r w:rsidRPr="00445B02">
        <w:rPr>
          <w:rFonts w:ascii="GHEA Grapalat" w:eastAsia="GHEA Grapalat" w:hAnsi="GHEA Grapalat" w:cs="GHEA Grapalat"/>
          <w:i/>
          <w:iCs/>
        </w:rPr>
        <w:t>"</w:t>
      </w:r>
      <w:r w:rsidRPr="00445B02">
        <w:rPr>
          <w:rFonts w:ascii="GHEA Grapalat" w:hAnsi="GHEA Grapalat"/>
          <w:i/>
          <w:iCs/>
        </w:rPr>
        <w:t>О</w:t>
      </w:r>
      <w:r w:rsidRPr="00445B02">
        <w:rPr>
          <w:rFonts w:ascii="GHEA Grapalat" w:hAnsi="GHEA Grapalat"/>
          <w:i/>
          <w:iCs/>
          <w:lang w:val="hy-AM"/>
        </w:rPr>
        <w:t xml:space="preserve">снования </w:t>
      </w:r>
      <w:r w:rsidRPr="00445B02">
        <w:rPr>
          <w:rFonts w:ascii="GHEA Grapalat" w:hAnsi="GHEA Grapalat"/>
          <w:i/>
          <w:iCs/>
        </w:rPr>
        <w:t>являться</w:t>
      </w:r>
      <w:r w:rsidRPr="00445B02">
        <w:rPr>
          <w:rFonts w:ascii="GHEA Grapalat" w:hAnsi="GHEA Grapalat"/>
          <w:i/>
          <w:iCs/>
          <w:lang w:val="hy-AM"/>
        </w:rPr>
        <w:t xml:space="preserve"> реальн</w:t>
      </w:r>
      <w:r w:rsidRPr="00445B02">
        <w:rPr>
          <w:rFonts w:ascii="GHEA Grapalat" w:hAnsi="GHEA Grapalat"/>
          <w:i/>
          <w:iCs/>
        </w:rPr>
        <w:t>ым</w:t>
      </w:r>
      <w:r w:rsidRPr="00445B02">
        <w:rPr>
          <w:rFonts w:ascii="GHEA Grapalat" w:hAnsi="GHEA Grapalat"/>
          <w:i/>
          <w:iCs/>
          <w:lang w:val="hy-AM"/>
        </w:rPr>
        <w:t xml:space="preserve"> </w:t>
      </w:r>
      <w:r w:rsidRPr="00445B02">
        <w:rPr>
          <w:rFonts w:ascii="GHEA Grapalat" w:hAnsi="GHEA Grapalat"/>
          <w:i/>
          <w:iCs/>
        </w:rPr>
        <w:t>бенефициаром</w:t>
      </w:r>
      <w:r w:rsidRPr="00445B02">
        <w:rPr>
          <w:rFonts w:ascii="GHEA Grapalat" w:hAnsi="GHEA Grapalat"/>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45B02">
        <w:rPr>
          <w:rFonts w:ascii="GHEA Grapalat" w:hAnsi="GHEA Grapalat"/>
          <w:i/>
          <w:iCs/>
        </w:rPr>
        <w:t xml:space="preserve"> </w:t>
      </w:r>
      <w:r w:rsidRPr="00445B02">
        <w:rPr>
          <w:rFonts w:ascii="GHEA Grapalat" w:hAnsi="GHEA Grapalat"/>
          <w:i/>
          <w:iCs/>
          <w:lang w:val="hy-AM"/>
        </w:rPr>
        <w:t xml:space="preserve">Раскрытие реальных </w:t>
      </w:r>
      <w:r w:rsidRPr="00445B02">
        <w:rPr>
          <w:rFonts w:ascii="GHEA Grapalat" w:hAnsi="GHEA Grapalat"/>
          <w:i/>
          <w:iCs/>
        </w:rPr>
        <w:t>бенефициаров</w:t>
      </w:r>
      <w:r w:rsidRPr="00445B02">
        <w:rPr>
          <w:rFonts w:ascii="GHEA Grapalat" w:hAnsi="GHEA Grapalat"/>
          <w:i/>
          <w:iCs/>
          <w:lang w:val="hy-AM"/>
        </w:rPr>
        <w:t xml:space="preserve"> осуществляется по критериям, установленным </w:t>
      </w:r>
      <w:r w:rsidRPr="00445B02">
        <w:rPr>
          <w:rFonts w:ascii="GHEA Grapalat" w:hAnsi="GHEA Grapalat"/>
          <w:i/>
          <w:iCs/>
          <w:lang w:val="hy-AM"/>
        </w:rPr>
        <w:lastRenderedPageBreak/>
        <w:t>Кодексом О недрах</w:t>
      </w:r>
      <w:r w:rsidRPr="00445B02">
        <w:rPr>
          <w:rFonts w:ascii="GHEA Grapalat" w:hAnsi="GHEA Grapalat"/>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45B02">
        <w:rPr>
          <w:rFonts w:ascii="GHEA Grapalat" w:hAnsi="GHEA Grapalat" w:cs="Cambria Math"/>
          <w:i/>
          <w:iCs/>
        </w:rPr>
        <w:t>:</w:t>
      </w:r>
    </w:p>
    <w:p w14:paraId="69D589A8"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а. в пункте </w:t>
      </w:r>
      <w:r w:rsidRPr="00445B02">
        <w:rPr>
          <w:rFonts w:ascii="GHEA Grapalat" w:eastAsia="GHEA Grapalat" w:hAnsi="GHEA Grapalat" w:cs="GHEA Grapalat"/>
          <w:i/>
          <w:iCs/>
        </w:rPr>
        <w:t>"</w:t>
      </w:r>
      <w:r w:rsidRPr="00445B02">
        <w:rPr>
          <w:rFonts w:ascii="GHEA Grapalat" w:hAnsi="GHEA Grapalat"/>
          <w:i/>
          <w:iCs/>
        </w:rPr>
        <w:t>а</w:t>
      </w:r>
      <w:r w:rsidRPr="00445B02">
        <w:rPr>
          <w:rFonts w:ascii="GHEA Grapalat" w:eastAsia="GHEA Grapalat" w:hAnsi="GHEA Grapalat" w:cs="GHEA Grapalat"/>
          <w:i/>
          <w:iCs/>
        </w:rPr>
        <w:t>"</w:t>
      </w:r>
      <w:r w:rsidRPr="00445B02">
        <w:rPr>
          <w:rFonts w:ascii="GHEA Grapalat" w:hAnsi="GHEA Grapalat"/>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45B02">
        <w:rPr>
          <w:rFonts w:ascii="GHEA Grapalat" w:eastAsia="GHEA Grapalat" w:hAnsi="GHEA Grapalat" w:cs="GHEA Grapalat"/>
          <w:i/>
          <w:iCs/>
        </w:rPr>
        <w:t>"</w:t>
      </w:r>
      <w:r w:rsidRPr="00445B02">
        <w:rPr>
          <w:rFonts w:ascii="GHEA Grapalat" w:hAnsi="GHEA Grapalat"/>
          <w:i/>
          <w:iCs/>
        </w:rPr>
        <w:t>а</w:t>
      </w:r>
      <w:r w:rsidRPr="00445B02">
        <w:rPr>
          <w:rFonts w:ascii="GHEA Grapalat" w:eastAsia="GHEA Grapalat" w:hAnsi="GHEA Grapalat" w:cs="GHEA Grapalat"/>
          <w:i/>
          <w:iCs/>
        </w:rPr>
        <w:t>"</w:t>
      </w:r>
      <w:r w:rsidRPr="00445B02">
        <w:rPr>
          <w:rFonts w:ascii="GHEA Grapalat" w:hAnsi="GHEA Grapalat"/>
          <w:i/>
          <w:iCs/>
        </w:rPr>
        <w:t xml:space="preserve"> подпункта 5 пункта 4 настоящего Порядка;</w:t>
      </w:r>
    </w:p>
    <w:p w14:paraId="400EE858" w14:textId="77777777" w:rsidR="00220899" w:rsidRPr="00445B02" w:rsidRDefault="00220899" w:rsidP="00167DAE">
      <w:pPr>
        <w:spacing w:line="360" w:lineRule="auto"/>
        <w:jc w:val="both"/>
        <w:rPr>
          <w:rFonts w:ascii="GHEA Grapalat" w:hAnsi="GHEA Grapalat"/>
          <w:i/>
          <w:iCs/>
          <w:lang w:val="hy-AM"/>
        </w:rPr>
      </w:pPr>
      <w:r w:rsidRPr="00445B02">
        <w:rPr>
          <w:rFonts w:ascii="GHEA Grapalat" w:hAnsi="GHEA Grapalat"/>
          <w:i/>
          <w:iCs/>
          <w:lang w:val="hy-AM"/>
        </w:rPr>
        <w:t xml:space="preserve">б.в пункте </w:t>
      </w:r>
      <w:r w:rsidRPr="00445B02">
        <w:rPr>
          <w:rFonts w:ascii="GHEA Grapalat" w:eastAsia="GHEA Grapalat" w:hAnsi="GHEA Grapalat" w:cs="GHEA Grapalat"/>
          <w:i/>
          <w:iCs/>
        </w:rPr>
        <w:t>"</w:t>
      </w:r>
      <w:r w:rsidRPr="00445B02">
        <w:rPr>
          <w:rFonts w:ascii="GHEA Grapalat" w:hAnsi="GHEA Grapalat"/>
          <w:i/>
          <w:iCs/>
        </w:rPr>
        <w:t>б</w:t>
      </w:r>
      <w:r w:rsidRPr="00445B02">
        <w:rPr>
          <w:rFonts w:ascii="GHEA Grapalat" w:eastAsia="GHEA Grapalat" w:hAnsi="GHEA Grapalat" w:cs="GHEA Grapalat"/>
          <w:i/>
          <w:iCs/>
        </w:rPr>
        <w:t>"</w:t>
      </w:r>
      <w:r w:rsidRPr="00445B02">
        <w:rPr>
          <w:rFonts w:ascii="GHEA Grapalat" w:hAnsi="GHEA Grapalat"/>
          <w:i/>
          <w:iCs/>
        </w:rPr>
        <w:t xml:space="preserve"> </w:t>
      </w:r>
      <w:r w:rsidRPr="00445B02">
        <w:rPr>
          <w:rFonts w:ascii="GHEA Grapalat" w:hAnsi="GHEA Grapalat"/>
          <w:i/>
          <w:iCs/>
          <w:lang w:val="hy-AM"/>
        </w:rPr>
        <w:t xml:space="preserve">этого подраздела производится отметка, если лицо имеет право назначать или </w:t>
      </w:r>
      <w:r w:rsidRPr="00445B02">
        <w:rPr>
          <w:rFonts w:ascii="GHEA Grapalat" w:hAnsi="GHEA Grapalat"/>
          <w:i/>
          <w:iCs/>
        </w:rPr>
        <w:t>отстраня</w:t>
      </w:r>
      <w:r w:rsidRPr="00445B02">
        <w:rPr>
          <w:rFonts w:ascii="GHEA Grapalat" w:hAnsi="GHEA Grapalat"/>
          <w:i/>
          <w:iCs/>
          <w:lang w:val="hy-AM"/>
        </w:rPr>
        <w:t>ть большинство членов органов управления юридического лица;</w:t>
      </w:r>
    </w:p>
    <w:p w14:paraId="16F44A8B"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в. В пункте </w:t>
      </w:r>
      <w:r w:rsidRPr="00445B02">
        <w:rPr>
          <w:rFonts w:ascii="GHEA Grapalat" w:eastAsia="GHEA Grapalat" w:hAnsi="GHEA Grapalat" w:cs="GHEA Grapalat"/>
          <w:i/>
          <w:iCs/>
        </w:rPr>
        <w:t>"</w:t>
      </w:r>
      <w:r w:rsidRPr="00445B02">
        <w:rPr>
          <w:rFonts w:ascii="GHEA Grapalat" w:hAnsi="GHEA Grapalat"/>
          <w:i/>
          <w:iCs/>
        </w:rPr>
        <w:t>в</w:t>
      </w:r>
      <w:r w:rsidRPr="00445B02">
        <w:rPr>
          <w:rFonts w:ascii="GHEA Grapalat" w:eastAsia="GHEA Grapalat" w:hAnsi="GHEA Grapalat" w:cs="GHEA Grapalat"/>
          <w:i/>
          <w:iCs/>
        </w:rPr>
        <w:t>"</w:t>
      </w:r>
      <w:r w:rsidRPr="00445B02">
        <w:rPr>
          <w:rFonts w:ascii="GHEA Grapalat" w:hAnsi="GHEA Grapalat"/>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C706B"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г. в пункте </w:t>
      </w:r>
      <w:r w:rsidRPr="00445B02">
        <w:rPr>
          <w:rFonts w:ascii="GHEA Grapalat" w:eastAsia="GHEA Grapalat" w:hAnsi="GHEA Grapalat" w:cs="GHEA Grapalat"/>
          <w:i/>
          <w:iCs/>
        </w:rPr>
        <w:t>"</w:t>
      </w:r>
      <w:r w:rsidRPr="00445B02">
        <w:rPr>
          <w:rFonts w:ascii="GHEA Grapalat" w:hAnsi="GHEA Grapalat"/>
          <w:i/>
          <w:iCs/>
        </w:rPr>
        <w:t>г</w:t>
      </w:r>
      <w:r w:rsidRPr="00445B02">
        <w:rPr>
          <w:rFonts w:ascii="GHEA Grapalat" w:eastAsia="GHEA Grapalat" w:hAnsi="GHEA Grapalat" w:cs="GHEA Grapalat"/>
          <w:i/>
          <w:iCs/>
        </w:rPr>
        <w:t>"</w:t>
      </w:r>
      <w:r w:rsidRPr="00445B02">
        <w:rPr>
          <w:rFonts w:ascii="GHEA Grapalat" w:hAnsi="GHEA Grapalat"/>
          <w:i/>
          <w:iCs/>
        </w:rPr>
        <w:t xml:space="preserve"> этого подраздела производится отметка, если лицо по смыслу пунктов </w:t>
      </w:r>
      <w:r w:rsidRPr="00445B02">
        <w:rPr>
          <w:rFonts w:ascii="GHEA Grapalat" w:eastAsia="GHEA Grapalat" w:hAnsi="GHEA Grapalat" w:cs="GHEA Grapalat"/>
          <w:i/>
          <w:iCs/>
        </w:rPr>
        <w:t>"</w:t>
      </w:r>
      <w:r w:rsidRPr="00445B02">
        <w:rPr>
          <w:rFonts w:ascii="GHEA Grapalat" w:hAnsi="GHEA Grapalat"/>
          <w:i/>
          <w:iCs/>
        </w:rPr>
        <w:t>а</w:t>
      </w:r>
      <w:r w:rsidRPr="00445B02">
        <w:rPr>
          <w:rFonts w:ascii="GHEA Grapalat" w:eastAsia="GHEA Grapalat" w:hAnsi="GHEA Grapalat" w:cs="GHEA Grapalat"/>
          <w:i/>
          <w:iCs/>
        </w:rPr>
        <w:t>"</w:t>
      </w:r>
      <w:r w:rsidRPr="00445B02">
        <w:rPr>
          <w:rFonts w:ascii="GHEA Grapalat" w:eastAsia="GHEA Grapalat" w:hAnsi="GHEA Grapalat" w:cs="GHEA Grapalat"/>
          <w:i/>
          <w:iCs/>
          <w:lang w:val="hy-AM"/>
        </w:rPr>
        <w:t xml:space="preserve"> </w:t>
      </w:r>
      <w:r w:rsidRPr="00445B02">
        <w:rPr>
          <w:rFonts w:ascii="GHEA Grapalat" w:hAnsi="GHEA Grapalat"/>
          <w:i/>
          <w:iCs/>
        </w:rPr>
        <w:t>-</w:t>
      </w:r>
      <w:r w:rsidRPr="00445B02">
        <w:rPr>
          <w:rFonts w:ascii="GHEA Grapalat" w:hAnsi="GHEA Grapalat"/>
          <w:i/>
          <w:iCs/>
          <w:lang w:val="hy-AM"/>
        </w:rPr>
        <w:t xml:space="preserve"> </w:t>
      </w:r>
      <w:r w:rsidRPr="00445B02">
        <w:rPr>
          <w:rFonts w:ascii="GHEA Grapalat" w:eastAsia="GHEA Grapalat" w:hAnsi="GHEA Grapalat" w:cs="GHEA Grapalat"/>
          <w:i/>
          <w:iCs/>
        </w:rPr>
        <w:t>"</w:t>
      </w:r>
      <w:r w:rsidRPr="00445B02">
        <w:rPr>
          <w:rFonts w:ascii="GHEA Grapalat" w:hAnsi="GHEA Grapalat"/>
          <w:i/>
          <w:iCs/>
        </w:rPr>
        <w:t>в</w:t>
      </w:r>
      <w:r w:rsidRPr="00445B02">
        <w:rPr>
          <w:rFonts w:ascii="GHEA Grapalat" w:eastAsia="GHEA Grapalat" w:hAnsi="GHEA Grapalat" w:cs="GHEA Grapalat"/>
          <w:i/>
          <w:iCs/>
        </w:rPr>
        <w:t>"</w:t>
      </w:r>
      <w:r w:rsidRPr="00445B02">
        <w:rPr>
          <w:rFonts w:ascii="GHEA Grapalat" w:hAnsi="GHEA Grapalat"/>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D17C03"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д. в пункте </w:t>
      </w:r>
      <w:r w:rsidRPr="00445B02">
        <w:rPr>
          <w:rFonts w:ascii="GHEA Grapalat" w:eastAsia="GHEA Grapalat" w:hAnsi="GHEA Grapalat" w:cs="GHEA Grapalat"/>
          <w:i/>
          <w:iCs/>
        </w:rPr>
        <w:t>"</w:t>
      </w:r>
      <w:r w:rsidRPr="00445B02">
        <w:rPr>
          <w:rFonts w:ascii="GHEA Grapalat" w:hAnsi="GHEA Grapalat"/>
          <w:i/>
          <w:iCs/>
        </w:rPr>
        <w:t>д</w:t>
      </w:r>
      <w:r w:rsidRPr="00445B02">
        <w:rPr>
          <w:rFonts w:ascii="GHEA Grapalat" w:eastAsia="GHEA Grapalat" w:hAnsi="GHEA Grapalat" w:cs="GHEA Grapalat"/>
          <w:i/>
          <w:iCs/>
        </w:rPr>
        <w:t>"</w:t>
      </w:r>
      <w:r w:rsidRPr="00445B02">
        <w:rPr>
          <w:rFonts w:ascii="GHEA Grapalat" w:hAnsi="GHEA Grapalat"/>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45B02">
        <w:rPr>
          <w:rFonts w:ascii="GHEA Grapalat" w:eastAsia="GHEA Grapalat" w:hAnsi="GHEA Grapalat" w:cs="GHEA Grapalat"/>
          <w:i/>
          <w:iCs/>
        </w:rPr>
        <w:t>"</w:t>
      </w:r>
      <w:r w:rsidRPr="00445B02">
        <w:rPr>
          <w:rFonts w:ascii="GHEA Grapalat" w:hAnsi="GHEA Grapalat"/>
          <w:i/>
          <w:iCs/>
        </w:rPr>
        <w:t>а</w:t>
      </w:r>
      <w:r w:rsidRPr="00445B02">
        <w:rPr>
          <w:rFonts w:ascii="GHEA Grapalat" w:eastAsia="GHEA Grapalat" w:hAnsi="GHEA Grapalat" w:cs="GHEA Grapalat"/>
          <w:i/>
          <w:iCs/>
        </w:rPr>
        <w:t xml:space="preserve">" </w:t>
      </w:r>
      <w:r w:rsidRPr="00445B02">
        <w:rPr>
          <w:rFonts w:ascii="GHEA Grapalat" w:hAnsi="GHEA Grapalat"/>
          <w:i/>
          <w:iCs/>
        </w:rPr>
        <w:t xml:space="preserve">- </w:t>
      </w:r>
      <w:r w:rsidRPr="00445B02">
        <w:rPr>
          <w:rFonts w:ascii="GHEA Grapalat" w:eastAsia="GHEA Grapalat" w:hAnsi="GHEA Grapalat" w:cs="GHEA Grapalat"/>
          <w:i/>
          <w:iCs/>
        </w:rPr>
        <w:t>"</w:t>
      </w:r>
      <w:r w:rsidRPr="00445B02">
        <w:rPr>
          <w:rFonts w:ascii="GHEA Grapalat" w:hAnsi="GHEA Grapalat"/>
          <w:i/>
          <w:iCs/>
        </w:rPr>
        <w:t>г</w:t>
      </w:r>
      <w:r w:rsidRPr="00445B02">
        <w:rPr>
          <w:rFonts w:ascii="GHEA Grapalat" w:eastAsia="GHEA Grapalat" w:hAnsi="GHEA Grapalat" w:cs="GHEA Grapalat"/>
          <w:i/>
          <w:iCs/>
        </w:rPr>
        <w:t>"</w:t>
      </w:r>
      <w:r w:rsidRPr="00445B02">
        <w:rPr>
          <w:rFonts w:ascii="GHEA Grapalat" w:hAnsi="GHEA Grapalat"/>
          <w:i/>
          <w:iCs/>
        </w:rPr>
        <w:t xml:space="preserve"> этого подраздела.</w:t>
      </w:r>
    </w:p>
    <w:p w14:paraId="0A8F28FA"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45B02">
        <w:rPr>
          <w:rFonts w:ascii="GHEA Grapalat" w:hAnsi="GHEA Grapalat"/>
          <w:i/>
          <w:iCs/>
          <w:lang w:val="hy-AM"/>
        </w:rPr>
        <w:t>Օ</w:t>
      </w:r>
      <w:r w:rsidRPr="00445B02">
        <w:rPr>
          <w:rFonts w:ascii="GHEA Grapalat" w:hAnsi="GHEA Grapalat"/>
          <w:i/>
          <w:iCs/>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445B02">
        <w:rPr>
          <w:rFonts w:ascii="GHEA Grapalat" w:hAnsi="GHEA Grapalat"/>
          <w:i/>
          <w:iCs/>
        </w:rPr>
        <w:lastRenderedPageBreak/>
        <w:t>является должностное лицо или член его семьи по смыслу пункта 53 части 1 статьи 3 Кодекса О недрах</w:t>
      </w:r>
    </w:p>
    <w:p w14:paraId="3123C6E7" w14:textId="77777777" w:rsidR="00220899" w:rsidRPr="00445B02" w:rsidRDefault="00220899" w:rsidP="00167DAE">
      <w:pPr>
        <w:spacing w:line="360" w:lineRule="auto"/>
        <w:jc w:val="both"/>
        <w:rPr>
          <w:rFonts w:ascii="GHEA Grapalat" w:eastAsia="GHEA Grapalat" w:hAnsi="GHEA Grapalat" w:cs="GHEA Grapalat"/>
          <w:i/>
          <w:iCs/>
        </w:rPr>
      </w:pPr>
      <w:r w:rsidRPr="00445B02">
        <w:rPr>
          <w:rFonts w:ascii="GHEA Grapalat" w:eastAsia="GHEA Grapalat" w:hAnsi="GHEA Grapalat" w:cs="GHEA Grapalat"/>
          <w:i/>
          <w:iCs/>
        </w:rPr>
        <w:t>8) в подразделе</w:t>
      </w:r>
      <w:r w:rsidRPr="00445B02">
        <w:rPr>
          <w:rFonts w:ascii="GHEA Grapalat" w:eastAsia="GHEA Grapalat" w:hAnsi="GHEA Grapalat" w:cs="GHEA Grapalat"/>
          <w:i/>
          <w:iCs/>
          <w:lang w:val="hy-AM"/>
        </w:rPr>
        <w:t xml:space="preserve"> </w:t>
      </w:r>
      <w:r w:rsidRPr="00445B02">
        <w:rPr>
          <w:rFonts w:ascii="GHEA Grapalat" w:eastAsia="GHEA Grapalat" w:hAnsi="GHEA Grapalat" w:cs="GHEA Grapalat"/>
          <w:i/>
          <w:iCs/>
        </w:rPr>
        <w:t xml:space="preserve">"Контактные данные реального </w:t>
      </w:r>
      <w:r w:rsidRPr="00445B02">
        <w:rPr>
          <w:rFonts w:ascii="GHEA Grapalat" w:hAnsi="GHEA Grapalat"/>
          <w:i/>
          <w:iCs/>
        </w:rPr>
        <w:t>бенефициара</w:t>
      </w:r>
      <w:r w:rsidRPr="00445B02">
        <w:rPr>
          <w:rFonts w:ascii="GHEA Grapalat" w:eastAsia="GHEA Grapalat" w:hAnsi="GHEA Grapalat" w:cs="GHEA Grapalat"/>
          <w:i/>
          <w:iCs/>
        </w:rPr>
        <w:t xml:space="preserve">" заполняются адрес электронной почты и номер телефона реального </w:t>
      </w:r>
      <w:r w:rsidRPr="00445B02">
        <w:rPr>
          <w:rFonts w:ascii="GHEA Grapalat" w:hAnsi="GHEA Grapalat"/>
          <w:i/>
          <w:iCs/>
        </w:rPr>
        <w:t>бенефициара</w:t>
      </w:r>
      <w:r w:rsidRPr="00445B02">
        <w:rPr>
          <w:rFonts w:ascii="GHEA Grapalat" w:eastAsia="GHEA Grapalat" w:hAnsi="GHEA Grapalat" w:cs="GHEA Grapalat"/>
          <w:i/>
          <w:iCs/>
        </w:rPr>
        <w:t>.</w:t>
      </w:r>
    </w:p>
    <w:p w14:paraId="44925BB7"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5. Раздел 5 декларации (Промежуточные юридические лица) заполняется, </w:t>
      </w:r>
    </w:p>
    <w:p w14:paraId="3DD5667B"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45B02">
        <w:rPr>
          <w:rFonts w:ascii="Cambria Math" w:eastAsia="MS Mincho" w:hAnsi="Cambria Math" w:cs="Cambria Math"/>
          <w:i/>
          <w:iCs/>
        </w:rPr>
        <w:t>․</w:t>
      </w:r>
    </w:p>
    <w:p w14:paraId="3EC93ED8"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1) в подразделе</w:t>
      </w:r>
      <w:r w:rsidRPr="00445B02">
        <w:rPr>
          <w:rFonts w:ascii="GHEA Grapalat" w:hAnsi="GHEA Grapalat"/>
          <w:i/>
          <w:iCs/>
          <w:lang w:val="hy-AM"/>
        </w:rPr>
        <w:t xml:space="preserve"> </w:t>
      </w:r>
      <w:r w:rsidRPr="00445B02">
        <w:rPr>
          <w:rFonts w:ascii="GHEA Grapalat" w:eastAsia="GHEA Grapalat" w:hAnsi="GHEA Grapalat" w:cs="GHEA Grapalat"/>
          <w:i/>
          <w:iCs/>
        </w:rPr>
        <w:t>"</w:t>
      </w:r>
      <w:r w:rsidRPr="00445B02">
        <w:rPr>
          <w:rFonts w:ascii="GHEA Grapalat" w:hAnsi="GHEA Grapalat"/>
          <w:i/>
          <w:iCs/>
        </w:rPr>
        <w:t>Данные организации"</w:t>
      </w:r>
      <w:r w:rsidRPr="00445B02">
        <w:rPr>
          <w:rFonts w:ascii="GHEA Grapalat" w:hAnsi="GHEA Grapalat"/>
          <w:i/>
          <w:iCs/>
          <w:lang w:val="hy-AM"/>
        </w:rPr>
        <w:t xml:space="preserve"> </w:t>
      </w:r>
      <w:r w:rsidRPr="00445B02">
        <w:rPr>
          <w:rFonts w:ascii="GHEA Grapalat" w:hAnsi="GHEA Grapalat"/>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7CCD38"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D9B4A2"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3) Подраздел</w:t>
      </w:r>
      <w:r w:rsidRPr="00445B02">
        <w:rPr>
          <w:rFonts w:ascii="GHEA Grapalat" w:hAnsi="GHEA Grapalat"/>
          <w:i/>
          <w:iCs/>
          <w:lang w:val="hy-AM"/>
        </w:rPr>
        <w:t xml:space="preserve"> </w:t>
      </w:r>
      <w:r w:rsidRPr="00445B02">
        <w:rPr>
          <w:rFonts w:ascii="GHEA Grapalat" w:eastAsia="GHEA Grapalat" w:hAnsi="GHEA Grapalat" w:cs="GHEA Grapalat"/>
          <w:i/>
          <w:iCs/>
        </w:rPr>
        <w:t>"</w:t>
      </w:r>
      <w:r w:rsidRPr="00445B02">
        <w:rPr>
          <w:rFonts w:ascii="GHEA Grapalat" w:hAnsi="GHEA Grapalat"/>
          <w:i/>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F39C24"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 xml:space="preserve">6. Раздел 6 декларации (Дополнительные </w:t>
      </w:r>
      <w:r w:rsidR="000A4322" w:rsidRPr="00445B02">
        <w:rPr>
          <w:rFonts w:ascii="GHEA Grapalat" w:hAnsi="GHEA Grapalat"/>
          <w:i/>
          <w:iCs/>
        </w:rPr>
        <w:t>примечания</w:t>
      </w:r>
      <w:r w:rsidRPr="00445B02">
        <w:rPr>
          <w:rFonts w:ascii="GHEA Grapalat" w:hAnsi="GHEA Grapalat"/>
          <w:i/>
          <w:iCs/>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445B02">
        <w:rPr>
          <w:rFonts w:ascii="GHEA Grapalat" w:hAnsi="GHEA Grapalat"/>
          <w:i/>
          <w:iCs/>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BA037E" w14:textId="77777777" w:rsidR="00220899" w:rsidRPr="00445B02" w:rsidRDefault="00220899" w:rsidP="00167DAE">
      <w:pPr>
        <w:spacing w:line="360" w:lineRule="auto"/>
        <w:jc w:val="both"/>
        <w:rPr>
          <w:rFonts w:ascii="GHEA Grapalat" w:hAnsi="GHEA Grapalat"/>
          <w:i/>
          <w:iCs/>
        </w:rPr>
      </w:pPr>
      <w:r w:rsidRPr="00445B02">
        <w:rPr>
          <w:rFonts w:ascii="GHEA Grapalat" w:hAnsi="GHEA Grapalat"/>
          <w:i/>
          <w:iCs/>
        </w:rPr>
        <w:t>7. Декларация заполняется и подписывается лицом, подающим заявку.</w:t>
      </w:r>
      <w:r w:rsidRPr="00445B02">
        <w:rPr>
          <w:rFonts w:ascii="GHEA Grapalat" w:hAnsi="GHEA Grapalat"/>
          <w:i/>
          <w:iCs/>
          <w:lang w:val="hy-AM"/>
        </w:rPr>
        <w:t xml:space="preserve"> </w:t>
      </w:r>
    </w:p>
    <w:p w14:paraId="5024E0A0" w14:textId="77777777" w:rsidR="00220899" w:rsidRPr="00445B02" w:rsidRDefault="00220899" w:rsidP="00167DAE">
      <w:pPr>
        <w:contextualSpacing/>
        <w:jc w:val="both"/>
        <w:rPr>
          <w:rFonts w:ascii="GHEA Grapalat" w:hAnsi="GHEA Grapalat"/>
          <w:i/>
          <w:iCs/>
          <w:sz w:val="28"/>
          <w:szCs w:val="28"/>
        </w:rPr>
      </w:pPr>
    </w:p>
    <w:p w14:paraId="31CA2A86" w14:textId="77777777" w:rsidR="00220899" w:rsidRPr="00445B02" w:rsidRDefault="00220899" w:rsidP="00167DAE">
      <w:pPr>
        <w:contextualSpacing/>
        <w:jc w:val="both"/>
        <w:rPr>
          <w:rFonts w:ascii="GHEA Grapalat" w:hAnsi="GHEA Grapalat"/>
          <w:i/>
          <w:iCs/>
          <w:sz w:val="28"/>
          <w:szCs w:val="28"/>
        </w:rPr>
      </w:pPr>
    </w:p>
    <w:p w14:paraId="33CE2CB3" w14:textId="7DD2BFCA" w:rsidR="00220899" w:rsidRPr="00445B02" w:rsidRDefault="00220899" w:rsidP="00167DAE">
      <w:pPr>
        <w:contextualSpacing/>
        <w:jc w:val="both"/>
        <w:rPr>
          <w:rFonts w:ascii="GHEA Grapalat" w:hAnsi="GHEA Grapalat"/>
          <w:i/>
          <w:iCs/>
          <w:sz w:val="20"/>
          <w:szCs w:val="20"/>
        </w:rPr>
      </w:pPr>
    </w:p>
    <w:p w14:paraId="07959696" w14:textId="77777777" w:rsidR="00220899" w:rsidRPr="00445B02" w:rsidRDefault="00220899" w:rsidP="00167DAE">
      <w:pPr>
        <w:contextualSpacing/>
        <w:jc w:val="both"/>
        <w:rPr>
          <w:rFonts w:ascii="GHEA Grapalat" w:hAnsi="GHEA Grapalat"/>
          <w:i/>
          <w:iCs/>
          <w:sz w:val="20"/>
          <w:szCs w:val="20"/>
        </w:rPr>
      </w:pPr>
      <w:r w:rsidRPr="00445B02">
        <w:rPr>
          <w:rFonts w:ascii="GHEA Grapalat" w:hAnsi="GHEA Grapalat"/>
          <w:i/>
          <w:iCs/>
          <w:sz w:val="20"/>
          <w:szCs w:val="20"/>
        </w:rPr>
        <w:t>** Приложение 1.</w:t>
      </w:r>
      <w:r w:rsidR="00917D0C" w:rsidRPr="00445B02">
        <w:rPr>
          <w:rFonts w:ascii="GHEA Grapalat" w:hAnsi="GHEA Grapalat"/>
          <w:i/>
          <w:iCs/>
          <w:sz w:val="20"/>
          <w:szCs w:val="20"/>
        </w:rPr>
        <w:t>2</w:t>
      </w:r>
      <w:r w:rsidRPr="00445B02">
        <w:rPr>
          <w:rFonts w:ascii="GHEA Grapalat" w:hAnsi="GHEA Grapalat"/>
          <w:i/>
          <w:iCs/>
          <w:sz w:val="20"/>
          <w:szCs w:val="20"/>
        </w:rPr>
        <w:t xml:space="preserve"> не представляется участником</w:t>
      </w:r>
      <w:r w:rsidR="00C87B15" w:rsidRPr="00445B02">
        <w:rPr>
          <w:rFonts w:ascii="GHEA Grapalat" w:hAnsi="GHEA Grapalat"/>
          <w:i/>
          <w:iCs/>
          <w:sz w:val="20"/>
          <w:szCs w:val="20"/>
        </w:rPr>
        <w:t>,</w:t>
      </w:r>
      <w:r w:rsidRPr="00445B02">
        <w:rPr>
          <w:rFonts w:ascii="GHEA Grapalat" w:hAnsi="GHEA Grapalat"/>
          <w:i/>
          <w:iCs/>
          <w:sz w:val="20"/>
          <w:szCs w:val="20"/>
        </w:rPr>
        <w:t xml:space="preserve"> </w:t>
      </w:r>
      <w:r w:rsidR="00DA698A" w:rsidRPr="00445B02">
        <w:rPr>
          <w:rFonts w:ascii="GHEA Grapalat" w:hAnsi="GHEA Grapalat"/>
          <w:i/>
          <w:iCs/>
          <w:sz w:val="20"/>
          <w:szCs w:val="20"/>
        </w:rPr>
        <w:t xml:space="preserve">если он является резидентом РА, </w:t>
      </w:r>
      <w:r w:rsidRPr="00445B02">
        <w:rPr>
          <w:rFonts w:ascii="GHEA Grapalat" w:hAnsi="GHEA Grapalat"/>
          <w:i/>
          <w:iCs/>
          <w:sz w:val="20"/>
          <w:szCs w:val="20"/>
        </w:rPr>
        <w:t>а также в случае, если участник является индивидуальным предпринимателем или физическим лицом.</w:t>
      </w:r>
    </w:p>
    <w:p w14:paraId="10BEBDE1" w14:textId="77777777" w:rsidR="00220899" w:rsidRPr="00445B02" w:rsidRDefault="00220899" w:rsidP="00167DAE">
      <w:pPr>
        <w:jc w:val="both"/>
        <w:rPr>
          <w:rFonts w:ascii="GHEA Grapalat" w:hAnsi="GHEA Grapalat"/>
          <w:b/>
          <w:i/>
          <w:iCs/>
        </w:rPr>
      </w:pPr>
    </w:p>
    <w:p w14:paraId="00871BDC" w14:textId="77777777" w:rsidR="00220899" w:rsidRPr="00445B02" w:rsidRDefault="00220899" w:rsidP="00167DAE">
      <w:pPr>
        <w:jc w:val="both"/>
        <w:rPr>
          <w:rFonts w:ascii="GHEA Grapalat" w:hAnsi="GHEA Grapalat"/>
          <w:b/>
          <w:i/>
          <w:iCs/>
        </w:rPr>
      </w:pPr>
      <w:r w:rsidRPr="00445B02">
        <w:rPr>
          <w:rFonts w:ascii="GHEA Grapalat" w:hAnsi="GHEA Grapalat"/>
          <w:b/>
          <w:i/>
          <w:iCs/>
        </w:rPr>
        <w:br w:type="page"/>
      </w:r>
    </w:p>
    <w:p w14:paraId="79096B83" w14:textId="53B1B226" w:rsidR="002154F6" w:rsidRPr="003A5F7D" w:rsidRDefault="002154F6" w:rsidP="002154F6">
      <w:pPr>
        <w:pStyle w:val="norm"/>
        <w:widowControl w:val="0"/>
        <w:spacing w:line="240" w:lineRule="auto"/>
        <w:ind w:firstLine="284"/>
        <w:contextualSpacing/>
        <w:jc w:val="right"/>
        <w:rPr>
          <w:rFonts w:ascii="GHEA Grapalat" w:hAnsi="GHEA Grapalat" w:cs="Arial"/>
          <w:b/>
          <w:i/>
          <w:iCs/>
          <w:sz w:val="24"/>
          <w:szCs w:val="24"/>
        </w:rPr>
      </w:pPr>
      <w:bookmarkStart w:id="12" w:name="_Hlk235004889"/>
      <w:r w:rsidRPr="00445B02">
        <w:rPr>
          <w:rFonts w:ascii="GHEA Grapalat" w:hAnsi="GHEA Grapalat"/>
          <w:b/>
          <w:i/>
          <w:iCs/>
          <w:sz w:val="24"/>
          <w:szCs w:val="24"/>
        </w:rPr>
        <w:lastRenderedPageBreak/>
        <w:t xml:space="preserve">Приложение № </w:t>
      </w:r>
      <w:r w:rsidRPr="002154F6">
        <w:rPr>
          <w:rFonts w:ascii="GHEA Grapalat" w:hAnsi="GHEA Grapalat"/>
          <w:b/>
          <w:i/>
          <w:iCs/>
          <w:sz w:val="24"/>
          <w:szCs w:val="24"/>
        </w:rPr>
        <w:t>1</w:t>
      </w:r>
      <w:r w:rsidRPr="003A5F7D">
        <w:rPr>
          <w:rFonts w:ascii="GHEA Grapalat" w:hAnsi="GHEA Grapalat"/>
          <w:b/>
          <w:i/>
          <w:iCs/>
          <w:sz w:val="24"/>
          <w:szCs w:val="24"/>
        </w:rPr>
        <w:t>.3</w:t>
      </w:r>
    </w:p>
    <w:p w14:paraId="796E72B4" w14:textId="77777777" w:rsidR="002154F6" w:rsidRPr="00445B02" w:rsidRDefault="002154F6" w:rsidP="002154F6">
      <w:pPr>
        <w:pStyle w:val="31"/>
        <w:widowControl w:val="0"/>
        <w:spacing w:line="240" w:lineRule="auto"/>
        <w:contextualSpacing/>
        <w:jc w:val="right"/>
        <w:rPr>
          <w:rFonts w:ascii="GHEA Grapalat" w:hAnsi="GHEA Grapalat" w:cs="Sylfaen"/>
          <w:b/>
          <w:i/>
          <w:iCs/>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r w:rsidRPr="00445B02">
        <w:rPr>
          <w:rFonts w:ascii="GHEA Grapalat" w:hAnsi="GHEA Grapalat"/>
          <w:b/>
          <w:i/>
          <w:iCs/>
          <w:color w:val="FF0000"/>
          <w:sz w:val="24"/>
          <w:szCs w:val="24"/>
        </w:rPr>
        <w:t>«170-GHAShDzB-26/12»</w:t>
      </w:r>
    </w:p>
    <w:p w14:paraId="6E3A6511" w14:textId="429569D2" w:rsidR="002154F6" w:rsidRPr="002154F6" w:rsidRDefault="002154F6" w:rsidP="002154F6">
      <w:pPr>
        <w:pStyle w:val="31"/>
        <w:spacing w:line="240" w:lineRule="auto"/>
        <w:jc w:val="right"/>
        <w:rPr>
          <w:rFonts w:ascii="Sylfaen" w:hAnsi="Sylfaen" w:cs="Arial"/>
          <w:b/>
          <w:i/>
          <w:iCs/>
        </w:rPr>
      </w:pPr>
    </w:p>
    <w:p w14:paraId="51442088" w14:textId="77777777" w:rsidR="002154F6" w:rsidRPr="007262A2" w:rsidRDefault="002154F6" w:rsidP="002154F6">
      <w:pPr>
        <w:jc w:val="right"/>
        <w:rPr>
          <w:rFonts w:ascii="GHEA Grapalat" w:hAnsi="GHEA Grapalat"/>
          <w:b/>
          <w:i/>
          <w:iCs/>
          <w:lang w:val="hy-AM"/>
        </w:rPr>
      </w:pPr>
    </w:p>
    <w:p w14:paraId="3DA0ECC7" w14:textId="77777777" w:rsidR="002154F6" w:rsidRPr="007262A2" w:rsidRDefault="002154F6" w:rsidP="002154F6">
      <w:pPr>
        <w:jc w:val="right"/>
        <w:rPr>
          <w:rFonts w:ascii="GHEA Grapalat" w:hAnsi="GHEA Grapalat"/>
          <w:b/>
          <w:i/>
          <w:iCs/>
          <w:lang w:val="hy-AM"/>
        </w:rPr>
      </w:pPr>
    </w:p>
    <w:p w14:paraId="2B036CCE" w14:textId="77777777" w:rsidR="003646B3" w:rsidRPr="003646B3" w:rsidRDefault="003646B3" w:rsidP="003646B3">
      <w:pPr>
        <w:ind w:left="-66"/>
        <w:jc w:val="center"/>
        <w:rPr>
          <w:rFonts w:ascii="GHEA Grapalat" w:hAnsi="GHEA Grapalat"/>
          <w:b/>
          <w:i/>
          <w:iCs/>
          <w:sz w:val="20"/>
          <w:lang w:val="hy-AM"/>
        </w:rPr>
      </w:pPr>
      <w:r w:rsidRPr="003646B3">
        <w:rPr>
          <w:rFonts w:ascii="GHEA Grapalat" w:hAnsi="GHEA Grapalat"/>
          <w:b/>
          <w:i/>
          <w:iCs/>
          <w:sz w:val="20"/>
          <w:lang w:val="hy-AM"/>
        </w:rPr>
        <w:t>ИНФОРМАЦИЯ</w:t>
      </w:r>
    </w:p>
    <w:p w14:paraId="77FDD0ED" w14:textId="77777777" w:rsidR="00AB44B1" w:rsidRDefault="00AB44B1" w:rsidP="003646B3">
      <w:pPr>
        <w:ind w:firstLine="567"/>
        <w:jc w:val="both"/>
        <w:rPr>
          <w:rFonts w:ascii="GHEA Grapalat" w:hAnsi="GHEA Grapalat"/>
          <w:b/>
          <w:i/>
          <w:iCs/>
          <w:sz w:val="20"/>
        </w:rPr>
      </w:pPr>
    </w:p>
    <w:p w14:paraId="3328EB1E" w14:textId="2A4D713C" w:rsidR="003646B3" w:rsidRPr="003646B3" w:rsidRDefault="003646B3" w:rsidP="003646B3">
      <w:pPr>
        <w:ind w:firstLine="567"/>
        <w:jc w:val="both"/>
        <w:rPr>
          <w:rFonts w:ascii="GHEA Grapalat" w:hAnsi="GHEA Grapalat"/>
          <w:b/>
          <w:i/>
          <w:iCs/>
          <w:sz w:val="20"/>
        </w:rPr>
      </w:pPr>
      <w:r w:rsidRPr="003646B3">
        <w:rPr>
          <w:rFonts w:ascii="GHEA Grapalat" w:hAnsi="GHEA Grapalat"/>
          <w:b/>
          <w:i/>
          <w:iCs/>
          <w:sz w:val="20"/>
        </w:rPr>
        <w:t>в отношении технических средств (устройств, оборудования), предложенных для исполнения заключаемого контракта</w:t>
      </w:r>
    </w:p>
    <w:p w14:paraId="2742827A" w14:textId="77777777" w:rsidR="002154F6" w:rsidRPr="003646B3" w:rsidRDefault="002154F6" w:rsidP="002154F6">
      <w:pPr>
        <w:ind w:firstLine="567"/>
        <w:jc w:val="both"/>
        <w:rPr>
          <w:rFonts w:ascii="GHEA Grapalat" w:hAnsi="GHEA Grapalat" w:cs="Sylfaen"/>
          <w:i/>
          <w:iCs/>
          <w:sz w:val="20"/>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08"/>
        <w:gridCol w:w="1573"/>
        <w:gridCol w:w="3240"/>
        <w:gridCol w:w="3150"/>
      </w:tblGrid>
      <w:tr w:rsidR="002154F6" w:rsidRPr="009650D7" w14:paraId="3B9E33E5" w14:textId="77777777" w:rsidTr="009F2272">
        <w:tc>
          <w:tcPr>
            <w:tcW w:w="514" w:type="dxa"/>
            <w:shd w:val="clear" w:color="auto" w:fill="DAEEF3" w:themeFill="accent5" w:themeFillTint="33"/>
          </w:tcPr>
          <w:p w14:paraId="3D945A70" w14:textId="77777777" w:rsidR="002154F6" w:rsidRPr="007262A2" w:rsidRDefault="002154F6" w:rsidP="00AB44B1">
            <w:pPr>
              <w:jc w:val="center"/>
              <w:rPr>
                <w:rFonts w:ascii="GHEA Grapalat" w:hAnsi="GHEA Grapalat" w:cs="Arial"/>
                <w:i/>
                <w:iCs/>
                <w:sz w:val="20"/>
                <w:lang w:val="hy-AM"/>
              </w:rPr>
            </w:pPr>
            <w:r w:rsidRPr="007262A2">
              <w:rPr>
                <w:rFonts w:ascii="GHEA Grapalat" w:hAnsi="GHEA Grapalat" w:cs="Arial"/>
                <w:i/>
                <w:iCs/>
                <w:sz w:val="20"/>
              </w:rPr>
              <w:t>N</w:t>
            </w:r>
          </w:p>
        </w:tc>
        <w:tc>
          <w:tcPr>
            <w:tcW w:w="1508" w:type="dxa"/>
            <w:shd w:val="clear" w:color="auto" w:fill="DAEEF3" w:themeFill="accent5" w:themeFillTint="33"/>
          </w:tcPr>
          <w:p w14:paraId="54B2019B" w14:textId="77777777" w:rsidR="003646B3" w:rsidRPr="003646B3" w:rsidRDefault="003646B3" w:rsidP="00AB44B1">
            <w:pPr>
              <w:jc w:val="center"/>
              <w:rPr>
                <w:rFonts w:ascii="GHEA Grapalat" w:hAnsi="GHEA Grapalat" w:cs="Sylfaen"/>
                <w:i/>
                <w:iCs/>
                <w:sz w:val="20"/>
              </w:rPr>
            </w:pPr>
            <w:r w:rsidRPr="003646B3">
              <w:rPr>
                <w:rFonts w:ascii="GHEA Grapalat" w:hAnsi="GHEA Grapalat" w:cs="Sylfaen"/>
                <w:i/>
                <w:iCs/>
                <w:sz w:val="20"/>
              </w:rPr>
              <w:t>Название технического устройства</w:t>
            </w:r>
          </w:p>
          <w:p w14:paraId="7F5E458A" w14:textId="41B84168" w:rsidR="002154F6" w:rsidRPr="007262A2" w:rsidRDefault="002154F6" w:rsidP="00AB44B1">
            <w:pPr>
              <w:jc w:val="center"/>
              <w:rPr>
                <w:rFonts w:ascii="GHEA Grapalat" w:hAnsi="GHEA Grapalat" w:cs="Arial"/>
                <w:i/>
                <w:iCs/>
                <w:sz w:val="20"/>
                <w:lang w:val="hy-AM"/>
              </w:rPr>
            </w:pPr>
          </w:p>
        </w:tc>
        <w:tc>
          <w:tcPr>
            <w:tcW w:w="1573" w:type="dxa"/>
            <w:shd w:val="clear" w:color="auto" w:fill="DAEEF3" w:themeFill="accent5" w:themeFillTint="33"/>
          </w:tcPr>
          <w:p w14:paraId="09CE8B7B" w14:textId="77777777" w:rsidR="003646B3" w:rsidRPr="003646B3" w:rsidRDefault="003646B3" w:rsidP="00AB44B1">
            <w:pPr>
              <w:jc w:val="center"/>
              <w:rPr>
                <w:rFonts w:ascii="GHEA Grapalat" w:hAnsi="GHEA Grapalat" w:cs="Sylfaen"/>
                <w:i/>
                <w:iCs/>
                <w:sz w:val="20"/>
              </w:rPr>
            </w:pPr>
            <w:r w:rsidRPr="003646B3">
              <w:rPr>
                <w:rFonts w:ascii="GHEA Grapalat" w:hAnsi="GHEA Grapalat" w:cs="Sylfaen"/>
                <w:i/>
                <w:iCs/>
                <w:sz w:val="20"/>
              </w:rPr>
              <w:t>Тип</w:t>
            </w:r>
          </w:p>
          <w:p w14:paraId="5E9EAA94" w14:textId="183379A6" w:rsidR="002154F6" w:rsidRPr="003646B3" w:rsidRDefault="002154F6" w:rsidP="00AB44B1">
            <w:pPr>
              <w:jc w:val="center"/>
              <w:rPr>
                <w:rFonts w:ascii="GHEA Grapalat" w:hAnsi="GHEA Grapalat" w:cs="Arial"/>
                <w:i/>
                <w:iCs/>
                <w:sz w:val="20"/>
                <w:lang w:val="en-US"/>
              </w:rPr>
            </w:pPr>
          </w:p>
        </w:tc>
        <w:tc>
          <w:tcPr>
            <w:tcW w:w="3240" w:type="dxa"/>
            <w:shd w:val="clear" w:color="auto" w:fill="DAEEF3" w:themeFill="accent5" w:themeFillTint="33"/>
          </w:tcPr>
          <w:p w14:paraId="3C9E122F" w14:textId="77777777" w:rsidR="003646B3" w:rsidRPr="003646B3" w:rsidRDefault="003646B3" w:rsidP="00AB44B1">
            <w:pPr>
              <w:jc w:val="center"/>
              <w:rPr>
                <w:rFonts w:ascii="GHEA Grapalat" w:hAnsi="GHEA Grapalat" w:cs="Sylfaen"/>
                <w:i/>
                <w:iCs/>
                <w:sz w:val="20"/>
              </w:rPr>
            </w:pPr>
            <w:r w:rsidRPr="003646B3">
              <w:rPr>
                <w:rFonts w:ascii="GHEA Grapalat" w:hAnsi="GHEA Grapalat" w:cs="Sylfaen"/>
                <w:i/>
                <w:iCs/>
                <w:sz w:val="20"/>
              </w:rPr>
              <w:t>Марка, номерной знак (при наличии) и год выпуска транспортного средства/оборудования</w:t>
            </w:r>
          </w:p>
          <w:p w14:paraId="0802DBE4" w14:textId="2B3C1FD6" w:rsidR="002154F6" w:rsidRPr="003646B3" w:rsidRDefault="002154F6" w:rsidP="00AB44B1">
            <w:pPr>
              <w:jc w:val="center"/>
              <w:rPr>
                <w:rFonts w:ascii="GHEA Grapalat" w:hAnsi="GHEA Grapalat" w:cs="Arial"/>
                <w:i/>
                <w:iCs/>
                <w:sz w:val="20"/>
              </w:rPr>
            </w:pPr>
          </w:p>
        </w:tc>
        <w:tc>
          <w:tcPr>
            <w:tcW w:w="3150" w:type="dxa"/>
            <w:shd w:val="clear" w:color="auto" w:fill="DAEEF3" w:themeFill="accent5" w:themeFillTint="33"/>
          </w:tcPr>
          <w:p w14:paraId="21783A1A" w14:textId="77777777" w:rsidR="003646B3" w:rsidRPr="003646B3" w:rsidRDefault="003646B3" w:rsidP="00AB44B1">
            <w:pPr>
              <w:jc w:val="center"/>
              <w:rPr>
                <w:rFonts w:ascii="GHEA Grapalat" w:hAnsi="GHEA Grapalat" w:cs="Sylfaen"/>
                <w:i/>
                <w:iCs/>
                <w:sz w:val="20"/>
              </w:rPr>
            </w:pPr>
            <w:r w:rsidRPr="003646B3">
              <w:rPr>
                <w:rFonts w:ascii="GHEA Grapalat" w:hAnsi="GHEA Grapalat" w:cs="Sylfaen"/>
                <w:i/>
                <w:iCs/>
                <w:sz w:val="20"/>
              </w:rPr>
              <w:t>Вид права в отношении технического устройства</w:t>
            </w:r>
          </w:p>
          <w:p w14:paraId="70BA716C" w14:textId="6FB8D960" w:rsidR="002154F6" w:rsidRPr="003646B3" w:rsidRDefault="002154F6" w:rsidP="00AB44B1">
            <w:pPr>
              <w:jc w:val="center"/>
              <w:rPr>
                <w:rFonts w:ascii="GHEA Grapalat" w:hAnsi="GHEA Grapalat" w:cs="Arial"/>
                <w:i/>
                <w:iCs/>
                <w:sz w:val="20"/>
              </w:rPr>
            </w:pPr>
          </w:p>
        </w:tc>
      </w:tr>
      <w:tr w:rsidR="002154F6" w:rsidRPr="009650D7" w14:paraId="2EBAA07C" w14:textId="77777777" w:rsidTr="009F2272">
        <w:tc>
          <w:tcPr>
            <w:tcW w:w="514" w:type="dxa"/>
            <w:shd w:val="clear" w:color="auto" w:fill="DAEEF3" w:themeFill="accent5" w:themeFillTint="33"/>
          </w:tcPr>
          <w:p w14:paraId="3F39B52E" w14:textId="77777777" w:rsidR="002154F6" w:rsidRPr="007262A2" w:rsidRDefault="002154F6" w:rsidP="009F2272">
            <w:pPr>
              <w:jc w:val="both"/>
              <w:rPr>
                <w:rFonts w:ascii="GHEA Grapalat" w:hAnsi="GHEA Grapalat" w:cs="Arial"/>
                <w:i/>
                <w:iCs/>
                <w:sz w:val="20"/>
                <w:lang w:val="hy-AM"/>
              </w:rPr>
            </w:pPr>
          </w:p>
        </w:tc>
        <w:tc>
          <w:tcPr>
            <w:tcW w:w="1508" w:type="dxa"/>
            <w:shd w:val="clear" w:color="auto" w:fill="DAEEF3" w:themeFill="accent5" w:themeFillTint="33"/>
          </w:tcPr>
          <w:p w14:paraId="23E86926" w14:textId="77777777" w:rsidR="002154F6" w:rsidRPr="007262A2" w:rsidRDefault="002154F6" w:rsidP="009F2272">
            <w:pPr>
              <w:jc w:val="both"/>
              <w:rPr>
                <w:rFonts w:ascii="GHEA Grapalat" w:hAnsi="GHEA Grapalat" w:cs="Arial"/>
                <w:i/>
                <w:iCs/>
                <w:sz w:val="20"/>
                <w:lang w:val="hy-AM"/>
              </w:rPr>
            </w:pPr>
          </w:p>
        </w:tc>
        <w:tc>
          <w:tcPr>
            <w:tcW w:w="1573" w:type="dxa"/>
            <w:shd w:val="clear" w:color="auto" w:fill="DAEEF3" w:themeFill="accent5" w:themeFillTint="33"/>
          </w:tcPr>
          <w:p w14:paraId="26169C91" w14:textId="77777777" w:rsidR="002154F6" w:rsidRPr="007262A2" w:rsidRDefault="002154F6" w:rsidP="009F2272">
            <w:pPr>
              <w:jc w:val="both"/>
              <w:rPr>
                <w:rFonts w:ascii="GHEA Grapalat" w:hAnsi="GHEA Grapalat" w:cs="Arial"/>
                <w:i/>
                <w:iCs/>
                <w:sz w:val="20"/>
                <w:lang w:val="hy-AM"/>
              </w:rPr>
            </w:pPr>
          </w:p>
        </w:tc>
        <w:tc>
          <w:tcPr>
            <w:tcW w:w="3240" w:type="dxa"/>
            <w:shd w:val="clear" w:color="auto" w:fill="DAEEF3" w:themeFill="accent5" w:themeFillTint="33"/>
          </w:tcPr>
          <w:p w14:paraId="4C811E46" w14:textId="77777777" w:rsidR="002154F6" w:rsidRPr="007262A2" w:rsidRDefault="002154F6" w:rsidP="009F2272">
            <w:pPr>
              <w:jc w:val="both"/>
              <w:rPr>
                <w:rFonts w:ascii="GHEA Grapalat" w:hAnsi="GHEA Grapalat" w:cs="Arial"/>
                <w:i/>
                <w:iCs/>
                <w:sz w:val="20"/>
                <w:lang w:val="hy-AM"/>
              </w:rPr>
            </w:pPr>
          </w:p>
        </w:tc>
        <w:tc>
          <w:tcPr>
            <w:tcW w:w="3150" w:type="dxa"/>
            <w:shd w:val="clear" w:color="auto" w:fill="DAEEF3" w:themeFill="accent5" w:themeFillTint="33"/>
          </w:tcPr>
          <w:p w14:paraId="107334BB" w14:textId="77777777" w:rsidR="002154F6" w:rsidRPr="007262A2" w:rsidRDefault="002154F6" w:rsidP="009F2272">
            <w:pPr>
              <w:jc w:val="both"/>
              <w:rPr>
                <w:rFonts w:ascii="GHEA Grapalat" w:hAnsi="GHEA Grapalat" w:cs="Arial"/>
                <w:i/>
                <w:iCs/>
                <w:sz w:val="20"/>
                <w:lang w:val="hy-AM"/>
              </w:rPr>
            </w:pPr>
          </w:p>
        </w:tc>
      </w:tr>
      <w:tr w:rsidR="002154F6" w:rsidRPr="009650D7" w14:paraId="7417E7B8" w14:textId="77777777" w:rsidTr="009F2272">
        <w:tc>
          <w:tcPr>
            <w:tcW w:w="514" w:type="dxa"/>
            <w:shd w:val="clear" w:color="auto" w:fill="DAEEF3" w:themeFill="accent5" w:themeFillTint="33"/>
          </w:tcPr>
          <w:p w14:paraId="48AB7184" w14:textId="77777777" w:rsidR="002154F6" w:rsidRPr="007262A2" w:rsidRDefault="002154F6" w:rsidP="009F2272">
            <w:pPr>
              <w:jc w:val="both"/>
              <w:rPr>
                <w:rFonts w:ascii="GHEA Grapalat" w:hAnsi="GHEA Grapalat" w:cs="Arial"/>
                <w:i/>
                <w:iCs/>
                <w:sz w:val="20"/>
                <w:lang w:val="hy-AM"/>
              </w:rPr>
            </w:pPr>
          </w:p>
        </w:tc>
        <w:tc>
          <w:tcPr>
            <w:tcW w:w="1508" w:type="dxa"/>
            <w:shd w:val="clear" w:color="auto" w:fill="DAEEF3" w:themeFill="accent5" w:themeFillTint="33"/>
          </w:tcPr>
          <w:p w14:paraId="742E9ED4" w14:textId="77777777" w:rsidR="002154F6" w:rsidRPr="007262A2" w:rsidRDefault="002154F6" w:rsidP="009F2272">
            <w:pPr>
              <w:jc w:val="both"/>
              <w:rPr>
                <w:rFonts w:ascii="GHEA Grapalat" w:hAnsi="GHEA Grapalat" w:cs="Arial"/>
                <w:i/>
                <w:iCs/>
                <w:sz w:val="20"/>
                <w:lang w:val="hy-AM"/>
              </w:rPr>
            </w:pPr>
          </w:p>
        </w:tc>
        <w:tc>
          <w:tcPr>
            <w:tcW w:w="1573" w:type="dxa"/>
            <w:shd w:val="clear" w:color="auto" w:fill="DAEEF3" w:themeFill="accent5" w:themeFillTint="33"/>
          </w:tcPr>
          <w:p w14:paraId="3B902EF7" w14:textId="77777777" w:rsidR="002154F6" w:rsidRPr="007262A2" w:rsidRDefault="002154F6" w:rsidP="009F2272">
            <w:pPr>
              <w:jc w:val="both"/>
              <w:rPr>
                <w:rFonts w:ascii="GHEA Grapalat" w:hAnsi="GHEA Grapalat" w:cs="Arial"/>
                <w:i/>
                <w:iCs/>
                <w:sz w:val="20"/>
                <w:lang w:val="hy-AM"/>
              </w:rPr>
            </w:pPr>
          </w:p>
        </w:tc>
        <w:tc>
          <w:tcPr>
            <w:tcW w:w="3240" w:type="dxa"/>
            <w:shd w:val="clear" w:color="auto" w:fill="DAEEF3" w:themeFill="accent5" w:themeFillTint="33"/>
          </w:tcPr>
          <w:p w14:paraId="25668EA0" w14:textId="77777777" w:rsidR="002154F6" w:rsidRPr="007262A2" w:rsidRDefault="002154F6" w:rsidP="009F2272">
            <w:pPr>
              <w:jc w:val="both"/>
              <w:rPr>
                <w:rFonts w:ascii="GHEA Grapalat" w:hAnsi="GHEA Grapalat" w:cs="Arial"/>
                <w:i/>
                <w:iCs/>
                <w:sz w:val="20"/>
                <w:lang w:val="hy-AM"/>
              </w:rPr>
            </w:pPr>
          </w:p>
        </w:tc>
        <w:tc>
          <w:tcPr>
            <w:tcW w:w="3150" w:type="dxa"/>
            <w:shd w:val="clear" w:color="auto" w:fill="DAEEF3" w:themeFill="accent5" w:themeFillTint="33"/>
          </w:tcPr>
          <w:p w14:paraId="6A7A623F" w14:textId="77777777" w:rsidR="002154F6" w:rsidRPr="007262A2" w:rsidRDefault="002154F6" w:rsidP="009F2272">
            <w:pPr>
              <w:jc w:val="both"/>
              <w:rPr>
                <w:rFonts w:ascii="GHEA Grapalat" w:hAnsi="GHEA Grapalat" w:cs="Arial"/>
                <w:i/>
                <w:iCs/>
                <w:sz w:val="20"/>
                <w:lang w:val="hy-AM"/>
              </w:rPr>
            </w:pPr>
          </w:p>
        </w:tc>
      </w:tr>
      <w:tr w:rsidR="002154F6" w:rsidRPr="009650D7" w14:paraId="41213353" w14:textId="77777777" w:rsidTr="009F2272">
        <w:trPr>
          <w:trHeight w:val="638"/>
        </w:trPr>
        <w:tc>
          <w:tcPr>
            <w:tcW w:w="514" w:type="dxa"/>
            <w:shd w:val="clear" w:color="auto" w:fill="DAEEF3" w:themeFill="accent5" w:themeFillTint="33"/>
          </w:tcPr>
          <w:p w14:paraId="54218011" w14:textId="77777777" w:rsidR="002154F6" w:rsidRPr="007262A2" w:rsidRDefault="002154F6" w:rsidP="009F2272">
            <w:pPr>
              <w:jc w:val="both"/>
              <w:rPr>
                <w:rFonts w:ascii="GHEA Grapalat" w:hAnsi="GHEA Grapalat" w:cs="Arial"/>
                <w:i/>
                <w:iCs/>
                <w:sz w:val="20"/>
                <w:lang w:val="hy-AM"/>
              </w:rPr>
            </w:pPr>
          </w:p>
        </w:tc>
        <w:tc>
          <w:tcPr>
            <w:tcW w:w="1508" w:type="dxa"/>
            <w:shd w:val="clear" w:color="auto" w:fill="DAEEF3" w:themeFill="accent5" w:themeFillTint="33"/>
          </w:tcPr>
          <w:p w14:paraId="243B00B1" w14:textId="77777777" w:rsidR="002154F6" w:rsidRPr="007262A2" w:rsidRDefault="002154F6" w:rsidP="009F2272">
            <w:pPr>
              <w:jc w:val="both"/>
              <w:rPr>
                <w:rFonts w:ascii="GHEA Grapalat" w:hAnsi="GHEA Grapalat" w:cs="Arial"/>
                <w:i/>
                <w:iCs/>
                <w:sz w:val="20"/>
                <w:lang w:val="hy-AM"/>
              </w:rPr>
            </w:pPr>
          </w:p>
        </w:tc>
        <w:tc>
          <w:tcPr>
            <w:tcW w:w="1573" w:type="dxa"/>
            <w:shd w:val="clear" w:color="auto" w:fill="DAEEF3" w:themeFill="accent5" w:themeFillTint="33"/>
          </w:tcPr>
          <w:p w14:paraId="06964B17" w14:textId="77777777" w:rsidR="002154F6" w:rsidRPr="007262A2" w:rsidRDefault="002154F6" w:rsidP="009F2272">
            <w:pPr>
              <w:jc w:val="both"/>
              <w:rPr>
                <w:rFonts w:ascii="GHEA Grapalat" w:hAnsi="GHEA Grapalat" w:cs="Arial"/>
                <w:i/>
                <w:iCs/>
                <w:sz w:val="20"/>
                <w:lang w:val="hy-AM"/>
              </w:rPr>
            </w:pPr>
          </w:p>
        </w:tc>
        <w:tc>
          <w:tcPr>
            <w:tcW w:w="3240" w:type="dxa"/>
            <w:shd w:val="clear" w:color="auto" w:fill="DAEEF3" w:themeFill="accent5" w:themeFillTint="33"/>
          </w:tcPr>
          <w:p w14:paraId="4ECB5B17" w14:textId="77777777" w:rsidR="002154F6" w:rsidRPr="007262A2" w:rsidRDefault="002154F6" w:rsidP="009F2272">
            <w:pPr>
              <w:jc w:val="both"/>
              <w:rPr>
                <w:rFonts w:ascii="GHEA Grapalat" w:hAnsi="GHEA Grapalat" w:cs="Arial"/>
                <w:i/>
                <w:iCs/>
                <w:sz w:val="20"/>
                <w:lang w:val="hy-AM"/>
              </w:rPr>
            </w:pPr>
          </w:p>
        </w:tc>
        <w:tc>
          <w:tcPr>
            <w:tcW w:w="3150" w:type="dxa"/>
            <w:shd w:val="clear" w:color="auto" w:fill="DAEEF3" w:themeFill="accent5" w:themeFillTint="33"/>
          </w:tcPr>
          <w:p w14:paraId="6A7261DC" w14:textId="77777777" w:rsidR="002154F6" w:rsidRPr="007262A2" w:rsidRDefault="002154F6" w:rsidP="009F2272">
            <w:pPr>
              <w:jc w:val="both"/>
              <w:rPr>
                <w:rFonts w:ascii="GHEA Grapalat" w:hAnsi="GHEA Grapalat" w:cs="Arial"/>
                <w:i/>
                <w:iCs/>
                <w:sz w:val="20"/>
                <w:lang w:val="hy-AM"/>
              </w:rPr>
            </w:pPr>
          </w:p>
        </w:tc>
      </w:tr>
    </w:tbl>
    <w:p w14:paraId="31BAE167" w14:textId="77777777" w:rsidR="002154F6" w:rsidRPr="007262A2" w:rsidRDefault="002154F6" w:rsidP="002154F6">
      <w:pPr>
        <w:ind w:left="-66"/>
        <w:jc w:val="center"/>
        <w:rPr>
          <w:rFonts w:ascii="GHEA Grapalat" w:hAnsi="GHEA Grapalat"/>
          <w:i/>
          <w:iCs/>
          <w:sz w:val="20"/>
          <w:lang w:val="hy-AM"/>
        </w:rPr>
      </w:pPr>
    </w:p>
    <w:p w14:paraId="6965F59F" w14:textId="77777777" w:rsidR="002154F6" w:rsidRPr="007262A2" w:rsidRDefault="002154F6" w:rsidP="002154F6">
      <w:pPr>
        <w:jc w:val="both"/>
        <w:rPr>
          <w:rFonts w:ascii="GHEA Grapalat" w:hAnsi="GHEA Grapalat" w:cs="Arial"/>
          <w:i/>
          <w:iCs/>
          <w:sz w:val="20"/>
          <w:szCs w:val="20"/>
          <w:lang w:val="es-ES"/>
        </w:rPr>
      </w:pPr>
    </w:p>
    <w:p w14:paraId="24BC2090" w14:textId="77777777" w:rsidR="003646B3" w:rsidRPr="003646B3" w:rsidRDefault="002154F6" w:rsidP="003646B3">
      <w:pPr>
        <w:jc w:val="both"/>
        <w:rPr>
          <w:rFonts w:ascii="GHEA Grapalat" w:hAnsi="GHEA Grapalat" w:cs="Arial"/>
          <w:i/>
          <w:iCs/>
        </w:rPr>
      </w:pPr>
      <w:r w:rsidRPr="007262A2">
        <w:rPr>
          <w:rFonts w:ascii="GHEA Grapalat" w:hAnsi="GHEA Grapalat" w:cs="Arial"/>
          <w:i/>
          <w:iCs/>
          <w:sz w:val="20"/>
          <w:szCs w:val="20"/>
          <w:lang w:val="es-ES"/>
        </w:rPr>
        <w:tab/>
      </w:r>
      <w:bookmarkEnd w:id="12"/>
      <w:r w:rsidR="003646B3" w:rsidRPr="003646B3">
        <w:rPr>
          <w:rFonts w:ascii="GHEA Grapalat" w:hAnsi="GHEA Grapalat" w:cs="Arial"/>
          <w:i/>
          <w:iCs/>
        </w:rPr>
        <w:t>Во вложении представлены документы, требуемые согласно приглашению и касающиеся технических средств, указанных в данной информации.</w:t>
      </w:r>
    </w:p>
    <w:p w14:paraId="7E475DDF" w14:textId="603A09BB" w:rsidR="002154F6" w:rsidRPr="003646B3" w:rsidRDefault="002154F6" w:rsidP="003646B3">
      <w:pPr>
        <w:jc w:val="both"/>
        <w:rPr>
          <w:rFonts w:ascii="GHEA Grapalat" w:hAnsi="GHEA Grapalat"/>
          <w:i/>
          <w:iCs/>
          <w:sz w:val="20"/>
        </w:rPr>
      </w:pPr>
    </w:p>
    <w:p w14:paraId="12E934AB" w14:textId="77777777" w:rsidR="002154F6" w:rsidRPr="007262A2" w:rsidRDefault="002154F6" w:rsidP="002154F6">
      <w:pPr>
        <w:ind w:left="-66"/>
        <w:jc w:val="right"/>
        <w:rPr>
          <w:rFonts w:ascii="GHEA Grapalat" w:hAnsi="GHEA Grapalat"/>
          <w:i/>
          <w:iCs/>
          <w:sz w:val="20"/>
          <w:lang w:val="es-ES"/>
        </w:rPr>
      </w:pPr>
    </w:p>
    <w:p w14:paraId="179632F4" w14:textId="77777777" w:rsidR="002154F6" w:rsidRPr="007262A2" w:rsidRDefault="002154F6" w:rsidP="002154F6">
      <w:pPr>
        <w:ind w:left="-66"/>
        <w:jc w:val="right"/>
        <w:rPr>
          <w:rFonts w:ascii="GHEA Grapalat" w:hAnsi="GHEA Grapalat"/>
          <w:i/>
          <w:iCs/>
          <w:sz w:val="20"/>
          <w:lang w:val="es-ES"/>
        </w:rPr>
      </w:pPr>
    </w:p>
    <w:p w14:paraId="782D8245" w14:textId="77777777" w:rsidR="002154F6" w:rsidRPr="007262A2" w:rsidRDefault="002154F6" w:rsidP="002154F6">
      <w:pPr>
        <w:ind w:left="-66"/>
        <w:jc w:val="right"/>
        <w:rPr>
          <w:rFonts w:ascii="GHEA Grapalat" w:hAnsi="GHEA Grapalat"/>
          <w:i/>
          <w:iCs/>
          <w:sz w:val="20"/>
          <w:lang w:val="es-ES"/>
        </w:rPr>
      </w:pPr>
    </w:p>
    <w:p w14:paraId="60E62DD9" w14:textId="77777777" w:rsidR="00AB44B1" w:rsidRPr="00445B02" w:rsidRDefault="00AB44B1" w:rsidP="00AB44B1">
      <w:pPr>
        <w:widowControl w:val="0"/>
        <w:tabs>
          <w:tab w:val="left" w:pos="6804"/>
        </w:tabs>
        <w:jc w:val="both"/>
        <w:rPr>
          <w:rFonts w:ascii="GHEA Grapalat" w:hAnsi="GHEA Grapalat"/>
          <w:i/>
          <w:iCs/>
        </w:rPr>
      </w:pPr>
      <w:bookmarkStart w:id="13" w:name="_Hlk235005189"/>
      <w:r w:rsidRPr="00445B02">
        <w:rPr>
          <w:rFonts w:ascii="GHEA Grapalat" w:hAnsi="GHEA Grapalat"/>
          <w:i/>
          <w:iCs/>
        </w:rPr>
        <w:t>_________________________________________________</w:t>
      </w:r>
      <w:r w:rsidRPr="00445B02">
        <w:rPr>
          <w:rFonts w:ascii="GHEA Grapalat" w:hAnsi="GHEA Grapalat"/>
          <w:i/>
          <w:iCs/>
        </w:rPr>
        <w:tab/>
        <w:t>_________________</w:t>
      </w:r>
    </w:p>
    <w:p w14:paraId="7979BEDC" w14:textId="77777777" w:rsidR="00AB44B1" w:rsidRPr="00445B02" w:rsidRDefault="00AB44B1" w:rsidP="00AB44B1">
      <w:pPr>
        <w:widowControl w:val="0"/>
        <w:tabs>
          <w:tab w:val="left" w:pos="7513"/>
        </w:tabs>
        <w:spacing w:after="160"/>
        <w:ind w:left="709"/>
        <w:jc w:val="both"/>
        <w:rPr>
          <w:rFonts w:ascii="GHEA Grapalat" w:hAnsi="GHEA Grapalat" w:cs="Arial"/>
          <w:i/>
          <w:iCs/>
          <w:sz w:val="16"/>
        </w:rPr>
      </w:pPr>
      <w:r w:rsidRPr="00445B02">
        <w:rPr>
          <w:rFonts w:ascii="GHEA Grapalat" w:hAnsi="GHEA Grapalat"/>
          <w:i/>
          <w:iCs/>
          <w:sz w:val="16"/>
        </w:rPr>
        <w:t>наименование участника (должность, имя, фамилия руководителя)</w:t>
      </w:r>
      <w:r w:rsidRPr="00445B02">
        <w:rPr>
          <w:rFonts w:ascii="GHEA Grapalat" w:hAnsi="GHEA Grapalat"/>
          <w:i/>
          <w:iCs/>
          <w:sz w:val="16"/>
        </w:rPr>
        <w:tab/>
        <w:t>подпись</w:t>
      </w:r>
    </w:p>
    <w:p w14:paraId="4E9C06BE" w14:textId="77777777" w:rsidR="00AB44B1" w:rsidRPr="00445B02" w:rsidRDefault="00AB44B1" w:rsidP="00AB44B1">
      <w:pPr>
        <w:widowControl w:val="0"/>
        <w:spacing w:after="160"/>
        <w:jc w:val="both"/>
        <w:rPr>
          <w:rFonts w:ascii="GHEA Grapalat" w:hAnsi="GHEA Grapalat"/>
          <w:i/>
          <w:iCs/>
          <w:lang w:val="es-ES"/>
        </w:rPr>
      </w:pPr>
    </w:p>
    <w:p w14:paraId="52BB7493" w14:textId="77777777" w:rsidR="00AB44B1" w:rsidRPr="00445B02" w:rsidRDefault="00AB44B1" w:rsidP="00AB44B1">
      <w:pPr>
        <w:widowControl w:val="0"/>
        <w:spacing w:after="160"/>
        <w:jc w:val="both"/>
        <w:rPr>
          <w:rFonts w:ascii="GHEA Grapalat" w:hAnsi="GHEA Grapalat"/>
          <w:i/>
          <w:iCs/>
        </w:rPr>
      </w:pPr>
      <w:r w:rsidRPr="00445B02">
        <w:rPr>
          <w:rFonts w:ascii="GHEA Grapalat" w:hAnsi="GHEA Grapalat"/>
          <w:i/>
          <w:iCs/>
        </w:rPr>
        <w:t>М. П.</w:t>
      </w:r>
    </w:p>
    <w:p w14:paraId="437ABE5D" w14:textId="77777777" w:rsidR="00AB44B1" w:rsidRDefault="00AB44B1">
      <w:pPr>
        <w:rPr>
          <w:rFonts w:ascii="GHEA Grapalat" w:hAnsi="GHEA Grapalat"/>
          <w:b/>
          <w:i/>
          <w:iCs/>
        </w:rPr>
      </w:pPr>
      <w:r>
        <w:rPr>
          <w:rFonts w:ascii="GHEA Grapalat" w:hAnsi="GHEA Grapalat"/>
          <w:b/>
          <w:i/>
          <w:iCs/>
        </w:rPr>
        <w:br w:type="page"/>
      </w:r>
    </w:p>
    <w:p w14:paraId="59B58747" w14:textId="3C1D2589" w:rsidR="002154F6" w:rsidRPr="00445B02" w:rsidRDefault="002154F6" w:rsidP="002154F6">
      <w:pPr>
        <w:pStyle w:val="norm"/>
        <w:widowControl w:val="0"/>
        <w:spacing w:line="240" w:lineRule="auto"/>
        <w:ind w:firstLine="284"/>
        <w:contextualSpacing/>
        <w:jc w:val="right"/>
        <w:rPr>
          <w:rFonts w:ascii="GHEA Grapalat" w:hAnsi="GHEA Grapalat" w:cs="Arial"/>
          <w:b/>
          <w:i/>
          <w:iCs/>
          <w:sz w:val="24"/>
          <w:szCs w:val="24"/>
        </w:rPr>
      </w:pPr>
      <w:r w:rsidRPr="00445B02">
        <w:rPr>
          <w:rFonts w:ascii="GHEA Grapalat" w:hAnsi="GHEA Grapalat"/>
          <w:b/>
          <w:i/>
          <w:iCs/>
          <w:sz w:val="24"/>
          <w:szCs w:val="24"/>
        </w:rPr>
        <w:lastRenderedPageBreak/>
        <w:t xml:space="preserve">Приложение № </w:t>
      </w:r>
      <w:r w:rsidR="006541FF" w:rsidRPr="003A5F7D">
        <w:rPr>
          <w:rFonts w:ascii="GHEA Grapalat" w:hAnsi="GHEA Grapalat"/>
          <w:b/>
          <w:i/>
          <w:iCs/>
          <w:sz w:val="24"/>
          <w:szCs w:val="24"/>
        </w:rPr>
        <w:t>1.4</w:t>
      </w:r>
    </w:p>
    <w:p w14:paraId="24138809" w14:textId="77777777" w:rsidR="002154F6" w:rsidRPr="00445B02" w:rsidRDefault="002154F6" w:rsidP="002154F6">
      <w:pPr>
        <w:pStyle w:val="31"/>
        <w:widowControl w:val="0"/>
        <w:spacing w:line="240" w:lineRule="auto"/>
        <w:contextualSpacing/>
        <w:jc w:val="right"/>
        <w:rPr>
          <w:rFonts w:ascii="GHEA Grapalat" w:hAnsi="GHEA Grapalat" w:cs="Sylfaen"/>
          <w:b/>
          <w:i/>
          <w:iCs/>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r w:rsidRPr="00445B02">
        <w:rPr>
          <w:rFonts w:ascii="GHEA Grapalat" w:hAnsi="GHEA Grapalat"/>
          <w:b/>
          <w:i/>
          <w:iCs/>
          <w:color w:val="FF0000"/>
          <w:sz w:val="24"/>
          <w:szCs w:val="24"/>
        </w:rPr>
        <w:t>«170-GHAShDzB-26/12»</w:t>
      </w:r>
    </w:p>
    <w:p w14:paraId="0056F8EE" w14:textId="77777777" w:rsidR="00AB44B1" w:rsidRDefault="00AB44B1" w:rsidP="002154F6">
      <w:pPr>
        <w:ind w:left="-66"/>
        <w:jc w:val="center"/>
        <w:rPr>
          <w:rFonts w:ascii="GHEA Grapalat" w:hAnsi="GHEA Grapalat"/>
          <w:b/>
          <w:i/>
          <w:iCs/>
          <w:sz w:val="20"/>
          <w:lang w:val="hy-AM"/>
        </w:rPr>
      </w:pPr>
    </w:p>
    <w:p w14:paraId="5F4514E6" w14:textId="77777777" w:rsidR="00AB44B1" w:rsidRPr="00AB44B1" w:rsidRDefault="00AB44B1" w:rsidP="00AB44B1">
      <w:pPr>
        <w:ind w:left="-66"/>
        <w:jc w:val="center"/>
        <w:rPr>
          <w:rFonts w:ascii="GHEA Grapalat" w:hAnsi="GHEA Grapalat"/>
          <w:b/>
          <w:i/>
          <w:iCs/>
          <w:sz w:val="20"/>
          <w:lang w:val="hy-AM"/>
        </w:rPr>
      </w:pPr>
      <w:r w:rsidRPr="00AB44B1">
        <w:rPr>
          <w:rFonts w:ascii="GHEA Grapalat" w:hAnsi="GHEA Grapalat"/>
          <w:b/>
          <w:i/>
          <w:iCs/>
          <w:sz w:val="20"/>
          <w:lang w:val="hy-AM"/>
        </w:rPr>
        <w:t>ИНФОРМАЦИЯ</w:t>
      </w:r>
    </w:p>
    <w:p w14:paraId="0A82B4C5" w14:textId="77777777" w:rsidR="00AB44B1" w:rsidRDefault="00AB44B1" w:rsidP="002154F6">
      <w:pPr>
        <w:ind w:left="-66"/>
        <w:jc w:val="center"/>
        <w:rPr>
          <w:rFonts w:ascii="GHEA Grapalat" w:hAnsi="GHEA Grapalat"/>
          <w:b/>
          <w:i/>
          <w:iCs/>
          <w:sz w:val="20"/>
          <w:lang w:val="hy-AM"/>
        </w:rPr>
      </w:pPr>
    </w:p>
    <w:p w14:paraId="00AF963F" w14:textId="77777777" w:rsidR="00AB44B1" w:rsidRPr="00AB44B1" w:rsidRDefault="00AB44B1" w:rsidP="00AB44B1">
      <w:pPr>
        <w:ind w:left="-66"/>
        <w:jc w:val="center"/>
        <w:rPr>
          <w:rFonts w:ascii="GHEA Grapalat" w:hAnsi="GHEA Grapalat"/>
          <w:b/>
          <w:i/>
          <w:iCs/>
          <w:sz w:val="20"/>
        </w:rPr>
      </w:pPr>
      <w:r w:rsidRPr="00AB44B1">
        <w:rPr>
          <w:rFonts w:ascii="GHEA Grapalat" w:hAnsi="GHEA Grapalat"/>
          <w:b/>
          <w:i/>
          <w:iCs/>
          <w:sz w:val="20"/>
        </w:rPr>
        <w:t>Относительно ключевого персонала, предложенного для выполнения заключаемого контракта:</w:t>
      </w:r>
    </w:p>
    <w:p w14:paraId="539DCD38" w14:textId="02B97BEC" w:rsidR="002154F6" w:rsidRPr="007262A2" w:rsidRDefault="002154F6" w:rsidP="002154F6">
      <w:pPr>
        <w:ind w:left="-66"/>
        <w:jc w:val="center"/>
        <w:rPr>
          <w:rFonts w:ascii="GHEA Grapalat" w:hAnsi="GHEA Grapalat" w:cs="Sylfaen"/>
          <w:b/>
          <w:i/>
          <w:iCs/>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154F6" w:rsidRPr="007262A2" w14:paraId="06EA331F" w14:textId="77777777" w:rsidTr="009F2272">
        <w:trPr>
          <w:cantSplit/>
        </w:trPr>
        <w:tc>
          <w:tcPr>
            <w:tcW w:w="558" w:type="dxa"/>
            <w:vMerge w:val="restart"/>
            <w:vAlign w:val="center"/>
          </w:tcPr>
          <w:p w14:paraId="67D6CEEF" w14:textId="77777777" w:rsidR="002154F6" w:rsidRPr="007262A2" w:rsidRDefault="002154F6" w:rsidP="009F2272">
            <w:pPr>
              <w:jc w:val="center"/>
              <w:rPr>
                <w:rFonts w:ascii="GHEA Grapalat" w:hAnsi="GHEA Grapalat"/>
                <w:i/>
                <w:iCs/>
                <w:sz w:val="20"/>
                <w:lang w:val="hy-AM"/>
              </w:rPr>
            </w:pPr>
            <w:r w:rsidRPr="007262A2">
              <w:rPr>
                <w:rFonts w:ascii="GHEA Grapalat" w:hAnsi="GHEA Grapalat"/>
                <w:b/>
                <w:bCs/>
                <w:i/>
                <w:iCs/>
                <w:sz w:val="16"/>
                <w:szCs w:val="18"/>
                <w:lang w:val="es-ES"/>
              </w:rPr>
              <w:t>հ/հ</w:t>
            </w:r>
            <w:r w:rsidRPr="007262A2">
              <w:rPr>
                <w:rFonts w:ascii="GHEA Grapalat" w:hAnsi="GHEA Grapalat"/>
                <w:i/>
                <w:iCs/>
                <w:sz w:val="20"/>
                <w:lang w:val="hy-AM"/>
              </w:rPr>
              <w:t xml:space="preserve"> </w:t>
            </w:r>
          </w:p>
        </w:tc>
        <w:tc>
          <w:tcPr>
            <w:tcW w:w="9360" w:type="dxa"/>
            <w:gridSpan w:val="5"/>
            <w:vAlign w:val="center"/>
          </w:tcPr>
          <w:p w14:paraId="18896EF6" w14:textId="77777777" w:rsidR="00AB44B1" w:rsidRPr="00AB44B1" w:rsidRDefault="00AB44B1" w:rsidP="00AB44B1">
            <w:pPr>
              <w:jc w:val="center"/>
              <w:rPr>
                <w:rFonts w:ascii="GHEA Grapalat" w:hAnsi="GHEA Grapalat"/>
                <w:b/>
                <w:bCs/>
                <w:i/>
                <w:iCs/>
                <w:sz w:val="16"/>
                <w:szCs w:val="18"/>
              </w:rPr>
            </w:pPr>
            <w:r w:rsidRPr="00AB44B1">
              <w:rPr>
                <w:rFonts w:ascii="GHEA Grapalat" w:hAnsi="GHEA Grapalat"/>
                <w:b/>
                <w:bCs/>
                <w:i/>
                <w:iCs/>
                <w:sz w:val="16"/>
                <w:szCs w:val="18"/>
              </w:rPr>
              <w:t>из числа специалистов, входящих в основной штат</w:t>
            </w:r>
          </w:p>
          <w:p w14:paraId="36CD8EC0" w14:textId="613710B9" w:rsidR="002154F6" w:rsidRPr="00AB44B1" w:rsidRDefault="002154F6" w:rsidP="009F2272">
            <w:pPr>
              <w:jc w:val="center"/>
              <w:rPr>
                <w:rFonts w:ascii="GHEA Grapalat" w:hAnsi="GHEA Grapalat"/>
                <w:b/>
                <w:bCs/>
                <w:i/>
                <w:iCs/>
                <w:sz w:val="16"/>
                <w:szCs w:val="18"/>
              </w:rPr>
            </w:pPr>
          </w:p>
        </w:tc>
      </w:tr>
      <w:tr w:rsidR="002154F6" w:rsidRPr="007262A2" w14:paraId="72032EE4" w14:textId="77777777" w:rsidTr="009F2272">
        <w:trPr>
          <w:cantSplit/>
          <w:trHeight w:val="301"/>
        </w:trPr>
        <w:tc>
          <w:tcPr>
            <w:tcW w:w="558" w:type="dxa"/>
            <w:vMerge/>
            <w:vAlign w:val="center"/>
          </w:tcPr>
          <w:p w14:paraId="61B7D7CB" w14:textId="77777777" w:rsidR="002154F6" w:rsidRPr="007262A2" w:rsidRDefault="002154F6" w:rsidP="009F2272">
            <w:pPr>
              <w:jc w:val="center"/>
              <w:rPr>
                <w:rFonts w:ascii="GHEA Grapalat" w:hAnsi="GHEA Grapalat"/>
                <w:i/>
                <w:iCs/>
                <w:sz w:val="20"/>
                <w:lang w:val="hy-AM"/>
              </w:rPr>
            </w:pPr>
          </w:p>
        </w:tc>
        <w:tc>
          <w:tcPr>
            <w:tcW w:w="1800" w:type="dxa"/>
            <w:vMerge w:val="restart"/>
            <w:vAlign w:val="center"/>
          </w:tcPr>
          <w:p w14:paraId="40CCFB13" w14:textId="77777777" w:rsidR="00AB44B1" w:rsidRPr="00AB44B1" w:rsidRDefault="00AB44B1" w:rsidP="00AB44B1">
            <w:pPr>
              <w:jc w:val="center"/>
              <w:rPr>
                <w:rFonts w:ascii="GHEA Grapalat" w:hAnsi="GHEA Grapalat"/>
                <w:b/>
                <w:bCs/>
                <w:i/>
                <w:iCs/>
                <w:sz w:val="16"/>
                <w:szCs w:val="18"/>
              </w:rPr>
            </w:pPr>
            <w:r w:rsidRPr="00AB44B1">
              <w:rPr>
                <w:rFonts w:ascii="GHEA Grapalat" w:hAnsi="GHEA Grapalat"/>
                <w:b/>
                <w:bCs/>
                <w:i/>
                <w:iCs/>
                <w:sz w:val="16"/>
                <w:szCs w:val="18"/>
              </w:rPr>
              <w:t>имя, фамилия</w:t>
            </w:r>
          </w:p>
          <w:p w14:paraId="64DE750A" w14:textId="7B748987" w:rsidR="002154F6" w:rsidRPr="007262A2" w:rsidRDefault="002154F6" w:rsidP="009F2272">
            <w:pPr>
              <w:jc w:val="center"/>
              <w:rPr>
                <w:rFonts w:ascii="GHEA Grapalat" w:hAnsi="GHEA Grapalat"/>
                <w:b/>
                <w:bCs/>
                <w:i/>
                <w:iCs/>
                <w:sz w:val="16"/>
                <w:szCs w:val="18"/>
                <w:lang w:val="es-ES"/>
              </w:rPr>
            </w:pPr>
          </w:p>
        </w:tc>
        <w:tc>
          <w:tcPr>
            <w:tcW w:w="1440" w:type="dxa"/>
            <w:vMerge w:val="restart"/>
            <w:vAlign w:val="center"/>
          </w:tcPr>
          <w:p w14:paraId="1D839BC5" w14:textId="77777777" w:rsidR="00AB44B1" w:rsidRPr="00AB44B1" w:rsidRDefault="00AB44B1" w:rsidP="00AB44B1">
            <w:pPr>
              <w:jc w:val="center"/>
              <w:rPr>
                <w:rFonts w:ascii="GHEA Grapalat" w:hAnsi="GHEA Grapalat"/>
                <w:b/>
                <w:bCs/>
                <w:i/>
                <w:iCs/>
                <w:sz w:val="16"/>
                <w:szCs w:val="18"/>
              </w:rPr>
            </w:pPr>
            <w:r w:rsidRPr="00AB44B1">
              <w:rPr>
                <w:rFonts w:ascii="GHEA Grapalat" w:hAnsi="GHEA Grapalat"/>
                <w:b/>
                <w:bCs/>
                <w:i/>
                <w:iCs/>
                <w:sz w:val="16"/>
                <w:szCs w:val="18"/>
              </w:rPr>
              <w:t>квалификация</w:t>
            </w:r>
          </w:p>
          <w:p w14:paraId="453CE8DC" w14:textId="50992094" w:rsidR="002154F6" w:rsidRPr="007262A2" w:rsidRDefault="002154F6" w:rsidP="009F2272">
            <w:pPr>
              <w:jc w:val="center"/>
              <w:rPr>
                <w:rFonts w:ascii="GHEA Grapalat" w:hAnsi="GHEA Grapalat"/>
                <w:b/>
                <w:bCs/>
                <w:i/>
                <w:iCs/>
                <w:sz w:val="16"/>
                <w:szCs w:val="18"/>
                <w:lang w:val="es-ES"/>
              </w:rPr>
            </w:pPr>
          </w:p>
        </w:tc>
        <w:tc>
          <w:tcPr>
            <w:tcW w:w="4410" w:type="dxa"/>
            <w:gridSpan w:val="2"/>
            <w:vAlign w:val="center"/>
          </w:tcPr>
          <w:p w14:paraId="4CBE0CCC" w14:textId="77777777" w:rsidR="002154F6" w:rsidRPr="007262A2" w:rsidRDefault="002154F6" w:rsidP="009F2272">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աշխատանքային</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փորձը</w:t>
            </w:r>
            <w:proofErr w:type="spellEnd"/>
          </w:p>
        </w:tc>
        <w:tc>
          <w:tcPr>
            <w:tcW w:w="1710" w:type="dxa"/>
            <w:vMerge w:val="restart"/>
            <w:vAlign w:val="center"/>
          </w:tcPr>
          <w:p w14:paraId="2F7632C6" w14:textId="77777777" w:rsidR="00AB44B1" w:rsidRPr="00AB44B1" w:rsidRDefault="00AB44B1" w:rsidP="00AB44B1">
            <w:pPr>
              <w:jc w:val="center"/>
              <w:rPr>
                <w:rFonts w:ascii="GHEA Grapalat" w:hAnsi="GHEA Grapalat"/>
                <w:b/>
                <w:bCs/>
                <w:i/>
                <w:iCs/>
                <w:sz w:val="16"/>
                <w:szCs w:val="18"/>
              </w:rPr>
            </w:pPr>
            <w:r w:rsidRPr="00AB44B1">
              <w:rPr>
                <w:rFonts w:ascii="GHEA Grapalat" w:hAnsi="GHEA Grapalat"/>
                <w:b/>
                <w:bCs/>
                <w:i/>
                <w:iCs/>
                <w:sz w:val="16"/>
                <w:szCs w:val="18"/>
              </w:rPr>
              <w:t>Название работодателя</w:t>
            </w:r>
          </w:p>
          <w:p w14:paraId="31FDD5E3" w14:textId="2FAA3313" w:rsidR="002154F6" w:rsidRPr="007262A2" w:rsidRDefault="002154F6" w:rsidP="009F2272">
            <w:pPr>
              <w:jc w:val="center"/>
              <w:rPr>
                <w:rFonts w:ascii="GHEA Grapalat" w:hAnsi="GHEA Grapalat" w:cs="Arial"/>
                <w:i/>
                <w:iCs/>
                <w:sz w:val="20"/>
              </w:rPr>
            </w:pPr>
          </w:p>
        </w:tc>
      </w:tr>
      <w:tr w:rsidR="002154F6" w:rsidRPr="009650D7" w14:paraId="725B9CEB" w14:textId="77777777" w:rsidTr="009F2272">
        <w:trPr>
          <w:cantSplit/>
          <w:trHeight w:val="299"/>
        </w:trPr>
        <w:tc>
          <w:tcPr>
            <w:tcW w:w="558" w:type="dxa"/>
            <w:vMerge/>
            <w:vAlign w:val="center"/>
          </w:tcPr>
          <w:p w14:paraId="7F2AE154" w14:textId="77777777" w:rsidR="002154F6" w:rsidRPr="007262A2" w:rsidRDefault="002154F6" w:rsidP="009F2272">
            <w:pPr>
              <w:jc w:val="center"/>
              <w:rPr>
                <w:rFonts w:ascii="GHEA Grapalat" w:hAnsi="GHEA Grapalat"/>
                <w:i/>
                <w:iCs/>
                <w:sz w:val="20"/>
                <w:lang w:val="hy-AM"/>
              </w:rPr>
            </w:pPr>
          </w:p>
        </w:tc>
        <w:tc>
          <w:tcPr>
            <w:tcW w:w="1800" w:type="dxa"/>
            <w:vMerge/>
            <w:vAlign w:val="center"/>
          </w:tcPr>
          <w:p w14:paraId="2B134123" w14:textId="77777777" w:rsidR="002154F6" w:rsidRPr="007262A2" w:rsidRDefault="002154F6" w:rsidP="009F2272">
            <w:pPr>
              <w:jc w:val="center"/>
              <w:rPr>
                <w:rFonts w:ascii="GHEA Grapalat" w:hAnsi="GHEA Grapalat"/>
                <w:i/>
                <w:iCs/>
                <w:sz w:val="20"/>
                <w:lang w:val="hy-AM"/>
              </w:rPr>
            </w:pPr>
          </w:p>
        </w:tc>
        <w:tc>
          <w:tcPr>
            <w:tcW w:w="1440" w:type="dxa"/>
            <w:vMerge/>
            <w:vAlign w:val="center"/>
          </w:tcPr>
          <w:p w14:paraId="1CB6ABAA" w14:textId="77777777" w:rsidR="002154F6" w:rsidRPr="007262A2" w:rsidDel="006B374D" w:rsidRDefault="002154F6" w:rsidP="009F2272">
            <w:pPr>
              <w:jc w:val="center"/>
              <w:rPr>
                <w:rFonts w:ascii="GHEA Grapalat" w:hAnsi="GHEA Grapalat"/>
                <w:b/>
                <w:bCs/>
                <w:i/>
                <w:iCs/>
                <w:sz w:val="16"/>
                <w:szCs w:val="18"/>
                <w:lang w:val="es-ES"/>
              </w:rPr>
            </w:pPr>
          </w:p>
        </w:tc>
        <w:tc>
          <w:tcPr>
            <w:tcW w:w="1980" w:type="dxa"/>
            <w:vAlign w:val="center"/>
          </w:tcPr>
          <w:p w14:paraId="776C6C1F" w14:textId="77777777" w:rsidR="00AB44B1" w:rsidRPr="00AB44B1" w:rsidRDefault="00AB44B1" w:rsidP="00AB44B1">
            <w:pPr>
              <w:jc w:val="center"/>
              <w:rPr>
                <w:rFonts w:ascii="GHEA Grapalat" w:hAnsi="GHEA Grapalat"/>
                <w:b/>
                <w:bCs/>
                <w:i/>
                <w:iCs/>
                <w:sz w:val="16"/>
                <w:szCs w:val="18"/>
              </w:rPr>
            </w:pPr>
            <w:r w:rsidRPr="00AB44B1">
              <w:rPr>
                <w:rFonts w:ascii="GHEA Grapalat" w:hAnsi="GHEA Grapalat"/>
                <w:b/>
                <w:bCs/>
                <w:i/>
                <w:iCs/>
                <w:sz w:val="16"/>
                <w:szCs w:val="18"/>
              </w:rPr>
              <w:t>период времени</w:t>
            </w:r>
          </w:p>
          <w:p w14:paraId="26E46B55" w14:textId="502004FE" w:rsidR="002154F6" w:rsidRPr="007262A2" w:rsidDel="00B57526" w:rsidRDefault="002154F6" w:rsidP="009F2272">
            <w:pPr>
              <w:jc w:val="center"/>
              <w:rPr>
                <w:rFonts w:ascii="GHEA Grapalat" w:hAnsi="GHEA Grapalat"/>
                <w:b/>
                <w:bCs/>
                <w:i/>
                <w:iCs/>
                <w:sz w:val="16"/>
                <w:szCs w:val="18"/>
                <w:lang w:val="es-ES"/>
              </w:rPr>
            </w:pPr>
          </w:p>
        </w:tc>
        <w:tc>
          <w:tcPr>
            <w:tcW w:w="2430" w:type="dxa"/>
            <w:vAlign w:val="center"/>
          </w:tcPr>
          <w:p w14:paraId="0E9C755D" w14:textId="77777777" w:rsidR="00AB44B1" w:rsidRPr="00AB44B1" w:rsidRDefault="00AB44B1" w:rsidP="00AB44B1">
            <w:pPr>
              <w:jc w:val="center"/>
              <w:rPr>
                <w:rFonts w:ascii="GHEA Grapalat" w:hAnsi="GHEA Grapalat"/>
                <w:b/>
                <w:bCs/>
                <w:i/>
                <w:iCs/>
                <w:sz w:val="16"/>
                <w:szCs w:val="18"/>
              </w:rPr>
            </w:pPr>
            <w:r w:rsidRPr="00AB44B1">
              <w:rPr>
                <w:rFonts w:ascii="GHEA Grapalat" w:hAnsi="GHEA Grapalat"/>
                <w:b/>
                <w:bCs/>
                <w:i/>
                <w:iCs/>
                <w:sz w:val="16"/>
                <w:szCs w:val="18"/>
              </w:rPr>
              <w:t>сфера деятельности и выполняемая работа</w:t>
            </w:r>
          </w:p>
          <w:p w14:paraId="23F655CD" w14:textId="7F237716" w:rsidR="002154F6" w:rsidRPr="007262A2" w:rsidDel="00B57526" w:rsidRDefault="002154F6" w:rsidP="009F2272">
            <w:pPr>
              <w:jc w:val="center"/>
              <w:rPr>
                <w:rFonts w:ascii="GHEA Grapalat" w:hAnsi="GHEA Grapalat"/>
                <w:b/>
                <w:bCs/>
                <w:i/>
                <w:iCs/>
                <w:sz w:val="16"/>
                <w:szCs w:val="18"/>
                <w:lang w:val="es-ES"/>
              </w:rPr>
            </w:pPr>
          </w:p>
        </w:tc>
        <w:tc>
          <w:tcPr>
            <w:tcW w:w="1710" w:type="dxa"/>
            <w:vMerge/>
            <w:vAlign w:val="center"/>
          </w:tcPr>
          <w:p w14:paraId="3C465C9C" w14:textId="77777777" w:rsidR="002154F6" w:rsidRPr="007262A2" w:rsidRDefault="002154F6" w:rsidP="009F2272">
            <w:pPr>
              <w:jc w:val="center"/>
              <w:rPr>
                <w:rFonts w:ascii="GHEA Grapalat" w:hAnsi="GHEA Grapalat"/>
                <w:i/>
                <w:iCs/>
                <w:sz w:val="20"/>
                <w:lang w:val="hy-AM"/>
              </w:rPr>
            </w:pPr>
          </w:p>
        </w:tc>
      </w:tr>
      <w:tr w:rsidR="002154F6" w:rsidRPr="009650D7" w14:paraId="4FE5F336" w14:textId="77777777" w:rsidTr="009F2272">
        <w:trPr>
          <w:cantSplit/>
        </w:trPr>
        <w:tc>
          <w:tcPr>
            <w:tcW w:w="558" w:type="dxa"/>
          </w:tcPr>
          <w:p w14:paraId="3F9FD1D1" w14:textId="77777777" w:rsidR="002154F6" w:rsidRPr="007262A2" w:rsidRDefault="002154F6" w:rsidP="009F2272">
            <w:pPr>
              <w:jc w:val="center"/>
              <w:rPr>
                <w:rFonts w:ascii="GHEA Grapalat" w:hAnsi="GHEA Grapalat"/>
                <w:i/>
                <w:iCs/>
                <w:sz w:val="20"/>
                <w:lang w:val="es-ES"/>
              </w:rPr>
            </w:pPr>
          </w:p>
        </w:tc>
        <w:tc>
          <w:tcPr>
            <w:tcW w:w="1800" w:type="dxa"/>
          </w:tcPr>
          <w:p w14:paraId="71410EDF" w14:textId="77777777" w:rsidR="002154F6" w:rsidRPr="007262A2" w:rsidRDefault="002154F6" w:rsidP="009F2272">
            <w:pPr>
              <w:jc w:val="center"/>
              <w:rPr>
                <w:rFonts w:ascii="GHEA Grapalat" w:hAnsi="GHEA Grapalat"/>
                <w:i/>
                <w:iCs/>
                <w:sz w:val="20"/>
                <w:lang w:val="hy-AM"/>
              </w:rPr>
            </w:pPr>
          </w:p>
        </w:tc>
        <w:tc>
          <w:tcPr>
            <w:tcW w:w="1440" w:type="dxa"/>
          </w:tcPr>
          <w:p w14:paraId="67E479F2" w14:textId="77777777" w:rsidR="002154F6" w:rsidRPr="007262A2" w:rsidRDefault="002154F6" w:rsidP="009F2272">
            <w:pPr>
              <w:jc w:val="center"/>
              <w:rPr>
                <w:rFonts w:ascii="GHEA Grapalat" w:hAnsi="GHEA Grapalat"/>
                <w:i/>
                <w:iCs/>
                <w:sz w:val="20"/>
                <w:lang w:val="hy-AM"/>
              </w:rPr>
            </w:pPr>
          </w:p>
        </w:tc>
        <w:tc>
          <w:tcPr>
            <w:tcW w:w="1980" w:type="dxa"/>
          </w:tcPr>
          <w:p w14:paraId="43271959" w14:textId="77777777" w:rsidR="002154F6" w:rsidRPr="007262A2" w:rsidRDefault="002154F6" w:rsidP="009F2272">
            <w:pPr>
              <w:jc w:val="center"/>
              <w:rPr>
                <w:rFonts w:ascii="GHEA Grapalat" w:hAnsi="GHEA Grapalat"/>
                <w:i/>
                <w:iCs/>
                <w:sz w:val="20"/>
                <w:lang w:val="hy-AM"/>
              </w:rPr>
            </w:pPr>
          </w:p>
        </w:tc>
        <w:tc>
          <w:tcPr>
            <w:tcW w:w="2430" w:type="dxa"/>
          </w:tcPr>
          <w:p w14:paraId="4E043C67" w14:textId="77777777" w:rsidR="002154F6" w:rsidRPr="007262A2" w:rsidRDefault="002154F6" w:rsidP="009F2272">
            <w:pPr>
              <w:jc w:val="center"/>
              <w:rPr>
                <w:rFonts w:ascii="GHEA Grapalat" w:hAnsi="GHEA Grapalat"/>
                <w:i/>
                <w:iCs/>
                <w:sz w:val="20"/>
                <w:lang w:val="hy-AM"/>
              </w:rPr>
            </w:pPr>
          </w:p>
        </w:tc>
        <w:tc>
          <w:tcPr>
            <w:tcW w:w="1710" w:type="dxa"/>
          </w:tcPr>
          <w:p w14:paraId="138E29CA" w14:textId="77777777" w:rsidR="002154F6" w:rsidRPr="007262A2" w:rsidRDefault="002154F6" w:rsidP="009F2272">
            <w:pPr>
              <w:jc w:val="center"/>
              <w:rPr>
                <w:rFonts w:ascii="GHEA Grapalat" w:hAnsi="GHEA Grapalat"/>
                <w:i/>
                <w:iCs/>
                <w:sz w:val="20"/>
                <w:lang w:val="hy-AM"/>
              </w:rPr>
            </w:pPr>
          </w:p>
        </w:tc>
      </w:tr>
      <w:tr w:rsidR="002154F6" w:rsidRPr="009650D7" w14:paraId="11B5DE8B" w14:textId="77777777" w:rsidTr="009F2272">
        <w:trPr>
          <w:cantSplit/>
        </w:trPr>
        <w:tc>
          <w:tcPr>
            <w:tcW w:w="558" w:type="dxa"/>
          </w:tcPr>
          <w:p w14:paraId="43B04DBC" w14:textId="77777777" w:rsidR="002154F6" w:rsidRPr="007262A2" w:rsidRDefault="002154F6" w:rsidP="009F2272">
            <w:pPr>
              <w:jc w:val="center"/>
              <w:rPr>
                <w:rFonts w:ascii="GHEA Grapalat" w:hAnsi="GHEA Grapalat"/>
                <w:i/>
                <w:iCs/>
                <w:sz w:val="20"/>
                <w:lang w:val="es-ES"/>
              </w:rPr>
            </w:pPr>
          </w:p>
        </w:tc>
        <w:tc>
          <w:tcPr>
            <w:tcW w:w="1800" w:type="dxa"/>
          </w:tcPr>
          <w:p w14:paraId="5DA30D72" w14:textId="77777777" w:rsidR="002154F6" w:rsidRPr="007262A2" w:rsidRDefault="002154F6" w:rsidP="009F2272">
            <w:pPr>
              <w:jc w:val="center"/>
              <w:rPr>
                <w:rFonts w:ascii="GHEA Grapalat" w:hAnsi="GHEA Grapalat"/>
                <w:i/>
                <w:iCs/>
                <w:sz w:val="20"/>
                <w:lang w:val="hy-AM"/>
              </w:rPr>
            </w:pPr>
          </w:p>
        </w:tc>
        <w:tc>
          <w:tcPr>
            <w:tcW w:w="1440" w:type="dxa"/>
          </w:tcPr>
          <w:p w14:paraId="5347BAAF" w14:textId="77777777" w:rsidR="002154F6" w:rsidRPr="007262A2" w:rsidRDefault="002154F6" w:rsidP="009F2272">
            <w:pPr>
              <w:jc w:val="center"/>
              <w:rPr>
                <w:rFonts w:ascii="GHEA Grapalat" w:hAnsi="GHEA Grapalat"/>
                <w:i/>
                <w:iCs/>
                <w:sz w:val="20"/>
                <w:lang w:val="hy-AM"/>
              </w:rPr>
            </w:pPr>
          </w:p>
        </w:tc>
        <w:tc>
          <w:tcPr>
            <w:tcW w:w="1980" w:type="dxa"/>
          </w:tcPr>
          <w:p w14:paraId="01D1B77A" w14:textId="77777777" w:rsidR="002154F6" w:rsidRPr="007262A2" w:rsidRDefault="002154F6" w:rsidP="009F2272">
            <w:pPr>
              <w:jc w:val="center"/>
              <w:rPr>
                <w:rFonts w:ascii="GHEA Grapalat" w:hAnsi="GHEA Grapalat"/>
                <w:i/>
                <w:iCs/>
                <w:sz w:val="20"/>
                <w:lang w:val="hy-AM"/>
              </w:rPr>
            </w:pPr>
          </w:p>
        </w:tc>
        <w:tc>
          <w:tcPr>
            <w:tcW w:w="2430" w:type="dxa"/>
          </w:tcPr>
          <w:p w14:paraId="65786603" w14:textId="77777777" w:rsidR="002154F6" w:rsidRPr="007262A2" w:rsidRDefault="002154F6" w:rsidP="009F2272">
            <w:pPr>
              <w:jc w:val="center"/>
              <w:rPr>
                <w:rFonts w:ascii="GHEA Grapalat" w:hAnsi="GHEA Grapalat"/>
                <w:i/>
                <w:iCs/>
                <w:sz w:val="20"/>
                <w:lang w:val="hy-AM"/>
              </w:rPr>
            </w:pPr>
          </w:p>
        </w:tc>
        <w:tc>
          <w:tcPr>
            <w:tcW w:w="1710" w:type="dxa"/>
          </w:tcPr>
          <w:p w14:paraId="56EE5EC0" w14:textId="77777777" w:rsidR="002154F6" w:rsidRPr="007262A2" w:rsidRDefault="002154F6" w:rsidP="009F2272">
            <w:pPr>
              <w:jc w:val="center"/>
              <w:rPr>
                <w:rFonts w:ascii="GHEA Grapalat" w:hAnsi="GHEA Grapalat"/>
                <w:i/>
                <w:iCs/>
                <w:sz w:val="20"/>
                <w:lang w:val="hy-AM"/>
              </w:rPr>
            </w:pPr>
          </w:p>
        </w:tc>
      </w:tr>
      <w:tr w:rsidR="002154F6" w:rsidRPr="009650D7" w14:paraId="03B9CB10" w14:textId="77777777" w:rsidTr="009F2272">
        <w:trPr>
          <w:cantSplit/>
        </w:trPr>
        <w:tc>
          <w:tcPr>
            <w:tcW w:w="558" w:type="dxa"/>
          </w:tcPr>
          <w:p w14:paraId="09273877" w14:textId="77777777" w:rsidR="002154F6" w:rsidRPr="007262A2" w:rsidRDefault="002154F6" w:rsidP="009F2272">
            <w:pPr>
              <w:jc w:val="center"/>
              <w:rPr>
                <w:rFonts w:ascii="GHEA Grapalat" w:hAnsi="GHEA Grapalat"/>
                <w:i/>
                <w:iCs/>
                <w:sz w:val="20"/>
                <w:lang w:val="es-ES"/>
              </w:rPr>
            </w:pPr>
          </w:p>
        </w:tc>
        <w:tc>
          <w:tcPr>
            <w:tcW w:w="1800" w:type="dxa"/>
          </w:tcPr>
          <w:p w14:paraId="40ADE906" w14:textId="77777777" w:rsidR="002154F6" w:rsidRPr="007262A2" w:rsidRDefault="002154F6" w:rsidP="009F2272">
            <w:pPr>
              <w:jc w:val="center"/>
              <w:rPr>
                <w:rFonts w:ascii="GHEA Grapalat" w:hAnsi="GHEA Grapalat"/>
                <w:i/>
                <w:iCs/>
                <w:sz w:val="20"/>
                <w:lang w:val="hy-AM"/>
              </w:rPr>
            </w:pPr>
          </w:p>
        </w:tc>
        <w:tc>
          <w:tcPr>
            <w:tcW w:w="1440" w:type="dxa"/>
          </w:tcPr>
          <w:p w14:paraId="6AD16311" w14:textId="77777777" w:rsidR="002154F6" w:rsidRPr="007262A2" w:rsidRDefault="002154F6" w:rsidP="009F2272">
            <w:pPr>
              <w:jc w:val="center"/>
              <w:rPr>
                <w:rFonts w:ascii="GHEA Grapalat" w:hAnsi="GHEA Grapalat"/>
                <w:i/>
                <w:iCs/>
                <w:sz w:val="20"/>
                <w:lang w:val="hy-AM"/>
              </w:rPr>
            </w:pPr>
          </w:p>
        </w:tc>
        <w:tc>
          <w:tcPr>
            <w:tcW w:w="1980" w:type="dxa"/>
          </w:tcPr>
          <w:p w14:paraId="7DD285D9" w14:textId="77777777" w:rsidR="002154F6" w:rsidRPr="007262A2" w:rsidRDefault="002154F6" w:rsidP="009F2272">
            <w:pPr>
              <w:jc w:val="center"/>
              <w:rPr>
                <w:rFonts w:ascii="GHEA Grapalat" w:hAnsi="GHEA Grapalat"/>
                <w:i/>
                <w:iCs/>
                <w:sz w:val="20"/>
                <w:lang w:val="hy-AM"/>
              </w:rPr>
            </w:pPr>
          </w:p>
        </w:tc>
        <w:tc>
          <w:tcPr>
            <w:tcW w:w="2430" w:type="dxa"/>
          </w:tcPr>
          <w:p w14:paraId="1065CDA5" w14:textId="77777777" w:rsidR="002154F6" w:rsidRPr="007262A2" w:rsidRDefault="002154F6" w:rsidP="009F2272">
            <w:pPr>
              <w:jc w:val="center"/>
              <w:rPr>
                <w:rFonts w:ascii="GHEA Grapalat" w:hAnsi="GHEA Grapalat"/>
                <w:i/>
                <w:iCs/>
                <w:sz w:val="20"/>
                <w:lang w:val="hy-AM"/>
              </w:rPr>
            </w:pPr>
          </w:p>
        </w:tc>
        <w:tc>
          <w:tcPr>
            <w:tcW w:w="1710" w:type="dxa"/>
          </w:tcPr>
          <w:p w14:paraId="2C8EF781" w14:textId="77777777" w:rsidR="002154F6" w:rsidRPr="007262A2" w:rsidRDefault="002154F6" w:rsidP="009F2272">
            <w:pPr>
              <w:jc w:val="center"/>
              <w:rPr>
                <w:rFonts w:ascii="GHEA Grapalat" w:hAnsi="GHEA Grapalat"/>
                <w:i/>
                <w:iCs/>
                <w:sz w:val="20"/>
                <w:lang w:val="hy-AM"/>
              </w:rPr>
            </w:pPr>
          </w:p>
        </w:tc>
      </w:tr>
    </w:tbl>
    <w:p w14:paraId="09AFC4F6" w14:textId="77777777" w:rsidR="002154F6" w:rsidRPr="007262A2" w:rsidRDefault="002154F6" w:rsidP="002154F6">
      <w:pPr>
        <w:tabs>
          <w:tab w:val="left" w:pos="1134"/>
        </w:tabs>
        <w:ind w:firstLine="720"/>
        <w:jc w:val="both"/>
        <w:rPr>
          <w:rFonts w:ascii="GHEA Grapalat" w:hAnsi="GHEA Grapalat"/>
          <w:i/>
          <w:iCs/>
          <w:sz w:val="20"/>
          <w:lang w:val="es-ES"/>
        </w:rPr>
      </w:pPr>
    </w:p>
    <w:p w14:paraId="3723C1EC" w14:textId="77777777" w:rsidR="002154F6" w:rsidRPr="007262A2" w:rsidRDefault="002154F6" w:rsidP="002154F6">
      <w:pPr>
        <w:tabs>
          <w:tab w:val="left" w:pos="1134"/>
        </w:tabs>
        <w:ind w:firstLine="720"/>
        <w:jc w:val="both"/>
        <w:rPr>
          <w:rFonts w:ascii="GHEA Grapalat" w:hAnsi="GHEA Grapalat"/>
          <w:i/>
          <w:iCs/>
          <w:sz w:val="20"/>
          <w:lang w:val="es-ES"/>
        </w:rPr>
      </w:pPr>
    </w:p>
    <w:p w14:paraId="71D3492E" w14:textId="77777777" w:rsidR="002154F6" w:rsidRPr="007262A2" w:rsidRDefault="002154F6" w:rsidP="002154F6">
      <w:pPr>
        <w:ind w:firstLine="567"/>
        <w:jc w:val="both"/>
        <w:rPr>
          <w:rFonts w:ascii="GHEA Grapalat" w:hAnsi="GHEA Grapalat" w:cs="Arial"/>
          <w:i/>
          <w:iCs/>
          <w:sz w:val="20"/>
          <w:lang w:val="hy-AM"/>
        </w:rPr>
      </w:pPr>
      <w:r w:rsidRPr="007262A2">
        <w:rPr>
          <w:rFonts w:ascii="GHEA Grapalat" w:hAnsi="GHEA Grapalat" w:cs="Arial"/>
          <w:i/>
          <w:iCs/>
          <w:sz w:val="20"/>
          <w:lang w:val="hy-AM"/>
        </w:rPr>
        <w:t>,</w:t>
      </w:r>
    </w:p>
    <w:p w14:paraId="51AB70BB" w14:textId="77777777" w:rsidR="002154F6" w:rsidRPr="007262A2" w:rsidRDefault="002154F6" w:rsidP="002154F6">
      <w:pPr>
        <w:tabs>
          <w:tab w:val="left" w:pos="1134"/>
        </w:tabs>
        <w:ind w:firstLine="720"/>
        <w:jc w:val="both"/>
        <w:rPr>
          <w:rFonts w:ascii="GHEA Grapalat" w:hAnsi="GHEA Grapalat"/>
          <w:i/>
          <w:iCs/>
          <w:lang w:val="es-ES"/>
        </w:rPr>
      </w:pPr>
    </w:p>
    <w:p w14:paraId="39109C10" w14:textId="77777777" w:rsidR="002154F6" w:rsidRPr="007262A2" w:rsidRDefault="002154F6" w:rsidP="002154F6">
      <w:pPr>
        <w:jc w:val="both"/>
        <w:rPr>
          <w:rFonts w:ascii="GHEA Grapalat" w:hAnsi="GHEA Grapalat" w:cs="Arial"/>
          <w:i/>
          <w:iCs/>
          <w:sz w:val="20"/>
          <w:szCs w:val="20"/>
          <w:lang w:val="es-ES"/>
        </w:rPr>
      </w:pPr>
    </w:p>
    <w:p w14:paraId="4D3FDB64" w14:textId="77777777" w:rsidR="002154F6" w:rsidRPr="007262A2" w:rsidRDefault="002154F6" w:rsidP="002154F6">
      <w:pPr>
        <w:jc w:val="both"/>
        <w:rPr>
          <w:rFonts w:ascii="GHEA Grapalat" w:hAnsi="GHEA Grapalat" w:cs="Arial"/>
          <w:i/>
          <w:iCs/>
          <w:sz w:val="20"/>
          <w:szCs w:val="20"/>
          <w:lang w:val="es-ES"/>
        </w:rPr>
      </w:pPr>
      <w:r w:rsidRPr="007262A2">
        <w:rPr>
          <w:rFonts w:ascii="GHEA Grapalat" w:hAnsi="GHEA Grapalat" w:cs="Arial"/>
          <w:i/>
          <w:iCs/>
          <w:sz w:val="20"/>
          <w:szCs w:val="20"/>
          <w:lang w:val="es-ES"/>
        </w:rPr>
        <w:tab/>
      </w:r>
    </w:p>
    <w:p w14:paraId="25D07368" w14:textId="77777777" w:rsidR="002154F6" w:rsidRPr="007262A2" w:rsidRDefault="002154F6" w:rsidP="002154F6">
      <w:pPr>
        <w:jc w:val="both"/>
        <w:rPr>
          <w:rFonts w:ascii="GHEA Grapalat" w:hAnsi="GHEA Grapalat" w:cs="Arial"/>
          <w:i/>
          <w:iCs/>
          <w:sz w:val="20"/>
          <w:szCs w:val="20"/>
          <w:lang w:val="es-ES"/>
        </w:rPr>
      </w:pPr>
    </w:p>
    <w:p w14:paraId="48E81BB9" w14:textId="77777777" w:rsidR="002154F6" w:rsidRPr="007262A2" w:rsidRDefault="002154F6" w:rsidP="002154F6">
      <w:pPr>
        <w:jc w:val="both"/>
        <w:rPr>
          <w:rFonts w:ascii="GHEA Grapalat" w:hAnsi="GHEA Grapalat" w:cs="Arial"/>
          <w:i/>
          <w:iCs/>
          <w:sz w:val="20"/>
          <w:szCs w:val="20"/>
          <w:lang w:val="es-ES"/>
        </w:rPr>
      </w:pPr>
    </w:p>
    <w:p w14:paraId="0B7C51DD" w14:textId="77777777" w:rsidR="002154F6" w:rsidRPr="007262A2" w:rsidRDefault="002154F6" w:rsidP="002154F6">
      <w:pPr>
        <w:jc w:val="both"/>
        <w:rPr>
          <w:rFonts w:ascii="GHEA Grapalat" w:hAnsi="GHEA Grapalat" w:cs="Arial"/>
          <w:i/>
          <w:iCs/>
          <w:sz w:val="20"/>
          <w:szCs w:val="20"/>
          <w:lang w:val="es-ES"/>
        </w:rPr>
      </w:pPr>
    </w:p>
    <w:p w14:paraId="01865B62" w14:textId="77777777" w:rsidR="00AB44B1" w:rsidRPr="00AB44B1" w:rsidRDefault="00AB44B1" w:rsidP="00AB44B1">
      <w:pPr>
        <w:numPr>
          <w:ilvl w:val="0"/>
          <w:numId w:val="38"/>
        </w:numPr>
        <w:spacing w:after="160" w:line="278" w:lineRule="auto"/>
        <w:rPr>
          <w:rFonts w:ascii="GHEA Grapalat" w:hAnsi="GHEA Grapalat" w:cs="Arial"/>
          <w:i/>
          <w:iCs/>
          <w:sz w:val="20"/>
          <w:szCs w:val="20"/>
        </w:rPr>
      </w:pPr>
      <w:r w:rsidRPr="00AB44B1">
        <w:rPr>
          <w:rFonts w:ascii="GHEA Grapalat" w:hAnsi="GHEA Grapalat" w:cs="Arial"/>
          <w:i/>
          <w:iCs/>
          <w:sz w:val="20"/>
          <w:szCs w:val="20"/>
        </w:rPr>
        <w:t>К настоящему письму прилагаются письменные согласия специалистов, упомянутых в данной информации, на их участие в предстоящих работах, а также документы, требуемые согласно приглашению.</w:t>
      </w:r>
    </w:p>
    <w:p w14:paraId="066B0BEB" w14:textId="77777777" w:rsidR="002154F6" w:rsidRPr="0068239E" w:rsidRDefault="002154F6" w:rsidP="002154F6">
      <w:pPr>
        <w:numPr>
          <w:ilvl w:val="0"/>
          <w:numId w:val="38"/>
        </w:numPr>
        <w:spacing w:after="160" w:line="278" w:lineRule="auto"/>
        <w:rPr>
          <w:rFonts w:ascii="GHEA Grapalat" w:hAnsi="GHEA Grapalat" w:cs="CIDFont+F1"/>
          <w:i/>
          <w:iCs/>
          <w:color w:val="FFFFFF" w:themeColor="background1"/>
          <w:sz w:val="16"/>
          <w:szCs w:val="16"/>
          <w:lang w:val="hy-AM"/>
        </w:rPr>
      </w:pPr>
      <w:r w:rsidRPr="0068239E">
        <w:rPr>
          <w:rFonts w:ascii="GHEA Grapalat" w:hAnsi="GHEA Grapalat" w:cs="CIDFont+F1"/>
          <w:b/>
          <w:bCs/>
          <w:i/>
          <w:iCs/>
          <w:color w:val="FFFFFF" w:themeColor="background1"/>
          <w:sz w:val="16"/>
          <w:szCs w:val="16"/>
          <w:lang w:val="hy-AM"/>
        </w:rPr>
        <w:t>Անձնակազմի նվազագույն պահանջներ:</w:t>
      </w:r>
      <w:r w:rsidRPr="0068239E">
        <w:rPr>
          <w:rFonts w:ascii="GHEA Grapalat" w:hAnsi="GHEA Grapalat" w:cs="CIDFont+F1"/>
          <w:i/>
          <w:iCs/>
          <w:color w:val="FFFFFF" w:themeColor="background1"/>
          <w:sz w:val="16"/>
          <w:szCs w:val="16"/>
          <w:lang w:val="hy-AM"/>
        </w:rPr>
        <w:t xml:space="preserve"> Աշխատանքների ողջ ընթացքում Կապալառուն պարտավոր է ապահովել անձնակազմի հետևյալ նվազագույն քանակը օբյեկտում (ըստ N 2106-Ն որոշման 13-րդ կետի աղյուսակի).</w:t>
      </w:r>
    </w:p>
    <w:p w14:paraId="53B4DA09" w14:textId="77777777" w:rsidR="002154F6" w:rsidRPr="0068239E" w:rsidRDefault="002154F6" w:rsidP="002154F6">
      <w:pPr>
        <w:numPr>
          <w:ilvl w:val="1"/>
          <w:numId w:val="38"/>
        </w:numPr>
        <w:spacing w:after="160" w:line="278" w:lineRule="auto"/>
        <w:rPr>
          <w:rFonts w:ascii="GHEA Grapalat" w:hAnsi="GHEA Grapalat" w:cs="CIDFont+F1"/>
          <w:i/>
          <w:iCs/>
          <w:color w:val="FFFFFF" w:themeColor="background1"/>
          <w:sz w:val="16"/>
          <w:szCs w:val="16"/>
          <w:lang w:val="hy-AM"/>
        </w:rPr>
      </w:pPr>
      <w:r w:rsidRPr="0068239E">
        <w:rPr>
          <w:rFonts w:ascii="GHEA Grapalat" w:hAnsi="GHEA Grapalat" w:cs="CIDFont+F1"/>
          <w:b/>
          <w:bCs/>
          <w:i/>
          <w:iCs/>
          <w:color w:val="FFFFFF" w:themeColor="background1"/>
          <w:sz w:val="16"/>
          <w:szCs w:val="16"/>
          <w:lang w:val="hy-AM"/>
        </w:rPr>
        <w:t>Ինժեներատեխնիկական անձնակազմ (ԻՏԱ)՝</w:t>
      </w:r>
      <w:r w:rsidRPr="0068239E">
        <w:rPr>
          <w:rFonts w:ascii="GHEA Grapalat" w:hAnsi="GHEA Grapalat" w:cs="CIDFont+F1"/>
          <w:i/>
          <w:iCs/>
          <w:color w:val="FFFFFF" w:themeColor="background1"/>
          <w:sz w:val="16"/>
          <w:szCs w:val="16"/>
          <w:lang w:val="hy-AM"/>
        </w:rPr>
        <w:t xml:space="preserve"> առնվազն </w:t>
      </w:r>
      <w:r w:rsidRPr="0068239E">
        <w:rPr>
          <w:rFonts w:ascii="GHEA Grapalat" w:hAnsi="GHEA Grapalat" w:cs="CIDFont+F1"/>
          <w:b/>
          <w:bCs/>
          <w:i/>
          <w:iCs/>
          <w:color w:val="FFFFFF" w:themeColor="background1"/>
          <w:sz w:val="16"/>
          <w:szCs w:val="16"/>
          <w:lang w:val="hy-AM"/>
        </w:rPr>
        <w:t>2 մասնագետ</w:t>
      </w:r>
      <w:r w:rsidRPr="0068239E">
        <w:rPr>
          <w:rFonts w:ascii="GHEA Grapalat" w:hAnsi="GHEA Grapalat" w:cs="CIDFont+F1"/>
          <w:i/>
          <w:iCs/>
          <w:color w:val="FFFFFF" w:themeColor="background1"/>
          <w:sz w:val="16"/>
          <w:szCs w:val="16"/>
          <w:lang w:val="hy-AM"/>
        </w:rPr>
        <w:t xml:space="preserve"> (աշխատանքների պատասխանատու ղեկավարի մշտական ներկայությունը օբյեկտում պարտադիր է)։</w:t>
      </w:r>
    </w:p>
    <w:p w14:paraId="5C1D76CA" w14:textId="77777777" w:rsidR="002154F6" w:rsidRPr="0068239E" w:rsidRDefault="002154F6" w:rsidP="002154F6">
      <w:pPr>
        <w:ind w:firstLine="567"/>
        <w:jc w:val="both"/>
        <w:rPr>
          <w:rFonts w:ascii="Sylfaen" w:hAnsi="Sylfaen" w:cs="Arial Armenian"/>
          <w:i/>
          <w:iCs/>
          <w:color w:val="FFFFFF" w:themeColor="background1"/>
          <w:sz w:val="16"/>
          <w:szCs w:val="16"/>
          <w:lang w:val="hy-AM"/>
        </w:rPr>
      </w:pPr>
      <w:r w:rsidRPr="0068239E">
        <w:rPr>
          <w:rFonts w:ascii="GHEA Grapalat" w:hAnsi="GHEA Grapalat" w:cs="CIDFont+F1"/>
          <w:b/>
          <w:bCs/>
          <w:i/>
          <w:iCs/>
          <w:color w:val="FFFFFF" w:themeColor="background1"/>
          <w:sz w:val="16"/>
          <w:szCs w:val="16"/>
          <w:lang w:val="hy-AM"/>
        </w:rPr>
        <w:t>Բանվորական անձնակազմ՝</w:t>
      </w:r>
      <w:r w:rsidRPr="0068239E">
        <w:rPr>
          <w:rFonts w:ascii="GHEA Grapalat" w:hAnsi="GHEA Grapalat" w:cs="CIDFont+F1"/>
          <w:i/>
          <w:iCs/>
          <w:color w:val="FFFFFF" w:themeColor="background1"/>
          <w:sz w:val="16"/>
          <w:szCs w:val="16"/>
          <w:lang w:val="hy-AM"/>
        </w:rPr>
        <w:t xml:space="preserve"> առնվազն </w:t>
      </w:r>
      <w:r w:rsidRPr="0068239E">
        <w:rPr>
          <w:rFonts w:ascii="GHEA Grapalat" w:hAnsi="GHEA Grapalat" w:cs="CIDFont+F1"/>
          <w:b/>
          <w:bCs/>
          <w:i/>
          <w:iCs/>
          <w:color w:val="FFFFFF" w:themeColor="background1"/>
          <w:sz w:val="16"/>
          <w:szCs w:val="16"/>
          <w:lang w:val="hy-AM"/>
        </w:rPr>
        <w:t>3 բանվոր</w:t>
      </w:r>
    </w:p>
    <w:p w14:paraId="71631652" w14:textId="77777777" w:rsidR="002154F6" w:rsidRPr="0068239E" w:rsidRDefault="002154F6" w:rsidP="002154F6">
      <w:pPr>
        <w:jc w:val="both"/>
        <w:rPr>
          <w:rFonts w:ascii="GHEA Grapalat" w:hAnsi="GHEA Grapalat" w:cs="Arial"/>
          <w:i/>
          <w:iCs/>
          <w:color w:val="FFFFFF" w:themeColor="background1"/>
          <w:sz w:val="20"/>
          <w:szCs w:val="20"/>
          <w:lang w:val="es-ES"/>
        </w:rPr>
      </w:pPr>
    </w:p>
    <w:p w14:paraId="015C3A0F" w14:textId="77777777" w:rsidR="002154F6" w:rsidRPr="007262A2" w:rsidRDefault="002154F6" w:rsidP="002154F6">
      <w:pPr>
        <w:ind w:left="-66"/>
        <w:jc w:val="right"/>
        <w:rPr>
          <w:rFonts w:ascii="GHEA Grapalat" w:hAnsi="GHEA Grapalat"/>
          <w:i/>
          <w:iCs/>
          <w:sz w:val="20"/>
          <w:lang w:val="es-ES"/>
        </w:rPr>
      </w:pPr>
    </w:p>
    <w:p w14:paraId="4A2C0513" w14:textId="77777777" w:rsidR="002154F6" w:rsidRPr="007262A2" w:rsidRDefault="002154F6" w:rsidP="002154F6">
      <w:pPr>
        <w:rPr>
          <w:rFonts w:ascii="GHEA Grapalat" w:hAnsi="GHEA Grapalat"/>
          <w:i/>
          <w:iCs/>
          <w:sz w:val="20"/>
          <w:lang w:val="es-ES"/>
        </w:rPr>
      </w:pPr>
    </w:p>
    <w:p w14:paraId="15CB8984" w14:textId="77777777" w:rsidR="002154F6" w:rsidRPr="007262A2" w:rsidRDefault="002154F6" w:rsidP="002154F6">
      <w:pPr>
        <w:rPr>
          <w:rFonts w:ascii="GHEA Grapalat" w:hAnsi="GHEA Grapalat"/>
          <w:i/>
          <w:iCs/>
          <w:sz w:val="20"/>
          <w:lang w:val="es-ES"/>
        </w:rPr>
      </w:pPr>
    </w:p>
    <w:bookmarkEnd w:id="13"/>
    <w:p w14:paraId="796C16C3" w14:textId="77777777" w:rsidR="00AB44B1" w:rsidRPr="00445B02" w:rsidRDefault="00AB44B1" w:rsidP="00AB44B1">
      <w:pPr>
        <w:widowControl w:val="0"/>
        <w:tabs>
          <w:tab w:val="left" w:pos="6804"/>
        </w:tabs>
        <w:jc w:val="both"/>
        <w:rPr>
          <w:rFonts w:ascii="GHEA Grapalat" w:hAnsi="GHEA Grapalat"/>
          <w:i/>
          <w:iCs/>
        </w:rPr>
      </w:pPr>
      <w:r w:rsidRPr="00445B02">
        <w:rPr>
          <w:rFonts w:ascii="GHEA Grapalat" w:hAnsi="GHEA Grapalat"/>
          <w:i/>
          <w:iCs/>
        </w:rPr>
        <w:t>_________________________________________________</w:t>
      </w:r>
      <w:r w:rsidRPr="00445B02">
        <w:rPr>
          <w:rFonts w:ascii="GHEA Grapalat" w:hAnsi="GHEA Grapalat"/>
          <w:i/>
          <w:iCs/>
        </w:rPr>
        <w:tab/>
        <w:t>_________________</w:t>
      </w:r>
    </w:p>
    <w:p w14:paraId="42B23A44" w14:textId="77777777" w:rsidR="00AB44B1" w:rsidRPr="00445B02" w:rsidRDefault="00AB44B1" w:rsidP="00AB44B1">
      <w:pPr>
        <w:widowControl w:val="0"/>
        <w:tabs>
          <w:tab w:val="left" w:pos="7513"/>
        </w:tabs>
        <w:spacing w:after="160"/>
        <w:ind w:left="709"/>
        <w:jc w:val="both"/>
        <w:rPr>
          <w:rFonts w:ascii="GHEA Grapalat" w:hAnsi="GHEA Grapalat" w:cs="Arial"/>
          <w:i/>
          <w:iCs/>
          <w:sz w:val="16"/>
        </w:rPr>
      </w:pPr>
      <w:r w:rsidRPr="00445B02">
        <w:rPr>
          <w:rFonts w:ascii="GHEA Grapalat" w:hAnsi="GHEA Grapalat"/>
          <w:i/>
          <w:iCs/>
          <w:sz w:val="16"/>
        </w:rPr>
        <w:t>наименование участника (должность, имя, фамилия руководителя)</w:t>
      </w:r>
      <w:r w:rsidRPr="00445B02">
        <w:rPr>
          <w:rFonts w:ascii="GHEA Grapalat" w:hAnsi="GHEA Grapalat"/>
          <w:i/>
          <w:iCs/>
          <w:sz w:val="16"/>
        </w:rPr>
        <w:tab/>
        <w:t>подпись</w:t>
      </w:r>
    </w:p>
    <w:p w14:paraId="4A720D42" w14:textId="77777777" w:rsidR="00AB44B1" w:rsidRPr="00445B02" w:rsidRDefault="00AB44B1" w:rsidP="00AB44B1">
      <w:pPr>
        <w:widowControl w:val="0"/>
        <w:spacing w:after="160"/>
        <w:jc w:val="both"/>
        <w:rPr>
          <w:rFonts w:ascii="GHEA Grapalat" w:hAnsi="GHEA Grapalat"/>
          <w:i/>
          <w:iCs/>
          <w:lang w:val="es-ES"/>
        </w:rPr>
      </w:pPr>
    </w:p>
    <w:p w14:paraId="14736C8E" w14:textId="77777777" w:rsidR="00AB44B1" w:rsidRPr="00445B02" w:rsidRDefault="00AB44B1" w:rsidP="00AB44B1">
      <w:pPr>
        <w:widowControl w:val="0"/>
        <w:spacing w:after="160"/>
        <w:jc w:val="both"/>
        <w:rPr>
          <w:rFonts w:ascii="GHEA Grapalat" w:hAnsi="GHEA Grapalat"/>
          <w:i/>
          <w:iCs/>
        </w:rPr>
      </w:pPr>
      <w:r w:rsidRPr="00445B02">
        <w:rPr>
          <w:rFonts w:ascii="GHEA Grapalat" w:hAnsi="GHEA Grapalat"/>
          <w:i/>
          <w:iCs/>
        </w:rPr>
        <w:t>М. П.</w:t>
      </w:r>
    </w:p>
    <w:p w14:paraId="1ADB0F49" w14:textId="77777777" w:rsidR="00AB44B1" w:rsidRDefault="00AB44B1">
      <w:pPr>
        <w:rPr>
          <w:rFonts w:ascii="GHEA Grapalat" w:hAnsi="GHEA Grapalat"/>
          <w:b/>
          <w:i/>
          <w:iCs/>
        </w:rPr>
      </w:pPr>
      <w:r>
        <w:rPr>
          <w:rFonts w:ascii="GHEA Grapalat" w:hAnsi="GHEA Grapalat"/>
          <w:b/>
          <w:i/>
          <w:iCs/>
        </w:rPr>
        <w:br w:type="page"/>
      </w:r>
    </w:p>
    <w:p w14:paraId="5634C219" w14:textId="3C0B5C27" w:rsidR="0049521A" w:rsidRPr="00445B02" w:rsidRDefault="0049521A" w:rsidP="00BD3813">
      <w:pPr>
        <w:pStyle w:val="norm"/>
        <w:widowControl w:val="0"/>
        <w:spacing w:line="240" w:lineRule="auto"/>
        <w:ind w:firstLine="284"/>
        <w:contextualSpacing/>
        <w:jc w:val="right"/>
        <w:rPr>
          <w:rFonts w:ascii="GHEA Grapalat" w:hAnsi="GHEA Grapalat" w:cs="Arial"/>
          <w:b/>
          <w:i/>
          <w:iCs/>
          <w:sz w:val="24"/>
          <w:szCs w:val="24"/>
        </w:rPr>
      </w:pPr>
      <w:r w:rsidRPr="00445B02">
        <w:rPr>
          <w:rFonts w:ascii="GHEA Grapalat" w:hAnsi="GHEA Grapalat"/>
          <w:b/>
          <w:i/>
          <w:iCs/>
          <w:sz w:val="24"/>
          <w:szCs w:val="24"/>
        </w:rPr>
        <w:lastRenderedPageBreak/>
        <w:t>Приложение № 2</w:t>
      </w:r>
    </w:p>
    <w:p w14:paraId="41070C7A" w14:textId="2B23BC7D" w:rsidR="0049521A" w:rsidRPr="00445B02" w:rsidRDefault="0049521A" w:rsidP="00BD3813">
      <w:pPr>
        <w:pStyle w:val="31"/>
        <w:widowControl w:val="0"/>
        <w:spacing w:line="240" w:lineRule="auto"/>
        <w:contextualSpacing/>
        <w:jc w:val="right"/>
        <w:rPr>
          <w:rFonts w:ascii="GHEA Grapalat" w:hAnsi="GHEA Grapalat" w:cs="Sylfaen"/>
          <w:b/>
          <w:i/>
          <w:iCs/>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r w:rsidR="00DD0B11" w:rsidRPr="00445B02">
        <w:rPr>
          <w:rFonts w:ascii="GHEA Grapalat" w:hAnsi="GHEA Grapalat"/>
          <w:b/>
          <w:i/>
          <w:iCs/>
          <w:color w:val="FF0000"/>
          <w:sz w:val="24"/>
          <w:szCs w:val="24"/>
        </w:rPr>
        <w:t>«170-GHAShDzB-26/12»</w:t>
      </w:r>
    </w:p>
    <w:p w14:paraId="57EB8C73" w14:textId="77777777" w:rsidR="00B2572B" w:rsidRPr="00445B02" w:rsidRDefault="00B2572B" w:rsidP="00BD3813">
      <w:pPr>
        <w:widowControl w:val="0"/>
        <w:spacing w:after="120"/>
        <w:ind w:firstLine="567"/>
        <w:jc w:val="right"/>
        <w:rPr>
          <w:rFonts w:ascii="GHEA Grapalat" w:hAnsi="GHEA Grapalat"/>
          <w:i/>
          <w:iCs/>
        </w:rPr>
      </w:pPr>
    </w:p>
    <w:p w14:paraId="027801CE" w14:textId="77777777" w:rsidR="00B2572B" w:rsidRPr="00445B02" w:rsidRDefault="00B2572B" w:rsidP="00BD3813">
      <w:pPr>
        <w:widowControl w:val="0"/>
        <w:spacing w:after="120"/>
        <w:ind w:left="-66"/>
        <w:jc w:val="center"/>
        <w:rPr>
          <w:rFonts w:ascii="GHEA Grapalat" w:hAnsi="GHEA Grapalat"/>
          <w:b/>
          <w:i/>
          <w:iCs/>
        </w:rPr>
      </w:pPr>
      <w:r w:rsidRPr="00445B02">
        <w:rPr>
          <w:rFonts w:ascii="GHEA Grapalat" w:hAnsi="GHEA Grapalat"/>
          <w:b/>
          <w:i/>
          <w:iCs/>
        </w:rPr>
        <w:t>ЦЕНОВОЕ ПРЕДЛОЖЕНИЕ</w:t>
      </w:r>
    </w:p>
    <w:p w14:paraId="50E9F023" w14:textId="77777777" w:rsidR="00B2572B" w:rsidRPr="00445B02" w:rsidRDefault="00B2572B" w:rsidP="00167DAE">
      <w:pPr>
        <w:widowControl w:val="0"/>
        <w:spacing w:after="120"/>
        <w:ind w:firstLine="567"/>
        <w:jc w:val="both"/>
        <w:rPr>
          <w:rFonts w:ascii="GHEA Grapalat" w:hAnsi="GHEA Grapalat"/>
          <w:i/>
          <w:iCs/>
        </w:rPr>
      </w:pPr>
    </w:p>
    <w:p w14:paraId="39AE4051" w14:textId="16DA0DF5" w:rsidR="005744FC" w:rsidRPr="00DD5791" w:rsidRDefault="00B2572B" w:rsidP="00167DAE">
      <w:pPr>
        <w:widowControl w:val="0"/>
        <w:spacing w:after="160"/>
        <w:ind w:firstLine="567"/>
        <w:jc w:val="both"/>
        <w:rPr>
          <w:rFonts w:ascii="GHEA Grapalat" w:hAnsi="GHEA Grapalat"/>
          <w:i/>
          <w:iCs/>
          <w:color w:val="FF0000"/>
        </w:rPr>
      </w:pPr>
      <w:r w:rsidRPr="00445B02">
        <w:rPr>
          <w:rFonts w:ascii="GHEA Grapalat" w:hAnsi="GHEA Grapalat"/>
          <w:i/>
          <w:iCs/>
          <w:spacing w:val="-6"/>
        </w:rPr>
        <w:t>Рассмотрев приглашение на</w:t>
      </w:r>
      <w:r w:rsidR="00B05891" w:rsidRPr="00445B02">
        <w:rPr>
          <w:rFonts w:ascii="GHEA Grapalat" w:hAnsi="GHEA Grapalat"/>
          <w:i/>
          <w:iCs/>
          <w:spacing w:val="-6"/>
        </w:rPr>
        <w:t xml:space="preserve"> запрос котировок</w:t>
      </w:r>
      <w:r w:rsidRPr="00445B02">
        <w:rPr>
          <w:rFonts w:ascii="GHEA Grapalat" w:hAnsi="GHEA Grapalat"/>
          <w:i/>
          <w:iCs/>
          <w:spacing w:val="-6"/>
        </w:rPr>
        <w:t xml:space="preserve"> под кодом </w:t>
      </w:r>
      <w:r w:rsidR="00CB2240" w:rsidRPr="00DD5791">
        <w:rPr>
          <w:rFonts w:ascii="GHEA Grapalat" w:hAnsi="GHEA Grapalat"/>
          <w:b/>
          <w:i/>
          <w:iCs/>
          <w:color w:val="FF0000"/>
        </w:rPr>
        <w:t>«170-GHAShDzB-26/12»</w:t>
      </w:r>
      <w:r w:rsidRPr="00DD5791">
        <w:rPr>
          <w:rFonts w:ascii="GHEA Grapalat" w:hAnsi="GHEA Grapalat"/>
          <w:i/>
          <w:iCs/>
          <w:color w:val="FF0000"/>
          <w:spacing w:val="-6"/>
        </w:rPr>
        <w:t>,</w:t>
      </w:r>
      <w:r w:rsidRPr="00DD5791">
        <w:rPr>
          <w:rFonts w:ascii="GHEA Grapalat" w:hAnsi="GHEA Grapalat"/>
          <w:i/>
          <w:iCs/>
          <w:color w:val="FF0000"/>
        </w:rPr>
        <w:t xml:space="preserve"> </w:t>
      </w:r>
    </w:p>
    <w:p w14:paraId="6CE6267C" w14:textId="77777777" w:rsidR="005646FC" w:rsidRPr="00445B02" w:rsidRDefault="005744FC" w:rsidP="00167DAE">
      <w:pPr>
        <w:widowControl w:val="0"/>
        <w:jc w:val="both"/>
        <w:rPr>
          <w:rFonts w:ascii="GHEA Grapalat" w:hAnsi="GHEA Grapalat"/>
          <w:i/>
          <w:iCs/>
        </w:rPr>
      </w:pPr>
      <w:r w:rsidRPr="00445B02">
        <w:rPr>
          <w:rFonts w:ascii="GHEA Grapalat" w:hAnsi="GHEA Grapalat"/>
          <w:i/>
          <w:iCs/>
        </w:rPr>
        <w:t xml:space="preserve">в </w:t>
      </w:r>
      <w:r w:rsidR="00B2572B" w:rsidRPr="00445B02">
        <w:rPr>
          <w:rFonts w:ascii="GHEA Grapalat" w:hAnsi="GHEA Grapalat"/>
          <w:i/>
          <w:iCs/>
        </w:rPr>
        <w:t>том числе проект заключаемого договора</w:t>
      </w:r>
      <w:r w:rsidRPr="00445B02">
        <w:rPr>
          <w:rFonts w:ascii="GHEA Grapalat" w:hAnsi="GHEA Grapalat"/>
          <w:i/>
          <w:iCs/>
        </w:rPr>
        <w:t xml:space="preserve"> </w:t>
      </w:r>
      <w:r w:rsidR="00B2572B" w:rsidRPr="00445B02">
        <w:rPr>
          <w:rFonts w:ascii="GHEA Grapalat" w:hAnsi="GHEA Grapalat"/>
          <w:i/>
          <w:iCs/>
        </w:rPr>
        <w:t>___</w:t>
      </w:r>
      <w:r w:rsidRPr="00445B02">
        <w:rPr>
          <w:rFonts w:ascii="GHEA Grapalat" w:hAnsi="GHEA Grapalat"/>
          <w:i/>
          <w:iCs/>
        </w:rPr>
        <w:t>________________________</w:t>
      </w:r>
      <w:r w:rsidR="00B2572B" w:rsidRPr="00445B02">
        <w:rPr>
          <w:rFonts w:ascii="GHEA Grapalat" w:hAnsi="GHEA Grapalat"/>
          <w:i/>
          <w:iCs/>
        </w:rPr>
        <w:t>____</w:t>
      </w:r>
      <w:r w:rsidR="00191D27" w:rsidRPr="00445B02">
        <w:rPr>
          <w:rFonts w:ascii="GHEA Grapalat" w:hAnsi="GHEA Grapalat"/>
          <w:i/>
          <w:iCs/>
        </w:rPr>
        <w:t>___</w:t>
      </w:r>
    </w:p>
    <w:p w14:paraId="545F52B0" w14:textId="77777777" w:rsidR="005646FC" w:rsidRPr="00445B02" w:rsidRDefault="005646FC" w:rsidP="00167DAE">
      <w:pPr>
        <w:widowControl w:val="0"/>
        <w:spacing w:after="160"/>
        <w:ind w:left="6237"/>
        <w:jc w:val="both"/>
        <w:rPr>
          <w:rFonts w:ascii="GHEA Grapalat" w:hAnsi="GHEA Grapalat"/>
          <w:i/>
          <w:iCs/>
          <w:vertAlign w:val="superscript"/>
        </w:rPr>
      </w:pPr>
      <w:r w:rsidRPr="00445B02">
        <w:rPr>
          <w:rFonts w:ascii="GHEA Grapalat" w:hAnsi="GHEA Grapalat"/>
          <w:i/>
          <w:iCs/>
          <w:vertAlign w:val="superscript"/>
        </w:rPr>
        <w:t>наименование участника</w:t>
      </w:r>
    </w:p>
    <w:p w14:paraId="67F41CA7" w14:textId="77777777" w:rsidR="00B2572B" w:rsidRPr="00445B02" w:rsidRDefault="00B2572B" w:rsidP="00167DAE">
      <w:pPr>
        <w:widowControl w:val="0"/>
        <w:spacing w:after="160"/>
        <w:jc w:val="both"/>
        <w:rPr>
          <w:rFonts w:ascii="GHEA Grapalat" w:hAnsi="GHEA Grapalat"/>
          <w:i/>
          <w:iCs/>
        </w:rPr>
      </w:pPr>
      <w:r w:rsidRPr="00445B02">
        <w:rPr>
          <w:rFonts w:ascii="GHEA Grapalat" w:hAnsi="GHEA Grapalat"/>
          <w:i/>
          <w:iCs/>
        </w:rPr>
        <w:t>предлагает</w:t>
      </w:r>
      <w:r w:rsidR="005646FC" w:rsidRPr="00445B02">
        <w:rPr>
          <w:rFonts w:ascii="GHEA Grapalat" w:hAnsi="GHEA Grapalat"/>
          <w:i/>
          <w:iCs/>
        </w:rPr>
        <w:t xml:space="preserve"> </w:t>
      </w:r>
      <w:r w:rsidRPr="00445B02">
        <w:rPr>
          <w:rFonts w:ascii="GHEA Grapalat" w:hAnsi="GHEA Grapalat"/>
          <w:i/>
          <w:iCs/>
        </w:rPr>
        <w:t>выполнить договор по нижеуказанным общим ценам:</w:t>
      </w:r>
    </w:p>
    <w:p w14:paraId="1AFC1008" w14:textId="77777777" w:rsidR="00B2572B" w:rsidRPr="00445B02" w:rsidRDefault="005646FC" w:rsidP="00167DAE">
      <w:pPr>
        <w:widowControl w:val="0"/>
        <w:spacing w:after="160"/>
        <w:jc w:val="both"/>
        <w:rPr>
          <w:rFonts w:ascii="GHEA Grapalat" w:hAnsi="GHEA Grapalat"/>
          <w:i/>
          <w:iCs/>
        </w:rPr>
      </w:pPr>
      <w:r w:rsidRPr="00445B02">
        <w:rPr>
          <w:rFonts w:ascii="GHEA Grapalat" w:hAnsi="GHEA Grapalat"/>
          <w:i/>
          <w:iCs/>
        </w:rPr>
        <w:t>д</w:t>
      </w:r>
      <w:r w:rsidR="00B2572B" w:rsidRPr="00445B02">
        <w:rPr>
          <w:rFonts w:ascii="GHEA Grapalat" w:hAnsi="GHEA Grapalat"/>
          <w:i/>
          <w:iCs/>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445B02" w14:paraId="750E2A7E"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52FFC2D2" w14:textId="77777777" w:rsidR="006A7C27" w:rsidRPr="00445B02" w:rsidRDefault="006A7C27" w:rsidP="00167DAE">
            <w:pPr>
              <w:widowControl w:val="0"/>
              <w:jc w:val="both"/>
              <w:rPr>
                <w:rFonts w:ascii="GHEA Grapalat" w:hAnsi="GHEA Grapalat"/>
                <w:b/>
                <w:bCs/>
                <w:i/>
                <w:iCs/>
                <w:sz w:val="20"/>
                <w:szCs w:val="20"/>
                <w:lang w:val="en-US"/>
              </w:rPr>
            </w:pPr>
            <w:r w:rsidRPr="00445B02">
              <w:rPr>
                <w:rFonts w:ascii="GHEA Grapalat" w:hAnsi="GHEA Grapalat"/>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E1C9CE"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907C3AB" w14:textId="77777777" w:rsidR="006A7C27" w:rsidRPr="00445B02" w:rsidRDefault="006A7C27" w:rsidP="00167DAE">
            <w:pPr>
              <w:widowControl w:val="0"/>
              <w:jc w:val="both"/>
              <w:rPr>
                <w:rFonts w:ascii="GHEA Grapalat" w:hAnsi="GHEA Grapalat"/>
                <w:b/>
                <w:i/>
                <w:iCs/>
                <w:sz w:val="20"/>
                <w:szCs w:val="20"/>
              </w:rPr>
            </w:pPr>
            <w:r w:rsidRPr="00445B02">
              <w:rPr>
                <w:rFonts w:ascii="GHEA Grapalat" w:hAnsi="GHEA Grapalat"/>
                <w:b/>
                <w:i/>
                <w:iCs/>
                <w:sz w:val="20"/>
                <w:szCs w:val="20"/>
              </w:rPr>
              <w:t>Стоимость</w:t>
            </w:r>
          </w:p>
          <w:p w14:paraId="49EA5D2C"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i/>
                <w:iCs/>
                <w:sz w:val="16"/>
                <w:szCs w:val="16"/>
              </w:rPr>
              <w:t>(совокупность себестоимости и прогнозируемой прибыли)</w:t>
            </w:r>
            <w:r w:rsidRPr="00445B02">
              <w:rPr>
                <w:rFonts w:ascii="GHEA Grapalat" w:hAnsi="GHEA Grapalat"/>
                <w:b/>
                <w:i/>
                <w:iCs/>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F0549F6" w14:textId="77777777" w:rsidR="00CE62D4" w:rsidRPr="00445B02" w:rsidRDefault="006A7C27" w:rsidP="00167DAE">
            <w:pPr>
              <w:widowControl w:val="0"/>
              <w:jc w:val="both"/>
              <w:rPr>
                <w:rFonts w:ascii="GHEA Grapalat" w:hAnsi="GHEA Grapalat"/>
                <w:b/>
                <w:i/>
                <w:iCs/>
                <w:sz w:val="20"/>
                <w:szCs w:val="20"/>
                <w:lang w:val="en-US"/>
              </w:rPr>
            </w:pPr>
            <w:r w:rsidRPr="00445B02">
              <w:rPr>
                <w:rFonts w:ascii="GHEA Grapalat" w:hAnsi="GHEA Grapalat"/>
                <w:b/>
                <w:i/>
                <w:iCs/>
                <w:sz w:val="20"/>
                <w:szCs w:val="20"/>
              </w:rPr>
              <w:t>НДС</w:t>
            </w:r>
            <w:r w:rsidRPr="00445B02">
              <w:rPr>
                <w:rStyle w:val="af6"/>
                <w:rFonts w:ascii="GHEA Grapalat" w:hAnsi="GHEA Grapalat"/>
                <w:b/>
                <w:i/>
                <w:iCs/>
                <w:sz w:val="20"/>
                <w:szCs w:val="20"/>
              </w:rPr>
              <w:footnoteReference w:customMarkFollows="1" w:id="5"/>
              <w:t>**</w:t>
            </w:r>
          </w:p>
          <w:p w14:paraId="48F32833"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35A1175"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Общая цена</w:t>
            </w:r>
          </w:p>
          <w:p w14:paraId="215C82AF"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/прописью и цифрами/</w:t>
            </w:r>
          </w:p>
        </w:tc>
      </w:tr>
      <w:tr w:rsidR="006A7C27" w:rsidRPr="00445B02" w14:paraId="5D6AEF9E"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812972" w14:textId="77777777" w:rsidR="006A7C27" w:rsidRPr="00445B02" w:rsidRDefault="006A7C27" w:rsidP="00167DAE">
            <w:pPr>
              <w:widowControl w:val="0"/>
              <w:jc w:val="both"/>
              <w:rPr>
                <w:rFonts w:ascii="GHEA Grapalat" w:hAnsi="GHEA Grapalat"/>
                <w:b/>
                <w:i/>
                <w:iCs/>
                <w:sz w:val="20"/>
                <w:szCs w:val="20"/>
              </w:rPr>
            </w:pPr>
            <w:r w:rsidRPr="00445B02">
              <w:rPr>
                <w:rFonts w:ascii="GHEA Grapalat" w:hAnsi="GHEA Grapalat"/>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1FD60D" w14:textId="77777777" w:rsidR="006A7C27" w:rsidRPr="00445B02" w:rsidRDefault="006A7C27" w:rsidP="00167DAE">
            <w:pPr>
              <w:widowControl w:val="0"/>
              <w:jc w:val="both"/>
              <w:rPr>
                <w:rFonts w:ascii="GHEA Grapalat" w:hAnsi="GHEA Grapalat"/>
                <w:b/>
                <w:i/>
                <w:iCs/>
                <w:sz w:val="20"/>
                <w:szCs w:val="20"/>
              </w:rPr>
            </w:pPr>
            <w:r w:rsidRPr="00445B02">
              <w:rPr>
                <w:rFonts w:ascii="GHEA Grapalat" w:hAnsi="GHEA Grapalat"/>
                <w:b/>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63902F" w14:textId="77777777" w:rsidR="006A7C27" w:rsidRPr="00445B02" w:rsidRDefault="006A7C27" w:rsidP="00167DAE">
            <w:pPr>
              <w:widowControl w:val="0"/>
              <w:jc w:val="both"/>
              <w:rPr>
                <w:rFonts w:ascii="GHEA Grapalat" w:hAnsi="GHEA Grapalat"/>
                <w:i/>
                <w:iCs/>
                <w:sz w:val="20"/>
                <w:szCs w:val="20"/>
              </w:rPr>
            </w:pPr>
            <w:r w:rsidRPr="00445B02">
              <w:rPr>
                <w:rFonts w:ascii="GHEA Grapalat" w:hAnsi="GHEA Grapalat"/>
                <w:b/>
                <w:i/>
                <w:iCs/>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39F1E49" w14:textId="77777777" w:rsidR="006A7C27" w:rsidRPr="00445B02" w:rsidRDefault="006A7C27" w:rsidP="00167DAE">
            <w:pPr>
              <w:widowControl w:val="0"/>
              <w:autoSpaceDE w:val="0"/>
              <w:autoSpaceDN w:val="0"/>
              <w:adjustRightInd w:val="0"/>
              <w:jc w:val="both"/>
              <w:rPr>
                <w:rFonts w:ascii="GHEA Grapalat" w:hAnsi="GHEA Grapalat"/>
                <w:i/>
                <w:iCs/>
                <w:sz w:val="20"/>
                <w:szCs w:val="20"/>
                <w:lang w:val="en-US"/>
              </w:rPr>
            </w:pPr>
            <w:r w:rsidRPr="00445B02">
              <w:rPr>
                <w:rFonts w:ascii="GHEA Grapalat" w:hAnsi="GHEA Grapalat"/>
                <w:b/>
                <w:i/>
                <w:iCs/>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59ADBC" w14:textId="77777777" w:rsidR="006A7C27" w:rsidRPr="00445B02" w:rsidRDefault="006A7C27" w:rsidP="00167DAE">
            <w:pPr>
              <w:widowControl w:val="0"/>
              <w:jc w:val="both"/>
              <w:rPr>
                <w:rFonts w:ascii="GHEA Grapalat" w:hAnsi="GHEA Grapalat"/>
                <w:i/>
                <w:iCs/>
                <w:sz w:val="20"/>
                <w:szCs w:val="20"/>
              </w:rPr>
            </w:pPr>
            <w:r w:rsidRPr="00445B02">
              <w:rPr>
                <w:rFonts w:ascii="GHEA Grapalat" w:hAnsi="GHEA Grapalat"/>
                <w:b/>
                <w:i/>
                <w:iCs/>
                <w:sz w:val="20"/>
                <w:szCs w:val="20"/>
                <w:lang w:val="en-US"/>
              </w:rPr>
              <w:t>5</w:t>
            </w:r>
            <w:r w:rsidRPr="00445B02">
              <w:rPr>
                <w:rFonts w:ascii="GHEA Grapalat" w:hAnsi="GHEA Grapalat"/>
                <w:b/>
                <w:i/>
                <w:iCs/>
                <w:sz w:val="20"/>
                <w:szCs w:val="20"/>
              </w:rPr>
              <w:t>=3+4</w:t>
            </w:r>
          </w:p>
        </w:tc>
      </w:tr>
      <w:tr w:rsidR="006A7C27" w:rsidRPr="00445B02" w14:paraId="7FF9A78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777702"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1D762D" w14:textId="1FA6E3FD" w:rsidR="006A7C27" w:rsidRPr="00445B02" w:rsidRDefault="006A7C27" w:rsidP="00167DAE">
            <w:pPr>
              <w:widowControl w:val="0"/>
              <w:jc w:val="both"/>
              <w:rPr>
                <w:rFonts w:ascii="GHEA Grapalat" w:hAnsi="GHEA Grapalat"/>
                <w:i/>
                <w:iCs/>
                <w:sz w:val="20"/>
                <w:szCs w:val="20"/>
              </w:rPr>
            </w:pPr>
            <w:r w:rsidRPr="00445B02">
              <w:rPr>
                <w:rFonts w:ascii="GHEA Grapalat" w:hAnsi="GHEA Grapalat"/>
                <w:i/>
                <w:iCs/>
                <w:sz w:val="20"/>
                <w:szCs w:val="20"/>
                <w:u w:val="single"/>
                <w:vertAlign w:val="subscript"/>
              </w:rPr>
              <w:t xml:space="preserve">"Наименование лота предмета закупки </w:t>
            </w:r>
            <w:r w:rsidR="0042281C" w:rsidRPr="00445B02">
              <w:rPr>
                <w:rFonts w:ascii="GHEA Grapalat" w:hAnsi="GHEA Grapalat"/>
                <w:i/>
                <w:iCs/>
                <w:sz w:val="20"/>
                <w:szCs w:val="20"/>
                <w:u w:val="single"/>
                <w:vertAlign w:val="subscript"/>
              </w:rPr>
              <w:t>№ 2</w:t>
            </w:r>
            <w:r w:rsidRPr="00445B02">
              <w:rPr>
                <w:rFonts w:ascii="GHEA Grapalat" w:hAnsi="GHEA Grapalat"/>
                <w:i/>
                <w:iCs/>
                <w:sz w:val="20"/>
                <w:szCs w:val="20"/>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tcPr>
          <w:p w14:paraId="794B45C8" w14:textId="77777777" w:rsidR="006A7C27" w:rsidRPr="00445B02" w:rsidRDefault="006A7C27" w:rsidP="00167DAE">
            <w:pPr>
              <w:widowControl w:val="0"/>
              <w:jc w:val="both"/>
              <w:rPr>
                <w:rFonts w:ascii="GHEA Grapalat" w:hAnsi="GHEA Grapalat"/>
                <w:i/>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7C0F4A7" w14:textId="77777777" w:rsidR="006A7C27" w:rsidRPr="00445B02" w:rsidRDefault="006A7C27" w:rsidP="00167DAE">
            <w:pPr>
              <w:widowControl w:val="0"/>
              <w:jc w:val="both"/>
              <w:rPr>
                <w:rFonts w:ascii="GHEA Grapalat" w:hAnsi="GHEA Grapalat"/>
                <w:i/>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769332" w14:textId="77777777" w:rsidR="006A7C27" w:rsidRPr="00445B02" w:rsidRDefault="006A7C27" w:rsidP="00167DAE">
            <w:pPr>
              <w:widowControl w:val="0"/>
              <w:jc w:val="both"/>
              <w:rPr>
                <w:rFonts w:ascii="GHEA Grapalat" w:hAnsi="GHEA Grapalat"/>
                <w:i/>
                <w:iCs/>
                <w:sz w:val="20"/>
                <w:szCs w:val="20"/>
              </w:rPr>
            </w:pPr>
          </w:p>
        </w:tc>
      </w:tr>
      <w:tr w:rsidR="006A7C27" w:rsidRPr="00445B02" w14:paraId="282E665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9DA384"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96C9F4" w14:textId="77777777" w:rsidR="006A7C27" w:rsidRPr="00445B02" w:rsidRDefault="006A7C27" w:rsidP="00167DAE">
            <w:pPr>
              <w:widowControl w:val="0"/>
              <w:jc w:val="both"/>
              <w:rPr>
                <w:rFonts w:ascii="GHEA Grapalat" w:hAnsi="GHEA Grapalat"/>
                <w:i/>
                <w:iCs/>
                <w:sz w:val="20"/>
                <w:szCs w:val="20"/>
              </w:rPr>
            </w:pPr>
            <w:r w:rsidRPr="00445B02">
              <w:rPr>
                <w:rFonts w:ascii="GHEA Grapalat" w:hAnsi="GHEA Grapalat"/>
                <w:i/>
                <w:iCs/>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64CE8F06" w14:textId="77777777" w:rsidR="006A7C27" w:rsidRPr="00445B02" w:rsidRDefault="006A7C27" w:rsidP="00167DAE">
            <w:pPr>
              <w:widowControl w:val="0"/>
              <w:jc w:val="both"/>
              <w:rPr>
                <w:rFonts w:ascii="GHEA Grapalat" w:hAnsi="GHEA Grapalat"/>
                <w:i/>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351BCE8" w14:textId="77777777" w:rsidR="006A7C27" w:rsidRPr="00445B02" w:rsidRDefault="006A7C27" w:rsidP="00167DAE">
            <w:pPr>
              <w:widowControl w:val="0"/>
              <w:jc w:val="both"/>
              <w:rPr>
                <w:rFonts w:ascii="GHEA Grapalat" w:hAnsi="GHEA Grapalat"/>
                <w:i/>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C9076B" w14:textId="77777777" w:rsidR="006A7C27" w:rsidRPr="00445B02" w:rsidRDefault="006A7C27" w:rsidP="00167DAE">
            <w:pPr>
              <w:widowControl w:val="0"/>
              <w:jc w:val="both"/>
              <w:rPr>
                <w:rFonts w:ascii="GHEA Grapalat" w:hAnsi="GHEA Grapalat"/>
                <w:i/>
                <w:iCs/>
                <w:sz w:val="20"/>
                <w:szCs w:val="20"/>
              </w:rPr>
            </w:pPr>
          </w:p>
        </w:tc>
      </w:tr>
      <w:tr w:rsidR="006A7C27" w:rsidRPr="00445B02" w14:paraId="3B1C0FE2"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19FD77"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1D857C" w14:textId="77777777" w:rsidR="006A7C27" w:rsidRPr="00445B02" w:rsidRDefault="006A7C27" w:rsidP="00167DAE">
            <w:pPr>
              <w:widowControl w:val="0"/>
              <w:jc w:val="both"/>
              <w:rPr>
                <w:rFonts w:ascii="GHEA Grapalat" w:hAnsi="GHEA Grapalat"/>
                <w:i/>
                <w:iCs/>
                <w:sz w:val="20"/>
                <w:szCs w:val="20"/>
              </w:rPr>
            </w:pPr>
            <w:r w:rsidRPr="00445B02">
              <w:rPr>
                <w:rFonts w:ascii="GHEA Grapalat" w:hAnsi="GHEA Grapalat"/>
                <w:i/>
                <w:iCs/>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696DC49" w14:textId="77777777" w:rsidR="006A7C27" w:rsidRPr="00445B02" w:rsidRDefault="006A7C27" w:rsidP="00167DAE">
            <w:pPr>
              <w:widowControl w:val="0"/>
              <w:jc w:val="both"/>
              <w:rPr>
                <w:rFonts w:ascii="GHEA Grapalat" w:hAnsi="GHEA Grapalat"/>
                <w:i/>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8DA820" w14:textId="77777777" w:rsidR="006A7C27" w:rsidRPr="00445B02" w:rsidRDefault="006A7C27" w:rsidP="00167DAE">
            <w:pPr>
              <w:widowControl w:val="0"/>
              <w:jc w:val="both"/>
              <w:rPr>
                <w:rFonts w:ascii="GHEA Grapalat" w:hAnsi="GHEA Grapalat"/>
                <w:i/>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7791AB" w14:textId="77777777" w:rsidR="006A7C27" w:rsidRPr="00445B02" w:rsidRDefault="006A7C27" w:rsidP="00167DAE">
            <w:pPr>
              <w:widowControl w:val="0"/>
              <w:jc w:val="both"/>
              <w:rPr>
                <w:rFonts w:ascii="GHEA Grapalat" w:hAnsi="GHEA Grapalat"/>
                <w:i/>
                <w:iCs/>
                <w:sz w:val="20"/>
                <w:szCs w:val="20"/>
              </w:rPr>
            </w:pPr>
          </w:p>
        </w:tc>
      </w:tr>
      <w:tr w:rsidR="006A7C27" w:rsidRPr="00445B02" w14:paraId="021186B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A24DF"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855BB3" w14:textId="77777777" w:rsidR="006A7C27" w:rsidRPr="00445B02" w:rsidRDefault="006A7C27" w:rsidP="00167DAE">
            <w:pPr>
              <w:widowControl w:val="0"/>
              <w:jc w:val="both"/>
              <w:rPr>
                <w:rFonts w:ascii="GHEA Grapalat" w:hAnsi="GHEA Grapalat"/>
                <w:i/>
                <w:iCs/>
                <w:sz w:val="20"/>
                <w:szCs w:val="20"/>
              </w:rPr>
            </w:pPr>
            <w:r w:rsidRPr="00445B02">
              <w:rPr>
                <w:rFonts w:ascii="GHEA Grapalat" w:hAnsi="GHEA Grapalat"/>
                <w:i/>
                <w:i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91BAFF4" w14:textId="77777777" w:rsidR="006A7C27" w:rsidRPr="00445B02" w:rsidRDefault="006A7C27" w:rsidP="00167DAE">
            <w:pPr>
              <w:widowControl w:val="0"/>
              <w:jc w:val="both"/>
              <w:rPr>
                <w:rFonts w:ascii="GHEA Grapalat" w:hAnsi="GHEA Grapalat"/>
                <w:i/>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39F9E3" w14:textId="77777777" w:rsidR="006A7C27" w:rsidRPr="00445B02" w:rsidRDefault="006A7C27" w:rsidP="00167DAE">
            <w:pPr>
              <w:widowControl w:val="0"/>
              <w:jc w:val="both"/>
              <w:rPr>
                <w:rFonts w:ascii="GHEA Grapalat" w:hAnsi="GHEA Grapalat"/>
                <w:i/>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342F91" w14:textId="77777777" w:rsidR="006A7C27" w:rsidRPr="00445B02" w:rsidRDefault="006A7C27" w:rsidP="00167DAE">
            <w:pPr>
              <w:widowControl w:val="0"/>
              <w:jc w:val="both"/>
              <w:rPr>
                <w:rFonts w:ascii="GHEA Grapalat" w:hAnsi="GHEA Grapalat"/>
                <w:i/>
                <w:iCs/>
                <w:sz w:val="20"/>
                <w:szCs w:val="20"/>
              </w:rPr>
            </w:pPr>
          </w:p>
        </w:tc>
      </w:tr>
      <w:tr w:rsidR="006A7C27" w:rsidRPr="00445B02" w14:paraId="4E3F0EBC"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693D44" w14:textId="77777777" w:rsidR="006A7C27" w:rsidRPr="00445B02" w:rsidRDefault="006A7C27" w:rsidP="00167DAE">
            <w:pPr>
              <w:widowControl w:val="0"/>
              <w:jc w:val="both"/>
              <w:rPr>
                <w:rFonts w:ascii="GHEA Grapalat" w:hAnsi="GHEA Grapalat"/>
                <w:b/>
                <w:bCs/>
                <w:i/>
                <w:iCs/>
                <w:sz w:val="20"/>
                <w:szCs w:val="20"/>
              </w:rPr>
            </w:pPr>
            <w:r w:rsidRPr="00445B02">
              <w:rPr>
                <w:rFonts w:ascii="GHEA Grapalat" w:hAnsi="GHEA Grapalat"/>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605B68" w14:textId="77777777" w:rsidR="006A7C27" w:rsidRPr="00445B02" w:rsidRDefault="006A7C27" w:rsidP="00167DAE">
            <w:pPr>
              <w:widowControl w:val="0"/>
              <w:jc w:val="both"/>
              <w:rPr>
                <w:rFonts w:ascii="GHEA Grapalat" w:hAnsi="GHEA Grapalat"/>
                <w:i/>
                <w:iCs/>
                <w:sz w:val="20"/>
                <w:szCs w:val="20"/>
              </w:rPr>
            </w:pPr>
            <w:r w:rsidRPr="00445B02">
              <w:rPr>
                <w:rFonts w:ascii="GHEA Grapalat" w:hAnsi="GHEA Grapalat"/>
                <w:i/>
                <w:i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89F7F5F" w14:textId="77777777" w:rsidR="006A7C27" w:rsidRPr="00445B02" w:rsidRDefault="006A7C27" w:rsidP="00167DAE">
            <w:pPr>
              <w:widowControl w:val="0"/>
              <w:jc w:val="both"/>
              <w:rPr>
                <w:rFonts w:ascii="GHEA Grapalat" w:hAnsi="GHEA Grapalat"/>
                <w:i/>
                <w:iCs/>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9E62A24" w14:textId="77777777" w:rsidR="006A7C27" w:rsidRPr="00445B02" w:rsidRDefault="006A7C27" w:rsidP="00167DAE">
            <w:pPr>
              <w:widowControl w:val="0"/>
              <w:jc w:val="both"/>
              <w:rPr>
                <w:rFonts w:ascii="GHEA Grapalat" w:hAnsi="GHEA Grapalat"/>
                <w:i/>
                <w:iCs/>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DEB7D9E" w14:textId="77777777" w:rsidR="006A7C27" w:rsidRPr="00445B02" w:rsidRDefault="006A7C27" w:rsidP="00167DAE">
            <w:pPr>
              <w:widowControl w:val="0"/>
              <w:jc w:val="both"/>
              <w:rPr>
                <w:rFonts w:ascii="GHEA Grapalat" w:hAnsi="GHEA Grapalat"/>
                <w:i/>
                <w:iCs/>
                <w:sz w:val="20"/>
                <w:szCs w:val="20"/>
              </w:rPr>
            </w:pPr>
          </w:p>
        </w:tc>
      </w:tr>
    </w:tbl>
    <w:p w14:paraId="64251158" w14:textId="77777777" w:rsidR="00374F4A" w:rsidRPr="00445B02" w:rsidRDefault="00374F4A" w:rsidP="00167DAE">
      <w:pPr>
        <w:widowControl w:val="0"/>
        <w:tabs>
          <w:tab w:val="left" w:pos="6804"/>
        </w:tabs>
        <w:jc w:val="both"/>
        <w:rPr>
          <w:rFonts w:ascii="GHEA Grapalat" w:hAnsi="GHEA Grapalat"/>
          <w:i/>
          <w:iCs/>
        </w:rPr>
      </w:pPr>
      <w:r w:rsidRPr="00445B02">
        <w:rPr>
          <w:rFonts w:ascii="GHEA Grapalat" w:hAnsi="GHEA Grapalat"/>
          <w:i/>
          <w:iCs/>
        </w:rPr>
        <w:t>_________________________________________________</w:t>
      </w:r>
      <w:r w:rsidRPr="00445B02">
        <w:rPr>
          <w:rFonts w:ascii="GHEA Grapalat" w:hAnsi="GHEA Grapalat"/>
          <w:i/>
          <w:iCs/>
        </w:rPr>
        <w:tab/>
        <w:t>_________________</w:t>
      </w:r>
    </w:p>
    <w:p w14:paraId="7D174F02" w14:textId="77777777" w:rsidR="00374F4A" w:rsidRPr="00445B02" w:rsidRDefault="00374F4A" w:rsidP="00167DAE">
      <w:pPr>
        <w:widowControl w:val="0"/>
        <w:tabs>
          <w:tab w:val="left" w:pos="7513"/>
        </w:tabs>
        <w:spacing w:after="160"/>
        <w:ind w:left="709"/>
        <w:jc w:val="both"/>
        <w:rPr>
          <w:rFonts w:ascii="GHEA Grapalat" w:hAnsi="GHEA Grapalat" w:cs="Arial"/>
          <w:i/>
          <w:iCs/>
          <w:sz w:val="16"/>
        </w:rPr>
      </w:pPr>
      <w:r w:rsidRPr="00445B02">
        <w:rPr>
          <w:rFonts w:ascii="GHEA Grapalat" w:hAnsi="GHEA Grapalat"/>
          <w:i/>
          <w:iCs/>
          <w:sz w:val="16"/>
        </w:rPr>
        <w:t>наименование участника (должность, имя, фамилия руководителя</w:t>
      </w:r>
      <w:r w:rsidR="00335DAA" w:rsidRPr="00445B02">
        <w:rPr>
          <w:rFonts w:ascii="GHEA Grapalat" w:hAnsi="GHEA Grapalat"/>
          <w:i/>
          <w:iCs/>
          <w:sz w:val="16"/>
        </w:rPr>
        <w:t>)</w:t>
      </w:r>
      <w:r w:rsidRPr="00445B02">
        <w:rPr>
          <w:rFonts w:ascii="GHEA Grapalat" w:hAnsi="GHEA Grapalat"/>
          <w:i/>
          <w:iCs/>
          <w:sz w:val="16"/>
        </w:rPr>
        <w:tab/>
        <w:t>подпись</w:t>
      </w:r>
    </w:p>
    <w:p w14:paraId="023EEB1A" w14:textId="77777777" w:rsidR="00DC619D" w:rsidRPr="00445B02" w:rsidRDefault="00DC619D" w:rsidP="00167DAE">
      <w:pPr>
        <w:widowControl w:val="0"/>
        <w:spacing w:after="160"/>
        <w:jc w:val="both"/>
        <w:rPr>
          <w:rFonts w:ascii="GHEA Grapalat" w:hAnsi="GHEA Grapalat"/>
          <w:i/>
          <w:iCs/>
          <w:lang w:val="es-ES"/>
        </w:rPr>
      </w:pPr>
    </w:p>
    <w:p w14:paraId="42CE0329" w14:textId="77777777" w:rsidR="00B2572B" w:rsidRPr="00445B02" w:rsidRDefault="00B2572B" w:rsidP="00167DAE">
      <w:pPr>
        <w:widowControl w:val="0"/>
        <w:spacing w:after="160"/>
        <w:jc w:val="both"/>
        <w:rPr>
          <w:rFonts w:ascii="GHEA Grapalat" w:hAnsi="GHEA Grapalat"/>
          <w:i/>
          <w:iCs/>
        </w:rPr>
      </w:pPr>
      <w:r w:rsidRPr="00445B02">
        <w:rPr>
          <w:rFonts w:ascii="GHEA Grapalat" w:hAnsi="GHEA Grapalat"/>
          <w:i/>
          <w:iCs/>
        </w:rPr>
        <w:t>М. П.</w:t>
      </w:r>
    </w:p>
    <w:p w14:paraId="745C1702" w14:textId="77777777" w:rsidR="00B217BB" w:rsidRPr="00445B02" w:rsidRDefault="00B217BB" w:rsidP="00167DAE">
      <w:pPr>
        <w:jc w:val="both"/>
        <w:rPr>
          <w:rFonts w:ascii="GHEA Grapalat" w:hAnsi="GHEA Grapalat"/>
          <w:b/>
          <w:i/>
          <w:iCs/>
        </w:rPr>
      </w:pPr>
      <w:r w:rsidRPr="00445B02">
        <w:rPr>
          <w:rFonts w:ascii="GHEA Grapalat" w:hAnsi="GHEA Grapalat"/>
          <w:b/>
          <w:i/>
          <w:iCs/>
        </w:rPr>
        <w:br w:type="page"/>
      </w:r>
    </w:p>
    <w:p w14:paraId="40DA0DC2" w14:textId="3AD795F1" w:rsidR="0049521A" w:rsidRPr="00445B02" w:rsidRDefault="0049521A" w:rsidP="00DD0B11">
      <w:pPr>
        <w:pStyle w:val="norm"/>
        <w:widowControl w:val="0"/>
        <w:spacing w:line="240" w:lineRule="auto"/>
        <w:ind w:firstLine="284"/>
        <w:contextualSpacing/>
        <w:jc w:val="right"/>
        <w:rPr>
          <w:rFonts w:ascii="GHEA Grapalat" w:hAnsi="GHEA Grapalat" w:cs="Arial"/>
          <w:b/>
          <w:i/>
          <w:iCs/>
          <w:sz w:val="24"/>
          <w:szCs w:val="24"/>
        </w:rPr>
      </w:pPr>
      <w:r w:rsidRPr="00445B02">
        <w:rPr>
          <w:rFonts w:ascii="GHEA Grapalat" w:hAnsi="GHEA Grapalat"/>
          <w:b/>
          <w:i/>
          <w:iCs/>
          <w:sz w:val="24"/>
          <w:szCs w:val="24"/>
        </w:rPr>
        <w:lastRenderedPageBreak/>
        <w:t>Приложение № 4.2</w:t>
      </w:r>
    </w:p>
    <w:p w14:paraId="084E9643" w14:textId="0A0E882E" w:rsidR="0049521A" w:rsidRPr="00445B02" w:rsidRDefault="0049521A" w:rsidP="00DD0B11">
      <w:pPr>
        <w:pStyle w:val="31"/>
        <w:widowControl w:val="0"/>
        <w:spacing w:line="240" w:lineRule="auto"/>
        <w:contextualSpacing/>
        <w:jc w:val="right"/>
        <w:rPr>
          <w:rFonts w:ascii="GHEA Grapalat" w:hAnsi="GHEA Grapalat" w:cs="Sylfaen"/>
          <w:b/>
          <w:i/>
          <w:iCs/>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r w:rsidR="00DD0B11" w:rsidRPr="00445B02">
        <w:rPr>
          <w:rFonts w:ascii="GHEA Grapalat" w:hAnsi="GHEA Grapalat"/>
          <w:b/>
          <w:i/>
          <w:iCs/>
          <w:color w:val="FF0000"/>
          <w:sz w:val="24"/>
          <w:szCs w:val="24"/>
        </w:rPr>
        <w:t>«170-GHAShDzB-26/12»</w:t>
      </w:r>
    </w:p>
    <w:p w14:paraId="4FEDA3A1" w14:textId="77777777" w:rsidR="003D2FE2" w:rsidRPr="00445B02" w:rsidRDefault="003D2FE2" w:rsidP="00DD0B11">
      <w:pPr>
        <w:widowControl w:val="0"/>
        <w:spacing w:after="160"/>
        <w:jc w:val="right"/>
        <w:rPr>
          <w:rFonts w:ascii="GHEA Grapalat" w:hAnsi="GHEA Grapalat"/>
          <w:b/>
          <w:i/>
          <w:iCs/>
          <w:sz w:val="22"/>
          <w:szCs w:val="22"/>
        </w:rPr>
      </w:pPr>
    </w:p>
    <w:p w14:paraId="6AAB294F" w14:textId="5F6366C8" w:rsidR="003D2FE2" w:rsidRPr="00445B02" w:rsidRDefault="003D2FE2" w:rsidP="00DD0B11">
      <w:pPr>
        <w:widowControl w:val="0"/>
        <w:spacing w:after="160"/>
        <w:jc w:val="center"/>
        <w:rPr>
          <w:rFonts w:ascii="GHEA Grapalat" w:hAnsi="GHEA Grapalat" w:cs="GHEA Grapalat"/>
          <w:b/>
          <w:i/>
          <w:iCs/>
          <w:sz w:val="22"/>
          <w:szCs w:val="22"/>
        </w:rPr>
      </w:pPr>
      <w:r w:rsidRPr="00445B02">
        <w:rPr>
          <w:rFonts w:ascii="GHEA Grapalat" w:hAnsi="GHEA Grapalat"/>
          <w:b/>
          <w:i/>
          <w:iCs/>
          <w:sz w:val="22"/>
          <w:szCs w:val="22"/>
        </w:rPr>
        <w:t>СОГЛАШЕНИЕ О НЕУСТОЙКЕ</w:t>
      </w:r>
    </w:p>
    <w:p w14:paraId="435CA307" w14:textId="77777777" w:rsidR="003D2FE2" w:rsidRPr="00445B02" w:rsidRDefault="003D2FE2" w:rsidP="006541FF">
      <w:pPr>
        <w:widowControl w:val="0"/>
        <w:spacing w:after="160"/>
        <w:jc w:val="center"/>
        <w:rPr>
          <w:rFonts w:ascii="GHEA Grapalat" w:hAnsi="GHEA Grapalat" w:cs="GHEA Grapalat"/>
          <w:b/>
          <w:i/>
          <w:iCs/>
          <w:sz w:val="22"/>
          <w:szCs w:val="22"/>
        </w:rPr>
      </w:pPr>
      <w:r w:rsidRPr="00445B02">
        <w:rPr>
          <w:rFonts w:ascii="GHEA Grapalat" w:hAnsi="GHEA Grapalat"/>
          <w:b/>
          <w:i/>
          <w:iCs/>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45B02" w14:paraId="06365BCC" w14:textId="77777777" w:rsidTr="00B932B8">
        <w:tc>
          <w:tcPr>
            <w:tcW w:w="4786" w:type="dxa"/>
          </w:tcPr>
          <w:p w14:paraId="53E70986" w14:textId="77777777" w:rsidR="003D2FE2" w:rsidRPr="00445B02" w:rsidRDefault="003D2FE2" w:rsidP="00167DAE">
            <w:pPr>
              <w:widowControl w:val="0"/>
              <w:spacing w:after="160"/>
              <w:jc w:val="both"/>
              <w:rPr>
                <w:rFonts w:ascii="GHEA Grapalat" w:hAnsi="GHEA Grapalat" w:cs="GHEA Grapalat"/>
                <w:b/>
                <w:i/>
                <w:iCs/>
                <w:sz w:val="22"/>
                <w:szCs w:val="22"/>
                <w:lang w:val="en-US"/>
              </w:rPr>
            </w:pPr>
            <w:r w:rsidRPr="00445B02">
              <w:rPr>
                <w:rFonts w:ascii="GHEA Grapalat" w:hAnsi="GHEA Grapalat"/>
                <w:i/>
                <w:iCs/>
                <w:sz w:val="22"/>
                <w:szCs w:val="22"/>
              </w:rPr>
              <w:t>г. Ереван</w:t>
            </w:r>
          </w:p>
        </w:tc>
        <w:tc>
          <w:tcPr>
            <w:tcW w:w="4500" w:type="dxa"/>
          </w:tcPr>
          <w:p w14:paraId="61654C8B" w14:textId="77777777" w:rsidR="003D2FE2" w:rsidRPr="00445B02" w:rsidRDefault="003D2FE2" w:rsidP="00167DAE">
            <w:pPr>
              <w:widowControl w:val="0"/>
              <w:spacing w:after="160"/>
              <w:jc w:val="both"/>
              <w:rPr>
                <w:rFonts w:ascii="GHEA Grapalat" w:hAnsi="GHEA Grapalat" w:cs="GHEA Grapalat"/>
                <w:b/>
                <w:i/>
                <w:iCs/>
                <w:sz w:val="22"/>
                <w:szCs w:val="22"/>
              </w:rPr>
            </w:pPr>
            <w:r w:rsidRPr="00445B02">
              <w:rPr>
                <w:rFonts w:ascii="GHEA Grapalat" w:hAnsi="GHEA Grapalat"/>
                <w:i/>
                <w:iCs/>
                <w:sz w:val="22"/>
                <w:szCs w:val="22"/>
              </w:rPr>
              <w:t>"</w:t>
            </w:r>
            <w:r w:rsidRPr="00445B02">
              <w:rPr>
                <w:rFonts w:ascii="GHEA Grapalat" w:hAnsi="GHEA Grapalat"/>
                <w:i/>
                <w:iCs/>
                <w:sz w:val="22"/>
                <w:szCs w:val="22"/>
                <w:lang w:val="en-US"/>
              </w:rPr>
              <w:tab/>
            </w:r>
            <w:r w:rsidRPr="00445B02">
              <w:rPr>
                <w:rFonts w:ascii="GHEA Grapalat" w:hAnsi="GHEA Grapalat"/>
                <w:i/>
                <w:iCs/>
                <w:sz w:val="22"/>
                <w:szCs w:val="22"/>
              </w:rPr>
              <w:t xml:space="preserve">" </w:t>
            </w:r>
            <w:r w:rsidRPr="00445B02">
              <w:rPr>
                <w:rFonts w:ascii="GHEA Grapalat" w:hAnsi="GHEA Grapalat"/>
                <w:i/>
                <w:iCs/>
                <w:sz w:val="22"/>
                <w:szCs w:val="22"/>
                <w:lang w:val="en-US"/>
              </w:rPr>
              <w:tab/>
            </w:r>
            <w:r w:rsidRPr="00445B02">
              <w:rPr>
                <w:rFonts w:ascii="GHEA Grapalat" w:hAnsi="GHEA Grapalat"/>
                <w:i/>
                <w:iCs/>
                <w:sz w:val="22"/>
                <w:szCs w:val="22"/>
              </w:rPr>
              <w:t>20</w:t>
            </w:r>
            <w:r w:rsidRPr="00445B02">
              <w:rPr>
                <w:rFonts w:ascii="GHEA Grapalat" w:hAnsi="GHEA Grapalat"/>
                <w:i/>
                <w:iCs/>
                <w:sz w:val="22"/>
                <w:szCs w:val="22"/>
                <w:lang w:val="en-US"/>
              </w:rPr>
              <w:tab/>
            </w:r>
            <w:r w:rsidRPr="00445B02">
              <w:rPr>
                <w:rFonts w:ascii="GHEA Grapalat" w:hAnsi="GHEA Grapalat"/>
                <w:i/>
                <w:iCs/>
                <w:sz w:val="22"/>
                <w:szCs w:val="22"/>
              </w:rPr>
              <w:t>г.</w:t>
            </w:r>
            <w:r w:rsidRPr="00445B02">
              <w:rPr>
                <w:rStyle w:val="af6"/>
                <w:rFonts w:ascii="GHEA Grapalat" w:hAnsi="GHEA Grapalat"/>
                <w:i/>
                <w:iCs/>
                <w:sz w:val="22"/>
                <w:szCs w:val="22"/>
              </w:rPr>
              <w:footnoteReference w:customMarkFollows="1" w:id="6"/>
              <w:t>**</w:t>
            </w:r>
          </w:p>
        </w:tc>
      </w:tr>
    </w:tbl>
    <w:p w14:paraId="6E6C58C7" w14:textId="77777777" w:rsidR="003D2FE2" w:rsidRPr="00445B02" w:rsidRDefault="003D2FE2" w:rsidP="00167DAE">
      <w:pPr>
        <w:widowControl w:val="0"/>
        <w:spacing w:after="160"/>
        <w:jc w:val="both"/>
        <w:rPr>
          <w:rFonts w:ascii="GHEA Grapalat" w:hAnsi="GHEA Grapalat" w:cs="GHEA Grapalat"/>
          <w:b/>
          <w:i/>
          <w:iCs/>
          <w:sz w:val="22"/>
          <w:szCs w:val="22"/>
        </w:rPr>
      </w:pPr>
    </w:p>
    <w:p w14:paraId="4D96C8EC" w14:textId="77777777" w:rsidR="003D2FE2" w:rsidRPr="00445B02" w:rsidRDefault="003D2FE2" w:rsidP="00167DAE">
      <w:pPr>
        <w:widowControl w:val="0"/>
        <w:jc w:val="both"/>
        <w:rPr>
          <w:rFonts w:ascii="GHEA Grapalat" w:hAnsi="GHEA Grapalat" w:cs="GHEA Grapalat"/>
          <w:i/>
          <w:iCs/>
          <w:sz w:val="22"/>
          <w:szCs w:val="22"/>
          <w:u w:val="single"/>
          <w:vertAlign w:val="subscript"/>
        </w:rPr>
      </w:pPr>
      <w:r w:rsidRPr="00445B02">
        <w:rPr>
          <w:rFonts w:ascii="GHEA Grapalat" w:hAnsi="GHEA Grapalat"/>
          <w:i/>
          <w:iCs/>
          <w:sz w:val="22"/>
          <w:szCs w:val="22"/>
        </w:rPr>
        <w:t>_______________________________________________, в лице директора Компании,</w:t>
      </w:r>
    </w:p>
    <w:p w14:paraId="2CA6DEAD" w14:textId="77777777" w:rsidR="003D2FE2" w:rsidRPr="00445B02" w:rsidRDefault="003D2FE2" w:rsidP="00167DAE">
      <w:pPr>
        <w:widowControl w:val="0"/>
        <w:spacing w:after="160"/>
        <w:ind w:left="1843"/>
        <w:jc w:val="both"/>
        <w:rPr>
          <w:rFonts w:ascii="GHEA Grapalat" w:hAnsi="GHEA Grapalat"/>
          <w:i/>
          <w:iCs/>
          <w:sz w:val="22"/>
          <w:szCs w:val="22"/>
          <w:vertAlign w:val="superscript"/>
        </w:rPr>
      </w:pPr>
      <w:r w:rsidRPr="00445B02">
        <w:rPr>
          <w:rFonts w:ascii="GHEA Grapalat" w:hAnsi="GHEA Grapalat"/>
          <w:i/>
          <w:iCs/>
          <w:sz w:val="22"/>
          <w:szCs w:val="22"/>
          <w:vertAlign w:val="superscript"/>
        </w:rPr>
        <w:t>наименование Компании</w:t>
      </w:r>
    </w:p>
    <w:p w14:paraId="18B95DA1" w14:textId="77777777" w:rsidR="003D2FE2" w:rsidRPr="00445B02" w:rsidRDefault="003D2FE2" w:rsidP="00167DAE">
      <w:pPr>
        <w:widowControl w:val="0"/>
        <w:jc w:val="both"/>
        <w:rPr>
          <w:rFonts w:ascii="GHEA Grapalat" w:hAnsi="GHEA Grapalat"/>
          <w:i/>
          <w:iCs/>
          <w:sz w:val="22"/>
          <w:szCs w:val="22"/>
        </w:rPr>
      </w:pPr>
      <w:r w:rsidRPr="00445B02">
        <w:rPr>
          <w:rFonts w:ascii="GHEA Grapalat" w:hAnsi="GHEA Grapalat"/>
          <w:i/>
          <w:iCs/>
          <w:sz w:val="22"/>
          <w:szCs w:val="22"/>
        </w:rPr>
        <w:t>_________________________________________________________________________</w:t>
      </w:r>
    </w:p>
    <w:p w14:paraId="1A49A79B" w14:textId="77777777" w:rsidR="003D2FE2" w:rsidRPr="00445B02" w:rsidRDefault="003D2FE2" w:rsidP="00167DAE">
      <w:pPr>
        <w:widowControl w:val="0"/>
        <w:spacing w:after="160"/>
        <w:jc w:val="both"/>
        <w:rPr>
          <w:rFonts w:ascii="GHEA Grapalat" w:hAnsi="GHEA Grapalat"/>
          <w:i/>
          <w:iCs/>
          <w:sz w:val="22"/>
          <w:szCs w:val="22"/>
          <w:vertAlign w:val="superscript"/>
        </w:rPr>
      </w:pPr>
      <w:r w:rsidRPr="00445B02">
        <w:rPr>
          <w:rFonts w:ascii="GHEA Grapalat" w:hAnsi="GHEA Grapalat"/>
          <w:i/>
          <w:iCs/>
          <w:sz w:val="22"/>
          <w:szCs w:val="22"/>
          <w:vertAlign w:val="superscript"/>
        </w:rPr>
        <w:t>имя, фамилия, паспортные данные директора компании</w:t>
      </w:r>
    </w:p>
    <w:p w14:paraId="16AFAF0A" w14:textId="77777777" w:rsidR="003D2FE2" w:rsidRPr="00445B02" w:rsidRDefault="003D2FE2" w:rsidP="00167DAE">
      <w:pPr>
        <w:widowControl w:val="0"/>
        <w:spacing w:after="160"/>
        <w:jc w:val="both"/>
        <w:rPr>
          <w:rFonts w:ascii="GHEA Grapalat" w:hAnsi="GHEA Grapalat" w:cs="GHEA Grapalat"/>
          <w:i/>
          <w:iCs/>
          <w:sz w:val="22"/>
          <w:szCs w:val="22"/>
        </w:rPr>
      </w:pPr>
      <w:r w:rsidRPr="00445B02">
        <w:rPr>
          <w:rFonts w:ascii="GHEA Grapalat" w:hAnsi="GHEA Grapalat"/>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DAE247" w14:textId="77777777" w:rsidR="003D2FE2" w:rsidRPr="00445B02" w:rsidRDefault="003D2FE2" w:rsidP="00167DAE">
      <w:pPr>
        <w:widowControl w:val="0"/>
        <w:spacing w:after="160"/>
        <w:ind w:firstLine="709"/>
        <w:jc w:val="both"/>
        <w:rPr>
          <w:rFonts w:ascii="GHEA Grapalat" w:hAnsi="GHEA Grapalat" w:cs="GHEA Grapalat"/>
          <w:i/>
          <w:iCs/>
          <w:sz w:val="22"/>
          <w:szCs w:val="22"/>
        </w:rPr>
      </w:pPr>
    </w:p>
    <w:p w14:paraId="2427C138" w14:textId="77777777" w:rsidR="003D2FE2" w:rsidRPr="00445B02" w:rsidRDefault="003D2FE2" w:rsidP="00167DAE">
      <w:pPr>
        <w:widowControl w:val="0"/>
        <w:spacing w:after="160"/>
        <w:jc w:val="both"/>
        <w:rPr>
          <w:rFonts w:ascii="GHEA Grapalat" w:hAnsi="GHEA Grapalat" w:cs="GHEA Grapalat"/>
          <w:b/>
          <w:bCs/>
          <w:i/>
          <w:iCs/>
          <w:sz w:val="22"/>
          <w:szCs w:val="22"/>
        </w:rPr>
      </w:pPr>
      <w:r w:rsidRPr="00445B02">
        <w:rPr>
          <w:rFonts w:ascii="GHEA Grapalat" w:hAnsi="GHEA Grapalat"/>
          <w:b/>
          <w:i/>
          <w:iCs/>
          <w:sz w:val="22"/>
          <w:szCs w:val="22"/>
        </w:rPr>
        <w:t>1. Предмет соглашения</w:t>
      </w:r>
    </w:p>
    <w:p w14:paraId="0EEE7616" w14:textId="6F3D1E02" w:rsidR="003D2FE2" w:rsidRPr="00445B02" w:rsidRDefault="003D2FE2" w:rsidP="00167DAE">
      <w:pPr>
        <w:widowControl w:val="0"/>
        <w:tabs>
          <w:tab w:val="left" w:pos="567"/>
        </w:tabs>
        <w:contextualSpacing/>
        <w:jc w:val="both"/>
        <w:rPr>
          <w:rFonts w:ascii="GHEA Grapalat" w:hAnsi="GHEA Grapalat" w:cs="GHEA Grapalat"/>
          <w:i/>
          <w:iCs/>
          <w:color w:val="FF0000"/>
          <w:spacing w:val="-6"/>
          <w:sz w:val="20"/>
          <w:szCs w:val="20"/>
        </w:rPr>
      </w:pPr>
      <w:r w:rsidRPr="00445B02">
        <w:rPr>
          <w:rFonts w:ascii="GHEA Grapalat" w:hAnsi="GHEA Grapalat"/>
          <w:i/>
          <w:iCs/>
          <w:sz w:val="20"/>
          <w:szCs w:val="20"/>
        </w:rPr>
        <w:t>1</w:t>
      </w:r>
      <w:r w:rsidRPr="00445B02">
        <w:rPr>
          <w:rFonts w:ascii="GHEA Grapalat" w:hAnsi="GHEA Grapalat"/>
          <w:i/>
          <w:iCs/>
          <w:spacing w:val="-6"/>
          <w:sz w:val="20"/>
          <w:szCs w:val="20"/>
        </w:rPr>
        <w:t>.1.</w:t>
      </w:r>
      <w:r w:rsidRPr="00445B02">
        <w:rPr>
          <w:rFonts w:ascii="GHEA Grapalat" w:hAnsi="GHEA Grapalat"/>
          <w:i/>
          <w:iCs/>
          <w:spacing w:val="-6"/>
          <w:sz w:val="20"/>
          <w:szCs w:val="20"/>
        </w:rPr>
        <w:tab/>
        <w:t xml:space="preserve">Компания участвует в организованной </w:t>
      </w:r>
      <w:r w:rsidR="001E7ED1" w:rsidRPr="00445B02">
        <w:rPr>
          <w:rFonts w:ascii="GHEA Grapalat" w:hAnsi="GHEA Grapalat"/>
          <w:b/>
          <w:bCs/>
          <w:i/>
          <w:iCs/>
          <w:color w:val="FF0000"/>
          <w:sz w:val="20"/>
          <w:szCs w:val="20"/>
        </w:rPr>
        <w:t xml:space="preserve">ГНО СТАРШАЯ ШКОЛА N170 ИМ. АЛ. </w:t>
      </w:r>
      <w:proofErr w:type="gramStart"/>
      <w:r w:rsidR="001E7ED1" w:rsidRPr="00445B02">
        <w:rPr>
          <w:rFonts w:ascii="GHEA Grapalat" w:hAnsi="GHEA Grapalat"/>
          <w:b/>
          <w:bCs/>
          <w:i/>
          <w:iCs/>
          <w:color w:val="FF0000"/>
          <w:sz w:val="20"/>
          <w:szCs w:val="20"/>
        </w:rPr>
        <w:t>КЕМУРДЖАНА</w:t>
      </w:r>
      <w:r w:rsidR="00EF1009" w:rsidRPr="00445B02">
        <w:rPr>
          <w:rFonts w:ascii="GHEA Grapalat" w:hAnsi="GHEA Grapalat"/>
          <w:b/>
          <w:bCs/>
          <w:i/>
          <w:iCs/>
          <w:color w:val="FF0000"/>
          <w:sz w:val="20"/>
          <w:szCs w:val="20"/>
        </w:rPr>
        <w:t xml:space="preserve"> </w:t>
      </w:r>
      <w:r w:rsidR="00B05891" w:rsidRPr="00445B02">
        <w:rPr>
          <w:rFonts w:ascii="GHEA Grapalat" w:hAnsi="GHEA Grapalat"/>
          <w:i/>
          <w:iCs/>
          <w:color w:val="FF0000"/>
          <w:sz w:val="20"/>
          <w:szCs w:val="20"/>
        </w:rPr>
        <w:t xml:space="preserve"> </w:t>
      </w:r>
      <w:r w:rsidRPr="00445B02">
        <w:rPr>
          <w:rFonts w:ascii="GHEA Grapalat" w:hAnsi="GHEA Grapalat"/>
          <w:i/>
          <w:iCs/>
          <w:color w:val="FF0000"/>
          <w:spacing w:val="-6"/>
          <w:sz w:val="20"/>
          <w:szCs w:val="20"/>
        </w:rPr>
        <w:t>(</w:t>
      </w:r>
      <w:proofErr w:type="gramEnd"/>
      <w:r w:rsidRPr="00445B02">
        <w:rPr>
          <w:rFonts w:ascii="GHEA Grapalat" w:hAnsi="GHEA Grapalat"/>
          <w:i/>
          <w:iCs/>
          <w:color w:val="FF0000"/>
          <w:spacing w:val="-6"/>
          <w:sz w:val="20"/>
          <w:szCs w:val="20"/>
        </w:rPr>
        <w:t xml:space="preserve">далее — Заказчик) </w:t>
      </w:r>
      <w:r w:rsidRPr="00445B02">
        <w:rPr>
          <w:rFonts w:ascii="GHEA Grapalat" w:hAnsi="GHEA Grapalat"/>
          <w:i/>
          <w:iCs/>
          <w:color w:val="FF0000"/>
          <w:sz w:val="20"/>
          <w:szCs w:val="20"/>
        </w:rPr>
        <w:t xml:space="preserve">процедуре закупок под кодом </w:t>
      </w:r>
      <w:r w:rsidR="00DD0B11" w:rsidRPr="00445B02">
        <w:rPr>
          <w:rFonts w:ascii="GHEA Grapalat" w:hAnsi="GHEA Grapalat"/>
          <w:b/>
          <w:i/>
          <w:iCs/>
          <w:color w:val="FF0000"/>
          <w:sz w:val="20"/>
          <w:szCs w:val="20"/>
        </w:rPr>
        <w:t>«170-GHAShDzB-26/12»</w:t>
      </w:r>
    </w:p>
    <w:p w14:paraId="1E6F09CC" w14:textId="77777777" w:rsidR="003D2FE2" w:rsidRPr="00445B02" w:rsidRDefault="003D2FE2" w:rsidP="00167DAE">
      <w:pPr>
        <w:widowControl w:val="0"/>
        <w:tabs>
          <w:tab w:val="left" w:pos="1134"/>
        </w:tabs>
        <w:ind w:firstLine="567"/>
        <w:contextualSpacing/>
        <w:jc w:val="both"/>
        <w:rPr>
          <w:rFonts w:ascii="GHEA Grapalat" w:hAnsi="GHEA Grapalat"/>
          <w:i/>
          <w:iCs/>
          <w:sz w:val="22"/>
          <w:szCs w:val="22"/>
        </w:rPr>
      </w:pPr>
      <w:r w:rsidRPr="00445B02">
        <w:rPr>
          <w:rFonts w:ascii="GHEA Grapalat" w:hAnsi="GHEA Grapalat"/>
          <w:i/>
          <w:iCs/>
          <w:sz w:val="22"/>
          <w:szCs w:val="22"/>
        </w:rPr>
        <w:t>1.2.</w:t>
      </w:r>
      <w:r w:rsidRPr="00445B02">
        <w:rPr>
          <w:rFonts w:ascii="GHEA Grapalat" w:hAnsi="GHEA Grapalat"/>
          <w:i/>
          <w:iCs/>
          <w:sz w:val="22"/>
          <w:szCs w:val="22"/>
        </w:rPr>
        <w:tab/>
      </w:r>
      <w:r w:rsidRPr="00445B02">
        <w:rPr>
          <w:rFonts w:ascii="GHEA Grapalat" w:hAnsi="GHEA Grapalat" w:cs="GHEA Grapalat"/>
          <w:i/>
          <w:iCs/>
          <w:sz w:val="22"/>
          <w:szCs w:val="22"/>
        </w:rPr>
        <w:t xml:space="preserve">В качестве участника, </w:t>
      </w:r>
      <w:r w:rsidRPr="00445B02">
        <w:rPr>
          <w:rFonts w:ascii="GHEA Grapalat" w:hAnsi="GHEA Grapalat" w:cs="GHEA Grapalat"/>
          <w:i/>
          <w:iCs/>
          <w:sz w:val="22"/>
          <w:szCs w:val="22"/>
          <w:lang w:val="hy-AM"/>
        </w:rPr>
        <w:t>օ</w:t>
      </w:r>
      <w:r w:rsidRPr="00445B02">
        <w:rPr>
          <w:rFonts w:ascii="GHEA Grapalat" w:hAnsi="GHEA Grapalat" w:cs="GHEA Grapalat"/>
          <w:i/>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45B02">
        <w:rPr>
          <w:rFonts w:ascii="GHEA Grapalat" w:hAnsi="GHEA Grapalat" w:cs="GHEA Grapalat"/>
          <w:i/>
          <w:iCs/>
          <w:sz w:val="22"/>
          <w:szCs w:val="22"/>
          <w:lang w:val="en-US"/>
        </w:rPr>
        <w:t>K</w:t>
      </w:r>
      <w:r w:rsidRPr="00445B02">
        <w:rPr>
          <w:rFonts w:ascii="GHEA Grapalat" w:hAnsi="GHEA Grapalat" w:cs="GHEA Grapalat"/>
          <w:i/>
          <w:iCs/>
          <w:sz w:val="22"/>
          <w:szCs w:val="22"/>
        </w:rPr>
        <w:t xml:space="preserve">омпания </w:t>
      </w:r>
      <w:r w:rsidRPr="00445B02">
        <w:rPr>
          <w:rFonts w:ascii="GHEA Grapalat" w:hAnsi="GHEA Grapalat"/>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D792AE"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1.3.</w:t>
      </w:r>
      <w:r w:rsidRPr="00445B02">
        <w:rPr>
          <w:rFonts w:ascii="GHEA Grapalat" w:hAnsi="GHEA Grapalat"/>
          <w:i/>
          <w:iCs/>
          <w:sz w:val="22"/>
          <w:szCs w:val="22"/>
        </w:rPr>
        <w:tab/>
        <w:t>Подписав платежное требование (далее — Требование), прилагаемое к</w:t>
      </w:r>
      <w:r w:rsidRPr="00445B02">
        <w:rPr>
          <w:i/>
          <w:iCs/>
          <w:sz w:val="22"/>
          <w:szCs w:val="22"/>
          <w:lang w:val="en-US"/>
        </w:rPr>
        <w:t> </w:t>
      </w:r>
      <w:r w:rsidRPr="00445B02">
        <w:rPr>
          <w:rFonts w:ascii="GHEA Grapalat" w:hAnsi="GHEA Grapalat"/>
          <w:i/>
          <w:iCs/>
          <w:sz w:val="22"/>
          <w:szCs w:val="22"/>
        </w:rPr>
        <w:t xml:space="preserve">настоящему Соглашению о неустойке, Компания безотзывно соглашается, что: </w:t>
      </w:r>
    </w:p>
    <w:p w14:paraId="7D22E032"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а)</w:t>
      </w:r>
      <w:r w:rsidRPr="00445B02">
        <w:rPr>
          <w:rFonts w:ascii="GHEA Grapalat" w:hAnsi="GHEA Grapalat"/>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FFC6D7"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б)</w:t>
      </w:r>
      <w:r w:rsidRPr="00445B02">
        <w:rPr>
          <w:rFonts w:ascii="GHEA Grapalat" w:hAnsi="GHEA Grapalat"/>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7BF682"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в)</w:t>
      </w:r>
      <w:r w:rsidRPr="00445B02">
        <w:rPr>
          <w:rFonts w:ascii="GHEA Grapalat" w:hAnsi="GHEA Grapalat"/>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88E1"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г)</w:t>
      </w:r>
      <w:r w:rsidRPr="00445B02">
        <w:rPr>
          <w:rFonts w:ascii="GHEA Grapalat" w:hAnsi="GHEA Grapalat"/>
          <w:i/>
          <w:iCs/>
          <w:sz w:val="22"/>
          <w:szCs w:val="22"/>
        </w:rPr>
        <w:tab/>
        <w:t>Компания подтверждает, что акцептовала Требование в полном размере суммы неустойки.</w:t>
      </w:r>
    </w:p>
    <w:p w14:paraId="040C0DA9"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д)</w:t>
      </w:r>
      <w:r w:rsidRPr="00445B02">
        <w:rPr>
          <w:rFonts w:ascii="GHEA Grapalat" w:hAnsi="GHEA Grapalat"/>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74D1C7"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1.4.</w:t>
      </w:r>
      <w:r w:rsidRPr="00445B02">
        <w:rPr>
          <w:rFonts w:ascii="GHEA Grapalat" w:hAnsi="GHEA Grapalat"/>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45B02">
        <w:rPr>
          <w:rFonts w:ascii="Courier New" w:hAnsi="Courier New" w:cs="Courier New"/>
          <w:i/>
          <w:iCs/>
          <w:sz w:val="22"/>
          <w:szCs w:val="22"/>
          <w:lang w:val="en-US"/>
        </w:rPr>
        <w:t> </w:t>
      </w:r>
      <w:r w:rsidRPr="00445B02">
        <w:rPr>
          <w:rFonts w:ascii="GHEA Grapalat" w:hAnsi="GHEA Grapalat"/>
          <w:i/>
          <w:iCs/>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445B02">
        <w:rPr>
          <w:rFonts w:ascii="GHEA Grapalat" w:hAnsi="GHEA Grapalat"/>
          <w:i/>
          <w:iCs/>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A0A0C6"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1.5.</w:t>
      </w:r>
      <w:r w:rsidRPr="00445B02">
        <w:rPr>
          <w:rFonts w:ascii="GHEA Grapalat" w:hAnsi="GHEA Grapalat"/>
          <w:i/>
          <w:iCs/>
          <w:sz w:val="22"/>
          <w:szCs w:val="22"/>
        </w:rPr>
        <w:tab/>
        <w:t>Заказчик может представить в Банк-плательщик иные дополнительные документы.</w:t>
      </w:r>
    </w:p>
    <w:p w14:paraId="5E44B1D5"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1.6. Банк не несет какой-либо ответственности за риски (понесенные</w:t>
      </w:r>
      <w:r w:rsidRPr="00445B02">
        <w:rPr>
          <w:rFonts w:ascii="Courier New" w:hAnsi="Courier New" w:cs="Courier New"/>
          <w:i/>
          <w:iCs/>
          <w:sz w:val="22"/>
          <w:szCs w:val="22"/>
          <w:lang w:val="en-US"/>
        </w:rPr>
        <w:t> </w:t>
      </w:r>
      <w:r w:rsidRPr="00445B02">
        <w:rPr>
          <w:rFonts w:ascii="GHEA Grapalat" w:hAnsi="GHEA Grapalat"/>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45B02">
        <w:rPr>
          <w:rFonts w:ascii="Courier New" w:hAnsi="Courier New" w:cs="Courier New"/>
          <w:i/>
          <w:iCs/>
          <w:sz w:val="22"/>
          <w:szCs w:val="22"/>
          <w:lang w:val="en-US"/>
        </w:rPr>
        <w:t> </w:t>
      </w:r>
      <w:r w:rsidRPr="00445B02">
        <w:rPr>
          <w:rFonts w:ascii="GHEA Grapalat" w:hAnsi="GHEA Grapalat"/>
          <w:i/>
          <w:iCs/>
          <w:sz w:val="22"/>
          <w:szCs w:val="22"/>
        </w:rPr>
        <w:t>Требовании. Банк не обязан проверять факты нарушения Компанией условий договора.</w:t>
      </w:r>
    </w:p>
    <w:p w14:paraId="0C67136C"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1.7.</w:t>
      </w:r>
      <w:r w:rsidRPr="00445B02">
        <w:rPr>
          <w:rFonts w:ascii="GHEA Grapalat" w:hAnsi="GHEA Grapalat"/>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60BDF2"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1.8.</w:t>
      </w:r>
      <w:r w:rsidRPr="00445B02">
        <w:rPr>
          <w:rFonts w:ascii="GHEA Grapalat" w:hAnsi="GHEA Grapalat"/>
          <w:i/>
          <w:iCs/>
          <w:sz w:val="22"/>
          <w:szCs w:val="22"/>
        </w:rPr>
        <w:tab/>
        <w:t>В случае если в течение десяти рабочих дней после представления в</w:t>
      </w:r>
      <w:r w:rsidRPr="00445B02">
        <w:rPr>
          <w:rFonts w:ascii="Courier New" w:hAnsi="Courier New" w:cs="Courier New"/>
          <w:i/>
          <w:iCs/>
          <w:sz w:val="22"/>
          <w:szCs w:val="22"/>
          <w:lang w:val="en-US"/>
        </w:rPr>
        <w:t> </w:t>
      </w:r>
      <w:r w:rsidRPr="00445B02">
        <w:rPr>
          <w:rFonts w:ascii="GHEA Grapalat" w:hAnsi="GHEA Grapalat"/>
          <w:i/>
          <w:iCs/>
          <w:sz w:val="22"/>
          <w:szCs w:val="22"/>
        </w:rPr>
        <w:t>Банк настоящего Соглашения и прилагаемого Требования по независящим от</w:t>
      </w:r>
      <w:r w:rsidRPr="00445B02">
        <w:rPr>
          <w:rFonts w:ascii="Courier New" w:hAnsi="Courier New" w:cs="Courier New"/>
          <w:i/>
          <w:iCs/>
          <w:sz w:val="22"/>
          <w:szCs w:val="22"/>
          <w:lang w:val="en-US"/>
        </w:rPr>
        <w:t> </w:t>
      </w:r>
      <w:r w:rsidRPr="00445B02">
        <w:rPr>
          <w:rFonts w:ascii="GHEA Grapalat" w:hAnsi="GHEA Grapalat"/>
          <w:i/>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45B02">
        <w:rPr>
          <w:rFonts w:ascii="Courier New" w:hAnsi="Courier New" w:cs="Courier New"/>
          <w:i/>
          <w:iCs/>
          <w:sz w:val="22"/>
          <w:szCs w:val="22"/>
          <w:lang w:val="en-US"/>
        </w:rPr>
        <w:t> </w:t>
      </w:r>
      <w:r w:rsidRPr="00445B02">
        <w:rPr>
          <w:rFonts w:ascii="GHEA Grapalat" w:hAnsi="GHEA Grapalat"/>
          <w:i/>
          <w:iCs/>
          <w:sz w:val="22"/>
          <w:szCs w:val="22"/>
        </w:rPr>
        <w:t>неуплатой.</w:t>
      </w:r>
    </w:p>
    <w:p w14:paraId="3F63D118" w14:textId="77777777" w:rsidR="003D2FE2" w:rsidRPr="00445B02" w:rsidRDefault="003D2FE2" w:rsidP="00167DAE">
      <w:pPr>
        <w:widowControl w:val="0"/>
        <w:contextualSpacing/>
        <w:jc w:val="both"/>
        <w:rPr>
          <w:rFonts w:ascii="GHEA Grapalat" w:hAnsi="GHEA Grapalat" w:cs="GHEA Grapalat"/>
          <w:b/>
          <w:bCs/>
          <w:i/>
          <w:iCs/>
          <w:sz w:val="22"/>
          <w:szCs w:val="22"/>
        </w:rPr>
      </w:pPr>
      <w:r w:rsidRPr="00445B02">
        <w:rPr>
          <w:rFonts w:ascii="GHEA Grapalat" w:hAnsi="GHEA Grapalat"/>
          <w:b/>
          <w:i/>
          <w:iCs/>
          <w:sz w:val="22"/>
          <w:szCs w:val="22"/>
        </w:rPr>
        <w:t>2. Иные условия</w:t>
      </w:r>
    </w:p>
    <w:p w14:paraId="735959EF" w14:textId="77777777" w:rsidR="003D2FE2" w:rsidRPr="00445B02" w:rsidRDefault="003D2FE2" w:rsidP="00167DAE">
      <w:pPr>
        <w:widowControl w:val="0"/>
        <w:tabs>
          <w:tab w:val="left" w:pos="1134"/>
        </w:tabs>
        <w:ind w:firstLine="567"/>
        <w:contextualSpacing/>
        <w:jc w:val="both"/>
        <w:rPr>
          <w:rFonts w:ascii="GHEA Grapalat" w:hAnsi="GHEA Grapalat"/>
          <w:i/>
          <w:iCs/>
          <w:sz w:val="22"/>
          <w:szCs w:val="22"/>
        </w:rPr>
      </w:pPr>
      <w:r w:rsidRPr="00445B02">
        <w:rPr>
          <w:rFonts w:ascii="GHEA Grapalat" w:hAnsi="GHEA Grapalat"/>
          <w:i/>
          <w:iCs/>
          <w:sz w:val="22"/>
          <w:szCs w:val="22"/>
        </w:rPr>
        <w:t>2.1.</w:t>
      </w:r>
      <w:r w:rsidRPr="00445B02">
        <w:rPr>
          <w:rFonts w:ascii="GHEA Grapalat" w:hAnsi="GHEA Grapalat"/>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445B02">
        <w:rPr>
          <w:rFonts w:ascii="GHEA Grapalat" w:hAnsi="GHEA Grapalat"/>
          <w:i/>
          <w:iCs/>
          <w:sz w:val="22"/>
          <w:szCs w:val="22"/>
          <w:lang w:val="hy-AM"/>
        </w:rPr>
        <w:t>двадцатого</w:t>
      </w:r>
      <w:r w:rsidR="00D335BF" w:rsidRPr="00445B02">
        <w:rPr>
          <w:rFonts w:ascii="GHEA Grapalat" w:hAnsi="GHEA Grapalat"/>
          <w:i/>
          <w:iCs/>
          <w:sz w:val="22"/>
          <w:szCs w:val="22"/>
        </w:rPr>
        <w:t xml:space="preserve"> </w:t>
      </w:r>
      <w:r w:rsidRPr="00445B02">
        <w:rPr>
          <w:rFonts w:ascii="GHEA Grapalat" w:hAnsi="GHEA Grapalat"/>
          <w:i/>
          <w:iCs/>
          <w:sz w:val="22"/>
          <w:szCs w:val="22"/>
        </w:rPr>
        <w:t>рабочего дня, следующего за днем полного принятия заказчиком результата выполнения контракта, включительно.</w:t>
      </w:r>
    </w:p>
    <w:p w14:paraId="45DC2C52"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2.2.</w:t>
      </w:r>
      <w:r w:rsidRPr="00445B02">
        <w:rPr>
          <w:rFonts w:ascii="GHEA Grapalat" w:hAnsi="GHEA Grapalat"/>
          <w:i/>
          <w:iCs/>
          <w:sz w:val="22"/>
          <w:szCs w:val="22"/>
        </w:rPr>
        <w:tab/>
        <w:t xml:space="preserve">Представив настоящее Соглашение и прилагаемое Требование в Банк-плательщик: </w:t>
      </w:r>
    </w:p>
    <w:p w14:paraId="2A9D216E" w14:textId="77777777" w:rsidR="003D2FE2" w:rsidRPr="00445B02"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2.2.1.</w:t>
      </w:r>
      <w:r w:rsidRPr="00445B02">
        <w:rPr>
          <w:rFonts w:ascii="GHEA Grapalat" w:hAnsi="GHEA Grapalat"/>
          <w:i/>
          <w:iCs/>
          <w:sz w:val="22"/>
          <w:szCs w:val="22"/>
        </w:rPr>
        <w:tab/>
        <w:t>Заказчик подтверждает, что Компания допустила нарушение договорных обязательств, а</w:t>
      </w:r>
    </w:p>
    <w:p w14:paraId="6918320E" w14:textId="77777777" w:rsidR="003D2FE2" w:rsidRPr="00445B02" w:rsidDel="00A13215" w:rsidRDefault="003D2FE2" w:rsidP="00167DAE">
      <w:pPr>
        <w:widowControl w:val="0"/>
        <w:tabs>
          <w:tab w:val="left" w:pos="1134"/>
        </w:tabs>
        <w:ind w:firstLine="567"/>
        <w:contextualSpacing/>
        <w:jc w:val="both"/>
        <w:rPr>
          <w:rFonts w:ascii="GHEA Grapalat" w:hAnsi="GHEA Grapalat" w:cs="GHEA Grapalat"/>
          <w:i/>
          <w:iCs/>
          <w:sz w:val="22"/>
          <w:szCs w:val="22"/>
        </w:rPr>
      </w:pPr>
      <w:r w:rsidRPr="00445B02">
        <w:rPr>
          <w:rFonts w:ascii="GHEA Grapalat" w:hAnsi="GHEA Grapalat"/>
          <w:i/>
          <w:iCs/>
          <w:sz w:val="22"/>
          <w:szCs w:val="22"/>
        </w:rPr>
        <w:t>2.2.2.</w:t>
      </w:r>
      <w:r w:rsidRPr="00445B02">
        <w:rPr>
          <w:rFonts w:ascii="GHEA Grapalat" w:hAnsi="GHEA Grapalat"/>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452CA9" w14:textId="77777777" w:rsidR="003D2FE2" w:rsidRPr="00445B02" w:rsidRDefault="003D2FE2" w:rsidP="00167DAE">
      <w:pPr>
        <w:widowControl w:val="0"/>
        <w:tabs>
          <w:tab w:val="left" w:pos="1134"/>
        </w:tabs>
        <w:ind w:firstLine="567"/>
        <w:contextualSpacing/>
        <w:jc w:val="both"/>
        <w:rPr>
          <w:rFonts w:ascii="GHEA Grapalat" w:hAnsi="GHEA Grapalat"/>
          <w:i/>
          <w:iCs/>
          <w:sz w:val="22"/>
          <w:szCs w:val="22"/>
        </w:rPr>
      </w:pPr>
      <w:r w:rsidRPr="00445B02">
        <w:rPr>
          <w:rFonts w:ascii="GHEA Grapalat" w:hAnsi="GHEA Grapalat"/>
          <w:i/>
          <w:iCs/>
          <w:sz w:val="22"/>
          <w:szCs w:val="22"/>
        </w:rPr>
        <w:t>2.3.</w:t>
      </w:r>
      <w:r w:rsidRPr="00445B02">
        <w:rPr>
          <w:rFonts w:ascii="GHEA Grapalat" w:hAnsi="GHEA Grapalat"/>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CF269C" w14:textId="77777777" w:rsidR="006B30BA" w:rsidRPr="00445B02" w:rsidRDefault="006B30BA" w:rsidP="00167DAE">
      <w:pPr>
        <w:widowControl w:val="0"/>
        <w:spacing w:after="160"/>
        <w:ind w:firstLine="567"/>
        <w:jc w:val="both"/>
        <w:rPr>
          <w:rFonts w:ascii="GHEA Grapalat" w:hAnsi="GHEA Grapalat"/>
          <w:b/>
          <w:i/>
          <w:iCs/>
          <w:sz w:val="22"/>
          <w:szCs w:val="22"/>
        </w:rPr>
      </w:pPr>
    </w:p>
    <w:p w14:paraId="1E0918FF" w14:textId="77777777" w:rsidR="002849A6" w:rsidRPr="00445B02" w:rsidRDefault="002849A6" w:rsidP="00167DAE">
      <w:pPr>
        <w:widowControl w:val="0"/>
        <w:spacing w:after="160"/>
        <w:ind w:firstLine="567"/>
        <w:jc w:val="both"/>
        <w:rPr>
          <w:rFonts w:ascii="GHEA Grapalat" w:hAnsi="GHEA Grapalat"/>
          <w:b/>
          <w:i/>
          <w:iCs/>
          <w:sz w:val="22"/>
          <w:szCs w:val="22"/>
        </w:rPr>
      </w:pPr>
      <w:r w:rsidRPr="00445B02">
        <w:rPr>
          <w:rFonts w:ascii="GHEA Grapalat" w:hAnsi="GHEA Grapalat"/>
          <w:b/>
          <w:i/>
          <w:iCs/>
          <w:sz w:val="22"/>
          <w:szCs w:val="22"/>
        </w:rPr>
        <w:t>3. Адрес, банковские реквизиты Компании</w:t>
      </w:r>
    </w:p>
    <w:p w14:paraId="5E10BECF" w14:textId="77777777" w:rsidR="002849A6" w:rsidRPr="00445B02" w:rsidRDefault="002849A6" w:rsidP="00167DAE">
      <w:pPr>
        <w:widowControl w:val="0"/>
        <w:jc w:val="both"/>
        <w:rPr>
          <w:rFonts w:ascii="GHEA Grapalat" w:hAnsi="GHEA Grapalat"/>
          <w:i/>
          <w:iCs/>
          <w:sz w:val="22"/>
          <w:szCs w:val="22"/>
        </w:rPr>
      </w:pPr>
      <w:r w:rsidRPr="00445B02">
        <w:rPr>
          <w:rFonts w:ascii="GHEA Grapalat" w:hAnsi="GHEA Grapalat"/>
          <w:i/>
          <w:iCs/>
          <w:sz w:val="22"/>
          <w:szCs w:val="22"/>
        </w:rPr>
        <w:t>_______________________________________</w:t>
      </w:r>
    </w:p>
    <w:p w14:paraId="4374F2AD" w14:textId="77777777" w:rsidR="002849A6" w:rsidRPr="00445B02" w:rsidRDefault="002849A6" w:rsidP="00167DAE">
      <w:pPr>
        <w:widowControl w:val="0"/>
        <w:spacing w:after="160"/>
        <w:ind w:right="4250"/>
        <w:jc w:val="both"/>
        <w:rPr>
          <w:rFonts w:ascii="GHEA Grapalat" w:hAnsi="GHEA Grapalat"/>
          <w:i/>
          <w:iCs/>
          <w:sz w:val="22"/>
          <w:szCs w:val="22"/>
        </w:rPr>
      </w:pPr>
      <w:r w:rsidRPr="00445B02">
        <w:rPr>
          <w:rFonts w:ascii="GHEA Grapalat" w:hAnsi="GHEA Grapalat"/>
          <w:i/>
          <w:iCs/>
          <w:sz w:val="22"/>
          <w:szCs w:val="22"/>
          <w:vertAlign w:val="superscript"/>
        </w:rPr>
        <w:t>наименование копании</w:t>
      </w:r>
      <w:r w:rsidRPr="00445B02">
        <w:rPr>
          <w:rFonts w:ascii="GHEA Grapalat" w:hAnsi="GHEA Grapalat"/>
          <w:i/>
          <w:iCs/>
          <w:sz w:val="22"/>
          <w:szCs w:val="22"/>
        </w:rPr>
        <w:t>______________________________________</w:t>
      </w:r>
    </w:p>
    <w:p w14:paraId="788EAAC4" w14:textId="77777777" w:rsidR="002849A6" w:rsidRPr="00445B02" w:rsidRDefault="002849A6" w:rsidP="00167DAE">
      <w:pPr>
        <w:widowControl w:val="0"/>
        <w:spacing w:after="160"/>
        <w:ind w:right="4250"/>
        <w:jc w:val="both"/>
        <w:rPr>
          <w:rFonts w:ascii="GHEA Grapalat" w:hAnsi="GHEA Grapalat"/>
          <w:i/>
          <w:iCs/>
          <w:sz w:val="22"/>
          <w:szCs w:val="22"/>
          <w:vertAlign w:val="superscript"/>
        </w:rPr>
      </w:pPr>
      <w:r w:rsidRPr="00445B02">
        <w:rPr>
          <w:rFonts w:ascii="GHEA Grapalat" w:hAnsi="GHEA Grapalat"/>
          <w:i/>
          <w:iCs/>
          <w:sz w:val="22"/>
          <w:szCs w:val="22"/>
          <w:vertAlign w:val="superscript"/>
        </w:rPr>
        <w:t>адрес компании</w:t>
      </w:r>
    </w:p>
    <w:p w14:paraId="143A0BD4" w14:textId="77777777" w:rsidR="002849A6" w:rsidRPr="00445B02" w:rsidRDefault="002849A6" w:rsidP="00167DAE">
      <w:pPr>
        <w:widowControl w:val="0"/>
        <w:jc w:val="both"/>
        <w:rPr>
          <w:rFonts w:ascii="GHEA Grapalat" w:hAnsi="GHEA Grapalat"/>
          <w:i/>
          <w:iCs/>
          <w:sz w:val="22"/>
          <w:szCs w:val="22"/>
        </w:rPr>
      </w:pPr>
      <w:r w:rsidRPr="00445B02">
        <w:rPr>
          <w:rFonts w:ascii="GHEA Grapalat" w:hAnsi="GHEA Grapalat"/>
          <w:i/>
          <w:iCs/>
          <w:sz w:val="22"/>
          <w:szCs w:val="22"/>
        </w:rPr>
        <w:t>_______________________________________</w:t>
      </w:r>
    </w:p>
    <w:p w14:paraId="11E489C7" w14:textId="77777777" w:rsidR="002849A6" w:rsidRPr="00445B02" w:rsidRDefault="002849A6" w:rsidP="00167DAE">
      <w:pPr>
        <w:widowControl w:val="0"/>
        <w:spacing w:after="160"/>
        <w:ind w:right="4250"/>
        <w:jc w:val="both"/>
        <w:rPr>
          <w:rFonts w:ascii="GHEA Grapalat" w:hAnsi="GHEA Grapalat"/>
          <w:i/>
          <w:iCs/>
          <w:sz w:val="22"/>
          <w:szCs w:val="22"/>
          <w:vertAlign w:val="superscript"/>
        </w:rPr>
      </w:pPr>
      <w:r w:rsidRPr="00445B02">
        <w:rPr>
          <w:rFonts w:ascii="GHEA Grapalat" w:hAnsi="GHEA Grapalat"/>
          <w:i/>
          <w:iCs/>
          <w:sz w:val="22"/>
          <w:szCs w:val="22"/>
          <w:vertAlign w:val="superscript"/>
        </w:rPr>
        <w:t>наименование обслуживающего компанию банка</w:t>
      </w:r>
    </w:p>
    <w:p w14:paraId="07864EE5" w14:textId="77777777" w:rsidR="00985A25" w:rsidRPr="00445B02" w:rsidRDefault="00985A25" w:rsidP="00167DAE">
      <w:pPr>
        <w:widowControl w:val="0"/>
        <w:spacing w:after="160"/>
        <w:ind w:right="4250"/>
        <w:jc w:val="both"/>
        <w:rPr>
          <w:rFonts w:ascii="GHEA Grapalat" w:hAnsi="GHEA Grapalat"/>
          <w:i/>
          <w:iCs/>
          <w:sz w:val="22"/>
          <w:szCs w:val="22"/>
          <w:vertAlign w:val="superscript"/>
        </w:rPr>
      </w:pPr>
    </w:p>
    <w:p w14:paraId="468D5220" w14:textId="77777777" w:rsidR="002849A6" w:rsidRPr="00445B02" w:rsidRDefault="002849A6" w:rsidP="00167DAE">
      <w:pPr>
        <w:widowControl w:val="0"/>
        <w:spacing w:after="160"/>
        <w:ind w:right="4250"/>
        <w:jc w:val="both"/>
        <w:rPr>
          <w:rFonts w:ascii="GHEA Grapalat" w:hAnsi="GHEA Grapalat"/>
          <w:i/>
          <w:iCs/>
          <w:sz w:val="22"/>
          <w:szCs w:val="22"/>
          <w:vertAlign w:val="superscript"/>
        </w:rPr>
      </w:pPr>
    </w:p>
    <w:p w14:paraId="36947289" w14:textId="77777777" w:rsidR="002849A6" w:rsidRPr="00445B02" w:rsidRDefault="002849A6" w:rsidP="00167DAE">
      <w:pPr>
        <w:widowControl w:val="0"/>
        <w:spacing w:after="160"/>
        <w:ind w:right="4250"/>
        <w:jc w:val="both"/>
        <w:rPr>
          <w:rFonts w:ascii="GHEA Grapalat" w:hAnsi="GHEA Grapalat"/>
          <w:i/>
          <w:iCs/>
          <w:sz w:val="22"/>
          <w:szCs w:val="22"/>
          <w:vertAlign w:val="superscript"/>
        </w:rPr>
      </w:pPr>
    </w:p>
    <w:p w14:paraId="77FAD499" w14:textId="77777777" w:rsidR="002849A6" w:rsidRPr="00445B02" w:rsidRDefault="002849A6" w:rsidP="00167DAE">
      <w:pPr>
        <w:widowControl w:val="0"/>
        <w:spacing w:after="160"/>
        <w:jc w:val="both"/>
        <w:rPr>
          <w:rFonts w:ascii="GHEA Grapalat" w:hAnsi="GHEA Grapalat"/>
          <w:i/>
          <w:iCs/>
          <w:sz w:val="22"/>
          <w:szCs w:val="22"/>
        </w:rPr>
      </w:pPr>
    </w:p>
    <w:p w14:paraId="6CBAE1D2" w14:textId="77777777" w:rsidR="002849A6" w:rsidRPr="00445B02" w:rsidRDefault="002849A6" w:rsidP="00167DAE">
      <w:pPr>
        <w:widowControl w:val="0"/>
        <w:spacing w:after="160"/>
        <w:jc w:val="both"/>
        <w:rPr>
          <w:rFonts w:ascii="GHEA Grapalat" w:hAnsi="GHEA Grapalat"/>
          <w:i/>
          <w:iCs/>
          <w:sz w:val="22"/>
          <w:szCs w:val="22"/>
        </w:rPr>
      </w:pPr>
      <w:r w:rsidRPr="00445B02">
        <w:rPr>
          <w:rFonts w:ascii="GHEA Grapalat" w:hAnsi="GHEA Grapalat"/>
          <w:i/>
          <w:iCs/>
          <w:sz w:val="22"/>
          <w:szCs w:val="22"/>
        </w:rPr>
        <w:t>М. П.</w:t>
      </w:r>
    </w:p>
    <w:p w14:paraId="58763963" w14:textId="77777777" w:rsidR="002849A6" w:rsidRPr="00445B02" w:rsidRDefault="002849A6" w:rsidP="00167DAE">
      <w:pPr>
        <w:widowControl w:val="0"/>
        <w:spacing w:after="160"/>
        <w:jc w:val="both"/>
        <w:rPr>
          <w:rFonts w:ascii="GHEA Grapalat" w:hAnsi="GHEA Grapalat"/>
          <w:b/>
          <w:i/>
          <w:iCs/>
        </w:rPr>
      </w:pPr>
      <w:r w:rsidRPr="00445B02">
        <w:rPr>
          <w:rFonts w:ascii="GHEA Grapalat" w:hAnsi="GHEA Grapalat"/>
          <w:i/>
          <w:iCs/>
          <w:sz w:val="22"/>
          <w:szCs w:val="22"/>
        </w:rPr>
        <w:t>День/месяц/год</w:t>
      </w:r>
    </w:p>
    <w:p w14:paraId="4A846DCC" w14:textId="77777777" w:rsidR="002849A6" w:rsidRPr="00445B02" w:rsidRDefault="002849A6" w:rsidP="00167DAE">
      <w:pPr>
        <w:widowControl w:val="0"/>
        <w:tabs>
          <w:tab w:val="left" w:pos="1134"/>
        </w:tabs>
        <w:spacing w:after="160"/>
        <w:ind w:firstLine="567"/>
        <w:jc w:val="both"/>
        <w:rPr>
          <w:rFonts w:ascii="GHEA Grapalat" w:hAnsi="GHEA Grapalat"/>
          <w:i/>
          <w:iCs/>
          <w:sz w:val="22"/>
          <w:szCs w:val="22"/>
          <w:lang w:val="en-US"/>
        </w:rPr>
      </w:pPr>
    </w:p>
    <w:p w14:paraId="5574F4FD" w14:textId="77777777" w:rsidR="002849A6" w:rsidRPr="00445B02" w:rsidRDefault="002849A6" w:rsidP="00167DAE">
      <w:pPr>
        <w:widowControl w:val="0"/>
        <w:tabs>
          <w:tab w:val="left" w:pos="1134"/>
        </w:tabs>
        <w:spacing w:after="160"/>
        <w:ind w:firstLine="567"/>
        <w:jc w:val="both"/>
        <w:rPr>
          <w:rFonts w:ascii="GHEA Grapalat" w:hAnsi="GHEA Grapalat"/>
          <w:i/>
          <w:iCs/>
          <w:sz w:val="22"/>
          <w:szCs w:val="22"/>
          <w:lang w:val="en-US"/>
        </w:rPr>
      </w:pPr>
    </w:p>
    <w:p w14:paraId="02E76B80" w14:textId="77777777" w:rsidR="002849A6" w:rsidRPr="00445B02" w:rsidRDefault="002849A6" w:rsidP="00167DAE">
      <w:pPr>
        <w:widowControl w:val="0"/>
        <w:tabs>
          <w:tab w:val="left" w:pos="1134"/>
        </w:tabs>
        <w:spacing w:after="160"/>
        <w:ind w:firstLine="567"/>
        <w:jc w:val="both"/>
        <w:rPr>
          <w:rFonts w:ascii="GHEA Grapalat" w:hAnsi="GHEA Grapalat"/>
          <w:i/>
          <w:iCs/>
          <w:sz w:val="22"/>
          <w:szCs w:val="22"/>
          <w:lang w:val="en-US"/>
        </w:rPr>
      </w:pPr>
    </w:p>
    <w:p w14:paraId="0313BBF6" w14:textId="77777777" w:rsidR="002849A6" w:rsidRPr="00445B02" w:rsidRDefault="002849A6" w:rsidP="00167DAE">
      <w:pPr>
        <w:widowControl w:val="0"/>
        <w:tabs>
          <w:tab w:val="left" w:pos="1134"/>
        </w:tabs>
        <w:spacing w:after="160"/>
        <w:ind w:firstLine="567"/>
        <w:jc w:val="both"/>
        <w:rPr>
          <w:rFonts w:ascii="GHEA Grapalat" w:hAnsi="GHEA Grapalat"/>
          <w:i/>
          <w:iCs/>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445B02" w14:paraId="55E803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E7129" w14:textId="77777777" w:rsidR="002849A6" w:rsidRPr="00445B02" w:rsidRDefault="002849A6" w:rsidP="00167DAE">
            <w:pPr>
              <w:widowControl w:val="0"/>
              <w:tabs>
                <w:tab w:val="left" w:pos="3402"/>
              </w:tabs>
              <w:spacing w:after="160"/>
              <w:ind w:left="360"/>
              <w:jc w:val="both"/>
              <w:rPr>
                <w:rFonts w:ascii="GHEA Grapalat" w:hAnsi="GHEA Grapalat" w:cs="Sylfaen"/>
                <w:b/>
                <w:bCs/>
                <w:i/>
                <w:iCs/>
                <w:lang w:val="en-US"/>
              </w:rPr>
            </w:pPr>
            <w:r w:rsidRPr="00445B02">
              <w:rPr>
                <w:rFonts w:ascii="GHEA Grapalat" w:hAnsi="GHEA Grapalat"/>
                <w:i/>
                <w:iCs/>
                <w:lang w:val="en-US"/>
              </w:rPr>
              <w:lastRenderedPageBreak/>
              <w:t>1.</w:t>
            </w:r>
            <w:r w:rsidRPr="00445B02">
              <w:rPr>
                <w:rFonts w:ascii="GHEA Grapalat" w:hAnsi="GHEA Grapalat"/>
                <w:b/>
                <w:i/>
                <w:iCs/>
                <w:lang w:val="en-US"/>
              </w:rPr>
              <w:tab/>
            </w:r>
            <w:r w:rsidRPr="00445B02">
              <w:rPr>
                <w:rFonts w:ascii="GHEA Grapalat" w:hAnsi="GHEA Grapalat"/>
                <w:b/>
                <w:i/>
                <w:iCs/>
              </w:rPr>
              <w:t xml:space="preserve">ПЛАТЕЖНОЕ ТРЕБОВАНИЕ </w:t>
            </w:r>
            <w:r w:rsidRPr="00445B02">
              <w:rPr>
                <w:rFonts w:ascii="GHEA Grapalat" w:hAnsi="GHEA Grapalat"/>
                <w:b/>
                <w:i/>
                <w:iCs/>
                <w:lang w:val="en-US"/>
              </w:rPr>
              <w:t>*</w:t>
            </w:r>
          </w:p>
        </w:tc>
      </w:tr>
      <w:tr w:rsidR="002849A6" w:rsidRPr="00445B02" w14:paraId="1DCD1E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A9D30" w14:textId="77777777" w:rsidR="002849A6" w:rsidRPr="00445B02" w:rsidRDefault="002849A6" w:rsidP="00167DAE">
            <w:pPr>
              <w:widowControl w:val="0"/>
              <w:tabs>
                <w:tab w:val="left" w:pos="855"/>
              </w:tabs>
              <w:spacing w:after="160"/>
              <w:ind w:left="360"/>
              <w:jc w:val="both"/>
              <w:rPr>
                <w:rFonts w:ascii="GHEA Grapalat" w:hAnsi="GHEA Grapalat" w:cs="Sylfaen"/>
                <w:i/>
                <w:iCs/>
              </w:rPr>
            </w:pPr>
            <w:r w:rsidRPr="00445B02">
              <w:rPr>
                <w:rFonts w:ascii="GHEA Grapalat" w:hAnsi="GHEA Grapalat"/>
                <w:i/>
                <w:iCs/>
              </w:rPr>
              <w:t>2.</w:t>
            </w:r>
            <w:r w:rsidRPr="00445B02">
              <w:rPr>
                <w:rFonts w:ascii="GHEA Grapalat" w:hAnsi="GHEA Grapalat"/>
                <w:i/>
                <w:iCs/>
              </w:rPr>
              <w:tab/>
              <w:t xml:space="preserve">Номер </w:t>
            </w:r>
          </w:p>
        </w:tc>
      </w:tr>
      <w:tr w:rsidR="002849A6" w:rsidRPr="00445B02" w14:paraId="52D9A01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7E719" w14:textId="77777777" w:rsidR="002849A6" w:rsidRPr="00445B02" w:rsidRDefault="002849A6" w:rsidP="00167DAE">
            <w:pPr>
              <w:widowControl w:val="0"/>
              <w:tabs>
                <w:tab w:val="left" w:pos="3390"/>
              </w:tabs>
              <w:spacing w:after="160"/>
              <w:ind w:left="322"/>
              <w:jc w:val="both"/>
              <w:rPr>
                <w:rFonts w:ascii="GHEA Grapalat" w:hAnsi="GHEA Grapalat" w:cs="Sylfaen"/>
                <w:i/>
                <w:iCs/>
              </w:rPr>
            </w:pPr>
            <w:r w:rsidRPr="00445B02">
              <w:rPr>
                <w:rFonts w:ascii="GHEA Grapalat" w:hAnsi="GHEA Grapalat"/>
                <w:i/>
                <w:iCs/>
              </w:rPr>
              <w:t>3</w:t>
            </w:r>
            <w:r w:rsidRPr="00445B02">
              <w:rPr>
                <w:rFonts w:ascii="GHEA Grapalat" w:hAnsi="GHEA Grapalat"/>
                <w:i/>
                <w:iCs/>
              </w:rPr>
              <w:tab/>
              <w:t>Дата представления: "___" ___ 20___г.</w:t>
            </w:r>
          </w:p>
        </w:tc>
      </w:tr>
      <w:tr w:rsidR="002849A6" w:rsidRPr="00445B02" w14:paraId="7981E40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95C9"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4.</w:t>
            </w:r>
            <w:r w:rsidRPr="00445B02">
              <w:rPr>
                <w:rFonts w:ascii="GHEA Grapalat" w:hAnsi="GHEA Grapalat"/>
                <w:i/>
                <w:iCs/>
              </w:rPr>
              <w:tab/>
              <w:t>Наименование, или имя, фамилия плательщика (Компания:</w:t>
            </w:r>
          </w:p>
        </w:tc>
      </w:tr>
      <w:tr w:rsidR="002849A6" w:rsidRPr="00445B02" w14:paraId="17B960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6FB75"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5.</w:t>
            </w:r>
            <w:r w:rsidRPr="00445B02">
              <w:rPr>
                <w:rFonts w:ascii="GHEA Grapalat" w:hAnsi="GHEA Grapalat"/>
                <w:i/>
                <w:iCs/>
              </w:rPr>
              <w:tab/>
              <w:t>Обслуживающая плательщика Финансовая организация (банк):</w:t>
            </w:r>
          </w:p>
        </w:tc>
      </w:tr>
      <w:tr w:rsidR="002849A6" w:rsidRPr="00445B02" w14:paraId="0B0E4AB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C037B"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6.</w:t>
            </w:r>
            <w:r w:rsidRPr="00445B02">
              <w:rPr>
                <w:rFonts w:ascii="GHEA Grapalat" w:hAnsi="GHEA Grapalat"/>
                <w:i/>
                <w:iCs/>
              </w:rPr>
              <w:tab/>
              <w:t>Номер счета плательщика:</w:t>
            </w:r>
          </w:p>
        </w:tc>
      </w:tr>
      <w:tr w:rsidR="002849A6" w:rsidRPr="00445B02" w14:paraId="43267D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44D4E"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7.</w:t>
            </w:r>
            <w:r w:rsidRPr="00445B02">
              <w:rPr>
                <w:rFonts w:ascii="GHEA Grapalat" w:hAnsi="GHEA Grapalat"/>
                <w:i/>
                <w:iCs/>
              </w:rPr>
              <w:tab/>
              <w:t>УНН плательщика:</w:t>
            </w:r>
          </w:p>
        </w:tc>
      </w:tr>
      <w:tr w:rsidR="002849A6" w:rsidRPr="00445B02" w14:paraId="009554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8B0D9"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8.</w:t>
            </w:r>
            <w:r w:rsidRPr="00445B02">
              <w:rPr>
                <w:rFonts w:ascii="GHEA Grapalat" w:hAnsi="GHEA Grapalat"/>
                <w:i/>
                <w:iCs/>
              </w:rPr>
              <w:tab/>
              <w:t>НЗОУ плательщика:</w:t>
            </w:r>
          </w:p>
        </w:tc>
      </w:tr>
      <w:tr w:rsidR="00483D21" w:rsidRPr="00445B02" w14:paraId="2DEC9165" w14:textId="77777777" w:rsidTr="00455779">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7BD82411" w14:textId="357E0369" w:rsidR="00483D21" w:rsidRPr="00445B02" w:rsidRDefault="00483D21" w:rsidP="00167DAE">
            <w:pPr>
              <w:widowControl w:val="0"/>
              <w:tabs>
                <w:tab w:val="left" w:pos="855"/>
              </w:tabs>
              <w:spacing w:after="160"/>
              <w:ind w:left="360"/>
              <w:jc w:val="both"/>
              <w:rPr>
                <w:rFonts w:ascii="GHEA Grapalat" w:hAnsi="GHEA Grapalat"/>
                <w:i/>
                <w:iCs/>
              </w:rPr>
            </w:pPr>
            <w:r w:rsidRPr="00445B02">
              <w:rPr>
                <w:rFonts w:ascii="GHEA Grapalat" w:hAnsi="GHEA Grapalat"/>
                <w:i/>
                <w:iCs/>
                <w:sz w:val="22"/>
                <w:szCs w:val="22"/>
              </w:rPr>
              <w:t>9.</w:t>
            </w:r>
            <w:r w:rsidRPr="00445B02">
              <w:rPr>
                <w:rFonts w:ascii="GHEA Grapalat" w:hAnsi="GHEA Grapalat"/>
                <w:i/>
                <w:iCs/>
                <w:sz w:val="22"/>
                <w:szCs w:val="22"/>
              </w:rPr>
              <w:tab/>
              <w:t>Наименование, или имя, фамилия бенефициара:</w:t>
            </w:r>
            <w:r w:rsidRPr="00445B02">
              <w:rPr>
                <w:rFonts w:ascii="GHEA Grapalat" w:hAnsi="GHEA Grapalat"/>
                <w:b/>
                <w:i/>
                <w:iCs/>
                <w:sz w:val="22"/>
                <w:szCs w:val="22"/>
              </w:rPr>
              <w:t xml:space="preserve"> </w:t>
            </w:r>
            <w:r w:rsidR="00EC4E49" w:rsidRPr="00445B02">
              <w:rPr>
                <w:rFonts w:ascii="GHEA Grapalat" w:hAnsi="GHEA Grapalat"/>
                <w:b/>
                <w:bCs/>
                <w:i/>
                <w:iCs/>
                <w:color w:val="FF0000"/>
                <w:sz w:val="22"/>
                <w:szCs w:val="22"/>
              </w:rPr>
              <w:t xml:space="preserve">ГНО старшая школа N170 им. Ал. Кемурджана </w:t>
            </w:r>
          </w:p>
        </w:tc>
      </w:tr>
      <w:tr w:rsidR="00483D21" w:rsidRPr="00445B02" w14:paraId="7F1FE7DA" w14:textId="77777777" w:rsidTr="00455779">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6792A063" w14:textId="21AA9F69" w:rsidR="00483D21" w:rsidRPr="00445B02" w:rsidRDefault="00483D21" w:rsidP="00167DAE">
            <w:pPr>
              <w:widowControl w:val="0"/>
              <w:tabs>
                <w:tab w:val="left" w:pos="855"/>
              </w:tabs>
              <w:spacing w:after="160"/>
              <w:ind w:left="360"/>
              <w:jc w:val="both"/>
              <w:rPr>
                <w:rFonts w:ascii="GHEA Grapalat" w:hAnsi="GHEA Grapalat"/>
                <w:i/>
                <w:iCs/>
              </w:rPr>
            </w:pPr>
            <w:r w:rsidRPr="00445B02">
              <w:rPr>
                <w:rFonts w:ascii="GHEA Grapalat" w:hAnsi="GHEA Grapalat"/>
                <w:i/>
                <w:iCs/>
                <w:sz w:val="22"/>
                <w:szCs w:val="22"/>
              </w:rPr>
              <w:t>10.</w:t>
            </w:r>
            <w:r w:rsidRPr="00445B02">
              <w:rPr>
                <w:rFonts w:ascii="GHEA Grapalat" w:hAnsi="GHEA Grapalat"/>
                <w:i/>
                <w:iCs/>
                <w:sz w:val="22"/>
                <w:szCs w:val="22"/>
              </w:rPr>
              <w:tab/>
              <w:t>НЗОУ бенефициара (не заполняется)</w:t>
            </w:r>
          </w:p>
        </w:tc>
      </w:tr>
      <w:tr w:rsidR="00483D21" w:rsidRPr="00445B02" w14:paraId="7936929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E99FF" w14:textId="5035EDC0" w:rsidR="00483D21" w:rsidRPr="00445B02" w:rsidRDefault="00483D21" w:rsidP="00167DAE">
            <w:pPr>
              <w:widowControl w:val="0"/>
              <w:tabs>
                <w:tab w:val="left" w:pos="855"/>
              </w:tabs>
              <w:spacing w:after="160"/>
              <w:ind w:left="360"/>
              <w:jc w:val="both"/>
              <w:rPr>
                <w:rFonts w:ascii="GHEA Grapalat" w:hAnsi="GHEA Grapalat"/>
                <w:i/>
                <w:iCs/>
              </w:rPr>
            </w:pPr>
            <w:r w:rsidRPr="00445B02">
              <w:rPr>
                <w:rFonts w:ascii="GHEA Grapalat" w:hAnsi="GHEA Grapalat"/>
                <w:i/>
                <w:iCs/>
                <w:sz w:val="22"/>
                <w:szCs w:val="22"/>
              </w:rPr>
              <w:t>11.</w:t>
            </w:r>
            <w:r w:rsidRPr="00445B02">
              <w:rPr>
                <w:rFonts w:ascii="GHEA Grapalat" w:hAnsi="GHEA Grapalat"/>
                <w:i/>
                <w:iCs/>
                <w:sz w:val="22"/>
                <w:szCs w:val="22"/>
              </w:rPr>
              <w:tab/>
              <w:t xml:space="preserve">УНН бенефициара: </w:t>
            </w:r>
            <w:r w:rsidRPr="00445B02">
              <w:rPr>
                <w:rFonts w:ascii="GHEA Grapalat" w:hAnsi="GHEA Grapalat"/>
                <w:b/>
                <w:i/>
                <w:iCs/>
                <w:color w:val="FF0000"/>
                <w:sz w:val="22"/>
                <w:szCs w:val="22"/>
                <w:lang w:val="pt-BR"/>
              </w:rPr>
              <w:t>0</w:t>
            </w:r>
            <w:r w:rsidR="00EC4E49" w:rsidRPr="00445B02">
              <w:rPr>
                <w:rFonts w:ascii="GHEA Grapalat" w:hAnsi="GHEA Grapalat"/>
                <w:b/>
                <w:i/>
                <w:iCs/>
                <w:color w:val="FF0000"/>
                <w:sz w:val="22"/>
                <w:szCs w:val="22"/>
                <w:lang w:val="pt-BR"/>
              </w:rPr>
              <w:t>0819665</w:t>
            </w:r>
          </w:p>
        </w:tc>
      </w:tr>
      <w:tr w:rsidR="00483D21" w:rsidRPr="00445B02" w14:paraId="249D4F5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AB95" w14:textId="4DACB401" w:rsidR="00483D21" w:rsidRPr="00445B02" w:rsidRDefault="00483D21" w:rsidP="00167DAE">
            <w:pPr>
              <w:widowControl w:val="0"/>
              <w:tabs>
                <w:tab w:val="left" w:pos="855"/>
              </w:tabs>
              <w:spacing w:after="160"/>
              <w:ind w:left="360"/>
              <w:jc w:val="both"/>
              <w:rPr>
                <w:rFonts w:ascii="GHEA Grapalat" w:hAnsi="GHEA Grapalat"/>
                <w:i/>
                <w:iCs/>
                <w:color w:val="FF0000"/>
              </w:rPr>
            </w:pPr>
            <w:r w:rsidRPr="00445B02">
              <w:rPr>
                <w:rFonts w:ascii="GHEA Grapalat" w:hAnsi="GHEA Grapalat"/>
                <w:i/>
                <w:iCs/>
                <w:color w:val="FF0000"/>
                <w:sz w:val="22"/>
                <w:szCs w:val="22"/>
              </w:rPr>
              <w:t>12.</w:t>
            </w:r>
            <w:r w:rsidRPr="00445B02">
              <w:rPr>
                <w:rFonts w:ascii="GHEA Grapalat" w:hAnsi="GHEA Grapalat"/>
                <w:i/>
                <w:iCs/>
                <w:color w:val="FF0000"/>
                <w:sz w:val="22"/>
                <w:szCs w:val="22"/>
              </w:rPr>
              <w:tab/>
              <w:t>Обслуживающая бенефициара Финансовая организация (банк):</w:t>
            </w:r>
            <w:r w:rsidRPr="00445B02">
              <w:rPr>
                <w:rFonts w:ascii="GHEA Grapalat" w:hAnsi="GHEA Grapalat"/>
                <w:b/>
                <w:i/>
                <w:iCs/>
                <w:color w:val="FF0000"/>
                <w:sz w:val="22"/>
                <w:szCs w:val="22"/>
              </w:rPr>
              <w:t xml:space="preserve"> Операционное управление МФ РА</w:t>
            </w:r>
          </w:p>
        </w:tc>
      </w:tr>
      <w:tr w:rsidR="00483D21" w:rsidRPr="00445B02" w14:paraId="44FE50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A93A1" w14:textId="20BAFF0D" w:rsidR="00483D21" w:rsidRPr="00445B02" w:rsidRDefault="00483D21" w:rsidP="00167DAE">
            <w:pPr>
              <w:widowControl w:val="0"/>
              <w:tabs>
                <w:tab w:val="left" w:pos="855"/>
              </w:tabs>
              <w:spacing w:after="160"/>
              <w:ind w:left="360"/>
              <w:jc w:val="both"/>
              <w:rPr>
                <w:rFonts w:ascii="GHEA Grapalat" w:hAnsi="GHEA Grapalat"/>
                <w:i/>
                <w:iCs/>
              </w:rPr>
            </w:pPr>
            <w:r w:rsidRPr="00445B02">
              <w:rPr>
                <w:rFonts w:ascii="GHEA Grapalat" w:hAnsi="GHEA Grapalat"/>
                <w:i/>
                <w:iCs/>
                <w:sz w:val="22"/>
                <w:szCs w:val="22"/>
              </w:rPr>
              <w:t>13.</w:t>
            </w:r>
            <w:r w:rsidRPr="00445B02">
              <w:rPr>
                <w:rFonts w:ascii="GHEA Grapalat" w:hAnsi="GHEA Grapalat"/>
                <w:i/>
                <w:iCs/>
                <w:sz w:val="22"/>
                <w:szCs w:val="22"/>
              </w:rPr>
              <w:tab/>
              <w:t>Номер счета бенефициара (</w:t>
            </w:r>
            <w:proofErr w:type="gramStart"/>
            <w:r w:rsidRPr="00445B02">
              <w:rPr>
                <w:rFonts w:ascii="GHEA Grapalat" w:hAnsi="GHEA Grapalat"/>
                <w:i/>
                <w:iCs/>
                <w:sz w:val="22"/>
                <w:szCs w:val="22"/>
              </w:rPr>
              <w:t>сч.№</w:t>
            </w:r>
            <w:proofErr w:type="gramEnd"/>
            <w:r w:rsidRPr="00445B02">
              <w:rPr>
                <w:rFonts w:ascii="GHEA Grapalat" w:hAnsi="GHEA Grapalat"/>
                <w:i/>
                <w:iCs/>
                <w:sz w:val="22"/>
                <w:szCs w:val="22"/>
              </w:rPr>
              <w:t>)</w:t>
            </w:r>
            <w:r w:rsidRPr="00445B02">
              <w:rPr>
                <w:rFonts w:ascii="GHEA Grapalat" w:hAnsi="GHEA Grapalat"/>
                <w:i/>
                <w:iCs/>
                <w:color w:val="FF0000"/>
                <w:sz w:val="22"/>
                <w:szCs w:val="22"/>
                <w:lang w:val="en-GB"/>
              </w:rPr>
              <w:t xml:space="preserve"> </w:t>
            </w:r>
            <w:r w:rsidRPr="00445B02">
              <w:rPr>
                <w:rFonts w:ascii="GHEA Grapalat" w:hAnsi="GHEA Grapalat"/>
                <w:b/>
                <w:i/>
                <w:iCs/>
                <w:color w:val="FF0000"/>
                <w:sz w:val="22"/>
                <w:szCs w:val="22"/>
                <w:lang w:val="pt-BR"/>
              </w:rPr>
              <w:t>90001800</w:t>
            </w:r>
            <w:r w:rsidR="00EC4E49" w:rsidRPr="00445B02">
              <w:rPr>
                <w:rFonts w:ascii="GHEA Grapalat" w:hAnsi="GHEA Grapalat"/>
                <w:b/>
                <w:i/>
                <w:iCs/>
                <w:color w:val="FF0000"/>
                <w:sz w:val="22"/>
                <w:szCs w:val="22"/>
                <w:lang w:val="pt-BR"/>
              </w:rPr>
              <w:t>3211</w:t>
            </w:r>
          </w:p>
        </w:tc>
      </w:tr>
      <w:tr w:rsidR="002849A6" w:rsidRPr="00445B02" w14:paraId="7DD2D8F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82EE"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14.</w:t>
            </w:r>
            <w:r w:rsidRPr="00445B02">
              <w:rPr>
                <w:rFonts w:ascii="GHEA Grapalat" w:hAnsi="GHEA Grapalat"/>
                <w:i/>
                <w:iCs/>
              </w:rPr>
              <w:tab/>
              <w:t>Сумма (цифрами и прописью):</w:t>
            </w:r>
          </w:p>
        </w:tc>
      </w:tr>
      <w:tr w:rsidR="002849A6" w:rsidRPr="00445B02" w14:paraId="0D2BF15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B3AF"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15.</w:t>
            </w:r>
            <w:r w:rsidRPr="00445B02">
              <w:rPr>
                <w:rFonts w:ascii="GHEA Grapalat" w:hAnsi="GHEA Grapalat"/>
                <w:i/>
                <w:iCs/>
              </w:rPr>
              <w:tab/>
              <w:t>Акцептованная сумма (цифрами и прописью) (предусмотрена для частичного акцепта указанной суммы, который не применяется)</w:t>
            </w:r>
          </w:p>
        </w:tc>
      </w:tr>
      <w:tr w:rsidR="002849A6" w:rsidRPr="00445B02" w14:paraId="7550E0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6ED0C"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16.</w:t>
            </w:r>
            <w:r w:rsidRPr="00445B02">
              <w:rPr>
                <w:rFonts w:ascii="GHEA Grapalat" w:hAnsi="GHEA Grapalat"/>
                <w:i/>
                <w:iCs/>
              </w:rPr>
              <w:tab/>
              <w:t>Валюта (прописью и по коду):</w:t>
            </w:r>
          </w:p>
        </w:tc>
      </w:tr>
      <w:tr w:rsidR="002849A6" w:rsidRPr="00445B02" w14:paraId="61E97F0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EE08E"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17.</w:t>
            </w:r>
            <w:r w:rsidRPr="00445B02">
              <w:rPr>
                <w:rFonts w:ascii="GHEA Grapalat" w:hAnsi="GHEA Grapalat"/>
                <w:i/>
                <w:iCs/>
              </w:rPr>
              <w:tab/>
              <w:t xml:space="preserve">Цель сделки (уплаты): (для обеспечения </w:t>
            </w:r>
            <w:r w:rsidR="00655541" w:rsidRPr="00445B02">
              <w:rPr>
                <w:rFonts w:ascii="GHEA Grapalat" w:hAnsi="GHEA Grapalat"/>
                <w:i/>
                <w:iCs/>
              </w:rPr>
              <w:t>квалификации</w:t>
            </w:r>
            <w:r w:rsidRPr="00445B02">
              <w:rPr>
                <w:rFonts w:ascii="GHEA Grapalat" w:hAnsi="GHEA Grapalat"/>
                <w:i/>
                <w:iCs/>
              </w:rPr>
              <w:t>)</w:t>
            </w:r>
          </w:p>
        </w:tc>
      </w:tr>
      <w:tr w:rsidR="002849A6" w:rsidRPr="00445B02" w14:paraId="033E67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5BB0868"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18.</w:t>
            </w:r>
            <w:r w:rsidRPr="00445B02">
              <w:rPr>
                <w:rFonts w:ascii="GHEA Grapalat" w:hAnsi="GHEA Grapalat"/>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445B02" w14:paraId="4B0EE7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6E43E" w14:textId="77777777" w:rsidR="002849A6" w:rsidRPr="00445B02" w:rsidRDefault="002849A6" w:rsidP="00167DAE">
            <w:pPr>
              <w:widowControl w:val="0"/>
              <w:tabs>
                <w:tab w:val="left" w:pos="855"/>
              </w:tabs>
              <w:spacing w:after="160"/>
              <w:ind w:left="360"/>
              <w:jc w:val="both"/>
              <w:rPr>
                <w:rFonts w:ascii="GHEA Grapalat" w:hAnsi="GHEA Grapalat"/>
                <w:i/>
                <w:iCs/>
              </w:rPr>
            </w:pPr>
            <w:r w:rsidRPr="00445B02">
              <w:rPr>
                <w:rFonts w:ascii="GHEA Grapalat" w:hAnsi="GHEA Grapalat"/>
                <w:i/>
                <w:iCs/>
              </w:rPr>
              <w:t>19.</w:t>
            </w:r>
            <w:r w:rsidRPr="00445B02">
              <w:rPr>
                <w:rFonts w:ascii="GHEA Grapalat" w:hAnsi="GHEA Grapalat"/>
                <w:i/>
                <w:iCs/>
                <w:lang w:val="en-US"/>
              </w:rPr>
              <w:tab/>
            </w:r>
            <w:r w:rsidRPr="00445B02">
              <w:rPr>
                <w:rFonts w:ascii="GHEA Grapalat" w:hAnsi="GHEA Grapalat"/>
                <w:i/>
                <w:iCs/>
              </w:rPr>
              <w:t>Условия оплаты: &lt;акцептованный платеж&gt;</w:t>
            </w:r>
          </w:p>
        </w:tc>
      </w:tr>
      <w:tr w:rsidR="002849A6" w:rsidRPr="00445B02" w14:paraId="2F44533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28CE8" w14:textId="77777777" w:rsidR="002849A6" w:rsidRPr="00445B02" w:rsidRDefault="002849A6" w:rsidP="00167DAE">
            <w:pPr>
              <w:widowControl w:val="0"/>
              <w:tabs>
                <w:tab w:val="left" w:pos="855"/>
              </w:tabs>
              <w:spacing w:after="160"/>
              <w:ind w:left="360"/>
              <w:jc w:val="both"/>
              <w:rPr>
                <w:rFonts w:ascii="GHEA Grapalat" w:hAnsi="GHEA Grapalat"/>
                <w:i/>
                <w:iCs/>
                <w:lang w:val="en-US"/>
              </w:rPr>
            </w:pPr>
            <w:r w:rsidRPr="00445B02">
              <w:rPr>
                <w:rFonts w:ascii="GHEA Grapalat" w:hAnsi="GHEA Grapalat"/>
                <w:i/>
                <w:iCs/>
              </w:rPr>
              <w:t>20.</w:t>
            </w:r>
            <w:r w:rsidRPr="00445B02">
              <w:rPr>
                <w:rFonts w:ascii="GHEA Grapalat" w:hAnsi="GHEA Grapalat"/>
                <w:i/>
                <w:iCs/>
                <w:lang w:val="en-US"/>
              </w:rPr>
              <w:tab/>
            </w:r>
            <w:r w:rsidRPr="00445B02">
              <w:rPr>
                <w:rFonts w:ascii="GHEA Grapalat" w:hAnsi="GHEA Grapalat"/>
                <w:i/>
                <w:iCs/>
              </w:rPr>
              <w:t>Количество прилагаемых страниц: --- страниц</w:t>
            </w:r>
          </w:p>
        </w:tc>
      </w:tr>
      <w:tr w:rsidR="002849A6" w:rsidRPr="00445B02" w14:paraId="1994997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B39EC0D" w14:textId="77777777" w:rsidR="002849A6" w:rsidRPr="00445B02" w:rsidRDefault="002849A6" w:rsidP="00167DAE">
            <w:pPr>
              <w:widowControl w:val="0"/>
              <w:tabs>
                <w:tab w:val="left" w:pos="851"/>
              </w:tabs>
              <w:spacing w:after="160"/>
              <w:jc w:val="both"/>
              <w:rPr>
                <w:rFonts w:ascii="GHEA Grapalat" w:hAnsi="GHEA Grapalat" w:cs="Sylfaen"/>
                <w:i/>
                <w:iCs/>
              </w:rPr>
            </w:pPr>
            <w:r w:rsidRPr="00445B02">
              <w:rPr>
                <w:rFonts w:ascii="GHEA Grapalat" w:hAnsi="GHEA Grapalat"/>
                <w:i/>
                <w:iCs/>
              </w:rPr>
              <w:t>22.а.</w:t>
            </w:r>
            <w:r w:rsidRPr="00445B02">
              <w:rPr>
                <w:rFonts w:ascii="GHEA Grapalat" w:hAnsi="GHEA Grapalat"/>
                <w:i/>
                <w:iCs/>
              </w:rPr>
              <w:tab/>
              <w:t>Подписи бенефициара</w:t>
            </w:r>
          </w:p>
          <w:p w14:paraId="2821A4F6" w14:textId="77777777" w:rsidR="002849A6" w:rsidRPr="00445B02" w:rsidRDefault="002849A6" w:rsidP="00167DAE">
            <w:pPr>
              <w:widowControl w:val="0"/>
              <w:spacing w:after="160"/>
              <w:jc w:val="both"/>
              <w:rPr>
                <w:rFonts w:ascii="GHEA Grapalat" w:hAnsi="GHEA Grapalat" w:cs="Sylfaen"/>
                <w:i/>
                <w:iCs/>
              </w:rPr>
            </w:pPr>
          </w:p>
          <w:p w14:paraId="2DC23D1F" w14:textId="77777777" w:rsidR="002849A6" w:rsidRPr="00445B02" w:rsidRDefault="002849A6" w:rsidP="00167DAE">
            <w:pPr>
              <w:widowControl w:val="0"/>
              <w:spacing w:after="160"/>
              <w:jc w:val="both"/>
              <w:rPr>
                <w:rFonts w:ascii="GHEA Grapalat" w:hAnsi="GHEA Grapalat" w:cs="Tahoma"/>
                <w:i/>
                <w:iCs/>
              </w:rPr>
            </w:pPr>
            <w:r w:rsidRPr="00445B02">
              <w:rPr>
                <w:rFonts w:ascii="GHEA Grapalat" w:hAnsi="GHEA Grapalat"/>
                <w:i/>
                <w:iCs/>
              </w:rPr>
              <w:t>/____________________/</w:t>
            </w:r>
          </w:p>
          <w:p w14:paraId="0FAF9A3E" w14:textId="77777777" w:rsidR="002849A6" w:rsidRPr="00445B02" w:rsidRDefault="002849A6" w:rsidP="00167DAE">
            <w:pPr>
              <w:widowControl w:val="0"/>
              <w:spacing w:after="160"/>
              <w:jc w:val="both"/>
              <w:rPr>
                <w:rFonts w:ascii="GHEA Grapalat" w:hAnsi="GHEA Grapalat" w:cs="Sylfaen"/>
                <w:i/>
                <w:iCs/>
              </w:rPr>
            </w:pPr>
          </w:p>
          <w:p w14:paraId="5EBCF70A" w14:textId="77777777" w:rsidR="002849A6" w:rsidRPr="00445B02" w:rsidRDefault="002849A6" w:rsidP="00167DAE">
            <w:pPr>
              <w:widowControl w:val="0"/>
              <w:spacing w:after="160"/>
              <w:jc w:val="both"/>
              <w:rPr>
                <w:rFonts w:ascii="GHEA Grapalat" w:hAnsi="GHEA Grapalat" w:cs="Sylfaen"/>
                <w:i/>
                <w:iCs/>
              </w:rPr>
            </w:pPr>
            <w:r w:rsidRPr="00445B02">
              <w:rPr>
                <w:rFonts w:ascii="GHEA Grapalat" w:hAnsi="GHEA Grapalat"/>
                <w:i/>
                <w:iCs/>
              </w:rPr>
              <w:t>/____________________/</w:t>
            </w:r>
          </w:p>
          <w:p w14:paraId="125E3585" w14:textId="77777777" w:rsidR="002849A6" w:rsidRPr="00445B02" w:rsidRDefault="002849A6" w:rsidP="00167DAE">
            <w:pPr>
              <w:widowControl w:val="0"/>
              <w:tabs>
                <w:tab w:val="left" w:pos="4545"/>
              </w:tabs>
              <w:spacing w:after="160"/>
              <w:jc w:val="both"/>
              <w:rPr>
                <w:rFonts w:ascii="GHEA Grapalat" w:hAnsi="GHEA Grapalat" w:cs="Sylfaen"/>
                <w:i/>
                <w:iCs/>
              </w:rPr>
            </w:pPr>
            <w:r w:rsidRPr="00445B02">
              <w:rPr>
                <w:rFonts w:ascii="GHEA Grapalat" w:hAnsi="GHEA Grapalat"/>
                <w:i/>
                <w:iCs/>
              </w:rPr>
              <w:t>22.б.</w:t>
            </w:r>
            <w:r w:rsidRPr="00445B02">
              <w:rPr>
                <w:rFonts w:ascii="GHEA Grapalat" w:hAnsi="GHEA Grapalat"/>
                <w:i/>
                <w:iCs/>
              </w:rPr>
              <w:tab/>
              <w:t>М. П.</w:t>
            </w:r>
          </w:p>
          <w:p w14:paraId="4337DE99" w14:textId="77777777" w:rsidR="002849A6" w:rsidRPr="00445B02" w:rsidRDefault="002849A6" w:rsidP="00167DAE">
            <w:pPr>
              <w:widowControl w:val="0"/>
              <w:spacing w:after="160"/>
              <w:jc w:val="both"/>
              <w:rPr>
                <w:rFonts w:ascii="GHEA Grapalat" w:hAnsi="GHEA Grapalat" w:cs="Sylfaen"/>
                <w:i/>
                <w:iCs/>
              </w:rPr>
            </w:pPr>
          </w:p>
        </w:tc>
        <w:tc>
          <w:tcPr>
            <w:tcW w:w="5364" w:type="dxa"/>
            <w:tcBorders>
              <w:top w:val="nil"/>
              <w:left w:val="nil"/>
              <w:bottom w:val="single" w:sz="4" w:space="0" w:color="auto"/>
              <w:right w:val="single" w:sz="4" w:space="0" w:color="auto"/>
            </w:tcBorders>
            <w:noWrap/>
          </w:tcPr>
          <w:p w14:paraId="51635EA9" w14:textId="77777777" w:rsidR="002849A6" w:rsidRPr="00445B02" w:rsidRDefault="002849A6" w:rsidP="00167DAE">
            <w:pPr>
              <w:widowControl w:val="0"/>
              <w:tabs>
                <w:tab w:val="left" w:pos="905"/>
              </w:tabs>
              <w:spacing w:after="160"/>
              <w:jc w:val="both"/>
              <w:rPr>
                <w:rFonts w:ascii="GHEA Grapalat" w:hAnsi="GHEA Grapalat" w:cs="Sylfaen"/>
                <w:i/>
                <w:iCs/>
              </w:rPr>
            </w:pPr>
            <w:r w:rsidRPr="00445B02">
              <w:rPr>
                <w:rFonts w:ascii="GHEA Grapalat" w:hAnsi="GHEA Grapalat"/>
                <w:i/>
                <w:iCs/>
              </w:rPr>
              <w:t>21.а.</w:t>
            </w:r>
            <w:r w:rsidRPr="00445B02">
              <w:rPr>
                <w:rFonts w:ascii="GHEA Grapalat" w:hAnsi="GHEA Grapalat"/>
                <w:i/>
                <w:iCs/>
              </w:rPr>
              <w:tab/>
            </w:r>
            <w:r w:rsidRPr="00445B02">
              <w:rPr>
                <w:rFonts w:ascii="Courier New" w:hAnsi="Courier New"/>
                <w:i/>
                <w:iCs/>
              </w:rPr>
              <w:t> </w:t>
            </w:r>
            <w:r w:rsidRPr="00445B02">
              <w:rPr>
                <w:rFonts w:ascii="GHEA Grapalat" w:hAnsi="GHEA Grapalat"/>
                <w:i/>
                <w:iCs/>
              </w:rPr>
              <w:t>Подписи плательщика:</w:t>
            </w:r>
          </w:p>
          <w:p w14:paraId="6C335362" w14:textId="77777777" w:rsidR="002849A6" w:rsidRPr="00445B02" w:rsidRDefault="002849A6" w:rsidP="00167DAE">
            <w:pPr>
              <w:widowControl w:val="0"/>
              <w:spacing w:after="160"/>
              <w:jc w:val="both"/>
              <w:rPr>
                <w:rFonts w:ascii="GHEA Grapalat" w:hAnsi="GHEA Grapalat" w:cs="Sylfaen"/>
                <w:i/>
                <w:iCs/>
              </w:rPr>
            </w:pPr>
          </w:p>
          <w:p w14:paraId="0812B637" w14:textId="77777777" w:rsidR="002849A6" w:rsidRPr="00445B02" w:rsidRDefault="002849A6" w:rsidP="00167DAE">
            <w:pPr>
              <w:widowControl w:val="0"/>
              <w:spacing w:after="160"/>
              <w:jc w:val="both"/>
              <w:rPr>
                <w:rFonts w:ascii="GHEA Grapalat" w:hAnsi="GHEA Grapalat" w:cs="Sylfaen"/>
                <w:i/>
                <w:iCs/>
              </w:rPr>
            </w:pPr>
            <w:r w:rsidRPr="00445B02">
              <w:rPr>
                <w:rFonts w:ascii="GHEA Grapalat" w:hAnsi="GHEA Grapalat"/>
                <w:i/>
                <w:iCs/>
              </w:rPr>
              <w:t>/____________________/</w:t>
            </w:r>
          </w:p>
          <w:p w14:paraId="50E506C4" w14:textId="77777777" w:rsidR="002849A6" w:rsidRPr="00445B02" w:rsidRDefault="002849A6" w:rsidP="00167DAE">
            <w:pPr>
              <w:widowControl w:val="0"/>
              <w:spacing w:after="160"/>
              <w:jc w:val="both"/>
              <w:rPr>
                <w:rFonts w:ascii="GHEA Grapalat" w:hAnsi="GHEA Grapalat" w:cs="Tahoma"/>
                <w:i/>
                <w:iCs/>
              </w:rPr>
            </w:pPr>
          </w:p>
          <w:p w14:paraId="7D415C2D" w14:textId="77777777" w:rsidR="002849A6" w:rsidRPr="00445B02" w:rsidRDefault="002849A6" w:rsidP="00167DAE">
            <w:pPr>
              <w:widowControl w:val="0"/>
              <w:spacing w:after="160"/>
              <w:jc w:val="both"/>
              <w:rPr>
                <w:rFonts w:ascii="GHEA Grapalat" w:hAnsi="GHEA Grapalat" w:cs="Sylfaen"/>
                <w:i/>
                <w:iCs/>
              </w:rPr>
            </w:pPr>
            <w:r w:rsidRPr="00445B02">
              <w:rPr>
                <w:rFonts w:ascii="GHEA Grapalat" w:hAnsi="GHEA Grapalat"/>
                <w:i/>
                <w:iCs/>
              </w:rPr>
              <w:t>/____________________/</w:t>
            </w:r>
          </w:p>
          <w:p w14:paraId="4F7A156B" w14:textId="77777777" w:rsidR="002849A6" w:rsidRPr="00445B02" w:rsidRDefault="002849A6" w:rsidP="00167DAE">
            <w:pPr>
              <w:widowControl w:val="0"/>
              <w:tabs>
                <w:tab w:val="left" w:pos="4539"/>
              </w:tabs>
              <w:spacing w:after="160"/>
              <w:jc w:val="both"/>
              <w:rPr>
                <w:rFonts w:ascii="GHEA Grapalat" w:hAnsi="GHEA Grapalat" w:cs="Sylfaen"/>
                <w:i/>
                <w:iCs/>
              </w:rPr>
            </w:pPr>
            <w:r w:rsidRPr="00445B02">
              <w:rPr>
                <w:rFonts w:ascii="GHEA Grapalat" w:hAnsi="GHEA Grapalat"/>
                <w:i/>
                <w:iCs/>
              </w:rPr>
              <w:t>21.б.</w:t>
            </w:r>
            <w:r w:rsidRPr="00445B02">
              <w:rPr>
                <w:rFonts w:ascii="GHEA Grapalat" w:hAnsi="GHEA Grapalat"/>
                <w:i/>
                <w:iCs/>
              </w:rPr>
              <w:tab/>
              <w:t>М. П.</w:t>
            </w:r>
          </w:p>
        </w:tc>
      </w:tr>
      <w:tr w:rsidR="002849A6" w:rsidRPr="00445B02" w14:paraId="51EDC38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4CF4948" w14:textId="77777777" w:rsidR="002849A6" w:rsidRPr="00445B02" w:rsidRDefault="002849A6" w:rsidP="00167DAE">
            <w:pPr>
              <w:widowControl w:val="0"/>
              <w:spacing w:after="160"/>
              <w:jc w:val="both"/>
              <w:rPr>
                <w:rFonts w:ascii="GHEA Grapalat" w:hAnsi="GHEA Grapalat" w:cs="Tahoma"/>
                <w:i/>
                <w:iCs/>
              </w:rPr>
            </w:pPr>
            <w:r w:rsidRPr="00445B02">
              <w:rPr>
                <w:rFonts w:ascii="GHEA Grapalat" w:hAnsi="GHEA Grapalat"/>
                <w:i/>
                <w:iCs/>
              </w:rPr>
              <w:lastRenderedPageBreak/>
              <w:t>24.а.</w:t>
            </w:r>
            <w:r w:rsidRPr="00445B02">
              <w:rPr>
                <w:rFonts w:ascii="GHEA Grapalat" w:hAnsi="GHEA Grapalat"/>
                <w:i/>
                <w:iCs/>
              </w:rPr>
              <w:tab/>
              <w:t xml:space="preserve"> Обслуживающая бенефициара финансовая организация </w:t>
            </w:r>
          </w:p>
          <w:p w14:paraId="4F3B4910" w14:textId="77777777" w:rsidR="002849A6" w:rsidRPr="00445B02" w:rsidRDefault="002849A6" w:rsidP="00167DAE">
            <w:pPr>
              <w:widowControl w:val="0"/>
              <w:spacing w:after="160"/>
              <w:jc w:val="both"/>
              <w:rPr>
                <w:rFonts w:ascii="GHEA Grapalat" w:hAnsi="GHEA Grapalat"/>
                <w:i/>
                <w:iCs/>
              </w:rPr>
            </w:pPr>
          </w:p>
          <w:p w14:paraId="306ED909" w14:textId="77777777" w:rsidR="002849A6" w:rsidRPr="00445B02" w:rsidRDefault="002849A6" w:rsidP="00167DAE">
            <w:pPr>
              <w:widowControl w:val="0"/>
              <w:jc w:val="both"/>
              <w:rPr>
                <w:rFonts w:ascii="GHEA Grapalat" w:hAnsi="GHEA Grapalat" w:cs="Tahoma"/>
                <w:i/>
                <w:iCs/>
              </w:rPr>
            </w:pPr>
            <w:r w:rsidRPr="00445B02">
              <w:rPr>
                <w:rFonts w:ascii="GHEA Grapalat" w:hAnsi="GHEA Grapalat"/>
                <w:i/>
                <w:iCs/>
              </w:rPr>
              <w:t>/____________________/</w:t>
            </w:r>
          </w:p>
          <w:p w14:paraId="2788E92A" w14:textId="77777777" w:rsidR="002849A6" w:rsidRPr="00445B02" w:rsidRDefault="002849A6" w:rsidP="00167DAE">
            <w:pPr>
              <w:widowControl w:val="0"/>
              <w:spacing w:after="160"/>
              <w:ind w:left="3828" w:right="13"/>
              <w:jc w:val="both"/>
              <w:rPr>
                <w:rFonts w:ascii="GHEA Grapalat" w:hAnsi="GHEA Grapalat" w:cs="Sylfaen"/>
                <w:i/>
                <w:iCs/>
                <w:vertAlign w:val="superscript"/>
              </w:rPr>
            </w:pPr>
            <w:r w:rsidRPr="00445B02">
              <w:rPr>
                <w:rFonts w:ascii="GHEA Grapalat" w:hAnsi="GHEA Grapalat"/>
                <w:i/>
                <w:iCs/>
                <w:vertAlign w:val="superscript"/>
              </w:rPr>
              <w:t>подпись/</w:t>
            </w:r>
          </w:p>
          <w:p w14:paraId="4A65C141" w14:textId="77777777" w:rsidR="002849A6" w:rsidRPr="00445B02" w:rsidRDefault="002849A6" w:rsidP="00167DAE">
            <w:pPr>
              <w:widowControl w:val="0"/>
              <w:spacing w:after="160"/>
              <w:jc w:val="both"/>
              <w:rPr>
                <w:rFonts w:ascii="GHEA Grapalat" w:hAnsi="GHEA Grapalat" w:cs="Tahoma"/>
                <w:i/>
                <w:iCs/>
              </w:rPr>
            </w:pPr>
          </w:p>
          <w:p w14:paraId="3CB3C204" w14:textId="77777777" w:rsidR="002849A6" w:rsidRPr="00445B02" w:rsidRDefault="002849A6" w:rsidP="00167DAE">
            <w:pPr>
              <w:widowControl w:val="0"/>
              <w:spacing w:after="160"/>
              <w:jc w:val="both"/>
              <w:rPr>
                <w:rFonts w:ascii="GHEA Grapalat" w:hAnsi="GHEA Grapalat" w:cs="Arial"/>
                <w:i/>
                <w:iCs/>
              </w:rPr>
            </w:pPr>
          </w:p>
        </w:tc>
        <w:tc>
          <w:tcPr>
            <w:tcW w:w="5364" w:type="dxa"/>
            <w:tcBorders>
              <w:top w:val="single" w:sz="4" w:space="0" w:color="auto"/>
              <w:left w:val="nil"/>
              <w:right w:val="single" w:sz="4" w:space="0" w:color="auto"/>
            </w:tcBorders>
            <w:noWrap/>
          </w:tcPr>
          <w:p w14:paraId="5726E067" w14:textId="77777777" w:rsidR="002849A6" w:rsidRPr="00445B02" w:rsidRDefault="002849A6" w:rsidP="00167DAE">
            <w:pPr>
              <w:widowControl w:val="0"/>
              <w:spacing w:after="160"/>
              <w:jc w:val="both"/>
              <w:rPr>
                <w:rFonts w:ascii="GHEA Grapalat" w:hAnsi="GHEA Grapalat" w:cs="Tahoma"/>
                <w:i/>
                <w:iCs/>
              </w:rPr>
            </w:pPr>
            <w:r w:rsidRPr="00445B02">
              <w:rPr>
                <w:rFonts w:ascii="GHEA Grapalat" w:hAnsi="GHEA Grapalat"/>
                <w:i/>
                <w:iCs/>
              </w:rPr>
              <w:t>23.а.</w:t>
            </w:r>
            <w:r w:rsidRPr="00445B02">
              <w:rPr>
                <w:rFonts w:ascii="GHEA Grapalat" w:hAnsi="GHEA Grapalat"/>
                <w:i/>
                <w:iCs/>
              </w:rPr>
              <w:tab/>
              <w:t xml:space="preserve"> Обслуживающая плательщика финансовая организация </w:t>
            </w:r>
          </w:p>
          <w:p w14:paraId="097BBE2A" w14:textId="77777777" w:rsidR="002849A6" w:rsidRPr="00445B02" w:rsidRDefault="002849A6" w:rsidP="00167DAE">
            <w:pPr>
              <w:widowControl w:val="0"/>
              <w:spacing w:after="160"/>
              <w:jc w:val="both"/>
              <w:rPr>
                <w:rFonts w:ascii="GHEA Grapalat" w:hAnsi="GHEA Grapalat" w:cs="Tahoma"/>
                <w:i/>
                <w:iCs/>
              </w:rPr>
            </w:pPr>
          </w:p>
          <w:p w14:paraId="6B3B1690" w14:textId="77777777" w:rsidR="002849A6" w:rsidRPr="00445B02" w:rsidRDefault="002849A6" w:rsidP="00167DAE">
            <w:pPr>
              <w:widowControl w:val="0"/>
              <w:jc w:val="both"/>
              <w:rPr>
                <w:rFonts w:ascii="GHEA Grapalat" w:hAnsi="GHEA Grapalat" w:cs="Tahoma"/>
                <w:i/>
                <w:iCs/>
              </w:rPr>
            </w:pPr>
            <w:r w:rsidRPr="00445B02">
              <w:rPr>
                <w:rFonts w:ascii="GHEA Grapalat" w:hAnsi="GHEA Grapalat"/>
                <w:i/>
                <w:iCs/>
              </w:rPr>
              <w:t>/____________________/</w:t>
            </w:r>
          </w:p>
          <w:p w14:paraId="54DD9330" w14:textId="77777777" w:rsidR="002849A6" w:rsidRPr="00445B02" w:rsidRDefault="002849A6" w:rsidP="00167DAE">
            <w:pPr>
              <w:widowControl w:val="0"/>
              <w:spacing w:after="160"/>
              <w:ind w:right="983"/>
              <w:jc w:val="both"/>
              <w:rPr>
                <w:rFonts w:ascii="GHEA Grapalat" w:hAnsi="GHEA Grapalat" w:cs="Sylfaen"/>
                <w:i/>
                <w:iCs/>
                <w:vertAlign w:val="superscript"/>
              </w:rPr>
            </w:pPr>
            <w:r w:rsidRPr="00445B02">
              <w:rPr>
                <w:rFonts w:ascii="GHEA Grapalat" w:hAnsi="GHEA Grapalat"/>
                <w:i/>
                <w:iCs/>
                <w:vertAlign w:val="superscript"/>
              </w:rPr>
              <w:t>/подпись/</w:t>
            </w:r>
          </w:p>
          <w:p w14:paraId="53648276" w14:textId="77777777" w:rsidR="002849A6" w:rsidRPr="00445B02" w:rsidRDefault="002849A6" w:rsidP="00167DAE">
            <w:pPr>
              <w:widowControl w:val="0"/>
              <w:spacing w:after="160"/>
              <w:jc w:val="both"/>
              <w:rPr>
                <w:rFonts w:ascii="GHEA Grapalat" w:hAnsi="GHEA Grapalat" w:cs="Arial"/>
                <w:i/>
                <w:iCs/>
              </w:rPr>
            </w:pPr>
          </w:p>
        </w:tc>
      </w:tr>
      <w:tr w:rsidR="002849A6" w:rsidRPr="00445B02" w14:paraId="02B36F6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9730A01" w14:textId="77777777" w:rsidR="002849A6" w:rsidRPr="00445B02" w:rsidRDefault="002849A6" w:rsidP="00167DAE">
            <w:pPr>
              <w:widowControl w:val="0"/>
              <w:tabs>
                <w:tab w:val="left" w:pos="4678"/>
              </w:tabs>
              <w:spacing w:after="160"/>
              <w:jc w:val="both"/>
              <w:rPr>
                <w:rFonts w:ascii="GHEA Grapalat" w:hAnsi="GHEA Grapalat" w:cs="Sylfaen"/>
                <w:i/>
                <w:iCs/>
              </w:rPr>
            </w:pPr>
            <w:r w:rsidRPr="00445B02">
              <w:rPr>
                <w:rFonts w:ascii="GHEA Grapalat" w:hAnsi="GHEA Grapalat"/>
                <w:i/>
                <w:iCs/>
              </w:rPr>
              <w:t>24.б.</w:t>
            </w:r>
            <w:r w:rsidRPr="00445B02">
              <w:rPr>
                <w:rFonts w:ascii="GHEA Grapalat" w:hAnsi="GHEA Grapalat"/>
                <w:i/>
                <w:iCs/>
              </w:rPr>
              <w:tab/>
              <w:t>М. П.</w:t>
            </w:r>
          </w:p>
          <w:p w14:paraId="3D539AC9" w14:textId="77777777" w:rsidR="002849A6" w:rsidRPr="00445B02" w:rsidRDefault="002849A6" w:rsidP="00167DAE">
            <w:pPr>
              <w:widowControl w:val="0"/>
              <w:spacing w:after="160"/>
              <w:jc w:val="both"/>
              <w:rPr>
                <w:rFonts w:ascii="GHEA Grapalat" w:hAnsi="GHEA Grapalat" w:cs="Sylfaen"/>
                <w:i/>
                <w:iCs/>
              </w:rPr>
            </w:pPr>
          </w:p>
          <w:p w14:paraId="4B65E35E" w14:textId="77777777" w:rsidR="002849A6" w:rsidRPr="00445B02" w:rsidRDefault="002849A6" w:rsidP="00167DAE">
            <w:pPr>
              <w:widowControl w:val="0"/>
              <w:spacing w:after="160"/>
              <w:ind w:right="155"/>
              <w:jc w:val="both"/>
              <w:rPr>
                <w:rFonts w:ascii="GHEA Grapalat" w:hAnsi="GHEA Grapalat" w:cs="Sylfaen"/>
                <w:i/>
                <w:iCs/>
                <w:lang w:val="en-US"/>
              </w:rPr>
            </w:pPr>
            <w:r w:rsidRPr="00445B02">
              <w:rPr>
                <w:rFonts w:ascii="GHEA Grapalat" w:hAnsi="GHEA Grapalat"/>
                <w:i/>
                <w:iCs/>
              </w:rPr>
              <w:t xml:space="preserve">24.в"___" ___ 20___ г. </w:t>
            </w:r>
          </w:p>
        </w:tc>
        <w:tc>
          <w:tcPr>
            <w:tcW w:w="5364" w:type="dxa"/>
            <w:tcBorders>
              <w:top w:val="nil"/>
              <w:left w:val="nil"/>
              <w:bottom w:val="single" w:sz="4" w:space="0" w:color="auto"/>
              <w:right w:val="single" w:sz="4" w:space="0" w:color="auto"/>
            </w:tcBorders>
            <w:noWrap/>
            <w:vAlign w:val="bottom"/>
          </w:tcPr>
          <w:p w14:paraId="1ED05887" w14:textId="77777777" w:rsidR="002849A6" w:rsidRPr="00445B02" w:rsidRDefault="002849A6" w:rsidP="00167DAE">
            <w:pPr>
              <w:widowControl w:val="0"/>
              <w:tabs>
                <w:tab w:val="left" w:pos="4554"/>
              </w:tabs>
              <w:spacing w:after="160"/>
              <w:jc w:val="both"/>
              <w:rPr>
                <w:rFonts w:ascii="GHEA Grapalat" w:hAnsi="GHEA Grapalat" w:cs="Sylfaen"/>
                <w:i/>
                <w:iCs/>
              </w:rPr>
            </w:pPr>
            <w:r w:rsidRPr="00445B02">
              <w:rPr>
                <w:rFonts w:ascii="GHEA Grapalat" w:hAnsi="GHEA Grapalat"/>
                <w:i/>
                <w:iCs/>
              </w:rPr>
              <w:t>23.б.</w:t>
            </w:r>
            <w:r w:rsidRPr="00445B02">
              <w:rPr>
                <w:rFonts w:ascii="GHEA Grapalat" w:hAnsi="GHEA Grapalat"/>
                <w:i/>
                <w:iCs/>
              </w:rPr>
              <w:tab/>
              <w:t>М. П.</w:t>
            </w:r>
          </w:p>
          <w:p w14:paraId="39E1028B" w14:textId="77777777" w:rsidR="002849A6" w:rsidRPr="00445B02" w:rsidRDefault="002849A6" w:rsidP="00167DAE">
            <w:pPr>
              <w:widowControl w:val="0"/>
              <w:spacing w:after="160"/>
              <w:jc w:val="both"/>
              <w:rPr>
                <w:rFonts w:ascii="GHEA Grapalat" w:hAnsi="GHEA Grapalat"/>
                <w:i/>
                <w:iCs/>
              </w:rPr>
            </w:pPr>
          </w:p>
          <w:p w14:paraId="082B5DA0" w14:textId="77777777" w:rsidR="002849A6" w:rsidRPr="00445B02" w:rsidRDefault="002849A6" w:rsidP="00167DAE">
            <w:pPr>
              <w:widowControl w:val="0"/>
              <w:spacing w:after="160"/>
              <w:jc w:val="both"/>
              <w:rPr>
                <w:rFonts w:ascii="GHEA Grapalat" w:hAnsi="GHEA Grapalat" w:cs="Sylfaen"/>
                <w:i/>
                <w:iCs/>
              </w:rPr>
            </w:pPr>
            <w:r w:rsidRPr="00445B02">
              <w:rPr>
                <w:rFonts w:ascii="GHEA Grapalat" w:hAnsi="GHEA Grapalat"/>
                <w:i/>
                <w:iCs/>
              </w:rPr>
              <w:t>23.в Дата исполнения: "___" ___ 20___г.</w:t>
            </w:r>
          </w:p>
        </w:tc>
      </w:tr>
    </w:tbl>
    <w:p w14:paraId="38C5D008" w14:textId="77777777" w:rsidR="002849A6" w:rsidRPr="00445B02" w:rsidRDefault="002849A6" w:rsidP="00167DAE">
      <w:pPr>
        <w:widowControl w:val="0"/>
        <w:tabs>
          <w:tab w:val="left" w:pos="1134"/>
        </w:tabs>
        <w:spacing w:after="160"/>
        <w:ind w:firstLine="567"/>
        <w:jc w:val="both"/>
        <w:rPr>
          <w:rFonts w:ascii="GHEA Grapalat" w:hAnsi="GHEA Grapalat"/>
          <w:i/>
          <w:iCs/>
          <w:sz w:val="22"/>
          <w:szCs w:val="22"/>
        </w:rPr>
      </w:pPr>
    </w:p>
    <w:p w14:paraId="17CAA84A" w14:textId="77777777" w:rsidR="00C3421C" w:rsidRPr="00445B02" w:rsidRDefault="00C3421C" w:rsidP="00167DAE">
      <w:pPr>
        <w:widowControl w:val="0"/>
        <w:spacing w:after="160"/>
        <w:jc w:val="both"/>
        <w:rPr>
          <w:rFonts w:ascii="GHEA Grapalat" w:hAnsi="GHEA Grapalat" w:cs="Sylfaen"/>
          <w:i/>
          <w:iCs/>
        </w:rPr>
      </w:pPr>
    </w:p>
    <w:p w14:paraId="54A6E025" w14:textId="77777777" w:rsidR="00C3421C" w:rsidRPr="00445B02" w:rsidRDefault="00C3421C" w:rsidP="00167DAE">
      <w:pPr>
        <w:jc w:val="both"/>
        <w:rPr>
          <w:rFonts w:ascii="GHEA Grapalat" w:hAnsi="GHEA Grapalat" w:cs="Sylfaen"/>
          <w:i/>
          <w:iCs/>
        </w:rPr>
      </w:pPr>
      <w:r w:rsidRPr="00445B02">
        <w:rPr>
          <w:rFonts w:ascii="GHEA Grapalat" w:hAnsi="GHEA Grapalat" w:cs="Sylfaen"/>
          <w:i/>
          <w:iCs/>
        </w:rPr>
        <w:t xml:space="preserve">*  </w:t>
      </w:r>
      <w:r w:rsidRPr="00445B02">
        <w:rPr>
          <w:rFonts w:ascii="GHEA Grapalat" w:hAnsi="GHEA Grapalat"/>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F1CD4D" w14:textId="77777777" w:rsidR="00C3421C" w:rsidRPr="00445B02" w:rsidRDefault="00C3421C" w:rsidP="00167DAE">
      <w:pPr>
        <w:jc w:val="both"/>
        <w:rPr>
          <w:rFonts w:ascii="GHEA Grapalat" w:hAnsi="GHEA Grapalat" w:cs="Sylfaen"/>
          <w:i/>
          <w:iCs/>
        </w:rPr>
      </w:pPr>
      <w:r w:rsidRPr="00445B02">
        <w:rPr>
          <w:rFonts w:ascii="GHEA Grapalat" w:hAnsi="GHEA Grapalat" w:cs="Sylfaen"/>
          <w:i/>
          <w:iCs/>
        </w:rPr>
        <w:br w:type="page"/>
      </w:r>
    </w:p>
    <w:p w14:paraId="775DBEFD" w14:textId="77777777" w:rsidR="00C3421C" w:rsidRPr="00445B02" w:rsidRDefault="00C3421C" w:rsidP="00167DAE">
      <w:pPr>
        <w:widowControl w:val="0"/>
        <w:spacing w:after="160"/>
        <w:ind w:left="567" w:right="565"/>
        <w:jc w:val="both"/>
        <w:rPr>
          <w:rFonts w:ascii="GHEA Grapalat" w:hAnsi="GHEA Grapalat"/>
          <w:b/>
          <w:i/>
          <w:iCs/>
        </w:rPr>
      </w:pPr>
      <w:r w:rsidRPr="00445B02">
        <w:rPr>
          <w:rFonts w:ascii="GHEA Grapalat" w:hAnsi="GHEA Grapalat"/>
          <w:b/>
          <w:i/>
          <w:iCs/>
        </w:rPr>
        <w:lastRenderedPageBreak/>
        <w:t xml:space="preserve">Обязательные реквизиты платежного требования </w:t>
      </w:r>
      <w:r w:rsidRPr="00445B02">
        <w:rPr>
          <w:rFonts w:ascii="GHEA Grapalat" w:hAnsi="GHEA Grapalat"/>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45B02" w14:paraId="61CA412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4DCB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43DBB4"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05AF7"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Наличие указанного поля/</w:t>
            </w:r>
          </w:p>
          <w:p w14:paraId="0BBE6FA7"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CE1CCE"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 xml:space="preserve">Требование о заполнении реквизита </w:t>
            </w:r>
          </w:p>
          <w:p w14:paraId="3533DB16"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68A313"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Сторона,</w:t>
            </w:r>
          </w:p>
          <w:p w14:paraId="4644DFB3"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 xml:space="preserve">заполняющая реквизит </w:t>
            </w:r>
          </w:p>
          <w:p w14:paraId="5B46C106"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бенефициар или плательщик</w:t>
            </w:r>
          </w:p>
          <w:p w14:paraId="4467EBB4"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(в связи с процессом закупки)</w:t>
            </w:r>
          </w:p>
        </w:tc>
      </w:tr>
      <w:tr w:rsidR="00B138F3" w:rsidRPr="00445B02" w14:paraId="4B2FFE7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D95F"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6CDC71"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51A71A"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84784B"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07CC28" w14:textId="77777777" w:rsidR="00C3421C" w:rsidRPr="00445B02" w:rsidRDefault="00C3421C"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5</w:t>
            </w:r>
          </w:p>
        </w:tc>
      </w:tr>
      <w:tr w:rsidR="00B138F3" w:rsidRPr="00445B02" w14:paraId="0B5B6A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2C0B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E865B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9284D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E9C11" w14:textId="519B5ED2" w:rsidR="00C3421C" w:rsidRPr="00445B02" w:rsidRDefault="00EC4E49"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w:t>
            </w:r>
            <w:r w:rsidR="00C3421C" w:rsidRPr="00445B02">
              <w:rPr>
                <w:rFonts w:ascii="GHEA Grapalat" w:hAnsi="GHEA Grapalat"/>
                <w:i/>
                <w:iCs/>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15B63D5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 документе заранее заполнено "Платежное требование"</w:t>
            </w:r>
          </w:p>
        </w:tc>
      </w:tr>
      <w:tr w:rsidR="00B138F3" w:rsidRPr="00445B02" w14:paraId="6BE811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9AB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AE34C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2B337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179FF" w14:textId="76308D60" w:rsidR="00C3421C" w:rsidRPr="00445B02" w:rsidRDefault="00EC4E49"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w:t>
            </w:r>
            <w:r w:rsidR="00C3421C" w:rsidRPr="00445B02">
              <w:rPr>
                <w:rFonts w:ascii="GHEA Grapalat" w:hAnsi="GHEA Grapalat"/>
                <w:i/>
                <w:iCs/>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29226D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бенефициаром при представлении платежного требования в банк плательщика</w:t>
            </w:r>
          </w:p>
        </w:tc>
      </w:tr>
      <w:tr w:rsidR="00B138F3" w:rsidRPr="00445B02" w14:paraId="7ADF9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1FD1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86F12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E864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1A66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DE9DD78" w14:textId="77777777" w:rsidR="00C3421C" w:rsidRPr="00445B02" w:rsidRDefault="00C3421C" w:rsidP="00167DAE">
            <w:pPr>
              <w:widowControl w:val="0"/>
              <w:spacing w:after="120"/>
              <w:jc w:val="both"/>
              <w:rPr>
                <w:rFonts w:ascii="GHEA Grapalat" w:hAnsi="GHEA Grapalat"/>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1F77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бенефициаром в день представления платежного требования в банк плательщика </w:t>
            </w:r>
          </w:p>
        </w:tc>
      </w:tr>
      <w:tr w:rsidR="00B138F3" w:rsidRPr="00445B02" w14:paraId="602533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04DE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8A26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DB386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F084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74BC7AB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D3EF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04134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7C0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451E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B7666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F986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E6FA0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77100A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8B7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9858C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918A6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644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2D4F4C2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28D21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34BA10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1F4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85225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832FE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0C77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0F82172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FCA2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1CC74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A417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D1ECC6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9522A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01FB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7FAD734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2CC67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0701F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ADE9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CA122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27776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D63D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778C27B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D689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444C4A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0EF5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99C93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C95E9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F447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493343A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6579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 заполняется)</w:t>
            </w:r>
          </w:p>
        </w:tc>
      </w:tr>
      <w:tr w:rsidR="00B138F3" w:rsidRPr="00445B02" w14:paraId="34051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C2AA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8CC34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2C2B4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4E3E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1128466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2282E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0CAF88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6C8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A2E70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5168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D70D0" w14:textId="5A3A7077" w:rsidR="00C3421C" w:rsidRPr="00445B02" w:rsidRDefault="00EC4E49"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w:t>
            </w:r>
            <w:r w:rsidR="00C3421C" w:rsidRPr="00445B02">
              <w:rPr>
                <w:rFonts w:ascii="GHEA Grapalat" w:hAnsi="GHEA Grapalat"/>
                <w:i/>
                <w:iCs/>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109DB18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093914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0836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5EF41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C6199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0F23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40E9674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2BB7D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1BA73B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873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3D62C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02BBD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06C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ECC256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C3D3F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плательщиком </w:t>
            </w:r>
          </w:p>
        </w:tc>
      </w:tr>
      <w:tr w:rsidR="00B138F3" w:rsidRPr="00445B02" w14:paraId="40555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A653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28E47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07C3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A60E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01A3B79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C5D3A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 заполняется и не применяется)</w:t>
            </w:r>
          </w:p>
        </w:tc>
      </w:tr>
      <w:tr w:rsidR="00B138F3" w:rsidRPr="00445B02" w14:paraId="22CBBD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2BC6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817C5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C5B7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BF99" w14:textId="10F49960" w:rsidR="00C3421C" w:rsidRPr="00445B02" w:rsidRDefault="00EC4E49"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w:t>
            </w:r>
            <w:r w:rsidR="00C3421C" w:rsidRPr="00445B02">
              <w:rPr>
                <w:rFonts w:ascii="GHEA Grapalat" w:hAnsi="GHEA Grapalat"/>
                <w:i/>
                <w:iCs/>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C292DB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7619B4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6CAD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4138A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26691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B0AE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В обязательном порядке заполняются слова "для обеспечения </w:t>
            </w:r>
            <w:r w:rsidR="00E0418D" w:rsidRPr="00445B02">
              <w:rPr>
                <w:rFonts w:ascii="GHEA Grapalat" w:hAnsi="GHEA Grapalat"/>
                <w:i/>
                <w:iCs/>
                <w:sz w:val="18"/>
                <w:szCs w:val="18"/>
              </w:rPr>
              <w:lastRenderedPageBreak/>
              <w:t>квалификации</w:t>
            </w:r>
            <w:r w:rsidRPr="00445B02">
              <w:rPr>
                <w:rFonts w:ascii="GHEA Grapalat" w:hAnsi="GHEA Grapalat"/>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FFCF39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 xml:space="preserve">заранее заполняется бенефициаром — по </w:t>
            </w:r>
            <w:r w:rsidRPr="00445B02">
              <w:rPr>
                <w:rFonts w:ascii="GHEA Grapalat" w:hAnsi="GHEA Grapalat"/>
                <w:i/>
                <w:iCs/>
                <w:sz w:val="18"/>
                <w:szCs w:val="18"/>
              </w:rPr>
              <w:lastRenderedPageBreak/>
              <w:t>приглашению</w:t>
            </w:r>
          </w:p>
        </w:tc>
      </w:tr>
      <w:tr w:rsidR="00B138F3" w:rsidRPr="00445B02" w14:paraId="7CC0C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117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D3506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C0614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09CD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1D6C9DF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60F9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бенефициаром</w:t>
            </w:r>
          </w:p>
        </w:tc>
      </w:tr>
      <w:tr w:rsidR="00B138F3" w:rsidRPr="00445B02" w14:paraId="7905E0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50640" w14:textId="77777777" w:rsidR="00C3421C" w:rsidRPr="00445B02" w:rsidDel="0010680B"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1D700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5FD83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AD9A" w14:textId="77777777" w:rsidR="00C3421C" w:rsidRPr="00445B02" w:rsidRDefault="00C3421C" w:rsidP="00167DAE">
            <w:pPr>
              <w:widowControl w:val="0"/>
              <w:spacing w:after="120"/>
              <w:jc w:val="both"/>
              <w:rPr>
                <w:rFonts w:ascii="GHEA Grapalat" w:hAnsi="GHEA Grapalat" w:cs="Sylfaen"/>
                <w:i/>
                <w:iCs/>
                <w:sz w:val="18"/>
                <w:szCs w:val="18"/>
              </w:rPr>
            </w:pPr>
            <w:r w:rsidRPr="00445B02">
              <w:rPr>
                <w:rFonts w:ascii="GHEA Grapalat" w:hAnsi="GHEA Grapalat"/>
                <w:i/>
                <w:iCs/>
                <w:sz w:val="18"/>
                <w:szCs w:val="18"/>
              </w:rPr>
              <w:t xml:space="preserve">обязательно </w:t>
            </w:r>
          </w:p>
          <w:p w14:paraId="20CB8FB7" w14:textId="77777777" w:rsidR="00C3421C" w:rsidRPr="00445B02" w:rsidRDefault="00C3421C" w:rsidP="00167DAE">
            <w:pPr>
              <w:widowControl w:val="0"/>
              <w:spacing w:after="120"/>
              <w:jc w:val="both"/>
              <w:rPr>
                <w:rFonts w:ascii="GHEA Grapalat" w:hAnsi="GHEA Grapalat" w:cs="Sylfaen"/>
                <w:i/>
                <w:iCs/>
                <w:sz w:val="18"/>
                <w:szCs w:val="18"/>
              </w:rPr>
            </w:pPr>
            <w:r w:rsidRPr="00445B02">
              <w:rPr>
                <w:rFonts w:ascii="GHEA Grapalat" w:hAnsi="GHEA Grapalat"/>
                <w:i/>
                <w:iCs/>
                <w:sz w:val="18"/>
                <w:szCs w:val="18"/>
              </w:rPr>
              <w:t xml:space="preserve">заполняются слова "акцептованный платеж", </w:t>
            </w:r>
          </w:p>
          <w:p w14:paraId="3C551DB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что означает, </w:t>
            </w:r>
            <w:proofErr w:type="gramStart"/>
            <w:r w:rsidRPr="00445B02">
              <w:rPr>
                <w:rFonts w:ascii="GHEA Grapalat" w:hAnsi="GHEA Grapalat"/>
                <w:i/>
                <w:iCs/>
                <w:sz w:val="18"/>
                <w:szCs w:val="18"/>
              </w:rPr>
              <w:t>что</w:t>
            </w:r>
            <w:proofErr w:type="gramEnd"/>
            <w:r w:rsidRPr="00445B02">
              <w:rPr>
                <w:rFonts w:ascii="GHEA Grapalat" w:hAnsi="GHEA Grapalat"/>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63000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заранее заполняется бенефициаром </w:t>
            </w:r>
          </w:p>
        </w:tc>
      </w:tr>
      <w:tr w:rsidR="00B138F3" w:rsidRPr="00445B02" w14:paraId="4C1B3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1F9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0280D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16106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E84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6C5C055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45129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728F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бенефициаром</w:t>
            </w:r>
          </w:p>
        </w:tc>
      </w:tr>
      <w:tr w:rsidR="00B138F3" w:rsidRPr="00445B02" w14:paraId="3A2A1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CD9D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5EC4F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B6C46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924F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82CF6F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C5C7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подписывается плательщиком или </w:t>
            </w:r>
          </w:p>
          <w:p w14:paraId="35452F0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проставляется электронная подпись плательщика</w:t>
            </w:r>
          </w:p>
        </w:tc>
      </w:tr>
      <w:tr w:rsidR="00B138F3" w:rsidRPr="00445B02" w14:paraId="4C046B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835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3ADB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печать </w:t>
            </w:r>
            <w:r w:rsidRPr="00445B02">
              <w:rPr>
                <w:rFonts w:ascii="GHEA Grapalat" w:hAnsi="GHEA Grapalat"/>
                <w:i/>
                <w:iCs/>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B0D1A7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DACF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p w14:paraId="47A12FE9"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при наличии печати, когда плательщик представляет Требование в бумажной форме</w:t>
            </w:r>
          </w:p>
          <w:p w14:paraId="0DB7CF9F" w14:textId="77777777" w:rsidR="00C3421C" w:rsidRPr="00445B02" w:rsidRDefault="00C3421C" w:rsidP="00167DAE">
            <w:pPr>
              <w:widowControl w:val="0"/>
              <w:spacing w:after="120"/>
              <w:jc w:val="both"/>
              <w:rPr>
                <w:rFonts w:ascii="GHEA Grapalat" w:hAnsi="GHEA Grapalat"/>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A4AF4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 xml:space="preserve">скрепляется печатью </w:t>
            </w:r>
            <w:r w:rsidRPr="00445B02">
              <w:rPr>
                <w:rFonts w:ascii="GHEA Grapalat" w:hAnsi="GHEA Grapalat"/>
                <w:i/>
                <w:iCs/>
                <w:sz w:val="18"/>
                <w:szCs w:val="18"/>
              </w:rPr>
              <w:lastRenderedPageBreak/>
              <w:t xml:space="preserve">плательщика </w:t>
            </w:r>
          </w:p>
          <w:p w14:paraId="4BE5DAB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представлении в бумажной форме</w:t>
            </w:r>
          </w:p>
        </w:tc>
      </w:tr>
      <w:tr w:rsidR="00B138F3" w:rsidRPr="00445B02" w14:paraId="0025D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5C93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32411A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C5032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31A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p w14:paraId="1C7BA8A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014E4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подписывается бенефициаром</w:t>
            </w:r>
          </w:p>
        </w:tc>
      </w:tr>
      <w:tr w:rsidR="00B138F3" w:rsidRPr="00445B02" w14:paraId="2B2ED9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D1F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8594D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AC1FD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DB71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p w14:paraId="13750A1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10615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скрепляется печатью бенефициара </w:t>
            </w:r>
          </w:p>
          <w:p w14:paraId="6B72B8F7"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представлении в банк в бумажной форме</w:t>
            </w:r>
          </w:p>
        </w:tc>
      </w:tr>
      <w:tr w:rsidR="00B138F3" w:rsidRPr="00445B02" w14:paraId="486575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1F57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1225A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3C431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618F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7758157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3B70DD" w14:textId="77777777" w:rsidR="00C3421C" w:rsidRPr="00445B02" w:rsidRDefault="00C3421C" w:rsidP="00167DAE">
            <w:pPr>
              <w:widowControl w:val="0"/>
              <w:spacing w:after="120"/>
              <w:jc w:val="both"/>
              <w:rPr>
                <w:rFonts w:ascii="GHEA Grapalat" w:hAnsi="GHEA Grapalat"/>
                <w:i/>
                <w:iCs/>
                <w:sz w:val="18"/>
                <w:szCs w:val="18"/>
              </w:rPr>
            </w:pPr>
          </w:p>
        </w:tc>
      </w:tr>
      <w:tr w:rsidR="00B138F3" w:rsidRPr="00445B02" w14:paraId="2A650F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7CB8"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58FE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5EBB3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19B4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30EDD7C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7B5B29" w14:textId="77777777" w:rsidR="00C3421C" w:rsidRPr="00445B02" w:rsidRDefault="00C3421C" w:rsidP="00167DAE">
            <w:pPr>
              <w:widowControl w:val="0"/>
              <w:spacing w:after="120"/>
              <w:jc w:val="both"/>
              <w:rPr>
                <w:rFonts w:ascii="GHEA Grapalat" w:hAnsi="GHEA Grapalat"/>
                <w:i/>
                <w:iCs/>
                <w:sz w:val="18"/>
                <w:szCs w:val="18"/>
              </w:rPr>
            </w:pPr>
          </w:p>
        </w:tc>
      </w:tr>
      <w:tr w:rsidR="00B138F3" w:rsidRPr="00445B02" w14:paraId="65545C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BF42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13B15"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6444B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DC24E"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2103F44B"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F9F70" w14:textId="77777777" w:rsidR="00C3421C" w:rsidRPr="00445B02" w:rsidRDefault="00C3421C" w:rsidP="00167DAE">
            <w:pPr>
              <w:widowControl w:val="0"/>
              <w:spacing w:after="120"/>
              <w:jc w:val="both"/>
              <w:rPr>
                <w:rFonts w:ascii="GHEA Grapalat" w:hAnsi="GHEA Grapalat"/>
                <w:i/>
                <w:iCs/>
                <w:sz w:val="18"/>
                <w:szCs w:val="18"/>
              </w:rPr>
            </w:pPr>
          </w:p>
        </w:tc>
      </w:tr>
      <w:tr w:rsidR="00B138F3" w:rsidRPr="00445B02" w14:paraId="58D999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90D7D"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37783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0B7693"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0BFC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5D599E4A"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A5FCA" w14:textId="77777777" w:rsidR="00C3421C" w:rsidRPr="00445B02" w:rsidRDefault="00C3421C" w:rsidP="00167DAE">
            <w:pPr>
              <w:widowControl w:val="0"/>
              <w:spacing w:after="120"/>
              <w:jc w:val="both"/>
              <w:rPr>
                <w:rFonts w:ascii="GHEA Grapalat" w:hAnsi="GHEA Grapalat"/>
                <w:i/>
                <w:iCs/>
                <w:sz w:val="18"/>
                <w:szCs w:val="18"/>
              </w:rPr>
            </w:pPr>
          </w:p>
        </w:tc>
      </w:tr>
      <w:tr w:rsidR="00B138F3" w:rsidRPr="00445B02" w14:paraId="49476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845E6"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FE5DC0"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F5661"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1B9F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3DC7A31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445B02">
              <w:rPr>
                <w:rFonts w:ascii="GHEA Grapalat" w:hAnsi="GHEA Grapalat"/>
                <w:i/>
                <w:iCs/>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EC7FD26" w14:textId="77777777" w:rsidR="00C3421C" w:rsidRPr="00445B02" w:rsidRDefault="00C3421C" w:rsidP="00167DAE">
            <w:pPr>
              <w:widowControl w:val="0"/>
              <w:spacing w:after="120"/>
              <w:jc w:val="both"/>
              <w:rPr>
                <w:rFonts w:ascii="GHEA Grapalat" w:hAnsi="GHEA Grapalat"/>
                <w:i/>
                <w:iCs/>
                <w:sz w:val="18"/>
                <w:szCs w:val="18"/>
              </w:rPr>
            </w:pPr>
          </w:p>
        </w:tc>
      </w:tr>
      <w:tr w:rsidR="00FF3DE9" w:rsidRPr="00445B02" w14:paraId="72079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7AB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060D4"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F7962"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092AC"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08F7A3CF" w14:textId="77777777" w:rsidR="00C3421C" w:rsidRPr="00445B02" w:rsidRDefault="00C3421C"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53EF14" w14:textId="77777777" w:rsidR="00C3421C" w:rsidRPr="00445B02" w:rsidRDefault="00C3421C" w:rsidP="00167DAE">
            <w:pPr>
              <w:widowControl w:val="0"/>
              <w:spacing w:after="120"/>
              <w:jc w:val="both"/>
              <w:rPr>
                <w:rFonts w:ascii="GHEA Grapalat" w:hAnsi="GHEA Grapalat"/>
                <w:i/>
                <w:iCs/>
                <w:sz w:val="18"/>
                <w:szCs w:val="18"/>
              </w:rPr>
            </w:pPr>
          </w:p>
        </w:tc>
      </w:tr>
    </w:tbl>
    <w:p w14:paraId="278E2595" w14:textId="77777777" w:rsidR="001005B0" w:rsidRPr="00445B02" w:rsidRDefault="001005B0" w:rsidP="00167DAE">
      <w:pPr>
        <w:widowControl w:val="0"/>
        <w:spacing w:after="160"/>
        <w:ind w:left="567" w:right="565"/>
        <w:jc w:val="both"/>
        <w:rPr>
          <w:rFonts w:ascii="GHEA Grapalat" w:hAnsi="GHEA Grapalat"/>
          <w:b/>
          <w:i/>
          <w:iCs/>
        </w:rPr>
      </w:pPr>
    </w:p>
    <w:p w14:paraId="1344906F" w14:textId="77777777" w:rsidR="001005B0" w:rsidRPr="00445B02" w:rsidRDefault="001005B0" w:rsidP="00167DAE">
      <w:pPr>
        <w:widowControl w:val="0"/>
        <w:spacing w:after="160"/>
        <w:ind w:left="567" w:right="565"/>
        <w:jc w:val="both"/>
        <w:rPr>
          <w:rFonts w:ascii="GHEA Grapalat" w:hAnsi="GHEA Grapalat"/>
          <w:b/>
          <w:i/>
          <w:iCs/>
        </w:rPr>
      </w:pPr>
    </w:p>
    <w:p w14:paraId="4865BADB" w14:textId="77777777" w:rsidR="001005B0" w:rsidRPr="00445B02" w:rsidRDefault="001005B0" w:rsidP="00167DAE">
      <w:pPr>
        <w:widowControl w:val="0"/>
        <w:spacing w:after="160"/>
        <w:ind w:left="567" w:right="565"/>
        <w:jc w:val="both"/>
        <w:rPr>
          <w:rFonts w:ascii="GHEA Grapalat" w:hAnsi="GHEA Grapalat"/>
          <w:b/>
          <w:i/>
          <w:iCs/>
        </w:rPr>
      </w:pPr>
    </w:p>
    <w:p w14:paraId="01BE36CF" w14:textId="77777777" w:rsidR="001005B0" w:rsidRPr="00445B02" w:rsidRDefault="001005B0" w:rsidP="00167DAE">
      <w:pPr>
        <w:widowControl w:val="0"/>
        <w:spacing w:after="160"/>
        <w:ind w:left="567" w:right="565"/>
        <w:jc w:val="both"/>
        <w:rPr>
          <w:rFonts w:ascii="GHEA Grapalat" w:hAnsi="GHEA Grapalat"/>
          <w:b/>
          <w:i/>
          <w:iCs/>
        </w:rPr>
      </w:pPr>
    </w:p>
    <w:p w14:paraId="79494F1B" w14:textId="77777777" w:rsidR="001005B0" w:rsidRPr="00445B02" w:rsidRDefault="001005B0" w:rsidP="00167DAE">
      <w:pPr>
        <w:widowControl w:val="0"/>
        <w:spacing w:after="160"/>
        <w:ind w:left="567" w:right="565"/>
        <w:jc w:val="both"/>
        <w:rPr>
          <w:rFonts w:ascii="GHEA Grapalat" w:hAnsi="GHEA Grapalat"/>
          <w:b/>
          <w:i/>
          <w:iCs/>
        </w:rPr>
      </w:pPr>
    </w:p>
    <w:p w14:paraId="0C6CA996" w14:textId="77777777" w:rsidR="001005B0" w:rsidRPr="00445B02" w:rsidRDefault="001005B0" w:rsidP="00167DAE">
      <w:pPr>
        <w:widowControl w:val="0"/>
        <w:spacing w:after="160"/>
        <w:ind w:left="567" w:right="565"/>
        <w:jc w:val="both"/>
        <w:rPr>
          <w:rFonts w:ascii="GHEA Grapalat" w:hAnsi="GHEA Grapalat"/>
          <w:b/>
          <w:i/>
          <w:iCs/>
        </w:rPr>
      </w:pPr>
    </w:p>
    <w:p w14:paraId="3FB2A3C1" w14:textId="77777777" w:rsidR="00F331AD" w:rsidRPr="00445B02" w:rsidRDefault="00F331AD" w:rsidP="00167DAE">
      <w:pPr>
        <w:widowControl w:val="0"/>
        <w:spacing w:after="160"/>
        <w:ind w:firstLine="567"/>
        <w:jc w:val="both"/>
        <w:rPr>
          <w:rFonts w:ascii="GHEA Grapalat" w:hAnsi="GHEA Grapalat"/>
          <w:b/>
          <w:i/>
          <w:iCs/>
        </w:rPr>
      </w:pPr>
    </w:p>
    <w:p w14:paraId="25411680" w14:textId="77777777" w:rsidR="007D4D34" w:rsidRPr="00445B02" w:rsidRDefault="007D4D34" w:rsidP="00167DAE">
      <w:pPr>
        <w:pStyle w:val="norm"/>
        <w:widowControl w:val="0"/>
        <w:spacing w:line="240" w:lineRule="auto"/>
        <w:ind w:firstLine="284"/>
        <w:contextualSpacing/>
        <w:rPr>
          <w:rFonts w:ascii="GHEA Grapalat" w:hAnsi="GHEA Grapalat"/>
          <w:b/>
          <w:i/>
          <w:iCs/>
          <w:sz w:val="24"/>
          <w:szCs w:val="24"/>
        </w:rPr>
      </w:pPr>
      <w:r w:rsidRPr="00445B02">
        <w:rPr>
          <w:rFonts w:ascii="GHEA Grapalat" w:hAnsi="GHEA Grapalat"/>
          <w:b/>
          <w:i/>
          <w:iCs/>
          <w:sz w:val="24"/>
          <w:szCs w:val="24"/>
        </w:rPr>
        <w:br w:type="page"/>
      </w:r>
    </w:p>
    <w:p w14:paraId="09512511" w14:textId="7278F44D" w:rsidR="0049521A" w:rsidRPr="00445B02" w:rsidRDefault="0049521A" w:rsidP="00EC4E49">
      <w:pPr>
        <w:pStyle w:val="norm"/>
        <w:widowControl w:val="0"/>
        <w:spacing w:line="240" w:lineRule="auto"/>
        <w:ind w:firstLine="284"/>
        <w:contextualSpacing/>
        <w:jc w:val="right"/>
        <w:rPr>
          <w:rFonts w:ascii="GHEA Grapalat" w:hAnsi="GHEA Grapalat" w:cs="Arial"/>
          <w:b/>
          <w:i/>
          <w:iCs/>
          <w:sz w:val="24"/>
          <w:szCs w:val="24"/>
        </w:rPr>
      </w:pPr>
      <w:r w:rsidRPr="00445B02">
        <w:rPr>
          <w:rFonts w:ascii="GHEA Grapalat" w:hAnsi="GHEA Grapalat"/>
          <w:b/>
          <w:i/>
          <w:iCs/>
          <w:sz w:val="24"/>
          <w:szCs w:val="24"/>
        </w:rPr>
        <w:lastRenderedPageBreak/>
        <w:t>Приложение № 5.1</w:t>
      </w:r>
    </w:p>
    <w:p w14:paraId="0907ADF5" w14:textId="02CD9185" w:rsidR="0049521A" w:rsidRPr="00445B02" w:rsidRDefault="0049521A" w:rsidP="00EC4E49">
      <w:pPr>
        <w:pStyle w:val="31"/>
        <w:widowControl w:val="0"/>
        <w:spacing w:line="240" w:lineRule="auto"/>
        <w:contextualSpacing/>
        <w:jc w:val="right"/>
        <w:rPr>
          <w:rFonts w:ascii="GHEA Grapalat" w:hAnsi="GHEA Grapalat" w:cs="Sylfaen"/>
          <w:b/>
          <w:i/>
          <w:iCs/>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 xml:space="preserve">под кодом </w:t>
      </w:r>
      <w:r w:rsidRPr="00445B02">
        <w:rPr>
          <w:rFonts w:ascii="GHEA Grapalat" w:hAnsi="GHEA Grapalat"/>
          <w:b/>
          <w:i/>
          <w:iCs/>
          <w:color w:val="FF0000"/>
          <w:sz w:val="24"/>
          <w:szCs w:val="24"/>
        </w:rPr>
        <w:t>«</w:t>
      </w:r>
      <w:r w:rsidR="00EF1009" w:rsidRPr="00445B02">
        <w:rPr>
          <w:rFonts w:ascii="GHEA Grapalat" w:hAnsi="GHEA Grapalat"/>
          <w:b/>
          <w:i/>
          <w:iCs/>
          <w:color w:val="FF0000"/>
          <w:sz w:val="24"/>
          <w:szCs w:val="24"/>
        </w:rPr>
        <w:t>170-GHAShDzB-26/12»</w:t>
      </w:r>
    </w:p>
    <w:p w14:paraId="6AA0A0CA" w14:textId="77777777" w:rsidR="00AF4211" w:rsidRPr="00445B02" w:rsidRDefault="00AF4211" w:rsidP="00167DAE">
      <w:pPr>
        <w:widowControl w:val="0"/>
        <w:spacing w:after="160"/>
        <w:jc w:val="both"/>
        <w:rPr>
          <w:rFonts w:ascii="GHEA Grapalat" w:hAnsi="GHEA Grapalat"/>
          <w:b/>
          <w:i/>
          <w:iCs/>
        </w:rPr>
      </w:pPr>
    </w:p>
    <w:p w14:paraId="2F4560A4" w14:textId="12ACBE50" w:rsidR="000A214C" w:rsidRPr="00445B02" w:rsidRDefault="000A214C" w:rsidP="00EC4E49">
      <w:pPr>
        <w:widowControl w:val="0"/>
        <w:spacing w:after="160"/>
        <w:jc w:val="center"/>
        <w:rPr>
          <w:rFonts w:ascii="GHEA Grapalat" w:hAnsi="GHEA Grapalat" w:cs="GHEA Grapalat"/>
          <w:b/>
          <w:i/>
          <w:iCs/>
        </w:rPr>
      </w:pPr>
      <w:r w:rsidRPr="00445B02">
        <w:rPr>
          <w:rFonts w:ascii="GHEA Grapalat" w:hAnsi="GHEA Grapalat"/>
          <w:b/>
          <w:i/>
          <w:iCs/>
        </w:rPr>
        <w:t>СОГЛАШЕНИЕ О НЕУСТОЙКЕ</w:t>
      </w:r>
    </w:p>
    <w:p w14:paraId="139945B4" w14:textId="77777777" w:rsidR="000A214C" w:rsidRPr="00445B02" w:rsidRDefault="000A214C" w:rsidP="006541FF">
      <w:pPr>
        <w:widowControl w:val="0"/>
        <w:spacing w:after="160"/>
        <w:jc w:val="center"/>
        <w:rPr>
          <w:rFonts w:ascii="GHEA Grapalat" w:hAnsi="GHEA Grapalat" w:cs="GHEA Grapalat"/>
          <w:b/>
          <w:i/>
          <w:iCs/>
        </w:rPr>
      </w:pPr>
      <w:r w:rsidRPr="00445B02">
        <w:rPr>
          <w:rFonts w:ascii="GHEA Grapalat" w:hAnsi="GHEA Grapalat"/>
          <w:b/>
          <w:i/>
          <w:iCs/>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45B02" w14:paraId="7C2411F4" w14:textId="77777777" w:rsidTr="003D2146">
        <w:tc>
          <w:tcPr>
            <w:tcW w:w="4786" w:type="dxa"/>
          </w:tcPr>
          <w:p w14:paraId="7A13C0DC" w14:textId="77777777" w:rsidR="000A214C" w:rsidRPr="00445B02" w:rsidRDefault="000A214C" w:rsidP="00167DAE">
            <w:pPr>
              <w:widowControl w:val="0"/>
              <w:spacing w:after="160"/>
              <w:jc w:val="both"/>
              <w:rPr>
                <w:rFonts w:ascii="GHEA Grapalat" w:hAnsi="GHEA Grapalat" w:cs="GHEA Grapalat"/>
                <w:b/>
                <w:i/>
                <w:iCs/>
                <w:lang w:val="en-US"/>
              </w:rPr>
            </w:pPr>
            <w:r w:rsidRPr="00445B02">
              <w:rPr>
                <w:rFonts w:ascii="GHEA Grapalat" w:hAnsi="GHEA Grapalat"/>
                <w:i/>
                <w:iCs/>
              </w:rPr>
              <w:t>г. Ереван</w:t>
            </w:r>
          </w:p>
        </w:tc>
        <w:tc>
          <w:tcPr>
            <w:tcW w:w="4500" w:type="dxa"/>
          </w:tcPr>
          <w:p w14:paraId="62DABA25" w14:textId="77777777" w:rsidR="000A214C" w:rsidRPr="00445B02" w:rsidRDefault="000A214C" w:rsidP="00167DAE">
            <w:pPr>
              <w:widowControl w:val="0"/>
              <w:spacing w:after="160"/>
              <w:jc w:val="both"/>
              <w:rPr>
                <w:rFonts w:ascii="GHEA Grapalat" w:hAnsi="GHEA Grapalat" w:cs="GHEA Grapalat"/>
                <w:b/>
                <w:i/>
                <w:iCs/>
              </w:rPr>
            </w:pPr>
            <w:r w:rsidRPr="00445B02">
              <w:rPr>
                <w:rFonts w:ascii="GHEA Grapalat" w:hAnsi="GHEA Grapalat"/>
                <w:i/>
                <w:iCs/>
              </w:rPr>
              <w:t>"</w:t>
            </w:r>
            <w:r w:rsidRPr="00445B02">
              <w:rPr>
                <w:rFonts w:ascii="GHEA Grapalat" w:hAnsi="GHEA Grapalat"/>
                <w:i/>
                <w:iCs/>
                <w:lang w:val="en-US"/>
              </w:rPr>
              <w:tab/>
            </w:r>
            <w:r w:rsidRPr="00445B02">
              <w:rPr>
                <w:rFonts w:ascii="GHEA Grapalat" w:hAnsi="GHEA Grapalat"/>
                <w:i/>
                <w:iCs/>
              </w:rPr>
              <w:t xml:space="preserve">" </w:t>
            </w:r>
            <w:r w:rsidRPr="00445B02">
              <w:rPr>
                <w:rFonts w:ascii="GHEA Grapalat" w:hAnsi="GHEA Grapalat"/>
                <w:i/>
                <w:iCs/>
                <w:lang w:val="en-US"/>
              </w:rPr>
              <w:tab/>
            </w:r>
            <w:r w:rsidRPr="00445B02">
              <w:rPr>
                <w:rFonts w:ascii="GHEA Grapalat" w:hAnsi="GHEA Grapalat"/>
                <w:i/>
                <w:iCs/>
              </w:rPr>
              <w:t>20</w:t>
            </w:r>
            <w:r w:rsidRPr="00445B02">
              <w:rPr>
                <w:rFonts w:ascii="GHEA Grapalat" w:hAnsi="GHEA Grapalat"/>
                <w:i/>
                <w:iCs/>
                <w:lang w:val="en-US"/>
              </w:rPr>
              <w:tab/>
            </w:r>
            <w:r w:rsidRPr="00445B02">
              <w:rPr>
                <w:rFonts w:ascii="GHEA Grapalat" w:hAnsi="GHEA Grapalat"/>
                <w:i/>
                <w:iCs/>
              </w:rPr>
              <w:t>г.</w:t>
            </w:r>
            <w:r w:rsidRPr="00445B02">
              <w:rPr>
                <w:rStyle w:val="af6"/>
                <w:rFonts w:ascii="GHEA Grapalat" w:hAnsi="GHEA Grapalat"/>
                <w:i/>
                <w:iCs/>
              </w:rPr>
              <w:footnoteReference w:customMarkFollows="1" w:id="7"/>
              <w:t>**</w:t>
            </w:r>
          </w:p>
        </w:tc>
      </w:tr>
    </w:tbl>
    <w:p w14:paraId="0ED1A8CB" w14:textId="77777777" w:rsidR="000A214C" w:rsidRPr="00445B02" w:rsidRDefault="000A214C" w:rsidP="00167DAE">
      <w:pPr>
        <w:widowControl w:val="0"/>
        <w:spacing w:after="160"/>
        <w:jc w:val="both"/>
        <w:rPr>
          <w:rFonts w:ascii="GHEA Grapalat" w:hAnsi="GHEA Grapalat" w:cs="GHEA Grapalat"/>
          <w:b/>
          <w:i/>
          <w:iCs/>
        </w:rPr>
      </w:pPr>
    </w:p>
    <w:p w14:paraId="1C451DA2" w14:textId="77777777" w:rsidR="000A214C" w:rsidRPr="00445B02" w:rsidRDefault="000A214C" w:rsidP="00167DAE">
      <w:pPr>
        <w:widowControl w:val="0"/>
        <w:jc w:val="both"/>
        <w:rPr>
          <w:rFonts w:ascii="GHEA Grapalat" w:hAnsi="GHEA Grapalat" w:cs="GHEA Grapalat"/>
          <w:i/>
          <w:iCs/>
          <w:u w:val="single"/>
          <w:vertAlign w:val="subscript"/>
        </w:rPr>
      </w:pPr>
      <w:r w:rsidRPr="00445B02">
        <w:rPr>
          <w:rFonts w:ascii="GHEA Grapalat" w:hAnsi="GHEA Grapalat"/>
          <w:i/>
          <w:iCs/>
        </w:rPr>
        <w:t>_______________________________________________, в лице директора Компании,</w:t>
      </w:r>
    </w:p>
    <w:p w14:paraId="228E97EF" w14:textId="77777777" w:rsidR="000A214C" w:rsidRPr="00445B02" w:rsidRDefault="000A214C" w:rsidP="00167DAE">
      <w:pPr>
        <w:widowControl w:val="0"/>
        <w:spacing w:after="160"/>
        <w:ind w:left="1843"/>
        <w:jc w:val="both"/>
        <w:rPr>
          <w:rFonts w:ascii="GHEA Grapalat" w:hAnsi="GHEA Grapalat"/>
          <w:i/>
          <w:iCs/>
          <w:vertAlign w:val="superscript"/>
          <w:lang w:val="en-US"/>
        </w:rPr>
      </w:pPr>
      <w:r w:rsidRPr="00445B02">
        <w:rPr>
          <w:rFonts w:ascii="GHEA Grapalat" w:hAnsi="GHEA Grapalat"/>
          <w:i/>
          <w:iCs/>
          <w:vertAlign w:val="superscript"/>
        </w:rPr>
        <w:t>наименование Компании</w:t>
      </w:r>
    </w:p>
    <w:p w14:paraId="53677B9F" w14:textId="77777777" w:rsidR="000A214C" w:rsidRPr="00445B02" w:rsidRDefault="000A214C" w:rsidP="00167DAE">
      <w:pPr>
        <w:widowControl w:val="0"/>
        <w:jc w:val="both"/>
        <w:rPr>
          <w:rFonts w:ascii="GHEA Grapalat" w:hAnsi="GHEA Grapalat"/>
          <w:i/>
          <w:iCs/>
          <w:lang w:val="en-US"/>
        </w:rPr>
      </w:pPr>
      <w:r w:rsidRPr="00445B02">
        <w:rPr>
          <w:rFonts w:ascii="GHEA Grapalat" w:hAnsi="GHEA Grapalat"/>
          <w:i/>
          <w:iCs/>
          <w:lang w:val="en-US"/>
        </w:rPr>
        <w:t>_________________________________________________________________________</w:t>
      </w:r>
    </w:p>
    <w:p w14:paraId="43FE6DC2" w14:textId="77777777" w:rsidR="000A214C" w:rsidRPr="00445B02" w:rsidRDefault="000A214C" w:rsidP="00167DAE">
      <w:pPr>
        <w:widowControl w:val="0"/>
        <w:spacing w:after="160"/>
        <w:jc w:val="both"/>
        <w:rPr>
          <w:rFonts w:ascii="GHEA Grapalat" w:hAnsi="GHEA Grapalat"/>
          <w:i/>
          <w:iCs/>
          <w:vertAlign w:val="superscript"/>
        </w:rPr>
      </w:pPr>
      <w:r w:rsidRPr="00445B02">
        <w:rPr>
          <w:rFonts w:ascii="GHEA Grapalat" w:hAnsi="GHEA Grapalat"/>
          <w:i/>
          <w:iCs/>
          <w:vertAlign w:val="superscript"/>
        </w:rPr>
        <w:t>имя, фамилия, паспортные данные директора компании</w:t>
      </w:r>
    </w:p>
    <w:p w14:paraId="12C59401" w14:textId="77777777" w:rsidR="000A214C" w:rsidRPr="00445B02" w:rsidRDefault="000A214C" w:rsidP="00167DAE">
      <w:pPr>
        <w:widowControl w:val="0"/>
        <w:spacing w:after="160"/>
        <w:jc w:val="both"/>
        <w:rPr>
          <w:rFonts w:ascii="GHEA Grapalat" w:hAnsi="GHEA Grapalat" w:cs="GHEA Grapalat"/>
          <w:i/>
          <w:iCs/>
        </w:rPr>
      </w:pPr>
      <w:r w:rsidRPr="00445B02">
        <w:rPr>
          <w:rFonts w:ascii="GHEA Grapalat" w:hAnsi="GHEA Grapalat"/>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CBACC0" w14:textId="77777777" w:rsidR="000A214C" w:rsidRPr="00445B02" w:rsidRDefault="000A214C" w:rsidP="00167DAE">
      <w:pPr>
        <w:widowControl w:val="0"/>
        <w:spacing w:after="160"/>
        <w:jc w:val="both"/>
        <w:rPr>
          <w:rFonts w:ascii="GHEA Grapalat" w:hAnsi="GHEA Grapalat" w:cs="GHEA Grapalat"/>
          <w:b/>
          <w:bCs/>
          <w:i/>
          <w:iCs/>
        </w:rPr>
      </w:pPr>
      <w:r w:rsidRPr="00445B02">
        <w:rPr>
          <w:rFonts w:ascii="GHEA Grapalat" w:hAnsi="GHEA Grapalat"/>
          <w:b/>
          <w:i/>
          <w:iCs/>
        </w:rPr>
        <w:t>1. Предмет соглашения</w:t>
      </w:r>
    </w:p>
    <w:p w14:paraId="69FEA126" w14:textId="0CE73F4B" w:rsidR="000A214C" w:rsidRPr="00445B02" w:rsidRDefault="000A214C" w:rsidP="007E49E3">
      <w:pPr>
        <w:widowControl w:val="0"/>
        <w:tabs>
          <w:tab w:val="left" w:pos="567"/>
        </w:tabs>
        <w:jc w:val="both"/>
        <w:rPr>
          <w:rFonts w:ascii="GHEA Grapalat" w:hAnsi="GHEA Grapalat" w:cs="GHEA Grapalat"/>
          <w:i/>
          <w:iCs/>
          <w:spacing w:val="-6"/>
        </w:rPr>
      </w:pPr>
      <w:r w:rsidRPr="00445B02">
        <w:rPr>
          <w:rFonts w:ascii="GHEA Grapalat" w:hAnsi="GHEA Grapalat"/>
          <w:i/>
          <w:iCs/>
        </w:rPr>
        <w:t>1</w:t>
      </w:r>
      <w:r w:rsidRPr="00445B02">
        <w:rPr>
          <w:rFonts w:ascii="GHEA Grapalat" w:hAnsi="GHEA Grapalat"/>
          <w:i/>
          <w:iCs/>
          <w:spacing w:val="-6"/>
        </w:rPr>
        <w:t>.1.</w:t>
      </w:r>
      <w:r w:rsidRPr="00445B02">
        <w:rPr>
          <w:rFonts w:ascii="GHEA Grapalat" w:hAnsi="GHEA Grapalat"/>
          <w:i/>
          <w:iCs/>
          <w:spacing w:val="-6"/>
        </w:rPr>
        <w:tab/>
        <w:t xml:space="preserve">Компания участвует в организованной </w:t>
      </w:r>
      <w:r w:rsidR="001E7ED1" w:rsidRPr="00445B02">
        <w:rPr>
          <w:rFonts w:ascii="GHEA Grapalat" w:hAnsi="GHEA Grapalat"/>
          <w:b/>
          <w:bCs/>
          <w:i/>
          <w:iCs/>
          <w:sz w:val="22"/>
          <w:szCs w:val="22"/>
        </w:rPr>
        <w:t xml:space="preserve">ГНО СТАРШАЯ ШКОЛА N170 ИМ. АЛ. </w:t>
      </w:r>
      <w:proofErr w:type="gramStart"/>
      <w:r w:rsidR="001E7ED1" w:rsidRPr="00445B02">
        <w:rPr>
          <w:rFonts w:ascii="GHEA Grapalat" w:hAnsi="GHEA Grapalat"/>
          <w:b/>
          <w:bCs/>
          <w:i/>
          <w:iCs/>
          <w:sz w:val="22"/>
          <w:szCs w:val="22"/>
        </w:rPr>
        <w:t>КЕМУРДЖАНА</w:t>
      </w:r>
      <w:r w:rsidR="00EF1009" w:rsidRPr="00445B02">
        <w:rPr>
          <w:rFonts w:ascii="GHEA Grapalat" w:hAnsi="GHEA Grapalat"/>
          <w:b/>
          <w:bCs/>
          <w:i/>
          <w:iCs/>
          <w:sz w:val="22"/>
          <w:szCs w:val="22"/>
        </w:rPr>
        <w:t xml:space="preserve"> </w:t>
      </w:r>
      <w:r w:rsidR="002237CE" w:rsidRPr="00445B02">
        <w:rPr>
          <w:rFonts w:ascii="GHEA Grapalat" w:hAnsi="GHEA Grapalat"/>
          <w:i/>
          <w:iCs/>
          <w:spacing w:val="-6"/>
          <w:sz w:val="22"/>
          <w:szCs w:val="22"/>
        </w:rPr>
        <w:t xml:space="preserve"> </w:t>
      </w:r>
      <w:r w:rsidRPr="00445B02">
        <w:rPr>
          <w:rFonts w:ascii="GHEA Grapalat" w:hAnsi="GHEA Grapalat"/>
          <w:i/>
          <w:iCs/>
          <w:spacing w:val="-6"/>
        </w:rPr>
        <w:t>(</w:t>
      </w:r>
      <w:proofErr w:type="gramEnd"/>
      <w:r w:rsidRPr="00445B02">
        <w:rPr>
          <w:rFonts w:ascii="GHEA Grapalat" w:hAnsi="GHEA Grapalat"/>
          <w:i/>
          <w:iCs/>
          <w:spacing w:val="-6"/>
        </w:rPr>
        <w:t xml:space="preserve">далее — Заказчик) </w:t>
      </w:r>
      <w:r w:rsidR="002237CE" w:rsidRPr="00445B02">
        <w:rPr>
          <w:rFonts w:ascii="GHEA Grapalat" w:hAnsi="GHEA Grapalat" w:cs="GHEA Grapalat"/>
          <w:i/>
          <w:iCs/>
          <w:spacing w:val="-6"/>
        </w:rPr>
        <w:t xml:space="preserve"> </w:t>
      </w:r>
      <w:r w:rsidRPr="00445B02">
        <w:rPr>
          <w:rFonts w:ascii="GHEA Grapalat" w:hAnsi="GHEA Grapalat"/>
          <w:i/>
          <w:iCs/>
        </w:rPr>
        <w:t xml:space="preserve">процедуре закупок под кодом </w:t>
      </w:r>
      <w:r w:rsidR="007D4D34" w:rsidRPr="00445B02">
        <w:rPr>
          <w:rFonts w:ascii="GHEA Grapalat" w:hAnsi="GHEA Grapalat"/>
          <w:b/>
          <w:i/>
          <w:iCs/>
        </w:rPr>
        <w:t>«</w:t>
      </w:r>
      <w:r w:rsidR="00EF1009" w:rsidRPr="00445B02">
        <w:rPr>
          <w:rFonts w:ascii="GHEA Grapalat" w:hAnsi="GHEA Grapalat"/>
          <w:b/>
          <w:i/>
          <w:iCs/>
          <w:color w:val="FF0000"/>
        </w:rPr>
        <w:t>170-GHAShDzB-26/12»</w:t>
      </w:r>
      <w:r w:rsidRPr="00445B02">
        <w:rPr>
          <w:rFonts w:ascii="GHEA Grapalat" w:hAnsi="GHEA Grapalat"/>
          <w:i/>
          <w:iCs/>
        </w:rPr>
        <w:t>.</w:t>
      </w:r>
    </w:p>
    <w:p w14:paraId="0866FB6F"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1.2.</w:t>
      </w:r>
      <w:r w:rsidRPr="00445B02">
        <w:rPr>
          <w:rFonts w:ascii="GHEA Grapalat" w:hAnsi="GHEA Grapalat"/>
          <w:i/>
          <w:iCs/>
        </w:rPr>
        <w:tab/>
        <w:t>В качестве обеспечения исполнения договора, заключаемого в</w:t>
      </w:r>
      <w:r w:rsidRPr="00445B02">
        <w:rPr>
          <w:rFonts w:ascii="Courier New" w:hAnsi="Courier New" w:cs="Courier New"/>
          <w:i/>
          <w:iCs/>
          <w:lang w:val="en-US"/>
        </w:rPr>
        <w:t> </w:t>
      </w:r>
      <w:r w:rsidRPr="00445B02">
        <w:rPr>
          <w:rFonts w:ascii="GHEA Grapalat" w:hAnsi="GHEA Grapalat"/>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C880FA"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1.3.</w:t>
      </w:r>
      <w:r w:rsidRPr="00445B02">
        <w:rPr>
          <w:rFonts w:ascii="GHEA Grapalat" w:hAnsi="GHEA Grapalat"/>
          <w:i/>
          <w:iCs/>
        </w:rPr>
        <w:tab/>
        <w:t>Подписав платежное требование (далее — Требование), прилагаемое к</w:t>
      </w:r>
      <w:r w:rsidRPr="00445B02">
        <w:rPr>
          <w:i/>
          <w:iCs/>
          <w:lang w:val="en-US"/>
        </w:rPr>
        <w:t> </w:t>
      </w:r>
      <w:r w:rsidRPr="00445B02">
        <w:rPr>
          <w:rFonts w:ascii="GHEA Grapalat" w:hAnsi="GHEA Grapalat"/>
          <w:i/>
          <w:iCs/>
        </w:rPr>
        <w:t xml:space="preserve">настоящему Соглашению о неустойке, Компания безотзывно соглашается, что: </w:t>
      </w:r>
    </w:p>
    <w:p w14:paraId="3408E4BE"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а)</w:t>
      </w:r>
      <w:r w:rsidRPr="00445B02">
        <w:rPr>
          <w:rFonts w:ascii="GHEA Grapalat" w:hAnsi="GHEA Grapalat"/>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3C127B"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б)</w:t>
      </w:r>
      <w:r w:rsidRPr="00445B02">
        <w:rPr>
          <w:rFonts w:ascii="GHEA Grapalat" w:hAnsi="GHEA Grapalat"/>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9DE123"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в)</w:t>
      </w:r>
      <w:r w:rsidRPr="00445B02">
        <w:rPr>
          <w:rFonts w:ascii="GHEA Grapalat" w:hAnsi="GHEA Grapalat"/>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D2B723"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г)</w:t>
      </w:r>
      <w:r w:rsidRPr="00445B02">
        <w:rPr>
          <w:rFonts w:ascii="GHEA Grapalat" w:hAnsi="GHEA Grapalat"/>
          <w:i/>
          <w:iCs/>
        </w:rPr>
        <w:tab/>
        <w:t>Компания подтверждает, что акцептовала Требование в полном размере суммы неустойки.</w:t>
      </w:r>
    </w:p>
    <w:p w14:paraId="5CC86EC3"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д)</w:t>
      </w:r>
      <w:r w:rsidRPr="00445B02">
        <w:rPr>
          <w:rFonts w:ascii="GHEA Grapalat" w:hAnsi="GHEA Grapalat"/>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4E1FC3"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lastRenderedPageBreak/>
        <w:t>1.</w:t>
      </w:r>
      <w:r w:rsidR="004D54B3" w:rsidRPr="00445B02">
        <w:rPr>
          <w:rFonts w:ascii="GHEA Grapalat" w:hAnsi="GHEA Grapalat"/>
          <w:i/>
          <w:iCs/>
        </w:rPr>
        <w:t>4</w:t>
      </w:r>
      <w:r w:rsidRPr="00445B02">
        <w:rPr>
          <w:rFonts w:ascii="GHEA Grapalat" w:hAnsi="GHEA Grapalat"/>
          <w:i/>
          <w:iCs/>
        </w:rPr>
        <w:t>.</w:t>
      </w:r>
      <w:r w:rsidRPr="00445B02">
        <w:rPr>
          <w:rFonts w:ascii="GHEA Grapalat" w:hAnsi="GHEA Grapalat"/>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45B02">
        <w:rPr>
          <w:rFonts w:ascii="Courier New" w:hAnsi="Courier New" w:cs="Courier New"/>
          <w:i/>
          <w:iCs/>
          <w:lang w:val="en-US"/>
        </w:rPr>
        <w:t> </w:t>
      </w:r>
      <w:r w:rsidRPr="00445B02">
        <w:rPr>
          <w:rFonts w:ascii="GHEA Grapalat" w:hAnsi="GHEA Grapalat"/>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25250D"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1.</w:t>
      </w:r>
      <w:r w:rsidR="004D54B3" w:rsidRPr="00445B02">
        <w:rPr>
          <w:rFonts w:ascii="GHEA Grapalat" w:hAnsi="GHEA Grapalat"/>
          <w:i/>
          <w:iCs/>
        </w:rPr>
        <w:t>5</w:t>
      </w:r>
      <w:r w:rsidRPr="00445B02">
        <w:rPr>
          <w:rFonts w:ascii="GHEA Grapalat" w:hAnsi="GHEA Grapalat"/>
          <w:i/>
          <w:iCs/>
        </w:rPr>
        <w:t>.</w:t>
      </w:r>
      <w:r w:rsidRPr="00445B02">
        <w:rPr>
          <w:rFonts w:ascii="GHEA Grapalat" w:hAnsi="GHEA Grapalat"/>
          <w:i/>
          <w:iCs/>
        </w:rPr>
        <w:tab/>
        <w:t>Заказчик может представить в Банк-плательщик иные дополнительные документы.</w:t>
      </w:r>
    </w:p>
    <w:p w14:paraId="4C0B39D1"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1.</w:t>
      </w:r>
      <w:r w:rsidR="004D54B3" w:rsidRPr="00445B02">
        <w:rPr>
          <w:rFonts w:ascii="GHEA Grapalat" w:hAnsi="GHEA Grapalat"/>
          <w:i/>
          <w:iCs/>
        </w:rPr>
        <w:t>6</w:t>
      </w:r>
      <w:r w:rsidRPr="00445B02">
        <w:rPr>
          <w:rFonts w:ascii="GHEA Grapalat" w:hAnsi="GHEA Grapalat"/>
          <w:i/>
          <w:iCs/>
        </w:rPr>
        <w:t>. Банк не несет какой-либо ответственности за риски (понесенные</w:t>
      </w:r>
      <w:r w:rsidRPr="00445B02">
        <w:rPr>
          <w:rFonts w:ascii="Courier New" w:hAnsi="Courier New" w:cs="Courier New"/>
          <w:i/>
          <w:iCs/>
          <w:lang w:val="en-US"/>
        </w:rPr>
        <w:t> </w:t>
      </w:r>
      <w:r w:rsidRPr="00445B02">
        <w:rPr>
          <w:rFonts w:ascii="GHEA Grapalat" w:hAnsi="GHEA Grapalat"/>
          <w:i/>
          <w:iCs/>
        </w:rPr>
        <w:t>Компанией убытки) и негативные последствия, возникшие для Компании в результате уплаты Банком-плательщиком суммы, указанной в</w:t>
      </w:r>
      <w:r w:rsidRPr="00445B02">
        <w:rPr>
          <w:rFonts w:ascii="Courier New" w:hAnsi="Courier New" w:cs="Courier New"/>
          <w:i/>
          <w:iCs/>
          <w:lang w:val="en-US"/>
        </w:rPr>
        <w:t> </w:t>
      </w:r>
      <w:r w:rsidRPr="00445B02">
        <w:rPr>
          <w:rFonts w:ascii="GHEA Grapalat" w:hAnsi="GHEA Grapalat"/>
          <w:i/>
          <w:iCs/>
        </w:rPr>
        <w:t>Требовании. Банк не обязан проверять факты нарушения Компанией условий договора.</w:t>
      </w:r>
    </w:p>
    <w:p w14:paraId="65B5D573"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1.</w:t>
      </w:r>
      <w:r w:rsidR="004D54B3" w:rsidRPr="00445B02">
        <w:rPr>
          <w:rFonts w:ascii="GHEA Grapalat" w:hAnsi="GHEA Grapalat"/>
          <w:i/>
          <w:iCs/>
        </w:rPr>
        <w:t>7</w:t>
      </w:r>
      <w:r w:rsidRPr="00445B02">
        <w:rPr>
          <w:rFonts w:ascii="GHEA Grapalat" w:hAnsi="GHEA Grapalat"/>
          <w:i/>
          <w:iCs/>
        </w:rPr>
        <w:t>.</w:t>
      </w:r>
      <w:r w:rsidRPr="00445B02">
        <w:rPr>
          <w:rFonts w:ascii="GHEA Grapalat" w:hAnsi="GHEA Grapalat"/>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CA8468" w14:textId="77777777" w:rsidR="000A214C" w:rsidRPr="00445B02" w:rsidRDefault="000A214C"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1.</w:t>
      </w:r>
      <w:r w:rsidR="004D54B3" w:rsidRPr="00445B02">
        <w:rPr>
          <w:rFonts w:ascii="GHEA Grapalat" w:hAnsi="GHEA Grapalat"/>
          <w:i/>
          <w:iCs/>
        </w:rPr>
        <w:t>8</w:t>
      </w:r>
      <w:r w:rsidRPr="00445B02">
        <w:rPr>
          <w:rFonts w:ascii="GHEA Grapalat" w:hAnsi="GHEA Grapalat"/>
          <w:i/>
          <w:iCs/>
        </w:rPr>
        <w:t>.</w:t>
      </w:r>
      <w:r w:rsidRPr="00445B02">
        <w:rPr>
          <w:rFonts w:ascii="GHEA Grapalat" w:hAnsi="GHEA Grapalat"/>
          <w:i/>
          <w:iCs/>
        </w:rPr>
        <w:tab/>
        <w:t>В случае если в течение десяти рабочих дней после представления в</w:t>
      </w:r>
      <w:r w:rsidRPr="00445B02">
        <w:rPr>
          <w:rFonts w:ascii="Courier New" w:hAnsi="Courier New" w:cs="Courier New"/>
          <w:i/>
          <w:iCs/>
          <w:lang w:val="en-US"/>
        </w:rPr>
        <w:t> </w:t>
      </w:r>
      <w:r w:rsidRPr="00445B02">
        <w:rPr>
          <w:rFonts w:ascii="GHEA Grapalat" w:hAnsi="GHEA Grapalat"/>
          <w:i/>
          <w:iCs/>
        </w:rPr>
        <w:t>Банк настоящего Соглашения и прилагаемого Требования по независящим от</w:t>
      </w:r>
      <w:r w:rsidRPr="00445B02">
        <w:rPr>
          <w:rFonts w:ascii="Courier New" w:hAnsi="Courier New" w:cs="Courier New"/>
          <w:i/>
          <w:iCs/>
          <w:lang w:val="en-US"/>
        </w:rPr>
        <w:t> </w:t>
      </w:r>
      <w:r w:rsidRPr="00445B02">
        <w:rPr>
          <w:rFonts w:ascii="GHEA Grapalat" w:hAnsi="GHEA Grapalat"/>
          <w:i/>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45B02">
        <w:rPr>
          <w:rFonts w:ascii="Courier New" w:hAnsi="Courier New" w:cs="Courier New"/>
          <w:i/>
          <w:iCs/>
          <w:lang w:val="en-US"/>
        </w:rPr>
        <w:t> </w:t>
      </w:r>
      <w:r w:rsidRPr="00445B02">
        <w:rPr>
          <w:rFonts w:ascii="GHEA Grapalat" w:hAnsi="GHEA Grapalat"/>
          <w:i/>
          <w:iCs/>
        </w:rPr>
        <w:t>неуплатой.</w:t>
      </w:r>
    </w:p>
    <w:p w14:paraId="73464546" w14:textId="77777777" w:rsidR="000A214C" w:rsidRPr="00445B02" w:rsidRDefault="000A214C" w:rsidP="007E49E3">
      <w:pPr>
        <w:widowControl w:val="0"/>
        <w:spacing w:after="160"/>
        <w:jc w:val="both"/>
        <w:rPr>
          <w:rFonts w:ascii="GHEA Grapalat" w:hAnsi="GHEA Grapalat" w:cs="GHEA Grapalat"/>
          <w:b/>
          <w:bCs/>
          <w:i/>
          <w:iCs/>
        </w:rPr>
      </w:pPr>
      <w:r w:rsidRPr="00445B02">
        <w:rPr>
          <w:rFonts w:ascii="GHEA Grapalat" w:hAnsi="GHEA Grapalat"/>
          <w:b/>
          <w:i/>
          <w:iCs/>
        </w:rPr>
        <w:t>2. Иные условия</w:t>
      </w:r>
    </w:p>
    <w:p w14:paraId="69DC70CF" w14:textId="77777777" w:rsidR="000A214C" w:rsidRPr="00445B02" w:rsidRDefault="000A214C" w:rsidP="007E49E3">
      <w:pPr>
        <w:widowControl w:val="0"/>
        <w:tabs>
          <w:tab w:val="left" w:pos="1134"/>
        </w:tabs>
        <w:spacing w:after="160"/>
        <w:ind w:firstLine="567"/>
        <w:jc w:val="both"/>
        <w:rPr>
          <w:rFonts w:ascii="GHEA Grapalat" w:hAnsi="GHEA Grapalat"/>
          <w:i/>
          <w:iCs/>
        </w:rPr>
      </w:pPr>
      <w:r w:rsidRPr="00445B02">
        <w:rPr>
          <w:rFonts w:ascii="GHEA Grapalat" w:hAnsi="GHEA Grapalat"/>
          <w:i/>
          <w:iCs/>
        </w:rPr>
        <w:t>2.1.</w:t>
      </w:r>
      <w:r w:rsidRPr="00445B02">
        <w:rPr>
          <w:rFonts w:ascii="GHEA Grapalat" w:hAnsi="GHEA Grapalat"/>
          <w:i/>
          <w:iCs/>
        </w:rPr>
        <w:tab/>
        <w:t xml:space="preserve">Настоящее Соглашение и Требование являются безотзывными, вступают в силу с момента заверения Компанией </w:t>
      </w:r>
      <w:r w:rsidR="006672BA" w:rsidRPr="00445B02">
        <w:rPr>
          <w:rFonts w:ascii="GHEA Grapalat" w:hAnsi="GHEA Grapalat"/>
          <w:i/>
          <w:iCs/>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E0A212" w14:textId="77777777" w:rsidR="00F331AD" w:rsidRPr="00445B02" w:rsidRDefault="000A214C" w:rsidP="007E49E3">
      <w:pPr>
        <w:widowControl w:val="0"/>
        <w:tabs>
          <w:tab w:val="left" w:pos="1134"/>
        </w:tabs>
        <w:spacing w:after="160"/>
        <w:ind w:firstLine="567"/>
        <w:jc w:val="both"/>
        <w:rPr>
          <w:rFonts w:ascii="GHEA Grapalat" w:hAnsi="GHEA Grapalat"/>
          <w:i/>
          <w:iCs/>
        </w:rPr>
      </w:pPr>
      <w:r w:rsidRPr="00445B02">
        <w:rPr>
          <w:rFonts w:ascii="GHEA Grapalat" w:hAnsi="GHEA Grapalat"/>
          <w:i/>
          <w:iCs/>
        </w:rPr>
        <w:t>2.2.</w:t>
      </w:r>
      <w:r w:rsidRPr="00445B02">
        <w:rPr>
          <w:rFonts w:ascii="GHEA Grapalat" w:hAnsi="GHEA Grapalat"/>
          <w:i/>
          <w:iCs/>
        </w:rPr>
        <w:tab/>
        <w:t xml:space="preserve">Представив настоящее Соглашение и прилагаемое Требование в Банк-плательщик: </w:t>
      </w:r>
    </w:p>
    <w:p w14:paraId="6CB66374" w14:textId="77777777" w:rsidR="00F331AD" w:rsidRPr="00445B02" w:rsidRDefault="00F331AD"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2.2.1.</w:t>
      </w:r>
      <w:r w:rsidRPr="00445B02">
        <w:rPr>
          <w:rFonts w:ascii="GHEA Grapalat" w:hAnsi="GHEA Grapalat"/>
          <w:i/>
          <w:iCs/>
        </w:rPr>
        <w:tab/>
        <w:t>Заказчик подтверждает, что Компания допустила нарушение договорных обязательств, а</w:t>
      </w:r>
    </w:p>
    <w:p w14:paraId="2C124DF5" w14:textId="77777777" w:rsidR="00F331AD" w:rsidRPr="00445B02" w:rsidDel="00A13215" w:rsidRDefault="00F331AD" w:rsidP="007E49E3">
      <w:pPr>
        <w:widowControl w:val="0"/>
        <w:tabs>
          <w:tab w:val="left" w:pos="1134"/>
        </w:tabs>
        <w:spacing w:after="160"/>
        <w:ind w:firstLine="567"/>
        <w:jc w:val="both"/>
        <w:rPr>
          <w:rFonts w:ascii="GHEA Grapalat" w:hAnsi="GHEA Grapalat" w:cs="GHEA Grapalat"/>
          <w:i/>
          <w:iCs/>
        </w:rPr>
      </w:pPr>
      <w:r w:rsidRPr="00445B02">
        <w:rPr>
          <w:rFonts w:ascii="GHEA Grapalat" w:hAnsi="GHEA Grapalat"/>
          <w:i/>
          <w:iCs/>
        </w:rPr>
        <w:t>2.2.2.</w:t>
      </w:r>
      <w:r w:rsidRPr="00445B02">
        <w:rPr>
          <w:rFonts w:ascii="GHEA Grapalat" w:hAnsi="GHEA Grapalat"/>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C80CF9" w14:textId="77777777" w:rsidR="007E49E3" w:rsidRDefault="00F331AD" w:rsidP="007E49E3">
      <w:pPr>
        <w:widowControl w:val="0"/>
        <w:tabs>
          <w:tab w:val="left" w:pos="1134"/>
        </w:tabs>
        <w:spacing w:after="160"/>
        <w:ind w:firstLine="567"/>
        <w:jc w:val="both"/>
        <w:rPr>
          <w:rFonts w:ascii="GHEA Grapalat" w:hAnsi="GHEA Grapalat"/>
          <w:i/>
          <w:iCs/>
        </w:rPr>
      </w:pPr>
      <w:r w:rsidRPr="00445B02">
        <w:rPr>
          <w:rFonts w:ascii="GHEA Grapalat" w:hAnsi="GHEA Grapalat"/>
          <w:i/>
          <w:iCs/>
        </w:rPr>
        <w:t>2.3.</w:t>
      </w:r>
      <w:r w:rsidRPr="00445B02">
        <w:rPr>
          <w:rFonts w:ascii="GHEA Grapalat" w:hAnsi="GHEA Grapalat"/>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32AC2" w:rsidRPr="00445B02">
        <w:rPr>
          <w:rFonts w:ascii="GHEA Grapalat" w:hAnsi="GHEA Grapalat"/>
          <w:i/>
          <w:iCs/>
        </w:rPr>
        <w:t xml:space="preserve">     </w:t>
      </w:r>
    </w:p>
    <w:p w14:paraId="31A691FC" w14:textId="77777777" w:rsidR="007E49E3" w:rsidRPr="00445B02" w:rsidRDefault="007E49E3" w:rsidP="007E49E3">
      <w:pPr>
        <w:widowControl w:val="0"/>
        <w:spacing w:after="160"/>
        <w:ind w:firstLine="567"/>
        <w:jc w:val="both"/>
        <w:rPr>
          <w:rFonts w:ascii="GHEA Grapalat" w:hAnsi="GHEA Grapalat"/>
          <w:b/>
          <w:i/>
          <w:iCs/>
          <w:sz w:val="22"/>
          <w:szCs w:val="22"/>
        </w:rPr>
      </w:pPr>
      <w:r w:rsidRPr="00445B02">
        <w:rPr>
          <w:rFonts w:ascii="GHEA Grapalat" w:hAnsi="GHEA Grapalat"/>
          <w:b/>
          <w:i/>
          <w:iCs/>
          <w:sz w:val="22"/>
          <w:szCs w:val="22"/>
        </w:rPr>
        <w:t>3. Адрес, банковские реквизиты Компании</w:t>
      </w:r>
    </w:p>
    <w:p w14:paraId="5E3B4F1B" w14:textId="77777777" w:rsidR="007E49E3" w:rsidRPr="00445B02" w:rsidRDefault="007E49E3" w:rsidP="007E49E3">
      <w:pPr>
        <w:widowControl w:val="0"/>
        <w:jc w:val="both"/>
        <w:rPr>
          <w:rFonts w:ascii="GHEA Grapalat" w:hAnsi="GHEA Grapalat"/>
          <w:i/>
          <w:iCs/>
          <w:sz w:val="22"/>
          <w:szCs w:val="22"/>
        </w:rPr>
      </w:pPr>
      <w:r w:rsidRPr="00445B02">
        <w:rPr>
          <w:rFonts w:ascii="GHEA Grapalat" w:hAnsi="GHEA Grapalat"/>
          <w:i/>
          <w:iCs/>
          <w:sz w:val="22"/>
          <w:szCs w:val="22"/>
        </w:rPr>
        <w:t>_______________________________________</w:t>
      </w:r>
    </w:p>
    <w:p w14:paraId="2456A17E" w14:textId="77777777" w:rsidR="007E49E3" w:rsidRPr="00445B02" w:rsidRDefault="007E49E3" w:rsidP="007E49E3">
      <w:pPr>
        <w:widowControl w:val="0"/>
        <w:spacing w:after="160"/>
        <w:ind w:right="4250"/>
        <w:jc w:val="both"/>
        <w:rPr>
          <w:rFonts w:ascii="GHEA Grapalat" w:hAnsi="GHEA Grapalat"/>
          <w:i/>
          <w:iCs/>
          <w:sz w:val="22"/>
          <w:szCs w:val="22"/>
        </w:rPr>
      </w:pPr>
      <w:r w:rsidRPr="00445B02">
        <w:rPr>
          <w:rFonts w:ascii="GHEA Grapalat" w:hAnsi="GHEA Grapalat"/>
          <w:i/>
          <w:iCs/>
          <w:sz w:val="22"/>
          <w:szCs w:val="22"/>
          <w:vertAlign w:val="superscript"/>
        </w:rPr>
        <w:t>наименование копании</w:t>
      </w:r>
      <w:r w:rsidRPr="00445B02">
        <w:rPr>
          <w:rFonts w:ascii="GHEA Grapalat" w:hAnsi="GHEA Grapalat"/>
          <w:i/>
          <w:iCs/>
          <w:sz w:val="22"/>
          <w:szCs w:val="22"/>
        </w:rPr>
        <w:t>______________________________________</w:t>
      </w:r>
    </w:p>
    <w:p w14:paraId="2A7E1AB8" w14:textId="77777777" w:rsidR="007E49E3" w:rsidRPr="00445B02" w:rsidRDefault="007E49E3" w:rsidP="007E49E3">
      <w:pPr>
        <w:widowControl w:val="0"/>
        <w:spacing w:after="160"/>
        <w:ind w:right="4250"/>
        <w:jc w:val="both"/>
        <w:rPr>
          <w:rFonts w:ascii="GHEA Grapalat" w:hAnsi="GHEA Grapalat"/>
          <w:i/>
          <w:iCs/>
          <w:sz w:val="22"/>
          <w:szCs w:val="22"/>
          <w:vertAlign w:val="superscript"/>
        </w:rPr>
      </w:pPr>
      <w:r w:rsidRPr="00445B02">
        <w:rPr>
          <w:rFonts w:ascii="GHEA Grapalat" w:hAnsi="GHEA Grapalat"/>
          <w:i/>
          <w:iCs/>
          <w:sz w:val="22"/>
          <w:szCs w:val="22"/>
          <w:vertAlign w:val="superscript"/>
        </w:rPr>
        <w:t>адрес компании</w:t>
      </w:r>
    </w:p>
    <w:p w14:paraId="42D3C44F" w14:textId="77777777" w:rsidR="007E49E3" w:rsidRPr="00445B02" w:rsidRDefault="007E49E3" w:rsidP="007E49E3">
      <w:pPr>
        <w:widowControl w:val="0"/>
        <w:jc w:val="both"/>
        <w:rPr>
          <w:rFonts w:ascii="GHEA Grapalat" w:hAnsi="GHEA Grapalat"/>
          <w:i/>
          <w:iCs/>
          <w:sz w:val="22"/>
          <w:szCs w:val="22"/>
        </w:rPr>
      </w:pPr>
      <w:r w:rsidRPr="00445B02">
        <w:rPr>
          <w:rFonts w:ascii="GHEA Grapalat" w:hAnsi="GHEA Grapalat"/>
          <w:i/>
          <w:iCs/>
          <w:sz w:val="22"/>
          <w:szCs w:val="22"/>
        </w:rPr>
        <w:t>_______________________________________</w:t>
      </w:r>
    </w:p>
    <w:p w14:paraId="511EDEC5" w14:textId="77777777" w:rsidR="007E49E3" w:rsidRPr="00445B02" w:rsidRDefault="007E49E3" w:rsidP="007E49E3">
      <w:pPr>
        <w:widowControl w:val="0"/>
        <w:spacing w:after="160"/>
        <w:ind w:right="4250"/>
        <w:jc w:val="both"/>
        <w:rPr>
          <w:rFonts w:ascii="GHEA Grapalat" w:hAnsi="GHEA Grapalat"/>
          <w:i/>
          <w:iCs/>
          <w:sz w:val="22"/>
          <w:szCs w:val="22"/>
          <w:vertAlign w:val="superscript"/>
        </w:rPr>
      </w:pPr>
      <w:r w:rsidRPr="00445B02">
        <w:rPr>
          <w:rFonts w:ascii="GHEA Grapalat" w:hAnsi="GHEA Grapalat"/>
          <w:i/>
          <w:iCs/>
          <w:sz w:val="22"/>
          <w:szCs w:val="22"/>
          <w:vertAlign w:val="superscript"/>
        </w:rPr>
        <w:lastRenderedPageBreak/>
        <w:t>наименование обслуживающего компанию банка</w:t>
      </w:r>
    </w:p>
    <w:p w14:paraId="2854FDC4" w14:textId="77777777" w:rsidR="007E49E3" w:rsidRPr="00445B02" w:rsidRDefault="007E49E3" w:rsidP="007E49E3">
      <w:pPr>
        <w:widowControl w:val="0"/>
        <w:spacing w:after="160"/>
        <w:ind w:right="4250"/>
        <w:jc w:val="both"/>
        <w:rPr>
          <w:rFonts w:ascii="GHEA Grapalat" w:hAnsi="GHEA Grapalat"/>
          <w:i/>
          <w:iCs/>
          <w:sz w:val="22"/>
          <w:szCs w:val="22"/>
          <w:vertAlign w:val="superscript"/>
        </w:rPr>
      </w:pPr>
    </w:p>
    <w:p w14:paraId="5F9805A5" w14:textId="77777777" w:rsidR="007E49E3" w:rsidRPr="00445B02" w:rsidRDefault="007E49E3" w:rsidP="007E49E3">
      <w:pPr>
        <w:widowControl w:val="0"/>
        <w:spacing w:after="160"/>
        <w:ind w:right="4250"/>
        <w:jc w:val="both"/>
        <w:rPr>
          <w:rFonts w:ascii="GHEA Grapalat" w:hAnsi="GHEA Grapalat"/>
          <w:i/>
          <w:iCs/>
          <w:sz w:val="22"/>
          <w:szCs w:val="22"/>
          <w:vertAlign w:val="superscript"/>
        </w:rPr>
      </w:pPr>
    </w:p>
    <w:p w14:paraId="661D62AE" w14:textId="77777777" w:rsidR="007E49E3" w:rsidRPr="00445B02" w:rsidRDefault="007E49E3" w:rsidP="007E49E3">
      <w:pPr>
        <w:widowControl w:val="0"/>
        <w:spacing w:after="160"/>
        <w:ind w:right="4250"/>
        <w:jc w:val="both"/>
        <w:rPr>
          <w:rFonts w:ascii="GHEA Grapalat" w:hAnsi="GHEA Grapalat"/>
          <w:i/>
          <w:iCs/>
          <w:sz w:val="22"/>
          <w:szCs w:val="22"/>
          <w:vertAlign w:val="superscript"/>
        </w:rPr>
      </w:pPr>
    </w:p>
    <w:p w14:paraId="105FA1F4" w14:textId="77777777" w:rsidR="007E49E3" w:rsidRPr="00445B02" w:rsidRDefault="007E49E3" w:rsidP="007E49E3">
      <w:pPr>
        <w:widowControl w:val="0"/>
        <w:spacing w:after="160"/>
        <w:jc w:val="both"/>
        <w:rPr>
          <w:rFonts w:ascii="GHEA Grapalat" w:hAnsi="GHEA Grapalat"/>
          <w:i/>
          <w:iCs/>
          <w:sz w:val="22"/>
          <w:szCs w:val="22"/>
        </w:rPr>
      </w:pPr>
    </w:p>
    <w:p w14:paraId="3FD4C0F8" w14:textId="77777777" w:rsidR="007E49E3" w:rsidRPr="00445B02" w:rsidRDefault="007E49E3" w:rsidP="007E49E3">
      <w:pPr>
        <w:widowControl w:val="0"/>
        <w:spacing w:after="160"/>
        <w:jc w:val="both"/>
        <w:rPr>
          <w:rFonts w:ascii="GHEA Grapalat" w:hAnsi="GHEA Grapalat"/>
          <w:i/>
          <w:iCs/>
          <w:sz w:val="22"/>
          <w:szCs w:val="22"/>
        </w:rPr>
      </w:pPr>
      <w:r w:rsidRPr="00445B02">
        <w:rPr>
          <w:rFonts w:ascii="GHEA Grapalat" w:hAnsi="GHEA Grapalat"/>
          <w:i/>
          <w:iCs/>
          <w:sz w:val="22"/>
          <w:szCs w:val="22"/>
        </w:rPr>
        <w:t>М. П.</w:t>
      </w:r>
    </w:p>
    <w:p w14:paraId="5FFBADD4" w14:textId="77777777" w:rsidR="007E49E3" w:rsidRPr="00445B02" w:rsidRDefault="007E49E3" w:rsidP="007E49E3">
      <w:pPr>
        <w:widowControl w:val="0"/>
        <w:spacing w:after="160"/>
        <w:jc w:val="both"/>
        <w:rPr>
          <w:rFonts w:ascii="GHEA Grapalat" w:hAnsi="GHEA Grapalat"/>
          <w:b/>
          <w:i/>
          <w:iCs/>
        </w:rPr>
      </w:pPr>
      <w:r w:rsidRPr="00445B02">
        <w:rPr>
          <w:rFonts w:ascii="GHEA Grapalat" w:hAnsi="GHEA Grapalat"/>
          <w:i/>
          <w:iCs/>
          <w:sz w:val="22"/>
          <w:szCs w:val="22"/>
        </w:rPr>
        <w:t>День/месяц/год</w:t>
      </w:r>
    </w:p>
    <w:p w14:paraId="3AB97CE4" w14:textId="6D6EBFFC" w:rsidR="000A214C" w:rsidRPr="00445B02" w:rsidRDefault="00632AC2" w:rsidP="007E49E3">
      <w:pPr>
        <w:widowControl w:val="0"/>
        <w:tabs>
          <w:tab w:val="left" w:pos="1134"/>
        </w:tabs>
        <w:spacing w:after="160"/>
        <w:ind w:firstLine="567"/>
        <w:jc w:val="both"/>
        <w:rPr>
          <w:rFonts w:ascii="GHEA Grapalat" w:hAnsi="GHEA Grapalat"/>
          <w:i/>
          <w:iCs/>
        </w:rPr>
      </w:pPr>
      <w:r w:rsidRPr="00445B02">
        <w:rPr>
          <w:rFonts w:ascii="GHEA Grapalat" w:hAnsi="GHEA Grapalat"/>
          <w:i/>
          <w:iCs/>
        </w:rPr>
        <w:t xml:space="preserve">               </w:t>
      </w:r>
    </w:p>
    <w:p w14:paraId="07F80C6B" w14:textId="779ED1BE" w:rsidR="00BE2572" w:rsidRDefault="00BE2572" w:rsidP="00167DAE">
      <w:pPr>
        <w:widowControl w:val="0"/>
        <w:spacing w:after="160"/>
        <w:ind w:left="567" w:right="565"/>
        <w:jc w:val="both"/>
        <w:rPr>
          <w:rFonts w:ascii="GHEA Grapalat" w:hAnsi="GHEA Grapalat"/>
          <w:b/>
          <w:i/>
          <w:iCs/>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7E49E3" w:rsidRPr="00445B02" w14:paraId="18A79395" w14:textId="77777777" w:rsidTr="009F22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F7E28" w14:textId="7277F393" w:rsidR="007E49E3" w:rsidRPr="007E49E3" w:rsidRDefault="00A461F6" w:rsidP="007E49E3">
            <w:pPr>
              <w:pStyle w:val="aff3"/>
              <w:widowControl w:val="0"/>
              <w:numPr>
                <w:ilvl w:val="0"/>
                <w:numId w:val="39"/>
              </w:numPr>
              <w:tabs>
                <w:tab w:val="left" w:pos="3402"/>
              </w:tabs>
              <w:spacing w:after="160"/>
              <w:jc w:val="both"/>
              <w:rPr>
                <w:rFonts w:ascii="GHEA Grapalat" w:hAnsi="GHEA Grapalat" w:cs="Sylfaen"/>
                <w:b/>
                <w:bCs/>
                <w:i/>
                <w:iCs/>
              </w:rPr>
            </w:pPr>
            <w:r>
              <w:rPr>
                <w:rFonts w:ascii="GHEA Grapalat" w:hAnsi="GHEA Grapalat"/>
                <w:b/>
                <w:i/>
                <w:iCs/>
                <w:lang w:val="en-US"/>
              </w:rPr>
              <w:lastRenderedPageBreak/>
              <w:t xml:space="preserve">                                </w:t>
            </w:r>
            <w:r w:rsidRPr="00445B02">
              <w:rPr>
                <w:rFonts w:ascii="GHEA Grapalat" w:hAnsi="GHEA Grapalat"/>
                <w:b/>
                <w:i/>
                <w:iCs/>
              </w:rPr>
              <w:t>ПЛАТЕЖНОЕ ТРЕБОВАНИЕ</w:t>
            </w:r>
          </w:p>
        </w:tc>
      </w:tr>
      <w:tr w:rsidR="007E49E3" w:rsidRPr="00445B02" w14:paraId="6DA17835" w14:textId="77777777" w:rsidTr="009F22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586CE" w14:textId="77777777" w:rsidR="007E49E3" w:rsidRPr="00445B02" w:rsidRDefault="007E49E3" w:rsidP="009F2272">
            <w:pPr>
              <w:widowControl w:val="0"/>
              <w:tabs>
                <w:tab w:val="left" w:pos="855"/>
              </w:tabs>
              <w:spacing w:after="160"/>
              <w:ind w:left="360"/>
              <w:jc w:val="both"/>
              <w:rPr>
                <w:rFonts w:ascii="GHEA Grapalat" w:hAnsi="GHEA Grapalat" w:cs="Sylfaen"/>
                <w:i/>
                <w:iCs/>
              </w:rPr>
            </w:pPr>
            <w:r w:rsidRPr="00445B02">
              <w:rPr>
                <w:rFonts w:ascii="GHEA Grapalat" w:hAnsi="GHEA Grapalat"/>
                <w:i/>
                <w:iCs/>
              </w:rPr>
              <w:t>2.</w:t>
            </w:r>
            <w:r w:rsidRPr="00445B02">
              <w:rPr>
                <w:rFonts w:ascii="GHEA Grapalat" w:hAnsi="GHEA Grapalat"/>
                <w:i/>
                <w:iCs/>
              </w:rPr>
              <w:tab/>
              <w:t xml:space="preserve">Номер </w:t>
            </w:r>
          </w:p>
        </w:tc>
      </w:tr>
      <w:tr w:rsidR="007E49E3" w:rsidRPr="00445B02" w14:paraId="5ACE8E11" w14:textId="77777777" w:rsidTr="009F22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D6E55" w14:textId="77777777" w:rsidR="007E49E3" w:rsidRPr="00445B02" w:rsidRDefault="007E49E3" w:rsidP="009F2272">
            <w:pPr>
              <w:widowControl w:val="0"/>
              <w:tabs>
                <w:tab w:val="left" w:pos="3390"/>
              </w:tabs>
              <w:spacing w:after="160"/>
              <w:ind w:left="322"/>
              <w:jc w:val="both"/>
              <w:rPr>
                <w:rFonts w:ascii="GHEA Grapalat" w:hAnsi="GHEA Grapalat" w:cs="Sylfaen"/>
                <w:i/>
                <w:iCs/>
              </w:rPr>
            </w:pPr>
            <w:r w:rsidRPr="00445B02">
              <w:rPr>
                <w:rFonts w:ascii="GHEA Grapalat" w:hAnsi="GHEA Grapalat"/>
                <w:i/>
                <w:iCs/>
              </w:rPr>
              <w:t>3</w:t>
            </w:r>
            <w:r w:rsidRPr="00445B02">
              <w:rPr>
                <w:rFonts w:ascii="GHEA Grapalat" w:hAnsi="GHEA Grapalat"/>
                <w:i/>
                <w:iCs/>
              </w:rPr>
              <w:tab/>
              <w:t>Дата представления: "___" ___ 20___г.</w:t>
            </w:r>
          </w:p>
        </w:tc>
      </w:tr>
      <w:tr w:rsidR="007E49E3" w:rsidRPr="00445B02" w14:paraId="7620535F" w14:textId="77777777" w:rsidTr="009F22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FE30"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4.</w:t>
            </w:r>
            <w:r w:rsidRPr="00445B02">
              <w:rPr>
                <w:rFonts w:ascii="GHEA Grapalat" w:hAnsi="GHEA Grapalat"/>
                <w:i/>
                <w:iCs/>
              </w:rPr>
              <w:tab/>
              <w:t>Наименование, или имя, фамилия плательщика (Компания:</w:t>
            </w:r>
          </w:p>
        </w:tc>
      </w:tr>
      <w:tr w:rsidR="007E49E3" w:rsidRPr="00445B02" w14:paraId="07E25DB6" w14:textId="77777777" w:rsidTr="009F22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5ED8"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5.</w:t>
            </w:r>
            <w:r w:rsidRPr="00445B02">
              <w:rPr>
                <w:rFonts w:ascii="GHEA Grapalat" w:hAnsi="GHEA Grapalat"/>
                <w:i/>
                <w:iCs/>
              </w:rPr>
              <w:tab/>
              <w:t>Обслуживающая плательщика Финансовая организация (банк):</w:t>
            </w:r>
          </w:p>
        </w:tc>
      </w:tr>
      <w:tr w:rsidR="007E49E3" w:rsidRPr="00445B02" w14:paraId="1BEE9CC7" w14:textId="77777777" w:rsidTr="009F22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CF69"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6.</w:t>
            </w:r>
            <w:r w:rsidRPr="00445B02">
              <w:rPr>
                <w:rFonts w:ascii="GHEA Grapalat" w:hAnsi="GHEA Grapalat"/>
                <w:i/>
                <w:iCs/>
              </w:rPr>
              <w:tab/>
              <w:t>Номер счета плательщика:</w:t>
            </w:r>
          </w:p>
        </w:tc>
      </w:tr>
      <w:tr w:rsidR="007E49E3" w:rsidRPr="00445B02" w14:paraId="486E5B3E" w14:textId="77777777" w:rsidTr="009F22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14986"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7.</w:t>
            </w:r>
            <w:r w:rsidRPr="00445B02">
              <w:rPr>
                <w:rFonts w:ascii="GHEA Grapalat" w:hAnsi="GHEA Grapalat"/>
                <w:i/>
                <w:iCs/>
              </w:rPr>
              <w:tab/>
              <w:t>УНН плательщика:</w:t>
            </w:r>
          </w:p>
        </w:tc>
      </w:tr>
      <w:tr w:rsidR="007E49E3" w:rsidRPr="00445B02" w14:paraId="77F36CB9" w14:textId="77777777" w:rsidTr="009F22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F30E4"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8.</w:t>
            </w:r>
            <w:r w:rsidRPr="00445B02">
              <w:rPr>
                <w:rFonts w:ascii="GHEA Grapalat" w:hAnsi="GHEA Grapalat"/>
                <w:i/>
                <w:iCs/>
              </w:rPr>
              <w:tab/>
              <w:t>НЗОУ плательщика:</w:t>
            </w:r>
          </w:p>
        </w:tc>
      </w:tr>
      <w:tr w:rsidR="007E49E3" w:rsidRPr="00445B02" w14:paraId="7A8A8DB9" w14:textId="77777777" w:rsidTr="009F227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509EE380" w14:textId="77777777" w:rsidR="007E49E3" w:rsidRPr="00445B02" w:rsidRDefault="007E49E3" w:rsidP="009F2272">
            <w:pPr>
              <w:widowControl w:val="0"/>
              <w:tabs>
                <w:tab w:val="left" w:pos="855"/>
              </w:tabs>
              <w:spacing w:after="160"/>
              <w:ind w:left="360"/>
              <w:jc w:val="both"/>
              <w:rPr>
                <w:rFonts w:ascii="GHEA Grapalat" w:hAnsi="GHEA Grapalat"/>
                <w:i/>
                <w:iCs/>
                <w:color w:val="FF0000"/>
              </w:rPr>
            </w:pPr>
            <w:r w:rsidRPr="00445B02">
              <w:rPr>
                <w:rFonts w:ascii="GHEA Grapalat" w:hAnsi="GHEA Grapalat"/>
                <w:i/>
                <w:iCs/>
                <w:color w:val="FF0000"/>
                <w:sz w:val="22"/>
                <w:szCs w:val="22"/>
              </w:rPr>
              <w:t>9.</w:t>
            </w:r>
            <w:r w:rsidRPr="00445B02">
              <w:rPr>
                <w:rFonts w:ascii="GHEA Grapalat" w:hAnsi="GHEA Grapalat"/>
                <w:i/>
                <w:iCs/>
                <w:color w:val="FF0000"/>
                <w:sz w:val="22"/>
                <w:szCs w:val="22"/>
              </w:rPr>
              <w:tab/>
              <w:t>Наименование, или имя, фамилия бенефициара:</w:t>
            </w:r>
            <w:r w:rsidRPr="00445B02">
              <w:rPr>
                <w:rFonts w:ascii="GHEA Grapalat" w:hAnsi="GHEA Grapalat"/>
                <w:b/>
                <w:i/>
                <w:iCs/>
                <w:color w:val="FF0000"/>
                <w:sz w:val="22"/>
                <w:szCs w:val="22"/>
              </w:rPr>
              <w:t xml:space="preserve"> </w:t>
            </w:r>
            <w:r w:rsidRPr="00445B02">
              <w:rPr>
                <w:rFonts w:ascii="GHEA Grapalat" w:hAnsi="GHEA Grapalat"/>
                <w:b/>
                <w:bCs/>
                <w:i/>
                <w:iCs/>
                <w:color w:val="FF0000"/>
                <w:sz w:val="22"/>
                <w:szCs w:val="22"/>
              </w:rPr>
              <w:t xml:space="preserve">ГНО старшая школа N170 им. Ал. </w:t>
            </w:r>
            <w:proofErr w:type="spellStart"/>
            <w:r w:rsidRPr="00445B02">
              <w:rPr>
                <w:rFonts w:ascii="GHEA Grapalat" w:hAnsi="GHEA Grapalat"/>
                <w:b/>
                <w:bCs/>
                <w:i/>
                <w:iCs/>
                <w:color w:val="FF0000"/>
                <w:sz w:val="22"/>
                <w:szCs w:val="22"/>
              </w:rPr>
              <w:t>Кемурджана</w:t>
            </w:r>
            <w:proofErr w:type="spellEnd"/>
            <w:r w:rsidRPr="00445B02">
              <w:rPr>
                <w:rFonts w:ascii="GHEA Grapalat" w:hAnsi="GHEA Grapalat"/>
                <w:b/>
                <w:bCs/>
                <w:i/>
                <w:iCs/>
                <w:color w:val="FF0000"/>
                <w:sz w:val="22"/>
                <w:szCs w:val="22"/>
              </w:rPr>
              <w:t xml:space="preserve"> </w:t>
            </w:r>
          </w:p>
        </w:tc>
      </w:tr>
      <w:tr w:rsidR="007E49E3" w:rsidRPr="00445B02" w14:paraId="364E2E57" w14:textId="77777777" w:rsidTr="009F227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306BE573" w14:textId="77777777" w:rsidR="007E49E3" w:rsidRPr="00445B02" w:rsidRDefault="007E49E3" w:rsidP="009F2272">
            <w:pPr>
              <w:widowControl w:val="0"/>
              <w:tabs>
                <w:tab w:val="left" w:pos="855"/>
              </w:tabs>
              <w:spacing w:after="160"/>
              <w:ind w:left="360"/>
              <w:jc w:val="both"/>
              <w:rPr>
                <w:rFonts w:ascii="GHEA Grapalat" w:hAnsi="GHEA Grapalat"/>
                <w:i/>
                <w:iCs/>
                <w:color w:val="FF0000"/>
              </w:rPr>
            </w:pPr>
            <w:r w:rsidRPr="00445B02">
              <w:rPr>
                <w:rFonts w:ascii="GHEA Grapalat" w:hAnsi="GHEA Grapalat"/>
                <w:i/>
                <w:iCs/>
                <w:color w:val="FF0000"/>
                <w:sz w:val="22"/>
                <w:szCs w:val="22"/>
              </w:rPr>
              <w:t>10.</w:t>
            </w:r>
            <w:r w:rsidRPr="00445B02">
              <w:rPr>
                <w:rFonts w:ascii="GHEA Grapalat" w:hAnsi="GHEA Grapalat"/>
                <w:i/>
                <w:iCs/>
                <w:color w:val="FF0000"/>
                <w:sz w:val="22"/>
                <w:szCs w:val="22"/>
              </w:rPr>
              <w:tab/>
              <w:t>НЗОУ бенефициара (не заполняется)</w:t>
            </w:r>
          </w:p>
        </w:tc>
      </w:tr>
      <w:tr w:rsidR="007E49E3" w:rsidRPr="00445B02" w14:paraId="7830A05A" w14:textId="77777777" w:rsidTr="009F22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496F8" w14:textId="77777777" w:rsidR="007E49E3" w:rsidRPr="00445B02" w:rsidRDefault="007E49E3" w:rsidP="009F2272">
            <w:pPr>
              <w:widowControl w:val="0"/>
              <w:tabs>
                <w:tab w:val="left" w:pos="855"/>
              </w:tabs>
              <w:spacing w:after="160"/>
              <w:ind w:left="360"/>
              <w:jc w:val="both"/>
              <w:rPr>
                <w:rFonts w:ascii="GHEA Grapalat" w:hAnsi="GHEA Grapalat"/>
                <w:i/>
                <w:iCs/>
                <w:color w:val="FF0000"/>
              </w:rPr>
            </w:pPr>
            <w:r w:rsidRPr="00445B02">
              <w:rPr>
                <w:rFonts w:ascii="GHEA Grapalat" w:hAnsi="GHEA Grapalat"/>
                <w:i/>
                <w:iCs/>
                <w:color w:val="FF0000"/>
                <w:sz w:val="22"/>
                <w:szCs w:val="22"/>
              </w:rPr>
              <w:t>11.</w:t>
            </w:r>
            <w:r w:rsidRPr="00445B02">
              <w:rPr>
                <w:rFonts w:ascii="GHEA Grapalat" w:hAnsi="GHEA Grapalat"/>
                <w:i/>
                <w:iCs/>
                <w:color w:val="FF0000"/>
                <w:sz w:val="22"/>
                <w:szCs w:val="22"/>
              </w:rPr>
              <w:tab/>
              <w:t xml:space="preserve">УНН бенефициара: </w:t>
            </w:r>
            <w:r w:rsidRPr="00445B02">
              <w:rPr>
                <w:rFonts w:ascii="GHEA Grapalat" w:hAnsi="GHEA Grapalat"/>
                <w:b/>
                <w:i/>
                <w:iCs/>
                <w:color w:val="FF0000"/>
                <w:sz w:val="22"/>
                <w:szCs w:val="22"/>
                <w:lang w:val="pt-BR"/>
              </w:rPr>
              <w:t>00819665</w:t>
            </w:r>
          </w:p>
        </w:tc>
      </w:tr>
      <w:tr w:rsidR="007E49E3" w:rsidRPr="00445B02" w14:paraId="03D7D416" w14:textId="77777777" w:rsidTr="009F22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48B10" w14:textId="77777777" w:rsidR="007E49E3" w:rsidRPr="00445B02" w:rsidRDefault="007E49E3" w:rsidP="009F2272">
            <w:pPr>
              <w:widowControl w:val="0"/>
              <w:tabs>
                <w:tab w:val="left" w:pos="855"/>
              </w:tabs>
              <w:spacing w:after="160"/>
              <w:ind w:left="360"/>
              <w:jc w:val="both"/>
              <w:rPr>
                <w:rFonts w:ascii="GHEA Grapalat" w:hAnsi="GHEA Grapalat"/>
                <w:i/>
                <w:iCs/>
                <w:color w:val="FF0000"/>
              </w:rPr>
            </w:pPr>
            <w:r w:rsidRPr="00445B02">
              <w:rPr>
                <w:rFonts w:ascii="GHEA Grapalat" w:hAnsi="GHEA Grapalat"/>
                <w:i/>
                <w:iCs/>
                <w:color w:val="FF0000"/>
                <w:sz w:val="22"/>
                <w:szCs w:val="22"/>
              </w:rPr>
              <w:t>12.</w:t>
            </w:r>
            <w:r w:rsidRPr="00445B02">
              <w:rPr>
                <w:rFonts w:ascii="GHEA Grapalat" w:hAnsi="GHEA Grapalat"/>
                <w:i/>
                <w:iCs/>
                <w:color w:val="FF0000"/>
                <w:sz w:val="22"/>
                <w:szCs w:val="22"/>
              </w:rPr>
              <w:tab/>
              <w:t>Обслуживающая бенефициара Финансовая организация (банк):</w:t>
            </w:r>
            <w:r w:rsidRPr="00445B02">
              <w:rPr>
                <w:rFonts w:ascii="GHEA Grapalat" w:hAnsi="GHEA Grapalat"/>
                <w:b/>
                <w:i/>
                <w:iCs/>
                <w:color w:val="FF0000"/>
                <w:sz w:val="22"/>
                <w:szCs w:val="22"/>
              </w:rPr>
              <w:t xml:space="preserve"> Операционное управление МФ РА</w:t>
            </w:r>
          </w:p>
        </w:tc>
      </w:tr>
      <w:tr w:rsidR="007E49E3" w:rsidRPr="00445B02" w14:paraId="5640B598" w14:textId="77777777" w:rsidTr="009F22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FF96E" w14:textId="77777777" w:rsidR="007E49E3" w:rsidRPr="00445B02" w:rsidRDefault="007E49E3" w:rsidP="009F2272">
            <w:pPr>
              <w:widowControl w:val="0"/>
              <w:tabs>
                <w:tab w:val="left" w:pos="855"/>
              </w:tabs>
              <w:spacing w:after="160"/>
              <w:ind w:left="360"/>
              <w:jc w:val="both"/>
              <w:rPr>
                <w:rFonts w:ascii="GHEA Grapalat" w:hAnsi="GHEA Grapalat"/>
                <w:i/>
                <w:iCs/>
                <w:color w:val="FF0000"/>
              </w:rPr>
            </w:pPr>
            <w:r w:rsidRPr="00445B02">
              <w:rPr>
                <w:rFonts w:ascii="GHEA Grapalat" w:hAnsi="GHEA Grapalat"/>
                <w:i/>
                <w:iCs/>
                <w:color w:val="FF0000"/>
                <w:sz w:val="22"/>
                <w:szCs w:val="22"/>
              </w:rPr>
              <w:t>13.</w:t>
            </w:r>
            <w:r w:rsidRPr="00445B02">
              <w:rPr>
                <w:rFonts w:ascii="GHEA Grapalat" w:hAnsi="GHEA Grapalat"/>
                <w:i/>
                <w:iCs/>
                <w:color w:val="FF0000"/>
                <w:sz w:val="22"/>
                <w:szCs w:val="22"/>
              </w:rPr>
              <w:tab/>
              <w:t>Номер счета бенефициара (</w:t>
            </w:r>
            <w:proofErr w:type="spellStart"/>
            <w:proofErr w:type="gramStart"/>
            <w:r w:rsidRPr="00445B02">
              <w:rPr>
                <w:rFonts w:ascii="GHEA Grapalat" w:hAnsi="GHEA Grapalat"/>
                <w:i/>
                <w:iCs/>
                <w:color w:val="FF0000"/>
                <w:sz w:val="22"/>
                <w:szCs w:val="22"/>
              </w:rPr>
              <w:t>сч</w:t>
            </w:r>
            <w:proofErr w:type="spellEnd"/>
            <w:r w:rsidRPr="00445B02">
              <w:rPr>
                <w:rFonts w:ascii="GHEA Grapalat" w:hAnsi="GHEA Grapalat"/>
                <w:i/>
                <w:iCs/>
                <w:color w:val="FF0000"/>
                <w:sz w:val="22"/>
                <w:szCs w:val="22"/>
              </w:rPr>
              <w:t>.№</w:t>
            </w:r>
            <w:proofErr w:type="gramEnd"/>
            <w:r w:rsidRPr="00445B02">
              <w:rPr>
                <w:rFonts w:ascii="GHEA Grapalat" w:hAnsi="GHEA Grapalat"/>
                <w:i/>
                <w:iCs/>
                <w:color w:val="FF0000"/>
                <w:sz w:val="22"/>
                <w:szCs w:val="22"/>
              </w:rPr>
              <w:t>)</w:t>
            </w:r>
            <w:r w:rsidRPr="00445B02">
              <w:rPr>
                <w:rFonts w:ascii="GHEA Grapalat" w:hAnsi="GHEA Grapalat"/>
                <w:i/>
                <w:iCs/>
                <w:color w:val="FF0000"/>
                <w:sz w:val="22"/>
                <w:szCs w:val="22"/>
                <w:lang w:val="en-GB"/>
              </w:rPr>
              <w:t xml:space="preserve"> </w:t>
            </w:r>
            <w:r w:rsidRPr="00445B02">
              <w:rPr>
                <w:rFonts w:ascii="GHEA Grapalat" w:hAnsi="GHEA Grapalat"/>
                <w:b/>
                <w:i/>
                <w:iCs/>
                <w:color w:val="FF0000"/>
                <w:sz w:val="22"/>
                <w:szCs w:val="22"/>
                <w:lang w:val="pt-BR"/>
              </w:rPr>
              <w:t>900018003211</w:t>
            </w:r>
          </w:p>
        </w:tc>
      </w:tr>
      <w:tr w:rsidR="007E49E3" w:rsidRPr="00445B02" w14:paraId="4C8911C6" w14:textId="77777777" w:rsidTr="009F22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370BF"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14.</w:t>
            </w:r>
            <w:r w:rsidRPr="00445B02">
              <w:rPr>
                <w:rFonts w:ascii="GHEA Grapalat" w:hAnsi="GHEA Grapalat"/>
                <w:i/>
                <w:iCs/>
              </w:rPr>
              <w:tab/>
              <w:t>Сумма (цифрами и прописью):</w:t>
            </w:r>
          </w:p>
        </w:tc>
      </w:tr>
      <w:tr w:rsidR="007E49E3" w:rsidRPr="00445B02" w14:paraId="412445A3" w14:textId="77777777" w:rsidTr="009F22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039"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15.</w:t>
            </w:r>
            <w:r w:rsidRPr="00445B02">
              <w:rPr>
                <w:rFonts w:ascii="GHEA Grapalat" w:hAnsi="GHEA Grapalat"/>
                <w:i/>
                <w:iCs/>
              </w:rPr>
              <w:tab/>
              <w:t>Акцептованная сумма (цифрами и прописью) (предусмотрена для частичного акцепта указанной суммы, который не применяется)</w:t>
            </w:r>
          </w:p>
        </w:tc>
      </w:tr>
      <w:tr w:rsidR="007E49E3" w:rsidRPr="00445B02" w14:paraId="657DFA8D" w14:textId="77777777" w:rsidTr="009F22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4A45"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16.</w:t>
            </w:r>
            <w:r w:rsidRPr="00445B02">
              <w:rPr>
                <w:rFonts w:ascii="GHEA Grapalat" w:hAnsi="GHEA Grapalat"/>
                <w:i/>
                <w:iCs/>
              </w:rPr>
              <w:tab/>
              <w:t>Валюта (прописью и по коду):</w:t>
            </w:r>
          </w:p>
        </w:tc>
      </w:tr>
      <w:tr w:rsidR="007E49E3" w:rsidRPr="00445B02" w14:paraId="3D7A3E91" w14:textId="77777777" w:rsidTr="009F22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1E9FC"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17.</w:t>
            </w:r>
            <w:r w:rsidRPr="00445B02">
              <w:rPr>
                <w:rFonts w:ascii="GHEA Grapalat" w:hAnsi="GHEA Grapalat"/>
                <w:i/>
                <w:iCs/>
              </w:rPr>
              <w:tab/>
              <w:t>Цель сделки (уплаты): (для обеспечения исполнения договора)</w:t>
            </w:r>
          </w:p>
        </w:tc>
      </w:tr>
      <w:tr w:rsidR="007E49E3" w:rsidRPr="00445B02" w14:paraId="5CABAB2E" w14:textId="77777777" w:rsidTr="009F2272">
        <w:trPr>
          <w:trHeight w:val="424"/>
        </w:trPr>
        <w:tc>
          <w:tcPr>
            <w:tcW w:w="10980" w:type="dxa"/>
            <w:gridSpan w:val="2"/>
            <w:tcBorders>
              <w:top w:val="single" w:sz="4" w:space="0" w:color="auto"/>
              <w:left w:val="single" w:sz="4" w:space="0" w:color="auto"/>
              <w:right w:val="single" w:sz="4" w:space="0" w:color="000000"/>
            </w:tcBorders>
            <w:noWrap/>
            <w:vAlign w:val="bottom"/>
          </w:tcPr>
          <w:p w14:paraId="15BF083C"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18.</w:t>
            </w:r>
            <w:r w:rsidRPr="00445B02">
              <w:rPr>
                <w:rFonts w:ascii="GHEA Grapalat" w:hAnsi="GHEA Grapalat"/>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49E3" w:rsidRPr="00445B02" w14:paraId="75AF6EB3" w14:textId="77777777" w:rsidTr="009F22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2E531" w14:textId="77777777" w:rsidR="007E49E3" w:rsidRPr="00445B02" w:rsidRDefault="007E49E3" w:rsidP="009F2272">
            <w:pPr>
              <w:widowControl w:val="0"/>
              <w:tabs>
                <w:tab w:val="left" w:pos="855"/>
              </w:tabs>
              <w:spacing w:after="160"/>
              <w:ind w:left="360"/>
              <w:jc w:val="both"/>
              <w:rPr>
                <w:rFonts w:ascii="GHEA Grapalat" w:hAnsi="GHEA Grapalat"/>
                <w:i/>
                <w:iCs/>
              </w:rPr>
            </w:pPr>
            <w:r w:rsidRPr="00445B02">
              <w:rPr>
                <w:rFonts w:ascii="GHEA Grapalat" w:hAnsi="GHEA Grapalat"/>
                <w:i/>
                <w:iCs/>
              </w:rPr>
              <w:t>19.</w:t>
            </w:r>
            <w:r w:rsidRPr="00445B02">
              <w:rPr>
                <w:rFonts w:ascii="GHEA Grapalat" w:hAnsi="GHEA Grapalat"/>
                <w:i/>
                <w:iCs/>
                <w:lang w:val="en-US"/>
              </w:rPr>
              <w:tab/>
            </w:r>
            <w:r w:rsidRPr="00445B02">
              <w:rPr>
                <w:rFonts w:ascii="GHEA Grapalat" w:hAnsi="GHEA Grapalat"/>
                <w:i/>
                <w:iCs/>
              </w:rPr>
              <w:t>Условия оплаты: &lt;акцептованный платеж&gt;</w:t>
            </w:r>
          </w:p>
        </w:tc>
      </w:tr>
      <w:tr w:rsidR="007E49E3" w:rsidRPr="00445B02" w14:paraId="5F00AC1C" w14:textId="77777777" w:rsidTr="009F22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CA6D" w14:textId="77777777" w:rsidR="007E49E3" w:rsidRPr="00445B02" w:rsidRDefault="007E49E3" w:rsidP="009F2272">
            <w:pPr>
              <w:widowControl w:val="0"/>
              <w:tabs>
                <w:tab w:val="left" w:pos="855"/>
              </w:tabs>
              <w:spacing w:after="160"/>
              <w:ind w:left="360"/>
              <w:jc w:val="both"/>
              <w:rPr>
                <w:rFonts w:ascii="GHEA Grapalat" w:hAnsi="GHEA Grapalat"/>
                <w:i/>
                <w:iCs/>
                <w:lang w:val="en-US"/>
              </w:rPr>
            </w:pPr>
            <w:r w:rsidRPr="00445B02">
              <w:rPr>
                <w:rFonts w:ascii="GHEA Grapalat" w:hAnsi="GHEA Grapalat"/>
                <w:i/>
                <w:iCs/>
              </w:rPr>
              <w:t>20.</w:t>
            </w:r>
            <w:r w:rsidRPr="00445B02">
              <w:rPr>
                <w:rFonts w:ascii="GHEA Grapalat" w:hAnsi="GHEA Grapalat"/>
                <w:i/>
                <w:iCs/>
                <w:lang w:val="en-US"/>
              </w:rPr>
              <w:tab/>
            </w:r>
            <w:r w:rsidRPr="00445B02">
              <w:rPr>
                <w:rFonts w:ascii="GHEA Grapalat" w:hAnsi="GHEA Grapalat"/>
                <w:i/>
                <w:iCs/>
              </w:rPr>
              <w:t>Количество прилагаемых страниц: --- страниц</w:t>
            </w:r>
          </w:p>
        </w:tc>
      </w:tr>
      <w:tr w:rsidR="007E49E3" w:rsidRPr="00445B02" w14:paraId="072DB4F8" w14:textId="77777777" w:rsidTr="009F2272">
        <w:trPr>
          <w:trHeight w:val="2194"/>
        </w:trPr>
        <w:tc>
          <w:tcPr>
            <w:tcW w:w="5616" w:type="dxa"/>
            <w:tcBorders>
              <w:top w:val="nil"/>
              <w:left w:val="single" w:sz="4" w:space="0" w:color="auto"/>
              <w:bottom w:val="single" w:sz="4" w:space="0" w:color="auto"/>
              <w:right w:val="single" w:sz="4" w:space="0" w:color="auto"/>
            </w:tcBorders>
            <w:noWrap/>
            <w:vAlign w:val="bottom"/>
          </w:tcPr>
          <w:p w14:paraId="37D79952" w14:textId="77777777" w:rsidR="007E49E3" w:rsidRPr="00445B02" w:rsidRDefault="007E49E3" w:rsidP="009F2272">
            <w:pPr>
              <w:widowControl w:val="0"/>
              <w:tabs>
                <w:tab w:val="left" w:pos="851"/>
              </w:tabs>
              <w:spacing w:after="160"/>
              <w:jc w:val="both"/>
              <w:rPr>
                <w:rFonts w:ascii="GHEA Grapalat" w:hAnsi="GHEA Grapalat" w:cs="Sylfaen"/>
                <w:i/>
                <w:iCs/>
              </w:rPr>
            </w:pPr>
            <w:r w:rsidRPr="00445B02">
              <w:rPr>
                <w:rFonts w:ascii="GHEA Grapalat" w:hAnsi="GHEA Grapalat"/>
                <w:i/>
                <w:iCs/>
              </w:rPr>
              <w:t>22.а.</w:t>
            </w:r>
            <w:r w:rsidRPr="00445B02">
              <w:rPr>
                <w:rFonts w:ascii="GHEA Grapalat" w:hAnsi="GHEA Grapalat"/>
                <w:i/>
                <w:iCs/>
              </w:rPr>
              <w:tab/>
              <w:t>Подписи бенефициара</w:t>
            </w:r>
          </w:p>
          <w:p w14:paraId="6521AEE3" w14:textId="77777777" w:rsidR="007E49E3" w:rsidRPr="00445B02" w:rsidRDefault="007E49E3" w:rsidP="009F2272">
            <w:pPr>
              <w:widowControl w:val="0"/>
              <w:spacing w:after="160"/>
              <w:jc w:val="both"/>
              <w:rPr>
                <w:rFonts w:ascii="GHEA Grapalat" w:hAnsi="GHEA Grapalat" w:cs="Sylfaen"/>
                <w:i/>
                <w:iCs/>
              </w:rPr>
            </w:pPr>
          </w:p>
          <w:p w14:paraId="583F1AF9" w14:textId="77777777" w:rsidR="007E49E3" w:rsidRPr="00445B02" w:rsidRDefault="007E49E3" w:rsidP="009F2272">
            <w:pPr>
              <w:widowControl w:val="0"/>
              <w:spacing w:after="160"/>
              <w:jc w:val="both"/>
              <w:rPr>
                <w:rFonts w:ascii="GHEA Grapalat" w:hAnsi="GHEA Grapalat" w:cs="Tahoma"/>
                <w:i/>
                <w:iCs/>
              </w:rPr>
            </w:pPr>
            <w:r w:rsidRPr="00445B02">
              <w:rPr>
                <w:rFonts w:ascii="GHEA Grapalat" w:hAnsi="GHEA Grapalat"/>
                <w:i/>
                <w:iCs/>
              </w:rPr>
              <w:t>/____________________/</w:t>
            </w:r>
          </w:p>
          <w:p w14:paraId="07FA9A80" w14:textId="77777777" w:rsidR="007E49E3" w:rsidRPr="00445B02" w:rsidRDefault="007E49E3" w:rsidP="009F2272">
            <w:pPr>
              <w:widowControl w:val="0"/>
              <w:spacing w:after="160"/>
              <w:jc w:val="both"/>
              <w:rPr>
                <w:rFonts w:ascii="GHEA Grapalat" w:hAnsi="GHEA Grapalat" w:cs="Sylfaen"/>
                <w:i/>
                <w:iCs/>
              </w:rPr>
            </w:pPr>
          </w:p>
          <w:p w14:paraId="3405E463" w14:textId="77777777" w:rsidR="007E49E3" w:rsidRPr="00445B02" w:rsidRDefault="007E49E3" w:rsidP="009F2272">
            <w:pPr>
              <w:widowControl w:val="0"/>
              <w:spacing w:after="160"/>
              <w:jc w:val="both"/>
              <w:rPr>
                <w:rFonts w:ascii="GHEA Grapalat" w:hAnsi="GHEA Grapalat" w:cs="Sylfaen"/>
                <w:i/>
                <w:iCs/>
              </w:rPr>
            </w:pPr>
            <w:r w:rsidRPr="00445B02">
              <w:rPr>
                <w:rFonts w:ascii="GHEA Grapalat" w:hAnsi="GHEA Grapalat"/>
                <w:i/>
                <w:iCs/>
              </w:rPr>
              <w:t>/____________________/</w:t>
            </w:r>
          </w:p>
          <w:p w14:paraId="6117732B" w14:textId="77777777" w:rsidR="007E49E3" w:rsidRPr="00445B02" w:rsidRDefault="007E49E3" w:rsidP="009F2272">
            <w:pPr>
              <w:widowControl w:val="0"/>
              <w:spacing w:after="160"/>
              <w:jc w:val="both"/>
              <w:rPr>
                <w:rFonts w:ascii="GHEA Grapalat" w:hAnsi="GHEA Grapalat" w:cs="Sylfaen"/>
                <w:i/>
                <w:iCs/>
              </w:rPr>
            </w:pPr>
          </w:p>
          <w:p w14:paraId="5BAA2437" w14:textId="77777777" w:rsidR="007E49E3" w:rsidRPr="00445B02" w:rsidRDefault="007E49E3" w:rsidP="009F2272">
            <w:pPr>
              <w:widowControl w:val="0"/>
              <w:tabs>
                <w:tab w:val="left" w:pos="4545"/>
              </w:tabs>
              <w:spacing w:after="160"/>
              <w:jc w:val="both"/>
              <w:rPr>
                <w:rFonts w:ascii="GHEA Grapalat" w:hAnsi="GHEA Grapalat" w:cs="Sylfaen"/>
                <w:i/>
                <w:iCs/>
              </w:rPr>
            </w:pPr>
            <w:r w:rsidRPr="00445B02">
              <w:rPr>
                <w:rFonts w:ascii="GHEA Grapalat" w:hAnsi="GHEA Grapalat"/>
                <w:i/>
                <w:iCs/>
              </w:rPr>
              <w:t>22.б.</w:t>
            </w:r>
            <w:r w:rsidRPr="00445B02">
              <w:rPr>
                <w:rFonts w:ascii="GHEA Grapalat" w:hAnsi="GHEA Grapalat"/>
                <w:i/>
                <w:iCs/>
              </w:rPr>
              <w:tab/>
              <w:t>М. П.</w:t>
            </w:r>
          </w:p>
          <w:p w14:paraId="293C4BE4" w14:textId="77777777" w:rsidR="007E49E3" w:rsidRPr="00445B02" w:rsidRDefault="007E49E3" w:rsidP="009F2272">
            <w:pPr>
              <w:widowControl w:val="0"/>
              <w:spacing w:after="160"/>
              <w:jc w:val="both"/>
              <w:rPr>
                <w:rFonts w:ascii="GHEA Grapalat" w:hAnsi="GHEA Grapalat" w:cs="Sylfaen"/>
                <w:i/>
                <w:iCs/>
              </w:rPr>
            </w:pPr>
          </w:p>
        </w:tc>
        <w:tc>
          <w:tcPr>
            <w:tcW w:w="5364" w:type="dxa"/>
            <w:tcBorders>
              <w:top w:val="nil"/>
              <w:left w:val="nil"/>
              <w:bottom w:val="single" w:sz="4" w:space="0" w:color="auto"/>
              <w:right w:val="single" w:sz="4" w:space="0" w:color="auto"/>
            </w:tcBorders>
            <w:noWrap/>
          </w:tcPr>
          <w:p w14:paraId="0938319D" w14:textId="77777777" w:rsidR="007E49E3" w:rsidRPr="00445B02" w:rsidRDefault="007E49E3" w:rsidP="009F2272">
            <w:pPr>
              <w:widowControl w:val="0"/>
              <w:tabs>
                <w:tab w:val="left" w:pos="905"/>
              </w:tabs>
              <w:spacing w:after="160"/>
              <w:jc w:val="both"/>
              <w:rPr>
                <w:rFonts w:ascii="GHEA Grapalat" w:hAnsi="GHEA Grapalat" w:cs="Sylfaen"/>
                <w:i/>
                <w:iCs/>
              </w:rPr>
            </w:pPr>
            <w:r w:rsidRPr="00445B02">
              <w:rPr>
                <w:rFonts w:ascii="GHEA Grapalat" w:hAnsi="GHEA Grapalat"/>
                <w:i/>
                <w:iCs/>
              </w:rPr>
              <w:lastRenderedPageBreak/>
              <w:t>21.а.</w:t>
            </w:r>
            <w:r w:rsidRPr="00445B02">
              <w:rPr>
                <w:rFonts w:ascii="GHEA Grapalat" w:hAnsi="GHEA Grapalat"/>
                <w:i/>
                <w:iCs/>
              </w:rPr>
              <w:tab/>
            </w:r>
            <w:r w:rsidRPr="00445B02">
              <w:rPr>
                <w:rFonts w:ascii="Courier New" w:hAnsi="Courier New"/>
                <w:i/>
                <w:iCs/>
              </w:rPr>
              <w:t> </w:t>
            </w:r>
            <w:r w:rsidRPr="00445B02">
              <w:rPr>
                <w:rFonts w:ascii="GHEA Grapalat" w:hAnsi="GHEA Grapalat"/>
                <w:i/>
                <w:iCs/>
              </w:rPr>
              <w:t>Подписи плательщика:</w:t>
            </w:r>
          </w:p>
          <w:p w14:paraId="4BD407F6" w14:textId="77777777" w:rsidR="007E49E3" w:rsidRPr="00445B02" w:rsidRDefault="007E49E3" w:rsidP="009F2272">
            <w:pPr>
              <w:widowControl w:val="0"/>
              <w:spacing w:after="160"/>
              <w:jc w:val="both"/>
              <w:rPr>
                <w:rFonts w:ascii="GHEA Grapalat" w:hAnsi="GHEA Grapalat" w:cs="Sylfaen"/>
                <w:i/>
                <w:iCs/>
              </w:rPr>
            </w:pPr>
          </w:p>
          <w:p w14:paraId="20423D7D" w14:textId="77777777" w:rsidR="007E49E3" w:rsidRPr="00445B02" w:rsidRDefault="007E49E3" w:rsidP="009F2272">
            <w:pPr>
              <w:widowControl w:val="0"/>
              <w:spacing w:after="160"/>
              <w:jc w:val="both"/>
              <w:rPr>
                <w:rFonts w:ascii="GHEA Grapalat" w:hAnsi="GHEA Grapalat" w:cs="Sylfaen"/>
                <w:i/>
                <w:iCs/>
              </w:rPr>
            </w:pPr>
            <w:r w:rsidRPr="00445B02">
              <w:rPr>
                <w:rFonts w:ascii="GHEA Grapalat" w:hAnsi="GHEA Grapalat"/>
                <w:i/>
                <w:iCs/>
              </w:rPr>
              <w:t>/____________________/</w:t>
            </w:r>
          </w:p>
          <w:p w14:paraId="283DA513" w14:textId="77777777" w:rsidR="007E49E3" w:rsidRPr="00445B02" w:rsidRDefault="007E49E3" w:rsidP="009F2272">
            <w:pPr>
              <w:widowControl w:val="0"/>
              <w:spacing w:after="160"/>
              <w:jc w:val="both"/>
              <w:rPr>
                <w:rFonts w:ascii="GHEA Grapalat" w:hAnsi="GHEA Grapalat" w:cs="Tahoma"/>
                <w:i/>
                <w:iCs/>
              </w:rPr>
            </w:pPr>
          </w:p>
          <w:p w14:paraId="5FF29A60" w14:textId="77777777" w:rsidR="007E49E3" w:rsidRPr="00445B02" w:rsidRDefault="007E49E3" w:rsidP="009F2272">
            <w:pPr>
              <w:widowControl w:val="0"/>
              <w:spacing w:after="160"/>
              <w:jc w:val="both"/>
              <w:rPr>
                <w:rFonts w:ascii="GHEA Grapalat" w:hAnsi="GHEA Grapalat" w:cs="Sylfaen"/>
                <w:i/>
                <w:iCs/>
              </w:rPr>
            </w:pPr>
            <w:r w:rsidRPr="00445B02">
              <w:rPr>
                <w:rFonts w:ascii="GHEA Grapalat" w:hAnsi="GHEA Grapalat"/>
                <w:i/>
                <w:iCs/>
              </w:rPr>
              <w:t>/____________________/</w:t>
            </w:r>
          </w:p>
          <w:p w14:paraId="791931DC" w14:textId="77777777" w:rsidR="007E49E3" w:rsidRPr="00445B02" w:rsidRDefault="007E49E3" w:rsidP="009F2272">
            <w:pPr>
              <w:widowControl w:val="0"/>
              <w:spacing w:after="160"/>
              <w:jc w:val="both"/>
              <w:rPr>
                <w:rFonts w:ascii="GHEA Grapalat" w:hAnsi="GHEA Grapalat" w:cs="Sylfaen"/>
                <w:i/>
                <w:iCs/>
              </w:rPr>
            </w:pPr>
          </w:p>
          <w:p w14:paraId="569AAEB8" w14:textId="77777777" w:rsidR="007E49E3" w:rsidRPr="00445B02" w:rsidRDefault="007E49E3" w:rsidP="009F2272">
            <w:pPr>
              <w:widowControl w:val="0"/>
              <w:tabs>
                <w:tab w:val="left" w:pos="4539"/>
              </w:tabs>
              <w:spacing w:after="160"/>
              <w:jc w:val="both"/>
              <w:rPr>
                <w:rFonts w:ascii="GHEA Grapalat" w:hAnsi="GHEA Grapalat" w:cs="Sylfaen"/>
                <w:i/>
                <w:iCs/>
              </w:rPr>
            </w:pPr>
            <w:r w:rsidRPr="00445B02">
              <w:rPr>
                <w:rFonts w:ascii="GHEA Grapalat" w:hAnsi="GHEA Grapalat"/>
                <w:i/>
                <w:iCs/>
              </w:rPr>
              <w:t>21.б.</w:t>
            </w:r>
            <w:r w:rsidRPr="00445B02">
              <w:rPr>
                <w:rFonts w:ascii="GHEA Grapalat" w:hAnsi="GHEA Grapalat"/>
                <w:i/>
                <w:iCs/>
              </w:rPr>
              <w:tab/>
              <w:t>М. П.</w:t>
            </w:r>
          </w:p>
        </w:tc>
      </w:tr>
      <w:tr w:rsidR="007E49E3" w:rsidRPr="00445B02" w14:paraId="6CBC2EAB" w14:textId="77777777" w:rsidTr="009F2272">
        <w:trPr>
          <w:trHeight w:val="2194"/>
        </w:trPr>
        <w:tc>
          <w:tcPr>
            <w:tcW w:w="5616" w:type="dxa"/>
            <w:tcBorders>
              <w:top w:val="single" w:sz="4" w:space="0" w:color="auto"/>
              <w:left w:val="single" w:sz="4" w:space="0" w:color="auto"/>
              <w:right w:val="single" w:sz="4" w:space="0" w:color="auto"/>
            </w:tcBorders>
            <w:noWrap/>
            <w:vAlign w:val="bottom"/>
          </w:tcPr>
          <w:p w14:paraId="7F8445B0" w14:textId="77777777" w:rsidR="007E49E3" w:rsidRPr="00445B02" w:rsidRDefault="007E49E3" w:rsidP="009F2272">
            <w:pPr>
              <w:widowControl w:val="0"/>
              <w:spacing w:after="160"/>
              <w:jc w:val="both"/>
              <w:rPr>
                <w:rFonts w:ascii="GHEA Grapalat" w:hAnsi="GHEA Grapalat" w:cs="Tahoma"/>
                <w:i/>
                <w:iCs/>
              </w:rPr>
            </w:pPr>
            <w:r w:rsidRPr="00445B02">
              <w:rPr>
                <w:rFonts w:ascii="GHEA Grapalat" w:hAnsi="GHEA Grapalat"/>
                <w:i/>
                <w:iCs/>
              </w:rPr>
              <w:t>24.а.</w:t>
            </w:r>
            <w:r w:rsidRPr="00445B02">
              <w:rPr>
                <w:rFonts w:ascii="GHEA Grapalat" w:hAnsi="GHEA Grapalat"/>
                <w:i/>
                <w:iCs/>
              </w:rPr>
              <w:tab/>
              <w:t xml:space="preserve"> Обслуживающая бенефициара финансовая организация </w:t>
            </w:r>
          </w:p>
          <w:p w14:paraId="1072689A" w14:textId="77777777" w:rsidR="007E49E3" w:rsidRPr="00445B02" w:rsidRDefault="007E49E3" w:rsidP="009F2272">
            <w:pPr>
              <w:widowControl w:val="0"/>
              <w:spacing w:after="160"/>
              <w:jc w:val="both"/>
              <w:rPr>
                <w:rFonts w:ascii="GHEA Grapalat" w:hAnsi="GHEA Grapalat"/>
                <w:i/>
                <w:iCs/>
              </w:rPr>
            </w:pPr>
          </w:p>
          <w:p w14:paraId="10239292" w14:textId="77777777" w:rsidR="007E49E3" w:rsidRPr="00445B02" w:rsidRDefault="007E49E3" w:rsidP="009F2272">
            <w:pPr>
              <w:widowControl w:val="0"/>
              <w:jc w:val="both"/>
              <w:rPr>
                <w:rFonts w:ascii="GHEA Grapalat" w:hAnsi="GHEA Grapalat" w:cs="Tahoma"/>
                <w:i/>
                <w:iCs/>
              </w:rPr>
            </w:pPr>
            <w:r w:rsidRPr="00445B02">
              <w:rPr>
                <w:rFonts w:ascii="GHEA Grapalat" w:hAnsi="GHEA Grapalat"/>
                <w:i/>
                <w:iCs/>
              </w:rPr>
              <w:t>/____________________/</w:t>
            </w:r>
          </w:p>
          <w:p w14:paraId="3FBAAE7A" w14:textId="77777777" w:rsidR="007E49E3" w:rsidRPr="00445B02" w:rsidRDefault="007E49E3" w:rsidP="009F2272">
            <w:pPr>
              <w:widowControl w:val="0"/>
              <w:spacing w:after="160"/>
              <w:ind w:left="3828" w:right="13"/>
              <w:jc w:val="both"/>
              <w:rPr>
                <w:rFonts w:ascii="GHEA Grapalat" w:hAnsi="GHEA Grapalat" w:cs="Sylfaen"/>
                <w:i/>
                <w:iCs/>
                <w:vertAlign w:val="superscript"/>
              </w:rPr>
            </w:pPr>
            <w:r w:rsidRPr="00445B02">
              <w:rPr>
                <w:rFonts w:ascii="GHEA Grapalat" w:hAnsi="GHEA Grapalat"/>
                <w:i/>
                <w:iCs/>
                <w:vertAlign w:val="superscript"/>
              </w:rPr>
              <w:t>подпись/</w:t>
            </w:r>
          </w:p>
          <w:p w14:paraId="77C44413" w14:textId="77777777" w:rsidR="007E49E3" w:rsidRPr="00445B02" w:rsidRDefault="007E49E3" w:rsidP="009F2272">
            <w:pPr>
              <w:widowControl w:val="0"/>
              <w:spacing w:after="160"/>
              <w:jc w:val="both"/>
              <w:rPr>
                <w:rFonts w:ascii="GHEA Grapalat" w:hAnsi="GHEA Grapalat" w:cs="Tahoma"/>
                <w:i/>
                <w:iCs/>
              </w:rPr>
            </w:pPr>
          </w:p>
          <w:p w14:paraId="3F74913A" w14:textId="77777777" w:rsidR="007E49E3" w:rsidRPr="00445B02" w:rsidRDefault="007E49E3" w:rsidP="009F2272">
            <w:pPr>
              <w:widowControl w:val="0"/>
              <w:spacing w:after="160"/>
              <w:jc w:val="both"/>
              <w:rPr>
                <w:rFonts w:ascii="GHEA Grapalat" w:hAnsi="GHEA Grapalat" w:cs="Arial"/>
                <w:i/>
                <w:iCs/>
              </w:rPr>
            </w:pPr>
          </w:p>
        </w:tc>
        <w:tc>
          <w:tcPr>
            <w:tcW w:w="5364" w:type="dxa"/>
            <w:tcBorders>
              <w:top w:val="single" w:sz="4" w:space="0" w:color="auto"/>
              <w:left w:val="nil"/>
              <w:right w:val="single" w:sz="4" w:space="0" w:color="auto"/>
            </w:tcBorders>
            <w:noWrap/>
          </w:tcPr>
          <w:p w14:paraId="75F42F84" w14:textId="77777777" w:rsidR="007E49E3" w:rsidRPr="00445B02" w:rsidRDefault="007E49E3" w:rsidP="009F2272">
            <w:pPr>
              <w:widowControl w:val="0"/>
              <w:spacing w:after="160"/>
              <w:jc w:val="both"/>
              <w:rPr>
                <w:rFonts w:ascii="GHEA Grapalat" w:hAnsi="GHEA Grapalat" w:cs="Tahoma"/>
                <w:i/>
                <w:iCs/>
              </w:rPr>
            </w:pPr>
            <w:r w:rsidRPr="00445B02">
              <w:rPr>
                <w:rFonts w:ascii="GHEA Grapalat" w:hAnsi="GHEA Grapalat"/>
                <w:i/>
                <w:iCs/>
              </w:rPr>
              <w:t>23.а.</w:t>
            </w:r>
            <w:r w:rsidRPr="00445B02">
              <w:rPr>
                <w:rFonts w:ascii="GHEA Grapalat" w:hAnsi="GHEA Grapalat"/>
                <w:i/>
                <w:iCs/>
              </w:rPr>
              <w:tab/>
              <w:t xml:space="preserve"> Обслуживающая плательщика финансовая организация </w:t>
            </w:r>
          </w:p>
          <w:p w14:paraId="33CFC5CD" w14:textId="77777777" w:rsidR="007E49E3" w:rsidRPr="00445B02" w:rsidRDefault="007E49E3" w:rsidP="009F2272">
            <w:pPr>
              <w:widowControl w:val="0"/>
              <w:spacing w:after="160"/>
              <w:jc w:val="both"/>
              <w:rPr>
                <w:rFonts w:ascii="GHEA Grapalat" w:hAnsi="GHEA Grapalat" w:cs="Tahoma"/>
                <w:i/>
                <w:iCs/>
              </w:rPr>
            </w:pPr>
          </w:p>
          <w:p w14:paraId="44E42436" w14:textId="77777777" w:rsidR="007E49E3" w:rsidRPr="00445B02" w:rsidRDefault="007E49E3" w:rsidP="009F2272">
            <w:pPr>
              <w:widowControl w:val="0"/>
              <w:jc w:val="both"/>
              <w:rPr>
                <w:rFonts w:ascii="GHEA Grapalat" w:hAnsi="GHEA Grapalat" w:cs="Tahoma"/>
                <w:i/>
                <w:iCs/>
              </w:rPr>
            </w:pPr>
            <w:r w:rsidRPr="00445B02">
              <w:rPr>
                <w:rFonts w:ascii="GHEA Grapalat" w:hAnsi="GHEA Grapalat"/>
                <w:i/>
                <w:iCs/>
              </w:rPr>
              <w:t>/____________________/</w:t>
            </w:r>
          </w:p>
          <w:p w14:paraId="7F4E042E" w14:textId="77777777" w:rsidR="007E49E3" w:rsidRPr="00445B02" w:rsidRDefault="007E49E3" w:rsidP="009F2272">
            <w:pPr>
              <w:widowControl w:val="0"/>
              <w:spacing w:after="160"/>
              <w:ind w:right="983"/>
              <w:jc w:val="both"/>
              <w:rPr>
                <w:rFonts w:ascii="GHEA Grapalat" w:hAnsi="GHEA Grapalat" w:cs="Sylfaen"/>
                <w:i/>
                <w:iCs/>
                <w:vertAlign w:val="superscript"/>
              </w:rPr>
            </w:pPr>
            <w:r w:rsidRPr="00445B02">
              <w:rPr>
                <w:rFonts w:ascii="GHEA Grapalat" w:hAnsi="GHEA Grapalat"/>
                <w:i/>
                <w:iCs/>
                <w:vertAlign w:val="superscript"/>
              </w:rPr>
              <w:t>/подпись/</w:t>
            </w:r>
          </w:p>
          <w:p w14:paraId="6F034D5F" w14:textId="77777777" w:rsidR="007E49E3" w:rsidRPr="00445B02" w:rsidRDefault="007E49E3" w:rsidP="009F2272">
            <w:pPr>
              <w:widowControl w:val="0"/>
              <w:spacing w:after="160"/>
              <w:jc w:val="both"/>
              <w:rPr>
                <w:rFonts w:ascii="GHEA Grapalat" w:hAnsi="GHEA Grapalat" w:cs="Arial"/>
                <w:i/>
                <w:iCs/>
              </w:rPr>
            </w:pPr>
          </w:p>
        </w:tc>
      </w:tr>
      <w:tr w:rsidR="007E49E3" w:rsidRPr="00445B02" w14:paraId="382D92B5" w14:textId="77777777" w:rsidTr="009F2272">
        <w:trPr>
          <w:trHeight w:val="2194"/>
        </w:trPr>
        <w:tc>
          <w:tcPr>
            <w:tcW w:w="5616" w:type="dxa"/>
            <w:tcBorders>
              <w:top w:val="nil"/>
              <w:left w:val="single" w:sz="4" w:space="0" w:color="auto"/>
              <w:bottom w:val="single" w:sz="4" w:space="0" w:color="auto"/>
              <w:right w:val="single" w:sz="4" w:space="0" w:color="auto"/>
            </w:tcBorders>
            <w:noWrap/>
            <w:vAlign w:val="bottom"/>
          </w:tcPr>
          <w:p w14:paraId="0A574B63" w14:textId="77777777" w:rsidR="007E49E3" w:rsidRPr="00445B02" w:rsidRDefault="007E49E3" w:rsidP="009F2272">
            <w:pPr>
              <w:widowControl w:val="0"/>
              <w:tabs>
                <w:tab w:val="left" w:pos="4678"/>
              </w:tabs>
              <w:spacing w:after="160"/>
              <w:jc w:val="both"/>
              <w:rPr>
                <w:rFonts w:ascii="GHEA Grapalat" w:hAnsi="GHEA Grapalat" w:cs="Sylfaen"/>
                <w:i/>
                <w:iCs/>
              </w:rPr>
            </w:pPr>
            <w:r w:rsidRPr="00445B02">
              <w:rPr>
                <w:rFonts w:ascii="GHEA Grapalat" w:hAnsi="GHEA Grapalat"/>
                <w:i/>
                <w:iCs/>
              </w:rPr>
              <w:t>24.б.</w:t>
            </w:r>
            <w:r w:rsidRPr="00445B02">
              <w:rPr>
                <w:rFonts w:ascii="GHEA Grapalat" w:hAnsi="GHEA Grapalat"/>
                <w:i/>
                <w:iCs/>
              </w:rPr>
              <w:tab/>
              <w:t>М. П.</w:t>
            </w:r>
          </w:p>
          <w:p w14:paraId="51F3D2C8" w14:textId="77777777" w:rsidR="007E49E3" w:rsidRPr="00445B02" w:rsidRDefault="007E49E3" w:rsidP="009F2272">
            <w:pPr>
              <w:widowControl w:val="0"/>
              <w:spacing w:after="160"/>
              <w:jc w:val="both"/>
              <w:rPr>
                <w:rFonts w:ascii="GHEA Grapalat" w:hAnsi="GHEA Grapalat" w:cs="Sylfaen"/>
                <w:i/>
                <w:iCs/>
              </w:rPr>
            </w:pPr>
          </w:p>
          <w:p w14:paraId="11EA16E1" w14:textId="77777777" w:rsidR="007E49E3" w:rsidRPr="00445B02" w:rsidRDefault="007E49E3" w:rsidP="009F2272">
            <w:pPr>
              <w:widowControl w:val="0"/>
              <w:spacing w:after="160"/>
              <w:ind w:right="155"/>
              <w:jc w:val="both"/>
              <w:rPr>
                <w:rFonts w:ascii="GHEA Grapalat" w:hAnsi="GHEA Grapalat" w:cs="Sylfaen"/>
                <w:i/>
                <w:iCs/>
                <w:lang w:val="en-US"/>
              </w:rPr>
            </w:pPr>
            <w:r w:rsidRPr="00445B02">
              <w:rPr>
                <w:rFonts w:ascii="GHEA Grapalat" w:hAnsi="GHEA Grapalat"/>
                <w:i/>
                <w:iCs/>
              </w:rPr>
              <w:t xml:space="preserve">24.в"___" ___ 20___ г. </w:t>
            </w:r>
          </w:p>
        </w:tc>
        <w:tc>
          <w:tcPr>
            <w:tcW w:w="5364" w:type="dxa"/>
            <w:tcBorders>
              <w:top w:val="nil"/>
              <w:left w:val="nil"/>
              <w:bottom w:val="single" w:sz="4" w:space="0" w:color="auto"/>
              <w:right w:val="single" w:sz="4" w:space="0" w:color="auto"/>
            </w:tcBorders>
            <w:noWrap/>
            <w:vAlign w:val="bottom"/>
          </w:tcPr>
          <w:p w14:paraId="5C7C6F82" w14:textId="77777777" w:rsidR="007E49E3" w:rsidRPr="00445B02" w:rsidRDefault="007E49E3" w:rsidP="009F2272">
            <w:pPr>
              <w:widowControl w:val="0"/>
              <w:tabs>
                <w:tab w:val="left" w:pos="4554"/>
              </w:tabs>
              <w:spacing w:after="160"/>
              <w:jc w:val="both"/>
              <w:rPr>
                <w:rFonts w:ascii="GHEA Grapalat" w:hAnsi="GHEA Grapalat" w:cs="Sylfaen"/>
                <w:i/>
                <w:iCs/>
              </w:rPr>
            </w:pPr>
            <w:r w:rsidRPr="00445B02">
              <w:rPr>
                <w:rFonts w:ascii="GHEA Grapalat" w:hAnsi="GHEA Grapalat"/>
                <w:i/>
                <w:iCs/>
              </w:rPr>
              <w:t>23.б.</w:t>
            </w:r>
            <w:r w:rsidRPr="00445B02">
              <w:rPr>
                <w:rFonts w:ascii="GHEA Grapalat" w:hAnsi="GHEA Grapalat"/>
                <w:i/>
                <w:iCs/>
              </w:rPr>
              <w:tab/>
              <w:t>М. П.</w:t>
            </w:r>
          </w:p>
          <w:p w14:paraId="2CCEA9CA" w14:textId="77777777" w:rsidR="007E49E3" w:rsidRPr="00445B02" w:rsidRDefault="007E49E3" w:rsidP="009F2272">
            <w:pPr>
              <w:widowControl w:val="0"/>
              <w:spacing w:after="160"/>
              <w:jc w:val="both"/>
              <w:rPr>
                <w:rFonts w:ascii="GHEA Grapalat" w:hAnsi="GHEA Grapalat"/>
                <w:i/>
                <w:iCs/>
              </w:rPr>
            </w:pPr>
          </w:p>
          <w:p w14:paraId="0F5482E0" w14:textId="77777777" w:rsidR="007E49E3" w:rsidRPr="00445B02" w:rsidRDefault="007E49E3" w:rsidP="009F2272">
            <w:pPr>
              <w:widowControl w:val="0"/>
              <w:spacing w:after="160"/>
              <w:jc w:val="both"/>
              <w:rPr>
                <w:rFonts w:ascii="GHEA Grapalat" w:hAnsi="GHEA Grapalat" w:cs="Sylfaen"/>
                <w:i/>
                <w:iCs/>
              </w:rPr>
            </w:pPr>
            <w:r w:rsidRPr="00445B02">
              <w:rPr>
                <w:rFonts w:ascii="GHEA Grapalat" w:hAnsi="GHEA Grapalat"/>
                <w:i/>
                <w:iCs/>
              </w:rPr>
              <w:t>23.в Дата исполнения: "___" ___ 20___г.</w:t>
            </w:r>
          </w:p>
        </w:tc>
      </w:tr>
    </w:tbl>
    <w:p w14:paraId="7DC25BFA" w14:textId="77777777" w:rsidR="007E49E3" w:rsidRPr="00445B02" w:rsidRDefault="007E49E3" w:rsidP="00167DAE">
      <w:pPr>
        <w:widowControl w:val="0"/>
        <w:spacing w:after="160"/>
        <w:ind w:left="567" w:right="565"/>
        <w:jc w:val="both"/>
        <w:rPr>
          <w:rFonts w:ascii="GHEA Grapalat" w:hAnsi="GHEA Grapalat"/>
          <w:b/>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45B02" w14:paraId="307AFC0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1DF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E7764F"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B2658E"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Наличие указанного поля/</w:t>
            </w:r>
          </w:p>
          <w:p w14:paraId="7FEEBC8B"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C41709"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 xml:space="preserve">Требование о заполнении реквизита </w:t>
            </w:r>
          </w:p>
          <w:p w14:paraId="71B47588"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0DC444"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Сторона,</w:t>
            </w:r>
          </w:p>
          <w:p w14:paraId="322F20DF"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 xml:space="preserve">заполняющая реквизит </w:t>
            </w:r>
          </w:p>
          <w:p w14:paraId="550CDF61"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бенефициар или плательщик</w:t>
            </w:r>
          </w:p>
          <w:p w14:paraId="69E27A4E"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(в связи с процессом закупки)</w:t>
            </w:r>
          </w:p>
        </w:tc>
      </w:tr>
      <w:tr w:rsidR="00B138F3" w:rsidRPr="00445B02" w14:paraId="5623BAC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3250E"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5170BD"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5ED6CE"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375FF"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B2BDB0" w14:textId="77777777" w:rsidR="00BE2572" w:rsidRPr="00445B02" w:rsidRDefault="00BE2572" w:rsidP="00167DAE">
            <w:pPr>
              <w:widowControl w:val="0"/>
              <w:spacing w:after="120"/>
              <w:jc w:val="both"/>
              <w:rPr>
                <w:rFonts w:ascii="GHEA Grapalat" w:hAnsi="GHEA Grapalat"/>
                <w:b/>
                <w:i/>
                <w:iCs/>
                <w:sz w:val="18"/>
                <w:szCs w:val="18"/>
              </w:rPr>
            </w:pPr>
            <w:r w:rsidRPr="00445B02">
              <w:rPr>
                <w:rFonts w:ascii="GHEA Grapalat" w:hAnsi="GHEA Grapalat"/>
                <w:b/>
                <w:i/>
                <w:iCs/>
                <w:sz w:val="18"/>
                <w:szCs w:val="18"/>
              </w:rPr>
              <w:t>5</w:t>
            </w:r>
          </w:p>
        </w:tc>
      </w:tr>
      <w:tr w:rsidR="00B138F3" w:rsidRPr="00445B02" w14:paraId="65B2EB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0C30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6A48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E1D53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451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17B4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 документе заранее заполнено "Платежное требование"</w:t>
            </w:r>
          </w:p>
        </w:tc>
      </w:tr>
      <w:tr w:rsidR="00B138F3" w:rsidRPr="00445B02" w14:paraId="1E77B0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3C58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EEADA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87D98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A49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4929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бенефициаром при представлении платежного требования в банк плательщика</w:t>
            </w:r>
          </w:p>
        </w:tc>
      </w:tr>
      <w:tr w:rsidR="00B138F3" w:rsidRPr="00445B02" w14:paraId="698C0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3803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19F9F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96957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0432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654C2779" w14:textId="77777777" w:rsidR="00BE2572" w:rsidRPr="00445B02" w:rsidRDefault="00BE2572" w:rsidP="00167DAE">
            <w:pPr>
              <w:widowControl w:val="0"/>
              <w:spacing w:after="120"/>
              <w:jc w:val="both"/>
              <w:rPr>
                <w:rFonts w:ascii="GHEA Grapalat" w:hAnsi="GHEA Grapalat"/>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328A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бенефициаром в день представления платежного требования в банк плательщика </w:t>
            </w:r>
          </w:p>
        </w:tc>
      </w:tr>
      <w:tr w:rsidR="00B138F3" w:rsidRPr="00445B02" w14:paraId="5A50BB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F65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F432A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81779"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9388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33BA560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w:t>
            </w:r>
            <w:r w:rsidRPr="00445B02">
              <w:rPr>
                <w:rFonts w:ascii="GHEA Grapalat" w:hAnsi="GHEA Grapalat"/>
                <w:i/>
                <w:iCs/>
                <w:sz w:val="18"/>
                <w:szCs w:val="18"/>
              </w:rPr>
              <w:lastRenderedPageBreak/>
              <w:t>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33339"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заполняется плательщиком</w:t>
            </w:r>
          </w:p>
        </w:tc>
      </w:tr>
      <w:tr w:rsidR="00B138F3" w:rsidRPr="00445B02" w14:paraId="740C2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5E2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F589A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F03C4"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05B3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27D46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634937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120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776EB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DFF41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50A3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4586190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7BFA9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2F8E7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E1E6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11C72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11628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CD22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0816A2C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F2FE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076A1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71454"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B3890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9D637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428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024AC44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57C69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52F238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3230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8493F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2E949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26A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5FC073F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2CCE4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56705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18E5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6F3E4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B5285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9B03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0C4A8F5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6AE21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 заполняется)</w:t>
            </w:r>
          </w:p>
        </w:tc>
      </w:tr>
      <w:tr w:rsidR="00B138F3" w:rsidRPr="00445B02" w14:paraId="4C633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B97D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8C901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8151D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CC25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3E28C119"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в установленных нормативными правовыми актами Республики Армения случаях, когда </w:t>
            </w:r>
            <w:r w:rsidRPr="00445B02">
              <w:rPr>
                <w:rFonts w:ascii="GHEA Grapalat" w:hAnsi="GHEA Grapalat"/>
                <w:i/>
                <w:iCs/>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84C41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заранее заполняется бенефициаром — по приглашению</w:t>
            </w:r>
          </w:p>
        </w:tc>
      </w:tr>
      <w:tr w:rsidR="00B138F3" w:rsidRPr="00445B02" w14:paraId="71899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CC8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C05F89"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1DC91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915C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6697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6CE98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F5A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593EC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C9A2C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72B6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10C9BAB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0D726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35E83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F5E7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E7A62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DE762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83274"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F645619"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7BB4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заполняется плательщиком </w:t>
            </w:r>
          </w:p>
        </w:tc>
      </w:tr>
      <w:tr w:rsidR="00B138F3" w:rsidRPr="00445B02" w14:paraId="4BFB3D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DE68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01336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1D4A3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4CD0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2029CC6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92420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 заполняется и не применяется)</w:t>
            </w:r>
          </w:p>
        </w:tc>
      </w:tr>
      <w:tr w:rsidR="00B138F3" w:rsidRPr="00445B02" w14:paraId="454CA1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CFAC4"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DCE19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C7DE3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3A59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1456A4"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плательщиком</w:t>
            </w:r>
          </w:p>
        </w:tc>
      </w:tr>
      <w:tr w:rsidR="00B138F3" w:rsidRPr="00445B02" w14:paraId="0DA42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34A5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85D19"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8725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6F01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05413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заранее заполняется бенефициаром — по приглашению</w:t>
            </w:r>
          </w:p>
        </w:tc>
      </w:tr>
      <w:tr w:rsidR="00B138F3" w:rsidRPr="00445B02" w14:paraId="4BB75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722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EB28F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90BA3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D7C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1BA797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2814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бенефициаром</w:t>
            </w:r>
          </w:p>
        </w:tc>
      </w:tr>
      <w:tr w:rsidR="00B138F3" w:rsidRPr="00445B02" w14:paraId="0D12E4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6D2BE" w14:textId="77777777" w:rsidR="00BE2572" w:rsidRPr="00445B02" w:rsidDel="0010680B"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6F9A2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7A209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1FB54" w14:textId="77777777" w:rsidR="00BE2572" w:rsidRPr="00445B02" w:rsidRDefault="00BE2572" w:rsidP="00167DAE">
            <w:pPr>
              <w:widowControl w:val="0"/>
              <w:spacing w:after="120"/>
              <w:jc w:val="both"/>
              <w:rPr>
                <w:rFonts w:ascii="GHEA Grapalat" w:hAnsi="GHEA Grapalat" w:cs="Sylfaen"/>
                <w:i/>
                <w:iCs/>
                <w:sz w:val="18"/>
                <w:szCs w:val="18"/>
              </w:rPr>
            </w:pPr>
            <w:r w:rsidRPr="00445B02">
              <w:rPr>
                <w:rFonts w:ascii="GHEA Grapalat" w:hAnsi="GHEA Grapalat"/>
                <w:i/>
                <w:iCs/>
                <w:sz w:val="18"/>
                <w:szCs w:val="18"/>
              </w:rPr>
              <w:t xml:space="preserve">обязательно </w:t>
            </w:r>
          </w:p>
          <w:p w14:paraId="1953AC9F" w14:textId="77777777" w:rsidR="00BE2572" w:rsidRPr="00445B02" w:rsidRDefault="00BE2572" w:rsidP="00167DAE">
            <w:pPr>
              <w:widowControl w:val="0"/>
              <w:spacing w:after="120"/>
              <w:jc w:val="both"/>
              <w:rPr>
                <w:rFonts w:ascii="GHEA Grapalat" w:hAnsi="GHEA Grapalat" w:cs="Sylfaen"/>
                <w:i/>
                <w:iCs/>
                <w:sz w:val="18"/>
                <w:szCs w:val="18"/>
              </w:rPr>
            </w:pPr>
            <w:r w:rsidRPr="00445B02">
              <w:rPr>
                <w:rFonts w:ascii="GHEA Grapalat" w:hAnsi="GHEA Grapalat"/>
                <w:i/>
                <w:iCs/>
                <w:sz w:val="18"/>
                <w:szCs w:val="18"/>
              </w:rPr>
              <w:t xml:space="preserve">заполняются слова "акцептованный платеж", </w:t>
            </w:r>
          </w:p>
          <w:p w14:paraId="3A1200D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что означает, </w:t>
            </w:r>
            <w:proofErr w:type="gramStart"/>
            <w:r w:rsidRPr="00445B02">
              <w:rPr>
                <w:rFonts w:ascii="GHEA Grapalat" w:hAnsi="GHEA Grapalat"/>
                <w:i/>
                <w:iCs/>
                <w:sz w:val="18"/>
                <w:szCs w:val="18"/>
              </w:rPr>
              <w:t>что</w:t>
            </w:r>
            <w:proofErr w:type="gramEnd"/>
            <w:r w:rsidRPr="00445B02">
              <w:rPr>
                <w:rFonts w:ascii="GHEA Grapalat" w:hAnsi="GHEA Grapalat"/>
                <w:i/>
                <w:iCs/>
                <w:sz w:val="18"/>
                <w:szCs w:val="18"/>
              </w:rPr>
              <w:t xml:space="preserve"> подписав Требование, плательщик заранее </w:t>
            </w:r>
            <w:r w:rsidRPr="00445B02">
              <w:rPr>
                <w:rFonts w:ascii="GHEA Grapalat" w:hAnsi="GHEA Grapalat"/>
                <w:i/>
                <w:iCs/>
                <w:sz w:val="18"/>
                <w:szCs w:val="18"/>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B710F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 xml:space="preserve">заранее заполняется бенефициаром </w:t>
            </w:r>
          </w:p>
        </w:tc>
      </w:tr>
      <w:tr w:rsidR="00B138F3" w:rsidRPr="00445B02" w14:paraId="6B32B5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BED4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5B92B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7637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FE44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2DF4A6F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B56C2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01FC2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бенефициаром</w:t>
            </w:r>
          </w:p>
        </w:tc>
      </w:tr>
      <w:tr w:rsidR="00B138F3" w:rsidRPr="00445B02" w14:paraId="72022D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AF6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90232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A2A11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8C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A2D440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98B52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подписывается плательщиком или </w:t>
            </w:r>
          </w:p>
          <w:p w14:paraId="4E6ACB3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проставляется электронная подпись плательщика</w:t>
            </w:r>
          </w:p>
        </w:tc>
      </w:tr>
      <w:tr w:rsidR="00B138F3" w:rsidRPr="00445B02" w14:paraId="19DAEE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C2CC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9DC97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45F26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568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p w14:paraId="12B3F9A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наличии печати, когда плательщик представляет Требование в бумажной форме</w:t>
            </w:r>
          </w:p>
          <w:p w14:paraId="1D7CF3CE" w14:textId="77777777" w:rsidR="00BE2572" w:rsidRPr="00445B02" w:rsidRDefault="00BE2572" w:rsidP="00167DAE">
            <w:pPr>
              <w:widowControl w:val="0"/>
              <w:spacing w:after="120"/>
              <w:jc w:val="both"/>
              <w:rPr>
                <w:rFonts w:ascii="GHEA Grapalat" w:hAnsi="GHEA Grapalat"/>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A1D68A"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скрепляется печатью плательщика </w:t>
            </w:r>
          </w:p>
          <w:p w14:paraId="24B0488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представлении в бумажной форме</w:t>
            </w:r>
          </w:p>
        </w:tc>
      </w:tr>
      <w:tr w:rsidR="00B138F3" w:rsidRPr="00445B02" w14:paraId="5CA6E5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562A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A6C85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138A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83B1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p w14:paraId="758F86B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31195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подписывается бенефициаром</w:t>
            </w:r>
          </w:p>
        </w:tc>
      </w:tr>
      <w:tr w:rsidR="00B138F3" w:rsidRPr="00445B02" w14:paraId="6749F3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B656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FD2E0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DAA83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332C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обязательно: </w:t>
            </w:r>
          </w:p>
          <w:p w14:paraId="466EA62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E8D4B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скрепляется печатью бенефициара </w:t>
            </w:r>
          </w:p>
          <w:p w14:paraId="0834A92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при представлении в банк в бумажной форме</w:t>
            </w:r>
          </w:p>
        </w:tc>
      </w:tr>
      <w:tr w:rsidR="00B138F3" w:rsidRPr="00445B02" w14:paraId="1E36D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671"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A7DB0E"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8B5EE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5CF2B"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EA95E05"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889E8A" w14:textId="77777777" w:rsidR="00BE2572" w:rsidRPr="00445B02" w:rsidRDefault="00BE2572" w:rsidP="00167DAE">
            <w:pPr>
              <w:widowControl w:val="0"/>
              <w:spacing w:after="120"/>
              <w:jc w:val="both"/>
              <w:rPr>
                <w:rFonts w:ascii="GHEA Grapalat" w:hAnsi="GHEA Grapalat"/>
                <w:i/>
                <w:iCs/>
                <w:sz w:val="18"/>
                <w:szCs w:val="18"/>
              </w:rPr>
            </w:pPr>
          </w:p>
        </w:tc>
      </w:tr>
      <w:tr w:rsidR="00B138F3" w:rsidRPr="00445B02" w14:paraId="60C44A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73C1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49C04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 xml:space="preserve">штамп </w:t>
            </w:r>
            <w:r w:rsidRPr="00445B02">
              <w:rPr>
                <w:rFonts w:ascii="GHEA Grapalat" w:hAnsi="GHEA Grapalat"/>
                <w:i/>
                <w:iCs/>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6185C2"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553EE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075A7B6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3C2E2D" w14:textId="77777777" w:rsidR="00BE2572" w:rsidRPr="00445B02" w:rsidRDefault="00BE2572" w:rsidP="00167DAE">
            <w:pPr>
              <w:widowControl w:val="0"/>
              <w:spacing w:after="120"/>
              <w:jc w:val="both"/>
              <w:rPr>
                <w:rFonts w:ascii="GHEA Grapalat" w:hAnsi="GHEA Grapalat"/>
                <w:i/>
                <w:iCs/>
                <w:sz w:val="18"/>
                <w:szCs w:val="18"/>
              </w:rPr>
            </w:pPr>
          </w:p>
        </w:tc>
      </w:tr>
      <w:tr w:rsidR="00B138F3" w:rsidRPr="00445B02" w14:paraId="03B441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89F9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BEB20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C0986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639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p w14:paraId="4D3045DC"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F4F6FE" w14:textId="77777777" w:rsidR="00BE2572" w:rsidRPr="00445B02" w:rsidRDefault="00BE2572" w:rsidP="00167DAE">
            <w:pPr>
              <w:widowControl w:val="0"/>
              <w:spacing w:after="120"/>
              <w:jc w:val="both"/>
              <w:rPr>
                <w:rFonts w:ascii="GHEA Grapalat" w:hAnsi="GHEA Grapalat"/>
                <w:i/>
                <w:iCs/>
                <w:sz w:val="18"/>
                <w:szCs w:val="18"/>
              </w:rPr>
            </w:pPr>
          </w:p>
        </w:tc>
      </w:tr>
      <w:tr w:rsidR="00B138F3" w:rsidRPr="00445B02" w14:paraId="7B2746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3D7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53982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010A8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DA84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762D46F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955A4" w14:textId="77777777" w:rsidR="00BE2572" w:rsidRPr="00445B02" w:rsidRDefault="00BE2572" w:rsidP="00167DAE">
            <w:pPr>
              <w:widowControl w:val="0"/>
              <w:spacing w:after="120"/>
              <w:jc w:val="both"/>
              <w:rPr>
                <w:rFonts w:ascii="GHEA Grapalat" w:hAnsi="GHEA Grapalat"/>
                <w:i/>
                <w:iCs/>
                <w:sz w:val="18"/>
                <w:szCs w:val="18"/>
              </w:rPr>
            </w:pPr>
          </w:p>
        </w:tc>
      </w:tr>
      <w:tr w:rsidR="00B138F3" w:rsidRPr="00445B02" w14:paraId="004AE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3DFF"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0196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6B8658"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DB676"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531D9433"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CB3F5F" w14:textId="77777777" w:rsidR="00BE2572" w:rsidRPr="00445B02" w:rsidRDefault="00BE2572" w:rsidP="00167DAE">
            <w:pPr>
              <w:widowControl w:val="0"/>
              <w:spacing w:after="120"/>
              <w:jc w:val="both"/>
              <w:rPr>
                <w:rFonts w:ascii="GHEA Grapalat" w:hAnsi="GHEA Grapalat"/>
                <w:i/>
                <w:iCs/>
                <w:sz w:val="18"/>
                <w:szCs w:val="18"/>
              </w:rPr>
            </w:pPr>
          </w:p>
        </w:tc>
      </w:tr>
      <w:tr w:rsidR="00FF3DE9" w:rsidRPr="00445B02" w14:paraId="193A24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830D"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8C6F54"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97B71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6E0F0"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необязательно</w:t>
            </w:r>
          </w:p>
          <w:p w14:paraId="72004867" w14:textId="77777777" w:rsidR="00BE2572" w:rsidRPr="00445B02" w:rsidRDefault="00BE2572" w:rsidP="00167DAE">
            <w:pPr>
              <w:widowControl w:val="0"/>
              <w:spacing w:after="120"/>
              <w:jc w:val="both"/>
              <w:rPr>
                <w:rFonts w:ascii="GHEA Grapalat" w:hAnsi="GHEA Grapalat"/>
                <w:i/>
                <w:iCs/>
                <w:sz w:val="18"/>
                <w:szCs w:val="18"/>
              </w:rPr>
            </w:pPr>
            <w:r w:rsidRPr="00445B02">
              <w:rPr>
                <w:rFonts w:ascii="GHEA Grapalat" w:hAnsi="GHEA Grapalat"/>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682F1" w14:textId="77777777" w:rsidR="00BE2572" w:rsidRPr="00445B02" w:rsidRDefault="00BE2572" w:rsidP="00167DAE">
            <w:pPr>
              <w:widowControl w:val="0"/>
              <w:spacing w:after="120"/>
              <w:jc w:val="both"/>
              <w:rPr>
                <w:rFonts w:ascii="GHEA Grapalat" w:hAnsi="GHEA Grapalat"/>
                <w:i/>
                <w:iCs/>
                <w:sz w:val="18"/>
                <w:szCs w:val="18"/>
              </w:rPr>
            </w:pPr>
          </w:p>
        </w:tc>
      </w:tr>
    </w:tbl>
    <w:p w14:paraId="668BB1C2" w14:textId="77777777" w:rsidR="00BE2572" w:rsidRPr="00445B02" w:rsidRDefault="00BE2572" w:rsidP="00167DAE">
      <w:pPr>
        <w:widowControl w:val="0"/>
        <w:spacing w:after="160"/>
        <w:ind w:left="567" w:right="565"/>
        <w:jc w:val="both"/>
        <w:rPr>
          <w:rFonts w:ascii="GHEA Grapalat" w:hAnsi="GHEA Grapalat"/>
          <w:b/>
          <w:i/>
          <w:iCs/>
        </w:rPr>
      </w:pPr>
    </w:p>
    <w:p w14:paraId="182F5BA3" w14:textId="77777777" w:rsidR="00BE2572" w:rsidRPr="00445B02" w:rsidRDefault="00BE2572" w:rsidP="00167DAE">
      <w:pPr>
        <w:widowControl w:val="0"/>
        <w:spacing w:after="160"/>
        <w:ind w:left="567" w:right="565"/>
        <w:jc w:val="both"/>
        <w:rPr>
          <w:rFonts w:ascii="GHEA Grapalat" w:hAnsi="GHEA Grapalat"/>
          <w:b/>
          <w:i/>
          <w:iCs/>
        </w:rPr>
      </w:pPr>
    </w:p>
    <w:p w14:paraId="6BDB2EDD" w14:textId="77777777" w:rsidR="00BE2572" w:rsidRPr="00445B02" w:rsidRDefault="00BE2572" w:rsidP="00167DAE">
      <w:pPr>
        <w:widowControl w:val="0"/>
        <w:spacing w:after="160"/>
        <w:ind w:left="567" w:right="565"/>
        <w:jc w:val="both"/>
        <w:rPr>
          <w:rFonts w:ascii="GHEA Grapalat" w:hAnsi="GHEA Grapalat"/>
          <w:b/>
          <w:i/>
          <w:iCs/>
        </w:rPr>
      </w:pPr>
    </w:p>
    <w:p w14:paraId="52A1CC65" w14:textId="77777777" w:rsidR="00BE2572" w:rsidRPr="00445B02" w:rsidRDefault="00BE2572" w:rsidP="00167DAE">
      <w:pPr>
        <w:widowControl w:val="0"/>
        <w:spacing w:after="160"/>
        <w:ind w:left="567" w:right="565"/>
        <w:jc w:val="both"/>
        <w:rPr>
          <w:rFonts w:ascii="GHEA Grapalat" w:hAnsi="GHEA Grapalat"/>
          <w:b/>
          <w:i/>
          <w:iCs/>
        </w:rPr>
      </w:pPr>
    </w:p>
    <w:p w14:paraId="242B1F20" w14:textId="77777777" w:rsidR="00BE2572" w:rsidRPr="00445B02" w:rsidRDefault="00BE2572" w:rsidP="00167DAE">
      <w:pPr>
        <w:widowControl w:val="0"/>
        <w:spacing w:after="160"/>
        <w:ind w:left="567" w:right="565"/>
        <w:jc w:val="both"/>
        <w:rPr>
          <w:rFonts w:ascii="GHEA Grapalat" w:hAnsi="GHEA Grapalat"/>
          <w:b/>
          <w:i/>
          <w:iCs/>
        </w:rPr>
      </w:pPr>
    </w:p>
    <w:p w14:paraId="2555DFB3" w14:textId="77777777" w:rsidR="00BE2572" w:rsidRPr="00445B02" w:rsidRDefault="00BE2572" w:rsidP="00167DAE">
      <w:pPr>
        <w:widowControl w:val="0"/>
        <w:spacing w:after="160"/>
        <w:ind w:left="567" w:right="565"/>
        <w:jc w:val="both"/>
        <w:rPr>
          <w:rFonts w:ascii="GHEA Grapalat" w:hAnsi="GHEA Grapalat"/>
          <w:b/>
          <w:i/>
          <w:iCs/>
        </w:rPr>
      </w:pPr>
    </w:p>
    <w:p w14:paraId="00164F37" w14:textId="77777777" w:rsidR="004A71FD" w:rsidRPr="00445B02" w:rsidRDefault="004A71FD" w:rsidP="00167DAE">
      <w:pPr>
        <w:pStyle w:val="31"/>
        <w:widowControl w:val="0"/>
        <w:spacing w:after="160"/>
        <w:rPr>
          <w:rFonts w:ascii="GHEA Grapalat" w:hAnsi="GHEA Grapalat"/>
          <w:b/>
          <w:i/>
          <w:iCs/>
          <w:sz w:val="24"/>
          <w:szCs w:val="24"/>
        </w:rPr>
      </w:pPr>
    </w:p>
    <w:p w14:paraId="0981E0BB" w14:textId="77777777" w:rsidR="004A71FD" w:rsidRPr="00445B02" w:rsidRDefault="004A71FD" w:rsidP="00167DAE">
      <w:pPr>
        <w:pStyle w:val="31"/>
        <w:widowControl w:val="0"/>
        <w:spacing w:after="160"/>
        <w:rPr>
          <w:rFonts w:ascii="GHEA Grapalat" w:hAnsi="GHEA Grapalat"/>
          <w:b/>
          <w:i/>
          <w:iCs/>
          <w:sz w:val="24"/>
          <w:szCs w:val="24"/>
        </w:rPr>
      </w:pPr>
    </w:p>
    <w:p w14:paraId="7EB9572C" w14:textId="77777777" w:rsidR="004A71FD" w:rsidRPr="00445B02" w:rsidRDefault="004A71FD" w:rsidP="00167DAE">
      <w:pPr>
        <w:pStyle w:val="31"/>
        <w:widowControl w:val="0"/>
        <w:spacing w:after="160"/>
        <w:rPr>
          <w:rFonts w:ascii="GHEA Grapalat" w:hAnsi="GHEA Grapalat"/>
          <w:b/>
          <w:i/>
          <w:iCs/>
          <w:sz w:val="24"/>
          <w:szCs w:val="24"/>
        </w:rPr>
      </w:pPr>
    </w:p>
    <w:p w14:paraId="1959F4FA" w14:textId="77777777" w:rsidR="004A71FD" w:rsidRPr="00445B02" w:rsidRDefault="004A71FD" w:rsidP="00167DAE">
      <w:pPr>
        <w:pStyle w:val="31"/>
        <w:widowControl w:val="0"/>
        <w:spacing w:after="160"/>
        <w:rPr>
          <w:rFonts w:ascii="GHEA Grapalat" w:hAnsi="GHEA Grapalat"/>
          <w:b/>
          <w:i/>
          <w:iCs/>
          <w:sz w:val="24"/>
          <w:szCs w:val="24"/>
        </w:rPr>
      </w:pPr>
    </w:p>
    <w:p w14:paraId="4E7F86AE" w14:textId="77777777" w:rsidR="004A71FD" w:rsidRPr="00445B02" w:rsidRDefault="004A71FD" w:rsidP="00167DAE">
      <w:pPr>
        <w:pStyle w:val="31"/>
        <w:widowControl w:val="0"/>
        <w:spacing w:after="160"/>
        <w:rPr>
          <w:rFonts w:ascii="GHEA Grapalat" w:hAnsi="GHEA Grapalat"/>
          <w:b/>
          <w:i/>
          <w:iCs/>
          <w:sz w:val="24"/>
          <w:szCs w:val="24"/>
        </w:rPr>
      </w:pPr>
    </w:p>
    <w:p w14:paraId="04D04C79" w14:textId="77777777" w:rsidR="004A71FD" w:rsidRPr="00445B02" w:rsidRDefault="004A71FD" w:rsidP="00167DAE">
      <w:pPr>
        <w:pStyle w:val="31"/>
        <w:widowControl w:val="0"/>
        <w:spacing w:after="160"/>
        <w:rPr>
          <w:rFonts w:ascii="GHEA Grapalat" w:hAnsi="GHEA Grapalat"/>
          <w:b/>
          <w:i/>
          <w:iCs/>
          <w:sz w:val="24"/>
          <w:szCs w:val="24"/>
        </w:rPr>
      </w:pPr>
    </w:p>
    <w:p w14:paraId="4A99B7E3" w14:textId="77777777" w:rsidR="004A71FD" w:rsidRPr="00445B02" w:rsidRDefault="004A71FD" w:rsidP="00167DAE">
      <w:pPr>
        <w:pStyle w:val="31"/>
        <w:widowControl w:val="0"/>
        <w:spacing w:after="160"/>
        <w:rPr>
          <w:rFonts w:ascii="GHEA Grapalat" w:hAnsi="GHEA Grapalat"/>
          <w:b/>
          <w:i/>
          <w:iCs/>
          <w:sz w:val="24"/>
          <w:szCs w:val="24"/>
        </w:rPr>
      </w:pPr>
    </w:p>
    <w:p w14:paraId="07E1B6E2" w14:textId="77777777" w:rsidR="004A71FD" w:rsidRPr="00445B02" w:rsidRDefault="004A71FD" w:rsidP="00167DAE">
      <w:pPr>
        <w:pStyle w:val="31"/>
        <w:widowControl w:val="0"/>
        <w:spacing w:after="160"/>
        <w:rPr>
          <w:rFonts w:ascii="GHEA Grapalat" w:hAnsi="GHEA Grapalat"/>
          <w:b/>
          <w:i/>
          <w:iCs/>
          <w:sz w:val="24"/>
          <w:szCs w:val="24"/>
        </w:rPr>
      </w:pPr>
    </w:p>
    <w:p w14:paraId="017A3A55" w14:textId="77777777" w:rsidR="004A71FD" w:rsidRPr="00445B02" w:rsidRDefault="004A71FD" w:rsidP="00167DAE">
      <w:pPr>
        <w:pStyle w:val="31"/>
        <w:widowControl w:val="0"/>
        <w:spacing w:after="160"/>
        <w:rPr>
          <w:rFonts w:ascii="GHEA Grapalat" w:hAnsi="GHEA Grapalat"/>
          <w:b/>
          <w:i/>
          <w:iCs/>
          <w:sz w:val="24"/>
          <w:szCs w:val="24"/>
        </w:rPr>
      </w:pPr>
    </w:p>
    <w:p w14:paraId="21B78945" w14:textId="7EFD115E" w:rsidR="004A71FD" w:rsidRPr="00445B02" w:rsidRDefault="004A71FD" w:rsidP="00B5687A">
      <w:pPr>
        <w:pStyle w:val="norm"/>
        <w:widowControl w:val="0"/>
        <w:spacing w:line="240" w:lineRule="auto"/>
        <w:ind w:firstLine="0"/>
        <w:contextualSpacing/>
        <w:rPr>
          <w:rFonts w:ascii="GHEA Grapalat" w:hAnsi="GHEA Grapalat"/>
          <w:b/>
          <w:i/>
          <w:iCs/>
          <w:sz w:val="24"/>
          <w:szCs w:val="24"/>
        </w:rPr>
      </w:pPr>
    </w:p>
    <w:p w14:paraId="4D903663" w14:textId="30835BE4" w:rsidR="00B5687A" w:rsidRPr="00445B02" w:rsidRDefault="00B5687A" w:rsidP="00B5687A">
      <w:pPr>
        <w:pStyle w:val="norm"/>
        <w:widowControl w:val="0"/>
        <w:spacing w:line="240" w:lineRule="auto"/>
        <w:ind w:firstLine="0"/>
        <w:contextualSpacing/>
        <w:rPr>
          <w:rFonts w:ascii="GHEA Grapalat" w:hAnsi="GHEA Grapalat"/>
          <w:b/>
          <w:i/>
          <w:iCs/>
          <w:sz w:val="24"/>
          <w:szCs w:val="24"/>
        </w:rPr>
      </w:pPr>
    </w:p>
    <w:p w14:paraId="3A691132" w14:textId="77777777" w:rsidR="00B5687A" w:rsidRPr="00445B02" w:rsidRDefault="00B5687A" w:rsidP="00B5687A">
      <w:pPr>
        <w:pStyle w:val="norm"/>
        <w:widowControl w:val="0"/>
        <w:spacing w:line="240" w:lineRule="auto"/>
        <w:ind w:firstLine="0"/>
        <w:contextualSpacing/>
        <w:rPr>
          <w:rFonts w:ascii="GHEA Grapalat" w:hAnsi="GHEA Grapalat"/>
          <w:b/>
          <w:i/>
          <w:iCs/>
          <w:sz w:val="24"/>
          <w:szCs w:val="24"/>
        </w:rPr>
      </w:pPr>
    </w:p>
    <w:p w14:paraId="67A0F933" w14:textId="735B86A3" w:rsidR="004A71FD" w:rsidRPr="00445B02" w:rsidRDefault="004A71FD" w:rsidP="00B5687A">
      <w:pPr>
        <w:pStyle w:val="norm"/>
        <w:widowControl w:val="0"/>
        <w:spacing w:line="240" w:lineRule="auto"/>
        <w:ind w:firstLine="284"/>
        <w:contextualSpacing/>
        <w:jc w:val="right"/>
        <w:rPr>
          <w:rFonts w:ascii="GHEA Grapalat" w:hAnsi="GHEA Grapalat" w:cs="Arial"/>
          <w:b/>
          <w:i/>
          <w:iCs/>
          <w:sz w:val="24"/>
          <w:szCs w:val="24"/>
        </w:rPr>
      </w:pPr>
      <w:r w:rsidRPr="00445B02">
        <w:rPr>
          <w:rFonts w:ascii="GHEA Grapalat" w:hAnsi="GHEA Grapalat"/>
          <w:b/>
          <w:i/>
          <w:iCs/>
          <w:sz w:val="24"/>
          <w:szCs w:val="24"/>
        </w:rPr>
        <w:t xml:space="preserve">Приложение № </w:t>
      </w:r>
      <w:r w:rsidR="00B5687A" w:rsidRPr="00445B02">
        <w:rPr>
          <w:rFonts w:ascii="GHEA Grapalat" w:hAnsi="GHEA Grapalat"/>
          <w:b/>
          <w:i/>
          <w:iCs/>
          <w:sz w:val="24"/>
          <w:szCs w:val="24"/>
        </w:rPr>
        <w:t>6</w:t>
      </w:r>
    </w:p>
    <w:p w14:paraId="258500DB" w14:textId="6B8337EB" w:rsidR="004A71FD" w:rsidRPr="00445B02" w:rsidRDefault="004A71FD" w:rsidP="00B5687A">
      <w:pPr>
        <w:pStyle w:val="31"/>
        <w:widowControl w:val="0"/>
        <w:spacing w:line="240" w:lineRule="auto"/>
        <w:contextualSpacing/>
        <w:jc w:val="right"/>
        <w:rPr>
          <w:rFonts w:ascii="GHEA Grapalat" w:hAnsi="GHEA Grapalat" w:cs="Sylfaen"/>
          <w:b/>
          <w:i/>
          <w:iCs/>
        </w:rPr>
      </w:pPr>
      <w:r w:rsidRPr="00445B02">
        <w:rPr>
          <w:rFonts w:ascii="GHEA Grapalat" w:hAnsi="GHEA Grapalat"/>
          <w:b/>
          <w:i/>
          <w:iCs/>
          <w:sz w:val="24"/>
          <w:szCs w:val="24"/>
        </w:rPr>
        <w:t>к Приглашению на запрос котировок</w:t>
      </w:r>
      <w:r w:rsidRPr="00445B02">
        <w:rPr>
          <w:rFonts w:ascii="GHEA Grapalat" w:hAnsi="GHEA Grapalat" w:cs="Arial"/>
          <w:b/>
          <w:i/>
          <w:iCs/>
          <w:sz w:val="24"/>
          <w:szCs w:val="24"/>
        </w:rPr>
        <w:br/>
      </w:r>
      <w:r w:rsidRPr="00445B02">
        <w:rPr>
          <w:rFonts w:ascii="GHEA Grapalat" w:hAnsi="GHEA Grapalat"/>
          <w:b/>
          <w:i/>
          <w:iCs/>
          <w:sz w:val="24"/>
          <w:szCs w:val="24"/>
        </w:rPr>
        <w:t>под кодом «</w:t>
      </w:r>
      <w:r w:rsidR="00EF1009" w:rsidRPr="00445B02">
        <w:rPr>
          <w:rFonts w:ascii="GHEA Grapalat" w:hAnsi="GHEA Grapalat"/>
          <w:b/>
          <w:i/>
          <w:iCs/>
          <w:sz w:val="24"/>
          <w:szCs w:val="24"/>
        </w:rPr>
        <w:t>170-GHAShDzB-26/12»</w:t>
      </w:r>
    </w:p>
    <w:p w14:paraId="5E1FF8D9" w14:textId="77777777" w:rsidR="00BB28C8" w:rsidRPr="00445B02" w:rsidRDefault="00BB28C8" w:rsidP="00167DAE">
      <w:pPr>
        <w:widowControl w:val="0"/>
        <w:tabs>
          <w:tab w:val="left" w:pos="2268"/>
        </w:tabs>
        <w:spacing w:after="160" w:line="360" w:lineRule="auto"/>
        <w:ind w:firstLine="567"/>
        <w:jc w:val="both"/>
        <w:rPr>
          <w:rFonts w:ascii="GHEA Grapalat" w:hAnsi="GHEA Grapalat"/>
          <w:i/>
          <w:iCs/>
        </w:rPr>
      </w:pPr>
    </w:p>
    <w:p w14:paraId="0B9A9146" w14:textId="77777777" w:rsidR="00BB28C8" w:rsidRPr="00445B02" w:rsidRDefault="00BB28C8" w:rsidP="00CC7255">
      <w:pPr>
        <w:widowControl w:val="0"/>
        <w:spacing w:after="160" w:line="360" w:lineRule="auto"/>
        <w:ind w:firstLine="567"/>
        <w:jc w:val="center"/>
        <w:rPr>
          <w:rFonts w:ascii="GHEA Grapalat" w:hAnsi="GHEA Grapalat"/>
          <w:b/>
          <w:i/>
          <w:iCs/>
        </w:rPr>
      </w:pPr>
      <w:r w:rsidRPr="00445B02">
        <w:rPr>
          <w:rFonts w:ascii="GHEA Grapalat" w:hAnsi="GHEA Grapalat"/>
          <w:b/>
          <w:i/>
          <w:iCs/>
        </w:rPr>
        <w:t>ДОГОВОР ГОСУДАРСТВЕННОЙ ЗАКУПКИ НА ВЫПОЛНЕНИЕ ПОДРЯДНЫХ РАБОТ ДЛЯ НУЖД ГОСУДАРСТВА</w:t>
      </w:r>
    </w:p>
    <w:p w14:paraId="43C3E83F" w14:textId="77777777" w:rsidR="00BB28C8" w:rsidRPr="00445B02" w:rsidRDefault="00BB28C8" w:rsidP="00167DAE">
      <w:pPr>
        <w:widowControl w:val="0"/>
        <w:spacing w:after="160" w:line="360" w:lineRule="auto"/>
        <w:ind w:firstLine="567"/>
        <w:jc w:val="both"/>
        <w:rPr>
          <w:rFonts w:ascii="GHEA Grapalat" w:hAnsi="GHEA Grapalat"/>
          <w:b/>
          <w:i/>
          <w:iCs/>
          <w:lang w:val="en-US"/>
        </w:rPr>
      </w:pPr>
      <w:r w:rsidRPr="00445B02">
        <w:rPr>
          <w:rFonts w:ascii="GHEA Grapalat" w:hAnsi="GHEA Grapalat"/>
          <w:b/>
          <w:i/>
          <w:iCs/>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445B02" w14:paraId="3BB90D1D" w14:textId="77777777" w:rsidTr="003D2146">
        <w:tc>
          <w:tcPr>
            <w:tcW w:w="4503" w:type="dxa"/>
          </w:tcPr>
          <w:p w14:paraId="4DB18D1B" w14:textId="77777777" w:rsidR="00BB28C8" w:rsidRPr="00445B02" w:rsidRDefault="00BB28C8" w:rsidP="00167DAE">
            <w:pPr>
              <w:widowControl w:val="0"/>
              <w:tabs>
                <w:tab w:val="left" w:pos="720"/>
                <w:tab w:val="left" w:pos="1440"/>
                <w:tab w:val="left" w:pos="8865"/>
              </w:tabs>
              <w:spacing w:after="160" w:line="360" w:lineRule="auto"/>
              <w:ind w:firstLine="567"/>
              <w:jc w:val="both"/>
              <w:rPr>
                <w:rFonts w:ascii="GHEA Grapalat" w:hAnsi="GHEA Grapalat"/>
                <w:i/>
                <w:iCs/>
                <w:lang w:val="en-US"/>
              </w:rPr>
            </w:pPr>
            <w:r w:rsidRPr="00445B02">
              <w:rPr>
                <w:rFonts w:ascii="GHEA Grapalat" w:hAnsi="GHEA Grapalat"/>
                <w:i/>
                <w:iCs/>
              </w:rPr>
              <w:t xml:space="preserve">г. </w:t>
            </w:r>
          </w:p>
        </w:tc>
        <w:tc>
          <w:tcPr>
            <w:tcW w:w="4784" w:type="dxa"/>
          </w:tcPr>
          <w:p w14:paraId="2F7F24F1" w14:textId="77777777" w:rsidR="00BB28C8" w:rsidRPr="00445B02" w:rsidRDefault="00BB28C8" w:rsidP="00167DAE">
            <w:pPr>
              <w:widowControl w:val="0"/>
              <w:tabs>
                <w:tab w:val="left" w:pos="456"/>
                <w:tab w:val="left" w:pos="1451"/>
                <w:tab w:val="left" w:pos="2271"/>
                <w:tab w:val="left" w:pos="8865"/>
              </w:tabs>
              <w:spacing w:after="160" w:line="360" w:lineRule="auto"/>
              <w:ind w:firstLine="33"/>
              <w:jc w:val="both"/>
              <w:rPr>
                <w:rFonts w:ascii="GHEA Grapalat" w:hAnsi="GHEA Grapalat" w:cs="Sylfaen"/>
                <w:i/>
                <w:iCs/>
                <w:lang w:val="en-US"/>
              </w:rPr>
            </w:pPr>
            <w:r w:rsidRPr="00445B02">
              <w:rPr>
                <w:rFonts w:ascii="GHEA Grapalat" w:hAnsi="GHEA Grapalat"/>
                <w:i/>
                <w:iCs/>
              </w:rPr>
              <w:t>"</w:t>
            </w:r>
            <w:r w:rsidRPr="00445B02">
              <w:rPr>
                <w:rFonts w:ascii="GHEA Grapalat" w:hAnsi="GHEA Grapalat"/>
                <w:i/>
                <w:iCs/>
                <w:lang w:val="en-US"/>
              </w:rPr>
              <w:tab/>
            </w:r>
            <w:r w:rsidRPr="00445B02">
              <w:rPr>
                <w:rFonts w:ascii="GHEA Grapalat" w:hAnsi="GHEA Grapalat"/>
                <w:i/>
                <w:iCs/>
              </w:rPr>
              <w:t>"</w:t>
            </w:r>
            <w:r w:rsidRPr="00445B02">
              <w:rPr>
                <w:rFonts w:ascii="GHEA Grapalat" w:hAnsi="GHEA Grapalat"/>
                <w:i/>
                <w:iCs/>
                <w:lang w:val="en-US"/>
              </w:rPr>
              <w:tab/>
            </w:r>
            <w:r w:rsidRPr="00445B02">
              <w:rPr>
                <w:rFonts w:ascii="GHEA Grapalat" w:hAnsi="GHEA Grapalat"/>
                <w:i/>
                <w:iCs/>
              </w:rPr>
              <w:t>20</w:t>
            </w:r>
            <w:r w:rsidRPr="00445B02">
              <w:rPr>
                <w:rFonts w:ascii="GHEA Grapalat" w:hAnsi="GHEA Grapalat"/>
                <w:i/>
                <w:iCs/>
                <w:lang w:val="en-US"/>
              </w:rPr>
              <w:tab/>
            </w:r>
            <w:r w:rsidRPr="00445B02">
              <w:rPr>
                <w:rFonts w:ascii="GHEA Grapalat" w:hAnsi="GHEA Grapalat"/>
                <w:i/>
                <w:iCs/>
              </w:rPr>
              <w:t>г.</w:t>
            </w:r>
          </w:p>
        </w:tc>
      </w:tr>
    </w:tbl>
    <w:p w14:paraId="4538EA07" w14:textId="77777777" w:rsidR="00BB28C8" w:rsidRPr="00445B02" w:rsidRDefault="00BB28C8" w:rsidP="00167DAE">
      <w:pPr>
        <w:widowControl w:val="0"/>
        <w:spacing w:after="160" w:line="360" w:lineRule="auto"/>
        <w:ind w:firstLine="567"/>
        <w:jc w:val="both"/>
        <w:rPr>
          <w:rFonts w:ascii="GHEA Grapalat" w:hAnsi="GHEA Grapalat"/>
          <w:i/>
          <w:iCs/>
        </w:rPr>
      </w:pPr>
    </w:p>
    <w:p w14:paraId="3376D5E0" w14:textId="6159240A" w:rsidR="00BB28C8" w:rsidRPr="00445B02" w:rsidRDefault="00EC4E49" w:rsidP="00167DAE">
      <w:pPr>
        <w:widowControl w:val="0"/>
        <w:spacing w:after="160" w:line="360" w:lineRule="auto"/>
        <w:jc w:val="both"/>
        <w:rPr>
          <w:rFonts w:ascii="GHEA Grapalat" w:hAnsi="GHEA Grapalat" w:cs="Sylfaen"/>
          <w:i/>
          <w:iCs/>
        </w:rPr>
      </w:pPr>
      <w:r w:rsidRPr="00445B02">
        <w:rPr>
          <w:rFonts w:ascii="GHEA Grapalat" w:hAnsi="GHEA Grapalat"/>
          <w:b/>
          <w:bCs/>
          <w:i/>
          <w:iCs/>
          <w:color w:val="FF0000"/>
        </w:rPr>
        <w:t xml:space="preserve">ГНО старшая школа N170 им. Ал. Кемурджана </w:t>
      </w:r>
      <w:r w:rsidR="002237CE" w:rsidRPr="00445B02">
        <w:rPr>
          <w:rFonts w:ascii="GHEA Grapalat" w:hAnsi="GHEA Grapalat"/>
          <w:i/>
          <w:iCs/>
          <w:color w:val="FF0000"/>
        </w:rPr>
        <w:t xml:space="preserve"> в лице </w:t>
      </w:r>
      <w:r w:rsidR="002237CE" w:rsidRPr="00445B02">
        <w:rPr>
          <w:rFonts w:ascii="GHEA Grapalat" w:hAnsi="GHEA Grapalat"/>
          <w:b/>
          <w:i/>
          <w:iCs/>
          <w:color w:val="FF0000"/>
        </w:rPr>
        <w:t xml:space="preserve">генерального директора </w:t>
      </w:r>
      <w:r w:rsidR="00CC7255" w:rsidRPr="00445B02">
        <w:rPr>
          <w:rFonts w:ascii="GHEA Grapalat" w:hAnsi="GHEA Grapalat"/>
          <w:b/>
          <w:i/>
          <w:iCs/>
          <w:color w:val="FF0000"/>
        </w:rPr>
        <w:t>Ануш Айрян</w:t>
      </w:r>
      <w:r w:rsidR="002237CE" w:rsidRPr="00445B02">
        <w:rPr>
          <w:rFonts w:ascii="GHEA Grapalat" w:hAnsi="GHEA Grapalat"/>
          <w:b/>
          <w:i/>
          <w:iCs/>
          <w:color w:val="FF0000"/>
        </w:rPr>
        <w:t>,</w:t>
      </w:r>
      <w:r w:rsidR="002237CE" w:rsidRPr="00445B02">
        <w:rPr>
          <w:rFonts w:ascii="GHEA Grapalat" w:hAnsi="GHEA Grapalat"/>
          <w:i/>
          <w:iCs/>
          <w:color w:val="FF0000"/>
        </w:rPr>
        <w:t xml:space="preserve"> </w:t>
      </w:r>
      <w:r w:rsidR="00BB28C8" w:rsidRPr="00445B02">
        <w:rPr>
          <w:rFonts w:ascii="GHEA Grapalat" w:hAnsi="GHEA Grapalat"/>
          <w:i/>
          <w:iCs/>
        </w:rPr>
        <w:t xml:space="preserve">действующего на основании устава </w:t>
      </w:r>
      <w:r w:rsidR="002237CE" w:rsidRPr="00445B02">
        <w:rPr>
          <w:rFonts w:ascii="GHEA Grapalat" w:hAnsi="GHEA Grapalat"/>
          <w:i/>
          <w:iCs/>
        </w:rPr>
        <w:t>организации</w:t>
      </w:r>
      <w:r w:rsidR="00BB28C8" w:rsidRPr="00445B02">
        <w:rPr>
          <w:rFonts w:ascii="GHEA Grapalat" w:hAnsi="GHEA Grapalat"/>
          <w:i/>
          <w:iCs/>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F7C937" w14:textId="77777777" w:rsidR="00BB28C8" w:rsidRPr="00445B02" w:rsidRDefault="00BB28C8" w:rsidP="00167DAE">
      <w:pPr>
        <w:widowControl w:val="0"/>
        <w:spacing w:after="160" w:line="360" w:lineRule="auto"/>
        <w:ind w:firstLine="567"/>
        <w:jc w:val="both"/>
        <w:rPr>
          <w:rFonts w:ascii="GHEA Grapalat" w:hAnsi="GHEA Grapalat"/>
          <w:b/>
          <w:i/>
          <w:iCs/>
        </w:rPr>
      </w:pPr>
    </w:p>
    <w:p w14:paraId="6CEF30D3" w14:textId="77777777" w:rsidR="00BB28C8" w:rsidRPr="00445B02" w:rsidRDefault="00BB28C8" w:rsidP="00167DAE">
      <w:pPr>
        <w:widowControl w:val="0"/>
        <w:spacing w:after="160" w:line="360" w:lineRule="auto"/>
        <w:jc w:val="both"/>
        <w:rPr>
          <w:rFonts w:ascii="GHEA Grapalat" w:hAnsi="GHEA Grapalat"/>
          <w:b/>
          <w:i/>
          <w:iCs/>
        </w:rPr>
      </w:pPr>
      <w:r w:rsidRPr="00445B02">
        <w:rPr>
          <w:rFonts w:ascii="GHEA Grapalat" w:hAnsi="GHEA Grapalat"/>
          <w:b/>
          <w:i/>
          <w:iCs/>
        </w:rPr>
        <w:lastRenderedPageBreak/>
        <w:t>1. ПРЕДМЕТ ДОГОВОРА</w:t>
      </w:r>
    </w:p>
    <w:p w14:paraId="2B9A357E" w14:textId="2F58EA62" w:rsidR="00BB28C8" w:rsidRPr="00445B02" w:rsidRDefault="00BB28C8" w:rsidP="00167DAE">
      <w:pPr>
        <w:ind w:firstLine="708"/>
        <w:jc w:val="both"/>
        <w:rPr>
          <w:ins w:id="14" w:author="Inesa Kocharyan" w:date="2024-02-09T17:30:00Z"/>
          <w:rFonts w:ascii="GHEA Grapalat" w:hAnsi="GHEA Grapalat"/>
          <w:i/>
          <w:iCs/>
        </w:rPr>
      </w:pPr>
      <w:r w:rsidRPr="00445B02">
        <w:rPr>
          <w:rFonts w:ascii="GHEA Grapalat" w:hAnsi="GHEA Grapalat"/>
          <w:i/>
          <w:iCs/>
        </w:rPr>
        <w:t>1.1.</w:t>
      </w:r>
      <w:r w:rsidRPr="00445B02">
        <w:rPr>
          <w:rFonts w:ascii="GHEA Grapalat" w:hAnsi="GHEA Grapalat"/>
          <w:i/>
          <w:iCs/>
        </w:rPr>
        <w:tab/>
        <w:t>Подрядчик обязуется в установленном настоящим Договором порядке,</w:t>
      </w:r>
      <w:r w:rsidRPr="00445B02">
        <w:rPr>
          <w:rFonts w:ascii="Courier New" w:hAnsi="Courier New" w:cs="Courier New"/>
          <w:i/>
          <w:iCs/>
        </w:rPr>
        <w:t xml:space="preserve"> </w:t>
      </w:r>
      <w:r w:rsidRPr="00445B02">
        <w:rPr>
          <w:rFonts w:ascii="GHEA Grapalat" w:hAnsi="GHEA Grapalat"/>
          <w:i/>
          <w:iCs/>
        </w:rPr>
        <w:t xml:space="preserve">предусмотренных объемах, форме и сроках выполнять </w:t>
      </w:r>
      <w:r w:rsidR="00B45501" w:rsidRPr="00445B02">
        <w:rPr>
          <w:rFonts w:ascii="GHEA Grapalat" w:hAnsi="GHEA Grapalat"/>
          <w:i/>
          <w:iCs/>
        </w:rPr>
        <w:t xml:space="preserve">установленные Приложением N 1 к настоящему Договору (далее-договор) </w:t>
      </w:r>
      <w:r w:rsidR="00B45501" w:rsidRPr="00445B02">
        <w:rPr>
          <w:rFonts w:ascii="GHEA Grapalat" w:hAnsi="GHEA Grapalat" w:hint="eastAsia"/>
          <w:i/>
          <w:iCs/>
        </w:rPr>
        <w:t>проектной</w:t>
      </w:r>
      <w:r w:rsidR="00B45501" w:rsidRPr="00445B02">
        <w:rPr>
          <w:rFonts w:ascii="GHEA Grapalat" w:hAnsi="GHEA Grapalat"/>
          <w:i/>
          <w:iCs/>
        </w:rPr>
        <w:t xml:space="preserve"> </w:t>
      </w:r>
      <w:r w:rsidR="00B45501" w:rsidRPr="00445B02">
        <w:rPr>
          <w:rFonts w:ascii="GHEA Grapalat" w:hAnsi="GHEA Grapalat" w:hint="eastAsia"/>
          <w:i/>
          <w:iCs/>
        </w:rPr>
        <w:t>документацией</w:t>
      </w:r>
      <w:r w:rsidR="00B45501" w:rsidRPr="00445B02">
        <w:rPr>
          <w:rFonts w:ascii="GHEA Grapalat" w:hAnsi="GHEA Grapalat"/>
          <w:i/>
          <w:iCs/>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2237CE" w:rsidRPr="00445B02">
        <w:rPr>
          <w:rFonts w:ascii="GHEA Grapalat" w:hAnsi="GHEA Grapalat"/>
          <w:i/>
          <w:iCs/>
        </w:rPr>
        <w:t xml:space="preserve"> ремонтных работ</w:t>
      </w:r>
      <w:r w:rsidRPr="00445B02">
        <w:rPr>
          <w:rFonts w:ascii="GHEA Grapalat" w:hAnsi="GHEA Grapalat"/>
          <w:i/>
          <w:iCs/>
        </w:rPr>
        <w:t xml:space="preserve"> (далее — работа), а Заказчик обязуется принимать выполненную работу и платить за нее.</w:t>
      </w:r>
    </w:p>
    <w:p w14:paraId="5602FDF6" w14:textId="2BF3C92C" w:rsidR="00B7135E" w:rsidRPr="00445B02" w:rsidRDefault="00B7135E" w:rsidP="00167DAE">
      <w:pPr>
        <w:widowControl w:val="0"/>
        <w:spacing w:after="160" w:line="360" w:lineRule="auto"/>
        <w:jc w:val="both"/>
        <w:rPr>
          <w:rFonts w:ascii="GHEA Grapalat" w:hAnsi="GHEA Grapalat"/>
          <w:i/>
          <w:iCs/>
          <w:color w:val="FF0000"/>
        </w:rPr>
      </w:pPr>
      <w:r w:rsidRPr="00445B02">
        <w:rPr>
          <w:rFonts w:ascii="GHEA Grapalat" w:hAnsi="GHEA Grapalat"/>
          <w:i/>
          <w:iCs/>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237CE" w:rsidRPr="00445B02">
        <w:rPr>
          <w:rFonts w:ascii="GHEA Grapalat" w:hAnsi="GHEA Grapalat"/>
          <w:b/>
          <w:i/>
          <w:iCs/>
          <w:color w:val="FF0000"/>
        </w:rPr>
        <w:t>«</w:t>
      </w:r>
      <w:r w:rsidR="00EF1009" w:rsidRPr="00445B02">
        <w:rPr>
          <w:rFonts w:ascii="GHEA Grapalat" w:hAnsi="GHEA Grapalat"/>
          <w:b/>
          <w:i/>
          <w:iCs/>
          <w:color w:val="FF0000"/>
        </w:rPr>
        <w:t>170-GHAShDzB-26/12»</w:t>
      </w:r>
    </w:p>
    <w:p w14:paraId="4BD5A261" w14:textId="77777777" w:rsidR="00086B1E"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1.2.</w:t>
      </w:r>
      <w:r w:rsidRPr="00445B02">
        <w:rPr>
          <w:rFonts w:ascii="GHEA Grapalat" w:hAnsi="GHEA Grapalat"/>
          <w:i/>
          <w:iCs/>
        </w:rPr>
        <w:tab/>
      </w:r>
      <w:r w:rsidR="00086B1E" w:rsidRPr="00445B02">
        <w:rPr>
          <w:rFonts w:ascii="GHEA Grapalat" w:hAnsi="GHEA Grapalat"/>
          <w:i/>
          <w:iCs/>
        </w:rPr>
        <w:t xml:space="preserve">Предусмотренные договором работы выполняются </w:t>
      </w:r>
      <w:proofErr w:type="gramStart"/>
      <w:r w:rsidR="00086B1E" w:rsidRPr="00445B02">
        <w:rPr>
          <w:rFonts w:ascii="GHEA Grapalat" w:hAnsi="GHEA Grapalat"/>
          <w:i/>
          <w:iCs/>
        </w:rPr>
        <w:t>Подрядчиком  в</w:t>
      </w:r>
      <w:proofErr w:type="gramEnd"/>
      <w:r w:rsidR="00086B1E" w:rsidRPr="00445B02">
        <w:rPr>
          <w:rFonts w:ascii="GHEA Grapalat" w:hAnsi="GHEA Grapalat"/>
          <w:i/>
          <w:iCs/>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DC33F2C"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spacing w:val="6"/>
        </w:rPr>
      </w:pPr>
      <w:r w:rsidRPr="00445B02">
        <w:rPr>
          <w:rFonts w:ascii="GHEA Grapalat" w:hAnsi="GHEA Grapalat"/>
          <w:i/>
          <w:iCs/>
        </w:rPr>
        <w:t>1.3.</w:t>
      </w:r>
      <w:r w:rsidRPr="00445B02">
        <w:rPr>
          <w:rFonts w:ascii="GHEA Grapalat" w:hAnsi="GHEA Grapalat"/>
          <w:i/>
          <w:iCs/>
          <w:spacing w:val="6"/>
        </w:rPr>
        <w:tab/>
        <w:t>Предусмотренные договором работы начинаются после вступления</w:t>
      </w:r>
      <w:r w:rsidRPr="00445B02">
        <w:rPr>
          <w:rFonts w:ascii="Courier New" w:hAnsi="Courier New" w:cs="Courier New"/>
          <w:i/>
          <w:iCs/>
          <w:spacing w:val="6"/>
          <w:lang w:val="en-US"/>
        </w:rPr>
        <w:t> </w:t>
      </w:r>
      <w:r w:rsidRPr="00445B02">
        <w:rPr>
          <w:rFonts w:ascii="GHEA Grapalat" w:hAnsi="GHEA Grapalat"/>
          <w:i/>
          <w:iCs/>
          <w:spacing w:val="6"/>
        </w:rPr>
        <w:t>договора в силу и устанавливается следующий срок выполнения:</w:t>
      </w:r>
    </w:p>
    <w:p w14:paraId="265B7651" w14:textId="77777777" w:rsidR="00BB28C8" w:rsidRPr="00445B02" w:rsidRDefault="00BB28C8" w:rsidP="00167DAE">
      <w:pPr>
        <w:widowControl w:val="0"/>
        <w:jc w:val="both"/>
        <w:rPr>
          <w:rFonts w:ascii="GHEA Grapalat" w:hAnsi="GHEA Grapalat"/>
          <w:i/>
          <w:iCs/>
          <w:spacing w:val="6"/>
        </w:rPr>
      </w:pPr>
      <w:r w:rsidRPr="00445B02">
        <w:rPr>
          <w:rFonts w:ascii="GHEA Grapalat" w:hAnsi="GHEA Grapalat"/>
          <w:i/>
          <w:iCs/>
        </w:rPr>
        <w:t>_________________________________________________________________________.</w:t>
      </w:r>
    </w:p>
    <w:p w14:paraId="1DD6DA85" w14:textId="77777777" w:rsidR="00BB28C8" w:rsidRPr="00445B02" w:rsidRDefault="00BB28C8" w:rsidP="00167DAE">
      <w:pPr>
        <w:widowControl w:val="0"/>
        <w:tabs>
          <w:tab w:val="left" w:pos="1134"/>
        </w:tabs>
        <w:spacing w:after="160" w:line="360" w:lineRule="auto"/>
        <w:ind w:left="3402"/>
        <w:jc w:val="both"/>
        <w:rPr>
          <w:rFonts w:ascii="GHEA Grapalat" w:hAnsi="GHEA Grapalat" w:cs="Times Armenian"/>
          <w:i/>
          <w:iCs/>
          <w:vertAlign w:val="superscript"/>
        </w:rPr>
      </w:pPr>
      <w:r w:rsidRPr="00445B02">
        <w:rPr>
          <w:rFonts w:ascii="GHEA Grapalat" w:hAnsi="GHEA Grapalat"/>
          <w:i/>
          <w:iCs/>
          <w:vertAlign w:val="superscript"/>
        </w:rPr>
        <w:t>окончательный срок выполнения работ</w:t>
      </w:r>
    </w:p>
    <w:p w14:paraId="5689D2AB"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 xml:space="preserve">Сроки выполнения предусмотренных договором отдельных видов работ, этапов и объемов </w:t>
      </w:r>
      <w:r w:rsidR="00086B1E" w:rsidRPr="00445B02">
        <w:rPr>
          <w:rFonts w:ascii="GHEA Grapalat" w:hAnsi="GHEA Grapalat"/>
          <w:i/>
          <w:iCs/>
        </w:rPr>
        <w:t>установлены календарным графиком, представленным в Приложении 2 к настоящему Договору.</w:t>
      </w:r>
      <w:r w:rsidRPr="00445B02">
        <w:rPr>
          <w:rFonts w:ascii="GHEA Grapalat" w:hAnsi="GHEA Grapalat"/>
          <w:i/>
          <w:iCs/>
        </w:rPr>
        <w:t xml:space="preserve"> </w:t>
      </w:r>
    </w:p>
    <w:p w14:paraId="0063C65D"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p>
    <w:p w14:paraId="0EBD81E7" w14:textId="77777777" w:rsidR="00BB28C8" w:rsidRPr="00445B02" w:rsidRDefault="00BB28C8" w:rsidP="00167DAE">
      <w:pPr>
        <w:widowControl w:val="0"/>
        <w:tabs>
          <w:tab w:val="left" w:pos="1276"/>
        </w:tabs>
        <w:spacing w:after="160" w:line="360" w:lineRule="auto"/>
        <w:ind w:firstLine="567"/>
        <w:jc w:val="both"/>
        <w:rPr>
          <w:rFonts w:ascii="GHEA Grapalat" w:hAnsi="GHEA Grapalat"/>
          <w:b/>
          <w:i/>
          <w:iCs/>
        </w:rPr>
      </w:pPr>
      <w:r w:rsidRPr="00445B02">
        <w:rPr>
          <w:rFonts w:ascii="GHEA Grapalat" w:hAnsi="GHEA Grapalat"/>
          <w:b/>
          <w:i/>
          <w:iCs/>
        </w:rPr>
        <w:t>2. ВЫПОЛНЕНИЕ РАБОТ СРЕДСТВАМИ ПОДРЯДЧИКА</w:t>
      </w:r>
    </w:p>
    <w:p w14:paraId="172D4387" w14:textId="77777777" w:rsidR="00BB28C8" w:rsidRPr="00445B02" w:rsidRDefault="00BB28C8" w:rsidP="00167DAE">
      <w:pPr>
        <w:widowControl w:val="0"/>
        <w:tabs>
          <w:tab w:val="left" w:pos="1134"/>
        </w:tabs>
        <w:spacing w:after="160" w:line="360" w:lineRule="auto"/>
        <w:ind w:firstLine="567"/>
        <w:jc w:val="both"/>
        <w:rPr>
          <w:rFonts w:ascii="GHEA Grapalat" w:hAnsi="GHEA Grapalat" w:cs="Times Armenian"/>
          <w:i/>
          <w:iCs/>
        </w:rPr>
      </w:pPr>
      <w:r w:rsidRPr="00445B02">
        <w:rPr>
          <w:rFonts w:ascii="GHEA Grapalat" w:hAnsi="GHEA Grapalat"/>
          <w:i/>
          <w:iCs/>
        </w:rPr>
        <w:t>2.1.</w:t>
      </w:r>
      <w:r w:rsidRPr="00445B02">
        <w:rPr>
          <w:rFonts w:ascii="GHEA Grapalat" w:hAnsi="GHEA Grapalat"/>
          <w:i/>
          <w:iCs/>
        </w:rPr>
        <w:tab/>
        <w:t xml:space="preserve">Работа выполняется </w:t>
      </w:r>
      <w:r w:rsidR="002D456F" w:rsidRPr="00445B02">
        <w:rPr>
          <w:rFonts w:ascii="GHEA Grapalat" w:hAnsi="GHEA Grapalat"/>
          <w:i/>
          <w:iCs/>
        </w:rPr>
        <w:t xml:space="preserve">трудовым и техническим ресурсом, строительными материалами </w:t>
      </w:r>
      <w:r w:rsidRPr="00445B02">
        <w:rPr>
          <w:rFonts w:ascii="GHEA Grapalat" w:hAnsi="GHEA Grapalat"/>
          <w:i/>
          <w:iCs/>
        </w:rPr>
        <w:t xml:space="preserve">и средствами Подрядчика. </w:t>
      </w:r>
    </w:p>
    <w:p w14:paraId="3E845443" w14:textId="77777777" w:rsidR="00BB28C8" w:rsidRPr="00445B02" w:rsidRDefault="00BB28C8" w:rsidP="00167DAE">
      <w:pPr>
        <w:widowControl w:val="0"/>
        <w:tabs>
          <w:tab w:val="left" w:pos="1134"/>
          <w:tab w:val="left" w:pos="1276"/>
        </w:tabs>
        <w:spacing w:after="160" w:line="360" w:lineRule="auto"/>
        <w:ind w:firstLine="567"/>
        <w:jc w:val="both"/>
        <w:rPr>
          <w:rFonts w:ascii="GHEA Grapalat" w:hAnsi="GHEA Grapalat"/>
          <w:i/>
          <w:iCs/>
        </w:rPr>
      </w:pPr>
      <w:r w:rsidRPr="00445B02">
        <w:rPr>
          <w:rFonts w:ascii="GHEA Grapalat" w:hAnsi="GHEA Grapalat"/>
          <w:i/>
          <w:iCs/>
        </w:rPr>
        <w:t>2.2.</w:t>
      </w:r>
      <w:r w:rsidRPr="00445B02">
        <w:rPr>
          <w:rFonts w:ascii="GHEA Grapalat" w:hAnsi="GHEA Grapalat"/>
          <w:i/>
          <w:iCs/>
        </w:rPr>
        <w:tab/>
        <w:t>Подрядчик несет ответственность за качество предоставленных им материалов и оборудования.</w:t>
      </w:r>
    </w:p>
    <w:p w14:paraId="75A15F8A" w14:textId="77777777" w:rsidR="00BB28C8" w:rsidRPr="00445B02" w:rsidRDefault="00BB28C8" w:rsidP="00167DAE">
      <w:pPr>
        <w:widowControl w:val="0"/>
        <w:tabs>
          <w:tab w:val="left" w:pos="1276"/>
        </w:tabs>
        <w:spacing w:after="160" w:line="360" w:lineRule="auto"/>
        <w:ind w:firstLine="567"/>
        <w:jc w:val="both"/>
        <w:rPr>
          <w:rFonts w:ascii="GHEA Grapalat" w:hAnsi="GHEA Grapalat"/>
          <w:b/>
          <w:i/>
          <w:iCs/>
        </w:rPr>
      </w:pPr>
    </w:p>
    <w:p w14:paraId="4ADB354E" w14:textId="77777777" w:rsidR="00BB28C8" w:rsidRPr="00445B02" w:rsidRDefault="00BB28C8" w:rsidP="00167DAE">
      <w:pPr>
        <w:widowControl w:val="0"/>
        <w:spacing w:after="160" w:line="360" w:lineRule="auto"/>
        <w:jc w:val="both"/>
        <w:rPr>
          <w:rFonts w:ascii="GHEA Grapalat" w:hAnsi="GHEA Grapalat"/>
          <w:b/>
          <w:i/>
          <w:iCs/>
        </w:rPr>
      </w:pPr>
      <w:r w:rsidRPr="00445B02">
        <w:rPr>
          <w:rFonts w:ascii="GHEA Grapalat" w:hAnsi="GHEA Grapalat"/>
          <w:b/>
          <w:i/>
          <w:iCs/>
        </w:rPr>
        <w:t>3. ПРАВА И ОБЯЗАННОСТИ СТОРОН</w:t>
      </w:r>
    </w:p>
    <w:p w14:paraId="5698DB0F" w14:textId="77777777" w:rsidR="00BB28C8" w:rsidRPr="00445B02" w:rsidRDefault="00BB28C8" w:rsidP="00167DAE">
      <w:pPr>
        <w:widowControl w:val="0"/>
        <w:tabs>
          <w:tab w:val="left" w:pos="1276"/>
        </w:tabs>
        <w:spacing w:after="160" w:line="360" w:lineRule="auto"/>
        <w:ind w:firstLine="567"/>
        <w:jc w:val="both"/>
        <w:rPr>
          <w:rFonts w:ascii="GHEA Grapalat" w:hAnsi="GHEA Grapalat"/>
          <w:b/>
          <w:i/>
          <w:iCs/>
        </w:rPr>
      </w:pPr>
      <w:r w:rsidRPr="00445B02">
        <w:rPr>
          <w:rFonts w:ascii="GHEA Grapalat" w:hAnsi="GHEA Grapalat"/>
          <w:b/>
          <w:i/>
          <w:iCs/>
        </w:rPr>
        <w:t>3.1.</w:t>
      </w:r>
      <w:r w:rsidRPr="00445B02">
        <w:rPr>
          <w:rFonts w:ascii="GHEA Grapalat" w:hAnsi="GHEA Grapalat"/>
          <w:b/>
          <w:i/>
          <w:iCs/>
        </w:rPr>
        <w:tab/>
        <w:t>Заказчик имеет право:</w:t>
      </w:r>
    </w:p>
    <w:p w14:paraId="4118B39A"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3.1.1.</w:t>
      </w:r>
      <w:r w:rsidRPr="00445B02">
        <w:rPr>
          <w:rFonts w:ascii="GHEA Grapalat" w:hAnsi="GHEA Grapalat"/>
          <w:i/>
          <w:iCs/>
        </w:rPr>
        <w:tab/>
        <w:t>В любое время проверять ход и качество выполненной Подрядчиком работы, без вмешательства в его деятельность;</w:t>
      </w:r>
    </w:p>
    <w:p w14:paraId="6BAEFD06"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3.1.2.</w:t>
      </w:r>
      <w:r w:rsidRPr="00445B02">
        <w:rPr>
          <w:rFonts w:ascii="GHEA Grapalat" w:hAnsi="GHEA Grapalat"/>
          <w:i/>
          <w:iCs/>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32DC677"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3.1.3.</w:t>
      </w:r>
      <w:r w:rsidRPr="00445B02">
        <w:rPr>
          <w:rFonts w:ascii="GHEA Grapalat" w:hAnsi="GHEA Grapalat"/>
          <w:i/>
          <w:iCs/>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445B02">
        <w:rPr>
          <w:rFonts w:ascii="GHEA Grapalat" w:hAnsi="GHEA Grapalat"/>
          <w:i/>
          <w:iCs/>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23A3A9"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3.1.4.</w:t>
      </w:r>
      <w:r w:rsidRPr="00445B02">
        <w:rPr>
          <w:rFonts w:ascii="GHEA Grapalat" w:hAnsi="GHEA Grapalat"/>
          <w:i/>
          <w:iCs/>
        </w:rPr>
        <w:tab/>
        <w:t>В одностороннем порядке расторгать договор и требовать возмещения причиненных ему убытков, если:</w:t>
      </w:r>
    </w:p>
    <w:p w14:paraId="384A81D5"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а)</w:t>
      </w:r>
      <w:r w:rsidRPr="00445B02">
        <w:rPr>
          <w:rFonts w:ascii="GHEA Grapalat" w:hAnsi="GHEA Grapalat"/>
          <w:i/>
          <w:iCs/>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D63908A"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б)</w:t>
      </w:r>
      <w:r w:rsidRPr="00445B02">
        <w:rPr>
          <w:rFonts w:ascii="GHEA Grapalat" w:hAnsi="GHEA Grapalat"/>
          <w:i/>
          <w:iCs/>
        </w:rPr>
        <w:tab/>
        <w:t>Подрядчик нарушил предусмотренный в пункте 1.3 договора срок (календарный график включительно),</w:t>
      </w:r>
    </w:p>
    <w:p w14:paraId="0FACAE8A" w14:textId="77777777" w:rsidR="00B7135E"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в)</w:t>
      </w:r>
      <w:r w:rsidRPr="00445B02">
        <w:rPr>
          <w:rFonts w:ascii="GHEA Grapalat" w:hAnsi="GHEA Grapalat"/>
          <w:i/>
          <w:iCs/>
        </w:rPr>
        <w:tab/>
        <w:t xml:space="preserve">выполненная Подрядчиком работа не соответствует требованиям, </w:t>
      </w:r>
      <w:proofErr w:type="gramStart"/>
      <w:r w:rsidRPr="00445B02">
        <w:rPr>
          <w:rFonts w:ascii="GHEA Grapalat" w:hAnsi="GHEA Grapalat"/>
          <w:i/>
          <w:iCs/>
        </w:rPr>
        <w:t xml:space="preserve">установленным </w:t>
      </w:r>
      <w:r w:rsidR="00B7135E" w:rsidRPr="00445B02">
        <w:rPr>
          <w:rFonts w:ascii="GHEA Grapalat" w:hAnsi="GHEA Grapalat"/>
          <w:i/>
          <w:iCs/>
        </w:rPr>
        <w:t xml:space="preserve"> пунктами</w:t>
      </w:r>
      <w:proofErr w:type="gramEnd"/>
      <w:r w:rsidR="00B7135E" w:rsidRPr="00445B02">
        <w:rPr>
          <w:rFonts w:ascii="GHEA Grapalat" w:hAnsi="GHEA Grapalat"/>
          <w:i/>
          <w:iCs/>
        </w:rPr>
        <w:t xml:space="preserve"> 1.1 и</w:t>
      </w:r>
      <w:r w:rsidR="00B45501" w:rsidRPr="00445B02">
        <w:rPr>
          <w:rFonts w:ascii="GHEA Grapalat" w:hAnsi="GHEA Grapalat"/>
          <w:i/>
          <w:iCs/>
        </w:rPr>
        <w:t>ли</w:t>
      </w:r>
      <w:r w:rsidR="00B7135E" w:rsidRPr="00445B02">
        <w:rPr>
          <w:rFonts w:ascii="GHEA Grapalat" w:hAnsi="GHEA Grapalat"/>
          <w:i/>
          <w:iCs/>
        </w:rPr>
        <w:t xml:space="preserve"> 1.2 настоящего договора,</w:t>
      </w:r>
    </w:p>
    <w:p w14:paraId="6EB0A4A5"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г)</w:t>
      </w:r>
      <w:r w:rsidRPr="00445B02">
        <w:rPr>
          <w:rFonts w:ascii="GHEA Grapalat" w:hAnsi="GHEA Grapalat"/>
          <w:i/>
          <w:iCs/>
        </w:rPr>
        <w:tab/>
        <w:t>Подрядчик нарушил разумные сроки безвозмездного устранения недостатков работы по основаниям, предусмотренным пунктом 3.1.3 договора;</w:t>
      </w:r>
    </w:p>
    <w:p w14:paraId="09A936D8"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3.1.5.</w:t>
      </w:r>
      <w:r w:rsidRPr="00445B02">
        <w:rPr>
          <w:rFonts w:ascii="GHEA Grapalat" w:hAnsi="GHEA Grapalat"/>
          <w:i/>
          <w:iCs/>
        </w:rPr>
        <w:tab/>
        <w:t>В течение гарантийного срока предъявлять требования, связанные с недостатками результата работы.</w:t>
      </w:r>
    </w:p>
    <w:p w14:paraId="3BA9BB56"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lastRenderedPageBreak/>
        <w:t>3.1.6.</w:t>
      </w:r>
      <w:r w:rsidRPr="00445B02">
        <w:rPr>
          <w:rFonts w:ascii="GHEA Grapalat" w:hAnsi="GHEA Grapalat"/>
          <w:i/>
          <w:iCs/>
        </w:rPr>
        <w:tab/>
        <w:t>Уполномочить другое лицо на осуществление технического контроля над выполнением работы;</w:t>
      </w:r>
    </w:p>
    <w:p w14:paraId="546DA1E9" w14:textId="77777777" w:rsidR="00B65828" w:rsidRPr="00445B02" w:rsidRDefault="00BB28C8" w:rsidP="00B65828">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3.1.7.</w:t>
      </w:r>
      <w:r w:rsidRPr="00445B02">
        <w:rPr>
          <w:rFonts w:ascii="GHEA Grapalat" w:hAnsi="GHEA Grapalat"/>
          <w:i/>
          <w:iCs/>
        </w:rPr>
        <w:tab/>
        <w:t>В случае прекращения договора по основаниям, предусмотренным законом или договором, до приемки Заказчиком результата работы, выполненной Подрядиком, требовать сдачи ему результата незавершенной работы</w:t>
      </w:r>
    </w:p>
    <w:p w14:paraId="63B85A38" w14:textId="67521E9F" w:rsidR="00BB28C8" w:rsidRPr="00445B02" w:rsidRDefault="00BB28C8" w:rsidP="00B65828">
      <w:pPr>
        <w:widowControl w:val="0"/>
        <w:tabs>
          <w:tab w:val="left" w:pos="1276"/>
        </w:tabs>
        <w:spacing w:after="160" w:line="360" w:lineRule="auto"/>
        <w:ind w:firstLine="567"/>
        <w:jc w:val="both"/>
        <w:rPr>
          <w:rFonts w:ascii="GHEA Grapalat" w:hAnsi="GHEA Grapalat" w:cs="Times Armenian"/>
          <w:b/>
          <w:i/>
          <w:iCs/>
        </w:rPr>
      </w:pPr>
      <w:r w:rsidRPr="00445B02">
        <w:rPr>
          <w:rFonts w:ascii="GHEA Grapalat" w:hAnsi="GHEA Grapalat"/>
          <w:i/>
          <w:iCs/>
        </w:rPr>
        <w:t>.</w:t>
      </w:r>
      <w:r w:rsidRPr="00445B02">
        <w:rPr>
          <w:rFonts w:ascii="GHEA Grapalat" w:hAnsi="GHEA Grapalat"/>
          <w:b/>
          <w:i/>
          <w:iCs/>
        </w:rPr>
        <w:t>3.2.</w:t>
      </w:r>
      <w:r w:rsidRPr="00445B02">
        <w:rPr>
          <w:rFonts w:ascii="GHEA Grapalat" w:hAnsi="GHEA Grapalat"/>
          <w:b/>
          <w:i/>
          <w:iCs/>
        </w:rPr>
        <w:tab/>
        <w:t>Заказчик обязан:</w:t>
      </w:r>
    </w:p>
    <w:p w14:paraId="326A114D" w14:textId="77777777" w:rsidR="00BB28C8" w:rsidRPr="00445B02" w:rsidRDefault="00BB28C8" w:rsidP="00167DAE">
      <w:pPr>
        <w:widowControl w:val="0"/>
        <w:tabs>
          <w:tab w:val="left" w:pos="1276"/>
        </w:tabs>
        <w:spacing w:after="160" w:line="360" w:lineRule="auto"/>
        <w:ind w:firstLine="567"/>
        <w:jc w:val="both"/>
        <w:rPr>
          <w:rFonts w:ascii="GHEA Grapalat" w:hAnsi="GHEA Grapalat" w:cs="Times Armenian"/>
          <w:i/>
          <w:iCs/>
        </w:rPr>
      </w:pPr>
      <w:r w:rsidRPr="00445B02">
        <w:rPr>
          <w:rFonts w:ascii="GHEA Grapalat" w:hAnsi="GHEA Grapalat"/>
          <w:i/>
          <w:iCs/>
        </w:rPr>
        <w:t>3.2.1.</w:t>
      </w:r>
      <w:r w:rsidRPr="00445B02">
        <w:rPr>
          <w:rFonts w:ascii="GHEA Grapalat" w:hAnsi="GHEA Grapalat"/>
          <w:i/>
          <w:iCs/>
        </w:rPr>
        <w:tab/>
        <w:t>При выполнении работы оказывать Подрядчику содействие в случаях, в объеме и в порядке, предусмотренных договором.</w:t>
      </w:r>
    </w:p>
    <w:p w14:paraId="2A269396"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3.2.2.</w:t>
      </w:r>
      <w:r w:rsidRPr="00445B02">
        <w:rPr>
          <w:rFonts w:ascii="GHEA Grapalat" w:hAnsi="GHEA Grapalat"/>
          <w:i/>
          <w:iCs/>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A874"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3.2.3.</w:t>
      </w:r>
      <w:r w:rsidRPr="00445B02">
        <w:rPr>
          <w:rFonts w:ascii="GHEA Grapalat" w:hAnsi="GHEA Grapalat"/>
          <w:i/>
          <w:iCs/>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2631E23" w14:textId="77777777" w:rsidR="00BB28C8" w:rsidRPr="00445B02" w:rsidRDefault="00BB28C8" w:rsidP="00167DAE">
      <w:pPr>
        <w:widowControl w:val="0"/>
        <w:tabs>
          <w:tab w:val="left" w:pos="1276"/>
        </w:tabs>
        <w:spacing w:after="160" w:line="360" w:lineRule="auto"/>
        <w:ind w:firstLine="567"/>
        <w:jc w:val="both"/>
        <w:rPr>
          <w:ins w:id="15" w:author="Inesa Kocharyan" w:date="2024-02-09T17:41:00Z"/>
          <w:rFonts w:ascii="GHEA Grapalat" w:hAnsi="GHEA Grapalat"/>
          <w:i/>
          <w:iCs/>
        </w:rPr>
      </w:pPr>
      <w:r w:rsidRPr="00445B02">
        <w:rPr>
          <w:rFonts w:ascii="GHEA Grapalat" w:hAnsi="GHEA Grapalat"/>
          <w:i/>
          <w:iCs/>
        </w:rPr>
        <w:t>3.2.4.</w:t>
      </w:r>
      <w:r w:rsidRPr="00445B02">
        <w:rPr>
          <w:rFonts w:ascii="GHEA Grapalat" w:hAnsi="GHEA Grapalat"/>
          <w:i/>
          <w:iCs/>
        </w:rPr>
        <w:tab/>
        <w:t>В случае приемки результата работы в срок, предусмотренный пунктом 1.3.</w:t>
      </w:r>
      <w:r w:rsidRPr="00445B02">
        <w:rPr>
          <w:rFonts w:ascii="GHEA Grapalat" w:hAnsi="GHEA Grapalat"/>
          <w:i/>
          <w:iCs/>
        </w:rPr>
        <w:tab/>
        <w:t xml:space="preserve">Договора, уплачивать Подрядчику суммы, подлежащие уплате последнему. </w:t>
      </w:r>
    </w:p>
    <w:p w14:paraId="5F88272A" w14:textId="77777777" w:rsidR="003234B7" w:rsidRPr="00445B02" w:rsidRDefault="003234B7" w:rsidP="00167DAE">
      <w:pPr>
        <w:pStyle w:val="HTML"/>
        <w:shd w:val="clear" w:color="auto" w:fill="F8F9FA"/>
        <w:spacing w:line="540" w:lineRule="atLeast"/>
        <w:jc w:val="both"/>
        <w:rPr>
          <w:rFonts w:ascii="GHEA Grapalat" w:hAnsi="GHEA Grapalat"/>
          <w:i/>
          <w:iCs/>
          <w:sz w:val="24"/>
          <w:szCs w:val="24"/>
          <w:lang w:val="ru-RU"/>
        </w:rPr>
      </w:pPr>
      <w:r w:rsidRPr="00445B02">
        <w:rPr>
          <w:rFonts w:ascii="GHEA Grapalat" w:hAnsi="GHEA Grapalat" w:cs="Times New Roman"/>
          <w:i/>
          <w:iCs/>
          <w:sz w:val="24"/>
          <w:szCs w:val="24"/>
          <w:lang w:val="ru-RU" w:eastAsia="ru-RU" w:bidi="ru-RU"/>
        </w:rPr>
        <w:t>3.</w:t>
      </w:r>
      <w:r w:rsidRPr="00445B02">
        <w:rPr>
          <w:rFonts w:ascii="GHEA Grapalat" w:hAnsi="GHEA Grapalat"/>
          <w:i/>
          <w:iCs/>
          <w:sz w:val="24"/>
          <w:szCs w:val="24"/>
          <w:lang w:val="ru-RU"/>
        </w:rPr>
        <w:t>2.5 Предоставить Подрядчику письменное согласие, предусмотренное подпунктом 2 пункта 3.4.3 договора, в течение ....... дней.</w:t>
      </w:r>
    </w:p>
    <w:p w14:paraId="0553593E" w14:textId="77777777" w:rsidR="003234B7" w:rsidRPr="00445B02" w:rsidRDefault="00772CBC" w:rsidP="00167DAE">
      <w:pPr>
        <w:widowControl w:val="0"/>
        <w:tabs>
          <w:tab w:val="left" w:pos="1276"/>
        </w:tabs>
        <w:spacing w:after="160" w:line="360" w:lineRule="auto"/>
        <w:ind w:firstLine="567"/>
        <w:jc w:val="both"/>
        <w:rPr>
          <w:rFonts w:ascii="GHEA Grapalat" w:hAnsi="GHEA Grapalat" w:cs="Times Armenian"/>
          <w:i/>
          <w:iCs/>
        </w:rPr>
      </w:pPr>
      <w:r w:rsidRPr="00445B02">
        <w:rPr>
          <w:rFonts w:ascii="GHEA Grapalat" w:hAnsi="GHEA Grapalat" w:cs="Times Armenian"/>
          <w:i/>
          <w:iCs/>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99350F9" w14:textId="77777777" w:rsidR="00BB28C8" w:rsidRPr="00445B02" w:rsidRDefault="00BB28C8" w:rsidP="00167DAE">
      <w:pPr>
        <w:widowControl w:val="0"/>
        <w:tabs>
          <w:tab w:val="left" w:pos="1134"/>
        </w:tabs>
        <w:spacing w:after="160" w:line="360" w:lineRule="auto"/>
        <w:ind w:firstLine="567"/>
        <w:jc w:val="both"/>
        <w:rPr>
          <w:rFonts w:ascii="GHEA Grapalat" w:hAnsi="GHEA Grapalat"/>
          <w:b/>
          <w:i/>
          <w:iCs/>
        </w:rPr>
      </w:pPr>
      <w:r w:rsidRPr="00445B02">
        <w:rPr>
          <w:rFonts w:ascii="GHEA Grapalat" w:hAnsi="GHEA Grapalat"/>
          <w:b/>
          <w:i/>
          <w:iCs/>
        </w:rPr>
        <w:t>3.3.</w:t>
      </w:r>
      <w:r w:rsidRPr="00445B02">
        <w:rPr>
          <w:rFonts w:ascii="GHEA Grapalat" w:hAnsi="GHEA Grapalat"/>
          <w:b/>
          <w:i/>
          <w:iCs/>
        </w:rPr>
        <w:tab/>
        <w:t>Подрядчик имеет право:</w:t>
      </w:r>
    </w:p>
    <w:p w14:paraId="53965C2A"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3.3.1.</w:t>
      </w:r>
      <w:r w:rsidRPr="00445B02">
        <w:rPr>
          <w:rFonts w:ascii="GHEA Grapalat" w:hAnsi="GHEA Grapalat"/>
          <w:i/>
          <w:iCs/>
        </w:rPr>
        <w:tab/>
        <w:t xml:space="preserve">В случае сдачи результата работы в срок, предусмотренный пунктом 1.3. Договора, требовать от Заказчика уплаты подлежащей уплате суммы, предусмотренной </w:t>
      </w:r>
      <w:r w:rsidRPr="00445B02">
        <w:rPr>
          <w:rFonts w:ascii="GHEA Grapalat" w:hAnsi="GHEA Grapalat"/>
          <w:i/>
          <w:iCs/>
        </w:rPr>
        <w:lastRenderedPageBreak/>
        <w:t>пунктом 5.1 договора.</w:t>
      </w:r>
    </w:p>
    <w:p w14:paraId="4A5A8CD3" w14:textId="77777777" w:rsidR="00BB28C8" w:rsidRPr="00445B02" w:rsidRDefault="00BB28C8" w:rsidP="00167DAE">
      <w:pPr>
        <w:widowControl w:val="0"/>
        <w:tabs>
          <w:tab w:val="left" w:pos="1276"/>
        </w:tabs>
        <w:spacing w:after="160" w:line="360" w:lineRule="auto"/>
        <w:ind w:firstLine="567"/>
        <w:jc w:val="both"/>
        <w:rPr>
          <w:rFonts w:ascii="GHEA Grapalat" w:hAnsi="GHEA Grapalat" w:cs="Times Armenian"/>
          <w:i/>
          <w:iCs/>
        </w:rPr>
      </w:pPr>
      <w:r w:rsidRPr="00445B02">
        <w:rPr>
          <w:rFonts w:ascii="GHEA Grapalat" w:hAnsi="GHEA Grapalat"/>
          <w:i/>
          <w:iCs/>
        </w:rPr>
        <w:t>3.3.2.</w:t>
      </w:r>
      <w:r w:rsidRPr="00445B02">
        <w:rPr>
          <w:rFonts w:ascii="GHEA Grapalat" w:hAnsi="GHEA Grapalat"/>
          <w:i/>
          <w:iCs/>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ED96521" w14:textId="77777777" w:rsidR="00BB28C8" w:rsidRPr="00445B02" w:rsidRDefault="00BB28C8" w:rsidP="00167DAE">
      <w:pPr>
        <w:widowControl w:val="0"/>
        <w:tabs>
          <w:tab w:val="left" w:pos="1276"/>
        </w:tabs>
        <w:spacing w:after="160" w:line="360" w:lineRule="auto"/>
        <w:ind w:firstLine="567"/>
        <w:jc w:val="both"/>
        <w:rPr>
          <w:rFonts w:ascii="GHEA Grapalat" w:hAnsi="GHEA Grapalat"/>
          <w:b/>
          <w:i/>
          <w:iCs/>
        </w:rPr>
      </w:pPr>
      <w:r w:rsidRPr="00445B02">
        <w:rPr>
          <w:rFonts w:ascii="GHEA Grapalat" w:hAnsi="GHEA Grapalat"/>
          <w:b/>
          <w:i/>
          <w:iCs/>
        </w:rPr>
        <w:t>3.4.</w:t>
      </w:r>
      <w:r w:rsidRPr="00445B02">
        <w:rPr>
          <w:rFonts w:ascii="GHEA Grapalat" w:hAnsi="GHEA Grapalat"/>
          <w:b/>
          <w:i/>
          <w:iCs/>
        </w:rPr>
        <w:tab/>
        <w:t>Подрядчик обязан:</w:t>
      </w:r>
    </w:p>
    <w:p w14:paraId="45095ABC" w14:textId="4E4BD1DA"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3.4.1.</w:t>
      </w:r>
      <w:r w:rsidRPr="00445B02">
        <w:rPr>
          <w:rFonts w:ascii="GHEA Grapalat" w:hAnsi="GHEA Grapalat"/>
          <w:i/>
          <w:iCs/>
        </w:rPr>
        <w:tab/>
        <w:t xml:space="preserve">В порядке и в сроки, предусмотренные договором, в соответствии с проектом и ведомостью объема работ выполнять минимум </w:t>
      </w:r>
      <w:r w:rsidR="002237CE" w:rsidRPr="00445B02">
        <w:rPr>
          <w:rFonts w:ascii="GHEA Grapalat" w:hAnsi="GHEA Grapalat"/>
          <w:i/>
          <w:iCs/>
        </w:rPr>
        <w:t>70</w:t>
      </w:r>
      <w:r w:rsidRPr="00445B02">
        <w:rPr>
          <w:rFonts w:ascii="GHEA Grapalat" w:hAnsi="GHEA Grapalat"/>
          <w:i/>
          <w:iCs/>
        </w:rPr>
        <w:t xml:space="preserve"> процентов работ самостоятельно, своими </w:t>
      </w:r>
      <w:r w:rsidR="007F7C4E" w:rsidRPr="00445B02">
        <w:rPr>
          <w:rFonts w:ascii="GHEA Grapalat" w:hAnsi="GHEA Grapalat"/>
          <w:i/>
          <w:iCs/>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445B02">
        <w:rPr>
          <w:rFonts w:ascii="GHEA Grapalat" w:hAnsi="GHEA Grapalat"/>
          <w:i/>
          <w:iCs/>
        </w:rPr>
        <w:t>.</w:t>
      </w:r>
    </w:p>
    <w:p w14:paraId="12EABD89" w14:textId="77777777" w:rsidR="00BB28C8" w:rsidRPr="00445B02" w:rsidRDefault="00BB28C8" w:rsidP="00167DAE">
      <w:pPr>
        <w:widowControl w:val="0"/>
        <w:tabs>
          <w:tab w:val="left" w:pos="1276"/>
        </w:tabs>
        <w:spacing w:after="160" w:line="360" w:lineRule="auto"/>
        <w:ind w:firstLine="567"/>
        <w:jc w:val="both"/>
        <w:rPr>
          <w:rFonts w:ascii="GHEA Grapalat" w:hAnsi="GHEA Grapalat" w:cs="Times Armenian"/>
          <w:i/>
          <w:iCs/>
        </w:rPr>
      </w:pPr>
    </w:p>
    <w:p w14:paraId="5275DF13"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3.4.2.</w:t>
      </w:r>
      <w:r w:rsidRPr="00445B02">
        <w:rPr>
          <w:rFonts w:ascii="GHEA Grapalat" w:hAnsi="GHEA Grapalat"/>
          <w:i/>
          <w:iCs/>
        </w:rPr>
        <w:tab/>
        <w:t>Выполнять указания Заказчика по части работы, если они не противоречат условиям договора.</w:t>
      </w:r>
    </w:p>
    <w:p w14:paraId="0EFBBF7C" w14:textId="77777777" w:rsidR="00CF1054" w:rsidRPr="00445B02" w:rsidRDefault="00BB28C8" w:rsidP="00167DAE">
      <w:pPr>
        <w:widowControl w:val="0"/>
        <w:tabs>
          <w:tab w:val="left" w:pos="1276"/>
        </w:tabs>
        <w:spacing w:after="160" w:line="360" w:lineRule="auto"/>
        <w:ind w:firstLine="567"/>
        <w:jc w:val="both"/>
        <w:rPr>
          <w:ins w:id="16" w:author="Inesa Kocharyan" w:date="2024-02-09T17:45:00Z"/>
          <w:rFonts w:ascii="GHEA Grapalat" w:hAnsi="GHEA Grapalat"/>
          <w:i/>
          <w:iCs/>
        </w:rPr>
      </w:pPr>
      <w:r w:rsidRPr="00445B02">
        <w:rPr>
          <w:rFonts w:ascii="GHEA Grapalat" w:hAnsi="GHEA Grapalat"/>
          <w:i/>
          <w:iCs/>
        </w:rPr>
        <w:t>3.4.3.</w:t>
      </w:r>
      <w:r w:rsidRPr="00445B02">
        <w:rPr>
          <w:rFonts w:ascii="GHEA Grapalat" w:hAnsi="GHEA Grapalat"/>
          <w:i/>
          <w:iCs/>
        </w:rPr>
        <w:tab/>
      </w:r>
      <w:r w:rsidR="00DD6BD8" w:rsidRPr="00445B02">
        <w:rPr>
          <w:rFonts w:ascii="GHEA Grapalat" w:hAnsi="GHEA Grapalat"/>
          <w:i/>
          <w:iCs/>
        </w:rPr>
        <w:t>Обеспечивать</w:t>
      </w:r>
      <w:ins w:id="17" w:author="Inesa Kocharyan" w:date="2024-02-09T17:45:00Z">
        <w:r w:rsidR="00CF1054" w:rsidRPr="00445B02">
          <w:rPr>
            <w:rFonts w:ascii="GHEA Grapalat" w:hAnsi="GHEA Grapalat"/>
            <w:i/>
            <w:iCs/>
          </w:rPr>
          <w:t>:</w:t>
        </w:r>
      </w:ins>
    </w:p>
    <w:p w14:paraId="6AEDBAE1" w14:textId="77777777" w:rsidR="00DD6BD8" w:rsidRPr="00445B02" w:rsidRDefault="00CF1054"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1)</w:t>
      </w:r>
      <w:r w:rsidR="00DD6BD8" w:rsidRPr="00445B02">
        <w:rPr>
          <w:rFonts w:ascii="GHEA Grapalat" w:hAnsi="GHEA Grapalat"/>
          <w:i/>
          <w:iCs/>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445B02">
        <w:rPr>
          <w:rFonts w:ascii="GHEA Grapalat" w:hAnsi="GHEA Grapalat"/>
          <w:i/>
          <w:iCs/>
        </w:rPr>
        <w:t>,</w:t>
      </w:r>
    </w:p>
    <w:p w14:paraId="3D274AD7" w14:textId="77777777" w:rsidR="00CF1054" w:rsidRPr="00445B02" w:rsidRDefault="00CF1054"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76EF2BF"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3.4.4.</w:t>
      </w:r>
      <w:r w:rsidRPr="00445B02">
        <w:rPr>
          <w:rFonts w:ascii="GHEA Grapalat" w:hAnsi="GHEA Grapalat"/>
          <w:i/>
          <w:iCs/>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445B02">
        <w:rPr>
          <w:rFonts w:ascii="GHEA Grapalat" w:hAnsi="GHEA Grapalat"/>
          <w:i/>
          <w:iCs/>
        </w:rPr>
        <w:t xml:space="preserve"> (эксплуатации)</w:t>
      </w:r>
      <w:r w:rsidRPr="00445B02">
        <w:rPr>
          <w:rFonts w:ascii="GHEA Grapalat" w:hAnsi="GHEA Grapalat"/>
          <w:i/>
          <w:iCs/>
        </w:rPr>
        <w:t xml:space="preserve"> результата работы, а также сообщать сведения о возможных последствиях несоблюдения этих требований и правил.</w:t>
      </w:r>
    </w:p>
    <w:p w14:paraId="66635EA7" w14:textId="77777777" w:rsidR="00BB28C8" w:rsidRPr="00445B02" w:rsidRDefault="00BB28C8" w:rsidP="00167DAE">
      <w:pPr>
        <w:widowControl w:val="0"/>
        <w:tabs>
          <w:tab w:val="left" w:pos="1276"/>
        </w:tabs>
        <w:spacing w:after="160" w:line="360" w:lineRule="auto"/>
        <w:ind w:firstLine="567"/>
        <w:jc w:val="both"/>
        <w:rPr>
          <w:rFonts w:ascii="GHEA Grapalat" w:hAnsi="GHEA Grapalat" w:cs="Times Armenian"/>
          <w:i/>
          <w:iCs/>
        </w:rPr>
      </w:pPr>
      <w:r w:rsidRPr="00445B02">
        <w:rPr>
          <w:rFonts w:ascii="GHEA Grapalat" w:hAnsi="GHEA Grapalat"/>
          <w:i/>
          <w:iCs/>
        </w:rPr>
        <w:lastRenderedPageBreak/>
        <w:t>3.4.5.</w:t>
      </w:r>
      <w:r w:rsidRPr="00445B02">
        <w:rPr>
          <w:rFonts w:ascii="GHEA Grapalat" w:hAnsi="GHEA Grapalat"/>
          <w:i/>
          <w:iCs/>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D3321A2"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3.4.6.</w:t>
      </w:r>
      <w:r w:rsidRPr="00445B02">
        <w:rPr>
          <w:rFonts w:ascii="GHEA Grapalat" w:hAnsi="GHEA Grapalat"/>
          <w:i/>
          <w:iCs/>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D9E0C14"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3.4.7.</w:t>
      </w:r>
      <w:r w:rsidRPr="00445B02">
        <w:rPr>
          <w:rFonts w:ascii="GHEA Grapalat" w:hAnsi="GHEA Grapalat"/>
          <w:i/>
          <w:iCs/>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3425F5E"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3.4.8.</w:t>
      </w:r>
      <w:r w:rsidRPr="00445B02">
        <w:rPr>
          <w:rFonts w:ascii="GHEA Grapalat" w:hAnsi="GHEA Grapalat"/>
          <w:i/>
          <w:iCs/>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445B02">
        <w:rPr>
          <w:rFonts w:ascii="GHEA Grapalat" w:hAnsi="GHEA Grapalat"/>
          <w:i/>
          <w:iCs/>
        </w:rPr>
        <w:t xml:space="preserve"> своих средств</w:t>
      </w:r>
      <w:r w:rsidRPr="00445B02">
        <w:rPr>
          <w:rFonts w:ascii="GHEA Grapalat" w:hAnsi="GHEA Grapalat"/>
          <w:i/>
          <w:iCs/>
        </w:rPr>
        <w:t xml:space="preserve"> и в установленный Заказчиком разумный срок устранять эти недостатки. </w:t>
      </w:r>
    </w:p>
    <w:p w14:paraId="4B9D7961" w14:textId="4A7FCD56" w:rsidR="00BB28C8" w:rsidRPr="00445B02" w:rsidRDefault="00BB28C8" w:rsidP="00167DAE">
      <w:pPr>
        <w:widowControl w:val="0"/>
        <w:tabs>
          <w:tab w:val="left" w:pos="1418"/>
        </w:tabs>
        <w:spacing w:after="160" w:line="360" w:lineRule="auto"/>
        <w:ind w:firstLine="567"/>
        <w:jc w:val="both"/>
        <w:rPr>
          <w:rFonts w:ascii="GHEA Grapalat" w:hAnsi="GHEA Grapalat"/>
          <w:i/>
          <w:iCs/>
        </w:rPr>
      </w:pPr>
      <w:r w:rsidRPr="00445B02">
        <w:rPr>
          <w:rFonts w:ascii="GHEA Grapalat" w:hAnsi="GHEA Grapalat"/>
          <w:i/>
          <w:iCs/>
        </w:rPr>
        <w:t>3.4.</w:t>
      </w:r>
      <w:r w:rsidR="0057157D" w:rsidRPr="00445B02">
        <w:rPr>
          <w:rFonts w:ascii="GHEA Grapalat" w:hAnsi="GHEA Grapalat"/>
          <w:i/>
          <w:iCs/>
          <w:lang w:val="hy-AM"/>
        </w:rPr>
        <w:t>9</w:t>
      </w:r>
      <w:r w:rsidRPr="00445B02">
        <w:rPr>
          <w:rFonts w:ascii="GHEA Grapalat" w:hAnsi="GHEA Grapalat"/>
          <w:i/>
          <w:iCs/>
        </w:rPr>
        <w:t>.</w:t>
      </w:r>
      <w:r w:rsidRPr="00445B02">
        <w:rPr>
          <w:rFonts w:ascii="GHEA Grapalat" w:hAnsi="GHEA Grapalat"/>
          <w:i/>
          <w:iCs/>
        </w:rPr>
        <w:tab/>
        <w:t>В течение срока действия обеспечени</w:t>
      </w:r>
      <w:r w:rsidR="006105DA" w:rsidRPr="00445B02">
        <w:rPr>
          <w:rFonts w:ascii="GHEA Grapalat" w:hAnsi="GHEA Grapalat"/>
          <w:i/>
          <w:iCs/>
        </w:rPr>
        <w:t xml:space="preserve">й квалификации и </w:t>
      </w:r>
      <w:r w:rsidRPr="00445B02">
        <w:rPr>
          <w:rFonts w:ascii="GHEA Grapalat" w:hAnsi="GHEA Grapalat"/>
          <w:i/>
          <w:iCs/>
        </w:rPr>
        <w:t>договора в случае начала процесса ликвидации или банкротства заранее в письменной форме уведомлять об этом Заказчика.</w:t>
      </w:r>
    </w:p>
    <w:p w14:paraId="7346530E" w14:textId="77777777" w:rsidR="00BB28C8" w:rsidRPr="00445B02" w:rsidRDefault="00BB28C8" w:rsidP="00167DAE">
      <w:pPr>
        <w:widowControl w:val="0"/>
        <w:tabs>
          <w:tab w:val="left" w:pos="1276"/>
        </w:tabs>
        <w:spacing w:after="160" w:line="360" w:lineRule="auto"/>
        <w:ind w:firstLine="567"/>
        <w:jc w:val="both"/>
        <w:rPr>
          <w:rFonts w:ascii="GHEA Grapalat" w:hAnsi="GHEA Grapalat" w:cs="Sylfaen"/>
          <w:i/>
          <w:iCs/>
          <w:u w:val="single"/>
        </w:rPr>
      </w:pPr>
    </w:p>
    <w:p w14:paraId="6BED319A" w14:textId="77777777" w:rsidR="00BB28C8" w:rsidRPr="00445B02" w:rsidRDefault="00BB28C8" w:rsidP="00167DAE">
      <w:pPr>
        <w:widowControl w:val="0"/>
        <w:tabs>
          <w:tab w:val="left" w:pos="1276"/>
        </w:tabs>
        <w:spacing w:after="160" w:line="360" w:lineRule="auto"/>
        <w:jc w:val="both"/>
        <w:rPr>
          <w:rFonts w:ascii="GHEA Grapalat" w:hAnsi="GHEA Grapalat"/>
          <w:b/>
          <w:i/>
          <w:iCs/>
        </w:rPr>
      </w:pPr>
      <w:r w:rsidRPr="00445B02">
        <w:rPr>
          <w:rFonts w:ascii="GHEA Grapalat" w:hAnsi="GHEA Grapalat"/>
          <w:b/>
          <w:i/>
          <w:iCs/>
        </w:rPr>
        <w:t>4. ПОРЯДОК СДАЧИ И ПРИЕМКИ РАБОТЫ</w:t>
      </w:r>
    </w:p>
    <w:p w14:paraId="0594C1FB" w14:textId="77777777" w:rsidR="00F742F9" w:rsidRPr="00445B02" w:rsidRDefault="00563671" w:rsidP="00167DAE">
      <w:pPr>
        <w:widowControl w:val="0"/>
        <w:tabs>
          <w:tab w:val="left" w:pos="1134"/>
        </w:tabs>
        <w:spacing w:after="160" w:line="340" w:lineRule="auto"/>
        <w:ind w:firstLine="567"/>
        <w:jc w:val="both"/>
        <w:rPr>
          <w:rFonts w:ascii="GHEA Grapalat" w:hAnsi="GHEA Grapalat"/>
          <w:i/>
          <w:iCs/>
        </w:rPr>
      </w:pPr>
      <w:r w:rsidRPr="00445B02">
        <w:rPr>
          <w:rFonts w:ascii="GHEA Grapalat" w:hAnsi="GHEA Grapalat"/>
          <w:i/>
          <w:iCs/>
        </w:rPr>
        <w:t>4.1.</w:t>
      </w:r>
      <w:r w:rsidRPr="00445B02">
        <w:rPr>
          <w:rFonts w:ascii="GHEA Grapalat" w:hAnsi="GHEA Grapalat"/>
          <w:i/>
          <w:iCs/>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6E2765A" w14:textId="5AC804AA" w:rsidR="00563671" w:rsidRPr="00445B02" w:rsidRDefault="00F742F9" w:rsidP="00167DAE">
      <w:pPr>
        <w:widowControl w:val="0"/>
        <w:tabs>
          <w:tab w:val="left" w:pos="1134"/>
        </w:tabs>
        <w:spacing w:after="160" w:line="340" w:lineRule="auto"/>
        <w:ind w:firstLine="567"/>
        <w:jc w:val="both"/>
        <w:rPr>
          <w:rFonts w:ascii="GHEA Grapalat" w:hAnsi="GHEA Grapalat" w:cs="Sylfaen"/>
          <w:i/>
          <w:iCs/>
          <w:lang w:val="hy-AM"/>
        </w:rPr>
      </w:pPr>
      <w:r w:rsidRPr="00445B02">
        <w:rPr>
          <w:rFonts w:ascii="GHEA Grapalat" w:hAnsi="GHEA Grapalat" w:cs="Sylfaen"/>
          <w:i/>
          <w:iCs/>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w:t>
      </w:r>
      <w:r w:rsidRPr="00445B02">
        <w:rPr>
          <w:rFonts w:ascii="GHEA Grapalat" w:hAnsi="GHEA Grapalat" w:cs="Sylfaen"/>
          <w:i/>
          <w:iCs/>
        </w:rPr>
        <w:lastRenderedPageBreak/>
        <w:t>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28E32F11" w14:textId="32CBB3CF" w:rsidR="00563671" w:rsidRPr="00445B02" w:rsidRDefault="00563671" w:rsidP="00167DAE">
      <w:pPr>
        <w:widowControl w:val="0"/>
        <w:spacing w:after="160" w:line="340" w:lineRule="auto"/>
        <w:ind w:firstLine="567"/>
        <w:jc w:val="both"/>
        <w:rPr>
          <w:rFonts w:ascii="GHEA Grapalat" w:hAnsi="GHEA Grapalat" w:cs="Sylfaen"/>
          <w:i/>
          <w:iCs/>
        </w:rPr>
      </w:pPr>
      <w:r w:rsidRPr="00445B02">
        <w:rPr>
          <w:rFonts w:ascii="GHEA Grapalat" w:hAnsi="GHEA Grapalat"/>
          <w:i/>
          <w:iCs/>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7157D" w:rsidRPr="00445B02">
        <w:rPr>
          <w:rFonts w:ascii="GHEA Grapalat" w:hAnsi="GHEA Grapalat"/>
          <w:i/>
          <w:iCs/>
          <w:lang w:val="hy-AM"/>
        </w:rPr>
        <w:t>1</w:t>
      </w:r>
      <w:r w:rsidRPr="00445B02">
        <w:rPr>
          <w:rFonts w:ascii="GHEA Grapalat" w:hAnsi="GHEA Grapalat"/>
          <w:i/>
          <w:iCs/>
        </w:rPr>
        <w:t xml:space="preserve"> экземпляр акта сдачи-приемки (Приложение № 4). </w:t>
      </w:r>
    </w:p>
    <w:p w14:paraId="2E9166E2" w14:textId="77777777" w:rsidR="00563671" w:rsidRPr="00445B02" w:rsidRDefault="00563671" w:rsidP="00167DAE">
      <w:pPr>
        <w:widowControl w:val="0"/>
        <w:tabs>
          <w:tab w:val="left" w:pos="1134"/>
        </w:tabs>
        <w:spacing w:after="160" w:line="340" w:lineRule="auto"/>
        <w:ind w:firstLine="567"/>
        <w:jc w:val="both"/>
        <w:rPr>
          <w:rFonts w:ascii="GHEA Grapalat" w:hAnsi="GHEA Grapalat" w:cs="Sylfaen"/>
          <w:i/>
          <w:iCs/>
        </w:rPr>
      </w:pPr>
      <w:r w:rsidRPr="00445B02">
        <w:rPr>
          <w:rFonts w:ascii="GHEA Grapalat" w:hAnsi="GHEA Grapalat"/>
          <w:i/>
          <w:iCs/>
        </w:rPr>
        <w:t>4.2.</w:t>
      </w:r>
      <w:r w:rsidRPr="00445B02">
        <w:rPr>
          <w:rFonts w:ascii="GHEA Grapalat" w:hAnsi="GHEA Grapalat"/>
          <w:i/>
          <w:iCs/>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B24BF6D" w14:textId="77777777" w:rsidR="00563671" w:rsidRPr="00445B02" w:rsidRDefault="00563671" w:rsidP="00167DAE">
      <w:pPr>
        <w:widowControl w:val="0"/>
        <w:tabs>
          <w:tab w:val="left" w:pos="1134"/>
        </w:tabs>
        <w:spacing w:after="160" w:line="340" w:lineRule="auto"/>
        <w:ind w:firstLine="567"/>
        <w:jc w:val="both"/>
        <w:rPr>
          <w:rFonts w:ascii="GHEA Grapalat" w:hAnsi="GHEA Grapalat" w:cs="Sylfaen"/>
          <w:i/>
          <w:iCs/>
        </w:rPr>
      </w:pPr>
      <w:r w:rsidRPr="00445B02">
        <w:rPr>
          <w:rFonts w:ascii="GHEA Grapalat" w:hAnsi="GHEA Grapalat"/>
          <w:i/>
          <w:iCs/>
        </w:rPr>
        <w:t>а)</w:t>
      </w:r>
      <w:r w:rsidRPr="00445B02">
        <w:rPr>
          <w:rFonts w:ascii="GHEA Grapalat" w:hAnsi="GHEA Grapalat"/>
          <w:i/>
          <w:iCs/>
        </w:rPr>
        <w:tab/>
        <w:t>для урегулирования вопроса предпринимает меры, предусмотренные договором для подобной ситуации;</w:t>
      </w:r>
    </w:p>
    <w:p w14:paraId="6BD06B79" w14:textId="77777777" w:rsidR="00563671" w:rsidRPr="00445B02" w:rsidRDefault="00563671" w:rsidP="00167DAE">
      <w:pPr>
        <w:widowControl w:val="0"/>
        <w:tabs>
          <w:tab w:val="left" w:pos="1134"/>
        </w:tabs>
        <w:spacing w:after="160" w:line="360" w:lineRule="auto"/>
        <w:ind w:firstLine="567"/>
        <w:jc w:val="both"/>
        <w:rPr>
          <w:rFonts w:ascii="GHEA Grapalat" w:hAnsi="GHEA Grapalat" w:cs="Sylfaen"/>
          <w:i/>
          <w:iCs/>
        </w:rPr>
      </w:pPr>
      <w:r w:rsidRPr="00445B02">
        <w:rPr>
          <w:rFonts w:ascii="GHEA Grapalat" w:hAnsi="GHEA Grapalat"/>
          <w:i/>
          <w:iCs/>
        </w:rPr>
        <w:t>б)</w:t>
      </w:r>
      <w:r w:rsidRPr="00445B02">
        <w:rPr>
          <w:rFonts w:ascii="GHEA Grapalat" w:hAnsi="GHEA Grapalat"/>
          <w:i/>
          <w:iCs/>
        </w:rPr>
        <w:tab/>
        <w:t>в отношении Подрядчика применяет меры ответственности, предусмотренные договором.</w:t>
      </w:r>
    </w:p>
    <w:p w14:paraId="35B7E79C" w14:textId="56C56B3B" w:rsidR="00563671" w:rsidRPr="00445B02" w:rsidRDefault="00563671" w:rsidP="00167DAE">
      <w:pPr>
        <w:widowControl w:val="0"/>
        <w:tabs>
          <w:tab w:val="left" w:pos="1134"/>
        </w:tabs>
        <w:spacing w:after="160" w:line="360" w:lineRule="auto"/>
        <w:ind w:firstLine="567"/>
        <w:jc w:val="both"/>
        <w:rPr>
          <w:rFonts w:ascii="GHEA Grapalat" w:hAnsi="GHEA Grapalat" w:cs="Sylfaen"/>
          <w:i/>
          <w:iCs/>
        </w:rPr>
      </w:pPr>
      <w:r w:rsidRPr="00445B02">
        <w:rPr>
          <w:rFonts w:ascii="GHEA Grapalat" w:hAnsi="GHEA Grapalat"/>
          <w:i/>
          <w:iCs/>
        </w:rPr>
        <w:t>4.</w:t>
      </w:r>
      <w:r w:rsidR="00C30550" w:rsidRPr="00445B02">
        <w:rPr>
          <w:rFonts w:ascii="GHEA Grapalat" w:hAnsi="GHEA Grapalat"/>
          <w:i/>
          <w:iCs/>
        </w:rPr>
        <w:t>3</w:t>
      </w:r>
      <w:r w:rsidRPr="00445B02">
        <w:rPr>
          <w:rFonts w:ascii="GHEA Grapalat" w:hAnsi="GHEA Grapalat"/>
          <w:i/>
          <w:iCs/>
        </w:rPr>
        <w:t>.</w:t>
      </w:r>
      <w:r w:rsidRPr="00445B02">
        <w:rPr>
          <w:rFonts w:ascii="GHEA Grapalat" w:hAnsi="GHEA Grapalat"/>
          <w:i/>
          <w:iCs/>
        </w:rPr>
        <w:tab/>
        <w:t xml:space="preserve">Заказчик в течение </w:t>
      </w:r>
      <w:r w:rsidR="0057157D" w:rsidRPr="00445B02">
        <w:rPr>
          <w:rFonts w:ascii="GHEA Grapalat" w:hAnsi="GHEA Grapalat"/>
          <w:i/>
          <w:iCs/>
          <w:lang w:val="hy-AM"/>
        </w:rPr>
        <w:t>10</w:t>
      </w:r>
      <w:r w:rsidRPr="00445B02">
        <w:rPr>
          <w:rFonts w:ascii="GHEA Grapalat" w:hAnsi="GHEA Grapalat"/>
          <w:i/>
          <w:iCs/>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B3D1FD0" w14:textId="77777777" w:rsidR="00563671" w:rsidRPr="00445B02" w:rsidRDefault="00563671"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4.</w:t>
      </w:r>
      <w:r w:rsidR="007E400C" w:rsidRPr="00445B02">
        <w:rPr>
          <w:rFonts w:ascii="GHEA Grapalat" w:hAnsi="GHEA Grapalat"/>
          <w:i/>
          <w:iCs/>
        </w:rPr>
        <w:t>4</w:t>
      </w:r>
      <w:r w:rsidRPr="00445B02">
        <w:rPr>
          <w:rFonts w:ascii="GHEA Grapalat" w:hAnsi="GHEA Grapalat"/>
          <w:i/>
          <w:iCs/>
        </w:rPr>
        <w:t>.</w:t>
      </w:r>
      <w:r w:rsidRPr="00445B02">
        <w:rPr>
          <w:rFonts w:ascii="GHEA Grapalat" w:hAnsi="GHEA Grapalat"/>
          <w:i/>
          <w:iCs/>
        </w:rPr>
        <w:tab/>
        <w:t>Если в срок, установленный пунктом 4.</w:t>
      </w:r>
      <w:r w:rsidR="007E400C" w:rsidRPr="00445B02">
        <w:rPr>
          <w:rFonts w:ascii="GHEA Grapalat" w:hAnsi="GHEA Grapalat"/>
          <w:i/>
          <w:iCs/>
        </w:rPr>
        <w:t>3</w:t>
      </w:r>
      <w:r w:rsidRPr="00445B02">
        <w:rPr>
          <w:rFonts w:ascii="GHEA Grapalat" w:hAnsi="GHEA Grapalat"/>
          <w:i/>
          <w:iCs/>
        </w:rPr>
        <w:t xml:space="preserve"> договора, Заказчик не</w:t>
      </w:r>
      <w:r w:rsidRPr="00445B02">
        <w:rPr>
          <w:rFonts w:ascii="Courier New" w:hAnsi="Courier New" w:cs="Courier New"/>
          <w:i/>
          <w:iCs/>
        </w:rPr>
        <w:t> </w:t>
      </w:r>
      <w:r w:rsidRPr="00445B02">
        <w:rPr>
          <w:rFonts w:ascii="GHEA Grapalat" w:hAnsi="GHEA Grapalat"/>
          <w:i/>
          <w:iCs/>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445B02">
        <w:rPr>
          <w:rFonts w:ascii="GHEA Grapalat" w:hAnsi="GHEA Grapalat"/>
          <w:i/>
          <w:iCs/>
        </w:rPr>
        <w:t>3</w:t>
      </w:r>
      <w:r w:rsidRPr="00445B02">
        <w:rPr>
          <w:rFonts w:ascii="GHEA Grapalat" w:hAnsi="GHEA Grapalat"/>
          <w:i/>
          <w:iCs/>
        </w:rPr>
        <w:t xml:space="preserve"> договора окончательного срока Заказчик предоставляет Подрядчику утвержденный им акт сдачи-приемки. </w:t>
      </w:r>
    </w:p>
    <w:p w14:paraId="22FA6E18" w14:textId="77777777" w:rsidR="0032067F" w:rsidRPr="00445B02" w:rsidRDefault="006365A9" w:rsidP="00167DAE">
      <w:pPr>
        <w:widowControl w:val="0"/>
        <w:tabs>
          <w:tab w:val="left" w:pos="1276"/>
        </w:tabs>
        <w:spacing w:after="160" w:line="360" w:lineRule="auto"/>
        <w:ind w:firstLine="567"/>
        <w:jc w:val="both"/>
        <w:rPr>
          <w:rFonts w:ascii="GHEA Grapalat" w:hAnsi="GHEA Grapalat" w:cs="Times Armenian"/>
          <w:i/>
          <w:iCs/>
        </w:rPr>
      </w:pPr>
      <w:r w:rsidRPr="00445B02">
        <w:rPr>
          <w:rFonts w:ascii="GHEA Grapalat" w:hAnsi="GHEA Grapalat"/>
          <w:i/>
          <w:iCs/>
        </w:rPr>
        <w:t>4.5</w:t>
      </w:r>
      <w:r w:rsidR="0032067F" w:rsidRPr="00445B02">
        <w:rPr>
          <w:rFonts w:ascii="GHEA Grapalat" w:hAnsi="GHEA Grapalat"/>
          <w:i/>
          <w:iCs/>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5E482F"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i/>
          <w:iCs/>
          <w:sz w:val="24"/>
          <w:szCs w:val="24"/>
        </w:rPr>
      </w:pPr>
      <w:r w:rsidRPr="00445B02">
        <w:rPr>
          <w:rFonts w:ascii="GHEA Grapalat" w:hAnsi="GHEA Grapalat"/>
          <w:i/>
          <w:iCs/>
          <w:sz w:val="24"/>
          <w:szCs w:val="24"/>
        </w:rPr>
        <w:t>4.6.</w:t>
      </w:r>
      <w:r w:rsidRPr="00445B02">
        <w:rPr>
          <w:rFonts w:ascii="GHEA Grapalat" w:hAnsi="GHEA Grapalat"/>
          <w:i/>
          <w:iCs/>
          <w:sz w:val="24"/>
          <w:szCs w:val="24"/>
        </w:rPr>
        <w:tab/>
        <w:t xml:space="preserve">Во время приемки работы применяются также следующие условия: </w:t>
      </w:r>
    </w:p>
    <w:p w14:paraId="48043F7D"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lastRenderedPageBreak/>
        <w:t>1)</w:t>
      </w:r>
      <w:r w:rsidRPr="00445B02">
        <w:rPr>
          <w:rFonts w:ascii="GHEA Grapalat" w:hAnsi="GHEA Grapalat"/>
          <w:i/>
          <w:iCs/>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445B02">
        <w:rPr>
          <w:rFonts w:ascii="GHEA Grapalat" w:hAnsi="GHEA Grapalat"/>
          <w:i/>
          <w:iCs/>
          <w:sz w:val="24"/>
          <w:szCs w:val="24"/>
        </w:rPr>
        <w:t>приемной комиссии по завершенному строительству (далее-приемная комиссия)</w:t>
      </w:r>
      <w:r w:rsidRPr="00445B02">
        <w:rPr>
          <w:rFonts w:ascii="GHEA Grapalat" w:hAnsi="GHEA Grapalat"/>
          <w:i/>
          <w:iCs/>
          <w:sz w:val="24"/>
          <w:szCs w:val="24"/>
        </w:rPr>
        <w:t>, установленной постановлением Правительства Республики Армения № 596-N от 19 марта 2015 года, и для приемки выполненных работ;</w:t>
      </w:r>
    </w:p>
    <w:p w14:paraId="66048788"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t>2)</w:t>
      </w:r>
      <w:r w:rsidRPr="00445B02">
        <w:rPr>
          <w:rFonts w:ascii="GHEA Grapalat" w:hAnsi="GHEA Grapalat"/>
          <w:i/>
          <w:iCs/>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445B02">
        <w:rPr>
          <w:rFonts w:ascii="Courier New" w:hAnsi="Courier New" w:cs="Courier New"/>
          <w:i/>
          <w:iCs/>
          <w:sz w:val="24"/>
          <w:szCs w:val="24"/>
        </w:rPr>
        <w:t> </w:t>
      </w:r>
      <w:r w:rsidRPr="00445B02">
        <w:rPr>
          <w:rFonts w:ascii="GHEA Grapalat" w:hAnsi="GHEA Grapalat"/>
          <w:i/>
          <w:iCs/>
          <w:sz w:val="24"/>
          <w:szCs w:val="24"/>
        </w:rPr>
        <w:t>года;</w:t>
      </w:r>
    </w:p>
    <w:p w14:paraId="56D0668A"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t>3)</w:t>
      </w:r>
      <w:r w:rsidRPr="00445B02">
        <w:rPr>
          <w:rFonts w:ascii="GHEA Grapalat" w:hAnsi="GHEA Grapalat"/>
          <w:i/>
          <w:iCs/>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3FA98D2"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t>4)</w:t>
      </w:r>
      <w:r w:rsidRPr="00445B02">
        <w:rPr>
          <w:rFonts w:ascii="GHEA Grapalat" w:hAnsi="GHEA Grapalat"/>
          <w:i/>
          <w:iCs/>
          <w:sz w:val="24"/>
          <w:szCs w:val="24"/>
        </w:rPr>
        <w:tab/>
        <w:t>после получения в установленном порядке акта, указанного в подпункте</w:t>
      </w:r>
      <w:r w:rsidRPr="00445B02">
        <w:rPr>
          <w:rFonts w:ascii="Courier New" w:hAnsi="Courier New" w:cs="Courier New"/>
          <w:i/>
          <w:iCs/>
          <w:sz w:val="24"/>
          <w:szCs w:val="24"/>
        </w:rPr>
        <w:t> </w:t>
      </w:r>
      <w:r w:rsidRPr="00445B02">
        <w:rPr>
          <w:rFonts w:ascii="GHEA Grapalat" w:hAnsi="GHEA Grapalat"/>
          <w:i/>
          <w:iCs/>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FC57E38"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t>а.</w:t>
      </w:r>
      <w:r w:rsidRPr="00445B02">
        <w:rPr>
          <w:rFonts w:ascii="GHEA Grapalat" w:hAnsi="GHEA Grapalat"/>
          <w:i/>
          <w:iCs/>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687DA3A"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t>б.</w:t>
      </w:r>
      <w:r w:rsidRPr="00445B02">
        <w:rPr>
          <w:rFonts w:ascii="GHEA Grapalat" w:hAnsi="GHEA Grapalat"/>
          <w:i/>
          <w:iCs/>
          <w:sz w:val="24"/>
          <w:szCs w:val="24"/>
        </w:rPr>
        <w:tab/>
        <w:t>не соответствует требованиям договора, то акт не подписывается;</w:t>
      </w:r>
    </w:p>
    <w:p w14:paraId="44CB992B" w14:textId="77777777" w:rsidR="00563671" w:rsidRPr="00445B02" w:rsidRDefault="00563671" w:rsidP="00167DAE">
      <w:pPr>
        <w:pStyle w:val="norm"/>
        <w:widowControl w:val="0"/>
        <w:tabs>
          <w:tab w:val="left" w:pos="1134"/>
        </w:tabs>
        <w:spacing w:after="160" w:line="360" w:lineRule="auto"/>
        <w:ind w:firstLine="567"/>
        <w:rPr>
          <w:rFonts w:ascii="GHEA Grapalat" w:hAnsi="GHEA Grapalat" w:cs="Sylfaen"/>
          <w:i/>
          <w:iCs/>
          <w:sz w:val="24"/>
          <w:szCs w:val="24"/>
        </w:rPr>
      </w:pPr>
      <w:r w:rsidRPr="00445B02">
        <w:rPr>
          <w:rFonts w:ascii="GHEA Grapalat" w:hAnsi="GHEA Grapalat"/>
          <w:i/>
          <w:iCs/>
          <w:sz w:val="24"/>
          <w:szCs w:val="24"/>
        </w:rPr>
        <w:t>5)</w:t>
      </w:r>
      <w:r w:rsidRPr="00445B02">
        <w:rPr>
          <w:rFonts w:ascii="GHEA Grapalat" w:hAnsi="GHEA Grapalat"/>
          <w:i/>
          <w:iCs/>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1BFE601" w14:textId="77777777" w:rsidR="00BB28C8" w:rsidRPr="00445B02" w:rsidRDefault="00BB28C8" w:rsidP="00167DAE">
      <w:pPr>
        <w:widowControl w:val="0"/>
        <w:tabs>
          <w:tab w:val="left" w:pos="1276"/>
        </w:tabs>
        <w:spacing w:after="160" w:line="348" w:lineRule="auto"/>
        <w:ind w:firstLine="567"/>
        <w:jc w:val="both"/>
        <w:rPr>
          <w:rFonts w:ascii="GHEA Grapalat" w:hAnsi="GHEA Grapalat"/>
          <w:b/>
          <w:i/>
          <w:iCs/>
        </w:rPr>
      </w:pPr>
      <w:r w:rsidRPr="00445B02">
        <w:rPr>
          <w:rFonts w:ascii="GHEA Grapalat" w:hAnsi="GHEA Grapalat"/>
          <w:b/>
          <w:i/>
          <w:iCs/>
        </w:rPr>
        <w:t>5.</w:t>
      </w:r>
      <w:r w:rsidRPr="00445B02">
        <w:rPr>
          <w:rFonts w:ascii="GHEA Grapalat" w:hAnsi="GHEA Grapalat"/>
          <w:b/>
          <w:i/>
          <w:iCs/>
          <w:lang w:val="hy-AM"/>
        </w:rPr>
        <w:t xml:space="preserve"> </w:t>
      </w:r>
      <w:r w:rsidRPr="00445B02">
        <w:rPr>
          <w:rFonts w:ascii="GHEA Grapalat" w:hAnsi="GHEA Grapalat"/>
          <w:b/>
          <w:i/>
          <w:iCs/>
        </w:rPr>
        <w:t>ЦЕНА И ОПЛАТА РАБОТЫ</w:t>
      </w:r>
    </w:p>
    <w:p w14:paraId="49E796F8" w14:textId="1D4C64D7" w:rsidR="00BB28C8" w:rsidRPr="00445B02" w:rsidRDefault="00BB28C8" w:rsidP="00167DAE">
      <w:pPr>
        <w:widowControl w:val="0"/>
        <w:tabs>
          <w:tab w:val="left" w:pos="1276"/>
        </w:tabs>
        <w:spacing w:after="160" w:line="360" w:lineRule="auto"/>
        <w:ind w:firstLine="567"/>
        <w:jc w:val="both"/>
        <w:rPr>
          <w:rFonts w:ascii="GHEA Grapalat" w:hAnsi="GHEA Grapalat"/>
          <w:i/>
          <w:iCs/>
          <w:lang w:val="hy-AM"/>
        </w:rPr>
      </w:pPr>
      <w:r w:rsidRPr="00445B02">
        <w:rPr>
          <w:rFonts w:ascii="GHEA Grapalat" w:hAnsi="GHEA Grapalat"/>
          <w:i/>
          <w:iCs/>
        </w:rPr>
        <w:t>5.1.</w:t>
      </w:r>
      <w:r w:rsidRPr="00445B02">
        <w:rPr>
          <w:rFonts w:ascii="GHEA Grapalat" w:hAnsi="GHEA Grapalat"/>
          <w:i/>
          <w:iCs/>
        </w:rPr>
        <w:tab/>
        <w:t xml:space="preserve">Общая цена настоящего Договора составляет (__________) драмов РА, из </w:t>
      </w:r>
      <w:r w:rsidRPr="00445B02">
        <w:rPr>
          <w:rFonts w:ascii="GHEA Grapalat" w:hAnsi="GHEA Grapalat"/>
          <w:i/>
          <w:iCs/>
        </w:rPr>
        <w:lastRenderedPageBreak/>
        <w:t>которых (_______________) драмов РА составляют НДС. Цена включает все осуществляемые Подрядчиком расходы</w:t>
      </w:r>
      <w:r w:rsidR="0057157D" w:rsidRPr="00445B02">
        <w:rPr>
          <w:rFonts w:ascii="GHEA Grapalat" w:hAnsi="GHEA Grapalat"/>
          <w:i/>
          <w:iCs/>
          <w:lang w:val="hy-AM"/>
        </w:rPr>
        <w:t>.</w:t>
      </w:r>
    </w:p>
    <w:p w14:paraId="1AFAEBAD" w14:textId="77777777" w:rsidR="00BB28C8" w:rsidRPr="00445B02" w:rsidRDefault="00BB28C8" w:rsidP="00167DAE">
      <w:pPr>
        <w:widowControl w:val="0"/>
        <w:tabs>
          <w:tab w:val="num" w:pos="1134"/>
        </w:tabs>
        <w:spacing w:after="160" w:line="360" w:lineRule="auto"/>
        <w:ind w:firstLine="567"/>
        <w:jc w:val="both"/>
        <w:rPr>
          <w:rFonts w:ascii="GHEA Grapalat" w:hAnsi="GHEA Grapalat"/>
          <w:i/>
          <w:iCs/>
        </w:rPr>
      </w:pPr>
      <w:r w:rsidRPr="00445B02">
        <w:rPr>
          <w:rFonts w:ascii="GHEA Grapalat" w:hAnsi="GHEA Grapalat"/>
          <w:i/>
          <w:iCs/>
        </w:rPr>
        <w:t>5.2.</w:t>
      </w:r>
      <w:r w:rsidRPr="00445B02">
        <w:rPr>
          <w:rFonts w:ascii="GHEA Grapalat" w:hAnsi="GHEA Grapalat"/>
          <w:i/>
          <w:iCs/>
        </w:rPr>
        <w:tab/>
        <w:t>Цена работы стабильна, и Подрядчик не вправе требовать увеличения, а Заказчик — снижения этой цены.</w:t>
      </w:r>
    </w:p>
    <w:p w14:paraId="2730197A" w14:textId="77777777" w:rsidR="00666775" w:rsidRPr="00445B02" w:rsidRDefault="00BB28C8" w:rsidP="00167DAE">
      <w:pPr>
        <w:widowControl w:val="0"/>
        <w:tabs>
          <w:tab w:val="left" w:pos="1134"/>
        </w:tabs>
        <w:spacing w:after="160" w:line="360" w:lineRule="auto"/>
        <w:ind w:firstLine="567"/>
        <w:jc w:val="both"/>
        <w:rPr>
          <w:ins w:id="18" w:author="Vardan" w:date="2022-10-29T23:33:00Z"/>
          <w:rFonts w:ascii="GHEA Grapalat" w:hAnsi="GHEA Grapalat"/>
          <w:i/>
          <w:iCs/>
        </w:rPr>
      </w:pPr>
      <w:r w:rsidRPr="00445B02">
        <w:rPr>
          <w:rFonts w:ascii="GHEA Grapalat" w:hAnsi="GHEA Grapalat"/>
          <w:i/>
          <w:iCs/>
        </w:rPr>
        <w:t>5.3.</w:t>
      </w:r>
      <w:r w:rsidRPr="00445B02">
        <w:rPr>
          <w:rFonts w:ascii="GHEA Grapalat" w:hAnsi="GHEA Grapalat"/>
          <w:i/>
          <w:iCs/>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B4E17B0" w14:textId="2EB5AA65" w:rsidR="006A4B0D" w:rsidRPr="00445B02" w:rsidRDefault="003D07B5" w:rsidP="00167DAE">
      <w:pPr>
        <w:spacing w:line="360" w:lineRule="auto"/>
        <w:jc w:val="both"/>
        <w:rPr>
          <w:rFonts w:ascii="GHEA Grapalat" w:hAnsi="GHEA Grapalat"/>
          <w:i/>
          <w:iCs/>
        </w:rPr>
      </w:pPr>
      <w:r w:rsidRPr="00445B02">
        <w:rPr>
          <w:rFonts w:ascii="GHEA Grapalat" w:hAnsi="GHEA Grapalat"/>
          <w:i/>
          <w:iCs/>
        </w:rPr>
        <w:t xml:space="preserve">     </w:t>
      </w:r>
      <w:r w:rsidR="00BB28C8" w:rsidRPr="00445B02">
        <w:rPr>
          <w:rFonts w:ascii="GHEA Grapalat" w:hAnsi="GHEA Grapalat"/>
          <w:i/>
          <w:iCs/>
        </w:rPr>
        <w:t xml:space="preserve">Перечисление денежных средств производится на основании акта сдачи-приемки в </w:t>
      </w:r>
      <w:r w:rsidR="00E02310" w:rsidRPr="00445B02">
        <w:rPr>
          <w:rFonts w:ascii="GHEA Grapalat" w:hAnsi="GHEA Grapalat"/>
          <w:i/>
          <w:iCs/>
        </w:rPr>
        <w:t>течение месяцев</w:t>
      </w:r>
      <w:r w:rsidR="00BB28C8" w:rsidRPr="00445B02">
        <w:rPr>
          <w:rFonts w:ascii="GHEA Grapalat" w:hAnsi="GHEA Grapalat"/>
          <w:i/>
          <w:iCs/>
        </w:rPr>
        <w:t>, предусмотренны</w:t>
      </w:r>
      <w:r w:rsidR="00E02310" w:rsidRPr="00445B02">
        <w:rPr>
          <w:rFonts w:ascii="GHEA Grapalat" w:hAnsi="GHEA Grapalat"/>
          <w:i/>
          <w:iCs/>
        </w:rPr>
        <w:t>х</w:t>
      </w:r>
      <w:r w:rsidR="00BB28C8" w:rsidRPr="00445B02">
        <w:rPr>
          <w:rFonts w:ascii="GHEA Grapalat" w:hAnsi="GHEA Grapalat"/>
          <w:i/>
          <w:iCs/>
        </w:rPr>
        <w:t xml:space="preserve"> графиком оплаты договора (Приложение № 2), но не позднее чем до </w:t>
      </w:r>
      <w:r w:rsidR="0057157D" w:rsidRPr="00445B02">
        <w:rPr>
          <w:rFonts w:ascii="GHEA Grapalat" w:hAnsi="GHEA Grapalat"/>
          <w:i/>
          <w:iCs/>
          <w:lang w:val="hy-AM"/>
        </w:rPr>
        <w:t>25</w:t>
      </w:r>
      <w:r w:rsidR="00E02310" w:rsidRPr="00445B02">
        <w:rPr>
          <w:rFonts w:ascii="GHEA Grapalat" w:hAnsi="GHEA Grapalat"/>
          <w:i/>
          <w:iCs/>
        </w:rPr>
        <w:t>-</w:t>
      </w:r>
      <w:proofErr w:type="gramStart"/>
      <w:r w:rsidR="00E02310" w:rsidRPr="00445B02">
        <w:rPr>
          <w:rFonts w:ascii="GHEA Grapalat" w:hAnsi="GHEA Grapalat"/>
          <w:i/>
          <w:iCs/>
        </w:rPr>
        <w:t xml:space="preserve">ого </w:t>
      </w:r>
      <w:r w:rsidR="00BB28C8" w:rsidRPr="00445B02">
        <w:rPr>
          <w:rFonts w:ascii="GHEA Grapalat" w:hAnsi="GHEA Grapalat"/>
          <w:i/>
          <w:iCs/>
        </w:rPr>
        <w:t xml:space="preserve"> декабря</w:t>
      </w:r>
      <w:proofErr w:type="gramEnd"/>
      <w:r w:rsidR="00BB28C8" w:rsidRPr="00445B02">
        <w:rPr>
          <w:rFonts w:ascii="GHEA Grapalat" w:hAnsi="GHEA Grapalat"/>
          <w:i/>
          <w:iCs/>
        </w:rPr>
        <w:t xml:space="preserve"> данного года. </w:t>
      </w:r>
    </w:p>
    <w:p w14:paraId="7DEFA7E1" w14:textId="77777777" w:rsidR="006A4B0D" w:rsidRPr="00445B02" w:rsidRDefault="006A4B0D" w:rsidP="00167DAE">
      <w:pPr>
        <w:widowControl w:val="0"/>
        <w:tabs>
          <w:tab w:val="left" w:pos="1134"/>
        </w:tabs>
        <w:spacing w:after="160"/>
        <w:ind w:firstLine="567"/>
        <w:jc w:val="both"/>
        <w:rPr>
          <w:rFonts w:ascii="GHEA Grapalat" w:hAnsi="GHEA Grapalat"/>
          <w:i/>
          <w:iCs/>
          <w:lang w:val="hy-AM"/>
        </w:rPr>
      </w:pPr>
      <w:r w:rsidRPr="00445B02">
        <w:rPr>
          <w:rFonts w:ascii="GHEA Grapalat" w:hAnsi="GHEA Grapalat"/>
          <w:i/>
          <w:iCs/>
          <w:lang w:val="hy-AM"/>
        </w:rPr>
        <w:t xml:space="preserve">При этом, с целью совершения платежа, </w:t>
      </w:r>
      <w:r w:rsidRPr="00445B02">
        <w:rPr>
          <w:rFonts w:ascii="GHEA Grapalat" w:hAnsi="GHEA Grapalat"/>
          <w:i/>
          <w:iCs/>
        </w:rPr>
        <w:t>заказчик</w:t>
      </w:r>
      <w:r w:rsidRPr="00445B02">
        <w:rPr>
          <w:rFonts w:ascii="GHEA Grapalat" w:hAnsi="GHEA Grapalat"/>
          <w:i/>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45B02">
        <w:rPr>
          <w:rFonts w:ascii="GHEA Grapalat" w:hAnsi="GHEA Grapalat"/>
          <w:i/>
          <w:iCs/>
          <w:vertAlign w:val="superscript"/>
          <w:lang w:val="hy-AM"/>
        </w:rPr>
        <w:t>28,1</w:t>
      </w:r>
      <w:r w:rsidRPr="00445B02">
        <w:rPr>
          <w:rFonts w:ascii="GHEA Grapalat" w:hAnsi="GHEA Grapalat"/>
          <w:i/>
          <w:iCs/>
          <w:lang w:val="hy-AM"/>
        </w:rPr>
        <w:t>.</w:t>
      </w:r>
    </w:p>
    <w:p w14:paraId="6E086722" w14:textId="77777777" w:rsidR="001167B6" w:rsidRPr="00445B02" w:rsidRDefault="001167B6" w:rsidP="00167DAE">
      <w:pPr>
        <w:pStyle w:val="HTML"/>
        <w:shd w:val="clear" w:color="auto" w:fill="F8F9FA"/>
        <w:spacing w:line="540" w:lineRule="atLeast"/>
        <w:jc w:val="both"/>
        <w:rPr>
          <w:rFonts w:ascii="GHEA Grapalat" w:hAnsi="GHEA Grapalat" w:cs="Times New Roman"/>
          <w:i/>
          <w:iCs/>
          <w:sz w:val="24"/>
          <w:szCs w:val="24"/>
          <w:lang w:val="ru-RU" w:eastAsia="ru-RU" w:bidi="ru-RU"/>
        </w:rPr>
      </w:pPr>
      <w:r w:rsidRPr="00445B02">
        <w:rPr>
          <w:rFonts w:ascii="GHEA Grapalat" w:hAnsi="GHEA Grapalat"/>
          <w:i/>
          <w:iCs/>
          <w:lang w:val="ru-RU"/>
        </w:rPr>
        <w:t xml:space="preserve">5.4 </w:t>
      </w:r>
      <w:r w:rsidRPr="00445B02">
        <w:rPr>
          <w:rFonts w:ascii="GHEA Grapalat" w:hAnsi="GHEA Grapalat" w:cs="Times New Roman"/>
          <w:i/>
          <w:iCs/>
          <w:sz w:val="24"/>
          <w:szCs w:val="24"/>
          <w:lang w:val="ru-RU" w:eastAsia="ru-RU" w:bidi="ru-RU"/>
        </w:rPr>
        <w:t xml:space="preserve">В рамках договора за исполнительные акты платежи осуществляются по следующей формуле: </w:t>
      </w:r>
    </w:p>
    <w:p w14:paraId="5369820E" w14:textId="77777777" w:rsidR="001167B6" w:rsidRPr="00445B02" w:rsidRDefault="001167B6" w:rsidP="00167DAE">
      <w:pPr>
        <w:pStyle w:val="norm"/>
        <w:widowControl w:val="0"/>
        <w:spacing w:after="160" w:line="240" w:lineRule="auto"/>
        <w:ind w:firstLine="567"/>
        <w:contextualSpacing/>
        <w:rPr>
          <w:rFonts w:ascii="GHEA Grapalat" w:hAnsi="GHEA Grapalat"/>
          <w:i/>
          <w:iCs/>
          <w:sz w:val="24"/>
          <w:szCs w:val="24"/>
        </w:rPr>
      </w:pPr>
      <w:r w:rsidRPr="00445B02">
        <w:rPr>
          <w:rFonts w:ascii="GHEA Grapalat" w:hAnsi="GHEA Grapalat"/>
          <w:i/>
          <w:iCs/>
          <w:sz w:val="24"/>
          <w:szCs w:val="24"/>
        </w:rPr>
        <w:t>ВС= ЦУ/СЦxОР где:</w:t>
      </w:r>
    </w:p>
    <w:p w14:paraId="11AF32EC" w14:textId="77777777" w:rsidR="001167B6" w:rsidRPr="00445B02" w:rsidRDefault="001167B6" w:rsidP="00167DAE">
      <w:pPr>
        <w:pStyle w:val="HTML"/>
        <w:shd w:val="clear" w:color="auto" w:fill="F8F9FA"/>
        <w:spacing w:line="540" w:lineRule="atLeast"/>
        <w:jc w:val="both"/>
        <w:rPr>
          <w:rFonts w:ascii="GHEA Grapalat" w:hAnsi="GHEA Grapalat" w:cs="Times New Roman"/>
          <w:i/>
          <w:iCs/>
          <w:sz w:val="24"/>
          <w:szCs w:val="24"/>
          <w:lang w:val="ru-RU" w:eastAsia="ru-RU" w:bidi="ru-RU"/>
        </w:rPr>
      </w:pPr>
      <w:r w:rsidRPr="00445B02">
        <w:rPr>
          <w:rFonts w:ascii="GHEA Grapalat" w:hAnsi="GHEA Grapalat" w:cs="Times New Roman"/>
          <w:i/>
          <w:iCs/>
          <w:sz w:val="24"/>
          <w:szCs w:val="24"/>
          <w:lang w:val="ru-RU" w:eastAsia="ru-RU" w:bidi="ru-RU"/>
        </w:rPr>
        <w:t>ЦУ - цена, указанная в пункте 5.1 договора (если включено более одного лота, то цена данного лота);</w:t>
      </w:r>
    </w:p>
    <w:p w14:paraId="0941476D" w14:textId="77777777" w:rsidR="001167B6" w:rsidRPr="00445B02" w:rsidRDefault="001167B6" w:rsidP="00167DAE">
      <w:pPr>
        <w:pStyle w:val="norm"/>
        <w:widowControl w:val="0"/>
        <w:spacing w:after="160" w:line="360" w:lineRule="auto"/>
        <w:ind w:firstLine="567"/>
        <w:rPr>
          <w:rFonts w:ascii="GHEA Grapalat" w:hAnsi="GHEA Grapalat"/>
          <w:i/>
          <w:iCs/>
          <w:sz w:val="24"/>
          <w:szCs w:val="24"/>
        </w:rPr>
      </w:pPr>
      <w:r w:rsidRPr="00445B02">
        <w:rPr>
          <w:rFonts w:ascii="GHEA Grapalat" w:hAnsi="GHEA Grapalat"/>
          <w:i/>
          <w:iCs/>
          <w:sz w:val="24"/>
          <w:szCs w:val="24"/>
        </w:rPr>
        <w:t>СЦ-сметная цена строительных работ, опубликованная в настоящем приглашении,</w:t>
      </w:r>
    </w:p>
    <w:p w14:paraId="285DE336" w14:textId="77777777" w:rsidR="001167B6" w:rsidRPr="00445B02" w:rsidRDefault="001167B6" w:rsidP="00167DAE">
      <w:pPr>
        <w:pStyle w:val="norm"/>
        <w:widowControl w:val="0"/>
        <w:spacing w:after="160" w:line="360" w:lineRule="auto"/>
        <w:ind w:firstLine="567"/>
        <w:rPr>
          <w:rFonts w:ascii="GHEA Grapalat" w:hAnsi="GHEA Grapalat"/>
          <w:i/>
          <w:iCs/>
          <w:sz w:val="24"/>
          <w:szCs w:val="24"/>
        </w:rPr>
      </w:pPr>
      <w:r w:rsidRPr="00445B02">
        <w:rPr>
          <w:rFonts w:ascii="GHEA Grapalat" w:hAnsi="GHEA Grapalat"/>
          <w:i/>
          <w:iCs/>
          <w:sz w:val="24"/>
          <w:szCs w:val="24"/>
        </w:rPr>
        <w:t>ОР - объем работ, представленный данным исполнительным актом, в денежном выражении,</w:t>
      </w:r>
    </w:p>
    <w:p w14:paraId="34E25474" w14:textId="77777777" w:rsidR="001167B6" w:rsidRPr="00445B02" w:rsidRDefault="001167B6" w:rsidP="00167DAE">
      <w:pPr>
        <w:widowControl w:val="0"/>
        <w:tabs>
          <w:tab w:val="num" w:pos="1134"/>
        </w:tabs>
        <w:spacing w:after="160" w:line="360" w:lineRule="auto"/>
        <w:ind w:firstLine="567"/>
        <w:jc w:val="both"/>
        <w:rPr>
          <w:rFonts w:ascii="GHEA Grapalat" w:hAnsi="GHEA Grapalat"/>
          <w:i/>
          <w:iCs/>
        </w:rPr>
      </w:pPr>
      <w:r w:rsidRPr="00445B02">
        <w:rPr>
          <w:rFonts w:ascii="GHEA Grapalat" w:hAnsi="GHEA Grapalat"/>
          <w:i/>
          <w:iCs/>
        </w:rPr>
        <w:t>ВС-сумма, выплачиваемая за работы, указанные в объемной ведомость-смете.</w:t>
      </w:r>
    </w:p>
    <w:p w14:paraId="69CEA4B4" w14:textId="77777777" w:rsidR="006A4B0D" w:rsidRPr="00445B02" w:rsidRDefault="006A4B0D" w:rsidP="00167DAE">
      <w:pPr>
        <w:jc w:val="both"/>
        <w:rPr>
          <w:rFonts w:ascii="GHEA Grapalat" w:hAnsi="GHEA Grapalat"/>
          <w:b/>
          <w:i/>
          <w:iCs/>
        </w:rPr>
      </w:pPr>
    </w:p>
    <w:p w14:paraId="379180EE" w14:textId="77777777" w:rsidR="00BB28C8" w:rsidRPr="00445B02" w:rsidRDefault="00BB28C8" w:rsidP="00167DAE">
      <w:pPr>
        <w:widowControl w:val="0"/>
        <w:tabs>
          <w:tab w:val="left" w:pos="1276"/>
        </w:tabs>
        <w:spacing w:after="160" w:line="360" w:lineRule="auto"/>
        <w:ind w:firstLine="567"/>
        <w:jc w:val="both"/>
        <w:rPr>
          <w:rFonts w:ascii="GHEA Grapalat" w:hAnsi="GHEA Grapalat"/>
          <w:b/>
          <w:i/>
          <w:iCs/>
        </w:rPr>
      </w:pPr>
      <w:r w:rsidRPr="00445B02">
        <w:rPr>
          <w:rFonts w:ascii="GHEA Grapalat" w:hAnsi="GHEA Grapalat"/>
          <w:b/>
          <w:i/>
          <w:iCs/>
        </w:rPr>
        <w:t>6. ОТВЕТСТВЕННОСТЬ СТОРОН</w:t>
      </w:r>
    </w:p>
    <w:p w14:paraId="640C07BF"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6.1.</w:t>
      </w:r>
      <w:r w:rsidRPr="00445B02">
        <w:rPr>
          <w:rFonts w:ascii="GHEA Grapalat" w:hAnsi="GHEA Grapalat"/>
          <w:i/>
          <w:iCs/>
        </w:rPr>
        <w:tab/>
        <w:t xml:space="preserve">Подрядчик несет ответственность за качество работы и соблюдение срока, </w:t>
      </w:r>
      <w:r w:rsidRPr="00445B02">
        <w:rPr>
          <w:rFonts w:ascii="GHEA Grapalat" w:hAnsi="GHEA Grapalat"/>
          <w:i/>
          <w:iCs/>
        </w:rPr>
        <w:lastRenderedPageBreak/>
        <w:t>установленного в пункте 1.3 настоящего договора (календарного графика включительно).</w:t>
      </w:r>
    </w:p>
    <w:p w14:paraId="3C9209B2" w14:textId="77777777" w:rsidR="00BB28C8" w:rsidRPr="00445B02" w:rsidRDefault="00BB28C8" w:rsidP="00167DAE">
      <w:pPr>
        <w:widowControl w:val="0"/>
        <w:tabs>
          <w:tab w:val="left" w:pos="1134"/>
        </w:tabs>
        <w:spacing w:after="160" w:line="360" w:lineRule="auto"/>
        <w:ind w:firstLine="567"/>
        <w:jc w:val="both"/>
        <w:rPr>
          <w:rFonts w:ascii="GHEA Grapalat" w:hAnsi="GHEA Grapalat" w:cs="Sylfaen"/>
          <w:i/>
          <w:iCs/>
        </w:rPr>
      </w:pPr>
      <w:r w:rsidRPr="00445B02">
        <w:rPr>
          <w:rFonts w:ascii="GHEA Grapalat" w:hAnsi="GHEA Grapalat"/>
          <w:i/>
          <w:iCs/>
        </w:rPr>
        <w:t>6.2.</w:t>
      </w:r>
      <w:r w:rsidRPr="00445B02">
        <w:rPr>
          <w:rFonts w:ascii="GHEA Grapalat" w:hAnsi="GHEA Grapalat"/>
          <w:i/>
          <w:iCs/>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445B02">
        <w:rPr>
          <w:rFonts w:ascii="GHEA Grapalat" w:hAnsi="GHEA Grapalat"/>
          <w:i/>
          <w:iCs/>
        </w:rPr>
        <w:t>от цены</w:t>
      </w:r>
      <w:proofErr w:type="gramEnd"/>
      <w:r w:rsidRPr="00445B02">
        <w:rPr>
          <w:rFonts w:ascii="GHEA Grapalat" w:hAnsi="GHEA Grapalat"/>
          <w:i/>
          <w:iCs/>
        </w:rPr>
        <w:t xml:space="preserve"> подлежащей выполнению, но невыполненной работы.</w:t>
      </w:r>
    </w:p>
    <w:p w14:paraId="498ACD4D" w14:textId="77777777" w:rsidR="00BB28C8" w:rsidRPr="00445B02" w:rsidRDefault="00BB28C8" w:rsidP="00167DAE">
      <w:pPr>
        <w:widowControl w:val="0"/>
        <w:tabs>
          <w:tab w:val="left" w:pos="1134"/>
        </w:tabs>
        <w:spacing w:after="160" w:line="360" w:lineRule="auto"/>
        <w:ind w:firstLine="567"/>
        <w:jc w:val="both"/>
        <w:rPr>
          <w:rFonts w:ascii="GHEA Grapalat" w:hAnsi="GHEA Grapalat" w:cs="Tahoma"/>
          <w:i/>
          <w:iCs/>
        </w:rPr>
      </w:pPr>
      <w:r w:rsidRPr="00445B02">
        <w:rPr>
          <w:rFonts w:ascii="GHEA Grapalat" w:hAnsi="GHEA Grapalat"/>
          <w:i/>
          <w:iCs/>
        </w:rPr>
        <w:t>6.3.</w:t>
      </w:r>
      <w:r w:rsidRPr="00445B02">
        <w:rPr>
          <w:rFonts w:ascii="GHEA Grapalat" w:hAnsi="GHEA Grapalat"/>
          <w:i/>
          <w:iCs/>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445B02">
        <w:rPr>
          <w:rFonts w:ascii="GHEA Grapalat" w:hAnsi="GHEA Grapalat"/>
          <w:i/>
          <w:iCs/>
        </w:rPr>
        <w:t>.</w:t>
      </w:r>
      <w:r w:rsidRPr="00445B02">
        <w:rPr>
          <w:rFonts w:ascii="GHEA Grapalat" w:hAnsi="GHEA Grapalat"/>
          <w:i/>
          <w:iCs/>
        </w:rPr>
        <w:t xml:space="preserve"> от Подрядчика взимается штраф в размере 0,5 (ноль целых пять десятых) процента от суммы, установленной в пункте 5.1 договора</w:t>
      </w:r>
      <w:r w:rsidR="00835B3E" w:rsidRPr="00445B02">
        <w:rPr>
          <w:rStyle w:val="af6"/>
          <w:rFonts w:ascii="GHEA Grapalat" w:hAnsi="GHEA Grapalat"/>
          <w:i/>
          <w:iCs/>
        </w:rPr>
        <w:footnoteReference w:customMarkFollows="1" w:id="8"/>
        <w:t>30</w:t>
      </w:r>
      <w:r w:rsidRPr="00445B02">
        <w:rPr>
          <w:rFonts w:ascii="GHEA Grapalat" w:hAnsi="GHEA Grapalat"/>
          <w:i/>
          <w:iCs/>
        </w:rPr>
        <w:t>. При этом</w:t>
      </w:r>
      <w:r w:rsidRPr="00445B02">
        <w:rPr>
          <w:rFonts w:ascii="GHEA Grapalat" w:hAnsi="GHEA Grapalat"/>
          <w:i/>
          <w:iCs/>
          <w:lang w:val="hy-AM"/>
        </w:rPr>
        <w:t>,</w:t>
      </w:r>
      <w:r w:rsidRPr="00445B02">
        <w:rPr>
          <w:rFonts w:ascii="GHEA Grapalat" w:hAnsi="GHEA Grapalat"/>
          <w:i/>
          <w:iCs/>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445B02">
        <w:rPr>
          <w:rFonts w:ascii="GHEA Grapalat" w:hAnsi="GHEA Grapalat"/>
          <w:i/>
          <w:iCs/>
        </w:rPr>
        <w:t>.</w:t>
      </w:r>
    </w:p>
    <w:p w14:paraId="6CF2E26E"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6.4.</w:t>
      </w:r>
      <w:r w:rsidRPr="00445B02">
        <w:rPr>
          <w:rFonts w:ascii="GHEA Grapalat" w:hAnsi="GHEA Grapalat"/>
          <w:i/>
          <w:iCs/>
        </w:rPr>
        <w:tab/>
        <w:t>Предусмотренные пунктами 6.2</w:t>
      </w:r>
      <w:r w:rsidR="006B6561" w:rsidRPr="00445B02">
        <w:rPr>
          <w:rFonts w:ascii="GHEA Grapalat" w:hAnsi="GHEA Grapalat"/>
          <w:i/>
          <w:iCs/>
        </w:rPr>
        <w:t>,</w:t>
      </w:r>
      <w:r w:rsidRPr="00445B02">
        <w:rPr>
          <w:rFonts w:ascii="GHEA Grapalat" w:hAnsi="GHEA Grapalat"/>
          <w:i/>
          <w:iCs/>
        </w:rPr>
        <w:t xml:space="preserve"> 6.3 </w:t>
      </w:r>
      <w:r w:rsidR="006B6561" w:rsidRPr="00445B02">
        <w:rPr>
          <w:rFonts w:ascii="GHEA Grapalat" w:hAnsi="GHEA Grapalat"/>
          <w:i/>
          <w:iCs/>
        </w:rPr>
        <w:t xml:space="preserve">и 6.5.1 </w:t>
      </w:r>
      <w:r w:rsidRPr="00445B02">
        <w:rPr>
          <w:rFonts w:ascii="GHEA Grapalat" w:hAnsi="GHEA Grapalat"/>
          <w:i/>
          <w:iCs/>
        </w:rPr>
        <w:t>договора пеня и штраф исчисляются и зачитываются вместе с суммами, уплачиваемыми Подрядчику.</w:t>
      </w:r>
    </w:p>
    <w:p w14:paraId="3CE57F89"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6.5.</w:t>
      </w:r>
      <w:r w:rsidRPr="00445B02">
        <w:rPr>
          <w:rFonts w:ascii="GHEA Grapalat" w:hAnsi="GHEA Grapalat"/>
          <w:i/>
          <w:iCs/>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B5A8210" w14:textId="0A56B219" w:rsidR="006263C5" w:rsidRPr="00445B02" w:rsidRDefault="00B54A07"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6.5.1.</w:t>
      </w:r>
      <w:r w:rsidR="006263C5" w:rsidRPr="00445B02">
        <w:rPr>
          <w:rFonts w:ascii="GHEA Grapalat" w:hAnsi="GHEA Grapalat"/>
          <w:i/>
          <w:iCs/>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6263C5" w:rsidRPr="00445B02" w14:paraId="30B8BB8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6A3C6ABD"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r w:rsidRPr="00445B02">
              <w:rPr>
                <w:rFonts w:ascii="GHEA Grapalat" w:hAnsi="GHEA Grapalat" w:cs="Sylfaen"/>
                <w:i/>
                <w:iCs/>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AD7C714"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u w:val="single"/>
                <w:lang w:val="hy-AM" w:eastAsia="en-US"/>
              </w:rPr>
            </w:pPr>
            <w:r w:rsidRPr="00445B02">
              <w:rPr>
                <w:rFonts w:ascii="GHEA Grapalat" w:hAnsi="GHEA Grapalat" w:cs="Sylfaen"/>
                <w:i/>
                <w:iCs/>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2FD0BC1"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u w:val="single"/>
                <w:lang w:val="en-US" w:eastAsia="en-US"/>
              </w:rPr>
            </w:pPr>
            <w:r w:rsidRPr="00445B02">
              <w:rPr>
                <w:rFonts w:ascii="GHEA Grapalat" w:hAnsi="GHEA Grapalat"/>
                <w:i/>
                <w:iCs/>
                <w:sz w:val="20"/>
                <w:szCs w:val="20"/>
                <w:u w:val="single"/>
                <w:lang w:val="en-US"/>
              </w:rPr>
              <w:t>О</w:t>
            </w:r>
            <w:r w:rsidRPr="00445B02">
              <w:rPr>
                <w:rFonts w:ascii="GHEA Grapalat" w:hAnsi="GHEA Grapalat"/>
                <w:i/>
                <w:iCs/>
                <w:sz w:val="20"/>
                <w:szCs w:val="20"/>
                <w:u w:val="single"/>
              </w:rPr>
              <w:t>тветственност</w:t>
            </w:r>
            <w:r w:rsidRPr="00445B02">
              <w:rPr>
                <w:rFonts w:ascii="GHEA Grapalat" w:hAnsi="GHEA Grapalat"/>
                <w:i/>
                <w:iCs/>
                <w:sz w:val="20"/>
                <w:szCs w:val="20"/>
                <w:u w:val="single"/>
                <w:lang w:val="en-US"/>
              </w:rPr>
              <w:t>ь</w:t>
            </w:r>
          </w:p>
        </w:tc>
      </w:tr>
      <w:tr w:rsidR="006263C5" w:rsidRPr="00445B02" w14:paraId="73C1458E" w14:textId="77777777" w:rsidTr="00476E9A">
        <w:tc>
          <w:tcPr>
            <w:tcW w:w="2631" w:type="dxa"/>
            <w:tcBorders>
              <w:top w:val="single" w:sz="4" w:space="0" w:color="auto"/>
              <w:left w:val="single" w:sz="4" w:space="0" w:color="auto"/>
              <w:bottom w:val="single" w:sz="4" w:space="0" w:color="auto"/>
              <w:right w:val="single" w:sz="4" w:space="0" w:color="auto"/>
            </w:tcBorders>
          </w:tcPr>
          <w:p w14:paraId="39FE669C"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3363A"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9343AD1"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r>
      <w:tr w:rsidR="006263C5" w:rsidRPr="00445B02" w14:paraId="6955E9DE" w14:textId="77777777" w:rsidTr="00476E9A">
        <w:tc>
          <w:tcPr>
            <w:tcW w:w="2631" w:type="dxa"/>
            <w:tcBorders>
              <w:top w:val="single" w:sz="4" w:space="0" w:color="auto"/>
              <w:left w:val="single" w:sz="4" w:space="0" w:color="auto"/>
              <w:bottom w:val="single" w:sz="4" w:space="0" w:color="auto"/>
              <w:right w:val="single" w:sz="4" w:space="0" w:color="auto"/>
            </w:tcBorders>
          </w:tcPr>
          <w:p w14:paraId="58964C6D"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8FEC48C"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0C6E543"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r>
      <w:tr w:rsidR="006263C5" w:rsidRPr="00445B02" w14:paraId="3FD0213F" w14:textId="77777777" w:rsidTr="00476E9A">
        <w:tc>
          <w:tcPr>
            <w:tcW w:w="2631" w:type="dxa"/>
            <w:tcBorders>
              <w:top w:val="single" w:sz="4" w:space="0" w:color="auto"/>
              <w:left w:val="single" w:sz="4" w:space="0" w:color="auto"/>
              <w:bottom w:val="single" w:sz="4" w:space="0" w:color="auto"/>
              <w:right w:val="single" w:sz="4" w:space="0" w:color="auto"/>
            </w:tcBorders>
          </w:tcPr>
          <w:p w14:paraId="1FF9E223"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0651AA7"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1BC4C83" w14:textId="77777777" w:rsidR="006263C5" w:rsidRPr="00445B02" w:rsidRDefault="006263C5" w:rsidP="00167DAE">
            <w:pPr>
              <w:pStyle w:val="af4"/>
              <w:spacing w:before="0" w:beforeAutospacing="0" w:after="0" w:afterAutospacing="0" w:line="360" w:lineRule="auto"/>
              <w:jc w:val="both"/>
              <w:rPr>
                <w:rFonts w:ascii="GHEA Grapalat" w:hAnsi="GHEA Grapalat" w:cs="Sylfaen"/>
                <w:i/>
                <w:iCs/>
                <w:sz w:val="20"/>
                <w:szCs w:val="20"/>
                <w:lang w:val="hy-AM" w:eastAsia="en-US"/>
              </w:rPr>
            </w:pPr>
          </w:p>
        </w:tc>
      </w:tr>
    </w:tbl>
    <w:p w14:paraId="2E9837B1"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lastRenderedPageBreak/>
        <w:t>6.6.</w:t>
      </w:r>
      <w:r w:rsidRPr="00445B02">
        <w:rPr>
          <w:rFonts w:ascii="GHEA Grapalat" w:hAnsi="GHEA Grapalat"/>
          <w:i/>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9D57EC"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6.7.</w:t>
      </w:r>
      <w:r w:rsidRPr="00445B02">
        <w:rPr>
          <w:rFonts w:ascii="GHEA Grapalat" w:hAnsi="GHEA Grapalat"/>
          <w:i/>
          <w:iCs/>
        </w:rPr>
        <w:tab/>
        <w:t xml:space="preserve">Уплата пеней и (или) штрафов не освобождает стороны от исполнения своих договорных обязательств. </w:t>
      </w:r>
    </w:p>
    <w:p w14:paraId="4F42AB4F" w14:textId="77777777" w:rsidR="00BB28C8" w:rsidRPr="00445B02" w:rsidRDefault="00BB28C8" w:rsidP="00167DAE">
      <w:pPr>
        <w:widowControl w:val="0"/>
        <w:tabs>
          <w:tab w:val="left" w:pos="1276"/>
        </w:tabs>
        <w:spacing w:after="160" w:line="360" w:lineRule="auto"/>
        <w:jc w:val="both"/>
        <w:rPr>
          <w:rFonts w:ascii="GHEA Grapalat" w:hAnsi="GHEA Grapalat"/>
          <w:b/>
          <w:i/>
          <w:iCs/>
        </w:rPr>
      </w:pPr>
      <w:r w:rsidRPr="00445B02">
        <w:rPr>
          <w:rFonts w:ascii="GHEA Grapalat" w:hAnsi="GHEA Grapalat"/>
          <w:b/>
          <w:i/>
          <w:iCs/>
        </w:rPr>
        <w:t>7. ДЕЙСТВИЕ НЕПРЕОДОЛИМОЙ СИЛЫ (ФОРС-МАЖОР)</w:t>
      </w:r>
    </w:p>
    <w:p w14:paraId="4BB2E6D7" w14:textId="77777777" w:rsidR="00BB28C8" w:rsidRPr="00445B02" w:rsidRDefault="00BB28C8" w:rsidP="00167DAE">
      <w:pPr>
        <w:widowControl w:val="0"/>
        <w:tabs>
          <w:tab w:val="left" w:pos="1276"/>
        </w:tabs>
        <w:spacing w:after="160" w:line="360" w:lineRule="auto"/>
        <w:ind w:firstLine="567"/>
        <w:jc w:val="both"/>
        <w:rPr>
          <w:rFonts w:ascii="GHEA Grapalat" w:hAnsi="GHEA Grapalat"/>
          <w:i/>
          <w:iCs/>
        </w:rPr>
      </w:pPr>
      <w:r w:rsidRPr="00445B02">
        <w:rPr>
          <w:rFonts w:ascii="GHEA Grapalat" w:hAnsi="GHEA Grapalat"/>
          <w:i/>
          <w:iCs/>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4EAA96" w14:textId="77777777" w:rsidR="00BB28C8" w:rsidRPr="00445B02" w:rsidRDefault="00BB28C8" w:rsidP="00167DAE">
      <w:pPr>
        <w:widowControl w:val="0"/>
        <w:tabs>
          <w:tab w:val="left" w:pos="1276"/>
        </w:tabs>
        <w:spacing w:after="160" w:line="360" w:lineRule="auto"/>
        <w:jc w:val="both"/>
        <w:rPr>
          <w:rFonts w:ascii="GHEA Grapalat" w:hAnsi="GHEA Grapalat" w:cs="Sylfaen"/>
          <w:b/>
          <w:i/>
          <w:iCs/>
        </w:rPr>
      </w:pPr>
      <w:r w:rsidRPr="00445B02">
        <w:rPr>
          <w:rFonts w:ascii="GHEA Grapalat" w:hAnsi="GHEA Grapalat"/>
          <w:b/>
          <w:i/>
          <w:iCs/>
        </w:rPr>
        <w:t>8. ИНЫЕ УСЛОВИЯ</w:t>
      </w:r>
    </w:p>
    <w:p w14:paraId="49F30639" w14:textId="77777777" w:rsidR="00BB28C8" w:rsidRPr="00445B02" w:rsidRDefault="00BB28C8" w:rsidP="00167DAE">
      <w:pPr>
        <w:widowControl w:val="0"/>
        <w:tabs>
          <w:tab w:val="left" w:pos="1134"/>
        </w:tabs>
        <w:spacing w:after="160" w:line="360" w:lineRule="auto"/>
        <w:ind w:firstLine="567"/>
        <w:jc w:val="both"/>
        <w:rPr>
          <w:rFonts w:ascii="GHEA Grapalat" w:hAnsi="GHEA Grapalat" w:cs="Times Armenian"/>
          <w:i/>
          <w:iCs/>
        </w:rPr>
      </w:pPr>
      <w:r w:rsidRPr="00445B02">
        <w:rPr>
          <w:rFonts w:ascii="GHEA Grapalat" w:hAnsi="GHEA Grapalat"/>
          <w:i/>
          <w:iCs/>
        </w:rPr>
        <w:t>8.1.</w:t>
      </w:r>
      <w:r w:rsidRPr="00445B02">
        <w:rPr>
          <w:rFonts w:ascii="GHEA Grapalat" w:hAnsi="GHEA Grapalat"/>
          <w:i/>
          <w:iCs/>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275E81F" w14:textId="77777777" w:rsidR="00BB28C8" w:rsidRPr="00445B02" w:rsidRDefault="00BB28C8" w:rsidP="00167DAE">
      <w:pPr>
        <w:widowControl w:val="0"/>
        <w:tabs>
          <w:tab w:val="left" w:pos="1134"/>
        </w:tabs>
        <w:spacing w:after="160" w:line="360" w:lineRule="auto"/>
        <w:ind w:firstLine="567"/>
        <w:jc w:val="both"/>
        <w:rPr>
          <w:rFonts w:ascii="GHEA Grapalat" w:hAnsi="GHEA Grapalat" w:cs="Times Armenian"/>
          <w:i/>
          <w:iCs/>
        </w:rPr>
      </w:pPr>
      <w:r w:rsidRPr="00445B02">
        <w:rPr>
          <w:rFonts w:ascii="GHEA Grapalat" w:hAnsi="GHEA Grapalat"/>
          <w:i/>
          <w:iCs/>
        </w:rPr>
        <w:t>8.2.</w:t>
      </w:r>
      <w:r w:rsidRPr="00445B02">
        <w:rPr>
          <w:rFonts w:ascii="GHEA Grapalat" w:hAnsi="GHEA Grapalat"/>
          <w:i/>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056B7AA" w14:textId="77777777" w:rsidR="00BB28C8" w:rsidRPr="00445B02" w:rsidRDefault="00BB28C8" w:rsidP="00167DAE">
      <w:pPr>
        <w:widowControl w:val="0"/>
        <w:tabs>
          <w:tab w:val="left" w:pos="1134"/>
        </w:tabs>
        <w:spacing w:after="160" w:line="360" w:lineRule="auto"/>
        <w:ind w:firstLine="567"/>
        <w:jc w:val="both"/>
        <w:rPr>
          <w:rFonts w:ascii="GHEA Grapalat" w:hAnsi="GHEA Grapalat" w:cs="Sylfaen"/>
          <w:i/>
          <w:iCs/>
        </w:rPr>
      </w:pPr>
      <w:r w:rsidRPr="00445B02">
        <w:rPr>
          <w:rFonts w:ascii="GHEA Grapalat" w:hAnsi="GHEA Grapalat"/>
          <w:i/>
          <w:iCs/>
        </w:rPr>
        <w:t>8.3.</w:t>
      </w:r>
      <w:r w:rsidRPr="00445B02">
        <w:rPr>
          <w:rFonts w:ascii="GHEA Grapalat" w:hAnsi="GHEA Grapalat"/>
          <w:i/>
          <w:iCs/>
        </w:rPr>
        <w:tab/>
        <w:t xml:space="preserve">В том случае, когда в установленном законом порядке в результате контроля </w:t>
      </w:r>
      <w:r w:rsidRPr="00445B02">
        <w:rPr>
          <w:rFonts w:ascii="GHEA Grapalat" w:hAnsi="GHEA Grapalat"/>
          <w:i/>
          <w:iCs/>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w:t>
      </w:r>
      <w:r w:rsidRPr="00445B02">
        <w:rPr>
          <w:rFonts w:ascii="GHEA Grapalat" w:hAnsi="GHEA Grapalat"/>
          <w:i/>
          <w:iCs/>
          <w:spacing w:val="-4"/>
        </w:rPr>
        <w:lastRenderedPageBreak/>
        <w:t>после выявления данных оснований Заказчик в одностороннем порядке</w:t>
      </w:r>
      <w:r w:rsidR="002A7783" w:rsidRPr="00445B02">
        <w:rPr>
          <w:rFonts w:ascii="GHEA Grapalat" w:hAnsi="GHEA Grapalat"/>
          <w:i/>
          <w:iCs/>
          <w:spacing w:val="-4"/>
        </w:rPr>
        <w:t xml:space="preserve"> расторгает договор</w:t>
      </w:r>
      <w:r w:rsidRPr="00445B02">
        <w:rPr>
          <w:rFonts w:ascii="GHEA Grapalat" w:hAnsi="GHEA Grapalat"/>
          <w:i/>
          <w:iCs/>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D0DCC3" w14:textId="77777777" w:rsidR="00BB28C8" w:rsidRPr="00445B02" w:rsidRDefault="00BB28C8" w:rsidP="00167DAE">
      <w:pPr>
        <w:widowControl w:val="0"/>
        <w:tabs>
          <w:tab w:val="left" w:pos="1134"/>
        </w:tabs>
        <w:spacing w:after="160" w:line="360" w:lineRule="auto"/>
        <w:ind w:firstLine="567"/>
        <w:jc w:val="both"/>
        <w:rPr>
          <w:rFonts w:ascii="GHEA Grapalat" w:hAnsi="GHEA Grapalat"/>
          <w:i/>
          <w:iCs/>
        </w:rPr>
      </w:pPr>
      <w:r w:rsidRPr="00445B02">
        <w:rPr>
          <w:rFonts w:ascii="GHEA Grapalat" w:hAnsi="GHEA Grapalat"/>
          <w:i/>
          <w:iCs/>
        </w:rPr>
        <w:t>8.4.</w:t>
      </w:r>
      <w:r w:rsidRPr="00445B02">
        <w:rPr>
          <w:rFonts w:ascii="GHEA Grapalat" w:hAnsi="GHEA Grapalat"/>
          <w:i/>
          <w:iCs/>
        </w:rPr>
        <w:tab/>
        <w:t>Споры в связи с договором подлежат рассмотрению в судах Республики</w:t>
      </w:r>
      <w:r w:rsidRPr="00445B02">
        <w:rPr>
          <w:rFonts w:ascii="Courier New" w:hAnsi="Courier New" w:cs="Courier New"/>
          <w:i/>
          <w:iCs/>
          <w:lang w:val="en-US"/>
        </w:rPr>
        <w:t> </w:t>
      </w:r>
      <w:r w:rsidRPr="00445B02">
        <w:rPr>
          <w:rFonts w:ascii="GHEA Grapalat" w:hAnsi="GHEA Grapalat"/>
          <w:i/>
          <w:iCs/>
        </w:rPr>
        <w:t>Армения.</w:t>
      </w:r>
    </w:p>
    <w:p w14:paraId="4CB1DCD0" w14:textId="77777777" w:rsidR="00BB28C8" w:rsidRPr="00445B02" w:rsidRDefault="00BB28C8" w:rsidP="00167DAE">
      <w:pPr>
        <w:widowControl w:val="0"/>
        <w:tabs>
          <w:tab w:val="left" w:pos="1134"/>
        </w:tabs>
        <w:spacing w:after="160" w:line="360" w:lineRule="auto"/>
        <w:ind w:firstLine="567"/>
        <w:jc w:val="both"/>
        <w:rPr>
          <w:rFonts w:ascii="GHEA Grapalat" w:hAnsi="GHEA Grapalat" w:cs="Sylfaen"/>
          <w:i/>
          <w:iCs/>
        </w:rPr>
      </w:pPr>
      <w:r w:rsidRPr="00445B02">
        <w:rPr>
          <w:rFonts w:ascii="GHEA Grapalat" w:hAnsi="GHEA Grapalat"/>
          <w:i/>
          <w:iCs/>
        </w:rPr>
        <w:t>8.5</w:t>
      </w:r>
      <w:r w:rsidRPr="00445B02">
        <w:rPr>
          <w:rFonts w:ascii="GHEA Grapalat" w:hAnsi="GHEA Grapalat"/>
          <w:i/>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70E556" w14:textId="77777777" w:rsidR="00BB28C8" w:rsidRPr="00445B02" w:rsidRDefault="00BB28C8" w:rsidP="00167DAE">
      <w:pPr>
        <w:widowControl w:val="0"/>
        <w:tabs>
          <w:tab w:val="left" w:pos="1276"/>
        </w:tabs>
        <w:spacing w:after="160" w:line="360" w:lineRule="auto"/>
        <w:ind w:firstLine="567"/>
        <w:jc w:val="both"/>
        <w:rPr>
          <w:rFonts w:ascii="GHEA Grapalat" w:hAnsi="GHEA Grapalat" w:cs="Sylfaen"/>
          <w:i/>
          <w:iCs/>
        </w:rPr>
      </w:pPr>
      <w:r w:rsidRPr="00445B02">
        <w:rPr>
          <w:rFonts w:ascii="GHEA Grapalat" w:hAnsi="GHEA Grapalat"/>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1B02EA" w14:textId="77777777" w:rsidR="00BB28C8" w:rsidRPr="00445B02" w:rsidRDefault="00BB28C8" w:rsidP="00167DAE">
      <w:pPr>
        <w:widowControl w:val="0"/>
        <w:tabs>
          <w:tab w:val="left" w:pos="1134"/>
        </w:tabs>
        <w:spacing w:after="160" w:line="360" w:lineRule="auto"/>
        <w:ind w:firstLine="567"/>
        <w:jc w:val="both"/>
        <w:rPr>
          <w:rFonts w:ascii="GHEA Grapalat" w:hAnsi="GHEA Grapalat" w:cs="Sylfaen"/>
          <w:i/>
          <w:iCs/>
        </w:rPr>
      </w:pPr>
      <w:r w:rsidRPr="00445B02">
        <w:rPr>
          <w:rFonts w:ascii="GHEA Grapalat" w:hAnsi="GHEA Grapalat"/>
          <w:i/>
          <w:iCs/>
        </w:rPr>
        <w:t>8.6.</w:t>
      </w:r>
      <w:r w:rsidRPr="00445B02">
        <w:rPr>
          <w:rFonts w:ascii="GHEA Grapalat" w:hAnsi="GHEA Grapalat"/>
          <w:i/>
          <w:iCs/>
        </w:rPr>
        <w:tab/>
        <w:t>Если договор осуществляется посредством заключения договора субподряда:</w:t>
      </w:r>
    </w:p>
    <w:p w14:paraId="234B895A" w14:textId="77777777" w:rsidR="00BB28C8" w:rsidRPr="00445B02" w:rsidRDefault="00BB28C8" w:rsidP="00167DAE">
      <w:pPr>
        <w:widowControl w:val="0"/>
        <w:tabs>
          <w:tab w:val="left" w:pos="1134"/>
        </w:tabs>
        <w:spacing w:after="160" w:line="372" w:lineRule="auto"/>
        <w:ind w:firstLine="567"/>
        <w:jc w:val="both"/>
        <w:rPr>
          <w:rFonts w:ascii="GHEA Grapalat" w:hAnsi="GHEA Grapalat" w:cs="Sylfaen"/>
          <w:i/>
          <w:iCs/>
        </w:rPr>
      </w:pPr>
      <w:r w:rsidRPr="00445B02">
        <w:rPr>
          <w:rFonts w:ascii="GHEA Grapalat" w:hAnsi="GHEA Grapalat"/>
          <w:i/>
          <w:iCs/>
        </w:rPr>
        <w:t>1)</w:t>
      </w:r>
      <w:r w:rsidRPr="00445B02">
        <w:rPr>
          <w:rFonts w:ascii="GHEA Grapalat" w:hAnsi="GHEA Grapalat"/>
          <w:i/>
          <w:iCs/>
        </w:rPr>
        <w:tab/>
        <w:t>Подрядчик несет ответственность за неисполнение или ненадлежащее исполнение обязательств субподрядчика;</w:t>
      </w:r>
    </w:p>
    <w:p w14:paraId="23E0F9F8" w14:textId="77777777" w:rsidR="00BB28C8" w:rsidRPr="00445B02" w:rsidRDefault="00BB28C8" w:rsidP="00167DAE">
      <w:pPr>
        <w:widowControl w:val="0"/>
        <w:tabs>
          <w:tab w:val="left" w:pos="1134"/>
        </w:tabs>
        <w:spacing w:after="160" w:line="372" w:lineRule="auto"/>
        <w:ind w:firstLine="567"/>
        <w:jc w:val="both"/>
        <w:rPr>
          <w:rFonts w:ascii="GHEA Grapalat" w:hAnsi="GHEA Grapalat" w:cs="Sylfaen"/>
          <w:i/>
          <w:iCs/>
        </w:rPr>
      </w:pPr>
      <w:r w:rsidRPr="00445B02">
        <w:rPr>
          <w:rFonts w:ascii="GHEA Grapalat" w:hAnsi="GHEA Grapalat"/>
          <w:i/>
          <w:iCs/>
        </w:rPr>
        <w:t>2)</w:t>
      </w:r>
      <w:r w:rsidRPr="00445B02">
        <w:rPr>
          <w:rFonts w:ascii="GHEA Grapalat" w:hAnsi="GHEA Grapalat"/>
          <w:i/>
          <w:iCs/>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445B02">
        <w:rPr>
          <w:rFonts w:ascii="GHEA Grapalat" w:hAnsi="GHEA Grapalat"/>
          <w:i/>
          <w:iCs/>
        </w:rPr>
        <w:t xml:space="preserve">. При этом в случае применения настоящего подпункта </w:t>
      </w:r>
      <w:r w:rsidR="00595725" w:rsidRPr="00445B02">
        <w:rPr>
          <w:rFonts w:ascii="GHEA Grapalat" w:hAnsi="GHEA Grapalat"/>
          <w:i/>
          <w:iCs/>
        </w:rPr>
        <w:t>субподрядчиком</w:t>
      </w:r>
      <w:r w:rsidR="00BE6511" w:rsidRPr="00445B02">
        <w:rPr>
          <w:rFonts w:ascii="GHEA Grapalat" w:hAnsi="GHEA Grapalat"/>
          <w:i/>
          <w:iCs/>
        </w:rPr>
        <w:t xml:space="preserve"> не может выступать организация, включённая в список, предусмотренный подпунктом 2 пункта 2 постановления Правительства РА от </w:t>
      </w:r>
      <w:r w:rsidR="00BE6511" w:rsidRPr="00445B02">
        <w:rPr>
          <w:rFonts w:ascii="GHEA Grapalat" w:hAnsi="GHEA Grapalat"/>
          <w:i/>
          <w:iCs/>
        </w:rPr>
        <w:lastRenderedPageBreak/>
        <w:t>20.06.2025 № 817-А.</w:t>
      </w:r>
      <w:r w:rsidR="00155366" w:rsidRPr="00445B02">
        <w:rPr>
          <w:rStyle w:val="af6"/>
          <w:rFonts w:ascii="GHEA Grapalat" w:hAnsi="GHEA Grapalat"/>
          <w:i/>
          <w:iCs/>
        </w:rPr>
        <w:footnoteReference w:customMarkFollows="1" w:id="9"/>
        <w:t>32</w:t>
      </w:r>
    </w:p>
    <w:p w14:paraId="08E26262" w14:textId="77777777" w:rsidR="00BB28C8" w:rsidRPr="00445B02" w:rsidRDefault="00BB28C8" w:rsidP="00167DAE">
      <w:pPr>
        <w:widowControl w:val="0"/>
        <w:tabs>
          <w:tab w:val="left" w:pos="1134"/>
        </w:tabs>
        <w:spacing w:after="160" w:line="372" w:lineRule="auto"/>
        <w:ind w:firstLine="567"/>
        <w:jc w:val="both"/>
        <w:rPr>
          <w:rFonts w:ascii="GHEA Grapalat" w:hAnsi="GHEA Grapalat" w:cs="Sylfaen"/>
          <w:i/>
          <w:iCs/>
        </w:rPr>
      </w:pPr>
      <w:r w:rsidRPr="00445B02">
        <w:rPr>
          <w:rFonts w:ascii="GHEA Grapalat" w:hAnsi="GHEA Grapalat"/>
          <w:i/>
          <w:iCs/>
        </w:rPr>
        <w:t>8.7.</w:t>
      </w:r>
      <w:r w:rsidRPr="00445B02">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445B02">
        <w:rPr>
          <w:rStyle w:val="af6"/>
          <w:rFonts w:ascii="GHEA Grapalat" w:hAnsi="GHEA Grapalat"/>
          <w:i/>
          <w:iCs/>
        </w:rPr>
        <w:footnoteReference w:customMarkFollows="1" w:id="10"/>
        <w:t>33</w:t>
      </w:r>
      <w:r w:rsidRPr="00445B02">
        <w:rPr>
          <w:rFonts w:ascii="GHEA Grapalat" w:hAnsi="GHEA Grapalat"/>
          <w:i/>
          <w:iCs/>
        </w:rPr>
        <w:t>.</w:t>
      </w:r>
    </w:p>
    <w:p w14:paraId="6FE5016C" w14:textId="77777777" w:rsidR="00BB28C8" w:rsidRPr="00445B02" w:rsidRDefault="00BB28C8" w:rsidP="00167DAE">
      <w:pPr>
        <w:widowControl w:val="0"/>
        <w:tabs>
          <w:tab w:val="left" w:pos="1134"/>
        </w:tabs>
        <w:spacing w:after="160" w:line="372" w:lineRule="auto"/>
        <w:ind w:firstLine="567"/>
        <w:jc w:val="both"/>
        <w:rPr>
          <w:rFonts w:ascii="GHEA Grapalat" w:hAnsi="GHEA Grapalat"/>
          <w:i/>
          <w:iCs/>
        </w:rPr>
      </w:pPr>
      <w:r w:rsidRPr="00445B02">
        <w:rPr>
          <w:rFonts w:ascii="GHEA Grapalat" w:hAnsi="GHEA Grapalat"/>
          <w:i/>
          <w:iCs/>
        </w:rPr>
        <w:t>8.8.</w:t>
      </w:r>
      <w:r w:rsidRPr="00445B02">
        <w:rPr>
          <w:rFonts w:ascii="GHEA Grapalat" w:hAnsi="GHEA Grapalat"/>
          <w:i/>
          <w:iCs/>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445B02">
        <w:rPr>
          <w:rFonts w:ascii="GHEA Grapalat" w:hAnsi="GHEA Grapalat"/>
          <w:i/>
          <w:iCs/>
        </w:rPr>
        <w:t>7-и</w:t>
      </w:r>
      <w:r w:rsidRPr="00445B02">
        <w:rPr>
          <w:rFonts w:ascii="GHEA Grapalat" w:hAnsi="GHEA Grapalat"/>
          <w:i/>
          <w:iCs/>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747270" w14:textId="77777777" w:rsidR="00BB28C8" w:rsidRPr="00445B02" w:rsidRDefault="00BB28C8" w:rsidP="00167DAE">
      <w:pPr>
        <w:widowControl w:val="0"/>
        <w:tabs>
          <w:tab w:val="left" w:pos="1134"/>
        </w:tabs>
        <w:spacing w:after="160" w:line="372" w:lineRule="auto"/>
        <w:ind w:firstLine="567"/>
        <w:jc w:val="both"/>
        <w:rPr>
          <w:rFonts w:ascii="GHEA Grapalat" w:hAnsi="GHEA Grapalat" w:cs="Times Armenian"/>
          <w:i/>
          <w:iCs/>
        </w:rPr>
      </w:pPr>
      <w:r w:rsidRPr="00445B02">
        <w:rPr>
          <w:rFonts w:ascii="GHEA Grapalat" w:hAnsi="GHEA Grapalat"/>
          <w:i/>
          <w:iCs/>
        </w:rPr>
        <w:t>8.9.</w:t>
      </w:r>
      <w:r w:rsidRPr="00445B02">
        <w:rPr>
          <w:rFonts w:ascii="GHEA Grapalat" w:hAnsi="GHEA Grapalat"/>
          <w:i/>
          <w:iCs/>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157033C" w14:textId="77777777" w:rsidR="00BB28C8" w:rsidRPr="00445B02" w:rsidRDefault="00BB28C8" w:rsidP="00167DAE">
      <w:pPr>
        <w:widowControl w:val="0"/>
        <w:spacing w:after="160" w:line="372" w:lineRule="auto"/>
        <w:ind w:firstLine="567"/>
        <w:jc w:val="both"/>
        <w:rPr>
          <w:rFonts w:ascii="GHEA Grapalat" w:hAnsi="GHEA Grapalat"/>
          <w:i/>
          <w:iCs/>
        </w:rPr>
      </w:pPr>
      <w:r w:rsidRPr="00445B02">
        <w:rPr>
          <w:rFonts w:ascii="GHEA Grapalat" w:hAnsi="GHEA Grapalat"/>
          <w:i/>
          <w:iCs/>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223F8C1" w14:textId="77777777" w:rsidR="00BB28C8" w:rsidRPr="00445B02" w:rsidRDefault="00BB28C8" w:rsidP="00167DAE">
      <w:pPr>
        <w:widowControl w:val="0"/>
        <w:tabs>
          <w:tab w:val="left" w:pos="1276"/>
        </w:tabs>
        <w:spacing w:after="160" w:line="353" w:lineRule="auto"/>
        <w:ind w:firstLine="567"/>
        <w:jc w:val="both"/>
        <w:rPr>
          <w:rFonts w:ascii="GHEA Grapalat" w:hAnsi="GHEA Grapalat" w:cs="Sylfaen"/>
          <w:i/>
          <w:iCs/>
        </w:rPr>
      </w:pPr>
      <w:r w:rsidRPr="00445B02">
        <w:rPr>
          <w:rFonts w:ascii="GHEA Grapalat" w:hAnsi="GHEA Grapalat"/>
          <w:i/>
          <w:iCs/>
        </w:rPr>
        <w:t>8.10.</w:t>
      </w:r>
      <w:r w:rsidRPr="00445B02">
        <w:rPr>
          <w:rFonts w:ascii="GHEA Grapalat" w:hAnsi="GHEA Grapalat"/>
          <w:i/>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445B02">
        <w:rPr>
          <w:rFonts w:ascii="GHEA Grapalat" w:hAnsi="GHEA Grapalat"/>
          <w:i/>
          <w:iCs/>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0AC394" w14:textId="77777777" w:rsidR="004B4A95" w:rsidRPr="00445B02" w:rsidRDefault="00BB28C8" w:rsidP="00167DAE">
      <w:pPr>
        <w:widowControl w:val="0"/>
        <w:tabs>
          <w:tab w:val="left" w:pos="1276"/>
        </w:tabs>
        <w:spacing w:after="160" w:line="360" w:lineRule="auto"/>
        <w:ind w:firstLine="567"/>
        <w:jc w:val="both"/>
        <w:rPr>
          <w:rFonts w:ascii="GHEA Grapalat" w:hAnsi="GHEA Grapalat"/>
          <w:i/>
          <w:iCs/>
          <w:spacing w:val="-4"/>
        </w:rPr>
      </w:pPr>
      <w:r w:rsidRPr="00445B02">
        <w:rPr>
          <w:rFonts w:ascii="GHEA Grapalat" w:hAnsi="GHEA Grapalat"/>
          <w:i/>
          <w:iCs/>
        </w:rPr>
        <w:t>8.11.</w:t>
      </w:r>
      <w:r w:rsidRPr="00445B02">
        <w:rPr>
          <w:rFonts w:ascii="GHEA Grapalat" w:hAnsi="GHEA Grapalat"/>
          <w:i/>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45B02">
        <w:rPr>
          <w:rFonts w:ascii="GHEA Grapalat" w:hAnsi="GHEA Grapalat"/>
          <w:i/>
          <w:iCs/>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45B02">
        <w:rPr>
          <w:rFonts w:ascii="GHEA Grapalat" w:hAnsi="GHEA Grapalat"/>
          <w:i/>
          <w:iCs/>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45B02">
        <w:rPr>
          <w:rFonts w:ascii="GHEA Grapalat" w:hAnsi="GHEA Grapalat"/>
          <w:i/>
          <w:iCs/>
          <w:spacing w:val="-4"/>
        </w:rPr>
        <w:t>Подрядчика</w:t>
      </w:r>
      <w:r w:rsidR="004B4A95" w:rsidRPr="00445B02">
        <w:rPr>
          <w:rFonts w:ascii="GHEA Grapalat" w:hAnsi="GHEA Grapalat"/>
          <w:i/>
          <w:iCs/>
          <w:spacing w:val="-4"/>
        </w:rPr>
        <w:t>.</w:t>
      </w:r>
    </w:p>
    <w:p w14:paraId="1CFDD8D6" w14:textId="77777777" w:rsidR="00244B5D" w:rsidRPr="00445B02" w:rsidRDefault="00244B5D" w:rsidP="00167DAE">
      <w:pPr>
        <w:widowControl w:val="0"/>
        <w:tabs>
          <w:tab w:val="left" w:pos="1276"/>
        </w:tabs>
        <w:spacing w:after="160" w:line="360" w:lineRule="auto"/>
        <w:ind w:firstLine="567"/>
        <w:jc w:val="both"/>
        <w:rPr>
          <w:rFonts w:ascii="GHEA Grapalat" w:hAnsi="GHEA Grapalat"/>
          <w:i/>
          <w:iCs/>
          <w:spacing w:val="-4"/>
        </w:rPr>
      </w:pPr>
      <w:r w:rsidRPr="00445B02">
        <w:rPr>
          <w:rFonts w:ascii="GHEA Grapalat" w:hAnsi="GHEA Grapalat"/>
          <w:i/>
          <w:iCs/>
          <w:spacing w:val="-4"/>
        </w:rPr>
        <w:t>8.12</w:t>
      </w:r>
      <w:r w:rsidR="002B11BA" w:rsidRPr="00445B02">
        <w:rPr>
          <w:rFonts w:ascii="GHEA Grapalat" w:hAnsi="GHEA Grapalat"/>
          <w:i/>
          <w:iCs/>
          <w:spacing w:val="-4"/>
        </w:rPr>
        <w:t>.</w:t>
      </w:r>
      <w:r w:rsidRPr="00445B02">
        <w:rPr>
          <w:rFonts w:ascii="GHEA Grapalat" w:hAnsi="GHEA Grapalat"/>
          <w:i/>
          <w:iCs/>
          <w:spacing w:val="-4"/>
        </w:rPr>
        <w:t xml:space="preserve"> Подрядчик</w:t>
      </w:r>
      <w:r w:rsidRPr="00445B02">
        <w:rPr>
          <w:rFonts w:ascii="GHEA Grapalat" w:hAnsi="GHEA Grapalat"/>
          <w:i/>
          <w:iCs/>
          <w:color w:val="000000" w:themeColor="text1"/>
        </w:rPr>
        <w:t xml:space="preserve"> </w:t>
      </w:r>
      <w:r w:rsidRPr="00445B02">
        <w:rPr>
          <w:rStyle w:val="ezkurwreuab5ozgtqnkl"/>
          <w:rFonts w:ascii="GHEA Grapalat" w:hAnsi="GHEA Grapalat"/>
          <w:i/>
          <w:iCs/>
        </w:rPr>
        <w:t>имеет право</w:t>
      </w:r>
      <w:r w:rsidRPr="00445B02">
        <w:rPr>
          <w:rFonts w:ascii="GHEA Grapalat" w:hAnsi="GHEA Grapalat"/>
          <w:i/>
          <w:iCs/>
        </w:rPr>
        <w:t xml:space="preserve"> </w:t>
      </w:r>
      <w:r w:rsidRPr="00445B02">
        <w:rPr>
          <w:rStyle w:val="ezkurwreuab5ozgtqnkl"/>
          <w:rFonts w:ascii="GHEA Grapalat" w:hAnsi="GHEA Grapalat"/>
          <w:i/>
          <w:iCs/>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45B02">
        <w:rPr>
          <w:rFonts w:ascii="GHEA Grapalat" w:hAnsi="GHEA Grapalat"/>
          <w:i/>
          <w:iCs/>
        </w:rPr>
        <w:t xml:space="preserve"> </w:t>
      </w:r>
      <w:r w:rsidRPr="00445B02">
        <w:rPr>
          <w:rStyle w:val="ezkurwreuab5ozgtqnkl"/>
          <w:rFonts w:ascii="GHEA Grapalat" w:hAnsi="GHEA Grapalat"/>
          <w:i/>
          <w:iCs/>
        </w:rPr>
        <w:t xml:space="preserve">(далее-договор факторинга). В </w:t>
      </w:r>
      <w:r w:rsidRPr="00445B02">
        <w:rPr>
          <w:rFonts w:ascii="GHEA Grapalat" w:hAnsi="GHEA Grapalat"/>
          <w:i/>
          <w:iCs/>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45B02">
        <w:rPr>
          <w:rStyle w:val="ezkurwreuab5ozgtqnkl"/>
          <w:rFonts w:ascii="GHEA Grapalat" w:hAnsi="GHEA Grapalat"/>
          <w:i/>
          <w:iCs/>
        </w:rPr>
        <w:t>Заказчик</w:t>
      </w:r>
      <w:r w:rsidRPr="00445B02">
        <w:rPr>
          <w:rFonts w:ascii="GHEA Grapalat" w:hAnsi="GHEA Grapalat"/>
          <w:i/>
          <w:iCs/>
        </w:rPr>
        <w:t xml:space="preserve"> </w:t>
      </w:r>
      <w:r w:rsidRPr="00445B02">
        <w:rPr>
          <w:rStyle w:val="ezkurwreuab5ozgtqnkl"/>
          <w:rFonts w:ascii="GHEA Grapalat" w:hAnsi="GHEA Grapalat"/>
          <w:i/>
          <w:iCs/>
        </w:rPr>
        <w:t xml:space="preserve">при осуществлении платежей обеспечивает расчет и зачет штрафов и пеней </w:t>
      </w:r>
      <w:r w:rsidRPr="00445B02">
        <w:rPr>
          <w:rFonts w:ascii="GHEA Grapalat" w:hAnsi="GHEA Grapalat"/>
          <w:i/>
          <w:iCs/>
          <w:spacing w:val="-4"/>
        </w:rPr>
        <w:t>Подрядчику</w:t>
      </w:r>
      <w:r w:rsidRPr="00445B02">
        <w:rPr>
          <w:rFonts w:ascii="GHEA Grapalat" w:hAnsi="GHEA Grapalat"/>
          <w:i/>
          <w:iCs/>
        </w:rPr>
        <w:t xml:space="preserve"> </w:t>
      </w:r>
      <w:r w:rsidRPr="00445B02">
        <w:rPr>
          <w:rStyle w:val="ezkurwreuab5ozgtqnkl"/>
          <w:rFonts w:ascii="GHEA Grapalat" w:hAnsi="GHEA Grapalat"/>
          <w:i/>
          <w:iCs/>
        </w:rPr>
        <w:t>с суммами, подлежащими уплате, независимо от</w:t>
      </w:r>
      <w:r w:rsidRPr="00445B02">
        <w:rPr>
          <w:rFonts w:ascii="GHEA Grapalat" w:hAnsi="GHEA Grapalat"/>
          <w:i/>
          <w:iCs/>
        </w:rPr>
        <w:t xml:space="preserve"> </w:t>
      </w:r>
      <w:r w:rsidRPr="00445B02">
        <w:rPr>
          <w:rStyle w:val="ezkurwreuab5ozgtqnkl"/>
          <w:rFonts w:ascii="GHEA Grapalat" w:hAnsi="GHEA Grapalat"/>
          <w:i/>
          <w:iCs/>
        </w:rPr>
        <w:t>того,</w:t>
      </w:r>
      <w:r w:rsidRPr="00445B02">
        <w:rPr>
          <w:rFonts w:ascii="GHEA Grapalat" w:hAnsi="GHEA Grapalat"/>
          <w:i/>
          <w:iCs/>
        </w:rPr>
        <w:t xml:space="preserve"> </w:t>
      </w:r>
      <w:r w:rsidRPr="00445B02">
        <w:rPr>
          <w:rStyle w:val="ezkurwreuab5ozgtqnkl"/>
          <w:rFonts w:ascii="GHEA Grapalat" w:hAnsi="GHEA Grapalat"/>
          <w:i/>
          <w:iCs/>
        </w:rPr>
        <w:t>было ли</w:t>
      </w:r>
      <w:r w:rsidRPr="00445B02">
        <w:rPr>
          <w:rFonts w:ascii="GHEA Grapalat" w:hAnsi="GHEA Grapalat"/>
          <w:i/>
          <w:iCs/>
        </w:rPr>
        <w:t xml:space="preserve"> </w:t>
      </w:r>
      <w:r w:rsidRPr="00445B02">
        <w:rPr>
          <w:rStyle w:val="ezkurwreuab5ozgtqnkl"/>
          <w:rFonts w:ascii="GHEA Grapalat" w:hAnsi="GHEA Grapalat"/>
          <w:i/>
          <w:iCs/>
        </w:rPr>
        <w:t>уступлено требование</w:t>
      </w:r>
      <w:r w:rsidRPr="00445B02">
        <w:rPr>
          <w:rStyle w:val="ezkurwreuab5ozgtqnkl"/>
          <w:rFonts w:ascii="GHEA Grapalat" w:hAnsi="GHEA Grapalat"/>
          <w:i/>
          <w:iCs/>
          <w:lang w:val="hy-AM"/>
        </w:rPr>
        <w:t xml:space="preserve">. </w:t>
      </w:r>
      <w:r w:rsidRPr="00445B02">
        <w:rPr>
          <w:rStyle w:val="ezkurwreuab5ozgtqnkl"/>
          <w:rFonts w:ascii="GHEA Grapalat" w:hAnsi="GHEA Grapalat"/>
          <w:i/>
          <w:iCs/>
        </w:rPr>
        <w:t>При</w:t>
      </w:r>
      <w:r w:rsidRPr="00445B02">
        <w:rPr>
          <w:rFonts w:ascii="GHEA Grapalat" w:hAnsi="GHEA Grapalat"/>
          <w:i/>
          <w:iCs/>
        </w:rPr>
        <w:t xml:space="preserve"> </w:t>
      </w:r>
      <w:r w:rsidRPr="00445B02">
        <w:rPr>
          <w:rStyle w:val="ezkurwreuab5ozgtqnkl"/>
          <w:rFonts w:ascii="GHEA Grapalat" w:hAnsi="GHEA Grapalat"/>
          <w:i/>
          <w:iCs/>
        </w:rPr>
        <w:t xml:space="preserve">этом, в случае получения письменного уведомления об уступке требования на основании договора факторинга (Приложение N </w:t>
      </w:r>
      <w:r w:rsidR="00E64589" w:rsidRPr="00445B02">
        <w:rPr>
          <w:rStyle w:val="ezkurwreuab5ozgtqnkl"/>
          <w:rFonts w:ascii="GHEA Grapalat" w:hAnsi="GHEA Grapalat"/>
          <w:i/>
          <w:iCs/>
        </w:rPr>
        <w:t>5</w:t>
      </w:r>
      <w:r w:rsidRPr="00445B02">
        <w:rPr>
          <w:rStyle w:val="ezkurwreuab5ozgtqnkl"/>
          <w:rFonts w:ascii="GHEA Grapalat" w:hAnsi="GHEA Grapalat"/>
          <w:i/>
          <w:iCs/>
        </w:rPr>
        <w:t>) Заказчик</w:t>
      </w:r>
      <w:r w:rsidRPr="00445B02">
        <w:rPr>
          <w:rFonts w:ascii="GHEA Grapalat" w:hAnsi="GHEA Grapalat"/>
          <w:i/>
          <w:iCs/>
        </w:rPr>
        <w:t xml:space="preserve"> </w:t>
      </w:r>
      <w:r w:rsidRPr="00445B02">
        <w:rPr>
          <w:rStyle w:val="ezkurwreuab5ozgtqnkl"/>
          <w:rFonts w:ascii="GHEA Grapalat" w:hAnsi="GHEA Grapalat"/>
          <w:i/>
          <w:iCs/>
        </w:rPr>
        <w:t>производит платеж, установленный договором, финансовому</w:t>
      </w:r>
      <w:r w:rsidRPr="00445B02">
        <w:rPr>
          <w:rFonts w:ascii="GHEA Grapalat" w:hAnsi="GHEA Grapalat"/>
          <w:i/>
          <w:iCs/>
        </w:rPr>
        <w:t xml:space="preserve"> </w:t>
      </w:r>
      <w:r w:rsidRPr="00445B02">
        <w:rPr>
          <w:rStyle w:val="ezkurwreuab5ozgtqnkl"/>
          <w:rFonts w:ascii="GHEA Grapalat" w:hAnsi="GHEA Grapalat"/>
          <w:i/>
          <w:iCs/>
        </w:rPr>
        <w:t>агенту, если</w:t>
      </w:r>
      <w:r w:rsidRPr="00445B02">
        <w:rPr>
          <w:rFonts w:ascii="GHEA Grapalat" w:hAnsi="GHEA Grapalat"/>
          <w:i/>
          <w:iCs/>
        </w:rPr>
        <w:t xml:space="preserve"> </w:t>
      </w:r>
      <w:r w:rsidRPr="00445B02">
        <w:rPr>
          <w:rStyle w:val="ezkurwreuab5ozgtqnkl"/>
          <w:rFonts w:ascii="GHEA Grapalat" w:hAnsi="GHEA Grapalat"/>
          <w:i/>
          <w:iCs/>
        </w:rPr>
        <w:t>уведомление</w:t>
      </w:r>
      <w:r w:rsidRPr="00445B02">
        <w:rPr>
          <w:rFonts w:ascii="GHEA Grapalat" w:hAnsi="GHEA Grapalat"/>
          <w:i/>
          <w:iCs/>
        </w:rPr>
        <w:t xml:space="preserve"> </w:t>
      </w:r>
      <w:r w:rsidRPr="00445B02">
        <w:rPr>
          <w:rStyle w:val="ezkurwreuab5ozgtqnkl"/>
          <w:rFonts w:ascii="GHEA Grapalat" w:hAnsi="GHEA Grapalat"/>
          <w:i/>
          <w:iCs/>
        </w:rPr>
        <w:t>было получено</w:t>
      </w:r>
      <w:r w:rsidRPr="00445B02">
        <w:rPr>
          <w:rFonts w:ascii="GHEA Grapalat" w:hAnsi="GHEA Grapalat"/>
          <w:i/>
          <w:iCs/>
        </w:rPr>
        <w:t xml:space="preserve"> </w:t>
      </w:r>
      <w:r w:rsidRPr="00445B02">
        <w:rPr>
          <w:rStyle w:val="ezkurwreuab5ozgtqnkl"/>
          <w:rFonts w:ascii="GHEA Grapalat" w:hAnsi="GHEA Grapalat"/>
          <w:i/>
          <w:iCs/>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445B02">
        <w:rPr>
          <w:rStyle w:val="ezkurwreuab5ozgtqnkl"/>
          <w:rFonts w:ascii="GHEA Grapalat" w:hAnsi="GHEA Grapalat"/>
          <w:i/>
          <w:iCs/>
        </w:rPr>
        <w:t xml:space="preserve"> </w:t>
      </w:r>
      <w:r w:rsidR="00323C68" w:rsidRPr="00445B02">
        <w:rPr>
          <w:rStyle w:val="ezkurwreuab5ozgtqnkl"/>
          <w:rFonts w:ascii="GHEA Grapalat" w:hAnsi="GHEA Grapalat"/>
          <w:i/>
          <w:iCs/>
          <w:vertAlign w:val="superscript"/>
        </w:rPr>
        <w:t>34</w:t>
      </w:r>
    </w:p>
    <w:p w14:paraId="51745BF0" w14:textId="77777777" w:rsidR="00BB28C8" w:rsidRPr="00445B02" w:rsidRDefault="00BB28C8" w:rsidP="00167DAE">
      <w:pPr>
        <w:widowControl w:val="0"/>
        <w:tabs>
          <w:tab w:val="left" w:pos="1276"/>
        </w:tabs>
        <w:spacing w:after="160" w:line="353" w:lineRule="auto"/>
        <w:ind w:firstLine="567"/>
        <w:jc w:val="both"/>
        <w:rPr>
          <w:rFonts w:ascii="GHEA Grapalat" w:hAnsi="GHEA Grapalat"/>
          <w:i/>
          <w:iCs/>
        </w:rPr>
      </w:pPr>
      <w:r w:rsidRPr="00445B02">
        <w:rPr>
          <w:rFonts w:ascii="GHEA Grapalat" w:hAnsi="GHEA Grapalat"/>
          <w:i/>
          <w:iCs/>
        </w:rPr>
        <w:t>8.1</w:t>
      </w:r>
      <w:r w:rsidR="00244B5D" w:rsidRPr="00445B02">
        <w:rPr>
          <w:rFonts w:ascii="GHEA Grapalat" w:hAnsi="GHEA Grapalat"/>
          <w:i/>
          <w:iCs/>
        </w:rPr>
        <w:t>3</w:t>
      </w:r>
      <w:r w:rsidRPr="00445B02">
        <w:rPr>
          <w:rFonts w:ascii="GHEA Grapalat" w:hAnsi="GHEA Grapalat"/>
          <w:i/>
          <w:iCs/>
        </w:rPr>
        <w:t>.</w:t>
      </w:r>
      <w:r w:rsidRPr="00445B02">
        <w:rPr>
          <w:rFonts w:ascii="GHEA Grapalat" w:hAnsi="GHEA Grapalat"/>
          <w:i/>
          <w:iCs/>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7F7E9FD" w14:textId="6EE16F50" w:rsidR="00BB28C8" w:rsidRPr="00445B02" w:rsidRDefault="00BB28C8" w:rsidP="00167DAE">
      <w:pPr>
        <w:widowControl w:val="0"/>
        <w:tabs>
          <w:tab w:val="left" w:pos="1276"/>
        </w:tabs>
        <w:spacing w:after="160" w:line="353" w:lineRule="auto"/>
        <w:ind w:firstLine="567"/>
        <w:jc w:val="both"/>
        <w:rPr>
          <w:rFonts w:ascii="GHEA Grapalat" w:hAnsi="GHEA Grapalat"/>
          <w:i/>
          <w:iCs/>
        </w:rPr>
      </w:pPr>
      <w:r w:rsidRPr="00445B02">
        <w:rPr>
          <w:rFonts w:ascii="GHEA Grapalat" w:hAnsi="GHEA Grapalat"/>
          <w:i/>
          <w:iCs/>
        </w:rPr>
        <w:t>8.1</w:t>
      </w:r>
      <w:r w:rsidR="00244B5D" w:rsidRPr="00445B02">
        <w:rPr>
          <w:rFonts w:ascii="GHEA Grapalat" w:hAnsi="GHEA Grapalat"/>
          <w:i/>
          <w:iCs/>
        </w:rPr>
        <w:t>4</w:t>
      </w:r>
      <w:r w:rsidRPr="00445B02">
        <w:rPr>
          <w:rFonts w:ascii="GHEA Grapalat" w:hAnsi="GHEA Grapalat"/>
          <w:i/>
          <w:iCs/>
        </w:rPr>
        <w:t>.</w:t>
      </w:r>
      <w:r w:rsidRPr="00445B02">
        <w:rPr>
          <w:rFonts w:ascii="GHEA Grapalat" w:hAnsi="GHEA Grapalat"/>
          <w:i/>
          <w:iCs/>
        </w:rPr>
        <w:tab/>
        <w:t xml:space="preserve">Настоящий договор составлен на _____ страницах, заключается в двух </w:t>
      </w:r>
      <w:r w:rsidRPr="00445B02">
        <w:rPr>
          <w:rFonts w:ascii="GHEA Grapalat" w:hAnsi="GHEA Grapalat"/>
          <w:i/>
          <w:iCs/>
        </w:rPr>
        <w:lastRenderedPageBreak/>
        <w:t xml:space="preserve">экземплярах, имеющих равную юридическую силу, каждой стороне предоставляется по одному экземпляру. Приложения </w:t>
      </w:r>
      <w:r w:rsidR="0042281C" w:rsidRPr="00445B02">
        <w:rPr>
          <w:rFonts w:ascii="GHEA Grapalat" w:hAnsi="GHEA Grapalat"/>
          <w:i/>
          <w:iCs/>
        </w:rPr>
        <w:t>№ 2</w:t>
      </w:r>
      <w:r w:rsidRPr="00445B02">
        <w:rPr>
          <w:rFonts w:ascii="GHEA Grapalat" w:hAnsi="GHEA Grapalat"/>
          <w:i/>
          <w:iCs/>
        </w:rPr>
        <w:t>, № 2, № 3, № 4</w:t>
      </w:r>
      <w:r w:rsidR="002346A4" w:rsidRPr="00445B02">
        <w:rPr>
          <w:rFonts w:ascii="GHEA Grapalat" w:hAnsi="GHEA Grapalat"/>
          <w:i/>
          <w:iCs/>
        </w:rPr>
        <w:t>,</w:t>
      </w:r>
      <w:r w:rsidRPr="00445B02">
        <w:rPr>
          <w:rFonts w:ascii="GHEA Grapalat" w:hAnsi="GHEA Grapalat"/>
          <w:i/>
          <w:iCs/>
        </w:rPr>
        <w:t xml:space="preserve"> № 4.1 </w:t>
      </w:r>
      <w:r w:rsidR="002346A4" w:rsidRPr="00445B02">
        <w:rPr>
          <w:rFonts w:ascii="GHEA Grapalat" w:hAnsi="GHEA Grapalat"/>
          <w:i/>
          <w:iCs/>
        </w:rPr>
        <w:t xml:space="preserve">и № 5 </w:t>
      </w:r>
      <w:r w:rsidRPr="00445B02">
        <w:rPr>
          <w:rFonts w:ascii="GHEA Grapalat" w:hAnsi="GHEA Grapalat"/>
          <w:i/>
          <w:iCs/>
        </w:rPr>
        <w:t>к настоящему договору считаются неотъемлемой частью договора.</w:t>
      </w:r>
    </w:p>
    <w:p w14:paraId="7CD88D03" w14:textId="77777777" w:rsidR="009F799F" w:rsidRPr="00445B02" w:rsidRDefault="00BB28C8" w:rsidP="00167DAE">
      <w:pPr>
        <w:widowControl w:val="0"/>
        <w:tabs>
          <w:tab w:val="left" w:pos="1276"/>
        </w:tabs>
        <w:spacing w:after="160" w:line="353" w:lineRule="auto"/>
        <w:ind w:firstLine="567"/>
        <w:jc w:val="both"/>
        <w:rPr>
          <w:rFonts w:ascii="GHEA Grapalat" w:hAnsi="GHEA Grapalat"/>
          <w:i/>
          <w:iCs/>
        </w:rPr>
      </w:pPr>
      <w:r w:rsidRPr="00445B02">
        <w:rPr>
          <w:rFonts w:ascii="GHEA Grapalat" w:hAnsi="GHEA Grapalat"/>
          <w:i/>
          <w:iCs/>
        </w:rPr>
        <w:t>8.1</w:t>
      </w:r>
      <w:r w:rsidR="00244B5D" w:rsidRPr="00445B02">
        <w:rPr>
          <w:rFonts w:ascii="GHEA Grapalat" w:hAnsi="GHEA Grapalat"/>
          <w:i/>
          <w:iCs/>
        </w:rPr>
        <w:t>5</w:t>
      </w:r>
      <w:r w:rsidRPr="00445B02">
        <w:rPr>
          <w:rFonts w:ascii="GHEA Grapalat" w:hAnsi="GHEA Grapalat"/>
          <w:i/>
          <w:iCs/>
        </w:rPr>
        <w:t>.</w:t>
      </w:r>
      <w:r w:rsidRPr="00445B02">
        <w:rPr>
          <w:rFonts w:ascii="GHEA Grapalat" w:hAnsi="GHEA Grapalat"/>
          <w:i/>
          <w:iCs/>
        </w:rPr>
        <w:tab/>
        <w:t>К отношениям, связанным с настоящим договором, применяется право Республики Армения.</w:t>
      </w:r>
    </w:p>
    <w:p w14:paraId="1AA6A0E8" w14:textId="77777777" w:rsidR="009F799F" w:rsidRPr="00445B02" w:rsidRDefault="009F799F" w:rsidP="00167DAE">
      <w:pPr>
        <w:jc w:val="both"/>
        <w:rPr>
          <w:rFonts w:ascii="GHEA Grapalat" w:hAnsi="GHEA Grapalat"/>
          <w:i/>
          <w:iCs/>
          <w:lang w:val="hy-AM"/>
        </w:rPr>
      </w:pPr>
      <w:r w:rsidRPr="00445B02">
        <w:rPr>
          <w:rFonts w:ascii="GHEA Grapalat" w:hAnsi="GHEA Grapalat"/>
          <w:i/>
          <w:iCs/>
          <w:lang w:val="hy-AM"/>
        </w:rPr>
        <w:t>---------------------------------------------</w:t>
      </w:r>
    </w:p>
    <w:p w14:paraId="05779EA7" w14:textId="77777777" w:rsidR="0065206B" w:rsidRPr="00445B02" w:rsidRDefault="0065206B" w:rsidP="00167DAE">
      <w:pPr>
        <w:jc w:val="both"/>
        <w:rPr>
          <w:rStyle w:val="ezkurwreuab5ozgtqnkl"/>
          <w:i/>
          <w:iCs/>
          <w:sz w:val="20"/>
          <w:szCs w:val="20"/>
        </w:rPr>
      </w:pPr>
      <w:r w:rsidRPr="00445B02">
        <w:rPr>
          <w:rFonts w:ascii="GHEA Grapalat" w:hAnsi="GHEA Grapalat"/>
          <w:i/>
          <w:iCs/>
          <w:sz w:val="18"/>
          <w:szCs w:val="18"/>
          <w:vertAlign w:val="superscript"/>
          <w:lang w:val="hy-AM"/>
        </w:rPr>
        <w:t>34</w:t>
      </w:r>
      <w:r w:rsidRPr="00445B02">
        <w:rPr>
          <w:rFonts w:ascii="GHEA Grapalat" w:hAnsi="GHEA Grapalat"/>
          <w:i/>
          <w:iCs/>
          <w:sz w:val="18"/>
          <w:szCs w:val="18"/>
          <w:lang w:val="hy-AM"/>
        </w:rPr>
        <w:t xml:space="preserve"> </w:t>
      </w:r>
      <w:r w:rsidRPr="00445B02">
        <w:rPr>
          <w:rStyle w:val="ezkurwreuab5ozgtqnkl"/>
          <w:i/>
          <w:iCs/>
          <w:sz w:val="20"/>
          <w:szCs w:val="20"/>
        </w:rPr>
        <w:t>Если</w:t>
      </w:r>
      <w:r w:rsidRPr="00445B02">
        <w:rPr>
          <w:i/>
          <w:iCs/>
          <w:sz w:val="20"/>
          <w:szCs w:val="20"/>
        </w:rPr>
        <w:t xml:space="preserve"> </w:t>
      </w:r>
      <w:r w:rsidRPr="00445B02">
        <w:rPr>
          <w:rStyle w:val="ezkurwreuab5ozgtqnkl"/>
          <w:rFonts w:ascii="Sylfaen" w:hAnsi="Sylfaen"/>
          <w:i/>
          <w:iCs/>
          <w:sz w:val="20"/>
          <w:szCs w:val="20"/>
        </w:rPr>
        <w:t xml:space="preserve">Заказчик </w:t>
      </w:r>
      <w:r w:rsidRPr="00445B02">
        <w:rPr>
          <w:i/>
          <w:iCs/>
          <w:sz w:val="20"/>
          <w:szCs w:val="20"/>
        </w:rPr>
        <w:t xml:space="preserve"> </w:t>
      </w:r>
      <w:r w:rsidRPr="00445B02">
        <w:rPr>
          <w:rStyle w:val="ezkurwreuab5ozgtqnkl"/>
          <w:i/>
          <w:iCs/>
          <w:sz w:val="20"/>
          <w:szCs w:val="20"/>
        </w:rPr>
        <w:t>является</w:t>
      </w:r>
      <w:r w:rsidRPr="00445B02">
        <w:rPr>
          <w:i/>
          <w:iCs/>
          <w:sz w:val="20"/>
          <w:szCs w:val="20"/>
        </w:rPr>
        <w:t xml:space="preserve"> </w:t>
      </w:r>
      <w:r w:rsidR="00D21C38" w:rsidRPr="00445B02">
        <w:rPr>
          <w:rStyle w:val="ezkurwreuab5ozgtqnkl"/>
          <w:i/>
          <w:iCs/>
          <w:sz w:val="20"/>
          <w:szCs w:val="20"/>
        </w:rPr>
        <w:t>заказчиком</w:t>
      </w:r>
      <w:r w:rsidRPr="00445B02">
        <w:rPr>
          <w:rStyle w:val="ezkurwreuab5ozgtqnkl"/>
          <w:i/>
          <w:iCs/>
          <w:sz w:val="20"/>
          <w:szCs w:val="20"/>
        </w:rPr>
        <w:t>, не имеющим счета в казначействе, настоящий</w:t>
      </w:r>
      <w:r w:rsidRPr="00445B02">
        <w:rPr>
          <w:i/>
          <w:iCs/>
          <w:sz w:val="20"/>
          <w:szCs w:val="20"/>
        </w:rPr>
        <w:t xml:space="preserve"> </w:t>
      </w:r>
      <w:r w:rsidRPr="00445B02">
        <w:rPr>
          <w:rStyle w:val="ezkurwreuab5ozgtqnkl"/>
          <w:i/>
          <w:iCs/>
          <w:sz w:val="20"/>
          <w:szCs w:val="20"/>
        </w:rPr>
        <w:t>пункт</w:t>
      </w:r>
      <w:r w:rsidRPr="00445B02">
        <w:rPr>
          <w:i/>
          <w:iCs/>
          <w:sz w:val="20"/>
          <w:szCs w:val="20"/>
        </w:rPr>
        <w:t xml:space="preserve"> </w:t>
      </w:r>
      <w:r w:rsidRPr="00445B02">
        <w:rPr>
          <w:rStyle w:val="ezkurwreuab5ozgtqnkl"/>
          <w:i/>
          <w:iCs/>
          <w:sz w:val="20"/>
          <w:szCs w:val="20"/>
        </w:rPr>
        <w:t>редактируется</w:t>
      </w:r>
      <w:r w:rsidRPr="00445B02">
        <w:rPr>
          <w:i/>
          <w:iCs/>
          <w:sz w:val="20"/>
          <w:szCs w:val="20"/>
        </w:rPr>
        <w:t xml:space="preserve"> </w:t>
      </w:r>
      <w:r w:rsidRPr="00445B02">
        <w:rPr>
          <w:rStyle w:val="ezkurwreuab5ozgtqnkl"/>
          <w:i/>
          <w:iCs/>
          <w:sz w:val="20"/>
          <w:szCs w:val="20"/>
        </w:rPr>
        <w:t>заменив</w:t>
      </w:r>
      <w:r w:rsidRPr="00445B02">
        <w:rPr>
          <w:i/>
          <w:iCs/>
          <w:sz w:val="20"/>
          <w:szCs w:val="20"/>
        </w:rPr>
        <w:t xml:space="preserve"> </w:t>
      </w:r>
      <w:r w:rsidRPr="00445B02">
        <w:rPr>
          <w:rStyle w:val="ezkurwreuab5ozgtqnkl"/>
          <w:i/>
          <w:iCs/>
          <w:sz w:val="20"/>
          <w:szCs w:val="20"/>
        </w:rPr>
        <w:t>слова</w:t>
      </w:r>
      <w:r w:rsidRPr="00445B02">
        <w:rPr>
          <w:i/>
          <w:iCs/>
          <w:sz w:val="20"/>
          <w:szCs w:val="20"/>
        </w:rPr>
        <w:t xml:space="preserve"> </w:t>
      </w:r>
      <w:r w:rsidRPr="00445B02">
        <w:rPr>
          <w:rStyle w:val="ezkurwreuab5ozgtqnkl"/>
          <w:i/>
          <w:iCs/>
          <w:sz w:val="20"/>
          <w:szCs w:val="20"/>
        </w:rPr>
        <w:t>"внесения платежного</w:t>
      </w:r>
      <w:r w:rsidRPr="00445B02">
        <w:rPr>
          <w:i/>
          <w:iCs/>
          <w:sz w:val="20"/>
          <w:szCs w:val="20"/>
        </w:rPr>
        <w:t xml:space="preserve"> </w:t>
      </w:r>
      <w:r w:rsidRPr="00445B02">
        <w:rPr>
          <w:rStyle w:val="ezkurwreuab5ozgtqnkl"/>
          <w:i/>
          <w:iCs/>
          <w:sz w:val="20"/>
          <w:szCs w:val="20"/>
        </w:rPr>
        <w:t>поручения</w:t>
      </w:r>
      <w:r w:rsidRPr="00445B02">
        <w:rPr>
          <w:i/>
          <w:iCs/>
          <w:sz w:val="20"/>
          <w:szCs w:val="20"/>
        </w:rPr>
        <w:t xml:space="preserve"> </w:t>
      </w:r>
      <w:r w:rsidRPr="00445B02">
        <w:rPr>
          <w:rStyle w:val="ezkurwreuab5ozgtqnkl"/>
          <w:i/>
          <w:iCs/>
          <w:sz w:val="20"/>
          <w:szCs w:val="20"/>
        </w:rPr>
        <w:t>и</w:t>
      </w:r>
      <w:r w:rsidRPr="00445B02">
        <w:rPr>
          <w:i/>
          <w:iCs/>
          <w:sz w:val="20"/>
          <w:szCs w:val="20"/>
        </w:rPr>
        <w:t xml:space="preserve"> </w:t>
      </w:r>
      <w:r w:rsidRPr="00445B02">
        <w:rPr>
          <w:rStyle w:val="ezkurwreuab5ozgtqnkl"/>
          <w:i/>
          <w:iCs/>
          <w:sz w:val="20"/>
          <w:szCs w:val="20"/>
        </w:rPr>
        <w:t>копии</w:t>
      </w:r>
      <w:r w:rsidRPr="00445B02">
        <w:rPr>
          <w:i/>
          <w:iCs/>
          <w:sz w:val="20"/>
          <w:szCs w:val="20"/>
        </w:rPr>
        <w:t xml:space="preserve"> </w:t>
      </w:r>
      <w:r w:rsidRPr="00445B02">
        <w:rPr>
          <w:rStyle w:val="ezkurwreuab5ozgtqnkl"/>
          <w:i/>
          <w:iCs/>
          <w:sz w:val="20"/>
          <w:szCs w:val="20"/>
        </w:rPr>
        <w:t>протокола</w:t>
      </w:r>
      <w:r w:rsidRPr="00445B02">
        <w:rPr>
          <w:i/>
          <w:iCs/>
          <w:sz w:val="20"/>
          <w:szCs w:val="20"/>
        </w:rPr>
        <w:t xml:space="preserve"> </w:t>
      </w:r>
      <w:r w:rsidRPr="00445B02">
        <w:rPr>
          <w:rStyle w:val="ezkurwreuab5ozgtqnkl"/>
          <w:i/>
          <w:iCs/>
          <w:sz w:val="20"/>
          <w:szCs w:val="20"/>
        </w:rPr>
        <w:t>в</w:t>
      </w:r>
      <w:r w:rsidRPr="00445B02">
        <w:rPr>
          <w:i/>
          <w:iCs/>
          <w:sz w:val="20"/>
          <w:szCs w:val="20"/>
        </w:rPr>
        <w:t xml:space="preserve"> </w:t>
      </w:r>
      <w:r w:rsidRPr="00445B02">
        <w:rPr>
          <w:rStyle w:val="ezkurwreuab5ozgtqnkl"/>
          <w:i/>
          <w:iCs/>
          <w:sz w:val="20"/>
          <w:szCs w:val="20"/>
        </w:rPr>
        <w:t>казначейскую</w:t>
      </w:r>
      <w:r w:rsidRPr="00445B02">
        <w:rPr>
          <w:i/>
          <w:iCs/>
          <w:sz w:val="20"/>
          <w:szCs w:val="20"/>
        </w:rPr>
        <w:t xml:space="preserve"> </w:t>
      </w:r>
      <w:r w:rsidRPr="00445B02">
        <w:rPr>
          <w:rStyle w:val="ezkurwreuab5ozgtqnkl"/>
          <w:i/>
          <w:iCs/>
          <w:sz w:val="20"/>
          <w:szCs w:val="20"/>
        </w:rPr>
        <w:t>систему</w:t>
      </w:r>
      <w:r w:rsidRPr="00445B02">
        <w:rPr>
          <w:i/>
          <w:iCs/>
          <w:sz w:val="20"/>
          <w:szCs w:val="20"/>
        </w:rPr>
        <w:t xml:space="preserve"> </w:t>
      </w:r>
      <w:r w:rsidRPr="00445B02">
        <w:rPr>
          <w:rStyle w:val="ezkurwreuab5ozgtqnkl"/>
          <w:i/>
          <w:iCs/>
          <w:sz w:val="20"/>
          <w:szCs w:val="20"/>
        </w:rPr>
        <w:t>уполномоченного органа"</w:t>
      </w:r>
      <w:r w:rsidRPr="00445B02">
        <w:rPr>
          <w:i/>
          <w:iCs/>
          <w:sz w:val="20"/>
          <w:szCs w:val="20"/>
        </w:rPr>
        <w:t xml:space="preserve"> </w:t>
      </w:r>
      <w:r w:rsidRPr="00445B02">
        <w:rPr>
          <w:rStyle w:val="ezkurwreuab5ozgtqnkl"/>
          <w:i/>
          <w:iCs/>
          <w:sz w:val="20"/>
          <w:szCs w:val="20"/>
        </w:rPr>
        <w:t>словами "выдачи платежного</w:t>
      </w:r>
      <w:r w:rsidRPr="00445B02">
        <w:rPr>
          <w:i/>
          <w:iCs/>
          <w:sz w:val="20"/>
          <w:szCs w:val="20"/>
        </w:rPr>
        <w:t xml:space="preserve"> </w:t>
      </w:r>
      <w:r w:rsidRPr="00445B02">
        <w:rPr>
          <w:rStyle w:val="ezkurwreuab5ozgtqnkl"/>
          <w:i/>
          <w:iCs/>
          <w:sz w:val="20"/>
          <w:szCs w:val="20"/>
        </w:rPr>
        <w:t>поручения</w:t>
      </w:r>
      <w:r w:rsidRPr="00445B02">
        <w:rPr>
          <w:i/>
          <w:iCs/>
          <w:sz w:val="20"/>
          <w:szCs w:val="20"/>
        </w:rPr>
        <w:t xml:space="preserve"> </w:t>
      </w:r>
      <w:r w:rsidRPr="00445B02">
        <w:rPr>
          <w:rStyle w:val="ezkurwreuab5ozgtqnkl"/>
          <w:i/>
          <w:iCs/>
          <w:sz w:val="20"/>
          <w:szCs w:val="20"/>
        </w:rPr>
        <w:t>банку</w:t>
      </w:r>
    </w:p>
    <w:p w14:paraId="590E3340" w14:textId="77777777" w:rsidR="0065206B" w:rsidRPr="00445B02" w:rsidRDefault="0065206B" w:rsidP="00167DAE">
      <w:pPr>
        <w:jc w:val="both"/>
        <w:rPr>
          <w:rStyle w:val="ezkurwreuab5ozgtqnkl"/>
          <w:i/>
          <w:iCs/>
          <w:sz w:val="20"/>
          <w:szCs w:val="20"/>
        </w:rPr>
      </w:pPr>
    </w:p>
    <w:p w14:paraId="2D21F700" w14:textId="4924D49D" w:rsidR="00BB28C8" w:rsidRPr="00445B02" w:rsidRDefault="00BB28C8" w:rsidP="00167DAE">
      <w:pPr>
        <w:jc w:val="both"/>
        <w:rPr>
          <w:rFonts w:ascii="GHEA Grapalat" w:hAnsi="GHEA Grapalat"/>
          <w:i/>
          <w:iCs/>
          <w:sz w:val="18"/>
          <w:szCs w:val="18"/>
        </w:rPr>
      </w:pPr>
      <w:r w:rsidRPr="00445B02">
        <w:rPr>
          <w:rFonts w:ascii="GHEA Grapalat" w:hAnsi="GHEA Grapalat"/>
          <w:b/>
          <w:i/>
          <w:iCs/>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445B02" w14:paraId="491612BD" w14:textId="77777777" w:rsidTr="003D2146">
        <w:trPr>
          <w:jc w:val="center"/>
        </w:trPr>
        <w:tc>
          <w:tcPr>
            <w:tcW w:w="4536" w:type="dxa"/>
          </w:tcPr>
          <w:p w14:paraId="0B0D8868" w14:textId="77777777" w:rsidR="00BB28C8" w:rsidRPr="00445B02" w:rsidRDefault="00BB28C8" w:rsidP="00167DAE">
            <w:pPr>
              <w:widowControl w:val="0"/>
              <w:spacing w:after="160" w:line="360" w:lineRule="auto"/>
              <w:jc w:val="both"/>
              <w:rPr>
                <w:rFonts w:ascii="GHEA Grapalat" w:hAnsi="GHEA Grapalat" w:cs="Sylfaen"/>
                <w:b/>
                <w:bCs/>
                <w:i/>
                <w:iCs/>
              </w:rPr>
            </w:pPr>
            <w:r w:rsidRPr="00445B02">
              <w:rPr>
                <w:rFonts w:ascii="GHEA Grapalat" w:hAnsi="GHEA Grapalat"/>
                <w:b/>
                <w:i/>
                <w:iCs/>
              </w:rPr>
              <w:t>ЗАКАЗЧИК</w:t>
            </w:r>
          </w:p>
          <w:p w14:paraId="2136A33F" w14:textId="77777777" w:rsidR="00BB28C8" w:rsidRPr="00445B02" w:rsidRDefault="00BB28C8" w:rsidP="00167DAE">
            <w:pPr>
              <w:widowControl w:val="0"/>
              <w:jc w:val="both"/>
              <w:rPr>
                <w:rFonts w:ascii="GHEA Grapalat" w:hAnsi="GHEA Grapalat"/>
                <w:i/>
                <w:iCs/>
                <w:lang w:val="en-US"/>
              </w:rPr>
            </w:pPr>
            <w:r w:rsidRPr="00445B02">
              <w:rPr>
                <w:rFonts w:ascii="GHEA Grapalat" w:hAnsi="GHEA Grapalat"/>
                <w:i/>
                <w:iCs/>
                <w:lang w:val="en-US"/>
              </w:rPr>
              <w:t>______________________</w:t>
            </w:r>
          </w:p>
          <w:p w14:paraId="48217AD5"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/подпись/</w:t>
            </w:r>
          </w:p>
          <w:p w14:paraId="47721A24"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М. П.</w:t>
            </w:r>
          </w:p>
        </w:tc>
        <w:tc>
          <w:tcPr>
            <w:tcW w:w="760" w:type="dxa"/>
          </w:tcPr>
          <w:p w14:paraId="7F61ABF8" w14:textId="77777777" w:rsidR="00BB28C8" w:rsidRPr="00445B02" w:rsidRDefault="00BB28C8" w:rsidP="00167DAE">
            <w:pPr>
              <w:widowControl w:val="0"/>
              <w:spacing w:after="160" w:line="360" w:lineRule="auto"/>
              <w:jc w:val="both"/>
              <w:rPr>
                <w:rFonts w:ascii="GHEA Grapalat" w:hAnsi="GHEA Grapalat"/>
                <w:i/>
                <w:iCs/>
              </w:rPr>
            </w:pPr>
          </w:p>
        </w:tc>
        <w:tc>
          <w:tcPr>
            <w:tcW w:w="4343" w:type="dxa"/>
          </w:tcPr>
          <w:p w14:paraId="610F4194" w14:textId="77777777" w:rsidR="00BB28C8" w:rsidRPr="00445B02" w:rsidRDefault="00BB28C8" w:rsidP="00167DAE">
            <w:pPr>
              <w:widowControl w:val="0"/>
              <w:spacing w:after="160" w:line="360" w:lineRule="auto"/>
              <w:jc w:val="both"/>
              <w:rPr>
                <w:rFonts w:ascii="GHEA Grapalat" w:hAnsi="GHEA Grapalat" w:cs="Sylfaen"/>
                <w:b/>
                <w:bCs/>
                <w:i/>
                <w:iCs/>
              </w:rPr>
            </w:pPr>
            <w:r w:rsidRPr="00445B02">
              <w:rPr>
                <w:rFonts w:ascii="GHEA Grapalat" w:hAnsi="GHEA Grapalat"/>
                <w:b/>
                <w:i/>
                <w:iCs/>
              </w:rPr>
              <w:t>ПОДРЯДЧИК</w:t>
            </w:r>
          </w:p>
          <w:p w14:paraId="2153A79B" w14:textId="77777777" w:rsidR="00BB28C8" w:rsidRPr="00445B02" w:rsidRDefault="00BB28C8" w:rsidP="00167DAE">
            <w:pPr>
              <w:widowControl w:val="0"/>
              <w:jc w:val="both"/>
              <w:rPr>
                <w:rFonts w:ascii="GHEA Grapalat" w:hAnsi="GHEA Grapalat"/>
                <w:i/>
                <w:iCs/>
                <w:lang w:val="en-US"/>
              </w:rPr>
            </w:pPr>
            <w:r w:rsidRPr="00445B02">
              <w:rPr>
                <w:rFonts w:ascii="GHEA Grapalat" w:hAnsi="GHEA Grapalat"/>
                <w:i/>
                <w:iCs/>
                <w:lang w:val="en-US"/>
              </w:rPr>
              <w:t>___________________</w:t>
            </w:r>
          </w:p>
          <w:p w14:paraId="21519ACF"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/подпись/</w:t>
            </w:r>
          </w:p>
          <w:p w14:paraId="52ACC533"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М. П.</w:t>
            </w:r>
          </w:p>
        </w:tc>
      </w:tr>
    </w:tbl>
    <w:p w14:paraId="3101A0C2" w14:textId="644862B1" w:rsidR="00B65828" w:rsidRPr="00445B02" w:rsidRDefault="00B65828" w:rsidP="004336CE">
      <w:pPr>
        <w:widowControl w:val="0"/>
        <w:tabs>
          <w:tab w:val="left" w:pos="1276"/>
        </w:tabs>
        <w:spacing w:after="160" w:line="360" w:lineRule="auto"/>
        <w:jc w:val="both"/>
        <w:rPr>
          <w:rFonts w:ascii="GHEA Grapalat" w:hAnsi="GHEA Grapalat"/>
          <w:i/>
          <w:iCs/>
        </w:rPr>
      </w:pPr>
    </w:p>
    <w:tbl>
      <w:tblPr>
        <w:tblW w:w="10563" w:type="dxa"/>
        <w:tblInd w:w="108" w:type="dxa"/>
        <w:tblLook w:val="04A0" w:firstRow="1" w:lastRow="0" w:firstColumn="1" w:lastColumn="0" w:noHBand="0" w:noVBand="1"/>
      </w:tblPr>
      <w:tblGrid>
        <w:gridCol w:w="459"/>
        <w:gridCol w:w="481"/>
        <w:gridCol w:w="3020"/>
        <w:gridCol w:w="815"/>
        <w:gridCol w:w="577"/>
        <w:gridCol w:w="577"/>
        <w:gridCol w:w="191"/>
        <w:gridCol w:w="1141"/>
        <w:gridCol w:w="363"/>
        <w:gridCol w:w="940"/>
        <w:gridCol w:w="1032"/>
        <w:gridCol w:w="1340"/>
        <w:gridCol w:w="222"/>
      </w:tblGrid>
      <w:tr w:rsidR="00B65828" w:rsidRPr="00445B02" w14:paraId="3629C869" w14:textId="77777777" w:rsidTr="00B65828">
        <w:trPr>
          <w:gridAfter w:val="5"/>
          <w:wAfter w:w="3707" w:type="dxa"/>
          <w:trHeight w:val="1005"/>
        </w:trPr>
        <w:tc>
          <w:tcPr>
            <w:tcW w:w="459" w:type="dxa"/>
            <w:tcBorders>
              <w:top w:val="nil"/>
              <w:left w:val="nil"/>
              <w:bottom w:val="nil"/>
              <w:right w:val="nil"/>
            </w:tcBorders>
            <w:shd w:val="clear" w:color="auto" w:fill="auto"/>
            <w:noWrap/>
            <w:vAlign w:val="bottom"/>
            <w:hideMark/>
          </w:tcPr>
          <w:p w14:paraId="52F82913" w14:textId="77777777" w:rsidR="00B65828" w:rsidRPr="00445B02" w:rsidRDefault="00B65828">
            <w:pPr>
              <w:rPr>
                <w:i/>
                <w:iCs/>
                <w:sz w:val="20"/>
                <w:szCs w:val="20"/>
              </w:rPr>
            </w:pPr>
          </w:p>
        </w:tc>
        <w:tc>
          <w:tcPr>
            <w:tcW w:w="6397" w:type="dxa"/>
            <w:gridSpan w:val="7"/>
            <w:tcBorders>
              <w:top w:val="nil"/>
              <w:left w:val="nil"/>
              <w:bottom w:val="nil"/>
              <w:right w:val="nil"/>
            </w:tcBorders>
            <w:shd w:val="clear" w:color="auto" w:fill="auto"/>
            <w:vAlign w:val="center"/>
            <w:hideMark/>
          </w:tcPr>
          <w:p w14:paraId="154C962C" w14:textId="47FEFF3C" w:rsidR="00B65828" w:rsidRPr="00445B02" w:rsidRDefault="00B65828" w:rsidP="004336CE">
            <w:pPr>
              <w:jc w:val="right"/>
              <w:rPr>
                <w:rFonts w:ascii="Arial Armenian" w:hAnsi="Arial Armenian" w:cs="Arial"/>
                <w:i/>
                <w:iCs/>
                <w:sz w:val="20"/>
                <w:szCs w:val="20"/>
              </w:rPr>
            </w:pPr>
            <w:r w:rsidRPr="00445B02">
              <w:rPr>
                <w:rFonts w:ascii="Calibri" w:hAnsi="Calibri" w:cs="Calibri"/>
                <w:i/>
                <w:iCs/>
                <w:sz w:val="20"/>
                <w:szCs w:val="20"/>
              </w:rPr>
              <w:t>Приложение</w:t>
            </w:r>
            <w:r w:rsidRPr="00445B02">
              <w:rPr>
                <w:rFonts w:ascii="Arial Armenian" w:hAnsi="Arial Armenian" w:cs="Arial"/>
                <w:i/>
                <w:iCs/>
                <w:sz w:val="20"/>
                <w:szCs w:val="20"/>
              </w:rPr>
              <w:t xml:space="preserve"> N 1</w:t>
            </w:r>
            <w:r w:rsidRPr="00445B02">
              <w:rPr>
                <w:rFonts w:ascii="Arial Armenian" w:hAnsi="Arial Armenian" w:cs="Arial"/>
                <w:i/>
                <w:iCs/>
                <w:sz w:val="20"/>
                <w:szCs w:val="20"/>
              </w:rPr>
              <w:br/>
              <w:t xml:space="preserve">         </w:t>
            </w:r>
            <w:r w:rsidRPr="00445B02">
              <w:rPr>
                <w:rFonts w:ascii="Calibri" w:hAnsi="Calibri" w:cs="Calibri"/>
                <w:i/>
                <w:iCs/>
                <w:sz w:val="20"/>
                <w:szCs w:val="20"/>
              </w:rPr>
              <w:t>к</w:t>
            </w:r>
            <w:r w:rsidRPr="00445B02">
              <w:rPr>
                <w:rFonts w:ascii="Arial Armenian" w:hAnsi="Arial Armenian" w:cs="Arial"/>
                <w:i/>
                <w:iCs/>
                <w:sz w:val="20"/>
                <w:szCs w:val="20"/>
              </w:rPr>
              <w:t xml:space="preserve"> </w:t>
            </w:r>
            <w:r w:rsidRPr="00445B02">
              <w:rPr>
                <w:rFonts w:ascii="Calibri" w:hAnsi="Calibri" w:cs="Calibri"/>
                <w:i/>
                <w:iCs/>
                <w:sz w:val="20"/>
                <w:szCs w:val="20"/>
              </w:rPr>
              <w:t>приглашению</w:t>
            </w:r>
            <w:r w:rsidRPr="00445B02">
              <w:rPr>
                <w:rFonts w:ascii="Arial Armenian" w:hAnsi="Arial Armenian" w:cs="Arial"/>
                <w:i/>
                <w:iCs/>
                <w:sz w:val="20"/>
                <w:szCs w:val="20"/>
              </w:rPr>
              <w:t xml:space="preserve"> </w:t>
            </w:r>
            <w:r w:rsidRPr="00445B02">
              <w:rPr>
                <w:rFonts w:ascii="Calibri" w:hAnsi="Calibri" w:cs="Calibri"/>
                <w:i/>
                <w:iCs/>
                <w:sz w:val="20"/>
                <w:szCs w:val="20"/>
              </w:rPr>
              <w:t>на</w:t>
            </w:r>
            <w:r w:rsidRPr="00445B02">
              <w:rPr>
                <w:rFonts w:ascii="Arial Armenian" w:hAnsi="Arial Armenian" w:cs="Arial"/>
                <w:i/>
                <w:iCs/>
                <w:sz w:val="20"/>
                <w:szCs w:val="20"/>
              </w:rPr>
              <w:t xml:space="preserve"> </w:t>
            </w:r>
            <w:r w:rsidRPr="00445B02">
              <w:rPr>
                <w:rFonts w:ascii="Calibri" w:hAnsi="Calibri" w:cs="Calibri"/>
                <w:i/>
                <w:iCs/>
                <w:sz w:val="20"/>
                <w:szCs w:val="20"/>
              </w:rPr>
              <w:t>запрос</w:t>
            </w:r>
            <w:r w:rsidRPr="00445B02">
              <w:rPr>
                <w:rFonts w:ascii="Arial Armenian" w:hAnsi="Arial Armenian" w:cs="Arial"/>
                <w:i/>
                <w:iCs/>
                <w:sz w:val="20"/>
                <w:szCs w:val="20"/>
              </w:rPr>
              <w:t xml:space="preserve"> </w:t>
            </w:r>
            <w:r w:rsidRPr="00445B02">
              <w:rPr>
                <w:rFonts w:ascii="Calibri" w:hAnsi="Calibri" w:cs="Calibri"/>
                <w:i/>
                <w:iCs/>
                <w:sz w:val="20"/>
                <w:szCs w:val="20"/>
              </w:rPr>
              <w:t>котировок</w:t>
            </w:r>
            <w:r w:rsidRPr="00445B02">
              <w:rPr>
                <w:rFonts w:ascii="Arial Armenian" w:hAnsi="Arial Armenian" w:cs="Arial"/>
                <w:i/>
                <w:iCs/>
                <w:sz w:val="20"/>
                <w:szCs w:val="20"/>
              </w:rPr>
              <w:t xml:space="preserve"> </w:t>
            </w:r>
            <w:r w:rsidRPr="00445B02">
              <w:rPr>
                <w:rFonts w:ascii="Arial Armenian" w:hAnsi="Arial Armenian" w:cs="Arial"/>
                <w:i/>
                <w:iCs/>
                <w:sz w:val="20"/>
                <w:szCs w:val="20"/>
              </w:rPr>
              <w:br/>
            </w:r>
            <w:proofErr w:type="spellStart"/>
            <w:r w:rsidRPr="00445B02">
              <w:rPr>
                <w:rFonts w:ascii="Calibri" w:hAnsi="Calibri" w:cs="Calibri"/>
                <w:i/>
                <w:iCs/>
                <w:sz w:val="20"/>
                <w:szCs w:val="20"/>
              </w:rPr>
              <w:t>пок</w:t>
            </w:r>
            <w:proofErr w:type="spellEnd"/>
            <w:r w:rsidRPr="00445B02">
              <w:rPr>
                <w:rFonts w:ascii="Arial Armenian" w:hAnsi="Arial Armenian" w:cs="Arial"/>
                <w:i/>
                <w:iCs/>
                <w:sz w:val="20"/>
                <w:szCs w:val="20"/>
              </w:rPr>
              <w:t xml:space="preserve"> </w:t>
            </w:r>
            <w:proofErr w:type="gramStart"/>
            <w:r w:rsidRPr="00445B02">
              <w:rPr>
                <w:rFonts w:ascii="Calibri" w:hAnsi="Calibri" w:cs="Calibri"/>
                <w:i/>
                <w:iCs/>
                <w:sz w:val="20"/>
                <w:szCs w:val="20"/>
              </w:rPr>
              <w:t>кодом</w:t>
            </w:r>
            <w:r w:rsidR="004336CE" w:rsidRPr="00445B02">
              <w:rPr>
                <w:rFonts w:ascii="GHEA Grapalat" w:hAnsi="GHEA Grapalat"/>
                <w:b/>
                <w:i/>
                <w:iCs/>
                <w:color w:val="FF0000"/>
              </w:rPr>
              <w:t>«</w:t>
            </w:r>
            <w:proofErr w:type="gramEnd"/>
            <w:r w:rsidR="004336CE" w:rsidRPr="00445B02">
              <w:rPr>
                <w:rFonts w:ascii="GHEA Grapalat" w:hAnsi="GHEA Grapalat"/>
                <w:b/>
                <w:i/>
                <w:iCs/>
                <w:color w:val="FF0000"/>
                <w:lang w:val="hy-AM"/>
              </w:rPr>
              <w:t>170-</w:t>
            </w:r>
            <w:r w:rsidR="004336CE" w:rsidRPr="00445B02">
              <w:rPr>
                <w:rFonts w:ascii="GHEA Grapalat" w:hAnsi="GHEA Grapalat"/>
                <w:b/>
                <w:i/>
                <w:iCs/>
                <w:color w:val="FF0000"/>
              </w:rPr>
              <w:t>GHA</w:t>
            </w:r>
            <w:proofErr w:type="spellStart"/>
            <w:r w:rsidR="004336CE" w:rsidRPr="00445B02">
              <w:rPr>
                <w:rFonts w:ascii="GHEA Grapalat" w:hAnsi="GHEA Grapalat"/>
                <w:b/>
                <w:i/>
                <w:iCs/>
                <w:color w:val="FF0000"/>
                <w:lang w:val="en-US"/>
              </w:rPr>
              <w:t>Sh</w:t>
            </w:r>
            <w:proofErr w:type="spellEnd"/>
            <w:r w:rsidR="004336CE" w:rsidRPr="00445B02">
              <w:rPr>
                <w:rFonts w:ascii="GHEA Grapalat" w:hAnsi="GHEA Grapalat"/>
                <w:b/>
                <w:i/>
                <w:iCs/>
                <w:color w:val="FF0000"/>
              </w:rPr>
              <w:t>DzB-26/1</w:t>
            </w:r>
            <w:r w:rsidR="004336CE" w:rsidRPr="00445B02">
              <w:rPr>
                <w:rFonts w:ascii="GHEA Grapalat" w:hAnsi="GHEA Grapalat"/>
                <w:b/>
                <w:i/>
                <w:iCs/>
                <w:color w:val="FF0000"/>
                <w:lang w:val="hy-AM"/>
              </w:rPr>
              <w:t>2</w:t>
            </w:r>
            <w:r w:rsidR="004336CE" w:rsidRPr="00445B02">
              <w:rPr>
                <w:rFonts w:ascii="GHEA Grapalat" w:hAnsi="GHEA Grapalat"/>
                <w:b/>
                <w:i/>
                <w:iCs/>
                <w:color w:val="FF0000"/>
              </w:rPr>
              <w:t>»</w:t>
            </w:r>
            <w:r w:rsidRPr="00445B02">
              <w:rPr>
                <w:rFonts w:ascii="Arial Armenian" w:hAnsi="Arial Armenian" w:cs="Arial"/>
                <w:i/>
                <w:iCs/>
                <w:sz w:val="20"/>
                <w:szCs w:val="20"/>
              </w:rPr>
              <w:t xml:space="preserve"> </w:t>
            </w:r>
          </w:p>
        </w:tc>
      </w:tr>
      <w:tr w:rsidR="00B65828" w:rsidRPr="00445B02" w14:paraId="7077F823" w14:textId="77777777" w:rsidTr="00B65828">
        <w:trPr>
          <w:gridAfter w:val="5"/>
          <w:wAfter w:w="3707" w:type="dxa"/>
          <w:trHeight w:val="300"/>
        </w:trPr>
        <w:tc>
          <w:tcPr>
            <w:tcW w:w="459" w:type="dxa"/>
            <w:tcBorders>
              <w:top w:val="nil"/>
              <w:left w:val="nil"/>
              <w:bottom w:val="nil"/>
              <w:right w:val="nil"/>
            </w:tcBorders>
            <w:shd w:val="clear" w:color="auto" w:fill="auto"/>
            <w:noWrap/>
            <w:vAlign w:val="bottom"/>
            <w:hideMark/>
          </w:tcPr>
          <w:p w14:paraId="7BFA4759" w14:textId="77777777" w:rsidR="00B65828" w:rsidRPr="00445B02" w:rsidRDefault="00B65828">
            <w:pPr>
              <w:jc w:val="right"/>
              <w:rPr>
                <w:rFonts w:ascii="Arial Armenian" w:hAnsi="Arial Armenian" w:cs="Arial"/>
                <w:i/>
                <w:iCs/>
                <w:sz w:val="20"/>
                <w:szCs w:val="20"/>
              </w:rPr>
            </w:pPr>
          </w:p>
        </w:tc>
        <w:tc>
          <w:tcPr>
            <w:tcW w:w="6397" w:type="dxa"/>
            <w:gridSpan w:val="7"/>
            <w:tcBorders>
              <w:top w:val="nil"/>
              <w:left w:val="nil"/>
              <w:bottom w:val="nil"/>
              <w:right w:val="nil"/>
            </w:tcBorders>
            <w:shd w:val="clear" w:color="auto" w:fill="auto"/>
            <w:noWrap/>
            <w:vAlign w:val="center"/>
            <w:hideMark/>
          </w:tcPr>
          <w:p w14:paraId="4B900E0D" w14:textId="77777777" w:rsidR="00B65828" w:rsidRPr="00445B02" w:rsidRDefault="00B65828">
            <w:pPr>
              <w:jc w:val="center"/>
              <w:rPr>
                <w:rFonts w:ascii="Arial Armenian" w:hAnsi="Arial Armenian" w:cs="Arial"/>
                <w:b/>
                <w:bCs/>
                <w:i/>
                <w:iCs/>
              </w:rPr>
            </w:pPr>
            <w:r w:rsidRPr="00445B02">
              <w:rPr>
                <w:rFonts w:ascii="Calibri" w:hAnsi="Calibri" w:cs="Calibri"/>
                <w:b/>
                <w:bCs/>
                <w:i/>
                <w:iCs/>
              </w:rPr>
              <w:t>Объемная</w:t>
            </w:r>
            <w:r w:rsidRPr="00445B02">
              <w:rPr>
                <w:rFonts w:ascii="Arial Armenian" w:hAnsi="Arial Armenian" w:cs="Arial"/>
                <w:b/>
                <w:bCs/>
                <w:i/>
                <w:iCs/>
              </w:rPr>
              <w:t xml:space="preserve"> </w:t>
            </w:r>
            <w:r w:rsidRPr="00445B02">
              <w:rPr>
                <w:rFonts w:ascii="Calibri" w:hAnsi="Calibri" w:cs="Calibri"/>
                <w:b/>
                <w:bCs/>
                <w:i/>
                <w:iCs/>
              </w:rPr>
              <w:t>ведомость</w:t>
            </w:r>
            <w:r w:rsidRPr="00445B02">
              <w:rPr>
                <w:rFonts w:ascii="Arial Armenian" w:hAnsi="Arial Armenian" w:cs="Arial"/>
                <w:b/>
                <w:bCs/>
                <w:i/>
                <w:iCs/>
              </w:rPr>
              <w:t>-</w:t>
            </w:r>
            <w:r w:rsidRPr="00445B02">
              <w:rPr>
                <w:rFonts w:ascii="Calibri" w:hAnsi="Calibri" w:cs="Calibri"/>
                <w:b/>
                <w:bCs/>
                <w:i/>
                <w:iCs/>
              </w:rPr>
              <w:t>смета</w:t>
            </w:r>
            <w:r w:rsidRPr="00445B02">
              <w:rPr>
                <w:rFonts w:ascii="Arial Armenian" w:hAnsi="Arial Armenian" w:cs="Arial"/>
                <w:b/>
                <w:bCs/>
                <w:i/>
                <w:iCs/>
              </w:rPr>
              <w:t>*</w:t>
            </w:r>
          </w:p>
        </w:tc>
      </w:tr>
      <w:tr w:rsidR="00B65828" w:rsidRPr="00445B02" w14:paraId="0EE0E09A" w14:textId="77777777" w:rsidTr="00B65828">
        <w:trPr>
          <w:gridAfter w:val="5"/>
          <w:wAfter w:w="3707" w:type="dxa"/>
          <w:trHeight w:val="660"/>
        </w:trPr>
        <w:tc>
          <w:tcPr>
            <w:tcW w:w="6856" w:type="dxa"/>
            <w:gridSpan w:val="8"/>
            <w:tcBorders>
              <w:top w:val="nil"/>
              <w:left w:val="nil"/>
              <w:bottom w:val="nil"/>
              <w:right w:val="nil"/>
            </w:tcBorders>
            <w:shd w:val="clear" w:color="auto" w:fill="auto"/>
            <w:vAlign w:val="center"/>
            <w:hideMark/>
          </w:tcPr>
          <w:p w14:paraId="45775ABD" w14:textId="4DADD221" w:rsidR="00B65828" w:rsidRPr="00445B02" w:rsidRDefault="004336CE">
            <w:pPr>
              <w:jc w:val="center"/>
              <w:rPr>
                <w:rFonts w:ascii="Arial Armenian" w:hAnsi="Arial Armenian" w:cs="Arial"/>
                <w:i/>
                <w:iCs/>
                <w:color w:val="FF0000"/>
                <w:sz w:val="20"/>
                <w:szCs w:val="20"/>
              </w:rPr>
            </w:pPr>
            <w:r w:rsidRPr="00445B02">
              <w:rPr>
                <w:rFonts w:ascii="Calibri" w:hAnsi="Calibri" w:cs="Calibri"/>
                <w:i/>
                <w:iCs/>
                <w:color w:val="FF0000"/>
                <w:sz w:val="20"/>
                <w:szCs w:val="20"/>
              </w:rPr>
              <w:t>ГНО старшая школа N170 им. Ал. Кемурджана</w:t>
            </w:r>
            <w:r w:rsidR="00B65828" w:rsidRPr="00445B02">
              <w:rPr>
                <w:rFonts w:ascii="Arial Armenian" w:hAnsi="Arial Armenian" w:cs="Arial"/>
                <w:i/>
                <w:iCs/>
                <w:color w:val="FF0000"/>
                <w:sz w:val="20"/>
                <w:szCs w:val="20"/>
              </w:rPr>
              <w:t xml:space="preserve">, </w:t>
            </w:r>
            <w:r w:rsidR="00B65828" w:rsidRPr="00445B02">
              <w:rPr>
                <w:rFonts w:ascii="Arial Armenian" w:hAnsi="Arial Armenian" w:cs="Arial"/>
                <w:i/>
                <w:iCs/>
                <w:color w:val="FF0000"/>
                <w:sz w:val="20"/>
                <w:szCs w:val="20"/>
              </w:rPr>
              <w:br/>
            </w:r>
            <w:r w:rsidRPr="00445B02">
              <w:rPr>
                <w:rFonts w:ascii="Calibri" w:hAnsi="Calibri" w:cs="Calibri"/>
                <w:b/>
                <w:bCs/>
                <w:i/>
                <w:iCs/>
                <w:color w:val="FF0000"/>
                <w:sz w:val="20"/>
                <w:szCs w:val="20"/>
              </w:rPr>
              <w:t>г. Ереван, Аван кв. Туманяна 30</w:t>
            </w:r>
          </w:p>
        </w:tc>
      </w:tr>
      <w:tr w:rsidR="00B65828" w:rsidRPr="00445B02" w14:paraId="6CC2D7D3" w14:textId="77777777" w:rsidTr="00B65828">
        <w:trPr>
          <w:gridAfter w:val="5"/>
          <w:wAfter w:w="3707" w:type="dxa"/>
          <w:trHeight w:val="195"/>
        </w:trPr>
        <w:tc>
          <w:tcPr>
            <w:tcW w:w="459" w:type="dxa"/>
            <w:tcBorders>
              <w:top w:val="nil"/>
              <w:left w:val="nil"/>
              <w:bottom w:val="nil"/>
              <w:right w:val="nil"/>
            </w:tcBorders>
            <w:shd w:val="clear" w:color="auto" w:fill="auto"/>
            <w:noWrap/>
            <w:vAlign w:val="bottom"/>
            <w:hideMark/>
          </w:tcPr>
          <w:p w14:paraId="6415228D" w14:textId="77777777" w:rsidR="00B65828" w:rsidRPr="00445B02" w:rsidRDefault="00B65828">
            <w:pPr>
              <w:jc w:val="center"/>
              <w:rPr>
                <w:rFonts w:ascii="Arial Armenian" w:hAnsi="Arial Armenian" w:cs="Arial"/>
                <w:i/>
                <w:iCs/>
                <w:sz w:val="20"/>
                <w:szCs w:val="20"/>
              </w:rPr>
            </w:pPr>
          </w:p>
        </w:tc>
        <w:tc>
          <w:tcPr>
            <w:tcW w:w="3501" w:type="dxa"/>
            <w:gridSpan w:val="2"/>
            <w:tcBorders>
              <w:top w:val="nil"/>
              <w:left w:val="nil"/>
              <w:bottom w:val="nil"/>
              <w:right w:val="nil"/>
            </w:tcBorders>
            <w:shd w:val="clear" w:color="auto" w:fill="auto"/>
            <w:noWrap/>
            <w:vAlign w:val="bottom"/>
            <w:hideMark/>
          </w:tcPr>
          <w:p w14:paraId="19DB5451" w14:textId="77777777" w:rsidR="00B65828" w:rsidRPr="00445B02" w:rsidRDefault="00B65828">
            <w:pPr>
              <w:rPr>
                <w:i/>
                <w:iCs/>
                <w:sz w:val="20"/>
                <w:szCs w:val="20"/>
              </w:rPr>
            </w:pPr>
          </w:p>
        </w:tc>
        <w:tc>
          <w:tcPr>
            <w:tcW w:w="815" w:type="dxa"/>
            <w:tcBorders>
              <w:top w:val="nil"/>
              <w:left w:val="nil"/>
              <w:bottom w:val="nil"/>
              <w:right w:val="nil"/>
            </w:tcBorders>
            <w:shd w:val="clear" w:color="auto" w:fill="auto"/>
            <w:noWrap/>
            <w:vAlign w:val="bottom"/>
            <w:hideMark/>
          </w:tcPr>
          <w:p w14:paraId="0E3E59C8" w14:textId="77777777" w:rsidR="00B65828" w:rsidRPr="00445B02" w:rsidRDefault="00B65828">
            <w:pPr>
              <w:rPr>
                <w:i/>
                <w:iCs/>
                <w:sz w:val="20"/>
                <w:szCs w:val="20"/>
              </w:rPr>
            </w:pPr>
          </w:p>
        </w:tc>
        <w:tc>
          <w:tcPr>
            <w:tcW w:w="577" w:type="dxa"/>
            <w:tcBorders>
              <w:top w:val="nil"/>
              <w:left w:val="nil"/>
              <w:bottom w:val="nil"/>
              <w:right w:val="nil"/>
            </w:tcBorders>
            <w:shd w:val="clear" w:color="auto" w:fill="auto"/>
            <w:noWrap/>
            <w:vAlign w:val="bottom"/>
            <w:hideMark/>
          </w:tcPr>
          <w:p w14:paraId="09070389" w14:textId="77777777" w:rsidR="00B65828" w:rsidRPr="00445B02" w:rsidRDefault="00B65828">
            <w:pPr>
              <w:rPr>
                <w:i/>
                <w:iCs/>
                <w:sz w:val="20"/>
                <w:szCs w:val="20"/>
              </w:rPr>
            </w:pPr>
          </w:p>
        </w:tc>
        <w:tc>
          <w:tcPr>
            <w:tcW w:w="577" w:type="dxa"/>
            <w:tcBorders>
              <w:top w:val="nil"/>
              <w:left w:val="nil"/>
              <w:bottom w:val="nil"/>
              <w:right w:val="nil"/>
            </w:tcBorders>
            <w:shd w:val="clear" w:color="auto" w:fill="auto"/>
            <w:noWrap/>
            <w:vAlign w:val="bottom"/>
            <w:hideMark/>
          </w:tcPr>
          <w:p w14:paraId="6D1F42E2" w14:textId="77777777" w:rsidR="00B65828" w:rsidRPr="00445B02" w:rsidRDefault="00B65828">
            <w:pPr>
              <w:jc w:val="center"/>
              <w:rPr>
                <w:i/>
                <w:iCs/>
                <w:sz w:val="20"/>
                <w:szCs w:val="20"/>
              </w:rPr>
            </w:pPr>
          </w:p>
        </w:tc>
        <w:tc>
          <w:tcPr>
            <w:tcW w:w="927" w:type="dxa"/>
            <w:gridSpan w:val="2"/>
            <w:tcBorders>
              <w:top w:val="nil"/>
              <w:left w:val="nil"/>
              <w:bottom w:val="nil"/>
              <w:right w:val="nil"/>
            </w:tcBorders>
            <w:shd w:val="clear" w:color="auto" w:fill="auto"/>
            <w:noWrap/>
            <w:vAlign w:val="bottom"/>
            <w:hideMark/>
          </w:tcPr>
          <w:p w14:paraId="6355C712" w14:textId="77777777" w:rsidR="00B65828" w:rsidRPr="00445B02" w:rsidRDefault="00B65828">
            <w:pPr>
              <w:rPr>
                <w:i/>
                <w:iCs/>
                <w:sz w:val="20"/>
                <w:szCs w:val="20"/>
              </w:rPr>
            </w:pPr>
          </w:p>
        </w:tc>
      </w:tr>
      <w:tr w:rsidR="00B65828" w:rsidRPr="00445B02" w14:paraId="29103FDE" w14:textId="77777777" w:rsidTr="00B65828">
        <w:trPr>
          <w:gridAfter w:val="1"/>
          <w:wAfter w:w="222" w:type="dxa"/>
          <w:trHeight w:val="276"/>
        </w:trPr>
        <w:tc>
          <w:tcPr>
            <w:tcW w:w="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8573A" w14:textId="77777777" w:rsidR="00B65828" w:rsidRPr="00445B02" w:rsidRDefault="00B65828" w:rsidP="001D4154">
            <w:pPr>
              <w:jc w:val="center"/>
              <w:rPr>
                <w:rFonts w:ascii="Arial Armenian" w:hAnsi="Arial Armenian" w:cs="Calibri"/>
                <w:b/>
                <w:bCs/>
                <w:i/>
                <w:iCs/>
                <w:sz w:val="16"/>
                <w:szCs w:val="16"/>
              </w:rPr>
            </w:pPr>
            <w:r w:rsidRPr="00445B02">
              <w:rPr>
                <w:rFonts w:ascii="Arial Armenian" w:hAnsi="Arial Armenian" w:cs="Calibri"/>
                <w:b/>
                <w:bCs/>
                <w:i/>
                <w:iCs/>
                <w:sz w:val="16"/>
                <w:szCs w:val="16"/>
              </w:rPr>
              <w:t>NN</w:t>
            </w:r>
          </w:p>
        </w:tc>
        <w:tc>
          <w:tcPr>
            <w:tcW w:w="518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71F9D" w14:textId="4879389F" w:rsidR="00B65828" w:rsidRPr="00445B02" w:rsidRDefault="00B65828" w:rsidP="001D4154">
            <w:pPr>
              <w:jc w:val="center"/>
              <w:rPr>
                <w:rFonts w:ascii="Arial Armenian" w:hAnsi="Arial Armenian" w:cs="Calibri"/>
                <w:b/>
                <w:bCs/>
                <w:i/>
                <w:iCs/>
                <w:sz w:val="16"/>
                <w:szCs w:val="16"/>
              </w:rPr>
            </w:pPr>
            <w:r w:rsidRPr="00445B02">
              <w:rPr>
                <w:rFonts w:ascii="Calibri" w:hAnsi="Calibri" w:cs="Calibri"/>
                <w:i/>
                <w:iCs/>
                <w:sz w:val="18"/>
                <w:szCs w:val="18"/>
              </w:rPr>
              <w:t>Наименование</w:t>
            </w:r>
            <w:r w:rsidRPr="00445B02">
              <w:rPr>
                <w:rFonts w:ascii="Arial Armenian" w:hAnsi="Arial Armenian" w:cs="Arial"/>
                <w:i/>
                <w:iCs/>
                <w:sz w:val="18"/>
                <w:szCs w:val="18"/>
              </w:rPr>
              <w:t xml:space="preserve"> </w:t>
            </w:r>
            <w:r w:rsidRPr="00445B02">
              <w:rPr>
                <w:rFonts w:ascii="Calibri" w:hAnsi="Calibri" w:cs="Calibri"/>
                <w:i/>
                <w:iCs/>
                <w:sz w:val="18"/>
                <w:szCs w:val="18"/>
              </w:rPr>
              <w:t>работ</w:t>
            </w:r>
          </w:p>
        </w:tc>
        <w:tc>
          <w:tcPr>
            <w:tcW w:w="9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4B82D" w14:textId="6BB0A2B4" w:rsidR="00B65828" w:rsidRPr="00445B02" w:rsidRDefault="00B65828" w:rsidP="001D4154">
            <w:pPr>
              <w:jc w:val="center"/>
              <w:rPr>
                <w:rFonts w:ascii="Arial Armenian" w:hAnsi="Arial Armenian" w:cs="Calibri"/>
                <w:b/>
                <w:bCs/>
                <w:i/>
                <w:iCs/>
                <w:sz w:val="16"/>
                <w:szCs w:val="16"/>
              </w:rPr>
            </w:pPr>
            <w:r w:rsidRPr="00445B02">
              <w:rPr>
                <w:rFonts w:ascii="Calibri" w:hAnsi="Calibri" w:cs="Calibri"/>
                <w:i/>
                <w:iCs/>
                <w:sz w:val="16"/>
                <w:szCs w:val="16"/>
              </w:rPr>
              <w:t>ед</w:t>
            </w:r>
            <w:r w:rsidRPr="00445B02">
              <w:rPr>
                <w:rFonts w:ascii="Arial Armenian" w:hAnsi="Arial Armenian" w:cs="Arial"/>
                <w:i/>
                <w:iCs/>
                <w:sz w:val="16"/>
                <w:szCs w:val="16"/>
              </w:rPr>
              <w:t xml:space="preserve"> </w:t>
            </w:r>
            <w:r w:rsidRPr="00445B02">
              <w:rPr>
                <w:rFonts w:ascii="Calibri" w:hAnsi="Calibri" w:cs="Calibri"/>
                <w:i/>
                <w:iCs/>
                <w:sz w:val="16"/>
                <w:szCs w:val="16"/>
              </w:rPr>
              <w:t>измерения</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A9727" w14:textId="412582CC" w:rsidR="00B65828" w:rsidRPr="00445B02" w:rsidRDefault="00B65828" w:rsidP="001D4154">
            <w:pPr>
              <w:jc w:val="center"/>
              <w:rPr>
                <w:rFonts w:ascii="Arial Armenian" w:hAnsi="Arial Armenian" w:cs="Calibri"/>
                <w:b/>
                <w:bCs/>
                <w:i/>
                <w:iCs/>
                <w:sz w:val="16"/>
                <w:szCs w:val="16"/>
              </w:rPr>
            </w:pPr>
            <w:r w:rsidRPr="00445B02">
              <w:rPr>
                <w:rFonts w:ascii="Calibri" w:hAnsi="Calibri" w:cs="Calibri"/>
                <w:i/>
                <w:iCs/>
                <w:sz w:val="16"/>
                <w:szCs w:val="16"/>
              </w:rPr>
              <w:t>кол</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56FEF" w14:textId="4BCC23ED" w:rsidR="00B65828" w:rsidRPr="00445B02" w:rsidRDefault="00B65828" w:rsidP="001D4154">
            <w:pPr>
              <w:jc w:val="center"/>
              <w:rPr>
                <w:rFonts w:ascii="Arial Armenian" w:hAnsi="Arial Armenian" w:cs="Calibri"/>
                <w:b/>
                <w:bCs/>
                <w:i/>
                <w:iCs/>
                <w:sz w:val="16"/>
                <w:szCs w:val="16"/>
              </w:rPr>
            </w:pPr>
            <w:r w:rsidRPr="00445B02">
              <w:rPr>
                <w:rFonts w:ascii="Calibri" w:hAnsi="Calibri" w:cs="Calibri"/>
                <w:i/>
                <w:iCs/>
                <w:sz w:val="16"/>
                <w:szCs w:val="16"/>
              </w:rPr>
              <w:t>стоимость</w:t>
            </w:r>
            <w:r w:rsidRPr="00445B02">
              <w:rPr>
                <w:rFonts w:ascii="Arial Armenian" w:hAnsi="Arial Armenian" w:cs="Arial"/>
                <w:i/>
                <w:iCs/>
                <w:sz w:val="16"/>
                <w:szCs w:val="16"/>
              </w:rPr>
              <w:t xml:space="preserve"> </w:t>
            </w:r>
            <w:r w:rsidRPr="00445B02">
              <w:rPr>
                <w:rFonts w:ascii="Calibri" w:hAnsi="Calibri" w:cs="Calibri"/>
                <w:i/>
                <w:iCs/>
                <w:sz w:val="16"/>
                <w:szCs w:val="16"/>
              </w:rPr>
              <w:t>ед</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A40994" w14:textId="01E53850" w:rsidR="00B65828" w:rsidRPr="00445B02" w:rsidRDefault="00B65828" w:rsidP="001D4154">
            <w:pPr>
              <w:jc w:val="center"/>
              <w:rPr>
                <w:rFonts w:ascii="Arial Armenian" w:hAnsi="Arial Armenian" w:cs="Calibri"/>
                <w:b/>
                <w:bCs/>
                <w:i/>
                <w:iCs/>
                <w:sz w:val="16"/>
                <w:szCs w:val="16"/>
              </w:rPr>
            </w:pPr>
            <w:r w:rsidRPr="00445B02">
              <w:rPr>
                <w:rFonts w:ascii="Calibri" w:hAnsi="Calibri" w:cs="Calibri"/>
                <w:i/>
                <w:iCs/>
                <w:sz w:val="16"/>
                <w:szCs w:val="16"/>
              </w:rPr>
              <w:t>общая</w:t>
            </w:r>
            <w:r w:rsidRPr="00445B02">
              <w:rPr>
                <w:rFonts w:ascii="Arial Armenian" w:hAnsi="Arial Armenian" w:cs="Arial"/>
                <w:i/>
                <w:iCs/>
                <w:sz w:val="16"/>
                <w:szCs w:val="16"/>
              </w:rPr>
              <w:t xml:space="preserve"> </w:t>
            </w:r>
            <w:r w:rsidRPr="00445B02">
              <w:rPr>
                <w:rFonts w:ascii="Calibri" w:hAnsi="Calibri" w:cs="Calibri"/>
                <w:i/>
                <w:iCs/>
                <w:sz w:val="16"/>
                <w:szCs w:val="16"/>
              </w:rPr>
              <w:t>стоимость</w:t>
            </w:r>
          </w:p>
        </w:tc>
      </w:tr>
      <w:tr w:rsidR="00B65828" w:rsidRPr="00445B02" w14:paraId="0386632F" w14:textId="77777777" w:rsidTr="00B65828">
        <w:trPr>
          <w:trHeight w:val="276"/>
        </w:trPr>
        <w:tc>
          <w:tcPr>
            <w:tcW w:w="940" w:type="dxa"/>
            <w:gridSpan w:val="2"/>
            <w:vMerge/>
            <w:tcBorders>
              <w:top w:val="nil"/>
              <w:left w:val="single" w:sz="4" w:space="0" w:color="auto"/>
              <w:bottom w:val="single" w:sz="4" w:space="0" w:color="auto"/>
              <w:right w:val="single" w:sz="4" w:space="0" w:color="auto"/>
            </w:tcBorders>
            <w:vAlign w:val="center"/>
            <w:hideMark/>
          </w:tcPr>
          <w:p w14:paraId="6F6EFDF7" w14:textId="77777777" w:rsidR="00B65828" w:rsidRPr="00445B02" w:rsidRDefault="00B65828" w:rsidP="001D4154">
            <w:pPr>
              <w:rPr>
                <w:rFonts w:ascii="Arial Armenian" w:hAnsi="Arial Armenian" w:cs="Calibri"/>
                <w:b/>
                <w:bCs/>
                <w:i/>
                <w:iCs/>
                <w:sz w:val="16"/>
                <w:szCs w:val="16"/>
              </w:rPr>
            </w:pPr>
          </w:p>
        </w:tc>
        <w:tc>
          <w:tcPr>
            <w:tcW w:w="5180" w:type="dxa"/>
            <w:gridSpan w:val="5"/>
            <w:vMerge/>
            <w:tcBorders>
              <w:top w:val="nil"/>
              <w:left w:val="single" w:sz="4" w:space="0" w:color="auto"/>
              <w:bottom w:val="single" w:sz="4" w:space="0" w:color="auto"/>
              <w:right w:val="single" w:sz="4" w:space="0" w:color="auto"/>
            </w:tcBorders>
            <w:vAlign w:val="center"/>
            <w:hideMark/>
          </w:tcPr>
          <w:p w14:paraId="1011D02A" w14:textId="77777777" w:rsidR="00B65828" w:rsidRPr="00445B02" w:rsidRDefault="00B65828" w:rsidP="001D4154">
            <w:pPr>
              <w:rPr>
                <w:rFonts w:ascii="Arial Armenian" w:hAnsi="Arial Armenian" w:cs="Calibri"/>
                <w:b/>
                <w:bCs/>
                <w:i/>
                <w:iCs/>
                <w:sz w:val="16"/>
                <w:szCs w:val="16"/>
              </w:rPr>
            </w:pPr>
          </w:p>
        </w:tc>
        <w:tc>
          <w:tcPr>
            <w:tcW w:w="970" w:type="dxa"/>
            <w:gridSpan w:val="2"/>
            <w:vMerge/>
            <w:tcBorders>
              <w:top w:val="nil"/>
              <w:left w:val="single" w:sz="4" w:space="0" w:color="auto"/>
              <w:bottom w:val="single" w:sz="4" w:space="0" w:color="auto"/>
              <w:right w:val="single" w:sz="4" w:space="0" w:color="auto"/>
            </w:tcBorders>
            <w:vAlign w:val="center"/>
            <w:hideMark/>
          </w:tcPr>
          <w:p w14:paraId="166B903C" w14:textId="77777777" w:rsidR="00B65828" w:rsidRPr="00445B02" w:rsidRDefault="00B65828" w:rsidP="001D4154">
            <w:pPr>
              <w:rPr>
                <w:rFonts w:ascii="Arial Armenian" w:hAnsi="Arial Armenian" w:cs="Calibri"/>
                <w:b/>
                <w:bCs/>
                <w:i/>
                <w:iCs/>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14:paraId="37891162" w14:textId="77777777" w:rsidR="00B65828" w:rsidRPr="00445B02" w:rsidRDefault="00B65828" w:rsidP="001D4154">
            <w:pPr>
              <w:rPr>
                <w:rFonts w:ascii="Arial Armenian" w:hAnsi="Arial Armenian" w:cs="Calibri"/>
                <w:b/>
                <w:bCs/>
                <w:i/>
                <w:iCs/>
                <w:sz w:val="16"/>
                <w:szCs w:val="16"/>
              </w:rPr>
            </w:pPr>
          </w:p>
        </w:tc>
        <w:tc>
          <w:tcPr>
            <w:tcW w:w="971" w:type="dxa"/>
            <w:vMerge/>
            <w:tcBorders>
              <w:top w:val="nil"/>
              <w:left w:val="single" w:sz="4" w:space="0" w:color="auto"/>
              <w:bottom w:val="single" w:sz="4" w:space="0" w:color="auto"/>
              <w:right w:val="single" w:sz="4" w:space="0" w:color="auto"/>
            </w:tcBorders>
            <w:vAlign w:val="center"/>
            <w:hideMark/>
          </w:tcPr>
          <w:p w14:paraId="206CB04C" w14:textId="77777777" w:rsidR="00B65828" w:rsidRPr="00445B02" w:rsidRDefault="00B65828" w:rsidP="001D4154">
            <w:pPr>
              <w:rPr>
                <w:rFonts w:ascii="Arial Armenian" w:hAnsi="Arial Armenian" w:cs="Calibri"/>
                <w:b/>
                <w:bCs/>
                <w:i/>
                <w:iCs/>
                <w:sz w:val="16"/>
                <w:szCs w:val="16"/>
              </w:rPr>
            </w:pPr>
          </w:p>
        </w:tc>
        <w:tc>
          <w:tcPr>
            <w:tcW w:w="1340" w:type="dxa"/>
            <w:vMerge/>
            <w:tcBorders>
              <w:top w:val="nil"/>
              <w:left w:val="single" w:sz="4" w:space="0" w:color="auto"/>
              <w:bottom w:val="single" w:sz="4" w:space="0" w:color="auto"/>
              <w:right w:val="single" w:sz="4" w:space="0" w:color="auto"/>
            </w:tcBorders>
            <w:vAlign w:val="center"/>
            <w:hideMark/>
          </w:tcPr>
          <w:p w14:paraId="04B42955" w14:textId="77777777" w:rsidR="00B65828" w:rsidRPr="00445B02" w:rsidRDefault="00B65828" w:rsidP="001D4154">
            <w:pPr>
              <w:rPr>
                <w:rFonts w:ascii="Arial Armenian" w:hAnsi="Arial Armenian" w:cs="Calibri"/>
                <w:b/>
                <w:bCs/>
                <w:i/>
                <w:iCs/>
                <w:sz w:val="16"/>
                <w:szCs w:val="16"/>
              </w:rPr>
            </w:pPr>
          </w:p>
        </w:tc>
        <w:tc>
          <w:tcPr>
            <w:tcW w:w="222" w:type="dxa"/>
            <w:tcBorders>
              <w:top w:val="nil"/>
              <w:left w:val="nil"/>
              <w:bottom w:val="nil"/>
              <w:right w:val="nil"/>
            </w:tcBorders>
            <w:shd w:val="clear" w:color="auto" w:fill="auto"/>
            <w:noWrap/>
            <w:vAlign w:val="bottom"/>
            <w:hideMark/>
          </w:tcPr>
          <w:p w14:paraId="0EA24D91" w14:textId="77777777" w:rsidR="00B65828" w:rsidRPr="00445B02" w:rsidRDefault="00B65828" w:rsidP="001D4154">
            <w:pPr>
              <w:jc w:val="center"/>
              <w:rPr>
                <w:rFonts w:ascii="Arial Armenian" w:hAnsi="Arial Armenian" w:cs="Calibri"/>
                <w:b/>
                <w:bCs/>
                <w:i/>
                <w:iCs/>
                <w:sz w:val="16"/>
                <w:szCs w:val="16"/>
              </w:rPr>
            </w:pPr>
          </w:p>
        </w:tc>
      </w:tr>
      <w:tr w:rsidR="00B65828" w:rsidRPr="00445B02" w14:paraId="16EDF8AB" w14:textId="77777777" w:rsidTr="00B65828">
        <w:trPr>
          <w:trHeight w:val="276"/>
        </w:trPr>
        <w:tc>
          <w:tcPr>
            <w:tcW w:w="940" w:type="dxa"/>
            <w:gridSpan w:val="2"/>
            <w:tcBorders>
              <w:top w:val="nil"/>
              <w:left w:val="single" w:sz="4" w:space="0" w:color="auto"/>
              <w:bottom w:val="single" w:sz="4" w:space="0" w:color="auto"/>
              <w:right w:val="single" w:sz="4" w:space="0" w:color="auto"/>
            </w:tcBorders>
            <w:shd w:val="clear" w:color="auto" w:fill="auto"/>
            <w:vAlign w:val="bottom"/>
            <w:hideMark/>
          </w:tcPr>
          <w:p w14:paraId="5597BBB1"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w:t>
            </w:r>
          </w:p>
        </w:tc>
        <w:tc>
          <w:tcPr>
            <w:tcW w:w="5180" w:type="dxa"/>
            <w:gridSpan w:val="5"/>
            <w:tcBorders>
              <w:top w:val="nil"/>
              <w:left w:val="nil"/>
              <w:bottom w:val="single" w:sz="4" w:space="0" w:color="auto"/>
              <w:right w:val="single" w:sz="4" w:space="0" w:color="auto"/>
            </w:tcBorders>
            <w:shd w:val="clear" w:color="auto" w:fill="auto"/>
            <w:vAlign w:val="bottom"/>
            <w:hideMark/>
          </w:tcPr>
          <w:p w14:paraId="3908694A"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2</w:t>
            </w:r>
          </w:p>
        </w:tc>
        <w:tc>
          <w:tcPr>
            <w:tcW w:w="970" w:type="dxa"/>
            <w:gridSpan w:val="2"/>
            <w:tcBorders>
              <w:top w:val="nil"/>
              <w:left w:val="nil"/>
              <w:bottom w:val="single" w:sz="4" w:space="0" w:color="auto"/>
              <w:right w:val="single" w:sz="4" w:space="0" w:color="auto"/>
            </w:tcBorders>
            <w:shd w:val="clear" w:color="auto" w:fill="auto"/>
            <w:vAlign w:val="bottom"/>
            <w:hideMark/>
          </w:tcPr>
          <w:p w14:paraId="12BC1C9E"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3</w:t>
            </w:r>
          </w:p>
        </w:tc>
        <w:tc>
          <w:tcPr>
            <w:tcW w:w="940" w:type="dxa"/>
            <w:tcBorders>
              <w:top w:val="nil"/>
              <w:left w:val="nil"/>
              <w:bottom w:val="single" w:sz="4" w:space="0" w:color="auto"/>
              <w:right w:val="single" w:sz="4" w:space="0" w:color="auto"/>
            </w:tcBorders>
            <w:shd w:val="clear" w:color="auto" w:fill="auto"/>
            <w:vAlign w:val="bottom"/>
            <w:hideMark/>
          </w:tcPr>
          <w:p w14:paraId="55A29FFB"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4</w:t>
            </w:r>
          </w:p>
        </w:tc>
        <w:tc>
          <w:tcPr>
            <w:tcW w:w="971" w:type="dxa"/>
            <w:tcBorders>
              <w:top w:val="nil"/>
              <w:left w:val="nil"/>
              <w:bottom w:val="single" w:sz="4" w:space="0" w:color="auto"/>
              <w:right w:val="single" w:sz="4" w:space="0" w:color="auto"/>
            </w:tcBorders>
            <w:shd w:val="clear" w:color="auto" w:fill="auto"/>
            <w:vAlign w:val="bottom"/>
            <w:hideMark/>
          </w:tcPr>
          <w:p w14:paraId="5AE03E11"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5</w:t>
            </w:r>
          </w:p>
        </w:tc>
        <w:tc>
          <w:tcPr>
            <w:tcW w:w="1340" w:type="dxa"/>
            <w:tcBorders>
              <w:top w:val="nil"/>
              <w:left w:val="nil"/>
              <w:bottom w:val="single" w:sz="4" w:space="0" w:color="auto"/>
              <w:right w:val="single" w:sz="4" w:space="0" w:color="auto"/>
            </w:tcBorders>
            <w:shd w:val="clear" w:color="auto" w:fill="auto"/>
            <w:vAlign w:val="bottom"/>
            <w:hideMark/>
          </w:tcPr>
          <w:p w14:paraId="67BA02DE" w14:textId="50E5C20E" w:rsidR="00B65828" w:rsidRPr="00445B02" w:rsidRDefault="00B65828" w:rsidP="001D4154">
            <w:pPr>
              <w:jc w:val="center"/>
              <w:rPr>
                <w:rFonts w:asciiTheme="minorHAnsi" w:hAnsiTheme="minorHAnsi" w:cs="Calibri"/>
                <w:i/>
                <w:iCs/>
                <w:sz w:val="16"/>
                <w:szCs w:val="16"/>
                <w:lang w:val="hy-AM"/>
              </w:rPr>
            </w:pPr>
            <w:r w:rsidRPr="00445B02">
              <w:rPr>
                <w:rFonts w:ascii="Arial Armenian" w:hAnsi="Arial Armenian" w:cs="Calibri"/>
                <w:i/>
                <w:iCs/>
                <w:sz w:val="16"/>
                <w:szCs w:val="16"/>
              </w:rPr>
              <w:t> </w:t>
            </w:r>
            <w:r w:rsidRPr="00445B02">
              <w:rPr>
                <w:rFonts w:asciiTheme="minorHAnsi" w:hAnsiTheme="minorHAnsi" w:cs="Calibri"/>
                <w:i/>
                <w:iCs/>
                <w:sz w:val="16"/>
                <w:szCs w:val="16"/>
                <w:lang w:val="hy-AM"/>
              </w:rPr>
              <w:t>6</w:t>
            </w:r>
          </w:p>
        </w:tc>
        <w:tc>
          <w:tcPr>
            <w:tcW w:w="222" w:type="dxa"/>
            <w:vAlign w:val="center"/>
            <w:hideMark/>
          </w:tcPr>
          <w:p w14:paraId="660CDFAE" w14:textId="77777777" w:rsidR="00B65828" w:rsidRPr="00445B02" w:rsidRDefault="00B65828" w:rsidP="001D4154">
            <w:pPr>
              <w:rPr>
                <w:i/>
                <w:iCs/>
                <w:sz w:val="20"/>
                <w:szCs w:val="20"/>
              </w:rPr>
            </w:pPr>
          </w:p>
        </w:tc>
      </w:tr>
      <w:tr w:rsidR="00B65828" w:rsidRPr="00445B02" w14:paraId="1579EF5A" w14:textId="77777777" w:rsidTr="00B65828">
        <w:trPr>
          <w:trHeight w:val="276"/>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698586"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 </w:t>
            </w:r>
          </w:p>
        </w:tc>
        <w:tc>
          <w:tcPr>
            <w:tcW w:w="5180" w:type="dxa"/>
            <w:gridSpan w:val="5"/>
            <w:tcBorders>
              <w:top w:val="nil"/>
              <w:left w:val="nil"/>
              <w:bottom w:val="single" w:sz="4" w:space="0" w:color="auto"/>
              <w:right w:val="single" w:sz="4" w:space="0" w:color="auto"/>
            </w:tcBorders>
            <w:shd w:val="clear" w:color="auto" w:fill="auto"/>
            <w:vAlign w:val="center"/>
            <w:hideMark/>
          </w:tcPr>
          <w:p w14:paraId="65343181" w14:textId="77777777" w:rsidR="00B65828" w:rsidRPr="00445B02" w:rsidRDefault="00B65828" w:rsidP="001D4154">
            <w:pPr>
              <w:rPr>
                <w:rFonts w:ascii="Arial Armenian" w:hAnsi="Arial Armenian" w:cs="Calibri"/>
                <w:b/>
                <w:bCs/>
                <w:i/>
                <w:iCs/>
                <w:sz w:val="16"/>
                <w:szCs w:val="16"/>
              </w:rPr>
            </w:pPr>
            <w:r w:rsidRPr="00445B02">
              <w:rPr>
                <w:rFonts w:ascii="Arial" w:hAnsi="Arial" w:cs="Arial"/>
                <w:b/>
                <w:bCs/>
                <w:i/>
                <w:iCs/>
                <w:sz w:val="16"/>
                <w:szCs w:val="16"/>
              </w:rPr>
              <w:t>Տանիքի</w:t>
            </w:r>
          </w:p>
        </w:tc>
        <w:tc>
          <w:tcPr>
            <w:tcW w:w="970" w:type="dxa"/>
            <w:gridSpan w:val="2"/>
            <w:tcBorders>
              <w:top w:val="nil"/>
              <w:left w:val="nil"/>
              <w:bottom w:val="single" w:sz="4" w:space="0" w:color="auto"/>
              <w:right w:val="single" w:sz="4" w:space="0" w:color="auto"/>
            </w:tcBorders>
            <w:shd w:val="clear" w:color="auto" w:fill="auto"/>
            <w:noWrap/>
            <w:vAlign w:val="center"/>
            <w:hideMark/>
          </w:tcPr>
          <w:p w14:paraId="1E5C1B2D"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14:paraId="4E8B43BF"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 </w:t>
            </w:r>
          </w:p>
        </w:tc>
        <w:tc>
          <w:tcPr>
            <w:tcW w:w="971" w:type="dxa"/>
            <w:tcBorders>
              <w:top w:val="nil"/>
              <w:left w:val="nil"/>
              <w:bottom w:val="single" w:sz="4" w:space="0" w:color="auto"/>
              <w:right w:val="single" w:sz="4" w:space="0" w:color="auto"/>
            </w:tcBorders>
            <w:shd w:val="clear" w:color="auto" w:fill="auto"/>
            <w:noWrap/>
            <w:vAlign w:val="center"/>
            <w:hideMark/>
          </w:tcPr>
          <w:p w14:paraId="4FB2CB48"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14:paraId="192D5B48"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 </w:t>
            </w:r>
          </w:p>
        </w:tc>
        <w:tc>
          <w:tcPr>
            <w:tcW w:w="222" w:type="dxa"/>
            <w:vAlign w:val="center"/>
            <w:hideMark/>
          </w:tcPr>
          <w:p w14:paraId="7C138FA0" w14:textId="77777777" w:rsidR="00B65828" w:rsidRPr="00445B02" w:rsidRDefault="00B65828" w:rsidP="001D4154">
            <w:pPr>
              <w:rPr>
                <w:i/>
                <w:iCs/>
                <w:sz w:val="20"/>
                <w:szCs w:val="20"/>
              </w:rPr>
            </w:pPr>
          </w:p>
        </w:tc>
      </w:tr>
      <w:tr w:rsidR="00B65828" w:rsidRPr="00445B02" w14:paraId="18F9C2ED"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E01DDA"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w:t>
            </w:r>
          </w:p>
        </w:tc>
        <w:tc>
          <w:tcPr>
            <w:tcW w:w="5180" w:type="dxa"/>
            <w:gridSpan w:val="5"/>
            <w:tcBorders>
              <w:top w:val="nil"/>
              <w:left w:val="nil"/>
              <w:bottom w:val="single" w:sz="4" w:space="0" w:color="auto"/>
              <w:right w:val="single" w:sz="4" w:space="0" w:color="auto"/>
            </w:tcBorders>
            <w:shd w:val="clear" w:color="auto" w:fill="auto"/>
            <w:vAlign w:val="center"/>
            <w:hideMark/>
          </w:tcPr>
          <w:p w14:paraId="140DAA96" w14:textId="77777777" w:rsidR="00B65828" w:rsidRPr="00445B02" w:rsidRDefault="00B65828" w:rsidP="001D4154">
            <w:pPr>
              <w:rPr>
                <w:rFonts w:asciiTheme="minorHAnsi" w:hAnsiTheme="minorHAnsi" w:cs="Calibri"/>
                <w:i/>
                <w:iCs/>
                <w:sz w:val="20"/>
                <w:szCs w:val="20"/>
              </w:rPr>
            </w:pPr>
            <w:r w:rsidRPr="00445B02">
              <w:rPr>
                <w:rFonts w:ascii="Arial Armenian" w:hAnsi="Arial Armenian" w:cs="Calibri"/>
                <w:i/>
                <w:iCs/>
                <w:sz w:val="20"/>
                <w:szCs w:val="20"/>
              </w:rPr>
              <w:t xml:space="preserve"> </w:t>
            </w:r>
            <w:r w:rsidRPr="00445B02">
              <w:rPr>
                <w:rFonts w:ascii="Arial" w:hAnsi="Arial" w:cs="Arial"/>
                <w:i/>
                <w:iCs/>
                <w:sz w:val="20"/>
                <w:szCs w:val="20"/>
              </w:rPr>
              <w:t>Տանիքի</w:t>
            </w:r>
            <w:r w:rsidRPr="00445B02">
              <w:rPr>
                <w:rFonts w:ascii="Arial Armenian" w:hAnsi="Arial Armenian" w:cs="Calibri"/>
                <w:i/>
                <w:iCs/>
                <w:sz w:val="20"/>
                <w:szCs w:val="20"/>
              </w:rPr>
              <w:t xml:space="preserve"> </w:t>
            </w:r>
            <w:proofErr w:type="gramStart"/>
            <w:r w:rsidRPr="00445B02">
              <w:rPr>
                <w:rFonts w:ascii="Arial" w:hAnsi="Arial" w:cs="Arial"/>
                <w:i/>
                <w:iCs/>
                <w:sz w:val="20"/>
                <w:szCs w:val="20"/>
              </w:rPr>
              <w:t>թիթեղյա</w:t>
            </w:r>
            <w:r w:rsidRPr="00445B02">
              <w:rPr>
                <w:rFonts w:ascii="Arial Armenian" w:hAnsi="Arial Armenian" w:cs="Calibri"/>
                <w:i/>
                <w:iCs/>
                <w:sz w:val="20"/>
                <w:szCs w:val="20"/>
              </w:rPr>
              <w:t xml:space="preserve">  </w:t>
            </w:r>
            <w:r w:rsidRPr="00445B02">
              <w:rPr>
                <w:rFonts w:ascii="Arial" w:hAnsi="Arial" w:cs="Arial"/>
                <w:i/>
                <w:iCs/>
                <w:sz w:val="20"/>
                <w:szCs w:val="20"/>
              </w:rPr>
              <w:t>ծածկի</w:t>
            </w:r>
            <w:proofErr w:type="gramEnd"/>
            <w:r w:rsidRPr="00445B02">
              <w:rPr>
                <w:rFonts w:ascii="Arial Armenian" w:hAnsi="Arial Armenian" w:cs="Calibri"/>
                <w:i/>
                <w:iCs/>
                <w:sz w:val="20"/>
                <w:szCs w:val="20"/>
              </w:rPr>
              <w:t xml:space="preserve"> </w:t>
            </w:r>
            <w:r w:rsidRPr="00445B02">
              <w:rPr>
                <w:rFonts w:ascii="Arial" w:hAnsi="Arial" w:cs="Arial"/>
                <w:i/>
                <w:iCs/>
                <w:sz w:val="20"/>
                <w:szCs w:val="20"/>
              </w:rPr>
              <w:t>քանդում</w:t>
            </w:r>
            <w:r w:rsidRPr="00445B02">
              <w:rPr>
                <w:rFonts w:ascii="Arial Armenian" w:hAnsi="Arial Armenian" w:cs="Calibri"/>
                <w:i/>
                <w:iCs/>
                <w:sz w:val="20"/>
                <w:szCs w:val="20"/>
              </w:rPr>
              <w:t xml:space="preserve">  (</w:t>
            </w:r>
            <w:r w:rsidRPr="00445B02">
              <w:rPr>
                <w:rFonts w:ascii="Arial" w:hAnsi="Arial" w:cs="Arial"/>
                <w:i/>
                <w:iCs/>
                <w:sz w:val="20"/>
                <w:szCs w:val="20"/>
              </w:rPr>
              <w:t>վերադարձ</w:t>
            </w:r>
            <w:r w:rsidRPr="00445B02">
              <w:rPr>
                <w:rFonts w:ascii="Arial Armenian" w:hAnsi="Arial Armenian" w:cs="Calibri"/>
                <w:i/>
                <w:iCs/>
                <w:sz w:val="20"/>
                <w:szCs w:val="20"/>
              </w:rPr>
              <w:t xml:space="preserve"> </w:t>
            </w:r>
            <w:r w:rsidRPr="00445B02">
              <w:rPr>
                <w:rFonts w:ascii="Arial" w:hAnsi="Arial" w:cs="Arial"/>
                <w:i/>
                <w:iCs/>
                <w:sz w:val="20"/>
                <w:szCs w:val="20"/>
              </w:rPr>
              <w:t>պատվիրատուին</w:t>
            </w:r>
            <w:r w:rsidRPr="00445B02">
              <w:rPr>
                <w:rFonts w:ascii="Arial Armenian" w:hAnsi="Arial Armenian" w:cs="Calibri"/>
                <w:i/>
                <w:iCs/>
                <w:sz w:val="20"/>
                <w:szCs w:val="20"/>
              </w:rPr>
              <w:t>)</w:t>
            </w:r>
          </w:p>
          <w:p w14:paraId="0DE5D29F" w14:textId="64BBB665" w:rsidR="004336CE" w:rsidRPr="00445B02" w:rsidRDefault="004336CE" w:rsidP="001D4154">
            <w:pPr>
              <w:rPr>
                <w:rFonts w:asciiTheme="minorHAnsi" w:hAnsiTheme="minorHAnsi" w:cs="Calibri"/>
                <w:i/>
                <w:iCs/>
                <w:sz w:val="20"/>
                <w:szCs w:val="20"/>
              </w:rPr>
            </w:pPr>
            <w:r w:rsidRPr="00445B02">
              <w:rPr>
                <w:rFonts w:asciiTheme="minorHAnsi" w:hAnsiTheme="minorHAnsi" w:cs="Calibri"/>
                <w:i/>
                <w:iCs/>
                <w:sz w:val="20"/>
                <w:szCs w:val="20"/>
              </w:rPr>
              <w:t>Демонтаж кровельного листового металла (возврат заказчику)</w:t>
            </w:r>
          </w:p>
        </w:tc>
        <w:tc>
          <w:tcPr>
            <w:tcW w:w="970" w:type="dxa"/>
            <w:gridSpan w:val="2"/>
            <w:tcBorders>
              <w:top w:val="nil"/>
              <w:left w:val="nil"/>
              <w:bottom w:val="single" w:sz="4" w:space="0" w:color="auto"/>
              <w:right w:val="single" w:sz="4" w:space="0" w:color="auto"/>
            </w:tcBorders>
            <w:shd w:val="clear" w:color="auto" w:fill="auto"/>
            <w:vAlign w:val="center"/>
            <w:hideMark/>
          </w:tcPr>
          <w:p w14:paraId="1AFF82D4" w14:textId="77777777" w:rsidR="004A612F" w:rsidRPr="00445B02" w:rsidRDefault="004A612F" w:rsidP="004A612F">
            <w:pPr>
              <w:jc w:val="center"/>
              <w:rPr>
                <w:rFonts w:ascii="Arial" w:hAnsi="Arial" w:cs="Arial"/>
                <w:i/>
                <w:iCs/>
                <w:sz w:val="20"/>
                <w:szCs w:val="20"/>
              </w:rPr>
            </w:pPr>
            <w:r w:rsidRPr="00445B02">
              <w:rPr>
                <w:rFonts w:ascii="Arial" w:hAnsi="Arial" w:cs="Arial"/>
                <w:i/>
                <w:iCs/>
                <w:sz w:val="20"/>
                <w:szCs w:val="20"/>
              </w:rPr>
              <w:t>Քմ</w:t>
            </w:r>
          </w:p>
          <w:p w14:paraId="574AC3B9" w14:textId="77777777" w:rsidR="004A612F" w:rsidRPr="00445B02" w:rsidRDefault="004A612F" w:rsidP="004A612F">
            <w:pPr>
              <w:jc w:val="center"/>
              <w:rPr>
                <w:rFonts w:ascii="Arial Armenian" w:hAnsi="Arial Armenian" w:cs="Calibri"/>
                <w:i/>
                <w:iCs/>
                <w:sz w:val="20"/>
                <w:szCs w:val="20"/>
                <w:lang w:val="en-US"/>
              </w:rPr>
            </w:pPr>
            <w:r w:rsidRPr="00445B02">
              <w:rPr>
                <w:rFonts w:ascii="Calibri" w:hAnsi="Calibri" w:cs="Calibri"/>
                <w:i/>
                <w:iCs/>
                <w:sz w:val="20"/>
                <w:szCs w:val="20"/>
              </w:rPr>
              <w:t>квадратный</w:t>
            </w:r>
            <w:r w:rsidRPr="00445B02">
              <w:rPr>
                <w:rFonts w:ascii="Arial Armenian" w:hAnsi="Arial Armenian" w:cs="Calibri"/>
                <w:i/>
                <w:iCs/>
                <w:sz w:val="20"/>
                <w:szCs w:val="20"/>
              </w:rPr>
              <w:t xml:space="preserve"> </w:t>
            </w:r>
            <w:r w:rsidRPr="00445B02">
              <w:rPr>
                <w:rFonts w:ascii="Calibri" w:hAnsi="Calibri" w:cs="Calibri"/>
                <w:i/>
                <w:iCs/>
                <w:sz w:val="20"/>
                <w:szCs w:val="20"/>
              </w:rPr>
              <w:t>метр</w:t>
            </w:r>
          </w:p>
          <w:p w14:paraId="44CDC780" w14:textId="392351A2" w:rsidR="00B65828" w:rsidRPr="00445B02" w:rsidRDefault="00B65828"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256B4AA6"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200.0</w:t>
            </w:r>
          </w:p>
        </w:tc>
        <w:tc>
          <w:tcPr>
            <w:tcW w:w="971" w:type="dxa"/>
            <w:tcBorders>
              <w:top w:val="nil"/>
              <w:left w:val="nil"/>
              <w:bottom w:val="single" w:sz="4" w:space="0" w:color="auto"/>
              <w:right w:val="single" w:sz="4" w:space="0" w:color="auto"/>
            </w:tcBorders>
            <w:shd w:val="clear" w:color="auto" w:fill="auto"/>
            <w:vAlign w:val="center"/>
            <w:hideMark/>
          </w:tcPr>
          <w:p w14:paraId="201B9148" w14:textId="77777777" w:rsidR="00B65828" w:rsidRPr="00445B02" w:rsidRDefault="00B65828" w:rsidP="001D4154">
            <w:pPr>
              <w:jc w:val="center"/>
              <w:rPr>
                <w:rFonts w:ascii="Arial Armenian" w:hAnsi="Arial Armenian" w:cs="Calibri"/>
                <w:i/>
                <w:iCs/>
                <w:sz w:val="18"/>
                <w:szCs w:val="18"/>
              </w:rPr>
            </w:pPr>
            <w:r w:rsidRPr="00445B02">
              <w:rPr>
                <w:rFonts w:ascii="Arial Armenian" w:hAnsi="Arial Armenian" w:cs="Calibri"/>
                <w:i/>
                <w:iCs/>
                <w:sz w:val="18"/>
                <w:szCs w:val="18"/>
              </w:rPr>
              <w:t>0.37</w:t>
            </w:r>
          </w:p>
        </w:tc>
        <w:tc>
          <w:tcPr>
            <w:tcW w:w="1340" w:type="dxa"/>
            <w:tcBorders>
              <w:top w:val="nil"/>
              <w:left w:val="nil"/>
              <w:bottom w:val="single" w:sz="4" w:space="0" w:color="auto"/>
              <w:right w:val="single" w:sz="4" w:space="0" w:color="auto"/>
            </w:tcBorders>
            <w:shd w:val="clear" w:color="auto" w:fill="auto"/>
            <w:vAlign w:val="center"/>
            <w:hideMark/>
          </w:tcPr>
          <w:p w14:paraId="5CA13BDD"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73.49</w:t>
            </w:r>
          </w:p>
        </w:tc>
        <w:tc>
          <w:tcPr>
            <w:tcW w:w="222" w:type="dxa"/>
            <w:vAlign w:val="center"/>
            <w:hideMark/>
          </w:tcPr>
          <w:p w14:paraId="30827CC8" w14:textId="77777777" w:rsidR="00B65828" w:rsidRPr="00445B02" w:rsidRDefault="00B65828" w:rsidP="001D4154">
            <w:pPr>
              <w:rPr>
                <w:i/>
                <w:iCs/>
                <w:sz w:val="20"/>
                <w:szCs w:val="20"/>
              </w:rPr>
            </w:pPr>
          </w:p>
        </w:tc>
      </w:tr>
      <w:tr w:rsidR="00B65828" w:rsidRPr="00445B02" w14:paraId="091458A1"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B7AF67"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2</w:t>
            </w:r>
          </w:p>
        </w:tc>
        <w:tc>
          <w:tcPr>
            <w:tcW w:w="5180" w:type="dxa"/>
            <w:gridSpan w:val="5"/>
            <w:tcBorders>
              <w:top w:val="nil"/>
              <w:left w:val="nil"/>
              <w:bottom w:val="single" w:sz="4" w:space="0" w:color="auto"/>
              <w:right w:val="single" w:sz="4" w:space="0" w:color="auto"/>
            </w:tcBorders>
            <w:shd w:val="clear" w:color="auto" w:fill="auto"/>
            <w:vAlign w:val="center"/>
            <w:hideMark/>
          </w:tcPr>
          <w:p w14:paraId="0828EDD2" w14:textId="77777777" w:rsidR="00B65828" w:rsidRPr="00445B02" w:rsidRDefault="00B65828" w:rsidP="001D4154">
            <w:pPr>
              <w:rPr>
                <w:rFonts w:asciiTheme="minorHAnsi" w:hAnsiTheme="minorHAnsi" w:cs="Calibri"/>
                <w:i/>
                <w:iCs/>
                <w:sz w:val="20"/>
                <w:szCs w:val="20"/>
              </w:rPr>
            </w:pPr>
            <w:r w:rsidRPr="00445B02">
              <w:rPr>
                <w:rFonts w:ascii="Arial" w:hAnsi="Arial" w:cs="Arial"/>
                <w:i/>
                <w:iCs/>
                <w:sz w:val="20"/>
                <w:szCs w:val="20"/>
              </w:rPr>
              <w:t>Թիթեղյա</w:t>
            </w:r>
            <w:r w:rsidRPr="00445B02">
              <w:rPr>
                <w:rFonts w:ascii="Arial Armenian" w:hAnsi="Arial Armenian" w:cs="Calibri"/>
                <w:i/>
                <w:iCs/>
                <w:sz w:val="20"/>
                <w:szCs w:val="20"/>
              </w:rPr>
              <w:t xml:space="preserve"> </w:t>
            </w:r>
            <w:r w:rsidRPr="00445B02">
              <w:rPr>
                <w:rFonts w:ascii="Arial" w:hAnsi="Arial" w:cs="Arial"/>
                <w:i/>
                <w:iCs/>
                <w:sz w:val="20"/>
                <w:szCs w:val="20"/>
              </w:rPr>
              <w:t>ծածկույթի</w:t>
            </w:r>
            <w:r w:rsidRPr="00445B02">
              <w:rPr>
                <w:rFonts w:ascii="Arial Armenian" w:hAnsi="Arial Armenian" w:cs="Calibri"/>
                <w:i/>
                <w:iCs/>
                <w:sz w:val="20"/>
                <w:szCs w:val="20"/>
              </w:rPr>
              <w:t xml:space="preserve"> (</w:t>
            </w:r>
            <w:r w:rsidRPr="00445B02">
              <w:rPr>
                <w:rFonts w:ascii="Arial" w:hAnsi="Arial" w:cs="Arial"/>
                <w:i/>
                <w:iCs/>
                <w:sz w:val="20"/>
                <w:szCs w:val="20"/>
              </w:rPr>
              <w:t>ջրհորդանների</w:t>
            </w:r>
            <w:r w:rsidRPr="00445B02">
              <w:rPr>
                <w:rFonts w:ascii="Arial Armenian" w:hAnsi="Arial Armenian" w:cs="Calibri"/>
                <w:i/>
                <w:iCs/>
                <w:sz w:val="20"/>
                <w:szCs w:val="20"/>
              </w:rPr>
              <w:t xml:space="preserve">, </w:t>
            </w:r>
            <w:r w:rsidRPr="00445B02">
              <w:rPr>
                <w:rFonts w:ascii="Arial" w:hAnsi="Arial" w:cs="Arial"/>
                <w:i/>
                <w:iCs/>
                <w:sz w:val="20"/>
                <w:szCs w:val="20"/>
              </w:rPr>
              <w:t>գագաթագծերի</w:t>
            </w:r>
            <w:r w:rsidRPr="00445B02">
              <w:rPr>
                <w:rFonts w:ascii="Arial Armenian" w:hAnsi="Arial Armenian" w:cs="Calibri"/>
                <w:i/>
                <w:iCs/>
                <w:sz w:val="20"/>
                <w:szCs w:val="20"/>
              </w:rPr>
              <w:t xml:space="preserve">) </w:t>
            </w:r>
            <w:proofErr w:type="gramStart"/>
            <w:r w:rsidRPr="00445B02">
              <w:rPr>
                <w:rFonts w:ascii="Arial" w:hAnsi="Arial" w:cs="Arial"/>
                <w:i/>
                <w:iCs/>
                <w:sz w:val="20"/>
                <w:szCs w:val="20"/>
              </w:rPr>
              <w:t>քանդում</w:t>
            </w:r>
            <w:r w:rsidRPr="00445B02">
              <w:rPr>
                <w:rFonts w:ascii="Arial Armenian" w:hAnsi="Arial Armenian" w:cs="Calibri"/>
                <w:i/>
                <w:iCs/>
                <w:sz w:val="20"/>
                <w:szCs w:val="20"/>
              </w:rPr>
              <w:t xml:space="preserve">  (</w:t>
            </w:r>
            <w:proofErr w:type="gramEnd"/>
            <w:r w:rsidRPr="00445B02">
              <w:rPr>
                <w:rFonts w:ascii="Arial" w:hAnsi="Arial" w:cs="Arial"/>
                <w:i/>
                <w:iCs/>
                <w:sz w:val="20"/>
                <w:szCs w:val="20"/>
              </w:rPr>
              <w:t>վերադարձ</w:t>
            </w:r>
            <w:r w:rsidRPr="00445B02">
              <w:rPr>
                <w:rFonts w:ascii="Arial Armenian" w:hAnsi="Arial Armenian" w:cs="Calibri"/>
                <w:i/>
                <w:iCs/>
                <w:sz w:val="20"/>
                <w:szCs w:val="20"/>
              </w:rPr>
              <w:t xml:space="preserve"> </w:t>
            </w:r>
            <w:r w:rsidRPr="00445B02">
              <w:rPr>
                <w:rFonts w:ascii="Arial" w:hAnsi="Arial" w:cs="Arial"/>
                <w:i/>
                <w:iCs/>
                <w:sz w:val="20"/>
                <w:szCs w:val="20"/>
              </w:rPr>
              <w:t>պատվիրատուին</w:t>
            </w:r>
            <w:r w:rsidRPr="00445B02">
              <w:rPr>
                <w:rFonts w:ascii="Arial Armenian" w:hAnsi="Arial Armenian" w:cs="Calibri"/>
                <w:i/>
                <w:iCs/>
                <w:sz w:val="20"/>
                <w:szCs w:val="20"/>
              </w:rPr>
              <w:t>)</w:t>
            </w:r>
          </w:p>
          <w:p w14:paraId="61D0C9D3" w14:textId="3FB501ED" w:rsidR="004336CE" w:rsidRPr="00445B02" w:rsidRDefault="004336CE" w:rsidP="001D4154">
            <w:pPr>
              <w:rPr>
                <w:rFonts w:asciiTheme="minorHAnsi" w:hAnsiTheme="minorHAnsi" w:cs="Calibri"/>
                <w:i/>
                <w:iCs/>
                <w:sz w:val="20"/>
                <w:szCs w:val="20"/>
              </w:rPr>
            </w:pPr>
            <w:r w:rsidRPr="00445B02">
              <w:rPr>
                <w:rFonts w:asciiTheme="minorHAnsi" w:hAnsiTheme="minorHAnsi" w:cs="Calibri"/>
                <w:i/>
                <w:iCs/>
                <w:sz w:val="20"/>
                <w:szCs w:val="20"/>
              </w:rPr>
              <w:t>Демонтаж листового металла (водосточные желоба, коньки) (возврат заказчику)</w:t>
            </w:r>
          </w:p>
        </w:tc>
        <w:tc>
          <w:tcPr>
            <w:tcW w:w="970" w:type="dxa"/>
            <w:gridSpan w:val="2"/>
            <w:tcBorders>
              <w:top w:val="nil"/>
              <w:left w:val="nil"/>
              <w:bottom w:val="single" w:sz="4" w:space="0" w:color="auto"/>
              <w:right w:val="single" w:sz="4" w:space="0" w:color="auto"/>
            </w:tcBorders>
            <w:shd w:val="clear" w:color="auto" w:fill="auto"/>
            <w:vAlign w:val="center"/>
            <w:hideMark/>
          </w:tcPr>
          <w:p w14:paraId="3A86DAA8" w14:textId="77777777" w:rsidR="004A612F" w:rsidRPr="00445B02" w:rsidRDefault="004A612F" w:rsidP="004A612F">
            <w:pPr>
              <w:jc w:val="center"/>
              <w:rPr>
                <w:rFonts w:ascii="Arial" w:hAnsi="Arial" w:cs="Arial"/>
                <w:i/>
                <w:iCs/>
                <w:sz w:val="20"/>
                <w:szCs w:val="20"/>
              </w:rPr>
            </w:pPr>
            <w:r w:rsidRPr="00445B02">
              <w:rPr>
                <w:rFonts w:ascii="Arial" w:hAnsi="Arial" w:cs="Arial"/>
                <w:i/>
                <w:iCs/>
                <w:sz w:val="20"/>
                <w:szCs w:val="20"/>
              </w:rPr>
              <w:t>Քմ</w:t>
            </w:r>
          </w:p>
          <w:p w14:paraId="627F36B2" w14:textId="77777777" w:rsidR="004A612F" w:rsidRPr="00445B02" w:rsidRDefault="004A612F" w:rsidP="004A612F">
            <w:pPr>
              <w:jc w:val="center"/>
              <w:rPr>
                <w:rFonts w:ascii="Arial Armenian" w:hAnsi="Arial Armenian" w:cs="Calibri"/>
                <w:i/>
                <w:iCs/>
                <w:sz w:val="20"/>
                <w:szCs w:val="20"/>
                <w:lang w:val="en-US"/>
              </w:rPr>
            </w:pPr>
            <w:r w:rsidRPr="00445B02">
              <w:rPr>
                <w:rFonts w:ascii="Calibri" w:hAnsi="Calibri" w:cs="Calibri"/>
                <w:i/>
                <w:iCs/>
                <w:sz w:val="20"/>
                <w:szCs w:val="20"/>
              </w:rPr>
              <w:t>квадратный</w:t>
            </w:r>
            <w:r w:rsidRPr="00445B02">
              <w:rPr>
                <w:rFonts w:ascii="Arial Armenian" w:hAnsi="Arial Armenian" w:cs="Calibri"/>
                <w:i/>
                <w:iCs/>
                <w:sz w:val="20"/>
                <w:szCs w:val="20"/>
              </w:rPr>
              <w:t xml:space="preserve"> </w:t>
            </w:r>
            <w:r w:rsidRPr="00445B02">
              <w:rPr>
                <w:rFonts w:ascii="Calibri" w:hAnsi="Calibri" w:cs="Calibri"/>
                <w:i/>
                <w:iCs/>
                <w:sz w:val="20"/>
                <w:szCs w:val="20"/>
              </w:rPr>
              <w:t>метр</w:t>
            </w:r>
          </w:p>
          <w:p w14:paraId="21DB8177" w14:textId="6A437FB3" w:rsidR="00B65828" w:rsidRPr="00445B02" w:rsidRDefault="00B65828"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7D027596"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128.0</w:t>
            </w:r>
          </w:p>
        </w:tc>
        <w:tc>
          <w:tcPr>
            <w:tcW w:w="971" w:type="dxa"/>
            <w:tcBorders>
              <w:top w:val="nil"/>
              <w:left w:val="nil"/>
              <w:bottom w:val="single" w:sz="4" w:space="0" w:color="auto"/>
              <w:right w:val="single" w:sz="4" w:space="0" w:color="auto"/>
            </w:tcBorders>
            <w:shd w:val="clear" w:color="auto" w:fill="auto"/>
            <w:vAlign w:val="center"/>
            <w:hideMark/>
          </w:tcPr>
          <w:p w14:paraId="62660702"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1.80</w:t>
            </w:r>
          </w:p>
        </w:tc>
        <w:tc>
          <w:tcPr>
            <w:tcW w:w="1340" w:type="dxa"/>
            <w:tcBorders>
              <w:top w:val="nil"/>
              <w:left w:val="nil"/>
              <w:bottom w:val="single" w:sz="4" w:space="0" w:color="auto"/>
              <w:right w:val="single" w:sz="4" w:space="0" w:color="auto"/>
            </w:tcBorders>
            <w:shd w:val="clear" w:color="auto" w:fill="auto"/>
            <w:vAlign w:val="center"/>
            <w:hideMark/>
          </w:tcPr>
          <w:p w14:paraId="7F27B9F4"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230.40</w:t>
            </w:r>
          </w:p>
        </w:tc>
        <w:tc>
          <w:tcPr>
            <w:tcW w:w="222" w:type="dxa"/>
            <w:vAlign w:val="center"/>
            <w:hideMark/>
          </w:tcPr>
          <w:p w14:paraId="3215CADD" w14:textId="77777777" w:rsidR="00B65828" w:rsidRPr="00445B02" w:rsidRDefault="00B65828" w:rsidP="001D4154">
            <w:pPr>
              <w:rPr>
                <w:i/>
                <w:iCs/>
                <w:sz w:val="20"/>
                <w:szCs w:val="20"/>
              </w:rPr>
            </w:pPr>
          </w:p>
        </w:tc>
      </w:tr>
      <w:tr w:rsidR="00B65828" w:rsidRPr="00445B02" w14:paraId="6626C17F"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98D1E2"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3</w:t>
            </w:r>
          </w:p>
        </w:tc>
        <w:tc>
          <w:tcPr>
            <w:tcW w:w="5180" w:type="dxa"/>
            <w:gridSpan w:val="5"/>
            <w:tcBorders>
              <w:top w:val="nil"/>
              <w:left w:val="nil"/>
              <w:bottom w:val="single" w:sz="4" w:space="0" w:color="auto"/>
              <w:right w:val="single" w:sz="4" w:space="0" w:color="auto"/>
            </w:tcBorders>
            <w:shd w:val="clear" w:color="auto" w:fill="auto"/>
            <w:vAlign w:val="center"/>
            <w:hideMark/>
          </w:tcPr>
          <w:p w14:paraId="174CE2D5" w14:textId="77777777" w:rsidR="00B65828" w:rsidRPr="00445B02" w:rsidRDefault="00B65828" w:rsidP="001D4154">
            <w:pPr>
              <w:rPr>
                <w:rFonts w:asciiTheme="minorHAnsi" w:hAnsiTheme="minorHAnsi" w:cs="Calibri"/>
                <w:i/>
                <w:iCs/>
                <w:sz w:val="20"/>
                <w:szCs w:val="20"/>
              </w:rPr>
            </w:pPr>
            <w:r w:rsidRPr="00445B02">
              <w:rPr>
                <w:rFonts w:ascii="Arial" w:hAnsi="Arial" w:cs="Arial"/>
                <w:i/>
                <w:iCs/>
                <w:sz w:val="20"/>
                <w:szCs w:val="20"/>
              </w:rPr>
              <w:t>Ոչ</w:t>
            </w:r>
            <w:r w:rsidRPr="00445B02">
              <w:rPr>
                <w:rFonts w:ascii="Arial Armenian" w:hAnsi="Arial Armenian" w:cs="Calibri"/>
                <w:i/>
                <w:iCs/>
                <w:sz w:val="20"/>
                <w:szCs w:val="20"/>
              </w:rPr>
              <w:t xml:space="preserve"> </w:t>
            </w:r>
            <w:r w:rsidRPr="00445B02">
              <w:rPr>
                <w:rFonts w:ascii="Arial" w:hAnsi="Arial" w:cs="Arial"/>
                <w:i/>
                <w:iCs/>
                <w:sz w:val="20"/>
                <w:szCs w:val="20"/>
              </w:rPr>
              <w:t>պիտանի</w:t>
            </w:r>
            <w:r w:rsidRPr="00445B02">
              <w:rPr>
                <w:rFonts w:ascii="Arial Armenian" w:hAnsi="Arial Armenian" w:cs="Calibri"/>
                <w:i/>
                <w:iCs/>
                <w:sz w:val="20"/>
                <w:szCs w:val="20"/>
              </w:rPr>
              <w:t xml:space="preserve"> </w:t>
            </w:r>
            <w:r w:rsidRPr="00445B02">
              <w:rPr>
                <w:rFonts w:ascii="Arial" w:hAnsi="Arial" w:cs="Arial"/>
                <w:i/>
                <w:iCs/>
                <w:sz w:val="20"/>
                <w:szCs w:val="20"/>
              </w:rPr>
              <w:t>փայտե</w:t>
            </w:r>
            <w:r w:rsidRPr="00445B02">
              <w:rPr>
                <w:rFonts w:ascii="Arial Armenian" w:hAnsi="Arial Armenian" w:cs="Calibri"/>
                <w:i/>
                <w:iCs/>
                <w:sz w:val="20"/>
                <w:szCs w:val="20"/>
              </w:rPr>
              <w:t xml:space="preserve"> </w:t>
            </w:r>
            <w:r w:rsidRPr="00445B02">
              <w:rPr>
                <w:rFonts w:ascii="Arial" w:hAnsi="Arial" w:cs="Arial"/>
                <w:i/>
                <w:iCs/>
                <w:sz w:val="20"/>
                <w:szCs w:val="20"/>
              </w:rPr>
              <w:t>կոնստրուկցիաների՝</w:t>
            </w:r>
            <w:r w:rsidRPr="00445B02">
              <w:rPr>
                <w:rFonts w:ascii="Arial Armenian" w:hAnsi="Arial Armenian" w:cs="Calibri"/>
                <w:i/>
                <w:iCs/>
                <w:sz w:val="20"/>
                <w:szCs w:val="20"/>
              </w:rPr>
              <w:t xml:space="preserve"> </w:t>
            </w:r>
            <w:proofErr w:type="gramStart"/>
            <w:r w:rsidRPr="00445B02">
              <w:rPr>
                <w:rFonts w:ascii="Arial" w:hAnsi="Arial" w:cs="Arial"/>
                <w:i/>
                <w:iCs/>
                <w:sz w:val="20"/>
                <w:szCs w:val="20"/>
              </w:rPr>
              <w:t>քանդում</w:t>
            </w:r>
            <w:r w:rsidRPr="00445B02">
              <w:rPr>
                <w:rFonts w:ascii="Arial Armenian" w:hAnsi="Arial Armenian" w:cs="Calibri"/>
                <w:i/>
                <w:iCs/>
                <w:sz w:val="20"/>
                <w:szCs w:val="20"/>
              </w:rPr>
              <w:t xml:space="preserve">  (</w:t>
            </w:r>
            <w:proofErr w:type="gramEnd"/>
            <w:r w:rsidRPr="00445B02">
              <w:rPr>
                <w:rFonts w:ascii="Arial" w:hAnsi="Arial" w:cs="Arial"/>
                <w:i/>
                <w:iCs/>
                <w:sz w:val="20"/>
                <w:szCs w:val="20"/>
              </w:rPr>
              <w:t>վերադարձ</w:t>
            </w:r>
            <w:r w:rsidRPr="00445B02">
              <w:rPr>
                <w:rFonts w:ascii="Arial Armenian" w:hAnsi="Arial Armenian" w:cs="Calibri"/>
                <w:i/>
                <w:iCs/>
                <w:sz w:val="20"/>
                <w:szCs w:val="20"/>
              </w:rPr>
              <w:t xml:space="preserve"> </w:t>
            </w:r>
            <w:r w:rsidRPr="00445B02">
              <w:rPr>
                <w:rFonts w:ascii="Arial" w:hAnsi="Arial" w:cs="Arial"/>
                <w:i/>
                <w:iCs/>
                <w:sz w:val="20"/>
                <w:szCs w:val="20"/>
              </w:rPr>
              <w:t>պատվիրատուին</w:t>
            </w:r>
            <w:r w:rsidRPr="00445B02">
              <w:rPr>
                <w:rFonts w:ascii="Arial Armenian" w:hAnsi="Arial Armenian" w:cs="Calibri"/>
                <w:i/>
                <w:iCs/>
                <w:sz w:val="20"/>
                <w:szCs w:val="20"/>
              </w:rPr>
              <w:t>)</w:t>
            </w:r>
          </w:p>
          <w:p w14:paraId="3DB8AA30" w14:textId="31BE4B8E" w:rsidR="004336CE" w:rsidRPr="00445B02" w:rsidRDefault="004336CE" w:rsidP="001D4154">
            <w:pPr>
              <w:rPr>
                <w:rFonts w:asciiTheme="minorHAnsi" w:hAnsiTheme="minorHAnsi" w:cs="Calibri"/>
                <w:i/>
                <w:iCs/>
                <w:sz w:val="20"/>
                <w:szCs w:val="20"/>
              </w:rPr>
            </w:pPr>
            <w:r w:rsidRPr="00445B02">
              <w:rPr>
                <w:rFonts w:asciiTheme="minorHAnsi" w:hAnsiTheme="minorHAnsi" w:cs="Calibri"/>
                <w:i/>
                <w:iCs/>
                <w:sz w:val="20"/>
                <w:szCs w:val="20"/>
              </w:rPr>
              <w:t>Демонтаж непригодных деревянных конструкций (возврат заказчику)</w:t>
            </w:r>
          </w:p>
        </w:tc>
        <w:tc>
          <w:tcPr>
            <w:tcW w:w="970" w:type="dxa"/>
            <w:gridSpan w:val="2"/>
            <w:tcBorders>
              <w:top w:val="nil"/>
              <w:left w:val="nil"/>
              <w:bottom w:val="single" w:sz="4" w:space="0" w:color="auto"/>
              <w:right w:val="single" w:sz="4" w:space="0" w:color="auto"/>
            </w:tcBorders>
            <w:shd w:val="clear" w:color="auto" w:fill="auto"/>
            <w:vAlign w:val="center"/>
            <w:hideMark/>
          </w:tcPr>
          <w:p w14:paraId="243133FD" w14:textId="77777777" w:rsidR="00F26913" w:rsidRPr="00445B02" w:rsidRDefault="004A612F" w:rsidP="00F26913">
            <w:pPr>
              <w:jc w:val="center"/>
              <w:rPr>
                <w:rFonts w:ascii="Arial" w:hAnsi="Arial" w:cs="Arial"/>
                <w:i/>
                <w:iCs/>
                <w:lang w:val="en-US"/>
              </w:rPr>
            </w:pPr>
            <w:proofErr w:type="spellStart"/>
            <w:r w:rsidRPr="00445B02">
              <w:rPr>
                <w:rFonts w:ascii="Arial" w:hAnsi="Arial" w:cs="Arial"/>
                <w:i/>
                <w:iCs/>
                <w:sz w:val="20"/>
                <w:szCs w:val="20"/>
              </w:rPr>
              <w:t>Խ</w:t>
            </w:r>
            <w:r w:rsidR="00B65828" w:rsidRPr="00445B02">
              <w:rPr>
                <w:rFonts w:ascii="Arial" w:hAnsi="Arial" w:cs="Arial"/>
                <w:i/>
                <w:iCs/>
                <w:sz w:val="20"/>
                <w:szCs w:val="20"/>
              </w:rPr>
              <w:t>մ</w:t>
            </w:r>
            <w:proofErr w:type="spellEnd"/>
            <w:r w:rsidR="00F26913" w:rsidRPr="00445B02">
              <w:rPr>
                <w:rFonts w:ascii="Arial" w:hAnsi="Arial" w:cs="Arial"/>
                <w:i/>
                <w:iCs/>
                <w:sz w:val="20"/>
                <w:szCs w:val="20"/>
                <w:lang w:val="hy-AM"/>
              </w:rPr>
              <w:t xml:space="preserve"> </w:t>
            </w:r>
            <w:proofErr w:type="spellStart"/>
            <w:r w:rsidR="00F26913" w:rsidRPr="00445B02">
              <w:rPr>
                <w:rFonts w:ascii="Arial" w:hAnsi="Arial" w:cs="Arial"/>
                <w:i/>
                <w:iCs/>
                <w:lang w:val="en-US"/>
              </w:rPr>
              <w:t>Кубические</w:t>
            </w:r>
            <w:proofErr w:type="spellEnd"/>
            <w:r w:rsidR="00F26913" w:rsidRPr="00445B02">
              <w:rPr>
                <w:rFonts w:ascii="Arial" w:hAnsi="Arial" w:cs="Arial"/>
                <w:i/>
                <w:iCs/>
                <w:lang w:val="en-US"/>
              </w:rPr>
              <w:t xml:space="preserve"> </w:t>
            </w:r>
            <w:proofErr w:type="spellStart"/>
            <w:r w:rsidR="00F26913" w:rsidRPr="00445B02">
              <w:rPr>
                <w:rFonts w:ascii="Arial" w:hAnsi="Arial" w:cs="Arial"/>
                <w:i/>
                <w:iCs/>
                <w:lang w:val="en-US"/>
              </w:rPr>
              <w:t>метры</w:t>
            </w:r>
            <w:proofErr w:type="spellEnd"/>
          </w:p>
          <w:p w14:paraId="7065BA3E" w14:textId="0EA4492E" w:rsidR="00B65828" w:rsidRPr="00445B02" w:rsidRDefault="00B65828" w:rsidP="001D4154">
            <w:pPr>
              <w:jc w:val="center"/>
              <w:rPr>
                <w:rFonts w:ascii="Arial Armenian" w:hAnsi="Arial Armenian" w:cs="Calibri"/>
                <w:i/>
                <w:iCs/>
                <w:sz w:val="20"/>
                <w:szCs w:val="20"/>
                <w:lang w:val="hy-AM"/>
              </w:rPr>
            </w:pPr>
          </w:p>
        </w:tc>
        <w:tc>
          <w:tcPr>
            <w:tcW w:w="940" w:type="dxa"/>
            <w:tcBorders>
              <w:top w:val="nil"/>
              <w:left w:val="nil"/>
              <w:bottom w:val="single" w:sz="4" w:space="0" w:color="auto"/>
              <w:right w:val="single" w:sz="4" w:space="0" w:color="auto"/>
            </w:tcBorders>
            <w:shd w:val="clear" w:color="auto" w:fill="auto"/>
            <w:vAlign w:val="center"/>
            <w:hideMark/>
          </w:tcPr>
          <w:p w14:paraId="09A6CF51"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5.0</w:t>
            </w:r>
          </w:p>
        </w:tc>
        <w:tc>
          <w:tcPr>
            <w:tcW w:w="971" w:type="dxa"/>
            <w:tcBorders>
              <w:top w:val="nil"/>
              <w:left w:val="nil"/>
              <w:bottom w:val="single" w:sz="4" w:space="0" w:color="auto"/>
              <w:right w:val="single" w:sz="4" w:space="0" w:color="auto"/>
            </w:tcBorders>
            <w:shd w:val="clear" w:color="auto" w:fill="auto"/>
            <w:vAlign w:val="center"/>
            <w:hideMark/>
          </w:tcPr>
          <w:p w14:paraId="5F6C1464"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54.10</w:t>
            </w:r>
          </w:p>
        </w:tc>
        <w:tc>
          <w:tcPr>
            <w:tcW w:w="1340" w:type="dxa"/>
            <w:tcBorders>
              <w:top w:val="nil"/>
              <w:left w:val="nil"/>
              <w:bottom w:val="single" w:sz="4" w:space="0" w:color="auto"/>
              <w:right w:val="single" w:sz="4" w:space="0" w:color="auto"/>
            </w:tcBorders>
            <w:shd w:val="clear" w:color="auto" w:fill="auto"/>
            <w:vAlign w:val="center"/>
            <w:hideMark/>
          </w:tcPr>
          <w:p w14:paraId="5057227C"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270.51</w:t>
            </w:r>
          </w:p>
        </w:tc>
        <w:tc>
          <w:tcPr>
            <w:tcW w:w="222" w:type="dxa"/>
            <w:vAlign w:val="center"/>
            <w:hideMark/>
          </w:tcPr>
          <w:p w14:paraId="39D2C6F0" w14:textId="77777777" w:rsidR="00B65828" w:rsidRPr="00445B02" w:rsidRDefault="00B65828" w:rsidP="001D4154">
            <w:pPr>
              <w:rPr>
                <w:i/>
                <w:iCs/>
                <w:sz w:val="20"/>
                <w:szCs w:val="20"/>
              </w:rPr>
            </w:pPr>
          </w:p>
        </w:tc>
      </w:tr>
      <w:tr w:rsidR="00B65828" w:rsidRPr="00445B02" w14:paraId="54CBF4F8"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DA1CF2"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4</w:t>
            </w:r>
          </w:p>
        </w:tc>
        <w:tc>
          <w:tcPr>
            <w:tcW w:w="5180" w:type="dxa"/>
            <w:gridSpan w:val="5"/>
            <w:tcBorders>
              <w:top w:val="nil"/>
              <w:left w:val="nil"/>
              <w:bottom w:val="single" w:sz="4" w:space="0" w:color="auto"/>
              <w:right w:val="single" w:sz="4" w:space="0" w:color="auto"/>
            </w:tcBorders>
            <w:shd w:val="clear" w:color="auto" w:fill="auto"/>
            <w:vAlign w:val="center"/>
            <w:hideMark/>
          </w:tcPr>
          <w:p w14:paraId="4E9D4750"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Առկա</w:t>
            </w:r>
            <w:r w:rsidRPr="00445B02">
              <w:rPr>
                <w:rFonts w:ascii="Arial Armenian" w:hAnsi="Arial Armenian" w:cs="Calibri"/>
                <w:i/>
                <w:iCs/>
                <w:sz w:val="20"/>
                <w:szCs w:val="20"/>
              </w:rPr>
              <w:t xml:space="preserve"> </w:t>
            </w:r>
            <w:r w:rsidRPr="00445B02">
              <w:rPr>
                <w:rFonts w:ascii="Arial" w:hAnsi="Arial" w:cs="Arial"/>
                <w:i/>
                <w:iCs/>
                <w:sz w:val="20"/>
                <w:szCs w:val="20"/>
              </w:rPr>
              <w:t>շին</w:t>
            </w:r>
            <w:r w:rsidRPr="00445B02">
              <w:rPr>
                <w:rFonts w:ascii="Arial Armenian" w:hAnsi="Arial Armenian" w:cs="Calibri"/>
                <w:i/>
                <w:iCs/>
                <w:sz w:val="20"/>
                <w:szCs w:val="20"/>
              </w:rPr>
              <w:t xml:space="preserve"> </w:t>
            </w:r>
            <w:r w:rsidRPr="00445B02">
              <w:rPr>
                <w:rFonts w:ascii="Arial" w:hAnsi="Arial" w:cs="Arial"/>
                <w:i/>
                <w:iCs/>
                <w:sz w:val="20"/>
                <w:szCs w:val="20"/>
              </w:rPr>
              <w:t>աղբի</w:t>
            </w:r>
            <w:r w:rsidRPr="00445B02">
              <w:rPr>
                <w:rFonts w:ascii="Arial Armenian" w:hAnsi="Arial Armenian" w:cs="Calibri"/>
                <w:i/>
                <w:iCs/>
                <w:sz w:val="20"/>
                <w:szCs w:val="20"/>
              </w:rPr>
              <w:t xml:space="preserve"> </w:t>
            </w:r>
            <w:r w:rsidRPr="00445B02">
              <w:rPr>
                <w:rFonts w:ascii="Arial" w:hAnsi="Arial" w:cs="Arial"/>
                <w:i/>
                <w:iCs/>
                <w:sz w:val="20"/>
                <w:szCs w:val="20"/>
              </w:rPr>
              <w:t>մաքրում</w:t>
            </w:r>
          </w:p>
          <w:p w14:paraId="05955AC4" w14:textId="6F13C6BA" w:rsidR="004336CE" w:rsidRPr="00445B02" w:rsidRDefault="004336CE" w:rsidP="001D4154">
            <w:pPr>
              <w:rPr>
                <w:rFonts w:ascii="Arial Armenian" w:hAnsi="Arial Armenian" w:cs="Calibri"/>
                <w:i/>
                <w:iCs/>
                <w:sz w:val="20"/>
                <w:szCs w:val="20"/>
              </w:rPr>
            </w:pPr>
            <w:r w:rsidRPr="00445B02">
              <w:rPr>
                <w:rFonts w:ascii="Calibri" w:hAnsi="Calibri" w:cs="Calibri"/>
                <w:i/>
                <w:iCs/>
                <w:sz w:val="20"/>
                <w:szCs w:val="20"/>
              </w:rPr>
              <w:t>Очистка</w:t>
            </w:r>
            <w:r w:rsidRPr="00445B02">
              <w:rPr>
                <w:rFonts w:ascii="Arial Armenian" w:hAnsi="Arial Armenian" w:cs="Calibri"/>
                <w:i/>
                <w:iCs/>
                <w:sz w:val="20"/>
                <w:szCs w:val="20"/>
              </w:rPr>
              <w:t xml:space="preserve"> </w:t>
            </w:r>
            <w:r w:rsidRPr="00445B02">
              <w:rPr>
                <w:rFonts w:ascii="Calibri" w:hAnsi="Calibri" w:cs="Calibri"/>
                <w:i/>
                <w:iCs/>
                <w:sz w:val="20"/>
                <w:szCs w:val="20"/>
              </w:rPr>
              <w:t>существующих</w:t>
            </w:r>
            <w:r w:rsidRPr="00445B02">
              <w:rPr>
                <w:rFonts w:ascii="Arial Armenian" w:hAnsi="Arial Armenian" w:cs="Calibri"/>
                <w:i/>
                <w:iCs/>
                <w:sz w:val="20"/>
                <w:szCs w:val="20"/>
              </w:rPr>
              <w:t xml:space="preserve"> </w:t>
            </w:r>
            <w:r w:rsidRPr="00445B02">
              <w:rPr>
                <w:rFonts w:ascii="Calibri" w:hAnsi="Calibri" w:cs="Calibri"/>
                <w:i/>
                <w:iCs/>
                <w:sz w:val="20"/>
                <w:szCs w:val="20"/>
              </w:rPr>
              <w:t>зданий</w:t>
            </w:r>
            <w:r w:rsidRPr="00445B02">
              <w:rPr>
                <w:rFonts w:ascii="Arial Armenian" w:hAnsi="Arial Armenian" w:cs="Calibri"/>
                <w:i/>
                <w:iCs/>
                <w:sz w:val="20"/>
                <w:szCs w:val="20"/>
              </w:rPr>
              <w:t xml:space="preserve"> </w:t>
            </w:r>
            <w:r w:rsidRPr="00445B02">
              <w:rPr>
                <w:rFonts w:ascii="Calibri" w:hAnsi="Calibri" w:cs="Calibri"/>
                <w:i/>
                <w:iCs/>
                <w:sz w:val="20"/>
                <w:szCs w:val="20"/>
              </w:rPr>
              <w:t>от</w:t>
            </w:r>
            <w:r w:rsidRPr="00445B02">
              <w:rPr>
                <w:rFonts w:ascii="Arial Armenian" w:hAnsi="Arial Armenian" w:cs="Calibri"/>
                <w:i/>
                <w:iCs/>
                <w:sz w:val="20"/>
                <w:szCs w:val="20"/>
              </w:rPr>
              <w:t xml:space="preserve"> </w:t>
            </w:r>
            <w:r w:rsidRPr="00445B02">
              <w:rPr>
                <w:rFonts w:ascii="Calibri" w:hAnsi="Calibri" w:cs="Calibri"/>
                <w:i/>
                <w:iCs/>
                <w:sz w:val="20"/>
                <w:szCs w:val="20"/>
              </w:rPr>
              <w:t>отходов</w:t>
            </w:r>
          </w:p>
        </w:tc>
        <w:tc>
          <w:tcPr>
            <w:tcW w:w="970" w:type="dxa"/>
            <w:gridSpan w:val="2"/>
            <w:tcBorders>
              <w:top w:val="nil"/>
              <w:left w:val="nil"/>
              <w:bottom w:val="single" w:sz="4" w:space="0" w:color="auto"/>
              <w:right w:val="single" w:sz="4" w:space="0" w:color="auto"/>
            </w:tcBorders>
            <w:shd w:val="clear" w:color="auto" w:fill="auto"/>
            <w:vAlign w:val="center"/>
            <w:hideMark/>
          </w:tcPr>
          <w:p w14:paraId="2FCE3097" w14:textId="77777777" w:rsidR="00F26913" w:rsidRPr="00445B02" w:rsidRDefault="004A612F" w:rsidP="00F26913">
            <w:pPr>
              <w:jc w:val="center"/>
              <w:rPr>
                <w:rFonts w:ascii="Arial" w:hAnsi="Arial" w:cs="Arial"/>
                <w:i/>
                <w:iCs/>
                <w:lang w:val="en-US"/>
              </w:rPr>
            </w:pPr>
            <w:proofErr w:type="spellStart"/>
            <w:r w:rsidRPr="00445B02">
              <w:rPr>
                <w:rFonts w:ascii="Arial" w:hAnsi="Arial" w:cs="Arial"/>
                <w:i/>
                <w:iCs/>
                <w:sz w:val="20"/>
                <w:szCs w:val="20"/>
              </w:rPr>
              <w:t>Տ</w:t>
            </w:r>
            <w:r w:rsidR="00B65828" w:rsidRPr="00445B02">
              <w:rPr>
                <w:rFonts w:ascii="Arial" w:hAnsi="Arial" w:cs="Arial"/>
                <w:i/>
                <w:iCs/>
                <w:sz w:val="20"/>
                <w:szCs w:val="20"/>
              </w:rPr>
              <w:t>ն</w:t>
            </w:r>
            <w:proofErr w:type="spellEnd"/>
            <w:r w:rsidR="00F26913" w:rsidRPr="00445B02">
              <w:rPr>
                <w:rFonts w:ascii="Arial" w:hAnsi="Arial" w:cs="Arial"/>
                <w:i/>
                <w:iCs/>
                <w:sz w:val="20"/>
                <w:szCs w:val="20"/>
                <w:lang w:val="hy-AM"/>
              </w:rPr>
              <w:t xml:space="preserve"> </w:t>
            </w:r>
            <w:proofErr w:type="spellStart"/>
            <w:r w:rsidR="00F26913" w:rsidRPr="00445B02">
              <w:rPr>
                <w:rFonts w:ascii="Arial" w:hAnsi="Arial" w:cs="Arial"/>
                <w:i/>
                <w:iCs/>
                <w:lang w:val="en-US"/>
              </w:rPr>
              <w:t>тонны</w:t>
            </w:r>
            <w:proofErr w:type="spellEnd"/>
          </w:p>
          <w:p w14:paraId="4DC7C594" w14:textId="142ADFFC" w:rsidR="00B65828" w:rsidRPr="00445B02" w:rsidRDefault="00B65828" w:rsidP="001D4154">
            <w:pPr>
              <w:jc w:val="center"/>
              <w:rPr>
                <w:rFonts w:ascii="Arial Armenian" w:hAnsi="Arial Armenian" w:cs="Calibri"/>
                <w:i/>
                <w:iCs/>
                <w:sz w:val="20"/>
                <w:szCs w:val="20"/>
                <w:lang w:val="hy-AM"/>
              </w:rPr>
            </w:pPr>
          </w:p>
        </w:tc>
        <w:tc>
          <w:tcPr>
            <w:tcW w:w="940" w:type="dxa"/>
            <w:tcBorders>
              <w:top w:val="nil"/>
              <w:left w:val="nil"/>
              <w:bottom w:val="single" w:sz="4" w:space="0" w:color="auto"/>
              <w:right w:val="single" w:sz="4" w:space="0" w:color="auto"/>
            </w:tcBorders>
            <w:shd w:val="clear" w:color="auto" w:fill="auto"/>
            <w:vAlign w:val="center"/>
            <w:hideMark/>
          </w:tcPr>
          <w:p w14:paraId="03F39756"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9.5</w:t>
            </w:r>
          </w:p>
        </w:tc>
        <w:tc>
          <w:tcPr>
            <w:tcW w:w="971" w:type="dxa"/>
            <w:tcBorders>
              <w:top w:val="nil"/>
              <w:left w:val="nil"/>
              <w:bottom w:val="single" w:sz="4" w:space="0" w:color="auto"/>
              <w:right w:val="single" w:sz="4" w:space="0" w:color="auto"/>
            </w:tcBorders>
            <w:shd w:val="clear" w:color="auto" w:fill="auto"/>
            <w:vAlign w:val="center"/>
            <w:hideMark/>
          </w:tcPr>
          <w:p w14:paraId="3301662E"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4.50</w:t>
            </w:r>
          </w:p>
        </w:tc>
        <w:tc>
          <w:tcPr>
            <w:tcW w:w="1340" w:type="dxa"/>
            <w:tcBorders>
              <w:top w:val="nil"/>
              <w:left w:val="nil"/>
              <w:bottom w:val="single" w:sz="4" w:space="0" w:color="auto"/>
              <w:right w:val="single" w:sz="4" w:space="0" w:color="auto"/>
            </w:tcBorders>
            <w:shd w:val="clear" w:color="auto" w:fill="auto"/>
            <w:vAlign w:val="center"/>
            <w:hideMark/>
          </w:tcPr>
          <w:p w14:paraId="57B9C56E"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42.77</w:t>
            </w:r>
          </w:p>
        </w:tc>
        <w:tc>
          <w:tcPr>
            <w:tcW w:w="222" w:type="dxa"/>
            <w:vAlign w:val="center"/>
            <w:hideMark/>
          </w:tcPr>
          <w:p w14:paraId="0CD7FB2F" w14:textId="77777777" w:rsidR="00B65828" w:rsidRPr="00445B02" w:rsidRDefault="00B65828" w:rsidP="001D4154">
            <w:pPr>
              <w:rPr>
                <w:i/>
                <w:iCs/>
                <w:sz w:val="20"/>
                <w:szCs w:val="20"/>
              </w:rPr>
            </w:pPr>
          </w:p>
        </w:tc>
      </w:tr>
      <w:tr w:rsidR="00B65828" w:rsidRPr="00445B02" w14:paraId="6E44A07D"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819F18"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lastRenderedPageBreak/>
              <w:t>5</w:t>
            </w:r>
          </w:p>
        </w:tc>
        <w:tc>
          <w:tcPr>
            <w:tcW w:w="5180" w:type="dxa"/>
            <w:gridSpan w:val="5"/>
            <w:tcBorders>
              <w:top w:val="nil"/>
              <w:left w:val="nil"/>
              <w:bottom w:val="single" w:sz="4" w:space="0" w:color="auto"/>
              <w:right w:val="single" w:sz="4" w:space="0" w:color="auto"/>
            </w:tcBorders>
            <w:shd w:val="clear" w:color="auto" w:fill="auto"/>
            <w:vAlign w:val="center"/>
            <w:hideMark/>
          </w:tcPr>
          <w:p w14:paraId="1214B94B"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Շին</w:t>
            </w:r>
            <w:r w:rsidRPr="00445B02">
              <w:rPr>
                <w:rFonts w:ascii="Arial Armenian" w:hAnsi="Arial Armenian" w:cs="Calibri"/>
                <w:i/>
                <w:iCs/>
                <w:sz w:val="20"/>
                <w:szCs w:val="20"/>
              </w:rPr>
              <w:t xml:space="preserve"> </w:t>
            </w:r>
            <w:r w:rsidRPr="00445B02">
              <w:rPr>
                <w:rFonts w:ascii="Arial" w:hAnsi="Arial" w:cs="Arial"/>
                <w:i/>
                <w:iCs/>
                <w:sz w:val="20"/>
                <w:szCs w:val="20"/>
              </w:rPr>
              <w:t>աղբի</w:t>
            </w:r>
            <w:r w:rsidRPr="00445B02">
              <w:rPr>
                <w:rFonts w:ascii="Arial Armenian" w:hAnsi="Arial Armenian" w:cs="Calibri"/>
                <w:i/>
                <w:iCs/>
                <w:sz w:val="20"/>
                <w:szCs w:val="20"/>
              </w:rPr>
              <w:t xml:space="preserve"> </w:t>
            </w:r>
            <w:r w:rsidRPr="00445B02">
              <w:rPr>
                <w:rFonts w:ascii="Arial" w:hAnsi="Arial" w:cs="Arial"/>
                <w:i/>
                <w:iCs/>
                <w:sz w:val="20"/>
                <w:szCs w:val="20"/>
              </w:rPr>
              <w:t>բարձում</w:t>
            </w:r>
            <w:r w:rsidRPr="00445B02">
              <w:rPr>
                <w:rFonts w:ascii="Arial Armenian" w:hAnsi="Arial Armenian" w:cs="Calibri"/>
                <w:i/>
                <w:iCs/>
                <w:sz w:val="20"/>
                <w:szCs w:val="20"/>
              </w:rPr>
              <w:t xml:space="preserve"> </w:t>
            </w:r>
            <w:r w:rsidRPr="00445B02">
              <w:rPr>
                <w:rFonts w:ascii="Arial" w:hAnsi="Arial" w:cs="Arial"/>
                <w:i/>
                <w:iCs/>
                <w:sz w:val="20"/>
                <w:szCs w:val="20"/>
              </w:rPr>
              <w:t>ավտոմեքենաներին</w:t>
            </w:r>
            <w:r w:rsidRPr="00445B02">
              <w:rPr>
                <w:rFonts w:ascii="Arial Armenian" w:hAnsi="Arial Armenian" w:cs="Calibri"/>
                <w:i/>
                <w:iCs/>
                <w:sz w:val="20"/>
                <w:szCs w:val="20"/>
              </w:rPr>
              <w:t xml:space="preserve"> </w:t>
            </w:r>
            <w:r w:rsidRPr="00445B02">
              <w:rPr>
                <w:rFonts w:ascii="Arial" w:hAnsi="Arial" w:cs="Arial"/>
                <w:i/>
                <w:iCs/>
                <w:sz w:val="20"/>
                <w:szCs w:val="20"/>
              </w:rPr>
              <w:t>ձեռքով</w:t>
            </w:r>
          </w:p>
          <w:p w14:paraId="2B4C3FC6" w14:textId="77777777" w:rsidR="00100877" w:rsidRPr="00445B02" w:rsidRDefault="00100877" w:rsidP="00100877">
            <w:pPr>
              <w:rPr>
                <w:rFonts w:ascii="Arial Armenian" w:hAnsi="Arial Armenian" w:cs="Calibri"/>
                <w:i/>
                <w:iCs/>
                <w:sz w:val="20"/>
                <w:szCs w:val="20"/>
              </w:rPr>
            </w:pPr>
            <w:r w:rsidRPr="00445B02">
              <w:rPr>
                <w:rFonts w:ascii="Calibri" w:hAnsi="Calibri" w:cs="Calibri"/>
                <w:i/>
                <w:iCs/>
                <w:sz w:val="20"/>
                <w:szCs w:val="20"/>
              </w:rPr>
              <w:t>Ручная</w:t>
            </w:r>
            <w:r w:rsidRPr="00445B02">
              <w:rPr>
                <w:rFonts w:ascii="Arial Armenian" w:hAnsi="Arial Armenian" w:cs="Calibri"/>
                <w:i/>
                <w:iCs/>
                <w:sz w:val="20"/>
                <w:szCs w:val="20"/>
              </w:rPr>
              <w:t xml:space="preserve"> </w:t>
            </w:r>
            <w:r w:rsidRPr="00445B02">
              <w:rPr>
                <w:rFonts w:ascii="Calibri" w:hAnsi="Calibri" w:cs="Calibri"/>
                <w:i/>
                <w:iCs/>
                <w:sz w:val="20"/>
                <w:szCs w:val="20"/>
              </w:rPr>
              <w:t>погрузка</w:t>
            </w:r>
            <w:r w:rsidRPr="00445B02">
              <w:rPr>
                <w:rFonts w:ascii="Arial Armenian" w:hAnsi="Arial Armenian" w:cs="Calibri"/>
                <w:i/>
                <w:iCs/>
                <w:sz w:val="20"/>
                <w:szCs w:val="20"/>
              </w:rPr>
              <w:t xml:space="preserve"> </w:t>
            </w:r>
            <w:r w:rsidRPr="00445B02">
              <w:rPr>
                <w:rFonts w:ascii="Calibri" w:hAnsi="Calibri" w:cs="Calibri"/>
                <w:i/>
                <w:iCs/>
                <w:sz w:val="20"/>
                <w:szCs w:val="20"/>
              </w:rPr>
              <w:t>мусора</w:t>
            </w:r>
            <w:r w:rsidRPr="00445B02">
              <w:rPr>
                <w:rFonts w:ascii="Arial Armenian" w:hAnsi="Arial Armenian" w:cs="Calibri"/>
                <w:i/>
                <w:iCs/>
                <w:sz w:val="20"/>
                <w:szCs w:val="20"/>
              </w:rPr>
              <w:t xml:space="preserve"> </w:t>
            </w:r>
            <w:r w:rsidRPr="00445B02">
              <w:rPr>
                <w:rFonts w:ascii="Calibri" w:hAnsi="Calibri" w:cs="Calibri"/>
                <w:i/>
                <w:iCs/>
                <w:sz w:val="20"/>
                <w:szCs w:val="20"/>
              </w:rPr>
              <w:t>в</w:t>
            </w:r>
            <w:r w:rsidRPr="00445B02">
              <w:rPr>
                <w:rFonts w:ascii="Arial Armenian" w:hAnsi="Arial Armenian" w:cs="Calibri"/>
                <w:i/>
                <w:iCs/>
                <w:sz w:val="20"/>
                <w:szCs w:val="20"/>
              </w:rPr>
              <w:t xml:space="preserve"> </w:t>
            </w:r>
            <w:r w:rsidRPr="00445B02">
              <w:rPr>
                <w:rFonts w:ascii="Calibri" w:hAnsi="Calibri" w:cs="Calibri"/>
                <w:i/>
                <w:iCs/>
                <w:sz w:val="20"/>
                <w:szCs w:val="20"/>
              </w:rPr>
              <w:t>автомобили</w:t>
            </w:r>
            <w:r w:rsidRPr="00445B02">
              <w:rPr>
                <w:rFonts w:ascii="Arial Armenian" w:hAnsi="Arial Armenian" w:cs="Calibri"/>
                <w:i/>
                <w:iCs/>
                <w:sz w:val="20"/>
                <w:szCs w:val="20"/>
              </w:rPr>
              <w:t>.</w:t>
            </w:r>
          </w:p>
          <w:p w14:paraId="1AC11CC2" w14:textId="26C29682" w:rsidR="00100877" w:rsidRPr="00445B02" w:rsidRDefault="00100877"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3B524E1A" w14:textId="77777777" w:rsidR="00F26913" w:rsidRPr="00445B02" w:rsidRDefault="00F26913" w:rsidP="00F26913">
            <w:pPr>
              <w:jc w:val="center"/>
              <w:rPr>
                <w:rFonts w:ascii="Arial" w:hAnsi="Arial" w:cs="Arial"/>
                <w:i/>
                <w:iCs/>
                <w:lang w:val="en-US"/>
              </w:rPr>
            </w:pPr>
            <w:proofErr w:type="spellStart"/>
            <w:r w:rsidRPr="00445B02">
              <w:rPr>
                <w:rFonts w:ascii="Arial" w:hAnsi="Arial" w:cs="Arial"/>
                <w:i/>
                <w:iCs/>
                <w:sz w:val="20"/>
                <w:szCs w:val="20"/>
              </w:rPr>
              <w:t>Տն</w:t>
            </w:r>
            <w:proofErr w:type="spellEnd"/>
            <w:r w:rsidRPr="00445B02">
              <w:rPr>
                <w:rFonts w:ascii="Arial" w:hAnsi="Arial" w:cs="Arial"/>
                <w:i/>
                <w:iCs/>
                <w:sz w:val="20"/>
                <w:szCs w:val="20"/>
                <w:lang w:val="hy-AM"/>
              </w:rPr>
              <w:t xml:space="preserve"> </w:t>
            </w:r>
            <w:proofErr w:type="spellStart"/>
            <w:r w:rsidRPr="00445B02">
              <w:rPr>
                <w:rFonts w:ascii="Arial" w:hAnsi="Arial" w:cs="Arial"/>
                <w:i/>
                <w:iCs/>
                <w:lang w:val="en-US"/>
              </w:rPr>
              <w:t>тонны</w:t>
            </w:r>
            <w:proofErr w:type="spellEnd"/>
          </w:p>
          <w:p w14:paraId="7D790B6D" w14:textId="1C77CF24" w:rsidR="00B65828" w:rsidRPr="00445B02" w:rsidRDefault="00B65828"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27B8435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9.5</w:t>
            </w:r>
          </w:p>
        </w:tc>
        <w:tc>
          <w:tcPr>
            <w:tcW w:w="971" w:type="dxa"/>
            <w:tcBorders>
              <w:top w:val="nil"/>
              <w:left w:val="nil"/>
              <w:bottom w:val="single" w:sz="4" w:space="0" w:color="auto"/>
              <w:right w:val="single" w:sz="4" w:space="0" w:color="auto"/>
            </w:tcBorders>
            <w:shd w:val="clear" w:color="auto" w:fill="auto"/>
            <w:vAlign w:val="center"/>
            <w:hideMark/>
          </w:tcPr>
          <w:p w14:paraId="62FC4C6D"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5.84</w:t>
            </w:r>
          </w:p>
        </w:tc>
        <w:tc>
          <w:tcPr>
            <w:tcW w:w="1340" w:type="dxa"/>
            <w:tcBorders>
              <w:top w:val="nil"/>
              <w:left w:val="nil"/>
              <w:bottom w:val="single" w:sz="4" w:space="0" w:color="auto"/>
              <w:right w:val="single" w:sz="4" w:space="0" w:color="auto"/>
            </w:tcBorders>
            <w:shd w:val="clear" w:color="auto" w:fill="auto"/>
            <w:vAlign w:val="center"/>
            <w:hideMark/>
          </w:tcPr>
          <w:p w14:paraId="040CDA0D"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55.53</w:t>
            </w:r>
          </w:p>
        </w:tc>
        <w:tc>
          <w:tcPr>
            <w:tcW w:w="222" w:type="dxa"/>
            <w:vAlign w:val="center"/>
            <w:hideMark/>
          </w:tcPr>
          <w:p w14:paraId="7C15E023" w14:textId="77777777" w:rsidR="00B65828" w:rsidRPr="00445B02" w:rsidRDefault="00B65828" w:rsidP="001D4154">
            <w:pPr>
              <w:rPr>
                <w:i/>
                <w:iCs/>
                <w:sz w:val="20"/>
                <w:szCs w:val="20"/>
              </w:rPr>
            </w:pPr>
          </w:p>
        </w:tc>
      </w:tr>
      <w:tr w:rsidR="00B65828" w:rsidRPr="00445B02" w14:paraId="5CB277FF"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CDCC53"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6</w:t>
            </w:r>
          </w:p>
        </w:tc>
        <w:tc>
          <w:tcPr>
            <w:tcW w:w="5180" w:type="dxa"/>
            <w:gridSpan w:val="5"/>
            <w:tcBorders>
              <w:top w:val="nil"/>
              <w:left w:val="nil"/>
              <w:bottom w:val="single" w:sz="4" w:space="0" w:color="auto"/>
              <w:right w:val="single" w:sz="4" w:space="0" w:color="auto"/>
            </w:tcBorders>
            <w:shd w:val="clear" w:color="auto" w:fill="auto"/>
            <w:vAlign w:val="center"/>
            <w:hideMark/>
          </w:tcPr>
          <w:p w14:paraId="7D7B4F5E" w14:textId="77777777" w:rsidR="00C36069" w:rsidRPr="00445B02" w:rsidRDefault="00B65828" w:rsidP="00C36069">
            <w:pPr>
              <w:rPr>
                <w:rFonts w:ascii="Arial" w:hAnsi="Arial" w:cs="Arial"/>
                <w:i/>
                <w:iCs/>
              </w:rPr>
            </w:pPr>
            <w:r w:rsidRPr="00445B02">
              <w:rPr>
                <w:rFonts w:ascii="Arial" w:hAnsi="Arial" w:cs="Arial"/>
                <w:i/>
                <w:iCs/>
                <w:sz w:val="20"/>
                <w:szCs w:val="20"/>
              </w:rPr>
              <w:t>Շին</w:t>
            </w:r>
            <w:r w:rsidRPr="00445B02">
              <w:rPr>
                <w:rFonts w:ascii="Arial Armenian" w:hAnsi="Arial Armenian" w:cs="Calibri"/>
                <w:i/>
                <w:iCs/>
                <w:sz w:val="20"/>
                <w:szCs w:val="20"/>
              </w:rPr>
              <w:t xml:space="preserve"> </w:t>
            </w:r>
            <w:r w:rsidRPr="00445B02">
              <w:rPr>
                <w:rFonts w:ascii="Arial" w:hAnsi="Arial" w:cs="Arial"/>
                <w:i/>
                <w:iCs/>
                <w:sz w:val="20"/>
                <w:szCs w:val="20"/>
              </w:rPr>
              <w:t>աղբի</w:t>
            </w:r>
            <w:r w:rsidRPr="00445B02">
              <w:rPr>
                <w:rFonts w:ascii="Arial Armenian" w:hAnsi="Arial Armenian" w:cs="Calibri"/>
                <w:i/>
                <w:iCs/>
                <w:sz w:val="20"/>
                <w:szCs w:val="20"/>
              </w:rPr>
              <w:t xml:space="preserve"> </w:t>
            </w:r>
            <w:r w:rsidRPr="00445B02">
              <w:rPr>
                <w:rFonts w:ascii="Arial" w:hAnsi="Arial" w:cs="Arial"/>
                <w:i/>
                <w:iCs/>
                <w:sz w:val="20"/>
                <w:szCs w:val="20"/>
              </w:rPr>
              <w:t>տեղափոխում</w:t>
            </w:r>
            <w:r w:rsidRPr="00445B02">
              <w:rPr>
                <w:rFonts w:ascii="Arial Armenian" w:hAnsi="Arial Armenian" w:cs="Calibri"/>
                <w:i/>
                <w:iCs/>
                <w:sz w:val="20"/>
                <w:szCs w:val="20"/>
              </w:rPr>
              <w:t xml:space="preserve"> 7</w:t>
            </w:r>
            <w:r w:rsidRPr="00445B02">
              <w:rPr>
                <w:rFonts w:ascii="Arial" w:hAnsi="Arial" w:cs="Arial"/>
                <w:i/>
                <w:iCs/>
                <w:sz w:val="20"/>
                <w:szCs w:val="20"/>
              </w:rPr>
              <w:t>կմ</w:t>
            </w:r>
            <w:r w:rsidRPr="00445B02">
              <w:rPr>
                <w:rFonts w:ascii="Arial Armenian" w:hAnsi="Arial Armenian" w:cs="Calibri"/>
                <w:i/>
                <w:iCs/>
                <w:sz w:val="20"/>
                <w:szCs w:val="20"/>
              </w:rPr>
              <w:t xml:space="preserve"> </w:t>
            </w:r>
            <w:r w:rsidRPr="00445B02">
              <w:rPr>
                <w:rFonts w:ascii="Arial" w:hAnsi="Arial" w:cs="Arial"/>
                <w:i/>
                <w:iCs/>
                <w:sz w:val="20"/>
                <w:szCs w:val="20"/>
              </w:rPr>
              <w:t>հեռավորության</w:t>
            </w:r>
            <w:r w:rsidRPr="00445B02">
              <w:rPr>
                <w:rFonts w:ascii="Arial Armenian" w:hAnsi="Arial Armenian" w:cs="Calibri"/>
                <w:i/>
                <w:iCs/>
                <w:sz w:val="20"/>
                <w:szCs w:val="20"/>
              </w:rPr>
              <w:t xml:space="preserve"> </w:t>
            </w:r>
            <w:r w:rsidRPr="00445B02">
              <w:rPr>
                <w:rFonts w:ascii="Arial" w:hAnsi="Arial" w:cs="Arial"/>
                <w:i/>
                <w:iCs/>
                <w:sz w:val="20"/>
                <w:szCs w:val="20"/>
              </w:rPr>
              <w:t>վրա</w:t>
            </w:r>
            <w:r w:rsidR="00C36069" w:rsidRPr="00445B02">
              <w:rPr>
                <w:rFonts w:ascii="Arial" w:hAnsi="Arial" w:cs="Arial"/>
                <w:i/>
                <w:iCs/>
              </w:rPr>
              <w:t>Транспортировка отходов на расстояние до 7 км</w:t>
            </w:r>
          </w:p>
          <w:p w14:paraId="4724822A" w14:textId="7EA0B8DD" w:rsidR="00B65828" w:rsidRPr="00445B02" w:rsidRDefault="00B65828"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27FC4C45" w14:textId="77777777" w:rsidR="00F26913" w:rsidRPr="00445B02" w:rsidRDefault="00F26913" w:rsidP="00F26913">
            <w:pPr>
              <w:jc w:val="center"/>
              <w:rPr>
                <w:rFonts w:ascii="Arial" w:hAnsi="Arial" w:cs="Arial"/>
                <w:i/>
                <w:iCs/>
                <w:lang w:val="en-US"/>
              </w:rPr>
            </w:pPr>
            <w:proofErr w:type="spellStart"/>
            <w:r w:rsidRPr="00445B02">
              <w:rPr>
                <w:rFonts w:ascii="Arial" w:hAnsi="Arial" w:cs="Arial"/>
                <w:i/>
                <w:iCs/>
                <w:sz w:val="20"/>
                <w:szCs w:val="20"/>
              </w:rPr>
              <w:t>Տն</w:t>
            </w:r>
            <w:proofErr w:type="spellEnd"/>
            <w:r w:rsidRPr="00445B02">
              <w:rPr>
                <w:rFonts w:ascii="Arial" w:hAnsi="Arial" w:cs="Arial"/>
                <w:i/>
                <w:iCs/>
                <w:sz w:val="20"/>
                <w:szCs w:val="20"/>
                <w:lang w:val="hy-AM"/>
              </w:rPr>
              <w:t xml:space="preserve"> </w:t>
            </w:r>
            <w:proofErr w:type="spellStart"/>
            <w:r w:rsidRPr="00445B02">
              <w:rPr>
                <w:rFonts w:ascii="Arial" w:hAnsi="Arial" w:cs="Arial"/>
                <w:i/>
                <w:iCs/>
                <w:lang w:val="en-US"/>
              </w:rPr>
              <w:t>тонны</w:t>
            </w:r>
            <w:proofErr w:type="spellEnd"/>
          </w:p>
          <w:p w14:paraId="5EA26251" w14:textId="7585C5A5" w:rsidR="00B65828" w:rsidRPr="00445B02" w:rsidRDefault="00B65828" w:rsidP="00F26913">
            <w:pPr>
              <w:rPr>
                <w:rFonts w:asciiTheme="minorHAnsi" w:hAnsiTheme="minorHAnsi"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16A2AE32"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9.5</w:t>
            </w:r>
          </w:p>
        </w:tc>
        <w:tc>
          <w:tcPr>
            <w:tcW w:w="971" w:type="dxa"/>
            <w:tcBorders>
              <w:top w:val="nil"/>
              <w:left w:val="nil"/>
              <w:bottom w:val="single" w:sz="4" w:space="0" w:color="auto"/>
              <w:right w:val="single" w:sz="4" w:space="0" w:color="auto"/>
            </w:tcBorders>
            <w:shd w:val="clear" w:color="auto" w:fill="auto"/>
            <w:vAlign w:val="center"/>
            <w:hideMark/>
          </w:tcPr>
          <w:p w14:paraId="7A0175CC"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10.90</w:t>
            </w:r>
          </w:p>
        </w:tc>
        <w:tc>
          <w:tcPr>
            <w:tcW w:w="1340" w:type="dxa"/>
            <w:tcBorders>
              <w:top w:val="nil"/>
              <w:left w:val="nil"/>
              <w:bottom w:val="single" w:sz="4" w:space="0" w:color="auto"/>
              <w:right w:val="single" w:sz="4" w:space="0" w:color="auto"/>
            </w:tcBorders>
            <w:shd w:val="clear" w:color="auto" w:fill="auto"/>
            <w:vAlign w:val="center"/>
            <w:hideMark/>
          </w:tcPr>
          <w:p w14:paraId="251117CF"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103.51</w:t>
            </w:r>
          </w:p>
        </w:tc>
        <w:tc>
          <w:tcPr>
            <w:tcW w:w="222" w:type="dxa"/>
            <w:vAlign w:val="center"/>
            <w:hideMark/>
          </w:tcPr>
          <w:p w14:paraId="1BCB2E0D" w14:textId="77777777" w:rsidR="00B65828" w:rsidRPr="00445B02" w:rsidRDefault="00B65828" w:rsidP="001D4154">
            <w:pPr>
              <w:rPr>
                <w:i/>
                <w:iCs/>
                <w:sz w:val="20"/>
                <w:szCs w:val="20"/>
              </w:rPr>
            </w:pPr>
          </w:p>
        </w:tc>
      </w:tr>
      <w:tr w:rsidR="00B65828" w:rsidRPr="00445B02" w14:paraId="415DCF7E"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B25238"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7</w:t>
            </w:r>
          </w:p>
        </w:tc>
        <w:tc>
          <w:tcPr>
            <w:tcW w:w="5180" w:type="dxa"/>
            <w:gridSpan w:val="5"/>
            <w:tcBorders>
              <w:top w:val="nil"/>
              <w:left w:val="nil"/>
              <w:bottom w:val="single" w:sz="4" w:space="0" w:color="auto"/>
              <w:right w:val="single" w:sz="4" w:space="0" w:color="auto"/>
            </w:tcBorders>
            <w:shd w:val="clear" w:color="auto" w:fill="auto"/>
            <w:vAlign w:val="center"/>
            <w:hideMark/>
          </w:tcPr>
          <w:p w14:paraId="2D871237"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Նոր</w:t>
            </w:r>
            <w:r w:rsidRPr="00445B02">
              <w:rPr>
                <w:rFonts w:ascii="Arial Armenian" w:hAnsi="Arial Armenian" w:cs="Calibri"/>
                <w:i/>
                <w:iCs/>
                <w:sz w:val="20"/>
                <w:szCs w:val="20"/>
              </w:rPr>
              <w:t xml:space="preserve"> </w:t>
            </w:r>
            <w:r w:rsidRPr="00445B02">
              <w:rPr>
                <w:rFonts w:ascii="Arial" w:hAnsi="Arial" w:cs="Arial"/>
                <w:i/>
                <w:iCs/>
                <w:sz w:val="20"/>
                <w:szCs w:val="20"/>
              </w:rPr>
              <w:t>փայտե</w:t>
            </w:r>
            <w:r w:rsidRPr="00445B02">
              <w:rPr>
                <w:rFonts w:ascii="Arial Armenian" w:hAnsi="Arial Armenian" w:cs="Calibri"/>
                <w:i/>
                <w:iCs/>
                <w:sz w:val="20"/>
                <w:szCs w:val="20"/>
              </w:rPr>
              <w:t xml:space="preserve"> </w:t>
            </w:r>
            <w:r w:rsidRPr="00445B02">
              <w:rPr>
                <w:rFonts w:ascii="Arial" w:hAnsi="Arial" w:cs="Arial"/>
                <w:i/>
                <w:iCs/>
                <w:sz w:val="20"/>
                <w:szCs w:val="20"/>
              </w:rPr>
              <w:t>կոնստրուկցիաների</w:t>
            </w:r>
            <w:r w:rsidRPr="00445B02">
              <w:rPr>
                <w:rFonts w:ascii="Arial Armenian" w:hAnsi="Arial Armenian" w:cs="Calibri"/>
                <w:i/>
                <w:iCs/>
                <w:sz w:val="20"/>
                <w:szCs w:val="20"/>
              </w:rPr>
              <w:t xml:space="preserve"> </w:t>
            </w:r>
            <w:r w:rsidRPr="00445B02">
              <w:rPr>
                <w:rFonts w:ascii="Arial" w:hAnsi="Arial" w:cs="Arial"/>
                <w:i/>
                <w:iCs/>
                <w:sz w:val="20"/>
                <w:szCs w:val="20"/>
              </w:rPr>
              <w:t>կառուցում</w:t>
            </w:r>
          </w:p>
          <w:p w14:paraId="64BAC2ED" w14:textId="77777777" w:rsidR="00C36069" w:rsidRPr="00445B02" w:rsidRDefault="00C36069" w:rsidP="00C36069">
            <w:pPr>
              <w:rPr>
                <w:rFonts w:ascii="Arial Armenian" w:hAnsi="Arial Armenian" w:cs="Calibri"/>
                <w:i/>
                <w:iCs/>
                <w:sz w:val="20"/>
                <w:szCs w:val="20"/>
              </w:rPr>
            </w:pPr>
            <w:r w:rsidRPr="00445B02">
              <w:rPr>
                <w:rFonts w:ascii="Calibri" w:hAnsi="Calibri" w:cs="Calibri"/>
                <w:i/>
                <w:iCs/>
                <w:sz w:val="20"/>
                <w:szCs w:val="20"/>
              </w:rPr>
              <w:t>Строительство</w:t>
            </w:r>
            <w:r w:rsidRPr="00445B02">
              <w:rPr>
                <w:rFonts w:ascii="Arial Armenian" w:hAnsi="Arial Armenian" w:cs="Calibri"/>
                <w:i/>
                <w:iCs/>
                <w:sz w:val="20"/>
                <w:szCs w:val="20"/>
              </w:rPr>
              <w:t xml:space="preserve"> </w:t>
            </w:r>
            <w:r w:rsidRPr="00445B02">
              <w:rPr>
                <w:rFonts w:ascii="Calibri" w:hAnsi="Calibri" w:cs="Calibri"/>
                <w:i/>
                <w:iCs/>
                <w:sz w:val="20"/>
                <w:szCs w:val="20"/>
              </w:rPr>
              <w:t>новых</w:t>
            </w:r>
            <w:r w:rsidRPr="00445B02">
              <w:rPr>
                <w:rFonts w:ascii="Arial Armenian" w:hAnsi="Arial Armenian" w:cs="Calibri"/>
                <w:i/>
                <w:iCs/>
                <w:sz w:val="20"/>
                <w:szCs w:val="20"/>
              </w:rPr>
              <w:t xml:space="preserve"> </w:t>
            </w:r>
            <w:r w:rsidRPr="00445B02">
              <w:rPr>
                <w:rFonts w:ascii="Calibri" w:hAnsi="Calibri" w:cs="Calibri"/>
                <w:i/>
                <w:iCs/>
                <w:sz w:val="20"/>
                <w:szCs w:val="20"/>
              </w:rPr>
              <w:t>деревянных</w:t>
            </w:r>
            <w:r w:rsidRPr="00445B02">
              <w:rPr>
                <w:rFonts w:ascii="Arial Armenian" w:hAnsi="Arial Armenian" w:cs="Calibri"/>
                <w:i/>
                <w:iCs/>
                <w:sz w:val="20"/>
                <w:szCs w:val="20"/>
              </w:rPr>
              <w:t xml:space="preserve"> </w:t>
            </w:r>
            <w:r w:rsidRPr="00445B02">
              <w:rPr>
                <w:rFonts w:ascii="Calibri" w:hAnsi="Calibri" w:cs="Calibri"/>
                <w:i/>
                <w:iCs/>
                <w:sz w:val="20"/>
                <w:szCs w:val="20"/>
              </w:rPr>
              <w:t>конструкций</w:t>
            </w:r>
          </w:p>
          <w:p w14:paraId="65090D5A" w14:textId="40B9A8A1" w:rsidR="00C36069" w:rsidRPr="00445B02" w:rsidRDefault="00C36069"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31EFEC0D" w14:textId="77777777" w:rsidR="00F26913" w:rsidRPr="00445B02" w:rsidRDefault="00F26913" w:rsidP="00F26913">
            <w:pPr>
              <w:jc w:val="center"/>
              <w:rPr>
                <w:rFonts w:ascii="Arial" w:hAnsi="Arial" w:cs="Arial"/>
                <w:i/>
                <w:iCs/>
                <w:lang w:val="en-US"/>
              </w:rPr>
            </w:pPr>
            <w:proofErr w:type="spellStart"/>
            <w:r w:rsidRPr="00445B02">
              <w:rPr>
                <w:rFonts w:ascii="Arial" w:hAnsi="Arial" w:cs="Arial"/>
                <w:i/>
                <w:iCs/>
                <w:sz w:val="20"/>
                <w:szCs w:val="20"/>
              </w:rPr>
              <w:t>Խմ</w:t>
            </w:r>
            <w:proofErr w:type="spellEnd"/>
            <w:r w:rsidRPr="00445B02">
              <w:rPr>
                <w:rFonts w:ascii="Arial" w:hAnsi="Arial" w:cs="Arial"/>
                <w:i/>
                <w:iCs/>
                <w:sz w:val="20"/>
                <w:szCs w:val="20"/>
                <w:lang w:val="hy-AM"/>
              </w:rPr>
              <w:t xml:space="preserve"> </w:t>
            </w:r>
            <w:proofErr w:type="spellStart"/>
            <w:r w:rsidRPr="00445B02">
              <w:rPr>
                <w:rFonts w:ascii="Arial" w:hAnsi="Arial" w:cs="Arial"/>
                <w:i/>
                <w:iCs/>
                <w:lang w:val="en-US"/>
              </w:rPr>
              <w:t>Кубические</w:t>
            </w:r>
            <w:proofErr w:type="spellEnd"/>
            <w:r w:rsidRPr="00445B02">
              <w:rPr>
                <w:rFonts w:ascii="Arial" w:hAnsi="Arial" w:cs="Arial"/>
                <w:i/>
                <w:iCs/>
                <w:lang w:val="en-US"/>
              </w:rPr>
              <w:t xml:space="preserve"> </w:t>
            </w:r>
            <w:proofErr w:type="spellStart"/>
            <w:r w:rsidRPr="00445B02">
              <w:rPr>
                <w:rFonts w:ascii="Arial" w:hAnsi="Arial" w:cs="Arial"/>
                <w:i/>
                <w:iCs/>
                <w:lang w:val="en-US"/>
              </w:rPr>
              <w:t>метры</w:t>
            </w:r>
            <w:proofErr w:type="spellEnd"/>
          </w:p>
          <w:p w14:paraId="27521BD3" w14:textId="7B882B3E" w:rsidR="00B65828" w:rsidRPr="00445B02" w:rsidRDefault="00B65828"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1402373C"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5.1</w:t>
            </w:r>
          </w:p>
        </w:tc>
        <w:tc>
          <w:tcPr>
            <w:tcW w:w="971" w:type="dxa"/>
            <w:tcBorders>
              <w:top w:val="nil"/>
              <w:left w:val="nil"/>
              <w:bottom w:val="single" w:sz="4" w:space="0" w:color="auto"/>
              <w:right w:val="single" w:sz="4" w:space="0" w:color="auto"/>
            </w:tcBorders>
            <w:shd w:val="clear" w:color="auto" w:fill="auto"/>
            <w:vAlign w:val="center"/>
            <w:hideMark/>
          </w:tcPr>
          <w:p w14:paraId="340DBA83"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293.92</w:t>
            </w:r>
          </w:p>
        </w:tc>
        <w:tc>
          <w:tcPr>
            <w:tcW w:w="1340" w:type="dxa"/>
            <w:tcBorders>
              <w:top w:val="nil"/>
              <w:left w:val="nil"/>
              <w:bottom w:val="single" w:sz="4" w:space="0" w:color="auto"/>
              <w:right w:val="single" w:sz="4" w:space="0" w:color="auto"/>
            </w:tcBorders>
            <w:shd w:val="clear" w:color="auto" w:fill="auto"/>
            <w:vAlign w:val="center"/>
            <w:hideMark/>
          </w:tcPr>
          <w:p w14:paraId="0DB8F28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1499.00</w:t>
            </w:r>
          </w:p>
        </w:tc>
        <w:tc>
          <w:tcPr>
            <w:tcW w:w="222" w:type="dxa"/>
            <w:vAlign w:val="center"/>
            <w:hideMark/>
          </w:tcPr>
          <w:p w14:paraId="0B3D1510" w14:textId="77777777" w:rsidR="00B65828" w:rsidRPr="00445B02" w:rsidRDefault="00B65828" w:rsidP="001D4154">
            <w:pPr>
              <w:rPr>
                <w:i/>
                <w:iCs/>
                <w:sz w:val="20"/>
                <w:szCs w:val="20"/>
              </w:rPr>
            </w:pPr>
          </w:p>
        </w:tc>
      </w:tr>
      <w:tr w:rsidR="00B65828" w:rsidRPr="00445B02" w14:paraId="4E300627"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EDF5F5"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8</w:t>
            </w:r>
          </w:p>
        </w:tc>
        <w:tc>
          <w:tcPr>
            <w:tcW w:w="5180" w:type="dxa"/>
            <w:gridSpan w:val="5"/>
            <w:tcBorders>
              <w:top w:val="nil"/>
              <w:left w:val="nil"/>
              <w:bottom w:val="single" w:sz="4" w:space="0" w:color="auto"/>
              <w:right w:val="single" w:sz="4" w:space="0" w:color="auto"/>
            </w:tcBorders>
            <w:shd w:val="clear" w:color="auto" w:fill="auto"/>
            <w:vAlign w:val="center"/>
            <w:hideMark/>
          </w:tcPr>
          <w:p w14:paraId="1E87C688" w14:textId="77777777" w:rsidR="00B65828" w:rsidRPr="00445B02" w:rsidRDefault="00B65828" w:rsidP="001D4154">
            <w:pPr>
              <w:rPr>
                <w:rFonts w:asciiTheme="minorHAnsi" w:hAnsiTheme="minorHAnsi" w:cs="Calibri"/>
                <w:i/>
                <w:iCs/>
                <w:sz w:val="20"/>
                <w:szCs w:val="20"/>
              </w:rPr>
            </w:pPr>
            <w:r w:rsidRPr="00445B02">
              <w:rPr>
                <w:rFonts w:ascii="Arial" w:hAnsi="Arial" w:cs="Arial"/>
                <w:i/>
                <w:iCs/>
                <w:sz w:val="20"/>
                <w:szCs w:val="20"/>
              </w:rPr>
              <w:t>Փայտե</w:t>
            </w:r>
            <w:r w:rsidRPr="00445B02">
              <w:rPr>
                <w:rFonts w:ascii="Arial Armenian" w:hAnsi="Arial Armenian" w:cs="Calibri"/>
                <w:i/>
                <w:iCs/>
                <w:sz w:val="20"/>
                <w:szCs w:val="20"/>
              </w:rPr>
              <w:t xml:space="preserve"> </w:t>
            </w:r>
            <w:r w:rsidRPr="00445B02">
              <w:rPr>
                <w:rFonts w:ascii="Arial" w:hAnsi="Arial" w:cs="Arial"/>
                <w:i/>
                <w:iCs/>
                <w:sz w:val="20"/>
                <w:szCs w:val="20"/>
              </w:rPr>
              <w:t>կոնստրուկցիաների</w:t>
            </w:r>
            <w:r w:rsidRPr="00445B02">
              <w:rPr>
                <w:rFonts w:ascii="Arial Armenian" w:hAnsi="Arial Armenian" w:cs="Calibri"/>
                <w:i/>
                <w:iCs/>
                <w:sz w:val="20"/>
                <w:szCs w:val="20"/>
              </w:rPr>
              <w:t xml:space="preserve"> </w:t>
            </w:r>
            <w:r w:rsidRPr="00445B02">
              <w:rPr>
                <w:rFonts w:ascii="Arial" w:hAnsi="Arial" w:cs="Arial"/>
                <w:i/>
                <w:iCs/>
                <w:sz w:val="20"/>
                <w:szCs w:val="20"/>
              </w:rPr>
              <w:t>մետաղական</w:t>
            </w:r>
            <w:r w:rsidRPr="00445B02">
              <w:rPr>
                <w:rFonts w:ascii="Arial Armenian" w:hAnsi="Arial Armenian" w:cs="Calibri"/>
                <w:i/>
                <w:iCs/>
                <w:sz w:val="20"/>
                <w:szCs w:val="20"/>
              </w:rPr>
              <w:t xml:space="preserve"> </w:t>
            </w:r>
            <w:r w:rsidRPr="00445B02">
              <w:rPr>
                <w:rFonts w:ascii="Arial" w:hAnsi="Arial" w:cs="Arial"/>
                <w:i/>
                <w:iCs/>
                <w:sz w:val="20"/>
                <w:szCs w:val="20"/>
              </w:rPr>
              <w:t>ամրացման</w:t>
            </w:r>
            <w:r w:rsidRPr="00445B02">
              <w:rPr>
                <w:rFonts w:ascii="Arial Armenian" w:hAnsi="Arial Armenian" w:cs="Calibri"/>
                <w:i/>
                <w:iCs/>
                <w:sz w:val="20"/>
                <w:szCs w:val="20"/>
              </w:rPr>
              <w:t xml:space="preserve"> </w:t>
            </w:r>
            <w:r w:rsidRPr="00445B02">
              <w:rPr>
                <w:rFonts w:ascii="Arial" w:hAnsi="Arial" w:cs="Arial"/>
                <w:i/>
                <w:iCs/>
                <w:sz w:val="20"/>
                <w:szCs w:val="20"/>
              </w:rPr>
              <w:t>դետալների</w:t>
            </w:r>
            <w:r w:rsidRPr="00445B02">
              <w:rPr>
                <w:rFonts w:ascii="Arial Armenian" w:hAnsi="Arial Armenian" w:cs="Calibri"/>
                <w:i/>
                <w:iCs/>
                <w:sz w:val="20"/>
                <w:szCs w:val="20"/>
              </w:rPr>
              <w:t xml:space="preserve"> (</w:t>
            </w:r>
            <w:r w:rsidRPr="00445B02">
              <w:rPr>
                <w:rFonts w:ascii="Arial" w:hAnsi="Arial" w:cs="Arial"/>
                <w:i/>
                <w:iCs/>
                <w:sz w:val="20"/>
                <w:szCs w:val="20"/>
              </w:rPr>
              <w:t>ճարմանդներ</w:t>
            </w:r>
            <w:r w:rsidRPr="00445B02">
              <w:rPr>
                <w:rFonts w:ascii="Arial Armenian" w:hAnsi="Arial Armenian" w:cs="Calibri"/>
                <w:i/>
                <w:iCs/>
                <w:sz w:val="20"/>
                <w:szCs w:val="20"/>
              </w:rPr>
              <w:t xml:space="preserve">) </w:t>
            </w:r>
            <w:r w:rsidRPr="00445B02">
              <w:rPr>
                <w:rFonts w:ascii="Arial" w:hAnsi="Arial" w:cs="Arial"/>
                <w:i/>
                <w:iCs/>
                <w:sz w:val="20"/>
                <w:szCs w:val="20"/>
              </w:rPr>
              <w:t>տեղադրում</w:t>
            </w:r>
            <w:r w:rsidRPr="00445B02">
              <w:rPr>
                <w:rFonts w:ascii="Arial Armenian" w:hAnsi="Arial Armenian" w:cs="Calibri"/>
                <w:i/>
                <w:iCs/>
                <w:sz w:val="20"/>
                <w:szCs w:val="20"/>
              </w:rPr>
              <w:t xml:space="preserve"> (</w:t>
            </w:r>
            <w:r w:rsidRPr="00445B02">
              <w:rPr>
                <w:rFonts w:ascii="Arial" w:hAnsi="Arial" w:cs="Arial"/>
                <w:i/>
                <w:iCs/>
                <w:sz w:val="20"/>
                <w:szCs w:val="20"/>
              </w:rPr>
              <w:t>ամրան</w:t>
            </w:r>
            <w:r w:rsidRPr="00445B02">
              <w:rPr>
                <w:rFonts w:ascii="Arial Armenian" w:hAnsi="Arial Armenian" w:cs="Calibri"/>
                <w:i/>
                <w:iCs/>
                <w:sz w:val="20"/>
                <w:szCs w:val="20"/>
              </w:rPr>
              <w:t xml:space="preserve"> </w:t>
            </w:r>
            <w:r w:rsidRPr="00445B02">
              <w:rPr>
                <w:rFonts w:ascii="Calibri" w:hAnsi="Calibri" w:cs="Calibri"/>
                <w:i/>
                <w:iCs/>
                <w:sz w:val="20"/>
                <w:szCs w:val="20"/>
              </w:rPr>
              <w:t>Ф</w:t>
            </w:r>
            <w:r w:rsidRPr="00445B02">
              <w:rPr>
                <w:rFonts w:ascii="Arial Armenian" w:hAnsi="Arial Armenian" w:cs="Calibri"/>
                <w:i/>
                <w:iCs/>
                <w:sz w:val="20"/>
                <w:szCs w:val="20"/>
              </w:rPr>
              <w:t xml:space="preserve">12A </w:t>
            </w:r>
            <w:proofErr w:type="gramStart"/>
            <w:r w:rsidRPr="00445B02">
              <w:rPr>
                <w:rFonts w:ascii="Arial Armenian" w:hAnsi="Arial Armenian" w:cs="Calibri"/>
                <w:i/>
                <w:iCs/>
                <w:sz w:val="20"/>
                <w:szCs w:val="20"/>
              </w:rPr>
              <w:t>III )</w:t>
            </w:r>
            <w:proofErr w:type="gramEnd"/>
          </w:p>
          <w:p w14:paraId="156CA2B2" w14:textId="77777777" w:rsidR="00C36069" w:rsidRPr="00445B02" w:rsidRDefault="00C36069" w:rsidP="00C36069">
            <w:pPr>
              <w:rPr>
                <w:rFonts w:asciiTheme="minorHAnsi" w:hAnsiTheme="minorHAnsi" w:cs="Calibri"/>
                <w:i/>
                <w:iCs/>
                <w:sz w:val="20"/>
                <w:szCs w:val="20"/>
              </w:rPr>
            </w:pPr>
            <w:r w:rsidRPr="00445B02">
              <w:rPr>
                <w:rFonts w:asciiTheme="minorHAnsi" w:hAnsiTheme="minorHAnsi" w:cs="Calibri"/>
                <w:i/>
                <w:iCs/>
                <w:sz w:val="20"/>
                <w:szCs w:val="20"/>
              </w:rPr>
              <w:t>Монтаж металлических арматурных элементов (зажимов) для деревянных конструкций (арматура Ф12А III)</w:t>
            </w:r>
          </w:p>
          <w:p w14:paraId="32018209" w14:textId="7F41E8AA" w:rsidR="00C36069" w:rsidRPr="00445B02" w:rsidRDefault="00C36069" w:rsidP="001D4154">
            <w:pPr>
              <w:rPr>
                <w:rFonts w:asciiTheme="minorHAnsi" w:hAnsiTheme="minorHAnsi"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046D24C9" w14:textId="3DB7F7F6" w:rsidR="00F26913" w:rsidRPr="00445B02" w:rsidRDefault="004A612F" w:rsidP="00F26913">
            <w:pPr>
              <w:jc w:val="center"/>
              <w:rPr>
                <w:rFonts w:ascii="Arial" w:hAnsi="Arial" w:cs="Arial"/>
                <w:i/>
                <w:iCs/>
                <w:lang w:val="en-US"/>
              </w:rPr>
            </w:pPr>
            <w:proofErr w:type="spellStart"/>
            <w:r w:rsidRPr="00445B02">
              <w:rPr>
                <w:rFonts w:ascii="Arial" w:hAnsi="Arial" w:cs="Arial"/>
                <w:i/>
                <w:iCs/>
                <w:sz w:val="20"/>
                <w:szCs w:val="20"/>
              </w:rPr>
              <w:t>Կ</w:t>
            </w:r>
            <w:r w:rsidR="00B65828" w:rsidRPr="00445B02">
              <w:rPr>
                <w:rFonts w:ascii="Arial" w:hAnsi="Arial" w:cs="Arial"/>
                <w:i/>
                <w:iCs/>
                <w:sz w:val="20"/>
                <w:szCs w:val="20"/>
              </w:rPr>
              <w:t>գ</w:t>
            </w:r>
            <w:proofErr w:type="spellEnd"/>
            <w:r w:rsidR="00F26913" w:rsidRPr="00445B02">
              <w:rPr>
                <w:rFonts w:ascii="inherit" w:hAnsi="inherit" w:cs="Courier New"/>
                <w:i/>
                <w:iCs/>
                <w:color w:val="1F1F1F"/>
                <w:sz w:val="42"/>
                <w:szCs w:val="42"/>
                <w:lang w:eastAsia="en-US" w:bidi="ar-SA"/>
              </w:rPr>
              <w:t xml:space="preserve"> </w:t>
            </w:r>
            <w:proofErr w:type="spellStart"/>
            <w:r w:rsidR="00F26913" w:rsidRPr="00445B02">
              <w:rPr>
                <w:rFonts w:ascii="Arial" w:hAnsi="Arial" w:cs="Arial"/>
                <w:i/>
                <w:iCs/>
                <w:lang w:val="en-US"/>
              </w:rPr>
              <w:t>кг</w:t>
            </w:r>
            <w:proofErr w:type="spellEnd"/>
          </w:p>
          <w:p w14:paraId="7EE6586D" w14:textId="6A28E3CC" w:rsidR="00B65828" w:rsidRPr="00445B02" w:rsidRDefault="00F26913" w:rsidP="001D4154">
            <w:pPr>
              <w:jc w:val="center"/>
              <w:rPr>
                <w:rFonts w:ascii="Arial Armenian" w:hAnsi="Arial Armenian" w:cs="Calibri"/>
                <w:i/>
                <w:iCs/>
                <w:sz w:val="20"/>
                <w:szCs w:val="20"/>
                <w:lang w:val="hy-AM"/>
              </w:rPr>
            </w:pPr>
            <w:r w:rsidRPr="00445B02">
              <w:rPr>
                <w:rFonts w:ascii="Arial" w:hAnsi="Arial" w:cs="Arial"/>
                <w:i/>
                <w:iCs/>
                <w:sz w:val="20"/>
                <w:szCs w:val="20"/>
                <w:lang w:val="hy-AM"/>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65DB4089"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37.0</w:t>
            </w:r>
          </w:p>
        </w:tc>
        <w:tc>
          <w:tcPr>
            <w:tcW w:w="971" w:type="dxa"/>
            <w:tcBorders>
              <w:top w:val="nil"/>
              <w:left w:val="nil"/>
              <w:bottom w:val="single" w:sz="4" w:space="0" w:color="auto"/>
              <w:right w:val="single" w:sz="4" w:space="0" w:color="auto"/>
            </w:tcBorders>
            <w:shd w:val="clear" w:color="auto" w:fill="auto"/>
            <w:vAlign w:val="center"/>
            <w:hideMark/>
          </w:tcPr>
          <w:p w14:paraId="2747BA30"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0.85</w:t>
            </w:r>
          </w:p>
        </w:tc>
        <w:tc>
          <w:tcPr>
            <w:tcW w:w="1340" w:type="dxa"/>
            <w:tcBorders>
              <w:top w:val="nil"/>
              <w:left w:val="nil"/>
              <w:bottom w:val="single" w:sz="4" w:space="0" w:color="auto"/>
              <w:right w:val="single" w:sz="4" w:space="0" w:color="auto"/>
            </w:tcBorders>
            <w:shd w:val="clear" w:color="auto" w:fill="auto"/>
            <w:vAlign w:val="center"/>
            <w:hideMark/>
          </w:tcPr>
          <w:p w14:paraId="05BE84EE"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31.45</w:t>
            </w:r>
          </w:p>
        </w:tc>
        <w:tc>
          <w:tcPr>
            <w:tcW w:w="222" w:type="dxa"/>
            <w:vAlign w:val="center"/>
            <w:hideMark/>
          </w:tcPr>
          <w:p w14:paraId="78FE487E" w14:textId="77777777" w:rsidR="00B65828" w:rsidRPr="00445B02" w:rsidRDefault="00B65828" w:rsidP="001D4154">
            <w:pPr>
              <w:rPr>
                <w:i/>
                <w:iCs/>
                <w:sz w:val="20"/>
                <w:szCs w:val="20"/>
              </w:rPr>
            </w:pPr>
          </w:p>
        </w:tc>
      </w:tr>
      <w:tr w:rsidR="00B65828" w:rsidRPr="00445B02" w14:paraId="061432F7"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68F417"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9</w:t>
            </w:r>
          </w:p>
        </w:tc>
        <w:tc>
          <w:tcPr>
            <w:tcW w:w="5180" w:type="dxa"/>
            <w:gridSpan w:val="5"/>
            <w:tcBorders>
              <w:top w:val="nil"/>
              <w:left w:val="nil"/>
              <w:bottom w:val="single" w:sz="4" w:space="0" w:color="auto"/>
              <w:right w:val="single" w:sz="4" w:space="0" w:color="auto"/>
            </w:tcBorders>
            <w:shd w:val="clear" w:color="auto" w:fill="auto"/>
            <w:vAlign w:val="center"/>
            <w:hideMark/>
          </w:tcPr>
          <w:p w14:paraId="1A1E8B64" w14:textId="77777777" w:rsidR="00B65828" w:rsidRPr="00445B02" w:rsidRDefault="00B65828" w:rsidP="001D4154">
            <w:pPr>
              <w:rPr>
                <w:rFonts w:asciiTheme="minorHAnsi" w:hAnsiTheme="minorHAnsi" w:cs="Calibri"/>
                <w:i/>
                <w:iCs/>
                <w:sz w:val="20"/>
                <w:szCs w:val="20"/>
              </w:rPr>
            </w:pPr>
            <w:r w:rsidRPr="00445B02">
              <w:rPr>
                <w:rFonts w:ascii="Arial" w:hAnsi="Arial" w:cs="Arial"/>
                <w:i/>
                <w:iCs/>
                <w:sz w:val="20"/>
                <w:szCs w:val="20"/>
              </w:rPr>
              <w:t>Փայտե</w:t>
            </w:r>
            <w:r w:rsidRPr="00445B02">
              <w:rPr>
                <w:rFonts w:ascii="Arial Armenian" w:hAnsi="Arial Armenian" w:cs="Calibri"/>
                <w:i/>
                <w:iCs/>
                <w:sz w:val="20"/>
                <w:szCs w:val="20"/>
              </w:rPr>
              <w:t xml:space="preserve"> </w:t>
            </w:r>
            <w:r w:rsidRPr="00445B02">
              <w:rPr>
                <w:rFonts w:ascii="Arial" w:hAnsi="Arial" w:cs="Arial"/>
                <w:i/>
                <w:iCs/>
                <w:sz w:val="20"/>
                <w:szCs w:val="20"/>
              </w:rPr>
              <w:t>կոնստրուկցիաների</w:t>
            </w:r>
            <w:r w:rsidRPr="00445B02">
              <w:rPr>
                <w:rFonts w:ascii="Arial Armenian" w:hAnsi="Arial Armenian" w:cs="Calibri"/>
                <w:i/>
                <w:iCs/>
                <w:sz w:val="20"/>
                <w:szCs w:val="20"/>
              </w:rPr>
              <w:t xml:space="preserve"> </w:t>
            </w:r>
            <w:r w:rsidRPr="00445B02">
              <w:rPr>
                <w:rFonts w:ascii="Arial" w:hAnsi="Arial" w:cs="Arial"/>
                <w:i/>
                <w:iCs/>
                <w:sz w:val="20"/>
                <w:szCs w:val="20"/>
              </w:rPr>
              <w:t>մետաղական</w:t>
            </w:r>
            <w:r w:rsidRPr="00445B02">
              <w:rPr>
                <w:rFonts w:ascii="Arial Armenian" w:hAnsi="Arial Armenian" w:cs="Calibri"/>
                <w:i/>
                <w:iCs/>
                <w:sz w:val="20"/>
                <w:szCs w:val="20"/>
              </w:rPr>
              <w:t xml:space="preserve"> </w:t>
            </w:r>
            <w:r w:rsidRPr="00445B02">
              <w:rPr>
                <w:rFonts w:ascii="Arial" w:hAnsi="Arial" w:cs="Arial"/>
                <w:i/>
                <w:iCs/>
                <w:sz w:val="20"/>
                <w:szCs w:val="20"/>
              </w:rPr>
              <w:t>ամրացման</w:t>
            </w:r>
            <w:r w:rsidRPr="00445B02">
              <w:rPr>
                <w:rFonts w:ascii="Arial Armenian" w:hAnsi="Arial Armenian" w:cs="Calibri"/>
                <w:i/>
                <w:iCs/>
                <w:sz w:val="20"/>
                <w:szCs w:val="20"/>
              </w:rPr>
              <w:t xml:space="preserve"> </w:t>
            </w:r>
            <w:r w:rsidRPr="00445B02">
              <w:rPr>
                <w:rFonts w:ascii="Arial" w:hAnsi="Arial" w:cs="Arial"/>
                <w:i/>
                <w:iCs/>
                <w:sz w:val="20"/>
                <w:szCs w:val="20"/>
              </w:rPr>
              <w:t>դետալների</w:t>
            </w:r>
            <w:r w:rsidRPr="00445B02">
              <w:rPr>
                <w:rFonts w:ascii="Arial Armenian" w:hAnsi="Arial Armenian" w:cs="Calibri"/>
                <w:i/>
                <w:iCs/>
                <w:sz w:val="20"/>
                <w:szCs w:val="20"/>
              </w:rPr>
              <w:t xml:space="preserve"> (</w:t>
            </w:r>
            <w:r w:rsidRPr="00445B02">
              <w:rPr>
                <w:rFonts w:ascii="Arial" w:hAnsi="Arial" w:cs="Arial"/>
                <w:i/>
                <w:iCs/>
                <w:sz w:val="20"/>
                <w:szCs w:val="20"/>
              </w:rPr>
              <w:t>ճարմանդներ</w:t>
            </w:r>
            <w:r w:rsidRPr="00445B02">
              <w:rPr>
                <w:rFonts w:ascii="Arial Armenian" w:hAnsi="Arial Armenian" w:cs="Calibri"/>
                <w:i/>
                <w:iCs/>
                <w:sz w:val="20"/>
                <w:szCs w:val="20"/>
              </w:rPr>
              <w:t xml:space="preserve">) </w:t>
            </w:r>
            <w:r w:rsidRPr="00445B02">
              <w:rPr>
                <w:rFonts w:ascii="Arial" w:hAnsi="Arial" w:cs="Arial"/>
                <w:i/>
                <w:iCs/>
                <w:sz w:val="20"/>
                <w:szCs w:val="20"/>
              </w:rPr>
              <w:t>տեղադրում</w:t>
            </w:r>
            <w:r w:rsidRPr="00445B02">
              <w:rPr>
                <w:rFonts w:ascii="Arial Armenian" w:hAnsi="Arial Armenian" w:cs="Calibri"/>
                <w:i/>
                <w:iCs/>
                <w:sz w:val="20"/>
                <w:szCs w:val="20"/>
              </w:rPr>
              <w:t xml:space="preserve"> (</w:t>
            </w:r>
            <w:r w:rsidRPr="00445B02">
              <w:rPr>
                <w:rFonts w:ascii="Arial" w:hAnsi="Arial" w:cs="Arial"/>
                <w:i/>
                <w:iCs/>
                <w:sz w:val="20"/>
                <w:szCs w:val="20"/>
              </w:rPr>
              <w:t>ամրան</w:t>
            </w:r>
            <w:r w:rsidRPr="00445B02">
              <w:rPr>
                <w:rFonts w:ascii="Arial Armenian" w:hAnsi="Arial Armenian" w:cs="Calibri"/>
                <w:i/>
                <w:iCs/>
                <w:sz w:val="20"/>
                <w:szCs w:val="20"/>
              </w:rPr>
              <w:t xml:space="preserve"> </w:t>
            </w:r>
            <w:r w:rsidRPr="00445B02">
              <w:rPr>
                <w:rFonts w:ascii="Calibri" w:hAnsi="Calibri" w:cs="Calibri"/>
                <w:i/>
                <w:iCs/>
                <w:sz w:val="20"/>
                <w:szCs w:val="20"/>
              </w:rPr>
              <w:t>Ф</w:t>
            </w:r>
            <w:r w:rsidRPr="00445B02">
              <w:rPr>
                <w:rFonts w:ascii="Arial Armenian" w:hAnsi="Arial Armenian" w:cs="Calibri"/>
                <w:i/>
                <w:iCs/>
                <w:sz w:val="20"/>
                <w:szCs w:val="20"/>
              </w:rPr>
              <w:t xml:space="preserve">8A </w:t>
            </w:r>
            <w:proofErr w:type="gramStart"/>
            <w:r w:rsidRPr="00445B02">
              <w:rPr>
                <w:rFonts w:ascii="Arial Armenian" w:hAnsi="Arial Armenian" w:cs="Calibri"/>
                <w:i/>
                <w:iCs/>
                <w:sz w:val="20"/>
                <w:szCs w:val="20"/>
              </w:rPr>
              <w:t>I )</w:t>
            </w:r>
            <w:proofErr w:type="gramEnd"/>
          </w:p>
          <w:p w14:paraId="5A69FA59" w14:textId="77777777" w:rsidR="002713B7" w:rsidRPr="00445B02" w:rsidRDefault="002713B7" w:rsidP="002713B7">
            <w:pPr>
              <w:rPr>
                <w:rFonts w:asciiTheme="minorHAnsi" w:hAnsiTheme="minorHAnsi" w:cs="Calibri"/>
                <w:i/>
                <w:iCs/>
                <w:sz w:val="20"/>
                <w:szCs w:val="20"/>
              </w:rPr>
            </w:pPr>
            <w:r w:rsidRPr="00445B02">
              <w:rPr>
                <w:rFonts w:asciiTheme="minorHAnsi" w:hAnsiTheme="minorHAnsi" w:cs="Calibri"/>
                <w:i/>
                <w:iCs/>
                <w:sz w:val="20"/>
                <w:szCs w:val="20"/>
              </w:rPr>
              <w:t>Монтаж металлических арматурных элементов (зажимов) для деревянных конструкций (арматура Ф8А I)</w:t>
            </w:r>
          </w:p>
          <w:p w14:paraId="0C68DBBE" w14:textId="76AE5C79" w:rsidR="002713B7" w:rsidRPr="00445B02" w:rsidRDefault="002713B7" w:rsidP="001D4154">
            <w:pPr>
              <w:rPr>
                <w:rFonts w:asciiTheme="minorHAnsi" w:hAnsiTheme="minorHAnsi"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103A1189" w14:textId="77777777" w:rsidR="00F26913" w:rsidRPr="00445B02" w:rsidRDefault="004A612F" w:rsidP="00F26913">
            <w:pPr>
              <w:jc w:val="center"/>
              <w:rPr>
                <w:rFonts w:ascii="Arial" w:hAnsi="Arial" w:cs="Arial"/>
                <w:i/>
                <w:iCs/>
                <w:lang w:val="en-US"/>
              </w:rPr>
            </w:pPr>
            <w:proofErr w:type="spellStart"/>
            <w:r w:rsidRPr="00445B02">
              <w:rPr>
                <w:rFonts w:ascii="Arial" w:hAnsi="Arial" w:cs="Arial"/>
                <w:i/>
                <w:iCs/>
                <w:sz w:val="20"/>
                <w:szCs w:val="20"/>
              </w:rPr>
              <w:t>Կ</w:t>
            </w:r>
            <w:r w:rsidR="00B65828" w:rsidRPr="00445B02">
              <w:rPr>
                <w:rFonts w:ascii="Arial" w:hAnsi="Arial" w:cs="Arial"/>
                <w:i/>
                <w:iCs/>
                <w:sz w:val="20"/>
                <w:szCs w:val="20"/>
              </w:rPr>
              <w:t>գ</w:t>
            </w:r>
            <w:proofErr w:type="spellEnd"/>
            <w:r w:rsidR="00F26913" w:rsidRPr="00445B02">
              <w:rPr>
                <w:rFonts w:ascii="Arial" w:hAnsi="Arial" w:cs="Arial"/>
                <w:i/>
                <w:iCs/>
                <w:sz w:val="20"/>
                <w:szCs w:val="20"/>
                <w:lang w:val="hy-AM"/>
              </w:rPr>
              <w:t xml:space="preserve"> </w:t>
            </w:r>
            <w:proofErr w:type="spellStart"/>
            <w:r w:rsidR="00F26913" w:rsidRPr="00445B02">
              <w:rPr>
                <w:rFonts w:ascii="Arial" w:hAnsi="Arial" w:cs="Arial"/>
                <w:i/>
                <w:iCs/>
                <w:lang w:val="en-US"/>
              </w:rPr>
              <w:t>кг</w:t>
            </w:r>
            <w:proofErr w:type="spellEnd"/>
          </w:p>
          <w:p w14:paraId="2DC2C325" w14:textId="1EBF66D3" w:rsidR="00B65828" w:rsidRPr="00445B02" w:rsidRDefault="00B65828" w:rsidP="001D4154">
            <w:pPr>
              <w:jc w:val="center"/>
              <w:rPr>
                <w:rFonts w:ascii="Arial Armenian" w:hAnsi="Arial Armenian" w:cs="Calibri"/>
                <w:i/>
                <w:iCs/>
                <w:sz w:val="20"/>
                <w:szCs w:val="20"/>
                <w:lang w:val="hy-AM"/>
              </w:rPr>
            </w:pPr>
          </w:p>
        </w:tc>
        <w:tc>
          <w:tcPr>
            <w:tcW w:w="940" w:type="dxa"/>
            <w:tcBorders>
              <w:top w:val="nil"/>
              <w:left w:val="nil"/>
              <w:bottom w:val="single" w:sz="4" w:space="0" w:color="auto"/>
              <w:right w:val="single" w:sz="4" w:space="0" w:color="auto"/>
            </w:tcBorders>
            <w:shd w:val="clear" w:color="auto" w:fill="auto"/>
            <w:vAlign w:val="center"/>
            <w:hideMark/>
          </w:tcPr>
          <w:p w14:paraId="23C521FC"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25.0</w:t>
            </w:r>
          </w:p>
        </w:tc>
        <w:tc>
          <w:tcPr>
            <w:tcW w:w="971" w:type="dxa"/>
            <w:tcBorders>
              <w:top w:val="nil"/>
              <w:left w:val="nil"/>
              <w:bottom w:val="single" w:sz="4" w:space="0" w:color="auto"/>
              <w:right w:val="single" w:sz="4" w:space="0" w:color="auto"/>
            </w:tcBorders>
            <w:shd w:val="clear" w:color="auto" w:fill="auto"/>
            <w:vAlign w:val="center"/>
            <w:hideMark/>
          </w:tcPr>
          <w:p w14:paraId="5CB5753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0.95</w:t>
            </w:r>
          </w:p>
        </w:tc>
        <w:tc>
          <w:tcPr>
            <w:tcW w:w="1340" w:type="dxa"/>
            <w:tcBorders>
              <w:top w:val="nil"/>
              <w:left w:val="nil"/>
              <w:bottom w:val="single" w:sz="4" w:space="0" w:color="auto"/>
              <w:right w:val="single" w:sz="4" w:space="0" w:color="auto"/>
            </w:tcBorders>
            <w:shd w:val="clear" w:color="auto" w:fill="auto"/>
            <w:vAlign w:val="center"/>
            <w:hideMark/>
          </w:tcPr>
          <w:p w14:paraId="385ED9C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23.75</w:t>
            </w:r>
          </w:p>
        </w:tc>
        <w:tc>
          <w:tcPr>
            <w:tcW w:w="222" w:type="dxa"/>
            <w:vAlign w:val="center"/>
            <w:hideMark/>
          </w:tcPr>
          <w:p w14:paraId="29D5B1D6" w14:textId="77777777" w:rsidR="00B65828" w:rsidRPr="00445B02" w:rsidRDefault="00B65828" w:rsidP="001D4154">
            <w:pPr>
              <w:rPr>
                <w:i/>
                <w:iCs/>
                <w:sz w:val="20"/>
                <w:szCs w:val="20"/>
              </w:rPr>
            </w:pPr>
          </w:p>
        </w:tc>
      </w:tr>
      <w:tr w:rsidR="00B65828" w:rsidRPr="00445B02" w14:paraId="641B7F09"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F3E780"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10</w:t>
            </w:r>
          </w:p>
        </w:tc>
        <w:tc>
          <w:tcPr>
            <w:tcW w:w="5180" w:type="dxa"/>
            <w:gridSpan w:val="5"/>
            <w:tcBorders>
              <w:top w:val="nil"/>
              <w:left w:val="nil"/>
              <w:bottom w:val="single" w:sz="4" w:space="0" w:color="auto"/>
              <w:right w:val="single" w:sz="4" w:space="0" w:color="auto"/>
            </w:tcBorders>
            <w:shd w:val="clear" w:color="auto" w:fill="auto"/>
            <w:vAlign w:val="center"/>
            <w:hideMark/>
          </w:tcPr>
          <w:p w14:paraId="52EED312"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Տանիքի</w:t>
            </w:r>
            <w:r w:rsidRPr="00445B02">
              <w:rPr>
                <w:rFonts w:ascii="Arial Armenian" w:hAnsi="Arial Armenian" w:cs="Calibri"/>
                <w:i/>
                <w:iCs/>
                <w:sz w:val="20"/>
                <w:szCs w:val="20"/>
              </w:rPr>
              <w:t xml:space="preserve"> </w:t>
            </w:r>
            <w:r w:rsidRPr="00445B02">
              <w:rPr>
                <w:rFonts w:ascii="Arial" w:hAnsi="Arial" w:cs="Arial"/>
                <w:i/>
                <w:iCs/>
                <w:sz w:val="20"/>
                <w:szCs w:val="20"/>
              </w:rPr>
              <w:t>կախովի</w:t>
            </w:r>
            <w:r w:rsidRPr="00445B02">
              <w:rPr>
                <w:rFonts w:ascii="Arial Armenian" w:hAnsi="Arial Armenian" w:cs="Calibri"/>
                <w:i/>
                <w:iCs/>
                <w:sz w:val="20"/>
                <w:szCs w:val="20"/>
              </w:rPr>
              <w:t xml:space="preserve"> </w:t>
            </w:r>
            <w:r w:rsidRPr="00445B02">
              <w:rPr>
                <w:rFonts w:ascii="Arial" w:hAnsi="Arial" w:cs="Arial"/>
                <w:i/>
                <w:iCs/>
                <w:sz w:val="20"/>
                <w:szCs w:val="20"/>
              </w:rPr>
              <w:t>ջրատարների</w:t>
            </w:r>
            <w:r w:rsidRPr="00445B02">
              <w:rPr>
                <w:rFonts w:ascii="Arial Armenian" w:hAnsi="Arial Armenian" w:cs="Calibri"/>
                <w:i/>
                <w:iCs/>
                <w:sz w:val="20"/>
                <w:szCs w:val="20"/>
              </w:rPr>
              <w:t xml:space="preserve"> </w:t>
            </w:r>
            <w:r w:rsidRPr="00445B02">
              <w:rPr>
                <w:rFonts w:ascii="Arial" w:hAnsi="Arial" w:cs="Arial"/>
                <w:i/>
                <w:iCs/>
                <w:sz w:val="20"/>
                <w:szCs w:val="20"/>
              </w:rPr>
              <w:t>ապամոնտաժում</w:t>
            </w:r>
            <w:r w:rsidRPr="00445B02">
              <w:rPr>
                <w:rFonts w:ascii="Arial Armenian" w:hAnsi="Arial Armenian" w:cs="Calibri"/>
                <w:i/>
                <w:iCs/>
                <w:sz w:val="20"/>
                <w:szCs w:val="20"/>
              </w:rPr>
              <w:t xml:space="preserve"> </w:t>
            </w:r>
            <w:r w:rsidRPr="00445B02">
              <w:rPr>
                <w:rFonts w:ascii="Arial" w:hAnsi="Arial" w:cs="Arial"/>
                <w:i/>
                <w:iCs/>
                <w:sz w:val="20"/>
                <w:szCs w:val="20"/>
              </w:rPr>
              <w:t>ցինկապատ</w:t>
            </w:r>
            <w:r w:rsidRPr="00445B02">
              <w:rPr>
                <w:rFonts w:ascii="Arial Armenian" w:hAnsi="Arial Armenian" w:cs="Calibri"/>
                <w:i/>
                <w:iCs/>
                <w:sz w:val="20"/>
                <w:szCs w:val="20"/>
              </w:rPr>
              <w:t xml:space="preserve"> </w:t>
            </w:r>
            <w:r w:rsidRPr="00445B02">
              <w:rPr>
                <w:rFonts w:ascii="Arial" w:hAnsi="Arial" w:cs="Arial"/>
                <w:i/>
                <w:iCs/>
                <w:sz w:val="20"/>
                <w:szCs w:val="20"/>
              </w:rPr>
              <w:t>թիթեղից</w:t>
            </w:r>
            <w:r w:rsidRPr="00445B02">
              <w:rPr>
                <w:rFonts w:ascii="Arial Armenian" w:hAnsi="Arial Armenian" w:cs="Calibri"/>
                <w:i/>
                <w:iCs/>
                <w:sz w:val="20"/>
                <w:szCs w:val="20"/>
              </w:rPr>
              <w:t xml:space="preserve"> 0,5</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հաստ</w:t>
            </w:r>
            <w:r w:rsidRPr="00445B02">
              <w:rPr>
                <w:rFonts w:ascii="Arial Armenian" w:hAnsi="Arial Armenian" w:cs="Calibri"/>
                <w:i/>
                <w:iCs/>
                <w:sz w:val="20"/>
                <w:szCs w:val="20"/>
              </w:rPr>
              <w:t>.150</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տրամագծով</w:t>
            </w:r>
          </w:p>
          <w:p w14:paraId="5C74929A" w14:textId="77777777" w:rsidR="002713B7" w:rsidRPr="00445B02" w:rsidRDefault="002713B7" w:rsidP="002713B7">
            <w:pPr>
              <w:rPr>
                <w:rFonts w:ascii="Arial Armenian" w:hAnsi="Arial Armenian" w:cs="Calibri"/>
                <w:i/>
                <w:iCs/>
                <w:sz w:val="20"/>
                <w:szCs w:val="20"/>
              </w:rPr>
            </w:pPr>
            <w:r w:rsidRPr="00445B02">
              <w:rPr>
                <w:rFonts w:ascii="Calibri" w:hAnsi="Calibri" w:cs="Calibri"/>
                <w:i/>
                <w:iCs/>
                <w:sz w:val="20"/>
                <w:szCs w:val="20"/>
              </w:rPr>
              <w:t>Демонтаж</w:t>
            </w:r>
            <w:r w:rsidRPr="00445B02">
              <w:rPr>
                <w:rFonts w:ascii="Arial Armenian" w:hAnsi="Arial Armenian" w:cs="Calibri"/>
                <w:i/>
                <w:iCs/>
                <w:sz w:val="20"/>
                <w:szCs w:val="20"/>
              </w:rPr>
              <w:t xml:space="preserve"> </w:t>
            </w:r>
            <w:r w:rsidRPr="00445B02">
              <w:rPr>
                <w:rFonts w:ascii="Calibri" w:hAnsi="Calibri" w:cs="Calibri"/>
                <w:i/>
                <w:iCs/>
                <w:sz w:val="20"/>
                <w:szCs w:val="20"/>
              </w:rPr>
              <w:t>подвесных</w:t>
            </w:r>
            <w:r w:rsidRPr="00445B02">
              <w:rPr>
                <w:rFonts w:ascii="Arial Armenian" w:hAnsi="Arial Armenian" w:cs="Calibri"/>
                <w:i/>
                <w:iCs/>
                <w:sz w:val="20"/>
                <w:szCs w:val="20"/>
              </w:rPr>
              <w:t xml:space="preserve"> </w:t>
            </w:r>
            <w:r w:rsidRPr="00445B02">
              <w:rPr>
                <w:rFonts w:ascii="Calibri" w:hAnsi="Calibri" w:cs="Calibri"/>
                <w:i/>
                <w:iCs/>
                <w:sz w:val="20"/>
                <w:szCs w:val="20"/>
              </w:rPr>
              <w:t>водопроводных</w:t>
            </w:r>
            <w:r w:rsidRPr="00445B02">
              <w:rPr>
                <w:rFonts w:ascii="Arial Armenian" w:hAnsi="Arial Armenian" w:cs="Calibri"/>
                <w:i/>
                <w:iCs/>
                <w:sz w:val="20"/>
                <w:szCs w:val="20"/>
              </w:rPr>
              <w:t xml:space="preserve"> </w:t>
            </w:r>
            <w:r w:rsidRPr="00445B02">
              <w:rPr>
                <w:rFonts w:ascii="Calibri" w:hAnsi="Calibri" w:cs="Calibri"/>
                <w:i/>
                <w:iCs/>
                <w:sz w:val="20"/>
                <w:szCs w:val="20"/>
              </w:rPr>
              <w:t>труб</w:t>
            </w:r>
            <w:r w:rsidRPr="00445B02">
              <w:rPr>
                <w:rFonts w:ascii="Arial Armenian" w:hAnsi="Arial Armenian" w:cs="Calibri"/>
                <w:i/>
                <w:iCs/>
                <w:sz w:val="20"/>
                <w:szCs w:val="20"/>
              </w:rPr>
              <w:t xml:space="preserve"> </w:t>
            </w:r>
            <w:r w:rsidRPr="00445B02">
              <w:rPr>
                <w:rFonts w:ascii="Calibri" w:hAnsi="Calibri" w:cs="Calibri"/>
                <w:i/>
                <w:iCs/>
                <w:sz w:val="20"/>
                <w:szCs w:val="20"/>
              </w:rPr>
              <w:t>на</w:t>
            </w:r>
            <w:r w:rsidRPr="00445B02">
              <w:rPr>
                <w:rFonts w:ascii="Arial Armenian" w:hAnsi="Arial Armenian" w:cs="Calibri"/>
                <w:i/>
                <w:iCs/>
                <w:sz w:val="20"/>
                <w:szCs w:val="20"/>
              </w:rPr>
              <w:t xml:space="preserve"> </w:t>
            </w:r>
            <w:r w:rsidRPr="00445B02">
              <w:rPr>
                <w:rFonts w:ascii="Calibri" w:hAnsi="Calibri" w:cs="Calibri"/>
                <w:i/>
                <w:iCs/>
                <w:sz w:val="20"/>
                <w:szCs w:val="20"/>
              </w:rPr>
              <w:t>крыше</w:t>
            </w:r>
            <w:r w:rsidRPr="00445B02">
              <w:rPr>
                <w:rFonts w:ascii="Arial Armenian" w:hAnsi="Arial Armenian" w:cs="Calibri"/>
                <w:i/>
                <w:iCs/>
                <w:sz w:val="20"/>
                <w:szCs w:val="20"/>
              </w:rPr>
              <w:t xml:space="preserve">, </w:t>
            </w:r>
            <w:r w:rsidRPr="00445B02">
              <w:rPr>
                <w:rFonts w:ascii="Calibri" w:hAnsi="Calibri" w:cs="Calibri"/>
                <w:i/>
                <w:iCs/>
                <w:sz w:val="20"/>
                <w:szCs w:val="20"/>
              </w:rPr>
              <w:t>изготовленных</w:t>
            </w:r>
            <w:r w:rsidRPr="00445B02">
              <w:rPr>
                <w:rFonts w:ascii="Arial Armenian" w:hAnsi="Arial Armenian" w:cs="Calibri"/>
                <w:i/>
                <w:iCs/>
                <w:sz w:val="20"/>
                <w:szCs w:val="20"/>
              </w:rPr>
              <w:t xml:space="preserve"> </w:t>
            </w:r>
            <w:r w:rsidRPr="00445B02">
              <w:rPr>
                <w:rFonts w:ascii="Calibri" w:hAnsi="Calibri" w:cs="Calibri"/>
                <w:i/>
                <w:iCs/>
                <w:sz w:val="20"/>
                <w:szCs w:val="20"/>
              </w:rPr>
              <w:t>из</w:t>
            </w:r>
            <w:r w:rsidRPr="00445B02">
              <w:rPr>
                <w:rFonts w:ascii="Arial Armenian" w:hAnsi="Arial Armenian" w:cs="Calibri"/>
                <w:i/>
                <w:iCs/>
                <w:sz w:val="20"/>
                <w:szCs w:val="20"/>
              </w:rPr>
              <w:t xml:space="preserve"> </w:t>
            </w:r>
            <w:r w:rsidRPr="00445B02">
              <w:rPr>
                <w:rFonts w:ascii="Calibri" w:hAnsi="Calibri" w:cs="Calibri"/>
                <w:i/>
                <w:iCs/>
                <w:sz w:val="20"/>
                <w:szCs w:val="20"/>
              </w:rPr>
              <w:t>оцинкованного</w:t>
            </w:r>
            <w:r w:rsidRPr="00445B02">
              <w:rPr>
                <w:rFonts w:ascii="Arial Armenian" w:hAnsi="Arial Armenian" w:cs="Calibri"/>
                <w:i/>
                <w:iCs/>
                <w:sz w:val="20"/>
                <w:szCs w:val="20"/>
              </w:rPr>
              <w:t xml:space="preserve"> </w:t>
            </w:r>
            <w:r w:rsidRPr="00445B02">
              <w:rPr>
                <w:rFonts w:ascii="Calibri" w:hAnsi="Calibri" w:cs="Calibri"/>
                <w:i/>
                <w:iCs/>
                <w:sz w:val="20"/>
                <w:szCs w:val="20"/>
              </w:rPr>
              <w:t>листового</w:t>
            </w:r>
            <w:r w:rsidRPr="00445B02">
              <w:rPr>
                <w:rFonts w:ascii="Arial Armenian" w:hAnsi="Arial Armenian" w:cs="Calibri"/>
                <w:i/>
                <w:iCs/>
                <w:sz w:val="20"/>
                <w:szCs w:val="20"/>
              </w:rPr>
              <w:t xml:space="preserve"> </w:t>
            </w:r>
            <w:r w:rsidRPr="00445B02">
              <w:rPr>
                <w:rFonts w:ascii="Calibri" w:hAnsi="Calibri" w:cs="Calibri"/>
                <w:i/>
                <w:iCs/>
                <w:sz w:val="20"/>
                <w:szCs w:val="20"/>
              </w:rPr>
              <w:t>металла</w:t>
            </w:r>
            <w:r w:rsidRPr="00445B02">
              <w:rPr>
                <w:rFonts w:ascii="Arial Armenian" w:hAnsi="Arial Armenian" w:cs="Calibri"/>
                <w:i/>
                <w:iCs/>
                <w:sz w:val="20"/>
                <w:szCs w:val="20"/>
              </w:rPr>
              <w:t xml:space="preserve"> </w:t>
            </w:r>
            <w:r w:rsidRPr="00445B02">
              <w:rPr>
                <w:rFonts w:ascii="Calibri" w:hAnsi="Calibri" w:cs="Calibri"/>
                <w:i/>
                <w:iCs/>
                <w:sz w:val="20"/>
                <w:szCs w:val="20"/>
              </w:rPr>
              <w:t>толщиной</w:t>
            </w:r>
            <w:r w:rsidRPr="00445B02">
              <w:rPr>
                <w:rFonts w:ascii="Arial Armenian" w:hAnsi="Arial Armenian" w:cs="Calibri"/>
                <w:i/>
                <w:iCs/>
                <w:sz w:val="20"/>
                <w:szCs w:val="20"/>
              </w:rPr>
              <w:t xml:space="preserve"> 0,5 </w:t>
            </w:r>
            <w:r w:rsidRPr="00445B02">
              <w:rPr>
                <w:rFonts w:ascii="Calibri" w:hAnsi="Calibri" w:cs="Calibri"/>
                <w:i/>
                <w:iCs/>
                <w:sz w:val="20"/>
                <w:szCs w:val="20"/>
              </w:rPr>
              <w:t>мм</w:t>
            </w:r>
            <w:r w:rsidRPr="00445B02">
              <w:rPr>
                <w:rFonts w:ascii="Arial Armenian" w:hAnsi="Arial Armenian" w:cs="Calibri"/>
                <w:i/>
                <w:iCs/>
                <w:sz w:val="20"/>
                <w:szCs w:val="20"/>
              </w:rPr>
              <w:t xml:space="preserve"> </w:t>
            </w:r>
            <w:r w:rsidRPr="00445B02">
              <w:rPr>
                <w:rFonts w:ascii="Calibri" w:hAnsi="Calibri" w:cs="Calibri"/>
                <w:i/>
                <w:iCs/>
                <w:sz w:val="20"/>
                <w:szCs w:val="20"/>
              </w:rPr>
              <w:t>и</w:t>
            </w:r>
            <w:r w:rsidRPr="00445B02">
              <w:rPr>
                <w:rFonts w:ascii="Arial Armenian" w:hAnsi="Arial Armenian" w:cs="Calibri"/>
                <w:i/>
                <w:iCs/>
                <w:sz w:val="20"/>
                <w:szCs w:val="20"/>
              </w:rPr>
              <w:t xml:space="preserve"> </w:t>
            </w:r>
            <w:r w:rsidRPr="00445B02">
              <w:rPr>
                <w:rFonts w:ascii="Calibri" w:hAnsi="Calibri" w:cs="Calibri"/>
                <w:i/>
                <w:iCs/>
                <w:sz w:val="20"/>
                <w:szCs w:val="20"/>
              </w:rPr>
              <w:t>диаметром</w:t>
            </w:r>
            <w:r w:rsidRPr="00445B02">
              <w:rPr>
                <w:rFonts w:ascii="Arial Armenian" w:hAnsi="Arial Armenian" w:cs="Calibri"/>
                <w:i/>
                <w:iCs/>
                <w:sz w:val="20"/>
                <w:szCs w:val="20"/>
              </w:rPr>
              <w:t xml:space="preserve"> 150 </w:t>
            </w:r>
            <w:r w:rsidRPr="00445B02">
              <w:rPr>
                <w:rFonts w:ascii="Calibri" w:hAnsi="Calibri" w:cs="Calibri"/>
                <w:i/>
                <w:iCs/>
                <w:sz w:val="20"/>
                <w:szCs w:val="20"/>
              </w:rPr>
              <w:t>мм</w:t>
            </w:r>
            <w:r w:rsidRPr="00445B02">
              <w:rPr>
                <w:rFonts w:ascii="Arial Armenian" w:hAnsi="Arial Armenian" w:cs="Calibri"/>
                <w:i/>
                <w:iCs/>
                <w:sz w:val="20"/>
                <w:szCs w:val="20"/>
              </w:rPr>
              <w:t>.</w:t>
            </w:r>
          </w:p>
          <w:p w14:paraId="5B04F510" w14:textId="5C01FA5E" w:rsidR="002713B7" w:rsidRPr="00445B02" w:rsidRDefault="002713B7"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683A3F4D" w14:textId="31FA9FC6" w:rsidR="00B65828" w:rsidRPr="00445B02" w:rsidRDefault="004A612F" w:rsidP="001D4154">
            <w:pPr>
              <w:jc w:val="center"/>
              <w:rPr>
                <w:rFonts w:ascii="Arial Armenian" w:hAnsi="Arial Armenian" w:cs="Calibri"/>
                <w:i/>
                <w:iCs/>
                <w:sz w:val="20"/>
                <w:szCs w:val="20"/>
                <w:lang w:val="hy-AM"/>
              </w:rPr>
            </w:pPr>
            <w:r w:rsidRPr="00445B02">
              <w:rPr>
                <w:rFonts w:ascii="Arial" w:hAnsi="Arial" w:cs="Arial"/>
                <w:i/>
                <w:iCs/>
                <w:sz w:val="20"/>
                <w:szCs w:val="20"/>
              </w:rPr>
              <w:t>Գ</w:t>
            </w:r>
            <w:r w:rsidR="00B65828" w:rsidRPr="00445B02">
              <w:rPr>
                <w:rFonts w:ascii="Arial" w:hAnsi="Arial" w:cs="Arial"/>
                <w:i/>
                <w:iCs/>
                <w:sz w:val="20"/>
                <w:szCs w:val="20"/>
              </w:rPr>
              <w:t>ծմ</w:t>
            </w:r>
            <w:r w:rsidR="00F26913" w:rsidRPr="00445B02">
              <w:rPr>
                <w:rFonts w:ascii="Arial" w:hAnsi="Arial" w:cs="Arial"/>
                <w:i/>
                <w:iCs/>
                <w:sz w:val="20"/>
                <w:szCs w:val="20"/>
                <w:lang w:val="hy-AM"/>
              </w:rPr>
              <w:t xml:space="preserve"> </w:t>
            </w:r>
            <w:r w:rsidR="00F26913" w:rsidRPr="00445B02">
              <w:rPr>
                <w:rFonts w:ascii="Arial" w:hAnsi="Arial" w:cs="Arial"/>
                <w:i/>
                <w:iCs/>
              </w:rPr>
              <w:t>м</w:t>
            </w:r>
          </w:p>
        </w:tc>
        <w:tc>
          <w:tcPr>
            <w:tcW w:w="940" w:type="dxa"/>
            <w:tcBorders>
              <w:top w:val="nil"/>
              <w:left w:val="nil"/>
              <w:bottom w:val="single" w:sz="4" w:space="0" w:color="auto"/>
              <w:right w:val="single" w:sz="4" w:space="0" w:color="auto"/>
            </w:tcBorders>
            <w:shd w:val="clear" w:color="auto" w:fill="auto"/>
            <w:vAlign w:val="center"/>
            <w:hideMark/>
          </w:tcPr>
          <w:p w14:paraId="1D9B5AAC"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37.0</w:t>
            </w:r>
          </w:p>
        </w:tc>
        <w:tc>
          <w:tcPr>
            <w:tcW w:w="971" w:type="dxa"/>
            <w:tcBorders>
              <w:top w:val="nil"/>
              <w:left w:val="nil"/>
              <w:bottom w:val="single" w:sz="4" w:space="0" w:color="auto"/>
              <w:right w:val="single" w:sz="4" w:space="0" w:color="auto"/>
            </w:tcBorders>
            <w:shd w:val="clear" w:color="auto" w:fill="auto"/>
            <w:vAlign w:val="center"/>
            <w:hideMark/>
          </w:tcPr>
          <w:p w14:paraId="6BF228F6"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3.05</w:t>
            </w:r>
          </w:p>
        </w:tc>
        <w:tc>
          <w:tcPr>
            <w:tcW w:w="1340" w:type="dxa"/>
            <w:tcBorders>
              <w:top w:val="nil"/>
              <w:left w:val="nil"/>
              <w:bottom w:val="single" w:sz="4" w:space="0" w:color="auto"/>
              <w:right w:val="single" w:sz="4" w:space="0" w:color="auto"/>
            </w:tcBorders>
            <w:shd w:val="clear" w:color="auto" w:fill="auto"/>
            <w:vAlign w:val="center"/>
            <w:hideMark/>
          </w:tcPr>
          <w:p w14:paraId="441A5336"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113.03</w:t>
            </w:r>
          </w:p>
        </w:tc>
        <w:tc>
          <w:tcPr>
            <w:tcW w:w="222" w:type="dxa"/>
            <w:vAlign w:val="center"/>
            <w:hideMark/>
          </w:tcPr>
          <w:p w14:paraId="40F7238C" w14:textId="77777777" w:rsidR="00B65828" w:rsidRPr="00445B02" w:rsidRDefault="00B65828" w:rsidP="001D4154">
            <w:pPr>
              <w:rPr>
                <w:i/>
                <w:iCs/>
                <w:sz w:val="20"/>
                <w:szCs w:val="20"/>
              </w:rPr>
            </w:pPr>
          </w:p>
        </w:tc>
      </w:tr>
      <w:tr w:rsidR="00B65828" w:rsidRPr="00445B02" w14:paraId="4A23F42A"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E5598F"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11</w:t>
            </w:r>
          </w:p>
        </w:tc>
        <w:tc>
          <w:tcPr>
            <w:tcW w:w="5180" w:type="dxa"/>
            <w:gridSpan w:val="5"/>
            <w:tcBorders>
              <w:top w:val="nil"/>
              <w:left w:val="nil"/>
              <w:bottom w:val="single" w:sz="4" w:space="0" w:color="auto"/>
              <w:right w:val="single" w:sz="4" w:space="0" w:color="auto"/>
            </w:tcBorders>
            <w:shd w:val="clear" w:color="auto" w:fill="auto"/>
            <w:vAlign w:val="center"/>
            <w:hideMark/>
          </w:tcPr>
          <w:p w14:paraId="4573E3B3" w14:textId="4F2CB366" w:rsidR="002713B7" w:rsidRPr="00445B02" w:rsidRDefault="00B65828" w:rsidP="002713B7">
            <w:pPr>
              <w:rPr>
                <w:rFonts w:ascii="Arial" w:hAnsi="Arial" w:cs="Arial"/>
                <w:i/>
                <w:iCs/>
              </w:rPr>
            </w:pPr>
            <w:r w:rsidRPr="00445B02">
              <w:rPr>
                <w:rFonts w:ascii="Arial" w:hAnsi="Arial" w:cs="Arial"/>
                <w:i/>
                <w:iCs/>
                <w:sz w:val="20"/>
                <w:szCs w:val="20"/>
              </w:rPr>
              <w:t>Տանիքի</w:t>
            </w:r>
            <w:r w:rsidRPr="00445B02">
              <w:rPr>
                <w:rFonts w:ascii="Arial Armenian" w:hAnsi="Arial Armenian" w:cs="Calibri"/>
                <w:i/>
                <w:iCs/>
                <w:sz w:val="20"/>
                <w:szCs w:val="20"/>
              </w:rPr>
              <w:t xml:space="preserve"> </w:t>
            </w:r>
            <w:r w:rsidRPr="00445B02">
              <w:rPr>
                <w:rFonts w:ascii="Arial" w:hAnsi="Arial" w:cs="Arial"/>
                <w:i/>
                <w:iCs/>
                <w:sz w:val="20"/>
                <w:szCs w:val="20"/>
              </w:rPr>
              <w:t>կախովի</w:t>
            </w:r>
            <w:r w:rsidRPr="00445B02">
              <w:rPr>
                <w:rFonts w:ascii="Arial Armenian" w:hAnsi="Arial Armenian" w:cs="Calibri"/>
                <w:i/>
                <w:iCs/>
                <w:sz w:val="20"/>
                <w:szCs w:val="20"/>
              </w:rPr>
              <w:t xml:space="preserve"> </w:t>
            </w:r>
            <w:r w:rsidRPr="00445B02">
              <w:rPr>
                <w:rFonts w:ascii="Arial" w:hAnsi="Arial" w:cs="Arial"/>
                <w:i/>
                <w:iCs/>
                <w:sz w:val="20"/>
                <w:szCs w:val="20"/>
              </w:rPr>
              <w:t>ջրատարների</w:t>
            </w:r>
            <w:r w:rsidRPr="00445B02">
              <w:rPr>
                <w:rFonts w:ascii="Arial Armenian" w:hAnsi="Arial Armenian" w:cs="Calibri"/>
                <w:i/>
                <w:iCs/>
                <w:sz w:val="20"/>
                <w:szCs w:val="20"/>
              </w:rPr>
              <w:t xml:space="preserve"> </w:t>
            </w:r>
            <w:r w:rsidRPr="00445B02">
              <w:rPr>
                <w:rFonts w:ascii="Arial" w:hAnsi="Arial" w:cs="Arial"/>
                <w:i/>
                <w:iCs/>
                <w:sz w:val="20"/>
                <w:szCs w:val="20"/>
              </w:rPr>
              <w:t>կառուցում</w:t>
            </w:r>
            <w:r w:rsidRPr="00445B02">
              <w:rPr>
                <w:rFonts w:ascii="Arial Armenian" w:hAnsi="Arial Armenian" w:cs="Calibri"/>
                <w:i/>
                <w:iCs/>
                <w:sz w:val="20"/>
                <w:szCs w:val="20"/>
              </w:rPr>
              <w:t xml:space="preserve"> </w:t>
            </w:r>
            <w:proofErr w:type="gramStart"/>
            <w:r w:rsidRPr="00445B02">
              <w:rPr>
                <w:rFonts w:ascii="Arial" w:hAnsi="Arial" w:cs="Arial"/>
                <w:i/>
                <w:iCs/>
                <w:sz w:val="20"/>
                <w:szCs w:val="20"/>
              </w:rPr>
              <w:t>ցինկապատ</w:t>
            </w:r>
            <w:r w:rsidRPr="00445B02">
              <w:rPr>
                <w:rFonts w:ascii="Arial Armenian" w:hAnsi="Arial Armenian" w:cs="Calibri"/>
                <w:i/>
                <w:iCs/>
                <w:sz w:val="20"/>
                <w:szCs w:val="20"/>
              </w:rPr>
              <w:t xml:space="preserve">  </w:t>
            </w:r>
            <w:r w:rsidRPr="00445B02">
              <w:rPr>
                <w:rFonts w:ascii="Arial" w:hAnsi="Arial" w:cs="Arial"/>
                <w:i/>
                <w:iCs/>
                <w:sz w:val="20"/>
                <w:szCs w:val="20"/>
              </w:rPr>
              <w:t>թիթեղից</w:t>
            </w:r>
            <w:proofErr w:type="gramEnd"/>
            <w:r w:rsidRPr="00445B02">
              <w:rPr>
                <w:rFonts w:ascii="Arial Armenian" w:hAnsi="Arial Armenian" w:cs="Calibri"/>
                <w:i/>
                <w:iCs/>
                <w:sz w:val="20"/>
                <w:szCs w:val="20"/>
              </w:rPr>
              <w:t xml:space="preserve"> 0,5</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հաստ</w:t>
            </w:r>
            <w:r w:rsidRPr="00445B02">
              <w:rPr>
                <w:rFonts w:ascii="Arial Armenian" w:hAnsi="Arial Armenian" w:cs="Calibri"/>
                <w:i/>
                <w:iCs/>
                <w:sz w:val="20"/>
                <w:szCs w:val="20"/>
              </w:rPr>
              <w:t>.150</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տրամագծով</w:t>
            </w:r>
            <w:r w:rsidR="002713B7" w:rsidRPr="00445B02">
              <w:rPr>
                <w:rFonts w:ascii="inherit" w:hAnsi="inherit" w:cs="Courier New"/>
                <w:i/>
                <w:iCs/>
                <w:color w:val="1F1F1F"/>
                <w:sz w:val="42"/>
                <w:szCs w:val="42"/>
                <w:lang w:eastAsia="en-US" w:bidi="ar-SA"/>
              </w:rPr>
              <w:t xml:space="preserve"> </w:t>
            </w:r>
            <w:r w:rsidR="002713B7" w:rsidRPr="00445B02">
              <w:rPr>
                <w:rFonts w:ascii="Arial" w:hAnsi="Arial" w:cs="Arial"/>
                <w:i/>
                <w:iCs/>
              </w:rPr>
              <w:t>Изготовление подвесных водосточных труб для крыши из оцинкованного листового металла толщиной 0,5 мм и диаметром 150 мм</w:t>
            </w:r>
          </w:p>
          <w:p w14:paraId="1A0A40DC" w14:textId="09F32059" w:rsidR="00B65828" w:rsidRPr="00445B02" w:rsidRDefault="00B65828" w:rsidP="001D4154">
            <w:pPr>
              <w:rPr>
                <w:rFonts w:ascii="Arial" w:hAnsi="Arial" w:cs="Arial"/>
                <w:i/>
                <w:iCs/>
                <w:sz w:val="20"/>
                <w:szCs w:val="20"/>
              </w:rPr>
            </w:pPr>
          </w:p>
          <w:p w14:paraId="32A97BE5" w14:textId="0605729A" w:rsidR="002713B7" w:rsidRPr="00445B02" w:rsidRDefault="002713B7"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2B02DBD5" w14:textId="04207318" w:rsidR="00B65828" w:rsidRPr="00445B02" w:rsidRDefault="004A612F" w:rsidP="001D4154">
            <w:pPr>
              <w:jc w:val="center"/>
              <w:rPr>
                <w:rFonts w:ascii="Arial Armenian" w:hAnsi="Arial Armenian" w:cs="Calibri"/>
                <w:i/>
                <w:iCs/>
                <w:sz w:val="20"/>
                <w:szCs w:val="20"/>
                <w:lang w:val="hy-AM"/>
              </w:rPr>
            </w:pPr>
            <w:r w:rsidRPr="00445B02">
              <w:rPr>
                <w:rFonts w:ascii="Arial" w:hAnsi="Arial" w:cs="Arial"/>
                <w:i/>
                <w:iCs/>
                <w:sz w:val="20"/>
                <w:szCs w:val="20"/>
              </w:rPr>
              <w:t>Գ</w:t>
            </w:r>
            <w:r w:rsidR="00B65828" w:rsidRPr="00445B02">
              <w:rPr>
                <w:rFonts w:ascii="Arial" w:hAnsi="Arial" w:cs="Arial"/>
                <w:i/>
                <w:iCs/>
                <w:sz w:val="20"/>
                <w:szCs w:val="20"/>
              </w:rPr>
              <w:t>ծմ</w:t>
            </w:r>
            <w:r w:rsidR="00F26913" w:rsidRPr="00445B02">
              <w:rPr>
                <w:rFonts w:ascii="Arial" w:hAnsi="Arial" w:cs="Arial"/>
                <w:i/>
                <w:iCs/>
                <w:sz w:val="20"/>
                <w:szCs w:val="20"/>
                <w:lang w:val="hy-AM"/>
              </w:rPr>
              <w:t xml:space="preserve"> </w:t>
            </w:r>
            <w:r w:rsidR="00F26913" w:rsidRPr="00445B02">
              <w:rPr>
                <w:rFonts w:ascii="Arial" w:hAnsi="Arial" w:cs="Arial"/>
                <w:i/>
                <w:iCs/>
              </w:rPr>
              <w:t>м</w:t>
            </w:r>
          </w:p>
        </w:tc>
        <w:tc>
          <w:tcPr>
            <w:tcW w:w="940" w:type="dxa"/>
            <w:tcBorders>
              <w:top w:val="nil"/>
              <w:left w:val="nil"/>
              <w:bottom w:val="single" w:sz="4" w:space="0" w:color="auto"/>
              <w:right w:val="single" w:sz="4" w:space="0" w:color="auto"/>
            </w:tcBorders>
            <w:shd w:val="clear" w:color="auto" w:fill="auto"/>
            <w:vAlign w:val="center"/>
            <w:hideMark/>
          </w:tcPr>
          <w:p w14:paraId="27B8337A"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37.0</w:t>
            </w:r>
          </w:p>
        </w:tc>
        <w:tc>
          <w:tcPr>
            <w:tcW w:w="971" w:type="dxa"/>
            <w:tcBorders>
              <w:top w:val="nil"/>
              <w:left w:val="nil"/>
              <w:bottom w:val="single" w:sz="4" w:space="0" w:color="auto"/>
              <w:right w:val="single" w:sz="4" w:space="0" w:color="auto"/>
            </w:tcBorders>
            <w:shd w:val="clear" w:color="auto" w:fill="auto"/>
            <w:vAlign w:val="center"/>
            <w:hideMark/>
          </w:tcPr>
          <w:p w14:paraId="609B928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5.63</w:t>
            </w:r>
          </w:p>
        </w:tc>
        <w:tc>
          <w:tcPr>
            <w:tcW w:w="1340" w:type="dxa"/>
            <w:tcBorders>
              <w:top w:val="nil"/>
              <w:left w:val="nil"/>
              <w:bottom w:val="single" w:sz="4" w:space="0" w:color="auto"/>
              <w:right w:val="single" w:sz="4" w:space="0" w:color="auto"/>
            </w:tcBorders>
            <w:shd w:val="clear" w:color="auto" w:fill="auto"/>
            <w:vAlign w:val="center"/>
            <w:hideMark/>
          </w:tcPr>
          <w:p w14:paraId="4B51429F"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208.26</w:t>
            </w:r>
          </w:p>
        </w:tc>
        <w:tc>
          <w:tcPr>
            <w:tcW w:w="222" w:type="dxa"/>
            <w:vAlign w:val="center"/>
            <w:hideMark/>
          </w:tcPr>
          <w:p w14:paraId="0775B817" w14:textId="77777777" w:rsidR="00B65828" w:rsidRPr="00445B02" w:rsidRDefault="00B65828" w:rsidP="001D4154">
            <w:pPr>
              <w:rPr>
                <w:i/>
                <w:iCs/>
                <w:sz w:val="20"/>
                <w:szCs w:val="20"/>
              </w:rPr>
            </w:pPr>
          </w:p>
        </w:tc>
      </w:tr>
      <w:tr w:rsidR="00B65828" w:rsidRPr="00445B02" w14:paraId="36AEF3DE"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5AD6BB"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12</w:t>
            </w:r>
          </w:p>
        </w:tc>
        <w:tc>
          <w:tcPr>
            <w:tcW w:w="5180" w:type="dxa"/>
            <w:gridSpan w:val="5"/>
            <w:tcBorders>
              <w:top w:val="nil"/>
              <w:left w:val="nil"/>
              <w:bottom w:val="single" w:sz="4" w:space="0" w:color="auto"/>
              <w:right w:val="single" w:sz="4" w:space="0" w:color="auto"/>
            </w:tcBorders>
            <w:shd w:val="clear" w:color="auto" w:fill="auto"/>
            <w:vAlign w:val="center"/>
            <w:hideMark/>
          </w:tcPr>
          <w:p w14:paraId="46D1618B"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Տանիքի</w:t>
            </w:r>
            <w:r w:rsidRPr="00445B02">
              <w:rPr>
                <w:rFonts w:ascii="Arial Armenian" w:hAnsi="Arial Armenian" w:cs="Calibri"/>
                <w:i/>
                <w:iCs/>
                <w:sz w:val="20"/>
                <w:szCs w:val="20"/>
              </w:rPr>
              <w:t xml:space="preserve"> </w:t>
            </w:r>
            <w:r w:rsidRPr="00445B02">
              <w:rPr>
                <w:rFonts w:ascii="Arial" w:hAnsi="Arial" w:cs="Arial"/>
                <w:i/>
                <w:iCs/>
                <w:sz w:val="20"/>
                <w:szCs w:val="20"/>
              </w:rPr>
              <w:t>ջրահեռացման</w:t>
            </w:r>
            <w:r w:rsidRPr="00445B02">
              <w:rPr>
                <w:rFonts w:ascii="Arial Armenian" w:hAnsi="Arial Armenian" w:cs="Calibri"/>
                <w:i/>
                <w:iCs/>
                <w:sz w:val="20"/>
                <w:szCs w:val="20"/>
              </w:rPr>
              <w:t xml:space="preserve"> </w:t>
            </w:r>
            <w:r w:rsidRPr="00445B02">
              <w:rPr>
                <w:rFonts w:ascii="Arial" w:hAnsi="Arial" w:cs="Arial"/>
                <w:i/>
                <w:iCs/>
                <w:sz w:val="20"/>
                <w:szCs w:val="20"/>
              </w:rPr>
              <w:t>խողովակների</w:t>
            </w:r>
            <w:r w:rsidRPr="00445B02">
              <w:rPr>
                <w:rFonts w:ascii="Arial Armenian" w:hAnsi="Arial Armenian" w:cs="Calibri"/>
                <w:i/>
                <w:iCs/>
                <w:sz w:val="20"/>
                <w:szCs w:val="20"/>
              </w:rPr>
              <w:t xml:space="preserve"> </w:t>
            </w:r>
            <w:r w:rsidRPr="00445B02">
              <w:rPr>
                <w:rFonts w:ascii="Arial" w:hAnsi="Arial" w:cs="Arial"/>
                <w:i/>
                <w:iCs/>
                <w:sz w:val="20"/>
                <w:szCs w:val="20"/>
              </w:rPr>
              <w:t>մոնտաժում</w:t>
            </w:r>
            <w:r w:rsidRPr="00445B02">
              <w:rPr>
                <w:rFonts w:ascii="Arial Armenian" w:hAnsi="Arial Armenian" w:cs="Calibri"/>
                <w:i/>
                <w:iCs/>
                <w:sz w:val="20"/>
                <w:szCs w:val="20"/>
              </w:rPr>
              <w:t xml:space="preserve"> </w:t>
            </w:r>
            <w:r w:rsidRPr="00445B02">
              <w:rPr>
                <w:rFonts w:ascii="Arial" w:hAnsi="Arial" w:cs="Arial"/>
                <w:i/>
                <w:iCs/>
                <w:sz w:val="20"/>
                <w:szCs w:val="20"/>
              </w:rPr>
              <w:t>հարթ</w:t>
            </w:r>
            <w:r w:rsidRPr="00445B02">
              <w:rPr>
                <w:rFonts w:ascii="Arial Armenian" w:hAnsi="Arial Armenian" w:cs="Calibri"/>
                <w:i/>
                <w:iCs/>
                <w:sz w:val="20"/>
                <w:szCs w:val="20"/>
              </w:rPr>
              <w:t xml:space="preserve"> 0,5 </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հաստ</w:t>
            </w:r>
            <w:r w:rsidRPr="00445B02">
              <w:rPr>
                <w:rFonts w:ascii="Arial Armenian" w:hAnsi="Arial Armenian" w:cs="Calibri"/>
                <w:i/>
                <w:iCs/>
                <w:sz w:val="20"/>
                <w:szCs w:val="20"/>
              </w:rPr>
              <w:t xml:space="preserve">. </w:t>
            </w:r>
            <w:r w:rsidRPr="00445B02">
              <w:rPr>
                <w:rFonts w:ascii="Arial" w:hAnsi="Arial" w:cs="Arial"/>
                <w:i/>
                <w:iCs/>
                <w:sz w:val="20"/>
                <w:szCs w:val="20"/>
              </w:rPr>
              <w:t>Թիթեղից՝</w:t>
            </w:r>
            <w:r w:rsidRPr="00445B02">
              <w:rPr>
                <w:rFonts w:ascii="Arial Armenian" w:hAnsi="Arial Armenian" w:cs="Calibri"/>
                <w:i/>
                <w:iCs/>
                <w:sz w:val="20"/>
                <w:szCs w:val="20"/>
              </w:rPr>
              <w:t xml:space="preserve"> </w:t>
            </w:r>
            <w:r w:rsidRPr="00445B02">
              <w:rPr>
                <w:rFonts w:ascii="Arial" w:hAnsi="Arial" w:cs="Arial"/>
                <w:i/>
                <w:iCs/>
                <w:sz w:val="20"/>
                <w:szCs w:val="20"/>
              </w:rPr>
              <w:t>Փ</w:t>
            </w:r>
            <w:r w:rsidRPr="00445B02">
              <w:rPr>
                <w:rFonts w:ascii="Arial Armenian" w:hAnsi="Arial Armenian" w:cs="Calibri"/>
                <w:i/>
                <w:iCs/>
                <w:sz w:val="20"/>
                <w:szCs w:val="20"/>
              </w:rPr>
              <w:t xml:space="preserve">150 </w:t>
            </w:r>
            <w:r w:rsidRPr="00445B02">
              <w:rPr>
                <w:rFonts w:ascii="Arial" w:hAnsi="Arial" w:cs="Arial"/>
                <w:i/>
                <w:iCs/>
                <w:sz w:val="20"/>
                <w:szCs w:val="20"/>
              </w:rPr>
              <w:t>մմ</w:t>
            </w:r>
            <w:r w:rsidRPr="00445B02">
              <w:rPr>
                <w:rFonts w:ascii="Arial Armenian" w:hAnsi="Arial Armenian" w:cs="Calibri"/>
                <w:i/>
                <w:iCs/>
                <w:sz w:val="20"/>
                <w:szCs w:val="20"/>
              </w:rPr>
              <w:t xml:space="preserve">, L= 7,9 </w:t>
            </w:r>
            <w:r w:rsidRPr="00445B02">
              <w:rPr>
                <w:rFonts w:ascii="Arial" w:hAnsi="Arial" w:cs="Arial"/>
                <w:i/>
                <w:iCs/>
                <w:sz w:val="20"/>
                <w:szCs w:val="20"/>
              </w:rPr>
              <w:t>մ</w:t>
            </w:r>
            <w:proofErr w:type="gramStart"/>
            <w:r w:rsidRPr="00445B02">
              <w:rPr>
                <w:rFonts w:ascii="Arial Armenian" w:hAnsi="Arial Armenian" w:cs="Calibri"/>
                <w:i/>
                <w:iCs/>
                <w:sz w:val="20"/>
                <w:szCs w:val="20"/>
              </w:rPr>
              <w:t xml:space="preserve">.,  </w:t>
            </w:r>
            <w:r w:rsidRPr="00445B02">
              <w:rPr>
                <w:rFonts w:ascii="Arial" w:hAnsi="Arial" w:cs="Arial"/>
                <w:i/>
                <w:iCs/>
                <w:sz w:val="20"/>
                <w:szCs w:val="20"/>
              </w:rPr>
              <w:t>ներառյալ</w:t>
            </w:r>
            <w:proofErr w:type="gramEnd"/>
            <w:r w:rsidRPr="00445B02">
              <w:rPr>
                <w:rFonts w:ascii="Arial Armenian" w:hAnsi="Arial Armenian" w:cs="Calibri"/>
                <w:i/>
                <w:iCs/>
                <w:sz w:val="20"/>
                <w:szCs w:val="20"/>
              </w:rPr>
              <w:t xml:space="preserve"> </w:t>
            </w:r>
            <w:r w:rsidRPr="00445B02">
              <w:rPr>
                <w:rFonts w:ascii="Arial" w:hAnsi="Arial" w:cs="Arial"/>
                <w:i/>
                <w:iCs/>
                <w:sz w:val="20"/>
                <w:szCs w:val="20"/>
              </w:rPr>
              <w:t>՝ծունկ</w:t>
            </w:r>
            <w:r w:rsidRPr="00445B02">
              <w:rPr>
                <w:rFonts w:ascii="Arial Armenian" w:hAnsi="Arial Armenian" w:cs="Calibri"/>
                <w:i/>
                <w:iCs/>
                <w:sz w:val="20"/>
                <w:szCs w:val="20"/>
              </w:rPr>
              <w:t xml:space="preserve">, </w:t>
            </w:r>
            <w:r w:rsidRPr="00445B02">
              <w:rPr>
                <w:rFonts w:ascii="Arial" w:hAnsi="Arial" w:cs="Arial"/>
                <w:i/>
                <w:iCs/>
                <w:sz w:val="20"/>
                <w:szCs w:val="20"/>
              </w:rPr>
              <w:t>ջրվան</w:t>
            </w:r>
            <w:r w:rsidRPr="00445B02">
              <w:rPr>
                <w:rFonts w:ascii="Arial Armenian" w:hAnsi="Arial Armenian" w:cs="Calibri"/>
                <w:i/>
                <w:iCs/>
                <w:sz w:val="20"/>
                <w:szCs w:val="20"/>
              </w:rPr>
              <w:t xml:space="preserve">, </w:t>
            </w:r>
            <w:r w:rsidRPr="00445B02">
              <w:rPr>
                <w:rFonts w:ascii="Arial" w:hAnsi="Arial" w:cs="Arial"/>
                <w:i/>
                <w:iCs/>
                <w:sz w:val="20"/>
                <w:szCs w:val="20"/>
              </w:rPr>
              <w:t>կռվածք</w:t>
            </w:r>
            <w:r w:rsidRPr="00445B02">
              <w:rPr>
                <w:rFonts w:ascii="Arial Armenian" w:hAnsi="Arial Armenian" w:cs="Calibri"/>
                <w:i/>
                <w:iCs/>
                <w:sz w:val="20"/>
                <w:szCs w:val="20"/>
              </w:rPr>
              <w:t xml:space="preserve"> </w:t>
            </w:r>
            <w:r w:rsidRPr="00445B02">
              <w:rPr>
                <w:rFonts w:ascii="Arial" w:hAnsi="Arial" w:cs="Arial"/>
                <w:i/>
                <w:iCs/>
                <w:sz w:val="20"/>
                <w:szCs w:val="20"/>
              </w:rPr>
              <w:t>և</w:t>
            </w:r>
            <w:r w:rsidRPr="00445B02">
              <w:rPr>
                <w:rFonts w:ascii="Arial Armenian" w:hAnsi="Arial Armenian" w:cs="Calibri"/>
                <w:i/>
                <w:iCs/>
                <w:sz w:val="20"/>
                <w:szCs w:val="20"/>
              </w:rPr>
              <w:t xml:space="preserve"> </w:t>
            </w:r>
            <w:r w:rsidRPr="00445B02">
              <w:rPr>
                <w:rFonts w:ascii="Arial" w:hAnsi="Arial" w:cs="Arial"/>
                <w:i/>
                <w:iCs/>
                <w:sz w:val="20"/>
                <w:szCs w:val="20"/>
              </w:rPr>
              <w:t>այլն</w:t>
            </w:r>
          </w:p>
          <w:p w14:paraId="792F6A77" w14:textId="77777777" w:rsidR="002713B7" w:rsidRPr="00445B02" w:rsidRDefault="002713B7" w:rsidP="002713B7">
            <w:pPr>
              <w:rPr>
                <w:rFonts w:ascii="Arial Armenian" w:hAnsi="Arial Armenian" w:cs="Calibri"/>
                <w:i/>
                <w:iCs/>
                <w:sz w:val="20"/>
                <w:szCs w:val="20"/>
              </w:rPr>
            </w:pPr>
            <w:r w:rsidRPr="00445B02">
              <w:rPr>
                <w:rFonts w:ascii="Calibri" w:hAnsi="Calibri" w:cs="Calibri"/>
                <w:i/>
                <w:iCs/>
                <w:sz w:val="20"/>
                <w:szCs w:val="20"/>
              </w:rPr>
              <w:t>Монтаж</w:t>
            </w:r>
            <w:r w:rsidRPr="00445B02">
              <w:rPr>
                <w:rFonts w:ascii="Arial Armenian" w:hAnsi="Arial Armenian" w:cs="Calibri"/>
                <w:i/>
                <w:iCs/>
                <w:sz w:val="20"/>
                <w:szCs w:val="20"/>
              </w:rPr>
              <w:t xml:space="preserve"> </w:t>
            </w:r>
            <w:r w:rsidRPr="00445B02">
              <w:rPr>
                <w:rFonts w:ascii="Calibri" w:hAnsi="Calibri" w:cs="Calibri"/>
                <w:i/>
                <w:iCs/>
                <w:sz w:val="20"/>
                <w:szCs w:val="20"/>
              </w:rPr>
              <w:t>водосточных</w:t>
            </w:r>
            <w:r w:rsidRPr="00445B02">
              <w:rPr>
                <w:rFonts w:ascii="Arial Armenian" w:hAnsi="Arial Armenian" w:cs="Calibri"/>
                <w:i/>
                <w:iCs/>
                <w:sz w:val="20"/>
                <w:szCs w:val="20"/>
              </w:rPr>
              <w:t xml:space="preserve"> </w:t>
            </w:r>
            <w:r w:rsidRPr="00445B02">
              <w:rPr>
                <w:rFonts w:ascii="Calibri" w:hAnsi="Calibri" w:cs="Calibri"/>
                <w:i/>
                <w:iCs/>
                <w:sz w:val="20"/>
                <w:szCs w:val="20"/>
              </w:rPr>
              <w:t>труб</w:t>
            </w:r>
            <w:r w:rsidRPr="00445B02">
              <w:rPr>
                <w:rFonts w:ascii="Arial Armenian" w:hAnsi="Arial Armenian" w:cs="Calibri"/>
                <w:i/>
                <w:iCs/>
                <w:sz w:val="20"/>
                <w:szCs w:val="20"/>
              </w:rPr>
              <w:t xml:space="preserve"> </w:t>
            </w:r>
            <w:r w:rsidRPr="00445B02">
              <w:rPr>
                <w:rFonts w:ascii="Calibri" w:hAnsi="Calibri" w:cs="Calibri"/>
                <w:i/>
                <w:iCs/>
                <w:sz w:val="20"/>
                <w:szCs w:val="20"/>
              </w:rPr>
              <w:t>с</w:t>
            </w:r>
            <w:r w:rsidRPr="00445B02">
              <w:rPr>
                <w:rFonts w:ascii="Arial Armenian" w:hAnsi="Arial Armenian" w:cs="Calibri"/>
                <w:i/>
                <w:iCs/>
                <w:sz w:val="20"/>
                <w:szCs w:val="20"/>
              </w:rPr>
              <w:t xml:space="preserve"> </w:t>
            </w:r>
            <w:r w:rsidRPr="00445B02">
              <w:rPr>
                <w:rFonts w:ascii="Calibri" w:hAnsi="Calibri" w:cs="Calibri"/>
                <w:i/>
                <w:iCs/>
                <w:sz w:val="20"/>
                <w:szCs w:val="20"/>
              </w:rPr>
              <w:t>крыши</w:t>
            </w:r>
            <w:r w:rsidRPr="00445B02">
              <w:rPr>
                <w:rFonts w:ascii="Arial Armenian" w:hAnsi="Arial Armenian" w:cs="Calibri"/>
                <w:i/>
                <w:iCs/>
                <w:sz w:val="20"/>
                <w:szCs w:val="20"/>
              </w:rPr>
              <w:t xml:space="preserve"> </w:t>
            </w:r>
            <w:r w:rsidRPr="00445B02">
              <w:rPr>
                <w:rFonts w:ascii="Calibri" w:hAnsi="Calibri" w:cs="Calibri"/>
                <w:i/>
                <w:iCs/>
                <w:sz w:val="20"/>
                <w:szCs w:val="20"/>
              </w:rPr>
              <w:t>из</w:t>
            </w:r>
            <w:r w:rsidRPr="00445B02">
              <w:rPr>
                <w:rFonts w:ascii="Arial Armenian" w:hAnsi="Arial Armenian" w:cs="Calibri"/>
                <w:i/>
                <w:iCs/>
                <w:sz w:val="20"/>
                <w:szCs w:val="20"/>
              </w:rPr>
              <w:t xml:space="preserve"> </w:t>
            </w:r>
            <w:r w:rsidRPr="00445B02">
              <w:rPr>
                <w:rFonts w:ascii="Calibri" w:hAnsi="Calibri" w:cs="Calibri"/>
                <w:i/>
                <w:iCs/>
                <w:sz w:val="20"/>
                <w:szCs w:val="20"/>
              </w:rPr>
              <w:t>плоского</w:t>
            </w:r>
            <w:r w:rsidRPr="00445B02">
              <w:rPr>
                <w:rFonts w:ascii="Arial Armenian" w:hAnsi="Arial Armenian" w:cs="Calibri"/>
                <w:i/>
                <w:iCs/>
                <w:sz w:val="20"/>
                <w:szCs w:val="20"/>
              </w:rPr>
              <w:t xml:space="preserve"> </w:t>
            </w:r>
            <w:r w:rsidRPr="00445B02">
              <w:rPr>
                <w:rFonts w:ascii="Calibri" w:hAnsi="Calibri" w:cs="Calibri"/>
                <w:i/>
                <w:iCs/>
                <w:sz w:val="20"/>
                <w:szCs w:val="20"/>
              </w:rPr>
              <w:t>листового</w:t>
            </w:r>
            <w:r w:rsidRPr="00445B02">
              <w:rPr>
                <w:rFonts w:ascii="Arial Armenian" w:hAnsi="Arial Armenian" w:cs="Calibri"/>
                <w:i/>
                <w:iCs/>
                <w:sz w:val="20"/>
                <w:szCs w:val="20"/>
              </w:rPr>
              <w:t xml:space="preserve"> </w:t>
            </w:r>
            <w:r w:rsidRPr="00445B02">
              <w:rPr>
                <w:rFonts w:ascii="Calibri" w:hAnsi="Calibri" w:cs="Calibri"/>
                <w:i/>
                <w:iCs/>
                <w:sz w:val="20"/>
                <w:szCs w:val="20"/>
              </w:rPr>
              <w:t>металла</w:t>
            </w:r>
            <w:r w:rsidRPr="00445B02">
              <w:rPr>
                <w:rFonts w:ascii="Arial Armenian" w:hAnsi="Arial Armenian" w:cs="Calibri"/>
                <w:i/>
                <w:iCs/>
                <w:sz w:val="20"/>
                <w:szCs w:val="20"/>
              </w:rPr>
              <w:t xml:space="preserve"> </w:t>
            </w:r>
            <w:r w:rsidRPr="00445B02">
              <w:rPr>
                <w:rFonts w:ascii="Calibri" w:hAnsi="Calibri" w:cs="Calibri"/>
                <w:i/>
                <w:iCs/>
                <w:sz w:val="20"/>
                <w:szCs w:val="20"/>
              </w:rPr>
              <w:t>толщиной</w:t>
            </w:r>
            <w:r w:rsidRPr="00445B02">
              <w:rPr>
                <w:rFonts w:ascii="Arial Armenian" w:hAnsi="Arial Armenian" w:cs="Calibri"/>
                <w:i/>
                <w:iCs/>
                <w:sz w:val="20"/>
                <w:szCs w:val="20"/>
              </w:rPr>
              <w:t xml:space="preserve"> 0,5 </w:t>
            </w:r>
            <w:r w:rsidRPr="00445B02">
              <w:rPr>
                <w:rFonts w:ascii="Calibri" w:hAnsi="Calibri" w:cs="Calibri"/>
                <w:i/>
                <w:iCs/>
                <w:sz w:val="20"/>
                <w:szCs w:val="20"/>
              </w:rPr>
              <w:t>мм</w:t>
            </w:r>
            <w:r w:rsidRPr="00445B02">
              <w:rPr>
                <w:rFonts w:ascii="Arial Armenian" w:hAnsi="Arial Armenian" w:cs="Calibri"/>
                <w:i/>
                <w:iCs/>
                <w:sz w:val="20"/>
                <w:szCs w:val="20"/>
              </w:rPr>
              <w:t xml:space="preserve">: </w:t>
            </w:r>
            <w:r w:rsidRPr="00445B02">
              <w:rPr>
                <w:rFonts w:ascii="Arial Armenian" w:hAnsi="Arial Armenian" w:cs="Arial Armenian"/>
                <w:i/>
                <w:iCs/>
                <w:sz w:val="20"/>
                <w:szCs w:val="20"/>
              </w:rPr>
              <w:t>Ø</w:t>
            </w:r>
            <w:r w:rsidRPr="00445B02">
              <w:rPr>
                <w:rFonts w:ascii="Arial Armenian" w:hAnsi="Arial Armenian" w:cs="Calibri"/>
                <w:i/>
                <w:iCs/>
                <w:sz w:val="20"/>
                <w:szCs w:val="20"/>
              </w:rPr>
              <w:t xml:space="preserve">150 </w:t>
            </w:r>
            <w:r w:rsidRPr="00445B02">
              <w:rPr>
                <w:rFonts w:ascii="Calibri" w:hAnsi="Calibri" w:cs="Calibri"/>
                <w:i/>
                <w:iCs/>
                <w:sz w:val="20"/>
                <w:szCs w:val="20"/>
              </w:rPr>
              <w:t>мм</w:t>
            </w:r>
            <w:r w:rsidRPr="00445B02">
              <w:rPr>
                <w:rFonts w:ascii="Arial Armenian" w:hAnsi="Arial Armenian" w:cs="Calibri"/>
                <w:i/>
                <w:iCs/>
                <w:sz w:val="20"/>
                <w:szCs w:val="20"/>
              </w:rPr>
              <w:t xml:space="preserve">, L= 7,9 </w:t>
            </w:r>
            <w:r w:rsidRPr="00445B02">
              <w:rPr>
                <w:rFonts w:ascii="Calibri" w:hAnsi="Calibri" w:cs="Calibri"/>
                <w:i/>
                <w:iCs/>
                <w:sz w:val="20"/>
                <w:szCs w:val="20"/>
              </w:rPr>
              <w:t>м</w:t>
            </w:r>
            <w:r w:rsidRPr="00445B02">
              <w:rPr>
                <w:rFonts w:ascii="Arial Armenian" w:hAnsi="Arial Armenian" w:cs="Calibri"/>
                <w:i/>
                <w:iCs/>
                <w:sz w:val="20"/>
                <w:szCs w:val="20"/>
              </w:rPr>
              <w:t xml:space="preserve">, </w:t>
            </w:r>
            <w:r w:rsidRPr="00445B02">
              <w:rPr>
                <w:rFonts w:ascii="Calibri" w:hAnsi="Calibri" w:cs="Calibri"/>
                <w:i/>
                <w:iCs/>
                <w:sz w:val="20"/>
                <w:szCs w:val="20"/>
              </w:rPr>
              <w:t>включая</w:t>
            </w:r>
            <w:r w:rsidRPr="00445B02">
              <w:rPr>
                <w:rFonts w:ascii="Arial Armenian" w:hAnsi="Arial Armenian" w:cs="Calibri"/>
                <w:i/>
                <w:iCs/>
                <w:sz w:val="20"/>
                <w:szCs w:val="20"/>
              </w:rPr>
              <w:t xml:space="preserve"> </w:t>
            </w:r>
            <w:r w:rsidRPr="00445B02">
              <w:rPr>
                <w:rFonts w:ascii="Calibri" w:hAnsi="Calibri" w:cs="Calibri"/>
                <w:i/>
                <w:iCs/>
                <w:sz w:val="20"/>
                <w:szCs w:val="20"/>
              </w:rPr>
              <w:t>отводы</w:t>
            </w:r>
            <w:r w:rsidRPr="00445B02">
              <w:rPr>
                <w:rFonts w:ascii="Arial Armenian" w:hAnsi="Arial Armenian" w:cs="Calibri"/>
                <w:i/>
                <w:iCs/>
                <w:sz w:val="20"/>
                <w:szCs w:val="20"/>
              </w:rPr>
              <w:t xml:space="preserve">, </w:t>
            </w:r>
            <w:r w:rsidRPr="00445B02">
              <w:rPr>
                <w:rFonts w:ascii="Calibri" w:hAnsi="Calibri" w:cs="Calibri"/>
                <w:i/>
                <w:iCs/>
                <w:sz w:val="20"/>
                <w:szCs w:val="20"/>
              </w:rPr>
              <w:t>желоба</w:t>
            </w:r>
            <w:r w:rsidRPr="00445B02">
              <w:rPr>
                <w:rFonts w:ascii="Arial Armenian" w:hAnsi="Arial Armenian" w:cs="Calibri"/>
                <w:i/>
                <w:iCs/>
                <w:sz w:val="20"/>
                <w:szCs w:val="20"/>
              </w:rPr>
              <w:t xml:space="preserve">, </w:t>
            </w:r>
            <w:r w:rsidRPr="00445B02">
              <w:rPr>
                <w:rFonts w:ascii="Calibri" w:hAnsi="Calibri" w:cs="Calibri"/>
                <w:i/>
                <w:iCs/>
                <w:sz w:val="20"/>
                <w:szCs w:val="20"/>
              </w:rPr>
              <w:t>отводы</w:t>
            </w:r>
            <w:r w:rsidRPr="00445B02">
              <w:rPr>
                <w:rFonts w:ascii="Arial Armenian" w:hAnsi="Arial Armenian" w:cs="Calibri"/>
                <w:i/>
                <w:iCs/>
                <w:sz w:val="20"/>
                <w:szCs w:val="20"/>
              </w:rPr>
              <w:t xml:space="preserve"> </w:t>
            </w:r>
            <w:r w:rsidRPr="00445B02">
              <w:rPr>
                <w:rFonts w:ascii="Calibri" w:hAnsi="Calibri" w:cs="Calibri"/>
                <w:i/>
                <w:iCs/>
                <w:sz w:val="20"/>
                <w:szCs w:val="20"/>
              </w:rPr>
              <w:t>и</w:t>
            </w:r>
            <w:r w:rsidRPr="00445B02">
              <w:rPr>
                <w:rFonts w:ascii="Arial Armenian" w:hAnsi="Arial Armenian" w:cs="Calibri"/>
                <w:i/>
                <w:iCs/>
                <w:sz w:val="20"/>
                <w:szCs w:val="20"/>
              </w:rPr>
              <w:t xml:space="preserve"> </w:t>
            </w:r>
            <w:r w:rsidRPr="00445B02">
              <w:rPr>
                <w:rFonts w:ascii="Calibri" w:hAnsi="Calibri" w:cs="Calibri"/>
                <w:i/>
                <w:iCs/>
                <w:sz w:val="20"/>
                <w:szCs w:val="20"/>
              </w:rPr>
              <w:t>т</w:t>
            </w:r>
            <w:r w:rsidRPr="00445B02">
              <w:rPr>
                <w:rFonts w:ascii="Arial Armenian" w:hAnsi="Arial Armenian" w:cs="Calibri"/>
                <w:i/>
                <w:iCs/>
                <w:sz w:val="20"/>
                <w:szCs w:val="20"/>
              </w:rPr>
              <w:t xml:space="preserve">. </w:t>
            </w:r>
            <w:r w:rsidRPr="00445B02">
              <w:rPr>
                <w:rFonts w:ascii="Calibri" w:hAnsi="Calibri" w:cs="Calibri"/>
                <w:i/>
                <w:iCs/>
                <w:sz w:val="20"/>
                <w:szCs w:val="20"/>
              </w:rPr>
              <w:t>д</w:t>
            </w:r>
            <w:r w:rsidRPr="00445B02">
              <w:rPr>
                <w:rFonts w:ascii="Arial Armenian" w:hAnsi="Arial Armenian" w:cs="Calibri"/>
                <w:i/>
                <w:iCs/>
                <w:sz w:val="20"/>
                <w:szCs w:val="20"/>
              </w:rPr>
              <w:t>.</w:t>
            </w:r>
          </w:p>
          <w:p w14:paraId="17ECBE38" w14:textId="223ADA31" w:rsidR="002713B7" w:rsidRPr="00445B02" w:rsidRDefault="002713B7"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704A2E9A" w14:textId="5B0AF270" w:rsidR="00B65828" w:rsidRPr="00445B02" w:rsidRDefault="00F26913" w:rsidP="001D4154">
            <w:pPr>
              <w:jc w:val="center"/>
              <w:rPr>
                <w:rFonts w:ascii="Arial Armenian" w:hAnsi="Arial Armenian" w:cs="Calibri"/>
                <w:i/>
                <w:iCs/>
                <w:sz w:val="20"/>
                <w:szCs w:val="20"/>
              </w:rPr>
            </w:pPr>
            <w:r w:rsidRPr="00445B02">
              <w:rPr>
                <w:rFonts w:ascii="Arial" w:hAnsi="Arial" w:cs="Arial"/>
                <w:i/>
                <w:iCs/>
                <w:sz w:val="20"/>
                <w:szCs w:val="20"/>
              </w:rPr>
              <w:t>կոմպլ</w:t>
            </w:r>
            <w:r w:rsidRPr="00445B02">
              <w:rPr>
                <w:rFonts w:ascii="Arial Armenian" w:hAnsi="Arial Armenian" w:cs="Calibri"/>
                <w:i/>
                <w:iCs/>
                <w:sz w:val="20"/>
                <w:szCs w:val="20"/>
              </w:rPr>
              <w:t>.</w:t>
            </w:r>
            <w:r w:rsidRPr="00445B02">
              <w:rPr>
                <w:rFonts w:ascii="inherit" w:hAnsi="inherit" w:cs="Courier New"/>
                <w:i/>
                <w:iCs/>
                <w:color w:val="1F1F1F"/>
                <w:sz w:val="42"/>
                <w:szCs w:val="42"/>
                <w:lang w:eastAsia="en-US" w:bidi="ar-SA"/>
              </w:rPr>
              <w:t xml:space="preserve"> </w:t>
            </w:r>
            <w:proofErr w:type="spellStart"/>
            <w:r w:rsidRPr="00445B02">
              <w:rPr>
                <w:rFonts w:ascii="Calibri" w:hAnsi="Calibri" w:cs="Calibri"/>
                <w:i/>
                <w:iCs/>
                <w:lang w:val="en-US"/>
              </w:rPr>
              <w:t>Компл</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8EAB5FD"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21.0</w:t>
            </w:r>
          </w:p>
        </w:tc>
        <w:tc>
          <w:tcPr>
            <w:tcW w:w="971" w:type="dxa"/>
            <w:tcBorders>
              <w:top w:val="nil"/>
              <w:left w:val="nil"/>
              <w:bottom w:val="single" w:sz="4" w:space="0" w:color="auto"/>
              <w:right w:val="single" w:sz="4" w:space="0" w:color="auto"/>
            </w:tcBorders>
            <w:shd w:val="clear" w:color="auto" w:fill="auto"/>
            <w:vAlign w:val="center"/>
            <w:hideMark/>
          </w:tcPr>
          <w:p w14:paraId="0F54A86B"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15.52</w:t>
            </w:r>
          </w:p>
        </w:tc>
        <w:tc>
          <w:tcPr>
            <w:tcW w:w="1340" w:type="dxa"/>
            <w:tcBorders>
              <w:top w:val="nil"/>
              <w:left w:val="nil"/>
              <w:bottom w:val="single" w:sz="4" w:space="0" w:color="auto"/>
              <w:right w:val="single" w:sz="4" w:space="0" w:color="auto"/>
            </w:tcBorders>
            <w:shd w:val="clear" w:color="auto" w:fill="auto"/>
            <w:vAlign w:val="center"/>
            <w:hideMark/>
          </w:tcPr>
          <w:p w14:paraId="3DCDCDDD"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325.92</w:t>
            </w:r>
          </w:p>
        </w:tc>
        <w:tc>
          <w:tcPr>
            <w:tcW w:w="222" w:type="dxa"/>
            <w:vAlign w:val="center"/>
            <w:hideMark/>
          </w:tcPr>
          <w:p w14:paraId="1B5F6B95" w14:textId="77777777" w:rsidR="00B65828" w:rsidRPr="00445B02" w:rsidRDefault="00B65828" w:rsidP="001D4154">
            <w:pPr>
              <w:rPr>
                <w:i/>
                <w:iCs/>
                <w:sz w:val="20"/>
                <w:szCs w:val="20"/>
              </w:rPr>
            </w:pPr>
          </w:p>
        </w:tc>
      </w:tr>
      <w:tr w:rsidR="00B65828" w:rsidRPr="00445B02" w14:paraId="3E86FBEF"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CE6316"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13</w:t>
            </w:r>
          </w:p>
        </w:tc>
        <w:tc>
          <w:tcPr>
            <w:tcW w:w="5180" w:type="dxa"/>
            <w:gridSpan w:val="5"/>
            <w:tcBorders>
              <w:top w:val="nil"/>
              <w:left w:val="nil"/>
              <w:bottom w:val="single" w:sz="4" w:space="0" w:color="auto"/>
              <w:right w:val="single" w:sz="4" w:space="0" w:color="auto"/>
            </w:tcBorders>
            <w:shd w:val="clear" w:color="auto" w:fill="auto"/>
            <w:vAlign w:val="center"/>
            <w:hideMark/>
          </w:tcPr>
          <w:p w14:paraId="4B9A6500"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Տանիքի</w:t>
            </w:r>
            <w:r w:rsidRPr="00445B02">
              <w:rPr>
                <w:rFonts w:ascii="Arial Armenian" w:hAnsi="Arial Armenian" w:cs="Calibri"/>
                <w:i/>
                <w:iCs/>
                <w:sz w:val="20"/>
                <w:szCs w:val="20"/>
              </w:rPr>
              <w:t xml:space="preserve"> </w:t>
            </w:r>
            <w:r w:rsidRPr="00445B02">
              <w:rPr>
                <w:rFonts w:ascii="Arial" w:hAnsi="Arial" w:cs="Arial"/>
                <w:i/>
                <w:iCs/>
                <w:sz w:val="20"/>
                <w:szCs w:val="20"/>
              </w:rPr>
              <w:t>ջրահեռացման</w:t>
            </w:r>
            <w:r w:rsidRPr="00445B02">
              <w:rPr>
                <w:rFonts w:ascii="Arial Armenian" w:hAnsi="Arial Armenian" w:cs="Calibri"/>
                <w:i/>
                <w:iCs/>
                <w:sz w:val="20"/>
                <w:szCs w:val="20"/>
              </w:rPr>
              <w:t xml:space="preserve"> </w:t>
            </w:r>
            <w:r w:rsidRPr="00445B02">
              <w:rPr>
                <w:rFonts w:ascii="Arial" w:hAnsi="Arial" w:cs="Arial"/>
                <w:i/>
                <w:iCs/>
                <w:sz w:val="20"/>
                <w:szCs w:val="20"/>
              </w:rPr>
              <w:t>խողովակներ</w:t>
            </w:r>
            <w:r w:rsidRPr="00445B02">
              <w:rPr>
                <w:rFonts w:ascii="Arial Armenian" w:hAnsi="Arial Armenian" w:cs="Calibri"/>
                <w:i/>
                <w:iCs/>
                <w:sz w:val="20"/>
                <w:szCs w:val="20"/>
              </w:rPr>
              <w:t xml:space="preserve"> </w:t>
            </w:r>
            <w:r w:rsidRPr="00445B02">
              <w:rPr>
                <w:rFonts w:ascii="Arial" w:hAnsi="Arial" w:cs="Arial"/>
                <w:i/>
                <w:iCs/>
                <w:sz w:val="20"/>
                <w:szCs w:val="20"/>
              </w:rPr>
              <w:t>հարթ</w:t>
            </w:r>
            <w:r w:rsidRPr="00445B02">
              <w:rPr>
                <w:rFonts w:ascii="Arial Armenian" w:hAnsi="Arial Armenian" w:cs="Calibri"/>
                <w:i/>
                <w:iCs/>
                <w:sz w:val="20"/>
                <w:szCs w:val="20"/>
              </w:rPr>
              <w:t xml:space="preserve"> 0,5 </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հաստ</w:t>
            </w:r>
            <w:r w:rsidRPr="00445B02">
              <w:rPr>
                <w:rFonts w:ascii="Arial Armenian" w:hAnsi="Arial Armenian" w:cs="Calibri"/>
                <w:i/>
                <w:iCs/>
                <w:sz w:val="20"/>
                <w:szCs w:val="20"/>
              </w:rPr>
              <w:t xml:space="preserve">. </w:t>
            </w:r>
            <w:r w:rsidRPr="00445B02">
              <w:rPr>
                <w:rFonts w:ascii="Arial" w:hAnsi="Arial" w:cs="Arial"/>
                <w:i/>
                <w:iCs/>
                <w:sz w:val="20"/>
                <w:szCs w:val="20"/>
              </w:rPr>
              <w:t>Թիթեղից՝</w:t>
            </w:r>
            <w:r w:rsidRPr="00445B02">
              <w:rPr>
                <w:rFonts w:ascii="Arial Armenian" w:hAnsi="Arial Armenian" w:cs="Calibri"/>
                <w:i/>
                <w:iCs/>
                <w:sz w:val="20"/>
                <w:szCs w:val="20"/>
              </w:rPr>
              <w:t xml:space="preserve"> </w:t>
            </w:r>
            <w:r w:rsidRPr="00445B02">
              <w:rPr>
                <w:rFonts w:ascii="Arial" w:hAnsi="Arial" w:cs="Arial"/>
                <w:i/>
                <w:iCs/>
                <w:sz w:val="20"/>
                <w:szCs w:val="20"/>
              </w:rPr>
              <w:t>Փ</w:t>
            </w:r>
            <w:r w:rsidRPr="00445B02">
              <w:rPr>
                <w:rFonts w:ascii="Arial Armenian" w:hAnsi="Arial Armenian" w:cs="Calibri"/>
                <w:i/>
                <w:iCs/>
                <w:sz w:val="20"/>
                <w:szCs w:val="20"/>
              </w:rPr>
              <w:t xml:space="preserve">150 </w:t>
            </w:r>
            <w:r w:rsidRPr="00445B02">
              <w:rPr>
                <w:rFonts w:ascii="Arial" w:hAnsi="Arial" w:cs="Arial"/>
                <w:i/>
                <w:iCs/>
                <w:sz w:val="20"/>
                <w:szCs w:val="20"/>
              </w:rPr>
              <w:t>մմ</w:t>
            </w:r>
            <w:r w:rsidRPr="00445B02">
              <w:rPr>
                <w:rFonts w:ascii="Arial Armenian" w:hAnsi="Arial Armenian" w:cs="Calibri"/>
                <w:i/>
                <w:iCs/>
                <w:sz w:val="20"/>
                <w:szCs w:val="20"/>
              </w:rPr>
              <w:t xml:space="preserve">, L= 7,9 </w:t>
            </w:r>
            <w:r w:rsidRPr="00445B02">
              <w:rPr>
                <w:rFonts w:ascii="Arial" w:hAnsi="Arial" w:cs="Arial"/>
                <w:i/>
                <w:iCs/>
                <w:sz w:val="20"/>
                <w:szCs w:val="20"/>
              </w:rPr>
              <w:t>մ</w:t>
            </w:r>
            <w:proofErr w:type="gramStart"/>
            <w:r w:rsidRPr="00445B02">
              <w:rPr>
                <w:rFonts w:ascii="Arial Armenian" w:hAnsi="Arial Armenian" w:cs="Calibri"/>
                <w:i/>
                <w:iCs/>
                <w:sz w:val="20"/>
                <w:szCs w:val="20"/>
              </w:rPr>
              <w:t xml:space="preserve">.,  </w:t>
            </w:r>
            <w:r w:rsidRPr="00445B02">
              <w:rPr>
                <w:rFonts w:ascii="Arial" w:hAnsi="Arial" w:cs="Arial"/>
                <w:i/>
                <w:iCs/>
                <w:sz w:val="20"/>
                <w:szCs w:val="20"/>
              </w:rPr>
              <w:t>ներառյալ</w:t>
            </w:r>
            <w:proofErr w:type="gramEnd"/>
            <w:r w:rsidRPr="00445B02">
              <w:rPr>
                <w:rFonts w:ascii="Arial Armenian" w:hAnsi="Arial Armenian" w:cs="Calibri"/>
                <w:i/>
                <w:iCs/>
                <w:sz w:val="20"/>
                <w:szCs w:val="20"/>
              </w:rPr>
              <w:t xml:space="preserve"> </w:t>
            </w:r>
            <w:r w:rsidRPr="00445B02">
              <w:rPr>
                <w:rFonts w:ascii="Arial" w:hAnsi="Arial" w:cs="Arial"/>
                <w:i/>
                <w:iCs/>
                <w:sz w:val="20"/>
                <w:szCs w:val="20"/>
              </w:rPr>
              <w:t>՝ծունկ</w:t>
            </w:r>
            <w:r w:rsidRPr="00445B02">
              <w:rPr>
                <w:rFonts w:ascii="Arial Armenian" w:hAnsi="Arial Armenian" w:cs="Calibri"/>
                <w:i/>
                <w:iCs/>
                <w:sz w:val="20"/>
                <w:szCs w:val="20"/>
              </w:rPr>
              <w:t xml:space="preserve">, </w:t>
            </w:r>
            <w:r w:rsidRPr="00445B02">
              <w:rPr>
                <w:rFonts w:ascii="Arial" w:hAnsi="Arial" w:cs="Arial"/>
                <w:i/>
                <w:iCs/>
                <w:sz w:val="20"/>
                <w:szCs w:val="20"/>
              </w:rPr>
              <w:t>ջրվան</w:t>
            </w:r>
            <w:r w:rsidRPr="00445B02">
              <w:rPr>
                <w:rFonts w:ascii="Arial Armenian" w:hAnsi="Arial Armenian" w:cs="Calibri"/>
                <w:i/>
                <w:iCs/>
                <w:sz w:val="20"/>
                <w:szCs w:val="20"/>
              </w:rPr>
              <w:t xml:space="preserve">, </w:t>
            </w:r>
            <w:r w:rsidRPr="00445B02">
              <w:rPr>
                <w:rFonts w:ascii="Arial" w:hAnsi="Arial" w:cs="Arial"/>
                <w:i/>
                <w:iCs/>
                <w:sz w:val="20"/>
                <w:szCs w:val="20"/>
              </w:rPr>
              <w:t>կռվածք</w:t>
            </w:r>
            <w:r w:rsidRPr="00445B02">
              <w:rPr>
                <w:rFonts w:ascii="Arial Armenian" w:hAnsi="Arial Armenian" w:cs="Calibri"/>
                <w:i/>
                <w:iCs/>
                <w:sz w:val="20"/>
                <w:szCs w:val="20"/>
              </w:rPr>
              <w:t xml:space="preserve"> </w:t>
            </w:r>
            <w:r w:rsidRPr="00445B02">
              <w:rPr>
                <w:rFonts w:ascii="Arial" w:hAnsi="Arial" w:cs="Arial"/>
                <w:i/>
                <w:iCs/>
                <w:sz w:val="20"/>
                <w:szCs w:val="20"/>
              </w:rPr>
              <w:t>և</w:t>
            </w:r>
            <w:r w:rsidRPr="00445B02">
              <w:rPr>
                <w:rFonts w:ascii="Arial Armenian" w:hAnsi="Arial Armenian" w:cs="Calibri"/>
                <w:i/>
                <w:iCs/>
                <w:sz w:val="20"/>
                <w:szCs w:val="20"/>
              </w:rPr>
              <w:t xml:space="preserve"> </w:t>
            </w:r>
            <w:r w:rsidRPr="00445B02">
              <w:rPr>
                <w:rFonts w:ascii="Arial" w:hAnsi="Arial" w:cs="Arial"/>
                <w:i/>
                <w:iCs/>
                <w:sz w:val="20"/>
                <w:szCs w:val="20"/>
              </w:rPr>
              <w:t>այլն</w:t>
            </w:r>
          </w:p>
          <w:p w14:paraId="1F806430" w14:textId="77777777" w:rsidR="002713B7" w:rsidRPr="00445B02" w:rsidRDefault="002713B7" w:rsidP="002713B7">
            <w:pPr>
              <w:rPr>
                <w:rFonts w:ascii="Arial Armenian" w:hAnsi="Arial Armenian" w:cs="Calibri"/>
                <w:i/>
                <w:iCs/>
                <w:sz w:val="20"/>
                <w:szCs w:val="20"/>
              </w:rPr>
            </w:pPr>
            <w:r w:rsidRPr="00445B02">
              <w:rPr>
                <w:rFonts w:ascii="Calibri" w:hAnsi="Calibri" w:cs="Calibri"/>
                <w:i/>
                <w:iCs/>
                <w:sz w:val="20"/>
                <w:szCs w:val="20"/>
              </w:rPr>
              <w:t>Водосточные</w:t>
            </w:r>
            <w:r w:rsidRPr="00445B02">
              <w:rPr>
                <w:rFonts w:ascii="Arial Armenian" w:hAnsi="Arial Armenian" w:cs="Calibri"/>
                <w:i/>
                <w:iCs/>
                <w:sz w:val="20"/>
                <w:szCs w:val="20"/>
              </w:rPr>
              <w:t xml:space="preserve"> </w:t>
            </w:r>
            <w:r w:rsidRPr="00445B02">
              <w:rPr>
                <w:rFonts w:ascii="Calibri" w:hAnsi="Calibri" w:cs="Calibri"/>
                <w:i/>
                <w:iCs/>
                <w:sz w:val="20"/>
                <w:szCs w:val="20"/>
              </w:rPr>
              <w:t>трубы</w:t>
            </w:r>
            <w:r w:rsidRPr="00445B02">
              <w:rPr>
                <w:rFonts w:ascii="Arial Armenian" w:hAnsi="Arial Armenian" w:cs="Calibri"/>
                <w:i/>
                <w:iCs/>
                <w:sz w:val="20"/>
                <w:szCs w:val="20"/>
              </w:rPr>
              <w:t xml:space="preserve"> </w:t>
            </w:r>
            <w:r w:rsidRPr="00445B02">
              <w:rPr>
                <w:rFonts w:ascii="Calibri" w:hAnsi="Calibri" w:cs="Calibri"/>
                <w:i/>
                <w:iCs/>
                <w:sz w:val="20"/>
                <w:szCs w:val="20"/>
              </w:rPr>
              <w:t>с</w:t>
            </w:r>
            <w:r w:rsidRPr="00445B02">
              <w:rPr>
                <w:rFonts w:ascii="Arial Armenian" w:hAnsi="Arial Armenian" w:cs="Calibri"/>
                <w:i/>
                <w:iCs/>
                <w:sz w:val="20"/>
                <w:szCs w:val="20"/>
              </w:rPr>
              <w:t xml:space="preserve"> </w:t>
            </w:r>
            <w:r w:rsidRPr="00445B02">
              <w:rPr>
                <w:rFonts w:ascii="Calibri" w:hAnsi="Calibri" w:cs="Calibri"/>
                <w:i/>
                <w:iCs/>
                <w:sz w:val="20"/>
                <w:szCs w:val="20"/>
              </w:rPr>
              <w:t>крыши</w:t>
            </w:r>
            <w:r w:rsidRPr="00445B02">
              <w:rPr>
                <w:rFonts w:ascii="Arial Armenian" w:hAnsi="Arial Armenian" w:cs="Calibri"/>
                <w:i/>
                <w:iCs/>
                <w:sz w:val="20"/>
                <w:szCs w:val="20"/>
              </w:rPr>
              <w:t xml:space="preserve">, </w:t>
            </w:r>
            <w:r w:rsidRPr="00445B02">
              <w:rPr>
                <w:rFonts w:ascii="Calibri" w:hAnsi="Calibri" w:cs="Calibri"/>
                <w:i/>
                <w:iCs/>
                <w:sz w:val="20"/>
                <w:szCs w:val="20"/>
              </w:rPr>
              <w:t>плоские</w:t>
            </w:r>
            <w:r w:rsidRPr="00445B02">
              <w:rPr>
                <w:rFonts w:ascii="Arial Armenian" w:hAnsi="Arial Armenian" w:cs="Calibri"/>
                <w:i/>
                <w:iCs/>
                <w:sz w:val="20"/>
                <w:szCs w:val="20"/>
              </w:rPr>
              <w:t xml:space="preserve">, </w:t>
            </w:r>
            <w:r w:rsidRPr="00445B02">
              <w:rPr>
                <w:rFonts w:ascii="Calibri" w:hAnsi="Calibri" w:cs="Calibri"/>
                <w:i/>
                <w:iCs/>
                <w:sz w:val="20"/>
                <w:szCs w:val="20"/>
              </w:rPr>
              <w:t>толщиной</w:t>
            </w:r>
            <w:r w:rsidRPr="00445B02">
              <w:rPr>
                <w:rFonts w:ascii="Arial Armenian" w:hAnsi="Arial Armenian" w:cs="Calibri"/>
                <w:i/>
                <w:iCs/>
                <w:sz w:val="20"/>
                <w:szCs w:val="20"/>
              </w:rPr>
              <w:t xml:space="preserve"> 0,5 </w:t>
            </w:r>
            <w:r w:rsidRPr="00445B02">
              <w:rPr>
                <w:rFonts w:ascii="Calibri" w:hAnsi="Calibri" w:cs="Calibri"/>
                <w:i/>
                <w:iCs/>
                <w:sz w:val="20"/>
                <w:szCs w:val="20"/>
              </w:rPr>
              <w:t>мм</w:t>
            </w:r>
            <w:r w:rsidRPr="00445B02">
              <w:rPr>
                <w:rFonts w:ascii="Arial Armenian" w:hAnsi="Arial Armenian" w:cs="Calibri"/>
                <w:i/>
                <w:iCs/>
                <w:sz w:val="20"/>
                <w:szCs w:val="20"/>
              </w:rPr>
              <w:t xml:space="preserve">. </w:t>
            </w:r>
            <w:r w:rsidRPr="00445B02">
              <w:rPr>
                <w:rFonts w:ascii="Calibri" w:hAnsi="Calibri" w:cs="Calibri"/>
                <w:i/>
                <w:iCs/>
                <w:sz w:val="20"/>
                <w:szCs w:val="20"/>
              </w:rPr>
              <w:t>Листовой</w:t>
            </w:r>
            <w:r w:rsidRPr="00445B02">
              <w:rPr>
                <w:rFonts w:ascii="Arial Armenian" w:hAnsi="Arial Armenian" w:cs="Calibri"/>
                <w:i/>
                <w:iCs/>
                <w:sz w:val="20"/>
                <w:szCs w:val="20"/>
              </w:rPr>
              <w:t xml:space="preserve"> </w:t>
            </w:r>
            <w:r w:rsidRPr="00445B02">
              <w:rPr>
                <w:rFonts w:ascii="Calibri" w:hAnsi="Calibri" w:cs="Calibri"/>
                <w:i/>
                <w:iCs/>
                <w:sz w:val="20"/>
                <w:szCs w:val="20"/>
              </w:rPr>
              <w:t>металл</w:t>
            </w:r>
            <w:r w:rsidRPr="00445B02">
              <w:rPr>
                <w:rFonts w:ascii="Arial Armenian" w:hAnsi="Arial Armenian" w:cs="Calibri"/>
                <w:i/>
                <w:iCs/>
                <w:sz w:val="20"/>
                <w:szCs w:val="20"/>
              </w:rPr>
              <w:t xml:space="preserve">: </w:t>
            </w:r>
            <w:r w:rsidRPr="00445B02">
              <w:rPr>
                <w:rFonts w:ascii="Arial Armenian" w:hAnsi="Arial Armenian" w:cs="Arial Armenian"/>
                <w:i/>
                <w:iCs/>
                <w:sz w:val="20"/>
                <w:szCs w:val="20"/>
              </w:rPr>
              <w:t>Ø</w:t>
            </w:r>
            <w:r w:rsidRPr="00445B02">
              <w:rPr>
                <w:rFonts w:ascii="Arial Armenian" w:hAnsi="Arial Armenian" w:cs="Calibri"/>
                <w:i/>
                <w:iCs/>
                <w:sz w:val="20"/>
                <w:szCs w:val="20"/>
              </w:rPr>
              <w:t xml:space="preserve">150 </w:t>
            </w:r>
            <w:r w:rsidRPr="00445B02">
              <w:rPr>
                <w:rFonts w:ascii="Calibri" w:hAnsi="Calibri" w:cs="Calibri"/>
                <w:i/>
                <w:iCs/>
                <w:sz w:val="20"/>
                <w:szCs w:val="20"/>
              </w:rPr>
              <w:t>мм</w:t>
            </w:r>
            <w:r w:rsidRPr="00445B02">
              <w:rPr>
                <w:rFonts w:ascii="Arial Armenian" w:hAnsi="Arial Armenian" w:cs="Calibri"/>
                <w:i/>
                <w:iCs/>
                <w:sz w:val="20"/>
                <w:szCs w:val="20"/>
              </w:rPr>
              <w:t xml:space="preserve">, </w:t>
            </w:r>
            <w:r w:rsidRPr="00445B02">
              <w:rPr>
                <w:rFonts w:ascii="Calibri" w:hAnsi="Calibri" w:cs="Calibri"/>
                <w:i/>
                <w:iCs/>
                <w:sz w:val="20"/>
                <w:szCs w:val="20"/>
              </w:rPr>
              <w:t>длина</w:t>
            </w:r>
            <w:r w:rsidRPr="00445B02">
              <w:rPr>
                <w:rFonts w:ascii="Arial Armenian" w:hAnsi="Arial Armenian" w:cs="Calibri"/>
                <w:i/>
                <w:iCs/>
                <w:sz w:val="20"/>
                <w:szCs w:val="20"/>
              </w:rPr>
              <w:t xml:space="preserve"> = 7,9 </w:t>
            </w:r>
            <w:r w:rsidRPr="00445B02">
              <w:rPr>
                <w:rFonts w:ascii="Calibri" w:hAnsi="Calibri" w:cs="Calibri"/>
                <w:i/>
                <w:iCs/>
                <w:sz w:val="20"/>
                <w:szCs w:val="20"/>
              </w:rPr>
              <w:t>м</w:t>
            </w:r>
            <w:r w:rsidRPr="00445B02">
              <w:rPr>
                <w:rFonts w:ascii="Arial Armenian" w:hAnsi="Arial Armenian" w:cs="Calibri"/>
                <w:i/>
                <w:iCs/>
                <w:sz w:val="20"/>
                <w:szCs w:val="20"/>
              </w:rPr>
              <w:t xml:space="preserve">, </w:t>
            </w:r>
            <w:r w:rsidRPr="00445B02">
              <w:rPr>
                <w:rFonts w:ascii="Calibri" w:hAnsi="Calibri" w:cs="Calibri"/>
                <w:i/>
                <w:iCs/>
                <w:sz w:val="20"/>
                <w:szCs w:val="20"/>
              </w:rPr>
              <w:t>включая</w:t>
            </w:r>
            <w:r w:rsidRPr="00445B02">
              <w:rPr>
                <w:rFonts w:ascii="Arial Armenian" w:hAnsi="Arial Armenian" w:cs="Calibri"/>
                <w:i/>
                <w:iCs/>
                <w:sz w:val="20"/>
                <w:szCs w:val="20"/>
              </w:rPr>
              <w:t xml:space="preserve"> </w:t>
            </w:r>
            <w:r w:rsidRPr="00445B02">
              <w:rPr>
                <w:rFonts w:ascii="Calibri" w:hAnsi="Calibri" w:cs="Calibri"/>
                <w:i/>
                <w:iCs/>
                <w:sz w:val="20"/>
                <w:szCs w:val="20"/>
              </w:rPr>
              <w:t>отводы</w:t>
            </w:r>
            <w:r w:rsidRPr="00445B02">
              <w:rPr>
                <w:rFonts w:ascii="Arial Armenian" w:hAnsi="Arial Armenian" w:cs="Calibri"/>
                <w:i/>
                <w:iCs/>
                <w:sz w:val="20"/>
                <w:szCs w:val="20"/>
              </w:rPr>
              <w:t xml:space="preserve">, </w:t>
            </w:r>
            <w:r w:rsidRPr="00445B02">
              <w:rPr>
                <w:rFonts w:ascii="Calibri" w:hAnsi="Calibri" w:cs="Calibri"/>
                <w:i/>
                <w:iCs/>
                <w:sz w:val="20"/>
                <w:szCs w:val="20"/>
              </w:rPr>
              <w:t>желоба</w:t>
            </w:r>
            <w:r w:rsidRPr="00445B02">
              <w:rPr>
                <w:rFonts w:ascii="Arial Armenian" w:hAnsi="Arial Armenian" w:cs="Calibri"/>
                <w:i/>
                <w:iCs/>
                <w:sz w:val="20"/>
                <w:szCs w:val="20"/>
              </w:rPr>
              <w:t xml:space="preserve">, </w:t>
            </w:r>
            <w:r w:rsidRPr="00445B02">
              <w:rPr>
                <w:rFonts w:ascii="Calibri" w:hAnsi="Calibri" w:cs="Calibri"/>
                <w:i/>
                <w:iCs/>
                <w:sz w:val="20"/>
                <w:szCs w:val="20"/>
              </w:rPr>
              <w:t>отводы</w:t>
            </w:r>
            <w:r w:rsidRPr="00445B02">
              <w:rPr>
                <w:rFonts w:ascii="Arial Armenian" w:hAnsi="Arial Armenian" w:cs="Calibri"/>
                <w:i/>
                <w:iCs/>
                <w:sz w:val="20"/>
                <w:szCs w:val="20"/>
              </w:rPr>
              <w:t xml:space="preserve"> </w:t>
            </w:r>
            <w:r w:rsidRPr="00445B02">
              <w:rPr>
                <w:rFonts w:ascii="Calibri" w:hAnsi="Calibri" w:cs="Calibri"/>
                <w:i/>
                <w:iCs/>
                <w:sz w:val="20"/>
                <w:szCs w:val="20"/>
              </w:rPr>
              <w:t>и</w:t>
            </w:r>
            <w:r w:rsidRPr="00445B02">
              <w:rPr>
                <w:rFonts w:ascii="Arial Armenian" w:hAnsi="Arial Armenian" w:cs="Calibri"/>
                <w:i/>
                <w:iCs/>
                <w:sz w:val="20"/>
                <w:szCs w:val="20"/>
              </w:rPr>
              <w:t xml:space="preserve"> </w:t>
            </w:r>
            <w:r w:rsidRPr="00445B02">
              <w:rPr>
                <w:rFonts w:ascii="Calibri" w:hAnsi="Calibri" w:cs="Calibri"/>
                <w:i/>
                <w:iCs/>
                <w:sz w:val="20"/>
                <w:szCs w:val="20"/>
              </w:rPr>
              <w:t>т</w:t>
            </w:r>
            <w:r w:rsidRPr="00445B02">
              <w:rPr>
                <w:rFonts w:ascii="Arial Armenian" w:hAnsi="Arial Armenian" w:cs="Calibri"/>
                <w:i/>
                <w:iCs/>
                <w:sz w:val="20"/>
                <w:szCs w:val="20"/>
              </w:rPr>
              <w:t xml:space="preserve">. </w:t>
            </w:r>
            <w:r w:rsidRPr="00445B02">
              <w:rPr>
                <w:rFonts w:ascii="Calibri" w:hAnsi="Calibri" w:cs="Calibri"/>
                <w:i/>
                <w:iCs/>
                <w:sz w:val="20"/>
                <w:szCs w:val="20"/>
              </w:rPr>
              <w:t>д</w:t>
            </w:r>
            <w:r w:rsidRPr="00445B02">
              <w:rPr>
                <w:rFonts w:ascii="Arial Armenian" w:hAnsi="Arial Armenian" w:cs="Calibri"/>
                <w:i/>
                <w:iCs/>
                <w:sz w:val="20"/>
                <w:szCs w:val="20"/>
              </w:rPr>
              <w:t>.</w:t>
            </w:r>
          </w:p>
          <w:p w14:paraId="38BC4239" w14:textId="5ED5D006" w:rsidR="002713B7" w:rsidRPr="00445B02" w:rsidRDefault="002713B7"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310194FA" w14:textId="03027DC3" w:rsidR="00F26913" w:rsidRPr="00445B02" w:rsidRDefault="00B65828" w:rsidP="00F26913">
            <w:pPr>
              <w:jc w:val="center"/>
              <w:rPr>
                <w:rFonts w:ascii="Arial Armenian" w:hAnsi="Arial Armenian" w:cs="Calibri"/>
                <w:i/>
                <w:iCs/>
                <w:lang w:val="en-US"/>
              </w:rPr>
            </w:pPr>
            <w:r w:rsidRPr="00445B02">
              <w:rPr>
                <w:rFonts w:ascii="Arial" w:hAnsi="Arial" w:cs="Arial"/>
                <w:i/>
                <w:iCs/>
                <w:sz w:val="20"/>
                <w:szCs w:val="20"/>
              </w:rPr>
              <w:t>կոմպլ</w:t>
            </w:r>
            <w:r w:rsidRPr="00445B02">
              <w:rPr>
                <w:rFonts w:ascii="Arial Armenian" w:hAnsi="Arial Armenian" w:cs="Calibri"/>
                <w:i/>
                <w:iCs/>
                <w:sz w:val="20"/>
                <w:szCs w:val="20"/>
              </w:rPr>
              <w:t>.</w:t>
            </w:r>
            <w:r w:rsidR="00F26913" w:rsidRPr="00445B02">
              <w:rPr>
                <w:rFonts w:ascii="inherit" w:hAnsi="inherit" w:cs="Courier New"/>
                <w:i/>
                <w:iCs/>
                <w:color w:val="1F1F1F"/>
                <w:sz w:val="42"/>
                <w:szCs w:val="42"/>
                <w:lang w:eastAsia="en-US" w:bidi="ar-SA"/>
              </w:rPr>
              <w:t xml:space="preserve"> </w:t>
            </w:r>
            <w:proofErr w:type="spellStart"/>
            <w:r w:rsidR="00F26913" w:rsidRPr="00445B02">
              <w:rPr>
                <w:rFonts w:ascii="Calibri" w:hAnsi="Calibri" w:cs="Calibri"/>
                <w:i/>
                <w:iCs/>
                <w:lang w:val="en-US"/>
              </w:rPr>
              <w:t>компл</w:t>
            </w:r>
            <w:proofErr w:type="spellEnd"/>
            <w:r w:rsidR="00F26913" w:rsidRPr="00445B02">
              <w:rPr>
                <w:rFonts w:ascii="Arial Armenian" w:hAnsi="Arial Armenian" w:cs="Calibri"/>
                <w:i/>
                <w:iCs/>
                <w:lang w:val="en-US"/>
              </w:rPr>
              <w:t>.</w:t>
            </w:r>
          </w:p>
          <w:p w14:paraId="294548AB" w14:textId="24BD08AC" w:rsidR="00B65828" w:rsidRPr="00445B02" w:rsidRDefault="00B65828"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6201984B"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21.0</w:t>
            </w:r>
          </w:p>
        </w:tc>
        <w:tc>
          <w:tcPr>
            <w:tcW w:w="971" w:type="dxa"/>
            <w:tcBorders>
              <w:top w:val="nil"/>
              <w:left w:val="nil"/>
              <w:bottom w:val="single" w:sz="4" w:space="0" w:color="auto"/>
              <w:right w:val="single" w:sz="4" w:space="0" w:color="auto"/>
            </w:tcBorders>
            <w:shd w:val="clear" w:color="auto" w:fill="auto"/>
            <w:vAlign w:val="center"/>
            <w:hideMark/>
          </w:tcPr>
          <w:p w14:paraId="723C5CB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4.20</w:t>
            </w:r>
          </w:p>
        </w:tc>
        <w:tc>
          <w:tcPr>
            <w:tcW w:w="1340" w:type="dxa"/>
            <w:tcBorders>
              <w:top w:val="nil"/>
              <w:left w:val="nil"/>
              <w:bottom w:val="single" w:sz="4" w:space="0" w:color="auto"/>
              <w:right w:val="single" w:sz="4" w:space="0" w:color="auto"/>
            </w:tcBorders>
            <w:shd w:val="clear" w:color="auto" w:fill="auto"/>
            <w:vAlign w:val="center"/>
            <w:hideMark/>
          </w:tcPr>
          <w:p w14:paraId="10BDF921"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88.20</w:t>
            </w:r>
          </w:p>
        </w:tc>
        <w:tc>
          <w:tcPr>
            <w:tcW w:w="222" w:type="dxa"/>
            <w:vAlign w:val="center"/>
            <w:hideMark/>
          </w:tcPr>
          <w:p w14:paraId="630B2B3F" w14:textId="77777777" w:rsidR="00B65828" w:rsidRPr="00445B02" w:rsidRDefault="00B65828" w:rsidP="001D4154">
            <w:pPr>
              <w:rPr>
                <w:i/>
                <w:iCs/>
                <w:sz w:val="20"/>
                <w:szCs w:val="20"/>
              </w:rPr>
            </w:pPr>
          </w:p>
        </w:tc>
      </w:tr>
      <w:tr w:rsidR="00B65828" w:rsidRPr="00445B02" w14:paraId="048973AF"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7BD6D1"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14</w:t>
            </w:r>
          </w:p>
        </w:tc>
        <w:tc>
          <w:tcPr>
            <w:tcW w:w="5180" w:type="dxa"/>
            <w:gridSpan w:val="5"/>
            <w:tcBorders>
              <w:top w:val="nil"/>
              <w:left w:val="nil"/>
              <w:bottom w:val="single" w:sz="4" w:space="0" w:color="auto"/>
              <w:right w:val="single" w:sz="4" w:space="0" w:color="auto"/>
            </w:tcBorders>
            <w:shd w:val="clear" w:color="auto" w:fill="auto"/>
            <w:vAlign w:val="center"/>
            <w:hideMark/>
          </w:tcPr>
          <w:p w14:paraId="0B6BCB7D" w14:textId="1361D976" w:rsidR="00B65828" w:rsidRPr="00445B02" w:rsidRDefault="00B65828" w:rsidP="001D4154">
            <w:pPr>
              <w:rPr>
                <w:rFonts w:asciiTheme="minorHAnsi" w:hAnsiTheme="minorHAnsi" w:cs="Calibri"/>
                <w:i/>
                <w:iCs/>
                <w:sz w:val="20"/>
                <w:szCs w:val="20"/>
              </w:rPr>
            </w:pPr>
            <w:proofErr w:type="gramStart"/>
            <w:r w:rsidRPr="00445B02">
              <w:rPr>
                <w:rFonts w:ascii="Arial" w:hAnsi="Arial" w:cs="Arial"/>
                <w:i/>
                <w:iCs/>
                <w:sz w:val="20"/>
                <w:szCs w:val="20"/>
              </w:rPr>
              <w:t>Ձեղնահարկի</w:t>
            </w:r>
            <w:r w:rsidRPr="00445B02">
              <w:rPr>
                <w:rFonts w:ascii="Arial Armenian" w:hAnsi="Arial Armenian" w:cs="Calibri"/>
                <w:i/>
                <w:iCs/>
                <w:sz w:val="20"/>
                <w:szCs w:val="20"/>
              </w:rPr>
              <w:t xml:space="preserve">  </w:t>
            </w:r>
            <w:r w:rsidRPr="00445B02">
              <w:rPr>
                <w:rFonts w:ascii="Arial" w:hAnsi="Arial" w:cs="Arial"/>
                <w:i/>
                <w:iCs/>
                <w:sz w:val="20"/>
                <w:szCs w:val="20"/>
              </w:rPr>
              <w:t>պատուհանների</w:t>
            </w:r>
            <w:proofErr w:type="gramEnd"/>
            <w:r w:rsidRPr="00445B02">
              <w:rPr>
                <w:rFonts w:ascii="Arial Armenian" w:hAnsi="Arial Armenian" w:cs="Calibri"/>
                <w:i/>
                <w:iCs/>
                <w:sz w:val="20"/>
                <w:szCs w:val="20"/>
              </w:rPr>
              <w:t xml:space="preserve"> </w:t>
            </w:r>
            <w:r w:rsidRPr="00445B02">
              <w:rPr>
                <w:rFonts w:ascii="Arial" w:hAnsi="Arial" w:cs="Arial"/>
                <w:i/>
                <w:iCs/>
                <w:sz w:val="20"/>
                <w:szCs w:val="20"/>
              </w:rPr>
              <w:t>կառուցում</w:t>
            </w:r>
            <w:r w:rsidRPr="00445B02">
              <w:rPr>
                <w:rFonts w:ascii="Arial Armenian" w:hAnsi="Arial Armenian" w:cs="Calibri"/>
                <w:i/>
                <w:iCs/>
                <w:sz w:val="20"/>
                <w:szCs w:val="20"/>
              </w:rPr>
              <w:t xml:space="preserve">, </w:t>
            </w:r>
            <w:r w:rsidRPr="00445B02">
              <w:rPr>
                <w:rFonts w:ascii="Arial" w:hAnsi="Arial" w:cs="Arial"/>
                <w:i/>
                <w:iCs/>
                <w:sz w:val="20"/>
                <w:szCs w:val="20"/>
              </w:rPr>
              <w:t>շերտափեղկի</w:t>
            </w:r>
            <w:r w:rsidRPr="00445B02">
              <w:rPr>
                <w:rFonts w:ascii="Arial Armenian" w:hAnsi="Arial Armenian" w:cs="Calibri"/>
                <w:i/>
                <w:iCs/>
                <w:sz w:val="20"/>
                <w:szCs w:val="20"/>
              </w:rPr>
              <w:t xml:space="preserve">, </w:t>
            </w:r>
            <w:r w:rsidRPr="00445B02">
              <w:rPr>
                <w:rFonts w:ascii="Arial" w:hAnsi="Arial" w:cs="Arial"/>
                <w:i/>
                <w:iCs/>
                <w:sz w:val="20"/>
                <w:szCs w:val="20"/>
              </w:rPr>
              <w:t>ծ</w:t>
            </w:r>
            <w:r w:rsidR="00055764">
              <w:rPr>
                <w:rFonts w:ascii="Arial" w:hAnsi="Arial" w:cs="Arial"/>
                <w:i/>
                <w:iCs/>
                <w:sz w:val="20"/>
                <w:szCs w:val="20"/>
                <w:lang w:val="hy-AM"/>
              </w:rPr>
              <w:t>խ</w:t>
            </w:r>
            <w:r w:rsidRPr="00445B02">
              <w:rPr>
                <w:rFonts w:ascii="Arial" w:hAnsi="Arial" w:cs="Arial"/>
                <w:i/>
                <w:iCs/>
                <w:sz w:val="20"/>
                <w:szCs w:val="20"/>
              </w:rPr>
              <w:t>նիների</w:t>
            </w:r>
            <w:r w:rsidRPr="00445B02">
              <w:rPr>
                <w:rFonts w:ascii="Arial Armenian" w:hAnsi="Arial Armenian" w:cs="Calibri"/>
                <w:i/>
                <w:iCs/>
                <w:sz w:val="20"/>
                <w:szCs w:val="20"/>
              </w:rPr>
              <w:t xml:space="preserve"> </w:t>
            </w:r>
            <w:r w:rsidRPr="00445B02">
              <w:rPr>
                <w:rFonts w:ascii="Arial" w:hAnsi="Arial" w:cs="Arial"/>
                <w:i/>
                <w:iCs/>
                <w:sz w:val="20"/>
                <w:szCs w:val="20"/>
              </w:rPr>
              <w:t>և</w:t>
            </w:r>
            <w:r w:rsidRPr="00445B02">
              <w:rPr>
                <w:rFonts w:ascii="Arial Armenian" w:hAnsi="Arial Armenian" w:cs="Calibri"/>
                <w:i/>
                <w:iCs/>
                <w:sz w:val="20"/>
                <w:szCs w:val="20"/>
              </w:rPr>
              <w:t xml:space="preserve"> </w:t>
            </w:r>
            <w:r w:rsidRPr="00445B02">
              <w:rPr>
                <w:rFonts w:ascii="Arial" w:hAnsi="Arial" w:cs="Arial"/>
                <w:i/>
                <w:iCs/>
                <w:sz w:val="20"/>
                <w:szCs w:val="20"/>
              </w:rPr>
              <w:t>բռնակ</w:t>
            </w:r>
            <w:r w:rsidRPr="00445B02">
              <w:rPr>
                <w:rFonts w:ascii="Arial Armenian" w:hAnsi="Arial Armenian" w:cs="Calibri"/>
                <w:i/>
                <w:iCs/>
                <w:sz w:val="20"/>
                <w:szCs w:val="20"/>
              </w:rPr>
              <w:t xml:space="preserve"> </w:t>
            </w:r>
            <w:r w:rsidRPr="00445B02">
              <w:rPr>
                <w:rFonts w:ascii="Arial" w:hAnsi="Arial" w:cs="Arial"/>
                <w:i/>
                <w:iCs/>
                <w:sz w:val="20"/>
                <w:szCs w:val="20"/>
              </w:rPr>
              <w:t>փակիչի</w:t>
            </w:r>
            <w:r w:rsidRPr="00445B02">
              <w:rPr>
                <w:rFonts w:ascii="Arial Armenian" w:hAnsi="Arial Armenian" w:cs="Calibri"/>
                <w:i/>
                <w:iCs/>
                <w:sz w:val="20"/>
                <w:szCs w:val="20"/>
              </w:rPr>
              <w:t xml:space="preserve"> </w:t>
            </w:r>
            <w:r w:rsidRPr="00445B02">
              <w:rPr>
                <w:rFonts w:ascii="Arial" w:hAnsi="Arial" w:cs="Arial"/>
                <w:i/>
                <w:iCs/>
                <w:sz w:val="20"/>
                <w:szCs w:val="20"/>
              </w:rPr>
              <w:t>հետ</w:t>
            </w:r>
            <w:r w:rsidRPr="00445B02">
              <w:rPr>
                <w:rFonts w:ascii="Arial Armenian" w:hAnsi="Arial Armenian" w:cs="Calibri"/>
                <w:i/>
                <w:iCs/>
                <w:sz w:val="20"/>
                <w:szCs w:val="20"/>
              </w:rPr>
              <w:t xml:space="preserve"> </w:t>
            </w:r>
            <w:r w:rsidRPr="00445B02">
              <w:rPr>
                <w:rFonts w:ascii="Arial" w:hAnsi="Arial" w:cs="Arial"/>
                <w:i/>
                <w:iCs/>
                <w:sz w:val="20"/>
                <w:szCs w:val="20"/>
              </w:rPr>
              <w:t>միասին</w:t>
            </w:r>
            <w:r w:rsidRPr="00445B02">
              <w:rPr>
                <w:rFonts w:ascii="Arial Armenian" w:hAnsi="Arial Armenian" w:cs="Calibri"/>
                <w:i/>
                <w:iCs/>
                <w:sz w:val="20"/>
                <w:szCs w:val="20"/>
              </w:rPr>
              <w:t xml:space="preserve"> </w:t>
            </w:r>
          </w:p>
          <w:p w14:paraId="19FADDD7" w14:textId="77777777" w:rsidR="002713B7" w:rsidRPr="00445B02" w:rsidRDefault="002713B7" w:rsidP="002713B7">
            <w:pPr>
              <w:rPr>
                <w:rFonts w:asciiTheme="minorHAnsi" w:hAnsiTheme="minorHAnsi" w:cs="Calibri"/>
                <w:i/>
                <w:iCs/>
                <w:sz w:val="20"/>
                <w:szCs w:val="20"/>
              </w:rPr>
            </w:pPr>
            <w:r w:rsidRPr="00445B02">
              <w:rPr>
                <w:rFonts w:asciiTheme="minorHAnsi" w:hAnsiTheme="minorHAnsi" w:cs="Calibri"/>
                <w:i/>
                <w:iCs/>
                <w:sz w:val="20"/>
                <w:szCs w:val="20"/>
              </w:rPr>
              <w:t>Изготовление мансардных окон, включая створки, сами створки и доводчики ручек.</w:t>
            </w:r>
          </w:p>
          <w:p w14:paraId="38ECE558" w14:textId="3972FD4A" w:rsidR="002713B7" w:rsidRPr="00445B02" w:rsidRDefault="002713B7" w:rsidP="001D4154">
            <w:pPr>
              <w:rPr>
                <w:rFonts w:asciiTheme="minorHAnsi" w:hAnsiTheme="minorHAnsi"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1F8A8059" w14:textId="77777777" w:rsidR="00B65828" w:rsidRPr="00445B02" w:rsidRDefault="004A612F" w:rsidP="001D4154">
            <w:pPr>
              <w:jc w:val="center"/>
              <w:rPr>
                <w:rFonts w:ascii="Arial" w:hAnsi="Arial" w:cs="Arial"/>
                <w:i/>
                <w:iCs/>
                <w:sz w:val="20"/>
                <w:szCs w:val="20"/>
              </w:rPr>
            </w:pPr>
            <w:r w:rsidRPr="00445B02">
              <w:rPr>
                <w:rFonts w:ascii="Arial" w:hAnsi="Arial" w:cs="Arial"/>
                <w:i/>
                <w:iCs/>
                <w:sz w:val="20"/>
                <w:szCs w:val="20"/>
              </w:rPr>
              <w:t>Հ</w:t>
            </w:r>
            <w:r w:rsidR="00B65828" w:rsidRPr="00445B02">
              <w:rPr>
                <w:rFonts w:ascii="Arial" w:hAnsi="Arial" w:cs="Arial"/>
                <w:i/>
                <w:iCs/>
                <w:sz w:val="20"/>
                <w:szCs w:val="20"/>
              </w:rPr>
              <w:t>ատ</w:t>
            </w:r>
          </w:p>
          <w:p w14:paraId="73273D81" w14:textId="7B215278" w:rsidR="004A612F" w:rsidRPr="00445B02" w:rsidRDefault="00F26913" w:rsidP="00F26913">
            <w:pPr>
              <w:jc w:val="center"/>
              <w:rPr>
                <w:rFonts w:ascii="Arial Armenian" w:hAnsi="Arial Armenian" w:cs="Calibri"/>
                <w:i/>
                <w:iCs/>
                <w:sz w:val="20"/>
                <w:szCs w:val="20"/>
                <w:lang w:val="en-US"/>
              </w:rPr>
            </w:pPr>
            <w:r w:rsidRPr="00445B02">
              <w:rPr>
                <w:rFonts w:ascii="Calibri" w:hAnsi="Calibri" w:cs="Calibri"/>
                <w:i/>
                <w:iCs/>
                <w:sz w:val="20"/>
                <w:szCs w:val="20"/>
              </w:rPr>
              <w:t>Шт</w:t>
            </w:r>
          </w:p>
        </w:tc>
        <w:tc>
          <w:tcPr>
            <w:tcW w:w="940" w:type="dxa"/>
            <w:tcBorders>
              <w:top w:val="nil"/>
              <w:left w:val="nil"/>
              <w:bottom w:val="single" w:sz="4" w:space="0" w:color="auto"/>
              <w:right w:val="single" w:sz="4" w:space="0" w:color="auto"/>
            </w:tcBorders>
            <w:shd w:val="clear" w:color="auto" w:fill="auto"/>
            <w:vAlign w:val="center"/>
            <w:hideMark/>
          </w:tcPr>
          <w:p w14:paraId="436F6437"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16.0</w:t>
            </w:r>
          </w:p>
        </w:tc>
        <w:tc>
          <w:tcPr>
            <w:tcW w:w="971" w:type="dxa"/>
            <w:tcBorders>
              <w:top w:val="nil"/>
              <w:left w:val="nil"/>
              <w:bottom w:val="single" w:sz="4" w:space="0" w:color="auto"/>
              <w:right w:val="single" w:sz="4" w:space="0" w:color="auto"/>
            </w:tcBorders>
            <w:shd w:val="clear" w:color="auto" w:fill="auto"/>
            <w:vAlign w:val="center"/>
            <w:hideMark/>
          </w:tcPr>
          <w:p w14:paraId="2364709E"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64.75</w:t>
            </w:r>
          </w:p>
        </w:tc>
        <w:tc>
          <w:tcPr>
            <w:tcW w:w="1340" w:type="dxa"/>
            <w:tcBorders>
              <w:top w:val="nil"/>
              <w:left w:val="nil"/>
              <w:bottom w:val="single" w:sz="4" w:space="0" w:color="auto"/>
              <w:right w:val="single" w:sz="4" w:space="0" w:color="auto"/>
            </w:tcBorders>
            <w:shd w:val="clear" w:color="auto" w:fill="auto"/>
            <w:vAlign w:val="center"/>
            <w:hideMark/>
          </w:tcPr>
          <w:p w14:paraId="5F4120AF"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1035.95</w:t>
            </w:r>
          </w:p>
        </w:tc>
        <w:tc>
          <w:tcPr>
            <w:tcW w:w="222" w:type="dxa"/>
            <w:vAlign w:val="center"/>
            <w:hideMark/>
          </w:tcPr>
          <w:p w14:paraId="608FB7C2" w14:textId="77777777" w:rsidR="00B65828" w:rsidRPr="00445B02" w:rsidRDefault="00B65828" w:rsidP="001D4154">
            <w:pPr>
              <w:rPr>
                <w:i/>
                <w:iCs/>
                <w:sz w:val="20"/>
                <w:szCs w:val="20"/>
              </w:rPr>
            </w:pPr>
          </w:p>
        </w:tc>
      </w:tr>
      <w:tr w:rsidR="00B65828" w:rsidRPr="00445B02" w14:paraId="25AFF2C0"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27AAC3"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lastRenderedPageBreak/>
              <w:t>15</w:t>
            </w:r>
          </w:p>
        </w:tc>
        <w:tc>
          <w:tcPr>
            <w:tcW w:w="5180" w:type="dxa"/>
            <w:gridSpan w:val="5"/>
            <w:tcBorders>
              <w:top w:val="nil"/>
              <w:left w:val="nil"/>
              <w:bottom w:val="single" w:sz="4" w:space="0" w:color="auto"/>
              <w:right w:val="single" w:sz="4" w:space="0" w:color="auto"/>
            </w:tcBorders>
            <w:shd w:val="clear" w:color="auto" w:fill="auto"/>
            <w:vAlign w:val="center"/>
            <w:hideMark/>
          </w:tcPr>
          <w:p w14:paraId="082749AD" w14:textId="77777777" w:rsidR="00B65828" w:rsidRPr="00445B02" w:rsidRDefault="00B65828" w:rsidP="001D4154">
            <w:pPr>
              <w:rPr>
                <w:rFonts w:asciiTheme="minorHAnsi" w:hAnsiTheme="minorHAnsi" w:cs="Calibri"/>
                <w:i/>
                <w:iCs/>
                <w:sz w:val="20"/>
                <w:szCs w:val="20"/>
              </w:rPr>
            </w:pPr>
            <w:r w:rsidRPr="00445B02">
              <w:rPr>
                <w:rFonts w:ascii="Arial" w:hAnsi="Arial" w:cs="Arial"/>
                <w:i/>
                <w:iCs/>
                <w:sz w:val="20"/>
                <w:szCs w:val="20"/>
              </w:rPr>
              <w:t>Ձեղնահարկի</w:t>
            </w:r>
            <w:r w:rsidRPr="00445B02">
              <w:rPr>
                <w:rFonts w:ascii="Arial Armenian" w:hAnsi="Arial Armenian" w:cs="Calibri"/>
                <w:i/>
                <w:iCs/>
                <w:sz w:val="20"/>
                <w:szCs w:val="20"/>
              </w:rPr>
              <w:t xml:space="preserve"> </w:t>
            </w:r>
            <w:proofErr w:type="gramStart"/>
            <w:r w:rsidRPr="00445B02">
              <w:rPr>
                <w:rFonts w:ascii="Arial" w:hAnsi="Arial" w:cs="Arial"/>
                <w:i/>
                <w:iCs/>
                <w:sz w:val="20"/>
                <w:szCs w:val="20"/>
              </w:rPr>
              <w:t>պատուհանների</w:t>
            </w:r>
            <w:r w:rsidRPr="00445B02">
              <w:rPr>
                <w:rFonts w:ascii="Arial Armenian" w:hAnsi="Arial Armenian" w:cs="Calibri"/>
                <w:i/>
                <w:iCs/>
                <w:sz w:val="20"/>
                <w:szCs w:val="20"/>
              </w:rPr>
              <w:t xml:space="preserve">  </w:t>
            </w:r>
            <w:r w:rsidRPr="00445B02">
              <w:rPr>
                <w:rFonts w:ascii="Arial" w:hAnsi="Arial" w:cs="Arial"/>
                <w:i/>
                <w:iCs/>
                <w:sz w:val="20"/>
                <w:szCs w:val="20"/>
              </w:rPr>
              <w:t>կողերի</w:t>
            </w:r>
            <w:proofErr w:type="gramEnd"/>
            <w:r w:rsidRPr="00445B02">
              <w:rPr>
                <w:rFonts w:ascii="Arial Armenian" w:hAnsi="Arial Armenian" w:cs="Calibri"/>
                <w:i/>
                <w:iCs/>
                <w:sz w:val="20"/>
                <w:szCs w:val="20"/>
              </w:rPr>
              <w:t xml:space="preserve">  </w:t>
            </w:r>
            <w:r w:rsidRPr="00445B02">
              <w:rPr>
                <w:rFonts w:ascii="Arial" w:hAnsi="Arial" w:cs="Arial"/>
                <w:i/>
                <w:iCs/>
                <w:sz w:val="20"/>
                <w:szCs w:val="20"/>
              </w:rPr>
              <w:t>թիթեղապատում</w:t>
            </w:r>
            <w:r w:rsidRPr="00445B02">
              <w:rPr>
                <w:rFonts w:ascii="Arial Armenian" w:hAnsi="Arial Armenian" w:cs="Calibri"/>
                <w:i/>
                <w:iCs/>
                <w:sz w:val="20"/>
                <w:szCs w:val="20"/>
              </w:rPr>
              <w:t xml:space="preserve"> </w:t>
            </w:r>
            <w:r w:rsidRPr="00445B02">
              <w:rPr>
                <w:rFonts w:ascii="Arial" w:hAnsi="Arial" w:cs="Arial"/>
                <w:i/>
                <w:iCs/>
                <w:sz w:val="20"/>
                <w:szCs w:val="20"/>
              </w:rPr>
              <w:t>գունավոր</w:t>
            </w:r>
            <w:r w:rsidRPr="00445B02">
              <w:rPr>
                <w:rFonts w:ascii="Arial Armenian" w:hAnsi="Arial Armenian" w:cs="Calibri"/>
                <w:i/>
                <w:iCs/>
                <w:sz w:val="20"/>
                <w:szCs w:val="20"/>
              </w:rPr>
              <w:t xml:space="preserve"> </w:t>
            </w:r>
            <w:r w:rsidRPr="00445B02">
              <w:rPr>
                <w:rFonts w:ascii="Arial" w:hAnsi="Arial" w:cs="Arial"/>
                <w:i/>
                <w:iCs/>
                <w:sz w:val="20"/>
                <w:szCs w:val="20"/>
              </w:rPr>
              <w:t>ցինկապատ</w:t>
            </w:r>
            <w:r w:rsidRPr="00445B02">
              <w:rPr>
                <w:rFonts w:ascii="Arial Armenian" w:hAnsi="Arial Armenian" w:cs="Calibri"/>
                <w:i/>
                <w:iCs/>
                <w:sz w:val="20"/>
                <w:szCs w:val="20"/>
              </w:rPr>
              <w:t xml:space="preserve">  </w:t>
            </w:r>
            <w:r w:rsidRPr="00445B02">
              <w:rPr>
                <w:rFonts w:ascii="Arial" w:hAnsi="Arial" w:cs="Arial"/>
                <w:i/>
                <w:iCs/>
                <w:sz w:val="20"/>
                <w:szCs w:val="20"/>
              </w:rPr>
              <w:t>թիթեղով</w:t>
            </w:r>
            <w:r w:rsidRPr="00445B02">
              <w:rPr>
                <w:rFonts w:ascii="Arial Armenian" w:hAnsi="Arial Armenian" w:cs="Calibri"/>
                <w:i/>
                <w:iCs/>
                <w:sz w:val="20"/>
                <w:szCs w:val="20"/>
              </w:rPr>
              <w:t xml:space="preserve"> 0,5</w:t>
            </w:r>
            <w:r w:rsidRPr="00445B02">
              <w:rPr>
                <w:rFonts w:ascii="Arial" w:hAnsi="Arial" w:cs="Arial"/>
                <w:i/>
                <w:iCs/>
                <w:sz w:val="20"/>
                <w:szCs w:val="20"/>
              </w:rPr>
              <w:t>մմ</w:t>
            </w:r>
            <w:r w:rsidRPr="00445B02">
              <w:rPr>
                <w:rFonts w:ascii="Arial Armenian" w:hAnsi="Arial Armenian" w:cs="Calibri"/>
                <w:i/>
                <w:iCs/>
                <w:sz w:val="20"/>
                <w:szCs w:val="20"/>
              </w:rPr>
              <w:t xml:space="preserve"> </w:t>
            </w:r>
            <w:r w:rsidRPr="00445B02">
              <w:rPr>
                <w:rFonts w:ascii="Arial" w:hAnsi="Arial" w:cs="Arial"/>
                <w:i/>
                <w:iCs/>
                <w:sz w:val="20"/>
                <w:szCs w:val="20"/>
              </w:rPr>
              <w:t>հաստ</w:t>
            </w:r>
            <w:r w:rsidRPr="00445B02">
              <w:rPr>
                <w:rFonts w:ascii="Arial Armenian" w:hAnsi="Arial Armenian" w:cs="Calibri"/>
                <w:i/>
                <w:iCs/>
                <w:sz w:val="20"/>
                <w:szCs w:val="20"/>
              </w:rPr>
              <w:t>.</w:t>
            </w:r>
          </w:p>
          <w:p w14:paraId="0E34EC2E" w14:textId="77777777" w:rsidR="004A612F" w:rsidRPr="00445B02" w:rsidRDefault="004A612F" w:rsidP="004A612F">
            <w:pPr>
              <w:rPr>
                <w:rFonts w:asciiTheme="minorHAnsi" w:hAnsiTheme="minorHAnsi" w:cs="Calibri"/>
                <w:i/>
                <w:iCs/>
                <w:sz w:val="20"/>
                <w:szCs w:val="20"/>
              </w:rPr>
            </w:pPr>
            <w:r w:rsidRPr="00445B02">
              <w:rPr>
                <w:rFonts w:asciiTheme="minorHAnsi" w:hAnsiTheme="minorHAnsi" w:cs="Calibri"/>
                <w:i/>
                <w:iCs/>
                <w:sz w:val="20"/>
                <w:szCs w:val="20"/>
              </w:rPr>
              <w:t>Боковые панели чердачного окна обшиты цветным оцинкованным листовым металлом толщиной 0,5 мм.</w:t>
            </w:r>
          </w:p>
          <w:p w14:paraId="14CEB86F" w14:textId="333EB80B" w:rsidR="004A612F" w:rsidRPr="00445B02" w:rsidRDefault="004A612F" w:rsidP="001D4154">
            <w:pPr>
              <w:rPr>
                <w:rFonts w:asciiTheme="minorHAnsi" w:hAnsiTheme="minorHAnsi"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4B355E50" w14:textId="77777777" w:rsidR="004A612F" w:rsidRPr="00445B02" w:rsidRDefault="004A612F" w:rsidP="004A612F">
            <w:pPr>
              <w:jc w:val="center"/>
              <w:rPr>
                <w:rFonts w:ascii="Arial" w:hAnsi="Arial" w:cs="Arial"/>
                <w:i/>
                <w:iCs/>
                <w:sz w:val="20"/>
                <w:szCs w:val="20"/>
              </w:rPr>
            </w:pPr>
            <w:r w:rsidRPr="00445B02">
              <w:rPr>
                <w:rFonts w:ascii="Arial" w:hAnsi="Arial" w:cs="Arial"/>
                <w:i/>
                <w:iCs/>
                <w:sz w:val="20"/>
                <w:szCs w:val="20"/>
              </w:rPr>
              <w:t>Քմ</w:t>
            </w:r>
          </w:p>
          <w:p w14:paraId="597002AB" w14:textId="77777777" w:rsidR="004A612F" w:rsidRPr="00445B02" w:rsidRDefault="004A612F" w:rsidP="004A612F">
            <w:pPr>
              <w:jc w:val="center"/>
              <w:rPr>
                <w:rFonts w:ascii="Arial Armenian" w:hAnsi="Arial Armenian" w:cs="Calibri"/>
                <w:i/>
                <w:iCs/>
                <w:sz w:val="20"/>
                <w:szCs w:val="20"/>
                <w:lang w:val="en-US"/>
              </w:rPr>
            </w:pPr>
            <w:r w:rsidRPr="00445B02">
              <w:rPr>
                <w:rFonts w:ascii="Calibri" w:hAnsi="Calibri" w:cs="Calibri"/>
                <w:i/>
                <w:iCs/>
                <w:sz w:val="20"/>
                <w:szCs w:val="20"/>
              </w:rPr>
              <w:t>квадратный</w:t>
            </w:r>
            <w:r w:rsidRPr="00445B02">
              <w:rPr>
                <w:rFonts w:ascii="Arial Armenian" w:hAnsi="Arial Armenian" w:cs="Calibri"/>
                <w:i/>
                <w:iCs/>
                <w:sz w:val="20"/>
                <w:szCs w:val="20"/>
              </w:rPr>
              <w:t xml:space="preserve"> </w:t>
            </w:r>
            <w:r w:rsidRPr="00445B02">
              <w:rPr>
                <w:rFonts w:ascii="Calibri" w:hAnsi="Calibri" w:cs="Calibri"/>
                <w:i/>
                <w:iCs/>
                <w:sz w:val="20"/>
                <w:szCs w:val="20"/>
              </w:rPr>
              <w:t>метр</w:t>
            </w:r>
          </w:p>
          <w:p w14:paraId="598639A3" w14:textId="46F54A6F" w:rsidR="00B65828" w:rsidRPr="00445B02" w:rsidRDefault="00B65828"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0D5E0EB7"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80.0</w:t>
            </w:r>
          </w:p>
        </w:tc>
        <w:tc>
          <w:tcPr>
            <w:tcW w:w="971" w:type="dxa"/>
            <w:tcBorders>
              <w:top w:val="nil"/>
              <w:left w:val="nil"/>
              <w:bottom w:val="single" w:sz="4" w:space="0" w:color="auto"/>
              <w:right w:val="single" w:sz="4" w:space="0" w:color="auto"/>
            </w:tcBorders>
            <w:shd w:val="clear" w:color="auto" w:fill="auto"/>
            <w:vAlign w:val="center"/>
            <w:hideMark/>
          </w:tcPr>
          <w:p w14:paraId="6C67368E"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16.39</w:t>
            </w:r>
          </w:p>
        </w:tc>
        <w:tc>
          <w:tcPr>
            <w:tcW w:w="1340" w:type="dxa"/>
            <w:tcBorders>
              <w:top w:val="nil"/>
              <w:left w:val="nil"/>
              <w:bottom w:val="single" w:sz="4" w:space="0" w:color="auto"/>
              <w:right w:val="single" w:sz="4" w:space="0" w:color="auto"/>
            </w:tcBorders>
            <w:shd w:val="clear" w:color="auto" w:fill="auto"/>
            <w:vAlign w:val="center"/>
            <w:hideMark/>
          </w:tcPr>
          <w:p w14:paraId="4EA4C8A4"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1311.20</w:t>
            </w:r>
          </w:p>
        </w:tc>
        <w:tc>
          <w:tcPr>
            <w:tcW w:w="222" w:type="dxa"/>
            <w:vAlign w:val="center"/>
            <w:hideMark/>
          </w:tcPr>
          <w:p w14:paraId="22B21A84" w14:textId="77777777" w:rsidR="00B65828" w:rsidRPr="00445B02" w:rsidRDefault="00B65828" w:rsidP="001D4154">
            <w:pPr>
              <w:rPr>
                <w:i/>
                <w:iCs/>
                <w:sz w:val="20"/>
                <w:szCs w:val="20"/>
              </w:rPr>
            </w:pPr>
          </w:p>
        </w:tc>
      </w:tr>
      <w:tr w:rsidR="00B65828" w:rsidRPr="00445B02" w14:paraId="3105A253" w14:textId="77777777" w:rsidTr="00B65828">
        <w:trPr>
          <w:trHeight w:val="735"/>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007D73"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16</w:t>
            </w:r>
          </w:p>
        </w:tc>
        <w:tc>
          <w:tcPr>
            <w:tcW w:w="5180" w:type="dxa"/>
            <w:gridSpan w:val="5"/>
            <w:tcBorders>
              <w:top w:val="nil"/>
              <w:left w:val="nil"/>
              <w:bottom w:val="single" w:sz="4" w:space="0" w:color="auto"/>
              <w:right w:val="single" w:sz="4" w:space="0" w:color="auto"/>
            </w:tcBorders>
            <w:shd w:val="clear" w:color="auto" w:fill="auto"/>
            <w:vAlign w:val="center"/>
            <w:hideMark/>
          </w:tcPr>
          <w:p w14:paraId="3D943B60" w14:textId="77777777" w:rsidR="00B65828" w:rsidRPr="00445B02" w:rsidRDefault="00B65828" w:rsidP="001D4154">
            <w:pPr>
              <w:rPr>
                <w:rFonts w:ascii="Arial" w:hAnsi="Arial" w:cs="Arial"/>
                <w:i/>
                <w:iCs/>
                <w:sz w:val="20"/>
                <w:szCs w:val="20"/>
              </w:rPr>
            </w:pPr>
            <w:r w:rsidRPr="00445B02">
              <w:rPr>
                <w:rFonts w:ascii="Arial" w:hAnsi="Arial" w:cs="Arial"/>
                <w:i/>
                <w:iCs/>
                <w:sz w:val="20"/>
                <w:szCs w:val="20"/>
              </w:rPr>
              <w:t>Տանիքի</w:t>
            </w:r>
            <w:r w:rsidRPr="00445B02">
              <w:rPr>
                <w:rFonts w:ascii="Arial Armenian" w:hAnsi="Arial Armenian" w:cs="Calibri"/>
                <w:i/>
                <w:iCs/>
                <w:sz w:val="20"/>
                <w:szCs w:val="20"/>
              </w:rPr>
              <w:t xml:space="preserve"> </w:t>
            </w:r>
            <w:r w:rsidRPr="00445B02">
              <w:rPr>
                <w:rFonts w:ascii="Arial" w:hAnsi="Arial" w:cs="Arial"/>
                <w:i/>
                <w:iCs/>
                <w:sz w:val="20"/>
                <w:szCs w:val="20"/>
              </w:rPr>
              <w:t>ծածկույթի</w:t>
            </w:r>
            <w:r w:rsidRPr="00445B02">
              <w:rPr>
                <w:rFonts w:ascii="Arial Armenian" w:hAnsi="Arial Armenian" w:cs="Calibri"/>
                <w:i/>
                <w:iCs/>
                <w:sz w:val="20"/>
                <w:szCs w:val="20"/>
              </w:rPr>
              <w:t xml:space="preserve"> </w:t>
            </w:r>
            <w:r w:rsidRPr="00445B02">
              <w:rPr>
                <w:rFonts w:ascii="Arial" w:hAnsi="Arial" w:cs="Arial"/>
                <w:i/>
                <w:iCs/>
                <w:sz w:val="20"/>
                <w:szCs w:val="20"/>
              </w:rPr>
              <w:t>կառուցում</w:t>
            </w:r>
            <w:r w:rsidRPr="00445B02">
              <w:rPr>
                <w:rFonts w:ascii="Arial Armenian" w:hAnsi="Arial Armenian" w:cs="Calibri"/>
                <w:i/>
                <w:iCs/>
                <w:sz w:val="20"/>
                <w:szCs w:val="20"/>
              </w:rPr>
              <w:t xml:space="preserve">    </w:t>
            </w:r>
            <w:proofErr w:type="gramStart"/>
            <w:r w:rsidRPr="00445B02">
              <w:rPr>
                <w:rFonts w:ascii="Arial" w:hAnsi="Arial" w:cs="Arial"/>
                <w:i/>
                <w:iCs/>
                <w:sz w:val="20"/>
                <w:szCs w:val="20"/>
              </w:rPr>
              <w:t>պրոֆիլավոր</w:t>
            </w:r>
            <w:r w:rsidRPr="00445B02">
              <w:rPr>
                <w:rFonts w:ascii="Arial Armenian" w:hAnsi="Arial Armenian" w:cs="Calibri"/>
                <w:i/>
                <w:iCs/>
                <w:sz w:val="20"/>
                <w:szCs w:val="20"/>
              </w:rPr>
              <w:t xml:space="preserve">  </w:t>
            </w:r>
            <w:r w:rsidRPr="00445B02">
              <w:rPr>
                <w:rFonts w:ascii="Arial" w:hAnsi="Arial" w:cs="Arial"/>
                <w:i/>
                <w:iCs/>
                <w:sz w:val="20"/>
                <w:szCs w:val="20"/>
              </w:rPr>
              <w:t>ցինկապատ</w:t>
            </w:r>
            <w:proofErr w:type="gramEnd"/>
            <w:r w:rsidRPr="00445B02">
              <w:rPr>
                <w:rFonts w:ascii="Arial Armenian" w:hAnsi="Arial Armenian" w:cs="Calibri"/>
                <w:i/>
                <w:iCs/>
                <w:sz w:val="20"/>
                <w:szCs w:val="20"/>
              </w:rPr>
              <w:t xml:space="preserve">  </w:t>
            </w:r>
            <w:r w:rsidRPr="00445B02">
              <w:rPr>
                <w:rFonts w:ascii="Arial" w:hAnsi="Arial" w:cs="Arial"/>
                <w:i/>
                <w:iCs/>
                <w:sz w:val="20"/>
                <w:szCs w:val="20"/>
              </w:rPr>
              <w:t>թիթեղով</w:t>
            </w:r>
            <w:r w:rsidRPr="00445B02">
              <w:rPr>
                <w:rFonts w:ascii="Arial Armenian" w:hAnsi="Arial Armenian" w:cs="Calibri"/>
                <w:i/>
                <w:iCs/>
                <w:sz w:val="20"/>
                <w:szCs w:val="20"/>
              </w:rPr>
              <w:t xml:space="preserve">  </w:t>
            </w:r>
            <w:r w:rsidRPr="00445B02">
              <w:rPr>
                <w:rFonts w:ascii="Calibri" w:hAnsi="Calibri" w:cs="Calibri"/>
                <w:i/>
                <w:iCs/>
                <w:sz w:val="20"/>
                <w:szCs w:val="20"/>
              </w:rPr>
              <w:t>КП</w:t>
            </w:r>
            <w:r w:rsidRPr="00445B02">
              <w:rPr>
                <w:rFonts w:ascii="Arial Armenian" w:hAnsi="Arial Armenian" w:cs="Calibri"/>
                <w:i/>
                <w:iCs/>
                <w:sz w:val="20"/>
                <w:szCs w:val="20"/>
              </w:rPr>
              <w:t xml:space="preserve"> 25-0,5 </w:t>
            </w:r>
            <w:r w:rsidRPr="00445B02">
              <w:rPr>
                <w:rFonts w:ascii="Arial" w:hAnsi="Arial" w:cs="Arial"/>
                <w:i/>
                <w:iCs/>
                <w:sz w:val="20"/>
                <w:szCs w:val="20"/>
              </w:rPr>
              <w:t>կավարամածի</w:t>
            </w:r>
            <w:r w:rsidRPr="00445B02">
              <w:rPr>
                <w:rFonts w:ascii="Arial Armenian" w:hAnsi="Arial Armenian" w:cs="Calibri"/>
                <w:i/>
                <w:iCs/>
                <w:sz w:val="20"/>
                <w:szCs w:val="20"/>
              </w:rPr>
              <w:t xml:space="preserve"> </w:t>
            </w:r>
            <w:r w:rsidRPr="00445B02">
              <w:rPr>
                <w:rFonts w:ascii="Arial" w:hAnsi="Arial" w:cs="Arial"/>
                <w:i/>
                <w:iCs/>
                <w:sz w:val="20"/>
                <w:szCs w:val="20"/>
              </w:rPr>
              <w:t>տեղադրումով</w:t>
            </w:r>
          </w:p>
          <w:p w14:paraId="7D28C0FD" w14:textId="77777777" w:rsidR="004A612F" w:rsidRPr="00445B02" w:rsidRDefault="004A612F" w:rsidP="004A612F">
            <w:pPr>
              <w:rPr>
                <w:rFonts w:ascii="Arial Armenian" w:hAnsi="Arial Armenian" w:cs="Calibri"/>
                <w:i/>
                <w:iCs/>
                <w:sz w:val="20"/>
                <w:szCs w:val="20"/>
              </w:rPr>
            </w:pPr>
            <w:r w:rsidRPr="00445B02">
              <w:rPr>
                <w:rFonts w:ascii="Calibri" w:hAnsi="Calibri" w:cs="Calibri"/>
                <w:i/>
                <w:iCs/>
                <w:sz w:val="20"/>
                <w:szCs w:val="20"/>
              </w:rPr>
              <w:t>Монтаж</w:t>
            </w:r>
            <w:r w:rsidRPr="00445B02">
              <w:rPr>
                <w:rFonts w:ascii="Arial Armenian" w:hAnsi="Arial Armenian" w:cs="Calibri"/>
                <w:i/>
                <w:iCs/>
                <w:sz w:val="20"/>
                <w:szCs w:val="20"/>
              </w:rPr>
              <w:t xml:space="preserve"> </w:t>
            </w:r>
            <w:r w:rsidRPr="00445B02">
              <w:rPr>
                <w:rFonts w:ascii="Calibri" w:hAnsi="Calibri" w:cs="Calibri"/>
                <w:i/>
                <w:iCs/>
                <w:sz w:val="20"/>
                <w:szCs w:val="20"/>
              </w:rPr>
              <w:t>кровельного</w:t>
            </w:r>
            <w:r w:rsidRPr="00445B02">
              <w:rPr>
                <w:rFonts w:ascii="Arial Armenian" w:hAnsi="Arial Armenian" w:cs="Calibri"/>
                <w:i/>
                <w:iCs/>
                <w:sz w:val="20"/>
                <w:szCs w:val="20"/>
              </w:rPr>
              <w:t xml:space="preserve"> </w:t>
            </w:r>
            <w:r w:rsidRPr="00445B02">
              <w:rPr>
                <w:rFonts w:ascii="Calibri" w:hAnsi="Calibri" w:cs="Calibri"/>
                <w:i/>
                <w:iCs/>
                <w:sz w:val="20"/>
                <w:szCs w:val="20"/>
              </w:rPr>
              <w:t>покрытия</w:t>
            </w:r>
            <w:r w:rsidRPr="00445B02">
              <w:rPr>
                <w:rFonts w:ascii="Arial Armenian" w:hAnsi="Arial Armenian" w:cs="Calibri"/>
                <w:i/>
                <w:iCs/>
                <w:sz w:val="20"/>
                <w:szCs w:val="20"/>
              </w:rPr>
              <w:t xml:space="preserve"> </w:t>
            </w:r>
            <w:r w:rsidRPr="00445B02">
              <w:rPr>
                <w:rFonts w:ascii="Calibri" w:hAnsi="Calibri" w:cs="Calibri"/>
                <w:i/>
                <w:iCs/>
                <w:sz w:val="20"/>
                <w:szCs w:val="20"/>
              </w:rPr>
              <w:t>из</w:t>
            </w:r>
            <w:r w:rsidRPr="00445B02">
              <w:rPr>
                <w:rFonts w:ascii="Arial Armenian" w:hAnsi="Arial Armenian" w:cs="Calibri"/>
                <w:i/>
                <w:iCs/>
                <w:sz w:val="20"/>
                <w:szCs w:val="20"/>
              </w:rPr>
              <w:t xml:space="preserve"> </w:t>
            </w:r>
            <w:r w:rsidRPr="00445B02">
              <w:rPr>
                <w:rFonts w:ascii="Calibri" w:hAnsi="Calibri" w:cs="Calibri"/>
                <w:i/>
                <w:iCs/>
                <w:sz w:val="20"/>
                <w:szCs w:val="20"/>
              </w:rPr>
              <w:t>профилированного</w:t>
            </w:r>
            <w:r w:rsidRPr="00445B02">
              <w:rPr>
                <w:rFonts w:ascii="Arial Armenian" w:hAnsi="Arial Armenian" w:cs="Calibri"/>
                <w:i/>
                <w:iCs/>
                <w:sz w:val="20"/>
                <w:szCs w:val="20"/>
              </w:rPr>
              <w:t xml:space="preserve"> </w:t>
            </w:r>
            <w:r w:rsidRPr="00445B02">
              <w:rPr>
                <w:rFonts w:ascii="Calibri" w:hAnsi="Calibri" w:cs="Calibri"/>
                <w:i/>
                <w:iCs/>
                <w:sz w:val="20"/>
                <w:szCs w:val="20"/>
              </w:rPr>
              <w:t>оцинкованного</w:t>
            </w:r>
            <w:r w:rsidRPr="00445B02">
              <w:rPr>
                <w:rFonts w:ascii="Arial Armenian" w:hAnsi="Arial Armenian" w:cs="Calibri"/>
                <w:i/>
                <w:iCs/>
                <w:sz w:val="20"/>
                <w:szCs w:val="20"/>
              </w:rPr>
              <w:t xml:space="preserve"> </w:t>
            </w:r>
            <w:r w:rsidRPr="00445B02">
              <w:rPr>
                <w:rFonts w:ascii="Calibri" w:hAnsi="Calibri" w:cs="Calibri"/>
                <w:i/>
                <w:iCs/>
                <w:sz w:val="20"/>
                <w:szCs w:val="20"/>
              </w:rPr>
              <w:t>листа</w:t>
            </w:r>
            <w:r w:rsidRPr="00445B02">
              <w:rPr>
                <w:rFonts w:ascii="Arial Armenian" w:hAnsi="Arial Armenian" w:cs="Calibri"/>
                <w:i/>
                <w:iCs/>
                <w:sz w:val="20"/>
                <w:szCs w:val="20"/>
              </w:rPr>
              <w:t xml:space="preserve"> </w:t>
            </w:r>
            <w:r w:rsidRPr="00445B02">
              <w:rPr>
                <w:rFonts w:ascii="Calibri" w:hAnsi="Calibri" w:cs="Calibri"/>
                <w:i/>
                <w:iCs/>
                <w:sz w:val="20"/>
                <w:szCs w:val="20"/>
              </w:rPr>
              <w:t>КП</w:t>
            </w:r>
            <w:r w:rsidRPr="00445B02">
              <w:rPr>
                <w:rFonts w:ascii="Arial Armenian" w:hAnsi="Arial Armenian" w:cs="Calibri"/>
                <w:i/>
                <w:iCs/>
                <w:sz w:val="20"/>
                <w:szCs w:val="20"/>
              </w:rPr>
              <w:t xml:space="preserve"> 25-0.5 </w:t>
            </w:r>
            <w:r w:rsidRPr="00445B02">
              <w:rPr>
                <w:rFonts w:ascii="Calibri" w:hAnsi="Calibri" w:cs="Calibri"/>
                <w:i/>
                <w:iCs/>
                <w:sz w:val="20"/>
                <w:szCs w:val="20"/>
              </w:rPr>
              <w:t>с</w:t>
            </w:r>
            <w:r w:rsidRPr="00445B02">
              <w:rPr>
                <w:rFonts w:ascii="Arial Armenian" w:hAnsi="Arial Armenian" w:cs="Calibri"/>
                <w:i/>
                <w:iCs/>
                <w:sz w:val="20"/>
                <w:szCs w:val="20"/>
              </w:rPr>
              <w:t xml:space="preserve"> </w:t>
            </w:r>
            <w:r w:rsidRPr="00445B02">
              <w:rPr>
                <w:rFonts w:ascii="Calibri" w:hAnsi="Calibri" w:cs="Calibri"/>
                <w:i/>
                <w:iCs/>
                <w:sz w:val="20"/>
                <w:szCs w:val="20"/>
              </w:rPr>
              <w:t>укладкой</w:t>
            </w:r>
            <w:r w:rsidRPr="00445B02">
              <w:rPr>
                <w:rFonts w:ascii="Arial Armenian" w:hAnsi="Arial Armenian" w:cs="Calibri"/>
                <w:i/>
                <w:iCs/>
                <w:sz w:val="20"/>
                <w:szCs w:val="20"/>
              </w:rPr>
              <w:t xml:space="preserve"> </w:t>
            </w:r>
            <w:r w:rsidRPr="00445B02">
              <w:rPr>
                <w:rFonts w:ascii="Calibri" w:hAnsi="Calibri" w:cs="Calibri"/>
                <w:i/>
                <w:iCs/>
                <w:sz w:val="20"/>
                <w:szCs w:val="20"/>
              </w:rPr>
              <w:t>кровельного</w:t>
            </w:r>
            <w:r w:rsidRPr="00445B02">
              <w:rPr>
                <w:rFonts w:ascii="Arial Armenian" w:hAnsi="Arial Armenian" w:cs="Calibri"/>
                <w:i/>
                <w:iCs/>
                <w:sz w:val="20"/>
                <w:szCs w:val="20"/>
              </w:rPr>
              <w:t xml:space="preserve"> </w:t>
            </w:r>
            <w:r w:rsidRPr="00445B02">
              <w:rPr>
                <w:rFonts w:ascii="Calibri" w:hAnsi="Calibri" w:cs="Calibri"/>
                <w:i/>
                <w:iCs/>
                <w:sz w:val="20"/>
                <w:szCs w:val="20"/>
              </w:rPr>
              <w:t>войлока</w:t>
            </w:r>
            <w:r w:rsidRPr="00445B02">
              <w:rPr>
                <w:rFonts w:ascii="Arial Armenian" w:hAnsi="Arial Armenian" w:cs="Calibri"/>
                <w:i/>
                <w:iCs/>
                <w:sz w:val="20"/>
                <w:szCs w:val="20"/>
              </w:rPr>
              <w:t>.</w:t>
            </w:r>
          </w:p>
          <w:p w14:paraId="2FD98C7B" w14:textId="436CBCCF" w:rsidR="004A612F" w:rsidRPr="00445B02" w:rsidRDefault="004A612F" w:rsidP="001D4154">
            <w:pPr>
              <w:rPr>
                <w:rFonts w:ascii="Arial Armenian" w:hAnsi="Arial Armenian"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071E9F18" w14:textId="2D0C55FA" w:rsidR="00B65828" w:rsidRPr="00445B02" w:rsidRDefault="004A612F" w:rsidP="001D4154">
            <w:pPr>
              <w:jc w:val="center"/>
              <w:rPr>
                <w:rFonts w:ascii="Arial" w:hAnsi="Arial" w:cs="Arial"/>
                <w:i/>
                <w:iCs/>
                <w:sz w:val="20"/>
                <w:szCs w:val="20"/>
              </w:rPr>
            </w:pPr>
            <w:r w:rsidRPr="00445B02">
              <w:rPr>
                <w:rFonts w:ascii="Arial" w:hAnsi="Arial" w:cs="Arial"/>
                <w:i/>
                <w:iCs/>
                <w:sz w:val="20"/>
                <w:szCs w:val="20"/>
              </w:rPr>
              <w:t>Ք</w:t>
            </w:r>
            <w:r w:rsidR="00B65828" w:rsidRPr="00445B02">
              <w:rPr>
                <w:rFonts w:ascii="Arial" w:hAnsi="Arial" w:cs="Arial"/>
                <w:i/>
                <w:iCs/>
                <w:sz w:val="20"/>
                <w:szCs w:val="20"/>
              </w:rPr>
              <w:t>մ</w:t>
            </w:r>
          </w:p>
          <w:p w14:paraId="5CC8AFAB" w14:textId="77777777" w:rsidR="004A612F" w:rsidRPr="00445B02" w:rsidRDefault="004A612F" w:rsidP="004A612F">
            <w:pPr>
              <w:jc w:val="center"/>
              <w:rPr>
                <w:rFonts w:ascii="Arial Armenian" w:hAnsi="Arial Armenian" w:cs="Calibri"/>
                <w:i/>
                <w:iCs/>
                <w:sz w:val="20"/>
                <w:szCs w:val="20"/>
                <w:lang w:val="en-US"/>
              </w:rPr>
            </w:pPr>
            <w:r w:rsidRPr="00445B02">
              <w:rPr>
                <w:rFonts w:ascii="Calibri" w:hAnsi="Calibri" w:cs="Calibri"/>
                <w:i/>
                <w:iCs/>
                <w:sz w:val="20"/>
                <w:szCs w:val="20"/>
              </w:rPr>
              <w:t>квадратный</w:t>
            </w:r>
            <w:r w:rsidRPr="00445B02">
              <w:rPr>
                <w:rFonts w:ascii="Arial Armenian" w:hAnsi="Arial Armenian" w:cs="Calibri"/>
                <w:i/>
                <w:iCs/>
                <w:sz w:val="20"/>
                <w:szCs w:val="20"/>
              </w:rPr>
              <w:t xml:space="preserve"> </w:t>
            </w:r>
            <w:r w:rsidRPr="00445B02">
              <w:rPr>
                <w:rFonts w:ascii="Calibri" w:hAnsi="Calibri" w:cs="Calibri"/>
                <w:i/>
                <w:iCs/>
                <w:sz w:val="20"/>
                <w:szCs w:val="20"/>
              </w:rPr>
              <w:t>метр</w:t>
            </w:r>
          </w:p>
          <w:p w14:paraId="47EF0D25" w14:textId="062651D9" w:rsidR="004A612F" w:rsidRPr="00445B02" w:rsidRDefault="004A612F" w:rsidP="001D4154">
            <w:pPr>
              <w:jc w:val="center"/>
              <w:rPr>
                <w:rFonts w:ascii="Arial Armenian" w:hAnsi="Arial Armenian" w:cs="Calibri"/>
                <w:i/>
                <w:iCs/>
                <w:sz w:val="20"/>
                <w:szCs w:val="20"/>
              </w:rPr>
            </w:pPr>
          </w:p>
        </w:tc>
        <w:tc>
          <w:tcPr>
            <w:tcW w:w="940" w:type="dxa"/>
            <w:tcBorders>
              <w:top w:val="nil"/>
              <w:left w:val="nil"/>
              <w:bottom w:val="single" w:sz="4" w:space="0" w:color="auto"/>
              <w:right w:val="single" w:sz="4" w:space="0" w:color="auto"/>
            </w:tcBorders>
            <w:shd w:val="clear" w:color="auto" w:fill="auto"/>
            <w:vAlign w:val="center"/>
            <w:hideMark/>
          </w:tcPr>
          <w:p w14:paraId="38D822B4"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200.0</w:t>
            </w:r>
          </w:p>
        </w:tc>
        <w:tc>
          <w:tcPr>
            <w:tcW w:w="971" w:type="dxa"/>
            <w:tcBorders>
              <w:top w:val="nil"/>
              <w:left w:val="nil"/>
              <w:bottom w:val="single" w:sz="4" w:space="0" w:color="auto"/>
              <w:right w:val="single" w:sz="4" w:space="0" w:color="auto"/>
            </w:tcBorders>
            <w:shd w:val="clear" w:color="auto" w:fill="auto"/>
            <w:vAlign w:val="center"/>
            <w:hideMark/>
          </w:tcPr>
          <w:p w14:paraId="56B81A32"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13.07</w:t>
            </w:r>
          </w:p>
        </w:tc>
        <w:tc>
          <w:tcPr>
            <w:tcW w:w="1340" w:type="dxa"/>
            <w:tcBorders>
              <w:top w:val="nil"/>
              <w:left w:val="nil"/>
              <w:bottom w:val="single" w:sz="4" w:space="0" w:color="auto"/>
              <w:right w:val="single" w:sz="4" w:space="0" w:color="auto"/>
            </w:tcBorders>
            <w:shd w:val="clear" w:color="auto" w:fill="auto"/>
            <w:vAlign w:val="center"/>
            <w:hideMark/>
          </w:tcPr>
          <w:p w14:paraId="6FD1E2F4"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2614.00</w:t>
            </w:r>
          </w:p>
        </w:tc>
        <w:tc>
          <w:tcPr>
            <w:tcW w:w="222" w:type="dxa"/>
            <w:vAlign w:val="center"/>
            <w:hideMark/>
          </w:tcPr>
          <w:p w14:paraId="61FC8EF8" w14:textId="77777777" w:rsidR="00B65828" w:rsidRPr="00445B02" w:rsidRDefault="00B65828" w:rsidP="001D4154">
            <w:pPr>
              <w:rPr>
                <w:i/>
                <w:iCs/>
                <w:sz w:val="20"/>
                <w:szCs w:val="20"/>
              </w:rPr>
            </w:pPr>
          </w:p>
        </w:tc>
      </w:tr>
      <w:tr w:rsidR="00B65828" w:rsidRPr="00445B02" w14:paraId="1A2DC518" w14:textId="77777777" w:rsidTr="00B65828">
        <w:trPr>
          <w:trHeight w:val="276"/>
        </w:trPr>
        <w:tc>
          <w:tcPr>
            <w:tcW w:w="9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312903" w14:textId="77777777" w:rsidR="00B65828" w:rsidRPr="00445B02" w:rsidRDefault="00B65828" w:rsidP="001D4154">
            <w:pPr>
              <w:jc w:val="center"/>
              <w:rPr>
                <w:rFonts w:ascii="Arial Armenian" w:hAnsi="Arial Armenian" w:cs="Calibri"/>
                <w:i/>
                <w:iCs/>
                <w:sz w:val="16"/>
                <w:szCs w:val="16"/>
              </w:rPr>
            </w:pPr>
            <w:r w:rsidRPr="00445B02">
              <w:rPr>
                <w:rFonts w:ascii="Arial Armenian" w:hAnsi="Arial Armenian" w:cs="Calibri"/>
                <w:i/>
                <w:iCs/>
                <w:sz w:val="16"/>
                <w:szCs w:val="16"/>
              </w:rPr>
              <w:t>18</w:t>
            </w:r>
          </w:p>
        </w:tc>
        <w:tc>
          <w:tcPr>
            <w:tcW w:w="5180" w:type="dxa"/>
            <w:gridSpan w:val="5"/>
            <w:tcBorders>
              <w:top w:val="nil"/>
              <w:left w:val="nil"/>
              <w:bottom w:val="single" w:sz="4" w:space="0" w:color="auto"/>
              <w:right w:val="single" w:sz="4" w:space="0" w:color="auto"/>
            </w:tcBorders>
            <w:shd w:val="clear" w:color="auto" w:fill="auto"/>
            <w:vAlign w:val="center"/>
            <w:hideMark/>
          </w:tcPr>
          <w:p w14:paraId="624383F3" w14:textId="77777777" w:rsidR="00B65828" w:rsidRPr="00445B02" w:rsidRDefault="00B65828" w:rsidP="001D4154">
            <w:pPr>
              <w:rPr>
                <w:rFonts w:asciiTheme="minorHAnsi" w:hAnsiTheme="minorHAnsi" w:cs="Calibri"/>
                <w:i/>
                <w:iCs/>
                <w:sz w:val="20"/>
                <w:szCs w:val="20"/>
              </w:rPr>
            </w:pPr>
            <w:proofErr w:type="gramStart"/>
            <w:r w:rsidRPr="00445B02">
              <w:rPr>
                <w:rFonts w:ascii="Arial" w:hAnsi="Arial" w:cs="Arial"/>
                <w:i/>
                <w:iCs/>
                <w:sz w:val="20"/>
                <w:szCs w:val="20"/>
              </w:rPr>
              <w:t>Գագաթագծերի</w:t>
            </w:r>
            <w:r w:rsidRPr="00445B02">
              <w:rPr>
                <w:rFonts w:ascii="Arial Armenian" w:hAnsi="Arial Armenian" w:cs="Calibri"/>
                <w:i/>
                <w:iCs/>
                <w:sz w:val="20"/>
                <w:szCs w:val="20"/>
              </w:rPr>
              <w:t xml:space="preserve">  (</w:t>
            </w:r>
            <w:proofErr w:type="gramEnd"/>
            <w:r w:rsidRPr="00445B02">
              <w:rPr>
                <w:rFonts w:ascii="Arial" w:hAnsi="Arial" w:cs="Arial"/>
                <w:i/>
                <w:iCs/>
                <w:sz w:val="20"/>
                <w:szCs w:val="20"/>
              </w:rPr>
              <w:t>պիպի</w:t>
            </w:r>
            <w:r w:rsidRPr="00445B02">
              <w:rPr>
                <w:rFonts w:ascii="Arial Armenian" w:hAnsi="Arial Armenian" w:cs="Calibri"/>
                <w:i/>
                <w:iCs/>
                <w:sz w:val="20"/>
                <w:szCs w:val="20"/>
              </w:rPr>
              <w:t xml:space="preserve">) </w:t>
            </w:r>
            <w:r w:rsidRPr="00445B02">
              <w:rPr>
                <w:rFonts w:ascii="Arial" w:hAnsi="Arial" w:cs="Arial"/>
                <w:i/>
                <w:iCs/>
                <w:sz w:val="20"/>
                <w:szCs w:val="20"/>
              </w:rPr>
              <w:t>թիթեղի</w:t>
            </w:r>
            <w:r w:rsidRPr="00445B02">
              <w:rPr>
                <w:rFonts w:ascii="Arial Armenian" w:hAnsi="Arial Armenian" w:cs="Calibri"/>
                <w:i/>
                <w:iCs/>
                <w:sz w:val="20"/>
                <w:szCs w:val="20"/>
              </w:rPr>
              <w:t xml:space="preserve"> </w:t>
            </w:r>
            <w:r w:rsidRPr="00445B02">
              <w:rPr>
                <w:rFonts w:ascii="Arial" w:hAnsi="Arial" w:cs="Arial"/>
                <w:i/>
                <w:iCs/>
                <w:sz w:val="20"/>
                <w:szCs w:val="20"/>
              </w:rPr>
              <w:t>մոնտաժում</w:t>
            </w:r>
            <w:r w:rsidRPr="00445B02">
              <w:rPr>
                <w:rFonts w:ascii="Arial Armenian" w:hAnsi="Arial Armenian" w:cs="Calibri"/>
                <w:i/>
                <w:iCs/>
                <w:sz w:val="20"/>
                <w:szCs w:val="20"/>
              </w:rPr>
              <w:t xml:space="preserve"> </w:t>
            </w:r>
          </w:p>
          <w:p w14:paraId="331E1A38" w14:textId="77777777" w:rsidR="004A612F" w:rsidRPr="00445B02" w:rsidRDefault="004A612F" w:rsidP="004A612F">
            <w:pPr>
              <w:rPr>
                <w:rFonts w:asciiTheme="minorHAnsi" w:hAnsiTheme="minorHAnsi" w:cs="Calibri"/>
                <w:i/>
                <w:iCs/>
                <w:sz w:val="20"/>
                <w:szCs w:val="20"/>
              </w:rPr>
            </w:pPr>
            <w:r w:rsidRPr="00445B02">
              <w:rPr>
                <w:rFonts w:asciiTheme="minorHAnsi" w:hAnsiTheme="minorHAnsi" w:cs="Calibri"/>
                <w:i/>
                <w:iCs/>
                <w:sz w:val="20"/>
                <w:szCs w:val="20"/>
              </w:rPr>
              <w:t>Монтаж кровельных ферм (пипи)</w:t>
            </w:r>
          </w:p>
          <w:p w14:paraId="38FF3048" w14:textId="37A223C8" w:rsidR="004A612F" w:rsidRPr="00445B02" w:rsidRDefault="004A612F" w:rsidP="001D4154">
            <w:pPr>
              <w:rPr>
                <w:rFonts w:asciiTheme="minorHAnsi" w:hAnsiTheme="minorHAnsi" w:cs="Calibri"/>
                <w:i/>
                <w:iCs/>
                <w:sz w:val="20"/>
                <w:szCs w:val="20"/>
              </w:rPr>
            </w:pPr>
          </w:p>
        </w:tc>
        <w:tc>
          <w:tcPr>
            <w:tcW w:w="970" w:type="dxa"/>
            <w:gridSpan w:val="2"/>
            <w:tcBorders>
              <w:top w:val="nil"/>
              <w:left w:val="nil"/>
              <w:bottom w:val="single" w:sz="4" w:space="0" w:color="auto"/>
              <w:right w:val="single" w:sz="4" w:space="0" w:color="auto"/>
            </w:tcBorders>
            <w:shd w:val="clear" w:color="auto" w:fill="auto"/>
            <w:vAlign w:val="center"/>
            <w:hideMark/>
          </w:tcPr>
          <w:p w14:paraId="30EC0BFB" w14:textId="0F958FCA" w:rsidR="00B65828" w:rsidRPr="00445B02" w:rsidRDefault="00F26913" w:rsidP="001D4154">
            <w:pPr>
              <w:jc w:val="center"/>
              <w:rPr>
                <w:rFonts w:ascii="Arial Armenian" w:hAnsi="Arial Armenian" w:cs="Calibri"/>
                <w:i/>
                <w:iCs/>
                <w:sz w:val="20"/>
                <w:szCs w:val="20"/>
                <w:lang w:val="hy-AM"/>
              </w:rPr>
            </w:pPr>
            <w:r w:rsidRPr="00445B02">
              <w:rPr>
                <w:rFonts w:ascii="Arial" w:hAnsi="Arial" w:cs="Arial"/>
                <w:i/>
                <w:iCs/>
                <w:sz w:val="20"/>
                <w:szCs w:val="20"/>
              </w:rPr>
              <w:t>Գ</w:t>
            </w:r>
            <w:r w:rsidR="00B65828" w:rsidRPr="00445B02">
              <w:rPr>
                <w:rFonts w:ascii="Arial" w:hAnsi="Arial" w:cs="Arial"/>
                <w:i/>
                <w:iCs/>
                <w:sz w:val="20"/>
                <w:szCs w:val="20"/>
              </w:rPr>
              <w:t>ծմ</w:t>
            </w:r>
            <w:r w:rsidRPr="00445B02">
              <w:rPr>
                <w:rFonts w:ascii="Arial" w:hAnsi="Arial" w:cs="Arial"/>
                <w:i/>
                <w:iCs/>
                <w:sz w:val="20"/>
                <w:szCs w:val="20"/>
                <w:lang w:val="hy-AM"/>
              </w:rPr>
              <w:t xml:space="preserve"> </w:t>
            </w:r>
            <w:r w:rsidRPr="00445B02">
              <w:rPr>
                <w:rFonts w:ascii="Arial" w:hAnsi="Arial" w:cs="Arial"/>
                <w:i/>
                <w:iCs/>
              </w:rPr>
              <w:t>м</w:t>
            </w:r>
          </w:p>
        </w:tc>
        <w:tc>
          <w:tcPr>
            <w:tcW w:w="940" w:type="dxa"/>
            <w:tcBorders>
              <w:top w:val="nil"/>
              <w:left w:val="nil"/>
              <w:bottom w:val="single" w:sz="4" w:space="0" w:color="auto"/>
              <w:right w:val="single" w:sz="4" w:space="0" w:color="auto"/>
            </w:tcBorders>
            <w:shd w:val="clear" w:color="auto" w:fill="auto"/>
            <w:vAlign w:val="center"/>
            <w:hideMark/>
          </w:tcPr>
          <w:p w14:paraId="6A945D25"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600.0</w:t>
            </w:r>
          </w:p>
        </w:tc>
        <w:tc>
          <w:tcPr>
            <w:tcW w:w="971" w:type="dxa"/>
            <w:tcBorders>
              <w:top w:val="nil"/>
              <w:left w:val="nil"/>
              <w:bottom w:val="single" w:sz="4" w:space="0" w:color="auto"/>
              <w:right w:val="single" w:sz="4" w:space="0" w:color="auto"/>
            </w:tcBorders>
            <w:shd w:val="clear" w:color="auto" w:fill="auto"/>
            <w:vAlign w:val="center"/>
            <w:hideMark/>
          </w:tcPr>
          <w:p w14:paraId="58C640C9"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4.70</w:t>
            </w:r>
          </w:p>
        </w:tc>
        <w:tc>
          <w:tcPr>
            <w:tcW w:w="1340" w:type="dxa"/>
            <w:tcBorders>
              <w:top w:val="nil"/>
              <w:left w:val="nil"/>
              <w:bottom w:val="single" w:sz="4" w:space="0" w:color="auto"/>
              <w:right w:val="single" w:sz="4" w:space="0" w:color="auto"/>
            </w:tcBorders>
            <w:shd w:val="clear" w:color="auto" w:fill="auto"/>
            <w:vAlign w:val="center"/>
            <w:hideMark/>
          </w:tcPr>
          <w:p w14:paraId="48B051E2"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2820.00</w:t>
            </w:r>
          </w:p>
        </w:tc>
        <w:tc>
          <w:tcPr>
            <w:tcW w:w="222" w:type="dxa"/>
            <w:vAlign w:val="center"/>
            <w:hideMark/>
          </w:tcPr>
          <w:p w14:paraId="2F423666" w14:textId="77777777" w:rsidR="00B65828" w:rsidRPr="00445B02" w:rsidRDefault="00B65828" w:rsidP="001D4154">
            <w:pPr>
              <w:rPr>
                <w:i/>
                <w:iCs/>
                <w:sz w:val="20"/>
                <w:szCs w:val="20"/>
              </w:rPr>
            </w:pPr>
          </w:p>
        </w:tc>
      </w:tr>
      <w:tr w:rsidR="00B65828" w:rsidRPr="00445B02" w14:paraId="1E819120" w14:textId="77777777" w:rsidTr="00B65828">
        <w:trPr>
          <w:trHeight w:val="315"/>
        </w:trPr>
        <w:tc>
          <w:tcPr>
            <w:tcW w:w="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EEDB9E"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 </w:t>
            </w:r>
          </w:p>
        </w:tc>
        <w:tc>
          <w:tcPr>
            <w:tcW w:w="5180" w:type="dxa"/>
            <w:gridSpan w:val="5"/>
            <w:tcBorders>
              <w:top w:val="nil"/>
              <w:left w:val="nil"/>
              <w:bottom w:val="single" w:sz="4" w:space="0" w:color="auto"/>
              <w:right w:val="single" w:sz="4" w:space="0" w:color="auto"/>
            </w:tcBorders>
            <w:shd w:val="clear" w:color="auto" w:fill="auto"/>
            <w:noWrap/>
            <w:vAlign w:val="bottom"/>
            <w:hideMark/>
          </w:tcPr>
          <w:p w14:paraId="2E6C3B8E" w14:textId="77777777" w:rsidR="00B65828" w:rsidRPr="00445B02" w:rsidRDefault="00B65828" w:rsidP="001D4154">
            <w:pPr>
              <w:rPr>
                <w:rFonts w:ascii="Arial Armenian" w:hAnsi="Arial Armenian" w:cs="Calibri"/>
                <w:b/>
                <w:bCs/>
                <w:i/>
                <w:iCs/>
                <w:sz w:val="20"/>
                <w:szCs w:val="20"/>
              </w:rPr>
            </w:pPr>
            <w:r w:rsidRPr="00445B02">
              <w:rPr>
                <w:rFonts w:ascii="Arial Armenian" w:hAnsi="Arial Armenian" w:cs="Calibri"/>
                <w:b/>
                <w:bCs/>
                <w:i/>
                <w:iCs/>
                <w:sz w:val="20"/>
                <w:szCs w:val="20"/>
              </w:rPr>
              <w:t>ÀÝ¹³</w:t>
            </w:r>
            <w:proofErr w:type="gramStart"/>
            <w:r w:rsidRPr="00445B02">
              <w:rPr>
                <w:rFonts w:ascii="Arial Armenian" w:hAnsi="Arial Armenian" w:cs="Calibri"/>
                <w:b/>
                <w:bCs/>
                <w:i/>
                <w:iCs/>
                <w:sz w:val="20"/>
                <w:szCs w:val="20"/>
              </w:rPr>
              <w:t>Ù»ÝÁ</w:t>
            </w:r>
            <w:proofErr w:type="gramEnd"/>
            <w:r w:rsidRPr="00445B02">
              <w:rPr>
                <w:rFonts w:ascii="Arial Armenian" w:hAnsi="Arial Armenian" w:cs="Calibri"/>
                <w:b/>
                <w:bCs/>
                <w:i/>
                <w:iCs/>
                <w:sz w:val="20"/>
                <w:szCs w:val="20"/>
              </w:rPr>
              <w:t xml:space="preserve">  /Ñ³½. ¹ñ./</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0935736E"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629A0951"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971" w:type="dxa"/>
            <w:tcBorders>
              <w:top w:val="nil"/>
              <w:left w:val="nil"/>
              <w:bottom w:val="single" w:sz="4" w:space="0" w:color="auto"/>
              <w:right w:val="single" w:sz="4" w:space="0" w:color="auto"/>
            </w:tcBorders>
            <w:shd w:val="clear" w:color="auto" w:fill="auto"/>
            <w:noWrap/>
            <w:vAlign w:val="bottom"/>
            <w:hideMark/>
          </w:tcPr>
          <w:p w14:paraId="4A6457C5"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0687F743"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10846.97</w:t>
            </w:r>
          </w:p>
        </w:tc>
        <w:tc>
          <w:tcPr>
            <w:tcW w:w="222" w:type="dxa"/>
            <w:vAlign w:val="center"/>
            <w:hideMark/>
          </w:tcPr>
          <w:p w14:paraId="29257EE3" w14:textId="77777777" w:rsidR="00B65828" w:rsidRPr="00445B02" w:rsidRDefault="00B65828" w:rsidP="001D4154">
            <w:pPr>
              <w:rPr>
                <w:i/>
                <w:iCs/>
                <w:sz w:val="20"/>
                <w:szCs w:val="20"/>
              </w:rPr>
            </w:pPr>
          </w:p>
        </w:tc>
      </w:tr>
      <w:tr w:rsidR="00B65828" w:rsidRPr="00445B02" w14:paraId="7CD36036" w14:textId="77777777" w:rsidTr="00B65828">
        <w:trPr>
          <w:trHeight w:val="315"/>
        </w:trPr>
        <w:tc>
          <w:tcPr>
            <w:tcW w:w="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A9371D"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 </w:t>
            </w:r>
          </w:p>
        </w:tc>
        <w:tc>
          <w:tcPr>
            <w:tcW w:w="5180" w:type="dxa"/>
            <w:gridSpan w:val="5"/>
            <w:tcBorders>
              <w:top w:val="nil"/>
              <w:left w:val="nil"/>
              <w:bottom w:val="single" w:sz="4" w:space="0" w:color="auto"/>
              <w:right w:val="single" w:sz="4" w:space="0" w:color="auto"/>
            </w:tcBorders>
            <w:shd w:val="clear" w:color="auto" w:fill="auto"/>
            <w:noWrap/>
            <w:vAlign w:val="bottom"/>
            <w:hideMark/>
          </w:tcPr>
          <w:p w14:paraId="55B4401B" w14:textId="77777777" w:rsidR="00B65828" w:rsidRPr="00445B02" w:rsidRDefault="00B65828" w:rsidP="001D4154">
            <w:pPr>
              <w:rPr>
                <w:rFonts w:ascii="Arial Armenian" w:hAnsi="Arial Armenian" w:cs="Calibri"/>
                <w:b/>
                <w:bCs/>
                <w:i/>
                <w:iCs/>
                <w:sz w:val="20"/>
                <w:szCs w:val="20"/>
              </w:rPr>
            </w:pPr>
            <w:r w:rsidRPr="00445B02">
              <w:rPr>
                <w:rFonts w:ascii="Arial" w:hAnsi="Arial" w:cs="Arial"/>
                <w:b/>
                <w:bCs/>
                <w:i/>
                <w:iCs/>
                <w:sz w:val="20"/>
                <w:szCs w:val="20"/>
              </w:rPr>
              <w:t>ԱԱՀ</w:t>
            </w:r>
            <w:r w:rsidRPr="00445B02">
              <w:rPr>
                <w:rFonts w:ascii="Arial Armenian" w:hAnsi="Arial Armenian" w:cs="Calibri"/>
                <w:b/>
                <w:bCs/>
                <w:i/>
                <w:iCs/>
                <w:sz w:val="20"/>
                <w:szCs w:val="20"/>
              </w:rPr>
              <w:t xml:space="preserve"> 20%</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7F0C2D49"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113255CA"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971" w:type="dxa"/>
            <w:tcBorders>
              <w:top w:val="nil"/>
              <w:left w:val="nil"/>
              <w:bottom w:val="single" w:sz="4" w:space="0" w:color="auto"/>
              <w:right w:val="single" w:sz="4" w:space="0" w:color="auto"/>
            </w:tcBorders>
            <w:shd w:val="clear" w:color="auto" w:fill="auto"/>
            <w:noWrap/>
            <w:vAlign w:val="bottom"/>
            <w:hideMark/>
          </w:tcPr>
          <w:p w14:paraId="5311DB0E"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F0D9C86"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2169.39</w:t>
            </w:r>
          </w:p>
        </w:tc>
        <w:tc>
          <w:tcPr>
            <w:tcW w:w="222" w:type="dxa"/>
            <w:vAlign w:val="center"/>
            <w:hideMark/>
          </w:tcPr>
          <w:p w14:paraId="783AA4DB" w14:textId="77777777" w:rsidR="00B65828" w:rsidRPr="00445B02" w:rsidRDefault="00B65828" w:rsidP="001D4154">
            <w:pPr>
              <w:rPr>
                <w:i/>
                <w:iCs/>
                <w:sz w:val="20"/>
                <w:szCs w:val="20"/>
              </w:rPr>
            </w:pPr>
          </w:p>
        </w:tc>
      </w:tr>
      <w:tr w:rsidR="00B65828" w:rsidRPr="00445B02" w14:paraId="7784E60F" w14:textId="77777777" w:rsidTr="00B65828">
        <w:trPr>
          <w:trHeight w:val="315"/>
        </w:trPr>
        <w:tc>
          <w:tcPr>
            <w:tcW w:w="9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1F0528" w14:textId="77777777" w:rsidR="00B65828" w:rsidRPr="00445B02" w:rsidRDefault="00B65828" w:rsidP="001D4154">
            <w:pPr>
              <w:jc w:val="center"/>
              <w:rPr>
                <w:rFonts w:ascii="Arial Armenian" w:hAnsi="Arial Armenian" w:cs="Calibri"/>
                <w:i/>
                <w:iCs/>
                <w:sz w:val="20"/>
                <w:szCs w:val="20"/>
              </w:rPr>
            </w:pPr>
            <w:r w:rsidRPr="00445B02">
              <w:rPr>
                <w:rFonts w:ascii="Arial Armenian" w:hAnsi="Arial Armenian" w:cs="Calibri"/>
                <w:i/>
                <w:iCs/>
                <w:sz w:val="20"/>
                <w:szCs w:val="20"/>
              </w:rPr>
              <w:t> </w:t>
            </w:r>
          </w:p>
        </w:tc>
        <w:tc>
          <w:tcPr>
            <w:tcW w:w="5180" w:type="dxa"/>
            <w:gridSpan w:val="5"/>
            <w:tcBorders>
              <w:top w:val="nil"/>
              <w:left w:val="nil"/>
              <w:bottom w:val="single" w:sz="4" w:space="0" w:color="auto"/>
              <w:right w:val="single" w:sz="4" w:space="0" w:color="auto"/>
            </w:tcBorders>
            <w:shd w:val="clear" w:color="auto" w:fill="auto"/>
            <w:noWrap/>
            <w:vAlign w:val="bottom"/>
            <w:hideMark/>
          </w:tcPr>
          <w:p w14:paraId="4515AE04" w14:textId="77777777" w:rsidR="00B65828" w:rsidRPr="00445B02" w:rsidRDefault="00B65828" w:rsidP="001D4154">
            <w:pPr>
              <w:rPr>
                <w:rFonts w:ascii="Arial Armenian" w:hAnsi="Arial Armenian" w:cs="Calibri"/>
                <w:b/>
                <w:bCs/>
                <w:i/>
                <w:iCs/>
                <w:sz w:val="20"/>
                <w:szCs w:val="20"/>
              </w:rPr>
            </w:pPr>
            <w:r w:rsidRPr="00445B02">
              <w:rPr>
                <w:rFonts w:ascii="Arial Armenian" w:hAnsi="Arial Armenian" w:cs="Calibri"/>
                <w:b/>
                <w:bCs/>
                <w:i/>
                <w:iCs/>
                <w:sz w:val="20"/>
                <w:szCs w:val="20"/>
              </w:rPr>
              <w:t>ÀÝ¹³</w:t>
            </w:r>
            <w:proofErr w:type="gramStart"/>
            <w:r w:rsidRPr="00445B02">
              <w:rPr>
                <w:rFonts w:ascii="Arial Armenian" w:hAnsi="Arial Armenian" w:cs="Calibri"/>
                <w:b/>
                <w:bCs/>
                <w:i/>
                <w:iCs/>
                <w:sz w:val="20"/>
                <w:szCs w:val="20"/>
              </w:rPr>
              <w:t>Ù»ÝÁ</w:t>
            </w:r>
            <w:proofErr w:type="gramEnd"/>
            <w:r w:rsidRPr="00445B02">
              <w:rPr>
                <w:rFonts w:ascii="Arial Armenian" w:hAnsi="Arial Armenian" w:cs="Calibri"/>
                <w:b/>
                <w:bCs/>
                <w:i/>
                <w:iCs/>
                <w:sz w:val="20"/>
                <w:szCs w:val="20"/>
              </w:rPr>
              <w:t xml:space="preserve"> </w:t>
            </w:r>
          </w:p>
        </w:tc>
        <w:tc>
          <w:tcPr>
            <w:tcW w:w="970" w:type="dxa"/>
            <w:gridSpan w:val="2"/>
            <w:tcBorders>
              <w:top w:val="nil"/>
              <w:left w:val="nil"/>
              <w:bottom w:val="single" w:sz="4" w:space="0" w:color="auto"/>
              <w:right w:val="single" w:sz="4" w:space="0" w:color="auto"/>
            </w:tcBorders>
            <w:shd w:val="clear" w:color="auto" w:fill="auto"/>
            <w:noWrap/>
            <w:vAlign w:val="bottom"/>
            <w:hideMark/>
          </w:tcPr>
          <w:p w14:paraId="6BC1AB2A"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7FD050AE"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971" w:type="dxa"/>
            <w:tcBorders>
              <w:top w:val="nil"/>
              <w:left w:val="nil"/>
              <w:bottom w:val="single" w:sz="4" w:space="0" w:color="auto"/>
              <w:right w:val="single" w:sz="4" w:space="0" w:color="auto"/>
            </w:tcBorders>
            <w:shd w:val="clear" w:color="auto" w:fill="auto"/>
            <w:noWrap/>
            <w:vAlign w:val="bottom"/>
            <w:hideMark/>
          </w:tcPr>
          <w:p w14:paraId="75B42F19"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C7FD715" w14:textId="77777777" w:rsidR="00B65828" w:rsidRPr="00445B02" w:rsidRDefault="00B65828" w:rsidP="001D4154">
            <w:pPr>
              <w:jc w:val="center"/>
              <w:rPr>
                <w:rFonts w:ascii="Arial Armenian" w:hAnsi="Arial Armenian" w:cs="Calibri"/>
                <w:b/>
                <w:bCs/>
                <w:i/>
                <w:iCs/>
                <w:sz w:val="20"/>
                <w:szCs w:val="20"/>
              </w:rPr>
            </w:pPr>
            <w:r w:rsidRPr="00445B02">
              <w:rPr>
                <w:rFonts w:ascii="Arial Armenian" w:hAnsi="Arial Armenian" w:cs="Calibri"/>
                <w:b/>
                <w:bCs/>
                <w:i/>
                <w:iCs/>
                <w:sz w:val="20"/>
                <w:szCs w:val="20"/>
              </w:rPr>
              <w:t>13016.37</w:t>
            </w:r>
          </w:p>
        </w:tc>
        <w:tc>
          <w:tcPr>
            <w:tcW w:w="222" w:type="dxa"/>
            <w:vAlign w:val="center"/>
            <w:hideMark/>
          </w:tcPr>
          <w:p w14:paraId="6F6B03FD" w14:textId="77777777" w:rsidR="00B65828" w:rsidRPr="00445B02" w:rsidRDefault="00B65828" w:rsidP="001D4154">
            <w:pPr>
              <w:rPr>
                <w:i/>
                <w:iCs/>
                <w:sz w:val="20"/>
                <w:szCs w:val="20"/>
              </w:rPr>
            </w:pPr>
          </w:p>
        </w:tc>
      </w:tr>
    </w:tbl>
    <w:p w14:paraId="407AD60B" w14:textId="77777777" w:rsidR="00B65828" w:rsidRPr="00445B02" w:rsidRDefault="00B65828" w:rsidP="00B65828">
      <w:pPr>
        <w:jc w:val="center"/>
        <w:rPr>
          <w:rFonts w:ascii="GHEA Grapalat" w:hAnsi="GHEA Grapalat"/>
          <w:b/>
          <w:i/>
          <w:iCs/>
          <w:color w:val="FF0000"/>
          <w:sz w:val="20"/>
          <w:szCs w:val="20"/>
          <w:lang w:val="pt-BR"/>
        </w:rPr>
      </w:pPr>
    </w:p>
    <w:p w14:paraId="437242EE" w14:textId="77777777" w:rsidR="00B65828" w:rsidRPr="00445B02" w:rsidRDefault="00B65828" w:rsidP="00B65828">
      <w:pPr>
        <w:ind w:left="568"/>
        <w:rPr>
          <w:rFonts w:ascii="GHEA Grapalat" w:eastAsia="Calibri" w:hAnsi="GHEA Grapalat" w:cs="Arial"/>
          <w:i/>
          <w:iCs/>
          <w:sz w:val="22"/>
          <w:szCs w:val="22"/>
          <w:lang w:val="hy-AM"/>
        </w:rPr>
      </w:pPr>
    </w:p>
    <w:p w14:paraId="7D935A85" w14:textId="77777777" w:rsidR="000A359E" w:rsidRPr="00445B02" w:rsidRDefault="000A359E" w:rsidP="00167DAE">
      <w:pPr>
        <w:widowControl w:val="0"/>
        <w:spacing w:after="160" w:line="360" w:lineRule="auto"/>
        <w:ind w:firstLine="567"/>
        <w:jc w:val="both"/>
        <w:rPr>
          <w:rFonts w:ascii="Sylfaen" w:hAnsi="Sylfaen"/>
          <w:i/>
          <w:iCs/>
          <w:lang w:val="hy-AM"/>
        </w:rPr>
      </w:pPr>
    </w:p>
    <w:p w14:paraId="19048BB1" w14:textId="77777777" w:rsidR="000A359E" w:rsidRPr="00445B02" w:rsidRDefault="000A359E" w:rsidP="00167DAE">
      <w:pPr>
        <w:widowControl w:val="0"/>
        <w:spacing w:after="160" w:line="360" w:lineRule="auto"/>
        <w:ind w:firstLine="567"/>
        <w:jc w:val="both"/>
        <w:rPr>
          <w:rFonts w:ascii="Sylfaen" w:hAnsi="Sylfaen"/>
          <w:i/>
          <w:iCs/>
          <w:lang w:val="hy-AM"/>
        </w:rPr>
      </w:pPr>
    </w:p>
    <w:p w14:paraId="5E6FC404" w14:textId="3761A85F" w:rsidR="000A359E" w:rsidRPr="00445B02" w:rsidRDefault="002713B7" w:rsidP="00167DAE">
      <w:pPr>
        <w:widowControl w:val="0"/>
        <w:spacing w:after="160" w:line="360" w:lineRule="auto"/>
        <w:ind w:firstLine="567"/>
        <w:jc w:val="both"/>
        <w:rPr>
          <w:rFonts w:ascii="Sylfaen" w:hAnsi="Sylfaen"/>
          <w:i/>
          <w:iCs/>
          <w:lang w:val="hy-AM"/>
        </w:rPr>
      </w:pPr>
      <w:r w:rsidRPr="00445B02">
        <w:rPr>
          <w:rFonts w:ascii="Sylfaen" w:hAnsi="Sylfaen"/>
          <w:i/>
          <w:iCs/>
          <w:lang w:val="hy-AM"/>
        </w:rPr>
        <w:t>2</w:t>
      </w:r>
    </w:p>
    <w:p w14:paraId="00BFA892" w14:textId="77777777" w:rsidR="000A359E" w:rsidRPr="00445B02" w:rsidRDefault="000A359E" w:rsidP="00167DAE">
      <w:pPr>
        <w:widowControl w:val="0"/>
        <w:spacing w:after="160" w:line="360" w:lineRule="auto"/>
        <w:ind w:firstLine="567"/>
        <w:jc w:val="both"/>
        <w:rPr>
          <w:rFonts w:ascii="Sylfaen" w:hAnsi="Sylfaen"/>
          <w:i/>
          <w:iCs/>
          <w:lang w:val="hy-AM"/>
        </w:rPr>
      </w:pPr>
    </w:p>
    <w:p w14:paraId="53B297B8" w14:textId="77777777" w:rsidR="000A359E" w:rsidRPr="00445B02" w:rsidRDefault="000A359E" w:rsidP="00167DAE">
      <w:pPr>
        <w:widowControl w:val="0"/>
        <w:spacing w:after="160" w:line="360" w:lineRule="auto"/>
        <w:ind w:firstLine="567"/>
        <w:jc w:val="both"/>
        <w:rPr>
          <w:rFonts w:ascii="Sylfaen" w:hAnsi="Sylfaen"/>
          <w:i/>
          <w:iCs/>
          <w:lang w:val="hy-AM"/>
        </w:rPr>
      </w:pPr>
    </w:p>
    <w:p w14:paraId="05734DE8" w14:textId="77777777" w:rsidR="000A359E" w:rsidRPr="00445B02" w:rsidRDefault="000A359E" w:rsidP="00167DAE">
      <w:pPr>
        <w:widowControl w:val="0"/>
        <w:spacing w:after="160" w:line="360" w:lineRule="auto"/>
        <w:ind w:firstLine="567"/>
        <w:jc w:val="both"/>
        <w:rPr>
          <w:rFonts w:ascii="Sylfaen" w:hAnsi="Sylfaen"/>
          <w:i/>
          <w:iCs/>
          <w:lang w:val="hy-AM"/>
        </w:rPr>
      </w:pPr>
    </w:p>
    <w:p w14:paraId="338076FA" w14:textId="77777777" w:rsidR="000A359E" w:rsidRPr="00445B02" w:rsidRDefault="000A359E" w:rsidP="00167DAE">
      <w:pPr>
        <w:widowControl w:val="0"/>
        <w:spacing w:after="160" w:line="360" w:lineRule="auto"/>
        <w:ind w:firstLine="567"/>
        <w:jc w:val="both"/>
        <w:rPr>
          <w:rFonts w:ascii="Sylfaen" w:hAnsi="Sylfaen"/>
          <w:b/>
          <w:i/>
          <w:iCs/>
          <w:lang w:val="hy-AM"/>
        </w:rPr>
      </w:pPr>
    </w:p>
    <w:p w14:paraId="6261296A" w14:textId="77777777" w:rsidR="00BB28C8" w:rsidRPr="00445B02" w:rsidRDefault="00BB28C8" w:rsidP="00167DAE">
      <w:pPr>
        <w:widowControl w:val="0"/>
        <w:spacing w:after="160" w:line="360" w:lineRule="auto"/>
        <w:ind w:firstLine="567"/>
        <w:jc w:val="both"/>
        <w:rPr>
          <w:rFonts w:ascii="GHEA Grapalat" w:hAnsi="GHEA Grapalat"/>
          <w:i/>
          <w:iCs/>
        </w:rPr>
      </w:pPr>
      <w:r w:rsidRPr="00445B02">
        <w:rPr>
          <w:rFonts w:ascii="GHEA Grapalat" w:hAnsi="GHEA Grapalat"/>
          <w:i/>
          <w:iCs/>
        </w:rPr>
        <w:t>* Подрядчик выполняет работы по адресу _________________________.</w:t>
      </w:r>
    </w:p>
    <w:p w14:paraId="447EA41F" w14:textId="77777777" w:rsidR="00BB28C8" w:rsidRPr="00445B02" w:rsidRDefault="00BB28C8" w:rsidP="00167DAE">
      <w:pPr>
        <w:widowControl w:val="0"/>
        <w:spacing w:after="160" w:line="360" w:lineRule="auto"/>
        <w:ind w:firstLine="567"/>
        <w:jc w:val="both"/>
        <w:rPr>
          <w:rFonts w:ascii="GHEA Grapalat" w:hAnsi="GHEA Grapalat"/>
          <w:i/>
          <w:iCs/>
        </w:rPr>
      </w:pPr>
    </w:p>
    <w:tbl>
      <w:tblPr>
        <w:tblW w:w="9639" w:type="dxa"/>
        <w:jc w:val="center"/>
        <w:tblLayout w:type="fixed"/>
        <w:tblLook w:val="0000" w:firstRow="0" w:lastRow="0" w:firstColumn="0" w:lastColumn="0" w:noHBand="0" w:noVBand="0"/>
      </w:tblPr>
      <w:tblGrid>
        <w:gridCol w:w="4536"/>
        <w:gridCol w:w="760"/>
        <w:gridCol w:w="4343"/>
      </w:tblGrid>
      <w:tr w:rsidR="00BB28C8" w:rsidRPr="00445B02" w14:paraId="449770F9" w14:textId="77777777" w:rsidTr="003D2146">
        <w:trPr>
          <w:jc w:val="center"/>
        </w:trPr>
        <w:tc>
          <w:tcPr>
            <w:tcW w:w="4536" w:type="dxa"/>
          </w:tcPr>
          <w:p w14:paraId="496B0038" w14:textId="77777777" w:rsidR="00BB28C8" w:rsidRPr="00445B02" w:rsidRDefault="00BB28C8" w:rsidP="00167DAE">
            <w:pPr>
              <w:widowControl w:val="0"/>
              <w:spacing w:after="160" w:line="360" w:lineRule="auto"/>
              <w:ind w:firstLine="34"/>
              <w:jc w:val="both"/>
              <w:rPr>
                <w:rFonts w:ascii="GHEA Grapalat" w:hAnsi="GHEA Grapalat" w:cs="Sylfaen"/>
                <w:b/>
                <w:bCs/>
                <w:i/>
                <w:iCs/>
              </w:rPr>
            </w:pPr>
            <w:r w:rsidRPr="00445B02">
              <w:rPr>
                <w:rFonts w:ascii="GHEA Grapalat" w:hAnsi="GHEA Grapalat"/>
                <w:b/>
                <w:i/>
                <w:iCs/>
              </w:rPr>
              <w:t>ЗАКАЗЧИК</w:t>
            </w:r>
          </w:p>
          <w:p w14:paraId="28F43EB6" w14:textId="77777777" w:rsidR="00BB28C8" w:rsidRPr="00445B02" w:rsidRDefault="00BB28C8" w:rsidP="00167DAE">
            <w:pPr>
              <w:widowControl w:val="0"/>
              <w:ind w:firstLine="34"/>
              <w:jc w:val="both"/>
              <w:rPr>
                <w:rFonts w:ascii="GHEA Grapalat" w:hAnsi="GHEA Grapalat"/>
                <w:i/>
                <w:iCs/>
                <w:lang w:val="en-US"/>
              </w:rPr>
            </w:pPr>
            <w:r w:rsidRPr="00445B02">
              <w:rPr>
                <w:rFonts w:ascii="GHEA Grapalat" w:hAnsi="GHEA Grapalat"/>
                <w:i/>
                <w:iCs/>
                <w:lang w:val="en-US"/>
              </w:rPr>
              <w:t>_______________________</w:t>
            </w:r>
          </w:p>
          <w:p w14:paraId="3D1681D7" w14:textId="77777777" w:rsidR="00BB28C8" w:rsidRPr="00445B02" w:rsidRDefault="00BB28C8" w:rsidP="00167DAE">
            <w:pPr>
              <w:widowControl w:val="0"/>
              <w:spacing w:after="160" w:line="360" w:lineRule="auto"/>
              <w:ind w:firstLine="34"/>
              <w:jc w:val="both"/>
              <w:rPr>
                <w:rFonts w:ascii="GHEA Grapalat" w:hAnsi="GHEA Grapalat"/>
                <w:i/>
                <w:iCs/>
                <w:vertAlign w:val="superscript"/>
              </w:rPr>
            </w:pPr>
            <w:r w:rsidRPr="00445B02">
              <w:rPr>
                <w:rFonts w:ascii="GHEA Grapalat" w:hAnsi="GHEA Grapalat"/>
                <w:i/>
                <w:iCs/>
                <w:vertAlign w:val="superscript"/>
              </w:rPr>
              <w:t>/подпись/</w:t>
            </w:r>
          </w:p>
          <w:p w14:paraId="237FF803" w14:textId="77777777" w:rsidR="00BB28C8" w:rsidRPr="00445B02" w:rsidRDefault="00BB28C8" w:rsidP="00167DAE">
            <w:pPr>
              <w:widowControl w:val="0"/>
              <w:spacing w:after="160" w:line="360" w:lineRule="auto"/>
              <w:ind w:firstLine="34"/>
              <w:jc w:val="both"/>
              <w:rPr>
                <w:rFonts w:ascii="GHEA Grapalat" w:hAnsi="GHEA Grapalat"/>
                <w:i/>
                <w:iCs/>
              </w:rPr>
            </w:pPr>
            <w:r w:rsidRPr="00445B02">
              <w:rPr>
                <w:rFonts w:ascii="GHEA Grapalat" w:hAnsi="GHEA Grapalat"/>
                <w:i/>
                <w:iCs/>
              </w:rPr>
              <w:t>М. П.</w:t>
            </w:r>
          </w:p>
        </w:tc>
        <w:tc>
          <w:tcPr>
            <w:tcW w:w="760" w:type="dxa"/>
          </w:tcPr>
          <w:p w14:paraId="7F5A5BEF" w14:textId="77777777" w:rsidR="00BB28C8" w:rsidRPr="00445B02" w:rsidRDefault="00BB28C8" w:rsidP="00167DAE">
            <w:pPr>
              <w:widowControl w:val="0"/>
              <w:spacing w:after="160" w:line="360" w:lineRule="auto"/>
              <w:ind w:firstLine="34"/>
              <w:jc w:val="both"/>
              <w:rPr>
                <w:rFonts w:ascii="GHEA Grapalat" w:hAnsi="GHEA Grapalat"/>
                <w:i/>
                <w:iCs/>
              </w:rPr>
            </w:pPr>
          </w:p>
        </w:tc>
        <w:tc>
          <w:tcPr>
            <w:tcW w:w="4343" w:type="dxa"/>
          </w:tcPr>
          <w:p w14:paraId="4885DFA7" w14:textId="77777777" w:rsidR="00BB28C8" w:rsidRPr="00445B02" w:rsidRDefault="00BB28C8" w:rsidP="00167DAE">
            <w:pPr>
              <w:widowControl w:val="0"/>
              <w:spacing w:after="160" w:line="360" w:lineRule="auto"/>
              <w:ind w:firstLine="34"/>
              <w:jc w:val="both"/>
              <w:rPr>
                <w:rFonts w:ascii="GHEA Grapalat" w:hAnsi="GHEA Grapalat" w:cs="Sylfaen"/>
                <w:b/>
                <w:bCs/>
                <w:i/>
                <w:iCs/>
              </w:rPr>
            </w:pPr>
            <w:r w:rsidRPr="00445B02">
              <w:rPr>
                <w:rFonts w:ascii="GHEA Grapalat" w:hAnsi="GHEA Grapalat"/>
                <w:b/>
                <w:i/>
                <w:iCs/>
              </w:rPr>
              <w:t>ПОДРЯДЧИК</w:t>
            </w:r>
          </w:p>
          <w:p w14:paraId="52E1DF03" w14:textId="77777777" w:rsidR="00BB28C8" w:rsidRPr="00445B02" w:rsidRDefault="00BB28C8" w:rsidP="00167DAE">
            <w:pPr>
              <w:widowControl w:val="0"/>
              <w:ind w:firstLine="34"/>
              <w:jc w:val="both"/>
              <w:rPr>
                <w:rFonts w:ascii="GHEA Grapalat" w:hAnsi="GHEA Grapalat"/>
                <w:i/>
                <w:iCs/>
                <w:lang w:val="en-US"/>
              </w:rPr>
            </w:pPr>
            <w:r w:rsidRPr="00445B02">
              <w:rPr>
                <w:rFonts w:ascii="GHEA Grapalat" w:hAnsi="GHEA Grapalat"/>
                <w:i/>
                <w:iCs/>
                <w:lang w:val="en-US"/>
              </w:rPr>
              <w:t>___________________</w:t>
            </w:r>
          </w:p>
          <w:p w14:paraId="3E354BA9" w14:textId="77777777" w:rsidR="00BB28C8" w:rsidRPr="00445B02" w:rsidRDefault="00BB28C8" w:rsidP="00167DAE">
            <w:pPr>
              <w:widowControl w:val="0"/>
              <w:spacing w:after="160" w:line="360" w:lineRule="auto"/>
              <w:ind w:firstLine="34"/>
              <w:jc w:val="both"/>
              <w:rPr>
                <w:rFonts w:ascii="GHEA Grapalat" w:hAnsi="GHEA Grapalat"/>
                <w:i/>
                <w:iCs/>
                <w:vertAlign w:val="superscript"/>
              </w:rPr>
            </w:pPr>
            <w:r w:rsidRPr="00445B02">
              <w:rPr>
                <w:rFonts w:ascii="GHEA Grapalat" w:hAnsi="GHEA Grapalat"/>
                <w:i/>
                <w:iCs/>
                <w:vertAlign w:val="superscript"/>
              </w:rPr>
              <w:t>/подпись/</w:t>
            </w:r>
          </w:p>
          <w:p w14:paraId="1DA45682" w14:textId="77777777" w:rsidR="00BB28C8" w:rsidRPr="00445B02" w:rsidRDefault="00BB28C8" w:rsidP="00167DAE">
            <w:pPr>
              <w:widowControl w:val="0"/>
              <w:spacing w:after="160" w:line="360" w:lineRule="auto"/>
              <w:ind w:firstLine="34"/>
              <w:jc w:val="both"/>
              <w:rPr>
                <w:rFonts w:ascii="GHEA Grapalat" w:hAnsi="GHEA Grapalat"/>
                <w:i/>
                <w:iCs/>
              </w:rPr>
            </w:pPr>
            <w:r w:rsidRPr="00445B02">
              <w:rPr>
                <w:rFonts w:ascii="GHEA Grapalat" w:hAnsi="GHEA Grapalat"/>
                <w:i/>
                <w:iCs/>
              </w:rPr>
              <w:t>М. П.</w:t>
            </w:r>
          </w:p>
        </w:tc>
      </w:tr>
    </w:tbl>
    <w:p w14:paraId="00D5DFB2" w14:textId="77777777" w:rsidR="00BB28C8" w:rsidRPr="00445B02" w:rsidRDefault="00BB28C8" w:rsidP="00167DAE">
      <w:pPr>
        <w:widowControl w:val="0"/>
        <w:spacing w:after="160" w:line="360" w:lineRule="auto"/>
        <w:ind w:firstLine="567"/>
        <w:jc w:val="both"/>
        <w:rPr>
          <w:rFonts w:ascii="GHEA Grapalat" w:hAnsi="GHEA Grapalat"/>
          <w:i/>
          <w:iCs/>
        </w:rPr>
      </w:pPr>
    </w:p>
    <w:p w14:paraId="27F35DF9" w14:textId="77777777" w:rsidR="00BB28C8" w:rsidRPr="00445B02" w:rsidRDefault="00BB28C8" w:rsidP="00167DAE">
      <w:pPr>
        <w:jc w:val="both"/>
        <w:rPr>
          <w:rFonts w:ascii="GHEA Grapalat" w:hAnsi="GHEA Grapalat"/>
          <w:i/>
          <w:iCs/>
        </w:rPr>
      </w:pPr>
      <w:r w:rsidRPr="00445B02">
        <w:rPr>
          <w:rFonts w:ascii="GHEA Grapalat" w:hAnsi="GHEA Grapalat"/>
          <w:i/>
          <w:iCs/>
        </w:rPr>
        <w:br w:type="page"/>
      </w:r>
    </w:p>
    <w:p w14:paraId="3E68D6AD" w14:textId="77777777" w:rsidR="00BB28C8" w:rsidRPr="00445B02" w:rsidRDefault="00BB28C8" w:rsidP="000D7C04">
      <w:pPr>
        <w:widowControl w:val="0"/>
        <w:spacing w:after="160" w:line="360" w:lineRule="auto"/>
        <w:ind w:firstLine="567"/>
        <w:jc w:val="right"/>
        <w:rPr>
          <w:rFonts w:ascii="GHEA Grapalat" w:hAnsi="GHEA Grapalat" w:cs="Arial"/>
          <w:i/>
          <w:iCs/>
        </w:rPr>
      </w:pPr>
      <w:r w:rsidRPr="00445B02">
        <w:rPr>
          <w:rFonts w:ascii="GHEA Grapalat" w:hAnsi="GHEA Grapalat"/>
          <w:i/>
          <w:iCs/>
        </w:rPr>
        <w:lastRenderedPageBreak/>
        <w:t>Приложение № 2</w:t>
      </w:r>
    </w:p>
    <w:p w14:paraId="5700792F" w14:textId="77777777" w:rsidR="00BB28C8" w:rsidRPr="00445B02" w:rsidRDefault="00BB28C8" w:rsidP="000D7C04">
      <w:pPr>
        <w:widowControl w:val="0"/>
        <w:spacing w:after="160" w:line="360" w:lineRule="auto"/>
        <w:ind w:firstLine="567"/>
        <w:jc w:val="right"/>
        <w:rPr>
          <w:rFonts w:ascii="GHEA Grapalat" w:hAnsi="GHEA Grapalat" w:cs="Arial"/>
          <w:i/>
          <w:iCs/>
        </w:rPr>
      </w:pPr>
      <w:r w:rsidRPr="00445B02">
        <w:rPr>
          <w:rFonts w:ascii="GHEA Grapalat" w:hAnsi="GHEA Grapalat"/>
          <w:i/>
          <w:iCs/>
        </w:rPr>
        <w:t xml:space="preserve">к Договору под кодом </w:t>
      </w:r>
      <w:r w:rsidRPr="00445B02">
        <w:rPr>
          <w:rFonts w:ascii="GHEA Grapalat" w:hAnsi="GHEA Grapalat" w:cs="Arial"/>
          <w:i/>
          <w:iCs/>
        </w:rPr>
        <w:br/>
      </w:r>
      <w:r w:rsidRPr="00445B02">
        <w:rPr>
          <w:rFonts w:ascii="GHEA Grapalat" w:hAnsi="GHEA Grapalat"/>
          <w:i/>
          <w:iCs/>
        </w:rPr>
        <w:t xml:space="preserve">заключенному " </w:t>
      </w:r>
      <w:r w:rsidRPr="00445B02">
        <w:rPr>
          <w:rFonts w:ascii="GHEA Grapalat" w:hAnsi="GHEA Grapalat"/>
          <w:i/>
          <w:iCs/>
        </w:rPr>
        <w:tab/>
      </w:r>
      <w:proofErr w:type="gramStart"/>
      <w:r w:rsidRPr="00445B02">
        <w:rPr>
          <w:rFonts w:ascii="GHEA Grapalat" w:hAnsi="GHEA Grapalat"/>
          <w:i/>
          <w:iCs/>
        </w:rPr>
        <w:t xml:space="preserve">"  </w:t>
      </w:r>
      <w:r w:rsidRPr="00445B02">
        <w:rPr>
          <w:rFonts w:ascii="GHEA Grapalat" w:hAnsi="GHEA Grapalat"/>
          <w:i/>
          <w:iCs/>
        </w:rPr>
        <w:tab/>
      </w:r>
      <w:proofErr w:type="gramEnd"/>
      <w:r w:rsidRPr="00445B02">
        <w:rPr>
          <w:rFonts w:ascii="GHEA Grapalat" w:hAnsi="GHEA Grapalat"/>
          <w:i/>
          <w:iCs/>
        </w:rPr>
        <w:t>20</w:t>
      </w:r>
      <w:r w:rsidRPr="00445B02">
        <w:rPr>
          <w:rFonts w:ascii="GHEA Grapalat" w:hAnsi="GHEA Grapalat"/>
          <w:i/>
          <w:iCs/>
        </w:rPr>
        <w:tab/>
        <w:t>г.</w:t>
      </w:r>
    </w:p>
    <w:p w14:paraId="4835E96C" w14:textId="77777777" w:rsidR="00BB28C8" w:rsidRPr="00445B02" w:rsidRDefault="00BB28C8" w:rsidP="000D7C04">
      <w:pPr>
        <w:widowControl w:val="0"/>
        <w:spacing w:after="160" w:line="360" w:lineRule="auto"/>
        <w:ind w:firstLine="567"/>
        <w:jc w:val="center"/>
        <w:rPr>
          <w:rFonts w:ascii="GHEA Grapalat" w:hAnsi="GHEA Grapalat"/>
          <w:b/>
          <w:i/>
          <w:iCs/>
          <w:lang w:val="hy-AM"/>
        </w:rPr>
      </w:pPr>
      <w:r w:rsidRPr="00445B02">
        <w:rPr>
          <w:rFonts w:ascii="GHEA Grapalat" w:hAnsi="GHEA Grapalat"/>
          <w:b/>
          <w:i/>
          <w:iCs/>
        </w:rPr>
        <w:t>КАЛЕНДАРНЫЙ ГРАФИК</w:t>
      </w:r>
      <w:r w:rsidR="00CD2E1D" w:rsidRPr="00445B02">
        <w:rPr>
          <w:rFonts w:ascii="GHEA Grapalat" w:hAnsi="GHEA Grapalat"/>
          <w:b/>
          <w:i/>
          <w:iCs/>
          <w:lang w:val="hy-AM"/>
        </w:rPr>
        <w:t>*</w:t>
      </w:r>
    </w:p>
    <w:p w14:paraId="5748BCE8" w14:textId="77777777" w:rsidR="00BB28C8" w:rsidRPr="00445B02" w:rsidRDefault="00BB28C8" w:rsidP="00167DAE">
      <w:pPr>
        <w:widowControl w:val="0"/>
        <w:spacing w:after="160" w:line="360" w:lineRule="auto"/>
        <w:ind w:firstLine="567"/>
        <w:jc w:val="both"/>
        <w:rPr>
          <w:rFonts w:ascii="GHEA Grapalat" w:hAnsi="GHEA Grapalat"/>
          <w:b/>
          <w:i/>
          <w:iCs/>
        </w:rPr>
      </w:pPr>
      <w:r w:rsidRPr="00445B02">
        <w:rPr>
          <w:rFonts w:ascii="GHEA Grapalat" w:hAnsi="GHEA Grapalat"/>
          <w:b/>
          <w:i/>
          <w:iCs/>
        </w:rPr>
        <w:t>ВЫПОЛНЕНИЯ РАБОТ</w:t>
      </w:r>
      <w:r w:rsidRPr="00445B02">
        <w:rPr>
          <w:rFonts w:ascii="GHEA Grapalat" w:hAnsi="GHEA Grapalat"/>
          <w:i/>
          <w:iCs/>
        </w:rPr>
        <w:t xml:space="preserve"> "наименование работ"</w:t>
      </w:r>
    </w:p>
    <w:p w14:paraId="1EB4AA20" w14:textId="77777777" w:rsidR="00E13918" w:rsidRPr="00445B02" w:rsidRDefault="00E13918" w:rsidP="00167DAE">
      <w:pPr>
        <w:widowControl w:val="0"/>
        <w:spacing w:after="160" w:line="360" w:lineRule="auto"/>
        <w:ind w:firstLine="567"/>
        <w:jc w:val="both"/>
        <w:outlineLvl w:val="3"/>
        <w:rPr>
          <w:rFonts w:ascii="GHEA Grapalat" w:hAnsi="GHEA Grapalat"/>
          <w:b/>
          <w:bCs/>
          <w:i/>
          <w:iCs/>
          <w:color w:val="EE0000"/>
          <w:sz w:val="36"/>
          <w:szCs w:val="36"/>
        </w:rPr>
      </w:pPr>
    </w:p>
    <w:tbl>
      <w:tblPr>
        <w:tblW w:w="9700" w:type="dxa"/>
        <w:tblInd w:w="113" w:type="dxa"/>
        <w:tblLook w:val="04A0" w:firstRow="1" w:lastRow="0" w:firstColumn="1" w:lastColumn="0" w:noHBand="0" w:noVBand="1"/>
      </w:tblPr>
      <w:tblGrid>
        <w:gridCol w:w="680"/>
        <w:gridCol w:w="5300"/>
        <w:gridCol w:w="1820"/>
        <w:gridCol w:w="1900"/>
      </w:tblGrid>
      <w:tr w:rsidR="000D7C04" w:rsidRPr="00445B02" w14:paraId="2132E06A" w14:textId="77777777" w:rsidTr="000D7C04">
        <w:trPr>
          <w:trHeight w:val="885"/>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23D6D"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 п/п</w:t>
            </w:r>
          </w:p>
        </w:tc>
        <w:tc>
          <w:tcPr>
            <w:tcW w:w="5300" w:type="dxa"/>
            <w:vMerge w:val="restart"/>
            <w:tcBorders>
              <w:top w:val="single" w:sz="4" w:space="0" w:color="auto"/>
              <w:left w:val="single" w:sz="4" w:space="0" w:color="auto"/>
              <w:bottom w:val="nil"/>
              <w:right w:val="single" w:sz="4" w:space="0" w:color="auto"/>
            </w:tcBorders>
            <w:shd w:val="clear" w:color="auto" w:fill="auto"/>
            <w:vAlign w:val="center"/>
            <w:hideMark/>
          </w:tcPr>
          <w:p w14:paraId="492B6540"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Наименования</w:t>
            </w:r>
            <w:r w:rsidRPr="00445B02">
              <w:rPr>
                <w:rFonts w:ascii="GHEA Grapalat" w:hAnsi="GHEA Grapalat" w:cs="Calibri"/>
                <w:i/>
                <w:iCs/>
                <w:color w:val="000000"/>
                <w:sz w:val="20"/>
                <w:szCs w:val="20"/>
              </w:rPr>
              <w:br/>
              <w:t>выполняемых Подрядчиком отдельных видов работ</w:t>
            </w:r>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0D83340" w14:textId="48A1E376"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Срок выполнения работ</w:t>
            </w:r>
          </w:p>
        </w:tc>
      </w:tr>
      <w:tr w:rsidR="000D7C04" w:rsidRPr="00445B02" w14:paraId="2023EFDD" w14:textId="77777777" w:rsidTr="000D7C04">
        <w:trPr>
          <w:trHeight w:val="30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7D804E5" w14:textId="77777777" w:rsidR="000D7C04" w:rsidRPr="00445B02" w:rsidRDefault="000D7C04">
            <w:pPr>
              <w:rPr>
                <w:rFonts w:ascii="GHEA Grapalat" w:hAnsi="GHEA Grapalat" w:cs="Calibri"/>
                <w:i/>
                <w:iCs/>
                <w:color w:val="000000"/>
                <w:sz w:val="20"/>
                <w:szCs w:val="20"/>
              </w:rPr>
            </w:pPr>
          </w:p>
        </w:tc>
        <w:tc>
          <w:tcPr>
            <w:tcW w:w="5300" w:type="dxa"/>
            <w:vMerge/>
            <w:tcBorders>
              <w:top w:val="single" w:sz="4" w:space="0" w:color="auto"/>
              <w:left w:val="single" w:sz="4" w:space="0" w:color="auto"/>
              <w:bottom w:val="nil"/>
              <w:right w:val="single" w:sz="4" w:space="0" w:color="auto"/>
            </w:tcBorders>
            <w:vAlign w:val="center"/>
            <w:hideMark/>
          </w:tcPr>
          <w:p w14:paraId="75409C7B" w14:textId="77777777" w:rsidR="000D7C04" w:rsidRPr="00445B02" w:rsidRDefault="000D7C04">
            <w:pPr>
              <w:rPr>
                <w:rFonts w:ascii="GHEA Grapalat" w:hAnsi="GHEA Grapalat" w:cs="Calibri"/>
                <w:i/>
                <w:iCs/>
                <w:color w:val="000000"/>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14:paraId="4AC00BFA"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Начало</w:t>
            </w:r>
          </w:p>
        </w:tc>
        <w:tc>
          <w:tcPr>
            <w:tcW w:w="1900" w:type="dxa"/>
            <w:tcBorders>
              <w:top w:val="nil"/>
              <w:left w:val="nil"/>
              <w:bottom w:val="nil"/>
              <w:right w:val="single" w:sz="4" w:space="0" w:color="auto"/>
            </w:tcBorders>
            <w:shd w:val="clear" w:color="auto" w:fill="auto"/>
            <w:vAlign w:val="center"/>
            <w:hideMark/>
          </w:tcPr>
          <w:p w14:paraId="449841DF"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Конец</w:t>
            </w:r>
          </w:p>
        </w:tc>
      </w:tr>
      <w:tr w:rsidR="000D7C04" w:rsidRPr="00445B02" w14:paraId="374F0355"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1DB5C1B0" w14:textId="77777777" w:rsidR="000D7C04" w:rsidRPr="00445B02" w:rsidRDefault="000D7C04">
            <w:pPr>
              <w:rPr>
                <w:rFonts w:ascii="GHEA Grapalat" w:hAnsi="GHEA Grapalat" w:cs="Calibri"/>
                <w:i/>
                <w:iCs/>
                <w:sz w:val="20"/>
                <w:szCs w:val="20"/>
              </w:rPr>
            </w:pPr>
            <w:r w:rsidRPr="00445B02">
              <w:rPr>
                <w:rFonts w:ascii="Calibri" w:hAnsi="Calibri" w:cs="Calibri"/>
                <w:i/>
                <w:iCs/>
                <w:sz w:val="20"/>
                <w:szCs w:val="20"/>
              </w:rPr>
              <w:t> </w:t>
            </w:r>
          </w:p>
        </w:tc>
        <w:tc>
          <w:tcPr>
            <w:tcW w:w="5300" w:type="dxa"/>
            <w:tcBorders>
              <w:top w:val="single" w:sz="4" w:space="0" w:color="auto"/>
              <w:left w:val="nil"/>
              <w:bottom w:val="single" w:sz="4" w:space="0" w:color="auto"/>
              <w:right w:val="single" w:sz="4" w:space="0" w:color="auto"/>
            </w:tcBorders>
            <w:shd w:val="clear" w:color="auto" w:fill="auto"/>
            <w:vAlign w:val="center"/>
            <w:hideMark/>
          </w:tcPr>
          <w:p w14:paraId="28C8904F" w14:textId="77777777" w:rsidR="007C7D29" w:rsidRPr="007C7D29" w:rsidRDefault="007C7D29" w:rsidP="007C7D29">
            <w:pPr>
              <w:jc w:val="center"/>
              <w:rPr>
                <w:rFonts w:ascii="Calibri" w:hAnsi="Calibri" w:cs="Calibri"/>
                <w:i/>
                <w:iCs/>
                <w:color w:val="000000"/>
                <w:sz w:val="20"/>
                <w:szCs w:val="20"/>
              </w:rPr>
            </w:pPr>
            <w:r w:rsidRPr="007C7D29">
              <w:rPr>
                <w:rFonts w:ascii="Calibri" w:hAnsi="Calibri" w:cs="Calibri"/>
                <w:i/>
                <w:iCs/>
                <w:color w:val="000000"/>
                <w:sz w:val="20"/>
                <w:szCs w:val="20"/>
              </w:rPr>
              <w:t xml:space="preserve">Работы проводятся в ГНКО «Ереванская старшая школа № 170 имени Ал. </w:t>
            </w:r>
            <w:proofErr w:type="spellStart"/>
            <w:r w:rsidRPr="007C7D29">
              <w:rPr>
                <w:rFonts w:ascii="Calibri" w:hAnsi="Calibri" w:cs="Calibri"/>
                <w:i/>
                <w:iCs/>
                <w:color w:val="000000"/>
                <w:sz w:val="20"/>
                <w:szCs w:val="20"/>
              </w:rPr>
              <w:t>Кемурджяна</w:t>
            </w:r>
            <w:proofErr w:type="spellEnd"/>
            <w:r w:rsidRPr="007C7D29">
              <w:rPr>
                <w:rFonts w:ascii="Calibri" w:hAnsi="Calibri" w:cs="Calibri"/>
                <w:i/>
                <w:iCs/>
                <w:color w:val="000000"/>
                <w:sz w:val="20"/>
                <w:szCs w:val="20"/>
              </w:rPr>
              <w:t xml:space="preserve">», расположенной по адресу: г. Ереван, район </w:t>
            </w:r>
            <w:proofErr w:type="spellStart"/>
            <w:r w:rsidRPr="007C7D29">
              <w:rPr>
                <w:rFonts w:ascii="Calibri" w:hAnsi="Calibri" w:cs="Calibri"/>
                <w:i/>
                <w:iCs/>
                <w:color w:val="000000"/>
                <w:sz w:val="20"/>
                <w:szCs w:val="20"/>
              </w:rPr>
              <w:t>Аван</w:t>
            </w:r>
            <w:proofErr w:type="spellEnd"/>
            <w:r w:rsidRPr="007C7D29">
              <w:rPr>
                <w:rFonts w:ascii="Calibri" w:hAnsi="Calibri" w:cs="Calibri"/>
                <w:i/>
                <w:iCs/>
                <w:color w:val="000000"/>
                <w:sz w:val="20"/>
                <w:szCs w:val="20"/>
              </w:rPr>
              <w:t>, ул. Туманяна, д. 30.</w:t>
            </w:r>
          </w:p>
          <w:p w14:paraId="60D42C97"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6CA859CC" w14:textId="77777777" w:rsidR="007C7D29" w:rsidRPr="007C7D29" w:rsidRDefault="007C7D29" w:rsidP="007C7D29">
            <w:pPr>
              <w:jc w:val="center"/>
              <w:rPr>
                <w:rFonts w:ascii="Calibri" w:hAnsi="Calibri" w:cs="Calibri"/>
                <w:i/>
                <w:iCs/>
                <w:color w:val="000000"/>
                <w:sz w:val="20"/>
                <w:szCs w:val="20"/>
              </w:rPr>
            </w:pPr>
            <w:r w:rsidRPr="007C7D29">
              <w:rPr>
                <w:rFonts w:ascii="Calibri" w:hAnsi="Calibri" w:cs="Calibri"/>
                <w:i/>
                <w:iCs/>
                <w:color w:val="000000"/>
                <w:sz w:val="20"/>
                <w:szCs w:val="20"/>
              </w:rPr>
              <w:t>дата вступления в силу заключаемого договора</w:t>
            </w:r>
          </w:p>
          <w:p w14:paraId="46BF8AC6"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46A54F6A" w14:textId="77777777" w:rsidR="007C7D29" w:rsidRPr="007C7D29" w:rsidRDefault="007C7D29" w:rsidP="007C7D29">
            <w:pPr>
              <w:jc w:val="center"/>
              <w:rPr>
                <w:rFonts w:ascii="Calibri" w:hAnsi="Calibri" w:cs="Calibri"/>
                <w:i/>
                <w:iCs/>
                <w:sz w:val="20"/>
                <w:szCs w:val="20"/>
              </w:rPr>
            </w:pPr>
            <w:r w:rsidRPr="007C7D29">
              <w:rPr>
                <w:rFonts w:ascii="Calibri" w:hAnsi="Calibri" w:cs="Calibri"/>
                <w:i/>
                <w:iCs/>
                <w:sz w:val="20"/>
                <w:szCs w:val="20"/>
              </w:rPr>
              <w:t>30 календарных дней</w:t>
            </w:r>
          </w:p>
          <w:p w14:paraId="3D3BB9AD" w14:textId="77777777" w:rsidR="000D7C04" w:rsidRPr="00445B02" w:rsidRDefault="000D7C04">
            <w:pPr>
              <w:jc w:val="center"/>
              <w:rPr>
                <w:rFonts w:ascii="GHEA Grapalat" w:hAnsi="GHEA Grapalat" w:cs="Calibri"/>
                <w:i/>
                <w:iCs/>
                <w:sz w:val="20"/>
                <w:szCs w:val="20"/>
              </w:rPr>
            </w:pPr>
            <w:r w:rsidRPr="00445B02">
              <w:rPr>
                <w:rFonts w:ascii="Calibri" w:hAnsi="Calibri" w:cs="Calibri"/>
                <w:i/>
                <w:iCs/>
                <w:sz w:val="20"/>
                <w:szCs w:val="20"/>
              </w:rPr>
              <w:t> </w:t>
            </w:r>
          </w:p>
        </w:tc>
      </w:tr>
      <w:tr w:rsidR="000D7C04" w:rsidRPr="00445B02" w14:paraId="1AF5494B"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D3F936A" w14:textId="77777777" w:rsidR="000D7C04" w:rsidRPr="00445B02" w:rsidRDefault="000D7C04">
            <w:pPr>
              <w:rPr>
                <w:rFonts w:ascii="GHEA Grapalat" w:hAnsi="GHEA Grapalat" w:cs="Calibri"/>
                <w:i/>
                <w:iCs/>
                <w:sz w:val="20"/>
                <w:szCs w:val="20"/>
              </w:rPr>
            </w:pPr>
            <w:r w:rsidRPr="00445B02">
              <w:rPr>
                <w:rFonts w:ascii="Calibri" w:hAnsi="Calibri" w:cs="Calibri"/>
                <w:i/>
                <w:iCs/>
                <w:sz w:val="20"/>
                <w:szCs w:val="20"/>
              </w:rPr>
              <w:t> </w:t>
            </w:r>
          </w:p>
        </w:tc>
        <w:tc>
          <w:tcPr>
            <w:tcW w:w="5300" w:type="dxa"/>
            <w:tcBorders>
              <w:top w:val="nil"/>
              <w:left w:val="nil"/>
              <w:bottom w:val="single" w:sz="4" w:space="0" w:color="auto"/>
              <w:right w:val="single" w:sz="4" w:space="0" w:color="auto"/>
            </w:tcBorders>
            <w:shd w:val="clear" w:color="auto" w:fill="auto"/>
            <w:vAlign w:val="center"/>
            <w:hideMark/>
          </w:tcPr>
          <w:p w14:paraId="3B074AE9"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21D19ACC"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vAlign w:val="center"/>
            <w:hideMark/>
          </w:tcPr>
          <w:p w14:paraId="012C48E6" w14:textId="77777777" w:rsidR="000D7C04" w:rsidRPr="00445B02" w:rsidRDefault="000D7C04">
            <w:pPr>
              <w:jc w:val="center"/>
              <w:rPr>
                <w:rFonts w:ascii="GHEA Grapalat" w:hAnsi="GHEA Grapalat" w:cs="Calibri"/>
                <w:i/>
                <w:iCs/>
                <w:sz w:val="20"/>
                <w:szCs w:val="20"/>
              </w:rPr>
            </w:pPr>
            <w:r w:rsidRPr="00445B02">
              <w:rPr>
                <w:rFonts w:ascii="Calibri" w:hAnsi="Calibri" w:cs="Calibri"/>
                <w:i/>
                <w:iCs/>
                <w:sz w:val="20"/>
                <w:szCs w:val="20"/>
              </w:rPr>
              <w:t> </w:t>
            </w:r>
          </w:p>
        </w:tc>
      </w:tr>
      <w:tr w:rsidR="000D7C04" w:rsidRPr="00445B02" w14:paraId="205B05A5"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F097C64" w14:textId="77777777" w:rsidR="000D7C04" w:rsidRPr="00445B02" w:rsidRDefault="000D7C04">
            <w:pPr>
              <w:rPr>
                <w:rFonts w:ascii="GHEA Grapalat" w:hAnsi="GHEA Grapalat" w:cs="Calibri"/>
                <w:i/>
                <w:iCs/>
                <w:sz w:val="20"/>
                <w:szCs w:val="20"/>
              </w:rPr>
            </w:pPr>
            <w:r w:rsidRPr="00445B02">
              <w:rPr>
                <w:rFonts w:ascii="Calibri" w:hAnsi="Calibri" w:cs="Calibri"/>
                <w:i/>
                <w:iCs/>
                <w:sz w:val="20"/>
                <w:szCs w:val="20"/>
              </w:rPr>
              <w:t> </w:t>
            </w:r>
          </w:p>
        </w:tc>
        <w:tc>
          <w:tcPr>
            <w:tcW w:w="5300" w:type="dxa"/>
            <w:tcBorders>
              <w:top w:val="nil"/>
              <w:left w:val="nil"/>
              <w:bottom w:val="single" w:sz="4" w:space="0" w:color="auto"/>
              <w:right w:val="single" w:sz="4" w:space="0" w:color="auto"/>
            </w:tcBorders>
            <w:shd w:val="clear" w:color="auto" w:fill="auto"/>
            <w:vAlign w:val="center"/>
            <w:hideMark/>
          </w:tcPr>
          <w:p w14:paraId="39F5EBDF"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2A669C96"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vAlign w:val="center"/>
            <w:hideMark/>
          </w:tcPr>
          <w:p w14:paraId="3D91E06A" w14:textId="77777777" w:rsidR="000D7C04" w:rsidRPr="00445B02" w:rsidRDefault="000D7C04">
            <w:pPr>
              <w:jc w:val="center"/>
              <w:rPr>
                <w:rFonts w:ascii="GHEA Grapalat" w:hAnsi="GHEA Grapalat" w:cs="Calibri"/>
                <w:i/>
                <w:iCs/>
                <w:sz w:val="20"/>
                <w:szCs w:val="20"/>
              </w:rPr>
            </w:pPr>
            <w:r w:rsidRPr="00445B02">
              <w:rPr>
                <w:rFonts w:ascii="Calibri" w:hAnsi="Calibri" w:cs="Calibri"/>
                <w:i/>
                <w:iCs/>
                <w:sz w:val="20"/>
                <w:szCs w:val="20"/>
              </w:rPr>
              <w:t> </w:t>
            </w:r>
          </w:p>
        </w:tc>
      </w:tr>
      <w:tr w:rsidR="000D7C04" w:rsidRPr="00445B02" w14:paraId="66FB5EBF"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5EF45B30" w14:textId="77777777" w:rsidR="000D7C04" w:rsidRPr="00445B02" w:rsidRDefault="000D7C04">
            <w:pPr>
              <w:rPr>
                <w:rFonts w:ascii="GHEA Grapalat" w:hAnsi="GHEA Grapalat" w:cs="Calibri"/>
                <w:i/>
                <w:iCs/>
                <w:sz w:val="20"/>
                <w:szCs w:val="20"/>
              </w:rPr>
            </w:pPr>
            <w:r w:rsidRPr="00445B02">
              <w:rPr>
                <w:rFonts w:ascii="Calibri" w:hAnsi="Calibri" w:cs="Calibri"/>
                <w:i/>
                <w:iCs/>
                <w:sz w:val="20"/>
                <w:szCs w:val="20"/>
              </w:rPr>
              <w:t> </w:t>
            </w:r>
          </w:p>
        </w:tc>
        <w:tc>
          <w:tcPr>
            <w:tcW w:w="5300" w:type="dxa"/>
            <w:tcBorders>
              <w:top w:val="nil"/>
              <w:left w:val="nil"/>
              <w:bottom w:val="single" w:sz="4" w:space="0" w:color="auto"/>
              <w:right w:val="single" w:sz="4" w:space="0" w:color="auto"/>
            </w:tcBorders>
            <w:shd w:val="clear" w:color="auto" w:fill="auto"/>
            <w:noWrap/>
            <w:vAlign w:val="center"/>
            <w:hideMark/>
          </w:tcPr>
          <w:p w14:paraId="5F5B2EE1"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482263E6"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center"/>
            <w:hideMark/>
          </w:tcPr>
          <w:p w14:paraId="6A5F598D" w14:textId="77777777" w:rsidR="000D7C04" w:rsidRPr="00445B02" w:rsidRDefault="000D7C04">
            <w:pPr>
              <w:jc w:val="cente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2BFC0D8E"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46EAE23"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351B4C02"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733FB3A7"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6DDC0015"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4F1A64A9"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7FA0D806"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588C5D68"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1BE8491B"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394960FC"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156E7E89"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2947B50"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554B96AF"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4FE0A39F"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77F1E1C0"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6A2E5D93"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47624E4"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537229E6"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5DBE4C0C"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68784CFC"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59860577"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FC8BE2D"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23347BCC"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2F7E0479"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107E54C0"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17C07B27"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58C9D85"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7E83B162"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1D38F40A"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2CF6EBCA"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629FF49C"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E4147AE"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3967C71C"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5D4E6266"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2321CC1B"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3C0BA9B5"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D77E57B"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6BAB6D3B"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2A8A7090"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1C0D0F2B"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0D7C04" w:rsidRPr="00445B02" w14:paraId="27A78B2A" w14:textId="77777777" w:rsidTr="000D7C04">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67A4A5D"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5300" w:type="dxa"/>
            <w:tcBorders>
              <w:top w:val="nil"/>
              <w:left w:val="nil"/>
              <w:bottom w:val="single" w:sz="4" w:space="0" w:color="auto"/>
              <w:right w:val="single" w:sz="4" w:space="0" w:color="auto"/>
            </w:tcBorders>
            <w:shd w:val="clear" w:color="auto" w:fill="auto"/>
            <w:noWrap/>
            <w:vAlign w:val="bottom"/>
            <w:hideMark/>
          </w:tcPr>
          <w:p w14:paraId="3C83A1CF"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820" w:type="dxa"/>
            <w:tcBorders>
              <w:top w:val="nil"/>
              <w:left w:val="nil"/>
              <w:bottom w:val="single" w:sz="4" w:space="0" w:color="auto"/>
              <w:right w:val="single" w:sz="4" w:space="0" w:color="auto"/>
            </w:tcBorders>
            <w:shd w:val="clear" w:color="auto" w:fill="auto"/>
            <w:noWrap/>
            <w:vAlign w:val="bottom"/>
            <w:hideMark/>
          </w:tcPr>
          <w:p w14:paraId="20E35BBE"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14:paraId="4D433DD2" w14:textId="77777777" w:rsidR="000D7C04" w:rsidRPr="00445B02" w:rsidRDefault="000D7C04">
            <w:pPr>
              <w:rPr>
                <w:rFonts w:ascii="GHEA Grapalat" w:hAnsi="GHEA Grapalat" w:cs="Calibri"/>
                <w:i/>
                <w:iCs/>
                <w:color w:val="000000"/>
                <w:sz w:val="20"/>
                <w:szCs w:val="20"/>
              </w:rPr>
            </w:pPr>
            <w:r w:rsidRPr="00445B02">
              <w:rPr>
                <w:rFonts w:ascii="Calibri" w:hAnsi="Calibri" w:cs="Calibri"/>
                <w:i/>
                <w:iCs/>
                <w:color w:val="000000"/>
                <w:sz w:val="20"/>
                <w:szCs w:val="20"/>
              </w:rPr>
              <w:t> </w:t>
            </w:r>
          </w:p>
        </w:tc>
      </w:tr>
      <w:tr w:rsidR="007C7D29" w:rsidRPr="00445B02" w14:paraId="79AE249A" w14:textId="77777777" w:rsidTr="008A3303">
        <w:trPr>
          <w:trHeight w:val="300"/>
        </w:trPr>
        <w:tc>
          <w:tcPr>
            <w:tcW w:w="5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9296FC" w14:textId="77777777" w:rsidR="007C7D29" w:rsidRPr="00445B02" w:rsidRDefault="007C7D29" w:rsidP="007C7D29">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ВСЕГО</w:t>
            </w:r>
          </w:p>
        </w:tc>
        <w:tc>
          <w:tcPr>
            <w:tcW w:w="1820" w:type="dxa"/>
            <w:tcBorders>
              <w:top w:val="nil"/>
              <w:left w:val="nil"/>
              <w:bottom w:val="single" w:sz="4" w:space="0" w:color="auto"/>
              <w:right w:val="single" w:sz="4" w:space="0" w:color="auto"/>
            </w:tcBorders>
            <w:shd w:val="clear" w:color="auto" w:fill="auto"/>
            <w:noWrap/>
            <w:vAlign w:val="center"/>
            <w:hideMark/>
          </w:tcPr>
          <w:p w14:paraId="37BD6438" w14:textId="77777777" w:rsidR="007C7D29" w:rsidRPr="007C7D29" w:rsidRDefault="007C7D29" w:rsidP="007C7D29">
            <w:pPr>
              <w:jc w:val="center"/>
              <w:rPr>
                <w:rFonts w:ascii="Calibri" w:hAnsi="Calibri" w:cs="Calibri"/>
                <w:i/>
                <w:iCs/>
                <w:color w:val="000000"/>
                <w:sz w:val="20"/>
                <w:szCs w:val="20"/>
              </w:rPr>
            </w:pPr>
            <w:r w:rsidRPr="007C7D29">
              <w:rPr>
                <w:rFonts w:ascii="Calibri" w:hAnsi="Calibri" w:cs="Calibri"/>
                <w:i/>
                <w:iCs/>
                <w:color w:val="000000"/>
                <w:sz w:val="20"/>
                <w:szCs w:val="20"/>
              </w:rPr>
              <w:t>дата вступления в силу заключаемого договора</w:t>
            </w:r>
          </w:p>
          <w:p w14:paraId="4FB71B63" w14:textId="77BA7868" w:rsidR="007C7D29" w:rsidRPr="00445B02" w:rsidRDefault="007C7D29" w:rsidP="007C7D29">
            <w:pPr>
              <w:rPr>
                <w:rFonts w:ascii="GHEA Grapalat" w:hAnsi="GHEA Grapalat" w:cs="Calibri"/>
                <w:i/>
                <w:iCs/>
                <w:color w:val="000000"/>
                <w:sz w:val="20"/>
                <w:szCs w:val="20"/>
              </w:rPr>
            </w:pPr>
            <w:r w:rsidRPr="00445B02">
              <w:rPr>
                <w:rFonts w:ascii="Calibri" w:hAnsi="Calibri" w:cs="Calibri"/>
                <w:i/>
                <w:iCs/>
                <w:color w:val="000000"/>
                <w:sz w:val="20"/>
                <w:szCs w:val="20"/>
              </w:rPr>
              <w:t> </w:t>
            </w:r>
          </w:p>
        </w:tc>
        <w:tc>
          <w:tcPr>
            <w:tcW w:w="1900" w:type="dxa"/>
            <w:tcBorders>
              <w:top w:val="nil"/>
              <w:left w:val="nil"/>
              <w:bottom w:val="single" w:sz="4" w:space="0" w:color="auto"/>
              <w:right w:val="single" w:sz="4" w:space="0" w:color="auto"/>
            </w:tcBorders>
            <w:shd w:val="clear" w:color="auto" w:fill="auto"/>
            <w:noWrap/>
            <w:vAlign w:val="center"/>
            <w:hideMark/>
          </w:tcPr>
          <w:p w14:paraId="62B0BC89" w14:textId="77777777" w:rsidR="007C7D29" w:rsidRPr="007C7D29" w:rsidRDefault="007C7D29" w:rsidP="007C7D29">
            <w:pPr>
              <w:jc w:val="center"/>
              <w:rPr>
                <w:rFonts w:ascii="Calibri" w:hAnsi="Calibri" w:cs="Calibri"/>
                <w:i/>
                <w:iCs/>
                <w:sz w:val="20"/>
                <w:szCs w:val="20"/>
              </w:rPr>
            </w:pPr>
            <w:r w:rsidRPr="007C7D29">
              <w:rPr>
                <w:rFonts w:ascii="Calibri" w:hAnsi="Calibri" w:cs="Calibri"/>
                <w:i/>
                <w:iCs/>
                <w:sz w:val="20"/>
                <w:szCs w:val="20"/>
              </w:rPr>
              <w:t>30 календарных дней</w:t>
            </w:r>
          </w:p>
          <w:p w14:paraId="3EA276A3" w14:textId="313DC882" w:rsidR="007C7D29" w:rsidRPr="00445B02" w:rsidRDefault="007C7D29" w:rsidP="007C7D29">
            <w:pPr>
              <w:rPr>
                <w:rFonts w:ascii="GHEA Grapalat" w:hAnsi="GHEA Grapalat" w:cs="Calibri"/>
                <w:i/>
                <w:iCs/>
                <w:color w:val="000000"/>
                <w:sz w:val="20"/>
                <w:szCs w:val="20"/>
              </w:rPr>
            </w:pPr>
            <w:r w:rsidRPr="00445B02">
              <w:rPr>
                <w:rFonts w:ascii="Calibri" w:hAnsi="Calibri" w:cs="Calibri"/>
                <w:i/>
                <w:iCs/>
                <w:sz w:val="20"/>
                <w:szCs w:val="20"/>
              </w:rPr>
              <w:t> </w:t>
            </w:r>
          </w:p>
        </w:tc>
      </w:tr>
    </w:tbl>
    <w:p w14:paraId="1FF9D4CE" w14:textId="77777777" w:rsidR="00E13918" w:rsidRPr="00445B02" w:rsidRDefault="00E13918" w:rsidP="00167DAE">
      <w:pPr>
        <w:widowControl w:val="0"/>
        <w:spacing w:after="160" w:line="360" w:lineRule="auto"/>
        <w:ind w:firstLine="567"/>
        <w:jc w:val="both"/>
        <w:outlineLvl w:val="3"/>
        <w:rPr>
          <w:rFonts w:ascii="GHEA Grapalat" w:hAnsi="GHEA Grapalat"/>
          <w:i/>
          <w:iCs/>
        </w:rPr>
      </w:pPr>
    </w:p>
    <w:tbl>
      <w:tblPr>
        <w:tblW w:w="9639" w:type="dxa"/>
        <w:jc w:val="center"/>
        <w:tblLayout w:type="fixed"/>
        <w:tblLook w:val="0000" w:firstRow="0" w:lastRow="0" w:firstColumn="0" w:lastColumn="0" w:noHBand="0" w:noVBand="0"/>
      </w:tblPr>
      <w:tblGrid>
        <w:gridCol w:w="4536"/>
        <w:gridCol w:w="760"/>
        <w:gridCol w:w="4343"/>
      </w:tblGrid>
      <w:tr w:rsidR="00BB28C8" w:rsidRPr="00445B02" w14:paraId="35E4ACD8" w14:textId="77777777" w:rsidTr="003D2146">
        <w:trPr>
          <w:jc w:val="center"/>
        </w:trPr>
        <w:tc>
          <w:tcPr>
            <w:tcW w:w="4536" w:type="dxa"/>
          </w:tcPr>
          <w:p w14:paraId="2520C34F" w14:textId="1196D488" w:rsidR="00BB28C8" w:rsidRPr="00445B02" w:rsidRDefault="00BB28C8" w:rsidP="00167DAE">
            <w:pPr>
              <w:widowControl w:val="0"/>
              <w:spacing w:after="160" w:line="360" w:lineRule="auto"/>
              <w:jc w:val="both"/>
              <w:rPr>
                <w:rFonts w:ascii="GHEA Grapalat" w:hAnsi="GHEA Grapalat" w:cs="Sylfaen"/>
                <w:b/>
                <w:bCs/>
                <w:i/>
                <w:iCs/>
              </w:rPr>
            </w:pPr>
            <w:r w:rsidRPr="00445B02">
              <w:rPr>
                <w:rFonts w:ascii="GHEA Grapalat" w:hAnsi="GHEA Grapalat"/>
                <w:b/>
                <w:i/>
                <w:iCs/>
              </w:rPr>
              <w:t>ЗАКЗЧИК</w:t>
            </w:r>
          </w:p>
          <w:p w14:paraId="74F180B8" w14:textId="77777777" w:rsidR="00BB28C8" w:rsidRPr="00445B02" w:rsidRDefault="00BB28C8" w:rsidP="00167DAE">
            <w:pPr>
              <w:widowControl w:val="0"/>
              <w:jc w:val="both"/>
              <w:rPr>
                <w:rFonts w:ascii="GHEA Grapalat" w:hAnsi="GHEA Grapalat"/>
                <w:i/>
                <w:iCs/>
                <w:lang w:val="en-US"/>
              </w:rPr>
            </w:pPr>
            <w:r w:rsidRPr="00445B02">
              <w:rPr>
                <w:rFonts w:ascii="GHEA Grapalat" w:hAnsi="GHEA Grapalat"/>
                <w:i/>
                <w:iCs/>
                <w:lang w:val="en-US"/>
              </w:rPr>
              <w:t>______________________</w:t>
            </w:r>
          </w:p>
          <w:p w14:paraId="6FE3F692"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/подпись/</w:t>
            </w:r>
          </w:p>
          <w:p w14:paraId="17773641"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М. П.</w:t>
            </w:r>
          </w:p>
        </w:tc>
        <w:tc>
          <w:tcPr>
            <w:tcW w:w="760" w:type="dxa"/>
          </w:tcPr>
          <w:p w14:paraId="53690ECA" w14:textId="77777777" w:rsidR="00BB28C8" w:rsidRPr="00445B02" w:rsidRDefault="00BB28C8" w:rsidP="00167DAE">
            <w:pPr>
              <w:widowControl w:val="0"/>
              <w:spacing w:after="160" w:line="360" w:lineRule="auto"/>
              <w:jc w:val="both"/>
              <w:rPr>
                <w:rFonts w:ascii="GHEA Grapalat" w:hAnsi="GHEA Grapalat"/>
                <w:i/>
                <w:iCs/>
              </w:rPr>
            </w:pPr>
          </w:p>
        </w:tc>
        <w:tc>
          <w:tcPr>
            <w:tcW w:w="4343" w:type="dxa"/>
          </w:tcPr>
          <w:p w14:paraId="0069378C" w14:textId="77777777" w:rsidR="00BB28C8" w:rsidRPr="00445B02" w:rsidRDefault="00BB28C8" w:rsidP="00167DAE">
            <w:pPr>
              <w:widowControl w:val="0"/>
              <w:spacing w:after="160" w:line="360" w:lineRule="auto"/>
              <w:jc w:val="both"/>
              <w:rPr>
                <w:rFonts w:ascii="GHEA Grapalat" w:hAnsi="GHEA Grapalat" w:cs="Sylfaen"/>
                <w:b/>
                <w:bCs/>
                <w:i/>
                <w:iCs/>
              </w:rPr>
            </w:pPr>
            <w:r w:rsidRPr="00445B02">
              <w:rPr>
                <w:rFonts w:ascii="GHEA Grapalat" w:hAnsi="GHEA Grapalat"/>
                <w:b/>
                <w:i/>
                <w:iCs/>
              </w:rPr>
              <w:t>ПОДРЯДЧИК</w:t>
            </w:r>
          </w:p>
          <w:p w14:paraId="5F84B95E" w14:textId="77777777" w:rsidR="00BB28C8" w:rsidRPr="00445B02" w:rsidRDefault="00BB28C8" w:rsidP="00167DAE">
            <w:pPr>
              <w:widowControl w:val="0"/>
              <w:jc w:val="both"/>
              <w:rPr>
                <w:rFonts w:ascii="GHEA Grapalat" w:hAnsi="GHEA Grapalat"/>
                <w:i/>
                <w:iCs/>
                <w:lang w:val="en-US"/>
              </w:rPr>
            </w:pPr>
            <w:r w:rsidRPr="00445B02">
              <w:rPr>
                <w:rFonts w:ascii="GHEA Grapalat" w:hAnsi="GHEA Grapalat"/>
                <w:i/>
                <w:iCs/>
                <w:lang w:val="en-US"/>
              </w:rPr>
              <w:t>_____________________</w:t>
            </w:r>
          </w:p>
          <w:p w14:paraId="01C83E3E"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/подпись/</w:t>
            </w:r>
          </w:p>
          <w:p w14:paraId="7A089262"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М. П.</w:t>
            </w:r>
          </w:p>
        </w:tc>
      </w:tr>
    </w:tbl>
    <w:p w14:paraId="14B0D57F" w14:textId="480883A8" w:rsidR="00BB28C8" w:rsidRPr="00445B02" w:rsidRDefault="00BB28C8" w:rsidP="005C7265">
      <w:pPr>
        <w:widowControl w:val="0"/>
        <w:spacing w:after="160" w:line="360" w:lineRule="auto"/>
        <w:jc w:val="right"/>
        <w:rPr>
          <w:rFonts w:ascii="GHEA Grapalat" w:hAnsi="GHEA Grapalat" w:cs="Sylfaen"/>
          <w:i/>
          <w:iCs/>
        </w:rPr>
      </w:pPr>
      <w:r w:rsidRPr="00445B02">
        <w:rPr>
          <w:rFonts w:ascii="GHEA Grapalat" w:hAnsi="GHEA Grapalat"/>
          <w:i/>
          <w:iCs/>
        </w:rPr>
        <w:br w:type="page"/>
      </w:r>
      <w:r w:rsidRPr="00445B02">
        <w:rPr>
          <w:rFonts w:ascii="GHEA Grapalat" w:hAnsi="GHEA Grapalat"/>
          <w:i/>
          <w:iCs/>
        </w:rPr>
        <w:lastRenderedPageBreak/>
        <w:t>Приложение № 3</w:t>
      </w:r>
    </w:p>
    <w:p w14:paraId="5EFB278D" w14:textId="77777777" w:rsidR="00BB28C8" w:rsidRPr="00445B02" w:rsidRDefault="00BB28C8" w:rsidP="005C7265">
      <w:pPr>
        <w:widowControl w:val="0"/>
        <w:spacing w:after="160" w:line="360" w:lineRule="auto"/>
        <w:ind w:firstLine="567"/>
        <w:jc w:val="right"/>
        <w:rPr>
          <w:rFonts w:ascii="GHEA Grapalat" w:hAnsi="GHEA Grapalat" w:cs="Sylfaen"/>
          <w:i/>
          <w:iCs/>
        </w:rPr>
      </w:pPr>
      <w:r w:rsidRPr="00445B02">
        <w:rPr>
          <w:rFonts w:ascii="GHEA Grapalat" w:hAnsi="GHEA Grapalat"/>
          <w:i/>
          <w:iCs/>
        </w:rPr>
        <w:t xml:space="preserve">к Договору под кодом </w:t>
      </w:r>
      <w:r w:rsidRPr="00445B02">
        <w:rPr>
          <w:rFonts w:ascii="GHEA Grapalat" w:hAnsi="GHEA Grapalat" w:cs="Sylfaen"/>
          <w:i/>
          <w:iCs/>
        </w:rPr>
        <w:br/>
      </w:r>
      <w:r w:rsidRPr="00445B02">
        <w:rPr>
          <w:rFonts w:ascii="GHEA Grapalat" w:hAnsi="GHEA Grapalat"/>
          <w:i/>
          <w:iCs/>
        </w:rPr>
        <w:t xml:space="preserve">заключенному " </w:t>
      </w:r>
      <w:r w:rsidRPr="00445B02">
        <w:rPr>
          <w:rFonts w:ascii="GHEA Grapalat" w:hAnsi="GHEA Grapalat"/>
          <w:i/>
          <w:iCs/>
        </w:rPr>
        <w:tab/>
        <w:t xml:space="preserve">" </w:t>
      </w:r>
      <w:r w:rsidRPr="00445B02">
        <w:rPr>
          <w:rFonts w:ascii="GHEA Grapalat" w:hAnsi="GHEA Grapalat"/>
          <w:i/>
          <w:iCs/>
        </w:rPr>
        <w:tab/>
        <w:t>20</w:t>
      </w:r>
      <w:r w:rsidRPr="00445B02">
        <w:rPr>
          <w:rFonts w:ascii="GHEA Grapalat" w:hAnsi="GHEA Grapalat"/>
          <w:i/>
          <w:iCs/>
        </w:rPr>
        <w:tab/>
        <w:t>г.</w:t>
      </w:r>
    </w:p>
    <w:p w14:paraId="642931D3" w14:textId="77777777" w:rsidR="00BB28C8" w:rsidRPr="00445B02" w:rsidRDefault="00BB28C8" w:rsidP="00167DAE">
      <w:pPr>
        <w:widowControl w:val="0"/>
        <w:tabs>
          <w:tab w:val="left" w:pos="9540"/>
        </w:tabs>
        <w:spacing w:after="160" w:line="360" w:lineRule="auto"/>
        <w:ind w:firstLine="567"/>
        <w:jc w:val="both"/>
        <w:rPr>
          <w:rFonts w:ascii="GHEA Grapalat" w:hAnsi="GHEA Grapalat"/>
          <w:i/>
          <w:iCs/>
        </w:rPr>
      </w:pPr>
    </w:p>
    <w:p w14:paraId="1B69512F" w14:textId="77777777" w:rsidR="00BB28C8" w:rsidRPr="00445B02" w:rsidRDefault="00BB28C8" w:rsidP="00167DAE">
      <w:pPr>
        <w:widowControl w:val="0"/>
        <w:spacing w:after="160" w:line="360" w:lineRule="auto"/>
        <w:ind w:firstLine="567"/>
        <w:jc w:val="both"/>
        <w:rPr>
          <w:rFonts w:ascii="GHEA Grapalat" w:hAnsi="GHEA Grapalat"/>
          <w:i/>
          <w:iCs/>
          <w:lang w:val="en-US"/>
        </w:rPr>
      </w:pPr>
      <w:r w:rsidRPr="00445B02">
        <w:rPr>
          <w:rFonts w:ascii="GHEA Grapalat" w:hAnsi="GHEA Grapalat"/>
          <w:i/>
          <w:iCs/>
        </w:rPr>
        <w:t>ГРАФИК ОПЛАТЫ</w:t>
      </w:r>
      <w:r w:rsidRPr="00445B02">
        <w:rPr>
          <w:rStyle w:val="af6"/>
          <w:rFonts w:ascii="GHEA Grapalat" w:hAnsi="GHEA Grapalat"/>
          <w:i/>
          <w:iCs/>
        </w:rPr>
        <w:footnoteReference w:customMarkFollows="1" w:id="11"/>
        <w:t>*</w:t>
      </w:r>
    </w:p>
    <w:p w14:paraId="325C3046" w14:textId="77777777" w:rsidR="00BB28C8" w:rsidRPr="00445B02" w:rsidRDefault="00BB28C8" w:rsidP="00167DAE">
      <w:pPr>
        <w:widowControl w:val="0"/>
        <w:spacing w:after="160" w:line="360" w:lineRule="auto"/>
        <w:ind w:firstLine="567"/>
        <w:jc w:val="both"/>
        <w:rPr>
          <w:rFonts w:ascii="GHEA Grapalat" w:hAnsi="GHEA Grapalat"/>
          <w:i/>
          <w:iCs/>
        </w:rPr>
      </w:pPr>
      <w:r w:rsidRPr="00445B02">
        <w:rPr>
          <w:rFonts w:ascii="GHEA Grapalat" w:hAnsi="GHEA Grapalat"/>
          <w:i/>
          <w:iCs/>
        </w:rPr>
        <w:t>драмов РА</w:t>
      </w:r>
    </w:p>
    <w:tbl>
      <w:tblPr>
        <w:tblW w:w="12440" w:type="dxa"/>
        <w:tblInd w:w="108" w:type="dxa"/>
        <w:tblLook w:val="04A0" w:firstRow="1" w:lastRow="0" w:firstColumn="1" w:lastColumn="0" w:noHBand="0" w:noVBand="1"/>
      </w:tblPr>
      <w:tblGrid>
        <w:gridCol w:w="380"/>
        <w:gridCol w:w="2078"/>
        <w:gridCol w:w="2256"/>
        <w:gridCol w:w="3169"/>
        <w:gridCol w:w="1084"/>
        <w:gridCol w:w="1081"/>
        <w:gridCol w:w="2524"/>
      </w:tblGrid>
      <w:tr w:rsidR="000D7C04" w:rsidRPr="00445B02" w14:paraId="3CC35858" w14:textId="77777777" w:rsidTr="000D7C04">
        <w:trPr>
          <w:trHeight w:val="300"/>
        </w:trPr>
        <w:tc>
          <w:tcPr>
            <w:tcW w:w="380" w:type="dxa"/>
            <w:tcBorders>
              <w:top w:val="nil"/>
              <w:left w:val="nil"/>
              <w:bottom w:val="nil"/>
              <w:right w:val="nil"/>
            </w:tcBorders>
            <w:shd w:val="clear" w:color="auto" w:fill="auto"/>
            <w:noWrap/>
            <w:vAlign w:val="bottom"/>
            <w:hideMark/>
          </w:tcPr>
          <w:p w14:paraId="5A92C5C6" w14:textId="77777777" w:rsidR="000D7C04" w:rsidRPr="00445B02" w:rsidRDefault="000D7C04">
            <w:pPr>
              <w:rPr>
                <w:i/>
                <w:iCs/>
                <w:sz w:val="20"/>
                <w:szCs w:val="20"/>
              </w:rPr>
            </w:pPr>
          </w:p>
        </w:tc>
        <w:tc>
          <w:tcPr>
            <w:tcW w:w="12060" w:type="dxa"/>
            <w:gridSpan w:val="6"/>
            <w:vMerge w:val="restart"/>
            <w:tcBorders>
              <w:top w:val="nil"/>
              <w:left w:val="nil"/>
              <w:bottom w:val="nil"/>
              <w:right w:val="nil"/>
            </w:tcBorders>
            <w:shd w:val="clear" w:color="auto" w:fill="auto"/>
            <w:hideMark/>
          </w:tcPr>
          <w:p w14:paraId="4BBA14F8" w14:textId="59453F07" w:rsidR="000D7C04" w:rsidRPr="00445B02" w:rsidRDefault="000D7C04">
            <w:pPr>
              <w:jc w:val="right"/>
              <w:rPr>
                <w:rFonts w:ascii="GHEA Grapalat" w:hAnsi="GHEA Grapalat" w:cs="Calibri"/>
                <w:i/>
                <w:iCs/>
                <w:sz w:val="20"/>
                <w:szCs w:val="20"/>
              </w:rPr>
            </w:pPr>
            <w:r w:rsidRPr="00445B02">
              <w:rPr>
                <w:rFonts w:ascii="GHEA Grapalat" w:hAnsi="GHEA Grapalat" w:cs="Calibri"/>
                <w:i/>
                <w:iCs/>
                <w:sz w:val="20"/>
                <w:szCs w:val="20"/>
              </w:rPr>
              <w:t>Приложение № 3</w:t>
            </w:r>
            <w:r w:rsidRPr="00445B02">
              <w:rPr>
                <w:rFonts w:ascii="GHEA Grapalat" w:hAnsi="GHEA Grapalat" w:cs="Calibri"/>
                <w:i/>
                <w:iCs/>
                <w:sz w:val="20"/>
                <w:szCs w:val="20"/>
              </w:rPr>
              <w:br/>
              <w:t xml:space="preserve">к приглашению на запрос котировок </w:t>
            </w:r>
            <w:r w:rsidRPr="00445B02">
              <w:rPr>
                <w:rFonts w:ascii="GHEA Grapalat" w:hAnsi="GHEA Grapalat" w:cs="Calibri"/>
                <w:i/>
                <w:iCs/>
                <w:sz w:val="20"/>
                <w:szCs w:val="20"/>
              </w:rPr>
              <w:br/>
              <w:t xml:space="preserve">под кодом </w:t>
            </w:r>
            <w:r w:rsidR="00E562C4" w:rsidRPr="00445B02">
              <w:rPr>
                <w:rFonts w:ascii="GHEA Grapalat" w:hAnsi="GHEA Grapalat"/>
                <w:b/>
                <w:i/>
                <w:iCs/>
                <w:color w:val="FF0000"/>
              </w:rPr>
              <w:t>«</w:t>
            </w:r>
            <w:r w:rsidR="00E562C4" w:rsidRPr="00445B02">
              <w:rPr>
                <w:rFonts w:ascii="GHEA Grapalat" w:hAnsi="GHEA Grapalat"/>
                <w:b/>
                <w:i/>
                <w:iCs/>
                <w:color w:val="FF0000"/>
                <w:lang w:val="hy-AM"/>
              </w:rPr>
              <w:t>170-</w:t>
            </w:r>
            <w:r w:rsidR="00E562C4" w:rsidRPr="00445B02">
              <w:rPr>
                <w:rFonts w:ascii="GHEA Grapalat" w:hAnsi="GHEA Grapalat"/>
                <w:b/>
                <w:i/>
                <w:iCs/>
                <w:color w:val="FF0000"/>
              </w:rPr>
              <w:t>GHA</w:t>
            </w:r>
            <w:proofErr w:type="spellStart"/>
            <w:r w:rsidR="00E562C4" w:rsidRPr="00445B02">
              <w:rPr>
                <w:rFonts w:ascii="GHEA Grapalat" w:hAnsi="GHEA Grapalat"/>
                <w:b/>
                <w:i/>
                <w:iCs/>
                <w:color w:val="FF0000"/>
                <w:lang w:val="en-US"/>
              </w:rPr>
              <w:t>Sh</w:t>
            </w:r>
            <w:proofErr w:type="spellEnd"/>
            <w:r w:rsidR="00E562C4" w:rsidRPr="00445B02">
              <w:rPr>
                <w:rFonts w:ascii="GHEA Grapalat" w:hAnsi="GHEA Grapalat"/>
                <w:b/>
                <w:i/>
                <w:iCs/>
                <w:color w:val="FF0000"/>
              </w:rPr>
              <w:t>DzB-26/1</w:t>
            </w:r>
            <w:r w:rsidR="00E562C4" w:rsidRPr="00445B02">
              <w:rPr>
                <w:rFonts w:ascii="GHEA Grapalat" w:hAnsi="GHEA Grapalat"/>
                <w:b/>
                <w:i/>
                <w:iCs/>
                <w:color w:val="FF0000"/>
                <w:lang w:val="hy-AM"/>
              </w:rPr>
              <w:t>2</w:t>
            </w:r>
            <w:r w:rsidR="00E562C4" w:rsidRPr="00445B02">
              <w:rPr>
                <w:rFonts w:ascii="GHEA Grapalat" w:hAnsi="GHEA Grapalat"/>
                <w:b/>
                <w:i/>
                <w:iCs/>
                <w:color w:val="FF0000"/>
              </w:rPr>
              <w:t>»</w:t>
            </w:r>
          </w:p>
        </w:tc>
      </w:tr>
      <w:tr w:rsidR="000D7C04" w:rsidRPr="00445B02" w14:paraId="6675F7AC" w14:textId="77777777" w:rsidTr="000D7C04">
        <w:trPr>
          <w:trHeight w:val="300"/>
        </w:trPr>
        <w:tc>
          <w:tcPr>
            <w:tcW w:w="380" w:type="dxa"/>
            <w:tcBorders>
              <w:top w:val="nil"/>
              <w:left w:val="nil"/>
              <w:bottom w:val="nil"/>
              <w:right w:val="nil"/>
            </w:tcBorders>
            <w:shd w:val="clear" w:color="auto" w:fill="auto"/>
            <w:noWrap/>
            <w:vAlign w:val="bottom"/>
            <w:hideMark/>
          </w:tcPr>
          <w:p w14:paraId="2D20F12D" w14:textId="77777777" w:rsidR="000D7C04" w:rsidRPr="00445B02" w:rsidRDefault="000D7C04">
            <w:pPr>
              <w:jc w:val="right"/>
              <w:rPr>
                <w:rFonts w:ascii="GHEA Grapalat" w:hAnsi="GHEA Grapalat" w:cs="Calibri"/>
                <w:i/>
                <w:iCs/>
                <w:sz w:val="20"/>
                <w:szCs w:val="20"/>
              </w:rPr>
            </w:pPr>
          </w:p>
        </w:tc>
        <w:tc>
          <w:tcPr>
            <w:tcW w:w="12060" w:type="dxa"/>
            <w:gridSpan w:val="6"/>
            <w:vMerge/>
            <w:tcBorders>
              <w:top w:val="nil"/>
              <w:left w:val="nil"/>
              <w:bottom w:val="nil"/>
              <w:right w:val="nil"/>
            </w:tcBorders>
            <w:vAlign w:val="center"/>
            <w:hideMark/>
          </w:tcPr>
          <w:p w14:paraId="63D11094" w14:textId="77777777" w:rsidR="000D7C04" w:rsidRPr="00445B02" w:rsidRDefault="000D7C04">
            <w:pPr>
              <w:rPr>
                <w:rFonts w:ascii="GHEA Grapalat" w:hAnsi="GHEA Grapalat" w:cs="Calibri"/>
                <w:i/>
                <w:iCs/>
                <w:sz w:val="20"/>
                <w:szCs w:val="20"/>
              </w:rPr>
            </w:pPr>
          </w:p>
        </w:tc>
      </w:tr>
      <w:tr w:rsidR="000D7C04" w:rsidRPr="00445B02" w14:paraId="6342A069" w14:textId="77777777" w:rsidTr="000D7C04">
        <w:trPr>
          <w:trHeight w:val="300"/>
        </w:trPr>
        <w:tc>
          <w:tcPr>
            <w:tcW w:w="380" w:type="dxa"/>
            <w:tcBorders>
              <w:top w:val="nil"/>
              <w:left w:val="nil"/>
              <w:bottom w:val="nil"/>
              <w:right w:val="nil"/>
            </w:tcBorders>
            <w:shd w:val="clear" w:color="auto" w:fill="auto"/>
            <w:noWrap/>
            <w:vAlign w:val="bottom"/>
            <w:hideMark/>
          </w:tcPr>
          <w:p w14:paraId="56AB6FA1" w14:textId="77777777" w:rsidR="000D7C04" w:rsidRPr="00445B02" w:rsidRDefault="000D7C04">
            <w:pPr>
              <w:rPr>
                <w:i/>
                <w:iCs/>
                <w:sz w:val="20"/>
                <w:szCs w:val="20"/>
              </w:rPr>
            </w:pPr>
          </w:p>
        </w:tc>
        <w:tc>
          <w:tcPr>
            <w:tcW w:w="12060" w:type="dxa"/>
            <w:gridSpan w:val="6"/>
            <w:vMerge/>
            <w:tcBorders>
              <w:top w:val="nil"/>
              <w:left w:val="nil"/>
              <w:bottom w:val="nil"/>
              <w:right w:val="nil"/>
            </w:tcBorders>
            <w:vAlign w:val="center"/>
            <w:hideMark/>
          </w:tcPr>
          <w:p w14:paraId="09E64DC8" w14:textId="77777777" w:rsidR="000D7C04" w:rsidRPr="00445B02" w:rsidRDefault="000D7C04">
            <w:pPr>
              <w:rPr>
                <w:rFonts w:ascii="GHEA Grapalat" w:hAnsi="GHEA Grapalat" w:cs="Calibri"/>
                <w:i/>
                <w:iCs/>
                <w:sz w:val="20"/>
                <w:szCs w:val="20"/>
              </w:rPr>
            </w:pPr>
          </w:p>
        </w:tc>
      </w:tr>
      <w:tr w:rsidR="000D7C04" w:rsidRPr="00445B02" w14:paraId="3ABB487E" w14:textId="77777777" w:rsidTr="000D7C04">
        <w:trPr>
          <w:trHeight w:val="75"/>
        </w:trPr>
        <w:tc>
          <w:tcPr>
            <w:tcW w:w="380" w:type="dxa"/>
            <w:tcBorders>
              <w:top w:val="nil"/>
              <w:left w:val="nil"/>
              <w:bottom w:val="nil"/>
              <w:right w:val="nil"/>
            </w:tcBorders>
            <w:shd w:val="clear" w:color="auto" w:fill="auto"/>
            <w:noWrap/>
            <w:vAlign w:val="bottom"/>
            <w:hideMark/>
          </w:tcPr>
          <w:p w14:paraId="0E10C32D" w14:textId="77777777" w:rsidR="000D7C04" w:rsidRPr="00445B02" w:rsidRDefault="000D7C04">
            <w:pPr>
              <w:rPr>
                <w:i/>
                <w:iCs/>
                <w:sz w:val="20"/>
                <w:szCs w:val="20"/>
              </w:rPr>
            </w:pPr>
          </w:p>
        </w:tc>
        <w:tc>
          <w:tcPr>
            <w:tcW w:w="12060" w:type="dxa"/>
            <w:gridSpan w:val="6"/>
            <w:vMerge/>
            <w:tcBorders>
              <w:top w:val="nil"/>
              <w:left w:val="nil"/>
              <w:bottom w:val="nil"/>
              <w:right w:val="nil"/>
            </w:tcBorders>
            <w:vAlign w:val="center"/>
            <w:hideMark/>
          </w:tcPr>
          <w:p w14:paraId="341C3F75" w14:textId="77777777" w:rsidR="000D7C04" w:rsidRPr="00445B02" w:rsidRDefault="000D7C04">
            <w:pPr>
              <w:rPr>
                <w:rFonts w:ascii="GHEA Grapalat" w:hAnsi="GHEA Grapalat" w:cs="Calibri"/>
                <w:i/>
                <w:iCs/>
                <w:sz w:val="20"/>
                <w:szCs w:val="20"/>
              </w:rPr>
            </w:pPr>
          </w:p>
        </w:tc>
      </w:tr>
      <w:tr w:rsidR="000D7C04" w:rsidRPr="00445B02" w14:paraId="1C0F7ED6" w14:textId="77777777" w:rsidTr="000D7C04">
        <w:trPr>
          <w:trHeight w:val="300"/>
        </w:trPr>
        <w:tc>
          <w:tcPr>
            <w:tcW w:w="380" w:type="dxa"/>
            <w:tcBorders>
              <w:top w:val="nil"/>
              <w:left w:val="nil"/>
              <w:bottom w:val="nil"/>
              <w:right w:val="nil"/>
            </w:tcBorders>
            <w:shd w:val="clear" w:color="auto" w:fill="auto"/>
            <w:noWrap/>
            <w:vAlign w:val="bottom"/>
            <w:hideMark/>
          </w:tcPr>
          <w:p w14:paraId="3DD8CD36" w14:textId="77777777" w:rsidR="000D7C04" w:rsidRPr="00445B02" w:rsidRDefault="000D7C04">
            <w:pPr>
              <w:rPr>
                <w:i/>
                <w:iCs/>
                <w:sz w:val="20"/>
                <w:szCs w:val="20"/>
              </w:rPr>
            </w:pPr>
          </w:p>
        </w:tc>
        <w:tc>
          <w:tcPr>
            <w:tcW w:w="12060" w:type="dxa"/>
            <w:gridSpan w:val="6"/>
            <w:tcBorders>
              <w:top w:val="nil"/>
              <w:left w:val="nil"/>
              <w:bottom w:val="nil"/>
              <w:right w:val="nil"/>
            </w:tcBorders>
            <w:shd w:val="clear" w:color="auto" w:fill="auto"/>
            <w:noWrap/>
            <w:vAlign w:val="center"/>
            <w:hideMark/>
          </w:tcPr>
          <w:p w14:paraId="41455660"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ГРАФИК ОПЛАТЫ</w:t>
            </w:r>
          </w:p>
        </w:tc>
      </w:tr>
      <w:tr w:rsidR="000D7C04" w:rsidRPr="00445B02" w14:paraId="31E5B865" w14:textId="77777777" w:rsidTr="000D7C04">
        <w:trPr>
          <w:trHeight w:val="300"/>
        </w:trPr>
        <w:tc>
          <w:tcPr>
            <w:tcW w:w="380" w:type="dxa"/>
            <w:tcBorders>
              <w:top w:val="nil"/>
              <w:left w:val="nil"/>
              <w:bottom w:val="nil"/>
              <w:right w:val="nil"/>
            </w:tcBorders>
            <w:shd w:val="clear" w:color="auto" w:fill="auto"/>
            <w:noWrap/>
            <w:vAlign w:val="bottom"/>
            <w:hideMark/>
          </w:tcPr>
          <w:p w14:paraId="1981A90B" w14:textId="77777777" w:rsidR="000D7C04" w:rsidRPr="00445B02" w:rsidRDefault="000D7C04">
            <w:pPr>
              <w:jc w:val="center"/>
              <w:rPr>
                <w:rFonts w:ascii="GHEA Grapalat" w:hAnsi="GHEA Grapalat" w:cs="Calibri"/>
                <w:b/>
                <w:bCs/>
                <w:i/>
                <w:iCs/>
                <w:color w:val="000000"/>
                <w:sz w:val="20"/>
                <w:szCs w:val="20"/>
              </w:rPr>
            </w:pPr>
          </w:p>
        </w:tc>
        <w:tc>
          <w:tcPr>
            <w:tcW w:w="1946" w:type="dxa"/>
            <w:tcBorders>
              <w:top w:val="nil"/>
              <w:left w:val="nil"/>
              <w:bottom w:val="nil"/>
              <w:right w:val="nil"/>
            </w:tcBorders>
            <w:shd w:val="clear" w:color="auto" w:fill="auto"/>
            <w:noWrap/>
            <w:vAlign w:val="bottom"/>
            <w:hideMark/>
          </w:tcPr>
          <w:p w14:paraId="1E3EC18C" w14:textId="77777777" w:rsidR="000D7C04" w:rsidRPr="00445B02" w:rsidRDefault="000D7C04">
            <w:pPr>
              <w:rPr>
                <w:i/>
                <w:iCs/>
                <w:sz w:val="20"/>
                <w:szCs w:val="20"/>
              </w:rPr>
            </w:pPr>
          </w:p>
        </w:tc>
        <w:tc>
          <w:tcPr>
            <w:tcW w:w="2256" w:type="dxa"/>
            <w:tcBorders>
              <w:top w:val="nil"/>
              <w:left w:val="nil"/>
              <w:bottom w:val="nil"/>
              <w:right w:val="nil"/>
            </w:tcBorders>
            <w:shd w:val="clear" w:color="auto" w:fill="auto"/>
            <w:noWrap/>
            <w:vAlign w:val="bottom"/>
            <w:hideMark/>
          </w:tcPr>
          <w:p w14:paraId="6893D453" w14:textId="77777777" w:rsidR="000D7C04" w:rsidRPr="00445B02" w:rsidRDefault="000D7C04">
            <w:pPr>
              <w:rPr>
                <w:i/>
                <w:iCs/>
                <w:sz w:val="20"/>
                <w:szCs w:val="20"/>
              </w:rPr>
            </w:pPr>
          </w:p>
        </w:tc>
        <w:tc>
          <w:tcPr>
            <w:tcW w:w="3169" w:type="dxa"/>
            <w:tcBorders>
              <w:top w:val="nil"/>
              <w:left w:val="nil"/>
              <w:bottom w:val="nil"/>
              <w:right w:val="nil"/>
            </w:tcBorders>
            <w:shd w:val="clear" w:color="auto" w:fill="auto"/>
            <w:noWrap/>
            <w:vAlign w:val="bottom"/>
            <w:hideMark/>
          </w:tcPr>
          <w:p w14:paraId="0A456466" w14:textId="77777777" w:rsidR="000D7C04" w:rsidRPr="00445B02" w:rsidRDefault="000D7C04">
            <w:pPr>
              <w:rPr>
                <w:i/>
                <w:iCs/>
                <w:sz w:val="20"/>
                <w:szCs w:val="20"/>
              </w:rPr>
            </w:pPr>
          </w:p>
        </w:tc>
        <w:tc>
          <w:tcPr>
            <w:tcW w:w="1084" w:type="dxa"/>
            <w:tcBorders>
              <w:top w:val="nil"/>
              <w:left w:val="nil"/>
              <w:bottom w:val="nil"/>
              <w:right w:val="nil"/>
            </w:tcBorders>
            <w:shd w:val="clear" w:color="auto" w:fill="auto"/>
            <w:noWrap/>
            <w:vAlign w:val="bottom"/>
            <w:hideMark/>
          </w:tcPr>
          <w:p w14:paraId="23295447" w14:textId="77777777" w:rsidR="000D7C04" w:rsidRPr="00445B02" w:rsidRDefault="000D7C04">
            <w:pPr>
              <w:rPr>
                <w:i/>
                <w:iCs/>
                <w:sz w:val="20"/>
                <w:szCs w:val="20"/>
              </w:rPr>
            </w:pPr>
          </w:p>
        </w:tc>
        <w:tc>
          <w:tcPr>
            <w:tcW w:w="1081" w:type="dxa"/>
            <w:tcBorders>
              <w:top w:val="nil"/>
              <w:left w:val="nil"/>
              <w:bottom w:val="nil"/>
              <w:right w:val="nil"/>
            </w:tcBorders>
            <w:shd w:val="clear" w:color="auto" w:fill="auto"/>
            <w:noWrap/>
            <w:vAlign w:val="bottom"/>
            <w:hideMark/>
          </w:tcPr>
          <w:p w14:paraId="0392FC9E" w14:textId="77777777" w:rsidR="000D7C04" w:rsidRPr="00445B02" w:rsidRDefault="000D7C04">
            <w:pPr>
              <w:rPr>
                <w:i/>
                <w:iCs/>
                <w:sz w:val="20"/>
                <w:szCs w:val="20"/>
              </w:rPr>
            </w:pPr>
          </w:p>
        </w:tc>
        <w:tc>
          <w:tcPr>
            <w:tcW w:w="2524" w:type="dxa"/>
            <w:tcBorders>
              <w:top w:val="nil"/>
              <w:left w:val="nil"/>
              <w:bottom w:val="nil"/>
              <w:right w:val="nil"/>
            </w:tcBorders>
            <w:shd w:val="clear" w:color="auto" w:fill="auto"/>
            <w:vAlign w:val="center"/>
            <w:hideMark/>
          </w:tcPr>
          <w:p w14:paraId="38F1DE30" w14:textId="77777777" w:rsidR="000D7C04" w:rsidRPr="00445B02" w:rsidRDefault="000D7C04">
            <w:pPr>
              <w:jc w:val="right"/>
              <w:rPr>
                <w:rFonts w:ascii="GHEA Grapalat" w:hAnsi="GHEA Grapalat" w:cs="Calibri"/>
                <w:i/>
                <w:iCs/>
                <w:color w:val="000000"/>
                <w:sz w:val="20"/>
                <w:szCs w:val="20"/>
              </w:rPr>
            </w:pPr>
            <w:r w:rsidRPr="00445B02">
              <w:rPr>
                <w:rFonts w:ascii="GHEA Grapalat" w:hAnsi="GHEA Grapalat" w:cs="Calibri"/>
                <w:i/>
                <w:iCs/>
                <w:color w:val="000000"/>
                <w:sz w:val="20"/>
                <w:szCs w:val="20"/>
              </w:rPr>
              <w:t>драмов РА</w:t>
            </w:r>
          </w:p>
        </w:tc>
      </w:tr>
      <w:tr w:rsidR="000D7C04" w:rsidRPr="00445B02" w14:paraId="6CFFED3F" w14:textId="77777777" w:rsidTr="000D7C04">
        <w:trPr>
          <w:trHeight w:val="300"/>
        </w:trPr>
        <w:tc>
          <w:tcPr>
            <w:tcW w:w="380" w:type="dxa"/>
            <w:tcBorders>
              <w:top w:val="nil"/>
              <w:left w:val="nil"/>
              <w:bottom w:val="nil"/>
              <w:right w:val="nil"/>
            </w:tcBorders>
            <w:shd w:val="clear" w:color="auto" w:fill="auto"/>
            <w:noWrap/>
            <w:vAlign w:val="bottom"/>
            <w:hideMark/>
          </w:tcPr>
          <w:p w14:paraId="54DFD62E" w14:textId="77777777" w:rsidR="000D7C04" w:rsidRPr="00445B02" w:rsidRDefault="000D7C04">
            <w:pPr>
              <w:jc w:val="right"/>
              <w:rPr>
                <w:rFonts w:ascii="GHEA Grapalat" w:hAnsi="GHEA Grapalat" w:cs="Calibri"/>
                <w:i/>
                <w:iCs/>
                <w:color w:val="000000"/>
                <w:sz w:val="20"/>
                <w:szCs w:val="20"/>
              </w:rPr>
            </w:pPr>
          </w:p>
        </w:tc>
        <w:tc>
          <w:tcPr>
            <w:tcW w:w="120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2A28743C" w14:textId="0C6CC13F" w:rsidR="000D7C04" w:rsidRPr="00445B02" w:rsidRDefault="00E562C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Р</w:t>
            </w:r>
            <w:r w:rsidR="000D7C04" w:rsidRPr="00445B02">
              <w:rPr>
                <w:rFonts w:ascii="GHEA Grapalat" w:hAnsi="GHEA Grapalat" w:cs="Calibri"/>
                <w:b/>
                <w:bCs/>
                <w:i/>
                <w:iCs/>
                <w:color w:val="000000"/>
                <w:sz w:val="20"/>
                <w:szCs w:val="20"/>
              </w:rPr>
              <w:t>абот</w:t>
            </w:r>
          </w:p>
        </w:tc>
      </w:tr>
      <w:tr w:rsidR="000D7C04" w:rsidRPr="00445B02" w14:paraId="2AA79C3F" w14:textId="77777777" w:rsidTr="000D7C04">
        <w:trPr>
          <w:trHeight w:val="735"/>
        </w:trPr>
        <w:tc>
          <w:tcPr>
            <w:tcW w:w="380" w:type="dxa"/>
            <w:tcBorders>
              <w:top w:val="nil"/>
              <w:left w:val="nil"/>
              <w:bottom w:val="nil"/>
              <w:right w:val="nil"/>
            </w:tcBorders>
            <w:shd w:val="clear" w:color="auto" w:fill="auto"/>
            <w:noWrap/>
            <w:vAlign w:val="bottom"/>
            <w:hideMark/>
          </w:tcPr>
          <w:p w14:paraId="313D86B8" w14:textId="77777777" w:rsidR="000D7C04" w:rsidRPr="00445B02" w:rsidRDefault="000D7C04">
            <w:pPr>
              <w:jc w:val="center"/>
              <w:rPr>
                <w:rFonts w:ascii="GHEA Grapalat" w:hAnsi="GHEA Grapalat" w:cs="Calibri"/>
                <w:b/>
                <w:bCs/>
                <w:i/>
                <w:iCs/>
                <w:color w:val="000000"/>
                <w:sz w:val="20"/>
                <w:szCs w:val="20"/>
              </w:rPr>
            </w:pPr>
          </w:p>
        </w:tc>
        <w:tc>
          <w:tcPr>
            <w:tcW w:w="1946" w:type="dxa"/>
            <w:vMerge w:val="restart"/>
            <w:tcBorders>
              <w:top w:val="nil"/>
              <w:left w:val="single" w:sz="4" w:space="0" w:color="auto"/>
              <w:bottom w:val="single" w:sz="4" w:space="0" w:color="auto"/>
              <w:right w:val="single" w:sz="4" w:space="0" w:color="auto"/>
            </w:tcBorders>
            <w:shd w:val="clear" w:color="auto" w:fill="auto"/>
            <w:vAlign w:val="center"/>
            <w:hideMark/>
          </w:tcPr>
          <w:p w14:paraId="20660C00"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номер предусмотренного приглашением лота</w:t>
            </w:r>
          </w:p>
        </w:tc>
        <w:tc>
          <w:tcPr>
            <w:tcW w:w="2256" w:type="dxa"/>
            <w:vMerge w:val="restart"/>
            <w:tcBorders>
              <w:top w:val="nil"/>
              <w:left w:val="single" w:sz="4" w:space="0" w:color="auto"/>
              <w:bottom w:val="single" w:sz="4" w:space="0" w:color="auto"/>
              <w:right w:val="single" w:sz="4" w:space="0" w:color="auto"/>
            </w:tcBorders>
            <w:shd w:val="clear" w:color="auto" w:fill="auto"/>
            <w:vAlign w:val="center"/>
            <w:hideMark/>
          </w:tcPr>
          <w:p w14:paraId="05E71699"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промежуточный код, предусмотренный планом закупок по классификации ЕЗК (CPV)</w:t>
            </w:r>
          </w:p>
        </w:tc>
        <w:tc>
          <w:tcPr>
            <w:tcW w:w="3169" w:type="dxa"/>
            <w:vMerge w:val="restart"/>
            <w:tcBorders>
              <w:top w:val="nil"/>
              <w:left w:val="single" w:sz="4" w:space="0" w:color="auto"/>
              <w:bottom w:val="single" w:sz="4" w:space="0" w:color="auto"/>
              <w:right w:val="single" w:sz="4" w:space="0" w:color="auto"/>
            </w:tcBorders>
            <w:shd w:val="clear" w:color="auto" w:fill="auto"/>
            <w:vAlign w:val="center"/>
            <w:hideMark/>
          </w:tcPr>
          <w:p w14:paraId="0D5AA0B6"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Наименование</w:t>
            </w:r>
          </w:p>
        </w:tc>
        <w:tc>
          <w:tcPr>
            <w:tcW w:w="4689" w:type="dxa"/>
            <w:gridSpan w:val="3"/>
            <w:tcBorders>
              <w:top w:val="single" w:sz="4" w:space="0" w:color="auto"/>
              <w:left w:val="nil"/>
              <w:bottom w:val="single" w:sz="4" w:space="0" w:color="auto"/>
              <w:right w:val="single" w:sz="4" w:space="0" w:color="000000"/>
            </w:tcBorders>
            <w:shd w:val="clear" w:color="auto" w:fill="auto"/>
            <w:vAlign w:val="center"/>
            <w:hideMark/>
          </w:tcPr>
          <w:p w14:paraId="68D41146"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Оплату услуги предусматривается произвести в 2026 году, в том числе:</w:t>
            </w:r>
          </w:p>
        </w:tc>
      </w:tr>
      <w:tr w:rsidR="000D7C04" w:rsidRPr="00445B02" w14:paraId="2C81AE09" w14:textId="77777777" w:rsidTr="000D7C04">
        <w:trPr>
          <w:trHeight w:val="900"/>
        </w:trPr>
        <w:tc>
          <w:tcPr>
            <w:tcW w:w="380" w:type="dxa"/>
            <w:tcBorders>
              <w:top w:val="nil"/>
              <w:left w:val="nil"/>
              <w:bottom w:val="nil"/>
              <w:right w:val="nil"/>
            </w:tcBorders>
            <w:shd w:val="clear" w:color="auto" w:fill="auto"/>
            <w:noWrap/>
            <w:vAlign w:val="bottom"/>
            <w:hideMark/>
          </w:tcPr>
          <w:p w14:paraId="7B21F35A" w14:textId="77777777" w:rsidR="000D7C04" w:rsidRPr="00445B02" w:rsidRDefault="000D7C04">
            <w:pPr>
              <w:jc w:val="center"/>
              <w:rPr>
                <w:rFonts w:ascii="GHEA Grapalat" w:hAnsi="GHEA Grapalat" w:cs="Calibri"/>
                <w:b/>
                <w:bCs/>
                <w:i/>
                <w:iCs/>
                <w:color w:val="000000"/>
                <w:sz w:val="20"/>
                <w:szCs w:val="20"/>
              </w:rPr>
            </w:pPr>
          </w:p>
        </w:tc>
        <w:tc>
          <w:tcPr>
            <w:tcW w:w="1946" w:type="dxa"/>
            <w:vMerge/>
            <w:tcBorders>
              <w:top w:val="nil"/>
              <w:left w:val="single" w:sz="4" w:space="0" w:color="auto"/>
              <w:bottom w:val="single" w:sz="4" w:space="0" w:color="auto"/>
              <w:right w:val="single" w:sz="4" w:space="0" w:color="auto"/>
            </w:tcBorders>
            <w:vAlign w:val="center"/>
            <w:hideMark/>
          </w:tcPr>
          <w:p w14:paraId="6081B50F" w14:textId="77777777" w:rsidR="000D7C04" w:rsidRPr="00445B02" w:rsidRDefault="000D7C04">
            <w:pPr>
              <w:rPr>
                <w:rFonts w:ascii="GHEA Grapalat" w:hAnsi="GHEA Grapalat" w:cs="Calibri"/>
                <w:b/>
                <w:bCs/>
                <w:i/>
                <w:iCs/>
                <w:color w:val="000000"/>
                <w:sz w:val="20"/>
                <w:szCs w:val="20"/>
              </w:rPr>
            </w:pPr>
          </w:p>
        </w:tc>
        <w:tc>
          <w:tcPr>
            <w:tcW w:w="2256" w:type="dxa"/>
            <w:vMerge/>
            <w:tcBorders>
              <w:top w:val="nil"/>
              <w:left w:val="single" w:sz="4" w:space="0" w:color="auto"/>
              <w:bottom w:val="single" w:sz="4" w:space="0" w:color="auto"/>
              <w:right w:val="single" w:sz="4" w:space="0" w:color="auto"/>
            </w:tcBorders>
            <w:vAlign w:val="center"/>
            <w:hideMark/>
          </w:tcPr>
          <w:p w14:paraId="6B0BF9E8" w14:textId="77777777" w:rsidR="000D7C04" w:rsidRPr="00445B02" w:rsidRDefault="000D7C04">
            <w:pPr>
              <w:rPr>
                <w:rFonts w:ascii="GHEA Grapalat" w:hAnsi="GHEA Grapalat" w:cs="Calibri"/>
                <w:b/>
                <w:bCs/>
                <w:i/>
                <w:iCs/>
                <w:color w:val="000000"/>
                <w:sz w:val="20"/>
                <w:szCs w:val="20"/>
              </w:rPr>
            </w:pPr>
          </w:p>
        </w:tc>
        <w:tc>
          <w:tcPr>
            <w:tcW w:w="3169" w:type="dxa"/>
            <w:vMerge/>
            <w:tcBorders>
              <w:top w:val="nil"/>
              <w:left w:val="single" w:sz="4" w:space="0" w:color="auto"/>
              <w:bottom w:val="single" w:sz="4" w:space="0" w:color="auto"/>
              <w:right w:val="single" w:sz="4" w:space="0" w:color="auto"/>
            </w:tcBorders>
            <w:vAlign w:val="center"/>
            <w:hideMark/>
          </w:tcPr>
          <w:p w14:paraId="457F23FB" w14:textId="77777777" w:rsidR="000D7C04" w:rsidRPr="00445B02" w:rsidRDefault="000D7C04">
            <w:pPr>
              <w:rPr>
                <w:rFonts w:ascii="GHEA Grapalat" w:hAnsi="GHEA Grapalat" w:cs="Calibri"/>
                <w:b/>
                <w:bCs/>
                <w:i/>
                <w:iCs/>
                <w:color w:val="000000"/>
                <w:sz w:val="20"/>
                <w:szCs w:val="20"/>
              </w:rPr>
            </w:pPr>
          </w:p>
        </w:tc>
        <w:tc>
          <w:tcPr>
            <w:tcW w:w="1084" w:type="dxa"/>
            <w:tcBorders>
              <w:top w:val="nil"/>
              <w:left w:val="nil"/>
              <w:bottom w:val="single" w:sz="4" w:space="0" w:color="auto"/>
              <w:right w:val="single" w:sz="4" w:space="0" w:color="auto"/>
            </w:tcBorders>
            <w:shd w:val="clear" w:color="auto" w:fill="auto"/>
            <w:noWrap/>
            <w:vAlign w:val="center"/>
            <w:hideMark/>
          </w:tcPr>
          <w:p w14:paraId="399420D6"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 xml:space="preserve"> III квартал</w:t>
            </w:r>
          </w:p>
        </w:tc>
        <w:tc>
          <w:tcPr>
            <w:tcW w:w="1081" w:type="dxa"/>
            <w:tcBorders>
              <w:top w:val="nil"/>
              <w:left w:val="nil"/>
              <w:bottom w:val="single" w:sz="4" w:space="0" w:color="auto"/>
              <w:right w:val="single" w:sz="4" w:space="0" w:color="auto"/>
            </w:tcBorders>
            <w:shd w:val="clear" w:color="auto" w:fill="auto"/>
            <w:noWrap/>
            <w:vAlign w:val="center"/>
            <w:hideMark/>
          </w:tcPr>
          <w:p w14:paraId="02BC849E"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 xml:space="preserve"> IV квартал</w:t>
            </w:r>
          </w:p>
        </w:tc>
        <w:tc>
          <w:tcPr>
            <w:tcW w:w="2524" w:type="dxa"/>
            <w:tcBorders>
              <w:top w:val="nil"/>
              <w:left w:val="nil"/>
              <w:bottom w:val="single" w:sz="4" w:space="0" w:color="auto"/>
              <w:right w:val="single" w:sz="4" w:space="0" w:color="auto"/>
            </w:tcBorders>
            <w:shd w:val="clear" w:color="auto" w:fill="auto"/>
            <w:vAlign w:val="center"/>
            <w:hideMark/>
          </w:tcPr>
          <w:p w14:paraId="153850D5" w14:textId="77777777" w:rsidR="000D7C04" w:rsidRPr="00445B02" w:rsidRDefault="000D7C04">
            <w:pPr>
              <w:jc w:val="center"/>
              <w:rPr>
                <w:rFonts w:ascii="GHEA Grapalat" w:hAnsi="GHEA Grapalat" w:cs="Calibri"/>
                <w:b/>
                <w:bCs/>
                <w:i/>
                <w:iCs/>
                <w:color w:val="000000"/>
                <w:sz w:val="20"/>
                <w:szCs w:val="20"/>
              </w:rPr>
            </w:pPr>
            <w:r w:rsidRPr="00445B02">
              <w:rPr>
                <w:rFonts w:ascii="GHEA Grapalat" w:hAnsi="GHEA Grapalat" w:cs="Calibri"/>
                <w:b/>
                <w:bCs/>
                <w:i/>
                <w:iCs/>
                <w:color w:val="000000"/>
                <w:sz w:val="20"/>
                <w:szCs w:val="20"/>
              </w:rPr>
              <w:t>Всего</w:t>
            </w:r>
          </w:p>
        </w:tc>
      </w:tr>
      <w:tr w:rsidR="000D7C04" w:rsidRPr="00445B02" w14:paraId="5C850034" w14:textId="77777777" w:rsidTr="000D7C04">
        <w:trPr>
          <w:trHeight w:val="300"/>
        </w:trPr>
        <w:tc>
          <w:tcPr>
            <w:tcW w:w="380" w:type="dxa"/>
            <w:tcBorders>
              <w:top w:val="nil"/>
              <w:left w:val="nil"/>
              <w:bottom w:val="nil"/>
              <w:right w:val="nil"/>
            </w:tcBorders>
            <w:shd w:val="clear" w:color="auto" w:fill="auto"/>
            <w:noWrap/>
            <w:vAlign w:val="bottom"/>
            <w:hideMark/>
          </w:tcPr>
          <w:p w14:paraId="05FE51A9" w14:textId="77777777" w:rsidR="000D7C04" w:rsidRPr="00445B02" w:rsidRDefault="000D7C04">
            <w:pPr>
              <w:jc w:val="center"/>
              <w:rPr>
                <w:rFonts w:ascii="GHEA Grapalat" w:hAnsi="GHEA Grapalat" w:cs="Calibri"/>
                <w:b/>
                <w:bCs/>
                <w:i/>
                <w:iCs/>
                <w:color w:val="000000"/>
                <w:sz w:val="20"/>
                <w:szCs w:val="20"/>
              </w:rPr>
            </w:pPr>
          </w:p>
        </w:tc>
        <w:tc>
          <w:tcPr>
            <w:tcW w:w="1946" w:type="dxa"/>
            <w:tcBorders>
              <w:top w:val="nil"/>
              <w:left w:val="single" w:sz="4" w:space="0" w:color="auto"/>
              <w:bottom w:val="single" w:sz="4" w:space="0" w:color="auto"/>
              <w:right w:val="single" w:sz="4" w:space="0" w:color="auto"/>
            </w:tcBorders>
            <w:shd w:val="clear" w:color="auto" w:fill="auto"/>
            <w:vAlign w:val="center"/>
            <w:hideMark/>
          </w:tcPr>
          <w:p w14:paraId="088F7154"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1</w:t>
            </w:r>
          </w:p>
        </w:tc>
        <w:tc>
          <w:tcPr>
            <w:tcW w:w="2256" w:type="dxa"/>
            <w:tcBorders>
              <w:top w:val="nil"/>
              <w:left w:val="nil"/>
              <w:bottom w:val="single" w:sz="4" w:space="0" w:color="auto"/>
              <w:right w:val="single" w:sz="4" w:space="0" w:color="auto"/>
            </w:tcBorders>
            <w:shd w:val="clear" w:color="auto" w:fill="auto"/>
            <w:vAlign w:val="center"/>
            <w:hideMark/>
          </w:tcPr>
          <w:p w14:paraId="01FB4816" w14:textId="7A6CD1DD" w:rsidR="000D7C04" w:rsidRPr="00445B02" w:rsidRDefault="000D7C04">
            <w:pPr>
              <w:jc w:val="center"/>
              <w:rPr>
                <w:rFonts w:ascii="GHEA Grapalat" w:hAnsi="GHEA Grapalat" w:cs="Calibri"/>
                <w:i/>
                <w:iCs/>
                <w:color w:val="000000"/>
                <w:sz w:val="20"/>
                <w:szCs w:val="20"/>
              </w:rPr>
            </w:pPr>
            <w:r w:rsidRPr="00445B02">
              <w:rPr>
                <w:rFonts w:ascii="GHEA Grapalat" w:hAnsi="GHEA Grapalat"/>
                <w:i/>
                <w:iCs/>
                <w:sz w:val="16"/>
                <w:szCs w:val="16"/>
                <w:lang w:val="hy-AM"/>
              </w:rPr>
              <w:t>45261124</w:t>
            </w:r>
          </w:p>
        </w:tc>
        <w:tc>
          <w:tcPr>
            <w:tcW w:w="3169" w:type="dxa"/>
            <w:tcBorders>
              <w:top w:val="nil"/>
              <w:left w:val="nil"/>
              <w:bottom w:val="single" w:sz="4" w:space="0" w:color="auto"/>
              <w:right w:val="single" w:sz="4" w:space="0" w:color="auto"/>
            </w:tcBorders>
            <w:shd w:val="clear" w:color="auto" w:fill="auto"/>
            <w:noWrap/>
            <w:vAlign w:val="center"/>
            <w:hideMark/>
          </w:tcPr>
          <w:p w14:paraId="200919AF" w14:textId="0B6BC429" w:rsidR="000D7C04" w:rsidRPr="00445B02" w:rsidRDefault="00E562C4">
            <w:pPr>
              <w:jc w:val="center"/>
              <w:rPr>
                <w:rFonts w:ascii="GHEA Grapalat" w:hAnsi="GHEA Grapalat" w:cs="Calibri"/>
                <w:i/>
                <w:iCs/>
                <w:sz w:val="20"/>
                <w:szCs w:val="20"/>
              </w:rPr>
            </w:pPr>
            <w:r w:rsidRPr="00445B02">
              <w:rPr>
                <w:rFonts w:ascii="GHEA Grapalat" w:hAnsi="GHEA Grapalat" w:cs="Calibri"/>
                <w:i/>
                <w:iCs/>
                <w:sz w:val="20"/>
                <w:szCs w:val="20"/>
              </w:rPr>
              <w:t>Ремонтные работы на отдельных участках крыш отдельных зданий</w:t>
            </w:r>
          </w:p>
        </w:tc>
        <w:tc>
          <w:tcPr>
            <w:tcW w:w="1084" w:type="dxa"/>
            <w:tcBorders>
              <w:top w:val="nil"/>
              <w:left w:val="nil"/>
              <w:bottom w:val="single" w:sz="4" w:space="0" w:color="auto"/>
              <w:right w:val="single" w:sz="4" w:space="0" w:color="auto"/>
            </w:tcBorders>
            <w:shd w:val="clear" w:color="auto" w:fill="auto"/>
            <w:noWrap/>
            <w:vAlign w:val="center"/>
            <w:hideMark/>
          </w:tcPr>
          <w:p w14:paraId="182B1011" w14:textId="3CCCB790" w:rsidR="000D7C04" w:rsidRPr="00445B02" w:rsidRDefault="00FD2C4D">
            <w:pPr>
              <w:jc w:val="center"/>
              <w:rPr>
                <w:rFonts w:ascii="GHEA Grapalat" w:hAnsi="GHEA Grapalat" w:cs="Calibri"/>
                <w:i/>
                <w:iCs/>
                <w:color w:val="000000"/>
                <w:sz w:val="20"/>
                <w:szCs w:val="20"/>
                <w:lang w:val="hy-AM"/>
              </w:rPr>
            </w:pPr>
            <w:r w:rsidRPr="00FD2C4D">
              <w:rPr>
                <w:rFonts w:ascii="GHEA Grapalat" w:hAnsi="GHEA Grapalat" w:cs="Calibri"/>
                <w:i/>
                <w:iCs/>
                <w:color w:val="000000"/>
                <w:sz w:val="20"/>
                <w:szCs w:val="20"/>
              </w:rPr>
              <w:t>100%</w:t>
            </w:r>
          </w:p>
        </w:tc>
        <w:tc>
          <w:tcPr>
            <w:tcW w:w="1081" w:type="dxa"/>
            <w:tcBorders>
              <w:top w:val="nil"/>
              <w:left w:val="nil"/>
              <w:bottom w:val="single" w:sz="4" w:space="0" w:color="auto"/>
              <w:right w:val="single" w:sz="4" w:space="0" w:color="auto"/>
            </w:tcBorders>
            <w:shd w:val="clear" w:color="auto" w:fill="auto"/>
            <w:noWrap/>
            <w:vAlign w:val="center"/>
            <w:hideMark/>
          </w:tcPr>
          <w:p w14:paraId="47141D37"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100%</w:t>
            </w:r>
          </w:p>
        </w:tc>
        <w:tc>
          <w:tcPr>
            <w:tcW w:w="2524" w:type="dxa"/>
            <w:tcBorders>
              <w:top w:val="nil"/>
              <w:left w:val="nil"/>
              <w:bottom w:val="single" w:sz="4" w:space="0" w:color="auto"/>
              <w:right w:val="single" w:sz="4" w:space="0" w:color="auto"/>
            </w:tcBorders>
            <w:shd w:val="clear" w:color="auto" w:fill="auto"/>
            <w:noWrap/>
            <w:vAlign w:val="center"/>
            <w:hideMark/>
          </w:tcPr>
          <w:p w14:paraId="69B193EE" w14:textId="77777777" w:rsidR="000D7C04" w:rsidRPr="00445B02" w:rsidRDefault="000D7C04">
            <w:pPr>
              <w:jc w:val="center"/>
              <w:rPr>
                <w:rFonts w:ascii="GHEA Grapalat" w:hAnsi="GHEA Grapalat" w:cs="Calibri"/>
                <w:i/>
                <w:iCs/>
                <w:color w:val="000000"/>
                <w:sz w:val="20"/>
                <w:szCs w:val="20"/>
              </w:rPr>
            </w:pPr>
            <w:r w:rsidRPr="00445B02">
              <w:rPr>
                <w:rFonts w:ascii="GHEA Grapalat" w:hAnsi="GHEA Grapalat" w:cs="Calibri"/>
                <w:i/>
                <w:iCs/>
                <w:color w:val="000000"/>
                <w:sz w:val="20"/>
                <w:szCs w:val="20"/>
              </w:rPr>
              <w:t>100%</w:t>
            </w:r>
          </w:p>
        </w:tc>
      </w:tr>
      <w:tr w:rsidR="000D7C04" w:rsidRPr="00445B02" w14:paraId="722F2984" w14:textId="77777777" w:rsidTr="000D7C04">
        <w:trPr>
          <w:trHeight w:val="300"/>
        </w:trPr>
        <w:tc>
          <w:tcPr>
            <w:tcW w:w="380" w:type="dxa"/>
            <w:tcBorders>
              <w:top w:val="nil"/>
              <w:left w:val="nil"/>
              <w:bottom w:val="nil"/>
              <w:right w:val="nil"/>
            </w:tcBorders>
            <w:shd w:val="clear" w:color="auto" w:fill="auto"/>
            <w:noWrap/>
            <w:vAlign w:val="bottom"/>
            <w:hideMark/>
          </w:tcPr>
          <w:p w14:paraId="7565B68F" w14:textId="77777777" w:rsidR="000D7C04" w:rsidRPr="00445B02" w:rsidRDefault="000D7C04">
            <w:pPr>
              <w:jc w:val="center"/>
              <w:rPr>
                <w:rFonts w:ascii="GHEA Grapalat" w:hAnsi="GHEA Grapalat" w:cs="Calibri"/>
                <w:i/>
                <w:iCs/>
                <w:color w:val="000000"/>
                <w:sz w:val="20"/>
                <w:szCs w:val="20"/>
              </w:rPr>
            </w:pPr>
          </w:p>
        </w:tc>
        <w:tc>
          <w:tcPr>
            <w:tcW w:w="1946" w:type="dxa"/>
            <w:tcBorders>
              <w:top w:val="nil"/>
              <w:left w:val="nil"/>
              <w:bottom w:val="nil"/>
              <w:right w:val="nil"/>
            </w:tcBorders>
            <w:shd w:val="clear" w:color="auto" w:fill="auto"/>
            <w:noWrap/>
            <w:vAlign w:val="bottom"/>
            <w:hideMark/>
          </w:tcPr>
          <w:p w14:paraId="5A198CD3" w14:textId="77777777" w:rsidR="000D7C04" w:rsidRPr="00445B02" w:rsidRDefault="000D7C04">
            <w:pPr>
              <w:rPr>
                <w:i/>
                <w:iCs/>
                <w:sz w:val="20"/>
                <w:szCs w:val="20"/>
              </w:rPr>
            </w:pPr>
          </w:p>
        </w:tc>
        <w:tc>
          <w:tcPr>
            <w:tcW w:w="2256" w:type="dxa"/>
            <w:tcBorders>
              <w:top w:val="nil"/>
              <w:left w:val="nil"/>
              <w:bottom w:val="nil"/>
              <w:right w:val="nil"/>
            </w:tcBorders>
            <w:shd w:val="clear" w:color="auto" w:fill="auto"/>
            <w:noWrap/>
            <w:vAlign w:val="bottom"/>
            <w:hideMark/>
          </w:tcPr>
          <w:p w14:paraId="213C64AE" w14:textId="77777777" w:rsidR="000D7C04" w:rsidRPr="00445B02" w:rsidRDefault="000D7C04">
            <w:pPr>
              <w:rPr>
                <w:i/>
                <w:iCs/>
                <w:sz w:val="20"/>
                <w:szCs w:val="20"/>
              </w:rPr>
            </w:pPr>
          </w:p>
        </w:tc>
        <w:tc>
          <w:tcPr>
            <w:tcW w:w="3169" w:type="dxa"/>
            <w:tcBorders>
              <w:top w:val="nil"/>
              <w:left w:val="nil"/>
              <w:bottom w:val="nil"/>
              <w:right w:val="nil"/>
            </w:tcBorders>
            <w:shd w:val="clear" w:color="auto" w:fill="auto"/>
            <w:noWrap/>
            <w:vAlign w:val="bottom"/>
            <w:hideMark/>
          </w:tcPr>
          <w:p w14:paraId="24EF1B83" w14:textId="77777777" w:rsidR="000D7C04" w:rsidRPr="00445B02" w:rsidRDefault="000D7C04">
            <w:pPr>
              <w:rPr>
                <w:i/>
                <w:iCs/>
                <w:sz w:val="20"/>
                <w:szCs w:val="20"/>
              </w:rPr>
            </w:pPr>
          </w:p>
        </w:tc>
        <w:tc>
          <w:tcPr>
            <w:tcW w:w="1084" w:type="dxa"/>
            <w:tcBorders>
              <w:top w:val="nil"/>
              <w:left w:val="nil"/>
              <w:bottom w:val="nil"/>
              <w:right w:val="nil"/>
            </w:tcBorders>
            <w:shd w:val="clear" w:color="auto" w:fill="auto"/>
            <w:noWrap/>
            <w:vAlign w:val="bottom"/>
            <w:hideMark/>
          </w:tcPr>
          <w:p w14:paraId="03FF4231" w14:textId="77777777" w:rsidR="000D7C04" w:rsidRPr="00445B02" w:rsidRDefault="000D7C04">
            <w:pPr>
              <w:rPr>
                <w:i/>
                <w:iCs/>
                <w:sz w:val="20"/>
                <w:szCs w:val="20"/>
              </w:rPr>
            </w:pPr>
          </w:p>
        </w:tc>
        <w:tc>
          <w:tcPr>
            <w:tcW w:w="1081" w:type="dxa"/>
            <w:tcBorders>
              <w:top w:val="nil"/>
              <w:left w:val="nil"/>
              <w:bottom w:val="nil"/>
              <w:right w:val="nil"/>
            </w:tcBorders>
            <w:shd w:val="clear" w:color="auto" w:fill="auto"/>
            <w:noWrap/>
            <w:vAlign w:val="bottom"/>
            <w:hideMark/>
          </w:tcPr>
          <w:p w14:paraId="729AFDDB" w14:textId="77777777" w:rsidR="000D7C04" w:rsidRPr="00445B02" w:rsidRDefault="000D7C04">
            <w:pPr>
              <w:rPr>
                <w:i/>
                <w:iCs/>
                <w:sz w:val="20"/>
                <w:szCs w:val="20"/>
              </w:rPr>
            </w:pPr>
          </w:p>
        </w:tc>
        <w:tc>
          <w:tcPr>
            <w:tcW w:w="2524" w:type="dxa"/>
            <w:tcBorders>
              <w:top w:val="nil"/>
              <w:left w:val="nil"/>
              <w:bottom w:val="nil"/>
              <w:right w:val="nil"/>
            </w:tcBorders>
            <w:shd w:val="clear" w:color="auto" w:fill="auto"/>
            <w:noWrap/>
            <w:vAlign w:val="bottom"/>
            <w:hideMark/>
          </w:tcPr>
          <w:p w14:paraId="3F09B345" w14:textId="77777777" w:rsidR="000D7C04" w:rsidRPr="00445B02" w:rsidRDefault="000D7C04">
            <w:pPr>
              <w:rPr>
                <w:i/>
                <w:iCs/>
                <w:sz w:val="20"/>
                <w:szCs w:val="20"/>
              </w:rPr>
            </w:pPr>
          </w:p>
        </w:tc>
      </w:tr>
    </w:tbl>
    <w:p w14:paraId="6A1C1B50" w14:textId="675917A8" w:rsidR="00E13918" w:rsidRPr="00445B02" w:rsidRDefault="00E13918" w:rsidP="00167DAE">
      <w:pPr>
        <w:widowControl w:val="0"/>
        <w:spacing w:after="160" w:line="360" w:lineRule="auto"/>
        <w:jc w:val="both"/>
        <w:rPr>
          <w:rFonts w:ascii="GHEA Grapalat" w:hAnsi="GHEA Grapalat" w:cs="Sylfaen"/>
          <w:b/>
          <w:bCs/>
          <w:i/>
          <w:iCs/>
          <w:color w:val="EE0000"/>
          <w:sz w:val="36"/>
          <w:szCs w:val="36"/>
        </w:rPr>
      </w:pPr>
    </w:p>
    <w:tbl>
      <w:tblPr>
        <w:tblW w:w="9639" w:type="dxa"/>
        <w:jc w:val="center"/>
        <w:tblLayout w:type="fixed"/>
        <w:tblLook w:val="0000" w:firstRow="0" w:lastRow="0" w:firstColumn="0" w:lastColumn="0" w:noHBand="0" w:noVBand="0"/>
      </w:tblPr>
      <w:tblGrid>
        <w:gridCol w:w="4536"/>
        <w:gridCol w:w="760"/>
        <w:gridCol w:w="4343"/>
      </w:tblGrid>
      <w:tr w:rsidR="00BB28C8" w:rsidRPr="00445B02" w14:paraId="4BBCACA3" w14:textId="77777777" w:rsidTr="003D2146">
        <w:trPr>
          <w:jc w:val="center"/>
        </w:trPr>
        <w:tc>
          <w:tcPr>
            <w:tcW w:w="4536" w:type="dxa"/>
          </w:tcPr>
          <w:p w14:paraId="7A0FBB4F" w14:textId="4B488A27" w:rsidR="00BB28C8" w:rsidRPr="00445B02" w:rsidRDefault="00BB28C8" w:rsidP="00167DAE">
            <w:pPr>
              <w:widowControl w:val="0"/>
              <w:spacing w:after="160" w:line="360" w:lineRule="auto"/>
              <w:jc w:val="both"/>
              <w:rPr>
                <w:rFonts w:ascii="GHEA Grapalat" w:hAnsi="GHEA Grapalat" w:cs="Sylfaen"/>
                <w:b/>
                <w:bCs/>
                <w:i/>
                <w:iCs/>
              </w:rPr>
            </w:pPr>
            <w:r w:rsidRPr="00445B02">
              <w:rPr>
                <w:rFonts w:ascii="GHEA Grapalat" w:hAnsi="GHEA Grapalat"/>
                <w:b/>
                <w:i/>
                <w:iCs/>
              </w:rPr>
              <w:t>ЗАКАЗЧИК</w:t>
            </w:r>
          </w:p>
          <w:p w14:paraId="4891B0C6" w14:textId="77777777" w:rsidR="00BB28C8" w:rsidRPr="00445B02" w:rsidRDefault="00BB28C8" w:rsidP="00167DAE">
            <w:pPr>
              <w:widowControl w:val="0"/>
              <w:spacing w:after="160" w:line="360" w:lineRule="auto"/>
              <w:jc w:val="both"/>
              <w:rPr>
                <w:rFonts w:ascii="GHEA Grapalat" w:hAnsi="GHEA Grapalat"/>
                <w:i/>
                <w:iCs/>
                <w:lang w:val="en-US"/>
              </w:rPr>
            </w:pPr>
            <w:r w:rsidRPr="00445B02">
              <w:rPr>
                <w:rFonts w:ascii="GHEA Grapalat" w:hAnsi="GHEA Grapalat"/>
                <w:i/>
                <w:iCs/>
                <w:lang w:val="en-US"/>
              </w:rPr>
              <w:t>______________________</w:t>
            </w:r>
          </w:p>
          <w:p w14:paraId="18376523"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/подпись/</w:t>
            </w:r>
          </w:p>
          <w:p w14:paraId="202FB4F3"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М. П.</w:t>
            </w:r>
          </w:p>
        </w:tc>
        <w:tc>
          <w:tcPr>
            <w:tcW w:w="760" w:type="dxa"/>
          </w:tcPr>
          <w:p w14:paraId="613DA1D2" w14:textId="77777777" w:rsidR="00BB28C8" w:rsidRPr="00445B02" w:rsidRDefault="00BB28C8" w:rsidP="00167DAE">
            <w:pPr>
              <w:widowControl w:val="0"/>
              <w:spacing w:after="160" w:line="360" w:lineRule="auto"/>
              <w:jc w:val="both"/>
              <w:rPr>
                <w:rFonts w:ascii="GHEA Grapalat" w:hAnsi="GHEA Grapalat"/>
                <w:i/>
                <w:iCs/>
              </w:rPr>
            </w:pPr>
          </w:p>
        </w:tc>
        <w:tc>
          <w:tcPr>
            <w:tcW w:w="4343" w:type="dxa"/>
          </w:tcPr>
          <w:p w14:paraId="1475E370" w14:textId="77777777" w:rsidR="00BB28C8" w:rsidRPr="00445B02" w:rsidRDefault="00BB28C8" w:rsidP="00167DAE">
            <w:pPr>
              <w:widowControl w:val="0"/>
              <w:spacing w:after="160" w:line="360" w:lineRule="auto"/>
              <w:jc w:val="both"/>
              <w:rPr>
                <w:rFonts w:ascii="GHEA Grapalat" w:hAnsi="GHEA Grapalat" w:cs="Sylfaen"/>
                <w:b/>
                <w:bCs/>
                <w:i/>
                <w:iCs/>
              </w:rPr>
            </w:pPr>
            <w:r w:rsidRPr="00445B02">
              <w:rPr>
                <w:rFonts w:ascii="GHEA Grapalat" w:hAnsi="GHEA Grapalat"/>
                <w:b/>
                <w:i/>
                <w:iCs/>
              </w:rPr>
              <w:t>ПОДРЯДЧИК</w:t>
            </w:r>
          </w:p>
          <w:p w14:paraId="09A2F39E" w14:textId="77777777" w:rsidR="00BB28C8" w:rsidRPr="00445B02" w:rsidRDefault="00BB28C8" w:rsidP="00167DAE">
            <w:pPr>
              <w:widowControl w:val="0"/>
              <w:spacing w:after="160" w:line="360" w:lineRule="auto"/>
              <w:jc w:val="both"/>
              <w:rPr>
                <w:rFonts w:ascii="GHEA Grapalat" w:hAnsi="GHEA Grapalat"/>
                <w:i/>
                <w:iCs/>
                <w:lang w:val="en-US"/>
              </w:rPr>
            </w:pPr>
            <w:r w:rsidRPr="00445B02">
              <w:rPr>
                <w:rFonts w:ascii="GHEA Grapalat" w:hAnsi="GHEA Grapalat"/>
                <w:i/>
                <w:iCs/>
                <w:lang w:val="en-US"/>
              </w:rPr>
              <w:t>_____________________</w:t>
            </w:r>
          </w:p>
          <w:p w14:paraId="4B68A327"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/подпись/</w:t>
            </w:r>
          </w:p>
          <w:p w14:paraId="0847F633" w14:textId="77777777" w:rsidR="00BB28C8" w:rsidRPr="00445B02" w:rsidRDefault="00BB28C8" w:rsidP="00167DAE">
            <w:pPr>
              <w:widowControl w:val="0"/>
              <w:spacing w:after="160" w:line="360" w:lineRule="auto"/>
              <w:jc w:val="both"/>
              <w:rPr>
                <w:rFonts w:ascii="GHEA Grapalat" w:hAnsi="GHEA Grapalat"/>
                <w:i/>
                <w:iCs/>
              </w:rPr>
            </w:pPr>
            <w:r w:rsidRPr="00445B02">
              <w:rPr>
                <w:rFonts w:ascii="GHEA Grapalat" w:hAnsi="GHEA Grapalat"/>
                <w:i/>
                <w:iCs/>
              </w:rPr>
              <w:t>М. П.</w:t>
            </w:r>
          </w:p>
        </w:tc>
      </w:tr>
    </w:tbl>
    <w:p w14:paraId="2037C634" w14:textId="77777777" w:rsidR="00BB28C8" w:rsidRPr="00445B02" w:rsidRDefault="00BB28C8" w:rsidP="00167DAE">
      <w:pPr>
        <w:widowControl w:val="0"/>
        <w:spacing w:after="160" w:line="360" w:lineRule="auto"/>
        <w:ind w:firstLine="567"/>
        <w:jc w:val="both"/>
        <w:rPr>
          <w:rFonts w:ascii="GHEA Grapalat" w:hAnsi="GHEA Grapalat"/>
          <w:i/>
          <w:iCs/>
        </w:rPr>
        <w:sectPr w:rsidR="00BB28C8" w:rsidRPr="00445B02" w:rsidSect="00B65828">
          <w:footerReference w:type="default" r:id="rId8"/>
          <w:footnotePr>
            <w:pos w:val="beneathText"/>
          </w:footnotePr>
          <w:type w:val="nextColumn"/>
          <w:pgSz w:w="11907" w:h="16840" w:code="9"/>
          <w:pgMar w:top="993" w:right="657" w:bottom="90" w:left="900" w:header="561" w:footer="561" w:gutter="0"/>
          <w:cols w:space="720"/>
          <w:docGrid w:linePitch="326"/>
        </w:sectPr>
      </w:pPr>
    </w:p>
    <w:p w14:paraId="16BB7C54" w14:textId="77777777" w:rsidR="00BB28C8" w:rsidRPr="00445B02" w:rsidRDefault="00BB28C8" w:rsidP="00167DAE">
      <w:pPr>
        <w:widowControl w:val="0"/>
        <w:spacing w:after="160" w:line="360" w:lineRule="auto"/>
        <w:ind w:firstLine="567"/>
        <w:jc w:val="both"/>
        <w:rPr>
          <w:rFonts w:ascii="GHEA Grapalat" w:hAnsi="GHEA Grapalat" w:cs="Arial"/>
          <w:i/>
          <w:iCs/>
        </w:rPr>
      </w:pPr>
      <w:r w:rsidRPr="00445B02">
        <w:rPr>
          <w:rFonts w:ascii="GHEA Grapalat" w:hAnsi="GHEA Grapalat"/>
          <w:i/>
          <w:iCs/>
        </w:rPr>
        <w:lastRenderedPageBreak/>
        <w:t>Приложение № 4</w:t>
      </w:r>
    </w:p>
    <w:p w14:paraId="319D6846" w14:textId="77777777" w:rsidR="00BB28C8" w:rsidRPr="00445B02" w:rsidRDefault="00BB28C8" w:rsidP="00167DAE">
      <w:pPr>
        <w:widowControl w:val="0"/>
        <w:spacing w:after="160" w:line="360" w:lineRule="auto"/>
        <w:ind w:firstLine="567"/>
        <w:jc w:val="both"/>
        <w:rPr>
          <w:rFonts w:ascii="GHEA Grapalat" w:hAnsi="GHEA Grapalat" w:cs="Arial"/>
          <w:i/>
          <w:iCs/>
        </w:rPr>
      </w:pPr>
      <w:r w:rsidRPr="00445B02">
        <w:rPr>
          <w:rFonts w:ascii="GHEA Grapalat" w:hAnsi="GHEA Grapalat"/>
          <w:i/>
          <w:iCs/>
        </w:rPr>
        <w:t xml:space="preserve">к Договору под кодом </w:t>
      </w:r>
      <w:r w:rsidRPr="00445B02">
        <w:rPr>
          <w:rFonts w:ascii="GHEA Grapalat" w:hAnsi="GHEA Grapalat" w:cs="Arial"/>
          <w:i/>
          <w:iCs/>
        </w:rPr>
        <w:br/>
      </w:r>
      <w:r w:rsidRPr="00445B02">
        <w:rPr>
          <w:rFonts w:ascii="GHEA Grapalat" w:hAnsi="GHEA Grapalat"/>
          <w:i/>
          <w:iCs/>
        </w:rPr>
        <w:t xml:space="preserve">заключенному " </w:t>
      </w:r>
      <w:r w:rsidRPr="00445B02">
        <w:rPr>
          <w:rFonts w:ascii="GHEA Grapalat" w:hAnsi="GHEA Grapalat"/>
          <w:i/>
          <w:iCs/>
        </w:rPr>
        <w:tab/>
        <w:t xml:space="preserve">" </w:t>
      </w:r>
      <w:r w:rsidRPr="00445B02">
        <w:rPr>
          <w:rFonts w:ascii="GHEA Grapalat" w:hAnsi="GHEA Grapalat"/>
          <w:i/>
          <w:iCs/>
        </w:rPr>
        <w:tab/>
        <w:t>20</w:t>
      </w:r>
      <w:r w:rsidRPr="00445B02">
        <w:rPr>
          <w:rFonts w:ascii="GHEA Grapalat" w:hAnsi="GHEA Grapalat"/>
          <w:i/>
          <w:iCs/>
        </w:rPr>
        <w:tab/>
        <w:t>г.</w:t>
      </w:r>
    </w:p>
    <w:p w14:paraId="7EB62363" w14:textId="77777777" w:rsidR="00BB28C8" w:rsidRPr="00445B02" w:rsidRDefault="00BB28C8" w:rsidP="00167DAE">
      <w:pPr>
        <w:widowControl w:val="0"/>
        <w:spacing w:after="160" w:line="360" w:lineRule="auto"/>
        <w:ind w:firstLine="567"/>
        <w:jc w:val="both"/>
        <w:rPr>
          <w:rFonts w:ascii="GHEA Grapalat" w:hAnsi="GHEA Grapalat"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799"/>
        <w:gridCol w:w="4951"/>
      </w:tblGrid>
      <w:tr w:rsidR="00BB28C8" w:rsidRPr="00445B02" w14:paraId="4F1B7660" w14:textId="77777777" w:rsidTr="003D2146">
        <w:trPr>
          <w:tblCellSpacing w:w="7" w:type="dxa"/>
          <w:jc w:val="center"/>
        </w:trPr>
        <w:tc>
          <w:tcPr>
            <w:tcW w:w="0" w:type="auto"/>
            <w:vAlign w:val="center"/>
          </w:tcPr>
          <w:p w14:paraId="2C7884A0"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rPr>
              <w:t>Сторона договора</w:t>
            </w:r>
            <w:r w:rsidRPr="00445B02">
              <w:rPr>
                <w:rFonts w:ascii="GHEA Grapalat" w:hAnsi="GHEA Grapalat"/>
                <w:i/>
                <w:iCs/>
                <w:color w:val="000000"/>
              </w:rPr>
              <w:t xml:space="preserve"> </w:t>
            </w:r>
          </w:p>
          <w:p w14:paraId="2684CB1D"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_____________________________</w:t>
            </w:r>
          </w:p>
          <w:p w14:paraId="4F70DAF8"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______________________________</w:t>
            </w:r>
          </w:p>
          <w:p w14:paraId="378D4837"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место нахождения ______________</w:t>
            </w:r>
          </w:p>
          <w:p w14:paraId="421843F1"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Р/С__________________________</w:t>
            </w:r>
          </w:p>
          <w:p w14:paraId="37F345D9"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УНН__________________________</w:t>
            </w:r>
          </w:p>
        </w:tc>
        <w:tc>
          <w:tcPr>
            <w:tcW w:w="0" w:type="auto"/>
            <w:vAlign w:val="center"/>
          </w:tcPr>
          <w:p w14:paraId="0ACB72BF"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 xml:space="preserve">Заказчик </w:t>
            </w:r>
          </w:p>
          <w:p w14:paraId="39FDC5DB"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______________________________</w:t>
            </w:r>
          </w:p>
          <w:p w14:paraId="579C2C70"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_______________________________</w:t>
            </w:r>
          </w:p>
          <w:p w14:paraId="1D61A246"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место нахождения _______________</w:t>
            </w:r>
          </w:p>
          <w:p w14:paraId="459B2C40"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Р/С____________________________</w:t>
            </w:r>
          </w:p>
          <w:p w14:paraId="6CFD5E67"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УНН___________________________</w:t>
            </w:r>
          </w:p>
        </w:tc>
      </w:tr>
    </w:tbl>
    <w:p w14:paraId="6B991C83" w14:textId="77777777" w:rsidR="00BB28C8" w:rsidRPr="00445B02" w:rsidRDefault="00BB28C8" w:rsidP="00167DAE">
      <w:pPr>
        <w:widowControl w:val="0"/>
        <w:spacing w:after="160" w:line="360" w:lineRule="auto"/>
        <w:ind w:left="567" w:right="566"/>
        <w:jc w:val="both"/>
        <w:rPr>
          <w:rFonts w:ascii="GHEA Grapalat" w:hAnsi="GHEA Grapalat"/>
          <w:i/>
          <w:iCs/>
          <w:color w:val="000000"/>
        </w:rPr>
      </w:pPr>
    </w:p>
    <w:p w14:paraId="6BE7AD0C" w14:textId="77777777" w:rsidR="00BB28C8" w:rsidRPr="00445B02" w:rsidRDefault="00BB28C8" w:rsidP="005C7265">
      <w:pPr>
        <w:widowControl w:val="0"/>
        <w:spacing w:after="160" w:line="360" w:lineRule="auto"/>
        <w:ind w:left="567" w:right="566"/>
        <w:jc w:val="center"/>
        <w:rPr>
          <w:rFonts w:ascii="GHEA Grapalat" w:hAnsi="GHEA Grapalat"/>
          <w:i/>
          <w:iCs/>
          <w:color w:val="000000"/>
        </w:rPr>
      </w:pPr>
      <w:r w:rsidRPr="00445B02">
        <w:rPr>
          <w:rFonts w:ascii="GHEA Grapalat" w:hAnsi="GHEA Grapalat"/>
          <w:b/>
          <w:i/>
          <w:iCs/>
          <w:color w:val="000000"/>
        </w:rPr>
        <w:t>АКТ №</w:t>
      </w:r>
    </w:p>
    <w:p w14:paraId="31E68F16" w14:textId="77777777" w:rsidR="00BB28C8" w:rsidRPr="00445B02" w:rsidRDefault="00BB28C8" w:rsidP="005C7265">
      <w:pPr>
        <w:widowControl w:val="0"/>
        <w:spacing w:after="160" w:line="360" w:lineRule="auto"/>
        <w:ind w:left="567" w:right="566"/>
        <w:jc w:val="center"/>
        <w:rPr>
          <w:rFonts w:ascii="GHEA Grapalat" w:hAnsi="GHEA Grapalat"/>
          <w:b/>
          <w:bCs/>
          <w:i/>
          <w:iCs/>
          <w:color w:val="000000"/>
        </w:rPr>
      </w:pPr>
      <w:r w:rsidRPr="00445B02">
        <w:rPr>
          <w:rFonts w:ascii="GHEA Grapalat" w:hAnsi="GHEA Grapalat"/>
          <w:b/>
          <w:i/>
          <w:iCs/>
          <w:color w:val="000000"/>
        </w:rPr>
        <w:t xml:space="preserve">СДАЧИ-ПРИЕМКИ РЕЗУЛЬТАТОВ ИСПОЛНЕНИЯ </w:t>
      </w:r>
      <w:r w:rsidRPr="00445B02">
        <w:rPr>
          <w:rFonts w:ascii="GHEA Grapalat" w:hAnsi="GHEA Grapalat"/>
          <w:b/>
          <w:i/>
          <w:iCs/>
          <w:color w:val="000000"/>
        </w:rPr>
        <w:br/>
        <w:t>ДОГОВОРА ИЛИ ЕГО ЧАСТИ</w:t>
      </w:r>
    </w:p>
    <w:p w14:paraId="750BFDDB" w14:textId="77777777" w:rsidR="00BB28C8" w:rsidRPr="00445B02" w:rsidRDefault="00BB28C8" w:rsidP="00167DAE">
      <w:pPr>
        <w:pStyle w:val="a3"/>
        <w:widowControl w:val="0"/>
        <w:spacing w:after="160"/>
        <w:ind w:left="567" w:right="566" w:firstLine="0"/>
        <w:rPr>
          <w:rFonts w:ascii="GHEA Grapalat" w:hAnsi="GHEA Grapalat"/>
          <w:b/>
          <w:bCs/>
          <w:iCs/>
          <w:sz w:val="24"/>
          <w:szCs w:val="24"/>
        </w:rPr>
      </w:pPr>
    </w:p>
    <w:p w14:paraId="6816A39B" w14:textId="77777777" w:rsidR="00BB28C8" w:rsidRPr="00445B02" w:rsidRDefault="00BB28C8" w:rsidP="00167DAE">
      <w:pPr>
        <w:pStyle w:val="a3"/>
        <w:widowControl w:val="0"/>
        <w:tabs>
          <w:tab w:val="left" w:pos="1134"/>
          <w:tab w:val="left" w:pos="2268"/>
          <w:tab w:val="left" w:pos="3402"/>
        </w:tabs>
        <w:spacing w:after="160"/>
        <w:ind w:firstLine="567"/>
        <w:rPr>
          <w:rFonts w:ascii="GHEA Grapalat" w:hAnsi="GHEA Grapalat"/>
          <w:iCs/>
          <w:sz w:val="24"/>
          <w:szCs w:val="24"/>
        </w:rPr>
      </w:pPr>
      <w:r w:rsidRPr="00445B02">
        <w:rPr>
          <w:rFonts w:ascii="GHEA Grapalat" w:hAnsi="GHEA Grapalat"/>
          <w:iCs/>
          <w:sz w:val="24"/>
          <w:szCs w:val="24"/>
        </w:rPr>
        <w:t>"</w:t>
      </w:r>
      <w:r w:rsidRPr="00445B02">
        <w:rPr>
          <w:rFonts w:ascii="GHEA Grapalat" w:hAnsi="GHEA Grapalat"/>
          <w:iCs/>
          <w:sz w:val="24"/>
          <w:szCs w:val="24"/>
        </w:rPr>
        <w:tab/>
        <w:t>" "</w:t>
      </w:r>
      <w:r w:rsidRPr="00445B02">
        <w:rPr>
          <w:rFonts w:ascii="GHEA Grapalat" w:hAnsi="GHEA Grapalat"/>
          <w:iCs/>
          <w:sz w:val="24"/>
          <w:szCs w:val="24"/>
        </w:rPr>
        <w:tab/>
        <w:t>" 20</w:t>
      </w:r>
      <w:r w:rsidRPr="00445B02">
        <w:rPr>
          <w:rFonts w:ascii="GHEA Grapalat" w:hAnsi="GHEA Grapalat"/>
          <w:iCs/>
          <w:sz w:val="24"/>
          <w:szCs w:val="24"/>
        </w:rPr>
        <w:tab/>
        <w:t>г.</w:t>
      </w:r>
    </w:p>
    <w:p w14:paraId="478F64A0"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color w:val="000000"/>
        </w:rPr>
      </w:pPr>
      <w:r w:rsidRPr="00445B02">
        <w:rPr>
          <w:rFonts w:ascii="GHEA Grapalat" w:hAnsi="GHEA Grapalat"/>
          <w:i/>
          <w:iCs/>
          <w:color w:val="000000"/>
        </w:rPr>
        <w:t>Наименование договора (далее — Договор) _____________________________</w:t>
      </w:r>
    </w:p>
    <w:p w14:paraId="63141681" w14:textId="77777777" w:rsidR="00BB28C8" w:rsidRPr="00445B02" w:rsidRDefault="00BB28C8" w:rsidP="00167DAE">
      <w:pPr>
        <w:pStyle w:val="af4"/>
        <w:widowControl w:val="0"/>
        <w:tabs>
          <w:tab w:val="left" w:pos="8789"/>
        </w:tabs>
        <w:spacing w:before="0" w:beforeAutospacing="0" w:after="160" w:afterAutospacing="0" w:line="360" w:lineRule="auto"/>
        <w:ind w:firstLine="567"/>
        <w:jc w:val="both"/>
        <w:rPr>
          <w:rFonts w:ascii="GHEA Grapalat" w:hAnsi="GHEA Grapalat"/>
          <w:i/>
          <w:iCs/>
          <w:color w:val="000000"/>
        </w:rPr>
      </w:pPr>
      <w:r w:rsidRPr="00445B02">
        <w:rPr>
          <w:rFonts w:ascii="GHEA Grapalat" w:hAnsi="GHEA Grapalat"/>
          <w:i/>
          <w:iCs/>
          <w:color w:val="000000"/>
        </w:rPr>
        <w:t>Дата заключения Договора "_________" "_____________________" 20</w:t>
      </w:r>
      <w:r w:rsidRPr="00445B02">
        <w:rPr>
          <w:rFonts w:ascii="GHEA Grapalat" w:hAnsi="GHEA Grapalat"/>
          <w:i/>
          <w:iCs/>
          <w:color w:val="000000"/>
        </w:rPr>
        <w:tab/>
        <w:t>г.</w:t>
      </w:r>
    </w:p>
    <w:p w14:paraId="14B03E8A"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color w:val="000000"/>
        </w:rPr>
      </w:pPr>
      <w:r w:rsidRPr="00445B02">
        <w:rPr>
          <w:rFonts w:ascii="GHEA Grapalat" w:hAnsi="GHEA Grapalat"/>
          <w:i/>
          <w:iCs/>
          <w:color w:val="000000"/>
        </w:rPr>
        <w:t>Номер Договора _____________________________________________________</w:t>
      </w:r>
    </w:p>
    <w:p w14:paraId="485BE848" w14:textId="77777777" w:rsidR="00BB28C8" w:rsidRPr="00445B02" w:rsidRDefault="00BB28C8" w:rsidP="00167DAE">
      <w:pPr>
        <w:widowControl w:val="0"/>
        <w:tabs>
          <w:tab w:val="left" w:pos="6804"/>
          <w:tab w:val="left" w:pos="7938"/>
          <w:tab w:val="left" w:pos="8647"/>
          <w:tab w:val="left" w:pos="8789"/>
        </w:tabs>
        <w:spacing w:after="160" w:line="360" w:lineRule="auto"/>
        <w:ind w:firstLine="567"/>
        <w:jc w:val="both"/>
        <w:rPr>
          <w:rFonts w:ascii="GHEA Grapalat" w:hAnsi="GHEA Grapalat"/>
          <w:i/>
          <w:iCs/>
          <w:color w:val="000000"/>
        </w:rPr>
      </w:pPr>
      <w:r w:rsidRPr="00445B02">
        <w:rPr>
          <w:rFonts w:ascii="GHEA Grapalat" w:hAnsi="GHEA Grapalat"/>
          <w:i/>
          <w:iCs/>
          <w:color w:val="000000"/>
        </w:rPr>
        <w:t>Заказчик и сторона Договора, принимая за основание относящийся к исполнению договора счет-фактуру N __</w:t>
      </w:r>
      <w:proofErr w:type="gramStart"/>
      <w:r w:rsidRPr="00445B02">
        <w:rPr>
          <w:rFonts w:ascii="GHEA Grapalat" w:hAnsi="GHEA Grapalat"/>
          <w:i/>
          <w:iCs/>
          <w:color w:val="000000"/>
        </w:rPr>
        <w:t>_ ,</w:t>
      </w:r>
      <w:proofErr w:type="gramEnd"/>
      <w:r w:rsidRPr="00445B02">
        <w:rPr>
          <w:rFonts w:ascii="GHEA Grapalat" w:hAnsi="GHEA Grapalat"/>
          <w:i/>
          <w:iCs/>
          <w:color w:val="000000"/>
        </w:rPr>
        <w:t xml:space="preserve"> выписанный "</w:t>
      </w:r>
      <w:r w:rsidRPr="00445B02">
        <w:rPr>
          <w:rFonts w:ascii="GHEA Grapalat" w:hAnsi="GHEA Grapalat"/>
          <w:i/>
          <w:iCs/>
          <w:color w:val="000000"/>
        </w:rPr>
        <w:tab/>
        <w:t>" "</w:t>
      </w:r>
      <w:r w:rsidRPr="00445B02">
        <w:rPr>
          <w:rFonts w:ascii="GHEA Grapalat" w:hAnsi="GHEA Grapalat"/>
          <w:i/>
          <w:iCs/>
          <w:color w:val="000000"/>
        </w:rPr>
        <w:tab/>
        <w:t>" 20</w:t>
      </w:r>
      <w:r w:rsidRPr="00445B02">
        <w:rPr>
          <w:rFonts w:ascii="GHEA Grapalat" w:hAnsi="GHEA Grapalat"/>
          <w:i/>
          <w:iCs/>
          <w:color w:val="000000"/>
        </w:rPr>
        <w:tab/>
        <w:t>г., составили настоящий акт о следующем:</w:t>
      </w:r>
    </w:p>
    <w:p w14:paraId="08EAFC2F" w14:textId="77777777" w:rsidR="00BB28C8" w:rsidRPr="00445B02" w:rsidRDefault="00BB28C8" w:rsidP="00167DAE">
      <w:pPr>
        <w:widowControl w:val="0"/>
        <w:tabs>
          <w:tab w:val="left" w:pos="6804"/>
          <w:tab w:val="left" w:pos="7938"/>
          <w:tab w:val="left" w:pos="8647"/>
          <w:tab w:val="left" w:pos="8789"/>
        </w:tabs>
        <w:spacing w:after="160" w:line="360" w:lineRule="auto"/>
        <w:ind w:firstLine="567"/>
        <w:jc w:val="both"/>
        <w:rPr>
          <w:rFonts w:ascii="GHEA Grapalat" w:hAnsi="GHEA Grapalat" w:cs="Sylfaen"/>
          <w:i/>
          <w:iCs/>
        </w:rPr>
      </w:pPr>
    </w:p>
    <w:p w14:paraId="39D94B60" w14:textId="77777777" w:rsidR="00BB28C8" w:rsidRPr="00445B02" w:rsidRDefault="00BB28C8" w:rsidP="00167DAE">
      <w:pPr>
        <w:widowControl w:val="0"/>
        <w:spacing w:after="160" w:line="360" w:lineRule="auto"/>
        <w:ind w:firstLine="567"/>
        <w:jc w:val="both"/>
        <w:rPr>
          <w:rFonts w:ascii="GHEA Grapalat" w:hAnsi="GHEA Grapalat"/>
          <w:i/>
          <w:iCs/>
          <w:color w:val="000000"/>
        </w:rPr>
      </w:pPr>
      <w:r w:rsidRPr="00445B02">
        <w:rPr>
          <w:rFonts w:ascii="GHEA Grapalat" w:hAnsi="GHEA Grapalat"/>
          <w:i/>
          <w:iCs/>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445B02" w14:paraId="6C284A95" w14:textId="77777777" w:rsidTr="003D2146">
        <w:trPr>
          <w:trHeight w:val="345"/>
          <w:jc w:val="center"/>
        </w:trPr>
        <w:tc>
          <w:tcPr>
            <w:tcW w:w="379" w:type="dxa"/>
            <w:vMerge w:val="restart"/>
            <w:vAlign w:val="center"/>
          </w:tcPr>
          <w:p w14:paraId="602D7378"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sz w:val="16"/>
                <w:szCs w:val="16"/>
              </w:rPr>
            </w:pPr>
            <w:r w:rsidRPr="00445B02">
              <w:rPr>
                <w:rFonts w:ascii="GHEA Grapalat" w:hAnsi="GHEA Grapalat"/>
                <w:i/>
                <w:iCs/>
                <w:sz w:val="16"/>
                <w:szCs w:val="16"/>
              </w:rPr>
              <w:t>№</w:t>
            </w:r>
          </w:p>
        </w:tc>
        <w:tc>
          <w:tcPr>
            <w:tcW w:w="11014" w:type="dxa"/>
            <w:gridSpan w:val="8"/>
            <w:vAlign w:val="center"/>
          </w:tcPr>
          <w:p w14:paraId="4AB3BB61" w14:textId="77777777" w:rsidR="00BB28C8" w:rsidRPr="00445B02" w:rsidRDefault="00BB28C8" w:rsidP="00167D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i/>
                <w:iCs/>
                <w:sz w:val="16"/>
                <w:szCs w:val="16"/>
              </w:rPr>
            </w:pPr>
            <w:r w:rsidRPr="00445B02">
              <w:rPr>
                <w:rFonts w:ascii="GHEA Grapalat" w:hAnsi="GHEA Grapalat"/>
                <w:i/>
                <w:iCs/>
                <w:sz w:val="16"/>
                <w:szCs w:val="16"/>
              </w:rPr>
              <w:t>Выполненные работы</w:t>
            </w:r>
          </w:p>
        </w:tc>
      </w:tr>
      <w:tr w:rsidR="00BB28C8" w:rsidRPr="00445B02" w14:paraId="5F7AFF87" w14:textId="77777777" w:rsidTr="003D2146">
        <w:trPr>
          <w:trHeight w:val="152"/>
          <w:jc w:val="center"/>
        </w:trPr>
        <w:tc>
          <w:tcPr>
            <w:tcW w:w="379" w:type="dxa"/>
            <w:vMerge/>
          </w:tcPr>
          <w:p w14:paraId="60C227DE"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sz w:val="16"/>
                <w:szCs w:val="16"/>
              </w:rPr>
            </w:pPr>
          </w:p>
        </w:tc>
        <w:tc>
          <w:tcPr>
            <w:tcW w:w="1248" w:type="dxa"/>
            <w:vMerge w:val="restart"/>
            <w:vAlign w:val="center"/>
          </w:tcPr>
          <w:p w14:paraId="138065AA" w14:textId="77777777" w:rsidR="00BB28C8" w:rsidRPr="00445B02" w:rsidRDefault="00BB28C8" w:rsidP="00167DAE">
            <w:pPr>
              <w:pStyle w:val="af4"/>
              <w:widowControl w:val="0"/>
              <w:spacing w:before="0" w:beforeAutospacing="0" w:after="120" w:afterAutospacing="0"/>
              <w:ind w:left="-82" w:right="-118"/>
              <w:jc w:val="both"/>
              <w:rPr>
                <w:rFonts w:ascii="GHEA Grapalat" w:hAnsi="GHEA Grapalat"/>
                <w:i/>
                <w:iCs/>
                <w:sz w:val="16"/>
                <w:szCs w:val="16"/>
              </w:rPr>
            </w:pPr>
            <w:r w:rsidRPr="00445B02">
              <w:rPr>
                <w:rFonts w:ascii="GHEA Grapalat" w:hAnsi="GHEA Grapalat"/>
                <w:i/>
                <w:iCs/>
                <w:sz w:val="16"/>
                <w:szCs w:val="16"/>
              </w:rPr>
              <w:t>наименование</w:t>
            </w:r>
          </w:p>
        </w:tc>
        <w:tc>
          <w:tcPr>
            <w:tcW w:w="1533" w:type="dxa"/>
            <w:vMerge w:val="restart"/>
            <w:vAlign w:val="center"/>
          </w:tcPr>
          <w:p w14:paraId="3FC8E175" w14:textId="77777777" w:rsidR="00BB28C8" w:rsidRPr="00445B02" w:rsidRDefault="00BB28C8" w:rsidP="00167DAE">
            <w:pPr>
              <w:pStyle w:val="af4"/>
              <w:widowControl w:val="0"/>
              <w:spacing w:before="0" w:beforeAutospacing="0" w:after="120" w:afterAutospacing="0"/>
              <w:ind w:left="-82" w:right="-118"/>
              <w:jc w:val="both"/>
              <w:rPr>
                <w:rFonts w:ascii="GHEA Grapalat" w:hAnsi="GHEA Grapalat"/>
                <w:i/>
                <w:iCs/>
                <w:sz w:val="16"/>
                <w:szCs w:val="16"/>
              </w:rPr>
            </w:pPr>
            <w:r w:rsidRPr="00445B02">
              <w:rPr>
                <w:rFonts w:ascii="GHEA Grapalat" w:hAnsi="GHEA Grapalat"/>
                <w:i/>
                <w:iCs/>
                <w:sz w:val="16"/>
                <w:szCs w:val="16"/>
              </w:rPr>
              <w:t>краткое изложение технической характеристики</w:t>
            </w:r>
          </w:p>
        </w:tc>
        <w:tc>
          <w:tcPr>
            <w:tcW w:w="3103" w:type="dxa"/>
            <w:gridSpan w:val="2"/>
            <w:vAlign w:val="center"/>
          </w:tcPr>
          <w:p w14:paraId="187E0FE9" w14:textId="77777777" w:rsidR="00BB28C8" w:rsidRPr="00445B02" w:rsidRDefault="00BB28C8" w:rsidP="00167DAE">
            <w:pPr>
              <w:pStyle w:val="af4"/>
              <w:widowControl w:val="0"/>
              <w:spacing w:before="0" w:beforeAutospacing="0" w:after="120" w:afterAutospacing="0"/>
              <w:ind w:left="-82" w:right="-118"/>
              <w:jc w:val="both"/>
              <w:rPr>
                <w:rFonts w:ascii="GHEA Grapalat" w:hAnsi="GHEA Grapalat"/>
                <w:i/>
                <w:iCs/>
                <w:sz w:val="16"/>
                <w:szCs w:val="16"/>
              </w:rPr>
            </w:pPr>
            <w:r w:rsidRPr="00445B02">
              <w:rPr>
                <w:rFonts w:ascii="GHEA Grapalat" w:hAnsi="GHEA Grapalat"/>
                <w:i/>
                <w:iCs/>
                <w:sz w:val="16"/>
                <w:szCs w:val="16"/>
              </w:rPr>
              <w:t>количественный показатель</w:t>
            </w:r>
          </w:p>
        </w:tc>
        <w:tc>
          <w:tcPr>
            <w:tcW w:w="3167" w:type="dxa"/>
            <w:gridSpan w:val="2"/>
            <w:vAlign w:val="center"/>
          </w:tcPr>
          <w:p w14:paraId="37351F48" w14:textId="77777777" w:rsidR="00BB28C8" w:rsidRPr="00445B02" w:rsidRDefault="00BB28C8" w:rsidP="00167DAE">
            <w:pPr>
              <w:pStyle w:val="af4"/>
              <w:widowControl w:val="0"/>
              <w:spacing w:before="0" w:beforeAutospacing="0" w:after="120" w:afterAutospacing="0"/>
              <w:ind w:left="-82" w:right="-118"/>
              <w:jc w:val="both"/>
              <w:rPr>
                <w:rFonts w:ascii="GHEA Grapalat" w:hAnsi="GHEA Grapalat"/>
                <w:i/>
                <w:iCs/>
                <w:sz w:val="16"/>
                <w:szCs w:val="16"/>
              </w:rPr>
            </w:pPr>
            <w:r w:rsidRPr="00445B02">
              <w:rPr>
                <w:rFonts w:ascii="GHEA Grapalat" w:hAnsi="GHEA Grapalat"/>
                <w:i/>
                <w:iCs/>
                <w:sz w:val="16"/>
                <w:szCs w:val="16"/>
              </w:rPr>
              <w:t>срок исполнения</w:t>
            </w:r>
          </w:p>
        </w:tc>
        <w:tc>
          <w:tcPr>
            <w:tcW w:w="1087" w:type="dxa"/>
            <w:vMerge w:val="restart"/>
            <w:vAlign w:val="center"/>
          </w:tcPr>
          <w:p w14:paraId="0BFDEB7F" w14:textId="77777777" w:rsidR="00BB28C8" w:rsidRPr="00445B02" w:rsidRDefault="00BB28C8" w:rsidP="00167DAE">
            <w:pPr>
              <w:pStyle w:val="af4"/>
              <w:widowControl w:val="0"/>
              <w:spacing w:before="0" w:beforeAutospacing="0" w:after="120" w:afterAutospacing="0"/>
              <w:ind w:left="-82" w:right="-118"/>
              <w:jc w:val="both"/>
              <w:rPr>
                <w:rFonts w:ascii="GHEA Grapalat" w:hAnsi="GHEA Grapalat"/>
                <w:i/>
                <w:iCs/>
                <w:sz w:val="16"/>
                <w:szCs w:val="16"/>
              </w:rPr>
            </w:pPr>
            <w:r w:rsidRPr="00445B02">
              <w:rPr>
                <w:rFonts w:ascii="GHEA Grapalat" w:hAnsi="GHEA Grapalat"/>
                <w:i/>
                <w:iCs/>
                <w:sz w:val="16"/>
                <w:szCs w:val="16"/>
              </w:rPr>
              <w:t>сумма, подлежащая уплате (тыс. драмов)</w:t>
            </w:r>
          </w:p>
        </w:tc>
        <w:tc>
          <w:tcPr>
            <w:tcW w:w="876" w:type="dxa"/>
            <w:vMerge w:val="restart"/>
            <w:vAlign w:val="center"/>
          </w:tcPr>
          <w:p w14:paraId="27400E8D" w14:textId="77777777" w:rsidR="00BB28C8" w:rsidRPr="00445B02" w:rsidRDefault="00BB28C8" w:rsidP="00167DAE">
            <w:pPr>
              <w:pStyle w:val="af4"/>
              <w:widowControl w:val="0"/>
              <w:spacing w:before="0" w:beforeAutospacing="0" w:after="120" w:afterAutospacing="0"/>
              <w:ind w:left="-82" w:right="-118"/>
              <w:jc w:val="both"/>
              <w:rPr>
                <w:rFonts w:ascii="GHEA Grapalat" w:hAnsi="GHEA Grapalat"/>
                <w:i/>
                <w:iCs/>
                <w:sz w:val="16"/>
                <w:szCs w:val="16"/>
              </w:rPr>
            </w:pPr>
            <w:r w:rsidRPr="00445B02">
              <w:rPr>
                <w:rFonts w:ascii="GHEA Grapalat" w:hAnsi="GHEA Grapalat"/>
                <w:i/>
                <w:iCs/>
                <w:sz w:val="16"/>
                <w:szCs w:val="16"/>
              </w:rPr>
              <w:t>срок оплаты (по графику оплаты)</w:t>
            </w:r>
          </w:p>
        </w:tc>
      </w:tr>
      <w:tr w:rsidR="00BB28C8" w:rsidRPr="00445B02" w14:paraId="13E01EF7" w14:textId="77777777" w:rsidTr="003D2146">
        <w:trPr>
          <w:trHeight w:val="152"/>
          <w:jc w:val="center"/>
        </w:trPr>
        <w:tc>
          <w:tcPr>
            <w:tcW w:w="379" w:type="dxa"/>
            <w:vMerge/>
            <w:tcBorders>
              <w:bottom w:val="single" w:sz="4" w:space="0" w:color="auto"/>
            </w:tcBorders>
          </w:tcPr>
          <w:p w14:paraId="0CA9C2C0"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sz w:val="16"/>
                <w:szCs w:val="16"/>
              </w:rPr>
            </w:pPr>
          </w:p>
        </w:tc>
        <w:tc>
          <w:tcPr>
            <w:tcW w:w="1248" w:type="dxa"/>
            <w:vMerge/>
            <w:tcBorders>
              <w:bottom w:val="single" w:sz="4" w:space="0" w:color="auto"/>
            </w:tcBorders>
            <w:vAlign w:val="center"/>
          </w:tcPr>
          <w:p w14:paraId="67A0F805"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533" w:type="dxa"/>
            <w:vMerge/>
            <w:tcBorders>
              <w:bottom w:val="single" w:sz="4" w:space="0" w:color="auto"/>
            </w:tcBorders>
            <w:vAlign w:val="center"/>
          </w:tcPr>
          <w:p w14:paraId="2557C178"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915" w:type="dxa"/>
            <w:tcBorders>
              <w:bottom w:val="single" w:sz="4" w:space="0" w:color="auto"/>
            </w:tcBorders>
            <w:vAlign w:val="center"/>
          </w:tcPr>
          <w:p w14:paraId="32A5D06B" w14:textId="77777777" w:rsidR="00BB28C8" w:rsidRPr="00445B02" w:rsidRDefault="00BB28C8" w:rsidP="00167DAE">
            <w:pPr>
              <w:pStyle w:val="af4"/>
              <w:widowControl w:val="0"/>
              <w:tabs>
                <w:tab w:val="left" w:pos="916"/>
              </w:tabs>
              <w:spacing w:before="0" w:beforeAutospacing="0" w:after="120" w:afterAutospacing="0"/>
              <w:ind w:left="-105" w:right="-72"/>
              <w:jc w:val="both"/>
              <w:rPr>
                <w:rFonts w:ascii="GHEA Grapalat" w:hAnsi="GHEA Grapalat"/>
                <w:i/>
                <w:iCs/>
                <w:sz w:val="16"/>
                <w:szCs w:val="16"/>
              </w:rPr>
            </w:pPr>
            <w:r w:rsidRPr="00445B02">
              <w:rPr>
                <w:rFonts w:ascii="GHEA Grapalat" w:hAnsi="GHEA Grapalat"/>
                <w:i/>
                <w:iCs/>
                <w:sz w:val="16"/>
                <w:szCs w:val="16"/>
              </w:rPr>
              <w:t>по графику закупки, утвержденному Договором</w:t>
            </w:r>
          </w:p>
        </w:tc>
        <w:tc>
          <w:tcPr>
            <w:tcW w:w="1188" w:type="dxa"/>
            <w:tcBorders>
              <w:bottom w:val="single" w:sz="4" w:space="0" w:color="auto"/>
            </w:tcBorders>
            <w:vAlign w:val="center"/>
          </w:tcPr>
          <w:p w14:paraId="1E3958B6" w14:textId="77777777" w:rsidR="00BB28C8" w:rsidRPr="00445B02" w:rsidRDefault="00BB28C8" w:rsidP="00167DAE">
            <w:pPr>
              <w:pStyle w:val="af4"/>
              <w:widowControl w:val="0"/>
              <w:tabs>
                <w:tab w:val="left" w:pos="916"/>
              </w:tabs>
              <w:spacing w:before="0" w:beforeAutospacing="0" w:after="120" w:afterAutospacing="0"/>
              <w:ind w:left="-105" w:right="-72"/>
              <w:jc w:val="both"/>
              <w:rPr>
                <w:rFonts w:ascii="GHEA Grapalat" w:hAnsi="GHEA Grapalat"/>
                <w:i/>
                <w:iCs/>
                <w:sz w:val="16"/>
                <w:szCs w:val="16"/>
              </w:rPr>
            </w:pPr>
            <w:r w:rsidRPr="00445B02">
              <w:rPr>
                <w:rFonts w:ascii="GHEA Grapalat" w:hAnsi="GHEA Grapalat"/>
                <w:i/>
                <w:iCs/>
                <w:sz w:val="16"/>
                <w:szCs w:val="16"/>
              </w:rPr>
              <w:t>фактический</w:t>
            </w:r>
          </w:p>
        </w:tc>
        <w:tc>
          <w:tcPr>
            <w:tcW w:w="1960" w:type="dxa"/>
            <w:tcBorders>
              <w:bottom w:val="single" w:sz="4" w:space="0" w:color="auto"/>
            </w:tcBorders>
            <w:vAlign w:val="center"/>
          </w:tcPr>
          <w:p w14:paraId="190D0EAB" w14:textId="77777777" w:rsidR="00BB28C8" w:rsidRPr="00445B02" w:rsidRDefault="00BB28C8" w:rsidP="00167DAE">
            <w:pPr>
              <w:pStyle w:val="af4"/>
              <w:widowControl w:val="0"/>
              <w:tabs>
                <w:tab w:val="left" w:pos="916"/>
              </w:tabs>
              <w:spacing w:before="0" w:beforeAutospacing="0" w:after="120" w:afterAutospacing="0"/>
              <w:ind w:left="-105" w:right="-72"/>
              <w:jc w:val="both"/>
              <w:rPr>
                <w:rFonts w:ascii="GHEA Grapalat" w:hAnsi="GHEA Grapalat"/>
                <w:i/>
                <w:iCs/>
                <w:sz w:val="16"/>
                <w:szCs w:val="16"/>
              </w:rPr>
            </w:pPr>
            <w:r w:rsidRPr="00445B02">
              <w:rPr>
                <w:rFonts w:ascii="GHEA Grapalat" w:hAnsi="GHEA Grapalat"/>
                <w:i/>
                <w:iCs/>
                <w:sz w:val="16"/>
                <w:szCs w:val="16"/>
              </w:rPr>
              <w:t>по графику закупки, утвержденному Договором</w:t>
            </w:r>
          </w:p>
        </w:tc>
        <w:tc>
          <w:tcPr>
            <w:tcW w:w="1207" w:type="dxa"/>
            <w:tcBorders>
              <w:bottom w:val="single" w:sz="4" w:space="0" w:color="auto"/>
            </w:tcBorders>
            <w:vAlign w:val="center"/>
          </w:tcPr>
          <w:p w14:paraId="24F873B7" w14:textId="77777777" w:rsidR="00BB28C8" w:rsidRPr="00445B02" w:rsidRDefault="00BB28C8" w:rsidP="00167DAE">
            <w:pPr>
              <w:pStyle w:val="af4"/>
              <w:widowControl w:val="0"/>
              <w:tabs>
                <w:tab w:val="left" w:pos="916"/>
              </w:tabs>
              <w:spacing w:before="0" w:beforeAutospacing="0" w:after="120" w:afterAutospacing="0"/>
              <w:ind w:left="-105" w:right="-72"/>
              <w:jc w:val="both"/>
              <w:rPr>
                <w:rFonts w:ascii="GHEA Grapalat" w:hAnsi="GHEA Grapalat"/>
                <w:i/>
                <w:iCs/>
                <w:sz w:val="16"/>
                <w:szCs w:val="16"/>
              </w:rPr>
            </w:pPr>
            <w:r w:rsidRPr="00445B02">
              <w:rPr>
                <w:rFonts w:ascii="GHEA Grapalat" w:hAnsi="GHEA Grapalat"/>
                <w:i/>
                <w:iCs/>
                <w:sz w:val="16"/>
                <w:szCs w:val="16"/>
              </w:rPr>
              <w:t>фактический</w:t>
            </w:r>
          </w:p>
        </w:tc>
        <w:tc>
          <w:tcPr>
            <w:tcW w:w="1087" w:type="dxa"/>
            <w:vMerge/>
            <w:tcBorders>
              <w:bottom w:val="single" w:sz="4" w:space="0" w:color="auto"/>
            </w:tcBorders>
            <w:vAlign w:val="center"/>
          </w:tcPr>
          <w:p w14:paraId="6A7BF2CB"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876" w:type="dxa"/>
            <w:vMerge/>
            <w:tcBorders>
              <w:bottom w:val="single" w:sz="4" w:space="0" w:color="auto"/>
            </w:tcBorders>
            <w:vAlign w:val="center"/>
          </w:tcPr>
          <w:p w14:paraId="301E423E"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r>
      <w:tr w:rsidR="00BB28C8" w:rsidRPr="00445B02" w14:paraId="660350B3" w14:textId="77777777" w:rsidTr="003D2146">
        <w:trPr>
          <w:trHeight w:val="515"/>
          <w:jc w:val="center"/>
        </w:trPr>
        <w:tc>
          <w:tcPr>
            <w:tcW w:w="379" w:type="dxa"/>
            <w:vAlign w:val="center"/>
          </w:tcPr>
          <w:p w14:paraId="1810A66D"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sz w:val="16"/>
                <w:szCs w:val="16"/>
              </w:rPr>
            </w:pPr>
          </w:p>
        </w:tc>
        <w:tc>
          <w:tcPr>
            <w:tcW w:w="1248" w:type="dxa"/>
            <w:vAlign w:val="center"/>
          </w:tcPr>
          <w:p w14:paraId="51CD5C05"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533" w:type="dxa"/>
            <w:vAlign w:val="center"/>
          </w:tcPr>
          <w:p w14:paraId="4E4FFD0A"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915" w:type="dxa"/>
            <w:vAlign w:val="center"/>
          </w:tcPr>
          <w:p w14:paraId="6DAB3E93"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188" w:type="dxa"/>
            <w:vAlign w:val="center"/>
          </w:tcPr>
          <w:p w14:paraId="5D8C745A"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960" w:type="dxa"/>
            <w:vAlign w:val="center"/>
          </w:tcPr>
          <w:p w14:paraId="705890B6"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207" w:type="dxa"/>
            <w:vAlign w:val="center"/>
          </w:tcPr>
          <w:p w14:paraId="10B4852A"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087" w:type="dxa"/>
            <w:vAlign w:val="center"/>
          </w:tcPr>
          <w:p w14:paraId="78655739"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876" w:type="dxa"/>
            <w:vAlign w:val="center"/>
          </w:tcPr>
          <w:p w14:paraId="62D02409"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r>
      <w:tr w:rsidR="00BB28C8" w:rsidRPr="00445B02" w14:paraId="6F2DCD03" w14:textId="77777777" w:rsidTr="003D2146">
        <w:trPr>
          <w:trHeight w:val="515"/>
          <w:jc w:val="center"/>
        </w:trPr>
        <w:tc>
          <w:tcPr>
            <w:tcW w:w="379" w:type="dxa"/>
          </w:tcPr>
          <w:p w14:paraId="283BBE4B" w14:textId="77777777" w:rsidR="00BB28C8" w:rsidRPr="00445B02" w:rsidRDefault="00BB28C8" w:rsidP="00167DAE">
            <w:pPr>
              <w:pStyle w:val="af4"/>
              <w:widowControl w:val="0"/>
              <w:spacing w:before="0" w:beforeAutospacing="0" w:after="160" w:afterAutospacing="0" w:line="360" w:lineRule="auto"/>
              <w:ind w:firstLine="567"/>
              <w:jc w:val="both"/>
              <w:rPr>
                <w:rFonts w:ascii="GHEA Grapalat" w:hAnsi="GHEA Grapalat"/>
                <w:i/>
                <w:iCs/>
                <w:sz w:val="16"/>
                <w:szCs w:val="16"/>
              </w:rPr>
            </w:pPr>
          </w:p>
        </w:tc>
        <w:tc>
          <w:tcPr>
            <w:tcW w:w="1248" w:type="dxa"/>
          </w:tcPr>
          <w:p w14:paraId="16FFFFDE"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533" w:type="dxa"/>
          </w:tcPr>
          <w:p w14:paraId="76079919"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915" w:type="dxa"/>
          </w:tcPr>
          <w:p w14:paraId="1C894FCB"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188" w:type="dxa"/>
          </w:tcPr>
          <w:p w14:paraId="5AC6CE06"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960" w:type="dxa"/>
          </w:tcPr>
          <w:p w14:paraId="17DAADA0"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207" w:type="dxa"/>
          </w:tcPr>
          <w:p w14:paraId="3B4386C0"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1087" w:type="dxa"/>
          </w:tcPr>
          <w:p w14:paraId="2895535C"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c>
          <w:tcPr>
            <w:tcW w:w="876" w:type="dxa"/>
          </w:tcPr>
          <w:p w14:paraId="03ABC193" w14:textId="77777777" w:rsidR="00BB28C8" w:rsidRPr="00445B02" w:rsidRDefault="00BB28C8" w:rsidP="00167DAE">
            <w:pPr>
              <w:pStyle w:val="af4"/>
              <w:widowControl w:val="0"/>
              <w:tabs>
                <w:tab w:val="left" w:pos="916"/>
              </w:tabs>
              <w:spacing w:before="0" w:beforeAutospacing="0" w:after="120" w:afterAutospacing="0"/>
              <w:jc w:val="both"/>
              <w:rPr>
                <w:rFonts w:ascii="GHEA Grapalat" w:hAnsi="GHEA Grapalat"/>
                <w:i/>
                <w:iCs/>
                <w:sz w:val="16"/>
                <w:szCs w:val="16"/>
              </w:rPr>
            </w:pPr>
          </w:p>
        </w:tc>
      </w:tr>
    </w:tbl>
    <w:p w14:paraId="4B1ED729" w14:textId="77777777" w:rsidR="00BB28C8" w:rsidRPr="00445B02" w:rsidRDefault="00BB28C8" w:rsidP="00167DAE">
      <w:pPr>
        <w:widowControl w:val="0"/>
        <w:spacing w:after="160" w:line="360" w:lineRule="auto"/>
        <w:ind w:firstLine="567"/>
        <w:jc w:val="both"/>
        <w:rPr>
          <w:rFonts w:ascii="GHEA Grapalat" w:hAnsi="GHEA Grapalat" w:cs="Arial"/>
          <w:i/>
          <w:iCs/>
          <w:color w:val="000000"/>
          <w:lang w:val="en-US"/>
        </w:rPr>
      </w:pPr>
    </w:p>
    <w:p w14:paraId="79312F76" w14:textId="77777777" w:rsidR="00BB28C8" w:rsidRPr="00445B02" w:rsidRDefault="00BB28C8" w:rsidP="00167DAE">
      <w:pPr>
        <w:widowControl w:val="0"/>
        <w:spacing w:after="160" w:line="360" w:lineRule="auto"/>
        <w:ind w:firstLine="567"/>
        <w:jc w:val="both"/>
        <w:rPr>
          <w:rFonts w:ascii="GHEA Grapalat" w:hAnsi="GHEA Grapalat"/>
          <w:i/>
          <w:iCs/>
          <w:snapToGrid w:val="0"/>
          <w:color w:val="000000"/>
        </w:rPr>
      </w:pPr>
      <w:r w:rsidRPr="00445B02">
        <w:rPr>
          <w:rFonts w:ascii="GHEA Grapalat" w:hAnsi="GHEA Grapalat"/>
          <w:i/>
          <w:iCs/>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EF6AD76" w14:textId="77777777" w:rsidR="00BB28C8" w:rsidRPr="00445B02" w:rsidRDefault="00BB28C8" w:rsidP="00167DAE">
      <w:pPr>
        <w:widowControl w:val="0"/>
        <w:spacing w:after="160" w:line="360" w:lineRule="auto"/>
        <w:ind w:firstLine="567"/>
        <w:jc w:val="both"/>
        <w:rPr>
          <w:rFonts w:ascii="GHEA Grapalat" w:hAnsi="GHEA Grapalat"/>
          <w:i/>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445B02" w14:paraId="0A7BCE11" w14:textId="77777777" w:rsidTr="003D2146">
        <w:trPr>
          <w:trHeight w:val="266"/>
          <w:tblCellSpacing w:w="7" w:type="dxa"/>
          <w:jc w:val="center"/>
        </w:trPr>
        <w:tc>
          <w:tcPr>
            <w:tcW w:w="0" w:type="auto"/>
            <w:vAlign w:val="center"/>
          </w:tcPr>
          <w:p w14:paraId="086981C7"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 xml:space="preserve">Работу сдал </w:t>
            </w:r>
          </w:p>
        </w:tc>
        <w:tc>
          <w:tcPr>
            <w:tcW w:w="0" w:type="auto"/>
            <w:vAlign w:val="center"/>
          </w:tcPr>
          <w:p w14:paraId="52A47726"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Работу принял</w:t>
            </w:r>
          </w:p>
        </w:tc>
      </w:tr>
      <w:tr w:rsidR="00BB28C8" w:rsidRPr="00445B02" w14:paraId="6085E7A5" w14:textId="77777777" w:rsidTr="003D2146">
        <w:trPr>
          <w:trHeight w:val="473"/>
          <w:tblCellSpacing w:w="7" w:type="dxa"/>
          <w:jc w:val="center"/>
        </w:trPr>
        <w:tc>
          <w:tcPr>
            <w:tcW w:w="0" w:type="auto"/>
            <w:vAlign w:val="center"/>
          </w:tcPr>
          <w:p w14:paraId="4A9D0CCF" w14:textId="77777777" w:rsidR="00BB28C8" w:rsidRPr="00445B02" w:rsidRDefault="00BB28C8" w:rsidP="00167DAE">
            <w:pPr>
              <w:widowControl w:val="0"/>
              <w:jc w:val="both"/>
              <w:rPr>
                <w:rFonts w:ascii="GHEA Grapalat" w:hAnsi="GHEA Grapalat"/>
                <w:i/>
                <w:iCs/>
                <w:lang w:val="en-US"/>
              </w:rPr>
            </w:pPr>
            <w:r w:rsidRPr="00445B02">
              <w:rPr>
                <w:rFonts w:ascii="GHEA Grapalat" w:hAnsi="GHEA Grapalat"/>
                <w:i/>
                <w:iCs/>
              </w:rPr>
              <w:t>___________________________</w:t>
            </w:r>
          </w:p>
          <w:p w14:paraId="0601489B"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 xml:space="preserve">подпись </w:t>
            </w:r>
          </w:p>
        </w:tc>
        <w:tc>
          <w:tcPr>
            <w:tcW w:w="0" w:type="auto"/>
            <w:vAlign w:val="center"/>
          </w:tcPr>
          <w:p w14:paraId="7A4B08E5" w14:textId="77777777" w:rsidR="00BB28C8" w:rsidRPr="00445B02" w:rsidRDefault="00BB28C8" w:rsidP="00167DAE">
            <w:pPr>
              <w:widowControl w:val="0"/>
              <w:jc w:val="both"/>
              <w:rPr>
                <w:rFonts w:ascii="GHEA Grapalat" w:hAnsi="GHEA Grapalat"/>
                <w:i/>
                <w:iCs/>
              </w:rPr>
            </w:pPr>
            <w:r w:rsidRPr="00445B02">
              <w:rPr>
                <w:rFonts w:ascii="GHEA Grapalat" w:hAnsi="GHEA Grapalat"/>
                <w:i/>
                <w:iCs/>
              </w:rPr>
              <w:t>___________________________</w:t>
            </w:r>
          </w:p>
          <w:p w14:paraId="2BA127F0"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 xml:space="preserve">подпись </w:t>
            </w:r>
          </w:p>
        </w:tc>
      </w:tr>
      <w:tr w:rsidR="00BB28C8" w:rsidRPr="00445B02" w14:paraId="45965502" w14:textId="77777777" w:rsidTr="003D2146">
        <w:trPr>
          <w:trHeight w:val="503"/>
          <w:tblCellSpacing w:w="7" w:type="dxa"/>
          <w:jc w:val="center"/>
        </w:trPr>
        <w:tc>
          <w:tcPr>
            <w:tcW w:w="0" w:type="auto"/>
            <w:vAlign w:val="center"/>
          </w:tcPr>
          <w:p w14:paraId="0C148D65" w14:textId="77777777" w:rsidR="00BB28C8" w:rsidRPr="00445B02" w:rsidRDefault="00BB28C8" w:rsidP="00167DAE">
            <w:pPr>
              <w:widowControl w:val="0"/>
              <w:jc w:val="both"/>
              <w:rPr>
                <w:rFonts w:ascii="GHEA Grapalat" w:hAnsi="GHEA Grapalat"/>
                <w:i/>
                <w:iCs/>
                <w:lang w:val="en-US"/>
              </w:rPr>
            </w:pPr>
            <w:r w:rsidRPr="00445B02">
              <w:rPr>
                <w:rFonts w:ascii="GHEA Grapalat" w:hAnsi="GHEA Grapalat"/>
                <w:i/>
                <w:iCs/>
              </w:rPr>
              <w:t>___________________________</w:t>
            </w:r>
          </w:p>
          <w:p w14:paraId="0B81171D"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фамилия, имя</w:t>
            </w:r>
          </w:p>
        </w:tc>
        <w:tc>
          <w:tcPr>
            <w:tcW w:w="0" w:type="auto"/>
            <w:vAlign w:val="center"/>
          </w:tcPr>
          <w:p w14:paraId="72606895" w14:textId="77777777" w:rsidR="00BB28C8" w:rsidRPr="00445B02" w:rsidRDefault="00BB28C8" w:rsidP="00167DAE">
            <w:pPr>
              <w:widowControl w:val="0"/>
              <w:jc w:val="both"/>
              <w:rPr>
                <w:rFonts w:ascii="GHEA Grapalat" w:hAnsi="GHEA Grapalat"/>
                <w:i/>
                <w:iCs/>
              </w:rPr>
            </w:pPr>
            <w:r w:rsidRPr="00445B02">
              <w:rPr>
                <w:rFonts w:ascii="GHEA Grapalat" w:hAnsi="GHEA Grapalat"/>
                <w:i/>
                <w:iCs/>
              </w:rPr>
              <w:t>___________________________</w:t>
            </w:r>
          </w:p>
          <w:p w14:paraId="77990D0B" w14:textId="77777777" w:rsidR="00BB28C8" w:rsidRPr="00445B02" w:rsidRDefault="00BB28C8" w:rsidP="00167DAE">
            <w:pPr>
              <w:widowControl w:val="0"/>
              <w:spacing w:after="160" w:line="360" w:lineRule="auto"/>
              <w:jc w:val="both"/>
              <w:rPr>
                <w:rFonts w:ascii="GHEA Grapalat" w:hAnsi="GHEA Grapalat"/>
                <w:i/>
                <w:iCs/>
                <w:vertAlign w:val="superscript"/>
              </w:rPr>
            </w:pPr>
            <w:r w:rsidRPr="00445B02">
              <w:rPr>
                <w:rFonts w:ascii="GHEA Grapalat" w:hAnsi="GHEA Grapalat"/>
                <w:i/>
                <w:iCs/>
                <w:vertAlign w:val="superscript"/>
              </w:rPr>
              <w:t>фамилия, имя</w:t>
            </w:r>
          </w:p>
        </w:tc>
      </w:tr>
      <w:tr w:rsidR="00BB28C8" w:rsidRPr="00445B02" w14:paraId="3541BDE9" w14:textId="77777777" w:rsidTr="003D2146">
        <w:trPr>
          <w:trHeight w:val="281"/>
          <w:tblCellSpacing w:w="7" w:type="dxa"/>
          <w:jc w:val="center"/>
        </w:trPr>
        <w:tc>
          <w:tcPr>
            <w:tcW w:w="0" w:type="auto"/>
            <w:vAlign w:val="center"/>
          </w:tcPr>
          <w:p w14:paraId="33480ADD"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М. П.</w:t>
            </w:r>
          </w:p>
        </w:tc>
        <w:tc>
          <w:tcPr>
            <w:tcW w:w="0" w:type="auto"/>
            <w:vAlign w:val="center"/>
          </w:tcPr>
          <w:p w14:paraId="6DD591A8" w14:textId="77777777" w:rsidR="00BB28C8" w:rsidRPr="00445B02" w:rsidRDefault="00BB28C8" w:rsidP="00167DAE">
            <w:pPr>
              <w:widowControl w:val="0"/>
              <w:spacing w:after="160" w:line="360" w:lineRule="auto"/>
              <w:jc w:val="both"/>
              <w:rPr>
                <w:rFonts w:ascii="GHEA Grapalat" w:hAnsi="GHEA Grapalat"/>
                <w:i/>
                <w:iCs/>
                <w:color w:val="000000"/>
              </w:rPr>
            </w:pPr>
            <w:r w:rsidRPr="00445B02">
              <w:rPr>
                <w:rFonts w:ascii="GHEA Grapalat" w:hAnsi="GHEA Grapalat"/>
                <w:i/>
                <w:iCs/>
                <w:color w:val="000000"/>
              </w:rPr>
              <w:t>М. П.</w:t>
            </w:r>
          </w:p>
        </w:tc>
      </w:tr>
    </w:tbl>
    <w:p w14:paraId="361F726E" w14:textId="77777777" w:rsidR="00BB28C8" w:rsidRPr="00445B02" w:rsidRDefault="00BB28C8" w:rsidP="00167DAE">
      <w:pPr>
        <w:widowControl w:val="0"/>
        <w:spacing w:after="160" w:line="360" w:lineRule="auto"/>
        <w:ind w:firstLine="567"/>
        <w:jc w:val="both"/>
        <w:rPr>
          <w:rFonts w:ascii="GHEA Grapalat" w:hAnsi="GHEA Grapalat" w:cs="Sylfaen"/>
          <w:b/>
          <w:i/>
          <w:iCs/>
        </w:rPr>
      </w:pPr>
    </w:p>
    <w:p w14:paraId="6F75B72E" w14:textId="77777777" w:rsidR="00BB28C8" w:rsidRPr="00445B02" w:rsidRDefault="00BB28C8" w:rsidP="00167DAE">
      <w:pPr>
        <w:jc w:val="both"/>
        <w:rPr>
          <w:rFonts w:ascii="GHEA Grapalat" w:hAnsi="GHEA Grapalat" w:cs="Sylfaen"/>
          <w:b/>
          <w:i/>
          <w:iCs/>
        </w:rPr>
      </w:pPr>
      <w:r w:rsidRPr="00445B02">
        <w:rPr>
          <w:rFonts w:ascii="GHEA Grapalat" w:hAnsi="GHEA Grapalat" w:cs="Sylfaen"/>
          <w:b/>
          <w:i/>
          <w:iCs/>
        </w:rPr>
        <w:br w:type="page"/>
      </w:r>
    </w:p>
    <w:p w14:paraId="12015C05" w14:textId="77777777" w:rsidR="00BB28C8" w:rsidRPr="00445B02" w:rsidRDefault="00BB28C8" w:rsidP="005C7265">
      <w:pPr>
        <w:widowControl w:val="0"/>
        <w:spacing w:after="160" w:line="360" w:lineRule="auto"/>
        <w:ind w:firstLine="567"/>
        <w:jc w:val="right"/>
        <w:rPr>
          <w:rFonts w:ascii="GHEA Grapalat" w:hAnsi="GHEA Grapalat" w:cs="Sylfaen"/>
          <w:i/>
          <w:iCs/>
        </w:rPr>
      </w:pPr>
      <w:r w:rsidRPr="00445B02">
        <w:rPr>
          <w:rFonts w:ascii="GHEA Grapalat" w:hAnsi="GHEA Grapalat"/>
          <w:i/>
          <w:iCs/>
        </w:rPr>
        <w:lastRenderedPageBreak/>
        <w:t>Приложение № 4.1</w:t>
      </w:r>
    </w:p>
    <w:p w14:paraId="5933EC7A" w14:textId="77777777" w:rsidR="00BB28C8" w:rsidRPr="00445B02" w:rsidRDefault="00BB28C8" w:rsidP="005C7265">
      <w:pPr>
        <w:widowControl w:val="0"/>
        <w:spacing w:after="160" w:line="360" w:lineRule="auto"/>
        <w:ind w:firstLine="567"/>
        <w:jc w:val="right"/>
        <w:rPr>
          <w:rFonts w:ascii="GHEA Grapalat" w:hAnsi="GHEA Grapalat" w:cs="Arial"/>
          <w:i/>
          <w:iCs/>
        </w:rPr>
      </w:pPr>
      <w:r w:rsidRPr="00445B02">
        <w:rPr>
          <w:rFonts w:ascii="GHEA Grapalat" w:hAnsi="GHEA Grapalat"/>
          <w:i/>
          <w:iCs/>
        </w:rPr>
        <w:t>к Договору под кодом</w:t>
      </w:r>
      <w:r w:rsidRPr="00445B02">
        <w:rPr>
          <w:rFonts w:ascii="GHEA Grapalat" w:hAnsi="GHEA Grapalat" w:cs="Arial"/>
          <w:i/>
          <w:iCs/>
        </w:rPr>
        <w:br/>
      </w:r>
      <w:r w:rsidRPr="00445B02">
        <w:rPr>
          <w:rFonts w:ascii="GHEA Grapalat" w:hAnsi="GHEA Grapalat"/>
          <w:i/>
          <w:iCs/>
        </w:rPr>
        <w:t xml:space="preserve">заключенному " </w:t>
      </w:r>
      <w:r w:rsidRPr="00445B02">
        <w:rPr>
          <w:rFonts w:ascii="GHEA Grapalat" w:hAnsi="GHEA Grapalat"/>
          <w:i/>
          <w:iCs/>
        </w:rPr>
        <w:tab/>
      </w:r>
      <w:proofErr w:type="gramStart"/>
      <w:r w:rsidRPr="00445B02">
        <w:rPr>
          <w:rFonts w:ascii="GHEA Grapalat" w:hAnsi="GHEA Grapalat"/>
          <w:i/>
          <w:iCs/>
        </w:rPr>
        <w:t xml:space="preserve">"  </w:t>
      </w:r>
      <w:r w:rsidRPr="00445B02">
        <w:rPr>
          <w:rFonts w:ascii="GHEA Grapalat" w:hAnsi="GHEA Grapalat"/>
          <w:i/>
          <w:iCs/>
        </w:rPr>
        <w:tab/>
      </w:r>
      <w:proofErr w:type="gramEnd"/>
      <w:r w:rsidRPr="00445B02">
        <w:rPr>
          <w:rFonts w:ascii="GHEA Grapalat" w:hAnsi="GHEA Grapalat"/>
          <w:i/>
          <w:iCs/>
        </w:rPr>
        <w:t>20</w:t>
      </w:r>
      <w:r w:rsidRPr="00445B02">
        <w:rPr>
          <w:rFonts w:ascii="GHEA Grapalat" w:hAnsi="GHEA Grapalat"/>
          <w:i/>
          <w:iCs/>
        </w:rPr>
        <w:tab/>
        <w:t>г.</w:t>
      </w:r>
    </w:p>
    <w:p w14:paraId="3803FB28" w14:textId="77777777" w:rsidR="00BB28C8" w:rsidRPr="00445B02" w:rsidRDefault="00BB28C8" w:rsidP="00167DAE">
      <w:pPr>
        <w:widowControl w:val="0"/>
        <w:spacing w:after="160" w:line="360" w:lineRule="auto"/>
        <w:jc w:val="both"/>
        <w:rPr>
          <w:rFonts w:ascii="GHEA Grapalat" w:hAnsi="GHEA Grapalat" w:cs="Sylfaen"/>
          <w:i/>
          <w:iCs/>
        </w:rPr>
      </w:pPr>
    </w:p>
    <w:p w14:paraId="0BC70A85" w14:textId="77777777" w:rsidR="00BB28C8" w:rsidRPr="00445B02" w:rsidRDefault="00BB28C8" w:rsidP="005C7265">
      <w:pPr>
        <w:widowControl w:val="0"/>
        <w:tabs>
          <w:tab w:val="left" w:pos="2250"/>
        </w:tabs>
        <w:spacing w:after="160" w:line="360" w:lineRule="auto"/>
        <w:jc w:val="center"/>
        <w:rPr>
          <w:rFonts w:ascii="GHEA Grapalat" w:hAnsi="GHEA Grapalat" w:cs="Sylfaen"/>
          <w:bCs/>
          <w:i/>
          <w:iCs/>
        </w:rPr>
      </w:pPr>
      <w:r w:rsidRPr="00445B02">
        <w:rPr>
          <w:rFonts w:ascii="GHEA Grapalat" w:hAnsi="GHEA Grapalat"/>
          <w:i/>
          <w:iCs/>
        </w:rPr>
        <w:t>АКТ №______</w:t>
      </w:r>
    </w:p>
    <w:p w14:paraId="6DEB53C0" w14:textId="77777777" w:rsidR="00BB28C8" w:rsidRPr="00445B02" w:rsidRDefault="00BB28C8" w:rsidP="00167DAE">
      <w:pPr>
        <w:widowControl w:val="0"/>
        <w:tabs>
          <w:tab w:val="left" w:pos="2250"/>
        </w:tabs>
        <w:spacing w:after="160" w:line="360" w:lineRule="auto"/>
        <w:jc w:val="both"/>
        <w:rPr>
          <w:rFonts w:ascii="GHEA Grapalat" w:hAnsi="GHEA Grapalat" w:cs="Sylfaen"/>
          <w:bCs/>
          <w:i/>
          <w:iCs/>
        </w:rPr>
      </w:pPr>
      <w:r w:rsidRPr="00445B02">
        <w:rPr>
          <w:rFonts w:ascii="GHEA Grapalat" w:hAnsi="GHEA Grapalat"/>
          <w:i/>
          <w:iCs/>
        </w:rPr>
        <w:t>относительно фиксирования факта сдачи Заказчику результата договора</w:t>
      </w:r>
    </w:p>
    <w:p w14:paraId="77F8D8DE" w14:textId="77777777" w:rsidR="00BB28C8" w:rsidRPr="00445B02" w:rsidRDefault="00BB28C8" w:rsidP="00167DAE">
      <w:pPr>
        <w:widowControl w:val="0"/>
        <w:tabs>
          <w:tab w:val="left" w:pos="360"/>
          <w:tab w:val="left" w:pos="540"/>
        </w:tabs>
        <w:spacing w:after="160" w:line="360" w:lineRule="auto"/>
        <w:ind w:firstLine="567"/>
        <w:jc w:val="both"/>
        <w:rPr>
          <w:rFonts w:ascii="GHEA Grapalat" w:hAnsi="GHEA Grapalat"/>
          <w:i/>
          <w:iCs/>
        </w:rPr>
      </w:pPr>
    </w:p>
    <w:p w14:paraId="20A4C10D" w14:textId="77777777" w:rsidR="00BB28C8" w:rsidRPr="00445B02" w:rsidRDefault="00BB28C8" w:rsidP="00167DAE">
      <w:pPr>
        <w:widowControl w:val="0"/>
        <w:jc w:val="both"/>
        <w:rPr>
          <w:rFonts w:ascii="GHEA Grapalat" w:hAnsi="GHEA Grapalat"/>
          <w:i/>
          <w:iCs/>
        </w:rPr>
      </w:pPr>
      <w:r w:rsidRPr="00445B02">
        <w:rPr>
          <w:rFonts w:ascii="GHEA Grapalat" w:hAnsi="GHEA Grapalat"/>
          <w:i/>
          <w:iCs/>
        </w:rPr>
        <w:t xml:space="preserve">Настоящим фиксируется, что в рамках договора закупки № ___________________, </w:t>
      </w:r>
    </w:p>
    <w:p w14:paraId="6B8EC1B3" w14:textId="77777777" w:rsidR="00BB28C8" w:rsidRPr="00445B02" w:rsidRDefault="00BB28C8" w:rsidP="00167DAE">
      <w:pPr>
        <w:widowControl w:val="0"/>
        <w:spacing w:after="160" w:line="360" w:lineRule="auto"/>
        <w:ind w:left="6946"/>
        <w:jc w:val="both"/>
        <w:rPr>
          <w:rFonts w:ascii="GHEA Grapalat" w:hAnsi="GHEA Grapalat"/>
          <w:i/>
          <w:iCs/>
          <w:vertAlign w:val="superscript"/>
        </w:rPr>
      </w:pPr>
      <w:r w:rsidRPr="00445B02">
        <w:rPr>
          <w:rFonts w:ascii="GHEA Grapalat" w:hAnsi="GHEA Grapalat"/>
          <w:i/>
          <w:iCs/>
          <w:vertAlign w:val="superscript"/>
        </w:rPr>
        <w:t>номер договора</w:t>
      </w:r>
    </w:p>
    <w:p w14:paraId="5EA9CFC9" w14:textId="77777777" w:rsidR="00BB28C8" w:rsidRPr="00445B02" w:rsidRDefault="00BB28C8" w:rsidP="00167DAE">
      <w:pPr>
        <w:widowControl w:val="0"/>
        <w:tabs>
          <w:tab w:val="left" w:pos="8789"/>
        </w:tabs>
        <w:jc w:val="both"/>
        <w:rPr>
          <w:rFonts w:ascii="GHEA Grapalat" w:hAnsi="GHEA Grapalat" w:cs="Sylfaen"/>
          <w:i/>
          <w:iCs/>
        </w:rPr>
      </w:pPr>
      <w:r w:rsidRPr="00445B02">
        <w:rPr>
          <w:rFonts w:ascii="GHEA Grapalat" w:hAnsi="GHEA Grapalat"/>
          <w:i/>
          <w:iCs/>
        </w:rPr>
        <w:t>заключенного _________________________________________________ 20</w:t>
      </w:r>
      <w:r w:rsidRPr="00445B02">
        <w:rPr>
          <w:rFonts w:ascii="GHEA Grapalat" w:hAnsi="GHEA Grapalat"/>
          <w:i/>
          <w:iCs/>
        </w:rPr>
        <w:tab/>
        <w:t>г.</w:t>
      </w:r>
    </w:p>
    <w:p w14:paraId="33953141" w14:textId="77777777" w:rsidR="00BB28C8" w:rsidRPr="00445B02" w:rsidRDefault="00BB28C8" w:rsidP="00167DAE">
      <w:pPr>
        <w:widowControl w:val="0"/>
        <w:spacing w:after="160" w:line="360" w:lineRule="auto"/>
        <w:ind w:right="-360"/>
        <w:jc w:val="both"/>
        <w:rPr>
          <w:rFonts w:ascii="GHEA Grapalat" w:hAnsi="GHEA Grapalat" w:cs="Sylfaen"/>
          <w:i/>
          <w:iCs/>
          <w:vertAlign w:val="superscript"/>
        </w:rPr>
      </w:pPr>
      <w:r w:rsidRPr="00445B02">
        <w:rPr>
          <w:rFonts w:ascii="GHEA Grapalat" w:hAnsi="GHEA Grapalat"/>
          <w:i/>
          <w:iCs/>
          <w:vertAlign w:val="superscript"/>
        </w:rPr>
        <w:t>дата заключения договора</w:t>
      </w:r>
    </w:p>
    <w:p w14:paraId="7D8F5F47" w14:textId="77777777" w:rsidR="00BB28C8" w:rsidRPr="00445B02" w:rsidRDefault="00BB28C8" w:rsidP="00167DAE">
      <w:pPr>
        <w:widowControl w:val="0"/>
        <w:ind w:right="-357"/>
        <w:jc w:val="both"/>
        <w:rPr>
          <w:rFonts w:ascii="GHEA Grapalat" w:hAnsi="GHEA Grapalat" w:cs="Sylfaen"/>
          <w:i/>
          <w:iCs/>
          <w:u w:val="single"/>
        </w:rPr>
      </w:pPr>
      <w:r w:rsidRPr="00445B02">
        <w:rPr>
          <w:rFonts w:ascii="GHEA Grapalat" w:hAnsi="GHEA Grapalat"/>
          <w:i/>
          <w:iCs/>
        </w:rPr>
        <w:t>между __________ (далее — Заказчик) и _____________ (далее — Исполнитель),</w:t>
      </w:r>
    </w:p>
    <w:p w14:paraId="004730BD" w14:textId="77777777" w:rsidR="00BB28C8" w:rsidRPr="00445B02" w:rsidRDefault="00BB28C8" w:rsidP="00167DAE">
      <w:pPr>
        <w:widowControl w:val="0"/>
        <w:tabs>
          <w:tab w:val="left" w:pos="4678"/>
        </w:tabs>
        <w:spacing w:after="160" w:line="360" w:lineRule="auto"/>
        <w:ind w:left="851" w:right="-1"/>
        <w:jc w:val="both"/>
        <w:rPr>
          <w:rFonts w:ascii="GHEA Grapalat" w:hAnsi="GHEA Grapalat" w:cs="Sylfaen"/>
          <w:i/>
          <w:iCs/>
          <w:u w:val="single"/>
          <w:vertAlign w:val="superscript"/>
        </w:rPr>
      </w:pPr>
      <w:r w:rsidRPr="00445B02">
        <w:rPr>
          <w:rFonts w:ascii="GHEA Grapalat" w:hAnsi="GHEA Grapalat"/>
          <w:i/>
          <w:iCs/>
          <w:vertAlign w:val="superscript"/>
        </w:rPr>
        <w:t xml:space="preserve">имя Заказчика </w:t>
      </w:r>
      <w:r w:rsidRPr="00445B02">
        <w:rPr>
          <w:rFonts w:ascii="GHEA Grapalat" w:hAnsi="GHEA Grapalat"/>
          <w:i/>
          <w:iCs/>
          <w:vertAlign w:val="superscript"/>
        </w:rPr>
        <w:tab/>
        <w:t>имя Исполнителя</w:t>
      </w:r>
    </w:p>
    <w:p w14:paraId="46258592" w14:textId="77777777" w:rsidR="00BB28C8" w:rsidRPr="00445B02" w:rsidRDefault="00BB28C8" w:rsidP="00167DAE">
      <w:pPr>
        <w:widowControl w:val="0"/>
        <w:spacing w:after="160" w:line="360" w:lineRule="auto"/>
        <w:jc w:val="both"/>
        <w:rPr>
          <w:rFonts w:ascii="GHEA Grapalat" w:hAnsi="GHEA Grapalat" w:cs="Sylfaen"/>
          <w:i/>
          <w:iCs/>
        </w:rPr>
      </w:pPr>
      <w:r w:rsidRPr="00445B02">
        <w:rPr>
          <w:rFonts w:ascii="GHEA Grapalat" w:hAnsi="GHEA Grapalat"/>
          <w:i/>
          <w:iCs/>
        </w:rPr>
        <w:t>Исполнитель _____________ 20 г. с целью сдачи-приемки сдал Заказчику нижеуказанные работы:</w:t>
      </w:r>
    </w:p>
    <w:p w14:paraId="288213C0" w14:textId="77777777" w:rsidR="00BB28C8" w:rsidRPr="00445B02" w:rsidRDefault="00BB28C8" w:rsidP="00167DAE">
      <w:pPr>
        <w:widowControl w:val="0"/>
        <w:tabs>
          <w:tab w:val="left" w:pos="360"/>
          <w:tab w:val="left" w:pos="540"/>
        </w:tabs>
        <w:spacing w:after="160" w:line="360" w:lineRule="auto"/>
        <w:ind w:firstLine="567"/>
        <w:jc w:val="both"/>
        <w:rPr>
          <w:rFonts w:ascii="GHEA Grapalat" w:hAnsi="GHEA Grapalat" w:cs="Sylfaen"/>
          <w:i/>
          <w:i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445B02" w14:paraId="259D533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3C6938" w14:textId="77777777" w:rsidR="00BB28C8" w:rsidRPr="00445B02" w:rsidRDefault="00BB28C8" w:rsidP="00167DAE">
            <w:pPr>
              <w:widowControl w:val="0"/>
              <w:spacing w:after="120"/>
              <w:jc w:val="both"/>
              <w:rPr>
                <w:rFonts w:ascii="GHEA Grapalat" w:hAnsi="GHEA Grapalat" w:cs="Sylfaen"/>
                <w:bCs/>
                <w:i/>
                <w:iCs/>
                <w:sz w:val="16"/>
                <w:szCs w:val="16"/>
              </w:rPr>
            </w:pPr>
            <w:r w:rsidRPr="00445B02">
              <w:rPr>
                <w:rFonts w:ascii="GHEA Grapalat" w:hAnsi="GHEA Grapalat"/>
                <w:i/>
                <w:iCs/>
                <w:sz w:val="16"/>
                <w:szCs w:val="16"/>
              </w:rPr>
              <w:t>Работа</w:t>
            </w:r>
          </w:p>
        </w:tc>
      </w:tr>
      <w:tr w:rsidR="00BB28C8" w:rsidRPr="00445B02" w14:paraId="0A46FF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8E8F4B" w14:textId="2F85D27C" w:rsidR="00BB28C8" w:rsidRPr="00445B02" w:rsidRDefault="005C7265" w:rsidP="00167DAE">
            <w:pPr>
              <w:widowControl w:val="0"/>
              <w:spacing w:after="120"/>
              <w:ind w:firstLine="567"/>
              <w:jc w:val="both"/>
              <w:rPr>
                <w:rFonts w:ascii="GHEA Grapalat" w:hAnsi="GHEA Grapalat"/>
                <w:i/>
                <w:iCs/>
                <w:sz w:val="16"/>
                <w:szCs w:val="16"/>
              </w:rPr>
            </w:pPr>
            <w:r w:rsidRPr="00445B02">
              <w:rPr>
                <w:rFonts w:ascii="GHEA Grapalat" w:hAnsi="GHEA Grapalat"/>
                <w:i/>
                <w:iCs/>
                <w:sz w:val="16"/>
                <w:szCs w:val="16"/>
              </w:rPr>
              <w:t>Н</w:t>
            </w:r>
            <w:r w:rsidR="00BB28C8" w:rsidRPr="00445B02">
              <w:rPr>
                <w:rFonts w:ascii="GHEA Grapalat" w:hAnsi="GHEA Grapalat"/>
                <w:i/>
                <w:iCs/>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1C0511" w14:textId="77777777" w:rsidR="00BB28C8" w:rsidRPr="00445B02" w:rsidRDefault="00BB28C8" w:rsidP="00167DAE">
            <w:pPr>
              <w:widowControl w:val="0"/>
              <w:spacing w:after="120"/>
              <w:jc w:val="both"/>
              <w:rPr>
                <w:rFonts w:ascii="GHEA Grapalat" w:hAnsi="GHEA Grapalat"/>
                <w:i/>
                <w:iCs/>
                <w:sz w:val="16"/>
                <w:szCs w:val="16"/>
              </w:rPr>
            </w:pPr>
            <w:r w:rsidRPr="00445B02">
              <w:rPr>
                <w:rFonts w:ascii="GHEA Grapalat" w:hAnsi="GHEA Grapalat"/>
                <w:i/>
                <w:iCs/>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B2854" w14:textId="77777777" w:rsidR="00BB28C8" w:rsidRPr="00445B02" w:rsidRDefault="00BB28C8" w:rsidP="00167DAE">
            <w:pPr>
              <w:widowControl w:val="0"/>
              <w:spacing w:after="120"/>
              <w:jc w:val="both"/>
              <w:rPr>
                <w:rFonts w:ascii="GHEA Grapalat" w:hAnsi="GHEA Grapalat"/>
                <w:i/>
                <w:iCs/>
                <w:sz w:val="16"/>
                <w:szCs w:val="16"/>
              </w:rPr>
            </w:pPr>
            <w:r w:rsidRPr="00445B02">
              <w:rPr>
                <w:rFonts w:ascii="GHEA Grapalat" w:hAnsi="GHEA Grapalat"/>
                <w:i/>
                <w:iCs/>
                <w:sz w:val="16"/>
                <w:szCs w:val="16"/>
              </w:rPr>
              <w:t>объем (фактический)</w:t>
            </w:r>
          </w:p>
        </w:tc>
      </w:tr>
      <w:tr w:rsidR="00BB28C8" w:rsidRPr="00445B02" w14:paraId="48C19A0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C3A071" w14:textId="77777777" w:rsidR="00BB28C8" w:rsidRPr="00445B02" w:rsidRDefault="00BB28C8" w:rsidP="00167DAE">
            <w:pPr>
              <w:widowControl w:val="0"/>
              <w:spacing w:after="120"/>
              <w:ind w:firstLine="567"/>
              <w:jc w:val="both"/>
              <w:rPr>
                <w:rFonts w:ascii="GHEA Grapalat" w:hAnsi="GHEA Grapalat" w:cs="Sylfaen"/>
                <w:i/>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BEF06F0" w14:textId="77777777" w:rsidR="00BB28C8" w:rsidRPr="00445B02" w:rsidRDefault="00BB28C8" w:rsidP="00167DAE">
            <w:pPr>
              <w:widowControl w:val="0"/>
              <w:spacing w:after="120"/>
              <w:jc w:val="both"/>
              <w:rPr>
                <w:rFonts w:ascii="GHEA Grapalat" w:hAnsi="GHEA Grapalat" w:cs="Sylfaen"/>
                <w:i/>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BE9F0A4" w14:textId="77777777" w:rsidR="00BB28C8" w:rsidRPr="00445B02" w:rsidRDefault="00BB28C8" w:rsidP="00167DAE">
            <w:pPr>
              <w:widowControl w:val="0"/>
              <w:spacing w:after="120"/>
              <w:jc w:val="both"/>
              <w:rPr>
                <w:rFonts w:ascii="GHEA Grapalat" w:hAnsi="GHEA Grapalat" w:cs="Sylfaen"/>
                <w:i/>
                <w:iCs/>
                <w:sz w:val="16"/>
                <w:szCs w:val="16"/>
              </w:rPr>
            </w:pPr>
          </w:p>
        </w:tc>
      </w:tr>
      <w:tr w:rsidR="00BB28C8" w:rsidRPr="00445B02" w14:paraId="2D5604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3F895D" w14:textId="77777777" w:rsidR="00BB28C8" w:rsidRPr="00445B02" w:rsidRDefault="00BB28C8" w:rsidP="00167DAE">
            <w:pPr>
              <w:widowControl w:val="0"/>
              <w:spacing w:after="120"/>
              <w:ind w:firstLine="567"/>
              <w:jc w:val="both"/>
              <w:rPr>
                <w:rFonts w:ascii="GHEA Grapalat" w:hAnsi="GHEA Grapalat" w:cs="Sylfaen"/>
                <w:i/>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8587CF" w14:textId="77777777" w:rsidR="00BB28C8" w:rsidRPr="00445B02" w:rsidRDefault="00BB28C8" w:rsidP="00167DAE">
            <w:pPr>
              <w:widowControl w:val="0"/>
              <w:spacing w:after="120"/>
              <w:jc w:val="both"/>
              <w:rPr>
                <w:rFonts w:ascii="GHEA Grapalat" w:hAnsi="GHEA Grapalat" w:cs="Sylfaen"/>
                <w:i/>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3B7CD91" w14:textId="77777777" w:rsidR="00BB28C8" w:rsidRPr="00445B02" w:rsidRDefault="00BB28C8" w:rsidP="00167DAE">
            <w:pPr>
              <w:widowControl w:val="0"/>
              <w:spacing w:after="120"/>
              <w:jc w:val="both"/>
              <w:rPr>
                <w:rFonts w:ascii="GHEA Grapalat" w:hAnsi="GHEA Grapalat" w:cs="Sylfaen"/>
                <w:i/>
                <w:iCs/>
                <w:sz w:val="16"/>
                <w:szCs w:val="16"/>
              </w:rPr>
            </w:pPr>
          </w:p>
        </w:tc>
      </w:tr>
    </w:tbl>
    <w:p w14:paraId="57F58246" w14:textId="77777777" w:rsidR="00BB28C8" w:rsidRPr="00445B02" w:rsidRDefault="00BB28C8" w:rsidP="00167DAE">
      <w:pPr>
        <w:widowControl w:val="0"/>
        <w:tabs>
          <w:tab w:val="left" w:pos="360"/>
          <w:tab w:val="left" w:pos="540"/>
        </w:tabs>
        <w:spacing w:after="160" w:line="360" w:lineRule="auto"/>
        <w:ind w:firstLine="567"/>
        <w:jc w:val="both"/>
        <w:rPr>
          <w:rFonts w:ascii="GHEA Grapalat" w:hAnsi="GHEA Grapalat" w:cs="Sylfaen"/>
          <w:i/>
          <w:iCs/>
        </w:rPr>
      </w:pPr>
    </w:p>
    <w:p w14:paraId="009390C0" w14:textId="77777777" w:rsidR="00BB28C8" w:rsidRPr="00445B02" w:rsidRDefault="00BB28C8" w:rsidP="00167DAE">
      <w:pPr>
        <w:widowControl w:val="0"/>
        <w:tabs>
          <w:tab w:val="left" w:pos="360"/>
          <w:tab w:val="left" w:pos="540"/>
        </w:tabs>
        <w:spacing w:after="160" w:line="360" w:lineRule="auto"/>
        <w:ind w:firstLine="567"/>
        <w:jc w:val="both"/>
        <w:rPr>
          <w:rFonts w:ascii="GHEA Grapalat" w:hAnsi="GHEA Grapalat"/>
          <w:i/>
          <w:iCs/>
        </w:rPr>
      </w:pPr>
      <w:r w:rsidRPr="00445B02">
        <w:rPr>
          <w:rFonts w:ascii="GHEA Grapalat" w:hAnsi="GHEA Grapalat"/>
          <w:i/>
          <w:iCs/>
        </w:rPr>
        <w:t>Настоящий акт составлен в 2 экземплярах, каждой из сторон предоставляется по одному экземпляру.</w:t>
      </w:r>
    </w:p>
    <w:p w14:paraId="3824B6A5" w14:textId="77777777" w:rsidR="00BB28C8" w:rsidRPr="00445B02" w:rsidRDefault="00BB28C8" w:rsidP="00167DAE">
      <w:pPr>
        <w:jc w:val="both"/>
        <w:rPr>
          <w:rFonts w:ascii="GHEA Grapalat" w:hAnsi="GHEA Grapalat"/>
          <w:i/>
          <w:iCs/>
        </w:rPr>
      </w:pPr>
      <w:r w:rsidRPr="00445B02">
        <w:rPr>
          <w:rFonts w:ascii="GHEA Grapalat" w:hAnsi="GHEA Grapalat"/>
          <w:i/>
          <w:iCs/>
        </w:rPr>
        <w:br w:type="page"/>
      </w:r>
    </w:p>
    <w:p w14:paraId="737FA7D0" w14:textId="77777777" w:rsidR="00BB28C8" w:rsidRPr="00445B02" w:rsidRDefault="00BB28C8" w:rsidP="00167DAE">
      <w:pPr>
        <w:widowControl w:val="0"/>
        <w:spacing w:after="160" w:line="360" w:lineRule="auto"/>
        <w:jc w:val="both"/>
        <w:rPr>
          <w:rFonts w:ascii="GHEA Grapalat" w:hAnsi="GHEA Grapalat" w:cs="Sylfaen"/>
          <w:i/>
          <w:iCs/>
        </w:rPr>
      </w:pPr>
      <w:r w:rsidRPr="00445B02">
        <w:rPr>
          <w:rFonts w:ascii="GHEA Grapalat" w:hAnsi="GHEA Grapalat"/>
          <w:i/>
          <w:iCs/>
        </w:rPr>
        <w:lastRenderedPageBreak/>
        <w:t>СТОРОНЫ</w:t>
      </w:r>
    </w:p>
    <w:p w14:paraId="0355D3FF" w14:textId="77777777" w:rsidR="00BB28C8" w:rsidRPr="00445B02" w:rsidRDefault="00BB28C8" w:rsidP="00167DAE">
      <w:pPr>
        <w:widowControl w:val="0"/>
        <w:tabs>
          <w:tab w:val="left" w:pos="360"/>
          <w:tab w:val="left" w:pos="540"/>
        </w:tabs>
        <w:spacing w:after="160" w:line="360" w:lineRule="auto"/>
        <w:jc w:val="both"/>
        <w:rPr>
          <w:rFonts w:ascii="GHEA Grapalat" w:hAnsi="GHEA Grapalat" w:cs="Sylfaen"/>
          <w:i/>
          <w:iCs/>
        </w:rPr>
      </w:pPr>
    </w:p>
    <w:tbl>
      <w:tblPr>
        <w:tblW w:w="0" w:type="auto"/>
        <w:tblLook w:val="00A0" w:firstRow="1" w:lastRow="0" w:firstColumn="1" w:lastColumn="0" w:noHBand="0" w:noVBand="0"/>
      </w:tblPr>
      <w:tblGrid>
        <w:gridCol w:w="4449"/>
        <w:gridCol w:w="4837"/>
      </w:tblGrid>
      <w:tr w:rsidR="00BB28C8" w:rsidRPr="00445B02" w14:paraId="0CB4C9B6" w14:textId="77777777" w:rsidTr="003D2146">
        <w:tc>
          <w:tcPr>
            <w:tcW w:w="4785" w:type="dxa"/>
          </w:tcPr>
          <w:p w14:paraId="0EB293D0" w14:textId="77777777" w:rsidR="00BB28C8" w:rsidRPr="00445B02" w:rsidRDefault="00BB28C8" w:rsidP="00167DAE">
            <w:pPr>
              <w:widowControl w:val="0"/>
              <w:tabs>
                <w:tab w:val="left" w:pos="360"/>
                <w:tab w:val="left" w:pos="540"/>
              </w:tabs>
              <w:spacing w:after="160" w:line="360" w:lineRule="auto"/>
              <w:jc w:val="both"/>
              <w:rPr>
                <w:rFonts w:ascii="GHEA Grapalat" w:hAnsi="GHEA Grapalat" w:cs="Sylfaen"/>
                <w:b/>
                <w:bCs/>
                <w:i/>
                <w:iCs/>
              </w:rPr>
            </w:pPr>
            <w:r w:rsidRPr="00445B02">
              <w:rPr>
                <w:rFonts w:ascii="GHEA Grapalat" w:hAnsi="GHEA Grapalat"/>
                <w:b/>
                <w:i/>
                <w:iCs/>
              </w:rPr>
              <w:t>Передал</w:t>
            </w:r>
          </w:p>
        </w:tc>
        <w:tc>
          <w:tcPr>
            <w:tcW w:w="5223" w:type="dxa"/>
          </w:tcPr>
          <w:p w14:paraId="73DD528C" w14:textId="77777777" w:rsidR="00BB28C8" w:rsidRPr="00445B02" w:rsidRDefault="00BB28C8" w:rsidP="00167DAE">
            <w:pPr>
              <w:widowControl w:val="0"/>
              <w:tabs>
                <w:tab w:val="left" w:pos="360"/>
                <w:tab w:val="left" w:pos="540"/>
              </w:tabs>
              <w:spacing w:after="160" w:line="360" w:lineRule="auto"/>
              <w:jc w:val="both"/>
              <w:rPr>
                <w:rFonts w:ascii="GHEA Grapalat" w:hAnsi="GHEA Grapalat" w:cs="Sylfaen"/>
                <w:b/>
                <w:bCs/>
                <w:i/>
                <w:iCs/>
              </w:rPr>
            </w:pPr>
            <w:r w:rsidRPr="00445B02">
              <w:rPr>
                <w:rFonts w:ascii="GHEA Grapalat" w:hAnsi="GHEA Grapalat"/>
                <w:b/>
                <w:i/>
                <w:iCs/>
              </w:rPr>
              <w:t>Принял</w:t>
            </w:r>
          </w:p>
        </w:tc>
      </w:tr>
    </w:tbl>
    <w:p w14:paraId="0EAB008B" w14:textId="77777777" w:rsidR="00BB28C8" w:rsidRPr="00445B02" w:rsidRDefault="00BB28C8" w:rsidP="00167DAE">
      <w:pPr>
        <w:widowControl w:val="0"/>
        <w:tabs>
          <w:tab w:val="left" w:pos="360"/>
          <w:tab w:val="left" w:pos="540"/>
        </w:tabs>
        <w:spacing w:after="160" w:line="360" w:lineRule="auto"/>
        <w:jc w:val="both"/>
        <w:rPr>
          <w:rFonts w:ascii="GHEA Grapalat" w:hAnsi="GHEA Grapalat" w:cs="Sylfaen"/>
          <w:i/>
          <w:iCs/>
        </w:rPr>
      </w:pPr>
      <w:r w:rsidRPr="00445B02">
        <w:rPr>
          <w:rFonts w:ascii="GHEA Grapalat" w:hAnsi="GHEA Grapalat"/>
          <w:i/>
          <w:iCs/>
        </w:rPr>
        <w:t>представитель, спроектировавший заявку:</w:t>
      </w:r>
    </w:p>
    <w:p w14:paraId="51409B87" w14:textId="77777777" w:rsidR="00BB28C8" w:rsidRPr="00445B02" w:rsidRDefault="00BB28C8" w:rsidP="00167DAE">
      <w:pPr>
        <w:widowControl w:val="0"/>
        <w:spacing w:after="160" w:line="360" w:lineRule="auto"/>
        <w:jc w:val="both"/>
        <w:rPr>
          <w:rFonts w:ascii="GHEA Grapalat" w:hAnsi="GHEA Grapalat"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445B02" w14:paraId="6E74E91A" w14:textId="77777777" w:rsidTr="003D2146">
        <w:trPr>
          <w:tblCellSpacing w:w="7" w:type="dxa"/>
          <w:jc w:val="center"/>
        </w:trPr>
        <w:tc>
          <w:tcPr>
            <w:tcW w:w="0" w:type="auto"/>
            <w:vAlign w:val="center"/>
          </w:tcPr>
          <w:p w14:paraId="369B6B60" w14:textId="77777777" w:rsidR="00BB28C8" w:rsidRPr="00445B02" w:rsidRDefault="00BB28C8" w:rsidP="00167DAE">
            <w:pPr>
              <w:widowControl w:val="0"/>
              <w:jc w:val="both"/>
              <w:rPr>
                <w:rFonts w:ascii="GHEA Grapalat" w:hAnsi="GHEA Grapalat" w:cs="GHEA Grapalat"/>
                <w:i/>
                <w:iCs/>
                <w:color w:val="000000"/>
              </w:rPr>
            </w:pPr>
            <w:r w:rsidRPr="00445B02">
              <w:rPr>
                <w:rFonts w:ascii="GHEA Grapalat" w:hAnsi="GHEA Grapalat"/>
                <w:i/>
                <w:iCs/>
                <w:color w:val="000000"/>
              </w:rPr>
              <w:t xml:space="preserve">_________________________ </w:t>
            </w:r>
          </w:p>
          <w:p w14:paraId="037319D8" w14:textId="77777777" w:rsidR="00BB28C8" w:rsidRPr="00445B02" w:rsidRDefault="00BB28C8" w:rsidP="00167DAE">
            <w:pPr>
              <w:widowControl w:val="0"/>
              <w:spacing w:after="160" w:line="360" w:lineRule="auto"/>
              <w:jc w:val="both"/>
              <w:rPr>
                <w:rFonts w:ascii="GHEA Grapalat" w:hAnsi="GHEA Grapalat" w:cs="GHEA Grapalat"/>
                <w:i/>
                <w:iCs/>
                <w:color w:val="000000"/>
                <w:vertAlign w:val="superscript"/>
              </w:rPr>
            </w:pPr>
            <w:r w:rsidRPr="00445B02">
              <w:rPr>
                <w:rFonts w:ascii="GHEA Grapalat" w:hAnsi="GHEA Grapalat"/>
                <w:i/>
                <w:iCs/>
                <w:color w:val="000000"/>
                <w:vertAlign w:val="superscript"/>
              </w:rPr>
              <w:t>фамилия, имя</w:t>
            </w:r>
          </w:p>
        </w:tc>
        <w:tc>
          <w:tcPr>
            <w:tcW w:w="0" w:type="auto"/>
            <w:vAlign w:val="center"/>
          </w:tcPr>
          <w:p w14:paraId="71B33062" w14:textId="77777777" w:rsidR="00BB28C8" w:rsidRPr="00445B02" w:rsidRDefault="00BB28C8" w:rsidP="00167DAE">
            <w:pPr>
              <w:widowControl w:val="0"/>
              <w:jc w:val="both"/>
              <w:rPr>
                <w:rFonts w:ascii="GHEA Grapalat" w:hAnsi="GHEA Grapalat" w:cs="GHEA Grapalat"/>
                <w:i/>
                <w:iCs/>
                <w:color w:val="000000"/>
              </w:rPr>
            </w:pPr>
            <w:r w:rsidRPr="00445B02">
              <w:rPr>
                <w:rFonts w:ascii="GHEA Grapalat" w:hAnsi="GHEA Grapalat"/>
                <w:i/>
                <w:iCs/>
                <w:color w:val="000000"/>
              </w:rPr>
              <w:t>________________________</w:t>
            </w:r>
          </w:p>
          <w:p w14:paraId="0254134C" w14:textId="77777777" w:rsidR="00BB28C8" w:rsidRPr="00445B02" w:rsidRDefault="00BB28C8" w:rsidP="00167DAE">
            <w:pPr>
              <w:widowControl w:val="0"/>
              <w:spacing w:after="160" w:line="360" w:lineRule="auto"/>
              <w:jc w:val="both"/>
              <w:rPr>
                <w:rFonts w:ascii="GHEA Grapalat" w:hAnsi="GHEA Grapalat" w:cs="GHEA Grapalat"/>
                <w:i/>
                <w:iCs/>
                <w:color w:val="000000"/>
                <w:vertAlign w:val="superscript"/>
              </w:rPr>
            </w:pPr>
            <w:r w:rsidRPr="00445B02">
              <w:rPr>
                <w:rFonts w:ascii="GHEA Grapalat" w:hAnsi="GHEA Grapalat"/>
                <w:i/>
                <w:iCs/>
                <w:color w:val="000000"/>
                <w:vertAlign w:val="superscript"/>
              </w:rPr>
              <w:t>фамилия, имя</w:t>
            </w:r>
          </w:p>
        </w:tc>
      </w:tr>
      <w:tr w:rsidR="00BB28C8" w:rsidRPr="00445B02" w14:paraId="1B2EA806" w14:textId="77777777" w:rsidTr="003D2146">
        <w:trPr>
          <w:tblCellSpacing w:w="7" w:type="dxa"/>
          <w:jc w:val="center"/>
        </w:trPr>
        <w:tc>
          <w:tcPr>
            <w:tcW w:w="0" w:type="auto"/>
            <w:vAlign w:val="center"/>
          </w:tcPr>
          <w:p w14:paraId="161F87E1" w14:textId="77777777" w:rsidR="00BB28C8" w:rsidRPr="00445B02" w:rsidRDefault="00BB28C8" w:rsidP="00167DAE">
            <w:pPr>
              <w:widowControl w:val="0"/>
              <w:jc w:val="both"/>
              <w:rPr>
                <w:rFonts w:ascii="GHEA Grapalat" w:hAnsi="GHEA Grapalat" w:cs="GHEA Grapalat"/>
                <w:i/>
                <w:iCs/>
                <w:color w:val="000000"/>
                <w:lang w:val="en-US"/>
              </w:rPr>
            </w:pPr>
            <w:r w:rsidRPr="00445B02">
              <w:rPr>
                <w:rFonts w:ascii="GHEA Grapalat" w:hAnsi="GHEA Grapalat"/>
                <w:i/>
                <w:iCs/>
                <w:color w:val="000000"/>
              </w:rPr>
              <w:t>_________________________</w:t>
            </w:r>
          </w:p>
          <w:p w14:paraId="52AC8FD7" w14:textId="77777777" w:rsidR="00BB28C8" w:rsidRPr="00445B02" w:rsidRDefault="00BB28C8" w:rsidP="00167DAE">
            <w:pPr>
              <w:widowControl w:val="0"/>
              <w:spacing w:after="160" w:line="360" w:lineRule="auto"/>
              <w:jc w:val="both"/>
              <w:rPr>
                <w:rFonts w:ascii="GHEA Grapalat" w:hAnsi="GHEA Grapalat" w:cs="GHEA Grapalat"/>
                <w:i/>
                <w:iCs/>
                <w:color w:val="000000"/>
                <w:vertAlign w:val="superscript"/>
                <w:lang w:val="en-US"/>
              </w:rPr>
            </w:pPr>
            <w:r w:rsidRPr="00445B02">
              <w:rPr>
                <w:rFonts w:ascii="GHEA Grapalat" w:hAnsi="GHEA Grapalat"/>
                <w:i/>
                <w:iCs/>
                <w:color w:val="000000"/>
                <w:vertAlign w:val="superscript"/>
              </w:rPr>
              <w:t>подпись</w:t>
            </w:r>
          </w:p>
        </w:tc>
        <w:tc>
          <w:tcPr>
            <w:tcW w:w="0" w:type="auto"/>
            <w:vAlign w:val="center"/>
          </w:tcPr>
          <w:p w14:paraId="4117016C" w14:textId="77777777" w:rsidR="00BB28C8" w:rsidRPr="00445B02" w:rsidRDefault="00BB28C8" w:rsidP="00167DAE">
            <w:pPr>
              <w:widowControl w:val="0"/>
              <w:jc w:val="both"/>
              <w:rPr>
                <w:rFonts w:ascii="GHEA Grapalat" w:hAnsi="GHEA Grapalat" w:cs="GHEA Grapalat"/>
                <w:i/>
                <w:iCs/>
                <w:color w:val="000000"/>
                <w:lang w:val="en-US"/>
              </w:rPr>
            </w:pPr>
            <w:r w:rsidRPr="00445B02">
              <w:rPr>
                <w:rFonts w:ascii="GHEA Grapalat" w:hAnsi="GHEA Grapalat"/>
                <w:i/>
                <w:iCs/>
                <w:color w:val="000000"/>
              </w:rPr>
              <w:t>________________________</w:t>
            </w:r>
          </w:p>
          <w:p w14:paraId="2A9E6FAA" w14:textId="77777777" w:rsidR="00BB28C8" w:rsidRPr="00445B02" w:rsidRDefault="00BB28C8" w:rsidP="00167DAE">
            <w:pPr>
              <w:widowControl w:val="0"/>
              <w:spacing w:after="160" w:line="360" w:lineRule="auto"/>
              <w:jc w:val="both"/>
              <w:rPr>
                <w:rFonts w:ascii="GHEA Grapalat" w:hAnsi="GHEA Grapalat" w:cs="GHEA Grapalat"/>
                <w:i/>
                <w:iCs/>
                <w:color w:val="000000"/>
                <w:vertAlign w:val="superscript"/>
              </w:rPr>
            </w:pPr>
            <w:r w:rsidRPr="00445B02">
              <w:rPr>
                <w:rFonts w:ascii="GHEA Grapalat" w:hAnsi="GHEA Grapalat"/>
                <w:i/>
                <w:iCs/>
                <w:color w:val="000000"/>
                <w:vertAlign w:val="superscript"/>
              </w:rPr>
              <w:t>подпись</w:t>
            </w:r>
          </w:p>
        </w:tc>
      </w:tr>
    </w:tbl>
    <w:p w14:paraId="67F0AACB" w14:textId="77777777" w:rsidR="00BB28C8" w:rsidRPr="00445B02" w:rsidRDefault="00BB28C8" w:rsidP="00167DAE">
      <w:pPr>
        <w:widowControl w:val="0"/>
        <w:tabs>
          <w:tab w:val="left" w:pos="360"/>
          <w:tab w:val="left" w:pos="540"/>
        </w:tabs>
        <w:spacing w:after="160" w:line="360" w:lineRule="auto"/>
        <w:jc w:val="both"/>
        <w:rPr>
          <w:rFonts w:ascii="GHEA Grapalat" w:hAnsi="GHEA Grapalat" w:cs="Sylfaen"/>
          <w:b/>
          <w:bCs/>
          <w:i/>
          <w:iCs/>
        </w:rPr>
      </w:pPr>
    </w:p>
    <w:p w14:paraId="16D52BEE" w14:textId="77777777" w:rsidR="00BB28C8" w:rsidRPr="00445B02" w:rsidRDefault="00BB28C8" w:rsidP="00167DAE">
      <w:pPr>
        <w:pStyle w:val="norm"/>
        <w:widowControl w:val="0"/>
        <w:spacing w:after="160" w:line="360" w:lineRule="auto"/>
        <w:ind w:firstLine="567"/>
        <w:rPr>
          <w:rFonts w:ascii="GHEA Grapalat" w:hAnsi="GHEA Grapalat"/>
          <w:b/>
          <w:i/>
          <w:iCs/>
          <w:sz w:val="24"/>
          <w:szCs w:val="24"/>
        </w:rPr>
      </w:pPr>
    </w:p>
    <w:p w14:paraId="0B02F872" w14:textId="77777777" w:rsidR="00684668" w:rsidRPr="00445B02" w:rsidRDefault="00684668" w:rsidP="00167DAE">
      <w:pPr>
        <w:jc w:val="both"/>
        <w:rPr>
          <w:rFonts w:ascii="GHEA Grapalat" w:hAnsi="GHEA Grapalat"/>
          <w:i/>
          <w:iCs/>
        </w:rPr>
      </w:pPr>
      <w:r w:rsidRPr="00445B02">
        <w:rPr>
          <w:rFonts w:ascii="GHEA Grapalat" w:hAnsi="GHEA Grapalat"/>
          <w:i/>
          <w:iCs/>
        </w:rPr>
        <w:br w:type="page"/>
      </w:r>
    </w:p>
    <w:p w14:paraId="0C01DC9F" w14:textId="77777777" w:rsidR="00684668" w:rsidRPr="00445B02" w:rsidRDefault="00684668" w:rsidP="006B69AF">
      <w:pPr>
        <w:widowControl w:val="0"/>
        <w:jc w:val="right"/>
        <w:rPr>
          <w:rFonts w:ascii="GHEA Grapalat" w:hAnsi="GHEA Grapalat" w:cs="Sylfaen"/>
          <w:i/>
          <w:iCs/>
        </w:rPr>
      </w:pPr>
      <w:r w:rsidRPr="00445B02">
        <w:rPr>
          <w:rFonts w:ascii="GHEA Grapalat" w:hAnsi="GHEA Grapalat"/>
          <w:i/>
          <w:iCs/>
        </w:rPr>
        <w:lastRenderedPageBreak/>
        <w:t>Приложение № 5</w:t>
      </w:r>
    </w:p>
    <w:p w14:paraId="3E7983DF" w14:textId="77777777" w:rsidR="00684668" w:rsidRPr="00445B02" w:rsidRDefault="00684668" w:rsidP="006B69AF">
      <w:pPr>
        <w:widowControl w:val="0"/>
        <w:jc w:val="right"/>
        <w:rPr>
          <w:rFonts w:ascii="GHEA Grapalat" w:hAnsi="GHEA Grapalat" w:cs="Sylfaen"/>
          <w:i/>
          <w:iCs/>
        </w:rPr>
      </w:pPr>
      <w:r w:rsidRPr="00445B02">
        <w:rPr>
          <w:rFonts w:ascii="GHEA Grapalat" w:hAnsi="GHEA Grapalat"/>
          <w:i/>
          <w:iCs/>
        </w:rPr>
        <w:t>к Договору под кодом</w:t>
      </w:r>
      <w:r w:rsidRPr="00445B02">
        <w:rPr>
          <w:rFonts w:ascii="GHEA Grapalat" w:hAnsi="GHEA Grapalat"/>
          <w:i/>
          <w:iCs/>
          <w:lang w:val="hy-AM"/>
        </w:rPr>
        <w:t xml:space="preserve"> </w:t>
      </w:r>
      <w:proofErr w:type="gramStart"/>
      <w:r w:rsidRPr="00445B02">
        <w:rPr>
          <w:rFonts w:ascii="GHEA Grapalat" w:hAnsi="GHEA Grapalat"/>
          <w:i/>
          <w:iCs/>
          <w:lang w:val="hy-AM"/>
        </w:rPr>
        <w:t xml:space="preserve">«  </w:t>
      </w:r>
      <w:proofErr w:type="gramEnd"/>
      <w:r w:rsidRPr="00445B02">
        <w:rPr>
          <w:rFonts w:ascii="GHEA Grapalat" w:hAnsi="GHEA Grapalat"/>
          <w:i/>
          <w:iCs/>
          <w:lang w:val="hy-AM"/>
        </w:rPr>
        <w:t xml:space="preserve">    »</w:t>
      </w:r>
      <w:r w:rsidRPr="00445B02">
        <w:rPr>
          <w:rFonts w:ascii="GHEA Grapalat" w:hAnsi="GHEA Grapalat"/>
          <w:i/>
          <w:iCs/>
        </w:rPr>
        <w:t xml:space="preserve"> </w:t>
      </w:r>
      <w:r w:rsidRPr="00445B02">
        <w:rPr>
          <w:rFonts w:ascii="GHEA Grapalat" w:hAnsi="GHEA Grapalat" w:cs="Sylfaen"/>
          <w:i/>
          <w:iCs/>
        </w:rPr>
        <w:br/>
      </w:r>
      <w:r w:rsidRPr="00445B02">
        <w:rPr>
          <w:rFonts w:ascii="GHEA Grapalat" w:hAnsi="GHEA Grapalat"/>
          <w:i/>
          <w:iCs/>
        </w:rPr>
        <w:t>заключенному "</w:t>
      </w:r>
      <w:r w:rsidRPr="00445B02">
        <w:rPr>
          <w:rFonts w:ascii="GHEA Grapalat" w:hAnsi="GHEA Grapalat"/>
          <w:i/>
          <w:iCs/>
        </w:rPr>
        <w:tab/>
        <w:t xml:space="preserve"> "</w:t>
      </w:r>
      <w:r w:rsidRPr="00445B02">
        <w:rPr>
          <w:rFonts w:ascii="GHEA Grapalat" w:hAnsi="GHEA Grapalat"/>
          <w:i/>
          <w:iCs/>
        </w:rPr>
        <w:tab/>
        <w:t>20</w:t>
      </w:r>
      <w:r w:rsidRPr="00445B02">
        <w:rPr>
          <w:rFonts w:ascii="GHEA Grapalat" w:hAnsi="GHEA Grapalat"/>
          <w:i/>
          <w:iCs/>
        </w:rPr>
        <w:tab/>
        <w:t xml:space="preserve">  г.</w:t>
      </w:r>
    </w:p>
    <w:p w14:paraId="56C4E01F" w14:textId="77777777" w:rsidR="00684668" w:rsidRPr="00445B02" w:rsidRDefault="00684668" w:rsidP="00167DAE">
      <w:pPr>
        <w:jc w:val="both"/>
        <w:rPr>
          <w:rFonts w:ascii="GHEA Grapalat" w:hAnsi="GHEA Grapalat" w:cs="GHEA Grapalat"/>
          <w:i/>
          <w:iCs/>
        </w:rPr>
      </w:pPr>
    </w:p>
    <w:p w14:paraId="59D6E47F" w14:textId="77777777" w:rsidR="00684668" w:rsidRPr="00445B02" w:rsidRDefault="00684668" w:rsidP="006B69AF">
      <w:pPr>
        <w:jc w:val="center"/>
        <w:rPr>
          <w:rFonts w:ascii="GHEA Grapalat" w:hAnsi="GHEA Grapalat" w:cs="GHEA Grapalat"/>
          <w:i/>
          <w:iCs/>
        </w:rPr>
      </w:pPr>
      <w:r w:rsidRPr="00445B02">
        <w:rPr>
          <w:rFonts w:ascii="GHEA Grapalat" w:hAnsi="GHEA Grapalat" w:cs="GHEA Grapalat"/>
          <w:i/>
          <w:iCs/>
        </w:rPr>
        <w:t>УВЕДОМЛЕНИЕ</w:t>
      </w:r>
    </w:p>
    <w:p w14:paraId="2408B0CF" w14:textId="77777777" w:rsidR="00684668" w:rsidRPr="00445B02" w:rsidRDefault="00684668" w:rsidP="00167DAE">
      <w:pPr>
        <w:jc w:val="both"/>
        <w:rPr>
          <w:rFonts w:ascii="GHEA Grapalat" w:hAnsi="GHEA Grapalat" w:cs="GHEA Grapalat"/>
          <w:i/>
          <w:iCs/>
          <w:lang w:val="hy-AM"/>
        </w:rPr>
      </w:pPr>
    </w:p>
    <w:p w14:paraId="7C73B26A" w14:textId="77777777" w:rsidR="00684668" w:rsidRPr="00445B02" w:rsidRDefault="00684668" w:rsidP="00167DAE">
      <w:pPr>
        <w:jc w:val="both"/>
        <w:rPr>
          <w:rFonts w:ascii="GHEA Grapalat" w:hAnsi="GHEA Grapalat" w:cs="Arial"/>
          <w:i/>
          <w:iCs/>
          <w:sz w:val="20"/>
          <w:szCs w:val="20"/>
          <w:lang w:val="es-ES"/>
        </w:rPr>
      </w:pPr>
      <w:r w:rsidRPr="00445B02">
        <w:rPr>
          <w:rFonts w:ascii="GHEA Grapalat" w:hAnsi="GHEA Grapalat"/>
          <w:i/>
          <w:iCs/>
          <w:u w:val="single"/>
          <w:lang w:val="es-ES"/>
        </w:rPr>
        <w:t xml:space="preserve">                                                             </w:t>
      </w:r>
      <w:r w:rsidRPr="00445B02">
        <w:rPr>
          <w:rFonts w:ascii="GHEA Grapalat" w:hAnsi="GHEA Grapalat"/>
          <w:i/>
          <w:iCs/>
          <w:u w:val="single"/>
          <w:lang w:val="es-ES"/>
        </w:rPr>
        <w:tab/>
      </w:r>
      <w:r w:rsidRPr="00445B02">
        <w:rPr>
          <w:rFonts w:ascii="GHEA Grapalat" w:hAnsi="GHEA Grapalat"/>
          <w:i/>
          <w:iCs/>
          <w:u w:val="single"/>
          <w:lang w:val="es-ES"/>
        </w:rPr>
        <w:tab/>
        <w:t xml:space="preserve">       </w:t>
      </w:r>
      <w:r w:rsidRPr="00445B02">
        <w:rPr>
          <w:rFonts w:ascii="GHEA Grapalat" w:hAnsi="GHEA Grapalat"/>
          <w:i/>
          <w:iCs/>
          <w:lang w:val="es-ES"/>
        </w:rPr>
        <w:t xml:space="preserve"> </w:t>
      </w:r>
      <w:r w:rsidRPr="00445B02">
        <w:rPr>
          <w:rFonts w:ascii="GHEA Grapalat" w:hAnsi="GHEA Grapalat"/>
          <w:i/>
          <w:iCs/>
        </w:rPr>
        <w:t>з</w:t>
      </w:r>
      <w:r w:rsidRPr="00445B02">
        <w:rPr>
          <w:rFonts w:ascii="GHEA Grapalat" w:hAnsi="GHEA Grapalat" w:cs="Sylfaen"/>
          <w:i/>
          <w:iCs/>
          <w:sz w:val="20"/>
          <w:szCs w:val="20"/>
        </w:rPr>
        <w:t>аявляет, что</w:t>
      </w:r>
      <w:r w:rsidRPr="00445B02">
        <w:rPr>
          <w:rFonts w:ascii="GHEA Grapalat" w:hAnsi="GHEA Grapalat" w:cs="Arial"/>
          <w:i/>
          <w:iCs/>
          <w:sz w:val="20"/>
          <w:szCs w:val="20"/>
        </w:rPr>
        <w:t>:</w:t>
      </w:r>
      <w:r w:rsidRPr="00445B02">
        <w:rPr>
          <w:rFonts w:ascii="GHEA Grapalat" w:hAnsi="GHEA Grapalat" w:cs="Arial"/>
          <w:i/>
          <w:iCs/>
          <w:sz w:val="20"/>
          <w:szCs w:val="20"/>
          <w:lang w:val="es-ES"/>
        </w:rPr>
        <w:t xml:space="preserve">  </w:t>
      </w:r>
    </w:p>
    <w:p w14:paraId="7D9075B4" w14:textId="77777777" w:rsidR="00684668" w:rsidRPr="00445B02" w:rsidRDefault="00684668" w:rsidP="00167DAE">
      <w:pPr>
        <w:jc w:val="both"/>
        <w:rPr>
          <w:rFonts w:ascii="GHEA Grapalat" w:hAnsi="GHEA Grapalat" w:cs="Arial"/>
          <w:i/>
          <w:iCs/>
          <w:vertAlign w:val="superscript"/>
          <w:lang w:val="es-ES"/>
        </w:rPr>
      </w:pPr>
      <w:r w:rsidRPr="00445B02">
        <w:rPr>
          <w:rFonts w:ascii="GHEA Grapalat" w:hAnsi="GHEA Grapalat"/>
          <w:i/>
          <w:iCs/>
          <w:vertAlign w:val="superscript"/>
          <w:lang w:val="es-ES"/>
        </w:rPr>
        <w:t xml:space="preserve">               </w:t>
      </w:r>
      <w:r w:rsidRPr="00445B02">
        <w:rPr>
          <w:rFonts w:ascii="GHEA Grapalat" w:hAnsi="GHEA Grapalat"/>
          <w:i/>
          <w:iCs/>
          <w:lang w:val="es-ES"/>
        </w:rPr>
        <w:t xml:space="preserve">     </w:t>
      </w:r>
      <w:r w:rsidRPr="00445B02">
        <w:rPr>
          <w:rFonts w:ascii="GHEA Grapalat" w:hAnsi="GHEA Grapalat" w:cs="Sylfaen"/>
          <w:i/>
          <w:iCs/>
          <w:vertAlign w:val="superscript"/>
        </w:rPr>
        <w:t>название</w:t>
      </w:r>
      <w:r w:rsidRPr="00445B02">
        <w:rPr>
          <w:rFonts w:ascii="GHEA Grapalat" w:hAnsi="GHEA Grapalat" w:cs="Sylfaen"/>
          <w:i/>
          <w:iCs/>
          <w:vertAlign w:val="superscript"/>
          <w:lang w:val="es-ES"/>
        </w:rPr>
        <w:t xml:space="preserve"> </w:t>
      </w:r>
      <w:proofErr w:type="spellStart"/>
      <w:r w:rsidRPr="00445B02">
        <w:rPr>
          <w:rFonts w:ascii="GHEA Grapalat" w:hAnsi="GHEA Grapalat" w:cs="Sylfaen"/>
          <w:i/>
          <w:iCs/>
          <w:vertAlign w:val="superscript"/>
          <w:lang w:val="es-ES"/>
        </w:rPr>
        <w:t>финансового</w:t>
      </w:r>
      <w:proofErr w:type="spellEnd"/>
      <w:r w:rsidRPr="00445B02">
        <w:rPr>
          <w:rFonts w:ascii="GHEA Grapalat" w:hAnsi="GHEA Grapalat" w:cs="Sylfaen"/>
          <w:i/>
          <w:iCs/>
          <w:vertAlign w:val="superscript"/>
          <w:lang w:val="es-ES"/>
        </w:rPr>
        <w:t xml:space="preserve"> </w:t>
      </w:r>
      <w:proofErr w:type="spellStart"/>
      <w:r w:rsidRPr="00445B02">
        <w:rPr>
          <w:rFonts w:ascii="GHEA Grapalat" w:hAnsi="GHEA Grapalat" w:cs="Sylfaen"/>
          <w:i/>
          <w:iCs/>
          <w:vertAlign w:val="superscript"/>
          <w:lang w:val="es-ES"/>
        </w:rPr>
        <w:t>агента</w:t>
      </w:r>
      <w:proofErr w:type="spellEnd"/>
    </w:p>
    <w:p w14:paraId="2A007B7E" w14:textId="77777777" w:rsidR="00684668" w:rsidRPr="00445B02" w:rsidRDefault="00684668" w:rsidP="00167DAE">
      <w:pPr>
        <w:jc w:val="both"/>
        <w:rPr>
          <w:rFonts w:ascii="GHEA Grapalat" w:hAnsi="GHEA Grapalat"/>
          <w:i/>
          <w:iCs/>
          <w:vertAlign w:val="superscript"/>
          <w:lang w:val="es-ES"/>
        </w:rPr>
      </w:pPr>
    </w:p>
    <w:p w14:paraId="6F8E6969" w14:textId="77777777" w:rsidR="00684668" w:rsidRPr="00445B02" w:rsidRDefault="00684668" w:rsidP="00167DAE">
      <w:pPr>
        <w:pStyle w:val="aff3"/>
        <w:numPr>
          <w:ilvl w:val="0"/>
          <w:numId w:val="37"/>
        </w:numPr>
        <w:contextualSpacing/>
        <w:jc w:val="both"/>
        <w:rPr>
          <w:rFonts w:ascii="GHEA Grapalat" w:hAnsi="GHEA Grapalat"/>
          <w:i/>
          <w:iCs/>
          <w:u w:val="single"/>
          <w:lang w:val="es-ES"/>
        </w:rPr>
      </w:pPr>
      <w:r w:rsidRPr="00445B02">
        <w:rPr>
          <w:rFonts w:ascii="GHEA Grapalat" w:hAnsi="GHEA Grapalat"/>
          <w:i/>
          <w:iCs/>
          <w:sz w:val="20"/>
          <w:szCs w:val="20"/>
        </w:rPr>
        <w:t>В рамках заключенного между</w:t>
      </w:r>
      <w:r w:rsidRPr="00445B02">
        <w:rPr>
          <w:rFonts w:ascii="GHEA Grapalat" w:hAnsi="GHEA Grapalat"/>
          <w:i/>
          <w:iCs/>
        </w:rPr>
        <w:t xml:space="preserve">   ----------------------</w:t>
      </w:r>
      <w:r w:rsidRPr="00445B02">
        <w:rPr>
          <w:rFonts w:ascii="GHEA Grapalat" w:hAnsi="GHEA Grapalat"/>
          <w:i/>
          <w:iCs/>
          <w:lang w:val="hy-AM"/>
        </w:rPr>
        <w:t xml:space="preserve"> </w:t>
      </w:r>
      <w:r w:rsidRPr="00445B02">
        <w:rPr>
          <w:rFonts w:ascii="GHEA Grapalat" w:hAnsi="GHEA Grapalat"/>
          <w:i/>
          <w:iCs/>
          <w:sz w:val="20"/>
          <w:szCs w:val="20"/>
        </w:rPr>
        <w:t>- ом   и</w:t>
      </w:r>
      <w:r w:rsidRPr="00445B02">
        <w:rPr>
          <w:rFonts w:ascii="GHEA Grapalat" w:hAnsi="GHEA Grapalat"/>
          <w:i/>
          <w:iCs/>
        </w:rPr>
        <w:t xml:space="preserve"> ---------------------------- </w:t>
      </w:r>
      <w:r w:rsidRPr="00445B02">
        <w:rPr>
          <w:rFonts w:ascii="GHEA Grapalat" w:hAnsi="GHEA Grapalat"/>
          <w:i/>
          <w:iCs/>
          <w:sz w:val="20"/>
          <w:szCs w:val="20"/>
        </w:rPr>
        <w:t>-ом</w:t>
      </w:r>
      <w:r w:rsidRPr="00445B02">
        <w:rPr>
          <w:rFonts w:ascii="GHEA Grapalat" w:hAnsi="GHEA Grapalat"/>
          <w:i/>
          <w:iCs/>
        </w:rPr>
        <w:t xml:space="preserve">                              </w:t>
      </w:r>
    </w:p>
    <w:p w14:paraId="456EDCC7" w14:textId="77777777" w:rsidR="00684668" w:rsidRPr="00445B02" w:rsidRDefault="00684668" w:rsidP="00167DAE">
      <w:pPr>
        <w:jc w:val="both"/>
        <w:rPr>
          <w:rFonts w:ascii="GHEA Grapalat" w:hAnsi="GHEA Grapalat" w:cs="Sylfaen"/>
          <w:i/>
          <w:iCs/>
          <w:vertAlign w:val="superscript"/>
        </w:rPr>
      </w:pPr>
      <w:r w:rsidRPr="00445B02">
        <w:rPr>
          <w:rFonts w:ascii="GHEA Grapalat" w:hAnsi="GHEA Grapalat" w:cs="Sylfaen"/>
          <w:i/>
          <w:iCs/>
          <w:vertAlign w:val="superscript"/>
          <w:lang w:val="es-ES"/>
        </w:rPr>
        <w:t xml:space="preserve">                                                                                     </w:t>
      </w:r>
      <w:r w:rsidRPr="00445B02">
        <w:rPr>
          <w:rFonts w:ascii="GHEA Grapalat" w:hAnsi="GHEA Grapalat" w:cs="Sylfaen"/>
          <w:i/>
          <w:iCs/>
          <w:vertAlign w:val="superscript"/>
        </w:rPr>
        <w:t xml:space="preserve">      название</w:t>
      </w:r>
      <w:r w:rsidRPr="00445B02">
        <w:rPr>
          <w:rFonts w:ascii="GHEA Grapalat" w:hAnsi="GHEA Grapalat" w:cs="Sylfaen"/>
          <w:i/>
          <w:iCs/>
          <w:vertAlign w:val="superscript"/>
          <w:lang w:val="es-ES"/>
        </w:rPr>
        <w:t xml:space="preserve"> </w:t>
      </w:r>
      <w:r w:rsidR="0005376A" w:rsidRPr="00445B02">
        <w:rPr>
          <w:rFonts w:ascii="GHEA Grapalat" w:hAnsi="GHEA Grapalat" w:cs="Sylfaen"/>
          <w:i/>
          <w:iCs/>
          <w:vertAlign w:val="superscript"/>
        </w:rPr>
        <w:t>заказчика</w:t>
      </w:r>
      <w:r w:rsidRPr="00445B02">
        <w:rPr>
          <w:rFonts w:ascii="GHEA Grapalat" w:hAnsi="GHEA Grapalat" w:cs="Sylfaen"/>
          <w:i/>
          <w:iCs/>
          <w:vertAlign w:val="superscript"/>
        </w:rPr>
        <w:t xml:space="preserve">                      </w:t>
      </w:r>
      <w:r w:rsidRPr="00445B02">
        <w:rPr>
          <w:rFonts w:ascii="GHEA Grapalat" w:hAnsi="GHEA Grapalat" w:cs="Sylfaen"/>
          <w:i/>
          <w:iCs/>
          <w:vertAlign w:val="superscript"/>
          <w:lang w:val="hy-AM"/>
        </w:rPr>
        <w:t xml:space="preserve">            </w:t>
      </w:r>
      <w:r w:rsidRPr="00445B02">
        <w:rPr>
          <w:rFonts w:ascii="GHEA Grapalat" w:hAnsi="GHEA Grapalat" w:cs="Sylfaen"/>
          <w:i/>
          <w:iCs/>
          <w:vertAlign w:val="superscript"/>
        </w:rPr>
        <w:t>название</w:t>
      </w:r>
      <w:r w:rsidRPr="00445B02">
        <w:rPr>
          <w:rFonts w:ascii="GHEA Grapalat" w:hAnsi="GHEA Grapalat" w:cs="Sylfaen"/>
          <w:i/>
          <w:iCs/>
          <w:vertAlign w:val="superscript"/>
          <w:lang w:val="es-ES"/>
        </w:rPr>
        <w:t xml:space="preserve"> </w:t>
      </w:r>
      <w:r w:rsidR="00B05EC7" w:rsidRPr="00445B02">
        <w:rPr>
          <w:rFonts w:ascii="GHEA Grapalat" w:hAnsi="GHEA Grapalat" w:cs="Sylfaen"/>
          <w:i/>
          <w:iCs/>
          <w:vertAlign w:val="superscript"/>
        </w:rPr>
        <w:t>подрядчика</w:t>
      </w:r>
    </w:p>
    <w:p w14:paraId="49188D0B" w14:textId="77777777" w:rsidR="00684668" w:rsidRPr="00445B02" w:rsidRDefault="00684668" w:rsidP="00167DAE">
      <w:pPr>
        <w:jc w:val="both"/>
        <w:rPr>
          <w:rFonts w:ascii="GHEA Grapalat" w:hAnsi="GHEA Grapalat" w:cs="Sylfaen"/>
          <w:i/>
          <w:iCs/>
          <w:vertAlign w:val="superscript"/>
        </w:rPr>
      </w:pPr>
      <w:r w:rsidRPr="00445B02">
        <w:rPr>
          <w:rFonts w:ascii="GHEA Grapalat" w:hAnsi="GHEA Grapalat" w:cs="Sylfaen"/>
          <w:i/>
          <w:iCs/>
          <w:sz w:val="20"/>
          <w:szCs w:val="20"/>
          <w:lang w:val="es-ES"/>
        </w:rPr>
        <w:t xml:space="preserve">   «--»</w:t>
      </w:r>
      <w:r w:rsidRPr="00445B02">
        <w:rPr>
          <w:rFonts w:ascii="GHEA Grapalat" w:hAnsi="GHEA Grapalat" w:cs="Sylfaen"/>
          <w:i/>
          <w:iCs/>
          <w:sz w:val="20"/>
          <w:szCs w:val="20"/>
        </w:rPr>
        <w:t xml:space="preserve"> </w:t>
      </w:r>
      <w:r w:rsidRPr="00445B02">
        <w:rPr>
          <w:rFonts w:ascii="GHEA Grapalat" w:hAnsi="GHEA Grapalat" w:cs="Sylfaen"/>
          <w:i/>
          <w:iCs/>
          <w:sz w:val="20"/>
          <w:szCs w:val="20"/>
          <w:lang w:val="es-ES"/>
        </w:rPr>
        <w:t>20</w:t>
      </w:r>
      <w:r w:rsidRPr="00445B02">
        <w:rPr>
          <w:rFonts w:ascii="GHEA Grapalat" w:hAnsi="GHEA Grapalat" w:cs="Sylfaen"/>
          <w:i/>
          <w:iCs/>
          <w:sz w:val="20"/>
          <w:szCs w:val="20"/>
        </w:rPr>
        <w:t>г</w:t>
      </w:r>
      <w:r w:rsidRPr="00445B02">
        <w:rPr>
          <w:rFonts w:ascii="GHEA Grapalat" w:hAnsi="GHEA Grapalat" w:cs="Sylfaen"/>
          <w:i/>
          <w:iCs/>
          <w:sz w:val="20"/>
          <w:szCs w:val="20"/>
          <w:lang w:val="es-ES"/>
        </w:rPr>
        <w:t>.</w:t>
      </w:r>
      <w:r w:rsidRPr="00445B02">
        <w:rPr>
          <w:rFonts w:ascii="GHEA Grapalat" w:hAnsi="GHEA Grapalat" w:cs="Sylfaen"/>
          <w:i/>
          <w:iCs/>
          <w:sz w:val="20"/>
          <w:szCs w:val="20"/>
        </w:rPr>
        <w:t xml:space="preserve">договора под </w:t>
      </w:r>
      <w:proofErr w:type="gramStart"/>
      <w:r w:rsidRPr="00445B02">
        <w:rPr>
          <w:rFonts w:ascii="GHEA Grapalat" w:hAnsi="GHEA Grapalat" w:cs="Sylfaen"/>
          <w:i/>
          <w:iCs/>
          <w:sz w:val="20"/>
          <w:szCs w:val="20"/>
        </w:rPr>
        <w:t xml:space="preserve">кодом </w:t>
      </w:r>
      <w:r w:rsidRPr="00445B02">
        <w:rPr>
          <w:rFonts w:ascii="GHEA Grapalat" w:hAnsi="GHEA Grapalat" w:cs="Sylfaen"/>
          <w:i/>
          <w:iCs/>
          <w:sz w:val="20"/>
          <w:szCs w:val="20"/>
          <w:lang w:val="es-ES"/>
        </w:rPr>
        <w:t xml:space="preserve"> </w:t>
      </w:r>
      <w:r w:rsidRPr="00445B02">
        <w:rPr>
          <w:rFonts w:ascii="GHEA Grapalat" w:hAnsi="GHEA Grapalat"/>
          <w:i/>
          <w:iCs/>
          <w:sz w:val="20"/>
          <w:szCs w:val="20"/>
          <w:lang w:val="af-ZA"/>
        </w:rPr>
        <w:t>_</w:t>
      </w:r>
      <w:proofErr w:type="gramEnd"/>
      <w:r w:rsidRPr="00445B02">
        <w:rPr>
          <w:rFonts w:ascii="GHEA Grapalat" w:hAnsi="GHEA Grapalat"/>
          <w:i/>
          <w:iCs/>
          <w:sz w:val="20"/>
          <w:szCs w:val="20"/>
          <w:lang w:val="af-ZA"/>
        </w:rPr>
        <w:t>__</w:t>
      </w:r>
      <w:r w:rsidRPr="00445B02">
        <w:rPr>
          <w:rFonts w:ascii="GHEA Grapalat" w:hAnsi="GHEA Grapalat" w:cs="Arial"/>
          <w:i/>
          <w:iCs/>
          <w:sz w:val="20"/>
          <w:szCs w:val="20"/>
          <w:shd w:val="clear" w:color="auto" w:fill="FFFFFF"/>
          <w:lang w:val="hy-AM"/>
        </w:rPr>
        <w:t>«________»</w:t>
      </w:r>
      <w:r w:rsidRPr="00445B02">
        <w:rPr>
          <w:rFonts w:ascii="GHEA Grapalat" w:hAnsi="GHEA Grapalat"/>
          <w:i/>
          <w:iCs/>
          <w:sz w:val="20"/>
          <w:szCs w:val="20"/>
          <w:u w:val="single"/>
        </w:rPr>
        <w:t xml:space="preserve">__ </w:t>
      </w:r>
      <w:r w:rsidRPr="00445B02">
        <w:rPr>
          <w:rFonts w:ascii="GHEA Grapalat" w:hAnsi="GHEA Grapalat"/>
          <w:i/>
          <w:iCs/>
          <w:sz w:val="20"/>
          <w:szCs w:val="20"/>
        </w:rPr>
        <w:t>(</w:t>
      </w:r>
      <w:r w:rsidRPr="00445B02">
        <w:rPr>
          <w:rFonts w:ascii="GHEA Grapalat" w:hAnsi="GHEA Grapalat" w:cs="Sylfaen"/>
          <w:i/>
          <w:iCs/>
          <w:sz w:val="20"/>
          <w:szCs w:val="20"/>
        </w:rPr>
        <w:t>далее-Договор</w:t>
      </w:r>
      <w:r w:rsidRPr="00445B02">
        <w:rPr>
          <w:rFonts w:ascii="GHEA Grapalat" w:hAnsi="GHEA Grapalat" w:cs="Sylfaen"/>
          <w:i/>
          <w:iCs/>
          <w:sz w:val="20"/>
          <w:szCs w:val="20"/>
          <w:lang w:val="es-ES"/>
        </w:rPr>
        <w:t>)</w:t>
      </w:r>
      <w:r w:rsidRPr="00445B02">
        <w:rPr>
          <w:rFonts w:ascii="GHEA Grapalat" w:hAnsi="GHEA Grapalat" w:cs="Sylfaen"/>
          <w:i/>
          <w:iCs/>
          <w:sz w:val="20"/>
          <w:szCs w:val="20"/>
        </w:rPr>
        <w:t xml:space="preserve">, между мной </w:t>
      </w:r>
      <w:r w:rsidRPr="00445B02">
        <w:rPr>
          <w:rFonts w:ascii="GHEA Grapalat" w:hAnsi="GHEA Grapalat" w:cs="Sylfaen"/>
          <w:i/>
          <w:iCs/>
          <w:sz w:val="20"/>
          <w:szCs w:val="20"/>
          <w:lang w:val="hy-AM"/>
        </w:rPr>
        <w:t xml:space="preserve"> </w:t>
      </w:r>
      <w:r w:rsidRPr="00445B02">
        <w:rPr>
          <w:rFonts w:ascii="GHEA Grapalat" w:hAnsi="GHEA Grapalat" w:cs="Sylfaen"/>
          <w:i/>
          <w:iCs/>
          <w:sz w:val="20"/>
          <w:szCs w:val="20"/>
        </w:rPr>
        <w:t>и -------------- - ом</w:t>
      </w:r>
    </w:p>
    <w:p w14:paraId="4DE7B52A" w14:textId="77777777" w:rsidR="00684668" w:rsidRPr="00445B02" w:rsidRDefault="00684668" w:rsidP="00167DAE">
      <w:pPr>
        <w:jc w:val="both"/>
        <w:rPr>
          <w:rFonts w:ascii="GHEA Grapalat" w:hAnsi="GHEA Grapalat"/>
          <w:i/>
          <w:iCs/>
          <w:u w:val="single"/>
          <w:lang w:val="es-ES"/>
        </w:rPr>
      </w:pPr>
      <w:r w:rsidRPr="00445B02">
        <w:rPr>
          <w:rFonts w:ascii="GHEA Grapalat" w:hAnsi="GHEA Grapalat" w:cs="Sylfaen"/>
          <w:i/>
          <w:iCs/>
          <w:vertAlign w:val="superscript"/>
        </w:rPr>
        <w:t xml:space="preserve">                                                                                                                                                               </w:t>
      </w:r>
      <w:r w:rsidRPr="00445B02">
        <w:rPr>
          <w:rFonts w:ascii="GHEA Grapalat" w:hAnsi="GHEA Grapalat" w:cs="Sylfaen"/>
          <w:i/>
          <w:iCs/>
          <w:vertAlign w:val="superscript"/>
          <w:lang w:val="hy-AM"/>
        </w:rPr>
        <w:t xml:space="preserve">            </w:t>
      </w:r>
      <w:r w:rsidRPr="00445B02">
        <w:rPr>
          <w:rFonts w:ascii="GHEA Grapalat" w:hAnsi="GHEA Grapalat" w:cs="Sylfaen"/>
          <w:i/>
          <w:iCs/>
          <w:vertAlign w:val="superscript"/>
        </w:rPr>
        <w:t>название</w:t>
      </w:r>
      <w:r w:rsidRPr="00445B02">
        <w:rPr>
          <w:rFonts w:ascii="GHEA Grapalat" w:hAnsi="GHEA Grapalat" w:cs="Sylfaen"/>
          <w:i/>
          <w:iCs/>
          <w:vertAlign w:val="superscript"/>
          <w:lang w:val="es-ES"/>
        </w:rPr>
        <w:t xml:space="preserve"> </w:t>
      </w:r>
      <w:r w:rsidR="00B05EC7" w:rsidRPr="00445B02">
        <w:rPr>
          <w:rFonts w:ascii="GHEA Grapalat" w:hAnsi="GHEA Grapalat" w:cs="Sylfaen"/>
          <w:i/>
          <w:iCs/>
          <w:vertAlign w:val="superscript"/>
        </w:rPr>
        <w:t>подрядчика</w:t>
      </w:r>
    </w:p>
    <w:p w14:paraId="4D1DE1C0" w14:textId="77777777" w:rsidR="00684668" w:rsidRPr="00445B02" w:rsidRDefault="00684668" w:rsidP="00167DAE">
      <w:pPr>
        <w:ind w:firstLine="709"/>
        <w:jc w:val="both"/>
        <w:rPr>
          <w:rFonts w:ascii="GHEA Grapalat" w:hAnsi="GHEA Grapalat" w:cs="Sylfaen"/>
          <w:i/>
          <w:iCs/>
          <w:sz w:val="20"/>
          <w:szCs w:val="20"/>
          <w:lang w:val="es-ES"/>
        </w:rPr>
      </w:pPr>
      <w:r w:rsidRPr="00445B02">
        <w:rPr>
          <w:rFonts w:ascii="GHEA Grapalat" w:hAnsi="GHEA Grapalat"/>
          <w:i/>
          <w:iCs/>
          <w:u w:val="single"/>
          <w:lang w:val="es-ES"/>
        </w:rPr>
        <w:tab/>
      </w:r>
      <w:r w:rsidRPr="00445B02">
        <w:rPr>
          <w:rFonts w:ascii="GHEA Grapalat" w:hAnsi="GHEA Grapalat" w:cs="Sylfaen"/>
          <w:i/>
          <w:iCs/>
          <w:sz w:val="20"/>
          <w:szCs w:val="20"/>
          <w:lang w:val="es-ES"/>
        </w:rPr>
        <w:t xml:space="preserve"> «--»   </w:t>
      </w:r>
      <w:proofErr w:type="gramStart"/>
      <w:r w:rsidRPr="00445B02">
        <w:rPr>
          <w:rFonts w:ascii="GHEA Grapalat" w:hAnsi="GHEA Grapalat" w:cs="Sylfaen"/>
          <w:i/>
          <w:iCs/>
          <w:sz w:val="20"/>
          <w:szCs w:val="20"/>
          <w:lang w:val="es-ES"/>
        </w:rPr>
        <w:t xml:space="preserve">20  </w:t>
      </w:r>
      <w:r w:rsidRPr="00445B02">
        <w:rPr>
          <w:rFonts w:ascii="GHEA Grapalat" w:hAnsi="GHEA Grapalat" w:cs="Sylfaen"/>
          <w:i/>
          <w:iCs/>
          <w:sz w:val="20"/>
          <w:szCs w:val="20"/>
        </w:rPr>
        <w:t>года</w:t>
      </w:r>
      <w:proofErr w:type="gramEnd"/>
      <w:r w:rsidRPr="00445B02">
        <w:rPr>
          <w:rFonts w:ascii="GHEA Grapalat" w:hAnsi="GHEA Grapalat" w:cs="Sylfaen"/>
          <w:i/>
          <w:iCs/>
          <w:sz w:val="20"/>
          <w:szCs w:val="20"/>
        </w:rPr>
        <w:t xml:space="preserve"> </w:t>
      </w:r>
      <w:r w:rsidRPr="00445B02">
        <w:rPr>
          <w:rFonts w:ascii="GHEA Grapalat" w:hAnsi="GHEA Grapalat" w:cs="Sylfaen"/>
          <w:i/>
          <w:iCs/>
          <w:sz w:val="20"/>
          <w:szCs w:val="20"/>
          <w:lang w:val="es-ES"/>
        </w:rPr>
        <w:t xml:space="preserve"> </w:t>
      </w:r>
      <w:r w:rsidRPr="00445B02">
        <w:rPr>
          <w:rFonts w:ascii="GHEA Grapalat" w:hAnsi="GHEA Grapalat"/>
          <w:i/>
          <w:iCs/>
          <w:sz w:val="20"/>
          <w:szCs w:val="20"/>
        </w:rPr>
        <w:t>заключен</w:t>
      </w:r>
      <w:r w:rsidRPr="00445B02">
        <w:rPr>
          <w:rFonts w:ascii="GHEA Grapalat" w:hAnsi="GHEA Grapalat" w:cs="Sylfaen"/>
          <w:i/>
          <w:iCs/>
          <w:sz w:val="20"/>
          <w:szCs w:val="20"/>
          <w:lang w:val="es-ES"/>
        </w:rPr>
        <w:t xml:space="preserve"> </w:t>
      </w:r>
      <w:r w:rsidRPr="00445B02">
        <w:rPr>
          <w:rFonts w:ascii="GHEA Grapalat" w:hAnsi="GHEA Grapalat" w:cs="Sylfaen"/>
          <w:i/>
          <w:iCs/>
          <w:sz w:val="20"/>
          <w:szCs w:val="20"/>
        </w:rPr>
        <w:t xml:space="preserve">договор факторинга под кодом </w:t>
      </w:r>
      <w:r w:rsidRPr="00445B02">
        <w:rPr>
          <w:rFonts w:ascii="GHEA Grapalat" w:hAnsi="GHEA Grapalat"/>
          <w:i/>
          <w:iCs/>
          <w:lang w:val="es-ES"/>
        </w:rPr>
        <w:t>«</w:t>
      </w:r>
      <w:r w:rsidRPr="00445B02">
        <w:rPr>
          <w:rFonts w:ascii="GHEA Grapalat" w:hAnsi="GHEA Grapalat"/>
          <w:i/>
          <w:iCs/>
          <w:sz w:val="20"/>
          <w:szCs w:val="20"/>
          <w:lang w:val="es-ES"/>
        </w:rPr>
        <w:t>---</w:t>
      </w:r>
      <w:r w:rsidRPr="00445B02">
        <w:rPr>
          <w:rFonts w:ascii="GHEA Grapalat" w:hAnsi="GHEA Grapalat" w:cs="Sylfaen"/>
          <w:i/>
          <w:iCs/>
          <w:sz w:val="20"/>
          <w:szCs w:val="20"/>
          <w:lang w:val="es-ES"/>
        </w:rPr>
        <w:t>------------------</w:t>
      </w:r>
      <w:r w:rsidRPr="00445B02">
        <w:rPr>
          <w:rFonts w:ascii="GHEA Grapalat" w:hAnsi="GHEA Grapalat"/>
          <w:i/>
          <w:iCs/>
          <w:lang w:val="es-ES"/>
        </w:rPr>
        <w:t>»</w:t>
      </w:r>
      <w:r w:rsidRPr="00445B02">
        <w:rPr>
          <w:rFonts w:ascii="GHEA Grapalat" w:hAnsi="GHEA Grapalat"/>
          <w:i/>
          <w:iCs/>
        </w:rPr>
        <w:t>.</w:t>
      </w:r>
      <w:r w:rsidRPr="00445B02">
        <w:rPr>
          <w:rFonts w:ascii="GHEA Grapalat" w:hAnsi="GHEA Grapalat" w:cs="Sylfaen"/>
          <w:i/>
          <w:iCs/>
          <w:sz w:val="20"/>
          <w:szCs w:val="20"/>
          <w:lang w:val="es-ES"/>
        </w:rPr>
        <w:t xml:space="preserve"> </w:t>
      </w:r>
    </w:p>
    <w:p w14:paraId="0E6A6642" w14:textId="77777777" w:rsidR="00684668" w:rsidRPr="00445B02" w:rsidRDefault="00684668" w:rsidP="00167DAE">
      <w:pPr>
        <w:jc w:val="both"/>
        <w:rPr>
          <w:rFonts w:ascii="GHEA Grapalat" w:hAnsi="GHEA Grapalat" w:cs="Sylfaen"/>
          <w:i/>
          <w:iCs/>
          <w:sz w:val="20"/>
          <w:szCs w:val="20"/>
          <w:lang w:val="es-ES"/>
        </w:rPr>
      </w:pPr>
    </w:p>
    <w:p w14:paraId="22E1ADD9" w14:textId="77777777" w:rsidR="00684668" w:rsidRPr="00445B02" w:rsidRDefault="00684668" w:rsidP="00167DAE">
      <w:pPr>
        <w:pStyle w:val="aff3"/>
        <w:numPr>
          <w:ilvl w:val="0"/>
          <w:numId w:val="37"/>
        </w:numPr>
        <w:contextualSpacing/>
        <w:jc w:val="both"/>
        <w:rPr>
          <w:rFonts w:ascii="GHEA Grapalat" w:hAnsi="GHEA Grapalat" w:cs="Sylfaen"/>
          <w:i/>
          <w:iCs/>
          <w:sz w:val="20"/>
          <w:szCs w:val="20"/>
        </w:rPr>
      </w:pPr>
      <w:r w:rsidRPr="00445B02">
        <w:rPr>
          <w:rFonts w:ascii="GHEA Grapalat" w:hAnsi="GHEA Grapalat" w:cs="Sylfaen"/>
          <w:i/>
          <w:iCs/>
          <w:sz w:val="20"/>
          <w:szCs w:val="20"/>
        </w:rPr>
        <w:t xml:space="preserve">Согласен с условиями изложенными в пункте </w:t>
      </w:r>
      <w:proofErr w:type="gramStart"/>
      <w:r w:rsidRPr="00445B02">
        <w:rPr>
          <w:rFonts w:ascii="GHEA Grapalat" w:hAnsi="GHEA Grapalat" w:cs="Sylfaen"/>
          <w:i/>
          <w:iCs/>
          <w:sz w:val="20"/>
          <w:szCs w:val="20"/>
        </w:rPr>
        <w:t>8.12 .</w:t>
      </w:r>
      <w:proofErr w:type="gramEnd"/>
    </w:p>
    <w:p w14:paraId="46D71654" w14:textId="77777777" w:rsidR="00684668" w:rsidRPr="00445B02" w:rsidRDefault="00684668" w:rsidP="00167DAE">
      <w:pPr>
        <w:jc w:val="both"/>
        <w:rPr>
          <w:rFonts w:ascii="GHEA Grapalat" w:hAnsi="GHEA Grapalat" w:cs="GHEA Grapalat"/>
          <w:i/>
          <w:iCs/>
          <w:lang w:val="es-ES"/>
        </w:rPr>
      </w:pPr>
    </w:p>
    <w:p w14:paraId="44806CB5" w14:textId="77777777" w:rsidR="00684668" w:rsidRPr="00445B02" w:rsidRDefault="00684668" w:rsidP="00167DAE">
      <w:pPr>
        <w:jc w:val="both"/>
        <w:rPr>
          <w:rFonts w:ascii="GHEA Grapalat" w:hAnsi="GHEA Grapalat" w:cs="Sylfaen"/>
          <w:b/>
          <w:i/>
          <w:iCs/>
          <w:lang w:val="es-ES"/>
        </w:rPr>
      </w:pPr>
    </w:p>
    <w:p w14:paraId="0DD72D94" w14:textId="77777777" w:rsidR="00684668" w:rsidRPr="00445B02" w:rsidRDefault="00684668" w:rsidP="00167DAE">
      <w:pPr>
        <w:ind w:left="720" w:firstLine="720"/>
        <w:jc w:val="both"/>
        <w:rPr>
          <w:rFonts w:ascii="GHEA Grapalat" w:hAnsi="GHEA Grapalat"/>
          <w:i/>
          <w:iCs/>
          <w:sz w:val="20"/>
          <w:lang w:val="hy-AM"/>
        </w:rPr>
      </w:pPr>
      <w:r w:rsidRPr="00445B02">
        <w:rPr>
          <w:rFonts w:ascii="GHEA Grapalat" w:hAnsi="GHEA Grapalat"/>
          <w:i/>
          <w:iCs/>
          <w:sz w:val="20"/>
          <w:lang w:val="es-ES"/>
        </w:rPr>
        <w:t xml:space="preserve">     </w:t>
      </w:r>
      <w:r w:rsidRPr="00445B02">
        <w:rPr>
          <w:rFonts w:ascii="GHEA Grapalat" w:hAnsi="GHEA Grapalat"/>
          <w:i/>
          <w:iCs/>
          <w:sz w:val="20"/>
          <w:lang w:val="hy-AM"/>
        </w:rPr>
        <w:t xml:space="preserve">___________________________________________ </w:t>
      </w:r>
      <w:r w:rsidRPr="00445B02">
        <w:rPr>
          <w:rFonts w:ascii="GHEA Grapalat" w:hAnsi="GHEA Grapalat"/>
          <w:i/>
          <w:iCs/>
          <w:sz w:val="20"/>
          <w:lang w:val="hy-AM"/>
        </w:rPr>
        <w:tab/>
        <w:t xml:space="preserve">        </w:t>
      </w:r>
      <w:r w:rsidRPr="00445B02">
        <w:rPr>
          <w:rFonts w:ascii="GHEA Grapalat" w:hAnsi="GHEA Grapalat"/>
          <w:i/>
          <w:iCs/>
          <w:sz w:val="20"/>
          <w:lang w:val="es-ES"/>
        </w:rPr>
        <w:t xml:space="preserve">      </w:t>
      </w:r>
      <w:r w:rsidRPr="00445B02">
        <w:rPr>
          <w:rFonts w:ascii="GHEA Grapalat" w:hAnsi="GHEA Grapalat"/>
          <w:i/>
          <w:iCs/>
          <w:sz w:val="20"/>
          <w:lang w:val="hy-AM"/>
        </w:rPr>
        <w:t xml:space="preserve">_____________ </w:t>
      </w:r>
    </w:p>
    <w:p w14:paraId="12FC47BB" w14:textId="77777777" w:rsidR="00684668" w:rsidRPr="00445B02" w:rsidRDefault="00684668" w:rsidP="00167DAE">
      <w:pPr>
        <w:jc w:val="both"/>
        <w:rPr>
          <w:rFonts w:ascii="GHEA Grapalat" w:hAnsi="GHEA Grapalat"/>
          <w:i/>
          <w:iCs/>
          <w:sz w:val="20"/>
          <w:vertAlign w:val="superscript"/>
          <w:lang w:val="hy-AM"/>
        </w:rPr>
      </w:pPr>
      <w:r w:rsidRPr="00445B02">
        <w:rPr>
          <w:rFonts w:ascii="GHEA Grapalat" w:hAnsi="GHEA Grapalat"/>
          <w:i/>
          <w:iCs/>
          <w:sz w:val="20"/>
          <w:vertAlign w:val="superscript"/>
        </w:rPr>
        <w:t xml:space="preserve">                                                </w:t>
      </w:r>
      <w:r w:rsidRPr="00445B02">
        <w:rPr>
          <w:rFonts w:ascii="GHEA Grapalat" w:hAnsi="GHEA Grapalat"/>
          <w:i/>
          <w:iCs/>
          <w:sz w:val="20"/>
          <w:vertAlign w:val="superscript"/>
          <w:lang w:val="hy-AM"/>
        </w:rPr>
        <w:t>название финансового агента (должность руководителя, имя, фамилия)</w:t>
      </w:r>
      <w:r w:rsidRPr="00445B02">
        <w:rPr>
          <w:rFonts w:ascii="GHEA Grapalat" w:hAnsi="GHEA Grapalat"/>
          <w:i/>
          <w:iCs/>
          <w:sz w:val="20"/>
          <w:vertAlign w:val="superscript"/>
        </w:rPr>
        <w:t xml:space="preserve">                                                         подпись</w:t>
      </w:r>
      <w:r w:rsidRPr="00445B02">
        <w:rPr>
          <w:rFonts w:ascii="GHEA Grapalat" w:hAnsi="GHEA Grapalat"/>
          <w:i/>
          <w:iCs/>
          <w:sz w:val="20"/>
          <w:vertAlign w:val="superscript"/>
          <w:lang w:val="hy-AM"/>
        </w:rPr>
        <w:t xml:space="preserve">                                                                                                                                                                                                                       </w:t>
      </w:r>
    </w:p>
    <w:p w14:paraId="735896EA" w14:textId="77777777" w:rsidR="00684668" w:rsidRPr="00445B02" w:rsidRDefault="00684668" w:rsidP="00167DAE">
      <w:pPr>
        <w:jc w:val="both"/>
        <w:rPr>
          <w:rFonts w:ascii="GHEA Grapalat" w:hAnsi="GHEA Grapalat"/>
          <w:i/>
          <w:iCs/>
          <w:sz w:val="20"/>
          <w:lang w:val="hy-AM"/>
        </w:rPr>
      </w:pPr>
      <w:r w:rsidRPr="00445B02">
        <w:rPr>
          <w:rFonts w:ascii="GHEA Grapalat" w:hAnsi="GHEA Grapalat"/>
          <w:i/>
          <w:iCs/>
          <w:sz w:val="20"/>
          <w:lang w:val="hy-AM"/>
        </w:rPr>
        <w:t xml:space="preserve">    </w:t>
      </w:r>
    </w:p>
    <w:p w14:paraId="28A281E0" w14:textId="77777777" w:rsidR="00684668" w:rsidRPr="00445B02" w:rsidRDefault="00684668" w:rsidP="00167DAE">
      <w:pPr>
        <w:jc w:val="both"/>
        <w:rPr>
          <w:rFonts w:ascii="GHEA Grapalat" w:hAnsi="GHEA Grapalat" w:cs="Sylfaen"/>
          <w:i/>
          <w:iCs/>
          <w:sz w:val="16"/>
          <w:szCs w:val="16"/>
          <w:lang w:val="es-ES"/>
        </w:rPr>
      </w:pPr>
      <w:r w:rsidRPr="00445B02">
        <w:rPr>
          <w:rFonts w:ascii="GHEA Grapalat" w:hAnsi="GHEA Grapalat"/>
          <w:i/>
          <w:iCs/>
          <w:sz w:val="16"/>
          <w:szCs w:val="16"/>
        </w:rPr>
        <w:t xml:space="preserve">                                                                                                      М. П.</w:t>
      </w:r>
      <w:r w:rsidRPr="00445B02">
        <w:rPr>
          <w:rFonts w:ascii="GHEA Grapalat" w:hAnsi="GHEA Grapalat" w:cs="Sylfaen"/>
          <w:i/>
          <w:iCs/>
          <w:sz w:val="16"/>
          <w:szCs w:val="16"/>
          <w:lang w:val="es-ES"/>
        </w:rPr>
        <w:t xml:space="preserve"> (</w:t>
      </w:r>
      <w:r w:rsidRPr="00445B02">
        <w:rPr>
          <w:rFonts w:ascii="GHEA Grapalat" w:hAnsi="GHEA Grapalat" w:cs="Sylfaen"/>
          <w:i/>
          <w:iCs/>
          <w:sz w:val="16"/>
          <w:szCs w:val="16"/>
        </w:rPr>
        <w:t>при наличии</w:t>
      </w:r>
      <w:r w:rsidRPr="00445B02">
        <w:rPr>
          <w:rFonts w:ascii="GHEA Grapalat" w:hAnsi="GHEA Grapalat" w:cs="Sylfaen"/>
          <w:i/>
          <w:iCs/>
          <w:sz w:val="16"/>
          <w:szCs w:val="16"/>
          <w:lang w:val="es-ES"/>
        </w:rPr>
        <w:t>)</w:t>
      </w:r>
    </w:p>
    <w:p w14:paraId="7D5D3361" w14:textId="77777777" w:rsidR="00684668" w:rsidRPr="00445B02" w:rsidRDefault="00684668" w:rsidP="00167DAE">
      <w:pPr>
        <w:jc w:val="both"/>
        <w:rPr>
          <w:rFonts w:ascii="GHEA Grapalat" w:hAnsi="GHEA Grapalat" w:cs="Sylfaen"/>
          <w:i/>
          <w:iCs/>
          <w:sz w:val="16"/>
          <w:szCs w:val="16"/>
          <w:lang w:val="es-ES"/>
        </w:rPr>
      </w:pPr>
      <w:r w:rsidRPr="00445B02">
        <w:rPr>
          <w:rFonts w:ascii="GHEA Grapalat" w:hAnsi="GHEA Grapalat" w:cs="Sylfaen"/>
          <w:i/>
          <w:iCs/>
          <w:sz w:val="16"/>
          <w:szCs w:val="16"/>
          <w:lang w:val="es-ES"/>
        </w:rPr>
        <w:t xml:space="preserve">                                               </w:t>
      </w:r>
    </w:p>
    <w:p w14:paraId="7B891B9A" w14:textId="77777777" w:rsidR="00684668" w:rsidRPr="00445B02" w:rsidRDefault="00684668" w:rsidP="00167DAE">
      <w:pPr>
        <w:jc w:val="both"/>
        <w:rPr>
          <w:rFonts w:ascii="GHEA Grapalat" w:hAnsi="GHEA Grapalat" w:cs="Sylfaen"/>
          <w:i/>
          <w:iCs/>
          <w:sz w:val="16"/>
          <w:szCs w:val="16"/>
          <w:lang w:val="es-ES"/>
        </w:rPr>
      </w:pPr>
    </w:p>
    <w:p w14:paraId="55F4DD74" w14:textId="77777777" w:rsidR="00684668" w:rsidRPr="00445B02" w:rsidRDefault="00684668" w:rsidP="00167DAE">
      <w:pPr>
        <w:jc w:val="both"/>
        <w:rPr>
          <w:rFonts w:ascii="GHEA Grapalat" w:hAnsi="GHEA Grapalat"/>
          <w:i/>
          <w:iCs/>
          <w:sz w:val="20"/>
          <w:lang w:val="hy-AM"/>
        </w:rPr>
      </w:pPr>
      <w:r w:rsidRPr="00445B02">
        <w:rPr>
          <w:rFonts w:ascii="GHEA Grapalat" w:hAnsi="GHEA Grapalat" w:cs="Sylfaen"/>
          <w:i/>
          <w:iCs/>
          <w:sz w:val="20"/>
          <w:szCs w:val="20"/>
          <w:lang w:val="es-ES"/>
        </w:rPr>
        <w:t xml:space="preserve">«--»         </w:t>
      </w:r>
      <w:proofErr w:type="gramStart"/>
      <w:r w:rsidRPr="00445B02">
        <w:rPr>
          <w:rFonts w:ascii="GHEA Grapalat" w:hAnsi="GHEA Grapalat" w:cs="Sylfaen"/>
          <w:i/>
          <w:iCs/>
          <w:sz w:val="20"/>
          <w:szCs w:val="20"/>
          <w:lang w:val="es-ES"/>
        </w:rPr>
        <w:t xml:space="preserve">20  </w:t>
      </w:r>
      <w:r w:rsidRPr="00445B02">
        <w:rPr>
          <w:rFonts w:ascii="GHEA Grapalat" w:hAnsi="GHEA Grapalat" w:cs="Sylfaen"/>
          <w:i/>
          <w:iCs/>
          <w:sz w:val="20"/>
          <w:szCs w:val="20"/>
        </w:rPr>
        <w:t>г.</w:t>
      </w:r>
      <w:proofErr w:type="gramEnd"/>
      <w:r w:rsidRPr="00445B02">
        <w:rPr>
          <w:rFonts w:ascii="GHEA Grapalat" w:hAnsi="GHEA Grapalat"/>
          <w:i/>
          <w:iCs/>
          <w:sz w:val="20"/>
          <w:lang w:val="hy-AM"/>
        </w:rPr>
        <w:tab/>
        <w:t xml:space="preserve"> </w:t>
      </w:r>
    </w:p>
    <w:p w14:paraId="2DE08462" w14:textId="77777777" w:rsidR="008D352C" w:rsidRPr="00445B02" w:rsidRDefault="008D352C" w:rsidP="00167DAE">
      <w:pPr>
        <w:widowControl w:val="0"/>
        <w:spacing w:after="160"/>
        <w:ind w:left="-142" w:firstLine="142"/>
        <w:jc w:val="both"/>
        <w:rPr>
          <w:rFonts w:ascii="GHEA Grapalat" w:hAnsi="GHEA Grapalat"/>
          <w:i/>
          <w:iCs/>
          <w:lang w:val="hy-AM"/>
        </w:rPr>
      </w:pPr>
    </w:p>
    <w:sectPr w:rsidR="008D352C" w:rsidRPr="00445B0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37E9A" w14:textId="77777777" w:rsidR="007A54B4" w:rsidRDefault="007A54B4">
      <w:r>
        <w:separator/>
      </w:r>
    </w:p>
  </w:endnote>
  <w:endnote w:type="continuationSeparator" w:id="0">
    <w:p w14:paraId="055B9244" w14:textId="77777777" w:rsidR="007A54B4" w:rsidRDefault="007A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4614EBC"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24893" w14:textId="77777777" w:rsidR="007A54B4" w:rsidRDefault="007A54B4">
      <w:r>
        <w:separator/>
      </w:r>
    </w:p>
  </w:footnote>
  <w:footnote w:type="continuationSeparator" w:id="0">
    <w:p w14:paraId="38E89F71" w14:textId="77777777" w:rsidR="007A54B4" w:rsidRDefault="007A54B4">
      <w:r>
        <w:continuationSeparator/>
      </w:r>
    </w:p>
  </w:footnote>
  <w:footnote w:id="1">
    <w:p w14:paraId="6A8C2F0B" w14:textId="2D0E733F" w:rsidR="009F799F" w:rsidRPr="00810F23" w:rsidRDefault="009F799F">
      <w:pPr>
        <w:pStyle w:val="af2"/>
        <w:rPr>
          <w:rFonts w:ascii="Times New Roman" w:hAnsi="Times New Roman"/>
        </w:rPr>
      </w:pPr>
    </w:p>
  </w:footnote>
  <w:footnote w:id="2">
    <w:p w14:paraId="23B87DFF"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B33876B" w14:textId="77777777" w:rsidR="009F799F" w:rsidRPr="00FC561F" w:rsidRDefault="009F799F" w:rsidP="006B3E56">
      <w:pPr>
        <w:jc w:val="both"/>
        <w:rPr>
          <w:rFonts w:ascii="GHEA Grapalat" w:hAnsi="GHEA Grapalat"/>
          <w:i/>
          <w:sz w:val="20"/>
          <w:szCs w:val="20"/>
        </w:rPr>
      </w:pPr>
    </w:p>
    <w:p w14:paraId="52DEC65F"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476D14AF"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EBF662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BF95B4"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3DEED91" w14:textId="77777777" w:rsidR="009F799F" w:rsidRPr="001849D9" w:rsidRDefault="009F799F" w:rsidP="006B3E56">
      <w:pPr>
        <w:pStyle w:val="af2"/>
        <w:rPr>
          <w:rFonts w:asciiTheme="minorHAnsi" w:hAnsiTheme="minorHAnsi"/>
          <w:i/>
          <w:lang w:val="af-ZA"/>
        </w:rPr>
      </w:pPr>
    </w:p>
  </w:footnote>
  <w:footnote w:id="4">
    <w:p w14:paraId="1A4C789E"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14:paraId="5C929007"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DAC37F1" w14:textId="77777777" w:rsidR="009F799F" w:rsidRPr="00D3436F" w:rsidRDefault="009F799F">
      <w:pPr>
        <w:pStyle w:val="af2"/>
        <w:rPr>
          <w:lang w:val="es-ES"/>
        </w:rPr>
      </w:pPr>
    </w:p>
  </w:footnote>
  <w:footnote w:id="6">
    <w:p w14:paraId="76CFC464" w14:textId="77777777" w:rsidR="009F799F" w:rsidRPr="008842CE" w:rsidRDefault="009F799F" w:rsidP="003D2FE2">
      <w:pPr>
        <w:pStyle w:val="af2"/>
        <w:jc w:val="both"/>
      </w:pPr>
    </w:p>
  </w:footnote>
  <w:footnote w:id="7">
    <w:p w14:paraId="3A280C3F" w14:textId="77777777" w:rsidR="009F799F" w:rsidRPr="008842CE" w:rsidRDefault="009F799F" w:rsidP="000A214C">
      <w:pPr>
        <w:pStyle w:val="af2"/>
        <w:jc w:val="both"/>
      </w:pPr>
    </w:p>
  </w:footnote>
  <w:footnote w:id="8">
    <w:p w14:paraId="112970A7" w14:textId="77777777"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DD3698A"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84E026" w14:textId="77777777" w:rsidR="009F799F" w:rsidRPr="004078D0" w:rsidRDefault="009F799F" w:rsidP="00BB28C8">
      <w:pPr>
        <w:pStyle w:val="af2"/>
        <w:widowControl w:val="0"/>
        <w:jc w:val="both"/>
        <w:rPr>
          <w:rFonts w:ascii="GHEA Grapalat" w:hAnsi="GHEA Grapalat"/>
          <w:sz w:val="2"/>
          <w:szCs w:val="2"/>
          <w:lang w:val="hy-AM"/>
        </w:rPr>
      </w:pPr>
    </w:p>
    <w:p w14:paraId="2E97E5F3" w14:textId="77777777" w:rsidR="009F799F" w:rsidRPr="004078D0" w:rsidRDefault="009F799F" w:rsidP="00BB28C8">
      <w:pPr>
        <w:pStyle w:val="af2"/>
        <w:widowControl w:val="0"/>
        <w:jc w:val="both"/>
        <w:rPr>
          <w:rFonts w:ascii="GHEA Grapalat" w:hAnsi="GHEA Grapalat"/>
          <w:sz w:val="2"/>
          <w:szCs w:val="2"/>
          <w:lang w:val="hy-AM"/>
        </w:rPr>
      </w:pPr>
    </w:p>
  </w:footnote>
  <w:footnote w:id="9">
    <w:p w14:paraId="6994EE69" w14:textId="77777777" w:rsidR="009F799F" w:rsidRPr="00124BE9" w:rsidRDefault="009F79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118B235D"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D86BDF" w14:textId="77777777" w:rsidR="009F799F" w:rsidRPr="001C4E24" w:rsidRDefault="009F799F" w:rsidP="00BB28C8">
      <w:pPr>
        <w:pStyle w:val="af2"/>
        <w:rPr>
          <w:lang w:val="hy-AM"/>
        </w:rPr>
      </w:pPr>
    </w:p>
  </w:footnote>
  <w:footnote w:id="11">
    <w:p w14:paraId="1631F690"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CF235B"/>
    <w:multiLevelType w:val="multilevel"/>
    <w:tmpl w:val="44664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D382E"/>
    <w:multiLevelType w:val="hybridMultilevel"/>
    <w:tmpl w:val="C9B6F1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2"/>
  </w:num>
  <w:num w:numId="37">
    <w:abstractNumId w:val="21"/>
  </w:num>
  <w:num w:numId="38">
    <w:abstractNumId w:val="13"/>
  </w:num>
  <w:num w:numId="3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764"/>
    <w:rsid w:val="00055CC2"/>
    <w:rsid w:val="00056516"/>
    <w:rsid w:val="00056AB4"/>
    <w:rsid w:val="00057264"/>
    <w:rsid w:val="00057418"/>
    <w:rsid w:val="000604CF"/>
    <w:rsid w:val="00060DB0"/>
    <w:rsid w:val="00060FB1"/>
    <w:rsid w:val="0006117A"/>
    <w:rsid w:val="000612B9"/>
    <w:rsid w:val="0006220B"/>
    <w:rsid w:val="0006311D"/>
    <w:rsid w:val="00063AEF"/>
    <w:rsid w:val="00063C78"/>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1DE3"/>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D7C04"/>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877"/>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67DAE"/>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5A8"/>
    <w:rsid w:val="001B1C67"/>
    <w:rsid w:val="001B1FC4"/>
    <w:rsid w:val="001B32D9"/>
    <w:rsid w:val="001B37D2"/>
    <w:rsid w:val="001B422D"/>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1EB"/>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6BC"/>
    <w:rsid w:val="001E5866"/>
    <w:rsid w:val="001E7733"/>
    <w:rsid w:val="001E7ED1"/>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54F6"/>
    <w:rsid w:val="00216143"/>
    <w:rsid w:val="002166CE"/>
    <w:rsid w:val="00216DAE"/>
    <w:rsid w:val="00217344"/>
    <w:rsid w:val="00217710"/>
    <w:rsid w:val="00220899"/>
    <w:rsid w:val="00220ACB"/>
    <w:rsid w:val="00220C7C"/>
    <w:rsid w:val="002218FE"/>
    <w:rsid w:val="00221C7B"/>
    <w:rsid w:val="0022247D"/>
    <w:rsid w:val="00222DF3"/>
    <w:rsid w:val="002237CE"/>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3B7"/>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AAA"/>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4F3"/>
    <w:rsid w:val="00312694"/>
    <w:rsid w:val="00313403"/>
    <w:rsid w:val="003141B6"/>
    <w:rsid w:val="0031472B"/>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212"/>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3FC"/>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38E5"/>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6B3"/>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5F7D"/>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8A"/>
    <w:rsid w:val="00411D9D"/>
    <w:rsid w:val="00412165"/>
    <w:rsid w:val="00413390"/>
    <w:rsid w:val="00413595"/>
    <w:rsid w:val="00416F1E"/>
    <w:rsid w:val="0041739A"/>
    <w:rsid w:val="004175B6"/>
    <w:rsid w:val="00417E48"/>
    <w:rsid w:val="00417F33"/>
    <w:rsid w:val="00421AEB"/>
    <w:rsid w:val="00422802"/>
    <w:rsid w:val="0042281C"/>
    <w:rsid w:val="00424E1F"/>
    <w:rsid w:val="0042574B"/>
    <w:rsid w:val="004272E3"/>
    <w:rsid w:val="00427AEC"/>
    <w:rsid w:val="00427CB1"/>
    <w:rsid w:val="00427DE7"/>
    <w:rsid w:val="00427EAA"/>
    <w:rsid w:val="00431998"/>
    <w:rsid w:val="004320F2"/>
    <w:rsid w:val="004336CE"/>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5B02"/>
    <w:rsid w:val="0044660E"/>
    <w:rsid w:val="00447808"/>
    <w:rsid w:val="00447B76"/>
    <w:rsid w:val="00447FFD"/>
    <w:rsid w:val="004504F0"/>
    <w:rsid w:val="00450C30"/>
    <w:rsid w:val="004519FC"/>
    <w:rsid w:val="004521BB"/>
    <w:rsid w:val="00452896"/>
    <w:rsid w:val="00454630"/>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1DD0"/>
    <w:rsid w:val="004722BC"/>
    <w:rsid w:val="0047258C"/>
    <w:rsid w:val="00472963"/>
    <w:rsid w:val="00472AE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3D21"/>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521A"/>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12F"/>
    <w:rsid w:val="004A6204"/>
    <w:rsid w:val="004A6299"/>
    <w:rsid w:val="004A712A"/>
    <w:rsid w:val="004A71FD"/>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2775"/>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18E"/>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4AE"/>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44D"/>
    <w:rsid w:val="00567893"/>
    <w:rsid w:val="00567AF9"/>
    <w:rsid w:val="0057157D"/>
    <w:rsid w:val="005716B8"/>
    <w:rsid w:val="00571702"/>
    <w:rsid w:val="00571F29"/>
    <w:rsid w:val="005739AB"/>
    <w:rsid w:val="005739ED"/>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1E7"/>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0E"/>
    <w:rsid w:val="005C22AE"/>
    <w:rsid w:val="005C3733"/>
    <w:rsid w:val="005C4C12"/>
    <w:rsid w:val="005C6159"/>
    <w:rsid w:val="005C6670"/>
    <w:rsid w:val="005C7265"/>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1EA2"/>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6262"/>
    <w:rsid w:val="0064738A"/>
    <w:rsid w:val="00650073"/>
    <w:rsid w:val="00650458"/>
    <w:rsid w:val="006505D2"/>
    <w:rsid w:val="00650850"/>
    <w:rsid w:val="0065124D"/>
    <w:rsid w:val="00651408"/>
    <w:rsid w:val="006519EF"/>
    <w:rsid w:val="00651E02"/>
    <w:rsid w:val="0065206B"/>
    <w:rsid w:val="006521E5"/>
    <w:rsid w:val="006541FF"/>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D48"/>
    <w:rsid w:val="00674E7A"/>
    <w:rsid w:val="00675740"/>
    <w:rsid w:val="0067579A"/>
    <w:rsid w:val="00676178"/>
    <w:rsid w:val="00677658"/>
    <w:rsid w:val="00681F45"/>
    <w:rsid w:val="00682E8D"/>
    <w:rsid w:val="00682F00"/>
    <w:rsid w:val="0068321D"/>
    <w:rsid w:val="0068357A"/>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A17"/>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B69AF"/>
    <w:rsid w:val="006C00A3"/>
    <w:rsid w:val="006C03E4"/>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C35"/>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4B4"/>
    <w:rsid w:val="007A5F50"/>
    <w:rsid w:val="007A6841"/>
    <w:rsid w:val="007A724D"/>
    <w:rsid w:val="007A7DEB"/>
    <w:rsid w:val="007B00E3"/>
    <w:rsid w:val="007B0562"/>
    <w:rsid w:val="007B0CBD"/>
    <w:rsid w:val="007B188A"/>
    <w:rsid w:val="007B207A"/>
    <w:rsid w:val="007B2EA4"/>
    <w:rsid w:val="007B36E4"/>
    <w:rsid w:val="007B38B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D29"/>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D34"/>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9E3"/>
    <w:rsid w:val="007E4B42"/>
    <w:rsid w:val="007E6804"/>
    <w:rsid w:val="007E6E01"/>
    <w:rsid w:val="007F12DE"/>
    <w:rsid w:val="007F1314"/>
    <w:rsid w:val="007F1DE5"/>
    <w:rsid w:val="007F281F"/>
    <w:rsid w:val="007F4AFC"/>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961"/>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027"/>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6E7"/>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0"/>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00E"/>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2FC"/>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6143"/>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7F6"/>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770"/>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1F6"/>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862CB"/>
    <w:rsid w:val="00A90798"/>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4B1"/>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48"/>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891"/>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2B"/>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1DBC"/>
    <w:rsid w:val="00B5219E"/>
    <w:rsid w:val="00B52987"/>
    <w:rsid w:val="00B52C16"/>
    <w:rsid w:val="00B5319F"/>
    <w:rsid w:val="00B532B4"/>
    <w:rsid w:val="00B5353D"/>
    <w:rsid w:val="00B53B93"/>
    <w:rsid w:val="00B53D73"/>
    <w:rsid w:val="00B54A07"/>
    <w:rsid w:val="00B54C65"/>
    <w:rsid w:val="00B54F63"/>
    <w:rsid w:val="00B55057"/>
    <w:rsid w:val="00B553D4"/>
    <w:rsid w:val="00B5687A"/>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5828"/>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D8D"/>
    <w:rsid w:val="00B95FE0"/>
    <w:rsid w:val="00B96B73"/>
    <w:rsid w:val="00B975FA"/>
    <w:rsid w:val="00B9778A"/>
    <w:rsid w:val="00B9796D"/>
    <w:rsid w:val="00BA00C7"/>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813"/>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069"/>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56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2240"/>
    <w:rsid w:val="00CB35B7"/>
    <w:rsid w:val="00CB3CB1"/>
    <w:rsid w:val="00CB41AB"/>
    <w:rsid w:val="00CB4B5C"/>
    <w:rsid w:val="00CB4C1E"/>
    <w:rsid w:val="00CB5290"/>
    <w:rsid w:val="00CB6248"/>
    <w:rsid w:val="00CB63ED"/>
    <w:rsid w:val="00CB6775"/>
    <w:rsid w:val="00CB68EF"/>
    <w:rsid w:val="00CB759C"/>
    <w:rsid w:val="00CB79A4"/>
    <w:rsid w:val="00CB7FB9"/>
    <w:rsid w:val="00CC0019"/>
    <w:rsid w:val="00CC0326"/>
    <w:rsid w:val="00CC0A8D"/>
    <w:rsid w:val="00CC3BAC"/>
    <w:rsid w:val="00CC518E"/>
    <w:rsid w:val="00CC5DD5"/>
    <w:rsid w:val="00CC6362"/>
    <w:rsid w:val="00CC69D0"/>
    <w:rsid w:val="00CC7255"/>
    <w:rsid w:val="00CC73F0"/>
    <w:rsid w:val="00CD01CC"/>
    <w:rsid w:val="00CD0203"/>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26"/>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81A"/>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4FA"/>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771"/>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B11"/>
    <w:rsid w:val="00DD0FED"/>
    <w:rsid w:val="00DD157D"/>
    <w:rsid w:val="00DD1629"/>
    <w:rsid w:val="00DD2498"/>
    <w:rsid w:val="00DD27B0"/>
    <w:rsid w:val="00DD322C"/>
    <w:rsid w:val="00DD3E3D"/>
    <w:rsid w:val="00DD41E4"/>
    <w:rsid w:val="00DD4F48"/>
    <w:rsid w:val="00DD51F0"/>
    <w:rsid w:val="00DD559B"/>
    <w:rsid w:val="00DD56AA"/>
    <w:rsid w:val="00DD5791"/>
    <w:rsid w:val="00DD5807"/>
    <w:rsid w:val="00DD5CF9"/>
    <w:rsid w:val="00DD66E7"/>
    <w:rsid w:val="00DD6BD8"/>
    <w:rsid w:val="00DD6FDA"/>
    <w:rsid w:val="00DD7401"/>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918"/>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345D"/>
    <w:rsid w:val="00E54297"/>
    <w:rsid w:val="00E54B2C"/>
    <w:rsid w:val="00E5510F"/>
    <w:rsid w:val="00E55EBF"/>
    <w:rsid w:val="00E562C4"/>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4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E49"/>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00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85A"/>
    <w:rsid w:val="00F2691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4D"/>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1E8F"/>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DFED5"/>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5B0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75940">
      <w:bodyDiv w:val="1"/>
      <w:marLeft w:val="0"/>
      <w:marRight w:val="0"/>
      <w:marTop w:val="0"/>
      <w:marBottom w:val="0"/>
      <w:divBdr>
        <w:top w:val="none" w:sz="0" w:space="0" w:color="auto"/>
        <w:left w:val="none" w:sz="0" w:space="0" w:color="auto"/>
        <w:bottom w:val="none" w:sz="0" w:space="0" w:color="auto"/>
        <w:right w:val="none" w:sz="0" w:space="0" w:color="auto"/>
      </w:divBdr>
    </w:div>
    <w:div w:id="138039720">
      <w:bodyDiv w:val="1"/>
      <w:marLeft w:val="0"/>
      <w:marRight w:val="0"/>
      <w:marTop w:val="0"/>
      <w:marBottom w:val="0"/>
      <w:divBdr>
        <w:top w:val="none" w:sz="0" w:space="0" w:color="auto"/>
        <w:left w:val="none" w:sz="0" w:space="0" w:color="auto"/>
        <w:bottom w:val="none" w:sz="0" w:space="0" w:color="auto"/>
        <w:right w:val="none" w:sz="0" w:space="0" w:color="auto"/>
      </w:divBdr>
    </w:div>
    <w:div w:id="163055858">
      <w:bodyDiv w:val="1"/>
      <w:marLeft w:val="0"/>
      <w:marRight w:val="0"/>
      <w:marTop w:val="0"/>
      <w:marBottom w:val="0"/>
      <w:divBdr>
        <w:top w:val="none" w:sz="0" w:space="0" w:color="auto"/>
        <w:left w:val="none" w:sz="0" w:space="0" w:color="auto"/>
        <w:bottom w:val="none" w:sz="0" w:space="0" w:color="auto"/>
        <w:right w:val="none" w:sz="0" w:space="0" w:color="auto"/>
      </w:divBdr>
    </w:div>
    <w:div w:id="169953870">
      <w:bodyDiv w:val="1"/>
      <w:marLeft w:val="0"/>
      <w:marRight w:val="0"/>
      <w:marTop w:val="0"/>
      <w:marBottom w:val="0"/>
      <w:divBdr>
        <w:top w:val="none" w:sz="0" w:space="0" w:color="auto"/>
        <w:left w:val="none" w:sz="0" w:space="0" w:color="auto"/>
        <w:bottom w:val="none" w:sz="0" w:space="0" w:color="auto"/>
        <w:right w:val="none" w:sz="0" w:space="0" w:color="auto"/>
      </w:divBdr>
    </w:div>
    <w:div w:id="200048342">
      <w:bodyDiv w:val="1"/>
      <w:marLeft w:val="0"/>
      <w:marRight w:val="0"/>
      <w:marTop w:val="0"/>
      <w:marBottom w:val="0"/>
      <w:divBdr>
        <w:top w:val="none" w:sz="0" w:space="0" w:color="auto"/>
        <w:left w:val="none" w:sz="0" w:space="0" w:color="auto"/>
        <w:bottom w:val="none" w:sz="0" w:space="0" w:color="auto"/>
        <w:right w:val="none" w:sz="0" w:space="0" w:color="auto"/>
      </w:divBdr>
    </w:div>
    <w:div w:id="225383097">
      <w:bodyDiv w:val="1"/>
      <w:marLeft w:val="0"/>
      <w:marRight w:val="0"/>
      <w:marTop w:val="0"/>
      <w:marBottom w:val="0"/>
      <w:divBdr>
        <w:top w:val="none" w:sz="0" w:space="0" w:color="auto"/>
        <w:left w:val="none" w:sz="0" w:space="0" w:color="auto"/>
        <w:bottom w:val="none" w:sz="0" w:space="0" w:color="auto"/>
        <w:right w:val="none" w:sz="0" w:space="0" w:color="auto"/>
      </w:divBdr>
    </w:div>
    <w:div w:id="227114279">
      <w:bodyDiv w:val="1"/>
      <w:marLeft w:val="0"/>
      <w:marRight w:val="0"/>
      <w:marTop w:val="0"/>
      <w:marBottom w:val="0"/>
      <w:divBdr>
        <w:top w:val="none" w:sz="0" w:space="0" w:color="auto"/>
        <w:left w:val="none" w:sz="0" w:space="0" w:color="auto"/>
        <w:bottom w:val="none" w:sz="0" w:space="0" w:color="auto"/>
        <w:right w:val="none" w:sz="0" w:space="0" w:color="auto"/>
      </w:divBdr>
    </w:div>
    <w:div w:id="2687054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550332">
      <w:bodyDiv w:val="1"/>
      <w:marLeft w:val="0"/>
      <w:marRight w:val="0"/>
      <w:marTop w:val="0"/>
      <w:marBottom w:val="0"/>
      <w:divBdr>
        <w:top w:val="none" w:sz="0" w:space="0" w:color="auto"/>
        <w:left w:val="none" w:sz="0" w:space="0" w:color="auto"/>
        <w:bottom w:val="none" w:sz="0" w:space="0" w:color="auto"/>
        <w:right w:val="none" w:sz="0" w:space="0" w:color="auto"/>
      </w:divBdr>
    </w:div>
    <w:div w:id="291062342">
      <w:bodyDiv w:val="1"/>
      <w:marLeft w:val="0"/>
      <w:marRight w:val="0"/>
      <w:marTop w:val="0"/>
      <w:marBottom w:val="0"/>
      <w:divBdr>
        <w:top w:val="none" w:sz="0" w:space="0" w:color="auto"/>
        <w:left w:val="none" w:sz="0" w:space="0" w:color="auto"/>
        <w:bottom w:val="none" w:sz="0" w:space="0" w:color="auto"/>
        <w:right w:val="none" w:sz="0" w:space="0" w:color="auto"/>
      </w:divBdr>
    </w:div>
    <w:div w:id="29468145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932624">
      <w:bodyDiv w:val="1"/>
      <w:marLeft w:val="0"/>
      <w:marRight w:val="0"/>
      <w:marTop w:val="0"/>
      <w:marBottom w:val="0"/>
      <w:divBdr>
        <w:top w:val="none" w:sz="0" w:space="0" w:color="auto"/>
        <w:left w:val="none" w:sz="0" w:space="0" w:color="auto"/>
        <w:bottom w:val="none" w:sz="0" w:space="0" w:color="auto"/>
        <w:right w:val="none" w:sz="0" w:space="0" w:color="auto"/>
      </w:divBdr>
    </w:div>
    <w:div w:id="309794473">
      <w:bodyDiv w:val="1"/>
      <w:marLeft w:val="0"/>
      <w:marRight w:val="0"/>
      <w:marTop w:val="0"/>
      <w:marBottom w:val="0"/>
      <w:divBdr>
        <w:top w:val="none" w:sz="0" w:space="0" w:color="auto"/>
        <w:left w:val="none" w:sz="0" w:space="0" w:color="auto"/>
        <w:bottom w:val="none" w:sz="0" w:space="0" w:color="auto"/>
        <w:right w:val="none" w:sz="0" w:space="0" w:color="auto"/>
      </w:divBdr>
      <w:divsChild>
        <w:div w:id="338587229">
          <w:marLeft w:val="0"/>
          <w:marRight w:val="0"/>
          <w:marTop w:val="0"/>
          <w:marBottom w:val="0"/>
          <w:divBdr>
            <w:top w:val="none" w:sz="0" w:space="0" w:color="auto"/>
            <w:left w:val="none" w:sz="0" w:space="0" w:color="auto"/>
            <w:bottom w:val="none" w:sz="0" w:space="0" w:color="auto"/>
            <w:right w:val="none" w:sz="0" w:space="0" w:color="auto"/>
          </w:divBdr>
        </w:div>
      </w:divsChild>
    </w:div>
    <w:div w:id="317922300">
      <w:bodyDiv w:val="1"/>
      <w:marLeft w:val="0"/>
      <w:marRight w:val="0"/>
      <w:marTop w:val="0"/>
      <w:marBottom w:val="0"/>
      <w:divBdr>
        <w:top w:val="none" w:sz="0" w:space="0" w:color="auto"/>
        <w:left w:val="none" w:sz="0" w:space="0" w:color="auto"/>
        <w:bottom w:val="none" w:sz="0" w:space="0" w:color="auto"/>
        <w:right w:val="none" w:sz="0" w:space="0" w:color="auto"/>
      </w:divBdr>
    </w:div>
    <w:div w:id="332495474">
      <w:bodyDiv w:val="1"/>
      <w:marLeft w:val="0"/>
      <w:marRight w:val="0"/>
      <w:marTop w:val="0"/>
      <w:marBottom w:val="0"/>
      <w:divBdr>
        <w:top w:val="none" w:sz="0" w:space="0" w:color="auto"/>
        <w:left w:val="none" w:sz="0" w:space="0" w:color="auto"/>
        <w:bottom w:val="none" w:sz="0" w:space="0" w:color="auto"/>
        <w:right w:val="none" w:sz="0" w:space="0" w:color="auto"/>
      </w:divBdr>
    </w:div>
    <w:div w:id="339088466">
      <w:bodyDiv w:val="1"/>
      <w:marLeft w:val="0"/>
      <w:marRight w:val="0"/>
      <w:marTop w:val="0"/>
      <w:marBottom w:val="0"/>
      <w:divBdr>
        <w:top w:val="none" w:sz="0" w:space="0" w:color="auto"/>
        <w:left w:val="none" w:sz="0" w:space="0" w:color="auto"/>
        <w:bottom w:val="none" w:sz="0" w:space="0" w:color="auto"/>
        <w:right w:val="none" w:sz="0" w:space="0" w:color="auto"/>
      </w:divBdr>
    </w:div>
    <w:div w:id="3568551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6146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031954">
      <w:bodyDiv w:val="1"/>
      <w:marLeft w:val="0"/>
      <w:marRight w:val="0"/>
      <w:marTop w:val="0"/>
      <w:marBottom w:val="0"/>
      <w:divBdr>
        <w:top w:val="none" w:sz="0" w:space="0" w:color="auto"/>
        <w:left w:val="none" w:sz="0" w:space="0" w:color="auto"/>
        <w:bottom w:val="none" w:sz="0" w:space="0" w:color="auto"/>
        <w:right w:val="none" w:sz="0" w:space="0" w:color="auto"/>
      </w:divBdr>
    </w:div>
    <w:div w:id="4729121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525162">
      <w:bodyDiv w:val="1"/>
      <w:marLeft w:val="0"/>
      <w:marRight w:val="0"/>
      <w:marTop w:val="0"/>
      <w:marBottom w:val="0"/>
      <w:divBdr>
        <w:top w:val="none" w:sz="0" w:space="0" w:color="auto"/>
        <w:left w:val="none" w:sz="0" w:space="0" w:color="auto"/>
        <w:bottom w:val="none" w:sz="0" w:space="0" w:color="auto"/>
        <w:right w:val="none" w:sz="0" w:space="0" w:color="auto"/>
      </w:divBdr>
      <w:divsChild>
        <w:div w:id="1548493220">
          <w:marLeft w:val="0"/>
          <w:marRight w:val="0"/>
          <w:marTop w:val="0"/>
          <w:marBottom w:val="0"/>
          <w:divBdr>
            <w:top w:val="none" w:sz="0" w:space="0" w:color="auto"/>
            <w:left w:val="none" w:sz="0" w:space="0" w:color="auto"/>
            <w:bottom w:val="none" w:sz="0" w:space="0" w:color="auto"/>
            <w:right w:val="none" w:sz="0" w:space="0" w:color="auto"/>
          </w:divBdr>
        </w:div>
      </w:divsChild>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09680165">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25482059">
      <w:bodyDiv w:val="1"/>
      <w:marLeft w:val="0"/>
      <w:marRight w:val="0"/>
      <w:marTop w:val="0"/>
      <w:marBottom w:val="0"/>
      <w:divBdr>
        <w:top w:val="none" w:sz="0" w:space="0" w:color="auto"/>
        <w:left w:val="none" w:sz="0" w:space="0" w:color="auto"/>
        <w:bottom w:val="none" w:sz="0" w:space="0" w:color="auto"/>
        <w:right w:val="none" w:sz="0" w:space="0" w:color="auto"/>
      </w:divBdr>
    </w:div>
    <w:div w:id="53643421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016438">
      <w:bodyDiv w:val="1"/>
      <w:marLeft w:val="0"/>
      <w:marRight w:val="0"/>
      <w:marTop w:val="0"/>
      <w:marBottom w:val="0"/>
      <w:divBdr>
        <w:top w:val="none" w:sz="0" w:space="0" w:color="auto"/>
        <w:left w:val="none" w:sz="0" w:space="0" w:color="auto"/>
        <w:bottom w:val="none" w:sz="0" w:space="0" w:color="auto"/>
        <w:right w:val="none" w:sz="0" w:space="0" w:color="auto"/>
      </w:divBdr>
    </w:div>
    <w:div w:id="575940500">
      <w:bodyDiv w:val="1"/>
      <w:marLeft w:val="0"/>
      <w:marRight w:val="0"/>
      <w:marTop w:val="0"/>
      <w:marBottom w:val="0"/>
      <w:divBdr>
        <w:top w:val="none" w:sz="0" w:space="0" w:color="auto"/>
        <w:left w:val="none" w:sz="0" w:space="0" w:color="auto"/>
        <w:bottom w:val="none" w:sz="0" w:space="0" w:color="auto"/>
        <w:right w:val="none" w:sz="0" w:space="0" w:color="auto"/>
      </w:divBdr>
    </w:div>
    <w:div w:id="57632730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819834">
      <w:bodyDiv w:val="1"/>
      <w:marLeft w:val="0"/>
      <w:marRight w:val="0"/>
      <w:marTop w:val="0"/>
      <w:marBottom w:val="0"/>
      <w:divBdr>
        <w:top w:val="none" w:sz="0" w:space="0" w:color="auto"/>
        <w:left w:val="none" w:sz="0" w:space="0" w:color="auto"/>
        <w:bottom w:val="none" w:sz="0" w:space="0" w:color="auto"/>
        <w:right w:val="none" w:sz="0" w:space="0" w:color="auto"/>
      </w:divBdr>
    </w:div>
    <w:div w:id="616641831">
      <w:bodyDiv w:val="1"/>
      <w:marLeft w:val="0"/>
      <w:marRight w:val="0"/>
      <w:marTop w:val="0"/>
      <w:marBottom w:val="0"/>
      <w:divBdr>
        <w:top w:val="none" w:sz="0" w:space="0" w:color="auto"/>
        <w:left w:val="none" w:sz="0" w:space="0" w:color="auto"/>
        <w:bottom w:val="none" w:sz="0" w:space="0" w:color="auto"/>
        <w:right w:val="none" w:sz="0" w:space="0" w:color="auto"/>
      </w:divBdr>
    </w:div>
    <w:div w:id="683633915">
      <w:bodyDiv w:val="1"/>
      <w:marLeft w:val="0"/>
      <w:marRight w:val="0"/>
      <w:marTop w:val="0"/>
      <w:marBottom w:val="0"/>
      <w:divBdr>
        <w:top w:val="none" w:sz="0" w:space="0" w:color="auto"/>
        <w:left w:val="none" w:sz="0" w:space="0" w:color="auto"/>
        <w:bottom w:val="none" w:sz="0" w:space="0" w:color="auto"/>
        <w:right w:val="none" w:sz="0" w:space="0" w:color="auto"/>
      </w:divBdr>
    </w:div>
    <w:div w:id="709569168">
      <w:bodyDiv w:val="1"/>
      <w:marLeft w:val="0"/>
      <w:marRight w:val="0"/>
      <w:marTop w:val="0"/>
      <w:marBottom w:val="0"/>
      <w:divBdr>
        <w:top w:val="none" w:sz="0" w:space="0" w:color="auto"/>
        <w:left w:val="none" w:sz="0" w:space="0" w:color="auto"/>
        <w:bottom w:val="none" w:sz="0" w:space="0" w:color="auto"/>
        <w:right w:val="none" w:sz="0" w:space="0" w:color="auto"/>
      </w:divBdr>
    </w:div>
    <w:div w:id="718014906">
      <w:bodyDiv w:val="1"/>
      <w:marLeft w:val="0"/>
      <w:marRight w:val="0"/>
      <w:marTop w:val="0"/>
      <w:marBottom w:val="0"/>
      <w:divBdr>
        <w:top w:val="none" w:sz="0" w:space="0" w:color="auto"/>
        <w:left w:val="none" w:sz="0" w:space="0" w:color="auto"/>
        <w:bottom w:val="none" w:sz="0" w:space="0" w:color="auto"/>
        <w:right w:val="none" w:sz="0" w:space="0" w:color="auto"/>
      </w:divBdr>
    </w:div>
    <w:div w:id="736248493">
      <w:bodyDiv w:val="1"/>
      <w:marLeft w:val="0"/>
      <w:marRight w:val="0"/>
      <w:marTop w:val="0"/>
      <w:marBottom w:val="0"/>
      <w:divBdr>
        <w:top w:val="none" w:sz="0" w:space="0" w:color="auto"/>
        <w:left w:val="none" w:sz="0" w:space="0" w:color="auto"/>
        <w:bottom w:val="none" w:sz="0" w:space="0" w:color="auto"/>
        <w:right w:val="none" w:sz="0" w:space="0" w:color="auto"/>
      </w:divBdr>
    </w:div>
    <w:div w:id="746848779">
      <w:bodyDiv w:val="1"/>
      <w:marLeft w:val="0"/>
      <w:marRight w:val="0"/>
      <w:marTop w:val="0"/>
      <w:marBottom w:val="0"/>
      <w:divBdr>
        <w:top w:val="none" w:sz="0" w:space="0" w:color="auto"/>
        <w:left w:val="none" w:sz="0" w:space="0" w:color="auto"/>
        <w:bottom w:val="none" w:sz="0" w:space="0" w:color="auto"/>
        <w:right w:val="none" w:sz="0" w:space="0" w:color="auto"/>
      </w:divBdr>
    </w:div>
    <w:div w:id="759958087">
      <w:bodyDiv w:val="1"/>
      <w:marLeft w:val="0"/>
      <w:marRight w:val="0"/>
      <w:marTop w:val="0"/>
      <w:marBottom w:val="0"/>
      <w:divBdr>
        <w:top w:val="none" w:sz="0" w:space="0" w:color="auto"/>
        <w:left w:val="none" w:sz="0" w:space="0" w:color="auto"/>
        <w:bottom w:val="none" w:sz="0" w:space="0" w:color="auto"/>
        <w:right w:val="none" w:sz="0" w:space="0" w:color="auto"/>
      </w:divBdr>
    </w:div>
    <w:div w:id="771898463">
      <w:bodyDiv w:val="1"/>
      <w:marLeft w:val="0"/>
      <w:marRight w:val="0"/>
      <w:marTop w:val="0"/>
      <w:marBottom w:val="0"/>
      <w:divBdr>
        <w:top w:val="none" w:sz="0" w:space="0" w:color="auto"/>
        <w:left w:val="none" w:sz="0" w:space="0" w:color="auto"/>
        <w:bottom w:val="none" w:sz="0" w:space="0" w:color="auto"/>
        <w:right w:val="none" w:sz="0" w:space="0" w:color="auto"/>
      </w:divBdr>
    </w:div>
    <w:div w:id="802120367">
      <w:bodyDiv w:val="1"/>
      <w:marLeft w:val="0"/>
      <w:marRight w:val="0"/>
      <w:marTop w:val="0"/>
      <w:marBottom w:val="0"/>
      <w:divBdr>
        <w:top w:val="none" w:sz="0" w:space="0" w:color="auto"/>
        <w:left w:val="none" w:sz="0" w:space="0" w:color="auto"/>
        <w:bottom w:val="none" w:sz="0" w:space="0" w:color="auto"/>
        <w:right w:val="none" w:sz="0" w:space="0" w:color="auto"/>
      </w:divBdr>
    </w:div>
    <w:div w:id="806313089">
      <w:bodyDiv w:val="1"/>
      <w:marLeft w:val="0"/>
      <w:marRight w:val="0"/>
      <w:marTop w:val="0"/>
      <w:marBottom w:val="0"/>
      <w:divBdr>
        <w:top w:val="none" w:sz="0" w:space="0" w:color="auto"/>
        <w:left w:val="none" w:sz="0" w:space="0" w:color="auto"/>
        <w:bottom w:val="none" w:sz="0" w:space="0" w:color="auto"/>
        <w:right w:val="none" w:sz="0" w:space="0" w:color="auto"/>
      </w:divBdr>
    </w:div>
    <w:div w:id="807212624">
      <w:bodyDiv w:val="1"/>
      <w:marLeft w:val="0"/>
      <w:marRight w:val="0"/>
      <w:marTop w:val="0"/>
      <w:marBottom w:val="0"/>
      <w:divBdr>
        <w:top w:val="none" w:sz="0" w:space="0" w:color="auto"/>
        <w:left w:val="none" w:sz="0" w:space="0" w:color="auto"/>
        <w:bottom w:val="none" w:sz="0" w:space="0" w:color="auto"/>
        <w:right w:val="none" w:sz="0" w:space="0" w:color="auto"/>
      </w:divBdr>
    </w:div>
    <w:div w:id="831680229">
      <w:bodyDiv w:val="1"/>
      <w:marLeft w:val="0"/>
      <w:marRight w:val="0"/>
      <w:marTop w:val="0"/>
      <w:marBottom w:val="0"/>
      <w:divBdr>
        <w:top w:val="none" w:sz="0" w:space="0" w:color="auto"/>
        <w:left w:val="none" w:sz="0" w:space="0" w:color="auto"/>
        <w:bottom w:val="none" w:sz="0" w:space="0" w:color="auto"/>
        <w:right w:val="none" w:sz="0" w:space="0" w:color="auto"/>
      </w:divBdr>
    </w:div>
    <w:div w:id="833030090">
      <w:bodyDiv w:val="1"/>
      <w:marLeft w:val="0"/>
      <w:marRight w:val="0"/>
      <w:marTop w:val="0"/>
      <w:marBottom w:val="0"/>
      <w:divBdr>
        <w:top w:val="none" w:sz="0" w:space="0" w:color="auto"/>
        <w:left w:val="none" w:sz="0" w:space="0" w:color="auto"/>
        <w:bottom w:val="none" w:sz="0" w:space="0" w:color="auto"/>
        <w:right w:val="none" w:sz="0" w:space="0" w:color="auto"/>
      </w:divBdr>
    </w:div>
    <w:div w:id="8412860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226775">
      <w:bodyDiv w:val="1"/>
      <w:marLeft w:val="0"/>
      <w:marRight w:val="0"/>
      <w:marTop w:val="0"/>
      <w:marBottom w:val="0"/>
      <w:divBdr>
        <w:top w:val="none" w:sz="0" w:space="0" w:color="auto"/>
        <w:left w:val="none" w:sz="0" w:space="0" w:color="auto"/>
        <w:bottom w:val="none" w:sz="0" w:space="0" w:color="auto"/>
        <w:right w:val="none" w:sz="0" w:space="0" w:color="auto"/>
      </w:divBdr>
    </w:div>
    <w:div w:id="870000019">
      <w:bodyDiv w:val="1"/>
      <w:marLeft w:val="0"/>
      <w:marRight w:val="0"/>
      <w:marTop w:val="0"/>
      <w:marBottom w:val="0"/>
      <w:divBdr>
        <w:top w:val="none" w:sz="0" w:space="0" w:color="auto"/>
        <w:left w:val="none" w:sz="0" w:space="0" w:color="auto"/>
        <w:bottom w:val="none" w:sz="0" w:space="0" w:color="auto"/>
        <w:right w:val="none" w:sz="0" w:space="0" w:color="auto"/>
      </w:divBdr>
    </w:div>
    <w:div w:id="892423878">
      <w:bodyDiv w:val="1"/>
      <w:marLeft w:val="0"/>
      <w:marRight w:val="0"/>
      <w:marTop w:val="0"/>
      <w:marBottom w:val="0"/>
      <w:divBdr>
        <w:top w:val="none" w:sz="0" w:space="0" w:color="auto"/>
        <w:left w:val="none" w:sz="0" w:space="0" w:color="auto"/>
        <w:bottom w:val="none" w:sz="0" w:space="0" w:color="auto"/>
        <w:right w:val="none" w:sz="0" w:space="0" w:color="auto"/>
      </w:divBdr>
    </w:div>
    <w:div w:id="898323764">
      <w:bodyDiv w:val="1"/>
      <w:marLeft w:val="0"/>
      <w:marRight w:val="0"/>
      <w:marTop w:val="0"/>
      <w:marBottom w:val="0"/>
      <w:divBdr>
        <w:top w:val="none" w:sz="0" w:space="0" w:color="auto"/>
        <w:left w:val="none" w:sz="0" w:space="0" w:color="auto"/>
        <w:bottom w:val="none" w:sz="0" w:space="0" w:color="auto"/>
        <w:right w:val="none" w:sz="0" w:space="0" w:color="auto"/>
      </w:divBdr>
    </w:div>
    <w:div w:id="909539483">
      <w:bodyDiv w:val="1"/>
      <w:marLeft w:val="0"/>
      <w:marRight w:val="0"/>
      <w:marTop w:val="0"/>
      <w:marBottom w:val="0"/>
      <w:divBdr>
        <w:top w:val="none" w:sz="0" w:space="0" w:color="auto"/>
        <w:left w:val="none" w:sz="0" w:space="0" w:color="auto"/>
        <w:bottom w:val="none" w:sz="0" w:space="0" w:color="auto"/>
        <w:right w:val="none" w:sz="0" w:space="0" w:color="auto"/>
      </w:divBdr>
    </w:div>
    <w:div w:id="909581093">
      <w:bodyDiv w:val="1"/>
      <w:marLeft w:val="0"/>
      <w:marRight w:val="0"/>
      <w:marTop w:val="0"/>
      <w:marBottom w:val="0"/>
      <w:divBdr>
        <w:top w:val="none" w:sz="0" w:space="0" w:color="auto"/>
        <w:left w:val="none" w:sz="0" w:space="0" w:color="auto"/>
        <w:bottom w:val="none" w:sz="0" w:space="0" w:color="auto"/>
        <w:right w:val="none" w:sz="0" w:space="0" w:color="auto"/>
      </w:divBdr>
    </w:div>
    <w:div w:id="941494881">
      <w:bodyDiv w:val="1"/>
      <w:marLeft w:val="0"/>
      <w:marRight w:val="0"/>
      <w:marTop w:val="0"/>
      <w:marBottom w:val="0"/>
      <w:divBdr>
        <w:top w:val="none" w:sz="0" w:space="0" w:color="auto"/>
        <w:left w:val="none" w:sz="0" w:space="0" w:color="auto"/>
        <w:bottom w:val="none" w:sz="0" w:space="0" w:color="auto"/>
        <w:right w:val="none" w:sz="0" w:space="0" w:color="auto"/>
      </w:divBdr>
    </w:div>
    <w:div w:id="949750239">
      <w:bodyDiv w:val="1"/>
      <w:marLeft w:val="0"/>
      <w:marRight w:val="0"/>
      <w:marTop w:val="0"/>
      <w:marBottom w:val="0"/>
      <w:divBdr>
        <w:top w:val="none" w:sz="0" w:space="0" w:color="auto"/>
        <w:left w:val="none" w:sz="0" w:space="0" w:color="auto"/>
        <w:bottom w:val="none" w:sz="0" w:space="0" w:color="auto"/>
        <w:right w:val="none" w:sz="0" w:space="0" w:color="auto"/>
      </w:divBdr>
    </w:div>
    <w:div w:id="966471115">
      <w:bodyDiv w:val="1"/>
      <w:marLeft w:val="0"/>
      <w:marRight w:val="0"/>
      <w:marTop w:val="0"/>
      <w:marBottom w:val="0"/>
      <w:divBdr>
        <w:top w:val="none" w:sz="0" w:space="0" w:color="auto"/>
        <w:left w:val="none" w:sz="0" w:space="0" w:color="auto"/>
        <w:bottom w:val="none" w:sz="0" w:space="0" w:color="auto"/>
        <w:right w:val="none" w:sz="0" w:space="0" w:color="auto"/>
      </w:divBdr>
    </w:div>
    <w:div w:id="969557110">
      <w:bodyDiv w:val="1"/>
      <w:marLeft w:val="0"/>
      <w:marRight w:val="0"/>
      <w:marTop w:val="0"/>
      <w:marBottom w:val="0"/>
      <w:divBdr>
        <w:top w:val="none" w:sz="0" w:space="0" w:color="auto"/>
        <w:left w:val="none" w:sz="0" w:space="0" w:color="auto"/>
        <w:bottom w:val="none" w:sz="0" w:space="0" w:color="auto"/>
        <w:right w:val="none" w:sz="0" w:space="0" w:color="auto"/>
      </w:divBdr>
    </w:div>
    <w:div w:id="973484128">
      <w:bodyDiv w:val="1"/>
      <w:marLeft w:val="0"/>
      <w:marRight w:val="0"/>
      <w:marTop w:val="0"/>
      <w:marBottom w:val="0"/>
      <w:divBdr>
        <w:top w:val="none" w:sz="0" w:space="0" w:color="auto"/>
        <w:left w:val="none" w:sz="0" w:space="0" w:color="auto"/>
        <w:bottom w:val="none" w:sz="0" w:space="0" w:color="auto"/>
        <w:right w:val="none" w:sz="0" w:space="0" w:color="auto"/>
      </w:divBdr>
    </w:div>
    <w:div w:id="977421882">
      <w:bodyDiv w:val="1"/>
      <w:marLeft w:val="0"/>
      <w:marRight w:val="0"/>
      <w:marTop w:val="0"/>
      <w:marBottom w:val="0"/>
      <w:divBdr>
        <w:top w:val="none" w:sz="0" w:space="0" w:color="auto"/>
        <w:left w:val="none" w:sz="0" w:space="0" w:color="auto"/>
        <w:bottom w:val="none" w:sz="0" w:space="0" w:color="auto"/>
        <w:right w:val="none" w:sz="0" w:space="0" w:color="auto"/>
      </w:divBdr>
    </w:div>
    <w:div w:id="986203848">
      <w:bodyDiv w:val="1"/>
      <w:marLeft w:val="0"/>
      <w:marRight w:val="0"/>
      <w:marTop w:val="0"/>
      <w:marBottom w:val="0"/>
      <w:divBdr>
        <w:top w:val="none" w:sz="0" w:space="0" w:color="auto"/>
        <w:left w:val="none" w:sz="0" w:space="0" w:color="auto"/>
        <w:bottom w:val="none" w:sz="0" w:space="0" w:color="auto"/>
        <w:right w:val="none" w:sz="0" w:space="0" w:color="auto"/>
      </w:divBdr>
    </w:div>
    <w:div w:id="993409530">
      <w:bodyDiv w:val="1"/>
      <w:marLeft w:val="0"/>
      <w:marRight w:val="0"/>
      <w:marTop w:val="0"/>
      <w:marBottom w:val="0"/>
      <w:divBdr>
        <w:top w:val="none" w:sz="0" w:space="0" w:color="auto"/>
        <w:left w:val="none" w:sz="0" w:space="0" w:color="auto"/>
        <w:bottom w:val="none" w:sz="0" w:space="0" w:color="auto"/>
        <w:right w:val="none" w:sz="0" w:space="0" w:color="auto"/>
      </w:divBdr>
    </w:div>
    <w:div w:id="1009021841">
      <w:bodyDiv w:val="1"/>
      <w:marLeft w:val="0"/>
      <w:marRight w:val="0"/>
      <w:marTop w:val="0"/>
      <w:marBottom w:val="0"/>
      <w:divBdr>
        <w:top w:val="none" w:sz="0" w:space="0" w:color="auto"/>
        <w:left w:val="none" w:sz="0" w:space="0" w:color="auto"/>
        <w:bottom w:val="none" w:sz="0" w:space="0" w:color="auto"/>
        <w:right w:val="none" w:sz="0" w:space="0" w:color="auto"/>
      </w:divBdr>
    </w:div>
    <w:div w:id="1011221376">
      <w:bodyDiv w:val="1"/>
      <w:marLeft w:val="0"/>
      <w:marRight w:val="0"/>
      <w:marTop w:val="0"/>
      <w:marBottom w:val="0"/>
      <w:divBdr>
        <w:top w:val="none" w:sz="0" w:space="0" w:color="auto"/>
        <w:left w:val="none" w:sz="0" w:space="0" w:color="auto"/>
        <w:bottom w:val="none" w:sz="0" w:space="0" w:color="auto"/>
        <w:right w:val="none" w:sz="0" w:space="0" w:color="auto"/>
      </w:divBdr>
    </w:div>
    <w:div w:id="1013070756">
      <w:bodyDiv w:val="1"/>
      <w:marLeft w:val="0"/>
      <w:marRight w:val="0"/>
      <w:marTop w:val="0"/>
      <w:marBottom w:val="0"/>
      <w:divBdr>
        <w:top w:val="none" w:sz="0" w:space="0" w:color="auto"/>
        <w:left w:val="none" w:sz="0" w:space="0" w:color="auto"/>
        <w:bottom w:val="none" w:sz="0" w:space="0" w:color="auto"/>
        <w:right w:val="none" w:sz="0" w:space="0" w:color="auto"/>
      </w:divBdr>
    </w:div>
    <w:div w:id="1036808958">
      <w:bodyDiv w:val="1"/>
      <w:marLeft w:val="0"/>
      <w:marRight w:val="0"/>
      <w:marTop w:val="0"/>
      <w:marBottom w:val="0"/>
      <w:divBdr>
        <w:top w:val="none" w:sz="0" w:space="0" w:color="auto"/>
        <w:left w:val="none" w:sz="0" w:space="0" w:color="auto"/>
        <w:bottom w:val="none" w:sz="0" w:space="0" w:color="auto"/>
        <w:right w:val="none" w:sz="0" w:space="0" w:color="auto"/>
      </w:divBdr>
    </w:div>
    <w:div w:id="1106189638">
      <w:bodyDiv w:val="1"/>
      <w:marLeft w:val="0"/>
      <w:marRight w:val="0"/>
      <w:marTop w:val="0"/>
      <w:marBottom w:val="0"/>
      <w:divBdr>
        <w:top w:val="none" w:sz="0" w:space="0" w:color="auto"/>
        <w:left w:val="none" w:sz="0" w:space="0" w:color="auto"/>
        <w:bottom w:val="none" w:sz="0" w:space="0" w:color="auto"/>
        <w:right w:val="none" w:sz="0" w:space="0" w:color="auto"/>
      </w:divBdr>
    </w:div>
    <w:div w:id="11180689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169132">
      <w:bodyDiv w:val="1"/>
      <w:marLeft w:val="0"/>
      <w:marRight w:val="0"/>
      <w:marTop w:val="0"/>
      <w:marBottom w:val="0"/>
      <w:divBdr>
        <w:top w:val="none" w:sz="0" w:space="0" w:color="auto"/>
        <w:left w:val="none" w:sz="0" w:space="0" w:color="auto"/>
        <w:bottom w:val="none" w:sz="0" w:space="0" w:color="auto"/>
        <w:right w:val="none" w:sz="0" w:space="0" w:color="auto"/>
      </w:divBdr>
    </w:div>
    <w:div w:id="1167869318">
      <w:bodyDiv w:val="1"/>
      <w:marLeft w:val="0"/>
      <w:marRight w:val="0"/>
      <w:marTop w:val="0"/>
      <w:marBottom w:val="0"/>
      <w:divBdr>
        <w:top w:val="none" w:sz="0" w:space="0" w:color="auto"/>
        <w:left w:val="none" w:sz="0" w:space="0" w:color="auto"/>
        <w:bottom w:val="none" w:sz="0" w:space="0" w:color="auto"/>
        <w:right w:val="none" w:sz="0" w:space="0" w:color="auto"/>
      </w:divBdr>
    </w:div>
    <w:div w:id="1180465341">
      <w:bodyDiv w:val="1"/>
      <w:marLeft w:val="0"/>
      <w:marRight w:val="0"/>
      <w:marTop w:val="0"/>
      <w:marBottom w:val="0"/>
      <w:divBdr>
        <w:top w:val="none" w:sz="0" w:space="0" w:color="auto"/>
        <w:left w:val="none" w:sz="0" w:space="0" w:color="auto"/>
        <w:bottom w:val="none" w:sz="0" w:space="0" w:color="auto"/>
        <w:right w:val="none" w:sz="0" w:space="0" w:color="auto"/>
      </w:divBdr>
    </w:div>
    <w:div w:id="1240555199">
      <w:bodyDiv w:val="1"/>
      <w:marLeft w:val="0"/>
      <w:marRight w:val="0"/>
      <w:marTop w:val="0"/>
      <w:marBottom w:val="0"/>
      <w:divBdr>
        <w:top w:val="none" w:sz="0" w:space="0" w:color="auto"/>
        <w:left w:val="none" w:sz="0" w:space="0" w:color="auto"/>
        <w:bottom w:val="none" w:sz="0" w:space="0" w:color="auto"/>
        <w:right w:val="none" w:sz="0" w:space="0" w:color="auto"/>
      </w:divBdr>
    </w:div>
    <w:div w:id="1242525487">
      <w:bodyDiv w:val="1"/>
      <w:marLeft w:val="0"/>
      <w:marRight w:val="0"/>
      <w:marTop w:val="0"/>
      <w:marBottom w:val="0"/>
      <w:divBdr>
        <w:top w:val="none" w:sz="0" w:space="0" w:color="auto"/>
        <w:left w:val="none" w:sz="0" w:space="0" w:color="auto"/>
        <w:bottom w:val="none" w:sz="0" w:space="0" w:color="auto"/>
        <w:right w:val="none" w:sz="0" w:space="0" w:color="auto"/>
      </w:divBdr>
    </w:div>
    <w:div w:id="1255166792">
      <w:bodyDiv w:val="1"/>
      <w:marLeft w:val="0"/>
      <w:marRight w:val="0"/>
      <w:marTop w:val="0"/>
      <w:marBottom w:val="0"/>
      <w:divBdr>
        <w:top w:val="none" w:sz="0" w:space="0" w:color="auto"/>
        <w:left w:val="none" w:sz="0" w:space="0" w:color="auto"/>
        <w:bottom w:val="none" w:sz="0" w:space="0" w:color="auto"/>
        <w:right w:val="none" w:sz="0" w:space="0" w:color="auto"/>
      </w:divBdr>
    </w:div>
    <w:div w:id="1264344187">
      <w:bodyDiv w:val="1"/>
      <w:marLeft w:val="0"/>
      <w:marRight w:val="0"/>
      <w:marTop w:val="0"/>
      <w:marBottom w:val="0"/>
      <w:divBdr>
        <w:top w:val="none" w:sz="0" w:space="0" w:color="auto"/>
        <w:left w:val="none" w:sz="0" w:space="0" w:color="auto"/>
        <w:bottom w:val="none" w:sz="0" w:space="0" w:color="auto"/>
        <w:right w:val="none" w:sz="0" w:space="0" w:color="auto"/>
      </w:divBdr>
    </w:div>
    <w:div w:id="1269970490">
      <w:bodyDiv w:val="1"/>
      <w:marLeft w:val="0"/>
      <w:marRight w:val="0"/>
      <w:marTop w:val="0"/>
      <w:marBottom w:val="0"/>
      <w:divBdr>
        <w:top w:val="none" w:sz="0" w:space="0" w:color="auto"/>
        <w:left w:val="none" w:sz="0" w:space="0" w:color="auto"/>
        <w:bottom w:val="none" w:sz="0" w:space="0" w:color="auto"/>
        <w:right w:val="none" w:sz="0" w:space="0" w:color="auto"/>
      </w:divBdr>
    </w:div>
    <w:div w:id="1289893899">
      <w:bodyDiv w:val="1"/>
      <w:marLeft w:val="0"/>
      <w:marRight w:val="0"/>
      <w:marTop w:val="0"/>
      <w:marBottom w:val="0"/>
      <w:divBdr>
        <w:top w:val="none" w:sz="0" w:space="0" w:color="auto"/>
        <w:left w:val="none" w:sz="0" w:space="0" w:color="auto"/>
        <w:bottom w:val="none" w:sz="0" w:space="0" w:color="auto"/>
        <w:right w:val="none" w:sz="0" w:space="0" w:color="auto"/>
      </w:divBdr>
    </w:div>
    <w:div w:id="1294553254">
      <w:bodyDiv w:val="1"/>
      <w:marLeft w:val="0"/>
      <w:marRight w:val="0"/>
      <w:marTop w:val="0"/>
      <w:marBottom w:val="0"/>
      <w:divBdr>
        <w:top w:val="none" w:sz="0" w:space="0" w:color="auto"/>
        <w:left w:val="none" w:sz="0" w:space="0" w:color="auto"/>
        <w:bottom w:val="none" w:sz="0" w:space="0" w:color="auto"/>
        <w:right w:val="none" w:sz="0" w:space="0" w:color="auto"/>
      </w:divBdr>
    </w:div>
    <w:div w:id="1316572672">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22466280">
      <w:bodyDiv w:val="1"/>
      <w:marLeft w:val="0"/>
      <w:marRight w:val="0"/>
      <w:marTop w:val="0"/>
      <w:marBottom w:val="0"/>
      <w:divBdr>
        <w:top w:val="none" w:sz="0" w:space="0" w:color="auto"/>
        <w:left w:val="none" w:sz="0" w:space="0" w:color="auto"/>
        <w:bottom w:val="none" w:sz="0" w:space="0" w:color="auto"/>
        <w:right w:val="none" w:sz="0" w:space="0" w:color="auto"/>
      </w:divBdr>
    </w:div>
    <w:div w:id="1353723970">
      <w:bodyDiv w:val="1"/>
      <w:marLeft w:val="0"/>
      <w:marRight w:val="0"/>
      <w:marTop w:val="0"/>
      <w:marBottom w:val="0"/>
      <w:divBdr>
        <w:top w:val="none" w:sz="0" w:space="0" w:color="auto"/>
        <w:left w:val="none" w:sz="0" w:space="0" w:color="auto"/>
        <w:bottom w:val="none" w:sz="0" w:space="0" w:color="auto"/>
        <w:right w:val="none" w:sz="0" w:space="0" w:color="auto"/>
      </w:divBdr>
    </w:div>
    <w:div w:id="1362970459">
      <w:bodyDiv w:val="1"/>
      <w:marLeft w:val="0"/>
      <w:marRight w:val="0"/>
      <w:marTop w:val="0"/>
      <w:marBottom w:val="0"/>
      <w:divBdr>
        <w:top w:val="none" w:sz="0" w:space="0" w:color="auto"/>
        <w:left w:val="none" w:sz="0" w:space="0" w:color="auto"/>
        <w:bottom w:val="none" w:sz="0" w:space="0" w:color="auto"/>
        <w:right w:val="none" w:sz="0" w:space="0" w:color="auto"/>
      </w:divBdr>
    </w:div>
    <w:div w:id="13779718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53208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185783">
      <w:bodyDiv w:val="1"/>
      <w:marLeft w:val="0"/>
      <w:marRight w:val="0"/>
      <w:marTop w:val="0"/>
      <w:marBottom w:val="0"/>
      <w:divBdr>
        <w:top w:val="none" w:sz="0" w:space="0" w:color="auto"/>
        <w:left w:val="none" w:sz="0" w:space="0" w:color="auto"/>
        <w:bottom w:val="none" w:sz="0" w:space="0" w:color="auto"/>
        <w:right w:val="none" w:sz="0" w:space="0" w:color="auto"/>
      </w:divBdr>
    </w:div>
    <w:div w:id="1485271723">
      <w:bodyDiv w:val="1"/>
      <w:marLeft w:val="0"/>
      <w:marRight w:val="0"/>
      <w:marTop w:val="0"/>
      <w:marBottom w:val="0"/>
      <w:divBdr>
        <w:top w:val="none" w:sz="0" w:space="0" w:color="auto"/>
        <w:left w:val="none" w:sz="0" w:space="0" w:color="auto"/>
        <w:bottom w:val="none" w:sz="0" w:space="0" w:color="auto"/>
        <w:right w:val="none" w:sz="0" w:space="0" w:color="auto"/>
      </w:divBdr>
    </w:div>
    <w:div w:id="1510219415">
      <w:bodyDiv w:val="1"/>
      <w:marLeft w:val="0"/>
      <w:marRight w:val="0"/>
      <w:marTop w:val="0"/>
      <w:marBottom w:val="0"/>
      <w:divBdr>
        <w:top w:val="none" w:sz="0" w:space="0" w:color="auto"/>
        <w:left w:val="none" w:sz="0" w:space="0" w:color="auto"/>
        <w:bottom w:val="none" w:sz="0" w:space="0" w:color="auto"/>
        <w:right w:val="none" w:sz="0" w:space="0" w:color="auto"/>
      </w:divBdr>
    </w:div>
    <w:div w:id="1518622143">
      <w:bodyDiv w:val="1"/>
      <w:marLeft w:val="0"/>
      <w:marRight w:val="0"/>
      <w:marTop w:val="0"/>
      <w:marBottom w:val="0"/>
      <w:divBdr>
        <w:top w:val="none" w:sz="0" w:space="0" w:color="auto"/>
        <w:left w:val="none" w:sz="0" w:space="0" w:color="auto"/>
        <w:bottom w:val="none" w:sz="0" w:space="0" w:color="auto"/>
        <w:right w:val="none" w:sz="0" w:space="0" w:color="auto"/>
      </w:divBdr>
    </w:div>
    <w:div w:id="1542012908">
      <w:bodyDiv w:val="1"/>
      <w:marLeft w:val="0"/>
      <w:marRight w:val="0"/>
      <w:marTop w:val="0"/>
      <w:marBottom w:val="0"/>
      <w:divBdr>
        <w:top w:val="none" w:sz="0" w:space="0" w:color="auto"/>
        <w:left w:val="none" w:sz="0" w:space="0" w:color="auto"/>
        <w:bottom w:val="none" w:sz="0" w:space="0" w:color="auto"/>
        <w:right w:val="none" w:sz="0" w:space="0" w:color="auto"/>
      </w:divBdr>
    </w:div>
    <w:div w:id="1553228254">
      <w:bodyDiv w:val="1"/>
      <w:marLeft w:val="0"/>
      <w:marRight w:val="0"/>
      <w:marTop w:val="0"/>
      <w:marBottom w:val="0"/>
      <w:divBdr>
        <w:top w:val="none" w:sz="0" w:space="0" w:color="auto"/>
        <w:left w:val="none" w:sz="0" w:space="0" w:color="auto"/>
        <w:bottom w:val="none" w:sz="0" w:space="0" w:color="auto"/>
        <w:right w:val="none" w:sz="0" w:space="0" w:color="auto"/>
      </w:divBdr>
    </w:div>
    <w:div w:id="1557205775">
      <w:bodyDiv w:val="1"/>
      <w:marLeft w:val="0"/>
      <w:marRight w:val="0"/>
      <w:marTop w:val="0"/>
      <w:marBottom w:val="0"/>
      <w:divBdr>
        <w:top w:val="none" w:sz="0" w:space="0" w:color="auto"/>
        <w:left w:val="none" w:sz="0" w:space="0" w:color="auto"/>
        <w:bottom w:val="none" w:sz="0" w:space="0" w:color="auto"/>
        <w:right w:val="none" w:sz="0" w:space="0" w:color="auto"/>
      </w:divBdr>
    </w:div>
    <w:div w:id="15698787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189879">
      <w:bodyDiv w:val="1"/>
      <w:marLeft w:val="0"/>
      <w:marRight w:val="0"/>
      <w:marTop w:val="0"/>
      <w:marBottom w:val="0"/>
      <w:divBdr>
        <w:top w:val="none" w:sz="0" w:space="0" w:color="auto"/>
        <w:left w:val="none" w:sz="0" w:space="0" w:color="auto"/>
        <w:bottom w:val="none" w:sz="0" w:space="0" w:color="auto"/>
        <w:right w:val="none" w:sz="0" w:space="0" w:color="auto"/>
      </w:divBdr>
    </w:div>
    <w:div w:id="1660309589">
      <w:bodyDiv w:val="1"/>
      <w:marLeft w:val="0"/>
      <w:marRight w:val="0"/>
      <w:marTop w:val="0"/>
      <w:marBottom w:val="0"/>
      <w:divBdr>
        <w:top w:val="none" w:sz="0" w:space="0" w:color="auto"/>
        <w:left w:val="none" w:sz="0" w:space="0" w:color="auto"/>
        <w:bottom w:val="none" w:sz="0" w:space="0" w:color="auto"/>
        <w:right w:val="none" w:sz="0" w:space="0" w:color="auto"/>
      </w:divBdr>
    </w:div>
    <w:div w:id="1663584717">
      <w:bodyDiv w:val="1"/>
      <w:marLeft w:val="0"/>
      <w:marRight w:val="0"/>
      <w:marTop w:val="0"/>
      <w:marBottom w:val="0"/>
      <w:divBdr>
        <w:top w:val="none" w:sz="0" w:space="0" w:color="auto"/>
        <w:left w:val="none" w:sz="0" w:space="0" w:color="auto"/>
        <w:bottom w:val="none" w:sz="0" w:space="0" w:color="auto"/>
        <w:right w:val="none" w:sz="0" w:space="0" w:color="auto"/>
      </w:divBdr>
    </w:div>
    <w:div w:id="1671518589">
      <w:bodyDiv w:val="1"/>
      <w:marLeft w:val="0"/>
      <w:marRight w:val="0"/>
      <w:marTop w:val="0"/>
      <w:marBottom w:val="0"/>
      <w:divBdr>
        <w:top w:val="none" w:sz="0" w:space="0" w:color="auto"/>
        <w:left w:val="none" w:sz="0" w:space="0" w:color="auto"/>
        <w:bottom w:val="none" w:sz="0" w:space="0" w:color="auto"/>
        <w:right w:val="none" w:sz="0" w:space="0" w:color="auto"/>
      </w:divBdr>
    </w:div>
    <w:div w:id="1673069153">
      <w:bodyDiv w:val="1"/>
      <w:marLeft w:val="0"/>
      <w:marRight w:val="0"/>
      <w:marTop w:val="0"/>
      <w:marBottom w:val="0"/>
      <w:divBdr>
        <w:top w:val="none" w:sz="0" w:space="0" w:color="auto"/>
        <w:left w:val="none" w:sz="0" w:space="0" w:color="auto"/>
        <w:bottom w:val="none" w:sz="0" w:space="0" w:color="auto"/>
        <w:right w:val="none" w:sz="0" w:space="0" w:color="auto"/>
      </w:divBdr>
    </w:div>
    <w:div w:id="1724404701">
      <w:bodyDiv w:val="1"/>
      <w:marLeft w:val="0"/>
      <w:marRight w:val="0"/>
      <w:marTop w:val="0"/>
      <w:marBottom w:val="0"/>
      <w:divBdr>
        <w:top w:val="none" w:sz="0" w:space="0" w:color="auto"/>
        <w:left w:val="none" w:sz="0" w:space="0" w:color="auto"/>
        <w:bottom w:val="none" w:sz="0" w:space="0" w:color="auto"/>
        <w:right w:val="none" w:sz="0" w:space="0" w:color="auto"/>
      </w:divBdr>
    </w:div>
    <w:div w:id="1767573108">
      <w:bodyDiv w:val="1"/>
      <w:marLeft w:val="0"/>
      <w:marRight w:val="0"/>
      <w:marTop w:val="0"/>
      <w:marBottom w:val="0"/>
      <w:divBdr>
        <w:top w:val="none" w:sz="0" w:space="0" w:color="auto"/>
        <w:left w:val="none" w:sz="0" w:space="0" w:color="auto"/>
        <w:bottom w:val="none" w:sz="0" w:space="0" w:color="auto"/>
        <w:right w:val="none" w:sz="0" w:space="0" w:color="auto"/>
      </w:divBdr>
    </w:div>
    <w:div w:id="1785464779">
      <w:bodyDiv w:val="1"/>
      <w:marLeft w:val="0"/>
      <w:marRight w:val="0"/>
      <w:marTop w:val="0"/>
      <w:marBottom w:val="0"/>
      <w:divBdr>
        <w:top w:val="none" w:sz="0" w:space="0" w:color="auto"/>
        <w:left w:val="none" w:sz="0" w:space="0" w:color="auto"/>
        <w:bottom w:val="none" w:sz="0" w:space="0" w:color="auto"/>
        <w:right w:val="none" w:sz="0" w:space="0" w:color="auto"/>
      </w:divBdr>
    </w:div>
    <w:div w:id="1789153703">
      <w:bodyDiv w:val="1"/>
      <w:marLeft w:val="0"/>
      <w:marRight w:val="0"/>
      <w:marTop w:val="0"/>
      <w:marBottom w:val="0"/>
      <w:divBdr>
        <w:top w:val="none" w:sz="0" w:space="0" w:color="auto"/>
        <w:left w:val="none" w:sz="0" w:space="0" w:color="auto"/>
        <w:bottom w:val="none" w:sz="0" w:space="0" w:color="auto"/>
        <w:right w:val="none" w:sz="0" w:space="0" w:color="auto"/>
      </w:divBdr>
    </w:div>
    <w:div w:id="1791821591">
      <w:bodyDiv w:val="1"/>
      <w:marLeft w:val="0"/>
      <w:marRight w:val="0"/>
      <w:marTop w:val="0"/>
      <w:marBottom w:val="0"/>
      <w:divBdr>
        <w:top w:val="none" w:sz="0" w:space="0" w:color="auto"/>
        <w:left w:val="none" w:sz="0" w:space="0" w:color="auto"/>
        <w:bottom w:val="none" w:sz="0" w:space="0" w:color="auto"/>
        <w:right w:val="none" w:sz="0" w:space="0" w:color="auto"/>
      </w:divBdr>
    </w:div>
    <w:div w:id="1797017390">
      <w:bodyDiv w:val="1"/>
      <w:marLeft w:val="0"/>
      <w:marRight w:val="0"/>
      <w:marTop w:val="0"/>
      <w:marBottom w:val="0"/>
      <w:divBdr>
        <w:top w:val="none" w:sz="0" w:space="0" w:color="auto"/>
        <w:left w:val="none" w:sz="0" w:space="0" w:color="auto"/>
        <w:bottom w:val="none" w:sz="0" w:space="0" w:color="auto"/>
        <w:right w:val="none" w:sz="0" w:space="0" w:color="auto"/>
      </w:divBdr>
    </w:div>
    <w:div w:id="1811366813">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412397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770653">
      <w:bodyDiv w:val="1"/>
      <w:marLeft w:val="0"/>
      <w:marRight w:val="0"/>
      <w:marTop w:val="0"/>
      <w:marBottom w:val="0"/>
      <w:divBdr>
        <w:top w:val="none" w:sz="0" w:space="0" w:color="auto"/>
        <w:left w:val="none" w:sz="0" w:space="0" w:color="auto"/>
        <w:bottom w:val="none" w:sz="0" w:space="0" w:color="auto"/>
        <w:right w:val="none" w:sz="0" w:space="0" w:color="auto"/>
      </w:divBdr>
    </w:div>
    <w:div w:id="185815686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450865">
      <w:bodyDiv w:val="1"/>
      <w:marLeft w:val="0"/>
      <w:marRight w:val="0"/>
      <w:marTop w:val="0"/>
      <w:marBottom w:val="0"/>
      <w:divBdr>
        <w:top w:val="none" w:sz="0" w:space="0" w:color="auto"/>
        <w:left w:val="none" w:sz="0" w:space="0" w:color="auto"/>
        <w:bottom w:val="none" w:sz="0" w:space="0" w:color="auto"/>
        <w:right w:val="none" w:sz="0" w:space="0" w:color="auto"/>
      </w:divBdr>
    </w:div>
    <w:div w:id="1905867581">
      <w:bodyDiv w:val="1"/>
      <w:marLeft w:val="0"/>
      <w:marRight w:val="0"/>
      <w:marTop w:val="0"/>
      <w:marBottom w:val="0"/>
      <w:divBdr>
        <w:top w:val="none" w:sz="0" w:space="0" w:color="auto"/>
        <w:left w:val="none" w:sz="0" w:space="0" w:color="auto"/>
        <w:bottom w:val="none" w:sz="0" w:space="0" w:color="auto"/>
        <w:right w:val="none" w:sz="0" w:space="0" w:color="auto"/>
      </w:divBdr>
    </w:div>
    <w:div w:id="1914966736">
      <w:bodyDiv w:val="1"/>
      <w:marLeft w:val="0"/>
      <w:marRight w:val="0"/>
      <w:marTop w:val="0"/>
      <w:marBottom w:val="0"/>
      <w:divBdr>
        <w:top w:val="none" w:sz="0" w:space="0" w:color="auto"/>
        <w:left w:val="none" w:sz="0" w:space="0" w:color="auto"/>
        <w:bottom w:val="none" w:sz="0" w:space="0" w:color="auto"/>
        <w:right w:val="none" w:sz="0" w:space="0" w:color="auto"/>
      </w:divBdr>
    </w:div>
    <w:div w:id="1949192216">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88704084">
      <w:bodyDiv w:val="1"/>
      <w:marLeft w:val="0"/>
      <w:marRight w:val="0"/>
      <w:marTop w:val="0"/>
      <w:marBottom w:val="0"/>
      <w:divBdr>
        <w:top w:val="none" w:sz="0" w:space="0" w:color="auto"/>
        <w:left w:val="none" w:sz="0" w:space="0" w:color="auto"/>
        <w:bottom w:val="none" w:sz="0" w:space="0" w:color="auto"/>
        <w:right w:val="none" w:sz="0" w:space="0" w:color="auto"/>
      </w:divBdr>
    </w:div>
    <w:div w:id="2007975890">
      <w:bodyDiv w:val="1"/>
      <w:marLeft w:val="0"/>
      <w:marRight w:val="0"/>
      <w:marTop w:val="0"/>
      <w:marBottom w:val="0"/>
      <w:divBdr>
        <w:top w:val="none" w:sz="0" w:space="0" w:color="auto"/>
        <w:left w:val="none" w:sz="0" w:space="0" w:color="auto"/>
        <w:bottom w:val="none" w:sz="0" w:space="0" w:color="auto"/>
        <w:right w:val="none" w:sz="0" w:space="0" w:color="auto"/>
      </w:divBdr>
    </w:div>
    <w:div w:id="201506455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67334">
      <w:bodyDiv w:val="1"/>
      <w:marLeft w:val="0"/>
      <w:marRight w:val="0"/>
      <w:marTop w:val="0"/>
      <w:marBottom w:val="0"/>
      <w:divBdr>
        <w:top w:val="none" w:sz="0" w:space="0" w:color="auto"/>
        <w:left w:val="none" w:sz="0" w:space="0" w:color="auto"/>
        <w:bottom w:val="none" w:sz="0" w:space="0" w:color="auto"/>
        <w:right w:val="none" w:sz="0" w:space="0" w:color="auto"/>
      </w:divBdr>
    </w:div>
    <w:div w:id="2079859853">
      <w:bodyDiv w:val="1"/>
      <w:marLeft w:val="0"/>
      <w:marRight w:val="0"/>
      <w:marTop w:val="0"/>
      <w:marBottom w:val="0"/>
      <w:divBdr>
        <w:top w:val="none" w:sz="0" w:space="0" w:color="auto"/>
        <w:left w:val="none" w:sz="0" w:space="0" w:color="auto"/>
        <w:bottom w:val="none" w:sz="0" w:space="0" w:color="auto"/>
        <w:right w:val="none" w:sz="0" w:space="0" w:color="auto"/>
      </w:divBdr>
    </w:div>
    <w:div w:id="2097894392">
      <w:bodyDiv w:val="1"/>
      <w:marLeft w:val="0"/>
      <w:marRight w:val="0"/>
      <w:marTop w:val="0"/>
      <w:marBottom w:val="0"/>
      <w:divBdr>
        <w:top w:val="none" w:sz="0" w:space="0" w:color="auto"/>
        <w:left w:val="none" w:sz="0" w:space="0" w:color="auto"/>
        <w:bottom w:val="none" w:sz="0" w:space="0" w:color="auto"/>
        <w:right w:val="none" w:sz="0" w:space="0" w:color="auto"/>
      </w:divBdr>
    </w:div>
    <w:div w:id="21036437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6282">
      <w:bodyDiv w:val="1"/>
      <w:marLeft w:val="0"/>
      <w:marRight w:val="0"/>
      <w:marTop w:val="0"/>
      <w:marBottom w:val="0"/>
      <w:divBdr>
        <w:top w:val="none" w:sz="0" w:space="0" w:color="auto"/>
        <w:left w:val="none" w:sz="0" w:space="0" w:color="auto"/>
        <w:bottom w:val="none" w:sz="0" w:space="0" w:color="auto"/>
        <w:right w:val="none" w:sz="0" w:space="0" w:color="auto"/>
      </w:divBdr>
    </w:div>
    <w:div w:id="2131701345">
      <w:bodyDiv w:val="1"/>
      <w:marLeft w:val="0"/>
      <w:marRight w:val="0"/>
      <w:marTop w:val="0"/>
      <w:marBottom w:val="0"/>
      <w:divBdr>
        <w:top w:val="none" w:sz="0" w:space="0" w:color="auto"/>
        <w:left w:val="none" w:sz="0" w:space="0" w:color="auto"/>
        <w:bottom w:val="none" w:sz="0" w:space="0" w:color="auto"/>
        <w:right w:val="none" w:sz="0" w:space="0" w:color="auto"/>
      </w:divBdr>
    </w:div>
    <w:div w:id="213393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89</Pages>
  <Words>22592</Words>
  <Characters>128777</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1790</cp:revision>
  <cp:lastPrinted>2018-02-16T07:12:00Z</cp:lastPrinted>
  <dcterms:created xsi:type="dcterms:W3CDTF">2019-10-28T07:04:00Z</dcterms:created>
  <dcterms:modified xsi:type="dcterms:W3CDTF">2026-07-15T07:24:00Z</dcterms:modified>
</cp:coreProperties>
</file>