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8EF" w:rsidRPr="009044F1" w:rsidRDefault="001738EF" w:rsidP="001738EF">
      <w:pPr>
        <w:pStyle w:val="BodyTextIndent"/>
        <w:widowControl w:val="0"/>
        <w:spacing w:after="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738EF" w:rsidRPr="001738EF" w:rsidRDefault="001738EF" w:rsidP="001738EF">
      <w:pPr>
        <w:pStyle w:val="BodyTextIndent"/>
        <w:widowControl w:val="0"/>
        <w:spacing w:after="0" w:line="240" w:lineRule="auto"/>
        <w:ind w:firstLine="0"/>
        <w:jc w:val="center"/>
        <w:rPr>
          <w:rFonts w:ascii="GHEA Grapalat" w:hAnsi="GHEA Grapalat"/>
          <w:i w:val="0"/>
          <w:color w:val="000000" w:themeColor="text1"/>
          <w:sz w:val="24"/>
          <w:szCs w:val="24"/>
        </w:rPr>
      </w:pPr>
      <w:r w:rsidRPr="009044F1">
        <w:rPr>
          <w:rFonts w:ascii="GHEA Grapalat" w:hAnsi="GHEA Grapalat"/>
          <w:i w:val="0"/>
          <w:sz w:val="24"/>
          <w:szCs w:val="24"/>
        </w:rPr>
        <w:t xml:space="preserve">ОБ </w:t>
      </w:r>
      <w:r w:rsidRPr="001738EF">
        <w:rPr>
          <w:rFonts w:ascii="GHEA Grapalat" w:hAnsi="GHEA Grapalat"/>
          <w:i w:val="0"/>
          <w:color w:val="000000" w:themeColor="text1"/>
          <w:sz w:val="24"/>
          <w:szCs w:val="24"/>
        </w:rPr>
        <w:t>ЗАПРОСЕ КОТИРОВКИ</w:t>
      </w:r>
      <w:r w:rsidRPr="001738EF">
        <w:rPr>
          <w:rStyle w:val="FootnoteReference"/>
          <w:rFonts w:ascii="GHEA Grapalat" w:hAnsi="GHEA Grapalat"/>
          <w:i w:val="0"/>
          <w:color w:val="000000" w:themeColor="text1"/>
          <w:sz w:val="24"/>
          <w:szCs w:val="24"/>
        </w:rPr>
        <w:footnoteReference w:customMarkFollows="1" w:id="2"/>
        <w:t>*</w:t>
      </w:r>
    </w:p>
    <w:p w:rsidR="001738EF" w:rsidRPr="001738EF" w:rsidRDefault="001738EF" w:rsidP="001738EF">
      <w:pPr>
        <w:pStyle w:val="BodyTextIndent"/>
        <w:widowControl w:val="0"/>
        <w:spacing w:after="0" w:line="240" w:lineRule="auto"/>
        <w:ind w:firstLine="0"/>
        <w:jc w:val="center"/>
        <w:rPr>
          <w:rFonts w:ascii="GHEA Grapalat" w:hAnsi="GHEA Grapalat"/>
          <w:i w:val="0"/>
          <w:color w:val="000000" w:themeColor="text1"/>
          <w:sz w:val="24"/>
          <w:szCs w:val="24"/>
          <w:lang w:val="hy-AM"/>
        </w:rPr>
      </w:pPr>
      <w:r w:rsidRPr="001738EF">
        <w:rPr>
          <w:rFonts w:ascii="GHEA Grapalat" w:hAnsi="GHEA Grapalat"/>
          <w:i w:val="0"/>
          <w:color w:val="000000" w:themeColor="text1"/>
          <w:sz w:val="24"/>
          <w:szCs w:val="24"/>
        </w:rPr>
        <w:t>Настоящий текст объявления утвержден Решением Оценочной Комиссии от "</w:t>
      </w:r>
      <w:r w:rsidR="006A2C2D">
        <w:rPr>
          <w:rFonts w:ascii="GHEA Grapalat" w:hAnsi="GHEA Grapalat"/>
          <w:i w:val="0"/>
          <w:color w:val="000000" w:themeColor="text1"/>
          <w:sz w:val="24"/>
          <w:szCs w:val="24"/>
          <w:lang w:val="hy-AM"/>
        </w:rPr>
        <w:t>18</w:t>
      </w:r>
      <w:r w:rsidRPr="001738EF">
        <w:rPr>
          <w:rFonts w:ascii="GHEA Grapalat" w:hAnsi="GHEA Grapalat"/>
          <w:i w:val="0"/>
          <w:color w:val="000000" w:themeColor="text1"/>
          <w:sz w:val="24"/>
          <w:szCs w:val="24"/>
        </w:rPr>
        <w:t>" "июня" 20</w:t>
      </w:r>
      <w:r w:rsidRPr="001738EF">
        <w:rPr>
          <w:rFonts w:ascii="GHEA Grapalat" w:hAnsi="GHEA Grapalat"/>
          <w:i w:val="0"/>
          <w:color w:val="000000" w:themeColor="text1"/>
          <w:sz w:val="24"/>
          <w:szCs w:val="24"/>
          <w:lang w:val="hy-AM"/>
        </w:rPr>
        <w:t>20</w:t>
      </w:r>
      <w:r w:rsidRPr="001738EF">
        <w:rPr>
          <w:rFonts w:ascii="GHEA Grapalat" w:hAnsi="GHEA Grapalat"/>
          <w:i w:val="0"/>
          <w:color w:val="000000" w:themeColor="text1"/>
          <w:sz w:val="24"/>
          <w:szCs w:val="24"/>
        </w:rPr>
        <w:t xml:space="preserve"> "</w:t>
      </w:r>
      <w:r w:rsidRPr="001738EF">
        <w:rPr>
          <w:rFonts w:ascii="GHEA Grapalat" w:hAnsi="GHEA Grapalat"/>
          <w:i w:val="0"/>
          <w:color w:val="000000" w:themeColor="text1"/>
          <w:sz w:val="24"/>
          <w:szCs w:val="24"/>
          <w:lang w:val="hy-AM"/>
        </w:rPr>
        <w:t>2</w:t>
      </w:r>
      <w:r w:rsidRPr="001738EF">
        <w:rPr>
          <w:rFonts w:ascii="GHEA Grapalat" w:hAnsi="GHEA Grapalat"/>
          <w:i w:val="0"/>
          <w:color w:val="000000" w:themeColor="text1"/>
          <w:sz w:val="24"/>
          <w:szCs w:val="24"/>
        </w:rPr>
        <w:t xml:space="preserve">" </w:t>
      </w:r>
    </w:p>
    <w:p w:rsidR="001738EF" w:rsidRDefault="001738EF" w:rsidP="001738EF">
      <w:pPr>
        <w:pStyle w:val="BodyTextIndent"/>
        <w:widowControl w:val="0"/>
        <w:spacing w:after="0" w:line="240" w:lineRule="auto"/>
        <w:ind w:firstLine="0"/>
        <w:jc w:val="center"/>
        <w:rPr>
          <w:rFonts w:ascii="Arial" w:hAnsi="Arial" w:cs="Arial"/>
          <w:b/>
          <w:color w:val="222222"/>
          <w:sz w:val="28"/>
          <w:shd w:val="clear" w:color="auto" w:fill="FFFFFF"/>
        </w:rPr>
      </w:pPr>
      <w:r w:rsidRPr="001738EF">
        <w:rPr>
          <w:rFonts w:ascii="Arial" w:hAnsi="Arial" w:cs="Arial"/>
          <w:b/>
          <w:color w:val="000000" w:themeColor="text1"/>
          <w:sz w:val="28"/>
          <w:shd w:val="clear" w:color="auto" w:fill="FFFFFF"/>
        </w:rPr>
        <w:t xml:space="preserve">*В случае расхождений между </w:t>
      </w:r>
      <w:r w:rsidRPr="00BE6C38">
        <w:rPr>
          <w:rFonts w:ascii="Arial" w:hAnsi="Arial" w:cs="Arial"/>
          <w:b/>
          <w:sz w:val="28"/>
          <w:shd w:val="clear" w:color="auto" w:fill="FFFFFF"/>
        </w:rPr>
        <w:t>армянской и русской версиями приглашения,</w:t>
      </w:r>
      <w:r w:rsidRPr="00BE6C38">
        <w:rPr>
          <w:rFonts w:ascii="Arial" w:hAnsi="Arial" w:cs="Arial"/>
          <w:b/>
          <w:sz w:val="28"/>
        </w:rPr>
        <w:br/>
      </w:r>
      <w:r w:rsidRPr="005358FC">
        <w:rPr>
          <w:rFonts w:ascii="Arial" w:hAnsi="Arial" w:cs="Arial"/>
          <w:b/>
          <w:color w:val="222222"/>
          <w:sz w:val="28"/>
          <w:shd w:val="clear" w:color="auto" w:fill="FFFFFF"/>
        </w:rPr>
        <w:t>преимущество будет иметь армянская версия.</w:t>
      </w:r>
    </w:p>
    <w:p w:rsidR="001738EF" w:rsidRPr="005358FC" w:rsidRDefault="001738EF" w:rsidP="001738EF">
      <w:pPr>
        <w:pStyle w:val="BodyTextIndent"/>
        <w:widowControl w:val="0"/>
        <w:spacing w:after="0" w:line="240" w:lineRule="auto"/>
        <w:ind w:firstLine="0"/>
        <w:jc w:val="center"/>
        <w:rPr>
          <w:rFonts w:ascii="GHEA Grapalat" w:hAnsi="GHEA Grapalat"/>
          <w:b/>
          <w:i w:val="0"/>
          <w:sz w:val="36"/>
          <w:szCs w:val="24"/>
        </w:rPr>
      </w:pPr>
    </w:p>
    <w:p w:rsidR="001738EF" w:rsidRDefault="001738EF" w:rsidP="001738EF">
      <w:pPr>
        <w:pStyle w:val="BodyTextIndent"/>
        <w:widowControl w:val="0"/>
        <w:spacing w:after="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Pr>
          <w:rFonts w:ascii="GHEA Grapalat" w:hAnsi="GHEA Grapalat"/>
          <w:i w:val="0"/>
          <w:sz w:val="24"/>
          <w:szCs w:val="24"/>
          <w:lang w:val="hy-AM"/>
        </w:rPr>
        <w:t xml:space="preserve"> </w:t>
      </w:r>
      <w:r w:rsidR="006A2C2D">
        <w:rPr>
          <w:rFonts w:ascii="GHEA Grapalat" w:hAnsi="GHEA Grapalat"/>
          <w:i w:val="0"/>
          <w:sz w:val="24"/>
          <w:szCs w:val="24"/>
          <w:lang w:val="hy-AM"/>
        </w:rPr>
        <w:t>KMJH-GHAShDzB-20/11.1</w:t>
      </w:r>
    </w:p>
    <w:p w:rsidR="001738EF" w:rsidRPr="00602258" w:rsidRDefault="001738EF" w:rsidP="001738EF">
      <w:pPr>
        <w:pStyle w:val="BodyTextIndent"/>
        <w:widowControl w:val="0"/>
        <w:spacing w:after="0" w:line="240" w:lineRule="auto"/>
        <w:ind w:firstLine="0"/>
        <w:jc w:val="center"/>
        <w:rPr>
          <w:rFonts w:ascii="GHEA Grapalat" w:hAnsi="GHEA Grapalat"/>
          <w:i w:val="0"/>
          <w:sz w:val="24"/>
          <w:szCs w:val="24"/>
          <w:lang w:val="hy-AM"/>
        </w:rPr>
      </w:pPr>
    </w:p>
    <w:p w:rsidR="001738EF" w:rsidRPr="001738EF" w:rsidRDefault="001738EF" w:rsidP="001738EF">
      <w:pPr>
        <w:pStyle w:val="BodyTextIndent"/>
        <w:widowControl w:val="0"/>
        <w:spacing w:after="0" w:line="240" w:lineRule="auto"/>
        <w:rPr>
          <w:rFonts w:ascii="GHEA Grapalat" w:hAnsi="GHEA Grapalat"/>
          <w:i w:val="0"/>
          <w:sz w:val="18"/>
          <w:szCs w:val="18"/>
        </w:rPr>
      </w:pPr>
      <w:r w:rsidRPr="001738EF">
        <w:rPr>
          <w:rFonts w:ascii="GHEA Grapalat" w:hAnsi="GHEA Grapalat"/>
          <w:i w:val="0"/>
          <w:sz w:val="18"/>
          <w:szCs w:val="18"/>
        </w:rPr>
        <w:t xml:space="preserve">Заказчик Джрвежский  </w:t>
      </w:r>
      <w:r w:rsidRPr="001738EF">
        <w:rPr>
          <w:rFonts w:ascii="GHEA Grapalat" w:hAnsi="GHEA Grapalat" w:cs="Arial"/>
          <w:i w:val="0"/>
          <w:sz w:val="18"/>
          <w:szCs w:val="18"/>
        </w:rPr>
        <w:t>муниципалитет</w:t>
      </w:r>
      <w:r w:rsidRPr="001738EF">
        <w:rPr>
          <w:rFonts w:ascii="GHEA Grapalat" w:hAnsi="GHEA Grapalat"/>
          <w:i w:val="0"/>
          <w:sz w:val="18"/>
          <w:szCs w:val="18"/>
        </w:rPr>
        <w:t xml:space="preserve">, находящийся по адресу </w:t>
      </w:r>
      <w:r w:rsidRPr="001738EF">
        <w:rPr>
          <w:rFonts w:ascii="GHEA Grapalat" w:hAnsi="GHEA Grapalat" w:cs="Arial"/>
          <w:i w:val="0"/>
          <w:sz w:val="18"/>
          <w:szCs w:val="18"/>
        </w:rPr>
        <w:t>вКотайкскоммарзе</w:t>
      </w:r>
      <w:r w:rsidRPr="001738EF">
        <w:rPr>
          <w:rFonts w:ascii="GHEA Grapalat" w:hAnsi="GHEA Grapalat" w:cs="Arial LatArm"/>
          <w:i w:val="0"/>
          <w:sz w:val="18"/>
          <w:szCs w:val="18"/>
        </w:rPr>
        <w:t xml:space="preserve">, </w:t>
      </w:r>
      <w:r w:rsidRPr="001738EF">
        <w:rPr>
          <w:rFonts w:ascii="GHEA Grapalat" w:hAnsi="GHEA Grapalat"/>
          <w:i w:val="0"/>
          <w:sz w:val="18"/>
          <w:szCs w:val="18"/>
        </w:rPr>
        <w:t>в селе Д</w:t>
      </w:r>
      <w:r w:rsidRPr="001738EF">
        <w:rPr>
          <w:rFonts w:ascii="GHEA Grapalat" w:hAnsi="GHEA Grapalat" w:cs="Arial"/>
          <w:i w:val="0"/>
          <w:sz w:val="18"/>
          <w:szCs w:val="18"/>
        </w:rPr>
        <w:t>рвеж</w:t>
      </w:r>
      <w:r w:rsidRPr="001738EF">
        <w:rPr>
          <w:rFonts w:ascii="GHEA Grapalat" w:hAnsi="GHEA Grapalat"/>
          <w:i w:val="0"/>
          <w:sz w:val="18"/>
          <w:szCs w:val="18"/>
        </w:rPr>
        <w:t xml:space="preserve">,  </w:t>
      </w:r>
      <w:r w:rsidRPr="001738EF">
        <w:rPr>
          <w:rFonts w:ascii="GHEA Grapalat" w:hAnsi="GHEA Grapalat" w:cs="Arial"/>
          <w:i w:val="0"/>
          <w:sz w:val="18"/>
          <w:szCs w:val="18"/>
        </w:rPr>
        <w:t>Мелконян</w:t>
      </w:r>
      <w:r w:rsidRPr="001738EF">
        <w:rPr>
          <w:rFonts w:ascii="GHEA Grapalat" w:hAnsi="GHEA Grapalat" w:cs="Arial LatArm"/>
          <w:i w:val="0"/>
          <w:sz w:val="18"/>
          <w:szCs w:val="18"/>
        </w:rPr>
        <w:t xml:space="preserve"> 7</w:t>
      </w:r>
      <w:r w:rsidRPr="001738EF">
        <w:rPr>
          <w:rFonts w:ascii="GHEA Grapalat" w:hAnsi="GHEA Grapalat"/>
          <w:i w:val="0"/>
          <w:sz w:val="18"/>
          <w:szCs w:val="18"/>
        </w:rPr>
        <w:t>6</w:t>
      </w:r>
      <w:r w:rsidRPr="001738EF">
        <w:rPr>
          <w:rFonts w:ascii="GHEA Grapalat" w:hAnsi="GHEA Grapalat"/>
          <w:i w:val="0"/>
          <w:sz w:val="18"/>
          <w:szCs w:val="18"/>
          <w:lang w:val="hy-AM"/>
        </w:rPr>
        <w:t xml:space="preserve">, </w:t>
      </w:r>
      <w:r w:rsidRPr="001738EF">
        <w:rPr>
          <w:rFonts w:ascii="GHEA Grapalat" w:hAnsi="GHEA Grapalat"/>
          <w:i w:val="0"/>
          <w:sz w:val="18"/>
          <w:szCs w:val="18"/>
        </w:rPr>
        <w:t xml:space="preserve">объявляет </w:t>
      </w:r>
      <w:r w:rsidRPr="001738EF">
        <w:rPr>
          <w:rFonts w:ascii="GHEA Grapalat" w:hAnsi="GHEA Grapalat" w:cs="Arial"/>
          <w:i w:val="0"/>
          <w:sz w:val="18"/>
          <w:szCs w:val="18"/>
        </w:rPr>
        <w:t>котировку</w:t>
      </w:r>
      <w:r w:rsidRPr="001738EF">
        <w:rPr>
          <w:rFonts w:ascii="GHEA Grapalat" w:hAnsi="GHEA Grapalat"/>
          <w:i w:val="0"/>
          <w:sz w:val="18"/>
          <w:szCs w:val="18"/>
        </w:rPr>
        <w:t>, который проводится одним этапом.</w:t>
      </w:r>
    </w:p>
    <w:p w:rsidR="001738EF" w:rsidRPr="001738EF" w:rsidRDefault="001738EF" w:rsidP="001738EF">
      <w:pPr>
        <w:pStyle w:val="BodyTextIndent"/>
        <w:widowControl w:val="0"/>
        <w:spacing w:after="0" w:line="240" w:lineRule="auto"/>
        <w:ind w:firstLine="567"/>
        <w:rPr>
          <w:rFonts w:ascii="GHEA Grapalat" w:hAnsi="GHEA Grapalat"/>
          <w:i w:val="0"/>
          <w:sz w:val="18"/>
          <w:szCs w:val="18"/>
        </w:rPr>
      </w:pPr>
      <w:r w:rsidRPr="001738EF">
        <w:rPr>
          <w:rFonts w:ascii="GHEA Grapalat" w:hAnsi="GHEA Grapalat"/>
          <w:i w:val="0"/>
          <w:sz w:val="18"/>
          <w:szCs w:val="18"/>
        </w:rPr>
        <w:t>В результате этой процедуры выбранному участнику будет предложено заключить договор на строительство индивидуальных подключений к водопроводу и счетчиков воды в селе Дзорахбюр общины Джрвеж (далее именуемый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738EF">
        <w:rPr>
          <w:rFonts w:ascii="Courier New" w:hAnsi="Courier New" w:cs="Courier New"/>
          <w:i w:val="0"/>
          <w:sz w:val="18"/>
          <w:szCs w:val="18"/>
          <w:lang w:val="en-US"/>
        </w:rPr>
        <w:t> </w:t>
      </w:r>
      <w:r w:rsidRPr="001738EF">
        <w:rPr>
          <w:rFonts w:ascii="GHEA Grapalat" w:hAnsi="GHEA Grapalat"/>
          <w:i w:val="0"/>
          <w:sz w:val="18"/>
          <w:szCs w:val="18"/>
        </w:rPr>
        <w:t>настоящейпроцедуре.</w:t>
      </w:r>
    </w:p>
    <w:p w:rsidR="001738EF" w:rsidRPr="001738EF" w:rsidRDefault="001738EF" w:rsidP="001738EF">
      <w:pPr>
        <w:pStyle w:val="BodyTextIndent"/>
        <w:widowControl w:val="0"/>
        <w:spacing w:after="0" w:line="240" w:lineRule="auto"/>
        <w:ind w:firstLine="567"/>
        <w:rPr>
          <w:rFonts w:ascii="GHEA Grapalat" w:hAnsi="GHEA Grapalat"/>
          <w:i w:val="0"/>
          <w:sz w:val="18"/>
          <w:szCs w:val="18"/>
        </w:rPr>
      </w:pPr>
      <w:r w:rsidRPr="001738EF">
        <w:rPr>
          <w:rFonts w:ascii="GHEA Grapalat" w:hAnsi="GHEA Grapalat"/>
          <w:i w:val="0"/>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1738EF" w:rsidRPr="001738EF" w:rsidRDefault="001738EF" w:rsidP="001738EF">
      <w:pPr>
        <w:pStyle w:val="BodyTextIndent"/>
        <w:widowControl w:val="0"/>
        <w:spacing w:after="0" w:line="240" w:lineRule="auto"/>
        <w:ind w:firstLine="567"/>
        <w:rPr>
          <w:rFonts w:ascii="GHEA Grapalat" w:hAnsi="GHEA Grapalat"/>
          <w:i w:val="0"/>
          <w:sz w:val="18"/>
          <w:szCs w:val="18"/>
          <w:lang w:val="hy-AM"/>
        </w:rPr>
      </w:pPr>
      <w:r w:rsidRPr="001738EF">
        <w:rPr>
          <w:rFonts w:ascii="GHEA Grapalat" w:hAnsi="GHEA Grapalat"/>
          <w:i w:val="0"/>
          <w:sz w:val="18"/>
          <w:szCs w:val="18"/>
        </w:rPr>
        <w:t>В отношении настоящейпроцедурыприменяются положения Соглашения Всемирной торговой организации по правительственным закупкам</w:t>
      </w:r>
      <w:r w:rsidRPr="001738EF">
        <w:rPr>
          <w:rFonts w:ascii="GHEA Grapalat" w:hAnsi="GHEA Grapalat"/>
          <w:i w:val="0"/>
          <w:sz w:val="18"/>
          <w:szCs w:val="18"/>
          <w:lang w:val="hy-AM"/>
        </w:rPr>
        <w:t>.</w:t>
      </w:r>
    </w:p>
    <w:p w:rsidR="001738EF" w:rsidRPr="001738EF" w:rsidRDefault="001738EF" w:rsidP="001738EF">
      <w:pPr>
        <w:pStyle w:val="BodyTextIndent"/>
        <w:widowControl w:val="0"/>
        <w:spacing w:after="0" w:line="240" w:lineRule="auto"/>
        <w:ind w:firstLine="567"/>
        <w:rPr>
          <w:rFonts w:ascii="GHEA Grapalat" w:hAnsi="GHEA Grapalat"/>
          <w:i w:val="0"/>
          <w:sz w:val="18"/>
          <w:szCs w:val="18"/>
          <w:lang w:val="hy-AM"/>
        </w:rPr>
      </w:pPr>
      <w:r w:rsidRPr="001738EF">
        <w:rPr>
          <w:rFonts w:ascii="GHEA Grapalat" w:hAnsi="GHEA Grapalat"/>
          <w:i w:val="0"/>
          <w:sz w:val="18"/>
          <w:szCs w:val="18"/>
        </w:rPr>
        <w:t xml:space="preserve">Для получения приглашения на процедурув бумажной форме необходимо обратиться к заказчику до </w:t>
      </w:r>
      <w:r w:rsidRPr="001738EF">
        <w:rPr>
          <w:rFonts w:ascii="GHEA Grapalat" w:hAnsi="GHEA Grapalat"/>
          <w:i w:val="0"/>
          <w:sz w:val="18"/>
          <w:szCs w:val="18"/>
          <w:lang w:val="hy-AM"/>
        </w:rPr>
        <w:t>1</w:t>
      </w:r>
      <w:r w:rsidRPr="001738EF">
        <w:rPr>
          <w:rFonts w:ascii="GHEA Grapalat" w:hAnsi="GHEA Grapalat"/>
          <w:i w:val="0"/>
          <w:sz w:val="18"/>
          <w:szCs w:val="18"/>
        </w:rPr>
        <w:t>0</w:t>
      </w:r>
      <w:r w:rsidRPr="001738EF">
        <w:rPr>
          <w:rFonts w:ascii="GHEA Grapalat" w:hAnsi="GHEA Grapalat"/>
          <w:i w:val="0"/>
          <w:sz w:val="18"/>
          <w:szCs w:val="18"/>
          <w:lang w:val="hy-AM"/>
        </w:rPr>
        <w:t>:</w:t>
      </w:r>
      <w:r w:rsidRPr="001738EF">
        <w:rPr>
          <w:rFonts w:ascii="GHEA Grapalat" w:hAnsi="GHEA Grapalat"/>
          <w:i w:val="0"/>
          <w:sz w:val="18"/>
          <w:szCs w:val="18"/>
        </w:rPr>
        <w:t>3</w:t>
      </w:r>
      <w:r w:rsidRPr="001738EF">
        <w:rPr>
          <w:rFonts w:ascii="GHEA Grapalat" w:hAnsi="GHEA Grapalat"/>
          <w:i w:val="0"/>
          <w:sz w:val="18"/>
          <w:szCs w:val="18"/>
          <w:lang w:val="hy-AM"/>
        </w:rPr>
        <w:t>0</w:t>
      </w:r>
      <w:r w:rsidRPr="001738EF">
        <w:rPr>
          <w:rFonts w:ascii="GHEA Grapalat" w:hAnsi="GHEA Grapalat"/>
          <w:i w:val="0"/>
          <w:sz w:val="18"/>
          <w:szCs w:val="18"/>
        </w:rPr>
        <w:t xml:space="preserve"> часов</w:t>
      </w:r>
      <w:r w:rsidRPr="001738EF">
        <w:rPr>
          <w:rFonts w:ascii="GHEA Grapalat" w:hAnsi="GHEA Grapalat" w:cs="Arial"/>
          <w:i w:val="0"/>
          <w:sz w:val="18"/>
          <w:szCs w:val="18"/>
        </w:rPr>
        <w:t>на</w:t>
      </w:r>
      <w:r w:rsidRPr="001738EF">
        <w:rPr>
          <w:rFonts w:ascii="GHEA Grapalat" w:hAnsi="GHEA Grapalat" w:cs="Arial LatArm"/>
          <w:i w:val="0"/>
          <w:sz w:val="18"/>
          <w:szCs w:val="18"/>
        </w:rPr>
        <w:t xml:space="preserve"> 7-</w:t>
      </w:r>
      <w:r w:rsidRPr="001738EF">
        <w:rPr>
          <w:rFonts w:ascii="GHEA Grapalat" w:hAnsi="GHEA Grapalat" w:cs="Arial"/>
          <w:i w:val="0"/>
          <w:sz w:val="18"/>
          <w:szCs w:val="18"/>
        </w:rPr>
        <w:t>йденьпоследатыопубликованияэтогообъявления</w:t>
      </w:r>
      <w:r w:rsidRPr="001738EF">
        <w:rPr>
          <w:rFonts w:ascii="GHEA Grapalat" w:hAnsi="GHEA Grapalat"/>
          <w:i w:val="0"/>
          <w:sz w:val="18"/>
          <w:szCs w:val="18"/>
        </w:rPr>
        <w:t>. При этом для получения приглашения в бумажной форме заказчику должно быть представлено письменное заявление. Заказчик</w:t>
      </w:r>
      <w:r w:rsidRPr="001738EF">
        <w:rPr>
          <w:sz w:val="18"/>
          <w:szCs w:val="18"/>
          <w:lang w:val="en-US"/>
        </w:rPr>
        <w:t> </w:t>
      </w:r>
      <w:r w:rsidRPr="001738EF">
        <w:rPr>
          <w:rFonts w:ascii="GHEA Grapalat" w:hAnsi="GHEA Grapalat"/>
          <w:i w:val="0"/>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1738EF" w:rsidRPr="001738EF" w:rsidRDefault="001738EF" w:rsidP="001738EF">
      <w:pPr>
        <w:pStyle w:val="BodyTextIndent"/>
        <w:widowControl w:val="0"/>
        <w:spacing w:after="0" w:line="240" w:lineRule="auto"/>
        <w:ind w:firstLine="567"/>
        <w:rPr>
          <w:rFonts w:ascii="GHEA Grapalat" w:hAnsi="GHEA Grapalat"/>
          <w:i w:val="0"/>
          <w:spacing w:val="-6"/>
          <w:sz w:val="18"/>
          <w:szCs w:val="18"/>
        </w:rPr>
      </w:pPr>
      <w:r w:rsidRPr="001738EF">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738EF">
        <w:rPr>
          <w:rFonts w:ascii="Courier New" w:hAnsi="Courier New" w:cs="Courier New"/>
          <w:i w:val="0"/>
          <w:spacing w:val="-6"/>
          <w:sz w:val="18"/>
          <w:szCs w:val="18"/>
          <w:lang w:val="en-US"/>
        </w:rPr>
        <w:t> </w:t>
      </w:r>
      <w:r w:rsidRPr="001738EF">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1738EF" w:rsidRPr="001738EF" w:rsidRDefault="001738EF" w:rsidP="001738EF">
      <w:pPr>
        <w:pStyle w:val="BodyTextIndent"/>
        <w:widowControl w:val="0"/>
        <w:spacing w:after="0" w:line="240" w:lineRule="auto"/>
        <w:ind w:firstLine="567"/>
        <w:rPr>
          <w:rFonts w:ascii="GHEA Grapalat" w:hAnsi="GHEA Grapalat"/>
          <w:i w:val="0"/>
          <w:sz w:val="18"/>
          <w:szCs w:val="18"/>
        </w:rPr>
      </w:pPr>
      <w:r w:rsidRPr="001738EF">
        <w:rPr>
          <w:rFonts w:ascii="GHEA Grapalat" w:hAnsi="GHEA Grapalat"/>
          <w:i w:val="0"/>
          <w:sz w:val="18"/>
          <w:szCs w:val="18"/>
        </w:rPr>
        <w:t>Неполучение приглашения не ограничивает права участника на участие в</w:t>
      </w:r>
      <w:r w:rsidRPr="001738EF">
        <w:rPr>
          <w:rFonts w:ascii="Courier New" w:hAnsi="Courier New" w:cs="Courier New"/>
          <w:i w:val="0"/>
          <w:sz w:val="18"/>
          <w:szCs w:val="18"/>
          <w:lang w:val="en-US"/>
        </w:rPr>
        <w:t> </w:t>
      </w:r>
      <w:r w:rsidRPr="001738EF">
        <w:rPr>
          <w:rFonts w:ascii="GHEA Grapalat" w:hAnsi="GHEA Grapalat"/>
          <w:i w:val="0"/>
          <w:sz w:val="18"/>
          <w:szCs w:val="18"/>
        </w:rPr>
        <w:t>настоящей процедуре.</w:t>
      </w:r>
    </w:p>
    <w:p w:rsidR="001738EF" w:rsidRPr="001738EF" w:rsidRDefault="001738EF" w:rsidP="001738EF">
      <w:pPr>
        <w:pStyle w:val="BodyTextIndent"/>
        <w:widowControl w:val="0"/>
        <w:spacing w:after="0" w:line="240" w:lineRule="auto"/>
        <w:ind w:firstLine="567"/>
        <w:rPr>
          <w:rFonts w:ascii="GHEA Grapalat" w:hAnsi="GHEA Grapalat"/>
          <w:i w:val="0"/>
          <w:spacing w:val="6"/>
          <w:sz w:val="18"/>
          <w:szCs w:val="18"/>
        </w:rPr>
      </w:pPr>
      <w:r w:rsidRPr="001738EF">
        <w:rPr>
          <w:rFonts w:ascii="GHEA Grapalat" w:hAnsi="GHEA Grapalat"/>
          <w:i w:val="0"/>
          <w:sz w:val="18"/>
          <w:szCs w:val="18"/>
        </w:rPr>
        <w:t xml:space="preserve">Заявки на запросе котировки необходимо подавать по адресу </w:t>
      </w:r>
      <w:r w:rsidRPr="001738EF">
        <w:rPr>
          <w:rFonts w:ascii="GHEA Grapalat" w:hAnsi="GHEA Grapalat" w:cs="Arial"/>
          <w:i w:val="0"/>
          <w:sz w:val="18"/>
          <w:szCs w:val="18"/>
        </w:rPr>
        <w:t>Котайкскоммарзе</w:t>
      </w:r>
      <w:r w:rsidRPr="001738EF">
        <w:rPr>
          <w:rFonts w:ascii="GHEA Grapalat" w:hAnsi="GHEA Grapalat" w:cs="Arial LatArm"/>
          <w:i w:val="0"/>
          <w:sz w:val="18"/>
          <w:szCs w:val="18"/>
        </w:rPr>
        <w:t xml:space="preserve">, </w:t>
      </w:r>
      <w:r w:rsidRPr="001738EF">
        <w:rPr>
          <w:rFonts w:ascii="GHEA Grapalat" w:hAnsi="GHEA Grapalat" w:cs="Arial"/>
          <w:i w:val="0"/>
          <w:sz w:val="18"/>
          <w:szCs w:val="18"/>
        </w:rPr>
        <w:t>Джрве</w:t>
      </w:r>
      <w:r w:rsidRPr="001738EF">
        <w:rPr>
          <w:rFonts w:ascii="GHEA Grapalat" w:hAnsi="GHEA Grapalat"/>
          <w:i w:val="0"/>
          <w:sz w:val="18"/>
          <w:szCs w:val="18"/>
        </w:rPr>
        <w:t xml:space="preserve">ж </w:t>
      </w:r>
      <w:r w:rsidRPr="001738EF">
        <w:rPr>
          <w:rFonts w:ascii="GHEA Grapalat" w:hAnsi="GHEA Grapalat" w:cs="Arial"/>
          <w:i w:val="0"/>
          <w:sz w:val="18"/>
          <w:szCs w:val="18"/>
        </w:rPr>
        <w:t>Мелконян</w:t>
      </w:r>
      <w:r w:rsidRPr="001738EF">
        <w:rPr>
          <w:rFonts w:ascii="GHEA Grapalat" w:hAnsi="GHEA Grapalat"/>
          <w:i w:val="0"/>
          <w:sz w:val="18"/>
          <w:szCs w:val="18"/>
        </w:rPr>
        <w:t xml:space="preserve">а 76, в документарной форме, до </w:t>
      </w:r>
      <w:r w:rsidRPr="001738EF">
        <w:rPr>
          <w:rFonts w:ascii="GHEA Grapalat" w:hAnsi="GHEA Grapalat"/>
          <w:i w:val="0"/>
          <w:sz w:val="18"/>
          <w:szCs w:val="18"/>
          <w:lang w:val="hy-AM"/>
        </w:rPr>
        <w:t>1</w:t>
      </w:r>
      <w:r w:rsidRPr="001738EF">
        <w:rPr>
          <w:rFonts w:ascii="GHEA Grapalat" w:hAnsi="GHEA Grapalat"/>
          <w:i w:val="0"/>
          <w:sz w:val="18"/>
          <w:szCs w:val="18"/>
        </w:rPr>
        <w:t>0</w:t>
      </w:r>
      <w:r w:rsidRPr="001738EF">
        <w:rPr>
          <w:rFonts w:ascii="GHEA Grapalat" w:hAnsi="GHEA Grapalat"/>
          <w:i w:val="0"/>
          <w:sz w:val="18"/>
          <w:szCs w:val="18"/>
          <w:lang w:val="hy-AM"/>
        </w:rPr>
        <w:t>:</w:t>
      </w:r>
      <w:r w:rsidRPr="001738EF">
        <w:rPr>
          <w:rFonts w:ascii="GHEA Grapalat" w:hAnsi="GHEA Grapalat"/>
          <w:i w:val="0"/>
          <w:sz w:val="18"/>
          <w:szCs w:val="18"/>
        </w:rPr>
        <w:t>3</w:t>
      </w:r>
      <w:r w:rsidRPr="001738EF">
        <w:rPr>
          <w:rFonts w:ascii="GHEA Grapalat" w:hAnsi="GHEA Grapalat"/>
          <w:i w:val="0"/>
          <w:sz w:val="18"/>
          <w:szCs w:val="18"/>
          <w:lang w:val="hy-AM"/>
        </w:rPr>
        <w:t xml:space="preserve">0 </w:t>
      </w:r>
      <w:r w:rsidRPr="001738EF">
        <w:rPr>
          <w:rFonts w:ascii="GHEA Grapalat" w:hAnsi="GHEA Grapalat"/>
          <w:i w:val="0"/>
          <w:sz w:val="18"/>
          <w:szCs w:val="18"/>
        </w:rPr>
        <w:t>часов</w:t>
      </w:r>
      <w:r w:rsidRPr="001738EF">
        <w:rPr>
          <w:rFonts w:ascii="GHEA Grapalat" w:hAnsi="GHEA Grapalat" w:cs="Arial"/>
          <w:i w:val="0"/>
          <w:sz w:val="18"/>
          <w:szCs w:val="18"/>
        </w:rPr>
        <w:t xml:space="preserve"> на</w:t>
      </w:r>
      <w:r w:rsidRPr="001738EF">
        <w:rPr>
          <w:rFonts w:ascii="GHEA Grapalat" w:hAnsi="GHEA Grapalat" w:cs="Arial LatArm"/>
          <w:i w:val="0"/>
          <w:sz w:val="18"/>
          <w:szCs w:val="18"/>
        </w:rPr>
        <w:t xml:space="preserve"> 7-</w:t>
      </w:r>
      <w:r w:rsidRPr="001738EF">
        <w:rPr>
          <w:rFonts w:ascii="GHEA Grapalat" w:hAnsi="GHEA Grapalat" w:cs="Arial"/>
          <w:i w:val="0"/>
          <w:sz w:val="18"/>
          <w:szCs w:val="18"/>
        </w:rPr>
        <w:t>йденьпоследатыопубликованияэтогообъявления</w:t>
      </w:r>
      <w:r w:rsidRPr="001738EF">
        <w:rPr>
          <w:rFonts w:ascii="GHEA Grapalat" w:hAnsi="GHEA Grapalat"/>
          <w:i w:val="0"/>
          <w:sz w:val="18"/>
          <w:szCs w:val="18"/>
        </w:rPr>
        <w:t>. Кроме армянского языка заявки могут быть поданы также на английском или русском языке.</w:t>
      </w:r>
    </w:p>
    <w:p w:rsidR="001738EF" w:rsidRPr="001738EF" w:rsidRDefault="001738EF" w:rsidP="001738EF">
      <w:pPr>
        <w:jc w:val="both"/>
        <w:rPr>
          <w:rFonts w:ascii="GHEA Grapalat" w:hAnsi="GHEA Grapalat"/>
          <w:sz w:val="18"/>
          <w:szCs w:val="18"/>
        </w:rPr>
      </w:pPr>
      <w:r w:rsidRPr="001738EF">
        <w:rPr>
          <w:rFonts w:ascii="GHEA Grapalat" w:hAnsi="GHEA Grapalat"/>
          <w:i/>
          <w:sz w:val="18"/>
          <w:szCs w:val="18"/>
          <w:lang w:val="hy-AM"/>
        </w:rPr>
        <w:tab/>
      </w:r>
      <w:r w:rsidRPr="001738EF">
        <w:rPr>
          <w:rFonts w:ascii="GHEA Grapalat" w:hAnsi="GHEA Grapalat"/>
          <w:i/>
          <w:sz w:val="18"/>
          <w:szCs w:val="18"/>
        </w:rPr>
        <w:t xml:space="preserve">Вскрытие заявок будет проводиться по адресу </w:t>
      </w:r>
      <w:r w:rsidRPr="001738EF">
        <w:rPr>
          <w:rFonts w:ascii="GHEA Grapalat" w:hAnsi="GHEA Grapalat"/>
          <w:sz w:val="18"/>
          <w:szCs w:val="18"/>
        </w:rPr>
        <w:t>Джрвеж ул. Мелконян, Котайкский марз, на 7-й день после опубликации этого объявления в</w:t>
      </w:r>
      <w:r w:rsidRPr="001738EF">
        <w:rPr>
          <w:rFonts w:ascii="GHEA Grapalat" w:hAnsi="GHEA Grapalat"/>
          <w:sz w:val="18"/>
          <w:szCs w:val="18"/>
          <w:lang w:val="hy-AM"/>
        </w:rPr>
        <w:t xml:space="preserve"> 1</w:t>
      </w:r>
      <w:r w:rsidRPr="001738EF">
        <w:rPr>
          <w:rFonts w:ascii="GHEA Grapalat" w:hAnsi="GHEA Grapalat"/>
          <w:sz w:val="18"/>
          <w:szCs w:val="18"/>
        </w:rPr>
        <w:t>0:30.</w:t>
      </w:r>
    </w:p>
    <w:p w:rsidR="001738EF" w:rsidRPr="001738EF" w:rsidRDefault="001738EF" w:rsidP="001738EF">
      <w:pPr>
        <w:pStyle w:val="BodyTextIndent"/>
        <w:widowControl w:val="0"/>
        <w:spacing w:after="0" w:line="240" w:lineRule="auto"/>
        <w:ind w:firstLine="567"/>
        <w:rPr>
          <w:rFonts w:ascii="GHEA Grapalat" w:hAnsi="GHEA Grapalat"/>
          <w:i w:val="0"/>
          <w:sz w:val="18"/>
          <w:szCs w:val="18"/>
          <w:lang w:val="hy-AM"/>
        </w:rPr>
      </w:pPr>
      <w:r w:rsidRPr="001738EF">
        <w:rPr>
          <w:rFonts w:ascii="GHEA Grapalat" w:hAnsi="GHEA Grapalat"/>
          <w:i w:val="0"/>
          <w:sz w:val="18"/>
          <w:szCs w:val="18"/>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1738EF">
        <w:rPr>
          <w:rFonts w:ascii="Courier New" w:hAnsi="Courier New" w:cs="Courier New"/>
          <w:i w:val="0"/>
          <w:sz w:val="18"/>
          <w:szCs w:val="18"/>
          <w:lang w:val="en-US"/>
        </w:rPr>
        <w:t> </w:t>
      </w:r>
      <w:r w:rsidRPr="001738EF">
        <w:rPr>
          <w:rFonts w:ascii="GHEA Grapalat" w:hAnsi="GHEA Grapalat"/>
          <w:i w:val="0"/>
          <w:sz w:val="18"/>
          <w:szCs w:val="18"/>
        </w:rPr>
        <w:t>настоящий конкурс. Для подачи жалобы требуется плата в размере 30</w:t>
      </w:r>
      <w:r w:rsidRPr="001738EF">
        <w:rPr>
          <w:rFonts w:ascii="Courier New" w:hAnsi="Courier New" w:cs="Courier New"/>
          <w:i w:val="0"/>
          <w:sz w:val="18"/>
          <w:szCs w:val="18"/>
          <w:lang w:val="en-US"/>
        </w:rPr>
        <w:t> </w:t>
      </w:r>
      <w:r w:rsidRPr="001738EF">
        <w:rPr>
          <w:rFonts w:ascii="GHEA Grapalat" w:hAnsi="GHEA Grapalat"/>
          <w:i w:val="0"/>
          <w:sz w:val="18"/>
          <w:szCs w:val="18"/>
        </w:rPr>
        <w:t>000</w:t>
      </w:r>
      <w:r w:rsidRPr="001738EF">
        <w:rPr>
          <w:rFonts w:ascii="Courier New" w:hAnsi="Courier New" w:cs="Courier New"/>
          <w:i w:val="0"/>
          <w:sz w:val="18"/>
          <w:szCs w:val="18"/>
          <w:lang w:val="en-US"/>
        </w:rPr>
        <w:t> </w:t>
      </w:r>
      <w:r w:rsidRPr="001738EF">
        <w:rPr>
          <w:rFonts w:ascii="GHEA Grapalat" w:hAnsi="GHEA Grapalat"/>
          <w:i w:val="0"/>
          <w:sz w:val="18"/>
          <w:szCs w:val="18"/>
        </w:rPr>
        <w:t>(тридцать тысяч) драмов РА, которая должна быть перечислена на</w:t>
      </w:r>
      <w:r w:rsidRPr="001738EF">
        <w:rPr>
          <w:rFonts w:ascii="Courier New" w:hAnsi="Courier New" w:cs="Courier New"/>
          <w:i w:val="0"/>
          <w:sz w:val="18"/>
          <w:szCs w:val="18"/>
          <w:lang w:val="en-US"/>
        </w:rPr>
        <w:t> </w:t>
      </w:r>
      <w:r w:rsidRPr="001738EF">
        <w:rPr>
          <w:rFonts w:ascii="GHEA Grapalat" w:hAnsi="GHEA Grapalat"/>
          <w:i w:val="0"/>
          <w:sz w:val="18"/>
          <w:szCs w:val="18"/>
        </w:rPr>
        <w:t>казначейский счет № 900008000482, открытый на имя Министерства финансов Республики Армения.</w:t>
      </w:r>
    </w:p>
    <w:p w:rsidR="001738EF" w:rsidRPr="001738EF" w:rsidRDefault="001738EF" w:rsidP="001738EF">
      <w:pPr>
        <w:jc w:val="both"/>
        <w:rPr>
          <w:rFonts w:ascii="GHEA Grapalat" w:hAnsi="GHEA Grapalat"/>
          <w:sz w:val="18"/>
          <w:szCs w:val="18"/>
        </w:rPr>
      </w:pPr>
      <w:r w:rsidRPr="001738EF">
        <w:rPr>
          <w:rFonts w:ascii="GHEA Grapalat" w:hAnsi="GHEA Grapalat"/>
          <w:sz w:val="18"/>
          <w:szCs w:val="18"/>
          <w:lang w:val="hy-AM"/>
        </w:rPr>
        <w:tab/>
      </w:r>
      <w:r w:rsidRPr="001738EF">
        <w:rPr>
          <w:rFonts w:ascii="GHEA Grapalat" w:hAnsi="GHEA Grapalat"/>
          <w:sz w:val="18"/>
          <w:szCs w:val="18"/>
        </w:rPr>
        <w:t>Для получения дополнительной информации об этом объявлении, пожалуйста, свяжитесь с, Секретарем Оценочной комиссии.</w:t>
      </w:r>
    </w:p>
    <w:p w:rsidR="001738EF" w:rsidRPr="001738EF" w:rsidRDefault="001738EF" w:rsidP="001738EF">
      <w:pPr>
        <w:jc w:val="both"/>
        <w:rPr>
          <w:rFonts w:ascii="GHEA Grapalat" w:hAnsi="GHEA Grapalat"/>
          <w:sz w:val="18"/>
          <w:szCs w:val="18"/>
          <w:lang w:val="hy-AM"/>
        </w:rPr>
      </w:pPr>
      <w:r w:rsidRPr="001738EF">
        <w:rPr>
          <w:sz w:val="18"/>
          <w:szCs w:val="18"/>
        </w:rPr>
        <w:t>                           </w:t>
      </w:r>
      <w:r w:rsidRPr="001738EF">
        <w:rPr>
          <w:rFonts w:ascii="GHEA Grapalat" w:hAnsi="GHEA Grapalat"/>
          <w:sz w:val="18"/>
          <w:szCs w:val="18"/>
        </w:rPr>
        <w:t>Телефон: 010 6</w:t>
      </w:r>
      <w:r w:rsidRPr="001738EF">
        <w:rPr>
          <w:rFonts w:ascii="GHEA Grapalat" w:hAnsi="GHEA Grapalat"/>
          <w:sz w:val="18"/>
          <w:szCs w:val="18"/>
          <w:lang w:val="hy-AM"/>
        </w:rPr>
        <w:t>8</w:t>
      </w:r>
      <w:r w:rsidRPr="001738EF">
        <w:rPr>
          <w:rFonts w:ascii="GHEA Grapalat" w:hAnsi="GHEA Grapalat"/>
          <w:sz w:val="18"/>
          <w:szCs w:val="18"/>
        </w:rPr>
        <w:t>4929.</w:t>
      </w:r>
    </w:p>
    <w:p w:rsidR="001738EF" w:rsidRPr="001738EF" w:rsidRDefault="001738EF" w:rsidP="001738EF">
      <w:pPr>
        <w:jc w:val="both"/>
        <w:rPr>
          <w:rFonts w:ascii="GHEA Grapalat" w:hAnsi="GHEA Grapalat"/>
          <w:sz w:val="18"/>
          <w:szCs w:val="18"/>
        </w:rPr>
      </w:pPr>
      <w:r w:rsidRPr="001738EF">
        <w:rPr>
          <w:sz w:val="18"/>
          <w:szCs w:val="18"/>
          <w:lang w:val="en-US"/>
        </w:rPr>
        <w:t>                           </w:t>
      </w:r>
      <w:r w:rsidRPr="001738EF">
        <w:rPr>
          <w:rFonts w:ascii="GHEA Grapalat" w:hAnsi="GHEA Grapalat"/>
          <w:sz w:val="18"/>
          <w:szCs w:val="18"/>
          <w:lang w:val="en-US"/>
        </w:rPr>
        <w:t>E</w:t>
      </w:r>
      <w:r w:rsidRPr="001738EF">
        <w:rPr>
          <w:rFonts w:ascii="GHEA Grapalat" w:hAnsi="GHEA Grapalat"/>
          <w:sz w:val="18"/>
          <w:szCs w:val="18"/>
        </w:rPr>
        <w:t>-</w:t>
      </w:r>
      <w:r w:rsidRPr="001738EF">
        <w:rPr>
          <w:rFonts w:ascii="GHEA Grapalat" w:hAnsi="GHEA Grapalat"/>
          <w:sz w:val="18"/>
          <w:szCs w:val="18"/>
          <w:lang w:val="en-US"/>
        </w:rPr>
        <w:t>mail</w:t>
      </w:r>
      <w:r w:rsidRPr="001738EF">
        <w:rPr>
          <w:rFonts w:ascii="GHEA Grapalat" w:hAnsi="GHEA Grapalat"/>
          <w:sz w:val="18"/>
          <w:szCs w:val="18"/>
        </w:rPr>
        <w:t xml:space="preserve">: </w:t>
      </w:r>
      <w:r w:rsidRPr="001738EF">
        <w:rPr>
          <w:rFonts w:ascii="GHEA Grapalat" w:hAnsi="GHEA Grapalat"/>
          <w:sz w:val="18"/>
          <w:szCs w:val="18"/>
          <w:lang w:val="en-US"/>
        </w:rPr>
        <w:t>Jrvezh</w:t>
      </w:r>
      <w:r w:rsidRPr="001738EF">
        <w:rPr>
          <w:rFonts w:ascii="GHEA Grapalat" w:hAnsi="GHEA Grapalat"/>
          <w:sz w:val="18"/>
          <w:szCs w:val="18"/>
        </w:rPr>
        <w:t>-</w:t>
      </w:r>
      <w:r w:rsidRPr="001738EF">
        <w:rPr>
          <w:rFonts w:ascii="GHEA Grapalat" w:hAnsi="GHEA Grapalat"/>
          <w:sz w:val="18"/>
          <w:szCs w:val="18"/>
          <w:lang w:val="en-US"/>
        </w:rPr>
        <w:t>gnumner</w:t>
      </w:r>
      <w:r w:rsidRPr="001738EF">
        <w:rPr>
          <w:rFonts w:ascii="GHEA Grapalat" w:hAnsi="GHEA Grapalat"/>
          <w:sz w:val="18"/>
          <w:szCs w:val="18"/>
        </w:rPr>
        <w:t>@</w:t>
      </w:r>
      <w:r w:rsidRPr="001738EF">
        <w:rPr>
          <w:rFonts w:ascii="GHEA Grapalat" w:hAnsi="GHEA Grapalat"/>
          <w:sz w:val="18"/>
          <w:szCs w:val="18"/>
          <w:lang w:val="en-US"/>
        </w:rPr>
        <w:t>mail</w:t>
      </w:r>
      <w:r w:rsidRPr="001738EF">
        <w:rPr>
          <w:rFonts w:ascii="GHEA Grapalat" w:hAnsi="GHEA Grapalat"/>
          <w:sz w:val="18"/>
          <w:szCs w:val="18"/>
        </w:rPr>
        <w:t>.</w:t>
      </w:r>
      <w:r w:rsidRPr="001738EF">
        <w:rPr>
          <w:rFonts w:ascii="GHEA Grapalat" w:hAnsi="GHEA Grapalat"/>
          <w:sz w:val="18"/>
          <w:szCs w:val="18"/>
          <w:lang w:val="en-US"/>
        </w:rPr>
        <w:t>ru</w:t>
      </w:r>
      <w:r w:rsidRPr="001738EF">
        <w:rPr>
          <w:rFonts w:ascii="GHEA Grapalat" w:hAnsi="GHEA Grapalat"/>
          <w:sz w:val="18"/>
          <w:szCs w:val="18"/>
        </w:rPr>
        <w:t>.</w:t>
      </w:r>
    </w:p>
    <w:p w:rsidR="001738EF" w:rsidRPr="001738EF" w:rsidRDefault="001738EF" w:rsidP="001738EF">
      <w:pPr>
        <w:jc w:val="both"/>
        <w:rPr>
          <w:rFonts w:ascii="GHEA Grapalat" w:hAnsi="GHEA Grapalat"/>
          <w:sz w:val="18"/>
          <w:szCs w:val="18"/>
        </w:rPr>
      </w:pPr>
      <w:r w:rsidRPr="001738EF">
        <w:rPr>
          <w:sz w:val="18"/>
          <w:szCs w:val="18"/>
          <w:lang w:val="en-US"/>
        </w:rPr>
        <w:t>                           </w:t>
      </w:r>
      <w:r w:rsidRPr="001738EF">
        <w:rPr>
          <w:rFonts w:ascii="GHEA Grapalat" w:hAnsi="GHEA Grapalat"/>
          <w:sz w:val="18"/>
          <w:szCs w:val="18"/>
        </w:rPr>
        <w:t>Клиент: Джрвежский  муниципалитет</w:t>
      </w:r>
    </w:p>
    <w:p w:rsidR="001738EF" w:rsidRDefault="001738EF" w:rsidP="001738EF">
      <w:pPr>
        <w:pStyle w:val="BodyText"/>
        <w:widowControl w:val="0"/>
        <w:spacing w:after="160"/>
        <w:ind w:firstLine="567"/>
        <w:jc w:val="right"/>
        <w:rPr>
          <w:rFonts w:ascii="GHEA Grapalat" w:hAnsi="GHEA Grapalat"/>
          <w:i/>
        </w:rPr>
      </w:pPr>
    </w:p>
    <w:p w:rsidR="001738EF" w:rsidRDefault="001738EF" w:rsidP="001738EF">
      <w:pPr>
        <w:pStyle w:val="BodyText"/>
        <w:widowControl w:val="0"/>
        <w:spacing w:after="160"/>
        <w:ind w:firstLine="567"/>
        <w:jc w:val="right"/>
        <w:rPr>
          <w:rFonts w:ascii="GHEA Grapalat" w:hAnsi="GHEA Grapalat"/>
          <w:i/>
        </w:rPr>
      </w:pPr>
    </w:p>
    <w:p w:rsidR="001738EF" w:rsidRDefault="001738EF" w:rsidP="001738EF">
      <w:pPr>
        <w:pStyle w:val="BodyText"/>
        <w:widowControl w:val="0"/>
        <w:spacing w:after="160"/>
        <w:ind w:firstLine="567"/>
        <w:jc w:val="right"/>
        <w:rPr>
          <w:rFonts w:ascii="GHEA Grapalat" w:hAnsi="GHEA Grapalat"/>
          <w:i/>
        </w:rPr>
      </w:pPr>
    </w:p>
    <w:p w:rsidR="001738EF" w:rsidRDefault="001738EF" w:rsidP="001738EF">
      <w:pPr>
        <w:pStyle w:val="BodyText"/>
        <w:widowControl w:val="0"/>
        <w:spacing w:after="160"/>
        <w:ind w:firstLine="567"/>
        <w:jc w:val="right"/>
        <w:rPr>
          <w:rFonts w:ascii="GHEA Grapalat" w:hAnsi="GHEA Grapalat"/>
          <w:i/>
        </w:rPr>
      </w:pPr>
    </w:p>
    <w:p w:rsidR="001738EF" w:rsidRPr="00BE6C38" w:rsidRDefault="001738EF" w:rsidP="001738EF">
      <w:pPr>
        <w:pStyle w:val="BodyText"/>
        <w:widowControl w:val="0"/>
        <w:spacing w:after="160"/>
        <w:ind w:firstLine="567"/>
        <w:jc w:val="right"/>
        <w:rPr>
          <w:rFonts w:ascii="GHEA Grapalat" w:hAnsi="GHEA Grapalat" w:cs="Sylfaen"/>
          <w:i/>
        </w:rPr>
      </w:pPr>
      <w:r w:rsidRPr="00BE6C38">
        <w:rPr>
          <w:rFonts w:ascii="GHEA Grapalat" w:hAnsi="GHEA Grapalat"/>
          <w:i/>
        </w:rPr>
        <w:t>Утверждено</w:t>
      </w:r>
    </w:p>
    <w:p w:rsidR="001738EF" w:rsidRPr="001738EF" w:rsidRDefault="001738EF" w:rsidP="001738EF">
      <w:pPr>
        <w:pStyle w:val="BodyText"/>
        <w:widowControl w:val="0"/>
        <w:spacing w:after="160"/>
        <w:ind w:firstLine="567"/>
        <w:jc w:val="right"/>
        <w:rPr>
          <w:rFonts w:ascii="GHEA Grapalat" w:hAnsi="GHEA Grapalat"/>
          <w:i/>
          <w:color w:val="000000" w:themeColor="text1"/>
        </w:rPr>
      </w:pPr>
      <w:r w:rsidRPr="00BE6C38">
        <w:rPr>
          <w:rFonts w:ascii="GHEA Grapalat" w:hAnsi="GHEA Grapalat"/>
        </w:rPr>
        <w:t>Решением Оценочной комиссии</w:t>
      </w:r>
      <w:r w:rsidRPr="00BE6C38">
        <w:rPr>
          <w:rFonts w:ascii="GHEA Grapalat" w:hAnsi="GHEA Grapalat"/>
          <w:i/>
        </w:rPr>
        <w:t>об</w:t>
      </w:r>
      <w:r w:rsidRPr="001738EF">
        <w:rPr>
          <w:rFonts w:ascii="GHEA Grapalat" w:hAnsi="GHEA Grapalat"/>
          <w:i/>
          <w:color w:val="000000" w:themeColor="text1"/>
        </w:rPr>
        <w:t>запросе котировки</w:t>
      </w:r>
      <w:r w:rsidRPr="001738EF">
        <w:rPr>
          <w:rFonts w:ascii="GHEA Grapalat" w:hAnsi="GHEA Grapalat" w:cs="Sylfaen"/>
          <w:i/>
          <w:color w:val="000000" w:themeColor="text1"/>
        </w:rPr>
        <w:br/>
      </w:r>
      <w:r w:rsidRPr="001738EF">
        <w:rPr>
          <w:rFonts w:ascii="GHEA Grapalat" w:hAnsi="GHEA Grapalat"/>
          <w:i/>
          <w:color w:val="000000" w:themeColor="text1"/>
        </w:rPr>
        <w:t xml:space="preserve">под кодом </w:t>
      </w:r>
      <w:r w:rsidRPr="001738EF">
        <w:rPr>
          <w:rFonts w:ascii="GHEA Grapalat" w:hAnsi="GHEA Grapalat"/>
          <w:i/>
          <w:color w:val="000000" w:themeColor="text1"/>
          <w:sz w:val="22"/>
          <w:szCs w:val="22"/>
          <w:lang w:val="hy-AM"/>
        </w:rPr>
        <w:t>KMJH-</w:t>
      </w:r>
      <w:r w:rsidRPr="001738EF">
        <w:rPr>
          <w:rFonts w:ascii="GHEA Grapalat" w:hAnsi="GHEA Grapalat"/>
          <w:i/>
          <w:color w:val="000000" w:themeColor="text1"/>
          <w:sz w:val="22"/>
          <w:szCs w:val="22"/>
        </w:rPr>
        <w:t xml:space="preserve"> GH</w:t>
      </w:r>
      <w:r w:rsidRPr="001738EF">
        <w:rPr>
          <w:rFonts w:ascii="GHEA Grapalat" w:hAnsi="GHEA Grapalat"/>
          <w:i/>
          <w:color w:val="000000" w:themeColor="text1"/>
          <w:sz w:val="22"/>
          <w:szCs w:val="22"/>
          <w:lang w:val="hy-AM"/>
        </w:rPr>
        <w:t>ASh</w:t>
      </w:r>
      <w:r w:rsidRPr="001738EF">
        <w:rPr>
          <w:rFonts w:ascii="GHEA Grapalat" w:hAnsi="GHEA Grapalat"/>
          <w:i/>
          <w:color w:val="000000" w:themeColor="text1"/>
          <w:sz w:val="22"/>
          <w:szCs w:val="22"/>
        </w:rPr>
        <w:t>DzB</w:t>
      </w:r>
      <w:r w:rsidRPr="001738EF">
        <w:rPr>
          <w:rFonts w:ascii="GHEA Grapalat" w:hAnsi="GHEA Grapalat"/>
          <w:i/>
          <w:color w:val="000000" w:themeColor="text1"/>
          <w:sz w:val="22"/>
          <w:szCs w:val="22"/>
          <w:lang w:val="hy-AM"/>
        </w:rPr>
        <w:t xml:space="preserve"> -20/</w:t>
      </w:r>
      <w:r>
        <w:rPr>
          <w:rFonts w:ascii="GHEA Grapalat" w:hAnsi="GHEA Grapalat"/>
          <w:i/>
          <w:color w:val="000000" w:themeColor="text1"/>
          <w:sz w:val="22"/>
          <w:szCs w:val="22"/>
          <w:lang w:val="hy-AM"/>
        </w:rPr>
        <w:t>11</w:t>
      </w:r>
      <w:r w:rsidR="006A2C2D">
        <w:rPr>
          <w:rFonts w:ascii="GHEA Grapalat" w:hAnsi="GHEA Grapalat"/>
          <w:i/>
          <w:color w:val="000000" w:themeColor="text1"/>
          <w:sz w:val="22"/>
          <w:szCs w:val="22"/>
          <w:lang w:val="hy-AM"/>
        </w:rPr>
        <w:t>.1</w:t>
      </w:r>
      <w:r w:rsidRPr="001738EF">
        <w:rPr>
          <w:rFonts w:ascii="GHEA Grapalat" w:hAnsi="GHEA Grapalat" w:cs="Times Armenian"/>
          <w:i/>
          <w:color w:val="000000" w:themeColor="text1"/>
        </w:rPr>
        <w:br/>
      </w:r>
      <w:r w:rsidRPr="001738EF">
        <w:rPr>
          <w:rFonts w:ascii="GHEA Grapalat" w:hAnsi="GHEA Grapalat"/>
          <w:i/>
          <w:color w:val="000000" w:themeColor="text1"/>
        </w:rPr>
        <w:t xml:space="preserve">№ </w:t>
      </w:r>
      <w:r w:rsidRPr="001738EF">
        <w:rPr>
          <w:rFonts w:ascii="GHEA Grapalat" w:hAnsi="GHEA Grapalat"/>
          <w:i/>
          <w:color w:val="000000" w:themeColor="text1"/>
          <w:lang w:val="hy-AM"/>
        </w:rPr>
        <w:t>3</w:t>
      </w:r>
      <w:r w:rsidRPr="001738EF">
        <w:rPr>
          <w:rFonts w:ascii="GHEA Grapalat" w:hAnsi="GHEA Grapalat"/>
          <w:i/>
          <w:color w:val="000000" w:themeColor="text1"/>
        </w:rPr>
        <w:t xml:space="preserve"> от </w:t>
      </w:r>
      <w:r w:rsidR="006A2C2D">
        <w:rPr>
          <w:rFonts w:ascii="GHEA Grapalat" w:hAnsi="GHEA Grapalat"/>
          <w:i/>
          <w:color w:val="000000" w:themeColor="text1"/>
          <w:lang w:val="hy-AM"/>
        </w:rPr>
        <w:t>1</w:t>
      </w:r>
      <w:r w:rsidR="00B12728">
        <w:rPr>
          <w:rFonts w:ascii="GHEA Grapalat" w:hAnsi="GHEA Grapalat"/>
          <w:i/>
          <w:color w:val="000000" w:themeColor="text1"/>
          <w:lang w:val="hy-AM"/>
        </w:rPr>
        <w:t>8</w:t>
      </w:r>
      <w:r w:rsidRPr="001738EF">
        <w:rPr>
          <w:rFonts w:ascii="GHEA Grapalat" w:hAnsi="GHEA Grapalat"/>
          <w:i/>
          <w:color w:val="000000" w:themeColor="text1"/>
          <w:lang w:val="hy-AM"/>
        </w:rPr>
        <w:t xml:space="preserve"> </w:t>
      </w:r>
      <w:r w:rsidRPr="001738EF">
        <w:rPr>
          <w:rFonts w:ascii="GHEA Grapalat" w:hAnsi="GHEA Grapalat"/>
          <w:i/>
          <w:color w:val="000000" w:themeColor="text1"/>
        </w:rPr>
        <w:t>"июня" 20</w:t>
      </w:r>
      <w:r w:rsidRPr="001738EF">
        <w:rPr>
          <w:rFonts w:ascii="GHEA Grapalat" w:hAnsi="GHEA Grapalat"/>
          <w:i/>
          <w:color w:val="000000" w:themeColor="text1"/>
          <w:lang w:val="hy-AM"/>
        </w:rPr>
        <w:t>20</w:t>
      </w:r>
      <w:r w:rsidRPr="001738EF">
        <w:rPr>
          <w:rFonts w:ascii="GHEA Grapalat" w:hAnsi="GHEA Grapalat"/>
          <w:i/>
          <w:color w:val="000000" w:themeColor="text1"/>
        </w:rPr>
        <w:t>г.</w:t>
      </w:r>
    </w:p>
    <w:p w:rsidR="001738EF" w:rsidRPr="009044F1" w:rsidRDefault="001738EF" w:rsidP="001738EF">
      <w:pPr>
        <w:pStyle w:val="BodyText"/>
        <w:widowControl w:val="0"/>
        <w:spacing w:after="160"/>
        <w:ind w:firstLine="567"/>
        <w:jc w:val="right"/>
        <w:rPr>
          <w:rFonts w:ascii="GHEA Grapalat" w:hAnsi="GHEA Grapalat"/>
          <w:i/>
        </w:rPr>
      </w:pPr>
    </w:p>
    <w:p w:rsidR="001738EF" w:rsidRPr="009044F1" w:rsidRDefault="001738EF" w:rsidP="001738EF">
      <w:pPr>
        <w:pStyle w:val="BodyText"/>
        <w:widowControl w:val="0"/>
        <w:spacing w:after="160"/>
        <w:ind w:right="-7" w:firstLine="567"/>
        <w:jc w:val="center"/>
        <w:rPr>
          <w:rFonts w:ascii="GHEA Grapalat" w:hAnsi="GHEA Grapalat"/>
        </w:rPr>
      </w:pPr>
    </w:p>
    <w:p w:rsidR="001738EF" w:rsidRPr="003A1EBB" w:rsidRDefault="001738EF" w:rsidP="001738EF">
      <w:pPr>
        <w:pStyle w:val="BodyText"/>
        <w:widowControl w:val="0"/>
        <w:spacing w:after="160"/>
        <w:ind w:right="-7" w:firstLine="567"/>
        <w:jc w:val="center"/>
        <w:rPr>
          <w:rFonts w:ascii="GHEA Grapalat" w:hAnsi="GHEA Grapalat"/>
        </w:rPr>
      </w:pPr>
    </w:p>
    <w:p w:rsidR="001738EF" w:rsidRPr="003A1EBB" w:rsidRDefault="001738EF" w:rsidP="001738EF">
      <w:pPr>
        <w:pStyle w:val="BodyText"/>
        <w:widowControl w:val="0"/>
        <w:spacing w:after="160"/>
        <w:ind w:right="-7" w:firstLine="567"/>
        <w:jc w:val="center"/>
        <w:rPr>
          <w:rFonts w:ascii="GHEA Grapalat" w:hAnsi="GHEA Grapalat"/>
        </w:rPr>
      </w:pPr>
    </w:p>
    <w:p w:rsidR="001738EF" w:rsidRPr="00B033A6" w:rsidRDefault="001738EF" w:rsidP="001738EF">
      <w:pPr>
        <w:pStyle w:val="BodyText"/>
        <w:tabs>
          <w:tab w:val="left" w:pos="5968"/>
        </w:tabs>
        <w:ind w:right="-7" w:firstLine="567"/>
        <w:jc w:val="center"/>
        <w:rPr>
          <w:rFonts w:ascii="GHEA Grapalat" w:hAnsi="GHEA Grapalat"/>
          <w:lang w:val="af-ZA"/>
        </w:rPr>
      </w:pPr>
      <w:r w:rsidRPr="00B033A6">
        <w:rPr>
          <w:rFonts w:ascii="GHEA Grapalat" w:hAnsi="GHEA Grapalat" w:cs="Times Armenian"/>
          <w:lang w:val="af-ZA"/>
        </w:rPr>
        <w:t>ДЖРВЕЖСКИЙ МУНИЦИПАЛИТЕТ</w:t>
      </w:r>
    </w:p>
    <w:p w:rsidR="001738EF" w:rsidRPr="003A1EBB" w:rsidRDefault="001738EF" w:rsidP="001738EF">
      <w:pPr>
        <w:pStyle w:val="BodyText"/>
        <w:widowControl w:val="0"/>
        <w:spacing w:after="160"/>
        <w:ind w:right="-7" w:firstLine="567"/>
        <w:jc w:val="center"/>
        <w:rPr>
          <w:rFonts w:ascii="GHEA Grapalat" w:hAnsi="GHEA Grapalat"/>
        </w:rPr>
      </w:pPr>
    </w:p>
    <w:p w:rsidR="001738EF" w:rsidRPr="003A1EBB" w:rsidRDefault="001738EF" w:rsidP="001738EF">
      <w:pPr>
        <w:pStyle w:val="BodyText"/>
        <w:widowControl w:val="0"/>
        <w:spacing w:after="160"/>
        <w:ind w:right="-7" w:firstLine="567"/>
        <w:jc w:val="center"/>
        <w:rPr>
          <w:rFonts w:ascii="GHEA Grapalat" w:hAnsi="GHEA Grapalat"/>
        </w:rPr>
      </w:pPr>
    </w:p>
    <w:p w:rsidR="001738EF" w:rsidRPr="003A1EBB" w:rsidRDefault="001738EF" w:rsidP="001738EF">
      <w:pPr>
        <w:pStyle w:val="BodyText"/>
        <w:widowControl w:val="0"/>
        <w:spacing w:after="160"/>
        <w:ind w:right="-7" w:firstLine="567"/>
        <w:jc w:val="center"/>
        <w:rPr>
          <w:rFonts w:ascii="GHEA Grapalat" w:hAnsi="GHEA Grapalat"/>
        </w:rPr>
      </w:pPr>
    </w:p>
    <w:p w:rsidR="001738EF" w:rsidRPr="009044F1" w:rsidRDefault="001738EF" w:rsidP="001738E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738EF" w:rsidRPr="009044F1" w:rsidRDefault="001738EF" w:rsidP="001738EF">
      <w:pPr>
        <w:pStyle w:val="BodyText"/>
        <w:widowControl w:val="0"/>
        <w:spacing w:after="160"/>
        <w:ind w:right="-7" w:firstLine="567"/>
        <w:jc w:val="center"/>
        <w:rPr>
          <w:rFonts w:ascii="GHEA Grapalat" w:hAnsi="GHEA Grapalat" w:cs="Sylfaen"/>
        </w:rPr>
      </w:pPr>
    </w:p>
    <w:p w:rsidR="001738EF" w:rsidRPr="009044F1" w:rsidRDefault="001738EF" w:rsidP="001738EF">
      <w:pPr>
        <w:pStyle w:val="BodyText"/>
        <w:widowControl w:val="0"/>
        <w:spacing w:after="160"/>
        <w:ind w:right="-7" w:firstLine="567"/>
        <w:jc w:val="center"/>
        <w:rPr>
          <w:rFonts w:ascii="GHEA Grapalat" w:hAnsi="GHEA Grapalat" w:cs="Sylfaen"/>
        </w:rPr>
      </w:pPr>
    </w:p>
    <w:p w:rsidR="001738EF" w:rsidRPr="000154DD" w:rsidRDefault="001738EF" w:rsidP="001738EF">
      <w:pPr>
        <w:pStyle w:val="BodyText"/>
        <w:tabs>
          <w:tab w:val="left" w:pos="5968"/>
        </w:tabs>
        <w:ind w:right="-7" w:firstLine="567"/>
        <w:jc w:val="center"/>
        <w:rPr>
          <w:rFonts w:ascii="GHEA Grapalat" w:hAnsi="GHEA Grapalat"/>
          <w:lang w:val="hy-AM"/>
        </w:rPr>
      </w:pPr>
      <w:r w:rsidRPr="002323E2">
        <w:rPr>
          <w:rFonts w:ascii="GHEA Grapalat" w:hAnsi="GHEA Grapalat"/>
        </w:rPr>
        <w:t>НА ЗАПРОС КОТИРОВКИ</w:t>
      </w:r>
      <w:r w:rsidRPr="000154DD">
        <w:rPr>
          <w:rFonts w:ascii="GHEA Grapalat" w:hAnsi="GHEA Grapalat"/>
        </w:rPr>
        <w:t xml:space="preserve">, ОБЪЯВЛЕННЫЙ С ЦЕЛЬЮ ПРИОБРЕТЕНИЯ НА СТРОИТЕЛЬСТВО ИНДИВИДУАЛЬНЫХ ПОДКЛЮЧЕНИЙ К ВОДОПРОВОДУ И СЧЕТЧИКОВ ВОДЫ В СЕЛЕ ДЗОРАХБЮР ОБЩИНЫ ДЖРВЕЖ ДЛЯ НУЖД </w:t>
      </w:r>
      <w:r w:rsidRPr="000154DD">
        <w:rPr>
          <w:rFonts w:ascii="GHEA Grapalat" w:hAnsi="GHEA Grapalat" w:cs="Times Armenian"/>
          <w:lang w:val="af-ZA"/>
        </w:rPr>
        <w:t>ДЖРВЕЖСКОГО МУНИЦИПАЛИТЕТ</w:t>
      </w:r>
      <w:r w:rsidRPr="000154DD">
        <w:rPr>
          <w:rFonts w:ascii="GHEA Grapalat" w:hAnsi="GHEA Grapalat" w:cs="Times Armenian"/>
          <w:lang w:val="hy-AM"/>
        </w:rPr>
        <w:t>А</w:t>
      </w:r>
    </w:p>
    <w:p w:rsidR="001738EF" w:rsidRPr="000154DD" w:rsidRDefault="001738EF" w:rsidP="001738EF">
      <w:pPr>
        <w:pStyle w:val="BodyText"/>
        <w:widowControl w:val="0"/>
        <w:spacing w:after="160"/>
        <w:ind w:right="-7"/>
        <w:jc w:val="center"/>
        <w:rPr>
          <w:rFonts w:ascii="GHEA Grapalat" w:hAnsi="GHEA Grapalat"/>
          <w:lang w:val="hy-AM"/>
        </w:rPr>
      </w:pPr>
    </w:p>
    <w:p w:rsidR="001738EF" w:rsidRPr="000154DD" w:rsidRDefault="001738EF" w:rsidP="001738EF">
      <w:pPr>
        <w:pStyle w:val="BodyText"/>
        <w:widowControl w:val="0"/>
        <w:spacing w:after="160"/>
        <w:ind w:right="-7" w:firstLine="567"/>
        <w:jc w:val="center"/>
        <w:rPr>
          <w:rFonts w:ascii="GHEA Grapalat" w:hAnsi="GHEA Grapalat"/>
        </w:rPr>
      </w:pPr>
    </w:p>
    <w:p w:rsidR="001738EF" w:rsidRDefault="001738EF" w:rsidP="001738EF">
      <w:pPr>
        <w:rPr>
          <w:rFonts w:ascii="GHEA Grapalat" w:hAnsi="GHEA Grapalat"/>
        </w:rPr>
      </w:pPr>
      <w:r>
        <w:rPr>
          <w:rFonts w:ascii="GHEA Grapalat" w:hAnsi="GHEA Grapalat"/>
        </w:rPr>
        <w:br w:type="page"/>
      </w:r>
    </w:p>
    <w:p w:rsidR="001738EF" w:rsidRPr="009044F1" w:rsidRDefault="001738EF" w:rsidP="001738E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738EF" w:rsidRPr="009044F1" w:rsidRDefault="001738EF" w:rsidP="001738EF">
      <w:pPr>
        <w:jc w:val="center"/>
        <w:rPr>
          <w:rFonts w:ascii="GHEA Grapalat" w:hAnsi="GHEA Grapalat"/>
          <w:b/>
        </w:rPr>
      </w:pPr>
      <w:r>
        <w:rPr>
          <w:rFonts w:ascii="GHEA Grapalat" w:hAnsi="GHEA Grapalat"/>
          <w:b/>
        </w:rPr>
        <w:br w:type="page"/>
      </w:r>
      <w:r w:rsidRPr="009044F1">
        <w:rPr>
          <w:rFonts w:ascii="GHEA Grapalat" w:hAnsi="GHEA Grapalat"/>
          <w:b/>
        </w:rPr>
        <w:lastRenderedPageBreak/>
        <w:t>СОДЕРЖАНИЕ</w:t>
      </w:r>
    </w:p>
    <w:p w:rsidR="001738EF" w:rsidRPr="000154DD" w:rsidRDefault="001738EF" w:rsidP="001738EF">
      <w:pPr>
        <w:pStyle w:val="BodyText"/>
        <w:tabs>
          <w:tab w:val="left" w:pos="5968"/>
        </w:tabs>
        <w:ind w:right="-7" w:firstLine="567"/>
        <w:jc w:val="center"/>
        <w:rPr>
          <w:rFonts w:ascii="GHEA Grapalat" w:hAnsi="GHEA Grapalat"/>
          <w:lang w:val="hy-AM"/>
        </w:rPr>
      </w:pPr>
      <w:r w:rsidRPr="000154DD">
        <w:rPr>
          <w:rFonts w:ascii="GHEA Grapalat" w:hAnsi="GHEA Grapalat"/>
        </w:rPr>
        <w:t xml:space="preserve">ОБЪЯВЛЕННЫЙ С ЦЕЛЬЮ ПРИОБРЕТЕНИЯ НА СТРОИТЕЛЬСТВО ИНДИВИДУАЛЬНЫХ ПОДКЛЮЧЕНИЙ К ВОДОПРОВОДУ И СЧЕТЧИКОВ ВОДЫ В СЕЛЕ ДЗОРАХБЮР ОБЩИНЫ ДЖРВЕЖ ДЛЯ НУЖД </w:t>
      </w:r>
      <w:r w:rsidRPr="000154DD">
        <w:rPr>
          <w:rFonts w:ascii="GHEA Grapalat" w:hAnsi="GHEA Grapalat" w:cs="Times Armenian"/>
          <w:lang w:val="af-ZA"/>
        </w:rPr>
        <w:t>ДЖРВЕЖСКОГО МУНИЦИПАЛИТЕТ</w:t>
      </w:r>
      <w:r w:rsidRPr="000154DD">
        <w:rPr>
          <w:rFonts w:ascii="GHEA Grapalat" w:hAnsi="GHEA Grapalat" w:cs="Times Armenian"/>
          <w:lang w:val="hy-AM"/>
        </w:rPr>
        <w:t>А</w:t>
      </w:r>
    </w:p>
    <w:p w:rsidR="001738EF" w:rsidRPr="009044F1" w:rsidRDefault="001738EF" w:rsidP="001738EF">
      <w:pPr>
        <w:widowControl w:val="0"/>
        <w:spacing w:after="160"/>
        <w:jc w:val="center"/>
        <w:rPr>
          <w:rFonts w:ascii="GHEA Grapalat" w:hAnsi="GHEA Grapalat"/>
          <w:i/>
        </w:rPr>
      </w:pPr>
      <w:r w:rsidRPr="009044F1">
        <w:rPr>
          <w:rFonts w:ascii="GHEA Grapalat" w:hAnsi="GHEA Grapalat"/>
          <w:b/>
        </w:rPr>
        <w:t xml:space="preserve">ПРИГЛАШЕНИЯ </w:t>
      </w:r>
      <w:r w:rsidRPr="00D25ECD">
        <w:rPr>
          <w:rFonts w:ascii="GHEA Grapalat" w:hAnsi="GHEA Grapalat"/>
          <w:b/>
        </w:rPr>
        <w:t>НА ЗАПРОСЕ КОТИРОВКИ,</w:t>
      </w:r>
      <w:r w:rsidRPr="005C1BF7">
        <w:rPr>
          <w:rFonts w:ascii="GHEA Grapalat" w:hAnsi="GHEA Grapalat"/>
          <w:b/>
        </w:rPr>
        <w:br/>
      </w:r>
      <w:r w:rsidRPr="009044F1">
        <w:rPr>
          <w:rFonts w:ascii="GHEA Grapalat" w:hAnsi="GHEA Grapalat"/>
          <w:b/>
        </w:rPr>
        <w:t>ОБЪЯВЛЕННЫЙ С ЦЕЛЬЮ ПРИОБРЕТЕНИЯ</w:t>
      </w:r>
    </w:p>
    <w:p w:rsidR="001738EF" w:rsidRPr="009044F1" w:rsidRDefault="001738EF" w:rsidP="001738EF">
      <w:pPr>
        <w:widowControl w:val="0"/>
        <w:spacing w:after="160"/>
        <w:jc w:val="center"/>
        <w:rPr>
          <w:rFonts w:ascii="GHEA Grapalat" w:hAnsi="GHEA Grapalat" w:cs="Sylfaen"/>
          <w:b/>
        </w:rPr>
      </w:pPr>
    </w:p>
    <w:p w:rsidR="001738EF" w:rsidRPr="008842CE" w:rsidRDefault="001738EF" w:rsidP="001738EF">
      <w:pPr>
        <w:widowControl w:val="0"/>
        <w:spacing w:after="160"/>
        <w:jc w:val="center"/>
        <w:rPr>
          <w:rFonts w:ascii="GHEA Grapalat" w:hAnsi="GHEA Grapalat"/>
          <w:b/>
        </w:rPr>
      </w:pPr>
      <w:r w:rsidRPr="009044F1">
        <w:rPr>
          <w:rFonts w:ascii="GHEA Grapalat" w:hAnsi="GHEA Grapalat"/>
          <w:b/>
        </w:rPr>
        <w:t>ЧАСТЬ I.</w:t>
      </w:r>
    </w:p>
    <w:p w:rsidR="001738EF" w:rsidRPr="008842CE" w:rsidRDefault="001738EF" w:rsidP="001738EF">
      <w:pPr>
        <w:widowControl w:val="0"/>
        <w:spacing w:after="160"/>
        <w:jc w:val="center"/>
        <w:rPr>
          <w:rFonts w:ascii="GHEA Grapalat" w:hAnsi="GHEA Grapalat"/>
        </w:rPr>
      </w:pPr>
    </w:p>
    <w:p w:rsidR="001738EF" w:rsidRPr="009044F1"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1738EF" w:rsidRPr="009044F1"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1738EF" w:rsidRPr="00543BAE"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1738EF" w:rsidRPr="009044F1" w:rsidRDefault="001738EF" w:rsidP="001738EF">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1738EF" w:rsidRPr="009044F1" w:rsidRDefault="001738EF" w:rsidP="001738E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1738EF" w:rsidRPr="009044F1"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1738EF" w:rsidRPr="009044F1"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rsidR="001738EF" w:rsidRPr="008842CE" w:rsidRDefault="001738EF" w:rsidP="001738EF">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1738EF" w:rsidRPr="003A1EBB"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1738EF" w:rsidRPr="009044F1"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1738EF" w:rsidRPr="003A1EBB"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1738EF" w:rsidRPr="00543BAE"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1738EF" w:rsidRDefault="001738EF" w:rsidP="001738EF">
      <w:pPr>
        <w:widowControl w:val="0"/>
        <w:spacing w:after="160"/>
        <w:jc w:val="center"/>
        <w:rPr>
          <w:rFonts w:ascii="GHEA Grapalat" w:hAnsi="GHEA Grapalat"/>
          <w:b/>
        </w:rPr>
      </w:pPr>
    </w:p>
    <w:p w:rsidR="001738EF" w:rsidRPr="00374F4A" w:rsidRDefault="001738EF" w:rsidP="001738EF">
      <w:pPr>
        <w:widowControl w:val="0"/>
        <w:spacing w:after="160"/>
        <w:jc w:val="center"/>
        <w:rPr>
          <w:rFonts w:ascii="GHEA Grapalat" w:hAnsi="GHEA Grapalat"/>
          <w:b/>
        </w:rPr>
      </w:pPr>
      <w:r>
        <w:rPr>
          <w:rFonts w:ascii="GHEA Grapalat" w:hAnsi="GHEA Grapalat"/>
          <w:b/>
        </w:rPr>
        <w:t xml:space="preserve">ЧАСТЬ II. </w:t>
      </w:r>
    </w:p>
    <w:p w:rsidR="001738EF" w:rsidRDefault="001738EF" w:rsidP="001738E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D25ECD">
        <w:rPr>
          <w:rFonts w:ascii="GHEA Grapalat" w:hAnsi="GHEA Grapalat"/>
          <w:b/>
        </w:rPr>
        <w:t>НА ЗАПРОС КОТИРОВКИ</w:t>
      </w:r>
    </w:p>
    <w:p w:rsidR="001738EF" w:rsidRPr="008842CE" w:rsidRDefault="001738EF" w:rsidP="001738EF">
      <w:pPr>
        <w:widowControl w:val="0"/>
        <w:spacing w:after="160"/>
        <w:jc w:val="center"/>
        <w:rPr>
          <w:rFonts w:ascii="GHEA Grapalat" w:hAnsi="GHEA Grapalat"/>
          <w:b/>
        </w:rPr>
      </w:pPr>
    </w:p>
    <w:p w:rsidR="001738EF" w:rsidRPr="003A1EBB"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1738EF" w:rsidRPr="003A1EBB" w:rsidRDefault="001738EF" w:rsidP="001738EF">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738EF" w:rsidRPr="00625529" w:rsidRDefault="001738EF" w:rsidP="001738EF">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1738EF" w:rsidRDefault="001738EF" w:rsidP="001738EF">
      <w:pPr>
        <w:rPr>
          <w:rFonts w:ascii="GHEA Grapalat" w:hAnsi="GHEA Grapalat"/>
          <w:spacing w:val="-6"/>
        </w:rPr>
      </w:pPr>
      <w:r>
        <w:rPr>
          <w:rFonts w:ascii="GHEA Grapalat" w:hAnsi="GHEA Grapalat"/>
          <w:spacing w:val="-6"/>
        </w:rPr>
        <w:br w:type="page"/>
      </w:r>
    </w:p>
    <w:p w:rsidR="001738EF" w:rsidRPr="006D2DF7" w:rsidRDefault="001738EF" w:rsidP="001738EF">
      <w:pPr>
        <w:widowControl w:val="0"/>
        <w:spacing w:after="160"/>
        <w:ind w:firstLine="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Pr="00AF1522">
        <w:rPr>
          <w:rFonts w:ascii="GHEA Grapalat" w:hAnsi="GHEA Grapalat"/>
          <w:i/>
          <w:sz w:val="20"/>
          <w:szCs w:val="20"/>
        </w:rPr>
        <w:t>запросе котировк</w:t>
      </w:r>
      <w:r w:rsidRPr="006D2DF7">
        <w:rPr>
          <w:rFonts w:ascii="GHEA Grapalat" w:hAnsi="GHEA Grapalat"/>
          <w:spacing w:val="-6"/>
        </w:rPr>
        <w:t xml:space="preserve">е, проводимом под кодом </w:t>
      </w:r>
      <w:r w:rsidRPr="008D742C">
        <w:rPr>
          <w:rFonts w:ascii="GHEA Grapalat" w:hAnsi="GHEA Grapalat"/>
          <w:sz w:val="22"/>
          <w:szCs w:val="22"/>
          <w:lang w:val="hy-AM"/>
        </w:rPr>
        <w:t>KMJH-</w:t>
      </w:r>
      <w:r w:rsidRPr="008D742C">
        <w:rPr>
          <w:rFonts w:ascii="GHEA Grapalat" w:hAnsi="GHEA Grapalat"/>
          <w:sz w:val="22"/>
          <w:szCs w:val="22"/>
        </w:rPr>
        <w:t xml:space="preserve"> GH</w:t>
      </w:r>
      <w:r w:rsidRPr="008D742C">
        <w:rPr>
          <w:rFonts w:ascii="GHEA Grapalat" w:hAnsi="GHEA Grapalat"/>
          <w:sz w:val="22"/>
          <w:szCs w:val="22"/>
          <w:lang w:val="hy-AM"/>
        </w:rPr>
        <w:t>ASh</w:t>
      </w:r>
      <w:r w:rsidRPr="008D742C">
        <w:rPr>
          <w:rFonts w:ascii="GHEA Grapalat" w:hAnsi="GHEA Grapalat"/>
          <w:sz w:val="22"/>
          <w:szCs w:val="22"/>
        </w:rPr>
        <w:t>DzB</w:t>
      </w:r>
      <w:r>
        <w:rPr>
          <w:rFonts w:ascii="GHEA Grapalat" w:hAnsi="GHEA Grapalat"/>
          <w:sz w:val="22"/>
          <w:szCs w:val="22"/>
          <w:lang w:val="hy-AM"/>
        </w:rPr>
        <w:t xml:space="preserve"> -20/11</w:t>
      </w:r>
      <w:r w:rsidR="006A2C2D">
        <w:rPr>
          <w:rFonts w:ascii="GHEA Grapalat" w:hAnsi="GHEA Grapalat"/>
          <w:sz w:val="22"/>
          <w:szCs w:val="22"/>
          <w:lang w:val="hy-AM"/>
        </w:rPr>
        <w:t>.1</w:t>
      </w:r>
      <w:r w:rsidRPr="006D2DF7">
        <w:rPr>
          <w:rFonts w:ascii="GHEA Grapalat" w:hAnsi="GHEA Grapalat"/>
          <w:spacing w:val="-6"/>
        </w:rPr>
        <w:t xml:space="preserve"> (далее — процедура).</w:t>
      </w:r>
    </w:p>
    <w:p w:rsidR="001738EF" w:rsidRPr="000B2CFA" w:rsidRDefault="001738EF" w:rsidP="001738E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738EF" w:rsidRPr="009044F1" w:rsidRDefault="001738EF" w:rsidP="001738EF">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1738EF" w:rsidRPr="009044F1" w:rsidRDefault="001738EF" w:rsidP="001738E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738EF" w:rsidRPr="009044F1" w:rsidRDefault="001738EF" w:rsidP="001738E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755415">
        <w:rPr>
          <w:rFonts w:ascii="GHEA Grapalat" w:hAnsi="GHEA Grapalat"/>
        </w:rPr>
        <w:t>Jrvezh</w:t>
      </w:r>
      <w:r w:rsidRPr="00755415">
        <w:rPr>
          <w:rFonts w:ascii="GHEA Grapalat" w:hAnsi="GHEA Grapalat"/>
          <w:lang w:val="hy-AM"/>
        </w:rPr>
        <w:t>-</w:t>
      </w:r>
      <w:r w:rsidRPr="00755415">
        <w:rPr>
          <w:rFonts w:ascii="GHEA Grapalat" w:hAnsi="GHEA Grapalat"/>
        </w:rPr>
        <w:t>gnumner@mail.</w:t>
      </w:r>
      <w:r w:rsidRPr="00755415">
        <w:rPr>
          <w:rFonts w:ascii="GHEA Grapalat" w:hAnsi="GHEA Grapalat"/>
          <w:lang w:val="hy-AM"/>
        </w:rPr>
        <w:t>ru</w:t>
      </w:r>
      <w:r w:rsidRPr="00755415">
        <w:rPr>
          <w:rFonts w:ascii="GHEA Grapalat" w:hAnsi="GHEA Grapalat"/>
        </w:rPr>
        <w:t>։</w:t>
      </w:r>
      <w:r w:rsidRPr="009044F1">
        <w:rPr>
          <w:rFonts w:ascii="GHEA Grapalat" w:hAnsi="GHEA Grapalat"/>
          <w:sz w:val="24"/>
          <w:szCs w:val="24"/>
        </w:rPr>
        <w:t>".</w:t>
      </w:r>
    </w:p>
    <w:p w:rsidR="001738EF" w:rsidRPr="009044F1" w:rsidRDefault="001738EF" w:rsidP="001738E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1738EF" w:rsidRPr="009044F1" w:rsidRDefault="001738EF" w:rsidP="001738E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1738EF" w:rsidRPr="008D742C" w:rsidRDefault="001738EF" w:rsidP="001738E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E36815">
        <w:rPr>
          <w:rFonts w:ascii="GHEA Grapalat" w:hAnsi="GHEA Grapalat"/>
          <w:i w:val="0"/>
        </w:rPr>
        <w:t xml:space="preserve">строительство индивидуальных подключений к водопроводу и счетчиков воды в селе Дзорахбюр общины Джрвеж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xml:space="preserve">) для нужд </w:t>
      </w:r>
      <w:r w:rsidRPr="008D742C">
        <w:rPr>
          <w:rFonts w:ascii="GHEA Grapalat" w:hAnsi="GHEA Grapalat" w:cs="Times Armenian"/>
          <w:i w:val="0"/>
          <w:lang w:val="af-ZA"/>
        </w:rPr>
        <w:t>Джрвежского муниципалитет</w:t>
      </w:r>
      <w:r w:rsidRPr="008D742C">
        <w:rPr>
          <w:rFonts w:ascii="GHEA Grapalat" w:hAnsi="GHEA Grapalat" w:cs="Times Armenian"/>
          <w:i w:val="0"/>
          <w:lang w:val="hy-AM"/>
        </w:rPr>
        <w:t>а</w:t>
      </w:r>
      <w:r w:rsidRPr="008D742C">
        <w:rPr>
          <w:rFonts w:ascii="GHEA Grapalat" w:hAnsi="GHEA Grapalat"/>
          <w:i w:val="0"/>
          <w:sz w:val="24"/>
          <w:szCs w:val="24"/>
        </w:rPr>
        <w:t>.</w:t>
      </w:r>
    </w:p>
    <w:p w:rsidR="001738EF" w:rsidRPr="009044F1" w:rsidRDefault="001738EF" w:rsidP="001738EF">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1738EF" w:rsidRDefault="001738EF" w:rsidP="001738EF">
      <w:pPr>
        <w:widowControl w:val="0"/>
        <w:spacing w:after="160"/>
        <w:jc w:val="center"/>
        <w:rPr>
          <w:rFonts w:ascii="GHEA Grapalat" w:hAnsi="GHEA Grapalat"/>
          <w:b/>
        </w:rPr>
      </w:pPr>
    </w:p>
    <w:p w:rsidR="00D01A7F" w:rsidRDefault="00D01A7F" w:rsidP="00D01A7F">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rsidR="00D01A7F" w:rsidRDefault="00D01A7F" w:rsidP="001738EF">
      <w:pPr>
        <w:widowControl w:val="0"/>
        <w:tabs>
          <w:tab w:val="left" w:pos="1134"/>
        </w:tabs>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D01A7F" w:rsidRDefault="00D01A7F" w:rsidP="001738EF">
      <w:pPr>
        <w:widowControl w:val="0"/>
        <w:tabs>
          <w:tab w:val="left" w:pos="1134"/>
          <w:tab w:val="left" w:pos="7200"/>
        </w:tabs>
        <w:ind w:firstLine="567"/>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2.2.</w:t>
      </w:r>
      <w:r>
        <w:rPr>
          <w:rFonts w:ascii="GHEA Grapalat" w:hAnsi="GHEA Grapalat"/>
        </w:rPr>
        <w:tab/>
        <w:t xml:space="preserve">Для оценки права на участие участник должен представить в заявке </w:t>
      </w:r>
      <w:r>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rPr>
      </w:pPr>
      <w:r>
        <w:rPr>
          <w:rFonts w:ascii="GHEA Grapalat" w:hAnsi="GHEA Grapalat"/>
        </w:rPr>
        <w:t>По смыслу пункта 119 Порядка:</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D01A7F" w:rsidRDefault="00D01A7F" w:rsidP="001738EF">
      <w:pPr>
        <w:widowControl w:val="0"/>
        <w:tabs>
          <w:tab w:val="left" w:pos="1134"/>
        </w:tabs>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01A7F" w:rsidRDefault="00D01A7F" w:rsidP="001738EF">
      <w:pPr>
        <w:widowControl w:val="0"/>
        <w:tabs>
          <w:tab w:val="left" w:pos="1134"/>
        </w:tabs>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D01A7F" w:rsidRDefault="00D01A7F" w:rsidP="001738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D01A7F" w:rsidRDefault="00D01A7F" w:rsidP="001738E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D01A7F" w:rsidRDefault="00D01A7F" w:rsidP="001738EF">
      <w:pPr>
        <w:pStyle w:val="BodyTextIndent2"/>
        <w:widowControl w:val="0"/>
        <w:spacing w:line="240" w:lineRule="auto"/>
        <w:rPr>
          <w:rFonts w:ascii="GHEA Grapalat" w:hAnsi="GHEA Grapalat" w:cs="Sylfaen"/>
          <w:sz w:val="24"/>
          <w:szCs w:val="24"/>
        </w:rPr>
      </w:pPr>
      <w:r>
        <w:rPr>
          <w:rFonts w:ascii="GHEA Grapalat" w:hAnsi="GHEA Grapalat"/>
          <w:sz w:val="24"/>
          <w:szCs w:val="24"/>
        </w:rPr>
        <w:t>В подобном случае:</w:t>
      </w:r>
    </w:p>
    <w:p w:rsidR="00D01A7F" w:rsidRDefault="00D01A7F" w:rsidP="001738E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01A7F" w:rsidRDefault="00D01A7F" w:rsidP="001738EF">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01A7F" w:rsidRDefault="00D01A7F" w:rsidP="00D01A7F">
      <w:pPr>
        <w:widowControl w:val="0"/>
        <w:spacing w:after="160"/>
        <w:jc w:val="center"/>
        <w:rPr>
          <w:rFonts w:ascii="GHEA Grapalat" w:hAnsi="GHEA Grapalat"/>
          <w:b/>
        </w:rPr>
      </w:pPr>
    </w:p>
    <w:p w:rsidR="00D01A7F" w:rsidRDefault="00D01A7F" w:rsidP="00D01A7F">
      <w:pPr>
        <w:widowControl w:val="0"/>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D01A7F" w:rsidRDefault="00D01A7F" w:rsidP="001738EF">
      <w:pPr>
        <w:widowControl w:val="0"/>
        <w:autoSpaceDE w:val="0"/>
        <w:autoSpaceDN w:val="0"/>
        <w:adjustRightInd w:val="0"/>
        <w:ind w:firstLine="567"/>
        <w:jc w:val="both"/>
        <w:rPr>
          <w:rFonts w:ascii="GHEA Grapalat" w:hAnsi="GHEA Grapalat"/>
        </w:rPr>
      </w:pPr>
      <w:r>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w:t>
      </w:r>
      <w:r>
        <w:rPr>
          <w:rFonts w:ascii="GHEA Grapalat" w:hAnsi="GHEA Grapalat"/>
        </w:rPr>
        <w:lastRenderedPageBreak/>
        <w:t>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Pr>
          <w:rFonts w:ascii="GHEA Grapalat" w:hAnsi="GHEA Grapalat"/>
        </w:rPr>
        <w:t xml:space="preserve">. </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01A7F" w:rsidRDefault="00D01A7F" w:rsidP="001738EF">
      <w:pPr>
        <w:widowControl w:val="0"/>
        <w:tabs>
          <w:tab w:val="left" w:pos="1134"/>
        </w:tabs>
        <w:autoSpaceDE w:val="0"/>
        <w:autoSpaceDN w:val="0"/>
        <w:adjustRightInd w:val="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01A7F" w:rsidRDefault="00D01A7F" w:rsidP="001738EF">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01A7F" w:rsidRDefault="00D01A7F" w:rsidP="001738EF">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01A7F" w:rsidRDefault="00D01A7F" w:rsidP="001738EF">
      <w:pPr>
        <w:widowControl w:val="0"/>
        <w:tabs>
          <w:tab w:val="left" w:pos="1134"/>
        </w:tabs>
        <w:autoSpaceDE w:val="0"/>
        <w:autoSpaceDN w:val="0"/>
        <w:adjustRightInd w:val="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Pr>
          <w:rFonts w:ascii="GHEA Grapalat" w:hAnsi="GHEA Grapalat"/>
        </w:rPr>
        <w:t xml:space="preserve">. </w:t>
      </w:r>
    </w:p>
    <w:p w:rsidR="001738EF" w:rsidRDefault="001738EF" w:rsidP="001738EF">
      <w:pPr>
        <w:widowControl w:val="0"/>
        <w:jc w:val="center"/>
        <w:rPr>
          <w:rFonts w:ascii="GHEA Grapalat" w:hAnsi="GHEA Grapalat"/>
          <w:b/>
        </w:rPr>
      </w:pPr>
    </w:p>
    <w:p w:rsidR="00D01A7F" w:rsidRDefault="00D01A7F" w:rsidP="001738EF">
      <w:pPr>
        <w:widowControl w:val="0"/>
        <w:jc w:val="center"/>
        <w:rPr>
          <w:rFonts w:ascii="GHEA Grapalat" w:hAnsi="GHEA Grapalat" w:cs="Arial"/>
          <w:b/>
        </w:rPr>
      </w:pPr>
      <w:r>
        <w:rPr>
          <w:rFonts w:ascii="GHEA Grapalat" w:hAnsi="GHEA Grapalat"/>
          <w:b/>
        </w:rPr>
        <w:t>4. ПОРЯДОК ПОДАЧИ ЗАЯВКИ</w:t>
      </w:r>
    </w:p>
    <w:p w:rsidR="001738EF" w:rsidRPr="009044F1" w:rsidRDefault="001738EF" w:rsidP="001738EF">
      <w:pPr>
        <w:widowControl w:val="0"/>
        <w:tabs>
          <w:tab w:val="left" w:pos="1134"/>
        </w:tabs>
        <w:ind w:firstLine="567"/>
        <w:jc w:val="both"/>
        <w:rPr>
          <w:rFonts w:ascii="GHEA Grapalat" w:hAnsi="GHEA Grapalat"/>
        </w:rPr>
      </w:pPr>
      <w:r w:rsidRPr="00995804">
        <w:rPr>
          <w:rFonts w:ascii="GHEA Grapalat" w:hAnsi="GHEA Grapalat"/>
        </w:rPr>
        <w:lastRenderedPageBreak/>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1738EF" w:rsidRPr="009044F1" w:rsidRDefault="001738EF" w:rsidP="001738E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1738EF" w:rsidRPr="009044F1" w:rsidRDefault="001738EF" w:rsidP="001738E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1738EF" w:rsidRPr="005114D0" w:rsidRDefault="001738EF" w:rsidP="001738E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Pr="00D25ECD">
        <w:rPr>
          <w:rFonts w:ascii="GHEA Grapalat" w:hAnsi="GHEA Grapalat"/>
          <w:i/>
        </w:rPr>
        <w:t xml:space="preserve">на </w:t>
      </w:r>
      <w:r w:rsidRPr="00AF1522">
        <w:rPr>
          <w:rFonts w:ascii="GHEA Grapalat" w:hAnsi="GHEA Grapalat"/>
          <w:i/>
        </w:rPr>
        <w:t>запросе котировки</w:t>
      </w:r>
      <w:r w:rsidRPr="009044F1">
        <w:rPr>
          <w:rFonts w:ascii="GHEA Grapalat" w:hAnsi="GHEA Grapalat"/>
          <w:sz w:val="24"/>
          <w:szCs w:val="24"/>
        </w:rPr>
        <w:t>.</w:t>
      </w:r>
    </w:p>
    <w:p w:rsidR="001738EF" w:rsidRDefault="001738EF" w:rsidP="001738EF">
      <w:pPr>
        <w:pStyle w:val="BodyTextIndent2"/>
        <w:widowControl w:val="0"/>
        <w:tabs>
          <w:tab w:val="left" w:pos="1134"/>
        </w:tabs>
        <w:spacing w:line="240" w:lineRule="auto"/>
        <w:ind w:firstLine="567"/>
        <w:rPr>
          <w:rFonts w:ascii="GHEA Grapalat" w:hAnsi="GHEA Grapalat" w:cs="Sylfaen"/>
          <w:sz w:val="24"/>
          <w:szCs w:val="24"/>
        </w:rPr>
      </w:pPr>
      <w:r w:rsidRPr="00CB4667">
        <w:rPr>
          <w:rFonts w:ascii="GHEA Grapalat" w:hAnsi="GHEA Grapalat"/>
          <w:sz w:val="24"/>
          <w:szCs w:val="24"/>
        </w:rPr>
        <w:t>4.2.</w:t>
      </w:r>
      <w:r w:rsidRPr="00CB4667">
        <w:rPr>
          <w:rFonts w:ascii="GHEA Grapalat" w:hAnsi="GHEA Grapalat"/>
          <w:sz w:val="24"/>
          <w:szCs w:val="24"/>
        </w:rPr>
        <w:tab/>
        <w:t xml:space="preserve">Заявки на процедуру необходимо подать в комиссию по адресу </w:t>
      </w:r>
      <w:r w:rsidRPr="00CB4667">
        <w:rPr>
          <w:rFonts w:ascii="GHEA Grapalat" w:hAnsi="GHEA Grapalat" w:cs="Arial"/>
          <w:i/>
          <w:sz w:val="24"/>
          <w:szCs w:val="24"/>
        </w:rPr>
        <w:t>Котайкск</w:t>
      </w:r>
      <w:r w:rsidRPr="00CB4667">
        <w:rPr>
          <w:rFonts w:ascii="GHEA Grapalat" w:hAnsi="GHEA Grapalat" w:cs="Arial"/>
          <w:sz w:val="24"/>
          <w:szCs w:val="24"/>
        </w:rPr>
        <w:t>иймарз</w:t>
      </w:r>
      <w:r w:rsidRPr="00CB4667">
        <w:rPr>
          <w:rFonts w:ascii="GHEA Grapalat" w:hAnsi="GHEA Grapalat" w:cs="Arial LatArm"/>
          <w:sz w:val="24"/>
          <w:szCs w:val="24"/>
        </w:rPr>
        <w:t xml:space="preserve">, </w:t>
      </w:r>
      <w:r w:rsidRPr="00CB4667">
        <w:rPr>
          <w:rFonts w:ascii="GHEA Grapalat" w:hAnsi="GHEA Grapalat" w:cs="Arial"/>
          <w:sz w:val="24"/>
          <w:szCs w:val="24"/>
        </w:rPr>
        <w:t>Джрве</w:t>
      </w:r>
      <w:r w:rsidRPr="00CB4667">
        <w:rPr>
          <w:rFonts w:ascii="GHEA Grapalat" w:hAnsi="GHEA Grapalat"/>
          <w:sz w:val="24"/>
          <w:szCs w:val="24"/>
        </w:rPr>
        <w:t xml:space="preserve">ж </w:t>
      </w:r>
      <w:r w:rsidRPr="00CB4667">
        <w:rPr>
          <w:rFonts w:ascii="GHEA Grapalat" w:hAnsi="GHEA Grapalat" w:cs="Arial"/>
          <w:sz w:val="24"/>
          <w:szCs w:val="24"/>
        </w:rPr>
        <w:t>Мелконян</w:t>
      </w:r>
      <w:r w:rsidRPr="00CB4667">
        <w:rPr>
          <w:rFonts w:ascii="GHEA Grapalat" w:hAnsi="GHEA Grapalat"/>
          <w:sz w:val="24"/>
          <w:szCs w:val="24"/>
        </w:rPr>
        <w:t xml:space="preserve">а 76до </w:t>
      </w:r>
      <w:r w:rsidRPr="00CB4667">
        <w:rPr>
          <w:rFonts w:ascii="GHEA Grapalat" w:hAnsi="GHEA Grapalat"/>
          <w:sz w:val="24"/>
          <w:szCs w:val="24"/>
          <w:lang w:val="hy-AM"/>
        </w:rPr>
        <w:t>1</w:t>
      </w:r>
      <w:r>
        <w:rPr>
          <w:rFonts w:ascii="GHEA Grapalat" w:hAnsi="GHEA Grapalat"/>
          <w:sz w:val="24"/>
          <w:szCs w:val="24"/>
          <w:lang w:val="hy-AM"/>
        </w:rPr>
        <w:t>0</w:t>
      </w:r>
      <w:r w:rsidRPr="00CB4667">
        <w:rPr>
          <w:rFonts w:ascii="GHEA Grapalat" w:hAnsi="GHEA Grapalat"/>
          <w:sz w:val="24"/>
          <w:szCs w:val="24"/>
          <w:lang w:val="hy-AM"/>
        </w:rPr>
        <w:t>:</w:t>
      </w:r>
      <w:r>
        <w:rPr>
          <w:rFonts w:ascii="GHEA Grapalat" w:hAnsi="GHEA Grapalat"/>
          <w:sz w:val="24"/>
          <w:szCs w:val="24"/>
        </w:rPr>
        <w:t>3</w:t>
      </w:r>
      <w:r w:rsidRPr="00CB4667">
        <w:rPr>
          <w:rFonts w:ascii="GHEA Grapalat" w:hAnsi="GHEA Grapalat"/>
          <w:sz w:val="24"/>
          <w:szCs w:val="24"/>
          <w:lang w:val="hy-AM"/>
        </w:rPr>
        <w:t xml:space="preserve">0 </w:t>
      </w:r>
      <w:r w:rsidRPr="00CB4667">
        <w:rPr>
          <w:rFonts w:ascii="GHEA Grapalat" w:hAnsi="GHEA Grapalat"/>
          <w:sz w:val="24"/>
          <w:szCs w:val="24"/>
        </w:rPr>
        <w:t>часов</w:t>
      </w:r>
      <w:r w:rsidRPr="00CB4667">
        <w:rPr>
          <w:rFonts w:ascii="GHEA Grapalat" w:hAnsi="GHEA Grapalat" w:cs="Arial"/>
          <w:sz w:val="24"/>
          <w:szCs w:val="24"/>
        </w:rPr>
        <w:t xml:space="preserve"> на</w:t>
      </w:r>
      <w:r w:rsidRPr="00CB4667">
        <w:rPr>
          <w:rFonts w:ascii="GHEA Grapalat" w:hAnsi="GHEA Grapalat" w:cs="Arial LatArm"/>
          <w:sz w:val="24"/>
          <w:szCs w:val="24"/>
        </w:rPr>
        <w:t xml:space="preserve"> 7-</w:t>
      </w:r>
      <w:r w:rsidRPr="00CB4667">
        <w:rPr>
          <w:rFonts w:ascii="GHEA Grapalat" w:hAnsi="GHEA Grapalat" w:cs="Arial"/>
          <w:sz w:val="24"/>
          <w:szCs w:val="24"/>
        </w:rPr>
        <w:t>йденьпоследатыопубликованияэтогообъявления</w:t>
      </w:r>
      <w:r w:rsidRPr="00CB4667">
        <w:rPr>
          <w:rFonts w:ascii="GHEA Grapalat" w:hAnsi="GHEA Grapalat"/>
          <w:sz w:val="24"/>
          <w:szCs w:val="24"/>
        </w:rPr>
        <w:t xml:space="preserve"> в бюллетене объявления и приглашения</w:t>
      </w:r>
      <w:r>
        <w:rPr>
          <w:rFonts w:ascii="GHEA Grapalat" w:hAnsi="GHEA Grapalat"/>
          <w:sz w:val="24"/>
          <w:szCs w:val="24"/>
        </w:rPr>
        <w:t xml:space="preserve"> на настоящую процедуру. </w:t>
      </w:r>
    </w:p>
    <w:p w:rsidR="001738EF" w:rsidRDefault="001738EF" w:rsidP="001738E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lang w:val="hy-AM"/>
        </w:rPr>
        <w:t>Армине Петросян.</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D01A7F" w:rsidRDefault="00D01A7F" w:rsidP="001738E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rsidR="00D01A7F" w:rsidRDefault="00D01A7F" w:rsidP="001738E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D01A7F" w:rsidRDefault="00D01A7F" w:rsidP="001738EF">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01A7F" w:rsidRDefault="00D01A7F" w:rsidP="001738EF">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01A7F" w:rsidRDefault="00D01A7F" w:rsidP="001738E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D01A7F" w:rsidRDefault="00D01A7F" w:rsidP="001738E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01A7F" w:rsidRDefault="00D01A7F" w:rsidP="001738EF">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w:t>
      </w:r>
      <w:r>
        <w:rPr>
          <w:rFonts w:ascii="GHEA Grapalat" w:hAnsi="GHEA Grapalat"/>
          <w:spacing w:val="-6"/>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D01A7F" w:rsidRDefault="00D01A7F" w:rsidP="001738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 xml:space="preserve">обеспечение заявки- в форме наличных денег или банковской гарантии. </w:t>
      </w:r>
    </w:p>
    <w:p w:rsidR="00D01A7F" w:rsidRDefault="00D01A7F" w:rsidP="001738E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 при закупке строительных работ:</w:t>
      </w:r>
    </w:p>
    <w:p w:rsidR="00D01A7F" w:rsidRDefault="00D01A7F" w:rsidP="00D01A7F">
      <w:pPr>
        <w:ind w:firstLine="567"/>
        <w:jc w:val="both"/>
        <w:rPr>
          <w:rFonts w:ascii="GHEA Grapalat" w:hAnsi="GHEA Grapalat"/>
        </w:rPr>
      </w:pPr>
      <w:r>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01A7F" w:rsidRDefault="00D01A7F" w:rsidP="00D01A7F">
      <w:pPr>
        <w:ind w:firstLine="567"/>
        <w:jc w:val="both"/>
        <w:rPr>
          <w:rFonts w:ascii="GHEA Grapalat" w:hAnsi="GHEA Grapalat"/>
        </w:rPr>
      </w:pPr>
    </w:p>
    <w:p w:rsidR="00D01A7F" w:rsidRDefault="00D01A7F" w:rsidP="00D01A7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FootnoteReference"/>
          <w:rFonts w:ascii="GHEA Grapalat" w:hAnsi="GHEA Grapalat"/>
          <w:sz w:val="24"/>
          <w:szCs w:val="24"/>
        </w:rPr>
        <w:footnoteReference w:customMarkFollows="1" w:id="5"/>
        <w:t>8</w:t>
      </w:r>
    </w:p>
    <w:p w:rsidR="00D01A7F" w:rsidRDefault="00D01A7F" w:rsidP="00D01A7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D01A7F" w:rsidRDefault="00D01A7F" w:rsidP="00D01A7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01A7F" w:rsidRDefault="00D01A7F" w:rsidP="00D01A7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01A7F" w:rsidRDefault="00D01A7F" w:rsidP="00D01A7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01A7F" w:rsidRDefault="00D01A7F" w:rsidP="001738EF">
      <w:pPr>
        <w:pStyle w:val="norm"/>
        <w:widowControl w:val="0"/>
        <w:spacing w:after="120" w:line="240" w:lineRule="auto"/>
        <w:ind w:firstLine="0"/>
        <w:rPr>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C2D" w:rsidRDefault="006A2C2D" w:rsidP="00D01A7F">
      <w:pPr>
        <w:widowControl w:val="0"/>
        <w:spacing w:after="160"/>
        <w:jc w:val="center"/>
        <w:rPr>
          <w:rFonts w:ascii="GHEA Grapalat" w:hAnsi="GHEA Grapalat"/>
          <w:b/>
          <w:lang w:val="hy-AM"/>
        </w:rPr>
      </w:pPr>
    </w:p>
    <w:p w:rsidR="00D01A7F" w:rsidRDefault="00D01A7F" w:rsidP="00D01A7F">
      <w:pPr>
        <w:widowControl w:val="0"/>
        <w:spacing w:after="160"/>
        <w:jc w:val="center"/>
        <w:rPr>
          <w:rFonts w:ascii="GHEA Grapalat" w:hAnsi="GHEA Grapalat"/>
          <w:b/>
        </w:rPr>
      </w:pPr>
      <w:r>
        <w:rPr>
          <w:rFonts w:ascii="GHEA Grapalat" w:hAnsi="GHEA Grapalat"/>
          <w:b/>
        </w:rPr>
        <w:lastRenderedPageBreak/>
        <w:t xml:space="preserve">5.ЦЕНОВОЕ ПРЕДЛОЖЕНИЕ ЗАЯВКИ </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01A7F" w:rsidRDefault="00D01A7F" w:rsidP="001738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01A7F" w:rsidRDefault="00D01A7F" w:rsidP="001738EF">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01A7F" w:rsidRDefault="00D01A7F" w:rsidP="001738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01A7F" w:rsidRDefault="00D01A7F" w:rsidP="001738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01A7F" w:rsidRDefault="00D01A7F" w:rsidP="001738E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D01A7F" w:rsidRDefault="00D01A7F" w:rsidP="001738E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г.стоимость,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01A7F" w:rsidRDefault="00D01A7F" w:rsidP="001738E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01A7F" w:rsidRDefault="00D01A7F" w:rsidP="001738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е.в суммах, заполненных буквами в графах ценового предложения, лумы указаны в цифрах.</w:t>
      </w:r>
    </w:p>
    <w:p w:rsidR="00D01A7F" w:rsidRDefault="00D01A7F" w:rsidP="001738E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01A7F" w:rsidRDefault="00D01A7F" w:rsidP="001738EF">
      <w:pPr>
        <w:jc w:val="center"/>
        <w:rPr>
          <w:rFonts w:ascii="GHEA Grapalat" w:hAnsi="GHEA Grapalat"/>
          <w:b/>
        </w:rPr>
      </w:pPr>
    </w:p>
    <w:p w:rsidR="00D01A7F" w:rsidRDefault="00D01A7F" w:rsidP="00D01A7F">
      <w:pPr>
        <w:jc w:val="center"/>
        <w:rPr>
          <w:rFonts w:ascii="GHEA Grapalat" w:hAnsi="GHEA Grapalat"/>
          <w:b/>
        </w:rPr>
      </w:pPr>
      <w:r>
        <w:rPr>
          <w:rFonts w:ascii="GHEA Grapalat" w:hAnsi="GHEA Grapalat"/>
          <w:b/>
        </w:rPr>
        <w:lastRenderedPageBreak/>
        <w:t xml:space="preserve">6. СРОК ДЕЙСТВИЯ ЗАЯВКИ, </w:t>
      </w:r>
      <w:r>
        <w:rPr>
          <w:rFonts w:ascii="GHEA Grapalat" w:hAnsi="GHEA Grapalat"/>
          <w:b/>
        </w:rPr>
        <w:br/>
        <w:t>ПОРЯДОК ВНЕСЕНИЯ ИЗМЕНЕНИЙ В ЗАЯВКИ И ИХ ОТЗЫВА</w:t>
      </w:r>
    </w:p>
    <w:p w:rsidR="00D01A7F" w:rsidRDefault="00D01A7F" w:rsidP="00D01A7F">
      <w:pPr>
        <w:jc w:val="center"/>
        <w:rPr>
          <w:rFonts w:ascii="GHEA Grapalat" w:hAnsi="GHEA Grapalat"/>
          <w:b/>
        </w:rPr>
      </w:pPr>
    </w:p>
    <w:p w:rsidR="00D01A7F" w:rsidRDefault="00D01A7F" w:rsidP="00D01A7F">
      <w:pPr>
        <w:pStyle w:val="BodyTextIndent"/>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01A7F" w:rsidRDefault="00D01A7F" w:rsidP="00D01A7F">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01A7F" w:rsidRDefault="00D01A7F" w:rsidP="00D01A7F">
      <w:pPr>
        <w:widowControl w:val="0"/>
        <w:spacing w:after="160"/>
        <w:ind w:firstLine="567"/>
        <w:jc w:val="center"/>
        <w:rPr>
          <w:rFonts w:ascii="GHEA Grapalat" w:hAnsi="GHEA Grapalat"/>
          <w:b/>
        </w:rPr>
      </w:pPr>
    </w:p>
    <w:p w:rsidR="00D01A7F" w:rsidRDefault="00D01A7F" w:rsidP="00D01A7F">
      <w:pPr>
        <w:widowControl w:val="0"/>
        <w:spacing w:after="160"/>
        <w:jc w:val="center"/>
        <w:rPr>
          <w:rFonts w:ascii="GHEA Grapalat" w:hAnsi="GHEA Grapalat"/>
          <w:b/>
        </w:rPr>
      </w:pPr>
      <w:r>
        <w:rPr>
          <w:rFonts w:ascii="GHEA Grapalat" w:hAnsi="GHEA Grapalat"/>
          <w:b/>
        </w:rPr>
        <w:t xml:space="preserve">7. ОБЕСПЕЧЕНИЕ ЗАЯВКИ </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rsidR="00D01A7F" w:rsidRDefault="00D01A7F" w:rsidP="001738EF">
      <w:pPr>
        <w:widowControl w:val="0"/>
        <w:ind w:firstLine="567"/>
        <w:jc w:val="both"/>
        <w:rPr>
          <w:rFonts w:ascii="GHEA Grapalat" w:hAnsi="GHEA Grapalat" w:cs="Sylfaen"/>
        </w:rPr>
      </w:pPr>
      <w:r>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01A7F" w:rsidRDefault="00D01A7F" w:rsidP="001738EF">
      <w:pPr>
        <w:widowControl w:val="0"/>
        <w:ind w:firstLine="567"/>
        <w:jc w:val="both"/>
        <w:rPr>
          <w:rFonts w:ascii="GHEA Grapalat" w:hAnsi="GHEA Grapalat" w:cs="Sylfaen"/>
        </w:rPr>
      </w:pPr>
      <w:r>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7.2.</w:t>
      </w:r>
      <w:r>
        <w:rPr>
          <w:rFonts w:ascii="GHEA Grapalat" w:hAnsi="GHEA Grapalat"/>
        </w:rPr>
        <w:tab/>
        <w:t>При организации процедуры закупки по лотам:</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Pr>
          <w:rFonts w:ascii="GHEA Grapalat" w:hAnsi="GHEA Grapalat"/>
        </w:rPr>
        <w:t>представленным лотам. Если общая сумма представленных по лотам ценовых предложений превышает 10 млн. драмов РА, однако представленные по</w:t>
      </w:r>
      <w:r>
        <w:rPr>
          <w:rFonts w:ascii="Courier New" w:hAnsi="Courier New" w:cs="Courier New"/>
          <w:lang w:val="en-US"/>
        </w:rPr>
        <w:t> </w:t>
      </w:r>
      <w:r>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Pr>
          <w:rFonts w:ascii="GHEA Grapalat" w:hAnsi="GHEA Grapalat"/>
        </w:rPr>
        <w:t>обеспечение заявки не представляется;</w:t>
      </w:r>
    </w:p>
    <w:p w:rsidR="00D01A7F" w:rsidRDefault="00D01A7F" w:rsidP="001738EF">
      <w:pPr>
        <w:widowControl w:val="0"/>
        <w:tabs>
          <w:tab w:val="left" w:pos="1134"/>
        </w:tabs>
        <w:ind w:firstLine="567"/>
        <w:jc w:val="both"/>
      </w:pPr>
      <w:r>
        <w:rPr>
          <w:rFonts w:ascii="GHEA Grapalat" w:hAnsi="GHEA Grapalat"/>
        </w:rPr>
        <w:t>б.</w:t>
      </w:r>
      <w:r>
        <w:rPr>
          <w:rFonts w:ascii="GHEA Grapalat" w:hAnsi="GHEA Grapalat"/>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FootnoteReference"/>
        </w:rPr>
        <w:footnoteReference w:customMarkFollows="1" w:id="6"/>
        <w:t>9</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lastRenderedPageBreak/>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после вскрытия заявок отказался от дальнейшего участия в настоящей процедуре.</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7.4.</w:t>
      </w:r>
      <w:r>
        <w:rPr>
          <w:rFonts w:ascii="GHEA Grapalat" w:hAnsi="GHEA Grapalat"/>
        </w:rPr>
        <w:tab/>
        <w:t>Обеспечение заявки должно быть действительно в течение 90</w:t>
      </w:r>
      <w:r>
        <w:rPr>
          <w:rFonts w:ascii="Courier New" w:hAnsi="Courier New" w:cs="Courier New"/>
        </w:rPr>
        <w:t> </w:t>
      </w:r>
      <w:r>
        <w:rPr>
          <w:rFonts w:ascii="GHEA Grapalat" w:hAnsi="GHEA Grapalat"/>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D01A7F" w:rsidRDefault="00D01A7F" w:rsidP="001738EF">
      <w:pPr>
        <w:widowControl w:val="0"/>
        <w:jc w:val="center"/>
        <w:rPr>
          <w:rFonts w:ascii="GHEA Grapalat" w:hAnsi="GHEA Grapalat"/>
          <w:b/>
        </w:rPr>
      </w:pPr>
      <w:r>
        <w:rPr>
          <w:rFonts w:ascii="GHEA Grapalat" w:hAnsi="GHEA Grapalat"/>
          <w:b/>
        </w:rPr>
        <w:t xml:space="preserve">8.ВСКРЫТИЕ, ОЦЕНКА ЗАЯВОК И ПОДВЕДЕНИЕ ИТОГОВ </w:t>
      </w:r>
    </w:p>
    <w:p w:rsidR="001738EF" w:rsidRPr="00AD29CE" w:rsidRDefault="001738EF" w:rsidP="001738EF">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Pr>
          <w:rFonts w:ascii="GHEA Grapalat" w:hAnsi="GHEA Grapalat"/>
          <w:sz w:val="24"/>
          <w:szCs w:val="24"/>
          <w:lang w:val="hy-AM"/>
        </w:rPr>
        <w:t>7</w:t>
      </w:r>
      <w:r w:rsidRPr="00AD29CE">
        <w:rPr>
          <w:rFonts w:ascii="GHEA Grapalat" w:hAnsi="GHEA Grapalat"/>
          <w:sz w:val="24"/>
          <w:szCs w:val="24"/>
        </w:rPr>
        <w:t>"-ый день в "</w:t>
      </w:r>
      <w:r>
        <w:rPr>
          <w:rFonts w:ascii="GHEA Grapalat" w:hAnsi="GHEA Grapalat"/>
          <w:sz w:val="24"/>
          <w:szCs w:val="24"/>
          <w:lang w:val="hy-AM"/>
        </w:rPr>
        <w:t>1</w:t>
      </w:r>
      <w:r>
        <w:rPr>
          <w:rFonts w:ascii="GHEA Grapalat" w:hAnsi="GHEA Grapalat"/>
          <w:sz w:val="24"/>
          <w:szCs w:val="24"/>
        </w:rPr>
        <w:t>0</w:t>
      </w:r>
      <w:r>
        <w:rPr>
          <w:rFonts w:ascii="GHEA Grapalat" w:hAnsi="GHEA Grapalat"/>
          <w:sz w:val="24"/>
          <w:szCs w:val="24"/>
          <w:lang w:val="hy-AM"/>
        </w:rPr>
        <w:t>:</w:t>
      </w:r>
      <w:r>
        <w:rPr>
          <w:rFonts w:ascii="GHEA Grapalat" w:hAnsi="GHEA Grapalat"/>
          <w:sz w:val="24"/>
          <w:szCs w:val="24"/>
        </w:rPr>
        <w:t>3</w:t>
      </w:r>
      <w:r>
        <w:rPr>
          <w:rFonts w:ascii="GHEA Grapalat" w:hAnsi="GHEA Grapalat"/>
          <w:sz w:val="24"/>
          <w:szCs w:val="24"/>
          <w:lang w:val="hy-AM"/>
        </w:rPr>
        <w:t>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D01A7F" w:rsidRDefault="00D01A7F" w:rsidP="001738EF">
      <w:pPr>
        <w:widowControl w:val="0"/>
        <w:ind w:firstLine="567"/>
        <w:jc w:val="both"/>
        <w:rPr>
          <w:rFonts w:ascii="GHEA Grapalat" w:hAnsi="GHEA Grapalat"/>
        </w:rPr>
      </w:pPr>
      <w:r>
        <w:rPr>
          <w:rFonts w:ascii="GHEA Grapalat" w:hAnsi="GHEA Grapalat"/>
        </w:rPr>
        <w:t>На заседании по вскрытию и оценке заявок:</w:t>
      </w:r>
    </w:p>
    <w:p w:rsidR="00D01A7F" w:rsidRDefault="00D01A7F" w:rsidP="001738EF">
      <w:pPr>
        <w:widowControl w:val="0"/>
        <w:ind w:firstLine="284"/>
        <w:jc w:val="both"/>
        <w:rPr>
          <w:rFonts w:ascii="GHEA Grapalat" w:hAnsi="GHEA Grapalat"/>
        </w:rPr>
      </w:pPr>
      <w:r>
        <w:rPr>
          <w:rFonts w:ascii="GHEA Grapalat" w:hAnsi="GHEA Grapalat"/>
        </w:rPr>
        <w:t xml:space="preserve"> 1)</w:t>
      </w:r>
      <w:r>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01A7F" w:rsidRDefault="00D01A7F" w:rsidP="001738E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rPr>
        <w:tab/>
        <w:t xml:space="preserve">Заявки оцениваются в порядке, установленном настоящим приглашением. </w:t>
      </w:r>
    </w:p>
    <w:p w:rsidR="00D01A7F" w:rsidRDefault="00D01A7F" w:rsidP="001738EF">
      <w:pPr>
        <w:widowControl w:val="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01A7F" w:rsidRDefault="00D01A7F" w:rsidP="001738EF">
      <w:pPr>
        <w:widowControl w:val="0"/>
        <w:ind w:firstLine="567"/>
        <w:jc w:val="both"/>
        <w:rPr>
          <w:rFonts w:ascii="GHEA Grapalat" w:hAnsi="GHEA Grapalat" w:cs="Sylfaen"/>
        </w:rPr>
      </w:pPr>
      <w:r>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w:t>
      </w:r>
      <w:r>
        <w:rPr>
          <w:rFonts w:ascii="GHEA Grapalat" w:hAnsi="GHEA Grapalat"/>
        </w:rPr>
        <w:lastRenderedPageBreak/>
        <w:t>требованиям приглашения.</w:t>
      </w:r>
    </w:p>
    <w:p w:rsidR="00D01A7F" w:rsidRDefault="00D01A7F" w:rsidP="001738EF">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738EF" w:rsidRPr="00A01157" w:rsidRDefault="001738EF" w:rsidP="001738E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CB4667">
        <w:rPr>
          <w:rFonts w:ascii="GHEA Grapalat" w:hAnsi="GHEA Grapalat"/>
          <w:i w:val="0"/>
          <w:sz w:val="24"/>
          <w:szCs w:val="24"/>
          <w:lang w:val="hy-AM"/>
        </w:rPr>
        <w:t>установленный Центральным банком того дня</w:t>
      </w:r>
      <w:r>
        <w:rPr>
          <w:rFonts w:ascii="GHEA Grapalat" w:hAnsi="GHEA Grapalat"/>
          <w:i w:val="0"/>
          <w:sz w:val="24"/>
          <w:szCs w:val="24"/>
        </w:rPr>
        <w:t>.</w:t>
      </w:r>
    </w:p>
    <w:p w:rsidR="00D01A7F" w:rsidRDefault="00D01A7F" w:rsidP="00D01A7F">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Переговоры между комиссией, заказчиком и участниками запрещаются, за исключением случаев,</w:t>
      </w:r>
    </w:p>
    <w:p w:rsidR="00D01A7F" w:rsidRDefault="00D01A7F" w:rsidP="00D01A7F">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1)</w:t>
      </w:r>
      <w:r>
        <w:rPr>
          <w:rFonts w:ascii="GHEA Grapalat" w:hAnsi="GHEA Grapalat" w:cs="Times New Roman"/>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Pr>
          <w:rFonts w:ascii="GHEA Grapalat" w:hAnsi="GHEA Grapalat" w:cs="Times New Roman"/>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01A7F" w:rsidRDefault="00D01A7F" w:rsidP="00D01A7F">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иных случаев, предусмотренных Законом.</w:t>
      </w:r>
    </w:p>
    <w:p w:rsidR="00D01A7F" w:rsidRDefault="00D01A7F" w:rsidP="00D01A7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D01A7F" w:rsidRDefault="00D01A7F" w:rsidP="00D01A7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участника и участников, занявших последующие места, с</w:t>
      </w:r>
      <w:r>
        <w:rPr>
          <w:rFonts w:ascii="Courier New" w:hAnsi="Courier New" w:cs="Courier New"/>
          <w:sz w:val="24"/>
          <w:szCs w:val="24"/>
          <w:lang w:val="en-US"/>
        </w:rPr>
        <w:t> </w:t>
      </w:r>
      <w:r>
        <w:rPr>
          <w:rFonts w:ascii="GHEA Grapalat" w:hAnsi="GHEA Grapalat"/>
          <w:sz w:val="24"/>
          <w:szCs w:val="24"/>
        </w:rPr>
        <w:t xml:space="preserve">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w:t>
      </w:r>
      <w:r>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D01A7F" w:rsidRDefault="00D01A7F" w:rsidP="00D01A7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01A7F" w:rsidRDefault="00D01A7F" w:rsidP="00D01A7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D01A7F" w:rsidRDefault="00D01A7F" w:rsidP="00D01A7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01A7F" w:rsidRDefault="00D01A7F" w:rsidP="00D01A7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D01A7F" w:rsidRDefault="00D01A7F" w:rsidP="00D01A7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е.</w:t>
      </w:r>
      <w:r>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D01A7F" w:rsidRDefault="00D01A7F" w:rsidP="00D01A7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D01A7F" w:rsidRDefault="00D01A7F" w:rsidP="00D01A7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D01A7F" w:rsidRDefault="00D01A7F" w:rsidP="00D01A7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w:t>
      </w:r>
      <w:r>
        <w:rPr>
          <w:rFonts w:ascii="GHEA Grapalat" w:hAnsi="GHEA Grapalat"/>
          <w:sz w:val="24"/>
          <w:szCs w:val="24"/>
        </w:rPr>
        <w:lastRenderedPageBreak/>
        <w:t>статьи 37 Закона, за исключением случая, предусмотренного абзацем ,, е " настоящего подпункта.8.7.</w:t>
      </w:r>
      <w:r>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alibri" w:hAnsi="Calibri" w:cs="Calibri"/>
          <w:sz w:val="24"/>
          <w:szCs w:val="24"/>
        </w:rPr>
        <w:t> </w:t>
      </w:r>
      <w:r>
        <w:rPr>
          <w:rFonts w:ascii="GHEA Grapalat" w:hAnsi="GHEA Grapalat" w:cs="GHEA Grapalat"/>
          <w:sz w:val="24"/>
          <w:szCs w:val="24"/>
        </w:rPr>
        <w:t>препятствуянормальномуфун</w:t>
      </w:r>
      <w:r>
        <w:rPr>
          <w:rFonts w:ascii="GHEA Grapalat" w:hAnsi="GHEA Grapalat"/>
          <w:sz w:val="24"/>
          <w:szCs w:val="24"/>
        </w:rPr>
        <w:t>кционированию комиссии.</w:t>
      </w:r>
    </w:p>
    <w:p w:rsidR="00D01A7F" w:rsidRDefault="00D01A7F" w:rsidP="00D01A7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r>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D01A7F" w:rsidRDefault="00D01A7F" w:rsidP="00D01A7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Комитета.В уведомлении, направленном участнику, подробно описываются все несоответствия, обнаруженные при оценке заявки.</w:t>
      </w:r>
    </w:p>
    <w:p w:rsidR="00D01A7F" w:rsidRDefault="00D01A7F" w:rsidP="00D01A7F">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01A7F" w:rsidRDefault="00D01A7F" w:rsidP="00D01A7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D01A7F" w:rsidRDefault="00D01A7F" w:rsidP="00D01A7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8.9.</w:t>
      </w:r>
      <w:r>
        <w:rPr>
          <w:rFonts w:ascii="GHEA Grapalat" w:hAnsi="GHEA Grapalat"/>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Pr>
          <w:rFonts w:ascii="GHEA Grapalat" w:hAnsi="GHEA Grapalat"/>
          <w:sz w:val="24"/>
          <w:szCs w:val="24"/>
        </w:rPr>
        <w:lastRenderedPageBreak/>
        <w:t xml:space="preserve">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01A7F" w:rsidRDefault="00D01A7F" w:rsidP="00D01A7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8.10.</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01A7F" w:rsidRDefault="00D01A7F" w:rsidP="00D01A7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D01A7F" w:rsidRDefault="00D01A7F" w:rsidP="00D01A7F">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D01A7F" w:rsidRDefault="00D01A7F" w:rsidP="00D01A7F">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1A7F" w:rsidRDefault="00D01A7F" w:rsidP="00D01A7F">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2.</w:t>
      </w:r>
      <w:r>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D01A7F" w:rsidRDefault="00D01A7F" w:rsidP="00D01A7F">
      <w:pPr>
        <w:widowControl w:val="0"/>
        <w:tabs>
          <w:tab w:val="left" w:pos="1276"/>
        </w:tabs>
        <w:spacing w:after="160"/>
        <w:ind w:firstLine="567"/>
        <w:jc w:val="both"/>
        <w:rPr>
          <w:rFonts w:ascii="GHEA Grapalat" w:hAnsi="GHEA Grapalat"/>
        </w:rPr>
      </w:pPr>
      <w:r>
        <w:rPr>
          <w:rFonts w:ascii="GHEA Grapalat" w:hAnsi="GHEA Grapalat"/>
        </w:rPr>
        <w:t xml:space="preserve">8.13 Если участник был включен в списки, предусмотренные частями 5 и 6 </w:t>
      </w:r>
      <w:r>
        <w:rPr>
          <w:rFonts w:ascii="GHEA Grapalat" w:hAnsi="GHEA Grapalat"/>
        </w:rPr>
        <w:lastRenderedPageBreak/>
        <w:t>части 1 статьи 6 закона, после дня подачи заявки, то данная его заявка не подлежит отклонению.</w:t>
      </w:r>
    </w:p>
    <w:p w:rsidR="00D01A7F" w:rsidRDefault="00D01A7F" w:rsidP="00D01A7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01A7F" w:rsidRDefault="00D01A7F" w:rsidP="00D01A7F">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8.15.</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01A7F" w:rsidRDefault="00D01A7F" w:rsidP="00D01A7F">
      <w:pPr>
        <w:widowControl w:val="0"/>
        <w:tabs>
          <w:tab w:val="left" w:pos="1276"/>
        </w:tabs>
        <w:spacing w:after="160"/>
        <w:ind w:firstLine="567"/>
        <w:jc w:val="both"/>
        <w:rPr>
          <w:rFonts w:ascii="GHEA Grapalat" w:hAnsi="GHEA Grapalat"/>
        </w:rPr>
      </w:pPr>
      <w:r>
        <w:rPr>
          <w:rFonts w:ascii="GHEA Grapalat" w:hAnsi="GHEA Grapalat"/>
        </w:rPr>
        <w:t>8.16.</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01A7F" w:rsidRDefault="00D01A7F" w:rsidP="00D01A7F">
      <w:pPr>
        <w:widowControl w:val="0"/>
        <w:tabs>
          <w:tab w:val="left" w:pos="1276"/>
        </w:tabs>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01A7F" w:rsidRDefault="00D01A7F" w:rsidP="00D01A7F">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11</w:t>
      </w:r>
      <w:r>
        <w:rPr>
          <w:rFonts w:ascii="GHEA Grapalat" w:hAnsi="GHEA Grapalat"/>
          <w:sz w:val="24"/>
          <w:szCs w:val="24"/>
        </w:rPr>
        <w:t xml:space="preserve">. </w:t>
      </w:r>
    </w:p>
    <w:p w:rsidR="00D01A7F" w:rsidRDefault="00D01A7F" w:rsidP="00D01A7F">
      <w:pPr>
        <w:widowControl w:val="0"/>
        <w:tabs>
          <w:tab w:val="left" w:pos="1276"/>
        </w:tabs>
        <w:spacing w:after="160"/>
        <w:ind w:firstLine="567"/>
        <w:jc w:val="both"/>
        <w:rPr>
          <w:rFonts w:ascii="GHEA Grapalat" w:hAnsi="GHEA Grapalat"/>
        </w:rPr>
      </w:pPr>
      <w:r>
        <w:rPr>
          <w:rFonts w:ascii="GHEA Grapalat" w:hAnsi="GHEA Grapalat"/>
        </w:rPr>
        <w:t>8.18.</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заключать) договор или лишается права на заключение договора, решением комиссии отобранным  участникомпризнается участник занявший следующее местос применением процедуры, установленной пунктами 8.12-8.19 части 1 настоящего Приглашения.</w:t>
      </w:r>
    </w:p>
    <w:p w:rsidR="00D01A7F" w:rsidRDefault="00D01A7F" w:rsidP="00D01A7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8.19.</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01A7F" w:rsidRDefault="00D01A7F" w:rsidP="00D01A7F">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01A7F" w:rsidRDefault="00D01A7F" w:rsidP="00D01A7F">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8.20.</w:t>
      </w:r>
      <w:r>
        <w:rPr>
          <w:rFonts w:ascii="GHEA Grapalat" w:hAnsi="GHEA Grapalat"/>
          <w:sz w:val="24"/>
          <w:szCs w:val="24"/>
        </w:rPr>
        <w:tab/>
        <w:t xml:space="preserve">С целью применения пункта 8.19. части 1 настоящего приглашения </w:t>
      </w:r>
      <w:r>
        <w:rPr>
          <w:rFonts w:ascii="GHEA Grapalat" w:hAnsi="GHEA Grapalat"/>
          <w:sz w:val="24"/>
          <w:szCs w:val="24"/>
        </w:rPr>
        <w:lastRenderedPageBreak/>
        <w:t>может быть созвано внеочередное заседание комиссии.</w:t>
      </w:r>
    </w:p>
    <w:p w:rsidR="00D01A7F" w:rsidRDefault="00D01A7F" w:rsidP="00D01A7F">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8.21.</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D01A7F" w:rsidRDefault="00D01A7F" w:rsidP="00D01A7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01A7F" w:rsidRDefault="00D01A7F" w:rsidP="00D01A7F">
      <w:pPr>
        <w:pStyle w:val="BodyTextIndent2"/>
        <w:widowControl w:val="0"/>
        <w:spacing w:after="160" w:line="240" w:lineRule="auto"/>
        <w:ind w:firstLine="567"/>
        <w:rPr>
          <w:rFonts w:ascii="GHEA Grapalat" w:hAnsi="GHEA Grapalat"/>
          <w:i/>
          <w:sz w:val="24"/>
          <w:szCs w:val="24"/>
        </w:rPr>
      </w:pPr>
      <w:r>
        <w:rPr>
          <w:rFonts w:ascii="GHEA Grapalat" w:hAnsi="GHEA Grapalat"/>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D01A7F" w:rsidRDefault="00D01A7F" w:rsidP="00D01A7F">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01A7F" w:rsidRDefault="00D01A7F" w:rsidP="001738EF">
      <w:pPr>
        <w:widowControl w:val="0"/>
        <w:jc w:val="center"/>
        <w:rPr>
          <w:rFonts w:ascii="GHEA Grapalat" w:hAnsi="GHEA Grapalat" w:cs="Arial"/>
          <w:b/>
          <w:iCs/>
        </w:rPr>
      </w:pPr>
      <w:r>
        <w:rPr>
          <w:rFonts w:ascii="GHEA Grapalat" w:hAnsi="GHEA Grapalat"/>
          <w:b/>
        </w:rPr>
        <w:t xml:space="preserve">9. ЗАКЛЮЧЕНИЕ ДОГОВОРА </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9.2.</w:t>
      </w:r>
      <w:r>
        <w:rPr>
          <w:rFonts w:ascii="GHEA Grapalat" w:hAnsi="GHEA Grapalat"/>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D01A7F" w:rsidRDefault="00D01A7F" w:rsidP="00D01A7F">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01A7F" w:rsidRDefault="00D01A7F" w:rsidP="00D01A7F">
      <w:pPr>
        <w:widowControl w:val="0"/>
        <w:spacing w:after="160"/>
        <w:ind w:firstLine="567"/>
        <w:jc w:val="both"/>
        <w:rPr>
          <w:rFonts w:ascii="GHEA Grapalat" w:hAnsi="GHEA Grapalat" w:cs="Sylfaen"/>
        </w:rPr>
      </w:pPr>
      <w:r>
        <w:rPr>
          <w:rFonts w:ascii="GHEA Grapalat" w:hAnsi="GHEA Grapalat"/>
        </w:rPr>
        <w:t xml:space="preserve">При этом, проект утвержденного отобранным участником договора </w:t>
      </w:r>
      <w:r>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01A7F" w:rsidRDefault="00D01A7F" w:rsidP="00D01A7F">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9.5.</w:t>
      </w:r>
      <w:r>
        <w:rPr>
          <w:rFonts w:ascii="GHEA Grapalat" w:hAnsi="GHEA Grapalat" w:cs="Times New Roman"/>
          <w:sz w:val="24"/>
          <w:szCs w:val="24"/>
        </w:rPr>
        <w:tab/>
        <w:t>До истечения срока, предусмотренного пунктом 9.</w:t>
      </w:r>
      <w:r>
        <w:rPr>
          <w:rFonts w:ascii="GHEA Grapalat" w:hAnsi="GHEA Grapalat" w:cs="Times New Roman"/>
          <w:sz w:val="24"/>
          <w:szCs w:val="24"/>
          <w:lang w:val="hy-AM"/>
        </w:rPr>
        <w:t>4</w:t>
      </w:r>
      <w:r>
        <w:rPr>
          <w:rFonts w:ascii="GHEA Grapalat" w:hAnsi="GHEA Grapalat" w:cs="Times New Roman"/>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D01A7F" w:rsidRDefault="00D01A7F" w:rsidP="00D01A7F">
      <w:pPr>
        <w:widowControl w:val="0"/>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rsidR="00D01A7F" w:rsidRDefault="00D01A7F" w:rsidP="0083147C">
      <w:pPr>
        <w:widowControl w:val="0"/>
        <w:tabs>
          <w:tab w:val="left" w:pos="1276"/>
        </w:tabs>
        <w:ind w:firstLine="567"/>
        <w:jc w:val="both"/>
        <w:rPr>
          <w:rFonts w:ascii="GHEA Grapalat" w:hAnsi="GHEA Grapalat"/>
        </w:rPr>
      </w:pPr>
      <w:r>
        <w:rPr>
          <w:rFonts w:ascii="GHEA Grapalat" w:hAnsi="GHEA Grapalat"/>
        </w:rPr>
        <w:t>10.1.</w:t>
      </w:r>
      <w:r>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D01A7F" w:rsidRDefault="00D01A7F" w:rsidP="0083147C">
      <w:pPr>
        <w:widowControl w:val="0"/>
        <w:tabs>
          <w:tab w:val="left" w:pos="1276"/>
        </w:tabs>
        <w:ind w:firstLine="567"/>
        <w:jc w:val="both"/>
        <w:rPr>
          <w:rFonts w:ascii="GHEA Grapalat" w:hAnsi="GHEA Grapalat"/>
        </w:rPr>
      </w:pPr>
      <w:r>
        <w:rPr>
          <w:rFonts w:ascii="GHEA Grapalat" w:hAnsi="GHEA Grapalat"/>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Pr>
          <w:rFonts w:ascii="GHEA Grapalat" w:hAnsi="GHEA Grapalat"/>
        </w:rPr>
        <w:t>или наличных денег</w:t>
      </w:r>
      <w:r>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»открытыйвЦентральномказначейственаимяуполномоче</w:t>
      </w:r>
      <w:r>
        <w:rPr>
          <w:rFonts w:ascii="GHEA Grapalat" w:hAnsi="GHEA Grapalat" w:cs="Sylfaen"/>
        </w:rPr>
        <w:t>нного органа.</w:t>
      </w:r>
    </w:p>
    <w:p w:rsidR="00D01A7F" w:rsidRDefault="00D01A7F" w:rsidP="0083147C">
      <w:pPr>
        <w:widowControl w:val="0"/>
        <w:tabs>
          <w:tab w:val="left" w:pos="1276"/>
        </w:tabs>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01A7F" w:rsidRDefault="00D01A7F" w:rsidP="0083147C">
      <w:pPr>
        <w:widowControl w:val="0"/>
        <w:tabs>
          <w:tab w:val="left" w:pos="1276"/>
        </w:tabs>
        <w:ind w:firstLine="567"/>
        <w:jc w:val="both"/>
        <w:rPr>
          <w:rFonts w:ascii="GHEA Grapalat" w:hAnsi="GHEA Grapalat"/>
        </w:rPr>
      </w:pPr>
      <w:r>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Pr>
          <w:rStyle w:val="FootnoteReference"/>
          <w:rFonts w:ascii="GHEA Grapalat" w:hAnsi="GHEA Grapalat"/>
        </w:rPr>
        <w:footnoteReference w:customMarkFollows="1" w:id="8"/>
        <w:t>12</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01A7F" w:rsidRDefault="00D01A7F" w:rsidP="0083147C">
      <w:pPr>
        <w:widowControl w:val="0"/>
        <w:tabs>
          <w:tab w:val="left" w:pos="1276"/>
        </w:tabs>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Pr>
          <w:rStyle w:val="FootnoteReference"/>
          <w:rFonts w:ascii="GHEA Grapalat" w:hAnsi="GHEA Grapalat"/>
        </w:rPr>
        <w:footnoteReference w:customMarkFollows="1" w:id="9"/>
        <w:t>13</w:t>
      </w:r>
      <w:r>
        <w:rPr>
          <w:rFonts w:ascii="GHEA Grapalat" w:hAnsi="GHEA Grapalat"/>
        </w:rPr>
        <w:t>.</w:t>
      </w:r>
    </w:p>
    <w:p w:rsidR="00D01A7F" w:rsidRDefault="00D01A7F" w:rsidP="0083147C">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D01A7F" w:rsidRDefault="00D01A7F" w:rsidP="0083147C">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01A7F" w:rsidRDefault="00D01A7F" w:rsidP="0083147C">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rsidR="00D01A7F" w:rsidRDefault="00D01A7F" w:rsidP="0083147C">
      <w:pPr>
        <w:widowControl w:val="0"/>
        <w:tabs>
          <w:tab w:val="left" w:pos="1276"/>
        </w:tabs>
        <w:spacing w:after="160"/>
        <w:ind w:firstLine="567"/>
        <w:jc w:val="both"/>
        <w:rPr>
          <w:rFonts w:ascii="GHEA Grapalat" w:hAnsi="GHEA Grapalat"/>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D01A7F" w:rsidRDefault="00D01A7F" w:rsidP="0083147C">
      <w:pPr>
        <w:widowControl w:val="0"/>
        <w:tabs>
          <w:tab w:val="left" w:pos="1276"/>
        </w:tabs>
        <w:spacing w:after="160"/>
        <w:ind w:firstLine="567"/>
        <w:jc w:val="both"/>
        <w:rPr>
          <w:rFonts w:ascii="GHEA Grapalat" w:hAnsi="GHEA Grapalat"/>
        </w:rPr>
      </w:pPr>
      <w:r>
        <w:rPr>
          <w:rFonts w:ascii="GHEA Grapalat" w:hAnsi="GHEA Grapalat"/>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D01A7F" w:rsidRDefault="00D01A7F" w:rsidP="0083147C">
      <w:pPr>
        <w:widowControl w:val="0"/>
        <w:tabs>
          <w:tab w:val="left" w:pos="1276"/>
        </w:tabs>
        <w:spacing w:after="160"/>
        <w:ind w:firstLine="567"/>
        <w:jc w:val="both"/>
        <w:rPr>
          <w:rFonts w:ascii="GHEA Grapalat" w:hAnsi="GHEA Grapalat" w:cs="Sylfaen"/>
        </w:rPr>
      </w:pPr>
      <w:r>
        <w:rPr>
          <w:rFonts w:ascii="GHEA Grapalat" w:hAnsi="GHEA Grapalat" w:cs="Sylfaen"/>
        </w:rPr>
        <w:t xml:space="preserve">-предусмотренные финансовые средства превышают 10 млн. драмов, однако для полного выполнения договора и в дальнейшем требуются финансовые </w:t>
      </w:r>
      <w:r>
        <w:rPr>
          <w:rFonts w:ascii="GHEA Grapalat" w:hAnsi="GHEA Grapalat" w:cs="Sylfaen"/>
        </w:rPr>
        <w:lastRenderedPageBreak/>
        <w:t>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01A7F" w:rsidRDefault="00D01A7F" w:rsidP="00D01A7F">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D01A7F" w:rsidRDefault="00D01A7F" w:rsidP="00D01A7F">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01A7F" w:rsidRDefault="00D01A7F" w:rsidP="0083147C">
      <w:pPr>
        <w:widowControl w:val="0"/>
        <w:tabs>
          <w:tab w:val="left" w:pos="1134"/>
        </w:tabs>
        <w:spacing w:after="160"/>
        <w:ind w:firstLine="567"/>
        <w:jc w:val="both"/>
        <w:rPr>
          <w:rFonts w:ascii="GHEA Grapalat" w:hAnsi="GHEA Grapalat" w:cs="Arial"/>
          <w:b/>
        </w:rPr>
      </w:pPr>
      <w:r>
        <w:rPr>
          <w:rFonts w:ascii="GHEA Grapalat" w:hAnsi="GHEA Grapalat"/>
        </w:rPr>
        <w:tab/>
      </w:r>
      <w:r>
        <w:rPr>
          <w:rFonts w:ascii="GHEA Grapalat" w:hAnsi="GHEA Grapalat"/>
          <w:b/>
        </w:rPr>
        <w:t>11. ОБЪЯВЛЕНИЕ ПРОЦЕДУРЫ НЕСОСТОЯВШЕЙСЯ</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D01A7F" w:rsidRDefault="00D01A7F" w:rsidP="0083147C">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D01A7F" w:rsidRDefault="00D01A7F" w:rsidP="0083147C">
      <w:pPr>
        <w:widowControl w:val="0"/>
        <w:tabs>
          <w:tab w:val="left" w:pos="1276"/>
        </w:tabs>
        <w:ind w:firstLine="567"/>
        <w:jc w:val="both"/>
        <w:rPr>
          <w:rFonts w:ascii="GHEA Grapalat" w:hAnsi="GHEA Grapalat"/>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3147C" w:rsidRDefault="0083147C" w:rsidP="0083147C">
      <w:pPr>
        <w:widowControl w:val="0"/>
        <w:tabs>
          <w:tab w:val="left" w:pos="1276"/>
        </w:tabs>
        <w:ind w:firstLine="567"/>
        <w:jc w:val="both"/>
        <w:rPr>
          <w:rFonts w:ascii="GHEA Grapalat" w:hAnsi="GHEA Grapalat" w:cs="Sylfaen"/>
        </w:rPr>
      </w:pPr>
    </w:p>
    <w:p w:rsidR="00D01A7F" w:rsidRDefault="00D01A7F" w:rsidP="00D01A7F">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12.2.</w:t>
      </w:r>
      <w:r>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12.3.</w:t>
      </w:r>
      <w:r>
        <w:rPr>
          <w:rFonts w:ascii="GHEA Grapalat" w:hAnsi="GHEA Grapalat"/>
        </w:rPr>
        <w:tab/>
        <w:t>Каждое лицо согласно Закону имеет право:</w:t>
      </w:r>
    </w:p>
    <w:p w:rsidR="00D01A7F" w:rsidRDefault="00D01A7F" w:rsidP="0083147C">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lastRenderedPageBreak/>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8.22 части 1 настоящего Приглашения;</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lang w:val="en-US"/>
        </w:rPr>
        <w:t> </w:t>
      </w:r>
      <w:r>
        <w:rPr>
          <w:rFonts w:ascii="GHEA Grapalat" w:hAnsi="GHEA Grapalat"/>
        </w:rPr>
        <w:t xml:space="preserve">жалоба подается до истечения окончательного срока подачи заявок. </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rsidR="00D01A7F" w:rsidRDefault="00D01A7F" w:rsidP="0083147C">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D01A7F" w:rsidRDefault="00D01A7F" w:rsidP="0083147C">
      <w:pPr>
        <w:widowControl w:val="0"/>
        <w:tabs>
          <w:tab w:val="left" w:pos="1134"/>
        </w:tabs>
        <w:ind w:firstLine="567"/>
        <w:jc w:val="both"/>
        <w:rPr>
          <w:rFonts w:ascii="GHEA Grapalat" w:hAnsi="GHEA Grapalat"/>
        </w:rPr>
      </w:pPr>
      <w:r>
        <w:rPr>
          <w:rFonts w:ascii="GHEA Grapalat" w:hAnsi="GHEA Grapalat"/>
        </w:rPr>
        <w:t>8)</w:t>
      </w:r>
      <w:r>
        <w:rPr>
          <w:rFonts w:ascii="GHEA Grapalat" w:hAnsi="GHEA Grapalat"/>
        </w:rPr>
        <w:tab/>
        <w:t>иных необходимых сведений.</w:t>
      </w:r>
    </w:p>
    <w:p w:rsidR="00D01A7F" w:rsidRDefault="00D01A7F" w:rsidP="0083147C">
      <w:pPr>
        <w:widowControl w:val="0"/>
        <w:tabs>
          <w:tab w:val="left" w:pos="1134"/>
        </w:tabs>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rPr>
          <w:t>secretariat@minfin.am</w:t>
        </w:r>
      </w:hyperlink>
      <w:r>
        <w:rPr>
          <w:rFonts w:ascii="GHEA Grapalat" w:hAnsi="GHEA Grapalat"/>
        </w:rPr>
        <w:t xml:space="preserve">. </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12.7.</w:t>
      </w:r>
      <w:r>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Pr>
          <w:rFonts w:ascii="GHEA Grapalat" w:hAnsi="GHEA Grapalat"/>
        </w:rPr>
        <w:t>лицу посредством совершения перевода на указанный банковский счет.</w:t>
      </w:r>
    </w:p>
    <w:p w:rsidR="00D01A7F" w:rsidRDefault="00D01A7F" w:rsidP="0083147C">
      <w:pPr>
        <w:widowControl w:val="0"/>
        <w:tabs>
          <w:tab w:val="left" w:pos="1276"/>
        </w:tabs>
        <w:ind w:firstLine="567"/>
        <w:jc w:val="both"/>
        <w:rPr>
          <w:rFonts w:ascii="GHEA Grapalat" w:hAnsi="GHEA Grapalat"/>
        </w:rPr>
      </w:pPr>
      <w:r>
        <w:rPr>
          <w:rFonts w:ascii="GHEA Grapalat" w:hAnsi="GHEA Grapalat"/>
        </w:rPr>
        <w:t>12.7.</w:t>
      </w:r>
      <w:r>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w:t>
      </w:r>
      <w:r>
        <w:rPr>
          <w:rFonts w:ascii="GHEA Grapalat" w:hAnsi="GHEA Grapalat"/>
        </w:rPr>
        <w:lastRenderedPageBreak/>
        <w:t>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12.11.</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12.12.</w:t>
      </w:r>
      <w:r>
        <w:rPr>
          <w:rFonts w:ascii="GHEA Grapalat" w:hAnsi="GHEA Grapalat"/>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жалобы:</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lastRenderedPageBreak/>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lang w:val="en-US"/>
        </w:rPr>
        <w:t> </w:t>
      </w:r>
      <w:r>
        <w:rPr>
          <w:rFonts w:ascii="GHEA Grapalat" w:hAnsi="GHEA Grapalat"/>
        </w:rPr>
        <w:t>имеющих права на участие в процессе закупок;</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lang w:val="en-US"/>
        </w:rPr>
        <w:t> </w:t>
      </w:r>
      <w:r>
        <w:rPr>
          <w:rFonts w:ascii="GHEA Grapalat" w:hAnsi="GHEA Grapalat"/>
        </w:rPr>
        <w:t>связи с закупками, и осуществляет контроль над их исполнением.</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12.14.</w:t>
      </w:r>
      <w:r>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D01A7F" w:rsidRDefault="00D01A7F" w:rsidP="0083147C">
      <w:pPr>
        <w:widowControl w:val="0"/>
        <w:tabs>
          <w:tab w:val="left" w:pos="1276"/>
        </w:tabs>
        <w:ind w:firstLine="567"/>
        <w:jc w:val="both"/>
        <w:rPr>
          <w:rFonts w:ascii="GHEA Grapalat" w:hAnsi="GHEA Grapalat"/>
        </w:rPr>
      </w:pPr>
      <w:r>
        <w:rPr>
          <w:rFonts w:ascii="GHEA Grapalat" w:hAnsi="GHEA Grapalat"/>
        </w:rPr>
        <w:t>12.15.</w:t>
      </w:r>
      <w:r>
        <w:rPr>
          <w:rFonts w:ascii="GHEA Grapalat" w:hAnsi="GHEA Grapalat"/>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 </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12.17.</w:t>
      </w:r>
      <w:r>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D01A7F" w:rsidRDefault="00D01A7F" w:rsidP="0083147C">
      <w:pPr>
        <w:widowControl w:val="0"/>
        <w:tabs>
          <w:tab w:val="left" w:pos="1276"/>
        </w:tabs>
        <w:ind w:firstLine="567"/>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01A7F" w:rsidRDefault="00D01A7F" w:rsidP="0083147C">
      <w:pPr>
        <w:widowControl w:val="0"/>
        <w:ind w:firstLine="567"/>
        <w:jc w:val="both"/>
        <w:rPr>
          <w:rFonts w:ascii="GHEA Grapalat" w:hAnsi="GHEA Grapalat" w:cs="Sylfaen"/>
          <w:b/>
        </w:rPr>
      </w:pPr>
      <w:r>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D01A7F" w:rsidRDefault="00D01A7F" w:rsidP="0083147C">
      <w:pPr>
        <w:jc w:val="center"/>
        <w:rPr>
          <w:rFonts w:ascii="GHEA Grapalat" w:hAnsi="GHEA Grapalat"/>
          <w:b/>
        </w:rPr>
      </w:pPr>
      <w:r>
        <w:rPr>
          <w:rFonts w:ascii="GHEA Grapalat" w:hAnsi="GHEA Grapalat"/>
          <w:b/>
        </w:rPr>
        <w:lastRenderedPageBreak/>
        <w:t>ЧАСТЬ II</w:t>
      </w:r>
    </w:p>
    <w:p w:rsidR="0083147C" w:rsidRPr="00DF2746" w:rsidRDefault="0083147C" w:rsidP="0083147C">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ЗАЯВКИ НА </w:t>
      </w:r>
      <w:r w:rsidRPr="00DF2746">
        <w:rPr>
          <w:rFonts w:ascii="GHEA Grapalat" w:hAnsi="GHEA Grapalat"/>
          <w:b/>
        </w:rPr>
        <w:t>ЗАПРОСЕ КОТИРОВКИ</w:t>
      </w:r>
    </w:p>
    <w:p w:rsidR="00D01A7F" w:rsidRDefault="00D01A7F" w:rsidP="00D01A7F">
      <w:pPr>
        <w:widowControl w:val="0"/>
        <w:spacing w:after="160"/>
        <w:jc w:val="center"/>
        <w:rPr>
          <w:rFonts w:ascii="GHEA Grapalat" w:hAnsi="GHEA Grapalat"/>
          <w:b/>
        </w:rPr>
      </w:pPr>
      <w:r>
        <w:rPr>
          <w:rFonts w:ascii="GHEA Grapalat" w:hAnsi="GHEA Grapalat"/>
          <w:b/>
        </w:rPr>
        <w:t>1. ОБЩИЕ ПОЛОЖЕНИЯ</w:t>
      </w:r>
    </w:p>
    <w:p w:rsidR="00D01A7F" w:rsidRDefault="00D01A7F" w:rsidP="00D01A7F">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D01A7F" w:rsidRDefault="00D01A7F" w:rsidP="00D01A7F">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rsidR="00D01A7F" w:rsidRDefault="00D01A7F" w:rsidP="00D01A7F">
      <w:pPr>
        <w:widowControl w:val="0"/>
        <w:spacing w:after="160"/>
        <w:jc w:val="center"/>
        <w:rPr>
          <w:rFonts w:ascii="GHEA Grapalat" w:hAnsi="GHEA Grapalat"/>
          <w:b/>
        </w:rPr>
      </w:pPr>
      <w:r>
        <w:rPr>
          <w:rFonts w:ascii="GHEA Grapalat" w:hAnsi="GHEA Grapalat"/>
          <w:b/>
        </w:rPr>
        <w:t>2. ЗАЯВКА НА ПРОЦЕДУРУ</w:t>
      </w:r>
    </w:p>
    <w:p w:rsidR="00D01A7F" w:rsidRDefault="00D01A7F" w:rsidP="00D01A7F">
      <w:pPr>
        <w:widowControl w:val="0"/>
        <w:spacing w:after="160"/>
        <w:ind w:firstLine="567"/>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D01A7F" w:rsidRDefault="00D01A7F" w:rsidP="00D01A7F">
      <w:pPr>
        <w:widowControl w:val="0"/>
        <w:spacing w:after="160"/>
        <w:ind w:firstLine="567"/>
        <w:jc w:val="both"/>
        <w:rPr>
          <w:rFonts w:ascii="GHEA Grapalat" w:hAnsi="GHEA Grapalat" w:cs="Sylfaen"/>
        </w:rPr>
      </w:pPr>
      <w:r>
        <w:rPr>
          <w:rFonts w:ascii="GHEA Grapalat" w:hAnsi="GHEA Grapalat"/>
        </w:rPr>
        <w:t>Участник заявкой представляет утвержденные им:</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на участие в процедуре согласно Приложению №1;</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2.2  копию договора субподряда и данные лица, являющегося стороной этого договора, если Договор будет выполняться через субподряд;</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15</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Style w:val="FootnoteReference"/>
          <w:rFonts w:ascii="GHEA Grapalat" w:hAnsi="GHEA Grapalat"/>
        </w:rPr>
        <w:footnoteReference w:customMarkFollows="1" w:id="11"/>
        <w:t>16</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w:t>
      </w:r>
      <w:del w:id="2" w:author="Vardan" w:date="2020-06-03T18:32:00Z">
        <w:r>
          <w:rPr>
            <w:rFonts w:ascii="GHEA Grapalat" w:hAnsi="GHEA Grapalat"/>
          </w:rPr>
          <w:delText>,</w:delText>
        </w:r>
      </w:del>
      <w:r>
        <w:rPr>
          <w:rFonts w:ascii="GHEA Grapalat" w:hAnsi="GHEA Grapalat"/>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01A7F" w:rsidRDefault="00D01A7F" w:rsidP="00D01A7F">
      <w:pPr>
        <w:pStyle w:val="norm"/>
        <w:widowControl w:val="0"/>
        <w:tabs>
          <w:tab w:val="left" w:pos="1134"/>
        </w:tabs>
        <w:spacing w:after="160" w:line="276" w:lineRule="auto"/>
        <w:ind w:firstLine="567"/>
        <w:rPr>
          <w:rFonts w:ascii="GHEA Grapalat" w:hAnsi="GHEA Grapalat"/>
          <w:sz w:val="24"/>
          <w:szCs w:val="24"/>
        </w:rPr>
      </w:pPr>
      <w:r>
        <w:rPr>
          <w:rFonts w:ascii="GHEA Grapalat" w:hAnsi="GHEA Grapalat"/>
          <w:sz w:val="24"/>
          <w:szCs w:val="24"/>
        </w:rPr>
        <w:t>2.6 При закупке строительных работ:</w:t>
      </w:r>
    </w:p>
    <w:p w:rsidR="00D01A7F" w:rsidRDefault="00D01A7F" w:rsidP="00D01A7F">
      <w:pPr>
        <w:ind w:firstLine="567"/>
        <w:jc w:val="both"/>
        <w:rPr>
          <w:rFonts w:ascii="GHEA Grapalat" w:hAnsi="GHEA Grapalat"/>
        </w:rPr>
      </w:pPr>
      <w:r>
        <w:rPr>
          <w:rFonts w:ascii="GHEA Grapalat" w:hAnsi="GHEA Grapalat"/>
        </w:rPr>
        <w:lastRenderedPageBreak/>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01A7F" w:rsidRDefault="00D01A7F" w:rsidP="00D01A7F">
      <w:pPr>
        <w:ind w:firstLine="567"/>
        <w:jc w:val="both"/>
        <w:rPr>
          <w:rFonts w:ascii="GHEA Grapalat" w:hAnsi="GHEA Grapalat"/>
        </w:rPr>
      </w:pPr>
    </w:p>
    <w:p w:rsidR="00D01A7F" w:rsidRDefault="00D01A7F" w:rsidP="00D01A7F">
      <w:pPr>
        <w:pStyle w:val="norm"/>
        <w:widowControl w:val="0"/>
        <w:tabs>
          <w:tab w:val="left" w:pos="1134"/>
        </w:tabs>
        <w:spacing w:after="160" w:line="276" w:lineRule="auto"/>
        <w:ind w:firstLine="567"/>
        <w:rPr>
          <w:rFonts w:ascii="GHEA Grapalat" w:hAnsi="GHEA Grapalat"/>
          <w:sz w:val="24"/>
          <w:szCs w:val="24"/>
        </w:rPr>
      </w:pPr>
      <w:r>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FootnoteReference"/>
          <w:rFonts w:ascii="GHEA Grapalat" w:hAnsi="GHEA Grapalat"/>
          <w:sz w:val="24"/>
          <w:szCs w:val="24"/>
        </w:rPr>
        <w:footnoteReference w:customMarkFollows="1" w:id="12"/>
        <w:t>17</w:t>
      </w:r>
      <w:r>
        <w:rPr>
          <w:rFonts w:ascii="GHEA Grapalat" w:hAnsi="GHEA Grapalat"/>
          <w:sz w:val="24"/>
          <w:szCs w:val="24"/>
        </w:rPr>
        <w:t xml:space="preserve">. </w:t>
      </w:r>
    </w:p>
    <w:p w:rsidR="00D01A7F" w:rsidRDefault="00D01A7F" w:rsidP="00D01A7F">
      <w:pPr>
        <w:widowControl w:val="0"/>
        <w:spacing w:after="160" w:line="360" w:lineRule="auto"/>
        <w:jc w:val="center"/>
        <w:rPr>
          <w:rFonts w:ascii="GHEA Grapalat" w:hAnsi="GHEA Grapalat"/>
          <w:b/>
        </w:rPr>
      </w:pPr>
    </w:p>
    <w:p w:rsidR="00D01A7F" w:rsidRDefault="00D01A7F" w:rsidP="00D01A7F">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01A7F" w:rsidRDefault="00D01A7F" w:rsidP="00D01A7F">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D01A7F" w:rsidRDefault="00D01A7F" w:rsidP="00D01A7F">
      <w:pPr>
        <w:widowControl w:val="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 xml:space="preserve">оригинала) </w:t>
      </w:r>
      <w:r w:rsidR="0083147C">
        <w:rPr>
          <w:rFonts w:ascii="GHEA Grapalat" w:hAnsi="GHEA Grapalat"/>
        </w:rPr>
        <w:t>и копия</w:t>
      </w:r>
      <w:r w:rsidR="0083147C" w:rsidRPr="002658C9">
        <w:rPr>
          <w:rFonts w:ascii="GHEA Grapalat" w:hAnsi="GHEA Grapalat"/>
        </w:rPr>
        <w:t xml:space="preserve"> в </w:t>
      </w:r>
      <w:r w:rsidR="0083147C">
        <w:rPr>
          <w:rFonts w:ascii="GHEA Grapalat" w:hAnsi="GHEA Grapalat"/>
          <w:lang w:val="hy-AM"/>
        </w:rPr>
        <w:t>одном</w:t>
      </w:r>
      <w:r w:rsidR="0083147C" w:rsidRPr="002658C9">
        <w:rPr>
          <w:rFonts w:ascii="GHEA Grapalat" w:hAnsi="GHEA Grapalat"/>
        </w:rPr>
        <w:t xml:space="preserve"> экземпляр</w:t>
      </w:r>
      <w:r w:rsidR="0083147C">
        <w:rPr>
          <w:rFonts w:ascii="GHEA Grapalat" w:hAnsi="GHEA Grapalat"/>
          <w:lang w:val="hy-AM"/>
        </w:rPr>
        <w:t>е</w:t>
      </w:r>
      <w:r w:rsidR="0083147C" w:rsidRPr="002658C9">
        <w:rPr>
          <w:rFonts w:ascii="GHEA Grapalat" w:hAnsi="GHEA Grapalat"/>
        </w:rPr>
        <w:t>.</w:t>
      </w:r>
      <w:r>
        <w:rPr>
          <w:rFonts w:ascii="GHEA Grapalat" w:hAnsi="GHEA Grapalat"/>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01A7F" w:rsidRDefault="00D01A7F" w:rsidP="00D01A7F">
      <w:pPr>
        <w:widowControl w:val="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01A7F" w:rsidRDefault="00D01A7F" w:rsidP="00D01A7F">
      <w:pPr>
        <w:widowControl w:val="0"/>
        <w:tabs>
          <w:tab w:val="left" w:pos="1134"/>
        </w:tabs>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rsidR="00D01A7F" w:rsidRDefault="00D01A7F" w:rsidP="00D01A7F">
      <w:pPr>
        <w:widowControl w:val="0"/>
        <w:tabs>
          <w:tab w:val="left" w:pos="1134"/>
        </w:tabs>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D01A7F" w:rsidRDefault="00D01A7F" w:rsidP="00D01A7F">
      <w:pPr>
        <w:widowControl w:val="0"/>
        <w:tabs>
          <w:tab w:val="left" w:pos="1134"/>
          <w:tab w:val="left" w:pos="6284"/>
        </w:tabs>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rsidR="00D01A7F" w:rsidRDefault="00D01A7F" w:rsidP="00D01A7F">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D01A7F" w:rsidRDefault="00D01A7F" w:rsidP="00D01A7F">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D01A7F" w:rsidRDefault="00D01A7F" w:rsidP="00D01A7F">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rsidR="0083147C" w:rsidRPr="00374F4A" w:rsidRDefault="0083147C" w:rsidP="0083147C">
      <w:pPr>
        <w:jc w:val="right"/>
        <w:rPr>
          <w:rFonts w:ascii="GHEA Grapalat" w:hAnsi="GHEA Grapalat" w:cs="Arial"/>
          <w:b/>
        </w:rPr>
      </w:pPr>
      <w:r w:rsidRPr="00374F4A">
        <w:rPr>
          <w:rFonts w:ascii="GHEA Grapalat" w:hAnsi="GHEA Grapalat"/>
          <w:b/>
        </w:rPr>
        <w:lastRenderedPageBreak/>
        <w:t>Приложение № 1</w:t>
      </w:r>
    </w:p>
    <w:p w:rsidR="0083147C" w:rsidRPr="00DF2746" w:rsidRDefault="0083147C" w:rsidP="0083147C">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Pr="00DF2746">
        <w:rPr>
          <w:rFonts w:ascii="GHEA Grapalat" w:hAnsi="GHEA Grapalat"/>
          <w:b/>
          <w:sz w:val="24"/>
          <w:szCs w:val="24"/>
        </w:rPr>
        <w:t>Приглашению на запросе котировки</w:t>
      </w:r>
      <w:r w:rsidRPr="00BF4E90">
        <w:rPr>
          <w:rFonts w:ascii="GHEA Grapalat" w:hAnsi="GHEA Grapalat" w:cs="Arial"/>
          <w:b/>
          <w:sz w:val="24"/>
          <w:szCs w:val="24"/>
        </w:rPr>
        <w:br/>
      </w:r>
      <w:r w:rsidRPr="00DF2746">
        <w:rPr>
          <w:rFonts w:ascii="GHEA Grapalat" w:hAnsi="GHEA Grapalat"/>
          <w:b/>
          <w:sz w:val="24"/>
          <w:szCs w:val="24"/>
        </w:rPr>
        <w:t xml:space="preserve">под </w:t>
      </w:r>
      <w:r w:rsidRPr="00CB7A87">
        <w:rPr>
          <w:rFonts w:ascii="GHEA Grapalat" w:hAnsi="GHEA Grapalat"/>
          <w:b/>
          <w:sz w:val="24"/>
          <w:szCs w:val="24"/>
        </w:rPr>
        <w:t xml:space="preserve">кодом </w:t>
      </w:r>
      <w:r w:rsidRPr="00CB7A87">
        <w:rPr>
          <w:rFonts w:ascii="GHEA Grapalat" w:hAnsi="GHEA Grapalat"/>
          <w:b/>
          <w:sz w:val="24"/>
          <w:szCs w:val="24"/>
          <w:lang w:val="hy-AM"/>
        </w:rPr>
        <w:t xml:space="preserve"> </w:t>
      </w:r>
      <w:r w:rsidR="006A2C2D">
        <w:rPr>
          <w:rFonts w:ascii="GHEA Grapalat" w:hAnsi="GHEA Grapalat"/>
          <w:b/>
          <w:sz w:val="24"/>
          <w:szCs w:val="24"/>
          <w:lang w:val="hy-AM"/>
        </w:rPr>
        <w:t>KMJH-GHAShDzB-20/11.1</w:t>
      </w:r>
    </w:p>
    <w:p w:rsidR="0083147C" w:rsidRPr="00374F4A" w:rsidRDefault="0083147C" w:rsidP="0083147C">
      <w:pPr>
        <w:widowControl w:val="0"/>
        <w:spacing w:after="120"/>
        <w:jc w:val="center"/>
        <w:rPr>
          <w:rFonts w:ascii="GHEA Grapalat" w:hAnsi="GHEA Grapalat" w:cs="Sylfaen"/>
          <w:b/>
        </w:rPr>
      </w:pPr>
    </w:p>
    <w:p w:rsidR="0083147C" w:rsidRPr="00374F4A" w:rsidRDefault="0083147C" w:rsidP="0083147C">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83147C" w:rsidRPr="00374F4A" w:rsidRDefault="0083147C" w:rsidP="0083147C">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w:t>
      </w:r>
      <w:r w:rsidRPr="00DF2746">
        <w:rPr>
          <w:rFonts w:ascii="GHEA Grapalat" w:hAnsi="GHEA Grapalat"/>
          <w:color w:val="auto"/>
          <w:sz w:val="24"/>
          <w:szCs w:val="24"/>
        </w:rPr>
        <w:t xml:space="preserve">участие в </w:t>
      </w:r>
      <w:r w:rsidRPr="00DF2746">
        <w:rPr>
          <w:rFonts w:ascii="GHEA Grapalat" w:hAnsi="GHEA Grapalat"/>
          <w:sz w:val="24"/>
          <w:szCs w:val="24"/>
        </w:rPr>
        <w:t>запросе котировки</w:t>
      </w:r>
    </w:p>
    <w:p w:rsidR="0083147C" w:rsidRPr="00374F4A" w:rsidRDefault="0083147C" w:rsidP="0083147C">
      <w:pPr>
        <w:widowControl w:val="0"/>
        <w:spacing w:after="120"/>
        <w:jc w:val="center"/>
        <w:rPr>
          <w:rFonts w:ascii="GHEA Grapalat" w:hAnsi="GHEA Grapalat"/>
        </w:rPr>
      </w:pPr>
    </w:p>
    <w:p w:rsidR="0083147C" w:rsidRPr="00C4157A" w:rsidRDefault="0083147C" w:rsidP="0083147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3147C" w:rsidRPr="000C1746" w:rsidRDefault="0083147C" w:rsidP="0083147C">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3147C" w:rsidRPr="00DA5EA0" w:rsidRDefault="0083147C" w:rsidP="0083147C">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83147C" w:rsidRPr="000C1746" w:rsidRDefault="0083147C" w:rsidP="0083147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3147C" w:rsidRPr="004F3A21" w:rsidRDefault="0083147C" w:rsidP="0083147C">
      <w:pPr>
        <w:jc w:val="both"/>
        <w:rPr>
          <w:rFonts w:ascii="GHEA Grapalat" w:hAnsi="GHEA Grapalat" w:cs="Sylfaen"/>
          <w:sz w:val="20"/>
          <w:szCs w:val="20"/>
          <w:lang w:val="hy-AM"/>
        </w:rPr>
      </w:pPr>
      <w:r w:rsidRPr="00A527D7">
        <w:rPr>
          <w:rFonts w:ascii="GHEA Grapalat" w:hAnsi="GHEA Grapalat"/>
          <w:i/>
        </w:rPr>
        <w:t>Джрвеж</w:t>
      </w:r>
      <w:r>
        <w:rPr>
          <w:rFonts w:ascii="GHEA Grapalat" w:hAnsi="GHEA Grapalat"/>
          <w:i/>
        </w:rPr>
        <w:t>ск</w:t>
      </w:r>
      <w:r>
        <w:rPr>
          <w:rFonts w:ascii="GHEA Grapalat" w:hAnsi="GHEA Grapalat"/>
          <w:i/>
          <w:lang w:val="hy-AM"/>
        </w:rPr>
        <w:t>ого</w:t>
      </w:r>
      <w:r w:rsidRPr="00A527D7">
        <w:rPr>
          <w:rFonts w:ascii="GHEA Grapalat" w:hAnsi="GHEA Grapalat" w:cs="Arial"/>
          <w:i/>
        </w:rPr>
        <w:t>муниципалитет</w:t>
      </w:r>
      <w:r>
        <w:rPr>
          <w:rFonts w:ascii="GHEA Grapalat" w:hAnsi="GHEA Grapalat" w:cs="Arial"/>
          <w:i/>
          <w:lang w:val="hy-AM"/>
        </w:rPr>
        <w:t>а</w:t>
      </w:r>
      <w:r w:rsidRPr="005437F6">
        <w:rPr>
          <w:rFonts w:ascii="GHEA Grapalat" w:hAnsi="GHEA Grapalat"/>
        </w:rPr>
        <w:t>под кодом</w:t>
      </w:r>
      <w:r w:rsidR="006A2C2D">
        <w:rPr>
          <w:rFonts w:ascii="GHEA Grapalat" w:hAnsi="GHEA Grapalat"/>
          <w:sz w:val="20"/>
          <w:szCs w:val="20"/>
          <w:lang w:val="hy-AM"/>
        </w:rPr>
        <w:t>KMJH-GHAShDzB-20/11.1</w:t>
      </w:r>
      <w:r>
        <w:rPr>
          <w:rFonts w:ascii="GHEA Grapalat" w:hAnsi="GHEA Grapalat"/>
        </w:rPr>
        <w:t>запрос</w:t>
      </w:r>
      <w:r>
        <w:rPr>
          <w:rFonts w:ascii="GHEA Grapalat" w:hAnsi="GHEA Grapalat"/>
          <w:lang w:val="hy-AM"/>
        </w:rPr>
        <w:t xml:space="preserve">а </w:t>
      </w:r>
      <w:r w:rsidRPr="00DF2746">
        <w:rPr>
          <w:rFonts w:ascii="GHEA Grapalat" w:hAnsi="GHEA Grapalat"/>
        </w:rPr>
        <w:t>котировки</w:t>
      </w:r>
      <w:r w:rsidRPr="00DA5EA0">
        <w:rPr>
          <w:rFonts w:ascii="GHEA Grapalat" w:hAnsi="GHEA Grapalat"/>
        </w:rPr>
        <w:t>в соответствии с требованиями приглашения подает заявку.</w:t>
      </w:r>
    </w:p>
    <w:p w:rsidR="0083147C" w:rsidRPr="00915297" w:rsidRDefault="0083147C" w:rsidP="0083147C">
      <w:pPr>
        <w:jc w:val="both"/>
        <w:rPr>
          <w:rFonts w:ascii="GHEA Grapalat" w:hAnsi="GHEA Grapalat" w:cs="Sylfaen"/>
          <w:lang w:val="hy-AM"/>
        </w:rPr>
      </w:pPr>
    </w:p>
    <w:p w:rsidR="0083147C" w:rsidRPr="002B75BF" w:rsidRDefault="0083147C" w:rsidP="0083147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3147C" w:rsidRPr="000C1746" w:rsidRDefault="0083147C" w:rsidP="0083147C">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3147C" w:rsidRPr="00DA5EA0" w:rsidRDefault="0083147C" w:rsidP="0083147C">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3147C" w:rsidRPr="000C1746" w:rsidRDefault="0083147C" w:rsidP="0083147C">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3147C" w:rsidRDefault="0083147C" w:rsidP="0083147C">
      <w:pPr>
        <w:jc w:val="both"/>
        <w:rPr>
          <w:rFonts w:ascii="GHEA Grapalat" w:hAnsi="GHEA Grapalat"/>
        </w:rPr>
      </w:pPr>
    </w:p>
    <w:p w:rsidR="0083147C" w:rsidRDefault="0083147C" w:rsidP="0083147C">
      <w:pPr>
        <w:jc w:val="both"/>
        <w:rPr>
          <w:rFonts w:ascii="GHEA Grapalat" w:hAnsi="GHEA Grapalat"/>
        </w:rPr>
      </w:pPr>
      <w:r>
        <w:rPr>
          <w:rFonts w:ascii="GHEA Grapalat" w:hAnsi="GHEA Grapalat"/>
        </w:rPr>
        <w:t>Данные----------------------------------------следующие:</w:t>
      </w:r>
    </w:p>
    <w:p w:rsidR="0083147C" w:rsidRPr="000811C1" w:rsidRDefault="0083147C" w:rsidP="0083147C">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3147C" w:rsidRDefault="0083147C" w:rsidP="0083147C">
      <w:pPr>
        <w:jc w:val="both"/>
        <w:rPr>
          <w:rFonts w:ascii="GHEA Grapalat" w:hAnsi="GHEA Grapalat"/>
        </w:rPr>
      </w:pPr>
    </w:p>
    <w:p w:rsidR="0083147C" w:rsidRPr="00B443ED" w:rsidRDefault="0083147C" w:rsidP="0083147C">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83147C" w:rsidRPr="000C1746" w:rsidRDefault="0083147C" w:rsidP="0083147C">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83147C" w:rsidRDefault="0083147C" w:rsidP="0083147C">
      <w:pPr>
        <w:jc w:val="both"/>
        <w:rPr>
          <w:rFonts w:ascii="GHEA Grapalat" w:hAnsi="GHEA Grapalat"/>
        </w:rPr>
      </w:pPr>
    </w:p>
    <w:p w:rsidR="0083147C" w:rsidRPr="008E7F24" w:rsidRDefault="0083147C" w:rsidP="0083147C">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3147C" w:rsidRPr="00D3436F" w:rsidRDefault="0083147C" w:rsidP="0083147C">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3147C" w:rsidRDefault="0083147C" w:rsidP="0083147C">
      <w:pPr>
        <w:jc w:val="both"/>
        <w:rPr>
          <w:rFonts w:ascii="GHEA Grapalat" w:hAnsi="GHEA Grapalat"/>
        </w:rPr>
      </w:pPr>
    </w:p>
    <w:p w:rsidR="0083147C" w:rsidRDefault="0083147C" w:rsidP="0083147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3147C" w:rsidRDefault="0083147C" w:rsidP="0083147C">
      <w:pPr>
        <w:jc w:val="both"/>
        <w:rPr>
          <w:rFonts w:ascii="GHEA Grapalat" w:hAnsi="GHEA Grapalat"/>
          <w:sz w:val="18"/>
          <w:szCs w:val="18"/>
        </w:rPr>
      </w:pPr>
      <w:r w:rsidRPr="000811C1">
        <w:rPr>
          <w:rFonts w:ascii="GHEA Grapalat" w:hAnsi="GHEA Grapalat"/>
          <w:sz w:val="18"/>
          <w:szCs w:val="18"/>
        </w:rPr>
        <w:t>адрес деятельности</w:t>
      </w:r>
    </w:p>
    <w:p w:rsidR="0083147C" w:rsidRDefault="0083147C" w:rsidP="0083147C">
      <w:pPr>
        <w:jc w:val="both"/>
        <w:rPr>
          <w:rFonts w:ascii="GHEA Grapalat" w:hAnsi="GHEA Grapalat"/>
          <w:sz w:val="18"/>
          <w:szCs w:val="18"/>
        </w:rPr>
      </w:pPr>
    </w:p>
    <w:p w:rsidR="0083147C" w:rsidRPr="00B16483" w:rsidRDefault="0083147C" w:rsidP="0083147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83147C" w:rsidRDefault="0083147C" w:rsidP="0083147C">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83147C" w:rsidRPr="00D3436F" w:rsidRDefault="0083147C" w:rsidP="0083147C">
      <w:pPr>
        <w:tabs>
          <w:tab w:val="left" w:pos="7371"/>
        </w:tabs>
        <w:spacing w:after="160"/>
        <w:ind w:left="3544" w:firstLine="3"/>
        <w:jc w:val="both"/>
        <w:rPr>
          <w:rFonts w:ascii="GHEA Grapalat" w:hAnsi="GHEA Grapalat"/>
          <w:sz w:val="16"/>
        </w:rPr>
      </w:pPr>
    </w:p>
    <w:p w:rsidR="0083147C" w:rsidRDefault="0083147C" w:rsidP="0083147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83147C" w:rsidRDefault="0083147C" w:rsidP="0083147C">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3147C" w:rsidRDefault="0083147C" w:rsidP="0083147C">
      <w:pPr>
        <w:pStyle w:val="ListParagraph"/>
        <w:widowControl w:val="0"/>
        <w:numPr>
          <w:ilvl w:val="0"/>
          <w:numId w:val="2"/>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w:t>
      </w:r>
      <w:r>
        <w:rPr>
          <w:rFonts w:ascii="GHEA Grapalat" w:hAnsi="GHEA Grapalat"/>
          <w:lang w:val="hy-AM"/>
        </w:rPr>
        <w:t xml:space="preserve">а </w:t>
      </w:r>
      <w:r w:rsidRPr="00DF2746">
        <w:rPr>
          <w:rFonts w:ascii="GHEA Grapalat" w:hAnsi="GHEA Grapalat"/>
        </w:rPr>
        <w:t>котировки</w:t>
      </w:r>
      <w:r>
        <w:rPr>
          <w:rFonts w:ascii="GHEA Grapalat" w:hAnsi="GHEA Grapalat"/>
        </w:rPr>
        <w:t xml:space="preserve"> под кодом </w:t>
      </w:r>
      <w:r w:rsidR="006A2C2D">
        <w:rPr>
          <w:rFonts w:ascii="GHEA Grapalat" w:hAnsi="GHEA Grapalat"/>
          <w:sz w:val="20"/>
          <w:szCs w:val="20"/>
          <w:lang w:val="hy-AM"/>
        </w:rPr>
        <w:t>KMJH-GHAShDzB-20/11.1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83147C" w:rsidRDefault="0083147C" w:rsidP="0083147C">
      <w:pPr>
        <w:pStyle w:val="ListParagraph"/>
        <w:widowControl w:val="0"/>
        <w:numPr>
          <w:ilvl w:val="0"/>
          <w:numId w:val="2"/>
        </w:numPr>
        <w:tabs>
          <w:tab w:val="left" w:pos="567"/>
        </w:tabs>
        <w:spacing w:after="160"/>
        <w:jc w:val="both"/>
        <w:rPr>
          <w:rFonts w:ascii="GHEA Grapalat" w:hAnsi="GHEA Grapalat" w:cs="Arial"/>
        </w:rPr>
      </w:pPr>
      <w:r>
        <w:rPr>
          <w:rFonts w:ascii="GHEA Grapalat" w:hAnsi="GHEA Grapalat"/>
        </w:rPr>
        <w:t xml:space="preserve">в рамках участия </w:t>
      </w:r>
      <w:r>
        <w:rPr>
          <w:rFonts w:ascii="GHEA Grapalat" w:hAnsi="GHEA Grapalat"/>
          <w:spacing w:val="-4"/>
        </w:rPr>
        <w:t xml:space="preserve">на </w:t>
      </w:r>
      <w:r>
        <w:rPr>
          <w:rFonts w:ascii="GHEA Grapalat" w:hAnsi="GHEA Grapalat"/>
        </w:rPr>
        <w:t>запрос</w:t>
      </w:r>
      <w:r>
        <w:rPr>
          <w:rFonts w:ascii="GHEA Grapalat" w:hAnsi="GHEA Grapalat"/>
          <w:lang w:val="hy-AM"/>
        </w:rPr>
        <w:t xml:space="preserve">а </w:t>
      </w:r>
      <w:r w:rsidRPr="00DF2746">
        <w:rPr>
          <w:rFonts w:ascii="GHEA Grapalat" w:hAnsi="GHEA Grapalat"/>
        </w:rPr>
        <w:t>котировки</w:t>
      </w:r>
      <w:r>
        <w:rPr>
          <w:rFonts w:ascii="GHEA Grapalat" w:hAnsi="GHEA Grapalat"/>
        </w:rPr>
        <w:t xml:space="preserve">кодом </w:t>
      </w:r>
      <w:r w:rsidRPr="00915297">
        <w:rPr>
          <w:rFonts w:ascii="GHEA Grapalat" w:hAnsi="GHEA Grapalat"/>
          <w:sz w:val="20"/>
          <w:szCs w:val="20"/>
          <w:lang w:val="hy-AM"/>
        </w:rPr>
        <w:t>KMJH-GH</w:t>
      </w:r>
      <w:r w:rsidRPr="00915297">
        <w:rPr>
          <w:rFonts w:ascii="GHEA Grapalat" w:hAnsi="GHEA Grapalat"/>
          <w:sz w:val="20"/>
          <w:szCs w:val="20"/>
        </w:rPr>
        <w:t>AShDzB</w:t>
      </w:r>
      <w:r w:rsidRPr="00915297">
        <w:rPr>
          <w:rFonts w:ascii="GHEA Grapalat" w:hAnsi="GHEA Grapalat"/>
          <w:sz w:val="20"/>
          <w:szCs w:val="20"/>
          <w:lang w:val="hy-AM"/>
        </w:rPr>
        <w:t>-20/</w:t>
      </w:r>
      <w:r w:rsidR="006A2C2D">
        <w:rPr>
          <w:rFonts w:ascii="GHEA Grapalat" w:hAnsi="GHEA Grapalat"/>
          <w:sz w:val="20"/>
          <w:szCs w:val="20"/>
          <w:lang w:val="hy-AM"/>
        </w:rPr>
        <w:t>11.1</w:t>
      </w:r>
      <w:r>
        <w:rPr>
          <w:rFonts w:ascii="GHEA Grapalat" w:hAnsi="GHEA Grapalat"/>
        </w:rPr>
        <w:t>*</w:t>
      </w:r>
    </w:p>
    <w:p w:rsidR="0083147C" w:rsidRDefault="0083147C" w:rsidP="0083147C">
      <w:pPr>
        <w:pStyle w:val="ListParagraph"/>
        <w:widowControl w:val="0"/>
        <w:numPr>
          <w:ilvl w:val="0"/>
          <w:numId w:val="3"/>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83147C" w:rsidRDefault="0083147C" w:rsidP="0083147C">
      <w:pPr>
        <w:pStyle w:val="ListParagraph"/>
        <w:widowControl w:val="0"/>
        <w:numPr>
          <w:ilvl w:val="0"/>
          <w:numId w:val="3"/>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Pr>
          <w:rFonts w:ascii="GHEA Grapalat" w:hAnsi="GHEA Grapalat"/>
          <w:spacing w:val="-4"/>
        </w:rPr>
        <w:t xml:space="preserve">на </w:t>
      </w:r>
      <w:r>
        <w:rPr>
          <w:rFonts w:ascii="GHEA Grapalat" w:hAnsi="GHEA Grapalat"/>
        </w:rPr>
        <w:t>запрос</w:t>
      </w:r>
      <w:r>
        <w:rPr>
          <w:rFonts w:ascii="GHEA Grapalat" w:hAnsi="GHEA Grapalat"/>
          <w:lang w:val="hy-AM"/>
        </w:rPr>
        <w:t xml:space="preserve">а </w:t>
      </w:r>
      <w:r w:rsidRPr="00DF2746">
        <w:rPr>
          <w:rFonts w:ascii="GHEA Grapalat" w:hAnsi="GHEA Grapalat"/>
        </w:rPr>
        <w:t>котировки</w:t>
      </w:r>
      <w:r>
        <w:rPr>
          <w:rFonts w:ascii="GHEA Grapalat" w:hAnsi="GHEA Grapalat"/>
        </w:rPr>
        <w:t xml:space="preserve">случая     одновременного </w:t>
      </w:r>
    </w:p>
    <w:p w:rsidR="0083147C" w:rsidRDefault="0083147C" w:rsidP="0083147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3147C" w:rsidRDefault="0083147C" w:rsidP="0083147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3147C" w:rsidRDefault="0083147C" w:rsidP="0083147C">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3147C" w:rsidRDefault="0083147C" w:rsidP="0083147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3147C" w:rsidRDefault="0083147C" w:rsidP="0083147C">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3147C" w:rsidRDefault="0083147C" w:rsidP="0083147C">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83147C" w:rsidRDefault="0083147C" w:rsidP="0083147C">
      <w:pPr>
        <w:pStyle w:val="ListParagraph"/>
        <w:widowControl w:val="0"/>
        <w:numPr>
          <w:ilvl w:val="0"/>
          <w:numId w:val="5"/>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83147C" w:rsidTr="00B844EF">
        <w:tc>
          <w:tcPr>
            <w:tcW w:w="236" w:type="dxa"/>
            <w:tcBorders>
              <w:top w:val="single" w:sz="4" w:space="0" w:color="auto"/>
              <w:left w:val="single" w:sz="4" w:space="0" w:color="auto"/>
              <w:bottom w:val="single" w:sz="4" w:space="0" w:color="auto"/>
              <w:right w:val="single" w:sz="4" w:space="0" w:color="auto"/>
            </w:tcBorders>
            <w:vAlign w:val="center"/>
            <w:hideMark/>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r w:rsidRPr="0068072A">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r w:rsidRPr="0068072A">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r w:rsidRPr="0068072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r w:rsidRPr="0068072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3147C" w:rsidTr="00B844EF">
        <w:tc>
          <w:tcPr>
            <w:tcW w:w="236"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r>
      <w:tr w:rsidR="0083147C" w:rsidTr="00B844EF">
        <w:tc>
          <w:tcPr>
            <w:tcW w:w="236"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r>
      <w:tr w:rsidR="0083147C" w:rsidTr="00B844EF">
        <w:tc>
          <w:tcPr>
            <w:tcW w:w="236"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r>
    </w:tbl>
    <w:p w:rsidR="0083147C" w:rsidRDefault="0083147C" w:rsidP="0083147C">
      <w:pPr>
        <w:jc w:val="both"/>
        <w:rPr>
          <w:rFonts w:ascii="GHEA Grapalat" w:hAnsi="GHEA Grapalat"/>
        </w:rPr>
      </w:pPr>
    </w:p>
    <w:p w:rsidR="0083147C" w:rsidRDefault="0083147C" w:rsidP="0083147C">
      <w:pPr>
        <w:rPr>
          <w:rFonts w:ascii="GHEA Grapalat" w:hAnsi="GHEA Grapalat"/>
        </w:rPr>
      </w:pPr>
      <w:r>
        <w:rPr>
          <w:rFonts w:ascii="GHEA Grapalat" w:hAnsi="GHEA Grapalat"/>
        </w:rPr>
        <w:br w:type="page"/>
      </w:r>
    </w:p>
    <w:p w:rsidR="0083147C" w:rsidRDefault="0083147C" w:rsidP="0083147C">
      <w:pPr>
        <w:jc w:val="both"/>
        <w:rPr>
          <w:rFonts w:ascii="GHEA Grapalat" w:hAnsi="GHEA Grapalat"/>
        </w:rPr>
      </w:pPr>
    </w:p>
    <w:p w:rsidR="0083147C" w:rsidRPr="000858EB" w:rsidRDefault="0083147C" w:rsidP="0083147C">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4"/>
        <w:t>***</w:t>
      </w:r>
    </w:p>
    <w:p w:rsidR="0083147C" w:rsidRDefault="0083147C" w:rsidP="0083147C">
      <w:pPr>
        <w:tabs>
          <w:tab w:val="left" w:pos="7371"/>
        </w:tabs>
        <w:spacing w:after="160"/>
        <w:ind w:left="3544" w:firstLine="3"/>
        <w:jc w:val="both"/>
        <w:rPr>
          <w:rFonts w:ascii="GHEA Grapalat" w:hAnsi="GHEA Grapalat"/>
          <w:sz w:val="16"/>
          <w:lang w:val="hy-AM"/>
        </w:rPr>
      </w:pPr>
    </w:p>
    <w:p w:rsidR="0083147C" w:rsidRPr="000811C1" w:rsidRDefault="0083147C" w:rsidP="0083147C">
      <w:pPr>
        <w:tabs>
          <w:tab w:val="left" w:pos="7371"/>
        </w:tabs>
        <w:spacing w:after="160"/>
        <w:ind w:left="3544" w:firstLine="3"/>
        <w:jc w:val="both"/>
        <w:rPr>
          <w:rFonts w:ascii="GHEA Grapalat" w:hAnsi="GHEA Grapalat"/>
          <w:sz w:val="16"/>
          <w:lang w:val="hy-AM"/>
        </w:rPr>
      </w:pPr>
    </w:p>
    <w:p w:rsidR="0083147C" w:rsidRPr="00D3436F" w:rsidRDefault="0083147C" w:rsidP="0083147C">
      <w:pPr>
        <w:tabs>
          <w:tab w:val="left" w:pos="7371"/>
        </w:tabs>
        <w:spacing w:after="160"/>
        <w:ind w:left="3544" w:firstLine="3"/>
        <w:jc w:val="both"/>
        <w:rPr>
          <w:rFonts w:ascii="GHEA Grapalat" w:hAnsi="GHEA Grapalat"/>
          <w:sz w:val="16"/>
        </w:rPr>
      </w:pPr>
    </w:p>
    <w:p w:rsidR="0083147C" w:rsidRPr="00770B03" w:rsidRDefault="0083147C" w:rsidP="0083147C">
      <w:pPr>
        <w:tabs>
          <w:tab w:val="left" w:pos="7371"/>
        </w:tabs>
        <w:spacing w:after="160"/>
        <w:ind w:left="3544" w:firstLine="3"/>
        <w:jc w:val="both"/>
        <w:rPr>
          <w:rFonts w:ascii="GHEA Grapalat" w:hAnsi="GHEA Grapalat"/>
          <w:sz w:val="16"/>
        </w:rPr>
      </w:pPr>
    </w:p>
    <w:p w:rsidR="0083147C" w:rsidRPr="000C1746" w:rsidRDefault="0083147C" w:rsidP="0083147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3147C" w:rsidRPr="000C1746" w:rsidRDefault="0083147C" w:rsidP="0083147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3147C" w:rsidRPr="000C1746" w:rsidRDefault="0083147C" w:rsidP="0083147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3147C" w:rsidRPr="009044F1" w:rsidRDefault="0083147C" w:rsidP="0083147C">
      <w:pPr>
        <w:widowControl w:val="0"/>
        <w:spacing w:after="160"/>
        <w:jc w:val="right"/>
        <w:rPr>
          <w:rFonts w:ascii="GHEA Grapalat" w:hAnsi="GHEA Grapalat"/>
          <w:b/>
        </w:rPr>
      </w:pPr>
      <w:r w:rsidRPr="00374F4A">
        <w:rPr>
          <w:rFonts w:ascii="GHEA Grapalat" w:hAnsi="GHEA Grapalat"/>
        </w:rPr>
        <w:t>М. П.</w:t>
      </w:r>
    </w:p>
    <w:p w:rsidR="0083147C" w:rsidRPr="009044F1" w:rsidRDefault="0083147C" w:rsidP="0083147C">
      <w:pPr>
        <w:jc w:val="right"/>
        <w:rPr>
          <w:rFonts w:ascii="GHEA Grapalat" w:hAnsi="GHEA Grapalat" w:cs="Arial"/>
          <w:b/>
          <w:i/>
        </w:rPr>
      </w:pPr>
      <w:r>
        <w:rPr>
          <w:rFonts w:ascii="GHEA Grapalat" w:hAnsi="GHEA Grapalat"/>
          <w:b/>
        </w:rPr>
        <w:br w:type="page"/>
      </w:r>
      <w:r w:rsidRPr="009044F1">
        <w:rPr>
          <w:rFonts w:ascii="GHEA Grapalat" w:hAnsi="GHEA Grapalat"/>
          <w:b/>
          <w:i/>
        </w:rPr>
        <w:lastRenderedPageBreak/>
        <w:t xml:space="preserve">Приложение № </w:t>
      </w:r>
      <w:r>
        <w:rPr>
          <w:rFonts w:ascii="GHEA Grapalat" w:hAnsi="GHEA Grapalat"/>
          <w:b/>
          <w:i/>
        </w:rPr>
        <w:t>1</w:t>
      </w:r>
      <w:r w:rsidR="006B6A38">
        <w:rPr>
          <w:rFonts w:ascii="GHEA Grapalat" w:hAnsi="GHEA Grapalat"/>
          <w:b/>
          <w:i/>
          <w:lang w:val="hy-AM"/>
        </w:rPr>
        <w:t>.</w:t>
      </w:r>
      <w:r w:rsidRPr="009044F1">
        <w:rPr>
          <w:rFonts w:ascii="GHEA Grapalat" w:hAnsi="GHEA Grapalat"/>
          <w:b/>
          <w:i/>
        </w:rPr>
        <w:t>1</w:t>
      </w:r>
    </w:p>
    <w:p w:rsidR="0083147C" w:rsidRPr="0083147C" w:rsidRDefault="0083147C" w:rsidP="0083147C">
      <w:pPr>
        <w:widowControl w:val="0"/>
        <w:spacing w:after="160"/>
        <w:ind w:left="567" w:right="565"/>
        <w:jc w:val="right"/>
        <w:rPr>
          <w:rFonts w:ascii="GHEA Grapalat" w:hAnsi="GHEA Grapalat"/>
          <w:b/>
        </w:rPr>
      </w:pPr>
      <w:r w:rsidRPr="00BF4E90">
        <w:rPr>
          <w:rFonts w:ascii="GHEA Grapalat" w:hAnsi="GHEA Grapalat"/>
          <w:b/>
        </w:rPr>
        <w:t xml:space="preserve">к </w:t>
      </w:r>
      <w:r w:rsidRPr="00DF2746">
        <w:rPr>
          <w:rFonts w:ascii="GHEA Grapalat" w:hAnsi="GHEA Grapalat"/>
          <w:b/>
        </w:rPr>
        <w:t>Приглашению на запросе котировки</w:t>
      </w:r>
      <w:r w:rsidRPr="00BF4E90">
        <w:rPr>
          <w:rFonts w:ascii="GHEA Grapalat" w:hAnsi="GHEA Grapalat" w:cs="Arial"/>
          <w:b/>
        </w:rPr>
        <w:br/>
      </w:r>
      <w:r w:rsidRPr="00DF2746">
        <w:rPr>
          <w:rFonts w:ascii="GHEA Grapalat" w:hAnsi="GHEA Grapalat"/>
          <w:b/>
        </w:rPr>
        <w:t xml:space="preserve">под </w:t>
      </w:r>
      <w:r w:rsidRPr="00CB7A87">
        <w:rPr>
          <w:rFonts w:ascii="GHEA Grapalat" w:hAnsi="GHEA Grapalat"/>
          <w:b/>
        </w:rPr>
        <w:t xml:space="preserve">кодом </w:t>
      </w:r>
      <w:r w:rsidRPr="00CB7A87">
        <w:rPr>
          <w:rFonts w:ascii="GHEA Grapalat" w:hAnsi="GHEA Grapalat"/>
          <w:b/>
          <w:lang w:val="hy-AM"/>
        </w:rPr>
        <w:t xml:space="preserve"> </w:t>
      </w:r>
      <w:r w:rsidR="006A2C2D">
        <w:rPr>
          <w:rFonts w:ascii="GHEA Grapalat" w:hAnsi="GHEA Grapalat"/>
          <w:b/>
          <w:lang w:val="hy-AM"/>
        </w:rPr>
        <w:t>KMJH-GHAShDzB-20/11.1</w:t>
      </w:r>
    </w:p>
    <w:p w:rsidR="0083147C" w:rsidRPr="009044F1" w:rsidRDefault="0083147C" w:rsidP="0083147C">
      <w:pPr>
        <w:widowControl w:val="0"/>
        <w:spacing w:after="160"/>
        <w:ind w:left="567" w:right="565"/>
        <w:jc w:val="right"/>
        <w:rPr>
          <w:rFonts w:ascii="GHEA Grapalat" w:hAnsi="GHEA Grapalat"/>
          <w:b/>
        </w:rPr>
      </w:pPr>
    </w:p>
    <w:p w:rsidR="0083147C" w:rsidRPr="009044F1" w:rsidRDefault="0083147C" w:rsidP="0083147C">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83147C" w:rsidRPr="009044F1" w:rsidRDefault="0083147C" w:rsidP="0083147C">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83147C" w:rsidRPr="009044F1" w:rsidRDefault="0083147C" w:rsidP="0083147C">
      <w:pPr>
        <w:pStyle w:val="Heading3"/>
        <w:keepNext w:val="0"/>
        <w:widowControl w:val="0"/>
        <w:spacing w:after="160" w:line="240" w:lineRule="auto"/>
        <w:ind w:left="567" w:right="565"/>
        <w:rPr>
          <w:rFonts w:ascii="GHEA Grapalat" w:hAnsi="GHEA Grapalat" w:cs="Arial"/>
          <w:sz w:val="24"/>
          <w:szCs w:val="24"/>
        </w:rPr>
      </w:pPr>
    </w:p>
    <w:p w:rsidR="0083147C" w:rsidRPr="00430541" w:rsidRDefault="0083147C" w:rsidP="0083147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83147C" w:rsidRPr="00430541" w:rsidRDefault="0083147C" w:rsidP="0083147C">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3147C" w:rsidRPr="009044F1" w:rsidRDefault="0083147C" w:rsidP="0083147C">
      <w:pPr>
        <w:widowControl w:val="0"/>
        <w:spacing w:after="160"/>
        <w:jc w:val="both"/>
        <w:rPr>
          <w:rFonts w:ascii="GHEA Grapalat" w:hAnsi="GHEA Grapalat"/>
        </w:rPr>
      </w:pPr>
      <w:r w:rsidRPr="009044F1">
        <w:rPr>
          <w:rFonts w:ascii="GHEA Grapalat" w:hAnsi="GHEA Grapalat"/>
        </w:rPr>
        <w:t xml:space="preserve">рамках </w:t>
      </w:r>
      <w:r w:rsidRPr="00915297">
        <w:rPr>
          <w:rFonts w:ascii="GHEA Grapalat" w:hAnsi="GHEA Grapalat"/>
        </w:rPr>
        <w:t xml:space="preserve">запросе котировки под кодом </w:t>
      </w:r>
      <w:r w:rsidR="006A2C2D">
        <w:rPr>
          <w:rFonts w:ascii="GHEA Grapalat" w:hAnsi="GHEA Grapalat"/>
          <w:lang w:val="hy-AM"/>
        </w:rPr>
        <w:t>KMJH-GHAShDzB-20/11.1</w:t>
      </w:r>
      <w:r w:rsidRPr="00915297">
        <w:rPr>
          <w:rFonts w:ascii="GHEA Grapalat" w:hAnsi="GHEA Grapalat"/>
        </w:rPr>
        <w:t>* ниже</w:t>
      </w:r>
      <w:r w:rsidRPr="009044F1">
        <w:rPr>
          <w:rFonts w:ascii="GHEA Grapalat" w:hAnsi="GHEA Grapalat"/>
        </w:rPr>
        <w:t xml:space="preserve"> представляетописани</w:t>
      </w:r>
      <w:r>
        <w:rPr>
          <w:rFonts w:ascii="GHEA Grapalat" w:hAnsi="GHEA Grapalat"/>
        </w:rPr>
        <w:t>я</w:t>
      </w:r>
      <w:r w:rsidRPr="009044F1">
        <w:rPr>
          <w:rFonts w:ascii="GHEA Grapalat" w:hAnsi="GHEA Grapalat"/>
        </w:rPr>
        <w:t xml:space="preserve"> предлагаемого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83147C" w:rsidRPr="00206AF8" w:rsidTr="004525DE">
        <w:tc>
          <w:tcPr>
            <w:tcW w:w="966" w:type="dxa"/>
            <w:vMerge w:val="restart"/>
            <w:vAlign w:val="center"/>
          </w:tcPr>
          <w:p w:rsidR="0083147C" w:rsidRDefault="0083147C" w:rsidP="00B844EF">
            <w:pPr>
              <w:widowControl w:val="0"/>
              <w:jc w:val="center"/>
              <w:rPr>
                <w:rFonts w:ascii="GHEA Grapalat" w:hAnsi="GHEA Grapalat"/>
                <w:b/>
                <w:sz w:val="20"/>
                <w:szCs w:val="20"/>
              </w:rPr>
            </w:pPr>
          </w:p>
          <w:p w:rsidR="0083147C" w:rsidRPr="00206AF8" w:rsidRDefault="0083147C" w:rsidP="00B844E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207" w:type="dxa"/>
            <w:gridSpan w:val="6"/>
            <w:vAlign w:val="center"/>
          </w:tcPr>
          <w:p w:rsidR="0083147C" w:rsidRPr="00206AF8" w:rsidRDefault="0083147C" w:rsidP="00B844E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147C" w:rsidRPr="00206AF8" w:rsidTr="004525DE">
        <w:trPr>
          <w:trHeight w:val="696"/>
        </w:trPr>
        <w:tc>
          <w:tcPr>
            <w:tcW w:w="966" w:type="dxa"/>
            <w:vMerge/>
            <w:vAlign w:val="center"/>
          </w:tcPr>
          <w:p w:rsidR="0083147C" w:rsidRPr="00206AF8" w:rsidRDefault="0083147C" w:rsidP="00B844EF">
            <w:pPr>
              <w:widowControl w:val="0"/>
              <w:jc w:val="center"/>
              <w:rPr>
                <w:rFonts w:ascii="GHEA Grapalat" w:hAnsi="GHEA Grapalat"/>
                <w:b/>
                <w:bCs/>
                <w:sz w:val="20"/>
                <w:szCs w:val="20"/>
              </w:rPr>
            </w:pPr>
          </w:p>
        </w:tc>
        <w:tc>
          <w:tcPr>
            <w:tcW w:w="1639" w:type="dxa"/>
            <w:vAlign w:val="center"/>
          </w:tcPr>
          <w:p w:rsidR="0083147C" w:rsidRDefault="0083147C" w:rsidP="00B844EF">
            <w:pPr>
              <w:widowControl w:val="0"/>
              <w:jc w:val="center"/>
              <w:rPr>
                <w:rFonts w:ascii="GHEA Grapalat" w:hAnsi="GHEA Grapalat"/>
                <w:b/>
                <w:sz w:val="20"/>
                <w:szCs w:val="20"/>
              </w:rPr>
            </w:pPr>
            <w:r>
              <w:rPr>
                <w:rFonts w:ascii="GHEA Grapalat" w:hAnsi="GHEA Grapalat"/>
                <w:b/>
                <w:sz w:val="20"/>
                <w:szCs w:val="20"/>
              </w:rPr>
              <w:t>фирменное</w:t>
            </w:r>
          </w:p>
          <w:p w:rsidR="0083147C" w:rsidRPr="00206AF8" w:rsidRDefault="0083147C" w:rsidP="00B844EF">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83147C" w:rsidRPr="00206AF8" w:rsidRDefault="0083147C" w:rsidP="00B844EF">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83147C" w:rsidRPr="00BF7253" w:rsidRDefault="0083147C" w:rsidP="00B844EF">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83147C" w:rsidRPr="00206AF8" w:rsidRDefault="0083147C" w:rsidP="00B844EF">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83147C" w:rsidRPr="00206AF8" w:rsidRDefault="0083147C" w:rsidP="00B844EF">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83147C" w:rsidRPr="00206AF8" w:rsidRDefault="0083147C" w:rsidP="00B844EF">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4525DE" w:rsidRPr="00206AF8" w:rsidTr="004525DE">
        <w:tc>
          <w:tcPr>
            <w:tcW w:w="966"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639" w:type="dxa"/>
          </w:tcPr>
          <w:p w:rsidR="004525DE" w:rsidRPr="00512E5C" w:rsidRDefault="004525DE" w:rsidP="004525DE">
            <w:pPr>
              <w:jc w:val="center"/>
              <w:rPr>
                <w:sz w:val="20"/>
                <w:szCs w:val="20"/>
              </w:rPr>
            </w:pPr>
          </w:p>
        </w:tc>
        <w:tc>
          <w:tcPr>
            <w:tcW w:w="133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32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716" w:type="dxa"/>
          </w:tcPr>
          <w:p w:rsidR="004525DE" w:rsidRPr="00206AF8" w:rsidRDefault="004525DE" w:rsidP="004525DE">
            <w:pPr>
              <w:pStyle w:val="Heading3"/>
              <w:keepNext w:val="0"/>
              <w:widowControl w:val="0"/>
              <w:spacing w:line="240" w:lineRule="auto"/>
              <w:rPr>
                <w:rFonts w:ascii="GHEA Grapalat" w:hAnsi="GHEA Grapalat"/>
                <w:b/>
              </w:rPr>
            </w:pPr>
          </w:p>
        </w:tc>
        <w:tc>
          <w:tcPr>
            <w:tcW w:w="1721" w:type="dxa"/>
          </w:tcPr>
          <w:p w:rsidR="004525DE" w:rsidRPr="00F046BB" w:rsidRDefault="004525DE" w:rsidP="004525DE">
            <w:pPr>
              <w:jc w:val="center"/>
              <w:rPr>
                <w:sz w:val="18"/>
                <w:szCs w:val="18"/>
              </w:rPr>
            </w:pPr>
          </w:p>
        </w:tc>
        <w:tc>
          <w:tcPr>
            <w:tcW w:w="1471" w:type="dxa"/>
          </w:tcPr>
          <w:p w:rsidR="004525DE" w:rsidRPr="00206AF8" w:rsidRDefault="004525DE" w:rsidP="004525DE">
            <w:pPr>
              <w:pStyle w:val="Heading3"/>
              <w:keepNext w:val="0"/>
              <w:widowControl w:val="0"/>
              <w:spacing w:line="240" w:lineRule="auto"/>
              <w:jc w:val="left"/>
              <w:rPr>
                <w:rFonts w:ascii="GHEA Grapalat" w:hAnsi="GHEA Grapalat"/>
                <w:b/>
              </w:rPr>
            </w:pPr>
          </w:p>
        </w:tc>
      </w:tr>
      <w:tr w:rsidR="004525DE" w:rsidRPr="00206AF8" w:rsidTr="004525DE">
        <w:tc>
          <w:tcPr>
            <w:tcW w:w="966"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639" w:type="dxa"/>
          </w:tcPr>
          <w:p w:rsidR="004525DE" w:rsidRPr="00512E5C" w:rsidRDefault="004525DE" w:rsidP="004525DE">
            <w:pPr>
              <w:jc w:val="center"/>
              <w:rPr>
                <w:sz w:val="20"/>
                <w:szCs w:val="20"/>
              </w:rPr>
            </w:pPr>
          </w:p>
        </w:tc>
        <w:tc>
          <w:tcPr>
            <w:tcW w:w="133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32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716" w:type="dxa"/>
          </w:tcPr>
          <w:p w:rsidR="004525DE" w:rsidRPr="00206AF8" w:rsidRDefault="004525DE" w:rsidP="004525DE">
            <w:pPr>
              <w:pStyle w:val="Heading3"/>
              <w:keepNext w:val="0"/>
              <w:widowControl w:val="0"/>
              <w:spacing w:line="240" w:lineRule="auto"/>
              <w:rPr>
                <w:rFonts w:ascii="GHEA Grapalat" w:hAnsi="GHEA Grapalat"/>
                <w:b/>
              </w:rPr>
            </w:pPr>
          </w:p>
        </w:tc>
        <w:tc>
          <w:tcPr>
            <w:tcW w:w="1721" w:type="dxa"/>
          </w:tcPr>
          <w:p w:rsidR="004525DE" w:rsidRPr="00F046BB" w:rsidRDefault="004525DE" w:rsidP="004525DE">
            <w:pPr>
              <w:jc w:val="center"/>
              <w:rPr>
                <w:sz w:val="18"/>
                <w:szCs w:val="18"/>
              </w:rPr>
            </w:pPr>
          </w:p>
        </w:tc>
        <w:tc>
          <w:tcPr>
            <w:tcW w:w="1471" w:type="dxa"/>
          </w:tcPr>
          <w:p w:rsidR="004525DE" w:rsidRPr="00206AF8" w:rsidRDefault="004525DE" w:rsidP="004525DE">
            <w:pPr>
              <w:pStyle w:val="Heading3"/>
              <w:keepNext w:val="0"/>
              <w:widowControl w:val="0"/>
              <w:spacing w:line="240" w:lineRule="auto"/>
              <w:jc w:val="left"/>
              <w:rPr>
                <w:rFonts w:ascii="GHEA Grapalat" w:hAnsi="GHEA Grapalat"/>
                <w:b/>
              </w:rPr>
            </w:pPr>
          </w:p>
        </w:tc>
      </w:tr>
      <w:tr w:rsidR="004525DE" w:rsidRPr="00206AF8" w:rsidTr="004525DE">
        <w:tc>
          <w:tcPr>
            <w:tcW w:w="966"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639" w:type="dxa"/>
          </w:tcPr>
          <w:p w:rsidR="004525DE" w:rsidRPr="00512E5C" w:rsidRDefault="004525DE" w:rsidP="004525DE">
            <w:pPr>
              <w:jc w:val="center"/>
              <w:rPr>
                <w:sz w:val="20"/>
                <w:szCs w:val="20"/>
              </w:rPr>
            </w:pPr>
          </w:p>
        </w:tc>
        <w:tc>
          <w:tcPr>
            <w:tcW w:w="133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32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716" w:type="dxa"/>
          </w:tcPr>
          <w:p w:rsidR="004525DE" w:rsidRPr="00206AF8" w:rsidRDefault="004525DE" w:rsidP="004525DE">
            <w:pPr>
              <w:pStyle w:val="Heading3"/>
              <w:keepNext w:val="0"/>
              <w:widowControl w:val="0"/>
              <w:spacing w:line="240" w:lineRule="auto"/>
              <w:rPr>
                <w:rFonts w:ascii="GHEA Grapalat" w:hAnsi="GHEA Grapalat"/>
                <w:b/>
              </w:rPr>
            </w:pPr>
          </w:p>
        </w:tc>
        <w:tc>
          <w:tcPr>
            <w:tcW w:w="1721" w:type="dxa"/>
          </w:tcPr>
          <w:p w:rsidR="004525DE" w:rsidRPr="00F046BB" w:rsidRDefault="004525DE" w:rsidP="004525DE">
            <w:pPr>
              <w:jc w:val="center"/>
              <w:rPr>
                <w:sz w:val="18"/>
                <w:szCs w:val="18"/>
              </w:rPr>
            </w:pPr>
          </w:p>
        </w:tc>
        <w:tc>
          <w:tcPr>
            <w:tcW w:w="1471" w:type="dxa"/>
          </w:tcPr>
          <w:p w:rsidR="004525DE" w:rsidRPr="00206AF8" w:rsidRDefault="004525DE" w:rsidP="004525DE">
            <w:pPr>
              <w:pStyle w:val="Heading3"/>
              <w:keepNext w:val="0"/>
              <w:widowControl w:val="0"/>
              <w:spacing w:line="240" w:lineRule="auto"/>
              <w:jc w:val="left"/>
              <w:rPr>
                <w:rFonts w:ascii="GHEA Grapalat" w:hAnsi="GHEA Grapalat"/>
                <w:b/>
              </w:rPr>
            </w:pPr>
          </w:p>
        </w:tc>
      </w:tr>
      <w:tr w:rsidR="004525DE" w:rsidRPr="00206AF8" w:rsidTr="004525DE">
        <w:tc>
          <w:tcPr>
            <w:tcW w:w="966"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639" w:type="dxa"/>
          </w:tcPr>
          <w:p w:rsidR="004525DE" w:rsidRPr="00512E5C" w:rsidRDefault="004525DE" w:rsidP="004525DE">
            <w:pPr>
              <w:jc w:val="center"/>
              <w:rPr>
                <w:sz w:val="20"/>
                <w:szCs w:val="20"/>
              </w:rPr>
            </w:pPr>
          </w:p>
        </w:tc>
        <w:tc>
          <w:tcPr>
            <w:tcW w:w="133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32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716" w:type="dxa"/>
          </w:tcPr>
          <w:p w:rsidR="004525DE" w:rsidRPr="00206AF8" w:rsidRDefault="004525DE" w:rsidP="004525DE">
            <w:pPr>
              <w:pStyle w:val="Heading3"/>
              <w:keepNext w:val="0"/>
              <w:widowControl w:val="0"/>
              <w:spacing w:line="240" w:lineRule="auto"/>
              <w:rPr>
                <w:rFonts w:ascii="GHEA Grapalat" w:hAnsi="GHEA Grapalat"/>
                <w:b/>
              </w:rPr>
            </w:pPr>
          </w:p>
        </w:tc>
        <w:tc>
          <w:tcPr>
            <w:tcW w:w="1721" w:type="dxa"/>
          </w:tcPr>
          <w:p w:rsidR="004525DE" w:rsidRPr="00F046BB" w:rsidRDefault="004525DE" w:rsidP="004525DE">
            <w:pPr>
              <w:jc w:val="center"/>
              <w:rPr>
                <w:sz w:val="18"/>
                <w:szCs w:val="18"/>
              </w:rPr>
            </w:pPr>
          </w:p>
        </w:tc>
        <w:tc>
          <w:tcPr>
            <w:tcW w:w="1471" w:type="dxa"/>
          </w:tcPr>
          <w:p w:rsidR="004525DE" w:rsidRPr="00206AF8" w:rsidRDefault="004525DE" w:rsidP="004525DE">
            <w:pPr>
              <w:pStyle w:val="Heading3"/>
              <w:keepNext w:val="0"/>
              <w:widowControl w:val="0"/>
              <w:spacing w:line="240" w:lineRule="auto"/>
              <w:jc w:val="left"/>
              <w:rPr>
                <w:rFonts w:ascii="GHEA Grapalat" w:hAnsi="GHEA Grapalat"/>
                <w:b/>
              </w:rPr>
            </w:pPr>
          </w:p>
        </w:tc>
      </w:tr>
      <w:tr w:rsidR="004525DE" w:rsidRPr="00206AF8" w:rsidTr="004525DE">
        <w:tc>
          <w:tcPr>
            <w:tcW w:w="966"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639" w:type="dxa"/>
          </w:tcPr>
          <w:p w:rsidR="004525DE" w:rsidRPr="00512E5C" w:rsidRDefault="004525DE" w:rsidP="004525DE">
            <w:pPr>
              <w:jc w:val="center"/>
              <w:rPr>
                <w:sz w:val="20"/>
                <w:szCs w:val="20"/>
              </w:rPr>
            </w:pPr>
          </w:p>
        </w:tc>
        <w:tc>
          <w:tcPr>
            <w:tcW w:w="133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32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716" w:type="dxa"/>
          </w:tcPr>
          <w:p w:rsidR="004525DE" w:rsidRPr="00206AF8" w:rsidRDefault="004525DE" w:rsidP="004525DE">
            <w:pPr>
              <w:pStyle w:val="Heading3"/>
              <w:keepNext w:val="0"/>
              <w:widowControl w:val="0"/>
              <w:spacing w:line="240" w:lineRule="auto"/>
              <w:rPr>
                <w:rFonts w:ascii="GHEA Grapalat" w:hAnsi="GHEA Grapalat"/>
                <w:b/>
              </w:rPr>
            </w:pPr>
          </w:p>
        </w:tc>
        <w:tc>
          <w:tcPr>
            <w:tcW w:w="1721" w:type="dxa"/>
          </w:tcPr>
          <w:p w:rsidR="004525DE" w:rsidRPr="00F046BB" w:rsidRDefault="004525DE" w:rsidP="004525DE">
            <w:pPr>
              <w:jc w:val="center"/>
              <w:rPr>
                <w:sz w:val="18"/>
                <w:szCs w:val="18"/>
              </w:rPr>
            </w:pPr>
          </w:p>
        </w:tc>
        <w:tc>
          <w:tcPr>
            <w:tcW w:w="1471" w:type="dxa"/>
          </w:tcPr>
          <w:p w:rsidR="004525DE" w:rsidRPr="00206AF8" w:rsidRDefault="004525DE" w:rsidP="004525DE">
            <w:pPr>
              <w:pStyle w:val="Heading3"/>
              <w:keepNext w:val="0"/>
              <w:widowControl w:val="0"/>
              <w:spacing w:line="240" w:lineRule="auto"/>
              <w:jc w:val="left"/>
              <w:rPr>
                <w:rFonts w:ascii="GHEA Grapalat" w:hAnsi="GHEA Grapalat"/>
                <w:b/>
              </w:rPr>
            </w:pPr>
          </w:p>
        </w:tc>
      </w:tr>
    </w:tbl>
    <w:p w:rsidR="0083147C" w:rsidRDefault="0083147C" w:rsidP="0083147C">
      <w:pPr>
        <w:widowControl w:val="0"/>
        <w:tabs>
          <w:tab w:val="left" w:pos="6804"/>
        </w:tabs>
        <w:jc w:val="center"/>
        <w:rPr>
          <w:rFonts w:ascii="GHEA Grapalat" w:hAnsi="GHEA Grapalat"/>
          <w:lang w:val="en-US"/>
        </w:rPr>
      </w:pPr>
    </w:p>
    <w:p w:rsidR="0083147C" w:rsidRPr="00DD2B43" w:rsidRDefault="0083147C" w:rsidP="0083147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147C" w:rsidRPr="00567D3B" w:rsidRDefault="0083147C" w:rsidP="0083147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147C" w:rsidRPr="008875C7" w:rsidRDefault="0083147C" w:rsidP="0083147C">
      <w:pPr>
        <w:widowControl w:val="0"/>
        <w:spacing w:after="160"/>
        <w:jc w:val="right"/>
        <w:rPr>
          <w:rFonts w:ascii="GHEA Grapalat" w:hAnsi="GHEA Grapalat"/>
        </w:rPr>
      </w:pPr>
    </w:p>
    <w:p w:rsidR="0083147C" w:rsidRPr="00D5443D" w:rsidRDefault="0083147C" w:rsidP="0083147C">
      <w:pPr>
        <w:widowControl w:val="0"/>
        <w:spacing w:after="160"/>
        <w:jc w:val="right"/>
        <w:rPr>
          <w:rFonts w:ascii="GHEA Grapalat" w:hAnsi="GHEA Grapalat"/>
        </w:rPr>
      </w:pPr>
      <w:r w:rsidRPr="009044F1">
        <w:rPr>
          <w:rFonts w:ascii="GHEA Grapalat" w:hAnsi="GHEA Grapalat"/>
        </w:rPr>
        <w:t>М. П.</w:t>
      </w:r>
    </w:p>
    <w:p w:rsidR="00D01A7F" w:rsidRDefault="0083147C" w:rsidP="0083147C">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rPr>
        <w:br w:type="page"/>
      </w:r>
      <w:r w:rsidR="00D01A7F">
        <w:rPr>
          <w:rFonts w:ascii="GHEA Grapalat" w:hAnsi="GHEA Grapalat"/>
          <w:b/>
          <w:sz w:val="24"/>
          <w:szCs w:val="24"/>
        </w:rPr>
        <w:lastRenderedPageBreak/>
        <w:t>Приложение № 2</w:t>
      </w:r>
    </w:p>
    <w:p w:rsidR="004525DE" w:rsidRPr="004525DE" w:rsidRDefault="004525DE" w:rsidP="00B844EF">
      <w:pPr>
        <w:widowControl w:val="0"/>
        <w:shd w:val="clear" w:color="auto" w:fill="FFFFFF"/>
        <w:spacing w:after="160"/>
        <w:ind w:left="567" w:right="565"/>
        <w:jc w:val="right"/>
        <w:rPr>
          <w:rFonts w:ascii="GHEA Grapalat" w:hAnsi="GHEA Grapalat"/>
          <w:b/>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w:t>
      </w:r>
      <w:r w:rsidR="006A2C2D">
        <w:rPr>
          <w:rFonts w:ascii="GHEA Grapalat" w:hAnsi="GHEA Grapalat"/>
          <w:b/>
          <w:lang w:val="hy-AM"/>
        </w:rPr>
        <w:t>KMJH-GHAShDzB-20/11.1</w:t>
      </w:r>
    </w:p>
    <w:p w:rsidR="004525DE" w:rsidRPr="004525DE" w:rsidRDefault="004525DE" w:rsidP="00B844EF">
      <w:pPr>
        <w:widowControl w:val="0"/>
        <w:shd w:val="clear" w:color="auto" w:fill="FFFFFF"/>
        <w:spacing w:after="120"/>
        <w:ind w:firstLine="567"/>
        <w:jc w:val="center"/>
        <w:rPr>
          <w:rFonts w:ascii="GHEA Grapalat" w:hAnsi="GHEA Grapalat"/>
        </w:rPr>
      </w:pPr>
    </w:p>
    <w:p w:rsidR="004525DE" w:rsidRPr="001D3A92" w:rsidRDefault="004525DE" w:rsidP="00B844EF">
      <w:pPr>
        <w:widowControl w:val="0"/>
        <w:shd w:val="clear" w:color="auto" w:fill="FFFFFF"/>
        <w:spacing w:after="120"/>
        <w:ind w:left="-66"/>
        <w:jc w:val="center"/>
        <w:rPr>
          <w:rFonts w:ascii="GHEA Grapalat" w:hAnsi="GHEA Grapalat"/>
          <w:b/>
        </w:rPr>
      </w:pPr>
      <w:r w:rsidRPr="001D3A92">
        <w:rPr>
          <w:rFonts w:ascii="GHEA Grapalat" w:hAnsi="GHEA Grapalat"/>
          <w:b/>
        </w:rPr>
        <w:t>ЦЕНОВОЕ ПРЕДЛОЖЕНИЕ</w:t>
      </w:r>
    </w:p>
    <w:p w:rsidR="004525DE" w:rsidRPr="001D3A92" w:rsidRDefault="004525DE" w:rsidP="00B844EF">
      <w:pPr>
        <w:widowControl w:val="0"/>
        <w:shd w:val="clear" w:color="auto" w:fill="FFFFFF"/>
        <w:spacing w:after="120"/>
        <w:ind w:firstLine="567"/>
        <w:jc w:val="center"/>
        <w:rPr>
          <w:rFonts w:ascii="GHEA Grapalat" w:hAnsi="GHEA Grapalat"/>
        </w:rPr>
      </w:pPr>
    </w:p>
    <w:p w:rsidR="004525DE" w:rsidRPr="006A2C2D" w:rsidRDefault="004525DE" w:rsidP="00B844EF">
      <w:pPr>
        <w:widowControl w:val="0"/>
        <w:shd w:val="clear" w:color="auto" w:fill="FFFFFF"/>
        <w:spacing w:after="160"/>
        <w:ind w:firstLine="567"/>
        <w:jc w:val="both"/>
        <w:rPr>
          <w:rFonts w:ascii="GHEA Grapalat" w:hAnsi="GHEA Grapalat"/>
          <w:sz w:val="22"/>
          <w:szCs w:val="22"/>
        </w:rPr>
      </w:pPr>
      <w:r w:rsidRPr="006A2C2D">
        <w:rPr>
          <w:rFonts w:ascii="GHEA Grapalat" w:hAnsi="GHEA Grapalat"/>
          <w:spacing w:val="-6"/>
          <w:sz w:val="22"/>
          <w:szCs w:val="22"/>
        </w:rPr>
        <w:t xml:space="preserve">Рассмотрев приглашение на </w:t>
      </w:r>
      <w:r w:rsidRPr="006A2C2D">
        <w:rPr>
          <w:rFonts w:ascii="GHEA Grapalat" w:hAnsi="GHEA Grapalat"/>
          <w:sz w:val="22"/>
          <w:szCs w:val="22"/>
        </w:rPr>
        <w:t>запросе котировки</w:t>
      </w:r>
      <w:r w:rsidRPr="006A2C2D">
        <w:rPr>
          <w:rFonts w:ascii="GHEA Grapalat" w:hAnsi="GHEA Grapalat"/>
          <w:spacing w:val="-6"/>
          <w:sz w:val="22"/>
          <w:szCs w:val="22"/>
        </w:rPr>
        <w:t xml:space="preserve"> под кодом </w:t>
      </w:r>
      <w:r w:rsidR="006A2C2D" w:rsidRPr="006A2C2D">
        <w:rPr>
          <w:rFonts w:ascii="GHEA Grapalat" w:hAnsi="GHEA Grapalat"/>
          <w:sz w:val="22"/>
          <w:szCs w:val="22"/>
          <w:lang w:val="hy-AM"/>
        </w:rPr>
        <w:t>KMJH-GHAShDzB-20/11.1</w:t>
      </w:r>
      <w:r w:rsidRPr="006A2C2D">
        <w:rPr>
          <w:rFonts w:ascii="GHEA Grapalat" w:hAnsi="GHEA Grapalat"/>
          <w:spacing w:val="-6"/>
          <w:sz w:val="22"/>
          <w:szCs w:val="22"/>
        </w:rPr>
        <w:t>*,</w:t>
      </w:r>
    </w:p>
    <w:p w:rsidR="004525DE" w:rsidRPr="001D3A92" w:rsidRDefault="004525DE" w:rsidP="00B844EF">
      <w:pPr>
        <w:widowControl w:val="0"/>
        <w:shd w:val="clear" w:color="auto" w:fill="FFFFFF"/>
        <w:jc w:val="both"/>
        <w:rPr>
          <w:rFonts w:ascii="GHEA Grapalat" w:hAnsi="GHEA Grapalat"/>
        </w:rPr>
      </w:pPr>
      <w:r w:rsidRPr="001D3A92">
        <w:rPr>
          <w:rFonts w:ascii="GHEA Grapalat" w:hAnsi="GHEA Grapalat"/>
        </w:rPr>
        <w:t>в том числе проект заключаемого договора__________________________________</w:t>
      </w:r>
    </w:p>
    <w:p w:rsidR="004525DE" w:rsidRPr="001D3A92" w:rsidRDefault="004525DE" w:rsidP="00B844EF">
      <w:pPr>
        <w:widowControl w:val="0"/>
        <w:shd w:val="clear" w:color="auto" w:fill="FFFFFF"/>
        <w:spacing w:after="160"/>
        <w:ind w:left="6237"/>
        <w:jc w:val="both"/>
        <w:rPr>
          <w:rFonts w:ascii="GHEA Grapalat" w:hAnsi="GHEA Grapalat"/>
          <w:vertAlign w:val="superscript"/>
        </w:rPr>
      </w:pPr>
      <w:r w:rsidRPr="001D3A92">
        <w:rPr>
          <w:rFonts w:ascii="GHEA Grapalat" w:hAnsi="GHEA Grapalat"/>
          <w:vertAlign w:val="superscript"/>
        </w:rPr>
        <w:t>наименование участника</w:t>
      </w:r>
    </w:p>
    <w:p w:rsidR="004525DE" w:rsidRPr="001D3A92" w:rsidRDefault="004525DE" w:rsidP="00B844EF">
      <w:pPr>
        <w:widowControl w:val="0"/>
        <w:shd w:val="clear" w:color="auto" w:fill="FFFFFF"/>
        <w:spacing w:after="160"/>
        <w:jc w:val="both"/>
        <w:rPr>
          <w:rFonts w:ascii="GHEA Grapalat" w:hAnsi="GHEA Grapalat"/>
        </w:rPr>
      </w:pPr>
      <w:r w:rsidRPr="001D3A92">
        <w:rPr>
          <w:rFonts w:ascii="GHEA Grapalat" w:hAnsi="GHEA Grapalat"/>
        </w:rPr>
        <w:t>предлагаетвыполнить договор по нижеуказанным общим ценам:</w:t>
      </w:r>
    </w:p>
    <w:p w:rsidR="004525DE" w:rsidRPr="001D3A92" w:rsidRDefault="004525DE" w:rsidP="004525DE">
      <w:pPr>
        <w:widowControl w:val="0"/>
        <w:shd w:val="clear" w:color="auto" w:fill="FFFFFF"/>
        <w:spacing w:after="160"/>
        <w:jc w:val="right"/>
        <w:rPr>
          <w:rFonts w:ascii="GHEA Grapalat" w:hAnsi="GHEA Grapalat"/>
        </w:rPr>
      </w:pPr>
      <w:r w:rsidRPr="001D3A92">
        <w:rPr>
          <w:rFonts w:ascii="GHEA Grapalat" w:hAnsi="GHEA Grapalat"/>
        </w:rPr>
        <w:t>драмов РА</w:t>
      </w:r>
    </w:p>
    <w:tbl>
      <w:tblPr>
        <w:tblW w:w="783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367"/>
        <w:gridCol w:w="1558"/>
        <w:gridCol w:w="1842"/>
        <w:gridCol w:w="1616"/>
        <w:gridCol w:w="1447"/>
      </w:tblGrid>
      <w:tr w:rsidR="00D01A7F" w:rsidTr="004525DE">
        <w:trPr>
          <w:trHeight w:val="916"/>
          <w:jc w:val="center"/>
        </w:trPr>
        <w:tc>
          <w:tcPr>
            <w:tcW w:w="1367" w:type="dxa"/>
            <w:tcBorders>
              <w:top w:val="single" w:sz="4" w:space="0" w:color="auto"/>
              <w:left w:val="single" w:sz="4" w:space="0" w:color="auto"/>
              <w:bottom w:val="nil"/>
              <w:right w:val="single" w:sz="4" w:space="0" w:color="auto"/>
            </w:tcBorders>
            <w:vAlign w:val="center"/>
            <w:hideMark/>
          </w:tcPr>
          <w:p w:rsidR="00D01A7F" w:rsidRDefault="00D01A7F">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8" w:type="dxa"/>
            <w:tcBorders>
              <w:top w:val="single" w:sz="4" w:space="0" w:color="auto"/>
              <w:left w:val="single" w:sz="4" w:space="0" w:color="auto"/>
              <w:bottom w:val="nil"/>
              <w:right w:val="single" w:sz="4" w:space="0" w:color="auto"/>
            </w:tcBorders>
            <w:vAlign w:val="center"/>
            <w:hideMark/>
          </w:tcPr>
          <w:p w:rsidR="00D01A7F" w:rsidRDefault="00D01A7F">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1842" w:type="dxa"/>
            <w:tcBorders>
              <w:top w:val="single" w:sz="4" w:space="0" w:color="auto"/>
              <w:left w:val="single" w:sz="4" w:space="0" w:color="auto"/>
              <w:bottom w:val="nil"/>
              <w:right w:val="single" w:sz="4" w:space="0" w:color="auto"/>
            </w:tcBorders>
            <w:vAlign w:val="center"/>
            <w:hideMark/>
          </w:tcPr>
          <w:p w:rsidR="00D01A7F" w:rsidRDefault="00D01A7F">
            <w:pPr>
              <w:widowControl w:val="0"/>
              <w:jc w:val="center"/>
              <w:rPr>
                <w:rFonts w:ascii="GHEA Grapalat" w:hAnsi="GHEA Grapalat"/>
                <w:b/>
                <w:sz w:val="20"/>
                <w:szCs w:val="20"/>
              </w:rPr>
            </w:pPr>
            <w:r>
              <w:rPr>
                <w:rFonts w:ascii="GHEA Grapalat" w:hAnsi="GHEA Grapalat"/>
                <w:b/>
                <w:sz w:val="20"/>
                <w:szCs w:val="20"/>
              </w:rPr>
              <w:t>Стоимость</w:t>
            </w:r>
          </w:p>
          <w:p w:rsidR="00D01A7F" w:rsidRDefault="00D01A7F">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b/>
                <w:sz w:val="20"/>
                <w:szCs w:val="20"/>
              </w:rPr>
              <w:t xml:space="preserve"> /прописью и цифрами/</w:t>
            </w:r>
          </w:p>
        </w:tc>
        <w:tc>
          <w:tcPr>
            <w:tcW w:w="1616" w:type="dxa"/>
            <w:tcBorders>
              <w:top w:val="single" w:sz="4" w:space="0" w:color="auto"/>
              <w:left w:val="single" w:sz="4" w:space="0" w:color="auto"/>
              <w:bottom w:val="nil"/>
              <w:right w:val="single" w:sz="4" w:space="0" w:color="auto"/>
            </w:tcBorders>
            <w:vAlign w:val="center"/>
            <w:hideMark/>
          </w:tcPr>
          <w:p w:rsidR="00D01A7F" w:rsidRDefault="00D01A7F">
            <w:pPr>
              <w:widowControl w:val="0"/>
              <w:jc w:val="center"/>
              <w:rPr>
                <w:rFonts w:ascii="GHEA Grapalat" w:hAnsi="GHEA Grapalat"/>
                <w:b/>
                <w:sz w:val="20"/>
                <w:szCs w:val="20"/>
                <w:lang w:val="en-US"/>
              </w:rPr>
            </w:pPr>
            <w:r>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D01A7F" w:rsidRDefault="00D01A7F">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447" w:type="dxa"/>
            <w:tcBorders>
              <w:top w:val="single" w:sz="4" w:space="0" w:color="auto"/>
              <w:left w:val="single" w:sz="4" w:space="0" w:color="auto"/>
              <w:bottom w:val="nil"/>
              <w:right w:val="single" w:sz="4" w:space="0" w:color="auto"/>
            </w:tcBorders>
            <w:vAlign w:val="center"/>
            <w:hideMark/>
          </w:tcPr>
          <w:p w:rsidR="00D01A7F" w:rsidRDefault="00D01A7F">
            <w:pPr>
              <w:widowControl w:val="0"/>
              <w:jc w:val="center"/>
              <w:rPr>
                <w:rFonts w:ascii="GHEA Grapalat" w:hAnsi="GHEA Grapalat"/>
                <w:b/>
                <w:bCs/>
                <w:sz w:val="20"/>
                <w:szCs w:val="20"/>
              </w:rPr>
            </w:pPr>
            <w:r>
              <w:rPr>
                <w:rFonts w:ascii="GHEA Grapalat" w:hAnsi="GHEA Grapalat"/>
                <w:b/>
                <w:sz w:val="20"/>
                <w:szCs w:val="20"/>
              </w:rPr>
              <w:t>Общая цена</w:t>
            </w:r>
          </w:p>
          <w:p w:rsidR="00D01A7F" w:rsidRDefault="00D01A7F">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D01A7F" w:rsidTr="004525DE">
        <w:trPr>
          <w:jc w:val="center"/>
        </w:trPr>
        <w:tc>
          <w:tcPr>
            <w:tcW w:w="1367"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D01A7F" w:rsidRDefault="00D01A7F">
            <w:pPr>
              <w:widowControl w:val="0"/>
              <w:jc w:val="center"/>
              <w:rPr>
                <w:rFonts w:ascii="GHEA Grapalat" w:hAnsi="GHEA Grapalat"/>
                <w:b/>
                <w:i/>
                <w:sz w:val="20"/>
                <w:szCs w:val="20"/>
              </w:rPr>
            </w:pPr>
            <w:r>
              <w:rPr>
                <w:rFonts w:ascii="GHEA Grapalat" w:hAnsi="GHEA Grapalat"/>
                <w:b/>
                <w:i/>
                <w:sz w:val="20"/>
                <w:szCs w:val="20"/>
              </w:rPr>
              <w:t>1</w:t>
            </w:r>
          </w:p>
        </w:tc>
        <w:tc>
          <w:tcPr>
            <w:tcW w:w="1558" w:type="dxa"/>
            <w:tcBorders>
              <w:top w:val="single" w:sz="4" w:space="0" w:color="auto"/>
              <w:left w:val="single" w:sz="4" w:space="0" w:color="auto"/>
              <w:bottom w:val="single" w:sz="4" w:space="0" w:color="auto"/>
              <w:right w:val="single" w:sz="4" w:space="0" w:color="auto"/>
            </w:tcBorders>
            <w:shd w:val="clear" w:color="auto" w:fill="99CCFF"/>
            <w:hideMark/>
          </w:tcPr>
          <w:p w:rsidR="00D01A7F" w:rsidRDefault="00D01A7F">
            <w:pPr>
              <w:widowControl w:val="0"/>
              <w:jc w:val="center"/>
              <w:rPr>
                <w:rFonts w:ascii="GHEA Grapalat" w:hAnsi="GHEA Grapalat"/>
                <w:b/>
                <w:i/>
                <w:sz w:val="20"/>
                <w:szCs w:val="20"/>
              </w:rPr>
            </w:pPr>
            <w:r>
              <w:rPr>
                <w:rFonts w:ascii="GHEA Grapalat" w:hAnsi="GHEA Grapalat"/>
                <w:b/>
                <w:i/>
                <w:sz w:val="20"/>
                <w:szCs w:val="20"/>
              </w:rPr>
              <w:t>2</w:t>
            </w:r>
          </w:p>
        </w:tc>
        <w:tc>
          <w:tcPr>
            <w:tcW w:w="1842" w:type="dxa"/>
            <w:tcBorders>
              <w:top w:val="single" w:sz="4" w:space="0" w:color="auto"/>
              <w:left w:val="single" w:sz="4" w:space="0" w:color="auto"/>
              <w:bottom w:val="single" w:sz="4" w:space="0" w:color="auto"/>
              <w:right w:val="single" w:sz="4" w:space="0" w:color="auto"/>
            </w:tcBorders>
            <w:shd w:val="clear" w:color="auto" w:fill="99CCFF"/>
            <w:hideMark/>
          </w:tcPr>
          <w:p w:rsidR="00D01A7F" w:rsidRDefault="00D01A7F">
            <w:pPr>
              <w:widowControl w:val="0"/>
              <w:jc w:val="center"/>
              <w:rPr>
                <w:rFonts w:ascii="GHEA Grapalat" w:hAnsi="GHEA Grapalat"/>
                <w:i/>
                <w:sz w:val="20"/>
                <w:szCs w:val="20"/>
              </w:rPr>
            </w:pPr>
            <w:r>
              <w:rPr>
                <w:rFonts w:ascii="GHEA Grapalat" w:hAnsi="GHEA Grapalat"/>
                <w:b/>
                <w:i/>
                <w:sz w:val="20"/>
                <w:szCs w:val="20"/>
              </w:rPr>
              <w:t>3</w:t>
            </w:r>
          </w:p>
        </w:tc>
        <w:tc>
          <w:tcPr>
            <w:tcW w:w="1616" w:type="dxa"/>
            <w:tcBorders>
              <w:top w:val="single" w:sz="4" w:space="0" w:color="auto"/>
              <w:left w:val="single" w:sz="4" w:space="0" w:color="auto"/>
              <w:bottom w:val="single" w:sz="4" w:space="0" w:color="auto"/>
              <w:right w:val="single" w:sz="4" w:space="0" w:color="auto"/>
            </w:tcBorders>
            <w:shd w:val="clear" w:color="auto" w:fill="99CCFF"/>
            <w:hideMark/>
          </w:tcPr>
          <w:p w:rsidR="00D01A7F" w:rsidRDefault="00D01A7F">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7" w:type="dxa"/>
            <w:tcBorders>
              <w:top w:val="single" w:sz="4" w:space="0" w:color="auto"/>
              <w:left w:val="single" w:sz="4" w:space="0" w:color="auto"/>
              <w:bottom w:val="single" w:sz="4" w:space="0" w:color="auto"/>
              <w:right w:val="single" w:sz="4" w:space="0" w:color="auto"/>
            </w:tcBorders>
            <w:shd w:val="clear" w:color="auto" w:fill="99CCFF"/>
            <w:hideMark/>
          </w:tcPr>
          <w:p w:rsidR="00D01A7F" w:rsidRDefault="00D01A7F">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D01A7F" w:rsidTr="004525DE">
        <w:trPr>
          <w:trHeight w:val="20"/>
          <w:jc w:val="center"/>
        </w:trPr>
        <w:tc>
          <w:tcPr>
            <w:tcW w:w="1367"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jc w:val="center"/>
              <w:rPr>
                <w:rFonts w:ascii="GHEA Grapalat" w:hAnsi="GHEA Grapalat"/>
                <w:b/>
                <w:bCs/>
                <w:sz w:val="20"/>
                <w:szCs w:val="20"/>
              </w:rPr>
            </w:pPr>
            <w:r>
              <w:rPr>
                <w:rFonts w:ascii="GHEA Grapalat" w:hAnsi="GHEA Grapalat"/>
                <w:b/>
                <w:sz w:val="20"/>
                <w:szCs w:val="20"/>
              </w:rPr>
              <w:t>1</w:t>
            </w:r>
          </w:p>
        </w:tc>
        <w:tc>
          <w:tcPr>
            <w:tcW w:w="1558" w:type="dxa"/>
            <w:tcBorders>
              <w:top w:val="single" w:sz="4" w:space="0" w:color="auto"/>
              <w:left w:val="single" w:sz="4" w:space="0" w:color="auto"/>
              <w:bottom w:val="single" w:sz="4" w:space="0" w:color="auto"/>
              <w:right w:val="single" w:sz="4" w:space="0" w:color="auto"/>
            </w:tcBorders>
            <w:vAlign w:val="center"/>
            <w:hideMark/>
          </w:tcPr>
          <w:p w:rsidR="00D01A7F" w:rsidRDefault="004525DE">
            <w:pPr>
              <w:widowControl w:val="0"/>
              <w:rPr>
                <w:rFonts w:ascii="GHEA Grapalat" w:hAnsi="GHEA Grapalat"/>
                <w:sz w:val="20"/>
                <w:szCs w:val="20"/>
              </w:rPr>
            </w:pPr>
            <w:r w:rsidRPr="001D3A92">
              <w:rPr>
                <w:rFonts w:ascii="GHEA Grapalat" w:hAnsi="GHEA Grapalat"/>
                <w:i/>
                <w:sz w:val="16"/>
                <w:szCs w:val="16"/>
              </w:rPr>
              <w:t>Строительство индивидуальных подключений к водопроводу и счетчиков воды в селе Дзорахбюр общины Джрвеж</w:t>
            </w:r>
          </w:p>
        </w:tc>
        <w:tc>
          <w:tcPr>
            <w:tcW w:w="1842" w:type="dxa"/>
            <w:tcBorders>
              <w:top w:val="single" w:sz="4" w:space="0" w:color="auto"/>
              <w:left w:val="single" w:sz="4" w:space="0" w:color="auto"/>
              <w:bottom w:val="single" w:sz="4" w:space="0" w:color="auto"/>
              <w:right w:val="single" w:sz="4" w:space="0" w:color="auto"/>
            </w:tcBorders>
          </w:tcPr>
          <w:p w:rsidR="00D01A7F" w:rsidRDefault="00D01A7F">
            <w:pPr>
              <w:widowControl w:val="0"/>
              <w:jc w:val="center"/>
              <w:rPr>
                <w:rFonts w:ascii="GHEA Grapalat" w:hAnsi="GHEA Grapalat"/>
                <w:sz w:val="20"/>
                <w:szCs w:val="20"/>
              </w:rPr>
            </w:pPr>
          </w:p>
        </w:tc>
        <w:tc>
          <w:tcPr>
            <w:tcW w:w="1616" w:type="dxa"/>
            <w:tcBorders>
              <w:top w:val="single" w:sz="4" w:space="0" w:color="auto"/>
              <w:left w:val="single" w:sz="4" w:space="0" w:color="auto"/>
              <w:bottom w:val="single" w:sz="4" w:space="0" w:color="auto"/>
              <w:right w:val="single" w:sz="4" w:space="0" w:color="auto"/>
            </w:tcBorders>
          </w:tcPr>
          <w:p w:rsidR="00D01A7F" w:rsidRDefault="00D01A7F">
            <w:pPr>
              <w:widowControl w:val="0"/>
              <w:jc w:val="center"/>
              <w:rPr>
                <w:rFonts w:ascii="GHEA Grapalat" w:hAnsi="GHEA Grapalat"/>
                <w:sz w:val="20"/>
                <w:szCs w:val="20"/>
              </w:rPr>
            </w:pPr>
          </w:p>
        </w:tc>
        <w:tc>
          <w:tcPr>
            <w:tcW w:w="1447" w:type="dxa"/>
            <w:tcBorders>
              <w:top w:val="single" w:sz="4" w:space="0" w:color="auto"/>
              <w:left w:val="single" w:sz="4" w:space="0" w:color="auto"/>
              <w:bottom w:val="single" w:sz="4" w:space="0" w:color="auto"/>
              <w:right w:val="single" w:sz="4" w:space="0" w:color="auto"/>
            </w:tcBorders>
          </w:tcPr>
          <w:p w:rsidR="00D01A7F" w:rsidRDefault="00D01A7F">
            <w:pPr>
              <w:widowControl w:val="0"/>
              <w:jc w:val="center"/>
              <w:rPr>
                <w:rFonts w:ascii="GHEA Grapalat" w:hAnsi="GHEA Grapalat"/>
                <w:sz w:val="20"/>
                <w:szCs w:val="20"/>
              </w:rPr>
            </w:pPr>
          </w:p>
        </w:tc>
      </w:tr>
    </w:tbl>
    <w:p w:rsidR="00D01A7F" w:rsidRDefault="00D01A7F" w:rsidP="00D01A7F">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D01A7F" w:rsidRDefault="00D01A7F" w:rsidP="00D01A7F">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D01A7F" w:rsidRDefault="00D01A7F" w:rsidP="00D01A7F">
      <w:pPr>
        <w:widowControl w:val="0"/>
        <w:spacing w:after="160"/>
        <w:jc w:val="both"/>
        <w:rPr>
          <w:rFonts w:ascii="GHEA Grapalat" w:hAnsi="GHEA Grapalat"/>
          <w:lang w:val="es-ES"/>
        </w:rPr>
      </w:pPr>
    </w:p>
    <w:p w:rsidR="00D01A7F" w:rsidRDefault="00D01A7F" w:rsidP="00D01A7F">
      <w:pPr>
        <w:widowControl w:val="0"/>
        <w:spacing w:after="160"/>
        <w:jc w:val="right"/>
        <w:rPr>
          <w:rFonts w:ascii="GHEA Grapalat" w:hAnsi="GHEA Grapalat"/>
        </w:rPr>
      </w:pPr>
      <w:r>
        <w:rPr>
          <w:rFonts w:ascii="GHEA Grapalat" w:hAnsi="GHEA Grapalat"/>
        </w:rPr>
        <w:t>М. П.</w:t>
      </w:r>
    </w:p>
    <w:p w:rsidR="00D01A7F" w:rsidRDefault="00D01A7F" w:rsidP="00D01A7F">
      <w:pPr>
        <w:rPr>
          <w:rFonts w:ascii="GHEA Grapalat" w:hAnsi="GHEA Grapalat"/>
          <w:b/>
        </w:rPr>
      </w:pPr>
      <w:r>
        <w:rPr>
          <w:rFonts w:ascii="GHEA Grapalat" w:hAnsi="GHEA Grapalat"/>
          <w:b/>
        </w:rPr>
        <w:br w:type="page"/>
      </w:r>
    </w:p>
    <w:p w:rsidR="00D01A7F" w:rsidRDefault="00D01A7F" w:rsidP="00D01A7F">
      <w:pPr>
        <w:widowControl w:val="0"/>
        <w:spacing w:after="160"/>
        <w:ind w:firstLine="567"/>
        <w:jc w:val="right"/>
        <w:rPr>
          <w:rFonts w:ascii="GHEA Grapalat" w:hAnsi="GHEA Grapalat" w:cs="Arial"/>
          <w:b/>
        </w:rPr>
      </w:pPr>
      <w:r>
        <w:rPr>
          <w:rFonts w:ascii="GHEA Grapalat" w:hAnsi="GHEA Grapalat"/>
          <w:b/>
        </w:rPr>
        <w:lastRenderedPageBreak/>
        <w:t>Приложение № 3</w:t>
      </w:r>
    </w:p>
    <w:p w:rsidR="004525DE" w:rsidRPr="004525DE" w:rsidRDefault="004525DE" w:rsidP="004525DE">
      <w:pPr>
        <w:widowControl w:val="0"/>
        <w:shd w:val="clear" w:color="auto" w:fill="FFFFFF"/>
        <w:spacing w:after="160"/>
        <w:ind w:left="567" w:right="565"/>
        <w:jc w:val="right"/>
        <w:rPr>
          <w:rFonts w:ascii="GHEA Grapalat" w:hAnsi="GHEA Grapalat"/>
          <w:b/>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w:t>
      </w:r>
      <w:r w:rsidR="006A2C2D">
        <w:rPr>
          <w:rFonts w:ascii="GHEA Grapalat" w:hAnsi="GHEA Grapalat"/>
          <w:b/>
          <w:lang w:val="hy-AM"/>
        </w:rPr>
        <w:t>KMJH-GHAShDzB-20/11.1</w:t>
      </w:r>
    </w:p>
    <w:p w:rsidR="00D01A7F" w:rsidRDefault="00D01A7F" w:rsidP="00D01A7F">
      <w:pPr>
        <w:pStyle w:val="BodyTextIndent3"/>
        <w:widowControl w:val="0"/>
        <w:spacing w:after="160" w:line="240" w:lineRule="auto"/>
        <w:jc w:val="center"/>
        <w:rPr>
          <w:rFonts w:ascii="GHEA Grapalat" w:hAnsi="GHEA Grapalat"/>
          <w:sz w:val="24"/>
          <w:szCs w:val="24"/>
        </w:rPr>
      </w:pPr>
    </w:p>
    <w:p w:rsidR="00D01A7F" w:rsidRDefault="00D01A7F" w:rsidP="00D01A7F">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D01A7F" w:rsidRDefault="00D01A7F" w:rsidP="00D01A7F">
      <w:pPr>
        <w:widowControl w:val="0"/>
        <w:spacing w:after="160"/>
        <w:ind w:left="567" w:right="565"/>
        <w:jc w:val="center"/>
        <w:rPr>
          <w:rFonts w:ascii="GHEA Grapalat" w:hAnsi="GHEA Grapalat"/>
          <w:b/>
        </w:rPr>
      </w:pPr>
    </w:p>
    <w:p w:rsidR="00D01A7F" w:rsidRDefault="00D01A7F" w:rsidP="00D01A7F">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______________________</w:t>
      </w:r>
      <w:r>
        <w:rPr>
          <w:rFonts w:ascii="GHEA Grapalat" w:eastAsiaTheme="minorHAnsi" w:hAnsi="GHEA Grapalat" w:cstheme="minorBidi"/>
          <w:bCs/>
        </w:rPr>
        <w:t xml:space="preserve"> организованной</w:t>
      </w:r>
    </w:p>
    <w:p w:rsidR="00D01A7F" w:rsidRDefault="00D01A7F" w:rsidP="00D01A7F">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Pr>
          <w:rFonts w:ascii="GHEA Grapalat" w:eastAsiaTheme="minorHAnsi" w:hAnsi="GHEA Grapalat" w:cstheme="minorBidi"/>
          <w:sz w:val="16"/>
          <w:szCs w:val="16"/>
        </w:rPr>
        <w:t xml:space="preserve"> код процедуры</w:t>
      </w:r>
    </w:p>
    <w:p w:rsidR="00D01A7F" w:rsidRDefault="00D01A7F" w:rsidP="00D01A7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____________   </w:t>
      </w:r>
    </w:p>
    <w:p w:rsidR="00D01A7F" w:rsidRDefault="00D01A7F" w:rsidP="00D01A7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Strong"/>
          <w:rFonts w:ascii="GHEA Grapalat" w:hAnsi="GHEA Grapalat"/>
          <w:sz w:val="16"/>
          <w:szCs w:val="16"/>
        </w:rPr>
        <w:t xml:space="preserve">                                                                                                                           наименование участника</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сумма в цифрах и прописью         </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десяти рабочих дней после получения требования. </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расчетный счет</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rsidR="00D01A7F" w:rsidRDefault="00D01A7F" w:rsidP="00D01A7F">
      <w:pPr>
        <w:pStyle w:val="NormalWeb"/>
        <w:shd w:val="clear" w:color="auto" w:fill="FFFFFF"/>
        <w:spacing w:before="0" w:beforeAutospacing="0" w:after="0" w:afterAutospacing="0"/>
        <w:ind w:firstLine="375"/>
        <w:jc w:val="both"/>
        <w:rPr>
          <w:rStyle w:val="Strong"/>
          <w:b w:val="0"/>
          <w:bCs w:val="0"/>
          <w:sz w:val="20"/>
          <w:szCs w:val="20"/>
        </w:rPr>
      </w:pPr>
    </w:p>
    <w:p w:rsidR="00D01A7F" w:rsidRDefault="00D01A7F" w:rsidP="00D01A7F">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A7F" w:rsidRDefault="00D01A7F" w:rsidP="00D01A7F">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D01A7F" w:rsidRDefault="00D01A7F" w:rsidP="00D01A7F">
      <w:pPr>
        <w:pStyle w:val="NormalWeb"/>
        <w:shd w:val="clear" w:color="auto" w:fill="FFFFFF"/>
        <w:ind w:firstLine="374"/>
        <w:jc w:val="both"/>
        <w:rPr>
          <w:rFonts w:ascii="GHEA Grapalat" w:eastAsiaTheme="minorHAnsi" w:hAnsi="GHEA Grapalat" w:cstheme="minorBidi"/>
          <w:sz w:val="18"/>
          <w:szCs w:val="18"/>
        </w:rPr>
      </w:pPr>
      <w:r>
        <w:rPr>
          <w:rFonts w:ascii="GHEA Grapalat" w:eastAsiaTheme="minorHAnsi" w:hAnsi="GHEA Grapalat" w:cstheme="minorBidi"/>
          <w:sz w:val="18"/>
          <w:szCs w:val="18"/>
        </w:rPr>
        <w:t>код процедуры</w:t>
      </w:r>
    </w:p>
    <w:p w:rsidR="00D01A7F" w:rsidRDefault="00D01A7F" w:rsidP="00D01A7F">
      <w:pPr>
        <w:pStyle w:val="NormalWeb"/>
        <w:shd w:val="clear" w:color="auto" w:fill="FFFFFF"/>
        <w:spacing w:before="0" w:beforeAutospacing="0" w:after="0" w:afterAutospacing="0"/>
        <w:ind w:firstLine="375"/>
        <w:jc w:val="both"/>
        <w:rPr>
          <w:rStyle w:val="Strong"/>
          <w:b w:val="0"/>
          <w:bCs w:val="0"/>
          <w:sz w:val="20"/>
          <w:szCs w:val="20"/>
        </w:rPr>
      </w:pPr>
    </w:p>
    <w:p w:rsidR="00D01A7F" w:rsidRDefault="00D01A7F" w:rsidP="00D01A7F">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8.Лицо, выдающее гарантию, отклоняет требование бенефициара, если:</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01A7F" w:rsidRDefault="00D01A7F" w:rsidP="00D01A7F">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rPr>
        <w:t>число, месяц, год</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BodyTextIndent"/>
        <w:widowControl w:val="0"/>
        <w:spacing w:line="240" w:lineRule="auto"/>
        <w:ind w:firstLine="720"/>
        <w:rPr>
          <w:rFonts w:ascii="GHEA Grapalat" w:eastAsia="Times New Roman" w:hAnsi="GHEA Grapalat" w:cs="Sylfaen"/>
          <w:sz w:val="24"/>
          <w:szCs w:val="24"/>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firstLine="567"/>
        <w:jc w:val="right"/>
        <w:rPr>
          <w:rFonts w:ascii="GHEA Grapalat" w:hAnsi="GHEA Grapalat"/>
          <w:b/>
        </w:rPr>
      </w:pPr>
      <w:r>
        <w:rPr>
          <w:rFonts w:ascii="GHEA Grapalat" w:hAnsi="GHEA Grapalat"/>
          <w:b/>
        </w:rPr>
        <w:lastRenderedPageBreak/>
        <w:t>Приложение № 4</w:t>
      </w:r>
    </w:p>
    <w:p w:rsidR="004525DE" w:rsidRPr="004525DE" w:rsidRDefault="004525DE" w:rsidP="004525DE">
      <w:pPr>
        <w:widowControl w:val="0"/>
        <w:shd w:val="clear" w:color="auto" w:fill="FFFFFF"/>
        <w:spacing w:after="160"/>
        <w:ind w:left="567" w:right="565"/>
        <w:jc w:val="right"/>
        <w:rPr>
          <w:rFonts w:ascii="GHEA Grapalat" w:hAnsi="GHEA Grapalat"/>
          <w:b/>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w:t>
      </w:r>
      <w:r w:rsidR="006A2C2D">
        <w:rPr>
          <w:rFonts w:ascii="GHEA Grapalat" w:hAnsi="GHEA Grapalat"/>
          <w:b/>
          <w:lang w:val="hy-AM"/>
        </w:rPr>
        <w:t>KMJH-GHAShDzB-20/11.1</w:t>
      </w:r>
    </w:p>
    <w:p w:rsidR="00D01A7F" w:rsidRDefault="00D01A7F" w:rsidP="00D01A7F">
      <w:pPr>
        <w:pStyle w:val="BodyTextIndent3"/>
        <w:widowControl w:val="0"/>
        <w:spacing w:after="160" w:line="240" w:lineRule="auto"/>
        <w:jc w:val="center"/>
        <w:rPr>
          <w:rFonts w:ascii="GHEA Grapalat" w:hAnsi="GHEA Grapalat"/>
          <w:sz w:val="24"/>
          <w:szCs w:val="24"/>
        </w:rPr>
      </w:pPr>
    </w:p>
    <w:p w:rsidR="00D01A7F" w:rsidRDefault="00D01A7F" w:rsidP="00D01A7F">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D01A7F" w:rsidRDefault="00D01A7F" w:rsidP="00D01A7F">
      <w:pPr>
        <w:widowControl w:val="0"/>
        <w:spacing w:after="160"/>
        <w:ind w:left="567" w:right="565"/>
        <w:jc w:val="center"/>
        <w:rPr>
          <w:rFonts w:ascii="GHEA Grapalat" w:hAnsi="GHEA Grapalat"/>
          <w:b/>
        </w:rPr>
      </w:pPr>
      <w:r>
        <w:rPr>
          <w:rFonts w:ascii="GHEA Grapalat" w:hAnsi="GHEA Grapalat"/>
          <w:b/>
        </w:rPr>
        <w:t>(обеспечение квалификации)</w:t>
      </w:r>
    </w:p>
    <w:p w:rsidR="00D01A7F" w:rsidRDefault="00D01A7F" w:rsidP="00D01A7F">
      <w:pPr>
        <w:pStyle w:val="NormalWeb"/>
        <w:shd w:val="clear" w:color="auto" w:fill="FFFFFF"/>
        <w:spacing w:before="0" w:beforeAutospacing="0" w:after="0" w:afterAutospacing="0"/>
        <w:jc w:val="both"/>
        <w:rPr>
          <w:rStyle w:val="Strong"/>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p>
    <w:p w:rsidR="00D01A7F" w:rsidRDefault="00D01A7F" w:rsidP="00D01A7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sz w:val="18"/>
          <w:szCs w:val="18"/>
          <w:lang w:val="hy-AM"/>
        </w:rPr>
        <w:tab/>
      </w:r>
      <w:r>
        <w:rPr>
          <w:rStyle w:val="Strong"/>
          <w:rFonts w:ascii="GHEA Grapalat" w:hAnsi="GHEA Grapalat"/>
          <w:sz w:val="18"/>
          <w:szCs w:val="18"/>
        </w:rPr>
        <w:t xml:space="preserve">                                                                            номер заключаемого договора</w:t>
      </w:r>
    </w:p>
    <w:p w:rsidR="00D01A7F" w:rsidRDefault="00D01A7F" w:rsidP="00D01A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rsidR="00D01A7F" w:rsidRDefault="00D01A7F" w:rsidP="00D01A7F">
      <w:pPr>
        <w:pStyle w:val="NormalWeb"/>
        <w:shd w:val="clear" w:color="auto" w:fill="FFFFFF"/>
        <w:spacing w:before="0" w:beforeAutospacing="0" w:after="0" w:afterAutospacing="0"/>
        <w:ind w:left="-142"/>
        <w:rPr>
          <w:rFonts w:cs="Sylfaen"/>
          <w:b/>
          <w:sz w:val="18"/>
          <w:szCs w:val="18"/>
          <w:vertAlign w:val="superscript"/>
        </w:rPr>
      </w:pPr>
      <w:r>
        <w:rPr>
          <w:rStyle w:val="Strong"/>
          <w:rFonts w:ascii="GHEA Grapalat" w:hAnsi="GHEA Grapalat"/>
          <w:sz w:val="18"/>
          <w:szCs w:val="18"/>
        </w:rPr>
        <w:t xml:space="preserve">                                  наименование отобранного участника</w:t>
      </w:r>
      <w:r>
        <w:rPr>
          <w:rStyle w:val="Strong"/>
          <w:rFonts w:ascii="GHEA Grapalat" w:hAnsi="GHEA Grapalat"/>
          <w:sz w:val="18"/>
          <w:szCs w:val="18"/>
          <w:lang w:val="hy-AM"/>
        </w:rPr>
        <w:tab/>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p>
    <w:p w:rsidR="00D01A7F" w:rsidRDefault="00D01A7F" w:rsidP="00D01A7F">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eastAsiaTheme="minorHAnsi" w:hAnsi="GHEA Grapalat" w:cstheme="minorBidi"/>
        </w:rPr>
        <w:t xml:space="preserve"> (далее-бенефициар) </w:t>
      </w:r>
    </w:p>
    <w:p w:rsidR="00D01A7F" w:rsidRDefault="00D01A7F" w:rsidP="00D01A7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Pr>
          <w:rStyle w:val="Strong"/>
          <w:rFonts w:ascii="GHEA Grapalat" w:hAnsi="GHEA Grapalat"/>
          <w:sz w:val="18"/>
          <w:szCs w:val="18"/>
        </w:rPr>
        <w:t>наименование заказчика</w:t>
      </w:r>
    </w:p>
    <w:p w:rsidR="00D01A7F" w:rsidRDefault="00D01A7F" w:rsidP="00D01A7F">
      <w:pPr>
        <w:pStyle w:val="NormalWeb"/>
        <w:shd w:val="clear" w:color="auto" w:fill="FFFFFF"/>
        <w:spacing w:before="0" w:beforeAutospacing="0" w:after="0" w:afterAutospacing="0"/>
        <w:rPr>
          <w:rFonts w:ascii="GHEA Grapalat" w:hAnsi="GHEA Grapalat" w:cs="Sylfaen"/>
          <w:vertAlign w:val="superscript"/>
        </w:rPr>
      </w:pPr>
      <w:r>
        <w:rPr>
          <w:rFonts w:ascii="GHEA Grapalat" w:eastAsiaTheme="minorHAnsi" w:hAnsi="GHEA Grapalat" w:cstheme="minorBidi"/>
        </w:rPr>
        <w:t>процедуры  закупок под кодом ____________________.</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код процедуры</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сумма в цифрах и прописью         </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десяти рабочих  дней после получения требования. </w:t>
      </w:r>
    </w:p>
    <w:p w:rsidR="00D01A7F" w:rsidRDefault="00D01A7F" w:rsidP="00D01A7F">
      <w:pPr>
        <w:pStyle w:val="NormalWeb"/>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расчетный счет</w:t>
      </w:r>
    </w:p>
    <w:p w:rsidR="00D01A7F" w:rsidRDefault="00D01A7F" w:rsidP="00D01A7F">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D01A7F" w:rsidRDefault="00D01A7F" w:rsidP="00D01A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D01A7F" w:rsidRDefault="00D01A7F" w:rsidP="00D01A7F">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jc w:val="right"/>
        <w:rPr>
          <w:rFonts w:ascii="GHEA Grapalat" w:eastAsiaTheme="minorHAnsi" w:hAnsi="GHEA Grapalat" w:cstheme="minorBidi"/>
          <w:sz w:val="18"/>
          <w:szCs w:val="18"/>
        </w:rPr>
      </w:pPr>
      <w:r>
        <w:rPr>
          <w:rFonts w:ascii="GHEA Grapalat" w:eastAsiaTheme="minorHAnsi" w:hAnsi="GHEA Grapalat" w:cstheme="minorBidi"/>
        </w:rPr>
        <w:t>5. Гарантия действует со дня вступления в силу договора N_____________________</w:t>
      </w:r>
      <w:r>
        <w:rPr>
          <w:rFonts w:ascii="GHEA Grapalat" w:eastAsiaTheme="minorHAnsi" w:hAnsi="GHEA Grapalat" w:cstheme="minorBidi"/>
          <w:sz w:val="18"/>
          <w:szCs w:val="18"/>
        </w:rPr>
        <w:t xml:space="preserve">                           номер заключаемого договара</w:t>
      </w:r>
    </w:p>
    <w:p w:rsidR="00D01A7F" w:rsidRDefault="00D01A7F" w:rsidP="00D01A7F">
      <w:pPr>
        <w:pStyle w:val="NormalWeb"/>
        <w:shd w:val="clear" w:color="auto" w:fill="FFFFFF"/>
        <w:jc w:val="both"/>
        <w:rPr>
          <w:rFonts w:ascii="GHEA Grapalat" w:eastAsiaTheme="minorHAnsi" w:hAnsi="GHEA Grapalat" w:cstheme="minorBidi"/>
          <w:sz w:val="18"/>
          <w:szCs w:val="18"/>
        </w:rPr>
      </w:pPr>
      <w:r>
        <w:rPr>
          <w:rFonts w:ascii="GHEA Grapalat" w:eastAsiaTheme="minorHAnsi" w:hAnsi="GHEA Grapalat" w:cstheme="minorBidi"/>
        </w:rPr>
        <w:t xml:space="preserve">заключенного между бенефициаром и принципалом, додвадцатого рабочего дня, следующего за днем полного принятия бенефициаром результата выполнения договора, включительно. </w:t>
      </w:r>
    </w:p>
    <w:p w:rsidR="00D01A7F" w:rsidRDefault="00D01A7F" w:rsidP="00D01A7F">
      <w:pPr>
        <w:pStyle w:val="NormalWeb"/>
        <w:shd w:val="clear" w:color="auto" w:fill="FFFFFF"/>
        <w:spacing w:before="0" w:beforeAutospacing="0" w:after="0" w:afterAutospacing="0"/>
        <w:ind w:firstLine="375"/>
        <w:jc w:val="both"/>
        <w:rPr>
          <w:rStyle w:val="Strong"/>
          <w:b w:val="0"/>
          <w:bCs w:val="0"/>
          <w:sz w:val="20"/>
          <w:szCs w:val="20"/>
        </w:rPr>
      </w:pPr>
    </w:p>
    <w:p w:rsidR="00D01A7F" w:rsidRDefault="00D01A7F" w:rsidP="00D01A7F">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1) копии заключенного договора N_____________________, включая </w:t>
      </w:r>
    </w:p>
    <w:p w:rsidR="00D01A7F" w:rsidRDefault="00D01A7F" w:rsidP="00D01A7F">
      <w:pPr>
        <w:pStyle w:val="NormalWeb"/>
        <w:shd w:val="clear" w:color="auto" w:fill="FFFFFF"/>
        <w:jc w:val="both"/>
        <w:rPr>
          <w:rFonts w:ascii="GHEA Grapalat" w:eastAsiaTheme="minorHAnsi" w:hAnsi="GHEA Grapalat" w:cstheme="minorBidi"/>
          <w:sz w:val="18"/>
          <w:szCs w:val="18"/>
        </w:rPr>
      </w:pPr>
      <w:r>
        <w:rPr>
          <w:rFonts w:ascii="GHEA Grapalat" w:eastAsiaTheme="minorHAnsi" w:hAnsi="GHEA Grapalat" w:cstheme="minorBidi"/>
          <w:sz w:val="18"/>
          <w:szCs w:val="18"/>
        </w:rPr>
        <w:t>номер заключаемого договара</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Pr>
            <w:rStyle w:val="Hyperlink"/>
            <w:rFonts w:ascii="GHEA Grapalat" w:hAnsi="GHEA Grapalat"/>
            <w:sz w:val="20"/>
            <w:lang w:val="hy-AM"/>
          </w:rPr>
          <w:t>www.procurement.am</w:t>
        </w:r>
      </w:hyperlink>
      <w:r>
        <w:rPr>
          <w:rFonts w:ascii="GHEA Grapalat" w:eastAsiaTheme="minorHAnsi" w:hAnsi="GHEA Grapalat" w:cstheme="minorBidi"/>
        </w:rPr>
        <w:t xml:space="preserve"> .</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8.Лицо, выдающее гарантию, отклоняет требование бенефициара, если:</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01A7F" w:rsidRDefault="00D01A7F" w:rsidP="00D01A7F">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rPr>
        <w:t>число, месяц, год</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rsidR="004525DE" w:rsidRPr="004525DE" w:rsidRDefault="004525DE" w:rsidP="004525DE">
      <w:pPr>
        <w:widowControl w:val="0"/>
        <w:shd w:val="clear" w:color="auto" w:fill="FFFFFF"/>
        <w:spacing w:after="160"/>
        <w:ind w:left="567" w:right="565"/>
        <w:jc w:val="right"/>
        <w:rPr>
          <w:rFonts w:ascii="GHEA Grapalat" w:hAnsi="GHEA Grapalat"/>
          <w:b/>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w:t>
      </w:r>
      <w:r w:rsidR="006A2C2D">
        <w:rPr>
          <w:rFonts w:ascii="GHEA Grapalat" w:hAnsi="GHEA Grapalat"/>
          <w:b/>
          <w:lang w:val="hy-AM"/>
        </w:rPr>
        <w:t>KMJH-GHAShDzB-20/11.1</w:t>
      </w:r>
    </w:p>
    <w:p w:rsidR="00D01A7F" w:rsidRDefault="00D01A7F" w:rsidP="00D01A7F">
      <w:pPr>
        <w:widowControl w:val="0"/>
        <w:spacing w:after="160"/>
        <w:jc w:val="center"/>
        <w:rPr>
          <w:rFonts w:ascii="GHEA Grapalat" w:hAnsi="GHEA Grapalat"/>
          <w:b/>
          <w:sz w:val="22"/>
          <w:szCs w:val="22"/>
        </w:rPr>
      </w:pPr>
    </w:p>
    <w:p w:rsidR="00D01A7F" w:rsidRDefault="00D01A7F" w:rsidP="00D01A7F">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D01A7F" w:rsidRDefault="00D01A7F" w:rsidP="00D01A7F">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01A7F" w:rsidTr="00D01A7F">
        <w:tc>
          <w:tcPr>
            <w:tcW w:w="4786" w:type="dxa"/>
            <w:hideMark/>
          </w:tcPr>
          <w:p w:rsidR="00D01A7F" w:rsidRDefault="00D01A7F">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rsidR="00D01A7F" w:rsidRDefault="00D01A7F">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FootnoteReference"/>
                <w:rFonts w:ascii="GHEA Grapalat" w:hAnsi="GHEA Grapalat"/>
                <w:sz w:val="22"/>
                <w:szCs w:val="22"/>
              </w:rPr>
              <w:footnoteReference w:customMarkFollows="1" w:id="16"/>
              <w:t>**</w:t>
            </w:r>
          </w:p>
        </w:tc>
      </w:tr>
    </w:tbl>
    <w:p w:rsidR="00D01A7F" w:rsidRDefault="00D01A7F" w:rsidP="00D01A7F">
      <w:pPr>
        <w:widowControl w:val="0"/>
        <w:spacing w:after="160"/>
        <w:rPr>
          <w:rFonts w:ascii="GHEA Grapalat" w:hAnsi="GHEA Grapalat" w:cs="GHEA Grapalat"/>
          <w:b/>
          <w:sz w:val="22"/>
          <w:szCs w:val="22"/>
        </w:rPr>
      </w:pPr>
    </w:p>
    <w:p w:rsidR="00D01A7F" w:rsidRDefault="00D01A7F" w:rsidP="00D01A7F">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D01A7F" w:rsidRDefault="00D01A7F" w:rsidP="00D01A7F">
      <w:pPr>
        <w:widowControl w:val="0"/>
        <w:spacing w:after="160"/>
        <w:ind w:left="1843"/>
        <w:jc w:val="both"/>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rsidR="00D01A7F" w:rsidRDefault="00D01A7F" w:rsidP="00D01A7F">
      <w:pPr>
        <w:widowControl w:val="0"/>
        <w:jc w:val="both"/>
        <w:rPr>
          <w:rFonts w:ascii="GHEA Grapalat" w:hAnsi="GHEA Grapalat"/>
          <w:sz w:val="22"/>
          <w:szCs w:val="22"/>
        </w:rPr>
      </w:pPr>
      <w:r>
        <w:rPr>
          <w:rFonts w:ascii="GHEA Grapalat" w:hAnsi="GHEA Grapalat"/>
          <w:sz w:val="22"/>
          <w:szCs w:val="22"/>
        </w:rPr>
        <w:t>_________________________________________________________________________</w:t>
      </w:r>
    </w:p>
    <w:p w:rsidR="00D01A7F" w:rsidRDefault="00D01A7F" w:rsidP="00D01A7F">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D01A7F" w:rsidRDefault="00D01A7F" w:rsidP="00D01A7F">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A7F" w:rsidRDefault="00D01A7F" w:rsidP="00D01A7F">
      <w:pPr>
        <w:widowControl w:val="0"/>
        <w:spacing w:after="160"/>
        <w:ind w:firstLine="709"/>
        <w:jc w:val="both"/>
        <w:rPr>
          <w:rFonts w:ascii="GHEA Grapalat" w:hAnsi="GHEA Grapalat" w:cs="GHEA Grapalat"/>
          <w:sz w:val="22"/>
          <w:szCs w:val="22"/>
        </w:rPr>
      </w:pPr>
    </w:p>
    <w:p w:rsidR="00D01A7F" w:rsidRDefault="00D01A7F" w:rsidP="00D01A7F">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rsidR="00D01A7F" w:rsidRDefault="00D01A7F" w:rsidP="00D01A7F">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rsidR="00D01A7F" w:rsidRDefault="00D01A7F" w:rsidP="00D01A7F">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rsidR="00D01A7F" w:rsidRDefault="00D01A7F" w:rsidP="00D01A7F">
      <w:pPr>
        <w:widowControl w:val="0"/>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rsidR="00D01A7F" w:rsidRDefault="00D01A7F" w:rsidP="00D01A7F">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rsidR="00D01A7F" w:rsidRDefault="00D01A7F" w:rsidP="00D01A7F">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w:t>
      </w:r>
      <w:r>
        <w:rPr>
          <w:rFonts w:ascii="GHEA Grapalat" w:hAnsi="GHEA Grapalat"/>
          <w:sz w:val="22"/>
          <w:szCs w:val="22"/>
        </w:rPr>
        <w:lastRenderedPageBreak/>
        <w:t>плательщику об отзыве своего акцепта, проставленного под Требованием.</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D01A7F" w:rsidRDefault="00D01A7F" w:rsidP="00D01A7F">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rsidR="00D01A7F" w:rsidRDefault="00D01A7F" w:rsidP="00D01A7F">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 xml:space="preserve">двадцатого </w:t>
      </w:r>
      <w:r>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A7F" w:rsidRDefault="00D01A7F" w:rsidP="00D01A7F">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 xml:space="preserve">Споры, возникшие в связи с настоящим Соглашением, разрешаются путем </w:t>
      </w:r>
      <w:r>
        <w:rPr>
          <w:rFonts w:ascii="GHEA Grapalat" w:hAnsi="GHEA Grapalat"/>
          <w:sz w:val="22"/>
          <w:szCs w:val="22"/>
        </w:rPr>
        <w:lastRenderedPageBreak/>
        <w:t>переговоров. В случае недостижения согласия споры разрешаются в судебном порядке.</w:t>
      </w:r>
    </w:p>
    <w:p w:rsidR="00D01A7F" w:rsidRDefault="00D01A7F" w:rsidP="00D01A7F">
      <w:pPr>
        <w:widowControl w:val="0"/>
        <w:spacing w:after="160"/>
        <w:ind w:firstLine="567"/>
        <w:jc w:val="center"/>
        <w:rPr>
          <w:rFonts w:ascii="GHEA Grapalat" w:hAnsi="GHEA Grapalat"/>
          <w:b/>
          <w:sz w:val="22"/>
          <w:szCs w:val="22"/>
        </w:rPr>
      </w:pPr>
    </w:p>
    <w:p w:rsidR="00D01A7F" w:rsidRDefault="00D01A7F" w:rsidP="00D01A7F">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rsidR="00D01A7F" w:rsidRDefault="00D01A7F" w:rsidP="00D01A7F">
      <w:pPr>
        <w:widowControl w:val="0"/>
        <w:jc w:val="both"/>
        <w:rPr>
          <w:rFonts w:ascii="GHEA Grapalat" w:hAnsi="GHEA Grapalat"/>
          <w:sz w:val="22"/>
          <w:szCs w:val="22"/>
        </w:rPr>
      </w:pPr>
      <w:r>
        <w:rPr>
          <w:rFonts w:ascii="GHEA Grapalat" w:hAnsi="GHEA Grapalat"/>
          <w:sz w:val="22"/>
          <w:szCs w:val="22"/>
        </w:rPr>
        <w:t>_______________________________________</w:t>
      </w:r>
    </w:p>
    <w:p w:rsidR="00D01A7F" w:rsidRDefault="00D01A7F" w:rsidP="00D01A7F">
      <w:pPr>
        <w:widowControl w:val="0"/>
        <w:spacing w:after="160"/>
        <w:ind w:right="4250"/>
        <w:jc w:val="center"/>
        <w:rPr>
          <w:rFonts w:ascii="GHEA Grapalat" w:hAnsi="GHEA Grapalat"/>
          <w:sz w:val="22"/>
          <w:szCs w:val="22"/>
        </w:rPr>
      </w:pPr>
      <w:r>
        <w:rPr>
          <w:rFonts w:ascii="GHEA Grapalat" w:hAnsi="GHEA Grapalat"/>
          <w:sz w:val="22"/>
          <w:szCs w:val="22"/>
          <w:vertAlign w:val="superscript"/>
        </w:rPr>
        <w:t>наименование копании</w:t>
      </w:r>
      <w:r>
        <w:rPr>
          <w:rFonts w:ascii="GHEA Grapalat" w:hAnsi="GHEA Grapalat"/>
          <w:sz w:val="22"/>
          <w:szCs w:val="22"/>
        </w:rPr>
        <w:t>______________________________________</w:t>
      </w:r>
    </w:p>
    <w:p w:rsidR="00D01A7F" w:rsidRDefault="00D01A7F" w:rsidP="00D01A7F">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rsidR="00D01A7F" w:rsidRDefault="00D01A7F" w:rsidP="00D01A7F">
      <w:pPr>
        <w:widowControl w:val="0"/>
        <w:jc w:val="both"/>
        <w:rPr>
          <w:rFonts w:ascii="GHEA Grapalat" w:hAnsi="GHEA Grapalat"/>
          <w:sz w:val="22"/>
          <w:szCs w:val="22"/>
        </w:rPr>
      </w:pPr>
      <w:r>
        <w:rPr>
          <w:rFonts w:ascii="GHEA Grapalat" w:hAnsi="GHEA Grapalat"/>
          <w:sz w:val="22"/>
          <w:szCs w:val="22"/>
        </w:rPr>
        <w:t>_______________________________________</w:t>
      </w:r>
    </w:p>
    <w:p w:rsidR="00D01A7F" w:rsidRDefault="00D01A7F" w:rsidP="00D01A7F">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D01A7F" w:rsidRDefault="00D01A7F" w:rsidP="00D01A7F">
      <w:pPr>
        <w:widowControl w:val="0"/>
        <w:spacing w:after="160"/>
        <w:ind w:right="4250"/>
        <w:jc w:val="center"/>
        <w:rPr>
          <w:rFonts w:ascii="GHEA Grapalat" w:hAnsi="GHEA Grapalat"/>
          <w:sz w:val="22"/>
          <w:szCs w:val="22"/>
          <w:vertAlign w:val="superscript"/>
        </w:rPr>
      </w:pPr>
    </w:p>
    <w:p w:rsidR="00D01A7F" w:rsidRDefault="00D01A7F" w:rsidP="00D01A7F">
      <w:pPr>
        <w:widowControl w:val="0"/>
        <w:spacing w:after="160"/>
        <w:ind w:right="4250"/>
        <w:jc w:val="center"/>
        <w:rPr>
          <w:rFonts w:ascii="GHEA Grapalat" w:hAnsi="GHEA Grapalat"/>
          <w:sz w:val="22"/>
          <w:szCs w:val="22"/>
          <w:vertAlign w:val="superscript"/>
        </w:rPr>
      </w:pPr>
    </w:p>
    <w:p w:rsidR="00D01A7F" w:rsidRDefault="00D01A7F" w:rsidP="00D01A7F">
      <w:pPr>
        <w:widowControl w:val="0"/>
        <w:spacing w:after="160"/>
        <w:ind w:right="4250"/>
        <w:jc w:val="center"/>
        <w:rPr>
          <w:rFonts w:ascii="GHEA Grapalat" w:hAnsi="GHEA Grapalat"/>
          <w:sz w:val="22"/>
          <w:szCs w:val="22"/>
          <w:vertAlign w:val="superscript"/>
        </w:rPr>
      </w:pPr>
    </w:p>
    <w:p w:rsidR="00D01A7F" w:rsidRDefault="00D01A7F" w:rsidP="00D01A7F">
      <w:pPr>
        <w:widowControl w:val="0"/>
        <w:spacing w:after="160"/>
        <w:jc w:val="right"/>
        <w:rPr>
          <w:rFonts w:ascii="GHEA Grapalat" w:hAnsi="GHEA Grapalat"/>
          <w:sz w:val="22"/>
          <w:szCs w:val="22"/>
        </w:rPr>
      </w:pPr>
    </w:p>
    <w:p w:rsidR="00D01A7F" w:rsidRDefault="00D01A7F" w:rsidP="00D01A7F">
      <w:pPr>
        <w:widowControl w:val="0"/>
        <w:spacing w:after="160"/>
        <w:jc w:val="right"/>
        <w:rPr>
          <w:rFonts w:ascii="GHEA Grapalat" w:hAnsi="GHEA Grapalat"/>
          <w:sz w:val="22"/>
          <w:szCs w:val="22"/>
        </w:rPr>
      </w:pPr>
      <w:r>
        <w:rPr>
          <w:rFonts w:ascii="GHEA Grapalat" w:hAnsi="GHEA Grapalat"/>
          <w:sz w:val="22"/>
          <w:szCs w:val="22"/>
        </w:rPr>
        <w:t>М. П.</w:t>
      </w:r>
    </w:p>
    <w:p w:rsidR="00D01A7F" w:rsidRDefault="00D01A7F" w:rsidP="00D01A7F">
      <w:pPr>
        <w:widowControl w:val="0"/>
        <w:spacing w:after="160"/>
        <w:jc w:val="both"/>
        <w:rPr>
          <w:rFonts w:ascii="GHEA Grapalat" w:hAnsi="GHEA Grapalat"/>
          <w:b/>
        </w:rPr>
      </w:pPr>
      <w:r>
        <w:rPr>
          <w:rFonts w:ascii="GHEA Grapalat" w:hAnsi="GHEA Grapalat"/>
          <w:sz w:val="22"/>
          <w:szCs w:val="22"/>
        </w:rPr>
        <w:t>День/месяц/год</w:t>
      </w:r>
    </w:p>
    <w:p w:rsidR="00D01A7F" w:rsidRDefault="00D01A7F" w:rsidP="00D01A7F">
      <w:pPr>
        <w:widowControl w:val="0"/>
        <w:tabs>
          <w:tab w:val="left" w:pos="1134"/>
        </w:tabs>
        <w:spacing w:after="160"/>
        <w:ind w:firstLine="567"/>
        <w:jc w:val="both"/>
        <w:rPr>
          <w:rFonts w:ascii="GHEA Grapalat" w:hAnsi="GHEA Grapalat"/>
          <w:sz w:val="22"/>
          <w:szCs w:val="22"/>
          <w:lang w:val="en-US"/>
        </w:rPr>
      </w:pPr>
    </w:p>
    <w:p w:rsidR="00D01A7F" w:rsidRDefault="00D01A7F" w:rsidP="00D01A7F">
      <w:pPr>
        <w:widowControl w:val="0"/>
        <w:tabs>
          <w:tab w:val="left" w:pos="1134"/>
        </w:tabs>
        <w:spacing w:after="160"/>
        <w:ind w:firstLine="567"/>
        <w:jc w:val="both"/>
        <w:rPr>
          <w:rFonts w:ascii="GHEA Grapalat" w:hAnsi="GHEA Grapalat"/>
          <w:sz w:val="22"/>
          <w:szCs w:val="22"/>
          <w:lang w:val="en-US"/>
        </w:rPr>
      </w:pPr>
    </w:p>
    <w:p w:rsidR="00D01A7F" w:rsidRDefault="00D01A7F" w:rsidP="00D01A7F">
      <w:pPr>
        <w:widowControl w:val="0"/>
        <w:tabs>
          <w:tab w:val="left" w:pos="1134"/>
        </w:tabs>
        <w:spacing w:after="160"/>
        <w:ind w:firstLine="567"/>
        <w:jc w:val="both"/>
        <w:rPr>
          <w:rFonts w:ascii="GHEA Grapalat" w:hAnsi="GHEA Grapalat"/>
          <w:sz w:val="22"/>
          <w:szCs w:val="22"/>
          <w:lang w:val="en-US"/>
        </w:rPr>
      </w:pPr>
    </w:p>
    <w:p w:rsidR="00D01A7F" w:rsidRDefault="00D01A7F" w:rsidP="00D01A7F">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4A0"/>
      </w:tblPr>
      <w:tblGrid>
        <w:gridCol w:w="5616"/>
        <w:gridCol w:w="5364"/>
      </w:tblGrid>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3402"/>
              </w:tabs>
              <w:spacing w:after="160"/>
              <w:ind w:left="360"/>
              <w:rPr>
                <w:rFonts w:ascii="GHEA Grapalat" w:hAnsi="GHEA Grapalat" w:cs="Sylfaen"/>
                <w:b/>
                <w:bCs/>
                <w:lang w:val="en-US"/>
              </w:rPr>
            </w:pPr>
            <w:r>
              <w:rPr>
                <w:rFonts w:ascii="GHEA Grapalat" w:hAnsi="GHEA Grapalat"/>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D01A7F" w:rsidTr="00D01A7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D01A7F" w:rsidTr="00D01A7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D01A7F" w:rsidTr="00D01A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D01A7F" w:rsidTr="00D01A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D01A7F" w:rsidTr="00D01A7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p>
        </w:tc>
      </w:tr>
      <w:tr w:rsidR="00D01A7F" w:rsidTr="00D01A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D01A7F" w:rsidTr="00D01A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D01A7F" w:rsidTr="00D01A7F">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A7F" w:rsidTr="00D01A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D01A7F" w:rsidTr="00D01A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D01A7F" w:rsidTr="00D01A7F">
        <w:trPr>
          <w:trHeight w:val="3234"/>
        </w:trPr>
        <w:tc>
          <w:tcPr>
            <w:tcW w:w="5616" w:type="dxa"/>
            <w:tcBorders>
              <w:top w:val="nil"/>
              <w:left w:val="single" w:sz="4" w:space="0" w:color="auto"/>
              <w:bottom w:val="single" w:sz="4" w:space="0" w:color="auto"/>
              <w:right w:val="single" w:sz="4" w:space="0" w:color="auto"/>
            </w:tcBorders>
            <w:noWrap/>
            <w:vAlign w:val="bottom"/>
          </w:tcPr>
          <w:p w:rsidR="00D01A7F" w:rsidRDefault="00D01A7F">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D01A7F" w:rsidRDefault="00D01A7F">
            <w:pPr>
              <w:widowControl w:val="0"/>
              <w:spacing w:after="160"/>
              <w:rPr>
                <w:rFonts w:ascii="GHEA Grapalat" w:hAnsi="GHEA Grapalat" w:cs="Sylfaen"/>
              </w:rPr>
            </w:pPr>
          </w:p>
          <w:p w:rsidR="00D01A7F" w:rsidRDefault="00D01A7F">
            <w:pPr>
              <w:widowControl w:val="0"/>
              <w:spacing w:after="160"/>
              <w:jc w:val="right"/>
              <w:rPr>
                <w:rFonts w:ascii="GHEA Grapalat" w:hAnsi="GHEA Grapalat" w:cs="Tahoma"/>
              </w:rPr>
            </w:pPr>
            <w:r>
              <w:rPr>
                <w:rFonts w:ascii="GHEA Grapalat" w:hAnsi="GHEA Grapalat"/>
              </w:rPr>
              <w:t>/____________________/</w:t>
            </w:r>
          </w:p>
          <w:p w:rsidR="00D01A7F" w:rsidRDefault="00D01A7F">
            <w:pPr>
              <w:widowControl w:val="0"/>
              <w:spacing w:after="160"/>
              <w:rPr>
                <w:rFonts w:ascii="GHEA Grapalat" w:hAnsi="GHEA Grapalat" w:cs="Sylfaen"/>
              </w:rPr>
            </w:pPr>
          </w:p>
          <w:p w:rsidR="00D01A7F" w:rsidRDefault="00D01A7F">
            <w:pPr>
              <w:widowControl w:val="0"/>
              <w:spacing w:after="160"/>
              <w:jc w:val="right"/>
              <w:rPr>
                <w:rFonts w:ascii="GHEA Grapalat" w:hAnsi="GHEA Grapalat" w:cs="Sylfaen"/>
              </w:rPr>
            </w:pPr>
            <w:r>
              <w:rPr>
                <w:rFonts w:ascii="GHEA Grapalat" w:hAnsi="GHEA Grapalat"/>
              </w:rPr>
              <w:t>/____________________/</w:t>
            </w:r>
          </w:p>
          <w:p w:rsidR="00D01A7F" w:rsidRDefault="00D01A7F">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D01A7F" w:rsidRDefault="00D01A7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A7F" w:rsidRDefault="00D01A7F">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D01A7F" w:rsidRDefault="00D01A7F">
            <w:pPr>
              <w:widowControl w:val="0"/>
              <w:spacing w:after="160"/>
              <w:rPr>
                <w:rFonts w:ascii="GHEA Grapalat" w:hAnsi="GHEA Grapalat" w:cs="Sylfaen"/>
              </w:rPr>
            </w:pPr>
          </w:p>
          <w:p w:rsidR="00D01A7F" w:rsidRDefault="00D01A7F">
            <w:pPr>
              <w:widowControl w:val="0"/>
              <w:spacing w:after="160"/>
              <w:jc w:val="right"/>
              <w:rPr>
                <w:rFonts w:ascii="GHEA Grapalat" w:hAnsi="GHEA Grapalat" w:cs="Sylfaen"/>
              </w:rPr>
            </w:pPr>
            <w:r>
              <w:rPr>
                <w:rFonts w:ascii="GHEA Grapalat" w:hAnsi="GHEA Grapalat"/>
              </w:rPr>
              <w:t>/____________________/</w:t>
            </w:r>
          </w:p>
          <w:p w:rsidR="00D01A7F" w:rsidRDefault="00D01A7F">
            <w:pPr>
              <w:widowControl w:val="0"/>
              <w:spacing w:after="160"/>
              <w:jc w:val="right"/>
              <w:rPr>
                <w:rFonts w:ascii="GHEA Grapalat" w:hAnsi="GHEA Grapalat" w:cs="Tahoma"/>
              </w:rPr>
            </w:pPr>
          </w:p>
          <w:p w:rsidR="00D01A7F" w:rsidRDefault="00D01A7F">
            <w:pPr>
              <w:widowControl w:val="0"/>
              <w:spacing w:after="160"/>
              <w:jc w:val="right"/>
              <w:rPr>
                <w:rFonts w:ascii="GHEA Grapalat" w:hAnsi="GHEA Grapalat" w:cs="Sylfaen"/>
              </w:rPr>
            </w:pPr>
            <w:r>
              <w:rPr>
                <w:rFonts w:ascii="GHEA Grapalat" w:hAnsi="GHEA Grapalat"/>
              </w:rPr>
              <w:t>/____________________/</w:t>
            </w:r>
          </w:p>
          <w:p w:rsidR="00D01A7F" w:rsidRDefault="00D01A7F">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D01A7F" w:rsidTr="00D01A7F">
        <w:trPr>
          <w:trHeight w:val="2194"/>
        </w:trPr>
        <w:tc>
          <w:tcPr>
            <w:tcW w:w="5616" w:type="dxa"/>
            <w:tcBorders>
              <w:top w:val="single" w:sz="4" w:space="0" w:color="auto"/>
              <w:left w:val="single" w:sz="4" w:space="0" w:color="auto"/>
              <w:bottom w:val="nil"/>
              <w:right w:val="single" w:sz="4" w:space="0" w:color="auto"/>
            </w:tcBorders>
            <w:noWrap/>
            <w:vAlign w:val="bottom"/>
          </w:tcPr>
          <w:p w:rsidR="00D01A7F" w:rsidRDefault="00D01A7F">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D01A7F" w:rsidRDefault="00D01A7F">
            <w:pPr>
              <w:widowControl w:val="0"/>
              <w:spacing w:after="160"/>
              <w:rPr>
                <w:rFonts w:ascii="GHEA Grapalat" w:hAnsi="GHEA Grapalat"/>
              </w:rPr>
            </w:pPr>
          </w:p>
          <w:p w:rsidR="00D01A7F" w:rsidRDefault="00D01A7F">
            <w:pPr>
              <w:widowControl w:val="0"/>
              <w:jc w:val="right"/>
              <w:rPr>
                <w:rFonts w:ascii="GHEA Grapalat" w:hAnsi="GHEA Grapalat" w:cs="Tahoma"/>
              </w:rPr>
            </w:pPr>
            <w:r>
              <w:rPr>
                <w:rFonts w:ascii="GHEA Grapalat" w:hAnsi="GHEA Grapalat"/>
              </w:rPr>
              <w:t>/____________________/</w:t>
            </w:r>
          </w:p>
          <w:p w:rsidR="00D01A7F" w:rsidRDefault="00D01A7F">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D01A7F" w:rsidRDefault="00D01A7F">
            <w:pPr>
              <w:widowControl w:val="0"/>
              <w:spacing w:after="160"/>
              <w:rPr>
                <w:rFonts w:ascii="GHEA Grapalat" w:hAnsi="GHEA Grapalat" w:cs="Tahoma"/>
              </w:rPr>
            </w:pPr>
          </w:p>
          <w:p w:rsidR="00D01A7F" w:rsidRDefault="00D01A7F">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D01A7F" w:rsidRDefault="00D01A7F">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D01A7F" w:rsidRDefault="00D01A7F">
            <w:pPr>
              <w:widowControl w:val="0"/>
              <w:spacing w:after="160"/>
              <w:rPr>
                <w:rFonts w:ascii="GHEA Grapalat" w:hAnsi="GHEA Grapalat" w:cs="Tahoma"/>
              </w:rPr>
            </w:pPr>
          </w:p>
          <w:p w:rsidR="00D01A7F" w:rsidRDefault="00D01A7F">
            <w:pPr>
              <w:widowControl w:val="0"/>
              <w:jc w:val="right"/>
              <w:rPr>
                <w:rFonts w:ascii="GHEA Grapalat" w:hAnsi="GHEA Grapalat" w:cs="Tahoma"/>
              </w:rPr>
            </w:pPr>
            <w:r>
              <w:rPr>
                <w:rFonts w:ascii="GHEA Grapalat" w:hAnsi="GHEA Grapalat"/>
              </w:rPr>
              <w:t>/____________________/</w:t>
            </w:r>
          </w:p>
          <w:p w:rsidR="00D01A7F" w:rsidRDefault="00D01A7F">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D01A7F" w:rsidRDefault="00D01A7F">
            <w:pPr>
              <w:widowControl w:val="0"/>
              <w:spacing w:after="160"/>
              <w:rPr>
                <w:rFonts w:ascii="GHEA Grapalat" w:hAnsi="GHEA Grapalat" w:cs="Arial"/>
              </w:rPr>
            </w:pPr>
          </w:p>
        </w:tc>
      </w:tr>
      <w:tr w:rsidR="00D01A7F" w:rsidTr="00D01A7F">
        <w:trPr>
          <w:trHeight w:val="2194"/>
        </w:trPr>
        <w:tc>
          <w:tcPr>
            <w:tcW w:w="5616" w:type="dxa"/>
            <w:tcBorders>
              <w:top w:val="nil"/>
              <w:left w:val="single" w:sz="4" w:space="0" w:color="auto"/>
              <w:bottom w:val="single" w:sz="4" w:space="0" w:color="auto"/>
              <w:right w:val="single" w:sz="4" w:space="0" w:color="auto"/>
            </w:tcBorders>
            <w:noWrap/>
            <w:vAlign w:val="bottom"/>
          </w:tcPr>
          <w:p w:rsidR="00D01A7F" w:rsidRDefault="00D01A7F">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D01A7F" w:rsidRDefault="00D01A7F">
            <w:pPr>
              <w:widowControl w:val="0"/>
              <w:spacing w:after="160"/>
              <w:rPr>
                <w:rFonts w:ascii="GHEA Grapalat" w:hAnsi="GHEA Grapalat" w:cs="Sylfaen"/>
              </w:rPr>
            </w:pPr>
          </w:p>
          <w:p w:rsidR="00D01A7F" w:rsidRDefault="00D01A7F">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A7F" w:rsidRDefault="00D01A7F">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D01A7F" w:rsidRDefault="00D01A7F">
            <w:pPr>
              <w:widowControl w:val="0"/>
              <w:spacing w:after="160"/>
              <w:rPr>
                <w:rFonts w:ascii="GHEA Grapalat" w:hAnsi="GHEA Grapalat"/>
              </w:rPr>
            </w:pPr>
          </w:p>
          <w:p w:rsidR="00D01A7F" w:rsidRDefault="00D01A7F">
            <w:pPr>
              <w:widowControl w:val="0"/>
              <w:spacing w:after="160"/>
              <w:jc w:val="right"/>
              <w:rPr>
                <w:rFonts w:ascii="GHEA Grapalat" w:hAnsi="GHEA Grapalat" w:cs="Sylfaen"/>
              </w:rPr>
            </w:pPr>
            <w:r>
              <w:rPr>
                <w:rFonts w:ascii="GHEA Grapalat" w:hAnsi="GHEA Grapalat"/>
              </w:rPr>
              <w:t>23.в Дата исполнения: "___" ___ 20___г.</w:t>
            </w:r>
          </w:p>
        </w:tc>
      </w:tr>
    </w:tbl>
    <w:p w:rsidR="00D01A7F" w:rsidRDefault="00D01A7F" w:rsidP="00D01A7F">
      <w:pPr>
        <w:widowControl w:val="0"/>
        <w:tabs>
          <w:tab w:val="left" w:pos="1134"/>
        </w:tabs>
        <w:spacing w:after="160"/>
        <w:ind w:firstLine="567"/>
        <w:jc w:val="both"/>
        <w:rPr>
          <w:rFonts w:ascii="GHEA Grapalat" w:hAnsi="GHEA Grapalat"/>
          <w:sz w:val="22"/>
          <w:szCs w:val="22"/>
        </w:rPr>
      </w:pPr>
    </w:p>
    <w:p w:rsidR="00D01A7F" w:rsidRDefault="00D01A7F" w:rsidP="00D01A7F">
      <w:pPr>
        <w:widowControl w:val="0"/>
        <w:spacing w:after="160"/>
        <w:jc w:val="center"/>
        <w:rPr>
          <w:rFonts w:ascii="GHEA Grapalat" w:hAnsi="GHEA Grapalat" w:cs="Sylfaen"/>
        </w:rPr>
      </w:pPr>
    </w:p>
    <w:p w:rsidR="00D01A7F" w:rsidRDefault="00D01A7F" w:rsidP="00D01A7F">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A7F" w:rsidRDefault="00D01A7F" w:rsidP="00D01A7F">
      <w:pPr>
        <w:rPr>
          <w:rFonts w:ascii="GHEA Grapalat" w:hAnsi="GHEA Grapalat" w:cs="Sylfaen"/>
        </w:rPr>
      </w:pPr>
      <w:r>
        <w:rPr>
          <w:rFonts w:ascii="GHEA Grapalat" w:hAnsi="GHEA Grapalat" w:cs="Sylfaen"/>
        </w:rPr>
        <w:br w:type="page"/>
      </w:r>
    </w:p>
    <w:p w:rsidR="00D01A7F" w:rsidRDefault="00D01A7F" w:rsidP="00D01A7F">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01A7F" w:rsidTr="00D01A7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Сторона,</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D01A7F" w:rsidTr="00D01A7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5</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D01A7F" w:rsidRDefault="00D01A7F">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D01A7F" w:rsidRDefault="00D01A7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bl>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6A2C2D" w:rsidRDefault="006A2C2D" w:rsidP="00D01A7F">
      <w:pPr>
        <w:widowControl w:val="0"/>
        <w:spacing w:after="160"/>
        <w:ind w:firstLine="567"/>
        <w:jc w:val="right"/>
        <w:rPr>
          <w:rFonts w:ascii="GHEA Grapalat" w:hAnsi="GHEA Grapalat"/>
          <w:b/>
          <w:lang w:val="hy-AM"/>
        </w:rPr>
      </w:pPr>
    </w:p>
    <w:p w:rsidR="006A2C2D" w:rsidRDefault="006A2C2D" w:rsidP="00D01A7F">
      <w:pPr>
        <w:widowControl w:val="0"/>
        <w:spacing w:after="160"/>
        <w:ind w:firstLine="567"/>
        <w:jc w:val="right"/>
        <w:rPr>
          <w:rFonts w:ascii="GHEA Grapalat" w:hAnsi="GHEA Grapalat"/>
          <w:b/>
          <w:lang w:val="hy-AM"/>
        </w:rPr>
      </w:pPr>
    </w:p>
    <w:p w:rsidR="006A2C2D" w:rsidRDefault="006A2C2D" w:rsidP="00D01A7F">
      <w:pPr>
        <w:widowControl w:val="0"/>
        <w:spacing w:after="160"/>
        <w:ind w:firstLine="567"/>
        <w:jc w:val="right"/>
        <w:rPr>
          <w:rFonts w:ascii="GHEA Grapalat" w:hAnsi="GHEA Grapalat"/>
          <w:b/>
          <w:lang w:val="hy-AM"/>
        </w:rPr>
      </w:pPr>
    </w:p>
    <w:p w:rsidR="006A2C2D" w:rsidRDefault="006A2C2D" w:rsidP="00D01A7F">
      <w:pPr>
        <w:widowControl w:val="0"/>
        <w:spacing w:after="160"/>
        <w:ind w:firstLine="567"/>
        <w:jc w:val="right"/>
        <w:rPr>
          <w:rFonts w:ascii="GHEA Grapalat" w:hAnsi="GHEA Grapalat"/>
          <w:b/>
          <w:lang w:val="hy-AM"/>
        </w:rPr>
      </w:pPr>
    </w:p>
    <w:p w:rsidR="006A2C2D" w:rsidRDefault="006A2C2D" w:rsidP="00D01A7F">
      <w:pPr>
        <w:widowControl w:val="0"/>
        <w:spacing w:after="160"/>
        <w:ind w:firstLine="567"/>
        <w:jc w:val="right"/>
        <w:rPr>
          <w:rFonts w:ascii="GHEA Grapalat" w:hAnsi="GHEA Grapalat"/>
          <w:b/>
          <w:lang w:val="hy-AM"/>
        </w:rPr>
      </w:pPr>
    </w:p>
    <w:p w:rsidR="006A2C2D" w:rsidRDefault="006A2C2D" w:rsidP="00D01A7F">
      <w:pPr>
        <w:widowControl w:val="0"/>
        <w:spacing w:after="160"/>
        <w:ind w:firstLine="567"/>
        <w:jc w:val="right"/>
        <w:rPr>
          <w:rFonts w:ascii="GHEA Grapalat" w:hAnsi="GHEA Grapalat"/>
          <w:b/>
          <w:lang w:val="hy-AM"/>
        </w:rPr>
      </w:pPr>
    </w:p>
    <w:p w:rsidR="006A2C2D" w:rsidRDefault="006A2C2D" w:rsidP="00D01A7F">
      <w:pPr>
        <w:widowControl w:val="0"/>
        <w:spacing w:after="160"/>
        <w:ind w:firstLine="567"/>
        <w:jc w:val="right"/>
        <w:rPr>
          <w:rFonts w:ascii="GHEA Grapalat" w:hAnsi="GHEA Grapalat"/>
          <w:b/>
          <w:lang w:val="hy-AM"/>
        </w:rPr>
      </w:pPr>
    </w:p>
    <w:p w:rsidR="006A2C2D" w:rsidRDefault="006A2C2D" w:rsidP="00D01A7F">
      <w:pPr>
        <w:widowControl w:val="0"/>
        <w:spacing w:after="160"/>
        <w:ind w:firstLine="567"/>
        <w:jc w:val="right"/>
        <w:rPr>
          <w:rFonts w:ascii="GHEA Grapalat" w:hAnsi="GHEA Grapalat"/>
          <w:b/>
          <w:lang w:val="hy-AM"/>
        </w:rPr>
      </w:pPr>
    </w:p>
    <w:p w:rsidR="006A2C2D" w:rsidRDefault="006A2C2D" w:rsidP="00D01A7F">
      <w:pPr>
        <w:widowControl w:val="0"/>
        <w:spacing w:after="160"/>
        <w:ind w:firstLine="567"/>
        <w:jc w:val="right"/>
        <w:rPr>
          <w:rFonts w:ascii="GHEA Grapalat" w:hAnsi="GHEA Grapalat"/>
          <w:b/>
          <w:lang w:val="hy-AM"/>
        </w:rPr>
      </w:pPr>
    </w:p>
    <w:p w:rsidR="006A2C2D" w:rsidRDefault="006A2C2D" w:rsidP="00D01A7F">
      <w:pPr>
        <w:widowControl w:val="0"/>
        <w:spacing w:after="160"/>
        <w:ind w:firstLine="567"/>
        <w:jc w:val="right"/>
        <w:rPr>
          <w:rFonts w:ascii="GHEA Grapalat" w:hAnsi="GHEA Grapalat"/>
          <w:b/>
          <w:lang w:val="hy-AM"/>
        </w:rPr>
      </w:pPr>
    </w:p>
    <w:p w:rsidR="006A2C2D" w:rsidRDefault="006A2C2D" w:rsidP="00D01A7F">
      <w:pPr>
        <w:widowControl w:val="0"/>
        <w:spacing w:after="160"/>
        <w:ind w:firstLine="567"/>
        <w:jc w:val="right"/>
        <w:rPr>
          <w:rFonts w:ascii="GHEA Grapalat" w:hAnsi="GHEA Grapalat"/>
          <w:b/>
          <w:lang w:val="hy-AM"/>
        </w:rPr>
      </w:pPr>
    </w:p>
    <w:p w:rsidR="006A2C2D" w:rsidRDefault="006A2C2D" w:rsidP="00D01A7F">
      <w:pPr>
        <w:widowControl w:val="0"/>
        <w:spacing w:after="160"/>
        <w:ind w:firstLine="567"/>
        <w:jc w:val="right"/>
        <w:rPr>
          <w:rFonts w:ascii="GHEA Grapalat" w:hAnsi="GHEA Grapalat"/>
          <w:b/>
          <w:lang w:val="hy-AM"/>
        </w:rPr>
      </w:pPr>
    </w:p>
    <w:p w:rsidR="006A2C2D" w:rsidRDefault="006A2C2D" w:rsidP="00D01A7F">
      <w:pPr>
        <w:widowControl w:val="0"/>
        <w:spacing w:after="160"/>
        <w:ind w:firstLine="567"/>
        <w:jc w:val="right"/>
        <w:rPr>
          <w:rFonts w:ascii="GHEA Grapalat" w:hAnsi="GHEA Grapalat"/>
          <w:b/>
          <w:lang w:val="hy-AM"/>
        </w:rPr>
      </w:pPr>
    </w:p>
    <w:p w:rsidR="006A2C2D" w:rsidRDefault="006A2C2D" w:rsidP="00D01A7F">
      <w:pPr>
        <w:widowControl w:val="0"/>
        <w:spacing w:after="160"/>
        <w:ind w:firstLine="567"/>
        <w:jc w:val="right"/>
        <w:rPr>
          <w:rFonts w:ascii="GHEA Grapalat" w:hAnsi="GHEA Grapalat"/>
          <w:b/>
          <w:lang w:val="hy-AM"/>
        </w:rPr>
      </w:pPr>
    </w:p>
    <w:p w:rsidR="00D01A7F" w:rsidRDefault="00D01A7F" w:rsidP="00D01A7F">
      <w:pPr>
        <w:widowControl w:val="0"/>
        <w:spacing w:after="160"/>
        <w:ind w:firstLine="567"/>
        <w:jc w:val="right"/>
        <w:rPr>
          <w:rFonts w:ascii="GHEA Grapalat" w:hAnsi="GHEA Grapalat" w:cs="Arial"/>
          <w:b/>
        </w:rPr>
      </w:pPr>
      <w:r>
        <w:rPr>
          <w:rFonts w:ascii="GHEA Grapalat" w:hAnsi="GHEA Grapalat"/>
          <w:b/>
        </w:rPr>
        <w:lastRenderedPageBreak/>
        <w:t>Приложение № 5</w:t>
      </w:r>
    </w:p>
    <w:p w:rsidR="004525DE" w:rsidRPr="004525DE" w:rsidRDefault="004525DE" w:rsidP="004525DE">
      <w:pPr>
        <w:widowControl w:val="0"/>
        <w:shd w:val="clear" w:color="auto" w:fill="FFFFFF"/>
        <w:spacing w:after="160"/>
        <w:ind w:left="567" w:right="565"/>
        <w:jc w:val="right"/>
        <w:rPr>
          <w:rFonts w:ascii="GHEA Grapalat" w:hAnsi="GHEA Grapalat"/>
          <w:b/>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w:t>
      </w:r>
      <w:r w:rsidR="006A2C2D">
        <w:rPr>
          <w:rFonts w:ascii="GHEA Grapalat" w:hAnsi="GHEA Grapalat"/>
          <w:b/>
          <w:lang w:val="hy-AM"/>
        </w:rPr>
        <w:t>KMJH-GHAShDzB-20/11.1</w:t>
      </w:r>
    </w:p>
    <w:p w:rsidR="00D01A7F" w:rsidRDefault="00D01A7F" w:rsidP="00D01A7F">
      <w:pPr>
        <w:widowControl w:val="0"/>
        <w:spacing w:after="160"/>
        <w:ind w:left="567" w:right="565"/>
        <w:jc w:val="center"/>
        <w:rPr>
          <w:rFonts w:ascii="GHEA Grapalat" w:hAnsi="GHEA Grapalat"/>
          <w:b/>
        </w:rPr>
      </w:pPr>
    </w:p>
    <w:p w:rsidR="00D01A7F" w:rsidRDefault="00D01A7F" w:rsidP="00D01A7F">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D01A7F" w:rsidRDefault="00D01A7F" w:rsidP="00D01A7F">
      <w:pPr>
        <w:widowControl w:val="0"/>
        <w:spacing w:after="160"/>
        <w:ind w:left="567" w:right="565"/>
        <w:jc w:val="center"/>
        <w:rPr>
          <w:rFonts w:ascii="GHEA Grapalat" w:hAnsi="GHEA Grapalat"/>
          <w:b/>
        </w:rPr>
      </w:pPr>
      <w:r>
        <w:rPr>
          <w:rFonts w:ascii="GHEA Grapalat" w:hAnsi="GHEA Grapalat"/>
          <w:b/>
        </w:rPr>
        <w:t>(обеспечение договора)</w:t>
      </w:r>
    </w:p>
    <w:p w:rsidR="00D01A7F" w:rsidRDefault="00D01A7F" w:rsidP="00D01A7F">
      <w:pPr>
        <w:widowControl w:val="0"/>
        <w:spacing w:after="160"/>
        <w:ind w:left="567" w:right="565"/>
        <w:jc w:val="center"/>
        <w:rPr>
          <w:rFonts w:ascii="GHEA Grapalat" w:hAnsi="GHEA Grapalat"/>
          <w:b/>
        </w:rPr>
      </w:pPr>
    </w:p>
    <w:p w:rsidR="00D01A7F" w:rsidRDefault="00D01A7F" w:rsidP="00D01A7F">
      <w:pPr>
        <w:pStyle w:val="NormalWeb"/>
        <w:shd w:val="clear" w:color="auto" w:fill="FFFFFF"/>
        <w:spacing w:before="0" w:beforeAutospacing="0" w:after="0" w:afterAutospacing="0"/>
        <w:jc w:val="both"/>
        <w:rPr>
          <w:rStyle w:val="Strong"/>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ascii="GHEA Grapalat" w:eastAsiaTheme="minorHAnsi" w:hAnsi="GHEA Grapalat" w:cstheme="minorBidi"/>
        </w:rPr>
        <w:t>заключаемым</w:t>
      </w:r>
      <w:r>
        <w:rPr>
          <w:rFonts w:ascii="GHEA Grapalat" w:eastAsiaTheme="minorHAnsi" w:hAnsi="GHEA Grapalat" w:cstheme="minorBidi"/>
          <w:bCs/>
        </w:rPr>
        <w:t>между</w:t>
      </w:r>
    </w:p>
    <w:p w:rsidR="00D01A7F" w:rsidRDefault="00D01A7F" w:rsidP="00D01A7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rPr>
        <w:t xml:space="preserve">      номер заключаемого договора</w:t>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p>
    <w:p w:rsidR="00D01A7F" w:rsidRDefault="00D01A7F" w:rsidP="00D01A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eastAsiaTheme="minorHAnsi" w:hAnsi="GHEA Grapalat" w:cstheme="minorBidi"/>
        </w:rPr>
        <w:t xml:space="preserve">   (далее-бенефициар) и</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rPr>
        <w:t>____</w:t>
      </w:r>
    </w:p>
    <w:p w:rsidR="00D01A7F" w:rsidRDefault="00D01A7F" w:rsidP="00D01A7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sz w:val="18"/>
          <w:szCs w:val="18"/>
        </w:rPr>
        <w:t>наименование заказчика</w:t>
      </w:r>
      <w:r>
        <w:rPr>
          <w:rStyle w:val="Strong"/>
          <w:rFonts w:ascii="GHEA Grapalat" w:hAnsi="GHEA Grapalat"/>
          <w:sz w:val="20"/>
          <w:szCs w:val="20"/>
        </w:rPr>
        <w:t xml:space="preserve">                                            наименование отобранного участника</w:t>
      </w:r>
    </w:p>
    <w:p w:rsidR="00D01A7F" w:rsidRDefault="00D01A7F" w:rsidP="00D01A7F">
      <w:pPr>
        <w:pStyle w:val="NormalWeb"/>
        <w:shd w:val="clear" w:color="auto" w:fill="FFFFFF"/>
        <w:spacing w:before="0" w:beforeAutospacing="0" w:after="0" w:afterAutospacing="0"/>
        <w:ind w:left="-142"/>
        <w:rPr>
          <w:rFonts w:cs="Sylfaen"/>
          <w:vertAlign w:val="superscript"/>
          <w:lang w:val="hy-AM"/>
        </w:rPr>
      </w:pPr>
      <w:r>
        <w:rPr>
          <w:rStyle w:val="Strong"/>
          <w:rFonts w:ascii="GHEA Grapalat" w:hAnsi="GHEA Grapalat"/>
          <w:sz w:val="20"/>
          <w:szCs w:val="20"/>
          <w:lang w:val="hy-AM"/>
        </w:rPr>
        <w:tab/>
      </w:r>
    </w:p>
    <w:p w:rsidR="00D01A7F" w:rsidRDefault="00D01A7F" w:rsidP="00D01A7F">
      <w:pPr>
        <w:pStyle w:val="NormalWeb"/>
        <w:shd w:val="clear" w:color="auto" w:fill="FFFFFF"/>
        <w:spacing w:before="0" w:beforeAutospacing="0" w:after="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Style w:val="Strong"/>
          <w:rFonts w:ascii="GHEA Grapalat" w:hAnsi="GHEA Grapalat"/>
          <w:sz w:val="20"/>
          <w:szCs w:val="20"/>
          <w:lang w:val="hy-AM"/>
        </w:rPr>
        <w:tab/>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01A7F" w:rsidRDefault="00D01A7F" w:rsidP="00D01A7F">
      <w:pPr>
        <w:pStyle w:val="NormalWeb"/>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расчетный счет</w:t>
      </w:r>
    </w:p>
    <w:p w:rsidR="00D01A7F" w:rsidRDefault="00D01A7F" w:rsidP="00D01A7F">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D01A7F" w:rsidRDefault="00D01A7F" w:rsidP="00D01A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D01A7F" w:rsidRDefault="00D01A7F" w:rsidP="00D01A7F">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A7F" w:rsidRDefault="00D01A7F" w:rsidP="00D01A7F">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N_____________________ </w:t>
      </w:r>
    </w:p>
    <w:p w:rsidR="00D01A7F" w:rsidRDefault="00D01A7F" w:rsidP="00D01A7F">
      <w:pPr>
        <w:pStyle w:val="NormalWeb"/>
        <w:shd w:val="clear" w:color="auto" w:fill="FFFFFF"/>
        <w:jc w:val="right"/>
        <w:rPr>
          <w:rFonts w:ascii="GHEA Grapalat" w:eastAsiaTheme="minorHAnsi" w:hAnsi="GHEA Grapalat" w:cstheme="minorBidi"/>
          <w:sz w:val="18"/>
          <w:szCs w:val="18"/>
        </w:rPr>
      </w:pPr>
      <w:r>
        <w:rPr>
          <w:rFonts w:ascii="GHEA Grapalat" w:eastAsiaTheme="minorHAnsi" w:hAnsi="GHEA Grapalat" w:cstheme="minorBidi"/>
          <w:sz w:val="18"/>
          <w:szCs w:val="18"/>
        </w:rPr>
        <w:t>номер заключаемого договара</w:t>
      </w:r>
    </w:p>
    <w:p w:rsidR="00D01A7F" w:rsidRDefault="00D01A7F" w:rsidP="00D01A7F">
      <w:pPr>
        <w:pStyle w:val="NormalWeb"/>
        <w:shd w:val="clear" w:color="auto" w:fill="FFFFFF"/>
        <w:jc w:val="both"/>
        <w:rPr>
          <w:rFonts w:ascii="GHEA Grapalat" w:eastAsiaTheme="minorHAnsi" w:hAnsi="GHEA Grapalat" w:cstheme="minorBidi"/>
        </w:rPr>
      </w:pPr>
      <w:r>
        <w:rPr>
          <w:rFonts w:ascii="GHEA Grapalat" w:eastAsiaTheme="minorHAnsi" w:hAnsi="GHEA Grapalat" w:cstheme="minorBidi"/>
        </w:rPr>
        <w:t xml:space="preserve">заключенного между бенефициаром и приципалом до двадцатого рабочего дня, следующего за последним днем </w:t>
      </w:r>
      <w:r>
        <w:rPr>
          <w:rFonts w:ascii="GHEA Grapalat" w:eastAsiaTheme="minorHAnsi" w:hAnsi="GHEA Grapalat" w:cstheme="minorBidi"/>
          <w:lang w:val="hy-AM"/>
        </w:rPr>
        <w:t xml:space="preserve">полного </w:t>
      </w:r>
      <w:r>
        <w:rPr>
          <w:rFonts w:ascii="GHEA Grapalat" w:eastAsiaTheme="minorHAnsi" w:hAnsi="GHEA Grapalat" w:cstheme="minorBidi"/>
        </w:rPr>
        <w:t>выполнения взятых приципалом на себя обязательств, включительно.</w:t>
      </w:r>
    </w:p>
    <w:p w:rsidR="00D01A7F" w:rsidRDefault="00D01A7F" w:rsidP="00D01A7F">
      <w:pPr>
        <w:pStyle w:val="NormalWeb"/>
        <w:shd w:val="clear" w:color="auto" w:fill="FFFFFF"/>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1) копии заключенного договора N_____________________, включая </w:t>
      </w:r>
    </w:p>
    <w:p w:rsidR="00D01A7F" w:rsidRDefault="00D01A7F" w:rsidP="00D01A7F">
      <w:pPr>
        <w:pStyle w:val="NormalWeb"/>
        <w:shd w:val="clear" w:color="auto" w:fill="FFFFFF"/>
        <w:jc w:val="both"/>
        <w:rPr>
          <w:rFonts w:ascii="GHEA Grapalat" w:eastAsiaTheme="minorHAnsi" w:hAnsi="GHEA Grapalat" w:cstheme="minorBidi"/>
          <w:sz w:val="18"/>
          <w:szCs w:val="18"/>
        </w:rPr>
      </w:pPr>
      <w:r>
        <w:rPr>
          <w:rFonts w:ascii="GHEA Grapalat" w:eastAsiaTheme="minorHAnsi" w:hAnsi="GHEA Grapalat" w:cstheme="minorBidi"/>
          <w:sz w:val="18"/>
          <w:szCs w:val="18"/>
        </w:rPr>
        <w:t>номер заключаемого договара</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Pr>
            <w:rStyle w:val="Hyperlink"/>
            <w:rFonts w:ascii="GHEA Grapalat" w:hAnsi="GHEA Grapalat"/>
            <w:sz w:val="20"/>
            <w:lang w:val="hy-AM"/>
          </w:rPr>
          <w:t>www.procurement.am</w:t>
        </w:r>
      </w:hyperlink>
      <w:r>
        <w:rPr>
          <w:rFonts w:ascii="GHEA Grapalat" w:eastAsiaTheme="minorHAnsi" w:hAnsi="GHEA Grapalat" w:cstheme="minorBidi"/>
        </w:rPr>
        <w:t xml:space="preserve"> .</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8.Лицо, выдающее гарантию, отклоняет требование бенефициара, если:</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01A7F" w:rsidRDefault="00D01A7F" w:rsidP="00D01A7F">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rPr>
        <w:t>число, месяц, год</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01A7F" w:rsidRDefault="00D01A7F" w:rsidP="00D01A7F">
      <w:pPr>
        <w:widowControl w:val="0"/>
        <w:spacing w:after="160"/>
        <w:jc w:val="right"/>
        <w:rPr>
          <w:rFonts w:ascii="GHEA Grapalat" w:hAnsi="GHEA Grapalat"/>
          <w:i/>
        </w:rPr>
      </w:pPr>
    </w:p>
    <w:p w:rsidR="00D01A7F" w:rsidRDefault="00D01A7F" w:rsidP="00D01A7F">
      <w:pPr>
        <w:widowControl w:val="0"/>
        <w:spacing w:after="160"/>
        <w:jc w:val="right"/>
        <w:rPr>
          <w:rFonts w:ascii="GHEA Grapalat" w:hAnsi="GHEA Grapalat"/>
          <w:i/>
        </w:rPr>
      </w:pPr>
    </w:p>
    <w:p w:rsidR="00D01A7F" w:rsidRDefault="00D01A7F" w:rsidP="00D01A7F">
      <w:pPr>
        <w:widowControl w:val="0"/>
        <w:spacing w:after="160"/>
        <w:jc w:val="right"/>
        <w:rPr>
          <w:rFonts w:ascii="GHEA Grapalat" w:hAnsi="GHEA Grapalat"/>
          <w:i/>
        </w:rPr>
      </w:pPr>
    </w:p>
    <w:p w:rsidR="00D01A7F" w:rsidRDefault="00D01A7F" w:rsidP="00D01A7F">
      <w:pPr>
        <w:widowControl w:val="0"/>
        <w:spacing w:after="160"/>
        <w:jc w:val="right"/>
        <w:rPr>
          <w:rFonts w:ascii="GHEA Grapalat" w:hAnsi="GHEA Grapalat"/>
          <w:i/>
        </w:rPr>
      </w:pPr>
    </w:p>
    <w:p w:rsidR="00D01A7F" w:rsidRDefault="00D01A7F" w:rsidP="00D01A7F">
      <w:pPr>
        <w:widowControl w:val="0"/>
        <w:spacing w:after="160"/>
        <w:jc w:val="right"/>
        <w:rPr>
          <w:rFonts w:ascii="GHEA Grapalat" w:hAnsi="GHEA Grapalat"/>
          <w:i/>
        </w:rPr>
      </w:pPr>
    </w:p>
    <w:p w:rsidR="00D01A7F" w:rsidRDefault="00D01A7F" w:rsidP="00D01A7F">
      <w:pPr>
        <w:widowControl w:val="0"/>
        <w:spacing w:after="160"/>
        <w:jc w:val="right"/>
        <w:rPr>
          <w:rFonts w:ascii="GHEA Grapalat" w:hAnsi="GHEA Grapalat" w:cs="GHEA Grapalat"/>
          <w:i/>
        </w:rPr>
      </w:pPr>
      <w:r>
        <w:rPr>
          <w:rFonts w:ascii="GHEA Grapalat" w:hAnsi="GHEA Grapalat"/>
          <w:i/>
        </w:rPr>
        <w:lastRenderedPageBreak/>
        <w:t>Приложение № 5.1</w:t>
      </w:r>
    </w:p>
    <w:p w:rsidR="004525DE" w:rsidRPr="004525DE" w:rsidRDefault="004525DE" w:rsidP="004525DE">
      <w:pPr>
        <w:widowControl w:val="0"/>
        <w:shd w:val="clear" w:color="auto" w:fill="FFFFFF"/>
        <w:spacing w:after="160"/>
        <w:ind w:left="567" w:right="565"/>
        <w:jc w:val="right"/>
        <w:rPr>
          <w:rFonts w:ascii="GHEA Grapalat" w:hAnsi="GHEA Grapalat"/>
          <w:b/>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w:t>
      </w:r>
      <w:r w:rsidR="006A2C2D">
        <w:rPr>
          <w:rFonts w:ascii="GHEA Grapalat" w:hAnsi="GHEA Grapalat"/>
          <w:b/>
          <w:lang w:val="hy-AM"/>
        </w:rPr>
        <w:t>KMJH-GHAShDzB-20/11.1</w:t>
      </w:r>
    </w:p>
    <w:p w:rsidR="00D01A7F" w:rsidRDefault="00D01A7F" w:rsidP="00D01A7F">
      <w:pPr>
        <w:widowControl w:val="0"/>
        <w:spacing w:after="160"/>
        <w:jc w:val="center"/>
        <w:rPr>
          <w:rFonts w:ascii="GHEA Grapalat" w:hAnsi="GHEA Grapalat"/>
          <w:b/>
        </w:rPr>
      </w:pPr>
    </w:p>
    <w:p w:rsidR="00D01A7F" w:rsidRDefault="00D01A7F" w:rsidP="00D01A7F">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rsidR="00D01A7F" w:rsidRDefault="00D01A7F" w:rsidP="00D01A7F">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01A7F" w:rsidTr="00D01A7F">
        <w:tc>
          <w:tcPr>
            <w:tcW w:w="4786" w:type="dxa"/>
            <w:hideMark/>
          </w:tcPr>
          <w:p w:rsidR="00D01A7F" w:rsidRDefault="00D01A7F">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rsidR="00D01A7F" w:rsidRDefault="00D01A7F">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FootnoteReference"/>
                <w:rFonts w:ascii="GHEA Grapalat" w:hAnsi="GHEA Grapalat"/>
              </w:rPr>
              <w:footnoteReference w:customMarkFollows="1" w:id="17"/>
              <w:t>**</w:t>
            </w:r>
          </w:p>
        </w:tc>
      </w:tr>
    </w:tbl>
    <w:p w:rsidR="00D01A7F" w:rsidRDefault="00D01A7F" w:rsidP="00D01A7F">
      <w:pPr>
        <w:widowControl w:val="0"/>
        <w:spacing w:after="160"/>
        <w:rPr>
          <w:rFonts w:ascii="GHEA Grapalat" w:hAnsi="GHEA Grapalat" w:cs="GHEA Grapalat"/>
          <w:b/>
        </w:rPr>
      </w:pPr>
    </w:p>
    <w:p w:rsidR="00D01A7F" w:rsidRDefault="00D01A7F" w:rsidP="00D01A7F">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rsidR="00D01A7F" w:rsidRDefault="00D01A7F" w:rsidP="00D01A7F">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D01A7F" w:rsidRDefault="00D01A7F" w:rsidP="00D01A7F">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rsidR="00D01A7F" w:rsidRDefault="00D01A7F" w:rsidP="00D01A7F">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D01A7F" w:rsidRDefault="00D01A7F" w:rsidP="00D01A7F">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A7F" w:rsidRDefault="00D01A7F" w:rsidP="00D01A7F">
      <w:pPr>
        <w:widowControl w:val="0"/>
        <w:spacing w:after="160"/>
        <w:jc w:val="center"/>
        <w:rPr>
          <w:rFonts w:ascii="GHEA Grapalat" w:hAnsi="GHEA Grapalat" w:cs="GHEA Grapalat"/>
          <w:b/>
          <w:bCs/>
        </w:rPr>
      </w:pPr>
      <w:r>
        <w:rPr>
          <w:rFonts w:ascii="GHEA Grapalat" w:hAnsi="GHEA Grapalat"/>
          <w:b/>
        </w:rPr>
        <w:t>1. Предмет соглашения</w:t>
      </w:r>
    </w:p>
    <w:p w:rsidR="00D01A7F" w:rsidRDefault="00D01A7F" w:rsidP="00D01A7F">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rsidR="00D01A7F" w:rsidRDefault="00D01A7F" w:rsidP="00D01A7F">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rsidR="00D01A7F" w:rsidRDefault="00D01A7F" w:rsidP="00D01A7F">
      <w:pPr>
        <w:widowControl w:val="0"/>
        <w:jc w:val="both"/>
        <w:rPr>
          <w:rFonts w:ascii="GHEA Grapalat" w:hAnsi="GHEA Grapalat" w:cs="GHEA Grapalat"/>
        </w:rPr>
      </w:pPr>
      <w:r>
        <w:rPr>
          <w:rFonts w:ascii="GHEA Grapalat" w:hAnsi="GHEA Grapalat"/>
        </w:rPr>
        <w:t>процедуре закупок под кодом ____________________________________________ *.</w:t>
      </w:r>
    </w:p>
    <w:p w:rsidR="00D01A7F" w:rsidRDefault="00D01A7F" w:rsidP="00D01A7F">
      <w:pPr>
        <w:widowControl w:val="0"/>
        <w:spacing w:after="160"/>
        <w:ind w:left="5245"/>
        <w:jc w:val="both"/>
        <w:rPr>
          <w:rFonts w:ascii="GHEA Grapalat" w:hAnsi="GHEA Grapalat" w:cs="GHEA Grapalat"/>
        </w:rPr>
      </w:pPr>
      <w:r>
        <w:rPr>
          <w:rFonts w:ascii="GHEA Grapalat" w:hAnsi="GHEA Grapalat"/>
          <w:vertAlign w:val="superscript"/>
        </w:rPr>
        <w:t>код процедуры</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lastRenderedPageBreak/>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t>Заказчик может представить в Банк-плательщик иные дополнительные документы.</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1.7.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1.9.</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D01A7F" w:rsidRDefault="00D01A7F" w:rsidP="00D01A7F">
      <w:pPr>
        <w:widowControl w:val="0"/>
        <w:spacing w:after="160"/>
        <w:jc w:val="center"/>
        <w:rPr>
          <w:rFonts w:ascii="GHEA Grapalat" w:hAnsi="GHEA Grapalat" w:cs="GHEA Grapalat"/>
          <w:b/>
          <w:bCs/>
        </w:rPr>
      </w:pPr>
      <w:r>
        <w:rPr>
          <w:rFonts w:ascii="GHEA Grapalat" w:hAnsi="GHEA Grapalat"/>
          <w:b/>
        </w:rPr>
        <w:t>2. Иные условия</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 xml:space="preserve">Заказчик подтверждает, что Компания допустила нарушение </w:t>
      </w:r>
      <w:r>
        <w:rPr>
          <w:rFonts w:ascii="GHEA Grapalat" w:hAnsi="GHEA Grapalat"/>
        </w:rPr>
        <w:lastRenderedPageBreak/>
        <w:t>договорных обязательств, а</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1A7F" w:rsidRDefault="00D01A7F" w:rsidP="00D01A7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rsidR="00D01A7F" w:rsidRDefault="00D01A7F" w:rsidP="00D01A7F">
      <w:pPr>
        <w:widowControl w:val="0"/>
        <w:jc w:val="both"/>
        <w:rPr>
          <w:rFonts w:ascii="GHEA Grapalat" w:hAnsi="GHEA Grapalat"/>
        </w:rPr>
      </w:pPr>
      <w:r>
        <w:rPr>
          <w:rFonts w:ascii="GHEA Grapalat" w:hAnsi="GHEA Grapalat"/>
        </w:rPr>
        <w:t>_______________________________________</w:t>
      </w:r>
    </w:p>
    <w:p w:rsidR="00D01A7F" w:rsidRDefault="00D01A7F" w:rsidP="00D01A7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rsidR="00D01A7F" w:rsidRDefault="00D01A7F" w:rsidP="00D01A7F">
      <w:pPr>
        <w:widowControl w:val="0"/>
        <w:jc w:val="both"/>
        <w:rPr>
          <w:rFonts w:ascii="GHEA Grapalat" w:hAnsi="GHEA Grapalat"/>
        </w:rPr>
      </w:pPr>
      <w:r>
        <w:rPr>
          <w:rFonts w:ascii="GHEA Grapalat" w:hAnsi="GHEA Grapalat"/>
        </w:rPr>
        <w:t>_______________________________________</w:t>
      </w:r>
    </w:p>
    <w:p w:rsidR="00D01A7F" w:rsidRDefault="00D01A7F" w:rsidP="00D01A7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rsidR="00D01A7F" w:rsidRDefault="00D01A7F" w:rsidP="00D01A7F">
      <w:pPr>
        <w:widowControl w:val="0"/>
        <w:jc w:val="both"/>
        <w:rPr>
          <w:rFonts w:ascii="GHEA Grapalat" w:hAnsi="GHEA Grapalat"/>
        </w:rPr>
      </w:pPr>
      <w:r>
        <w:rPr>
          <w:rFonts w:ascii="GHEA Grapalat" w:hAnsi="GHEA Grapalat"/>
        </w:rPr>
        <w:t>_______________________________________</w:t>
      </w:r>
    </w:p>
    <w:p w:rsidR="00D01A7F" w:rsidRDefault="00D01A7F" w:rsidP="00D01A7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D01A7F" w:rsidRDefault="00D01A7F" w:rsidP="00D01A7F">
      <w:pPr>
        <w:widowControl w:val="0"/>
        <w:jc w:val="both"/>
        <w:rPr>
          <w:rFonts w:ascii="GHEA Grapalat" w:hAnsi="GHEA Grapalat"/>
        </w:rPr>
      </w:pPr>
      <w:r>
        <w:rPr>
          <w:rFonts w:ascii="GHEA Grapalat" w:hAnsi="GHEA Grapalat"/>
        </w:rPr>
        <w:t>_______________________________________</w:t>
      </w:r>
    </w:p>
    <w:p w:rsidR="00D01A7F" w:rsidRDefault="00D01A7F" w:rsidP="00D01A7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rsidR="00D01A7F" w:rsidRDefault="00D01A7F" w:rsidP="00D01A7F">
      <w:pPr>
        <w:widowControl w:val="0"/>
        <w:jc w:val="both"/>
        <w:rPr>
          <w:rFonts w:ascii="GHEA Grapalat" w:hAnsi="GHEA Grapalat"/>
        </w:rPr>
      </w:pPr>
      <w:r>
        <w:rPr>
          <w:rFonts w:ascii="GHEA Grapalat" w:hAnsi="GHEA Grapalat"/>
        </w:rPr>
        <w:t>_______________________________________</w:t>
      </w:r>
    </w:p>
    <w:p w:rsidR="00D01A7F" w:rsidRDefault="00D01A7F" w:rsidP="00D01A7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D01A7F" w:rsidRDefault="00D01A7F" w:rsidP="00D01A7F">
      <w:pPr>
        <w:widowControl w:val="0"/>
        <w:jc w:val="both"/>
        <w:rPr>
          <w:rFonts w:ascii="GHEA Grapalat" w:hAnsi="GHEA Grapalat"/>
        </w:rPr>
      </w:pPr>
      <w:r>
        <w:rPr>
          <w:rFonts w:ascii="GHEA Grapalat" w:hAnsi="GHEA Grapalat"/>
        </w:rPr>
        <w:t>_______________________________________</w:t>
      </w:r>
    </w:p>
    <w:p w:rsidR="00D01A7F" w:rsidRDefault="00D01A7F" w:rsidP="00D01A7F">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D01A7F" w:rsidRDefault="00D01A7F" w:rsidP="00D01A7F">
      <w:pPr>
        <w:widowControl w:val="0"/>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754"/>
        <w:tblW w:w="10980" w:type="dxa"/>
        <w:tblLook w:val="04A0"/>
      </w:tblPr>
      <w:tblGrid>
        <w:gridCol w:w="5616"/>
        <w:gridCol w:w="5364"/>
      </w:tblGrid>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3402"/>
              </w:tabs>
              <w:spacing w:after="160"/>
              <w:ind w:left="360"/>
              <w:rPr>
                <w:rFonts w:ascii="GHEA Grapalat" w:hAnsi="GHEA Grapalat" w:cs="Sylfaen"/>
                <w:b/>
                <w:bCs/>
                <w:lang w:val="en-US"/>
              </w:rPr>
            </w:pPr>
            <w:r>
              <w:rPr>
                <w:rFonts w:ascii="GHEA Grapalat" w:hAnsi="GHEA Grapalat"/>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D01A7F" w:rsidTr="00D01A7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D01A7F" w:rsidTr="00D01A7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D01A7F" w:rsidTr="00D01A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D01A7F" w:rsidTr="00D01A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D01A7F" w:rsidTr="00D01A7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p>
        </w:tc>
      </w:tr>
      <w:tr w:rsidR="00D01A7F" w:rsidTr="00D01A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D01A7F" w:rsidTr="00D01A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D01A7F" w:rsidTr="00D01A7F">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A7F" w:rsidTr="00D01A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D01A7F" w:rsidTr="00D01A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D01A7F" w:rsidTr="00D01A7F">
        <w:trPr>
          <w:trHeight w:val="2194"/>
        </w:trPr>
        <w:tc>
          <w:tcPr>
            <w:tcW w:w="5616" w:type="dxa"/>
            <w:tcBorders>
              <w:top w:val="nil"/>
              <w:left w:val="single" w:sz="4" w:space="0" w:color="auto"/>
              <w:bottom w:val="single" w:sz="4" w:space="0" w:color="auto"/>
              <w:right w:val="single" w:sz="4" w:space="0" w:color="auto"/>
            </w:tcBorders>
            <w:noWrap/>
            <w:vAlign w:val="bottom"/>
          </w:tcPr>
          <w:p w:rsidR="00D01A7F" w:rsidRDefault="00D01A7F">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D01A7F" w:rsidRDefault="00D01A7F">
            <w:pPr>
              <w:widowControl w:val="0"/>
              <w:spacing w:after="160"/>
              <w:rPr>
                <w:rFonts w:ascii="GHEA Grapalat" w:hAnsi="GHEA Grapalat" w:cs="Sylfaen"/>
              </w:rPr>
            </w:pPr>
          </w:p>
          <w:p w:rsidR="00D01A7F" w:rsidRDefault="00D01A7F">
            <w:pPr>
              <w:widowControl w:val="0"/>
              <w:spacing w:after="160"/>
              <w:jc w:val="right"/>
              <w:rPr>
                <w:rFonts w:ascii="GHEA Grapalat" w:hAnsi="GHEA Grapalat" w:cs="Tahoma"/>
              </w:rPr>
            </w:pPr>
            <w:r>
              <w:rPr>
                <w:rFonts w:ascii="GHEA Grapalat" w:hAnsi="GHEA Grapalat"/>
              </w:rPr>
              <w:t>/____________________/</w:t>
            </w:r>
          </w:p>
          <w:p w:rsidR="00D01A7F" w:rsidRDefault="00D01A7F">
            <w:pPr>
              <w:widowControl w:val="0"/>
              <w:spacing w:after="160"/>
              <w:rPr>
                <w:rFonts w:ascii="GHEA Grapalat" w:hAnsi="GHEA Grapalat" w:cs="Sylfaen"/>
              </w:rPr>
            </w:pPr>
          </w:p>
          <w:p w:rsidR="00D01A7F" w:rsidRDefault="00D01A7F">
            <w:pPr>
              <w:widowControl w:val="0"/>
              <w:spacing w:after="160"/>
              <w:jc w:val="right"/>
              <w:rPr>
                <w:rFonts w:ascii="GHEA Grapalat" w:hAnsi="GHEA Grapalat" w:cs="Sylfaen"/>
              </w:rPr>
            </w:pPr>
            <w:r>
              <w:rPr>
                <w:rFonts w:ascii="GHEA Grapalat" w:hAnsi="GHEA Grapalat"/>
              </w:rPr>
              <w:t>/____________________/</w:t>
            </w:r>
          </w:p>
          <w:p w:rsidR="00D01A7F" w:rsidRDefault="00D01A7F">
            <w:pPr>
              <w:widowControl w:val="0"/>
              <w:spacing w:after="160"/>
              <w:rPr>
                <w:rFonts w:ascii="GHEA Grapalat" w:hAnsi="GHEA Grapalat" w:cs="Sylfaen"/>
              </w:rPr>
            </w:pPr>
          </w:p>
          <w:p w:rsidR="00D01A7F" w:rsidRDefault="00D01A7F">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D01A7F" w:rsidRDefault="00D01A7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A7F" w:rsidRDefault="00D01A7F">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D01A7F" w:rsidRDefault="00D01A7F">
            <w:pPr>
              <w:widowControl w:val="0"/>
              <w:spacing w:after="160"/>
              <w:rPr>
                <w:rFonts w:ascii="GHEA Grapalat" w:hAnsi="GHEA Grapalat" w:cs="Sylfaen"/>
              </w:rPr>
            </w:pPr>
          </w:p>
          <w:p w:rsidR="00D01A7F" w:rsidRDefault="00D01A7F">
            <w:pPr>
              <w:widowControl w:val="0"/>
              <w:spacing w:after="160"/>
              <w:jc w:val="right"/>
              <w:rPr>
                <w:rFonts w:ascii="GHEA Grapalat" w:hAnsi="GHEA Grapalat" w:cs="Sylfaen"/>
              </w:rPr>
            </w:pPr>
            <w:r>
              <w:rPr>
                <w:rFonts w:ascii="GHEA Grapalat" w:hAnsi="GHEA Grapalat"/>
              </w:rPr>
              <w:t>/____________________/</w:t>
            </w:r>
          </w:p>
          <w:p w:rsidR="00D01A7F" w:rsidRDefault="00D01A7F">
            <w:pPr>
              <w:widowControl w:val="0"/>
              <w:spacing w:after="160"/>
              <w:jc w:val="right"/>
              <w:rPr>
                <w:rFonts w:ascii="GHEA Grapalat" w:hAnsi="GHEA Grapalat" w:cs="Tahoma"/>
              </w:rPr>
            </w:pPr>
          </w:p>
          <w:p w:rsidR="00D01A7F" w:rsidRDefault="00D01A7F">
            <w:pPr>
              <w:widowControl w:val="0"/>
              <w:spacing w:after="160"/>
              <w:jc w:val="right"/>
              <w:rPr>
                <w:rFonts w:ascii="GHEA Grapalat" w:hAnsi="GHEA Grapalat" w:cs="Sylfaen"/>
              </w:rPr>
            </w:pPr>
            <w:r>
              <w:rPr>
                <w:rFonts w:ascii="GHEA Grapalat" w:hAnsi="GHEA Grapalat"/>
              </w:rPr>
              <w:t>/____________________/</w:t>
            </w:r>
          </w:p>
          <w:p w:rsidR="00D01A7F" w:rsidRDefault="00D01A7F">
            <w:pPr>
              <w:widowControl w:val="0"/>
              <w:spacing w:after="160"/>
              <w:rPr>
                <w:rFonts w:ascii="GHEA Grapalat" w:hAnsi="GHEA Grapalat" w:cs="Sylfaen"/>
              </w:rPr>
            </w:pPr>
          </w:p>
          <w:p w:rsidR="00D01A7F" w:rsidRDefault="00D01A7F">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D01A7F" w:rsidTr="00D01A7F">
        <w:trPr>
          <w:trHeight w:val="2194"/>
        </w:trPr>
        <w:tc>
          <w:tcPr>
            <w:tcW w:w="5616" w:type="dxa"/>
            <w:tcBorders>
              <w:top w:val="single" w:sz="4" w:space="0" w:color="auto"/>
              <w:left w:val="single" w:sz="4" w:space="0" w:color="auto"/>
              <w:bottom w:val="nil"/>
              <w:right w:val="single" w:sz="4" w:space="0" w:color="auto"/>
            </w:tcBorders>
            <w:noWrap/>
            <w:vAlign w:val="bottom"/>
          </w:tcPr>
          <w:p w:rsidR="00D01A7F" w:rsidRDefault="00D01A7F">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D01A7F" w:rsidRDefault="00D01A7F">
            <w:pPr>
              <w:widowControl w:val="0"/>
              <w:spacing w:after="160"/>
              <w:rPr>
                <w:rFonts w:ascii="GHEA Grapalat" w:hAnsi="GHEA Grapalat"/>
              </w:rPr>
            </w:pPr>
          </w:p>
          <w:p w:rsidR="00D01A7F" w:rsidRDefault="00D01A7F">
            <w:pPr>
              <w:widowControl w:val="0"/>
              <w:jc w:val="right"/>
              <w:rPr>
                <w:rFonts w:ascii="GHEA Grapalat" w:hAnsi="GHEA Grapalat" w:cs="Tahoma"/>
              </w:rPr>
            </w:pPr>
            <w:r>
              <w:rPr>
                <w:rFonts w:ascii="GHEA Grapalat" w:hAnsi="GHEA Grapalat"/>
              </w:rPr>
              <w:t>/____________________/</w:t>
            </w:r>
          </w:p>
          <w:p w:rsidR="00D01A7F" w:rsidRDefault="00D01A7F">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D01A7F" w:rsidRDefault="00D01A7F">
            <w:pPr>
              <w:widowControl w:val="0"/>
              <w:spacing w:after="160"/>
              <w:rPr>
                <w:rFonts w:ascii="GHEA Grapalat" w:hAnsi="GHEA Grapalat" w:cs="Tahoma"/>
              </w:rPr>
            </w:pPr>
          </w:p>
          <w:p w:rsidR="00D01A7F" w:rsidRDefault="00D01A7F">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D01A7F" w:rsidRDefault="00D01A7F">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D01A7F" w:rsidRDefault="00D01A7F">
            <w:pPr>
              <w:widowControl w:val="0"/>
              <w:spacing w:after="160"/>
              <w:rPr>
                <w:rFonts w:ascii="GHEA Grapalat" w:hAnsi="GHEA Grapalat" w:cs="Tahoma"/>
              </w:rPr>
            </w:pPr>
          </w:p>
          <w:p w:rsidR="00D01A7F" w:rsidRDefault="00D01A7F">
            <w:pPr>
              <w:widowControl w:val="0"/>
              <w:jc w:val="right"/>
              <w:rPr>
                <w:rFonts w:ascii="GHEA Grapalat" w:hAnsi="GHEA Grapalat" w:cs="Tahoma"/>
              </w:rPr>
            </w:pPr>
            <w:r>
              <w:rPr>
                <w:rFonts w:ascii="GHEA Grapalat" w:hAnsi="GHEA Grapalat"/>
              </w:rPr>
              <w:t>/____________________/</w:t>
            </w:r>
          </w:p>
          <w:p w:rsidR="00D01A7F" w:rsidRDefault="00D01A7F">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D01A7F" w:rsidRDefault="00D01A7F">
            <w:pPr>
              <w:widowControl w:val="0"/>
              <w:spacing w:after="160"/>
              <w:rPr>
                <w:rFonts w:ascii="GHEA Grapalat" w:hAnsi="GHEA Grapalat" w:cs="Arial"/>
              </w:rPr>
            </w:pPr>
          </w:p>
        </w:tc>
      </w:tr>
      <w:tr w:rsidR="00D01A7F" w:rsidTr="00D01A7F">
        <w:trPr>
          <w:trHeight w:val="2194"/>
        </w:trPr>
        <w:tc>
          <w:tcPr>
            <w:tcW w:w="5616" w:type="dxa"/>
            <w:tcBorders>
              <w:top w:val="nil"/>
              <w:left w:val="single" w:sz="4" w:space="0" w:color="auto"/>
              <w:bottom w:val="single" w:sz="4" w:space="0" w:color="auto"/>
              <w:right w:val="single" w:sz="4" w:space="0" w:color="auto"/>
            </w:tcBorders>
            <w:noWrap/>
            <w:vAlign w:val="bottom"/>
          </w:tcPr>
          <w:p w:rsidR="00D01A7F" w:rsidRDefault="00D01A7F">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D01A7F" w:rsidRDefault="00D01A7F">
            <w:pPr>
              <w:widowControl w:val="0"/>
              <w:spacing w:after="160"/>
              <w:rPr>
                <w:rFonts w:ascii="GHEA Grapalat" w:hAnsi="GHEA Grapalat" w:cs="Sylfaen"/>
              </w:rPr>
            </w:pPr>
          </w:p>
          <w:p w:rsidR="00D01A7F" w:rsidRDefault="00D01A7F">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A7F" w:rsidRDefault="00D01A7F">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D01A7F" w:rsidRDefault="00D01A7F">
            <w:pPr>
              <w:widowControl w:val="0"/>
              <w:spacing w:after="160"/>
              <w:rPr>
                <w:rFonts w:ascii="GHEA Grapalat" w:hAnsi="GHEA Grapalat"/>
              </w:rPr>
            </w:pPr>
          </w:p>
          <w:p w:rsidR="00D01A7F" w:rsidRDefault="00D01A7F">
            <w:pPr>
              <w:widowControl w:val="0"/>
              <w:spacing w:after="160"/>
              <w:jc w:val="right"/>
              <w:rPr>
                <w:rFonts w:ascii="GHEA Grapalat" w:hAnsi="GHEA Grapalat" w:cs="Sylfaen"/>
              </w:rPr>
            </w:pPr>
            <w:r>
              <w:rPr>
                <w:rFonts w:ascii="GHEA Grapalat" w:hAnsi="GHEA Grapalat"/>
              </w:rPr>
              <w:t>23.в Дата исполнения: "___" ___ 20___г.</w:t>
            </w:r>
          </w:p>
        </w:tc>
      </w:tr>
    </w:tbl>
    <w:p w:rsidR="00D01A7F" w:rsidRDefault="00D01A7F" w:rsidP="00D01A7F">
      <w:pPr>
        <w:widowControl w:val="0"/>
        <w:spacing w:after="160"/>
        <w:jc w:val="center"/>
        <w:rPr>
          <w:rFonts w:ascii="GHEA Grapalat" w:hAnsi="GHEA Grapalat" w:cs="Sylfaen"/>
        </w:rPr>
      </w:pPr>
    </w:p>
    <w:p w:rsidR="00D01A7F" w:rsidRDefault="00D01A7F" w:rsidP="00D01A7F">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A7F" w:rsidRDefault="00D01A7F" w:rsidP="00D01A7F">
      <w:pPr>
        <w:rPr>
          <w:rFonts w:ascii="GHEA Grapalat" w:hAnsi="GHEA Grapalat" w:cs="Sylfaen"/>
        </w:rPr>
      </w:pPr>
      <w:r>
        <w:rPr>
          <w:rFonts w:ascii="GHEA Grapalat" w:hAnsi="GHEA Grapalat" w:cs="Sylfaen"/>
        </w:rPr>
        <w:br w:type="page"/>
      </w:r>
    </w:p>
    <w:p w:rsidR="00D01A7F" w:rsidRDefault="00D01A7F" w:rsidP="00D01A7F">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01A7F" w:rsidTr="00D01A7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Сторона,</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D01A7F" w:rsidTr="00D01A7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5</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D01A7F" w:rsidRDefault="00D01A7F">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D01A7F" w:rsidRDefault="00D01A7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bl>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983029" w:rsidRPr="009F3DC7" w:rsidRDefault="00983029" w:rsidP="00983029">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18"/>
        <w:t>25</w:t>
      </w:r>
    </w:p>
    <w:p w:rsidR="00983029" w:rsidRPr="001D3A92" w:rsidRDefault="00983029" w:rsidP="00983029">
      <w:pPr>
        <w:widowControl w:val="0"/>
        <w:spacing w:after="160"/>
        <w:ind w:left="567" w:right="565"/>
        <w:jc w:val="right"/>
        <w:rPr>
          <w:rFonts w:ascii="GHEA Grapalat" w:hAnsi="GHEA Grapalat"/>
          <w:b/>
          <w:lang w:val="hy-AM"/>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w:t>
      </w:r>
      <w:r w:rsidR="006A2C2D">
        <w:rPr>
          <w:rFonts w:ascii="GHEA Grapalat" w:hAnsi="GHEA Grapalat"/>
          <w:b/>
          <w:lang w:val="hy-AM"/>
        </w:rPr>
        <w:t>KMJH-GHAShDzB-20/11.1</w:t>
      </w:r>
    </w:p>
    <w:p w:rsidR="00983029" w:rsidRPr="00776E16" w:rsidRDefault="00983029" w:rsidP="00983029">
      <w:pPr>
        <w:widowControl w:val="0"/>
        <w:tabs>
          <w:tab w:val="left" w:pos="2268"/>
        </w:tabs>
        <w:spacing w:after="160" w:line="360" w:lineRule="auto"/>
        <w:ind w:firstLine="567"/>
        <w:jc w:val="right"/>
        <w:rPr>
          <w:rFonts w:ascii="GHEA Grapalat" w:hAnsi="GHEA Grapalat"/>
          <w:lang w:val="hy-AM"/>
        </w:rPr>
      </w:pPr>
    </w:p>
    <w:p w:rsidR="00983029" w:rsidRPr="000A3450" w:rsidRDefault="00983029" w:rsidP="00983029">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983029" w:rsidRPr="000A3450" w:rsidRDefault="00983029" w:rsidP="00983029">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6A2C2D">
        <w:rPr>
          <w:rFonts w:ascii="GHEA Grapalat" w:hAnsi="GHEA Grapalat"/>
          <w:b/>
          <w:lang w:val="hy-AM"/>
        </w:rPr>
        <w:t>KMJH-GHAShDzB-20/11.1</w:t>
      </w:r>
    </w:p>
    <w:tbl>
      <w:tblPr>
        <w:tblW w:w="0" w:type="auto"/>
        <w:tblLayout w:type="fixed"/>
        <w:tblLook w:val="04A0"/>
      </w:tblPr>
      <w:tblGrid>
        <w:gridCol w:w="4503"/>
        <w:gridCol w:w="4784"/>
      </w:tblGrid>
      <w:tr w:rsidR="00983029" w:rsidTr="00B844EF">
        <w:tc>
          <w:tcPr>
            <w:tcW w:w="4503" w:type="dxa"/>
          </w:tcPr>
          <w:p w:rsidR="00983029" w:rsidRPr="00996329" w:rsidRDefault="00983029" w:rsidP="00B844EF">
            <w:pPr>
              <w:widowControl w:val="0"/>
              <w:tabs>
                <w:tab w:val="left" w:pos="720"/>
                <w:tab w:val="left" w:pos="1440"/>
                <w:tab w:val="left" w:pos="8865"/>
              </w:tabs>
              <w:spacing w:after="160" w:line="360" w:lineRule="auto"/>
              <w:ind w:firstLine="567"/>
              <w:jc w:val="both"/>
              <w:rPr>
                <w:rFonts w:ascii="GHEA Grapalat" w:hAnsi="GHEA Grapalat"/>
                <w:lang w:val="en-US"/>
              </w:rPr>
            </w:pPr>
            <w:r w:rsidRPr="00996329">
              <w:rPr>
                <w:rFonts w:ascii="GHEA Grapalat" w:hAnsi="GHEA Grapalat"/>
              </w:rPr>
              <w:t xml:space="preserve">г. </w:t>
            </w:r>
          </w:p>
        </w:tc>
        <w:tc>
          <w:tcPr>
            <w:tcW w:w="4784" w:type="dxa"/>
          </w:tcPr>
          <w:p w:rsidR="00983029" w:rsidRPr="00996329" w:rsidRDefault="00983029" w:rsidP="00B844E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96329">
              <w:rPr>
                <w:rFonts w:ascii="GHEA Grapalat" w:hAnsi="GHEA Grapalat"/>
              </w:rPr>
              <w:t>"</w:t>
            </w:r>
            <w:r w:rsidRPr="00996329">
              <w:rPr>
                <w:rFonts w:ascii="GHEA Grapalat" w:hAnsi="GHEA Grapalat"/>
                <w:lang w:val="en-US"/>
              </w:rPr>
              <w:tab/>
            </w:r>
            <w:r w:rsidRPr="00996329">
              <w:rPr>
                <w:rFonts w:ascii="GHEA Grapalat" w:hAnsi="GHEA Grapalat"/>
              </w:rPr>
              <w:t>"</w:t>
            </w:r>
            <w:r w:rsidRPr="00996329">
              <w:rPr>
                <w:rFonts w:ascii="GHEA Grapalat" w:hAnsi="GHEA Grapalat"/>
                <w:lang w:val="en-US"/>
              </w:rPr>
              <w:tab/>
            </w:r>
            <w:r w:rsidRPr="00996329">
              <w:rPr>
                <w:rFonts w:ascii="GHEA Grapalat" w:hAnsi="GHEA Grapalat"/>
              </w:rPr>
              <w:t>20</w:t>
            </w:r>
            <w:r w:rsidRPr="00996329">
              <w:rPr>
                <w:rFonts w:ascii="GHEA Grapalat" w:hAnsi="GHEA Grapalat"/>
                <w:lang w:val="en-US"/>
              </w:rPr>
              <w:tab/>
            </w:r>
            <w:r w:rsidRPr="00996329">
              <w:rPr>
                <w:rFonts w:ascii="GHEA Grapalat" w:hAnsi="GHEA Grapalat"/>
              </w:rPr>
              <w:t>г.</w:t>
            </w:r>
          </w:p>
        </w:tc>
      </w:tr>
    </w:tbl>
    <w:p w:rsidR="00983029" w:rsidRPr="009F3DC7" w:rsidRDefault="00983029" w:rsidP="00983029">
      <w:pPr>
        <w:widowControl w:val="0"/>
        <w:jc w:val="both"/>
        <w:rPr>
          <w:rFonts w:ascii="GHEA Grapalat" w:hAnsi="GHEA Grapalat" w:cs="Sylfaen"/>
        </w:rPr>
      </w:pPr>
      <w:r w:rsidRPr="00AB78F2">
        <w:rPr>
          <w:rFonts w:ascii="GHEA Grapalat" w:hAnsi="GHEA Grapalat"/>
        </w:rPr>
        <w:t>Муниципалитет Джрвежа в лице главы общины Р. Петросяна</w:t>
      </w:r>
      <w:r>
        <w:rPr>
          <w:rFonts w:ascii="GHEA Grapalat" w:hAnsi="GHEA Grapalat"/>
          <w:lang w:val="hy-AM"/>
        </w:rPr>
        <w:t xml:space="preserve">, </w:t>
      </w:r>
      <w:r w:rsidRPr="00D04EA3">
        <w:rPr>
          <w:rFonts w:ascii="GHEA Grapalat" w:hAnsi="GHEA Grapalat"/>
        </w:rPr>
        <w:t xml:space="preserve">действующего на основании устава </w:t>
      </w:r>
      <w:r w:rsidRPr="00A542E3">
        <w:rPr>
          <w:rFonts w:ascii="GHEA Grapalat" w:hAnsi="GHEA Grapalat"/>
        </w:rPr>
        <w:t>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983029" w:rsidRPr="009F3DC7" w:rsidRDefault="00983029" w:rsidP="00983029">
      <w:pPr>
        <w:widowControl w:val="0"/>
        <w:spacing w:after="160" w:line="360" w:lineRule="auto"/>
        <w:ind w:firstLine="567"/>
        <w:jc w:val="both"/>
        <w:rPr>
          <w:rFonts w:ascii="GHEA Grapalat" w:hAnsi="GHEA Grapalat"/>
          <w:b/>
        </w:rPr>
      </w:pPr>
    </w:p>
    <w:p w:rsidR="00983029" w:rsidRPr="009F3DC7" w:rsidRDefault="00983029" w:rsidP="00983029">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983029" w:rsidRPr="009F3DC7" w:rsidRDefault="00983029" w:rsidP="00983029">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9F3DC7">
        <w:rPr>
          <w:rFonts w:ascii="GHEA Grapalat" w:hAnsi="GHEA Grapalat"/>
        </w:rPr>
        <w:t xml:space="preserve">(далее </w:t>
      </w:r>
      <w:r>
        <w:rPr>
          <w:rFonts w:ascii="GHEA Grapalat" w:hAnsi="GHEA Grapalat"/>
        </w:rPr>
        <w:t>— договор),</w:t>
      </w:r>
      <w:r w:rsidRPr="000154DD">
        <w:rPr>
          <w:rFonts w:ascii="GHEA Grapalat" w:hAnsi="GHEA Grapalat"/>
        </w:rPr>
        <w:t>строительство индивидуальных подключений к водопроводу и счетчиков воды в селе Дзорахбюр общины Джрвеж</w:t>
      </w:r>
      <w:r w:rsidRPr="009F3DC7">
        <w:rPr>
          <w:rFonts w:ascii="GHEA Grapalat" w:hAnsi="GHEA Grapalat"/>
        </w:rPr>
        <w:t>работы (далее — работа), а Заказчик обязуется принимать выполненную работу и платить за нее.</w:t>
      </w:r>
    </w:p>
    <w:p w:rsidR="00983029" w:rsidRPr="009F3DC7" w:rsidRDefault="00983029" w:rsidP="00983029">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работы.</w:t>
      </w:r>
    </w:p>
    <w:p w:rsidR="00983029" w:rsidRPr="000A3450" w:rsidRDefault="00983029" w:rsidP="00983029">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983029" w:rsidRPr="000A3450" w:rsidRDefault="00983029" w:rsidP="00983029">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983029" w:rsidRPr="009F3DC7" w:rsidRDefault="00983029" w:rsidP="00983029">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983029" w:rsidRPr="009F3DC7" w:rsidRDefault="00983029" w:rsidP="00983029">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w:t>
      </w:r>
      <w:r w:rsidRPr="009F3DC7">
        <w:rPr>
          <w:rFonts w:ascii="GHEA Grapalat" w:hAnsi="GHEA Grapalat"/>
        </w:rPr>
        <w:lastRenderedPageBreak/>
        <w:t xml:space="preserve">графиком (Приложение № 2). </w:t>
      </w:r>
    </w:p>
    <w:p w:rsidR="00983029" w:rsidRPr="009F3DC7" w:rsidRDefault="00983029" w:rsidP="00983029">
      <w:pPr>
        <w:widowControl w:val="0"/>
        <w:tabs>
          <w:tab w:val="left" w:pos="1134"/>
        </w:tabs>
        <w:ind w:firstLine="567"/>
        <w:jc w:val="both"/>
        <w:rPr>
          <w:rFonts w:ascii="GHEA Grapalat" w:hAnsi="GHEA Grapalat"/>
        </w:rPr>
      </w:pPr>
    </w:p>
    <w:p w:rsidR="00983029" w:rsidRPr="009F3DC7" w:rsidRDefault="00983029" w:rsidP="00983029">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983029" w:rsidRPr="009F3DC7" w:rsidRDefault="00983029" w:rsidP="00983029">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983029" w:rsidRPr="009F3DC7" w:rsidRDefault="00983029" w:rsidP="00983029">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983029" w:rsidRPr="009F3DC7" w:rsidRDefault="00983029" w:rsidP="00983029">
      <w:pPr>
        <w:widowControl w:val="0"/>
        <w:tabs>
          <w:tab w:val="left" w:pos="1276"/>
        </w:tabs>
        <w:spacing w:after="160"/>
        <w:ind w:firstLine="567"/>
        <w:jc w:val="center"/>
        <w:rPr>
          <w:rFonts w:ascii="GHEA Grapalat" w:hAnsi="GHEA Grapalat"/>
          <w:b/>
          <w:i/>
        </w:rPr>
      </w:pPr>
    </w:p>
    <w:p w:rsidR="00983029" w:rsidRPr="009F3DC7" w:rsidRDefault="00983029" w:rsidP="00983029">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983029" w:rsidRPr="009F3DC7" w:rsidRDefault="00983029" w:rsidP="00983029">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983029" w:rsidRPr="009F3DC7"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983029" w:rsidRPr="009F3DC7"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983029" w:rsidRPr="009F3DC7"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983029" w:rsidRPr="009F3DC7"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983029" w:rsidRDefault="00983029" w:rsidP="00983029">
      <w:pPr>
        <w:widowControl w:val="0"/>
        <w:tabs>
          <w:tab w:val="left" w:pos="1276"/>
        </w:tabs>
        <w:spacing w:after="160"/>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983029" w:rsidRPr="009F3DC7" w:rsidRDefault="00983029" w:rsidP="00983029">
      <w:pPr>
        <w:widowControl w:val="0"/>
        <w:tabs>
          <w:tab w:val="left" w:pos="1134"/>
        </w:tabs>
        <w:spacing w:after="160"/>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983029" w:rsidRPr="009F3DC7" w:rsidRDefault="00983029" w:rsidP="00983029">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983029" w:rsidRPr="009F3DC7" w:rsidRDefault="00983029" w:rsidP="00983029">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83029" w:rsidRPr="009F3DC7" w:rsidRDefault="00983029" w:rsidP="00983029">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983029" w:rsidRPr="009F3DC7" w:rsidRDefault="00983029" w:rsidP="00983029">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83029" w:rsidRPr="009F3DC7" w:rsidRDefault="00983029" w:rsidP="00983029">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983029" w:rsidRPr="00124BE9"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983029" w:rsidRPr="00124BE9" w:rsidRDefault="00983029" w:rsidP="00983029">
      <w:pPr>
        <w:widowControl w:val="0"/>
        <w:tabs>
          <w:tab w:val="left" w:pos="1276"/>
        </w:tabs>
        <w:spacing w:after="160"/>
        <w:ind w:firstLine="567"/>
        <w:jc w:val="both"/>
        <w:rPr>
          <w:rFonts w:ascii="GHEA Grapalat" w:hAnsi="GHEA Grapalat" w:cs="Times Armenian"/>
        </w:rPr>
      </w:pPr>
    </w:p>
    <w:p w:rsidR="00983029" w:rsidRPr="00A8246A"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 результата работы, а также сообщать сведения о возможных последствиях несоблюдения этих требований и правил.</w:t>
      </w:r>
    </w:p>
    <w:p w:rsidR="00983029" w:rsidRPr="009F3DC7" w:rsidRDefault="00983029" w:rsidP="00983029">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983029" w:rsidRPr="009F3DC7" w:rsidRDefault="00983029" w:rsidP="00983029">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кприборам и оборудованию представлены в приложении № —- к договору</w:t>
      </w:r>
      <w:r>
        <w:rPr>
          <w:rStyle w:val="FootnoteReference"/>
          <w:rFonts w:ascii="GHEA Grapalat" w:hAnsi="GHEA Grapalat"/>
        </w:rPr>
        <w:footnoteReference w:customMarkFollows="1" w:id="19"/>
        <w:t>27</w:t>
      </w:r>
      <w:r w:rsidRPr="0010519D">
        <w:rPr>
          <w:rFonts w:ascii="GHEA Grapalat" w:hAnsi="GHEA Grapalat"/>
        </w:rPr>
        <w:t>.</w:t>
      </w:r>
    </w:p>
    <w:p w:rsidR="00983029" w:rsidRPr="009F3DC7" w:rsidRDefault="00983029" w:rsidP="00983029">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83029" w:rsidRPr="009F3DC7" w:rsidRDefault="00983029" w:rsidP="00983029">
      <w:pPr>
        <w:widowControl w:val="0"/>
        <w:tabs>
          <w:tab w:val="left" w:pos="1276"/>
        </w:tabs>
        <w:spacing w:after="160"/>
        <w:ind w:firstLine="567"/>
        <w:jc w:val="both"/>
        <w:rPr>
          <w:rFonts w:ascii="GHEA Grapalat" w:hAnsi="GHEA Grapalat" w:cs="Sylfaen"/>
          <w:u w:val="single"/>
        </w:rPr>
      </w:pPr>
    </w:p>
    <w:p w:rsidR="00983029" w:rsidRDefault="00983029" w:rsidP="00983029">
      <w:pPr>
        <w:widowControl w:val="0"/>
        <w:tabs>
          <w:tab w:val="left" w:pos="1276"/>
        </w:tabs>
        <w:spacing w:after="160"/>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983029" w:rsidRDefault="00983029" w:rsidP="00983029">
      <w:pPr>
        <w:widowControl w:val="0"/>
        <w:tabs>
          <w:tab w:val="left" w:pos="1134"/>
        </w:tabs>
        <w:spacing w:after="160"/>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983029" w:rsidRDefault="00983029" w:rsidP="00983029">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2 экземпляр акта сдачи-приемки (Приложение № 4). </w:t>
      </w:r>
    </w:p>
    <w:p w:rsidR="00983029" w:rsidRDefault="00983029" w:rsidP="00983029">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rsidR="00983029" w:rsidRDefault="00983029" w:rsidP="00983029">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983029" w:rsidRDefault="00983029" w:rsidP="00983029">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983029" w:rsidRDefault="00983029" w:rsidP="00983029">
      <w:pPr>
        <w:widowControl w:val="0"/>
        <w:tabs>
          <w:tab w:val="left" w:pos="1134"/>
        </w:tabs>
        <w:spacing w:after="160"/>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983029" w:rsidRDefault="00983029" w:rsidP="00983029">
      <w:pPr>
        <w:widowControl w:val="0"/>
        <w:tabs>
          <w:tab w:val="left" w:pos="1134"/>
        </w:tabs>
        <w:spacing w:after="160"/>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983029" w:rsidRDefault="00983029" w:rsidP="00983029">
      <w:pPr>
        <w:widowControl w:val="0"/>
        <w:tabs>
          <w:tab w:val="left" w:pos="1276"/>
        </w:tabs>
        <w:spacing w:after="160"/>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983029" w:rsidRDefault="00983029" w:rsidP="009830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983029" w:rsidRDefault="00983029" w:rsidP="009830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983029" w:rsidRDefault="00983029" w:rsidP="009830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983029" w:rsidRDefault="00983029" w:rsidP="009830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983029" w:rsidRDefault="00983029" w:rsidP="009830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w:t>
      </w:r>
      <w:r>
        <w:rPr>
          <w:rFonts w:ascii="GHEA Grapalat" w:hAnsi="GHEA Grapalat"/>
          <w:sz w:val="24"/>
          <w:szCs w:val="24"/>
        </w:rPr>
        <w:lastRenderedPageBreak/>
        <w:t xml:space="preserve">требованиям договора, и если выполненная работа: </w:t>
      </w:r>
    </w:p>
    <w:p w:rsidR="00983029" w:rsidRDefault="00983029" w:rsidP="009830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983029" w:rsidRDefault="00983029" w:rsidP="009830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983029" w:rsidRDefault="00983029" w:rsidP="009830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983029" w:rsidRPr="00DA3C71" w:rsidRDefault="00983029" w:rsidP="00983029">
      <w:pPr>
        <w:widowControl w:val="0"/>
        <w:tabs>
          <w:tab w:val="left" w:pos="1276"/>
        </w:tabs>
        <w:spacing w:after="160" w:line="348" w:lineRule="auto"/>
        <w:ind w:firstLine="567"/>
        <w:jc w:val="center"/>
        <w:rPr>
          <w:rFonts w:ascii="GHEA Grapalat" w:hAnsi="GHEA Grapalat"/>
          <w:b/>
        </w:rPr>
      </w:pPr>
    </w:p>
    <w:p w:rsidR="00983029" w:rsidRPr="009F3DC7" w:rsidRDefault="00983029" w:rsidP="00983029">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983029" w:rsidRPr="00A542E3"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p>
    <w:p w:rsidR="00983029" w:rsidRPr="009F3DC7" w:rsidRDefault="00983029" w:rsidP="00983029">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83029" w:rsidRDefault="00983029" w:rsidP="00983029">
      <w:pPr>
        <w:widowControl w:val="0"/>
        <w:tabs>
          <w:tab w:val="num" w:pos="1134"/>
        </w:tabs>
        <w:spacing w:after="160"/>
        <w:ind w:firstLine="567"/>
        <w:jc w:val="both"/>
        <w:rPr>
          <w:rFonts w:ascii="GHEA Grapalat" w:hAnsi="GHEA Grapalat"/>
          <w:b/>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983029" w:rsidRPr="009F3DC7" w:rsidRDefault="00983029" w:rsidP="00983029">
      <w:pPr>
        <w:widowControl w:val="0"/>
        <w:tabs>
          <w:tab w:val="left" w:pos="1276"/>
        </w:tabs>
        <w:spacing w:after="160"/>
        <w:ind w:firstLine="567"/>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983029" w:rsidRPr="009F3DC7"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983029" w:rsidRPr="009F3DC7" w:rsidRDefault="00983029" w:rsidP="00983029">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983029" w:rsidRPr="00516521" w:rsidRDefault="00983029" w:rsidP="00983029">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w:t>
      </w:r>
      <w:r w:rsidRPr="009F3DC7">
        <w:rPr>
          <w:rFonts w:ascii="GHEA Grapalat" w:hAnsi="GHEA Grapalat"/>
        </w:rPr>
        <w:lastRenderedPageBreak/>
        <w:t>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0"/>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983029" w:rsidRPr="009F3DC7"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983029" w:rsidRPr="009F3DC7"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983029" w:rsidRPr="00124BE9"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83029" w:rsidRPr="004078D0"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983029" w:rsidRPr="009F3DC7" w:rsidRDefault="00983029" w:rsidP="00983029">
      <w:pPr>
        <w:widowControl w:val="0"/>
        <w:tabs>
          <w:tab w:val="left" w:pos="1276"/>
        </w:tabs>
        <w:spacing w:after="160"/>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83029" w:rsidRPr="00124BE9" w:rsidRDefault="00983029" w:rsidP="00983029">
      <w:pPr>
        <w:widowControl w:val="0"/>
        <w:tabs>
          <w:tab w:val="left" w:pos="1276"/>
        </w:tabs>
        <w:spacing w:after="160"/>
        <w:jc w:val="both"/>
        <w:rPr>
          <w:rFonts w:ascii="GHEA Grapalat" w:hAnsi="GHEA Grapalat"/>
        </w:rPr>
      </w:pPr>
    </w:p>
    <w:p w:rsidR="00983029" w:rsidRPr="009F3DC7" w:rsidRDefault="00983029" w:rsidP="00983029">
      <w:pPr>
        <w:widowControl w:val="0"/>
        <w:tabs>
          <w:tab w:val="left" w:pos="1276"/>
        </w:tabs>
        <w:spacing w:after="160"/>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983029" w:rsidRPr="00E5592F" w:rsidRDefault="00983029" w:rsidP="0098302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983029" w:rsidRPr="009F3DC7" w:rsidRDefault="00983029" w:rsidP="00983029">
      <w:pPr>
        <w:widowControl w:val="0"/>
        <w:tabs>
          <w:tab w:val="left" w:pos="1276"/>
        </w:tabs>
        <w:spacing w:after="160"/>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footnoteReference w:customMarkFollows="1" w:id="21"/>
        <w:t>31</w:t>
      </w:r>
      <w:r w:rsidRPr="009F3DC7">
        <w:rPr>
          <w:rFonts w:ascii="GHEA Grapalat" w:hAnsi="GHEA Grapalat"/>
        </w:rPr>
        <w:t>.</w:t>
      </w:r>
    </w:p>
    <w:p w:rsidR="00983029" w:rsidRPr="009F3DC7" w:rsidRDefault="00983029" w:rsidP="0098302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983029" w:rsidRPr="009F3DC7" w:rsidRDefault="00983029" w:rsidP="00983029">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983029" w:rsidRPr="009F3DC7"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983029" w:rsidRPr="009F3DC7" w:rsidRDefault="00983029" w:rsidP="00983029">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983029" w:rsidRPr="009F3DC7" w:rsidRDefault="00983029" w:rsidP="00983029">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983029" w:rsidRPr="009F3DC7" w:rsidRDefault="00983029" w:rsidP="00983029">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83029" w:rsidRPr="009F3DC7" w:rsidRDefault="00983029" w:rsidP="00983029">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983029" w:rsidRPr="009F3DC7" w:rsidRDefault="00983029" w:rsidP="00983029">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983029" w:rsidRPr="009F3DC7" w:rsidRDefault="00983029" w:rsidP="00983029">
      <w:pPr>
        <w:widowControl w:val="0"/>
        <w:tabs>
          <w:tab w:val="left" w:pos="1134"/>
        </w:tabs>
        <w:spacing w:after="160"/>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2"/>
        <w:t>32</w:t>
      </w:r>
      <w:r w:rsidRPr="009F3DC7">
        <w:rPr>
          <w:rFonts w:ascii="GHEA Grapalat" w:hAnsi="GHEA Grapalat"/>
        </w:rPr>
        <w:t>.</w:t>
      </w:r>
    </w:p>
    <w:p w:rsidR="00983029" w:rsidRPr="009F3DC7" w:rsidRDefault="00983029" w:rsidP="00983029">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3"/>
        <w:t>33</w:t>
      </w:r>
      <w:r w:rsidRPr="009F3DC7">
        <w:rPr>
          <w:rFonts w:ascii="GHEA Grapalat" w:hAnsi="GHEA Grapalat"/>
        </w:rPr>
        <w:t>.</w:t>
      </w:r>
    </w:p>
    <w:p w:rsidR="00983029" w:rsidRPr="00124BE9"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983029" w:rsidRPr="009F3DC7" w:rsidRDefault="00983029" w:rsidP="0098302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83029" w:rsidRPr="009F3DC7" w:rsidRDefault="00983029" w:rsidP="00983029">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983029" w:rsidRPr="009F3DC7" w:rsidRDefault="00983029" w:rsidP="00983029">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983029" w:rsidRPr="00DC64D2" w:rsidRDefault="00983029" w:rsidP="00983029">
      <w:pPr>
        <w:widowControl w:val="0"/>
        <w:tabs>
          <w:tab w:val="left" w:pos="1276"/>
        </w:tabs>
        <w:spacing w:after="160"/>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983029" w:rsidRPr="00B02C7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1</w:t>
      </w:r>
      <w:r>
        <w:rPr>
          <w:rFonts w:ascii="GHEA Grapalat" w:hAnsi="GHEA Grapalat"/>
        </w:rPr>
        <w:t xml:space="preserve">,1, </w:t>
      </w:r>
      <w:r w:rsidRPr="009F3DC7">
        <w:rPr>
          <w:rFonts w:ascii="GHEA Grapalat" w:hAnsi="GHEA Grapalat"/>
        </w:rPr>
        <w:t>№ 2, № 3, № 4 и № 4.1 к настоящему договору считаются неотъемлемой частью договора.</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D01A7F" w:rsidRDefault="00D01A7F" w:rsidP="00D01A7F">
      <w:pPr>
        <w:widowControl w:val="0"/>
        <w:tabs>
          <w:tab w:val="left" w:pos="1276"/>
        </w:tabs>
        <w:spacing w:after="160" w:line="352" w:lineRule="auto"/>
        <w:ind w:firstLine="567"/>
        <w:jc w:val="both"/>
        <w:rPr>
          <w:rFonts w:ascii="GHEA Grapalat" w:hAnsi="GHEA Grapalat"/>
        </w:rPr>
      </w:pPr>
      <w:r>
        <w:rPr>
          <w:rFonts w:ascii="GHEA Grapalat" w:hAnsi="GHEA Grapalat"/>
        </w:rPr>
        <w:t>8.15.</w:t>
      </w:r>
      <w:r>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Pr>
          <w:rFonts w:ascii="GHEA Grapalat" w:hAnsi="GHEA Grapalat"/>
        </w:rPr>
        <w:lastRenderedPageBreak/>
        <w:t>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24"/>
        <w:t>34</w:t>
      </w:r>
    </w:p>
    <w:p w:rsidR="00D01A7F" w:rsidRDefault="00D01A7F" w:rsidP="00D01A7F">
      <w:pPr>
        <w:widowControl w:val="0"/>
        <w:tabs>
          <w:tab w:val="left" w:pos="1276"/>
        </w:tabs>
        <w:spacing w:after="160" w:line="352" w:lineRule="auto"/>
        <w:ind w:firstLine="567"/>
        <w:jc w:val="both"/>
        <w:rPr>
          <w:rFonts w:ascii="GHEA Grapalat" w:hAnsi="GHEA Grapalat"/>
        </w:rPr>
      </w:pPr>
    </w:p>
    <w:p w:rsidR="00D01A7F" w:rsidRDefault="00D01A7F" w:rsidP="00D01A7F">
      <w:pPr>
        <w:widowControl w:val="0"/>
        <w:spacing w:after="160" w:line="352" w:lineRule="auto"/>
        <w:jc w:val="center"/>
        <w:rPr>
          <w:rFonts w:ascii="GHEA Grapalat" w:hAnsi="GHEA Grapalat" w:cs="Sylfaen"/>
          <w:b/>
        </w:rPr>
      </w:pPr>
      <w:r>
        <w:rPr>
          <w:rFonts w:ascii="GHEA Grapalat" w:hAnsi="GHEA Grapalat"/>
          <w:b/>
        </w:rPr>
        <w:t>9. АДРЕСА, БАНКОВСКИЕ РЕКВИЗИТЫ И ПОДПИСИ СТОРОН</w:t>
      </w:r>
    </w:p>
    <w:tbl>
      <w:tblPr>
        <w:tblW w:w="9645" w:type="dxa"/>
        <w:jc w:val="center"/>
        <w:tblLayout w:type="fixed"/>
        <w:tblLook w:val="04A0"/>
      </w:tblPr>
      <w:tblGrid>
        <w:gridCol w:w="4539"/>
        <w:gridCol w:w="760"/>
        <w:gridCol w:w="4346"/>
      </w:tblGrid>
      <w:tr w:rsidR="00D01A7F" w:rsidTr="00D01A7F">
        <w:trPr>
          <w:jc w:val="center"/>
        </w:trPr>
        <w:tc>
          <w:tcPr>
            <w:tcW w:w="4536" w:type="dxa"/>
            <w:hideMark/>
          </w:tcPr>
          <w:p w:rsidR="00D01A7F" w:rsidRDefault="00D01A7F">
            <w:pPr>
              <w:widowControl w:val="0"/>
              <w:spacing w:after="160" w:line="360" w:lineRule="auto"/>
              <w:jc w:val="center"/>
              <w:rPr>
                <w:rFonts w:ascii="GHEA Grapalat" w:hAnsi="GHEA Grapalat" w:cs="Sylfaen"/>
                <w:b/>
                <w:bCs/>
              </w:rPr>
            </w:pPr>
            <w:r>
              <w:rPr>
                <w:rFonts w:ascii="GHEA Grapalat" w:hAnsi="GHEA Grapalat"/>
                <w:b/>
              </w:rPr>
              <w:t>ЗАКАЗЧИК</w:t>
            </w:r>
          </w:p>
          <w:p w:rsidR="00D01A7F" w:rsidRDefault="00D01A7F">
            <w:pPr>
              <w:widowControl w:val="0"/>
              <w:jc w:val="center"/>
              <w:rPr>
                <w:rFonts w:ascii="GHEA Grapalat" w:hAnsi="GHEA Grapalat"/>
                <w:lang w:val="en-US"/>
              </w:rPr>
            </w:pPr>
            <w:r>
              <w:rPr>
                <w:rFonts w:ascii="GHEA Grapalat" w:hAnsi="GHEA Grapalat"/>
                <w:lang w:val="en-US"/>
              </w:rPr>
              <w:t>______________________</w:t>
            </w:r>
          </w:p>
          <w:p w:rsidR="00D01A7F" w:rsidRDefault="00D01A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D01A7F" w:rsidRDefault="00D01A7F">
            <w:pPr>
              <w:widowControl w:val="0"/>
              <w:spacing w:after="160" w:line="360" w:lineRule="auto"/>
              <w:jc w:val="center"/>
              <w:rPr>
                <w:rFonts w:ascii="GHEA Grapalat" w:hAnsi="GHEA Grapalat"/>
              </w:rPr>
            </w:pPr>
            <w:r>
              <w:rPr>
                <w:rFonts w:ascii="GHEA Grapalat" w:hAnsi="GHEA Grapalat"/>
              </w:rPr>
              <w:t>М. П.</w:t>
            </w:r>
          </w:p>
        </w:tc>
        <w:tc>
          <w:tcPr>
            <w:tcW w:w="760" w:type="dxa"/>
          </w:tcPr>
          <w:p w:rsidR="00D01A7F" w:rsidRDefault="00D01A7F">
            <w:pPr>
              <w:widowControl w:val="0"/>
              <w:spacing w:after="160" w:line="360" w:lineRule="auto"/>
              <w:jc w:val="center"/>
              <w:rPr>
                <w:rFonts w:ascii="GHEA Grapalat" w:hAnsi="GHEA Grapalat"/>
              </w:rPr>
            </w:pPr>
          </w:p>
        </w:tc>
        <w:tc>
          <w:tcPr>
            <w:tcW w:w="4343" w:type="dxa"/>
            <w:hideMark/>
          </w:tcPr>
          <w:p w:rsidR="00D01A7F" w:rsidRDefault="00D01A7F">
            <w:pPr>
              <w:widowControl w:val="0"/>
              <w:spacing w:after="160" w:line="360" w:lineRule="auto"/>
              <w:jc w:val="center"/>
              <w:rPr>
                <w:rFonts w:ascii="GHEA Grapalat" w:hAnsi="GHEA Grapalat" w:cs="Sylfaen"/>
                <w:b/>
                <w:bCs/>
              </w:rPr>
            </w:pPr>
            <w:r>
              <w:rPr>
                <w:rFonts w:ascii="GHEA Grapalat" w:hAnsi="GHEA Grapalat"/>
                <w:b/>
              </w:rPr>
              <w:t>ПОДРЯДЧИК</w:t>
            </w:r>
          </w:p>
          <w:p w:rsidR="00D01A7F" w:rsidRDefault="00D01A7F">
            <w:pPr>
              <w:widowControl w:val="0"/>
              <w:jc w:val="center"/>
              <w:rPr>
                <w:rFonts w:ascii="GHEA Grapalat" w:hAnsi="GHEA Grapalat"/>
                <w:lang w:val="en-US"/>
              </w:rPr>
            </w:pPr>
            <w:r>
              <w:rPr>
                <w:rFonts w:ascii="GHEA Grapalat" w:hAnsi="GHEA Grapalat"/>
                <w:lang w:val="en-US"/>
              </w:rPr>
              <w:t>___________________</w:t>
            </w:r>
          </w:p>
          <w:p w:rsidR="00D01A7F" w:rsidRDefault="00D01A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D01A7F" w:rsidRDefault="00D01A7F">
            <w:pPr>
              <w:widowControl w:val="0"/>
              <w:spacing w:after="160" w:line="360" w:lineRule="auto"/>
              <w:jc w:val="center"/>
              <w:rPr>
                <w:rFonts w:ascii="GHEA Grapalat" w:hAnsi="GHEA Grapalat"/>
              </w:rPr>
            </w:pPr>
            <w:r>
              <w:rPr>
                <w:rFonts w:ascii="GHEA Grapalat" w:hAnsi="GHEA Grapalat"/>
              </w:rPr>
              <w:t>М. П.</w:t>
            </w:r>
          </w:p>
        </w:tc>
      </w:tr>
    </w:tbl>
    <w:p w:rsidR="00D01A7F" w:rsidRDefault="00D01A7F" w:rsidP="00D01A7F">
      <w:pPr>
        <w:widowControl w:val="0"/>
        <w:tabs>
          <w:tab w:val="left" w:pos="1276"/>
        </w:tabs>
        <w:spacing w:after="160" w:line="360" w:lineRule="auto"/>
        <w:ind w:firstLine="567"/>
        <w:jc w:val="both"/>
        <w:rPr>
          <w:rFonts w:ascii="GHEA Grapalat" w:hAnsi="GHEA Grapalat"/>
          <w:i/>
          <w:lang w:val="en-US"/>
        </w:rPr>
      </w:pPr>
    </w:p>
    <w:p w:rsidR="00D01A7F" w:rsidRDefault="00D01A7F" w:rsidP="00D01A7F">
      <w:pPr>
        <w:widowControl w:val="0"/>
        <w:tabs>
          <w:tab w:val="left" w:pos="1276"/>
        </w:tabs>
        <w:spacing w:after="16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01A7F" w:rsidRDefault="00D01A7F" w:rsidP="00D01A7F">
      <w:pPr>
        <w:widowControl w:val="0"/>
        <w:spacing w:after="160" w:line="360" w:lineRule="auto"/>
        <w:ind w:firstLine="567"/>
        <w:rPr>
          <w:rFonts w:ascii="GHEA Grapalat" w:hAnsi="GHEA Grapalat"/>
          <w:i/>
        </w:rPr>
      </w:pPr>
      <w:r>
        <w:rPr>
          <w:rFonts w:ascii="GHEA Grapalat" w:hAnsi="GHEA Grapalat"/>
        </w:rPr>
        <w:br w:type="page"/>
      </w:r>
    </w:p>
    <w:p w:rsidR="00D01A7F" w:rsidRDefault="00D01A7F" w:rsidP="00D01A7F">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1</w:t>
      </w:r>
    </w:p>
    <w:p w:rsidR="00D01A7F" w:rsidRDefault="00D01A7F" w:rsidP="00D01A7F">
      <w:pPr>
        <w:widowControl w:val="0"/>
        <w:spacing w:after="160"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D01A7F" w:rsidRDefault="00D01A7F" w:rsidP="00D01A7F">
      <w:pPr>
        <w:widowControl w:val="0"/>
        <w:spacing w:after="160" w:line="360" w:lineRule="auto"/>
        <w:ind w:firstLine="567"/>
        <w:jc w:val="center"/>
        <w:rPr>
          <w:rFonts w:ascii="GHEA Grapalat" w:hAnsi="GHEA Grapalat"/>
          <w:b/>
        </w:rPr>
      </w:pPr>
    </w:p>
    <w:p w:rsidR="00D01A7F" w:rsidRDefault="00D01A7F" w:rsidP="00D01A7F">
      <w:pPr>
        <w:widowControl w:val="0"/>
        <w:spacing w:after="160" w:line="360" w:lineRule="auto"/>
        <w:ind w:firstLine="567"/>
        <w:jc w:val="center"/>
        <w:rPr>
          <w:rFonts w:ascii="GHEA Grapalat" w:hAnsi="GHEA Grapalat" w:cs="Arial"/>
          <w:b/>
        </w:rPr>
      </w:pPr>
      <w:r>
        <w:rPr>
          <w:rFonts w:ascii="GHEA Grapalat" w:hAnsi="GHEA Grapalat"/>
          <w:b/>
          <w:sz w:val="28"/>
          <w:szCs w:val="28"/>
        </w:rPr>
        <w:t>Объемная ведомость-смета</w:t>
      </w:r>
      <w:r>
        <w:rPr>
          <w:rFonts w:ascii="GHEA Grapalat" w:hAnsi="GHEA Grapalat"/>
          <w:b/>
        </w:rPr>
        <w:t>*</w:t>
      </w:r>
    </w:p>
    <w:p w:rsidR="00983029" w:rsidRPr="00776E16" w:rsidRDefault="00983029" w:rsidP="00983029">
      <w:pPr>
        <w:pStyle w:val="BodyText"/>
        <w:tabs>
          <w:tab w:val="left" w:pos="5968"/>
        </w:tabs>
        <w:ind w:right="-7" w:firstLine="567"/>
        <w:jc w:val="center"/>
        <w:rPr>
          <w:rFonts w:ascii="GHEA Grapalat" w:hAnsi="GHEA Grapalat"/>
          <w:lang w:val="hy-AM"/>
        </w:rPr>
      </w:pPr>
      <w:r w:rsidRPr="00776E16">
        <w:rPr>
          <w:rFonts w:ascii="GHEA Grapalat" w:hAnsi="GHEA Grapalat"/>
        </w:rPr>
        <w:t xml:space="preserve">ВЫПОЛНЕНИЯ РАБОТ СТРОИТЕЛЬСТВО ИНДИВИДУАЛЬНЫХ ПОДКЛЮЧЕНИЙ К ВОДОПРОВОДУ И СЧЕТЧИКОВ ВОДЫ В СЕЛЕ ДЗОРАХБЮР ОБЩИНЫ ДЖРВЕЖ ДЛЯ НУЖД </w:t>
      </w:r>
      <w:r w:rsidRPr="00776E16">
        <w:rPr>
          <w:rFonts w:ascii="GHEA Grapalat" w:hAnsi="GHEA Grapalat" w:cs="Times Armenian"/>
          <w:lang w:val="af-ZA"/>
        </w:rPr>
        <w:t>ДЖРВЕЖСКОГО МУНИЦИПАЛИТЕТ</w:t>
      </w:r>
      <w:r w:rsidRPr="00776E16">
        <w:rPr>
          <w:rFonts w:ascii="GHEA Grapalat" w:hAnsi="GHEA Grapalat" w:cs="Times Armenian"/>
          <w:lang w:val="hy-AM"/>
        </w:rPr>
        <w:t>А</w:t>
      </w:r>
    </w:p>
    <w:tbl>
      <w:tblPr>
        <w:tblW w:w="10097" w:type="dxa"/>
        <w:tblInd w:w="-54" w:type="dxa"/>
        <w:tblLook w:val="04A0"/>
      </w:tblPr>
      <w:tblGrid>
        <w:gridCol w:w="478"/>
        <w:gridCol w:w="880"/>
        <w:gridCol w:w="4910"/>
        <w:gridCol w:w="839"/>
        <w:gridCol w:w="910"/>
        <w:gridCol w:w="1040"/>
        <w:gridCol w:w="1040"/>
      </w:tblGrid>
      <w:tr w:rsidR="00983029" w:rsidRPr="00983029" w:rsidTr="00983029">
        <w:trPr>
          <w:trHeight w:val="240"/>
        </w:trPr>
        <w:tc>
          <w:tcPr>
            <w:tcW w:w="478"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Ð/Ð</w:t>
            </w:r>
          </w:p>
        </w:tc>
        <w:tc>
          <w:tcPr>
            <w:tcW w:w="88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ÞÇýñ, ÝáñÙ³-ïÇíÇ Ñ³Ù³ñÁ</w:t>
            </w:r>
          </w:p>
        </w:tc>
        <w:tc>
          <w:tcPr>
            <w:tcW w:w="491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²ßË³ï³ÝùÝ»ñÇ, Í³Ëë»ñÇ ³Ýí³ÝáõÙÁ ¨ ã³÷Ù³Ý ÙÇ³íáñÁ</w:t>
            </w:r>
          </w:p>
        </w:tc>
        <w:tc>
          <w:tcPr>
            <w:tcW w:w="839"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â³÷Ù³Ý ÙÇ³íáñÁ</w:t>
            </w:r>
          </w:p>
        </w:tc>
        <w:tc>
          <w:tcPr>
            <w:tcW w:w="91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ø³Ý³ÏÁ</w:t>
            </w:r>
          </w:p>
        </w:tc>
        <w:tc>
          <w:tcPr>
            <w:tcW w:w="104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ÀÝ¹Ñ³ÝáõñÇ ³ñÅ»ùÁ ÙÇ³íáñÇ Ñ³Ù³ñ Ñ³½³ñ ¹ñ³Ù</w:t>
            </w:r>
          </w:p>
        </w:tc>
        <w:tc>
          <w:tcPr>
            <w:tcW w:w="104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ÀÝ¹Ñ³ÝáõñÇ ³ñÅ»ùÁ Ñ³½³ñ ¹ñ³Ù</w:t>
            </w:r>
          </w:p>
        </w:tc>
      </w:tr>
      <w:tr w:rsidR="00983029" w:rsidRPr="00983029" w:rsidTr="00983029">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8"/>
                <w:szCs w:val="18"/>
                <w:lang w:bidi="ar-SA"/>
              </w:rPr>
            </w:pPr>
          </w:p>
        </w:tc>
        <w:tc>
          <w:tcPr>
            <w:tcW w:w="88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491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8"/>
                <w:szCs w:val="18"/>
                <w:lang w:bidi="ar-SA"/>
              </w:rPr>
            </w:pPr>
          </w:p>
        </w:tc>
        <w:tc>
          <w:tcPr>
            <w:tcW w:w="839"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91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104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1040" w:type="dxa"/>
            <w:vMerge/>
            <w:tcBorders>
              <w:top w:val="double" w:sz="6" w:space="0" w:color="auto"/>
              <w:left w:val="single" w:sz="4" w:space="0" w:color="auto"/>
              <w:bottom w:val="single" w:sz="4" w:space="0" w:color="000000"/>
              <w:right w:val="double" w:sz="6" w:space="0" w:color="auto"/>
            </w:tcBorders>
            <w:vAlign w:val="center"/>
            <w:hideMark/>
          </w:tcPr>
          <w:p w:rsidR="00983029" w:rsidRPr="00983029" w:rsidRDefault="00983029" w:rsidP="00983029">
            <w:pPr>
              <w:rPr>
                <w:rFonts w:ascii="Arial Armenian" w:hAnsi="Arial Armenian" w:cs="Arial"/>
                <w:sz w:val="16"/>
                <w:szCs w:val="16"/>
                <w:lang w:bidi="ar-SA"/>
              </w:rPr>
            </w:pPr>
          </w:p>
        </w:tc>
      </w:tr>
      <w:tr w:rsidR="00983029" w:rsidRPr="00983029" w:rsidTr="00983029">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8"/>
                <w:szCs w:val="18"/>
                <w:lang w:bidi="ar-SA"/>
              </w:rPr>
            </w:pPr>
          </w:p>
        </w:tc>
        <w:tc>
          <w:tcPr>
            <w:tcW w:w="88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491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8"/>
                <w:szCs w:val="18"/>
                <w:lang w:bidi="ar-SA"/>
              </w:rPr>
            </w:pPr>
          </w:p>
        </w:tc>
        <w:tc>
          <w:tcPr>
            <w:tcW w:w="839"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91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104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1040" w:type="dxa"/>
            <w:vMerge/>
            <w:tcBorders>
              <w:top w:val="double" w:sz="6" w:space="0" w:color="auto"/>
              <w:left w:val="single" w:sz="4" w:space="0" w:color="auto"/>
              <w:bottom w:val="single" w:sz="4" w:space="0" w:color="000000"/>
              <w:right w:val="double" w:sz="6" w:space="0" w:color="auto"/>
            </w:tcBorders>
            <w:vAlign w:val="center"/>
            <w:hideMark/>
          </w:tcPr>
          <w:p w:rsidR="00983029" w:rsidRPr="00983029" w:rsidRDefault="00983029" w:rsidP="00983029">
            <w:pPr>
              <w:rPr>
                <w:rFonts w:ascii="Arial Armenian" w:hAnsi="Arial Armenian" w:cs="Arial"/>
                <w:sz w:val="16"/>
                <w:szCs w:val="16"/>
                <w:lang w:bidi="ar-SA"/>
              </w:rPr>
            </w:pPr>
          </w:p>
        </w:tc>
      </w:tr>
      <w:tr w:rsidR="00983029" w:rsidRPr="00983029" w:rsidTr="00983029">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8"/>
                <w:szCs w:val="18"/>
                <w:lang w:bidi="ar-SA"/>
              </w:rPr>
            </w:pPr>
          </w:p>
        </w:tc>
        <w:tc>
          <w:tcPr>
            <w:tcW w:w="88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491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8"/>
                <w:szCs w:val="18"/>
                <w:lang w:bidi="ar-SA"/>
              </w:rPr>
            </w:pPr>
          </w:p>
        </w:tc>
        <w:tc>
          <w:tcPr>
            <w:tcW w:w="839"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91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104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1040" w:type="dxa"/>
            <w:vMerge/>
            <w:tcBorders>
              <w:top w:val="double" w:sz="6" w:space="0" w:color="auto"/>
              <w:left w:val="single" w:sz="4" w:space="0" w:color="auto"/>
              <w:bottom w:val="single" w:sz="4" w:space="0" w:color="000000"/>
              <w:right w:val="double" w:sz="6" w:space="0" w:color="auto"/>
            </w:tcBorders>
            <w:vAlign w:val="center"/>
            <w:hideMark/>
          </w:tcPr>
          <w:p w:rsidR="00983029" w:rsidRPr="00983029" w:rsidRDefault="00983029" w:rsidP="00983029">
            <w:pPr>
              <w:rPr>
                <w:rFonts w:ascii="Arial Armenian" w:hAnsi="Arial Armenian" w:cs="Arial"/>
                <w:sz w:val="16"/>
                <w:szCs w:val="16"/>
                <w:lang w:bidi="ar-SA"/>
              </w:rPr>
            </w:pPr>
          </w:p>
        </w:tc>
      </w:tr>
      <w:tr w:rsidR="00983029" w:rsidRPr="00983029" w:rsidTr="00983029">
        <w:trPr>
          <w:trHeight w:val="450"/>
        </w:trPr>
        <w:tc>
          <w:tcPr>
            <w:tcW w:w="478" w:type="dxa"/>
            <w:vMerge/>
            <w:tcBorders>
              <w:top w:val="double" w:sz="6" w:space="0" w:color="auto"/>
              <w:left w:val="double" w:sz="6" w:space="0" w:color="auto"/>
              <w:bottom w:val="single" w:sz="4" w:space="0" w:color="auto"/>
              <w:right w:val="single" w:sz="4" w:space="0" w:color="auto"/>
            </w:tcBorders>
            <w:vAlign w:val="center"/>
            <w:hideMark/>
          </w:tcPr>
          <w:p w:rsidR="00983029" w:rsidRPr="00983029" w:rsidRDefault="00983029" w:rsidP="00983029">
            <w:pPr>
              <w:rPr>
                <w:rFonts w:ascii="Arial Armenian" w:hAnsi="Arial Armenian" w:cs="Arial"/>
                <w:sz w:val="18"/>
                <w:szCs w:val="18"/>
                <w:lang w:bidi="ar-SA"/>
              </w:rPr>
            </w:pPr>
          </w:p>
        </w:tc>
        <w:tc>
          <w:tcPr>
            <w:tcW w:w="880" w:type="dxa"/>
            <w:vMerge/>
            <w:tcBorders>
              <w:top w:val="double" w:sz="6" w:space="0" w:color="auto"/>
              <w:left w:val="single" w:sz="4" w:space="0" w:color="auto"/>
              <w:bottom w:val="single" w:sz="4" w:space="0" w:color="auto"/>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4910" w:type="dxa"/>
            <w:vMerge/>
            <w:tcBorders>
              <w:top w:val="double" w:sz="6" w:space="0" w:color="auto"/>
              <w:left w:val="single" w:sz="4" w:space="0" w:color="auto"/>
              <w:bottom w:val="single" w:sz="4" w:space="0" w:color="auto"/>
              <w:right w:val="single" w:sz="4" w:space="0" w:color="auto"/>
            </w:tcBorders>
            <w:vAlign w:val="center"/>
            <w:hideMark/>
          </w:tcPr>
          <w:p w:rsidR="00983029" w:rsidRPr="00983029" w:rsidRDefault="00983029" w:rsidP="00983029">
            <w:pPr>
              <w:rPr>
                <w:rFonts w:ascii="Arial Armenian" w:hAnsi="Arial Armenian" w:cs="Arial"/>
                <w:sz w:val="18"/>
                <w:szCs w:val="18"/>
                <w:lang w:bidi="ar-SA"/>
              </w:rPr>
            </w:pPr>
          </w:p>
        </w:tc>
        <w:tc>
          <w:tcPr>
            <w:tcW w:w="839" w:type="dxa"/>
            <w:vMerge/>
            <w:tcBorders>
              <w:top w:val="double" w:sz="6" w:space="0" w:color="auto"/>
              <w:left w:val="single" w:sz="4" w:space="0" w:color="auto"/>
              <w:bottom w:val="single" w:sz="4" w:space="0" w:color="auto"/>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910" w:type="dxa"/>
            <w:vMerge/>
            <w:tcBorders>
              <w:top w:val="double" w:sz="6" w:space="0" w:color="auto"/>
              <w:left w:val="single" w:sz="4" w:space="0" w:color="auto"/>
              <w:bottom w:val="single" w:sz="4" w:space="0" w:color="auto"/>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1040" w:type="dxa"/>
            <w:vMerge/>
            <w:tcBorders>
              <w:top w:val="double" w:sz="6" w:space="0" w:color="auto"/>
              <w:left w:val="single" w:sz="4" w:space="0" w:color="auto"/>
              <w:bottom w:val="single" w:sz="4" w:space="0" w:color="auto"/>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1040" w:type="dxa"/>
            <w:vMerge/>
            <w:tcBorders>
              <w:top w:val="double" w:sz="6" w:space="0" w:color="auto"/>
              <w:left w:val="single" w:sz="4" w:space="0" w:color="auto"/>
              <w:bottom w:val="single" w:sz="4" w:space="0" w:color="auto"/>
              <w:right w:val="double" w:sz="6" w:space="0" w:color="auto"/>
            </w:tcBorders>
            <w:vAlign w:val="center"/>
            <w:hideMark/>
          </w:tcPr>
          <w:p w:rsidR="00983029" w:rsidRPr="00983029" w:rsidRDefault="00983029" w:rsidP="00983029">
            <w:pPr>
              <w:rPr>
                <w:rFonts w:ascii="Arial Armenian" w:hAnsi="Arial Armenian" w:cs="Arial"/>
                <w:sz w:val="16"/>
                <w:szCs w:val="16"/>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w:t>
            </w:r>
          </w:p>
        </w:tc>
        <w:tc>
          <w:tcPr>
            <w:tcW w:w="880" w:type="dxa"/>
            <w:tcBorders>
              <w:top w:val="single" w:sz="4" w:space="0" w:color="auto"/>
              <w:left w:val="nil"/>
              <w:bottom w:val="single" w:sz="4" w:space="0" w:color="auto"/>
              <w:right w:val="single" w:sz="4" w:space="0" w:color="auto"/>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E27-43 E27-43-1</w:t>
            </w:r>
          </w:p>
        </w:tc>
        <w:tc>
          <w:tcPr>
            <w:tcW w:w="4910" w:type="dxa"/>
            <w:tcBorders>
              <w:top w:val="single" w:sz="4" w:space="0" w:color="auto"/>
              <w:left w:val="nil"/>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Устройство основания из щебня /H=10սմ/ под асфальтовым покрытием</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w:t>
            </w:r>
            <w:r w:rsidRPr="00983029">
              <w:rPr>
                <w:rFonts w:ascii="Calibri" w:hAnsi="Calibri" w:cs="Calibri"/>
                <w:sz w:val="18"/>
                <w:szCs w:val="18"/>
                <w:lang w:bidi="ar-SA"/>
              </w:rPr>
              <w:t>м</w:t>
            </w:r>
            <w:r w:rsidRPr="00983029">
              <w:rPr>
                <w:rFonts w:ascii="Arial Armenian" w:hAnsi="Arial Armenian" w:cs="Arial"/>
                <w:sz w:val="18"/>
                <w:szCs w:val="18"/>
                <w:lang w:bidi="ar-SA"/>
              </w:rPr>
              <w:t>2</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3,5000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E27-251</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Розлив битума 4,12т/1000м2</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1,442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3</w:t>
            </w:r>
          </w:p>
        </w:tc>
        <w:tc>
          <w:tcPr>
            <w:tcW w:w="880" w:type="dxa"/>
            <w:tcBorders>
              <w:top w:val="single" w:sz="4" w:space="0" w:color="auto"/>
              <w:left w:val="nil"/>
              <w:bottom w:val="single" w:sz="4" w:space="0" w:color="auto"/>
              <w:right w:val="single" w:sz="4" w:space="0" w:color="auto"/>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E27-164-2</w:t>
            </w:r>
          </w:p>
        </w:tc>
        <w:tc>
          <w:tcPr>
            <w:tcW w:w="4910" w:type="dxa"/>
            <w:tcBorders>
              <w:top w:val="single" w:sz="4" w:space="0" w:color="auto"/>
              <w:left w:val="nil"/>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 xml:space="preserve">Устройство мелкозернистого асфальтобетонного покрытия толщиной 5см </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w:t>
            </w:r>
            <w:r w:rsidRPr="00983029">
              <w:rPr>
                <w:rFonts w:ascii="Calibri" w:hAnsi="Calibri" w:cs="Calibri"/>
                <w:sz w:val="18"/>
                <w:szCs w:val="18"/>
                <w:lang w:bidi="ar-SA"/>
              </w:rPr>
              <w:t>м</w:t>
            </w:r>
            <w:r w:rsidRPr="00983029">
              <w:rPr>
                <w:rFonts w:ascii="Arial Armenian" w:hAnsi="Arial Armenian" w:cs="Arial"/>
                <w:sz w:val="18"/>
                <w:szCs w:val="18"/>
                <w:lang w:bidi="ar-SA"/>
              </w:rPr>
              <w:t>2</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3,5000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52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4</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E1-1546</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Рзработка грунта 4 группы экскаватором емк.ковша 0.65м3 с откидкой в сторону</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0,4835</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52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5</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E1-1587</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Рзработка грунта 4 группы экскаватором емк.ковша 0.65м3 с погрузкой на автосамосвалы</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1000</w:t>
            </w: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0,0975</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6</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E1-962</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 xml:space="preserve">Разработка грунта 4 группы вручную с откидкой в сторону  </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w:t>
            </w: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0,500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7</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E1-958</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 xml:space="preserve">Разработка грунта 5 группы вручную с откидкой в сторону  </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w:t>
            </w: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1,2900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5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8</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E1-1588</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Погрузка разработанного грунта  экскаватором емк.ковша 0.65м3  на автосамосвалы</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1000</w:t>
            </w: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0,12900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9</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E23-1</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Устройстово песчаного основания 10см</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48,40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E1-1640</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Обратная засыпка механизмом мягкого грунта</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1000</w:t>
            </w: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0,28000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11</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E1-991</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Обратная засыпка вручную мягкого грунта</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w:t>
            </w: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1,452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37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12</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C310-11</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Перевозка излишнего грунта на 3 км</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135,76</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5790" w:type="dxa"/>
            <w:gridSpan w:val="2"/>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jc w:val="center"/>
              <w:rPr>
                <w:rFonts w:ascii="Sylfaen" w:hAnsi="Sylfaen" w:cs="Arial"/>
                <w:sz w:val="16"/>
                <w:szCs w:val="16"/>
                <w:lang w:bidi="ar-SA"/>
              </w:rPr>
            </w:pPr>
            <w:r w:rsidRPr="00983029">
              <w:rPr>
                <w:rFonts w:ascii="Sylfaen" w:hAnsi="Sylfaen" w:cs="Arial"/>
                <w:sz w:val="16"/>
                <w:szCs w:val="16"/>
                <w:lang w:bidi="ar-SA"/>
              </w:rPr>
              <w:t>Технологические работы</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13</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E22-117</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Укладка полиэтиленовых труб  Ø32 P=10մթն.</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w:hAnsi="Arial" w:cs="Arial"/>
                <w:sz w:val="18"/>
                <w:szCs w:val="18"/>
                <w:lang w:bidi="ar-SA"/>
              </w:rPr>
              <w:t>մ</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80,00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14</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E22-117</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Укладка полиэтиленовых труб  Ø25 P=10մթն.</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w:hAnsi="Arial" w:cs="Arial"/>
                <w:sz w:val="18"/>
                <w:szCs w:val="18"/>
                <w:lang w:bidi="ar-SA"/>
              </w:rPr>
              <w:t>մ</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888,00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14</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E11-6</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Подготовительный слой колодца из щебня 10см</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12,10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600"/>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15</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E16-315</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d=25мм водомерный узел (бронз. вентиль, фильтр,   сгон 3d և 1d, водомерный счетчик , без стоимости)</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шт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242,00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16</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E22-365</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d=32мм полиэтиленовые фасонные части (американка)</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шт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40,00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17</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E22-365</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d=25мм полиэтиленовые фасонные части (американка)</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шт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444,00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18</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E22-365</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d=32x110 подключение полиэтиленовых труб к  полиэтиленовой трубе</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шт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20,00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19</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E22-365</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d=25x110 подключение полиэтиленовых труб к  полиэтиленовой трубе</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шт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222,00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lastRenderedPageBreak/>
              <w:t>20</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E22-456</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 xml:space="preserve">Установка песчанно-полимерных колодцев </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шт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242,00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21</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E26-19</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 xml:space="preserve">Теплоизоляция труб </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3,80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22</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E22-312</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Промывка и дезинфекция трубопроводов</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м</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968,00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37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26</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E22-365</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 xml:space="preserve">d=25мм стальная труба с резбой 0.4м </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шт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242,00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27</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E22-365</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 xml:space="preserve">d=32мм стальная труба с резбой 0.4м </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шт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20,00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b/>
                <w:bCs/>
                <w:sz w:val="18"/>
                <w:szCs w:val="18"/>
                <w:lang w:bidi="ar-SA"/>
              </w:rPr>
            </w:pPr>
            <w:r w:rsidRPr="00983029">
              <w:rPr>
                <w:rFonts w:ascii="Arial Armenian" w:hAnsi="Arial Armenian" w:cs="Arial"/>
                <w:b/>
                <w:bCs/>
                <w:sz w:val="18"/>
                <w:szCs w:val="18"/>
                <w:lang w:bidi="ar-SA"/>
              </w:rPr>
              <w:t> </w:t>
            </w:r>
          </w:p>
        </w:tc>
        <w:tc>
          <w:tcPr>
            <w:tcW w:w="880"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rPr>
                <w:rFonts w:ascii="Arial Armenian" w:hAnsi="Arial Armenian" w:cs="Arial"/>
                <w:b/>
                <w:bCs/>
                <w:sz w:val="18"/>
                <w:szCs w:val="18"/>
                <w:lang w:bidi="ar-SA"/>
              </w:rPr>
            </w:pPr>
            <w:r w:rsidRPr="00983029">
              <w:rPr>
                <w:rFonts w:ascii="Arial Armenian" w:hAnsi="Arial Armenian" w:cs="Arial"/>
                <w:b/>
                <w:bCs/>
                <w:sz w:val="18"/>
                <w:szCs w:val="18"/>
                <w:lang w:bidi="ar-SA"/>
              </w:rPr>
              <w:t> </w:t>
            </w:r>
          </w:p>
        </w:tc>
        <w:tc>
          <w:tcPr>
            <w:tcW w:w="4910"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rPr>
                <w:rFonts w:ascii="Sylfaen" w:hAnsi="Sylfaen" w:cs="Arial"/>
                <w:b/>
                <w:bCs/>
                <w:sz w:val="16"/>
                <w:szCs w:val="16"/>
                <w:lang w:bidi="ar-SA"/>
              </w:rPr>
            </w:pPr>
            <w:r w:rsidRPr="00983029">
              <w:rPr>
                <w:rFonts w:ascii="Sylfaen" w:hAnsi="Sylfaen" w:cs="Arial"/>
                <w:b/>
                <w:bCs/>
                <w:sz w:val="16"/>
                <w:szCs w:val="16"/>
                <w:lang w:bidi="ar-SA"/>
              </w:rPr>
              <w:t>Всего</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b/>
                <w:bCs/>
                <w:sz w:val="18"/>
                <w:szCs w:val="18"/>
                <w:lang w:bidi="ar-SA"/>
              </w:rPr>
            </w:pPr>
            <w:r w:rsidRPr="00983029">
              <w:rPr>
                <w:rFonts w:ascii="Arial Armenian" w:hAnsi="Arial Armenian" w:cs="Arial"/>
                <w:b/>
                <w:bCs/>
                <w:sz w:val="18"/>
                <w:szCs w:val="18"/>
                <w:lang w:bidi="ar-SA"/>
              </w:rPr>
              <w:t> </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b/>
                <w:bCs/>
                <w:sz w:val="18"/>
                <w:szCs w:val="18"/>
                <w:lang w:bidi="ar-SA"/>
              </w:rPr>
            </w:pPr>
            <w:r w:rsidRPr="00983029">
              <w:rPr>
                <w:rFonts w:ascii="Arial Armenian" w:hAnsi="Arial Armenian" w:cs="Arial"/>
                <w:b/>
                <w:bCs/>
                <w:sz w:val="18"/>
                <w:szCs w:val="18"/>
                <w:lang w:bidi="ar-SA"/>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right"/>
              <w:rPr>
                <w:rFonts w:ascii="Arial Armenian" w:hAnsi="Arial Armenian" w:cs="Arial"/>
                <w:b/>
                <w:bCs/>
                <w:sz w:val="18"/>
                <w:szCs w:val="18"/>
                <w:lang w:bidi="ar-SA"/>
              </w:rPr>
            </w:pPr>
            <w:r w:rsidRPr="00983029">
              <w:rPr>
                <w:rFonts w:ascii="Arial Armenian" w:hAnsi="Arial Armenian" w:cs="Arial"/>
                <w:b/>
                <w:bCs/>
                <w:sz w:val="18"/>
                <w:szCs w:val="18"/>
                <w:lang w:bidi="ar-SA"/>
              </w:rPr>
              <w:t>31070,90</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880" w:type="dxa"/>
            <w:tcBorders>
              <w:top w:val="single" w:sz="4" w:space="0" w:color="auto"/>
              <w:left w:val="nil"/>
              <w:bottom w:val="single" w:sz="4" w:space="0" w:color="auto"/>
              <w:right w:val="single" w:sz="4" w:space="0" w:color="auto"/>
            </w:tcBorders>
            <w:shd w:val="clear" w:color="auto" w:fill="auto"/>
            <w:noWrap/>
            <w:hideMark/>
          </w:tcPr>
          <w:p w:rsidR="00983029" w:rsidRPr="00983029" w:rsidRDefault="00983029" w:rsidP="00983029">
            <w:pPr>
              <w:rPr>
                <w:rFonts w:ascii="Arial Armenian" w:hAnsi="Arial Armenian" w:cs="Arial"/>
                <w:sz w:val="18"/>
                <w:szCs w:val="18"/>
                <w:lang w:bidi="ar-SA"/>
              </w:rPr>
            </w:pPr>
            <w:r w:rsidRPr="00983029">
              <w:rPr>
                <w:rFonts w:ascii="Arial Armenian" w:hAnsi="Arial Armenian" w:cs="Arial"/>
                <w:sz w:val="18"/>
                <w:szCs w:val="18"/>
                <w:lang w:bidi="ar-SA"/>
              </w:rPr>
              <w:t> </w:t>
            </w:r>
          </w:p>
        </w:tc>
        <w:tc>
          <w:tcPr>
            <w:tcW w:w="4910" w:type="dxa"/>
            <w:tcBorders>
              <w:top w:val="single" w:sz="4" w:space="0" w:color="auto"/>
              <w:left w:val="nil"/>
              <w:bottom w:val="single" w:sz="4" w:space="0" w:color="auto"/>
              <w:right w:val="single" w:sz="4" w:space="0" w:color="auto"/>
            </w:tcBorders>
            <w:shd w:val="clear" w:color="auto" w:fill="auto"/>
            <w:noWrap/>
            <w:hideMark/>
          </w:tcPr>
          <w:p w:rsidR="00983029" w:rsidRPr="00983029" w:rsidRDefault="00983029" w:rsidP="00983029">
            <w:pPr>
              <w:rPr>
                <w:rFonts w:ascii="Sylfaen" w:hAnsi="Sylfaen" w:cs="Arial"/>
                <w:sz w:val="20"/>
                <w:szCs w:val="20"/>
                <w:lang w:bidi="ar-SA"/>
              </w:rPr>
            </w:pPr>
            <w:r w:rsidRPr="00983029">
              <w:rPr>
                <w:rFonts w:ascii="Sylfaen" w:hAnsi="Sylfaen" w:cs="Arial"/>
                <w:sz w:val="20"/>
                <w:szCs w:val="20"/>
                <w:lang w:bidi="ar-SA"/>
              </w:rPr>
              <w:t>НДС</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20,00%</w:t>
            </w:r>
          </w:p>
        </w:tc>
        <w:tc>
          <w:tcPr>
            <w:tcW w:w="91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right"/>
              <w:rPr>
                <w:rFonts w:ascii="Arial Armenian" w:hAnsi="Arial Armenian" w:cs="Arial"/>
                <w:sz w:val="18"/>
                <w:szCs w:val="18"/>
                <w:lang w:bidi="ar-SA"/>
              </w:rPr>
            </w:pPr>
            <w:r w:rsidRPr="00983029">
              <w:rPr>
                <w:rFonts w:ascii="Arial Armenian" w:hAnsi="Arial Armenian" w:cs="Arial"/>
                <w:sz w:val="18"/>
                <w:szCs w:val="18"/>
                <w:lang w:bidi="ar-SA"/>
              </w:rPr>
              <w:t>6214,18</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880" w:type="dxa"/>
            <w:tcBorders>
              <w:top w:val="single" w:sz="4" w:space="0" w:color="auto"/>
              <w:left w:val="nil"/>
              <w:bottom w:val="single" w:sz="4" w:space="0" w:color="auto"/>
              <w:right w:val="single" w:sz="4" w:space="0" w:color="auto"/>
            </w:tcBorders>
            <w:shd w:val="clear" w:color="auto" w:fill="auto"/>
            <w:noWrap/>
            <w:hideMark/>
          </w:tcPr>
          <w:p w:rsidR="00983029" w:rsidRPr="00983029" w:rsidRDefault="00983029" w:rsidP="00983029">
            <w:pPr>
              <w:rPr>
                <w:rFonts w:ascii="Arial Armenian" w:hAnsi="Arial Armenian" w:cs="Arial"/>
                <w:sz w:val="18"/>
                <w:szCs w:val="18"/>
                <w:lang w:bidi="ar-SA"/>
              </w:rPr>
            </w:pPr>
            <w:r w:rsidRPr="00983029">
              <w:rPr>
                <w:rFonts w:ascii="Arial Armenian" w:hAnsi="Arial Armenian" w:cs="Arial"/>
                <w:sz w:val="18"/>
                <w:szCs w:val="18"/>
                <w:lang w:bidi="ar-SA"/>
              </w:rPr>
              <w:t> </w:t>
            </w:r>
          </w:p>
        </w:tc>
        <w:tc>
          <w:tcPr>
            <w:tcW w:w="4910" w:type="dxa"/>
            <w:tcBorders>
              <w:top w:val="single" w:sz="4" w:space="0" w:color="auto"/>
              <w:left w:val="nil"/>
              <w:bottom w:val="single" w:sz="4" w:space="0" w:color="auto"/>
              <w:right w:val="single" w:sz="4" w:space="0" w:color="auto"/>
            </w:tcBorders>
            <w:shd w:val="clear" w:color="auto" w:fill="auto"/>
            <w:noWrap/>
            <w:hideMark/>
          </w:tcPr>
          <w:p w:rsidR="00983029" w:rsidRPr="00983029" w:rsidRDefault="00983029" w:rsidP="00983029">
            <w:pPr>
              <w:rPr>
                <w:rFonts w:ascii="Sylfaen" w:hAnsi="Sylfaen" w:cs="Arial"/>
                <w:sz w:val="20"/>
                <w:szCs w:val="20"/>
                <w:lang w:bidi="ar-SA"/>
              </w:rPr>
            </w:pPr>
            <w:r w:rsidRPr="00983029">
              <w:rPr>
                <w:rFonts w:ascii="Sylfaen" w:hAnsi="Sylfaen" w:cs="Arial"/>
                <w:sz w:val="20"/>
                <w:szCs w:val="20"/>
                <w:lang w:bidi="ar-SA"/>
              </w:rPr>
              <w:t>Всего</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91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right"/>
              <w:rPr>
                <w:rFonts w:ascii="Arial Armenian" w:hAnsi="Arial Armenian" w:cs="Arial"/>
                <w:b/>
                <w:bCs/>
                <w:sz w:val="18"/>
                <w:szCs w:val="18"/>
                <w:lang w:bidi="ar-SA"/>
              </w:rPr>
            </w:pPr>
            <w:r w:rsidRPr="00983029">
              <w:rPr>
                <w:rFonts w:ascii="Arial Armenian" w:hAnsi="Arial Armenian" w:cs="Arial"/>
                <w:b/>
                <w:bCs/>
                <w:sz w:val="18"/>
                <w:szCs w:val="18"/>
                <w:lang w:bidi="ar-SA"/>
              </w:rPr>
              <w:t>37285,08</w:t>
            </w:r>
          </w:p>
        </w:tc>
      </w:tr>
    </w:tbl>
    <w:p w:rsidR="00D01A7F" w:rsidRDefault="00D01A7F" w:rsidP="00D01A7F">
      <w:pPr>
        <w:widowControl w:val="0"/>
        <w:spacing w:after="160" w:line="360" w:lineRule="auto"/>
        <w:ind w:firstLine="567"/>
        <w:jc w:val="center"/>
        <w:rPr>
          <w:rFonts w:ascii="Sylfaen" w:hAnsi="Sylfaen"/>
          <w:lang w:val="hy-AM"/>
        </w:rPr>
      </w:pPr>
    </w:p>
    <w:p w:rsidR="00983029" w:rsidRPr="00AF590F" w:rsidRDefault="00983029" w:rsidP="00983029">
      <w:pPr>
        <w:widowControl w:val="0"/>
        <w:ind w:firstLine="567"/>
        <w:rPr>
          <w:rFonts w:ascii="Sylfaen" w:hAnsi="Sylfaen"/>
          <w:color w:val="000000"/>
          <w:lang w:val="hy-AM"/>
        </w:rPr>
      </w:pPr>
      <w:r w:rsidRPr="00AF590F">
        <w:rPr>
          <w:rFonts w:ascii="Sylfaen" w:hAnsi="Sylfaen"/>
          <w:color w:val="000000"/>
          <w:lang w:val="hy-AM"/>
        </w:rPr>
        <w:t>Требования к строительным материалам и конструкциям</w:t>
      </w:r>
    </w:p>
    <w:p w:rsidR="00983029" w:rsidRPr="00AF590F" w:rsidRDefault="00983029" w:rsidP="00983029">
      <w:pPr>
        <w:widowControl w:val="0"/>
        <w:ind w:firstLine="567"/>
        <w:rPr>
          <w:rFonts w:ascii="Sylfaen" w:hAnsi="Sylfaen"/>
          <w:color w:val="000000"/>
          <w:lang w:val="hy-AM"/>
        </w:rPr>
      </w:pPr>
      <w:r w:rsidRPr="00AF590F">
        <w:rPr>
          <w:rFonts w:ascii="Sylfaen" w:hAnsi="Sylfaen"/>
          <w:color w:val="000000"/>
          <w:lang w:val="hy-AM"/>
        </w:rPr>
        <w:t>Строительные конструкции и материалы, используемые в выполняемых работах, должны иметь гарантийный срок не менее 10 лет.</w:t>
      </w:r>
    </w:p>
    <w:p w:rsidR="00983029" w:rsidRPr="00850E2B" w:rsidRDefault="00983029" w:rsidP="00983029">
      <w:pPr>
        <w:widowControl w:val="0"/>
        <w:ind w:firstLine="567"/>
        <w:rPr>
          <w:rFonts w:ascii="Sylfaen" w:hAnsi="Sylfaen"/>
          <w:lang w:val="hy-AM"/>
        </w:rPr>
      </w:pPr>
    </w:p>
    <w:p w:rsidR="00983029" w:rsidRPr="00850E2B" w:rsidRDefault="00983029" w:rsidP="00983029">
      <w:pPr>
        <w:widowControl w:val="0"/>
        <w:ind w:firstLine="567"/>
        <w:rPr>
          <w:rFonts w:ascii="Sylfaen" w:hAnsi="Sylfaen"/>
          <w:lang w:val="hy-AM"/>
        </w:rPr>
      </w:pPr>
      <w:r w:rsidRPr="00850E2B">
        <w:rPr>
          <w:rFonts w:ascii="Sylfaen" w:hAnsi="Sylfaen"/>
          <w:lang w:val="hy-AM"/>
        </w:rPr>
        <w:t>Лицензии, необходимые для выполнения работ:</w:t>
      </w:r>
    </w:p>
    <w:p w:rsidR="00983029" w:rsidRPr="00850E2B" w:rsidRDefault="00983029" w:rsidP="00983029">
      <w:pPr>
        <w:widowControl w:val="0"/>
        <w:ind w:firstLine="567"/>
        <w:rPr>
          <w:rFonts w:ascii="Sylfaen" w:hAnsi="Sylfaen"/>
          <w:lang w:val="hy-AM"/>
        </w:rPr>
      </w:pPr>
      <w:r w:rsidRPr="00850E2B">
        <w:rPr>
          <w:rFonts w:ascii="Sylfaen" w:hAnsi="Sylfaen"/>
          <w:lang w:val="hy-AM"/>
        </w:rPr>
        <w:t>- Жилой, общественный и производственный</w:t>
      </w:r>
    </w:p>
    <w:p w:rsidR="00983029" w:rsidRPr="00850E2B" w:rsidRDefault="00983029" w:rsidP="00983029">
      <w:pPr>
        <w:widowControl w:val="0"/>
        <w:ind w:firstLine="567"/>
        <w:rPr>
          <w:rFonts w:ascii="Sylfaen" w:hAnsi="Sylfaen"/>
          <w:lang w:val="hy-AM"/>
        </w:rPr>
      </w:pPr>
      <w:r w:rsidRPr="00850E2B">
        <w:rPr>
          <w:rFonts w:ascii="Sylfaen" w:hAnsi="Sylfaen"/>
          <w:lang w:val="hy-AM"/>
        </w:rPr>
        <w:t>-</w:t>
      </w:r>
      <w:r w:rsidRPr="00645AE9">
        <w:rPr>
          <w:rFonts w:ascii="Sylfaen" w:hAnsi="Sylfaen"/>
          <w:lang w:val="hy-AM"/>
        </w:rPr>
        <w:t>гидротехнический</w:t>
      </w:r>
    </w:p>
    <w:p w:rsidR="00983029" w:rsidRPr="00850E2B" w:rsidRDefault="00983029" w:rsidP="00983029">
      <w:pPr>
        <w:widowControl w:val="0"/>
        <w:ind w:firstLine="567"/>
        <w:rPr>
          <w:rFonts w:ascii="Sylfaen" w:hAnsi="Sylfaen"/>
          <w:lang w:val="hy-AM"/>
        </w:rPr>
      </w:pPr>
      <w:r w:rsidRPr="00850E2B">
        <w:rPr>
          <w:rFonts w:ascii="Sylfaen" w:hAnsi="Sylfaen"/>
          <w:lang w:val="hy-AM"/>
        </w:rPr>
        <w:t>- транспорт</w:t>
      </w:r>
    </w:p>
    <w:p w:rsidR="00983029" w:rsidRPr="00850E2B" w:rsidRDefault="00983029" w:rsidP="00983029">
      <w:pPr>
        <w:widowControl w:val="0"/>
        <w:ind w:firstLine="567"/>
        <w:rPr>
          <w:rFonts w:ascii="Sylfaen" w:hAnsi="Sylfaen"/>
          <w:lang w:val="hy-AM"/>
        </w:rPr>
      </w:pPr>
    </w:p>
    <w:p w:rsidR="00983029" w:rsidRPr="00850E2B" w:rsidRDefault="00983029" w:rsidP="00983029">
      <w:pPr>
        <w:widowControl w:val="0"/>
        <w:ind w:firstLine="567"/>
        <w:rPr>
          <w:rFonts w:ascii="Sylfaen" w:hAnsi="Sylfaen"/>
          <w:lang w:val="hy-AM"/>
        </w:rPr>
      </w:pPr>
      <w:r w:rsidRPr="00850E2B">
        <w:rPr>
          <w:rFonts w:ascii="Sylfaen" w:hAnsi="Sylfaen"/>
          <w:lang w:val="hy-AM"/>
        </w:rPr>
        <w:t>Технические средства, необходимые для выполнения работ:</w:t>
      </w:r>
    </w:p>
    <w:p w:rsidR="00983029" w:rsidRPr="00850E2B" w:rsidRDefault="00983029" w:rsidP="00983029">
      <w:pPr>
        <w:widowControl w:val="0"/>
        <w:ind w:firstLine="567"/>
        <w:rPr>
          <w:rFonts w:ascii="Sylfaen" w:hAnsi="Sylfaen"/>
          <w:lang w:val="hy-AM"/>
        </w:rPr>
      </w:pPr>
      <w:r w:rsidRPr="00850E2B">
        <w:rPr>
          <w:rFonts w:ascii="Sylfaen" w:hAnsi="Sylfaen"/>
          <w:lang w:val="hy-AM"/>
        </w:rPr>
        <w:t>-Поддержка грузовика с 4,5 т грузовик-1 шт.</w:t>
      </w:r>
    </w:p>
    <w:p w:rsidR="00983029" w:rsidRPr="00850E2B" w:rsidRDefault="00983029" w:rsidP="00983029">
      <w:pPr>
        <w:widowControl w:val="0"/>
        <w:ind w:firstLine="567"/>
        <w:rPr>
          <w:rFonts w:ascii="Sylfaen" w:hAnsi="Sylfaen"/>
          <w:lang w:val="hy-AM"/>
        </w:rPr>
      </w:pPr>
      <w:r w:rsidRPr="00850E2B">
        <w:rPr>
          <w:rFonts w:ascii="Sylfaen" w:hAnsi="Sylfaen"/>
          <w:lang w:val="hy-AM"/>
        </w:rPr>
        <w:t>-Экскаватор-1 шт</w:t>
      </w:r>
    </w:p>
    <w:p w:rsidR="00983029" w:rsidRPr="00850E2B" w:rsidRDefault="00983029" w:rsidP="00983029">
      <w:pPr>
        <w:widowControl w:val="0"/>
        <w:ind w:firstLine="567"/>
        <w:rPr>
          <w:rFonts w:ascii="Sylfaen" w:hAnsi="Sylfaen"/>
          <w:lang w:val="hy-AM"/>
        </w:rPr>
      </w:pPr>
      <w:r w:rsidRPr="00850E2B">
        <w:rPr>
          <w:rFonts w:ascii="Sylfaen" w:hAnsi="Sylfaen"/>
          <w:lang w:val="hy-AM"/>
        </w:rPr>
        <w:t>-Бетон-1 штука</w:t>
      </w:r>
    </w:p>
    <w:p w:rsidR="00983029" w:rsidRPr="00850E2B" w:rsidRDefault="00983029" w:rsidP="00983029">
      <w:pPr>
        <w:widowControl w:val="0"/>
        <w:ind w:firstLine="567"/>
        <w:rPr>
          <w:rFonts w:ascii="Sylfaen" w:hAnsi="Sylfaen"/>
          <w:lang w:val="hy-AM"/>
        </w:rPr>
      </w:pPr>
      <w:r w:rsidRPr="00850E2B">
        <w:rPr>
          <w:rFonts w:ascii="Sylfaen" w:hAnsi="Sylfaen"/>
          <w:lang w:val="hy-AM"/>
        </w:rPr>
        <w:t>винты -1 шт</w:t>
      </w:r>
    </w:p>
    <w:p w:rsidR="00983029" w:rsidRPr="00850E2B" w:rsidRDefault="00983029" w:rsidP="00983029">
      <w:pPr>
        <w:widowControl w:val="0"/>
        <w:ind w:firstLine="567"/>
        <w:rPr>
          <w:rFonts w:ascii="Sylfaen" w:hAnsi="Sylfaen"/>
          <w:lang w:val="hy-AM"/>
        </w:rPr>
      </w:pPr>
    </w:p>
    <w:p w:rsidR="00983029" w:rsidRPr="00850E2B" w:rsidRDefault="00983029" w:rsidP="00983029">
      <w:pPr>
        <w:widowControl w:val="0"/>
        <w:ind w:firstLine="567"/>
        <w:rPr>
          <w:rFonts w:ascii="Sylfaen" w:hAnsi="Sylfaen"/>
          <w:lang w:val="hy-AM"/>
        </w:rPr>
      </w:pPr>
      <w:r w:rsidRPr="00850E2B">
        <w:rPr>
          <w:rFonts w:ascii="Sylfaen" w:hAnsi="Sylfaen"/>
          <w:lang w:val="hy-AM"/>
        </w:rPr>
        <w:t>Для выполнения работ предусмотрены следующие рабочие ресурсы:</w:t>
      </w:r>
    </w:p>
    <w:p w:rsidR="00983029" w:rsidRPr="00850E2B" w:rsidRDefault="00983029" w:rsidP="00983029">
      <w:pPr>
        <w:widowControl w:val="0"/>
        <w:ind w:firstLine="567"/>
        <w:rPr>
          <w:rFonts w:ascii="Sylfaen" w:hAnsi="Sylfaen"/>
          <w:lang w:val="hy-AM"/>
        </w:rPr>
      </w:pPr>
      <w:r w:rsidRPr="00850E2B">
        <w:rPr>
          <w:rFonts w:ascii="Sylfaen" w:hAnsi="Sylfaen"/>
          <w:lang w:val="hy-AM"/>
        </w:rPr>
        <w:t>- инженерный персонал - 3 человека</w:t>
      </w:r>
    </w:p>
    <w:p w:rsidR="00983029" w:rsidRPr="00850E2B" w:rsidRDefault="00983029" w:rsidP="00983029">
      <w:pPr>
        <w:widowControl w:val="0"/>
        <w:ind w:firstLine="567"/>
        <w:rPr>
          <w:rFonts w:ascii="Sylfaen" w:hAnsi="Sylfaen"/>
          <w:lang w:val="hy-AM"/>
        </w:rPr>
      </w:pPr>
      <w:r w:rsidRPr="00850E2B">
        <w:rPr>
          <w:rFonts w:ascii="Sylfaen" w:hAnsi="Sylfaen"/>
          <w:lang w:val="hy-AM"/>
        </w:rPr>
        <w:t>- инженер-строитель - 1 человек</w:t>
      </w:r>
    </w:p>
    <w:p w:rsidR="00983029" w:rsidRPr="00850E2B" w:rsidRDefault="00983029" w:rsidP="00983029">
      <w:pPr>
        <w:widowControl w:val="0"/>
        <w:ind w:firstLine="567"/>
        <w:rPr>
          <w:rFonts w:ascii="Sylfaen" w:hAnsi="Sylfaen"/>
          <w:lang w:val="hy-AM"/>
        </w:rPr>
      </w:pPr>
      <w:r w:rsidRPr="00850E2B">
        <w:rPr>
          <w:rFonts w:ascii="Sylfaen" w:hAnsi="Sylfaen"/>
          <w:lang w:val="hy-AM"/>
        </w:rPr>
        <w:t>- инженер-гидравлик - 1 человек</w:t>
      </w:r>
    </w:p>
    <w:p w:rsidR="00983029" w:rsidRDefault="00983029" w:rsidP="00983029">
      <w:pPr>
        <w:widowControl w:val="0"/>
        <w:ind w:firstLine="567"/>
        <w:rPr>
          <w:rFonts w:ascii="Sylfaen" w:hAnsi="Sylfaen"/>
          <w:lang w:val="hy-AM"/>
        </w:rPr>
      </w:pPr>
      <w:r w:rsidRPr="00850E2B">
        <w:rPr>
          <w:rFonts w:ascii="Sylfaen" w:hAnsi="Sylfaen"/>
          <w:lang w:val="hy-AM"/>
        </w:rPr>
        <w:t>- инженер -Транспорт - 1 человек</w:t>
      </w:r>
    </w:p>
    <w:p w:rsidR="00983029" w:rsidRPr="00983029" w:rsidRDefault="00983029" w:rsidP="00983029">
      <w:pPr>
        <w:widowControl w:val="0"/>
        <w:spacing w:after="160" w:line="360" w:lineRule="auto"/>
        <w:ind w:firstLine="567"/>
        <w:jc w:val="center"/>
        <w:rPr>
          <w:rFonts w:ascii="Sylfaen" w:hAnsi="Sylfaen"/>
          <w:lang w:val="hy-AM"/>
        </w:rPr>
      </w:pPr>
      <w:r w:rsidRPr="00983029">
        <w:rPr>
          <w:rFonts w:ascii="Sylfaen" w:hAnsi="Sylfaen"/>
          <w:lang w:val="hy-AM"/>
        </w:rPr>
        <w:t>Водопроводная сеть</w:t>
      </w:r>
    </w:p>
    <w:p w:rsidR="00983029" w:rsidRPr="00983029" w:rsidRDefault="00983029" w:rsidP="00983029">
      <w:pPr>
        <w:widowControl w:val="0"/>
        <w:ind w:firstLine="567"/>
        <w:jc w:val="both"/>
        <w:rPr>
          <w:rFonts w:ascii="Sylfaen" w:hAnsi="Sylfaen"/>
          <w:lang w:val="hy-AM"/>
        </w:rPr>
      </w:pPr>
      <w:r w:rsidRPr="00983029">
        <w:rPr>
          <w:rFonts w:ascii="Sylfaen" w:hAnsi="Sylfaen"/>
          <w:lang w:val="hy-AM"/>
        </w:rPr>
        <w:t xml:space="preserve">         В соответствии с поставленной задачей планируется установить новые полиэтиленовые водопроводные трубы диаметром 10110 мм на селе Дзорахбюр общины Джрвеж, установить водомеры, 232 трубные соединения 10110 мм, труба ø25, счетчик воды на 20 мест и ø25 труба, соединить 22, труба ø110 мм. Соответствующие узлы для вышеперечисленного выполнены в виде чертежей с их песком-полимерными счетчиками воды.</w:t>
      </w:r>
    </w:p>
    <w:p w:rsidR="00983029" w:rsidRPr="00983029" w:rsidRDefault="00983029" w:rsidP="00983029">
      <w:pPr>
        <w:widowControl w:val="0"/>
        <w:ind w:firstLine="567"/>
        <w:jc w:val="both"/>
        <w:rPr>
          <w:rFonts w:ascii="Sylfaen" w:hAnsi="Sylfaen"/>
          <w:lang w:val="hy-AM"/>
        </w:rPr>
      </w:pPr>
      <w:r w:rsidRPr="00983029">
        <w:rPr>
          <w:rFonts w:ascii="Sylfaen" w:hAnsi="Sylfaen"/>
          <w:lang w:val="hy-AM"/>
        </w:rPr>
        <w:t xml:space="preserve">        Отключение и повторное подключение на месте в зависимости от реальной ситуации.</w:t>
      </w:r>
    </w:p>
    <w:p w:rsidR="00983029" w:rsidRPr="00983029" w:rsidRDefault="00983029" w:rsidP="00983029">
      <w:pPr>
        <w:widowControl w:val="0"/>
        <w:ind w:firstLine="567"/>
        <w:jc w:val="both"/>
        <w:rPr>
          <w:rFonts w:ascii="Sylfaen" w:hAnsi="Sylfaen"/>
          <w:lang w:val="hy-AM"/>
        </w:rPr>
      </w:pPr>
      <w:r w:rsidRPr="00983029">
        <w:rPr>
          <w:rFonts w:ascii="Sylfaen" w:hAnsi="Sylfaen"/>
          <w:lang w:val="hy-AM"/>
        </w:rPr>
        <w:t>Выровнять пол траншеи, создать 10-миллиметровый слой песка под водяными скважинами и установить колодцы с соответствующим оборудованием.</w:t>
      </w:r>
    </w:p>
    <w:p w:rsidR="00983029" w:rsidRPr="00983029" w:rsidRDefault="00983029" w:rsidP="00983029">
      <w:pPr>
        <w:widowControl w:val="0"/>
        <w:ind w:firstLine="567"/>
        <w:jc w:val="both"/>
        <w:rPr>
          <w:rFonts w:ascii="Sylfaen" w:hAnsi="Sylfaen"/>
          <w:lang w:val="hy-AM"/>
        </w:rPr>
      </w:pPr>
      <w:r w:rsidRPr="00983029">
        <w:rPr>
          <w:rFonts w:ascii="Sylfaen" w:hAnsi="Sylfaen"/>
          <w:lang w:val="hy-AM"/>
        </w:rPr>
        <w:t>Соедините с полиэтиленовыми трубами 10110 мм с трубами 232 мм и 5125 мм и установите счетчики воды ø25.</w:t>
      </w:r>
    </w:p>
    <w:p w:rsidR="00983029" w:rsidRPr="00983029" w:rsidRDefault="00983029" w:rsidP="00983029">
      <w:pPr>
        <w:widowControl w:val="0"/>
        <w:ind w:firstLine="567"/>
        <w:jc w:val="both"/>
        <w:rPr>
          <w:rFonts w:ascii="Sylfaen" w:hAnsi="Sylfaen"/>
          <w:lang w:val="hy-AM"/>
        </w:rPr>
      </w:pPr>
      <w:r w:rsidRPr="00983029">
        <w:rPr>
          <w:rFonts w:ascii="Sylfaen" w:hAnsi="Sylfaen"/>
          <w:lang w:val="hy-AM"/>
        </w:rPr>
        <w:t>Сделайте оставшуюся засыпку траншеи естественной почвой, перенесите лишнюю почву в здание свалка.</w:t>
      </w:r>
    </w:p>
    <w:p w:rsidR="00983029" w:rsidRPr="00983029" w:rsidRDefault="00983029" w:rsidP="00983029">
      <w:pPr>
        <w:widowControl w:val="0"/>
        <w:ind w:firstLine="567"/>
        <w:jc w:val="both"/>
        <w:rPr>
          <w:rFonts w:ascii="Sylfaen" w:hAnsi="Sylfaen"/>
          <w:lang w:val="hy-AM"/>
        </w:rPr>
      </w:pPr>
      <w:r w:rsidRPr="00983029">
        <w:rPr>
          <w:rFonts w:ascii="Sylfaen" w:hAnsi="Sylfaen"/>
          <w:lang w:val="hy-AM"/>
        </w:rPr>
        <w:lastRenderedPageBreak/>
        <w:t>После завершения строительных работ, выполните тестирование сети, промывку и хлорирование.</w:t>
      </w:r>
    </w:p>
    <w:p w:rsidR="00983029" w:rsidRPr="00983029" w:rsidRDefault="00983029" w:rsidP="00983029">
      <w:pPr>
        <w:widowControl w:val="0"/>
        <w:ind w:firstLine="567"/>
        <w:jc w:val="both"/>
        <w:rPr>
          <w:rFonts w:ascii="Sylfaen" w:hAnsi="Sylfaen"/>
          <w:lang w:val="hy-AM"/>
        </w:rPr>
      </w:pPr>
      <w:r w:rsidRPr="00983029">
        <w:rPr>
          <w:rFonts w:ascii="Sylfaen" w:hAnsi="Sylfaen"/>
          <w:lang w:val="hy-AM"/>
        </w:rPr>
        <w:t>Принимаем среднюю глубину погребения от отметки грунта с подготовительным слоем 1,30 м песка.</w:t>
      </w:r>
    </w:p>
    <w:p w:rsidR="00983029" w:rsidRPr="00983029" w:rsidRDefault="00983029" w:rsidP="00983029">
      <w:pPr>
        <w:widowControl w:val="0"/>
        <w:ind w:firstLine="567"/>
        <w:jc w:val="both"/>
        <w:rPr>
          <w:rFonts w:ascii="Sylfaen" w:hAnsi="Sylfaen"/>
          <w:lang w:val="hy-AM"/>
        </w:rPr>
      </w:pPr>
    </w:p>
    <w:p w:rsidR="00983029" w:rsidRPr="00983029" w:rsidRDefault="00983029" w:rsidP="00983029">
      <w:pPr>
        <w:widowControl w:val="0"/>
        <w:spacing w:after="160" w:line="360" w:lineRule="auto"/>
        <w:ind w:firstLine="567"/>
        <w:jc w:val="center"/>
        <w:rPr>
          <w:rFonts w:ascii="Sylfaen" w:hAnsi="Sylfaen"/>
          <w:lang w:val="hy-AM"/>
        </w:rPr>
      </w:pPr>
    </w:p>
    <w:p w:rsidR="00983029" w:rsidRPr="00983029" w:rsidRDefault="00983029" w:rsidP="00983029">
      <w:pPr>
        <w:widowControl w:val="0"/>
        <w:spacing w:after="160" w:line="360" w:lineRule="auto"/>
        <w:ind w:firstLine="567"/>
        <w:jc w:val="center"/>
        <w:rPr>
          <w:rFonts w:ascii="Sylfaen" w:hAnsi="Sylfaen"/>
          <w:lang w:val="hy-AM"/>
        </w:rPr>
      </w:pPr>
    </w:p>
    <w:p w:rsidR="00D01A7F" w:rsidRDefault="00983029" w:rsidP="00983029">
      <w:pPr>
        <w:widowControl w:val="0"/>
        <w:spacing w:after="160" w:line="360" w:lineRule="auto"/>
        <w:ind w:firstLine="567"/>
        <w:jc w:val="center"/>
        <w:rPr>
          <w:rFonts w:ascii="Sylfaen" w:hAnsi="Sylfaen"/>
          <w:lang w:val="hy-AM"/>
        </w:rPr>
      </w:pPr>
      <w:r w:rsidRPr="00983029">
        <w:rPr>
          <w:rFonts w:ascii="Sylfaen" w:hAnsi="Sylfaen"/>
          <w:lang w:val="hy-AM"/>
        </w:rPr>
        <w:t>* Подрядчик работает в общине Джрвеж в селе Дзорахбюр.</w:t>
      </w:r>
    </w:p>
    <w:p w:rsidR="00D01A7F" w:rsidRDefault="00D01A7F" w:rsidP="00D01A7F">
      <w:pPr>
        <w:widowControl w:val="0"/>
        <w:spacing w:after="160" w:line="360" w:lineRule="auto"/>
        <w:ind w:firstLine="567"/>
        <w:jc w:val="center"/>
        <w:rPr>
          <w:rFonts w:ascii="Sylfaen" w:hAnsi="Sylfaen"/>
          <w:lang w:val="hy-AM"/>
        </w:rPr>
      </w:pPr>
    </w:p>
    <w:p w:rsidR="00D01A7F" w:rsidRDefault="00D01A7F" w:rsidP="00D01A7F">
      <w:pPr>
        <w:widowControl w:val="0"/>
        <w:spacing w:after="160" w:line="360" w:lineRule="auto"/>
        <w:ind w:firstLine="567"/>
        <w:rPr>
          <w:rFonts w:ascii="GHEA Grapalat" w:hAnsi="GHEA Grapalat"/>
          <w:i/>
        </w:rPr>
      </w:pPr>
    </w:p>
    <w:p w:rsidR="00D01A7F" w:rsidRDefault="00D01A7F" w:rsidP="00D01A7F">
      <w:pPr>
        <w:widowControl w:val="0"/>
        <w:spacing w:after="160" w:line="360" w:lineRule="auto"/>
        <w:ind w:firstLine="567"/>
        <w:jc w:val="right"/>
        <w:rPr>
          <w:rFonts w:ascii="GHEA Grapalat" w:hAnsi="GHEA Grapalat"/>
          <w:i/>
        </w:rPr>
      </w:pPr>
    </w:p>
    <w:tbl>
      <w:tblPr>
        <w:tblW w:w="9645" w:type="dxa"/>
        <w:jc w:val="center"/>
        <w:tblLayout w:type="fixed"/>
        <w:tblLook w:val="04A0"/>
      </w:tblPr>
      <w:tblGrid>
        <w:gridCol w:w="4539"/>
        <w:gridCol w:w="760"/>
        <w:gridCol w:w="4346"/>
      </w:tblGrid>
      <w:tr w:rsidR="00D01A7F" w:rsidTr="00D01A7F">
        <w:trPr>
          <w:jc w:val="center"/>
        </w:trPr>
        <w:tc>
          <w:tcPr>
            <w:tcW w:w="4536" w:type="dxa"/>
            <w:hideMark/>
          </w:tcPr>
          <w:p w:rsidR="00D01A7F" w:rsidRDefault="00D01A7F">
            <w:pPr>
              <w:widowControl w:val="0"/>
              <w:spacing w:after="160" w:line="360" w:lineRule="auto"/>
              <w:ind w:firstLine="34"/>
              <w:jc w:val="center"/>
              <w:rPr>
                <w:rFonts w:ascii="GHEA Grapalat" w:hAnsi="GHEA Grapalat" w:cs="Sylfaen"/>
                <w:b/>
                <w:bCs/>
              </w:rPr>
            </w:pPr>
            <w:r>
              <w:rPr>
                <w:rFonts w:ascii="GHEA Grapalat" w:hAnsi="GHEA Grapalat"/>
                <w:b/>
              </w:rPr>
              <w:t>ЗАКАЗЧИК</w:t>
            </w:r>
          </w:p>
          <w:p w:rsidR="00D01A7F" w:rsidRDefault="00D01A7F">
            <w:pPr>
              <w:widowControl w:val="0"/>
              <w:ind w:firstLine="34"/>
              <w:jc w:val="center"/>
              <w:rPr>
                <w:rFonts w:ascii="GHEA Grapalat" w:hAnsi="GHEA Grapalat"/>
                <w:lang w:val="en-US"/>
              </w:rPr>
            </w:pPr>
            <w:r>
              <w:rPr>
                <w:rFonts w:ascii="GHEA Grapalat" w:hAnsi="GHEA Grapalat"/>
                <w:lang w:val="en-US"/>
              </w:rPr>
              <w:t>_______________________</w:t>
            </w:r>
          </w:p>
          <w:p w:rsidR="00D01A7F" w:rsidRDefault="00D01A7F">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D01A7F" w:rsidRDefault="00D01A7F">
            <w:pPr>
              <w:widowControl w:val="0"/>
              <w:spacing w:after="160" w:line="360" w:lineRule="auto"/>
              <w:ind w:firstLine="34"/>
              <w:jc w:val="center"/>
              <w:rPr>
                <w:rFonts w:ascii="GHEA Grapalat" w:hAnsi="GHEA Grapalat"/>
              </w:rPr>
            </w:pPr>
            <w:r>
              <w:rPr>
                <w:rFonts w:ascii="GHEA Grapalat" w:hAnsi="GHEA Grapalat"/>
              </w:rPr>
              <w:t>М. П.</w:t>
            </w:r>
          </w:p>
        </w:tc>
        <w:tc>
          <w:tcPr>
            <w:tcW w:w="760" w:type="dxa"/>
          </w:tcPr>
          <w:p w:rsidR="00D01A7F" w:rsidRDefault="00D01A7F">
            <w:pPr>
              <w:widowControl w:val="0"/>
              <w:spacing w:after="160" w:line="360" w:lineRule="auto"/>
              <w:ind w:firstLine="34"/>
              <w:jc w:val="center"/>
              <w:rPr>
                <w:rFonts w:ascii="GHEA Grapalat" w:hAnsi="GHEA Grapalat"/>
              </w:rPr>
            </w:pPr>
          </w:p>
        </w:tc>
        <w:tc>
          <w:tcPr>
            <w:tcW w:w="4343" w:type="dxa"/>
            <w:hideMark/>
          </w:tcPr>
          <w:p w:rsidR="00D01A7F" w:rsidRDefault="00D01A7F">
            <w:pPr>
              <w:widowControl w:val="0"/>
              <w:spacing w:after="160" w:line="360" w:lineRule="auto"/>
              <w:ind w:firstLine="34"/>
              <w:jc w:val="center"/>
              <w:rPr>
                <w:rFonts w:ascii="GHEA Grapalat" w:hAnsi="GHEA Grapalat" w:cs="Sylfaen"/>
                <w:b/>
                <w:bCs/>
              </w:rPr>
            </w:pPr>
            <w:r>
              <w:rPr>
                <w:rFonts w:ascii="GHEA Grapalat" w:hAnsi="GHEA Grapalat"/>
                <w:b/>
              </w:rPr>
              <w:t>ПОДРЯДЧИК</w:t>
            </w:r>
          </w:p>
          <w:p w:rsidR="00D01A7F" w:rsidRDefault="00D01A7F">
            <w:pPr>
              <w:widowControl w:val="0"/>
              <w:ind w:firstLine="34"/>
              <w:jc w:val="center"/>
              <w:rPr>
                <w:rFonts w:ascii="GHEA Grapalat" w:hAnsi="GHEA Grapalat"/>
                <w:lang w:val="en-US"/>
              </w:rPr>
            </w:pPr>
            <w:r>
              <w:rPr>
                <w:rFonts w:ascii="GHEA Grapalat" w:hAnsi="GHEA Grapalat"/>
                <w:lang w:val="en-US"/>
              </w:rPr>
              <w:t>___________________</w:t>
            </w:r>
          </w:p>
          <w:p w:rsidR="00D01A7F" w:rsidRDefault="00D01A7F">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D01A7F" w:rsidRDefault="00D01A7F">
            <w:pPr>
              <w:widowControl w:val="0"/>
              <w:spacing w:after="160" w:line="360" w:lineRule="auto"/>
              <w:ind w:firstLine="34"/>
              <w:jc w:val="center"/>
              <w:rPr>
                <w:rFonts w:ascii="GHEA Grapalat" w:hAnsi="GHEA Grapalat"/>
              </w:rPr>
            </w:pPr>
            <w:r>
              <w:rPr>
                <w:rFonts w:ascii="GHEA Grapalat" w:hAnsi="GHEA Grapalat"/>
              </w:rPr>
              <w:t>М. П.</w:t>
            </w:r>
          </w:p>
        </w:tc>
      </w:tr>
    </w:tbl>
    <w:p w:rsidR="00D01A7F" w:rsidRDefault="00D01A7F" w:rsidP="00D01A7F">
      <w:pPr>
        <w:widowControl w:val="0"/>
        <w:spacing w:after="160" w:line="360" w:lineRule="auto"/>
        <w:ind w:firstLine="567"/>
        <w:jc w:val="right"/>
        <w:rPr>
          <w:rFonts w:ascii="GHEA Grapalat" w:hAnsi="GHEA Grapalat"/>
          <w:i/>
        </w:rPr>
      </w:pPr>
    </w:p>
    <w:p w:rsidR="00D01A7F" w:rsidRDefault="00D01A7F" w:rsidP="00D01A7F">
      <w:pPr>
        <w:rPr>
          <w:rFonts w:ascii="GHEA Grapalat" w:hAnsi="GHEA Grapalat"/>
          <w:i/>
        </w:rPr>
      </w:pPr>
      <w:r>
        <w:rPr>
          <w:rFonts w:ascii="GHEA Grapalat" w:hAnsi="GHEA Grapalat"/>
          <w:i/>
        </w:rPr>
        <w:br w:type="page"/>
      </w:r>
    </w:p>
    <w:p w:rsidR="00983029" w:rsidRPr="00645AE9" w:rsidRDefault="00983029" w:rsidP="00983029">
      <w:pPr>
        <w:jc w:val="right"/>
        <w:rPr>
          <w:rFonts w:ascii="GHEA Grapalat" w:hAnsi="GHEA Grapalat" w:cs="Arial"/>
          <w:i/>
          <w:lang w:val="hy-AM"/>
        </w:rPr>
      </w:pPr>
      <w:r>
        <w:rPr>
          <w:rFonts w:ascii="GHEA Grapalat" w:hAnsi="GHEA Grapalat"/>
          <w:i/>
        </w:rPr>
        <w:lastRenderedPageBreak/>
        <w:t xml:space="preserve">Приложение № </w:t>
      </w:r>
      <w:r>
        <w:rPr>
          <w:rFonts w:ascii="GHEA Grapalat" w:hAnsi="GHEA Grapalat"/>
          <w:i/>
          <w:lang w:val="hy-AM"/>
        </w:rPr>
        <w:t>1.1</w:t>
      </w:r>
    </w:p>
    <w:p w:rsidR="00983029" w:rsidRPr="009F3DC7" w:rsidRDefault="00983029" w:rsidP="00983029">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83029" w:rsidRPr="009F3DC7" w:rsidRDefault="00983029" w:rsidP="00983029">
      <w:pPr>
        <w:widowControl w:val="0"/>
        <w:spacing w:after="160" w:line="360" w:lineRule="auto"/>
        <w:ind w:firstLine="567"/>
        <w:jc w:val="center"/>
        <w:rPr>
          <w:rFonts w:ascii="GHEA Grapalat" w:hAnsi="GHEA Grapalat" w:cs="Sylfaen"/>
          <w:b/>
        </w:rPr>
      </w:pPr>
    </w:p>
    <w:p w:rsidR="00983029" w:rsidRDefault="00983029" w:rsidP="00983029">
      <w:pPr>
        <w:widowControl w:val="0"/>
        <w:spacing w:after="160" w:line="360" w:lineRule="auto"/>
        <w:ind w:firstLine="567"/>
        <w:jc w:val="center"/>
        <w:rPr>
          <w:rFonts w:ascii="Sylfaen" w:hAnsi="Sylfaen"/>
          <w:lang w:val="hy-AM"/>
        </w:rPr>
      </w:pPr>
      <w:r w:rsidRPr="00645AE9">
        <w:rPr>
          <w:rFonts w:ascii="Sylfaen" w:hAnsi="Sylfaen"/>
          <w:lang w:val="hy-AM"/>
        </w:rPr>
        <w:t>Материал, который будет использоваться на предмете крышки, ее отдельных частях (конструкциях и т. Д.)</w:t>
      </w:r>
      <w:r>
        <w:rPr>
          <w:rFonts w:ascii="Sylfaen" w:hAnsi="Sylfaen"/>
          <w:lang w:val="hy-AM"/>
        </w:rPr>
        <w:t xml:space="preserve"> А также</w:t>
      </w:r>
      <w:r w:rsidRPr="00645AE9">
        <w:rPr>
          <w:rFonts w:ascii="Sylfaen" w:hAnsi="Sylfaen"/>
          <w:lang w:val="hy-AM"/>
        </w:rPr>
        <w:t>  (или) гарантийный срок на приборы и оборудование</w:t>
      </w:r>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484"/>
        <w:gridCol w:w="1167"/>
        <w:gridCol w:w="1440"/>
        <w:gridCol w:w="1440"/>
        <w:gridCol w:w="1440"/>
      </w:tblGrid>
      <w:tr w:rsidR="00983029" w:rsidRPr="00E6597C" w:rsidTr="00B844EF">
        <w:trPr>
          <w:trHeight w:val="586"/>
          <w:jc w:val="center"/>
        </w:trPr>
        <w:tc>
          <w:tcPr>
            <w:tcW w:w="9511" w:type="dxa"/>
            <w:gridSpan w:val="6"/>
          </w:tcPr>
          <w:p w:rsidR="00983029" w:rsidRPr="00BD6E55" w:rsidRDefault="00983029" w:rsidP="00B844EF">
            <w:r w:rsidRPr="00BD6E55">
              <w:t>Гарантийный срок на объект Kapal составляет три года.</w:t>
            </w:r>
          </w:p>
        </w:tc>
      </w:tr>
      <w:tr w:rsidR="00983029" w:rsidRPr="00E6597C" w:rsidTr="00B844EF">
        <w:trPr>
          <w:trHeight w:val="586"/>
          <w:jc w:val="center"/>
        </w:trPr>
        <w:tc>
          <w:tcPr>
            <w:tcW w:w="540" w:type="dxa"/>
          </w:tcPr>
          <w:p w:rsidR="00983029" w:rsidRDefault="00983029" w:rsidP="00B844EF">
            <w:r w:rsidRPr="00BD6E55">
              <w:t xml:space="preserve">N / A </w:t>
            </w:r>
          </w:p>
        </w:tc>
        <w:tc>
          <w:tcPr>
            <w:tcW w:w="3484" w:type="dxa"/>
            <w:vAlign w:val="center"/>
          </w:tcPr>
          <w:p w:rsidR="00983029" w:rsidRPr="002A4FFC" w:rsidRDefault="00983029" w:rsidP="00B844EF">
            <w:pPr>
              <w:jc w:val="center"/>
              <w:rPr>
                <w:rFonts w:ascii="GHEA Grapalat" w:hAnsi="GHEA Grapalat"/>
                <w:sz w:val="20"/>
                <w:szCs w:val="20"/>
                <w:lang w:val="hy-AM"/>
              </w:rPr>
            </w:pPr>
            <w:r w:rsidRPr="00BD6E55">
              <w:t>Название</w:t>
            </w:r>
          </w:p>
        </w:tc>
        <w:tc>
          <w:tcPr>
            <w:tcW w:w="1167" w:type="dxa"/>
            <w:vAlign w:val="center"/>
          </w:tcPr>
          <w:p w:rsidR="00983029" w:rsidRPr="002A4FFC" w:rsidRDefault="00983029" w:rsidP="00B844EF">
            <w:pPr>
              <w:jc w:val="center"/>
              <w:rPr>
                <w:rFonts w:ascii="GHEA Grapalat" w:hAnsi="GHEA Grapalat"/>
                <w:sz w:val="20"/>
                <w:szCs w:val="20"/>
                <w:lang w:val="hy-AM"/>
              </w:rPr>
            </w:pPr>
            <w:r w:rsidRPr="00BD6E55">
              <w:t>Единица Размер</w:t>
            </w:r>
          </w:p>
        </w:tc>
        <w:tc>
          <w:tcPr>
            <w:tcW w:w="1440" w:type="dxa"/>
            <w:vAlign w:val="center"/>
          </w:tcPr>
          <w:p w:rsidR="00983029" w:rsidRPr="002A4FFC" w:rsidRDefault="00983029" w:rsidP="00B844EF">
            <w:pPr>
              <w:jc w:val="center"/>
              <w:rPr>
                <w:rFonts w:ascii="GHEA Grapalat" w:hAnsi="GHEA Grapalat"/>
                <w:sz w:val="20"/>
                <w:szCs w:val="20"/>
                <w:lang w:val="hy-AM"/>
              </w:rPr>
            </w:pPr>
            <w:r w:rsidRPr="00BD6E55">
              <w:t>Количество</w:t>
            </w:r>
          </w:p>
        </w:tc>
        <w:tc>
          <w:tcPr>
            <w:tcW w:w="1440" w:type="dxa"/>
          </w:tcPr>
          <w:p w:rsidR="00983029" w:rsidRPr="002A4FFC" w:rsidRDefault="00983029" w:rsidP="00B844EF">
            <w:pPr>
              <w:jc w:val="center"/>
              <w:rPr>
                <w:rFonts w:ascii="GHEA Grapalat" w:hAnsi="GHEA Grapalat"/>
                <w:sz w:val="20"/>
                <w:szCs w:val="20"/>
                <w:lang w:val="hy-AM"/>
              </w:rPr>
            </w:pPr>
            <w:r w:rsidRPr="00BD6E55">
              <w:t>Тех. Описание</w:t>
            </w:r>
          </w:p>
        </w:tc>
        <w:tc>
          <w:tcPr>
            <w:tcW w:w="1440" w:type="dxa"/>
          </w:tcPr>
          <w:p w:rsidR="00983029" w:rsidRPr="002A4FFC" w:rsidRDefault="00983029" w:rsidP="00B844EF">
            <w:pPr>
              <w:jc w:val="center"/>
              <w:rPr>
                <w:rFonts w:ascii="GHEA Grapalat" w:hAnsi="GHEA Grapalat"/>
                <w:sz w:val="20"/>
                <w:szCs w:val="20"/>
                <w:lang w:val="hy-AM"/>
              </w:rPr>
            </w:pPr>
            <w:r w:rsidRPr="00BD6E55">
              <w:t>Гарантийный срок:</w:t>
            </w:r>
          </w:p>
        </w:tc>
      </w:tr>
      <w:tr w:rsidR="00FD3AC6" w:rsidRPr="00E6597C" w:rsidTr="001E3A2F">
        <w:trPr>
          <w:trHeight w:val="586"/>
          <w:jc w:val="center"/>
        </w:trPr>
        <w:tc>
          <w:tcPr>
            <w:tcW w:w="540" w:type="dxa"/>
            <w:vAlign w:val="center"/>
          </w:tcPr>
          <w:p w:rsidR="00FD3AC6" w:rsidRPr="00E6597C" w:rsidRDefault="00FD3AC6" w:rsidP="00FD3AC6">
            <w:pPr>
              <w:jc w:val="center"/>
              <w:rPr>
                <w:rFonts w:ascii="GHEA Grapalat" w:hAnsi="GHEA Grapalat"/>
                <w:sz w:val="20"/>
                <w:szCs w:val="20"/>
                <w:lang w:val="pt-BR"/>
              </w:rPr>
            </w:pPr>
            <w:r w:rsidRPr="00E6597C">
              <w:rPr>
                <w:rFonts w:ascii="GHEA Grapalat" w:hAnsi="GHEA Grapalat"/>
                <w:sz w:val="20"/>
                <w:szCs w:val="20"/>
                <w:lang w:val="pt-BR"/>
              </w:rPr>
              <w:t>1</w:t>
            </w:r>
          </w:p>
        </w:tc>
        <w:tc>
          <w:tcPr>
            <w:tcW w:w="3484" w:type="dxa"/>
          </w:tcPr>
          <w:p w:rsidR="00FD3AC6" w:rsidRPr="00983029" w:rsidRDefault="00FD3AC6" w:rsidP="00FD3AC6">
            <w:pPr>
              <w:rPr>
                <w:sz w:val="20"/>
                <w:szCs w:val="20"/>
              </w:rPr>
            </w:pPr>
            <w:r w:rsidRPr="00983029">
              <w:rPr>
                <w:sz w:val="20"/>
                <w:szCs w:val="20"/>
              </w:rPr>
              <w:t>ПОЛИЭТИЛЕНОВАЯ  № 32</w:t>
            </w:r>
          </w:p>
        </w:tc>
        <w:tc>
          <w:tcPr>
            <w:tcW w:w="1167" w:type="dxa"/>
          </w:tcPr>
          <w:p w:rsidR="00FD3AC6" w:rsidRPr="00A4623D" w:rsidRDefault="00FD3AC6" w:rsidP="00FD3AC6">
            <w:pPr>
              <w:jc w:val="center"/>
            </w:pPr>
            <w:r w:rsidRPr="00A4623D">
              <w:t>Г / М</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80</w:t>
            </w:r>
          </w:p>
        </w:tc>
        <w:tc>
          <w:tcPr>
            <w:tcW w:w="1440" w:type="dxa"/>
            <w:shd w:val="clear" w:color="auto" w:fill="auto"/>
          </w:tcPr>
          <w:p w:rsidR="00FD3AC6" w:rsidRPr="00676ED3" w:rsidRDefault="00FD3AC6" w:rsidP="00FD3AC6">
            <w:pPr>
              <w:jc w:val="center"/>
              <w:rPr>
                <w:rFonts w:ascii="GHEA Grapalat" w:hAnsi="GHEA Grapalat"/>
                <w:sz w:val="16"/>
                <w:szCs w:val="16"/>
                <w:vertAlign w:val="subscript"/>
                <w:lang w:val="hy-AM"/>
              </w:rPr>
            </w:pPr>
            <w:r w:rsidRPr="00676ED3">
              <w:rPr>
                <w:rFonts w:ascii="GHEA Grapalat" w:hAnsi="GHEA Grapalat"/>
                <w:sz w:val="16"/>
                <w:szCs w:val="16"/>
                <w:lang w:val="hy-AM"/>
              </w:rPr>
              <w:t>P=</w:t>
            </w:r>
            <w:r w:rsidRPr="00676ED3">
              <w:rPr>
                <w:rFonts w:ascii="GHEA Grapalat" w:hAnsi="GHEA Grapalat"/>
                <w:sz w:val="16"/>
                <w:szCs w:val="16"/>
              </w:rPr>
              <w:t xml:space="preserve">10 </w:t>
            </w:r>
            <w:r w:rsidRPr="00676ED3">
              <w:rPr>
                <w:rFonts w:ascii="GHEA Grapalat" w:hAnsi="GHEA Grapalat"/>
                <w:sz w:val="16"/>
                <w:szCs w:val="16"/>
                <w:lang w:val="hy-AM"/>
              </w:rPr>
              <w:t>ՄԹՆ</w:t>
            </w:r>
          </w:p>
        </w:tc>
        <w:tc>
          <w:tcPr>
            <w:tcW w:w="1440" w:type="dxa"/>
            <w:vAlign w:val="center"/>
          </w:tcPr>
          <w:p w:rsidR="00FD3AC6" w:rsidRPr="00AF590F" w:rsidRDefault="00FD3AC6" w:rsidP="00FD3AC6">
            <w:pPr>
              <w:jc w:val="center"/>
              <w:rPr>
                <w:rFonts w:ascii="GHEA Grapalat" w:hAnsi="GHEA Grapalat"/>
                <w:color w:val="000000"/>
                <w:sz w:val="18"/>
                <w:szCs w:val="18"/>
                <w:lang w:val="hy-AM"/>
              </w:rPr>
            </w:pPr>
            <w:r w:rsidRPr="00AF590F">
              <w:rPr>
                <w:rFonts w:ascii="GHEA Grapalat" w:hAnsi="GHEA Grapalat"/>
                <w:color w:val="000000"/>
                <w:sz w:val="18"/>
                <w:szCs w:val="18"/>
                <w:lang w:val="hy-AM"/>
              </w:rPr>
              <w:t>10 лет</w:t>
            </w:r>
          </w:p>
        </w:tc>
      </w:tr>
      <w:tr w:rsidR="00FD3AC6" w:rsidRPr="00E6597C" w:rsidTr="001E3A2F">
        <w:trPr>
          <w:trHeight w:val="586"/>
          <w:jc w:val="center"/>
        </w:trPr>
        <w:tc>
          <w:tcPr>
            <w:tcW w:w="540" w:type="dxa"/>
            <w:vAlign w:val="center"/>
          </w:tcPr>
          <w:p w:rsidR="00FD3AC6" w:rsidRPr="00E6597C" w:rsidRDefault="00FD3AC6" w:rsidP="00FD3AC6">
            <w:pPr>
              <w:jc w:val="center"/>
              <w:rPr>
                <w:rFonts w:ascii="GHEA Grapalat" w:hAnsi="GHEA Grapalat"/>
                <w:sz w:val="20"/>
                <w:szCs w:val="20"/>
                <w:lang w:val="pt-BR"/>
              </w:rPr>
            </w:pPr>
            <w:r w:rsidRPr="00E6597C">
              <w:rPr>
                <w:rFonts w:ascii="GHEA Grapalat" w:hAnsi="GHEA Grapalat"/>
                <w:sz w:val="20"/>
                <w:szCs w:val="20"/>
                <w:lang w:val="pt-BR"/>
              </w:rPr>
              <w:t>2</w:t>
            </w:r>
          </w:p>
        </w:tc>
        <w:tc>
          <w:tcPr>
            <w:tcW w:w="3484" w:type="dxa"/>
          </w:tcPr>
          <w:p w:rsidR="00FD3AC6" w:rsidRPr="00983029" w:rsidRDefault="00FD3AC6" w:rsidP="00FD3AC6">
            <w:pPr>
              <w:rPr>
                <w:sz w:val="20"/>
                <w:szCs w:val="20"/>
              </w:rPr>
            </w:pPr>
            <w:r w:rsidRPr="00983029">
              <w:rPr>
                <w:sz w:val="20"/>
                <w:szCs w:val="20"/>
              </w:rPr>
              <w:t>ПОЛИЭТИЛЕНОВАЯ № 25</w:t>
            </w:r>
          </w:p>
        </w:tc>
        <w:tc>
          <w:tcPr>
            <w:tcW w:w="1167" w:type="dxa"/>
          </w:tcPr>
          <w:p w:rsidR="00FD3AC6" w:rsidRPr="00AF590F" w:rsidRDefault="00FD3AC6" w:rsidP="00FD3AC6">
            <w:pPr>
              <w:jc w:val="center"/>
              <w:rPr>
                <w:rFonts w:ascii="Sylfaen" w:hAnsi="Sylfaen"/>
                <w:lang w:val="hy-AM"/>
              </w:rPr>
            </w:pPr>
            <w:r w:rsidRPr="00A4623D">
              <w:t>Г / М</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888</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P=</w:t>
            </w:r>
            <w:r w:rsidRPr="00676ED3">
              <w:rPr>
                <w:rFonts w:ascii="GHEA Grapalat" w:hAnsi="GHEA Grapalat"/>
                <w:sz w:val="16"/>
                <w:szCs w:val="16"/>
              </w:rPr>
              <w:t xml:space="preserve">10 </w:t>
            </w:r>
            <w:r w:rsidRPr="00676ED3">
              <w:rPr>
                <w:rFonts w:ascii="GHEA Grapalat" w:hAnsi="GHEA Grapalat"/>
                <w:sz w:val="16"/>
                <w:szCs w:val="16"/>
                <w:lang w:val="hy-AM"/>
              </w:rPr>
              <w:t>ՄԹՆ</w:t>
            </w:r>
          </w:p>
        </w:tc>
        <w:tc>
          <w:tcPr>
            <w:tcW w:w="1440" w:type="dxa"/>
            <w:vAlign w:val="center"/>
          </w:tcPr>
          <w:p w:rsidR="00FD3AC6" w:rsidRPr="00AF590F" w:rsidRDefault="00FD3AC6" w:rsidP="00FD3AC6">
            <w:pPr>
              <w:jc w:val="center"/>
              <w:rPr>
                <w:rFonts w:ascii="GHEA Grapalat" w:hAnsi="GHEA Grapalat"/>
                <w:color w:val="000000"/>
                <w:sz w:val="18"/>
                <w:szCs w:val="18"/>
                <w:lang w:val="hy-AM"/>
              </w:rPr>
            </w:pPr>
            <w:r w:rsidRPr="00AF590F">
              <w:rPr>
                <w:rFonts w:ascii="GHEA Grapalat" w:hAnsi="GHEA Grapalat"/>
                <w:color w:val="000000"/>
                <w:sz w:val="18"/>
                <w:szCs w:val="18"/>
                <w:lang w:val="hy-AM"/>
              </w:rPr>
              <w:t>10 лет</w:t>
            </w:r>
          </w:p>
        </w:tc>
      </w:tr>
      <w:tr w:rsidR="00983029" w:rsidRPr="00E6597C" w:rsidTr="00B86204">
        <w:trPr>
          <w:trHeight w:val="586"/>
          <w:jc w:val="center"/>
        </w:trPr>
        <w:tc>
          <w:tcPr>
            <w:tcW w:w="540" w:type="dxa"/>
            <w:vAlign w:val="center"/>
          </w:tcPr>
          <w:p w:rsidR="00983029" w:rsidRPr="00E6597C" w:rsidRDefault="00983029" w:rsidP="00983029">
            <w:pPr>
              <w:jc w:val="center"/>
              <w:rPr>
                <w:rFonts w:ascii="GHEA Grapalat" w:hAnsi="GHEA Grapalat"/>
                <w:sz w:val="20"/>
                <w:szCs w:val="20"/>
                <w:lang w:val="pt-BR"/>
              </w:rPr>
            </w:pPr>
            <w:r w:rsidRPr="00E6597C">
              <w:rPr>
                <w:rFonts w:ascii="GHEA Grapalat" w:hAnsi="GHEA Grapalat"/>
                <w:sz w:val="20"/>
                <w:szCs w:val="20"/>
                <w:lang w:val="pt-BR"/>
              </w:rPr>
              <w:t>3</w:t>
            </w:r>
          </w:p>
        </w:tc>
        <w:tc>
          <w:tcPr>
            <w:tcW w:w="3484" w:type="dxa"/>
          </w:tcPr>
          <w:p w:rsidR="00983029" w:rsidRPr="00983029" w:rsidRDefault="00983029" w:rsidP="00983029">
            <w:pPr>
              <w:rPr>
                <w:sz w:val="20"/>
                <w:szCs w:val="20"/>
              </w:rPr>
            </w:pPr>
            <w:r w:rsidRPr="00983029">
              <w:rPr>
                <w:sz w:val="20"/>
                <w:szCs w:val="20"/>
              </w:rPr>
              <w:t>d = 25 ММ ЧИСТЯЩАЯ УСТАНОВКА</w:t>
            </w:r>
          </w:p>
        </w:tc>
        <w:tc>
          <w:tcPr>
            <w:tcW w:w="1167" w:type="dxa"/>
          </w:tcPr>
          <w:p w:rsidR="00983029" w:rsidRPr="00A4623D" w:rsidRDefault="00983029" w:rsidP="00983029">
            <w:pPr>
              <w:jc w:val="center"/>
            </w:pPr>
            <w:r w:rsidRPr="00A4623D">
              <w:t>штук</w:t>
            </w:r>
          </w:p>
        </w:tc>
        <w:tc>
          <w:tcPr>
            <w:tcW w:w="1440" w:type="dxa"/>
            <w:shd w:val="clear" w:color="auto" w:fill="auto"/>
          </w:tcPr>
          <w:p w:rsidR="00983029" w:rsidRPr="00676ED3" w:rsidRDefault="00983029" w:rsidP="00983029">
            <w:pPr>
              <w:jc w:val="center"/>
              <w:rPr>
                <w:rFonts w:ascii="GHEA Grapalat" w:hAnsi="GHEA Grapalat"/>
                <w:sz w:val="16"/>
                <w:szCs w:val="16"/>
                <w:lang w:val="hy-AM"/>
              </w:rPr>
            </w:pPr>
            <w:r w:rsidRPr="00676ED3">
              <w:rPr>
                <w:rFonts w:ascii="GHEA Grapalat" w:hAnsi="GHEA Grapalat"/>
                <w:sz w:val="16"/>
                <w:szCs w:val="16"/>
                <w:lang w:val="hy-AM"/>
              </w:rPr>
              <w:t>242</w:t>
            </w:r>
          </w:p>
        </w:tc>
        <w:tc>
          <w:tcPr>
            <w:tcW w:w="1440" w:type="dxa"/>
            <w:vAlign w:val="center"/>
          </w:tcPr>
          <w:p w:rsidR="00983029" w:rsidRPr="00AF590F" w:rsidRDefault="00983029" w:rsidP="00983029">
            <w:pPr>
              <w:jc w:val="center"/>
              <w:rPr>
                <w:rFonts w:ascii="GHEA Grapalat" w:hAnsi="GHEA Grapalat"/>
                <w:color w:val="000000"/>
                <w:sz w:val="18"/>
                <w:szCs w:val="18"/>
                <w:lang w:val="hy-AM"/>
              </w:rPr>
            </w:pPr>
            <w:r w:rsidRPr="00AF590F">
              <w:rPr>
                <w:rFonts w:ascii="GHEA Grapalat" w:hAnsi="GHEA Grapalat"/>
                <w:color w:val="000000"/>
                <w:sz w:val="18"/>
                <w:szCs w:val="18"/>
                <w:lang w:val="hy-AM"/>
              </w:rPr>
              <w:t>________</w:t>
            </w:r>
          </w:p>
        </w:tc>
        <w:tc>
          <w:tcPr>
            <w:tcW w:w="1440" w:type="dxa"/>
            <w:vAlign w:val="center"/>
          </w:tcPr>
          <w:p w:rsidR="00983029" w:rsidRPr="00AF590F" w:rsidRDefault="00983029" w:rsidP="00983029">
            <w:pPr>
              <w:jc w:val="center"/>
              <w:rPr>
                <w:rFonts w:ascii="GHEA Grapalat" w:hAnsi="GHEA Grapalat"/>
                <w:color w:val="000000"/>
                <w:sz w:val="18"/>
                <w:szCs w:val="18"/>
                <w:lang w:val="hy-AM"/>
              </w:rPr>
            </w:pPr>
            <w:r w:rsidRPr="00AF590F">
              <w:rPr>
                <w:rFonts w:ascii="GHEA Grapalat" w:hAnsi="GHEA Grapalat"/>
                <w:color w:val="000000"/>
                <w:sz w:val="18"/>
                <w:szCs w:val="18"/>
                <w:lang w:val="hy-AM"/>
              </w:rPr>
              <w:t>10 лет</w:t>
            </w:r>
          </w:p>
        </w:tc>
      </w:tr>
      <w:tr w:rsidR="00983029" w:rsidRPr="00E6597C" w:rsidTr="00B86204">
        <w:trPr>
          <w:trHeight w:val="586"/>
          <w:jc w:val="center"/>
        </w:trPr>
        <w:tc>
          <w:tcPr>
            <w:tcW w:w="540" w:type="dxa"/>
            <w:vAlign w:val="center"/>
          </w:tcPr>
          <w:p w:rsidR="00983029" w:rsidRPr="00E6597C" w:rsidRDefault="00983029" w:rsidP="00983029">
            <w:pPr>
              <w:jc w:val="center"/>
              <w:rPr>
                <w:rFonts w:ascii="GHEA Grapalat" w:hAnsi="GHEA Grapalat"/>
                <w:sz w:val="20"/>
                <w:szCs w:val="20"/>
                <w:lang w:val="pt-BR"/>
              </w:rPr>
            </w:pPr>
            <w:r w:rsidRPr="00E6597C">
              <w:rPr>
                <w:rFonts w:ascii="GHEA Grapalat" w:hAnsi="GHEA Grapalat"/>
                <w:sz w:val="20"/>
                <w:szCs w:val="20"/>
                <w:lang w:val="pt-BR"/>
              </w:rPr>
              <w:t>4</w:t>
            </w:r>
          </w:p>
        </w:tc>
        <w:tc>
          <w:tcPr>
            <w:tcW w:w="3484" w:type="dxa"/>
          </w:tcPr>
          <w:p w:rsidR="00983029" w:rsidRPr="00983029" w:rsidRDefault="00983029" w:rsidP="00983029">
            <w:pPr>
              <w:rPr>
                <w:sz w:val="20"/>
                <w:szCs w:val="20"/>
              </w:rPr>
            </w:pPr>
            <w:r w:rsidRPr="00983029">
              <w:rPr>
                <w:sz w:val="20"/>
                <w:szCs w:val="20"/>
              </w:rPr>
              <w:t>d = 32 ММ ПОЛИЭТИЛЕНА В РАСПРЕДЕЛЕНИИ КРЕМ (АМЕРИКАНСКИЙ)</w:t>
            </w:r>
          </w:p>
        </w:tc>
        <w:tc>
          <w:tcPr>
            <w:tcW w:w="1167" w:type="dxa"/>
          </w:tcPr>
          <w:p w:rsidR="00983029" w:rsidRDefault="00983029" w:rsidP="00983029">
            <w:pPr>
              <w:jc w:val="center"/>
            </w:pPr>
            <w:r w:rsidRPr="00A4623D">
              <w:t>штук</w:t>
            </w:r>
          </w:p>
        </w:tc>
        <w:tc>
          <w:tcPr>
            <w:tcW w:w="1440" w:type="dxa"/>
            <w:shd w:val="clear" w:color="auto" w:fill="auto"/>
          </w:tcPr>
          <w:p w:rsidR="00983029" w:rsidRPr="00676ED3" w:rsidRDefault="00983029" w:rsidP="00983029">
            <w:pPr>
              <w:jc w:val="center"/>
              <w:rPr>
                <w:rFonts w:ascii="GHEA Grapalat" w:hAnsi="GHEA Grapalat"/>
                <w:sz w:val="16"/>
                <w:szCs w:val="16"/>
                <w:lang w:val="hy-AM"/>
              </w:rPr>
            </w:pPr>
            <w:r w:rsidRPr="00676ED3">
              <w:rPr>
                <w:rFonts w:ascii="GHEA Grapalat" w:hAnsi="GHEA Grapalat"/>
                <w:sz w:val="16"/>
                <w:szCs w:val="16"/>
                <w:lang w:val="hy-AM"/>
              </w:rPr>
              <w:t>40</w:t>
            </w:r>
          </w:p>
        </w:tc>
        <w:tc>
          <w:tcPr>
            <w:tcW w:w="1440" w:type="dxa"/>
            <w:vAlign w:val="center"/>
          </w:tcPr>
          <w:p w:rsidR="00983029" w:rsidRPr="00AF590F" w:rsidRDefault="00983029" w:rsidP="00983029">
            <w:pPr>
              <w:jc w:val="center"/>
              <w:rPr>
                <w:rFonts w:ascii="GHEA Grapalat" w:hAnsi="GHEA Grapalat"/>
                <w:color w:val="000000"/>
                <w:sz w:val="18"/>
                <w:szCs w:val="18"/>
                <w:lang w:val="hy-AM"/>
              </w:rPr>
            </w:pPr>
            <w:r w:rsidRPr="00AF590F">
              <w:rPr>
                <w:rFonts w:ascii="GHEA Grapalat" w:hAnsi="GHEA Grapalat"/>
                <w:color w:val="000000"/>
                <w:sz w:val="18"/>
                <w:szCs w:val="18"/>
                <w:lang w:val="hy-AM"/>
              </w:rPr>
              <w:t>________</w:t>
            </w:r>
          </w:p>
        </w:tc>
        <w:tc>
          <w:tcPr>
            <w:tcW w:w="1440" w:type="dxa"/>
            <w:vAlign w:val="center"/>
          </w:tcPr>
          <w:p w:rsidR="00983029" w:rsidRPr="00AF590F" w:rsidRDefault="00983029" w:rsidP="00983029">
            <w:pPr>
              <w:jc w:val="center"/>
              <w:rPr>
                <w:rFonts w:ascii="GHEA Grapalat" w:hAnsi="GHEA Grapalat"/>
                <w:color w:val="000000"/>
                <w:sz w:val="18"/>
                <w:szCs w:val="18"/>
                <w:lang w:val="hy-AM"/>
              </w:rPr>
            </w:pPr>
            <w:r w:rsidRPr="00AF590F">
              <w:rPr>
                <w:rFonts w:ascii="GHEA Grapalat" w:hAnsi="GHEA Grapalat"/>
                <w:color w:val="000000"/>
                <w:sz w:val="18"/>
                <w:szCs w:val="18"/>
                <w:lang w:val="hy-AM"/>
              </w:rPr>
              <w:t>10 лет</w:t>
            </w:r>
          </w:p>
        </w:tc>
      </w:tr>
      <w:tr w:rsidR="00FD3AC6" w:rsidRPr="00E6597C" w:rsidTr="00746AFF">
        <w:trPr>
          <w:trHeight w:val="586"/>
          <w:jc w:val="center"/>
        </w:trPr>
        <w:tc>
          <w:tcPr>
            <w:tcW w:w="540" w:type="dxa"/>
            <w:vAlign w:val="center"/>
          </w:tcPr>
          <w:p w:rsidR="00FD3AC6" w:rsidRPr="00E6597C" w:rsidRDefault="00FD3AC6" w:rsidP="00FD3AC6">
            <w:pPr>
              <w:jc w:val="center"/>
              <w:rPr>
                <w:rFonts w:ascii="GHEA Grapalat" w:hAnsi="GHEA Grapalat"/>
                <w:sz w:val="20"/>
                <w:szCs w:val="20"/>
                <w:lang w:val="pt-BR"/>
              </w:rPr>
            </w:pPr>
            <w:r>
              <w:rPr>
                <w:rFonts w:ascii="GHEA Grapalat" w:hAnsi="GHEA Grapalat"/>
                <w:sz w:val="20"/>
                <w:szCs w:val="20"/>
                <w:lang w:val="pt-BR"/>
              </w:rPr>
              <w:t>5</w:t>
            </w:r>
          </w:p>
        </w:tc>
        <w:tc>
          <w:tcPr>
            <w:tcW w:w="3484" w:type="dxa"/>
          </w:tcPr>
          <w:p w:rsidR="00FD3AC6" w:rsidRPr="00983029" w:rsidRDefault="00FD3AC6" w:rsidP="00FD3AC6">
            <w:pPr>
              <w:rPr>
                <w:sz w:val="20"/>
                <w:szCs w:val="20"/>
              </w:rPr>
            </w:pPr>
            <w:r w:rsidRPr="00983029">
              <w:rPr>
                <w:sz w:val="20"/>
                <w:szCs w:val="20"/>
              </w:rPr>
              <w:t>ПОЛИЭТИЛЕН d = 25 ММ В ВОДОСНАБЖЕНИИ (АМЕРИКАНСКИЙ)</w:t>
            </w:r>
          </w:p>
        </w:tc>
        <w:tc>
          <w:tcPr>
            <w:tcW w:w="1167" w:type="dxa"/>
          </w:tcPr>
          <w:p w:rsidR="00FD3AC6" w:rsidRPr="00A4623D" w:rsidRDefault="00FD3AC6" w:rsidP="00FD3AC6">
            <w:pPr>
              <w:jc w:val="center"/>
            </w:pPr>
            <w:r w:rsidRPr="00A4623D">
              <w:t>штук</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444</w:t>
            </w:r>
          </w:p>
        </w:tc>
        <w:tc>
          <w:tcPr>
            <w:tcW w:w="1440" w:type="dxa"/>
            <w:vAlign w:val="center"/>
          </w:tcPr>
          <w:p w:rsidR="00FD3AC6" w:rsidRPr="00AF590F" w:rsidRDefault="00FD3AC6" w:rsidP="00FD3AC6">
            <w:pPr>
              <w:jc w:val="center"/>
              <w:rPr>
                <w:rFonts w:ascii="GHEA Grapalat" w:hAnsi="GHEA Grapalat"/>
                <w:color w:val="000000"/>
                <w:sz w:val="18"/>
                <w:szCs w:val="18"/>
                <w:lang w:val="hy-AM"/>
              </w:rPr>
            </w:pPr>
            <w:r w:rsidRPr="00AF590F">
              <w:rPr>
                <w:rFonts w:ascii="GHEA Grapalat" w:hAnsi="GHEA Grapalat"/>
                <w:color w:val="000000"/>
                <w:sz w:val="18"/>
                <w:szCs w:val="18"/>
                <w:lang w:val="hy-AM"/>
              </w:rPr>
              <w:t>________</w:t>
            </w:r>
          </w:p>
        </w:tc>
        <w:tc>
          <w:tcPr>
            <w:tcW w:w="1440" w:type="dxa"/>
          </w:tcPr>
          <w:p w:rsidR="00FD3AC6" w:rsidRDefault="00FD3AC6" w:rsidP="00FD3AC6">
            <w:pPr>
              <w:jc w:val="center"/>
            </w:pPr>
            <w:r w:rsidRPr="003442E3">
              <w:rPr>
                <w:rFonts w:ascii="GHEA Grapalat" w:hAnsi="GHEA Grapalat"/>
                <w:color w:val="000000"/>
                <w:sz w:val="18"/>
                <w:szCs w:val="18"/>
                <w:lang w:val="hy-AM"/>
              </w:rPr>
              <w:t>10 лет</w:t>
            </w:r>
          </w:p>
        </w:tc>
      </w:tr>
      <w:tr w:rsidR="00FD3AC6" w:rsidRPr="00E6597C" w:rsidTr="00746AFF">
        <w:trPr>
          <w:trHeight w:val="586"/>
          <w:jc w:val="center"/>
        </w:trPr>
        <w:tc>
          <w:tcPr>
            <w:tcW w:w="540" w:type="dxa"/>
            <w:vAlign w:val="center"/>
          </w:tcPr>
          <w:p w:rsidR="00FD3AC6" w:rsidRPr="00E6597C" w:rsidRDefault="00FD3AC6" w:rsidP="00FD3AC6">
            <w:pPr>
              <w:jc w:val="center"/>
              <w:rPr>
                <w:rFonts w:ascii="GHEA Grapalat" w:hAnsi="GHEA Grapalat"/>
                <w:sz w:val="20"/>
                <w:szCs w:val="20"/>
                <w:lang w:val="pt-BR"/>
              </w:rPr>
            </w:pPr>
            <w:r>
              <w:rPr>
                <w:rFonts w:ascii="GHEA Grapalat" w:hAnsi="GHEA Grapalat"/>
                <w:sz w:val="20"/>
                <w:szCs w:val="20"/>
                <w:lang w:val="pt-BR"/>
              </w:rPr>
              <w:t>6</w:t>
            </w:r>
          </w:p>
        </w:tc>
        <w:tc>
          <w:tcPr>
            <w:tcW w:w="3484" w:type="dxa"/>
          </w:tcPr>
          <w:p w:rsidR="00FD3AC6" w:rsidRPr="00983029" w:rsidRDefault="00FD3AC6" w:rsidP="00FD3AC6">
            <w:pPr>
              <w:rPr>
                <w:sz w:val="20"/>
                <w:szCs w:val="20"/>
              </w:rPr>
            </w:pPr>
            <w:r w:rsidRPr="00983029">
              <w:rPr>
                <w:sz w:val="20"/>
                <w:szCs w:val="20"/>
              </w:rPr>
              <w:t xml:space="preserve">d = 32x110 MM ПОЛИЭТИЛЕНОВОЕ </w:t>
            </w:r>
          </w:p>
        </w:tc>
        <w:tc>
          <w:tcPr>
            <w:tcW w:w="1167" w:type="dxa"/>
          </w:tcPr>
          <w:p w:rsidR="00FD3AC6" w:rsidRDefault="00FD3AC6" w:rsidP="00FD3AC6">
            <w:pPr>
              <w:jc w:val="center"/>
            </w:pPr>
            <w:r w:rsidRPr="00A4623D">
              <w:t>штук</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20</w:t>
            </w:r>
          </w:p>
        </w:tc>
        <w:tc>
          <w:tcPr>
            <w:tcW w:w="1440" w:type="dxa"/>
            <w:vAlign w:val="center"/>
          </w:tcPr>
          <w:p w:rsidR="00FD3AC6" w:rsidRPr="00AF590F" w:rsidRDefault="00FD3AC6" w:rsidP="00FD3AC6">
            <w:pPr>
              <w:jc w:val="center"/>
              <w:rPr>
                <w:rFonts w:ascii="GHEA Grapalat" w:hAnsi="GHEA Grapalat"/>
                <w:color w:val="000000"/>
                <w:sz w:val="18"/>
                <w:szCs w:val="18"/>
                <w:lang w:val="hy-AM"/>
              </w:rPr>
            </w:pPr>
            <w:r w:rsidRPr="00AF590F">
              <w:rPr>
                <w:rFonts w:ascii="GHEA Grapalat" w:hAnsi="GHEA Grapalat"/>
                <w:color w:val="000000"/>
                <w:sz w:val="18"/>
                <w:szCs w:val="18"/>
                <w:lang w:val="hy-AM"/>
              </w:rPr>
              <w:t>________</w:t>
            </w:r>
          </w:p>
        </w:tc>
        <w:tc>
          <w:tcPr>
            <w:tcW w:w="1440" w:type="dxa"/>
          </w:tcPr>
          <w:p w:rsidR="00FD3AC6" w:rsidRDefault="00FD3AC6" w:rsidP="00FD3AC6">
            <w:pPr>
              <w:jc w:val="center"/>
            </w:pPr>
            <w:r w:rsidRPr="003442E3">
              <w:rPr>
                <w:rFonts w:ascii="GHEA Grapalat" w:hAnsi="GHEA Grapalat"/>
                <w:color w:val="000000"/>
                <w:sz w:val="18"/>
                <w:szCs w:val="18"/>
                <w:lang w:val="hy-AM"/>
              </w:rPr>
              <w:t>10 лет</w:t>
            </w:r>
          </w:p>
        </w:tc>
      </w:tr>
      <w:tr w:rsidR="00FD3AC6" w:rsidRPr="00E6597C" w:rsidTr="00746AFF">
        <w:trPr>
          <w:trHeight w:val="586"/>
          <w:jc w:val="center"/>
        </w:trPr>
        <w:tc>
          <w:tcPr>
            <w:tcW w:w="540" w:type="dxa"/>
            <w:vAlign w:val="center"/>
          </w:tcPr>
          <w:p w:rsidR="00FD3AC6" w:rsidRPr="00E6597C" w:rsidRDefault="00FD3AC6" w:rsidP="00FD3AC6">
            <w:pPr>
              <w:jc w:val="center"/>
              <w:rPr>
                <w:rFonts w:ascii="GHEA Grapalat" w:hAnsi="GHEA Grapalat"/>
                <w:sz w:val="20"/>
                <w:szCs w:val="20"/>
                <w:lang w:val="pt-BR"/>
              </w:rPr>
            </w:pPr>
            <w:r>
              <w:rPr>
                <w:rFonts w:ascii="GHEA Grapalat" w:hAnsi="GHEA Grapalat"/>
                <w:sz w:val="20"/>
                <w:szCs w:val="20"/>
                <w:lang w:val="pt-BR"/>
              </w:rPr>
              <w:t>7</w:t>
            </w:r>
          </w:p>
        </w:tc>
        <w:tc>
          <w:tcPr>
            <w:tcW w:w="3484" w:type="dxa"/>
          </w:tcPr>
          <w:p w:rsidR="00FD3AC6" w:rsidRPr="00983029" w:rsidRDefault="00FD3AC6" w:rsidP="00FD3AC6">
            <w:pPr>
              <w:rPr>
                <w:sz w:val="20"/>
                <w:szCs w:val="20"/>
              </w:rPr>
            </w:pPr>
            <w:r w:rsidRPr="00983029">
              <w:rPr>
                <w:sz w:val="20"/>
                <w:szCs w:val="20"/>
              </w:rPr>
              <w:t xml:space="preserve">d = 25x110 CU ПОЛИЭТИЛЕНА </w:t>
            </w:r>
          </w:p>
        </w:tc>
        <w:tc>
          <w:tcPr>
            <w:tcW w:w="1167" w:type="dxa"/>
          </w:tcPr>
          <w:p w:rsidR="00FD3AC6" w:rsidRPr="00A4623D" w:rsidRDefault="00FD3AC6" w:rsidP="00FD3AC6">
            <w:pPr>
              <w:jc w:val="center"/>
            </w:pPr>
            <w:r w:rsidRPr="00A4623D">
              <w:t>штук</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222</w:t>
            </w:r>
          </w:p>
        </w:tc>
        <w:tc>
          <w:tcPr>
            <w:tcW w:w="1440" w:type="dxa"/>
            <w:vAlign w:val="center"/>
          </w:tcPr>
          <w:p w:rsidR="00FD3AC6" w:rsidRPr="00AF590F" w:rsidRDefault="00FD3AC6" w:rsidP="00FD3AC6">
            <w:pPr>
              <w:jc w:val="center"/>
              <w:rPr>
                <w:rFonts w:ascii="GHEA Grapalat" w:hAnsi="GHEA Grapalat"/>
                <w:color w:val="000000"/>
                <w:sz w:val="18"/>
                <w:szCs w:val="18"/>
                <w:lang w:val="hy-AM"/>
              </w:rPr>
            </w:pPr>
            <w:r w:rsidRPr="00AF590F">
              <w:rPr>
                <w:rFonts w:ascii="GHEA Grapalat" w:hAnsi="GHEA Grapalat"/>
                <w:color w:val="000000"/>
                <w:sz w:val="18"/>
                <w:szCs w:val="18"/>
                <w:lang w:val="hy-AM"/>
              </w:rPr>
              <w:t>________</w:t>
            </w:r>
          </w:p>
        </w:tc>
        <w:tc>
          <w:tcPr>
            <w:tcW w:w="1440" w:type="dxa"/>
          </w:tcPr>
          <w:p w:rsidR="00FD3AC6" w:rsidRDefault="00FD3AC6" w:rsidP="00FD3AC6">
            <w:pPr>
              <w:jc w:val="center"/>
            </w:pPr>
            <w:r w:rsidRPr="003442E3">
              <w:rPr>
                <w:rFonts w:ascii="GHEA Grapalat" w:hAnsi="GHEA Grapalat"/>
                <w:color w:val="000000"/>
                <w:sz w:val="18"/>
                <w:szCs w:val="18"/>
                <w:lang w:val="hy-AM"/>
              </w:rPr>
              <w:t>10 лет</w:t>
            </w:r>
          </w:p>
        </w:tc>
      </w:tr>
      <w:tr w:rsidR="00FD3AC6" w:rsidRPr="00E6597C" w:rsidTr="00746AFF">
        <w:trPr>
          <w:trHeight w:val="586"/>
          <w:jc w:val="center"/>
        </w:trPr>
        <w:tc>
          <w:tcPr>
            <w:tcW w:w="540" w:type="dxa"/>
            <w:vAlign w:val="center"/>
          </w:tcPr>
          <w:p w:rsidR="00FD3AC6" w:rsidRPr="00E6597C" w:rsidRDefault="00FD3AC6" w:rsidP="00FD3AC6">
            <w:pPr>
              <w:jc w:val="center"/>
              <w:rPr>
                <w:rFonts w:ascii="GHEA Grapalat" w:hAnsi="GHEA Grapalat"/>
                <w:sz w:val="20"/>
                <w:szCs w:val="20"/>
                <w:lang w:val="pt-BR"/>
              </w:rPr>
            </w:pPr>
            <w:r>
              <w:rPr>
                <w:rFonts w:ascii="GHEA Grapalat" w:hAnsi="GHEA Grapalat"/>
                <w:sz w:val="20"/>
                <w:szCs w:val="20"/>
                <w:lang w:val="pt-BR"/>
              </w:rPr>
              <w:t>8</w:t>
            </w:r>
          </w:p>
        </w:tc>
        <w:tc>
          <w:tcPr>
            <w:tcW w:w="3484" w:type="dxa"/>
          </w:tcPr>
          <w:p w:rsidR="00FD3AC6" w:rsidRPr="00983029" w:rsidRDefault="00FD3AC6" w:rsidP="00FD3AC6">
            <w:pPr>
              <w:rPr>
                <w:sz w:val="20"/>
                <w:szCs w:val="20"/>
              </w:rPr>
            </w:pPr>
            <w:r w:rsidRPr="00983029">
              <w:rPr>
                <w:sz w:val="20"/>
                <w:szCs w:val="20"/>
              </w:rPr>
              <w:t>ОТДЕЛ АВАЗАПОЛИМЕРСКОГО УПРАВЛЕНИЯ</w:t>
            </w:r>
          </w:p>
        </w:tc>
        <w:tc>
          <w:tcPr>
            <w:tcW w:w="1167" w:type="dxa"/>
          </w:tcPr>
          <w:p w:rsidR="00FD3AC6" w:rsidRDefault="00FD3AC6" w:rsidP="00FD3AC6">
            <w:pPr>
              <w:jc w:val="center"/>
            </w:pPr>
            <w:r w:rsidRPr="00A4623D">
              <w:t>штук</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242</w:t>
            </w:r>
          </w:p>
        </w:tc>
        <w:tc>
          <w:tcPr>
            <w:tcW w:w="1440" w:type="dxa"/>
            <w:vAlign w:val="center"/>
          </w:tcPr>
          <w:p w:rsidR="00FD3AC6" w:rsidRPr="00AF590F" w:rsidRDefault="00FD3AC6" w:rsidP="00FD3AC6">
            <w:pPr>
              <w:jc w:val="center"/>
              <w:rPr>
                <w:rFonts w:ascii="GHEA Grapalat" w:hAnsi="GHEA Grapalat"/>
                <w:color w:val="000000"/>
                <w:sz w:val="18"/>
                <w:szCs w:val="18"/>
                <w:lang w:val="hy-AM"/>
              </w:rPr>
            </w:pPr>
            <w:r w:rsidRPr="00AF590F">
              <w:rPr>
                <w:rFonts w:ascii="GHEA Grapalat" w:hAnsi="GHEA Grapalat"/>
                <w:color w:val="000000"/>
                <w:sz w:val="18"/>
                <w:szCs w:val="18"/>
                <w:lang w:val="hy-AM"/>
              </w:rPr>
              <w:t>________</w:t>
            </w:r>
          </w:p>
        </w:tc>
        <w:tc>
          <w:tcPr>
            <w:tcW w:w="1440" w:type="dxa"/>
          </w:tcPr>
          <w:p w:rsidR="00FD3AC6" w:rsidRDefault="00FD3AC6" w:rsidP="00FD3AC6">
            <w:pPr>
              <w:jc w:val="center"/>
            </w:pPr>
            <w:r w:rsidRPr="003442E3">
              <w:rPr>
                <w:rFonts w:ascii="GHEA Grapalat" w:hAnsi="GHEA Grapalat"/>
                <w:color w:val="000000"/>
                <w:sz w:val="18"/>
                <w:szCs w:val="18"/>
                <w:lang w:val="hy-AM"/>
              </w:rPr>
              <w:t>10 лет</w:t>
            </w:r>
          </w:p>
        </w:tc>
      </w:tr>
      <w:tr w:rsidR="00FD3AC6" w:rsidRPr="00E6597C" w:rsidTr="00746AFF">
        <w:trPr>
          <w:trHeight w:val="586"/>
          <w:jc w:val="center"/>
        </w:trPr>
        <w:tc>
          <w:tcPr>
            <w:tcW w:w="540" w:type="dxa"/>
            <w:vAlign w:val="center"/>
          </w:tcPr>
          <w:p w:rsidR="00FD3AC6" w:rsidRPr="00E6597C" w:rsidRDefault="00FD3AC6" w:rsidP="00FD3AC6">
            <w:pPr>
              <w:jc w:val="center"/>
              <w:rPr>
                <w:rFonts w:ascii="GHEA Grapalat" w:hAnsi="GHEA Grapalat"/>
                <w:sz w:val="20"/>
                <w:szCs w:val="20"/>
                <w:lang w:val="pt-BR"/>
              </w:rPr>
            </w:pPr>
            <w:r>
              <w:rPr>
                <w:rFonts w:ascii="GHEA Grapalat" w:hAnsi="GHEA Grapalat"/>
                <w:sz w:val="20"/>
                <w:szCs w:val="20"/>
                <w:lang w:val="pt-BR"/>
              </w:rPr>
              <w:t>9</w:t>
            </w:r>
          </w:p>
        </w:tc>
        <w:tc>
          <w:tcPr>
            <w:tcW w:w="3484" w:type="dxa"/>
          </w:tcPr>
          <w:p w:rsidR="00FD3AC6" w:rsidRPr="00983029" w:rsidRDefault="00FD3AC6" w:rsidP="00FD3AC6">
            <w:pPr>
              <w:rPr>
                <w:sz w:val="20"/>
                <w:szCs w:val="20"/>
              </w:rPr>
            </w:pPr>
            <w:r w:rsidRPr="00983029">
              <w:rPr>
                <w:sz w:val="20"/>
                <w:szCs w:val="20"/>
              </w:rPr>
              <w:t>d = 25 MM ЗАВОД ПО ДВИЖЕНИЮ ПОПАТА 0,4 М</w:t>
            </w:r>
          </w:p>
        </w:tc>
        <w:tc>
          <w:tcPr>
            <w:tcW w:w="1167" w:type="dxa"/>
          </w:tcPr>
          <w:p w:rsidR="00FD3AC6" w:rsidRPr="00A4623D" w:rsidRDefault="00FD3AC6" w:rsidP="00FD3AC6">
            <w:pPr>
              <w:jc w:val="center"/>
            </w:pPr>
            <w:r w:rsidRPr="00A4623D">
              <w:t>штук</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242</w:t>
            </w:r>
          </w:p>
        </w:tc>
        <w:tc>
          <w:tcPr>
            <w:tcW w:w="1440" w:type="dxa"/>
            <w:vAlign w:val="center"/>
          </w:tcPr>
          <w:p w:rsidR="00FD3AC6" w:rsidRPr="00AF590F" w:rsidRDefault="00FD3AC6" w:rsidP="00FD3AC6">
            <w:pPr>
              <w:jc w:val="center"/>
              <w:rPr>
                <w:rFonts w:ascii="GHEA Grapalat" w:hAnsi="GHEA Grapalat"/>
                <w:color w:val="000000"/>
                <w:sz w:val="18"/>
                <w:szCs w:val="18"/>
                <w:lang w:val="hy-AM"/>
              </w:rPr>
            </w:pPr>
            <w:r w:rsidRPr="00AF590F">
              <w:rPr>
                <w:rFonts w:ascii="GHEA Grapalat" w:hAnsi="GHEA Grapalat"/>
                <w:color w:val="000000"/>
                <w:sz w:val="18"/>
                <w:szCs w:val="18"/>
                <w:lang w:val="hy-AM"/>
              </w:rPr>
              <w:t>________</w:t>
            </w:r>
          </w:p>
        </w:tc>
        <w:tc>
          <w:tcPr>
            <w:tcW w:w="1440" w:type="dxa"/>
          </w:tcPr>
          <w:p w:rsidR="00FD3AC6" w:rsidRDefault="00FD3AC6" w:rsidP="00FD3AC6">
            <w:pPr>
              <w:jc w:val="center"/>
            </w:pPr>
            <w:r w:rsidRPr="003442E3">
              <w:rPr>
                <w:rFonts w:ascii="GHEA Grapalat" w:hAnsi="GHEA Grapalat"/>
                <w:color w:val="000000"/>
                <w:sz w:val="18"/>
                <w:szCs w:val="18"/>
                <w:lang w:val="hy-AM"/>
              </w:rPr>
              <w:t>10 лет</w:t>
            </w:r>
          </w:p>
        </w:tc>
      </w:tr>
      <w:tr w:rsidR="00FD3AC6" w:rsidRPr="00E6597C" w:rsidTr="00746AFF">
        <w:trPr>
          <w:trHeight w:val="586"/>
          <w:jc w:val="center"/>
        </w:trPr>
        <w:tc>
          <w:tcPr>
            <w:tcW w:w="540" w:type="dxa"/>
            <w:vAlign w:val="center"/>
          </w:tcPr>
          <w:p w:rsidR="00FD3AC6" w:rsidRPr="00E6597C" w:rsidRDefault="00FD3AC6" w:rsidP="00FD3AC6">
            <w:pPr>
              <w:jc w:val="center"/>
              <w:rPr>
                <w:rFonts w:ascii="GHEA Grapalat" w:hAnsi="GHEA Grapalat"/>
                <w:sz w:val="20"/>
                <w:szCs w:val="20"/>
                <w:lang w:val="pt-BR"/>
              </w:rPr>
            </w:pPr>
            <w:r>
              <w:rPr>
                <w:rFonts w:ascii="GHEA Grapalat" w:hAnsi="GHEA Grapalat"/>
                <w:sz w:val="20"/>
                <w:szCs w:val="20"/>
                <w:lang w:val="pt-BR"/>
              </w:rPr>
              <w:t>10</w:t>
            </w:r>
          </w:p>
        </w:tc>
        <w:tc>
          <w:tcPr>
            <w:tcW w:w="3484" w:type="dxa"/>
          </w:tcPr>
          <w:p w:rsidR="00FD3AC6" w:rsidRPr="00983029" w:rsidRDefault="00FD3AC6" w:rsidP="00FD3AC6">
            <w:pPr>
              <w:rPr>
                <w:sz w:val="20"/>
                <w:szCs w:val="20"/>
              </w:rPr>
            </w:pPr>
            <w:r w:rsidRPr="00983029">
              <w:rPr>
                <w:sz w:val="20"/>
                <w:szCs w:val="20"/>
              </w:rPr>
              <w:t>d = 32 MM ЗАВОД ДВИЖУЩИХСЯ ПОПАТОВ 0,4 М</w:t>
            </w:r>
          </w:p>
        </w:tc>
        <w:tc>
          <w:tcPr>
            <w:tcW w:w="1167" w:type="dxa"/>
          </w:tcPr>
          <w:p w:rsidR="00FD3AC6" w:rsidRDefault="00FD3AC6" w:rsidP="00FD3AC6">
            <w:pPr>
              <w:jc w:val="center"/>
            </w:pPr>
            <w:r w:rsidRPr="00A4623D">
              <w:t>штук</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20</w:t>
            </w:r>
          </w:p>
        </w:tc>
        <w:tc>
          <w:tcPr>
            <w:tcW w:w="1440" w:type="dxa"/>
            <w:vAlign w:val="center"/>
          </w:tcPr>
          <w:p w:rsidR="00FD3AC6" w:rsidRPr="00AF590F" w:rsidRDefault="00FD3AC6" w:rsidP="00FD3AC6">
            <w:pPr>
              <w:jc w:val="center"/>
              <w:rPr>
                <w:rFonts w:ascii="GHEA Grapalat" w:hAnsi="GHEA Grapalat"/>
                <w:color w:val="000000"/>
                <w:sz w:val="18"/>
                <w:szCs w:val="18"/>
                <w:lang w:val="hy-AM"/>
              </w:rPr>
            </w:pPr>
            <w:r w:rsidRPr="00AF590F">
              <w:rPr>
                <w:rFonts w:ascii="GHEA Grapalat" w:hAnsi="GHEA Grapalat"/>
                <w:color w:val="000000"/>
                <w:sz w:val="18"/>
                <w:szCs w:val="18"/>
                <w:lang w:val="hy-AM"/>
              </w:rPr>
              <w:t>________</w:t>
            </w:r>
          </w:p>
        </w:tc>
        <w:tc>
          <w:tcPr>
            <w:tcW w:w="1440" w:type="dxa"/>
          </w:tcPr>
          <w:p w:rsidR="00FD3AC6" w:rsidRDefault="00FD3AC6" w:rsidP="00FD3AC6">
            <w:pPr>
              <w:jc w:val="center"/>
            </w:pPr>
            <w:r w:rsidRPr="003442E3">
              <w:rPr>
                <w:rFonts w:ascii="GHEA Grapalat" w:hAnsi="GHEA Grapalat"/>
                <w:color w:val="000000"/>
                <w:sz w:val="18"/>
                <w:szCs w:val="18"/>
                <w:lang w:val="hy-AM"/>
              </w:rPr>
              <w:t>10 лет</w:t>
            </w:r>
          </w:p>
        </w:tc>
      </w:tr>
    </w:tbl>
    <w:p w:rsidR="00983029" w:rsidRPr="009F3DC7" w:rsidRDefault="00983029" w:rsidP="00983029">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983029" w:rsidRPr="009F3DC7" w:rsidTr="00B844EF">
        <w:trPr>
          <w:jc w:val="center"/>
        </w:trPr>
        <w:tc>
          <w:tcPr>
            <w:tcW w:w="4536" w:type="dxa"/>
          </w:tcPr>
          <w:p w:rsidR="00983029" w:rsidRPr="009F3DC7" w:rsidRDefault="00983029" w:rsidP="00B844E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3029" w:rsidRPr="00517562" w:rsidRDefault="00983029" w:rsidP="00B844EF">
            <w:pPr>
              <w:widowControl w:val="0"/>
              <w:jc w:val="center"/>
              <w:rPr>
                <w:rFonts w:ascii="GHEA Grapalat" w:hAnsi="GHEA Grapalat"/>
                <w:lang w:val="en-US"/>
              </w:rPr>
            </w:pPr>
            <w:r>
              <w:rPr>
                <w:rFonts w:ascii="GHEA Grapalat" w:hAnsi="GHEA Grapalat"/>
                <w:lang w:val="en-US"/>
              </w:rPr>
              <w:t>______________________</w:t>
            </w:r>
          </w:p>
          <w:p w:rsidR="00983029" w:rsidRPr="00517562" w:rsidRDefault="00983029" w:rsidP="00B844E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83029" w:rsidRPr="009F3DC7" w:rsidRDefault="00983029" w:rsidP="00B844E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3029" w:rsidRPr="009F3DC7" w:rsidRDefault="00983029" w:rsidP="00B844EF">
            <w:pPr>
              <w:widowControl w:val="0"/>
              <w:spacing w:after="160" w:line="360" w:lineRule="auto"/>
              <w:jc w:val="center"/>
              <w:rPr>
                <w:rFonts w:ascii="GHEA Grapalat" w:hAnsi="GHEA Grapalat"/>
              </w:rPr>
            </w:pPr>
          </w:p>
        </w:tc>
        <w:tc>
          <w:tcPr>
            <w:tcW w:w="4343" w:type="dxa"/>
          </w:tcPr>
          <w:p w:rsidR="00983029" w:rsidRPr="009F3DC7" w:rsidRDefault="00983029" w:rsidP="00B844E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3029" w:rsidRPr="00517562" w:rsidRDefault="00983029" w:rsidP="00B844EF">
            <w:pPr>
              <w:widowControl w:val="0"/>
              <w:jc w:val="center"/>
              <w:rPr>
                <w:rFonts w:ascii="GHEA Grapalat" w:hAnsi="GHEA Grapalat"/>
                <w:lang w:val="en-US"/>
              </w:rPr>
            </w:pPr>
            <w:r>
              <w:rPr>
                <w:rFonts w:ascii="GHEA Grapalat" w:hAnsi="GHEA Grapalat"/>
                <w:lang w:val="en-US"/>
              </w:rPr>
              <w:t>_____________________</w:t>
            </w:r>
          </w:p>
          <w:p w:rsidR="00983029" w:rsidRPr="00517562" w:rsidRDefault="00983029" w:rsidP="00B844E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83029" w:rsidRPr="009F3DC7" w:rsidRDefault="00983029" w:rsidP="00B844EF">
            <w:pPr>
              <w:widowControl w:val="0"/>
              <w:spacing w:after="160" w:line="360" w:lineRule="auto"/>
              <w:jc w:val="center"/>
              <w:rPr>
                <w:rFonts w:ascii="GHEA Grapalat" w:hAnsi="GHEA Grapalat"/>
              </w:rPr>
            </w:pPr>
            <w:r w:rsidRPr="009F3DC7">
              <w:rPr>
                <w:rFonts w:ascii="GHEA Grapalat" w:hAnsi="GHEA Grapalat"/>
              </w:rPr>
              <w:t>М. П.</w:t>
            </w:r>
          </w:p>
        </w:tc>
      </w:tr>
    </w:tbl>
    <w:p w:rsidR="00FD3AC6" w:rsidRDefault="00FD3AC6" w:rsidP="00983029">
      <w:pPr>
        <w:widowControl w:val="0"/>
        <w:spacing w:after="160" w:line="360" w:lineRule="auto"/>
        <w:ind w:firstLine="567"/>
        <w:jc w:val="right"/>
        <w:rPr>
          <w:rFonts w:ascii="GHEA Grapalat" w:hAnsi="GHEA Grapalat"/>
          <w:i/>
        </w:rPr>
      </w:pPr>
    </w:p>
    <w:p w:rsidR="00D01A7F" w:rsidRDefault="00D01A7F" w:rsidP="00983029">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2</w:t>
      </w:r>
    </w:p>
    <w:p w:rsidR="00D01A7F" w:rsidRDefault="00D01A7F" w:rsidP="00D01A7F">
      <w:pPr>
        <w:widowControl w:val="0"/>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D01A7F" w:rsidRDefault="00D01A7F" w:rsidP="00D01A7F">
      <w:pPr>
        <w:widowControl w:val="0"/>
        <w:spacing w:after="160" w:line="360" w:lineRule="auto"/>
        <w:ind w:firstLine="567"/>
        <w:jc w:val="center"/>
        <w:rPr>
          <w:rFonts w:ascii="GHEA Grapalat" w:hAnsi="GHEA Grapalat" w:cs="Sylfaen"/>
          <w:b/>
        </w:rPr>
      </w:pPr>
    </w:p>
    <w:p w:rsidR="00D01A7F" w:rsidRDefault="00D01A7F" w:rsidP="00D01A7F">
      <w:pPr>
        <w:widowControl w:val="0"/>
        <w:spacing w:after="160" w:line="360" w:lineRule="auto"/>
        <w:ind w:firstLine="567"/>
        <w:jc w:val="center"/>
        <w:rPr>
          <w:rFonts w:ascii="GHEA Grapalat" w:hAnsi="GHEA Grapalat"/>
          <w:b/>
        </w:rPr>
      </w:pPr>
      <w:r>
        <w:rPr>
          <w:rFonts w:ascii="GHEA Grapalat" w:hAnsi="GHEA Grapalat"/>
          <w:b/>
        </w:rPr>
        <w:t>КАЛЕНДАРНЫЙ ГРАФИК</w:t>
      </w:r>
    </w:p>
    <w:p w:rsidR="00FD3AC6" w:rsidRDefault="00FD3AC6" w:rsidP="00FD3AC6">
      <w:pPr>
        <w:widowControl w:val="0"/>
        <w:spacing w:after="160" w:line="360" w:lineRule="auto"/>
        <w:ind w:firstLine="567"/>
        <w:jc w:val="center"/>
        <w:rPr>
          <w:rFonts w:ascii="GHEA Grapalat" w:hAnsi="GHEA Grapalat"/>
          <w:lang w:val="hy-AM"/>
        </w:rPr>
      </w:pPr>
      <w:r w:rsidRPr="00E95AF6">
        <w:rPr>
          <w:rFonts w:ascii="GHEA Grapalat" w:hAnsi="GHEA Grapalat"/>
          <w:lang w:val="hy-AM"/>
        </w:rPr>
        <w:t>СТРОИТЕЛЬСТВО СИСТЕМЫ КАНАЛИЗАЦИИ В ОБЩИНЕ ДЖРВЕЖ</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3770"/>
        <w:gridCol w:w="1253"/>
        <w:gridCol w:w="1276"/>
        <w:gridCol w:w="1276"/>
        <w:gridCol w:w="1298"/>
      </w:tblGrid>
      <w:tr w:rsidR="00FD3AC6" w:rsidRPr="00AF590F" w:rsidTr="00B844EF">
        <w:trPr>
          <w:cantSplit/>
        </w:trPr>
        <w:tc>
          <w:tcPr>
            <w:tcW w:w="558" w:type="dxa"/>
            <w:vMerge w:val="restart"/>
            <w:vAlign w:val="center"/>
          </w:tcPr>
          <w:p w:rsidR="00FD3AC6" w:rsidRPr="00E6597C" w:rsidRDefault="00FD3AC6" w:rsidP="00B844EF">
            <w:pPr>
              <w:jc w:val="center"/>
              <w:rPr>
                <w:rFonts w:ascii="GHEA Grapalat" w:hAnsi="GHEA Grapalat"/>
                <w:sz w:val="20"/>
                <w:szCs w:val="20"/>
                <w:lang w:val="pt-BR"/>
              </w:rPr>
            </w:pPr>
            <w:r w:rsidRPr="00E6597C">
              <w:rPr>
                <w:rFonts w:ascii="GHEA Grapalat" w:hAnsi="GHEA Grapalat"/>
                <w:sz w:val="20"/>
                <w:szCs w:val="20"/>
                <w:lang w:val="pt-BR"/>
              </w:rPr>
              <w:t xml:space="preserve">N </w:t>
            </w:r>
          </w:p>
        </w:tc>
        <w:tc>
          <w:tcPr>
            <w:tcW w:w="3770" w:type="dxa"/>
            <w:vAlign w:val="center"/>
          </w:tcPr>
          <w:p w:rsidR="00FD3AC6" w:rsidRPr="00C57F57" w:rsidRDefault="00FD3AC6" w:rsidP="00B844EF">
            <w:pPr>
              <w:keepNext/>
              <w:jc w:val="both"/>
              <w:outlineLvl w:val="3"/>
              <w:rPr>
                <w:rFonts w:ascii="GHEA Grapalat" w:hAnsi="GHEA Grapalat"/>
                <w:i/>
                <w:sz w:val="20"/>
                <w:szCs w:val="20"/>
                <w:lang w:val="hy-AM"/>
              </w:rPr>
            </w:pPr>
            <w:r w:rsidRPr="00C57F57">
              <w:rPr>
                <w:rFonts w:ascii="GHEA Grapalat" w:hAnsi="GHEA Grapalat"/>
                <w:i/>
                <w:sz w:val="20"/>
                <w:szCs w:val="20"/>
                <w:lang w:val="pt-BR"/>
              </w:rPr>
              <w:t>Запланированная работа</w:t>
            </w:r>
          </w:p>
        </w:tc>
        <w:tc>
          <w:tcPr>
            <w:tcW w:w="5103" w:type="dxa"/>
            <w:gridSpan w:val="4"/>
            <w:vAlign w:val="center"/>
          </w:tcPr>
          <w:p w:rsidR="00FD3AC6" w:rsidRPr="00AF590F" w:rsidRDefault="00FD3AC6" w:rsidP="00B844EF">
            <w:pPr>
              <w:jc w:val="center"/>
              <w:rPr>
                <w:rFonts w:ascii="GHEA Grapalat" w:hAnsi="GHEA Grapalat" w:cs="Sylfaen"/>
                <w:color w:val="000000"/>
                <w:sz w:val="20"/>
                <w:szCs w:val="20"/>
                <w:lang w:val="hy-AM"/>
              </w:rPr>
            </w:pPr>
            <w:r w:rsidRPr="00AF590F">
              <w:rPr>
                <w:rFonts w:ascii="GHEA Grapalat" w:hAnsi="GHEA Grapalat" w:cs="Sylfaen"/>
                <w:color w:val="000000"/>
                <w:sz w:val="20"/>
                <w:szCs w:val="20"/>
                <w:lang w:val="hy-AM"/>
              </w:rPr>
              <w:t>Рабочие дни</w:t>
            </w:r>
          </w:p>
        </w:tc>
      </w:tr>
      <w:tr w:rsidR="00FD3AC6" w:rsidRPr="00AF590F" w:rsidTr="00B844EF">
        <w:trPr>
          <w:cantSplit/>
          <w:trHeight w:val="311"/>
        </w:trPr>
        <w:tc>
          <w:tcPr>
            <w:tcW w:w="558" w:type="dxa"/>
            <w:vMerge/>
            <w:vAlign w:val="center"/>
          </w:tcPr>
          <w:p w:rsidR="00FD3AC6" w:rsidRPr="00E6597C" w:rsidRDefault="00FD3AC6" w:rsidP="00B844EF">
            <w:pPr>
              <w:jc w:val="both"/>
              <w:rPr>
                <w:rFonts w:ascii="GHEA Grapalat" w:hAnsi="GHEA Grapalat"/>
                <w:sz w:val="20"/>
                <w:szCs w:val="20"/>
                <w:lang w:val="pt-BR"/>
              </w:rPr>
            </w:pPr>
          </w:p>
        </w:tc>
        <w:tc>
          <w:tcPr>
            <w:tcW w:w="3770" w:type="dxa"/>
          </w:tcPr>
          <w:p w:rsidR="00FD3AC6" w:rsidRPr="00E6597C" w:rsidRDefault="00FD3AC6" w:rsidP="00B844EF">
            <w:pPr>
              <w:rPr>
                <w:rFonts w:ascii="GHEA Grapalat" w:hAnsi="GHEA Grapalat"/>
                <w:sz w:val="20"/>
                <w:szCs w:val="20"/>
                <w:lang w:val="pt-BR"/>
              </w:rPr>
            </w:pPr>
          </w:p>
        </w:tc>
        <w:tc>
          <w:tcPr>
            <w:tcW w:w="1253" w:type="dxa"/>
            <w:vAlign w:val="center"/>
          </w:tcPr>
          <w:p w:rsidR="00FD3AC6" w:rsidRPr="00AF590F" w:rsidRDefault="00FD3AC6" w:rsidP="00C20203">
            <w:pPr>
              <w:jc w:val="center"/>
              <w:rPr>
                <w:rFonts w:ascii="GHEA Grapalat" w:hAnsi="GHEA Grapalat"/>
                <w:color w:val="000000"/>
                <w:sz w:val="20"/>
                <w:szCs w:val="20"/>
                <w:lang w:val="hy-AM"/>
              </w:rPr>
            </w:pPr>
            <w:r w:rsidRPr="00676ED3">
              <w:rPr>
                <w:rFonts w:ascii="GHEA Grapalat" w:hAnsi="GHEA Grapalat"/>
                <w:sz w:val="16"/>
                <w:szCs w:val="16"/>
                <w:lang w:val="hy-AM"/>
              </w:rPr>
              <w:t>15</w:t>
            </w:r>
            <w:r w:rsidRPr="00AF590F">
              <w:rPr>
                <w:rFonts w:ascii="GHEA Grapalat" w:hAnsi="GHEA Grapalat" w:cs="Sylfaen"/>
                <w:color w:val="000000"/>
                <w:sz w:val="20"/>
                <w:szCs w:val="20"/>
                <w:lang w:val="hy-AM"/>
              </w:rPr>
              <w:t>дн</w:t>
            </w:r>
            <w:r w:rsidR="00C20203">
              <w:rPr>
                <w:rFonts w:ascii="GHEA Grapalat" w:hAnsi="GHEA Grapalat" w:cs="Sylfaen"/>
                <w:color w:val="000000"/>
                <w:sz w:val="20"/>
                <w:szCs w:val="20"/>
                <w:lang w:val="hy-AM"/>
              </w:rPr>
              <w:t>eи</w:t>
            </w:r>
          </w:p>
        </w:tc>
        <w:tc>
          <w:tcPr>
            <w:tcW w:w="1276" w:type="dxa"/>
            <w:vAlign w:val="center"/>
          </w:tcPr>
          <w:p w:rsidR="00FD3AC6" w:rsidRPr="00AF590F" w:rsidRDefault="00FD3AC6" w:rsidP="00B844EF">
            <w:pPr>
              <w:jc w:val="center"/>
              <w:rPr>
                <w:rFonts w:ascii="GHEA Grapalat" w:hAnsi="GHEA Grapalat"/>
                <w:color w:val="000000"/>
                <w:sz w:val="20"/>
                <w:szCs w:val="20"/>
                <w:lang w:val="pt-BR"/>
              </w:rPr>
            </w:pPr>
            <w:r w:rsidRPr="00676ED3">
              <w:rPr>
                <w:rFonts w:ascii="GHEA Grapalat" w:hAnsi="GHEA Grapalat"/>
                <w:sz w:val="16"/>
                <w:szCs w:val="16"/>
                <w:lang w:val="hy-AM"/>
              </w:rPr>
              <w:t>15</w:t>
            </w:r>
            <w:r w:rsidR="00C20203" w:rsidRPr="00AF590F">
              <w:rPr>
                <w:rFonts w:ascii="GHEA Grapalat" w:hAnsi="GHEA Grapalat" w:cs="Sylfaen"/>
                <w:color w:val="000000"/>
                <w:sz w:val="20"/>
                <w:szCs w:val="20"/>
                <w:lang w:val="hy-AM"/>
              </w:rPr>
              <w:t xml:space="preserve"> дн</w:t>
            </w:r>
            <w:r w:rsidR="00C20203">
              <w:rPr>
                <w:rFonts w:ascii="GHEA Grapalat" w:hAnsi="GHEA Grapalat" w:cs="Sylfaen"/>
                <w:color w:val="000000"/>
                <w:sz w:val="20"/>
                <w:szCs w:val="20"/>
                <w:lang w:val="hy-AM"/>
              </w:rPr>
              <w:t>eи</w:t>
            </w:r>
          </w:p>
        </w:tc>
        <w:tc>
          <w:tcPr>
            <w:tcW w:w="1276" w:type="dxa"/>
          </w:tcPr>
          <w:p w:rsidR="00FD3AC6" w:rsidRPr="00AF590F" w:rsidRDefault="00FD3AC6" w:rsidP="00FD3AC6">
            <w:pPr>
              <w:jc w:val="center"/>
              <w:rPr>
                <w:rFonts w:ascii="GHEA Grapalat" w:hAnsi="GHEA Grapalat" w:cs="Sylfaen"/>
                <w:color w:val="000000"/>
                <w:sz w:val="20"/>
                <w:szCs w:val="20"/>
                <w:lang w:val="pt-BR"/>
              </w:rPr>
            </w:pPr>
            <w:r w:rsidRPr="00676ED3">
              <w:rPr>
                <w:rFonts w:ascii="GHEA Grapalat" w:hAnsi="GHEA Grapalat"/>
                <w:sz w:val="16"/>
                <w:szCs w:val="16"/>
                <w:lang w:val="hy-AM"/>
              </w:rPr>
              <w:t>15</w:t>
            </w:r>
            <w:r w:rsidRPr="00AF590F">
              <w:rPr>
                <w:rFonts w:ascii="GHEA Grapalat" w:hAnsi="GHEA Grapalat" w:cs="Sylfaen"/>
                <w:color w:val="000000"/>
                <w:sz w:val="20"/>
                <w:szCs w:val="20"/>
                <w:lang w:val="hy-AM"/>
              </w:rPr>
              <w:t xml:space="preserve"> </w:t>
            </w:r>
            <w:r w:rsidR="00C20203" w:rsidRPr="00AF590F">
              <w:rPr>
                <w:rFonts w:ascii="GHEA Grapalat" w:hAnsi="GHEA Grapalat" w:cs="Sylfaen"/>
                <w:color w:val="000000"/>
                <w:sz w:val="20"/>
                <w:szCs w:val="20"/>
                <w:lang w:val="hy-AM"/>
              </w:rPr>
              <w:t>дн</w:t>
            </w:r>
            <w:r w:rsidR="00C20203">
              <w:rPr>
                <w:rFonts w:ascii="GHEA Grapalat" w:hAnsi="GHEA Grapalat" w:cs="Sylfaen"/>
                <w:color w:val="000000"/>
                <w:sz w:val="20"/>
                <w:szCs w:val="20"/>
                <w:lang w:val="hy-AM"/>
              </w:rPr>
              <w:t>eи</w:t>
            </w:r>
          </w:p>
        </w:tc>
        <w:tc>
          <w:tcPr>
            <w:tcW w:w="1298" w:type="dxa"/>
          </w:tcPr>
          <w:p w:rsidR="00FD3AC6" w:rsidRPr="00AF590F" w:rsidRDefault="00FD3AC6" w:rsidP="00FD3AC6">
            <w:pPr>
              <w:jc w:val="center"/>
              <w:rPr>
                <w:rFonts w:ascii="GHEA Grapalat" w:hAnsi="GHEA Grapalat" w:cs="Sylfaen"/>
                <w:color w:val="000000"/>
                <w:sz w:val="20"/>
                <w:szCs w:val="20"/>
                <w:lang w:val="pt-BR"/>
              </w:rPr>
            </w:pPr>
            <w:r w:rsidRPr="00676ED3">
              <w:rPr>
                <w:rFonts w:ascii="GHEA Grapalat" w:hAnsi="GHEA Grapalat"/>
                <w:sz w:val="16"/>
                <w:szCs w:val="16"/>
                <w:lang w:val="hy-AM"/>
              </w:rPr>
              <w:t>15</w:t>
            </w:r>
            <w:r w:rsidRPr="00AF590F">
              <w:rPr>
                <w:rFonts w:ascii="GHEA Grapalat" w:hAnsi="GHEA Grapalat" w:cs="Sylfaen"/>
                <w:color w:val="000000"/>
                <w:sz w:val="20"/>
                <w:szCs w:val="20"/>
                <w:lang w:val="hy-AM"/>
              </w:rPr>
              <w:t xml:space="preserve"> </w:t>
            </w:r>
            <w:r w:rsidR="00C20203" w:rsidRPr="00AF590F">
              <w:rPr>
                <w:rFonts w:ascii="GHEA Grapalat" w:hAnsi="GHEA Grapalat" w:cs="Sylfaen"/>
                <w:color w:val="000000"/>
                <w:sz w:val="20"/>
                <w:szCs w:val="20"/>
                <w:lang w:val="hy-AM"/>
              </w:rPr>
              <w:t>дн</w:t>
            </w:r>
            <w:r w:rsidR="00C20203">
              <w:rPr>
                <w:rFonts w:ascii="GHEA Grapalat" w:hAnsi="GHEA Grapalat" w:cs="Sylfaen"/>
                <w:color w:val="000000"/>
                <w:sz w:val="20"/>
                <w:szCs w:val="20"/>
                <w:lang w:val="hy-AM"/>
              </w:rPr>
              <w:t>eи</w:t>
            </w:r>
          </w:p>
        </w:tc>
      </w:tr>
      <w:tr w:rsidR="00FD3AC6" w:rsidRPr="00E6597C" w:rsidTr="00B844EF">
        <w:trPr>
          <w:trHeight w:val="586"/>
        </w:trPr>
        <w:tc>
          <w:tcPr>
            <w:tcW w:w="558" w:type="dxa"/>
            <w:vAlign w:val="center"/>
          </w:tcPr>
          <w:p w:rsidR="00FD3AC6" w:rsidRPr="00E6597C" w:rsidRDefault="00FD3AC6" w:rsidP="00B844EF">
            <w:pPr>
              <w:jc w:val="center"/>
              <w:rPr>
                <w:rFonts w:ascii="GHEA Grapalat" w:hAnsi="GHEA Grapalat"/>
                <w:sz w:val="20"/>
                <w:szCs w:val="20"/>
                <w:lang w:val="pt-BR"/>
              </w:rPr>
            </w:pPr>
            <w:r w:rsidRPr="00E6597C">
              <w:rPr>
                <w:rFonts w:ascii="GHEA Grapalat" w:hAnsi="GHEA Grapalat"/>
                <w:sz w:val="20"/>
                <w:szCs w:val="20"/>
                <w:lang w:val="pt-BR"/>
              </w:rPr>
              <w:t>1</w:t>
            </w:r>
          </w:p>
        </w:tc>
        <w:tc>
          <w:tcPr>
            <w:tcW w:w="3770" w:type="dxa"/>
            <w:vAlign w:val="center"/>
          </w:tcPr>
          <w:p w:rsidR="00FD3AC6" w:rsidRPr="00C57F57" w:rsidRDefault="00FD3AC6" w:rsidP="00B844EF">
            <w:pPr>
              <w:keepNext/>
              <w:jc w:val="both"/>
              <w:outlineLvl w:val="3"/>
              <w:rPr>
                <w:rFonts w:ascii="GHEA Grapalat" w:hAnsi="GHEA Grapalat"/>
                <w:i/>
                <w:sz w:val="16"/>
                <w:szCs w:val="16"/>
                <w:lang w:val="hy-AM"/>
              </w:rPr>
            </w:pPr>
            <w:r w:rsidRPr="00C57F57">
              <w:rPr>
                <w:rFonts w:ascii="GHEA Grapalat" w:hAnsi="GHEA Grapalat"/>
                <w:i/>
                <w:sz w:val="16"/>
                <w:szCs w:val="16"/>
                <w:lang w:val="pt-BR"/>
              </w:rPr>
              <w:t>Подготовка зоны</w:t>
            </w:r>
          </w:p>
        </w:tc>
        <w:tc>
          <w:tcPr>
            <w:tcW w:w="1253" w:type="dxa"/>
            <w:vAlign w:val="center"/>
          </w:tcPr>
          <w:p w:rsidR="00FD3AC6" w:rsidRPr="00E6597C" w:rsidRDefault="00AD31EF" w:rsidP="00B844EF">
            <w:pPr>
              <w:jc w:val="center"/>
              <w:rPr>
                <w:rFonts w:ascii="GHEA Grapalat" w:hAnsi="GHEA Grapalat"/>
                <w:sz w:val="20"/>
                <w:szCs w:val="20"/>
                <w:lang w:val="pt-BR"/>
              </w:rPr>
            </w:pPr>
            <w:r>
              <w:rPr>
                <w:rFonts w:ascii="GHEA Grapalat" w:hAnsi="GHEA Grapalat"/>
                <w:noProof/>
                <w:sz w:val="20"/>
                <w:szCs w:val="20"/>
                <w:lang w:bidi="ar-SA"/>
              </w:rPr>
              <w:pict>
                <v:shapetype id="_x0000_t32" coordsize="21600,21600" o:spt="32" o:oned="t" path="m,l21600,21600e" filled="f">
                  <v:path arrowok="t" fillok="f" o:connecttype="none"/>
                  <o:lock v:ext="edit" shapetype="t"/>
                </v:shapetype>
                <v:shape id="Straight Arrow Connector 13" o:spid="_x0000_s1026" type="#_x0000_t32" style="position:absolute;left:0;text-align:left;margin-left:-4.6pt;margin-top:16.05pt;width:31.3pt;height:0;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"/>
              </w:pict>
            </w:r>
          </w:p>
        </w:tc>
        <w:tc>
          <w:tcPr>
            <w:tcW w:w="1276" w:type="dxa"/>
            <w:vAlign w:val="center"/>
          </w:tcPr>
          <w:p w:rsidR="00FD3AC6" w:rsidRPr="00E6597C" w:rsidRDefault="00FD3AC6" w:rsidP="00B844EF">
            <w:pPr>
              <w:rPr>
                <w:rFonts w:ascii="GHEA Grapalat" w:hAnsi="GHEA Grapalat"/>
                <w:sz w:val="20"/>
                <w:szCs w:val="20"/>
                <w:lang w:val="pt-BR"/>
              </w:rPr>
            </w:pPr>
          </w:p>
        </w:tc>
        <w:tc>
          <w:tcPr>
            <w:tcW w:w="1276" w:type="dxa"/>
          </w:tcPr>
          <w:p w:rsidR="00FD3AC6" w:rsidRPr="00E6597C" w:rsidRDefault="00FD3AC6" w:rsidP="00B844EF">
            <w:pPr>
              <w:rPr>
                <w:rFonts w:ascii="GHEA Grapalat" w:hAnsi="GHEA Grapalat"/>
                <w:sz w:val="20"/>
                <w:szCs w:val="20"/>
                <w:lang w:val="pt-BR"/>
              </w:rPr>
            </w:pPr>
          </w:p>
        </w:tc>
        <w:tc>
          <w:tcPr>
            <w:tcW w:w="1298" w:type="dxa"/>
          </w:tcPr>
          <w:p w:rsidR="00FD3AC6" w:rsidRPr="00E6597C" w:rsidRDefault="00FD3AC6" w:rsidP="00B844EF">
            <w:pPr>
              <w:rPr>
                <w:rFonts w:ascii="GHEA Grapalat" w:hAnsi="GHEA Grapalat"/>
                <w:sz w:val="20"/>
                <w:szCs w:val="20"/>
                <w:lang w:val="pt-BR"/>
              </w:rPr>
            </w:pPr>
          </w:p>
        </w:tc>
      </w:tr>
      <w:tr w:rsidR="00FD3AC6" w:rsidRPr="00E6597C" w:rsidTr="00B844EF">
        <w:trPr>
          <w:trHeight w:val="586"/>
        </w:trPr>
        <w:tc>
          <w:tcPr>
            <w:tcW w:w="558" w:type="dxa"/>
            <w:vAlign w:val="center"/>
          </w:tcPr>
          <w:p w:rsidR="00FD3AC6" w:rsidRPr="00E6597C" w:rsidRDefault="00FD3AC6" w:rsidP="00B844EF">
            <w:pPr>
              <w:jc w:val="center"/>
              <w:rPr>
                <w:rFonts w:ascii="GHEA Grapalat" w:hAnsi="GHEA Grapalat"/>
                <w:sz w:val="20"/>
                <w:szCs w:val="20"/>
                <w:lang w:val="pt-BR"/>
              </w:rPr>
            </w:pPr>
            <w:r w:rsidRPr="00E6597C">
              <w:rPr>
                <w:rFonts w:ascii="GHEA Grapalat" w:hAnsi="GHEA Grapalat"/>
                <w:sz w:val="20"/>
                <w:szCs w:val="20"/>
                <w:lang w:val="pt-BR"/>
              </w:rPr>
              <w:t>2</w:t>
            </w:r>
          </w:p>
        </w:tc>
        <w:tc>
          <w:tcPr>
            <w:tcW w:w="3770" w:type="dxa"/>
            <w:vAlign w:val="center"/>
          </w:tcPr>
          <w:p w:rsidR="00FD3AC6" w:rsidRPr="00C57F57" w:rsidRDefault="00FD3AC6" w:rsidP="00B844EF">
            <w:pPr>
              <w:keepNext/>
              <w:jc w:val="both"/>
              <w:outlineLvl w:val="3"/>
              <w:rPr>
                <w:rFonts w:ascii="GHEA Grapalat" w:hAnsi="GHEA Grapalat"/>
                <w:i/>
                <w:sz w:val="16"/>
                <w:szCs w:val="16"/>
                <w:lang w:val="hy-AM"/>
              </w:rPr>
            </w:pPr>
            <w:r w:rsidRPr="00C57F57">
              <w:rPr>
                <w:rFonts w:ascii="GHEA Grapalat" w:hAnsi="GHEA Grapalat"/>
                <w:i/>
                <w:sz w:val="16"/>
                <w:szCs w:val="16"/>
                <w:lang w:val="pt-BR"/>
              </w:rPr>
              <w:t>Снос работы</w:t>
            </w:r>
          </w:p>
        </w:tc>
        <w:tc>
          <w:tcPr>
            <w:tcW w:w="1253" w:type="dxa"/>
            <w:vAlign w:val="center"/>
          </w:tcPr>
          <w:p w:rsidR="00FD3AC6" w:rsidRPr="00E6597C" w:rsidRDefault="00AD31EF" w:rsidP="00B844EF">
            <w:pPr>
              <w:jc w:val="center"/>
              <w:rPr>
                <w:rFonts w:ascii="GHEA Grapalat" w:hAnsi="GHEA Grapalat"/>
                <w:sz w:val="20"/>
                <w:szCs w:val="20"/>
                <w:lang w:val="pt-BR"/>
              </w:rPr>
            </w:pPr>
            <w:r>
              <w:rPr>
                <w:rFonts w:ascii="GHEA Grapalat" w:hAnsi="GHEA Grapalat"/>
                <w:noProof/>
                <w:sz w:val="20"/>
                <w:szCs w:val="20"/>
                <w:lang w:bidi="ar-SA"/>
              </w:rPr>
              <w:pict>
                <v:shape id="Straight Arrow Connector 14" o:spid="_x0000_s1031" type="#_x0000_t32" style="position:absolute;left:0;text-align:left;margin-left:22.4pt;margin-top:14.5pt;width:50.8pt;height:0;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"/>
              </w:pict>
            </w:r>
          </w:p>
        </w:tc>
        <w:tc>
          <w:tcPr>
            <w:tcW w:w="1276" w:type="dxa"/>
            <w:vAlign w:val="center"/>
          </w:tcPr>
          <w:p w:rsidR="00FD3AC6" w:rsidRPr="00E6597C" w:rsidRDefault="00FD3AC6" w:rsidP="00B844EF">
            <w:pPr>
              <w:rPr>
                <w:rFonts w:ascii="GHEA Grapalat" w:hAnsi="GHEA Grapalat"/>
                <w:sz w:val="20"/>
                <w:szCs w:val="20"/>
                <w:lang w:val="pt-BR"/>
              </w:rPr>
            </w:pPr>
          </w:p>
        </w:tc>
        <w:tc>
          <w:tcPr>
            <w:tcW w:w="1276" w:type="dxa"/>
          </w:tcPr>
          <w:p w:rsidR="00FD3AC6" w:rsidRPr="00E6597C" w:rsidRDefault="00FD3AC6" w:rsidP="00B844EF">
            <w:pPr>
              <w:rPr>
                <w:rFonts w:ascii="GHEA Grapalat" w:hAnsi="GHEA Grapalat"/>
                <w:sz w:val="20"/>
                <w:szCs w:val="20"/>
                <w:lang w:val="pt-BR"/>
              </w:rPr>
            </w:pPr>
          </w:p>
        </w:tc>
        <w:tc>
          <w:tcPr>
            <w:tcW w:w="1298" w:type="dxa"/>
          </w:tcPr>
          <w:p w:rsidR="00FD3AC6" w:rsidRPr="00E6597C" w:rsidRDefault="00FD3AC6" w:rsidP="00B844EF">
            <w:pPr>
              <w:rPr>
                <w:rFonts w:ascii="GHEA Grapalat" w:hAnsi="GHEA Grapalat"/>
                <w:sz w:val="20"/>
                <w:szCs w:val="20"/>
                <w:lang w:val="pt-BR"/>
              </w:rPr>
            </w:pPr>
          </w:p>
        </w:tc>
      </w:tr>
      <w:tr w:rsidR="00FD3AC6" w:rsidRPr="00E6597C" w:rsidTr="00B844EF">
        <w:trPr>
          <w:trHeight w:val="586"/>
        </w:trPr>
        <w:tc>
          <w:tcPr>
            <w:tcW w:w="558" w:type="dxa"/>
            <w:vAlign w:val="center"/>
          </w:tcPr>
          <w:p w:rsidR="00FD3AC6" w:rsidRPr="00E6597C" w:rsidRDefault="00FD3AC6" w:rsidP="00B844EF">
            <w:pPr>
              <w:jc w:val="center"/>
              <w:rPr>
                <w:rFonts w:ascii="GHEA Grapalat" w:hAnsi="GHEA Grapalat"/>
                <w:sz w:val="20"/>
                <w:szCs w:val="20"/>
                <w:lang w:val="pt-BR"/>
              </w:rPr>
            </w:pPr>
            <w:r w:rsidRPr="00E6597C">
              <w:rPr>
                <w:rFonts w:ascii="GHEA Grapalat" w:hAnsi="GHEA Grapalat"/>
                <w:sz w:val="20"/>
                <w:szCs w:val="20"/>
                <w:lang w:val="pt-BR"/>
              </w:rPr>
              <w:t>3</w:t>
            </w:r>
          </w:p>
        </w:tc>
        <w:tc>
          <w:tcPr>
            <w:tcW w:w="3770" w:type="dxa"/>
            <w:vAlign w:val="center"/>
          </w:tcPr>
          <w:p w:rsidR="00FD3AC6" w:rsidRPr="00C57F57" w:rsidRDefault="00FD3AC6" w:rsidP="00B844EF">
            <w:pPr>
              <w:keepNext/>
              <w:jc w:val="both"/>
              <w:outlineLvl w:val="3"/>
              <w:rPr>
                <w:rFonts w:ascii="GHEA Grapalat" w:hAnsi="GHEA Grapalat"/>
                <w:i/>
                <w:sz w:val="16"/>
                <w:szCs w:val="16"/>
                <w:lang w:val="hy-AM"/>
              </w:rPr>
            </w:pPr>
            <w:r w:rsidRPr="00C57F57">
              <w:rPr>
                <w:rFonts w:ascii="GHEA Grapalat" w:hAnsi="GHEA Grapalat"/>
                <w:i/>
                <w:sz w:val="16"/>
                <w:szCs w:val="16"/>
                <w:lang w:val="pt-BR"/>
              </w:rPr>
              <w:t>Канализационная установка</w:t>
            </w:r>
          </w:p>
        </w:tc>
        <w:tc>
          <w:tcPr>
            <w:tcW w:w="1253" w:type="dxa"/>
            <w:vAlign w:val="center"/>
          </w:tcPr>
          <w:p w:rsidR="00FD3AC6" w:rsidRPr="00E6597C" w:rsidRDefault="00AD31EF" w:rsidP="00B844EF">
            <w:pPr>
              <w:jc w:val="center"/>
              <w:rPr>
                <w:rFonts w:ascii="GHEA Grapalat" w:hAnsi="GHEA Grapalat"/>
                <w:sz w:val="20"/>
                <w:szCs w:val="20"/>
                <w:lang w:val="pt-BR"/>
              </w:rPr>
            </w:pPr>
            <w:r>
              <w:rPr>
                <w:rFonts w:ascii="GHEA Grapalat" w:hAnsi="GHEA Grapalat"/>
                <w:noProof/>
                <w:sz w:val="20"/>
                <w:szCs w:val="20"/>
                <w:lang w:bidi="ar-SA"/>
              </w:rPr>
              <w:pict>
                <v:shape id="Straight Arrow Connector 15" o:spid="_x0000_s1030" type="#_x0000_t32" style="position:absolute;left:0;text-align:left;margin-left:45.7pt;margin-top:15.6pt;width:95.15pt;height:0;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pziJQIAAEw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"/>
              </w:pict>
            </w:r>
          </w:p>
        </w:tc>
        <w:tc>
          <w:tcPr>
            <w:tcW w:w="1276" w:type="dxa"/>
            <w:vAlign w:val="center"/>
          </w:tcPr>
          <w:p w:rsidR="00FD3AC6" w:rsidRPr="00E6597C" w:rsidRDefault="00FD3AC6" w:rsidP="00B844EF">
            <w:pPr>
              <w:rPr>
                <w:rFonts w:ascii="GHEA Grapalat" w:hAnsi="GHEA Grapalat"/>
                <w:sz w:val="20"/>
                <w:szCs w:val="20"/>
                <w:lang w:val="pt-BR"/>
              </w:rPr>
            </w:pPr>
          </w:p>
        </w:tc>
        <w:tc>
          <w:tcPr>
            <w:tcW w:w="1276" w:type="dxa"/>
          </w:tcPr>
          <w:p w:rsidR="00FD3AC6" w:rsidRPr="00E6597C" w:rsidRDefault="00FD3AC6" w:rsidP="00B844EF">
            <w:pPr>
              <w:rPr>
                <w:rFonts w:ascii="GHEA Grapalat" w:hAnsi="GHEA Grapalat"/>
                <w:sz w:val="20"/>
                <w:szCs w:val="20"/>
                <w:lang w:val="pt-BR"/>
              </w:rPr>
            </w:pPr>
          </w:p>
        </w:tc>
        <w:tc>
          <w:tcPr>
            <w:tcW w:w="1298" w:type="dxa"/>
          </w:tcPr>
          <w:p w:rsidR="00FD3AC6" w:rsidRPr="00E6597C" w:rsidRDefault="00FD3AC6" w:rsidP="00B844EF">
            <w:pPr>
              <w:rPr>
                <w:rFonts w:ascii="GHEA Grapalat" w:hAnsi="GHEA Grapalat"/>
                <w:sz w:val="20"/>
                <w:szCs w:val="20"/>
                <w:lang w:val="pt-BR"/>
              </w:rPr>
            </w:pPr>
          </w:p>
        </w:tc>
      </w:tr>
      <w:tr w:rsidR="00FD3AC6" w:rsidRPr="00E6597C" w:rsidTr="00B844EF">
        <w:trPr>
          <w:trHeight w:val="586"/>
        </w:trPr>
        <w:tc>
          <w:tcPr>
            <w:tcW w:w="558" w:type="dxa"/>
            <w:vAlign w:val="center"/>
          </w:tcPr>
          <w:p w:rsidR="00FD3AC6" w:rsidRPr="00E6597C" w:rsidRDefault="00FD3AC6" w:rsidP="00B844EF">
            <w:pPr>
              <w:jc w:val="center"/>
              <w:rPr>
                <w:rFonts w:ascii="GHEA Grapalat" w:hAnsi="GHEA Grapalat"/>
                <w:sz w:val="20"/>
                <w:szCs w:val="20"/>
                <w:lang w:val="pt-BR"/>
              </w:rPr>
            </w:pPr>
            <w:r w:rsidRPr="00E6597C">
              <w:rPr>
                <w:rFonts w:ascii="GHEA Grapalat" w:hAnsi="GHEA Grapalat"/>
                <w:sz w:val="20"/>
                <w:szCs w:val="20"/>
                <w:lang w:val="pt-BR"/>
              </w:rPr>
              <w:t>4</w:t>
            </w:r>
          </w:p>
        </w:tc>
        <w:tc>
          <w:tcPr>
            <w:tcW w:w="3770" w:type="dxa"/>
            <w:vAlign w:val="center"/>
          </w:tcPr>
          <w:p w:rsidR="00FD3AC6" w:rsidRPr="00C57F57" w:rsidRDefault="00FD3AC6" w:rsidP="00B844EF">
            <w:pPr>
              <w:keepNext/>
              <w:jc w:val="both"/>
              <w:outlineLvl w:val="3"/>
              <w:rPr>
                <w:rFonts w:ascii="GHEA Grapalat" w:hAnsi="GHEA Grapalat"/>
                <w:i/>
                <w:sz w:val="16"/>
                <w:szCs w:val="16"/>
                <w:lang w:val="hy-AM"/>
              </w:rPr>
            </w:pPr>
            <w:r w:rsidRPr="00C57F57">
              <w:rPr>
                <w:rFonts w:ascii="GHEA Grapalat" w:hAnsi="GHEA Grapalat"/>
                <w:i/>
                <w:sz w:val="16"/>
                <w:szCs w:val="16"/>
                <w:lang w:val="pt-BR"/>
              </w:rPr>
              <w:t>Строительные работы</w:t>
            </w:r>
          </w:p>
        </w:tc>
        <w:tc>
          <w:tcPr>
            <w:tcW w:w="1253" w:type="dxa"/>
            <w:vAlign w:val="center"/>
          </w:tcPr>
          <w:p w:rsidR="00FD3AC6" w:rsidRPr="00E6597C" w:rsidRDefault="00FD3AC6" w:rsidP="00B844EF">
            <w:pPr>
              <w:jc w:val="center"/>
              <w:rPr>
                <w:rFonts w:ascii="GHEA Grapalat" w:hAnsi="GHEA Grapalat"/>
                <w:sz w:val="20"/>
                <w:szCs w:val="20"/>
                <w:lang w:val="pt-BR"/>
              </w:rPr>
            </w:pPr>
          </w:p>
        </w:tc>
        <w:tc>
          <w:tcPr>
            <w:tcW w:w="1276" w:type="dxa"/>
            <w:vAlign w:val="center"/>
          </w:tcPr>
          <w:p w:rsidR="00FD3AC6" w:rsidRPr="00E6597C" w:rsidRDefault="00FD3AC6" w:rsidP="00B844EF">
            <w:pPr>
              <w:rPr>
                <w:rFonts w:ascii="GHEA Grapalat" w:hAnsi="GHEA Grapalat"/>
                <w:sz w:val="20"/>
                <w:szCs w:val="20"/>
                <w:lang w:val="pt-BR"/>
              </w:rPr>
            </w:pPr>
          </w:p>
        </w:tc>
        <w:tc>
          <w:tcPr>
            <w:tcW w:w="1276" w:type="dxa"/>
          </w:tcPr>
          <w:p w:rsidR="00FD3AC6" w:rsidRPr="00E6597C" w:rsidRDefault="00AD31EF" w:rsidP="00B844EF">
            <w:pPr>
              <w:rPr>
                <w:rFonts w:ascii="GHEA Grapalat" w:hAnsi="GHEA Grapalat"/>
                <w:sz w:val="20"/>
                <w:szCs w:val="20"/>
                <w:lang w:val="pt-BR"/>
              </w:rPr>
            </w:pPr>
            <w:r>
              <w:rPr>
                <w:rFonts w:ascii="GHEA Grapalat" w:hAnsi="GHEA Grapalat"/>
                <w:noProof/>
                <w:sz w:val="20"/>
                <w:szCs w:val="20"/>
                <w:lang w:bidi="ar-SA"/>
              </w:rPr>
              <w:pict>
                <v:shape id="Straight Arrow Connector 16" o:spid="_x0000_s1029" type="#_x0000_t32" style="position:absolute;margin-left:-5.15pt;margin-top:16.4pt;width:96.45pt;height:0;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W/1JgIAAEw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"/>
              </w:pict>
            </w:r>
          </w:p>
        </w:tc>
        <w:tc>
          <w:tcPr>
            <w:tcW w:w="1298" w:type="dxa"/>
          </w:tcPr>
          <w:p w:rsidR="00FD3AC6" w:rsidRPr="00E6597C" w:rsidRDefault="00FD3AC6" w:rsidP="00B844EF">
            <w:pPr>
              <w:rPr>
                <w:rFonts w:ascii="GHEA Grapalat" w:hAnsi="GHEA Grapalat"/>
                <w:sz w:val="20"/>
                <w:szCs w:val="20"/>
                <w:lang w:val="pt-BR"/>
              </w:rPr>
            </w:pPr>
          </w:p>
        </w:tc>
      </w:tr>
      <w:tr w:rsidR="00FD3AC6" w:rsidRPr="00E6597C" w:rsidTr="00B844EF">
        <w:trPr>
          <w:trHeight w:val="586"/>
        </w:trPr>
        <w:tc>
          <w:tcPr>
            <w:tcW w:w="558" w:type="dxa"/>
            <w:vAlign w:val="center"/>
          </w:tcPr>
          <w:p w:rsidR="00FD3AC6" w:rsidRPr="006457D2" w:rsidRDefault="00FD3AC6" w:rsidP="00B844EF">
            <w:pPr>
              <w:jc w:val="center"/>
              <w:rPr>
                <w:rFonts w:ascii="GHEA Grapalat" w:hAnsi="GHEA Grapalat"/>
                <w:sz w:val="20"/>
                <w:szCs w:val="20"/>
                <w:lang w:val="hy-AM"/>
              </w:rPr>
            </w:pPr>
            <w:r>
              <w:rPr>
                <w:rFonts w:ascii="GHEA Grapalat" w:hAnsi="GHEA Grapalat"/>
                <w:sz w:val="20"/>
                <w:szCs w:val="20"/>
                <w:lang w:val="hy-AM"/>
              </w:rPr>
              <w:t>5</w:t>
            </w:r>
          </w:p>
        </w:tc>
        <w:tc>
          <w:tcPr>
            <w:tcW w:w="3770" w:type="dxa"/>
            <w:vAlign w:val="center"/>
          </w:tcPr>
          <w:p w:rsidR="00FD3AC6" w:rsidRPr="00C57F57" w:rsidRDefault="00FD3AC6" w:rsidP="00B844EF">
            <w:pPr>
              <w:keepNext/>
              <w:jc w:val="both"/>
              <w:outlineLvl w:val="3"/>
              <w:rPr>
                <w:rFonts w:ascii="GHEA Grapalat" w:hAnsi="GHEA Grapalat"/>
                <w:i/>
                <w:sz w:val="16"/>
                <w:szCs w:val="16"/>
                <w:lang w:val="hy-AM"/>
              </w:rPr>
            </w:pPr>
            <w:r w:rsidRPr="00C57F57">
              <w:rPr>
                <w:rFonts w:ascii="GHEA Grapalat" w:hAnsi="GHEA Grapalat"/>
                <w:i/>
                <w:sz w:val="16"/>
                <w:szCs w:val="16"/>
                <w:lang w:val="pt-BR"/>
              </w:rPr>
              <w:t>Другая работа</w:t>
            </w:r>
          </w:p>
        </w:tc>
        <w:tc>
          <w:tcPr>
            <w:tcW w:w="1253" w:type="dxa"/>
            <w:vAlign w:val="center"/>
          </w:tcPr>
          <w:p w:rsidR="00FD3AC6" w:rsidRPr="00E6597C" w:rsidRDefault="00AD31EF" w:rsidP="00B844EF">
            <w:pPr>
              <w:jc w:val="center"/>
              <w:rPr>
                <w:rFonts w:ascii="GHEA Grapalat" w:hAnsi="GHEA Grapalat"/>
                <w:sz w:val="20"/>
                <w:szCs w:val="20"/>
                <w:lang w:val="pt-BR"/>
              </w:rPr>
            </w:pPr>
            <w:r>
              <w:rPr>
                <w:rFonts w:ascii="GHEA Grapalat" w:hAnsi="GHEA Grapalat"/>
                <w:noProof/>
                <w:sz w:val="20"/>
                <w:szCs w:val="20"/>
                <w:lang w:bidi="ar-SA"/>
              </w:rPr>
              <w:pict>
                <v:shape id="Straight Arrow Connector 17" o:spid="_x0000_s1028" type="#_x0000_t32" style="position:absolute;left:0;text-align:left;margin-left:10.25pt;margin-top:14.4pt;width:241.3pt;height:0;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"/>
              </w:pict>
            </w:r>
          </w:p>
        </w:tc>
        <w:tc>
          <w:tcPr>
            <w:tcW w:w="1276" w:type="dxa"/>
            <w:vAlign w:val="center"/>
          </w:tcPr>
          <w:p w:rsidR="00FD3AC6" w:rsidRPr="00E6597C" w:rsidRDefault="00FD3AC6" w:rsidP="00B844EF">
            <w:pPr>
              <w:rPr>
                <w:rFonts w:ascii="GHEA Grapalat" w:hAnsi="GHEA Grapalat"/>
                <w:sz w:val="20"/>
                <w:szCs w:val="20"/>
                <w:lang w:val="pt-BR"/>
              </w:rPr>
            </w:pPr>
          </w:p>
        </w:tc>
        <w:tc>
          <w:tcPr>
            <w:tcW w:w="1276" w:type="dxa"/>
          </w:tcPr>
          <w:p w:rsidR="00FD3AC6" w:rsidRPr="00E6597C" w:rsidRDefault="00FD3AC6" w:rsidP="00B844EF">
            <w:pPr>
              <w:rPr>
                <w:rFonts w:ascii="GHEA Grapalat" w:hAnsi="GHEA Grapalat"/>
                <w:sz w:val="20"/>
                <w:szCs w:val="20"/>
                <w:lang w:val="pt-BR"/>
              </w:rPr>
            </w:pPr>
          </w:p>
        </w:tc>
        <w:tc>
          <w:tcPr>
            <w:tcW w:w="1298" w:type="dxa"/>
          </w:tcPr>
          <w:p w:rsidR="00FD3AC6" w:rsidRPr="00E6597C" w:rsidRDefault="00FD3AC6" w:rsidP="00B844EF">
            <w:pPr>
              <w:rPr>
                <w:rFonts w:ascii="GHEA Grapalat" w:hAnsi="GHEA Grapalat"/>
                <w:sz w:val="20"/>
                <w:szCs w:val="20"/>
                <w:lang w:val="pt-BR"/>
              </w:rPr>
            </w:pPr>
          </w:p>
        </w:tc>
      </w:tr>
      <w:tr w:rsidR="00FD3AC6" w:rsidRPr="00E6597C" w:rsidTr="00B844EF">
        <w:trPr>
          <w:trHeight w:val="586"/>
        </w:trPr>
        <w:tc>
          <w:tcPr>
            <w:tcW w:w="558" w:type="dxa"/>
            <w:vAlign w:val="center"/>
          </w:tcPr>
          <w:p w:rsidR="00FD3AC6" w:rsidRPr="006457D2" w:rsidRDefault="00FD3AC6" w:rsidP="00B844EF">
            <w:pPr>
              <w:jc w:val="center"/>
              <w:rPr>
                <w:rFonts w:ascii="GHEA Grapalat" w:hAnsi="GHEA Grapalat"/>
                <w:sz w:val="20"/>
                <w:szCs w:val="20"/>
                <w:lang w:val="hy-AM"/>
              </w:rPr>
            </w:pPr>
            <w:r>
              <w:rPr>
                <w:rFonts w:ascii="GHEA Grapalat" w:hAnsi="GHEA Grapalat"/>
                <w:sz w:val="20"/>
                <w:szCs w:val="20"/>
                <w:lang w:val="hy-AM"/>
              </w:rPr>
              <w:t>6</w:t>
            </w:r>
          </w:p>
        </w:tc>
        <w:tc>
          <w:tcPr>
            <w:tcW w:w="3770" w:type="dxa"/>
            <w:vAlign w:val="center"/>
          </w:tcPr>
          <w:p w:rsidR="00FD3AC6" w:rsidRPr="00C57F57" w:rsidRDefault="00FD3AC6" w:rsidP="00B844EF">
            <w:pPr>
              <w:keepNext/>
              <w:jc w:val="both"/>
              <w:outlineLvl w:val="3"/>
              <w:rPr>
                <w:rFonts w:ascii="GHEA Grapalat" w:hAnsi="GHEA Grapalat"/>
                <w:i/>
                <w:sz w:val="16"/>
                <w:szCs w:val="16"/>
                <w:lang w:val="pt-BR"/>
              </w:rPr>
            </w:pPr>
            <w:r w:rsidRPr="00C57F57">
              <w:rPr>
                <w:rFonts w:ascii="GHEA Grapalat" w:hAnsi="GHEA Grapalat"/>
                <w:i/>
                <w:sz w:val="16"/>
                <w:szCs w:val="16"/>
                <w:lang w:val="pt-BR"/>
              </w:rPr>
              <w:t>Доставка объекта</w:t>
            </w:r>
          </w:p>
          <w:p w:rsidR="00FD3AC6" w:rsidRPr="00C57F57" w:rsidRDefault="00FD3AC6" w:rsidP="00B844EF">
            <w:pPr>
              <w:rPr>
                <w:rFonts w:ascii="GHEA Grapalat" w:hAnsi="GHEA Grapalat"/>
                <w:sz w:val="16"/>
                <w:szCs w:val="16"/>
                <w:lang w:val="hy-AM"/>
              </w:rPr>
            </w:pPr>
          </w:p>
        </w:tc>
        <w:tc>
          <w:tcPr>
            <w:tcW w:w="1253" w:type="dxa"/>
            <w:vAlign w:val="center"/>
          </w:tcPr>
          <w:p w:rsidR="00FD3AC6" w:rsidRPr="00E6597C" w:rsidRDefault="00FD3AC6" w:rsidP="00B844EF">
            <w:pPr>
              <w:jc w:val="center"/>
              <w:rPr>
                <w:rFonts w:ascii="GHEA Grapalat" w:hAnsi="GHEA Grapalat"/>
                <w:sz w:val="20"/>
                <w:szCs w:val="20"/>
                <w:lang w:val="pt-BR"/>
              </w:rPr>
            </w:pPr>
          </w:p>
        </w:tc>
        <w:tc>
          <w:tcPr>
            <w:tcW w:w="1276" w:type="dxa"/>
            <w:vAlign w:val="center"/>
          </w:tcPr>
          <w:p w:rsidR="00FD3AC6" w:rsidRPr="00E6597C" w:rsidRDefault="00FD3AC6" w:rsidP="00B844EF">
            <w:pPr>
              <w:rPr>
                <w:rFonts w:ascii="GHEA Grapalat" w:hAnsi="GHEA Grapalat"/>
                <w:sz w:val="20"/>
                <w:szCs w:val="20"/>
                <w:lang w:val="pt-BR"/>
              </w:rPr>
            </w:pPr>
          </w:p>
        </w:tc>
        <w:tc>
          <w:tcPr>
            <w:tcW w:w="1276" w:type="dxa"/>
          </w:tcPr>
          <w:p w:rsidR="00FD3AC6" w:rsidRPr="00E6597C" w:rsidRDefault="00FD3AC6" w:rsidP="00B844EF">
            <w:pPr>
              <w:rPr>
                <w:rFonts w:ascii="GHEA Grapalat" w:hAnsi="GHEA Grapalat"/>
                <w:sz w:val="20"/>
                <w:szCs w:val="20"/>
                <w:lang w:val="pt-BR"/>
              </w:rPr>
            </w:pPr>
          </w:p>
        </w:tc>
        <w:tc>
          <w:tcPr>
            <w:tcW w:w="1298" w:type="dxa"/>
          </w:tcPr>
          <w:p w:rsidR="00FD3AC6" w:rsidRPr="00E6597C" w:rsidRDefault="00AD31EF" w:rsidP="00B844EF">
            <w:pPr>
              <w:rPr>
                <w:rFonts w:ascii="GHEA Grapalat" w:hAnsi="GHEA Grapalat"/>
                <w:sz w:val="20"/>
                <w:szCs w:val="20"/>
                <w:lang w:val="pt-BR"/>
              </w:rPr>
            </w:pPr>
            <w:r>
              <w:rPr>
                <w:rFonts w:ascii="GHEA Grapalat" w:hAnsi="GHEA Grapalat"/>
                <w:noProof/>
                <w:sz w:val="20"/>
                <w:szCs w:val="20"/>
                <w:lang w:bidi="ar-SA"/>
              </w:rPr>
              <w:pict>
                <v:shape id="Straight Arrow Connector 18" o:spid="_x0000_s1027" type="#_x0000_t32" style="position:absolute;margin-left:15.15pt;margin-top:14.3pt;width:43.65pt;height:.05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"/>
              </w:pict>
            </w:r>
          </w:p>
        </w:tc>
      </w:tr>
    </w:tbl>
    <w:p w:rsidR="00FD3AC6" w:rsidRDefault="00FD3AC6" w:rsidP="00FD3AC6">
      <w:pPr>
        <w:widowControl w:val="0"/>
        <w:spacing w:after="160" w:line="360" w:lineRule="auto"/>
        <w:rPr>
          <w:rFonts w:ascii="GHEA Grapalat" w:hAnsi="GHEA Grapalat"/>
          <w:i/>
          <w:lang w:val="hy-AM"/>
        </w:rPr>
      </w:pPr>
    </w:p>
    <w:tbl>
      <w:tblPr>
        <w:tblW w:w="9645" w:type="dxa"/>
        <w:jc w:val="center"/>
        <w:tblLayout w:type="fixed"/>
        <w:tblLook w:val="04A0"/>
      </w:tblPr>
      <w:tblGrid>
        <w:gridCol w:w="4539"/>
        <w:gridCol w:w="760"/>
        <w:gridCol w:w="4346"/>
      </w:tblGrid>
      <w:tr w:rsidR="00D01A7F" w:rsidTr="00FD3AC6">
        <w:trPr>
          <w:jc w:val="center"/>
        </w:trPr>
        <w:tc>
          <w:tcPr>
            <w:tcW w:w="4539" w:type="dxa"/>
            <w:hideMark/>
          </w:tcPr>
          <w:p w:rsidR="00D01A7F" w:rsidRDefault="00D01A7F">
            <w:pPr>
              <w:widowControl w:val="0"/>
              <w:spacing w:after="160" w:line="360" w:lineRule="auto"/>
              <w:jc w:val="center"/>
              <w:rPr>
                <w:rFonts w:ascii="GHEA Grapalat" w:hAnsi="GHEA Grapalat" w:cs="Sylfaen"/>
                <w:b/>
                <w:bCs/>
              </w:rPr>
            </w:pPr>
            <w:r>
              <w:rPr>
                <w:rFonts w:ascii="GHEA Grapalat" w:hAnsi="GHEA Grapalat"/>
                <w:b/>
              </w:rPr>
              <w:t>ЗАКАЗЧИК</w:t>
            </w:r>
          </w:p>
          <w:p w:rsidR="00D01A7F" w:rsidRDefault="00D01A7F">
            <w:pPr>
              <w:widowControl w:val="0"/>
              <w:jc w:val="center"/>
              <w:rPr>
                <w:rFonts w:ascii="GHEA Grapalat" w:hAnsi="GHEA Grapalat"/>
                <w:lang w:val="en-US"/>
              </w:rPr>
            </w:pPr>
            <w:r>
              <w:rPr>
                <w:rFonts w:ascii="GHEA Grapalat" w:hAnsi="GHEA Grapalat"/>
                <w:lang w:val="en-US"/>
              </w:rPr>
              <w:t>______________________</w:t>
            </w:r>
          </w:p>
          <w:p w:rsidR="00D01A7F" w:rsidRDefault="00D01A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D01A7F" w:rsidRDefault="00D01A7F">
            <w:pPr>
              <w:widowControl w:val="0"/>
              <w:spacing w:after="160" w:line="360" w:lineRule="auto"/>
              <w:jc w:val="center"/>
              <w:rPr>
                <w:rFonts w:ascii="GHEA Grapalat" w:hAnsi="GHEA Grapalat"/>
              </w:rPr>
            </w:pPr>
            <w:r>
              <w:rPr>
                <w:rFonts w:ascii="GHEA Grapalat" w:hAnsi="GHEA Grapalat"/>
              </w:rPr>
              <w:t>М. П.</w:t>
            </w:r>
          </w:p>
        </w:tc>
        <w:tc>
          <w:tcPr>
            <w:tcW w:w="760" w:type="dxa"/>
          </w:tcPr>
          <w:p w:rsidR="00D01A7F" w:rsidRDefault="00D01A7F">
            <w:pPr>
              <w:widowControl w:val="0"/>
              <w:spacing w:after="160" w:line="360" w:lineRule="auto"/>
              <w:jc w:val="center"/>
              <w:rPr>
                <w:rFonts w:ascii="GHEA Grapalat" w:hAnsi="GHEA Grapalat"/>
              </w:rPr>
            </w:pPr>
          </w:p>
        </w:tc>
        <w:tc>
          <w:tcPr>
            <w:tcW w:w="4346" w:type="dxa"/>
            <w:hideMark/>
          </w:tcPr>
          <w:p w:rsidR="00D01A7F" w:rsidRDefault="00D01A7F">
            <w:pPr>
              <w:widowControl w:val="0"/>
              <w:spacing w:after="160" w:line="360" w:lineRule="auto"/>
              <w:jc w:val="center"/>
              <w:rPr>
                <w:rFonts w:ascii="GHEA Grapalat" w:hAnsi="GHEA Grapalat" w:cs="Sylfaen"/>
                <w:b/>
                <w:bCs/>
              </w:rPr>
            </w:pPr>
            <w:r>
              <w:rPr>
                <w:rFonts w:ascii="GHEA Grapalat" w:hAnsi="GHEA Grapalat"/>
                <w:b/>
              </w:rPr>
              <w:t>ПОДРЯДЧИК</w:t>
            </w:r>
          </w:p>
          <w:p w:rsidR="00D01A7F" w:rsidRDefault="00D01A7F">
            <w:pPr>
              <w:widowControl w:val="0"/>
              <w:jc w:val="center"/>
              <w:rPr>
                <w:rFonts w:ascii="GHEA Grapalat" w:hAnsi="GHEA Grapalat"/>
                <w:lang w:val="en-US"/>
              </w:rPr>
            </w:pPr>
            <w:r>
              <w:rPr>
                <w:rFonts w:ascii="GHEA Grapalat" w:hAnsi="GHEA Grapalat"/>
                <w:lang w:val="en-US"/>
              </w:rPr>
              <w:t>_____________________</w:t>
            </w:r>
          </w:p>
          <w:p w:rsidR="00D01A7F" w:rsidRDefault="00D01A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D01A7F" w:rsidRDefault="00D01A7F">
            <w:pPr>
              <w:widowControl w:val="0"/>
              <w:spacing w:after="160" w:line="360" w:lineRule="auto"/>
              <w:jc w:val="center"/>
              <w:rPr>
                <w:rFonts w:ascii="GHEA Grapalat" w:hAnsi="GHEA Grapalat"/>
              </w:rPr>
            </w:pPr>
            <w:r>
              <w:rPr>
                <w:rFonts w:ascii="GHEA Grapalat" w:hAnsi="GHEA Grapalat"/>
              </w:rPr>
              <w:t>М. П.</w:t>
            </w:r>
          </w:p>
        </w:tc>
      </w:tr>
    </w:tbl>
    <w:p w:rsidR="00D01A7F" w:rsidRDefault="00D01A7F" w:rsidP="00D01A7F">
      <w:pPr>
        <w:widowControl w:val="0"/>
        <w:tabs>
          <w:tab w:val="left" w:pos="8789"/>
        </w:tabs>
        <w:spacing w:after="160" w:line="360" w:lineRule="auto"/>
        <w:ind w:firstLine="567"/>
        <w:jc w:val="both"/>
        <w:rPr>
          <w:rFonts w:ascii="GHEA Grapalat" w:hAnsi="GHEA Grapalat"/>
        </w:rPr>
      </w:pPr>
    </w:p>
    <w:p w:rsidR="00D01A7F" w:rsidRDefault="00D01A7F" w:rsidP="00D01A7F">
      <w:pPr>
        <w:widowControl w:val="0"/>
        <w:spacing w:after="160" w:line="360" w:lineRule="auto"/>
        <w:rPr>
          <w:rFonts w:ascii="GHEA Grapalat" w:hAnsi="GHEA Grapalat"/>
          <w:i/>
        </w:rPr>
      </w:pPr>
      <w:r>
        <w:rPr>
          <w:rFonts w:ascii="GHEA Grapalat" w:hAnsi="GHEA Grapalat"/>
        </w:rPr>
        <w:br w:type="page"/>
      </w:r>
    </w:p>
    <w:p w:rsidR="00D01A7F" w:rsidRDefault="00D01A7F" w:rsidP="00D01A7F">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3</w:t>
      </w:r>
    </w:p>
    <w:p w:rsidR="00D01A7F" w:rsidRDefault="00D01A7F" w:rsidP="00D01A7F">
      <w:pPr>
        <w:widowControl w:val="0"/>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D01A7F" w:rsidRDefault="00D01A7F" w:rsidP="00D01A7F">
      <w:pPr>
        <w:widowControl w:val="0"/>
        <w:spacing w:after="160" w:line="360" w:lineRule="auto"/>
        <w:ind w:firstLine="567"/>
        <w:jc w:val="center"/>
        <w:rPr>
          <w:rFonts w:ascii="GHEA Grapalat" w:hAnsi="GHEA Grapalat"/>
          <w:lang w:val="en-US"/>
        </w:rPr>
      </w:pPr>
      <w:bookmarkStart w:id="3" w:name="_GoBack"/>
      <w:bookmarkEnd w:id="3"/>
      <w:r>
        <w:rPr>
          <w:rFonts w:ascii="GHEA Grapalat" w:hAnsi="GHEA Grapalat"/>
        </w:rPr>
        <w:t>ГРАФИК ОПЛАТЫ</w:t>
      </w:r>
      <w:r>
        <w:rPr>
          <w:rStyle w:val="FootnoteReference"/>
          <w:rFonts w:ascii="GHEA Grapalat" w:hAnsi="GHEA Grapalat"/>
        </w:rPr>
        <w:footnoteReference w:customMarkFollows="1" w:id="25"/>
        <w:t>*</w:t>
      </w:r>
    </w:p>
    <w:p w:rsidR="00D01A7F" w:rsidRDefault="00D01A7F" w:rsidP="00D01A7F">
      <w:pPr>
        <w:widowControl w:val="0"/>
        <w:spacing w:after="160" w:line="360" w:lineRule="auto"/>
        <w:ind w:firstLine="567"/>
        <w:jc w:val="right"/>
        <w:rPr>
          <w:rFonts w:ascii="GHEA Grapalat" w:hAnsi="GHEA Grapalat"/>
        </w:rPr>
      </w:pPr>
      <w:r>
        <w:rPr>
          <w:rFonts w:ascii="GHEA Grapalat" w:hAnsi="GHEA Grapalat"/>
        </w:rPr>
        <w:t>драмов РА</w:t>
      </w:r>
    </w:p>
    <w:tbl>
      <w:tblPr>
        <w:tblW w:w="10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7"/>
        <w:gridCol w:w="1006"/>
        <w:gridCol w:w="1248"/>
        <w:gridCol w:w="595"/>
        <w:gridCol w:w="687"/>
        <w:gridCol w:w="431"/>
        <w:gridCol w:w="556"/>
        <w:gridCol w:w="436"/>
        <w:gridCol w:w="515"/>
        <w:gridCol w:w="477"/>
        <w:gridCol w:w="531"/>
        <w:gridCol w:w="729"/>
        <w:gridCol w:w="663"/>
        <w:gridCol w:w="594"/>
        <w:gridCol w:w="644"/>
        <w:gridCol w:w="581"/>
      </w:tblGrid>
      <w:tr w:rsidR="00D01A7F" w:rsidTr="00FD3AC6">
        <w:trPr>
          <w:jc w:val="center"/>
        </w:trPr>
        <w:tc>
          <w:tcPr>
            <w:tcW w:w="10950" w:type="dxa"/>
            <w:gridSpan w:val="16"/>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4"/>
                <w:szCs w:val="16"/>
              </w:rPr>
            </w:pPr>
            <w:r>
              <w:rPr>
                <w:rFonts w:ascii="GHEA Grapalat" w:hAnsi="GHEA Grapalat"/>
                <w:sz w:val="14"/>
                <w:szCs w:val="16"/>
              </w:rPr>
              <w:t>Работа</w:t>
            </w:r>
          </w:p>
        </w:tc>
      </w:tr>
      <w:tr w:rsidR="00D01A7F" w:rsidTr="00FD3AC6">
        <w:trPr>
          <w:jc w:val="center"/>
        </w:trPr>
        <w:tc>
          <w:tcPr>
            <w:tcW w:w="1257" w:type="dxa"/>
            <w:tcBorders>
              <w:top w:val="single" w:sz="4" w:space="0" w:color="auto"/>
              <w:left w:val="single" w:sz="4" w:space="0" w:color="auto"/>
              <w:bottom w:val="single" w:sz="4" w:space="0" w:color="auto"/>
              <w:right w:val="single" w:sz="4" w:space="0" w:color="auto"/>
            </w:tcBorders>
            <w:vAlign w:val="center"/>
            <w:hideMark/>
          </w:tcPr>
          <w:p w:rsidR="00D01A7F" w:rsidRDefault="00D01A7F" w:rsidP="00FD3AC6">
            <w:pPr>
              <w:widowControl w:val="0"/>
              <w:spacing w:after="120"/>
              <w:ind w:right="-122"/>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006"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248"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439" w:type="dxa"/>
            <w:gridSpan w:val="13"/>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 г., по месяцам, в том числе</w:t>
            </w:r>
            <w:r>
              <w:rPr>
                <w:rStyle w:val="FootnoteReference"/>
                <w:rFonts w:ascii="GHEA Grapalat" w:hAnsi="GHEA Grapalat"/>
                <w:sz w:val="14"/>
                <w:szCs w:val="16"/>
              </w:rPr>
              <w:footnoteReference w:customMarkFollows="1" w:id="26"/>
              <w:t>**</w:t>
            </w:r>
          </w:p>
        </w:tc>
      </w:tr>
      <w:tr w:rsidR="00D01A7F" w:rsidTr="00FD3AC6">
        <w:trPr>
          <w:cantSplit/>
          <w:trHeight w:val="1134"/>
          <w:jc w:val="center"/>
        </w:trPr>
        <w:tc>
          <w:tcPr>
            <w:tcW w:w="1257"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4"/>
                <w:szCs w:val="16"/>
              </w:rPr>
            </w:pPr>
          </w:p>
        </w:tc>
        <w:tc>
          <w:tcPr>
            <w:tcW w:w="1006"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4"/>
                <w:szCs w:val="16"/>
              </w:rPr>
            </w:pPr>
          </w:p>
        </w:tc>
        <w:tc>
          <w:tcPr>
            <w:tcW w:w="1248"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4"/>
                <w:szCs w:val="16"/>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январь</w:t>
            </w:r>
          </w:p>
        </w:tc>
        <w:tc>
          <w:tcPr>
            <w:tcW w:w="687"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март</w:t>
            </w:r>
          </w:p>
        </w:tc>
        <w:tc>
          <w:tcPr>
            <w:tcW w:w="556"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515"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729"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rsidR="00FD3AC6" w:rsidTr="00FD3AC6">
        <w:trPr>
          <w:cantSplit/>
          <w:trHeight w:val="1134"/>
          <w:jc w:val="center"/>
        </w:trPr>
        <w:tc>
          <w:tcPr>
            <w:tcW w:w="1257" w:type="dxa"/>
            <w:vMerge w:val="restart"/>
            <w:vAlign w:val="center"/>
          </w:tcPr>
          <w:p w:rsidR="00FD3AC6" w:rsidRPr="0005701E" w:rsidRDefault="00FD3AC6" w:rsidP="00FD3AC6">
            <w:pPr>
              <w:ind w:right="-120"/>
              <w:jc w:val="center"/>
              <w:rPr>
                <w:rFonts w:ascii="GHEA Grapalat" w:hAnsi="GHEA Grapalat"/>
                <w:sz w:val="20"/>
                <w:szCs w:val="20"/>
                <w:lang w:val="hy-AM"/>
              </w:rPr>
            </w:pPr>
            <w:r w:rsidRPr="0005701E">
              <w:rPr>
                <w:rFonts w:ascii="GHEA Grapalat" w:hAnsi="GHEA Grapalat"/>
                <w:sz w:val="20"/>
                <w:szCs w:val="20"/>
                <w:lang w:val="hy-AM"/>
              </w:rPr>
              <w:t>1</w:t>
            </w:r>
          </w:p>
        </w:tc>
        <w:tc>
          <w:tcPr>
            <w:tcW w:w="1006" w:type="dxa"/>
            <w:vMerge w:val="restart"/>
            <w:vAlign w:val="center"/>
          </w:tcPr>
          <w:p w:rsidR="00FD3AC6" w:rsidRPr="0005701E" w:rsidRDefault="00FD3AC6" w:rsidP="00C20203">
            <w:pPr>
              <w:ind w:right="-61"/>
              <w:jc w:val="center"/>
              <w:rPr>
                <w:rFonts w:ascii="GHEA Grapalat" w:hAnsi="GHEA Grapalat" w:cs="Arial"/>
                <w:sz w:val="20"/>
                <w:szCs w:val="20"/>
              </w:rPr>
            </w:pPr>
            <w:r w:rsidRPr="0005701E">
              <w:rPr>
                <w:rFonts w:ascii="GHEA Grapalat" w:hAnsi="GHEA Grapalat" w:cs="Arial"/>
                <w:sz w:val="20"/>
                <w:szCs w:val="20"/>
              </w:rPr>
              <w:t>45231119</w:t>
            </w:r>
          </w:p>
        </w:tc>
        <w:tc>
          <w:tcPr>
            <w:tcW w:w="1248" w:type="dxa"/>
            <w:vMerge w:val="restart"/>
            <w:vAlign w:val="center"/>
          </w:tcPr>
          <w:p w:rsidR="00FD3AC6" w:rsidRPr="00FD3AC6" w:rsidRDefault="00FD3AC6" w:rsidP="00FD3AC6">
            <w:pPr>
              <w:ind w:right="-97"/>
              <w:jc w:val="center"/>
              <w:rPr>
                <w:rFonts w:ascii="GHEA Grapalat" w:hAnsi="GHEA Grapalat" w:cs="Arial"/>
                <w:sz w:val="16"/>
                <w:szCs w:val="16"/>
                <w:lang w:val="hy-AM"/>
              </w:rPr>
            </w:pPr>
            <w:r w:rsidRPr="00FD3AC6">
              <w:rPr>
                <w:rFonts w:ascii="GHEA Grapalat" w:hAnsi="GHEA Grapalat"/>
                <w:sz w:val="16"/>
                <w:szCs w:val="16"/>
              </w:rPr>
              <w:t>Выполнения работ строительство индивидуальных подключений к водопроводу и счетчиков воды в селе Дзорахбюр общины Джрвеж</w:t>
            </w:r>
          </w:p>
        </w:tc>
        <w:tc>
          <w:tcPr>
            <w:tcW w:w="595" w:type="dxa"/>
            <w:textDirection w:val="btLr"/>
            <w:vAlign w:val="center"/>
            <w:hideMark/>
          </w:tcPr>
          <w:p w:rsidR="00FD3AC6" w:rsidRPr="00405122" w:rsidRDefault="00FD3AC6" w:rsidP="00FD3AC6">
            <w:pPr>
              <w:ind w:left="113" w:right="113"/>
              <w:jc w:val="center"/>
              <w:rPr>
                <w:rFonts w:ascii="GHEA Grapalat" w:hAnsi="GHEA Grapalat"/>
                <w:lang w:val="pt-BR"/>
              </w:rPr>
            </w:pPr>
            <w:r w:rsidRPr="00405122">
              <w:rPr>
                <w:rFonts w:ascii="GHEA Grapalat" w:hAnsi="GHEA Grapalat"/>
                <w:sz w:val="20"/>
                <w:lang w:val="pt-BR"/>
              </w:rPr>
              <w:t>-</w:t>
            </w:r>
          </w:p>
        </w:tc>
        <w:tc>
          <w:tcPr>
            <w:tcW w:w="687" w:type="dxa"/>
            <w:textDirection w:val="btLr"/>
            <w:vAlign w:val="center"/>
            <w:hideMark/>
          </w:tcPr>
          <w:p w:rsidR="00FD3AC6" w:rsidRPr="00405122" w:rsidRDefault="00FD3AC6" w:rsidP="00FD3AC6">
            <w:pPr>
              <w:ind w:left="113" w:right="113"/>
              <w:jc w:val="center"/>
              <w:rPr>
                <w:rFonts w:ascii="GHEA Grapalat" w:hAnsi="GHEA Grapalat"/>
                <w:lang w:val="pt-BR"/>
              </w:rPr>
            </w:pPr>
            <w:r w:rsidRPr="00405122">
              <w:rPr>
                <w:rFonts w:ascii="GHEA Grapalat" w:hAnsi="GHEA Grapalat"/>
                <w:sz w:val="20"/>
                <w:lang w:val="pt-BR"/>
              </w:rPr>
              <w:t>-</w:t>
            </w:r>
          </w:p>
        </w:tc>
        <w:tc>
          <w:tcPr>
            <w:tcW w:w="431" w:type="dxa"/>
            <w:textDirection w:val="btLr"/>
            <w:vAlign w:val="center"/>
            <w:hideMark/>
          </w:tcPr>
          <w:p w:rsidR="00FD3AC6" w:rsidRPr="00405122" w:rsidRDefault="00FD3AC6" w:rsidP="00FD3AC6">
            <w:pPr>
              <w:ind w:left="113" w:right="113"/>
              <w:jc w:val="center"/>
              <w:rPr>
                <w:rFonts w:ascii="GHEA Grapalat" w:hAnsi="GHEA Grapalat" w:cs="Arial"/>
                <w:sz w:val="18"/>
                <w:szCs w:val="18"/>
                <w:lang w:val="pt-BR"/>
              </w:rPr>
            </w:pPr>
            <w:r w:rsidRPr="00405122">
              <w:rPr>
                <w:rFonts w:ascii="GHEA Grapalat" w:hAnsi="GHEA Grapalat"/>
                <w:sz w:val="20"/>
                <w:lang w:val="pt-BR"/>
              </w:rPr>
              <w:t>-</w:t>
            </w:r>
          </w:p>
        </w:tc>
        <w:tc>
          <w:tcPr>
            <w:tcW w:w="556" w:type="dxa"/>
            <w:textDirection w:val="btLr"/>
            <w:vAlign w:val="center"/>
            <w:hideMark/>
          </w:tcPr>
          <w:p w:rsidR="00FD3AC6" w:rsidRPr="00405122" w:rsidRDefault="00FD3AC6" w:rsidP="00FD3AC6">
            <w:pPr>
              <w:ind w:left="113" w:right="113"/>
              <w:jc w:val="center"/>
              <w:rPr>
                <w:rFonts w:ascii="GHEA Grapalat" w:hAnsi="GHEA Grapalat" w:cs="Arial"/>
                <w:sz w:val="18"/>
                <w:szCs w:val="18"/>
                <w:lang w:val="pt-BR"/>
              </w:rPr>
            </w:pPr>
            <w:r w:rsidRPr="00405122">
              <w:rPr>
                <w:rFonts w:ascii="GHEA Grapalat" w:hAnsi="GHEA Grapalat"/>
                <w:sz w:val="20"/>
                <w:lang w:val="pt-BR"/>
              </w:rPr>
              <w:t>-</w:t>
            </w:r>
          </w:p>
        </w:tc>
        <w:tc>
          <w:tcPr>
            <w:tcW w:w="436" w:type="dxa"/>
            <w:textDirection w:val="btLr"/>
            <w:vAlign w:val="center"/>
            <w:hideMark/>
          </w:tcPr>
          <w:p w:rsidR="00FD3AC6" w:rsidRPr="00405122" w:rsidRDefault="00FD3AC6" w:rsidP="00FD3AC6">
            <w:pPr>
              <w:ind w:left="113" w:right="113"/>
              <w:jc w:val="center"/>
              <w:rPr>
                <w:rFonts w:ascii="GHEA Grapalat" w:hAnsi="GHEA Grapalat" w:cs="Arial"/>
                <w:sz w:val="18"/>
                <w:szCs w:val="18"/>
                <w:lang w:val="pt-BR"/>
              </w:rPr>
            </w:pPr>
            <w:r w:rsidRPr="00405122">
              <w:rPr>
                <w:rFonts w:ascii="GHEA Grapalat" w:hAnsi="GHEA Grapalat"/>
                <w:sz w:val="20"/>
                <w:lang w:val="pt-BR"/>
              </w:rPr>
              <w:t>-</w:t>
            </w:r>
          </w:p>
        </w:tc>
        <w:tc>
          <w:tcPr>
            <w:tcW w:w="515" w:type="dxa"/>
            <w:textDirection w:val="btLr"/>
            <w:vAlign w:val="center"/>
            <w:hideMark/>
          </w:tcPr>
          <w:p w:rsidR="00FD3AC6" w:rsidRPr="00405122" w:rsidRDefault="00FD3AC6" w:rsidP="00FD3AC6">
            <w:pPr>
              <w:ind w:left="113" w:right="113"/>
              <w:jc w:val="center"/>
            </w:pPr>
            <w:r w:rsidRPr="00405122">
              <w:rPr>
                <w:rFonts w:ascii="GHEA Grapalat" w:hAnsi="GHEA Grapalat"/>
                <w:sz w:val="20"/>
                <w:lang w:val="hy-AM"/>
              </w:rPr>
              <w:t>45</w:t>
            </w:r>
            <w:r w:rsidRPr="00405122">
              <w:rPr>
                <w:rFonts w:ascii="GHEA Grapalat" w:hAnsi="GHEA Grapalat"/>
                <w:sz w:val="20"/>
                <w:lang w:val="pt-BR"/>
              </w:rPr>
              <w:t xml:space="preserve"> %</w:t>
            </w:r>
          </w:p>
        </w:tc>
        <w:tc>
          <w:tcPr>
            <w:tcW w:w="477" w:type="dxa"/>
            <w:textDirection w:val="btLr"/>
            <w:vAlign w:val="center"/>
            <w:hideMark/>
          </w:tcPr>
          <w:p w:rsidR="00FD3AC6" w:rsidRPr="00405122" w:rsidRDefault="00FD3AC6" w:rsidP="00FD3AC6">
            <w:pPr>
              <w:ind w:left="113" w:right="113"/>
              <w:jc w:val="center"/>
            </w:pPr>
            <w:r w:rsidRPr="00405122">
              <w:rPr>
                <w:rFonts w:ascii="GHEA Grapalat" w:hAnsi="GHEA Grapalat"/>
                <w:sz w:val="20"/>
                <w:lang w:val="hy-AM"/>
              </w:rPr>
              <w:t>45</w:t>
            </w:r>
            <w:r w:rsidRPr="00405122">
              <w:rPr>
                <w:rFonts w:ascii="GHEA Grapalat" w:hAnsi="GHEA Grapalat"/>
                <w:sz w:val="20"/>
                <w:lang w:val="pt-BR"/>
              </w:rPr>
              <w:t xml:space="preserve"> %</w:t>
            </w:r>
          </w:p>
        </w:tc>
        <w:tc>
          <w:tcPr>
            <w:tcW w:w="531" w:type="dxa"/>
            <w:textDirection w:val="btLr"/>
            <w:vAlign w:val="center"/>
            <w:hideMark/>
          </w:tcPr>
          <w:p w:rsidR="00FD3AC6" w:rsidRPr="00405122" w:rsidRDefault="00FD3AC6" w:rsidP="00FD3AC6">
            <w:pPr>
              <w:ind w:left="113" w:right="113"/>
              <w:jc w:val="center"/>
            </w:pPr>
            <w:r w:rsidRPr="00405122">
              <w:rPr>
                <w:rFonts w:ascii="GHEA Grapalat" w:hAnsi="GHEA Grapalat"/>
                <w:sz w:val="20"/>
                <w:lang w:val="hy-AM"/>
              </w:rPr>
              <w:t>45</w:t>
            </w:r>
            <w:r w:rsidRPr="00405122">
              <w:rPr>
                <w:rFonts w:ascii="GHEA Grapalat" w:hAnsi="GHEA Grapalat"/>
                <w:sz w:val="20"/>
                <w:lang w:val="pt-BR"/>
              </w:rPr>
              <w:t xml:space="preserve"> %</w:t>
            </w:r>
          </w:p>
        </w:tc>
        <w:tc>
          <w:tcPr>
            <w:tcW w:w="729" w:type="dxa"/>
            <w:textDirection w:val="btLr"/>
            <w:vAlign w:val="center"/>
            <w:hideMark/>
          </w:tcPr>
          <w:p w:rsidR="00FD3AC6" w:rsidRPr="00405122" w:rsidRDefault="00FD3AC6" w:rsidP="00FD3AC6">
            <w:pPr>
              <w:ind w:left="113" w:right="113"/>
              <w:jc w:val="center"/>
            </w:pPr>
            <w:r w:rsidRPr="00405122">
              <w:rPr>
                <w:rFonts w:ascii="GHEA Grapalat" w:hAnsi="GHEA Grapalat"/>
                <w:sz w:val="20"/>
                <w:lang w:val="hy-AM"/>
              </w:rPr>
              <w:t>45</w:t>
            </w:r>
            <w:r w:rsidRPr="00405122">
              <w:rPr>
                <w:rFonts w:ascii="GHEA Grapalat" w:hAnsi="GHEA Grapalat"/>
                <w:sz w:val="20"/>
                <w:lang w:val="pt-BR"/>
              </w:rPr>
              <w:t xml:space="preserve"> %</w:t>
            </w:r>
          </w:p>
        </w:tc>
        <w:tc>
          <w:tcPr>
            <w:tcW w:w="663" w:type="dxa"/>
            <w:textDirection w:val="btLr"/>
            <w:vAlign w:val="center"/>
            <w:hideMark/>
          </w:tcPr>
          <w:p w:rsidR="00FD3AC6" w:rsidRPr="00405122" w:rsidRDefault="00FD3AC6" w:rsidP="00FD3AC6">
            <w:pPr>
              <w:ind w:left="113" w:right="113"/>
              <w:jc w:val="center"/>
            </w:pPr>
            <w:r w:rsidRPr="00405122">
              <w:rPr>
                <w:rFonts w:ascii="GHEA Grapalat" w:hAnsi="GHEA Grapalat"/>
                <w:sz w:val="20"/>
                <w:lang w:val="hy-AM"/>
              </w:rPr>
              <w:t>45</w:t>
            </w:r>
            <w:r w:rsidRPr="00405122">
              <w:rPr>
                <w:rFonts w:ascii="GHEA Grapalat" w:hAnsi="GHEA Grapalat"/>
                <w:sz w:val="20"/>
                <w:lang w:val="pt-BR"/>
              </w:rPr>
              <w:t xml:space="preserve"> %</w:t>
            </w:r>
          </w:p>
        </w:tc>
        <w:tc>
          <w:tcPr>
            <w:tcW w:w="594" w:type="dxa"/>
            <w:textDirection w:val="btLr"/>
            <w:vAlign w:val="center"/>
            <w:hideMark/>
          </w:tcPr>
          <w:p w:rsidR="00FD3AC6" w:rsidRPr="00405122" w:rsidRDefault="00FD3AC6" w:rsidP="00FD3AC6">
            <w:pPr>
              <w:ind w:left="113" w:right="113"/>
              <w:jc w:val="center"/>
            </w:pPr>
            <w:r w:rsidRPr="00405122">
              <w:rPr>
                <w:rFonts w:ascii="GHEA Grapalat" w:hAnsi="GHEA Grapalat"/>
                <w:sz w:val="20"/>
                <w:lang w:val="hy-AM"/>
              </w:rPr>
              <w:t>45</w:t>
            </w:r>
            <w:r w:rsidRPr="00405122">
              <w:rPr>
                <w:rFonts w:ascii="GHEA Grapalat" w:hAnsi="GHEA Grapalat"/>
                <w:sz w:val="20"/>
                <w:lang w:val="pt-BR"/>
              </w:rPr>
              <w:t xml:space="preserve"> %</w:t>
            </w:r>
          </w:p>
        </w:tc>
        <w:tc>
          <w:tcPr>
            <w:tcW w:w="644" w:type="dxa"/>
            <w:textDirection w:val="btLr"/>
            <w:vAlign w:val="center"/>
            <w:hideMark/>
          </w:tcPr>
          <w:p w:rsidR="00FD3AC6" w:rsidRPr="00405122" w:rsidRDefault="00FD3AC6" w:rsidP="00FD3AC6">
            <w:pPr>
              <w:ind w:left="113" w:right="113"/>
              <w:jc w:val="center"/>
            </w:pPr>
            <w:r w:rsidRPr="00405122">
              <w:rPr>
                <w:rFonts w:ascii="GHEA Grapalat" w:hAnsi="GHEA Grapalat"/>
                <w:sz w:val="20"/>
                <w:lang w:val="hy-AM"/>
              </w:rPr>
              <w:t>45</w:t>
            </w:r>
            <w:r w:rsidRPr="00405122">
              <w:rPr>
                <w:rFonts w:ascii="GHEA Grapalat" w:hAnsi="GHEA Grapalat"/>
                <w:sz w:val="20"/>
                <w:lang w:val="pt-BR"/>
              </w:rPr>
              <w:t xml:space="preserve"> %</w:t>
            </w:r>
          </w:p>
        </w:tc>
        <w:tc>
          <w:tcPr>
            <w:tcW w:w="581" w:type="dxa"/>
            <w:textDirection w:val="btLr"/>
            <w:vAlign w:val="center"/>
            <w:hideMark/>
          </w:tcPr>
          <w:p w:rsidR="00FD3AC6" w:rsidRPr="00405122" w:rsidRDefault="00FD3AC6" w:rsidP="00FD3AC6">
            <w:pPr>
              <w:ind w:left="113" w:right="113"/>
              <w:jc w:val="center"/>
            </w:pPr>
            <w:r w:rsidRPr="00405122">
              <w:rPr>
                <w:rFonts w:ascii="GHEA Grapalat" w:hAnsi="GHEA Grapalat"/>
                <w:sz w:val="20"/>
                <w:lang w:val="hy-AM"/>
              </w:rPr>
              <w:t>45</w:t>
            </w:r>
            <w:r w:rsidRPr="00405122">
              <w:rPr>
                <w:rFonts w:ascii="GHEA Grapalat" w:hAnsi="GHEA Grapalat"/>
                <w:sz w:val="20"/>
                <w:lang w:val="pt-BR"/>
              </w:rPr>
              <w:t xml:space="preserve"> %</w:t>
            </w:r>
          </w:p>
        </w:tc>
      </w:tr>
      <w:tr w:rsidR="00FD3AC6" w:rsidTr="00FD3AC6">
        <w:trPr>
          <w:cantSplit/>
          <w:trHeight w:val="1134"/>
          <w:jc w:val="center"/>
        </w:trPr>
        <w:tc>
          <w:tcPr>
            <w:tcW w:w="1257" w:type="dxa"/>
            <w:vMerge/>
            <w:vAlign w:val="center"/>
          </w:tcPr>
          <w:p w:rsidR="00FD3AC6" w:rsidRPr="0005701E" w:rsidRDefault="00FD3AC6" w:rsidP="00FD3AC6">
            <w:pPr>
              <w:ind w:right="-120"/>
              <w:jc w:val="center"/>
              <w:rPr>
                <w:rFonts w:ascii="GHEA Grapalat" w:hAnsi="GHEA Grapalat"/>
                <w:sz w:val="20"/>
                <w:szCs w:val="20"/>
                <w:lang w:val="hy-AM"/>
              </w:rPr>
            </w:pPr>
          </w:p>
        </w:tc>
        <w:tc>
          <w:tcPr>
            <w:tcW w:w="1006" w:type="dxa"/>
            <w:vMerge/>
            <w:vAlign w:val="center"/>
          </w:tcPr>
          <w:p w:rsidR="00FD3AC6" w:rsidRPr="0005701E" w:rsidRDefault="00FD3AC6" w:rsidP="00FD3AC6">
            <w:pPr>
              <w:jc w:val="center"/>
              <w:rPr>
                <w:rFonts w:ascii="GHEA Grapalat" w:hAnsi="GHEA Grapalat" w:cs="Arial"/>
                <w:sz w:val="20"/>
                <w:szCs w:val="20"/>
              </w:rPr>
            </w:pPr>
          </w:p>
        </w:tc>
        <w:tc>
          <w:tcPr>
            <w:tcW w:w="1248" w:type="dxa"/>
            <w:vMerge/>
            <w:vAlign w:val="center"/>
          </w:tcPr>
          <w:p w:rsidR="00FD3AC6" w:rsidRPr="00405122" w:rsidRDefault="00FD3AC6" w:rsidP="00FD3AC6">
            <w:pPr>
              <w:ind w:right="-97"/>
              <w:jc w:val="center"/>
              <w:rPr>
                <w:rFonts w:ascii="GHEA Grapalat" w:hAnsi="GHEA Grapalat"/>
                <w:sz w:val="16"/>
                <w:szCs w:val="16"/>
                <w:lang w:val="hy-AM"/>
              </w:rPr>
            </w:pPr>
          </w:p>
        </w:tc>
        <w:tc>
          <w:tcPr>
            <w:tcW w:w="595"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687"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431"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556"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436"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515"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477"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531"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729"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663"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594"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644"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581"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r>
    </w:tbl>
    <w:p w:rsidR="00D01A7F" w:rsidRDefault="00D01A7F" w:rsidP="00D01A7F">
      <w:pPr>
        <w:widowControl w:val="0"/>
        <w:spacing w:after="160" w:line="360" w:lineRule="auto"/>
        <w:jc w:val="both"/>
        <w:rPr>
          <w:rFonts w:ascii="GHEA Grapalat" w:hAnsi="GHEA Grapalat" w:cs="Sylfaen"/>
          <w:i/>
          <w:lang w:val="en-US"/>
        </w:rPr>
      </w:pPr>
    </w:p>
    <w:tbl>
      <w:tblPr>
        <w:tblW w:w="9645" w:type="dxa"/>
        <w:jc w:val="center"/>
        <w:tblLayout w:type="fixed"/>
        <w:tblLook w:val="04A0"/>
      </w:tblPr>
      <w:tblGrid>
        <w:gridCol w:w="4539"/>
        <w:gridCol w:w="760"/>
        <w:gridCol w:w="4346"/>
      </w:tblGrid>
      <w:tr w:rsidR="00D01A7F" w:rsidTr="00D01A7F">
        <w:trPr>
          <w:jc w:val="center"/>
        </w:trPr>
        <w:tc>
          <w:tcPr>
            <w:tcW w:w="4536" w:type="dxa"/>
            <w:hideMark/>
          </w:tcPr>
          <w:p w:rsidR="00D01A7F" w:rsidRDefault="00D01A7F">
            <w:pPr>
              <w:widowControl w:val="0"/>
              <w:spacing w:after="160" w:line="360" w:lineRule="auto"/>
              <w:jc w:val="center"/>
              <w:rPr>
                <w:rFonts w:ascii="GHEA Grapalat" w:hAnsi="GHEA Grapalat" w:cs="Sylfaen"/>
                <w:b/>
                <w:bCs/>
              </w:rPr>
            </w:pPr>
            <w:r>
              <w:rPr>
                <w:rFonts w:ascii="GHEA Grapalat" w:hAnsi="GHEA Grapalat"/>
                <w:b/>
              </w:rPr>
              <w:t>ЗАКАЗЧИК</w:t>
            </w:r>
          </w:p>
          <w:p w:rsidR="00D01A7F" w:rsidRDefault="00D01A7F">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D01A7F" w:rsidRDefault="00D01A7F">
            <w:pPr>
              <w:widowControl w:val="0"/>
              <w:spacing w:after="160" w:line="360" w:lineRule="auto"/>
              <w:jc w:val="center"/>
              <w:rPr>
                <w:rFonts w:ascii="GHEA Grapalat" w:hAnsi="GHEA Grapalat"/>
              </w:rPr>
            </w:pPr>
            <w:r>
              <w:rPr>
                <w:rFonts w:ascii="GHEA Grapalat" w:hAnsi="GHEA Grapalat"/>
              </w:rPr>
              <w:t>/подпись/</w:t>
            </w:r>
          </w:p>
          <w:p w:rsidR="00D01A7F" w:rsidRDefault="00D01A7F">
            <w:pPr>
              <w:widowControl w:val="0"/>
              <w:spacing w:after="160" w:line="360" w:lineRule="auto"/>
              <w:jc w:val="center"/>
              <w:rPr>
                <w:rFonts w:ascii="GHEA Grapalat" w:hAnsi="GHEA Grapalat"/>
              </w:rPr>
            </w:pPr>
            <w:r>
              <w:rPr>
                <w:rFonts w:ascii="GHEA Grapalat" w:hAnsi="GHEA Grapalat"/>
              </w:rPr>
              <w:t>М. П.</w:t>
            </w:r>
          </w:p>
        </w:tc>
        <w:tc>
          <w:tcPr>
            <w:tcW w:w="760" w:type="dxa"/>
          </w:tcPr>
          <w:p w:rsidR="00D01A7F" w:rsidRDefault="00D01A7F">
            <w:pPr>
              <w:widowControl w:val="0"/>
              <w:spacing w:after="160" w:line="360" w:lineRule="auto"/>
              <w:jc w:val="center"/>
              <w:rPr>
                <w:rFonts w:ascii="GHEA Grapalat" w:hAnsi="GHEA Grapalat"/>
              </w:rPr>
            </w:pPr>
          </w:p>
        </w:tc>
        <w:tc>
          <w:tcPr>
            <w:tcW w:w="4343" w:type="dxa"/>
            <w:hideMark/>
          </w:tcPr>
          <w:p w:rsidR="00D01A7F" w:rsidRDefault="00D01A7F">
            <w:pPr>
              <w:widowControl w:val="0"/>
              <w:spacing w:after="160" w:line="360" w:lineRule="auto"/>
              <w:jc w:val="center"/>
              <w:rPr>
                <w:rFonts w:ascii="GHEA Grapalat" w:hAnsi="GHEA Grapalat" w:cs="Sylfaen"/>
                <w:b/>
                <w:bCs/>
              </w:rPr>
            </w:pPr>
            <w:r>
              <w:rPr>
                <w:rFonts w:ascii="GHEA Grapalat" w:hAnsi="GHEA Grapalat"/>
                <w:b/>
              </w:rPr>
              <w:t>ПОДРЯДЧИК</w:t>
            </w:r>
          </w:p>
          <w:p w:rsidR="00D01A7F" w:rsidRDefault="00D01A7F">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D01A7F" w:rsidRDefault="00D01A7F">
            <w:pPr>
              <w:widowControl w:val="0"/>
              <w:spacing w:after="160" w:line="360" w:lineRule="auto"/>
              <w:jc w:val="center"/>
              <w:rPr>
                <w:rFonts w:ascii="GHEA Grapalat" w:hAnsi="GHEA Grapalat"/>
              </w:rPr>
            </w:pPr>
            <w:r>
              <w:rPr>
                <w:rFonts w:ascii="GHEA Grapalat" w:hAnsi="GHEA Grapalat"/>
              </w:rPr>
              <w:t>/подпись/</w:t>
            </w:r>
          </w:p>
          <w:p w:rsidR="00D01A7F" w:rsidRDefault="00D01A7F">
            <w:pPr>
              <w:widowControl w:val="0"/>
              <w:spacing w:after="160" w:line="360" w:lineRule="auto"/>
              <w:jc w:val="center"/>
              <w:rPr>
                <w:rFonts w:ascii="GHEA Grapalat" w:hAnsi="GHEA Grapalat"/>
              </w:rPr>
            </w:pPr>
            <w:r>
              <w:rPr>
                <w:rFonts w:ascii="GHEA Grapalat" w:hAnsi="GHEA Grapalat"/>
              </w:rPr>
              <w:t>М. П.</w:t>
            </w:r>
          </w:p>
        </w:tc>
      </w:tr>
    </w:tbl>
    <w:p w:rsidR="00D01A7F" w:rsidRDefault="00D01A7F" w:rsidP="00D01A7F">
      <w:pPr>
        <w:spacing w:line="360" w:lineRule="auto"/>
        <w:rPr>
          <w:rFonts w:ascii="GHEA Grapalat" w:hAnsi="GHEA Grapalat"/>
        </w:rPr>
        <w:sectPr w:rsidR="00D01A7F">
          <w:footnotePr>
            <w:pos w:val="beneathText"/>
          </w:footnotePr>
          <w:type w:val="nextColumn"/>
          <w:pgSz w:w="11907" w:h="16840"/>
          <w:pgMar w:top="993" w:right="1418" w:bottom="1418" w:left="1418" w:header="561" w:footer="561" w:gutter="0"/>
          <w:cols w:space="720"/>
        </w:sectPr>
      </w:pPr>
    </w:p>
    <w:p w:rsidR="00D01A7F" w:rsidRDefault="00D01A7F" w:rsidP="00D01A7F">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4</w:t>
      </w:r>
    </w:p>
    <w:p w:rsidR="00D01A7F" w:rsidRDefault="00D01A7F" w:rsidP="00D01A7F">
      <w:pPr>
        <w:widowControl w:val="0"/>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D01A7F" w:rsidRDefault="00D01A7F" w:rsidP="00D01A7F">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tblPr>
      <w:tblGrid>
        <w:gridCol w:w="4797"/>
        <w:gridCol w:w="4953"/>
      </w:tblGrid>
      <w:tr w:rsidR="00D01A7F" w:rsidTr="00D01A7F">
        <w:trPr>
          <w:tblCellSpacing w:w="7" w:type="dxa"/>
          <w:jc w:val="center"/>
        </w:trPr>
        <w:tc>
          <w:tcPr>
            <w:tcW w:w="0" w:type="auto"/>
            <w:vAlign w:val="center"/>
            <w:hideMark/>
          </w:tcPr>
          <w:p w:rsidR="00D01A7F" w:rsidRDefault="00D01A7F">
            <w:pPr>
              <w:widowControl w:val="0"/>
              <w:spacing w:after="160" w:line="360" w:lineRule="auto"/>
              <w:jc w:val="center"/>
              <w:rPr>
                <w:rFonts w:ascii="GHEA Grapalat" w:hAnsi="GHEA Grapalat"/>
                <w:iCs/>
                <w:color w:val="000000"/>
              </w:rPr>
            </w:pPr>
            <w:r>
              <w:rPr>
                <w:rFonts w:ascii="GHEA Grapalat" w:hAnsi="GHEA Grapalat"/>
              </w:rPr>
              <w:t>Сторона договора</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w:t>
            </w:r>
          </w:p>
        </w:tc>
        <w:tc>
          <w:tcPr>
            <w:tcW w:w="0" w:type="auto"/>
            <w:vAlign w:val="center"/>
            <w:hideMark/>
          </w:tcPr>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w:t>
            </w:r>
          </w:p>
        </w:tc>
      </w:tr>
    </w:tbl>
    <w:p w:rsidR="00D01A7F" w:rsidRDefault="00D01A7F" w:rsidP="00D01A7F">
      <w:pPr>
        <w:widowControl w:val="0"/>
        <w:spacing w:after="160" w:line="360" w:lineRule="auto"/>
        <w:ind w:left="567" w:right="566"/>
        <w:rPr>
          <w:rFonts w:ascii="GHEA Grapalat" w:hAnsi="GHEA Grapalat"/>
          <w:iCs/>
          <w:color w:val="000000"/>
        </w:rPr>
      </w:pPr>
    </w:p>
    <w:p w:rsidR="00D01A7F" w:rsidRDefault="00D01A7F" w:rsidP="00D01A7F">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rsidR="00D01A7F" w:rsidRDefault="00D01A7F" w:rsidP="00D01A7F">
      <w:pPr>
        <w:widowControl w:val="0"/>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rsidR="00D01A7F" w:rsidRDefault="00D01A7F" w:rsidP="00D01A7F">
      <w:pPr>
        <w:pStyle w:val="BodyTextIndent"/>
        <w:widowControl w:val="0"/>
        <w:ind w:left="567" w:right="566" w:firstLine="0"/>
        <w:jc w:val="center"/>
        <w:rPr>
          <w:rFonts w:ascii="GHEA Grapalat" w:hAnsi="GHEA Grapalat" w:cs="Times New Roman"/>
          <w:b/>
          <w:bCs/>
          <w:iCs/>
          <w:sz w:val="24"/>
          <w:szCs w:val="24"/>
        </w:rPr>
      </w:pPr>
    </w:p>
    <w:p w:rsidR="00D01A7F" w:rsidRDefault="00D01A7F" w:rsidP="00D01A7F">
      <w:pPr>
        <w:pStyle w:val="BodyTextIndent"/>
        <w:widowControl w:val="0"/>
        <w:tabs>
          <w:tab w:val="left" w:pos="1134"/>
          <w:tab w:val="left" w:pos="2268"/>
          <w:tab w:val="left" w:pos="3402"/>
        </w:tabs>
        <w:ind w:firstLine="567"/>
        <w:rPr>
          <w:rFonts w:ascii="GHEA Grapalat" w:hAnsi="GHEA Grapalat" w:cs="Times New Roman"/>
          <w:i w:val="0"/>
          <w:iCs/>
          <w:sz w:val="24"/>
          <w:szCs w:val="24"/>
        </w:rPr>
      </w:pPr>
      <w:r>
        <w:rPr>
          <w:rFonts w:ascii="GHEA Grapalat" w:hAnsi="GHEA Grapalat" w:cs="Times New Roman"/>
          <w:i w:val="0"/>
          <w:sz w:val="24"/>
          <w:szCs w:val="24"/>
        </w:rPr>
        <w:t>"</w:t>
      </w:r>
      <w:r>
        <w:rPr>
          <w:rFonts w:ascii="GHEA Grapalat" w:hAnsi="GHEA Grapalat" w:cs="Times New Roman"/>
          <w:i w:val="0"/>
          <w:sz w:val="24"/>
          <w:szCs w:val="24"/>
        </w:rPr>
        <w:tab/>
        <w:t>" "</w:t>
      </w:r>
      <w:r>
        <w:rPr>
          <w:rFonts w:ascii="GHEA Grapalat" w:hAnsi="GHEA Grapalat" w:cs="Times New Roman"/>
          <w:i w:val="0"/>
          <w:sz w:val="24"/>
          <w:szCs w:val="24"/>
        </w:rPr>
        <w:tab/>
        <w:t>" 20</w:t>
      </w:r>
      <w:r>
        <w:rPr>
          <w:rFonts w:ascii="GHEA Grapalat" w:hAnsi="GHEA Grapalat" w:cs="Times New Roman"/>
          <w:i w:val="0"/>
          <w:sz w:val="24"/>
          <w:szCs w:val="24"/>
        </w:rPr>
        <w:tab/>
        <w:t>г.</w:t>
      </w:r>
    </w:p>
    <w:p w:rsidR="00D01A7F" w:rsidRDefault="00D01A7F" w:rsidP="00D01A7F">
      <w:pPr>
        <w:pStyle w:val="NormalWeb"/>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rsidR="00D01A7F" w:rsidRDefault="00D01A7F" w:rsidP="00D01A7F">
      <w:pPr>
        <w:pStyle w:val="NormalWeb"/>
        <w:widowControl w:val="0"/>
        <w:tabs>
          <w:tab w:val="left" w:pos="8789"/>
        </w:tabs>
        <w:spacing w:before="0" w:beforeAutospacing="0" w:after="160" w:afterAutospacing="0" w:line="360" w:lineRule="auto"/>
        <w:ind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rsidR="00D01A7F" w:rsidRDefault="00D01A7F" w:rsidP="00D01A7F">
      <w:pPr>
        <w:pStyle w:val="NormalWeb"/>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Номер Договора _____________________________________________________</w:t>
      </w:r>
    </w:p>
    <w:p w:rsidR="00D01A7F" w:rsidRDefault="00D01A7F" w:rsidP="00D01A7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rsidR="00D01A7F" w:rsidRDefault="00D01A7F" w:rsidP="00D01A7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D01A7F" w:rsidRDefault="00D01A7F" w:rsidP="00D01A7F">
      <w:pPr>
        <w:widowControl w:val="0"/>
        <w:spacing w:after="160" w:line="360" w:lineRule="auto"/>
        <w:ind w:firstLine="567"/>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8"/>
        <w:gridCol w:w="1249"/>
        <w:gridCol w:w="1534"/>
        <w:gridCol w:w="1916"/>
        <w:gridCol w:w="1189"/>
        <w:gridCol w:w="1961"/>
        <w:gridCol w:w="1208"/>
        <w:gridCol w:w="1088"/>
        <w:gridCol w:w="877"/>
      </w:tblGrid>
      <w:tr w:rsidR="00D01A7F" w:rsidTr="00D01A7F">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spacing w:before="0" w:beforeAutospacing="0" w:after="160" w:afterAutospacing="0" w:line="360" w:lineRule="auto"/>
              <w:ind w:firstLine="567"/>
              <w:jc w:val="center"/>
              <w:rPr>
                <w:rFonts w:ascii="GHEA Grapalat" w:hAnsi="GHEA Grapalat"/>
                <w:sz w:val="16"/>
                <w:szCs w:val="16"/>
              </w:rPr>
            </w:pPr>
            <w:r>
              <w:rPr>
                <w:rFonts w:ascii="GHEA Grapalat" w:hAnsi="GHEA Grapalat"/>
                <w:sz w:val="16"/>
                <w:szCs w:val="16"/>
              </w:rPr>
              <w:lastRenderedPageBreak/>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rsidR="00D01A7F" w:rsidTr="00D01A7F">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D01A7F" w:rsidRDefault="00D01A7F">
            <w:pPr>
              <w:rPr>
                <w:rFonts w:ascii="GHEA Grapalat" w:hAnsi="GHEA Grapalat"/>
                <w:sz w:val="16"/>
                <w:szCs w:val="16"/>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rsidR="00D01A7F" w:rsidTr="00D01A7F">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D01A7F" w:rsidRDefault="00D01A7F">
            <w:pPr>
              <w:rPr>
                <w:rFonts w:ascii="GHEA Grapalat" w:hAnsi="GHEA Grapalat"/>
                <w:sz w:val="16"/>
                <w:szCs w:val="16"/>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rsidR="00D01A7F" w:rsidRDefault="00D01A7F">
            <w:pPr>
              <w:rPr>
                <w:rFonts w:ascii="GHEA Grapalat" w:hAnsi="GHEA Grapalat"/>
                <w:sz w:val="16"/>
                <w:szCs w:val="16"/>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D01A7F" w:rsidRDefault="00D01A7F">
            <w:pP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D01A7F" w:rsidRDefault="00D01A7F">
            <w:pPr>
              <w:rPr>
                <w:rFonts w:ascii="GHEA Grapalat" w:hAnsi="GHEA Grapalat"/>
                <w:sz w:val="16"/>
                <w:szCs w:val="16"/>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01A7F" w:rsidRDefault="00D01A7F">
            <w:pPr>
              <w:rPr>
                <w:rFonts w:ascii="GHEA Grapalat" w:hAnsi="GHEA Grapalat"/>
                <w:sz w:val="16"/>
                <w:szCs w:val="16"/>
              </w:rPr>
            </w:pPr>
          </w:p>
        </w:tc>
      </w:tr>
      <w:tr w:rsidR="00D01A7F" w:rsidTr="00D01A7F">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r>
      <w:tr w:rsidR="00D01A7F" w:rsidTr="00D01A7F">
        <w:trPr>
          <w:trHeight w:val="515"/>
          <w:jc w:val="center"/>
        </w:trPr>
        <w:tc>
          <w:tcPr>
            <w:tcW w:w="379"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r>
    </w:tbl>
    <w:p w:rsidR="00D01A7F" w:rsidRDefault="00D01A7F" w:rsidP="00D01A7F">
      <w:pPr>
        <w:widowControl w:val="0"/>
        <w:spacing w:after="160" w:line="360" w:lineRule="auto"/>
        <w:ind w:firstLine="567"/>
        <w:jc w:val="both"/>
        <w:rPr>
          <w:rFonts w:ascii="GHEA Grapalat" w:hAnsi="GHEA Grapalat" w:cs="Arial"/>
          <w:iCs/>
          <w:color w:val="000000"/>
          <w:lang w:val="en-US"/>
        </w:rPr>
      </w:pPr>
    </w:p>
    <w:p w:rsidR="00D01A7F" w:rsidRDefault="00D01A7F" w:rsidP="00D01A7F">
      <w:pPr>
        <w:widowControl w:val="0"/>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01A7F" w:rsidRDefault="00D01A7F" w:rsidP="00D01A7F">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4A0"/>
      </w:tblPr>
      <w:tblGrid>
        <w:gridCol w:w="4852"/>
        <w:gridCol w:w="4852"/>
      </w:tblGrid>
      <w:tr w:rsidR="00D01A7F" w:rsidTr="00D01A7F">
        <w:trPr>
          <w:trHeight w:val="266"/>
          <w:tblCellSpacing w:w="7" w:type="dxa"/>
          <w:jc w:val="center"/>
        </w:trPr>
        <w:tc>
          <w:tcPr>
            <w:tcW w:w="0" w:type="auto"/>
            <w:vAlign w:val="center"/>
            <w:hideMark/>
          </w:tcPr>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 xml:space="preserve">Работу сдал </w:t>
            </w:r>
          </w:p>
        </w:tc>
        <w:tc>
          <w:tcPr>
            <w:tcW w:w="0" w:type="auto"/>
            <w:vAlign w:val="center"/>
            <w:hideMark/>
          </w:tcPr>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Работу принял</w:t>
            </w:r>
          </w:p>
        </w:tc>
      </w:tr>
      <w:tr w:rsidR="00D01A7F" w:rsidTr="00D01A7F">
        <w:trPr>
          <w:trHeight w:val="473"/>
          <w:tblCellSpacing w:w="7" w:type="dxa"/>
          <w:jc w:val="center"/>
        </w:trPr>
        <w:tc>
          <w:tcPr>
            <w:tcW w:w="0" w:type="auto"/>
            <w:vAlign w:val="center"/>
            <w:hideMark/>
          </w:tcPr>
          <w:p w:rsidR="00D01A7F" w:rsidRDefault="00D01A7F">
            <w:pPr>
              <w:widowControl w:val="0"/>
              <w:jc w:val="center"/>
              <w:rPr>
                <w:rFonts w:ascii="GHEA Grapalat" w:hAnsi="GHEA Grapalat"/>
                <w:iCs/>
                <w:lang w:val="en-US"/>
              </w:rPr>
            </w:pPr>
            <w:r>
              <w:rPr>
                <w:rFonts w:ascii="GHEA Grapalat" w:hAnsi="GHEA Grapalat"/>
              </w:rPr>
              <w:t>___________________________</w:t>
            </w:r>
          </w:p>
          <w:p w:rsidR="00D01A7F" w:rsidRDefault="00D01A7F">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hideMark/>
          </w:tcPr>
          <w:p w:rsidR="00D01A7F" w:rsidRDefault="00D01A7F">
            <w:pPr>
              <w:widowControl w:val="0"/>
              <w:jc w:val="center"/>
              <w:rPr>
                <w:rFonts w:ascii="GHEA Grapalat" w:hAnsi="GHEA Grapalat"/>
                <w:iCs/>
              </w:rPr>
            </w:pPr>
            <w:r>
              <w:rPr>
                <w:rFonts w:ascii="GHEA Grapalat" w:hAnsi="GHEA Grapalat"/>
              </w:rPr>
              <w:t>___________________________</w:t>
            </w:r>
          </w:p>
          <w:p w:rsidR="00D01A7F" w:rsidRDefault="00D01A7F">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D01A7F" w:rsidTr="00D01A7F">
        <w:trPr>
          <w:trHeight w:val="503"/>
          <w:tblCellSpacing w:w="7" w:type="dxa"/>
          <w:jc w:val="center"/>
        </w:trPr>
        <w:tc>
          <w:tcPr>
            <w:tcW w:w="0" w:type="auto"/>
            <w:vAlign w:val="center"/>
            <w:hideMark/>
          </w:tcPr>
          <w:p w:rsidR="00D01A7F" w:rsidRDefault="00D01A7F">
            <w:pPr>
              <w:widowControl w:val="0"/>
              <w:jc w:val="center"/>
              <w:rPr>
                <w:rFonts w:ascii="GHEA Grapalat" w:hAnsi="GHEA Grapalat"/>
                <w:iCs/>
                <w:lang w:val="en-US"/>
              </w:rPr>
            </w:pPr>
            <w:r>
              <w:rPr>
                <w:rFonts w:ascii="GHEA Grapalat" w:hAnsi="GHEA Grapalat"/>
              </w:rPr>
              <w:t>___________________________</w:t>
            </w:r>
          </w:p>
          <w:p w:rsidR="00D01A7F" w:rsidRDefault="00D01A7F">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hideMark/>
          </w:tcPr>
          <w:p w:rsidR="00D01A7F" w:rsidRDefault="00D01A7F">
            <w:pPr>
              <w:widowControl w:val="0"/>
              <w:jc w:val="center"/>
              <w:rPr>
                <w:rFonts w:ascii="GHEA Grapalat" w:hAnsi="GHEA Grapalat"/>
                <w:iCs/>
              </w:rPr>
            </w:pPr>
            <w:r>
              <w:rPr>
                <w:rFonts w:ascii="GHEA Grapalat" w:hAnsi="GHEA Grapalat"/>
              </w:rPr>
              <w:t>___________________________</w:t>
            </w:r>
          </w:p>
          <w:p w:rsidR="00D01A7F" w:rsidRDefault="00D01A7F">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D01A7F" w:rsidTr="00D01A7F">
        <w:trPr>
          <w:trHeight w:val="281"/>
          <w:tblCellSpacing w:w="7" w:type="dxa"/>
          <w:jc w:val="center"/>
        </w:trPr>
        <w:tc>
          <w:tcPr>
            <w:tcW w:w="0" w:type="auto"/>
            <w:vAlign w:val="center"/>
            <w:hideMark/>
          </w:tcPr>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hideMark/>
          </w:tcPr>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rsidR="00D01A7F" w:rsidRDefault="00D01A7F" w:rsidP="00D01A7F">
      <w:pPr>
        <w:widowControl w:val="0"/>
        <w:spacing w:after="160" w:line="360" w:lineRule="auto"/>
        <w:ind w:firstLine="567"/>
        <w:jc w:val="center"/>
        <w:rPr>
          <w:rFonts w:ascii="GHEA Grapalat" w:hAnsi="GHEA Grapalat" w:cs="Sylfaen"/>
          <w:b/>
        </w:rPr>
      </w:pPr>
    </w:p>
    <w:p w:rsidR="00D01A7F" w:rsidRDefault="00D01A7F" w:rsidP="00D01A7F">
      <w:pPr>
        <w:rPr>
          <w:rFonts w:ascii="GHEA Grapalat" w:hAnsi="GHEA Grapalat" w:cs="Sylfaen"/>
          <w:b/>
        </w:rPr>
      </w:pPr>
      <w:r>
        <w:rPr>
          <w:rFonts w:ascii="GHEA Grapalat" w:hAnsi="GHEA Grapalat" w:cs="Sylfaen"/>
          <w:b/>
        </w:rPr>
        <w:br w:type="page"/>
      </w:r>
    </w:p>
    <w:p w:rsidR="00D01A7F" w:rsidRDefault="00D01A7F" w:rsidP="00D01A7F">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4.1</w:t>
      </w:r>
    </w:p>
    <w:p w:rsidR="00D01A7F" w:rsidRDefault="00D01A7F" w:rsidP="00D01A7F">
      <w:pPr>
        <w:widowControl w:val="0"/>
        <w:spacing w:after="16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D01A7F" w:rsidRDefault="00D01A7F" w:rsidP="00D01A7F">
      <w:pPr>
        <w:widowControl w:val="0"/>
        <w:spacing w:after="160" w:line="360" w:lineRule="auto"/>
        <w:jc w:val="center"/>
        <w:rPr>
          <w:rFonts w:ascii="GHEA Grapalat" w:hAnsi="GHEA Grapalat" w:cs="Sylfaen"/>
        </w:rPr>
      </w:pPr>
    </w:p>
    <w:p w:rsidR="00D01A7F" w:rsidRDefault="00D01A7F" w:rsidP="00D01A7F">
      <w:pPr>
        <w:widowControl w:val="0"/>
        <w:tabs>
          <w:tab w:val="left" w:pos="2250"/>
        </w:tabs>
        <w:spacing w:after="160" w:line="360" w:lineRule="auto"/>
        <w:jc w:val="center"/>
        <w:rPr>
          <w:rFonts w:ascii="GHEA Grapalat" w:hAnsi="GHEA Grapalat" w:cs="Sylfaen"/>
          <w:bCs/>
        </w:rPr>
      </w:pPr>
      <w:r>
        <w:rPr>
          <w:rFonts w:ascii="GHEA Grapalat" w:hAnsi="GHEA Grapalat"/>
        </w:rPr>
        <w:t>АКТ №______</w:t>
      </w:r>
    </w:p>
    <w:p w:rsidR="00D01A7F" w:rsidRDefault="00D01A7F" w:rsidP="00D01A7F">
      <w:pPr>
        <w:widowControl w:val="0"/>
        <w:tabs>
          <w:tab w:val="left" w:pos="2250"/>
        </w:tabs>
        <w:spacing w:after="160"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rsidR="00D01A7F" w:rsidRDefault="00D01A7F" w:rsidP="00D01A7F">
      <w:pPr>
        <w:widowControl w:val="0"/>
        <w:tabs>
          <w:tab w:val="left" w:pos="360"/>
          <w:tab w:val="left" w:pos="540"/>
        </w:tabs>
        <w:spacing w:after="160" w:line="360" w:lineRule="auto"/>
        <w:ind w:firstLine="567"/>
        <w:jc w:val="both"/>
        <w:rPr>
          <w:rFonts w:ascii="GHEA Grapalat" w:hAnsi="GHEA Grapalat"/>
        </w:rPr>
      </w:pPr>
    </w:p>
    <w:p w:rsidR="00D01A7F" w:rsidRDefault="00D01A7F" w:rsidP="00D01A7F">
      <w:pPr>
        <w:widowControl w:val="0"/>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rsidR="00D01A7F" w:rsidRDefault="00D01A7F" w:rsidP="00D01A7F">
      <w:pPr>
        <w:widowControl w:val="0"/>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rsidR="00D01A7F" w:rsidRDefault="00D01A7F" w:rsidP="00D01A7F">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rsidR="00D01A7F" w:rsidRDefault="00D01A7F" w:rsidP="00D01A7F">
      <w:pPr>
        <w:widowControl w:val="0"/>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rsidR="00D01A7F" w:rsidRDefault="00D01A7F" w:rsidP="00D01A7F">
      <w:pPr>
        <w:widowControl w:val="0"/>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rsidR="00D01A7F" w:rsidRDefault="00D01A7F" w:rsidP="00D01A7F">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rsidR="00D01A7F" w:rsidRDefault="00D01A7F" w:rsidP="00D01A7F">
      <w:pPr>
        <w:widowControl w:val="0"/>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rsidR="00D01A7F" w:rsidRDefault="00D01A7F" w:rsidP="00D01A7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01A7F" w:rsidTr="00D01A7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D01A7F" w:rsidRDefault="00D01A7F">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rsidR="00D01A7F" w:rsidTr="00D01A7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D01A7F" w:rsidRDefault="00D01A7F">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D01A7F" w:rsidRDefault="00D01A7F">
            <w:pPr>
              <w:widowControl w:val="0"/>
              <w:spacing w:after="12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D01A7F" w:rsidRDefault="00D01A7F">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rsidR="00D01A7F" w:rsidTr="00D01A7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01A7F" w:rsidRDefault="00D01A7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01A7F" w:rsidRDefault="00D01A7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01A7F" w:rsidRDefault="00D01A7F">
            <w:pPr>
              <w:widowControl w:val="0"/>
              <w:spacing w:after="120"/>
              <w:rPr>
                <w:rFonts w:ascii="GHEA Grapalat" w:hAnsi="GHEA Grapalat" w:cs="Sylfaen"/>
                <w:sz w:val="16"/>
                <w:szCs w:val="16"/>
              </w:rPr>
            </w:pPr>
          </w:p>
        </w:tc>
      </w:tr>
      <w:tr w:rsidR="00D01A7F" w:rsidTr="00D01A7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01A7F" w:rsidRDefault="00D01A7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01A7F" w:rsidRDefault="00D01A7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01A7F" w:rsidRDefault="00D01A7F">
            <w:pPr>
              <w:widowControl w:val="0"/>
              <w:spacing w:after="120"/>
              <w:rPr>
                <w:rFonts w:ascii="GHEA Grapalat" w:hAnsi="GHEA Grapalat" w:cs="Sylfaen"/>
                <w:sz w:val="16"/>
                <w:szCs w:val="16"/>
              </w:rPr>
            </w:pPr>
          </w:p>
        </w:tc>
      </w:tr>
    </w:tbl>
    <w:p w:rsidR="00D01A7F" w:rsidRDefault="00D01A7F" w:rsidP="00D01A7F">
      <w:pPr>
        <w:widowControl w:val="0"/>
        <w:tabs>
          <w:tab w:val="left" w:pos="360"/>
          <w:tab w:val="left" w:pos="540"/>
        </w:tabs>
        <w:spacing w:after="160" w:line="360" w:lineRule="auto"/>
        <w:ind w:firstLine="567"/>
        <w:jc w:val="both"/>
        <w:rPr>
          <w:rFonts w:ascii="GHEA Grapalat" w:hAnsi="GHEA Grapalat" w:cs="Sylfaen"/>
        </w:rPr>
      </w:pPr>
    </w:p>
    <w:p w:rsidR="00D01A7F" w:rsidRDefault="00D01A7F" w:rsidP="00D01A7F">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rsidR="00D01A7F" w:rsidRDefault="00D01A7F" w:rsidP="006B6A38">
      <w:pPr>
        <w:rPr>
          <w:rFonts w:ascii="GHEA Grapalat" w:hAnsi="GHEA Grapalat" w:cs="Sylfaen"/>
        </w:rPr>
      </w:pPr>
      <w:r>
        <w:rPr>
          <w:rFonts w:ascii="GHEA Grapalat" w:hAnsi="GHEA Grapalat"/>
        </w:rPr>
        <w:br w:type="page"/>
      </w:r>
      <w:r>
        <w:rPr>
          <w:rFonts w:ascii="GHEA Grapalat" w:hAnsi="GHEA Grapalat"/>
        </w:rPr>
        <w:lastRenderedPageBreak/>
        <w:t>СТОРОНЫ</w:t>
      </w:r>
    </w:p>
    <w:p w:rsidR="00D01A7F" w:rsidRDefault="00D01A7F" w:rsidP="00D01A7F">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582"/>
        <w:gridCol w:w="4989"/>
      </w:tblGrid>
      <w:tr w:rsidR="00D01A7F" w:rsidTr="00D01A7F">
        <w:tc>
          <w:tcPr>
            <w:tcW w:w="4785" w:type="dxa"/>
            <w:hideMark/>
          </w:tcPr>
          <w:p w:rsidR="00D01A7F" w:rsidRDefault="00D01A7F">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Передал</w:t>
            </w:r>
          </w:p>
        </w:tc>
        <w:tc>
          <w:tcPr>
            <w:tcW w:w="5223" w:type="dxa"/>
            <w:hideMark/>
          </w:tcPr>
          <w:p w:rsidR="00D01A7F" w:rsidRDefault="00D01A7F">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Принял</w:t>
            </w:r>
          </w:p>
        </w:tc>
      </w:tr>
    </w:tbl>
    <w:p w:rsidR="00D01A7F" w:rsidRDefault="00D01A7F" w:rsidP="00D01A7F">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rsidR="00D01A7F" w:rsidRDefault="00D01A7F" w:rsidP="00D01A7F">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D01A7F" w:rsidTr="00D01A7F">
        <w:trPr>
          <w:tblCellSpacing w:w="7" w:type="dxa"/>
          <w:jc w:val="center"/>
        </w:trPr>
        <w:tc>
          <w:tcPr>
            <w:tcW w:w="0" w:type="auto"/>
            <w:vAlign w:val="center"/>
            <w:hideMark/>
          </w:tcPr>
          <w:p w:rsidR="00D01A7F" w:rsidRDefault="00D01A7F">
            <w:pPr>
              <w:widowControl w:val="0"/>
              <w:jc w:val="center"/>
              <w:rPr>
                <w:rFonts w:ascii="GHEA Grapalat" w:hAnsi="GHEA Grapalat" w:cs="GHEA Grapalat"/>
                <w:color w:val="000000"/>
              </w:rPr>
            </w:pPr>
            <w:r>
              <w:rPr>
                <w:rFonts w:ascii="GHEA Grapalat" w:hAnsi="GHEA Grapalat"/>
                <w:color w:val="000000"/>
              </w:rPr>
              <w:t xml:space="preserve">_________________________ </w:t>
            </w:r>
          </w:p>
          <w:p w:rsidR="00D01A7F" w:rsidRDefault="00D01A7F">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hideMark/>
          </w:tcPr>
          <w:p w:rsidR="00D01A7F" w:rsidRDefault="00D01A7F">
            <w:pPr>
              <w:widowControl w:val="0"/>
              <w:jc w:val="center"/>
              <w:rPr>
                <w:rFonts w:ascii="GHEA Grapalat" w:hAnsi="GHEA Grapalat" w:cs="GHEA Grapalat"/>
                <w:color w:val="000000"/>
              </w:rPr>
            </w:pPr>
            <w:r>
              <w:rPr>
                <w:rFonts w:ascii="GHEA Grapalat" w:hAnsi="GHEA Grapalat"/>
                <w:color w:val="000000"/>
              </w:rPr>
              <w:t>________________________</w:t>
            </w:r>
          </w:p>
          <w:p w:rsidR="00D01A7F" w:rsidRDefault="00D01A7F">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D01A7F" w:rsidTr="00D01A7F">
        <w:trPr>
          <w:tblCellSpacing w:w="7" w:type="dxa"/>
          <w:jc w:val="center"/>
        </w:trPr>
        <w:tc>
          <w:tcPr>
            <w:tcW w:w="0" w:type="auto"/>
            <w:vAlign w:val="center"/>
            <w:hideMark/>
          </w:tcPr>
          <w:p w:rsidR="00D01A7F" w:rsidRDefault="00D01A7F">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D01A7F" w:rsidRDefault="00D01A7F">
            <w:pPr>
              <w:widowControl w:val="0"/>
              <w:spacing w:after="160"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hideMark/>
          </w:tcPr>
          <w:p w:rsidR="00D01A7F" w:rsidRDefault="00D01A7F">
            <w:pPr>
              <w:widowControl w:val="0"/>
              <w:jc w:val="center"/>
              <w:rPr>
                <w:rFonts w:ascii="GHEA Grapalat" w:hAnsi="GHEA Grapalat" w:cs="GHEA Grapalat"/>
                <w:color w:val="000000"/>
                <w:lang w:val="en-US"/>
              </w:rPr>
            </w:pPr>
            <w:r>
              <w:rPr>
                <w:rFonts w:ascii="GHEA Grapalat" w:hAnsi="GHEA Grapalat"/>
                <w:color w:val="000000"/>
              </w:rPr>
              <w:t>________________________</w:t>
            </w:r>
          </w:p>
          <w:p w:rsidR="00D01A7F" w:rsidRDefault="00D01A7F">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rsidR="00D01A7F" w:rsidRDefault="00D01A7F" w:rsidP="00D01A7F">
      <w:pPr>
        <w:widowControl w:val="0"/>
        <w:tabs>
          <w:tab w:val="left" w:pos="360"/>
          <w:tab w:val="left" w:pos="540"/>
        </w:tabs>
        <w:spacing w:after="160" w:line="360" w:lineRule="auto"/>
        <w:jc w:val="center"/>
        <w:rPr>
          <w:rFonts w:ascii="GHEA Grapalat" w:hAnsi="GHEA Grapalat" w:cs="Sylfaen"/>
          <w:b/>
          <w:bCs/>
        </w:rPr>
      </w:pPr>
    </w:p>
    <w:p w:rsidR="00D01A7F" w:rsidRDefault="00D01A7F" w:rsidP="00D01A7F">
      <w:pPr>
        <w:pStyle w:val="norm"/>
        <w:widowControl w:val="0"/>
        <w:spacing w:after="160" w:line="360" w:lineRule="auto"/>
        <w:ind w:firstLine="567"/>
        <w:jc w:val="center"/>
        <w:rPr>
          <w:rFonts w:ascii="GHEA Grapalat" w:hAnsi="GHEA Grapalat"/>
          <w:b/>
          <w:sz w:val="24"/>
          <w:szCs w:val="24"/>
        </w:rPr>
      </w:pPr>
    </w:p>
    <w:p w:rsidR="00D01A7F" w:rsidRDefault="00D01A7F" w:rsidP="00D01A7F">
      <w:pPr>
        <w:widowControl w:val="0"/>
        <w:spacing w:after="160"/>
        <w:ind w:left="-142" w:firstLine="142"/>
        <w:jc w:val="both"/>
        <w:rPr>
          <w:rFonts w:ascii="GHEA Grapalat" w:hAnsi="GHEA Grapalat"/>
          <w:i/>
        </w:rPr>
      </w:pPr>
    </w:p>
    <w:p w:rsidR="0047308B" w:rsidRDefault="0047308B"/>
    <w:sectPr w:rsidR="0047308B" w:rsidSect="00660B0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012" w:rsidRDefault="009E1012" w:rsidP="00D01A7F">
      <w:r>
        <w:separator/>
      </w:r>
    </w:p>
  </w:endnote>
  <w:endnote w:type="continuationSeparator" w:id="1">
    <w:p w:rsidR="009E1012" w:rsidRDefault="009E1012" w:rsidP="00D01A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012" w:rsidRDefault="009E1012" w:rsidP="00D01A7F">
      <w:r>
        <w:separator/>
      </w:r>
    </w:p>
  </w:footnote>
  <w:footnote w:type="continuationSeparator" w:id="1">
    <w:p w:rsidR="009E1012" w:rsidRDefault="009E1012" w:rsidP="00D01A7F">
      <w:r>
        <w:continuationSeparator/>
      </w:r>
    </w:p>
  </w:footnote>
  <w:footnote w:id="2">
    <w:p w:rsidR="001738EF" w:rsidRPr="00FC3951" w:rsidRDefault="001738EF" w:rsidP="001738EF">
      <w:pPr>
        <w:pStyle w:val="FootnoteText"/>
        <w:jc w:val="both"/>
        <w:rPr>
          <w:rFonts w:ascii="Sylfaen" w:hAnsi="Sylfaen"/>
          <w:i/>
          <w:lang w:val="hy-AM"/>
        </w:rPr>
      </w:pPr>
    </w:p>
  </w:footnote>
  <w:footnote w:id="3">
    <w:p w:rsidR="001738EF" w:rsidRDefault="001738EF" w:rsidP="00D01A7F">
      <w:pPr>
        <w:widowControl w:val="0"/>
        <w:tabs>
          <w:tab w:val="left" w:pos="1134"/>
        </w:tabs>
        <w:spacing w:after="160"/>
        <w:ind w:firstLine="142"/>
        <w:contextualSpacing/>
        <w:jc w:val="both"/>
        <w:rPr>
          <w:rFonts w:ascii="GHEA Grapalat" w:hAnsi="GHEA Grapalat"/>
          <w:i/>
          <w:sz w:val="20"/>
          <w:szCs w:val="20"/>
        </w:rPr>
      </w:pPr>
    </w:p>
  </w:footnote>
  <w:footnote w:id="4">
    <w:p w:rsidR="001738EF" w:rsidRDefault="001738EF" w:rsidP="00D01A7F">
      <w:pPr>
        <w:widowControl w:val="0"/>
        <w:jc w:val="both"/>
        <w:rPr>
          <w:rFonts w:ascii="GHEA Grapalat" w:hAnsi="GHEA Grapalat"/>
          <w:i/>
          <w:sz w:val="20"/>
          <w:szCs w:val="20"/>
        </w:rPr>
      </w:pPr>
      <w:r>
        <w:rPr>
          <w:rStyle w:val="FootnoteReference"/>
          <w:rFonts w:ascii="Times Armenian" w:hAnsi="Times Armenian"/>
          <w:sz w:val="20"/>
          <w:szCs w:val="20"/>
        </w:rPr>
        <w:t>6</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1738EF" w:rsidRDefault="001738EF" w:rsidP="00D01A7F">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1738EF" w:rsidRDefault="001738EF" w:rsidP="00D01A7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-цена закупаемой работы по заявке на закупку в рамках данной процедуры не превышает 10 млн. драмов РА</w:t>
      </w:r>
    </w:p>
  </w:footnote>
  <w:footnote w:id="5">
    <w:p w:rsidR="001738EF" w:rsidRDefault="001738EF" w:rsidP="00D01A7F">
      <w:pPr>
        <w:pStyle w:val="FootnoteText"/>
        <w:rPr>
          <w:rFonts w:ascii="Times New Roman" w:hAnsi="Times New Roman"/>
        </w:rPr>
      </w:pPr>
    </w:p>
  </w:footnote>
  <w:footnote w:id="6">
    <w:p w:rsidR="001738EF" w:rsidRDefault="001738EF" w:rsidP="00D01A7F">
      <w:pPr>
        <w:pStyle w:val="FootnoteText"/>
      </w:pPr>
      <w:r>
        <w:rPr>
          <w:rStyle w:val="FootnoteReference"/>
        </w:rPr>
        <w:t>9</w:t>
      </w:r>
      <w:r>
        <w:rPr>
          <w:rFonts w:ascii="GHEA Grapalat" w:hAnsi="GHEA Grapalat"/>
          <w:i/>
        </w:rPr>
        <w:t>Настоящий пункт исключается из приглашения, если процедура закупки не организуется по лотам</w:t>
      </w:r>
    </w:p>
    <w:p w:rsidR="001738EF" w:rsidRDefault="001738EF" w:rsidP="00D01A7F">
      <w:pPr>
        <w:pStyle w:val="FootnoteText"/>
        <w:rPr>
          <w:rFonts w:asciiTheme="minorHAnsi" w:hAnsiTheme="minorHAnsi"/>
        </w:rPr>
      </w:pPr>
    </w:p>
  </w:footnote>
  <w:footnote w:id="7">
    <w:p w:rsidR="001738EF" w:rsidRDefault="001738EF" w:rsidP="00D01A7F">
      <w:pPr>
        <w:pStyle w:val="FootnoteText"/>
        <w:widowControl w:val="0"/>
        <w:jc w:val="both"/>
        <w:rPr>
          <w:rFonts w:ascii="GHEA Grapalat" w:hAnsi="GHEA Grapalat"/>
          <w:lang w:val="af-ZA"/>
        </w:rPr>
      </w:pPr>
      <w:r>
        <w:rPr>
          <w:rStyle w:val="FootnoteReference"/>
        </w:rPr>
        <w:t>11</w:t>
      </w:r>
      <w:r>
        <w:rPr>
          <w:rFonts w:ascii="GHEA Grapalat" w:hAnsi="GHEA Grapalat"/>
          <w:i/>
        </w:rPr>
        <w:t>Настоящее предложение исключается из приглашения, если процедура закупки не организуется по лотам.</w:t>
      </w:r>
    </w:p>
    <w:p w:rsidR="001738EF" w:rsidRDefault="001738EF" w:rsidP="00D01A7F">
      <w:pPr>
        <w:pStyle w:val="FootnoteText"/>
        <w:rPr>
          <w:lang w:val="af-ZA"/>
        </w:rPr>
      </w:pPr>
    </w:p>
  </w:footnote>
  <w:footnote w:id="8">
    <w:p w:rsidR="001738EF" w:rsidRDefault="001738EF" w:rsidP="00D01A7F">
      <w:pPr>
        <w:pStyle w:val="FootnoteText"/>
        <w:jc w:val="both"/>
        <w:rPr>
          <w:ins w:id="0" w:author="Vardan" w:date="2020-06-03T18:23:00Z"/>
          <w:rFonts w:ascii="GHEA Grapalat" w:hAnsi="GHEA Grapalat"/>
          <w:i/>
        </w:rPr>
      </w:pPr>
      <w:r>
        <w:rPr>
          <w:rStyle w:val="FootnoteReference"/>
        </w:rPr>
        <w:t>12</w:t>
      </w:r>
      <w:r>
        <w:rPr>
          <w:rFonts w:ascii="GHEA Grapalat" w:hAnsi="GHEA Grapalat"/>
          <w:i/>
        </w:rPr>
        <w:t xml:space="preserve"> Если:</w:t>
      </w:r>
    </w:p>
    <w:p w:rsidR="001738EF" w:rsidRDefault="001738EF" w:rsidP="00D01A7F">
      <w:pPr>
        <w:pStyle w:val="FootnoteText"/>
        <w:jc w:val="both"/>
        <w:rPr>
          <w:ins w:id="1" w:author="Vardan" w:date="2020-06-03T18:23:00Z"/>
          <w:rFonts w:ascii="GHEA Grapalat" w:hAnsi="GHEA Grapalat" w:cs="Sylfaen"/>
          <w:i/>
          <w:sz w:val="16"/>
          <w:szCs w:val="16"/>
        </w:rPr>
      </w:pPr>
      <w:r>
        <w:rPr>
          <w:rFonts w:ascii="GHEA Grapalat" w:hAnsi="GHEA Grapalat"/>
          <w:i/>
        </w:rPr>
        <w:t xml:space="preserve">- цена закупаемой по заявке на закупку работы не превышает 10 млн. драмов РА, то слова </w:t>
      </w:r>
      <w:r>
        <w:rPr>
          <w:rFonts w:ascii="GHEA Grapalat" w:hAnsi="GHEA Grapalat" w:cs="Sylfaen"/>
          <w:i/>
          <w:sz w:val="16"/>
          <w:szCs w:val="16"/>
        </w:rPr>
        <w:t>“</w:t>
      </w:r>
      <w:r>
        <w:rPr>
          <w:rFonts w:ascii="GHEA Grapalat" w:hAnsi="GHEA Grapalat"/>
          <w:i/>
        </w:rPr>
        <w:t>в виде банковской гарантии или наличных денег</w:t>
      </w:r>
      <w:r>
        <w:rPr>
          <w:rFonts w:ascii="GHEA Grapalat" w:hAnsi="GHEA Grapalat" w:cs="Sylfaen"/>
          <w:i/>
          <w:sz w:val="16"/>
          <w:szCs w:val="16"/>
        </w:rPr>
        <w:t xml:space="preserve">” </w:t>
      </w:r>
      <w:r>
        <w:rPr>
          <w:rFonts w:ascii="GHEA Grapalat" w:hAnsi="GHEA Grapalat"/>
          <w:i/>
        </w:rPr>
        <w:t xml:space="preserve">заменяются словами </w:t>
      </w:r>
      <w:r>
        <w:rPr>
          <w:rFonts w:ascii="GHEA Grapalat" w:hAnsi="GHEA Grapalat" w:cs="Sylfaen"/>
          <w:i/>
          <w:sz w:val="16"/>
          <w:szCs w:val="16"/>
        </w:rPr>
        <w:t>“</w:t>
      </w:r>
      <w:r>
        <w:rPr>
          <w:rFonts w:ascii="GHEA Grapalat" w:hAnsi="GHEA Grapalat"/>
          <w:i/>
        </w:rPr>
        <w:t>в одностороннем порядке утвержденного заявления в виде неустойки (приложение 4.2) или наличных денег</w:t>
      </w:r>
      <w:r>
        <w:rPr>
          <w:rFonts w:ascii="GHEA Grapalat" w:hAnsi="GHEA Grapalat" w:cs="Sylfaen"/>
          <w:i/>
          <w:sz w:val="16"/>
          <w:szCs w:val="16"/>
        </w:rPr>
        <w:t>”;</w:t>
      </w:r>
    </w:p>
    <w:p w:rsidR="001738EF" w:rsidRDefault="001738EF" w:rsidP="00D01A7F">
      <w:pPr>
        <w:pStyle w:val="FootnoteText"/>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738EF" w:rsidRDefault="001738EF" w:rsidP="00D01A7F">
      <w:pPr>
        <w:pStyle w:val="FootnoteText"/>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 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1738EF" w:rsidRDefault="001738EF" w:rsidP="00D01A7F">
      <w:pPr>
        <w:pStyle w:val="FootnoteText"/>
        <w:jc w:val="both"/>
        <w:rPr>
          <w:rFonts w:ascii="GHEA Grapalat" w:hAnsi="GHEA Grapalat"/>
          <w:i/>
        </w:rPr>
      </w:pPr>
    </w:p>
  </w:footnote>
  <w:footnote w:id="9">
    <w:p w:rsidR="001738EF" w:rsidRDefault="001738EF" w:rsidP="00D01A7F">
      <w:pPr>
        <w:pStyle w:val="FootnoteText"/>
        <w:jc w:val="both"/>
        <w:rPr>
          <w:rFonts w:ascii="GHEA Grapalat" w:hAnsi="GHEA Grapalat"/>
          <w:i/>
        </w:rPr>
      </w:pPr>
      <w:r>
        <w:rPr>
          <w:rStyle w:val="FootnoteReference"/>
        </w:rPr>
        <w:t>13</w:t>
      </w:r>
      <w:r>
        <w:rPr>
          <w:rFonts w:ascii="GHEA Grapalat" w:hAnsi="GHEA Grapalat"/>
          <w:i/>
        </w:rPr>
        <w:t xml:space="preserve"> Если цена закупаемой по заявке на закупку работы не превышает 10 млн. драмов РА, то слова </w:t>
      </w:r>
      <w:r>
        <w:rPr>
          <w:rFonts w:ascii="GHEA Grapalat" w:hAnsi="GHEA Grapalat" w:cs="Times Armenian"/>
          <w:i/>
        </w:rPr>
        <w:t>”</w:t>
      </w:r>
      <w:r>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p>
  </w:footnote>
  <w:footnote w:id="10">
    <w:p w:rsidR="001738EF" w:rsidRDefault="001738EF" w:rsidP="00D01A7F">
      <w:pPr>
        <w:pStyle w:val="FootnoteText"/>
      </w:pPr>
      <w:r>
        <w:rPr>
          <w:rStyle w:val="FootnoteReference"/>
        </w:rPr>
        <w:t>15</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1">
    <w:p w:rsidR="001738EF" w:rsidRDefault="001738EF" w:rsidP="00D01A7F">
      <w:pPr>
        <w:pStyle w:val="FootnoteText"/>
      </w:pPr>
      <w:r>
        <w:rPr>
          <w:rStyle w:val="FootnoteReference"/>
        </w:rPr>
        <w:t>16</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2">
    <w:p w:rsidR="001738EF" w:rsidRDefault="001738EF" w:rsidP="00D01A7F">
      <w:pPr>
        <w:pStyle w:val="FootnoteText"/>
        <w:rPr>
          <w:rFonts w:ascii="Times New Roman" w:hAnsi="Times New Roman"/>
        </w:rPr>
      </w:pPr>
      <w:r>
        <w:rPr>
          <w:rStyle w:val="FootnoteReference"/>
        </w:rPr>
        <w:t>17</w:t>
      </w:r>
      <w:r>
        <w:rPr>
          <w:rFonts w:ascii="GHEA Grapalat" w:hAnsi="GHEA Grapalat"/>
          <w:i/>
        </w:rPr>
        <w:t>Пункт исключается из приглашения, если предметом закупки не являются строительные работы.</w:t>
      </w:r>
    </w:p>
    <w:p w:rsidR="001738EF" w:rsidRDefault="001738EF" w:rsidP="00D01A7F">
      <w:pPr>
        <w:pStyle w:val="FootnoteText"/>
        <w:rPr>
          <w:rFonts w:ascii="Times New Roman" w:hAnsi="Times New Roman"/>
        </w:rPr>
      </w:pPr>
    </w:p>
  </w:footnote>
  <w:footnote w:id="13">
    <w:p w:rsidR="0083147C" w:rsidRDefault="0083147C" w:rsidP="0083147C">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147C" w:rsidRDefault="0083147C" w:rsidP="0083147C">
      <w:pPr>
        <w:pStyle w:val="FootnoteText"/>
        <w:rPr>
          <w:rFonts w:ascii="Calibri" w:hAnsi="Calibri"/>
          <w:lang w:val="af-ZA"/>
        </w:rPr>
      </w:pPr>
    </w:p>
  </w:footnote>
  <w:footnote w:id="14">
    <w:p w:rsidR="0083147C" w:rsidRPr="00990559" w:rsidRDefault="0083147C" w:rsidP="0083147C">
      <w:pPr>
        <w:pStyle w:val="FootnoteText"/>
        <w:rPr>
          <w:rFonts w:ascii="Sylfaen" w:hAnsi="Sylfaen"/>
          <w:lang w:val="hy-AM"/>
        </w:rPr>
      </w:pPr>
      <w:r>
        <w:rPr>
          <w:rStyle w:val="FootnoteReference"/>
        </w:rPr>
        <w:t>***</w:t>
      </w:r>
      <w:r w:rsidRPr="00990559">
        <w:rPr>
          <w:rFonts w:ascii="Calibri" w:hAnsi="Calibri"/>
          <w:b/>
        </w:rPr>
        <w:t>Если предметом закупок не являются строительные работы, то данный абзац и Пр</w:t>
      </w:r>
      <w:r>
        <w:rPr>
          <w:rFonts w:ascii="Calibri" w:hAnsi="Calibri"/>
          <w:b/>
        </w:rPr>
        <w:t>и</w:t>
      </w:r>
      <w:r w:rsidRPr="00990559">
        <w:rPr>
          <w:rFonts w:ascii="Calibri" w:hAnsi="Calibri"/>
          <w:b/>
        </w:rPr>
        <w:t>ложение 1.1 исключаются.</w:t>
      </w:r>
    </w:p>
  </w:footnote>
  <w:footnote w:id="15">
    <w:p w:rsidR="001738EF" w:rsidRDefault="001738EF" w:rsidP="00D01A7F">
      <w:pPr>
        <w:widowControl w:val="0"/>
        <w:ind w:right="309"/>
        <w:jc w:val="both"/>
        <w:rPr>
          <w:rFonts w:ascii="GHEA Grapalat" w:hAnsi="GHEA Grapalat"/>
          <w:i/>
          <w:sz w:val="20"/>
          <w:szCs w:val="20"/>
          <w:lang w:val="es-ES"/>
        </w:rPr>
      </w:pPr>
      <w:r>
        <w:rPr>
          <w:rStyle w:val="FootnoteReference"/>
        </w:rPr>
        <w:t>**</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738EF" w:rsidRDefault="001738EF" w:rsidP="00D01A7F">
      <w:pPr>
        <w:pStyle w:val="FootnoteText"/>
        <w:rPr>
          <w:lang w:val="es-ES"/>
        </w:rPr>
      </w:pPr>
    </w:p>
  </w:footnote>
  <w:footnote w:id="16">
    <w:p w:rsidR="001738EF" w:rsidRDefault="001738EF" w:rsidP="00D01A7F">
      <w:pPr>
        <w:pStyle w:val="FootnoteText"/>
        <w:jc w:val="both"/>
      </w:pPr>
    </w:p>
  </w:footnote>
  <w:footnote w:id="17">
    <w:p w:rsidR="001738EF" w:rsidRDefault="001738EF" w:rsidP="00D01A7F">
      <w:pPr>
        <w:pStyle w:val="FootnoteText"/>
        <w:jc w:val="both"/>
      </w:pPr>
    </w:p>
  </w:footnote>
  <w:footnote w:id="18">
    <w:p w:rsidR="00983029" w:rsidRPr="00124BE9" w:rsidRDefault="00983029" w:rsidP="00983029">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83029" w:rsidRPr="00124BE9" w:rsidRDefault="00983029" w:rsidP="00983029">
      <w:pPr>
        <w:pStyle w:val="FootnoteText"/>
        <w:widowControl w:val="0"/>
        <w:jc w:val="both"/>
        <w:rPr>
          <w:rFonts w:ascii="GHEA Grapalat" w:hAnsi="GHEA Grapalat"/>
          <w:lang w:val="hy-AM"/>
        </w:rPr>
      </w:pPr>
    </w:p>
  </w:footnote>
  <w:footnote w:id="19">
    <w:p w:rsidR="00983029" w:rsidRPr="00124BE9" w:rsidRDefault="00983029" w:rsidP="00983029">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983029" w:rsidRPr="00124BE9" w:rsidRDefault="00983029" w:rsidP="00983029">
      <w:pPr>
        <w:pStyle w:val="FootnoteText"/>
        <w:widowControl w:val="0"/>
        <w:jc w:val="both"/>
        <w:rPr>
          <w:rFonts w:ascii="GHEA Grapalat" w:hAnsi="GHEA Grapalat"/>
          <w:lang w:val="hy-AM"/>
        </w:rPr>
      </w:pPr>
    </w:p>
  </w:footnote>
  <w:footnote w:id="20">
    <w:p w:rsidR="00983029" w:rsidRPr="00AC7DC5" w:rsidRDefault="00983029" w:rsidP="00983029">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983029" w:rsidRPr="00552088" w:rsidRDefault="00983029" w:rsidP="00983029">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83029" w:rsidRPr="004078D0" w:rsidRDefault="00983029" w:rsidP="00983029">
      <w:pPr>
        <w:pStyle w:val="FootnoteText"/>
        <w:widowControl w:val="0"/>
        <w:jc w:val="both"/>
        <w:rPr>
          <w:rFonts w:ascii="GHEA Grapalat" w:hAnsi="GHEA Grapalat"/>
          <w:sz w:val="2"/>
          <w:szCs w:val="2"/>
          <w:lang w:val="hy-AM"/>
        </w:rPr>
      </w:pPr>
    </w:p>
    <w:p w:rsidR="00983029" w:rsidRPr="004078D0" w:rsidRDefault="00983029" w:rsidP="00983029">
      <w:pPr>
        <w:pStyle w:val="FootnoteText"/>
        <w:widowControl w:val="0"/>
        <w:jc w:val="both"/>
        <w:rPr>
          <w:rFonts w:ascii="GHEA Grapalat" w:hAnsi="GHEA Grapalat"/>
          <w:sz w:val="2"/>
          <w:szCs w:val="2"/>
          <w:lang w:val="hy-AM"/>
        </w:rPr>
      </w:pPr>
    </w:p>
  </w:footnote>
  <w:footnote w:id="21">
    <w:p w:rsidR="00983029" w:rsidRPr="00124BE9" w:rsidRDefault="00983029" w:rsidP="00983029">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983029" w:rsidRPr="00124BE9" w:rsidRDefault="00983029" w:rsidP="00983029">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983029" w:rsidRPr="00124BE9" w:rsidRDefault="00983029" w:rsidP="00983029">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83029" w:rsidRPr="001C4E24" w:rsidRDefault="00983029" w:rsidP="00983029">
      <w:pPr>
        <w:pStyle w:val="FootnoteText"/>
        <w:rPr>
          <w:lang w:val="hy-AM"/>
        </w:rPr>
      </w:pPr>
    </w:p>
  </w:footnote>
  <w:footnote w:id="24">
    <w:p w:rsidR="001738EF" w:rsidRDefault="001738EF" w:rsidP="00D01A7F">
      <w:pPr>
        <w:pStyle w:val="FootnoteText"/>
        <w:widowControl w:val="0"/>
        <w:jc w:val="both"/>
        <w:rPr>
          <w:rFonts w:ascii="GHEA Grapalat" w:hAnsi="GHEA Grapalat"/>
          <w:i/>
          <w:lang w:val="hy-AM" w:eastAsia="en-US"/>
        </w:rPr>
      </w:pPr>
      <w:r>
        <w:rPr>
          <w:rStyle w:val="FootnoteReference"/>
        </w:rPr>
        <w:t>34</w:t>
      </w:r>
      <w:r>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1738EF" w:rsidRDefault="001738EF" w:rsidP="00D01A7F">
      <w:pPr>
        <w:pStyle w:val="FootnoteText"/>
        <w:widowControl w:val="0"/>
        <w:jc w:val="both"/>
        <w:rPr>
          <w:rFonts w:ascii="GHEA Grapalat" w:hAnsi="GHEA Grapalat"/>
          <w:i/>
          <w:lang w:val="hy-AM" w:eastAsia="en-US"/>
        </w:rPr>
      </w:pPr>
      <w:r>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1738EF" w:rsidRDefault="001738EF" w:rsidP="00D01A7F">
      <w:pPr>
        <w:pStyle w:val="FootnoteText"/>
        <w:widowControl w:val="0"/>
        <w:jc w:val="both"/>
      </w:pPr>
      <w:r>
        <w:rPr>
          <w:rStyle w:val="FootnoteReference"/>
        </w:rPr>
        <w:t>*</w:t>
      </w:r>
      <w:r>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1738EF" w:rsidRDefault="001738EF" w:rsidP="00D01A7F">
      <w:pPr>
        <w:pStyle w:val="FootnoteText"/>
        <w:widowControl w:val="0"/>
        <w:jc w:val="both"/>
      </w:pPr>
      <w:r>
        <w:rPr>
          <w:rStyle w:val="FootnoteReference"/>
        </w:rPr>
        <w:t>**</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0"/>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pos w:val="beneathText"/>
    <w:footnote w:id="0"/>
    <w:footnote w:id="1"/>
  </w:footnotePr>
  <w:endnotePr>
    <w:endnote w:id="0"/>
    <w:endnote w:id="1"/>
  </w:endnotePr>
  <w:compat/>
  <w:rsids>
    <w:rsidRoot w:val="007B129B"/>
    <w:rsid w:val="001738EF"/>
    <w:rsid w:val="004525DE"/>
    <w:rsid w:val="0047308B"/>
    <w:rsid w:val="004F5FAB"/>
    <w:rsid w:val="005204DC"/>
    <w:rsid w:val="00660B0A"/>
    <w:rsid w:val="006A2C2D"/>
    <w:rsid w:val="006B6A38"/>
    <w:rsid w:val="006B725B"/>
    <w:rsid w:val="007B129B"/>
    <w:rsid w:val="0083147C"/>
    <w:rsid w:val="00983029"/>
    <w:rsid w:val="009E1012"/>
    <w:rsid w:val="00AD31EF"/>
    <w:rsid w:val="00B12728"/>
    <w:rsid w:val="00B84D1C"/>
    <w:rsid w:val="00C20203"/>
    <w:rsid w:val="00D01A7F"/>
    <w:rsid w:val="00EF4EA4"/>
    <w:rsid w:val="00FD3A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7" type="connector" idref="#Straight Arrow Connector 13"/>
        <o:r id="V:Rule8" type="connector" idref="#Straight Arrow Connector 18"/>
        <o:r id="V:Rule9" type="connector" idref="#Straight Arrow Connector 16"/>
        <o:r id="V:Rule10" type="connector" idref="#Straight Arrow Connector 17"/>
        <o:r id="V:Rule11" type="connector" idref="#Straight Arrow Connector 15"/>
        <o:r id="V:Rule12" type="connector" idref="#Straight Arrow Connector 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A7F"/>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D01A7F"/>
    <w:pPr>
      <w:keepNext/>
      <w:jc w:val="center"/>
      <w:outlineLvl w:val="0"/>
    </w:pPr>
    <w:rPr>
      <w:rFonts w:ascii="Arial Armenian" w:hAnsi="Arial Armenian"/>
      <w:sz w:val="28"/>
      <w:szCs w:val="20"/>
    </w:rPr>
  </w:style>
  <w:style w:type="paragraph" w:styleId="Heading2">
    <w:name w:val="heading 2"/>
    <w:basedOn w:val="Normal"/>
    <w:next w:val="Normal"/>
    <w:link w:val="Heading2Char"/>
    <w:semiHidden/>
    <w:unhideWhenUsed/>
    <w:qFormat/>
    <w:rsid w:val="00D01A7F"/>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semiHidden/>
    <w:unhideWhenUsed/>
    <w:qFormat/>
    <w:rsid w:val="00D01A7F"/>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semiHidden/>
    <w:unhideWhenUsed/>
    <w:qFormat/>
    <w:rsid w:val="00D01A7F"/>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D01A7F"/>
    <w:pPr>
      <w:keepNext/>
      <w:jc w:val="center"/>
      <w:outlineLvl w:val="4"/>
    </w:pPr>
    <w:rPr>
      <w:rFonts w:ascii="Arial LatArm" w:hAnsi="Arial LatArm"/>
      <w:b/>
      <w:sz w:val="26"/>
      <w:szCs w:val="20"/>
    </w:rPr>
  </w:style>
  <w:style w:type="paragraph" w:styleId="Heading6">
    <w:name w:val="heading 6"/>
    <w:basedOn w:val="Normal"/>
    <w:next w:val="Normal"/>
    <w:link w:val="Heading6Char"/>
    <w:semiHidden/>
    <w:unhideWhenUsed/>
    <w:qFormat/>
    <w:rsid w:val="00D01A7F"/>
    <w:pPr>
      <w:keepNext/>
      <w:outlineLvl w:val="5"/>
    </w:pPr>
    <w:rPr>
      <w:rFonts w:ascii="Arial LatArm" w:hAnsi="Arial LatArm"/>
      <w:b/>
      <w:color w:val="000000"/>
      <w:sz w:val="22"/>
      <w:szCs w:val="20"/>
    </w:rPr>
  </w:style>
  <w:style w:type="paragraph" w:styleId="Heading7">
    <w:name w:val="heading 7"/>
    <w:basedOn w:val="Normal"/>
    <w:next w:val="Normal"/>
    <w:link w:val="Heading7Char"/>
    <w:semiHidden/>
    <w:unhideWhenUsed/>
    <w:qFormat/>
    <w:rsid w:val="00D01A7F"/>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semiHidden/>
    <w:unhideWhenUsed/>
    <w:qFormat/>
    <w:rsid w:val="00D01A7F"/>
    <w:pPr>
      <w:keepNext/>
      <w:outlineLvl w:val="7"/>
    </w:pPr>
    <w:rPr>
      <w:rFonts w:ascii="Times Armenian" w:hAnsi="Times Armenian"/>
      <w:i/>
      <w:sz w:val="20"/>
      <w:szCs w:val="20"/>
    </w:rPr>
  </w:style>
  <w:style w:type="paragraph" w:styleId="Heading9">
    <w:name w:val="heading 9"/>
    <w:basedOn w:val="Normal"/>
    <w:next w:val="Normal"/>
    <w:link w:val="Heading9Char"/>
    <w:semiHidden/>
    <w:unhideWhenUsed/>
    <w:qFormat/>
    <w:rsid w:val="00D01A7F"/>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1A7F"/>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semiHidden/>
    <w:rsid w:val="00D01A7F"/>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semiHidden/>
    <w:rsid w:val="00D01A7F"/>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semiHidden/>
    <w:rsid w:val="00D01A7F"/>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D01A7F"/>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semiHidden/>
    <w:rsid w:val="00D01A7F"/>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semiHidden/>
    <w:rsid w:val="00D01A7F"/>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semiHidden/>
    <w:rsid w:val="00D01A7F"/>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semiHidden/>
    <w:rsid w:val="00D01A7F"/>
    <w:rPr>
      <w:rFonts w:ascii="Times Armenian" w:eastAsia="Times New Roman" w:hAnsi="Times Armenian" w:cs="Times New Roman"/>
      <w:b/>
      <w:color w:val="000000"/>
      <w:szCs w:val="20"/>
      <w:lang w:eastAsia="ru-RU" w:bidi="ru-RU"/>
    </w:rPr>
  </w:style>
  <w:style w:type="character" w:styleId="Hyperlink">
    <w:name w:val="Hyperlink"/>
    <w:semiHidden/>
    <w:unhideWhenUsed/>
    <w:rsid w:val="00D01A7F"/>
    <w:rPr>
      <w:color w:val="0000FF"/>
      <w:u w:val="single"/>
    </w:rPr>
  </w:style>
  <w:style w:type="character" w:styleId="FollowedHyperlink">
    <w:name w:val="FollowedHyperlink"/>
    <w:semiHidden/>
    <w:unhideWhenUsed/>
    <w:rsid w:val="00D01A7F"/>
    <w:rPr>
      <w:color w:val="800080"/>
      <w:u w:val="single"/>
    </w:rPr>
  </w:style>
  <w:style w:type="paragraph" w:customStyle="1" w:styleId="msonormal0">
    <w:name w:val="msonormal"/>
    <w:basedOn w:val="Normal"/>
    <w:rsid w:val="00D01A7F"/>
    <w:pPr>
      <w:spacing w:before="100" w:beforeAutospacing="1" w:after="100" w:afterAutospacing="1"/>
    </w:pPr>
  </w:style>
  <w:style w:type="paragraph" w:styleId="NormalWeb">
    <w:name w:val="Normal (Web)"/>
    <w:basedOn w:val="Normal"/>
    <w:semiHidden/>
    <w:unhideWhenUsed/>
    <w:rsid w:val="00D01A7F"/>
    <w:pPr>
      <w:spacing w:before="100" w:beforeAutospacing="1" w:after="100" w:afterAutospacing="1"/>
    </w:pPr>
  </w:style>
  <w:style w:type="paragraph" w:styleId="Index1">
    <w:name w:val="index 1"/>
    <w:basedOn w:val="Normal"/>
    <w:next w:val="Normal"/>
    <w:autoRedefine/>
    <w:semiHidden/>
    <w:unhideWhenUsed/>
    <w:rsid w:val="00D01A7F"/>
    <w:pPr>
      <w:ind w:left="240" w:hanging="240"/>
    </w:pPr>
  </w:style>
  <w:style w:type="paragraph" w:styleId="FootnoteText">
    <w:name w:val="footnote text"/>
    <w:basedOn w:val="Normal"/>
    <w:link w:val="FootnoteTextChar"/>
    <w:semiHidden/>
    <w:unhideWhenUsed/>
    <w:rsid w:val="00D01A7F"/>
    <w:rPr>
      <w:rFonts w:ascii="Times Armenian" w:hAnsi="Times Armenian"/>
      <w:sz w:val="20"/>
      <w:szCs w:val="20"/>
    </w:rPr>
  </w:style>
  <w:style w:type="character" w:customStyle="1" w:styleId="FootnoteTextChar">
    <w:name w:val="Footnote Text Char"/>
    <w:basedOn w:val="DefaultParagraphFont"/>
    <w:link w:val="FootnoteText"/>
    <w:semiHidden/>
    <w:rsid w:val="00D01A7F"/>
    <w:rPr>
      <w:rFonts w:ascii="Times Armenian" w:eastAsia="Times New Roman" w:hAnsi="Times Armenian" w:cs="Times New Roman"/>
      <w:sz w:val="20"/>
      <w:szCs w:val="20"/>
      <w:lang w:eastAsia="ru-RU" w:bidi="ru-RU"/>
    </w:rPr>
  </w:style>
  <w:style w:type="paragraph" w:styleId="CommentText">
    <w:name w:val="annotation text"/>
    <w:basedOn w:val="Normal"/>
    <w:link w:val="CommentTextChar"/>
    <w:semiHidden/>
    <w:unhideWhenUsed/>
    <w:rsid w:val="00D01A7F"/>
    <w:rPr>
      <w:rFonts w:ascii="Times Armenian" w:hAnsi="Times Armenian"/>
      <w:sz w:val="20"/>
      <w:szCs w:val="20"/>
    </w:rPr>
  </w:style>
  <w:style w:type="character" w:customStyle="1" w:styleId="CommentTextChar">
    <w:name w:val="Comment Text Char"/>
    <w:basedOn w:val="DefaultParagraphFont"/>
    <w:link w:val="CommentText"/>
    <w:semiHidden/>
    <w:rsid w:val="00D01A7F"/>
    <w:rPr>
      <w:rFonts w:ascii="Times Armenian" w:eastAsia="Times New Roman" w:hAnsi="Times Armenian" w:cs="Times New Roman"/>
      <w:sz w:val="20"/>
      <w:szCs w:val="20"/>
      <w:lang w:eastAsia="ru-RU" w:bidi="ru-RU"/>
    </w:rPr>
  </w:style>
  <w:style w:type="paragraph" w:styleId="Header">
    <w:name w:val="header"/>
    <w:basedOn w:val="Normal"/>
    <w:link w:val="HeaderChar"/>
    <w:semiHidden/>
    <w:unhideWhenUsed/>
    <w:rsid w:val="00D01A7F"/>
    <w:pPr>
      <w:tabs>
        <w:tab w:val="center" w:pos="4153"/>
        <w:tab w:val="right" w:pos="8306"/>
      </w:tabs>
    </w:pPr>
    <w:rPr>
      <w:sz w:val="20"/>
      <w:szCs w:val="20"/>
    </w:rPr>
  </w:style>
  <w:style w:type="character" w:customStyle="1" w:styleId="HeaderChar">
    <w:name w:val="Header Char"/>
    <w:basedOn w:val="DefaultParagraphFont"/>
    <w:link w:val="Header"/>
    <w:semiHidden/>
    <w:rsid w:val="00D01A7F"/>
    <w:rPr>
      <w:rFonts w:ascii="Times New Roman" w:eastAsia="Times New Roman" w:hAnsi="Times New Roman" w:cs="Times New Roman"/>
      <w:sz w:val="20"/>
      <w:szCs w:val="20"/>
      <w:lang w:eastAsia="ru-RU" w:bidi="ru-RU"/>
    </w:rPr>
  </w:style>
  <w:style w:type="paragraph" w:styleId="Footer">
    <w:name w:val="footer"/>
    <w:basedOn w:val="Normal"/>
    <w:link w:val="FooterChar"/>
    <w:uiPriority w:val="99"/>
    <w:semiHidden/>
    <w:unhideWhenUsed/>
    <w:rsid w:val="00D01A7F"/>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D01A7F"/>
    <w:rPr>
      <w:rFonts w:ascii="Times New Roman" w:eastAsia="Times New Roman" w:hAnsi="Times New Roman" w:cs="Times New Roman"/>
      <w:sz w:val="20"/>
      <w:szCs w:val="20"/>
      <w:lang w:eastAsia="ru-RU" w:bidi="ru-RU"/>
    </w:rPr>
  </w:style>
  <w:style w:type="paragraph" w:styleId="IndexHeading">
    <w:name w:val="index heading"/>
    <w:basedOn w:val="Normal"/>
    <w:next w:val="Index1"/>
    <w:semiHidden/>
    <w:unhideWhenUsed/>
    <w:rsid w:val="00D01A7F"/>
    <w:rPr>
      <w:sz w:val="20"/>
      <w:szCs w:val="20"/>
    </w:rPr>
  </w:style>
  <w:style w:type="paragraph" w:styleId="EndnoteText">
    <w:name w:val="endnote text"/>
    <w:basedOn w:val="Normal"/>
    <w:link w:val="EndnoteTextChar"/>
    <w:semiHidden/>
    <w:unhideWhenUsed/>
    <w:rsid w:val="00D01A7F"/>
    <w:rPr>
      <w:rFonts w:ascii="Times Armenian" w:hAnsi="Times Armenian"/>
      <w:sz w:val="20"/>
      <w:szCs w:val="20"/>
    </w:rPr>
  </w:style>
  <w:style w:type="character" w:customStyle="1" w:styleId="EndnoteTextChar">
    <w:name w:val="Endnote Text Char"/>
    <w:basedOn w:val="DefaultParagraphFont"/>
    <w:link w:val="EndnoteText"/>
    <w:semiHidden/>
    <w:rsid w:val="00D01A7F"/>
    <w:rPr>
      <w:rFonts w:ascii="Times Armenian" w:eastAsia="Times New Roman" w:hAnsi="Times Armenian" w:cs="Times New Roman"/>
      <w:sz w:val="20"/>
      <w:szCs w:val="20"/>
      <w:lang w:eastAsia="ru-RU" w:bidi="ru-RU"/>
    </w:rPr>
  </w:style>
  <w:style w:type="paragraph" w:styleId="Title">
    <w:name w:val="Title"/>
    <w:basedOn w:val="Normal"/>
    <w:link w:val="TitleChar"/>
    <w:qFormat/>
    <w:rsid w:val="00D01A7F"/>
    <w:pPr>
      <w:jc w:val="center"/>
    </w:pPr>
    <w:rPr>
      <w:rFonts w:ascii="Arial Armenian" w:hAnsi="Arial Armenian"/>
      <w:szCs w:val="20"/>
    </w:rPr>
  </w:style>
  <w:style w:type="character" w:customStyle="1" w:styleId="TitleChar">
    <w:name w:val="Title Char"/>
    <w:basedOn w:val="DefaultParagraphFont"/>
    <w:link w:val="Title"/>
    <w:rsid w:val="00D01A7F"/>
    <w:rPr>
      <w:rFonts w:ascii="Arial Armenian" w:eastAsia="Times New Roman" w:hAnsi="Arial Armenian" w:cs="Times New Roman"/>
      <w:sz w:val="24"/>
      <w:szCs w:val="20"/>
      <w:lang w:eastAsia="ru-RU" w:bidi="ru-RU"/>
    </w:rPr>
  </w:style>
  <w:style w:type="paragraph" w:styleId="BodyText">
    <w:name w:val="Body Text"/>
    <w:basedOn w:val="Normal"/>
    <w:link w:val="BodyTextChar"/>
    <w:semiHidden/>
    <w:unhideWhenUsed/>
    <w:rsid w:val="00D01A7F"/>
    <w:pPr>
      <w:spacing w:after="120"/>
    </w:pPr>
  </w:style>
  <w:style w:type="character" w:customStyle="1" w:styleId="BodyTextChar">
    <w:name w:val="Body Text Char"/>
    <w:basedOn w:val="DefaultParagraphFont"/>
    <w:link w:val="BodyText"/>
    <w:semiHidden/>
    <w:rsid w:val="00D01A7F"/>
    <w:rPr>
      <w:rFonts w:ascii="Times New Roman" w:eastAsia="Times New Roman" w:hAnsi="Times New Roman" w:cs="Times New Roman"/>
      <w:sz w:val="24"/>
      <w:szCs w:val="24"/>
      <w:lang w:eastAsia="ru-RU" w:bidi="ru-RU"/>
    </w:rPr>
  </w:style>
  <w:style w:type="character" w:customStyle="1" w:styleId="BodyTextIndentChar">
    <w:name w:val="Body Text Indent Char"/>
    <w:aliases w:val="Char Char2"/>
    <w:basedOn w:val="DefaultParagraphFont"/>
    <w:link w:val="BodyTextIndent"/>
    <w:semiHidden/>
    <w:locked/>
    <w:rsid w:val="00D01A7F"/>
    <w:rPr>
      <w:rFonts w:ascii="Arial LatArm" w:hAnsi="Arial LatArm"/>
      <w:i/>
    </w:rPr>
  </w:style>
  <w:style w:type="paragraph" w:styleId="BodyTextIndent">
    <w:name w:val="Body Text Indent"/>
    <w:aliases w:val="Char"/>
    <w:basedOn w:val="Normal"/>
    <w:link w:val="BodyTextIndentChar"/>
    <w:semiHidden/>
    <w:unhideWhenUsed/>
    <w:rsid w:val="00D01A7F"/>
    <w:pPr>
      <w:spacing w:after="160" w:line="360" w:lineRule="auto"/>
      <w:ind w:firstLine="709"/>
      <w:jc w:val="both"/>
    </w:pPr>
    <w:rPr>
      <w:rFonts w:ascii="Arial LatArm" w:eastAsiaTheme="minorHAnsi" w:hAnsi="Arial LatArm" w:cstheme="minorBidi"/>
      <w:i/>
      <w:sz w:val="22"/>
      <w:szCs w:val="22"/>
      <w:lang w:eastAsia="en-US" w:bidi="ar-SA"/>
    </w:rPr>
  </w:style>
  <w:style w:type="character" w:customStyle="1" w:styleId="1">
    <w:name w:val="Основной текст с отступом Знак1"/>
    <w:aliases w:val="Char Знак1,Char Char Char Char Знак1"/>
    <w:basedOn w:val="DefaultParagraphFont"/>
    <w:semiHidden/>
    <w:rsid w:val="00D01A7F"/>
    <w:rPr>
      <w:rFonts w:ascii="Times New Roman" w:eastAsia="Times New Roman" w:hAnsi="Times New Roman" w:cs="Times New Roman"/>
      <w:sz w:val="24"/>
      <w:szCs w:val="24"/>
      <w:lang w:eastAsia="ru-RU" w:bidi="ru-RU"/>
    </w:rPr>
  </w:style>
  <w:style w:type="paragraph" w:styleId="BodyText2">
    <w:name w:val="Body Text 2"/>
    <w:basedOn w:val="Normal"/>
    <w:link w:val="BodyText2Char"/>
    <w:semiHidden/>
    <w:unhideWhenUsed/>
    <w:rsid w:val="00D01A7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semiHidden/>
    <w:rsid w:val="00D01A7F"/>
    <w:rPr>
      <w:rFonts w:ascii="Arial LatArm" w:eastAsia="Times New Roman" w:hAnsi="Arial LatArm" w:cs="Times New Roman"/>
      <w:sz w:val="20"/>
      <w:szCs w:val="20"/>
      <w:lang w:eastAsia="ru-RU" w:bidi="ru-RU"/>
    </w:rPr>
  </w:style>
  <w:style w:type="paragraph" w:styleId="BodyText3">
    <w:name w:val="Body Text 3"/>
    <w:basedOn w:val="Normal"/>
    <w:link w:val="BodyText3Char"/>
    <w:semiHidden/>
    <w:unhideWhenUsed/>
    <w:rsid w:val="00D01A7F"/>
    <w:pPr>
      <w:jc w:val="both"/>
    </w:pPr>
    <w:rPr>
      <w:rFonts w:ascii="Arial LatArm" w:hAnsi="Arial LatArm"/>
      <w:sz w:val="20"/>
      <w:szCs w:val="20"/>
    </w:rPr>
  </w:style>
  <w:style w:type="character" w:customStyle="1" w:styleId="BodyText3Char">
    <w:name w:val="Body Text 3 Char"/>
    <w:basedOn w:val="DefaultParagraphFont"/>
    <w:link w:val="BodyText3"/>
    <w:semiHidden/>
    <w:rsid w:val="00D01A7F"/>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semiHidden/>
    <w:unhideWhenUsed/>
    <w:rsid w:val="00D01A7F"/>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semiHidden/>
    <w:rsid w:val="00D01A7F"/>
    <w:rPr>
      <w:rFonts w:ascii="Baltica" w:eastAsia="Times New Roman" w:hAnsi="Baltica" w:cs="Times New Roman"/>
      <w:sz w:val="20"/>
      <w:szCs w:val="20"/>
      <w:lang w:eastAsia="ru-RU" w:bidi="ru-RU"/>
    </w:rPr>
  </w:style>
  <w:style w:type="paragraph" w:styleId="BodyTextIndent3">
    <w:name w:val="Body Text Indent 3"/>
    <w:basedOn w:val="Normal"/>
    <w:link w:val="BodyTextIndent3Char"/>
    <w:semiHidden/>
    <w:unhideWhenUsed/>
    <w:rsid w:val="00D01A7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semiHidden/>
    <w:rsid w:val="00D01A7F"/>
    <w:rPr>
      <w:rFonts w:ascii="Times Armenian" w:eastAsia="Times New Roman" w:hAnsi="Times Armenian" w:cs="Times New Roman"/>
      <w:sz w:val="20"/>
      <w:szCs w:val="20"/>
      <w:lang w:eastAsia="ru-RU" w:bidi="ru-RU"/>
    </w:rPr>
  </w:style>
  <w:style w:type="paragraph" w:styleId="BlockText">
    <w:name w:val="Block Text"/>
    <w:basedOn w:val="Normal"/>
    <w:semiHidden/>
    <w:unhideWhenUsed/>
    <w:rsid w:val="00D01A7F"/>
    <w:pPr>
      <w:overflowPunct w:val="0"/>
      <w:autoSpaceDE w:val="0"/>
      <w:autoSpaceDN w:val="0"/>
      <w:adjustRightInd w:val="0"/>
      <w:ind w:left="4500" w:right="98"/>
      <w:jc w:val="right"/>
    </w:pPr>
    <w:rPr>
      <w:rFonts w:ascii="Arial Armenian" w:hAnsi="Arial Armenian"/>
      <w:sz w:val="28"/>
      <w:szCs w:val="20"/>
    </w:rPr>
  </w:style>
  <w:style w:type="paragraph" w:styleId="DocumentMap">
    <w:name w:val="Document Map"/>
    <w:basedOn w:val="Normal"/>
    <w:link w:val="DocumentMapChar"/>
    <w:semiHidden/>
    <w:unhideWhenUsed/>
    <w:rsid w:val="00D01A7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01A7F"/>
    <w:rPr>
      <w:rFonts w:ascii="Tahoma" w:eastAsia="Times New Roman" w:hAnsi="Tahoma" w:cs="Tahoma"/>
      <w:sz w:val="20"/>
      <w:szCs w:val="20"/>
      <w:shd w:val="clear" w:color="auto" w:fill="000080"/>
      <w:lang w:eastAsia="ru-RU" w:bidi="ru-RU"/>
    </w:rPr>
  </w:style>
  <w:style w:type="paragraph" w:styleId="CommentSubject">
    <w:name w:val="annotation subject"/>
    <w:basedOn w:val="CommentText"/>
    <w:next w:val="CommentText"/>
    <w:link w:val="CommentSubjectChar"/>
    <w:semiHidden/>
    <w:unhideWhenUsed/>
    <w:rsid w:val="00D01A7F"/>
    <w:rPr>
      <w:b/>
      <w:bCs/>
    </w:rPr>
  </w:style>
  <w:style w:type="character" w:customStyle="1" w:styleId="CommentSubjectChar">
    <w:name w:val="Comment Subject Char"/>
    <w:basedOn w:val="CommentTextChar"/>
    <w:link w:val="CommentSubject"/>
    <w:semiHidden/>
    <w:rsid w:val="00D01A7F"/>
    <w:rPr>
      <w:rFonts w:ascii="Times Armenian" w:eastAsia="Times New Roman" w:hAnsi="Times Armenian" w:cs="Times New Roman"/>
      <w:b/>
      <w:bCs/>
      <w:sz w:val="20"/>
      <w:szCs w:val="20"/>
      <w:lang w:eastAsia="ru-RU" w:bidi="ru-RU"/>
    </w:rPr>
  </w:style>
  <w:style w:type="paragraph" w:styleId="BalloonText">
    <w:name w:val="Balloon Text"/>
    <w:basedOn w:val="Normal"/>
    <w:link w:val="BalloonTextChar"/>
    <w:semiHidden/>
    <w:unhideWhenUsed/>
    <w:rsid w:val="00D01A7F"/>
    <w:rPr>
      <w:rFonts w:ascii="Tahoma" w:hAnsi="Tahoma"/>
      <w:sz w:val="16"/>
      <w:szCs w:val="16"/>
    </w:rPr>
  </w:style>
  <w:style w:type="character" w:customStyle="1" w:styleId="BalloonTextChar">
    <w:name w:val="Balloon Text Char"/>
    <w:basedOn w:val="DefaultParagraphFont"/>
    <w:link w:val="BalloonText"/>
    <w:semiHidden/>
    <w:rsid w:val="00D01A7F"/>
    <w:rPr>
      <w:rFonts w:ascii="Tahoma" w:eastAsia="Times New Roman" w:hAnsi="Tahoma" w:cs="Times New Roman"/>
      <w:sz w:val="16"/>
      <w:szCs w:val="16"/>
      <w:lang w:eastAsia="ru-RU" w:bidi="ru-RU"/>
    </w:rPr>
  </w:style>
  <w:style w:type="paragraph" w:styleId="Revision">
    <w:name w:val="Revision"/>
    <w:semiHidden/>
    <w:rsid w:val="00D01A7F"/>
    <w:pPr>
      <w:spacing w:after="0" w:line="240" w:lineRule="auto"/>
    </w:pPr>
    <w:rPr>
      <w:rFonts w:ascii="Times Armenian" w:eastAsia="Times New Roman" w:hAnsi="Times Armenian" w:cs="Times New Roman"/>
      <w:sz w:val="24"/>
      <w:szCs w:val="20"/>
      <w:lang w:eastAsia="ru-RU" w:bidi="ru-RU"/>
    </w:rPr>
  </w:style>
  <w:style w:type="character" w:customStyle="1" w:styleId="ListParagraphChar">
    <w:name w:val="List Paragraph Char"/>
    <w:link w:val="ListParagraph"/>
    <w:uiPriority w:val="34"/>
    <w:locked/>
    <w:rsid w:val="00D01A7F"/>
    <w:rPr>
      <w:rFonts w:ascii="Times Armenian" w:hAnsi="Times Armenian"/>
      <w:sz w:val="24"/>
      <w:szCs w:val="24"/>
    </w:rPr>
  </w:style>
  <w:style w:type="paragraph" w:styleId="ListParagraph">
    <w:name w:val="List Paragraph"/>
    <w:basedOn w:val="Normal"/>
    <w:link w:val="ListParagraphChar"/>
    <w:uiPriority w:val="34"/>
    <w:qFormat/>
    <w:rsid w:val="00D01A7F"/>
    <w:pPr>
      <w:ind w:left="720"/>
    </w:pPr>
    <w:rPr>
      <w:rFonts w:ascii="Times Armenian" w:eastAsiaTheme="minorHAnsi" w:hAnsi="Times Armenian" w:cstheme="minorBidi"/>
      <w:lang w:eastAsia="en-US" w:bidi="ar-SA"/>
    </w:rPr>
  </w:style>
  <w:style w:type="paragraph" w:customStyle="1" w:styleId="Default">
    <w:name w:val="Default"/>
    <w:rsid w:val="00D01A7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Normal"/>
    <w:rsid w:val="00D01A7F"/>
    <w:pPr>
      <w:spacing w:after="160" w:line="240" w:lineRule="exact"/>
    </w:pPr>
    <w:rPr>
      <w:rFonts w:ascii="Arial" w:hAnsi="Arial" w:cs="Arial"/>
      <w:sz w:val="20"/>
      <w:szCs w:val="20"/>
    </w:rPr>
  </w:style>
  <w:style w:type="paragraph" w:customStyle="1" w:styleId="norm">
    <w:name w:val="norm"/>
    <w:basedOn w:val="Normal"/>
    <w:rsid w:val="00D01A7F"/>
    <w:pPr>
      <w:spacing w:line="480" w:lineRule="auto"/>
      <w:ind w:firstLine="709"/>
      <w:jc w:val="both"/>
    </w:pPr>
    <w:rPr>
      <w:rFonts w:ascii="Arial Armenian" w:hAnsi="Arial Armenian"/>
      <w:sz w:val="22"/>
      <w:szCs w:val="20"/>
    </w:rPr>
  </w:style>
  <w:style w:type="paragraph" w:customStyle="1" w:styleId="Char1">
    <w:name w:val="Char1"/>
    <w:basedOn w:val="Normal"/>
    <w:rsid w:val="00D01A7F"/>
    <w:pPr>
      <w:spacing w:after="160" w:line="240" w:lineRule="exact"/>
    </w:pPr>
    <w:rPr>
      <w:rFonts w:ascii="Verdana" w:hAnsi="Verdana"/>
      <w:sz w:val="20"/>
      <w:szCs w:val="20"/>
    </w:rPr>
  </w:style>
  <w:style w:type="paragraph" w:customStyle="1" w:styleId="Style2">
    <w:name w:val="Style2"/>
    <w:basedOn w:val="Normal"/>
    <w:rsid w:val="00D01A7F"/>
    <w:pPr>
      <w:jc w:val="center"/>
    </w:pPr>
    <w:rPr>
      <w:rFonts w:ascii="Arial Armenian" w:hAnsi="Arial Armenian"/>
      <w:w w:val="90"/>
      <w:sz w:val="22"/>
      <w:szCs w:val="20"/>
    </w:rPr>
  </w:style>
  <w:style w:type="paragraph" w:customStyle="1" w:styleId="BodyTextIndent22">
    <w:name w:val="Body Text Indent 2+2"/>
    <w:basedOn w:val="Normal"/>
    <w:next w:val="Normal"/>
    <w:rsid w:val="00D01A7F"/>
    <w:pPr>
      <w:autoSpaceDE w:val="0"/>
      <w:autoSpaceDN w:val="0"/>
      <w:adjustRightInd w:val="0"/>
    </w:pPr>
    <w:rPr>
      <w:rFonts w:ascii="Times Armenian" w:hAnsi="Times Armenian"/>
    </w:rPr>
  </w:style>
  <w:style w:type="paragraph" w:customStyle="1" w:styleId="Normal2">
    <w:name w:val="Normal+2"/>
    <w:basedOn w:val="Normal"/>
    <w:next w:val="Normal"/>
    <w:rsid w:val="00D01A7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01A7F"/>
    <w:pPr>
      <w:widowControl w:val="0"/>
      <w:adjustRightInd w:val="0"/>
      <w:spacing w:after="160" w:line="240" w:lineRule="exact"/>
    </w:pPr>
    <w:rPr>
      <w:sz w:val="20"/>
      <w:szCs w:val="20"/>
    </w:rPr>
  </w:style>
  <w:style w:type="paragraph" w:customStyle="1" w:styleId="xl63">
    <w:name w:val="xl63"/>
    <w:basedOn w:val="Normal"/>
    <w:rsid w:val="00D01A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rsid w:val="00D01A7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rsid w:val="00D01A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rsid w:val="00D01A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01A7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rsid w:val="00D01A7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rsid w:val="00D01A7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rsid w:val="00D01A7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rsid w:val="00D01A7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rsid w:val="00D01A7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rsid w:val="00D01A7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01A7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01A7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01A7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01A7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01A7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01A7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01A7F"/>
    <w:pPr>
      <w:spacing w:before="100" w:beforeAutospacing="1" w:after="100" w:afterAutospacing="1"/>
    </w:pPr>
    <w:rPr>
      <w:rFonts w:eastAsia="Arial Unicode MS"/>
      <w:sz w:val="16"/>
      <w:szCs w:val="16"/>
    </w:rPr>
  </w:style>
  <w:style w:type="paragraph" w:customStyle="1" w:styleId="font13">
    <w:name w:val="font13"/>
    <w:basedOn w:val="Normal"/>
    <w:rsid w:val="00D01A7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01A7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rsid w:val="00D01A7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rsid w:val="00D01A7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rsid w:val="00D01A7F"/>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Normal"/>
    <w:rsid w:val="00D01A7F"/>
    <w:pPr>
      <w:suppressAutoHyphens/>
      <w:spacing w:line="100" w:lineRule="atLeast"/>
    </w:pPr>
    <w:rPr>
      <w:kern w:val="2"/>
      <w:sz w:val="20"/>
      <w:szCs w:val="20"/>
    </w:rPr>
  </w:style>
  <w:style w:type="paragraph" w:customStyle="1" w:styleId="Char3CharCharChar">
    <w:name w:val="Char3 Char Char Char"/>
    <w:basedOn w:val="Normal"/>
    <w:next w:val="Normal"/>
    <w:semiHidden/>
    <w:rsid w:val="00D01A7F"/>
    <w:pPr>
      <w:spacing w:after="160" w:line="240" w:lineRule="exact"/>
      <w:jc w:val="both"/>
    </w:pPr>
    <w:rPr>
      <w:rFonts w:ascii="Arial" w:hAnsi="Arial" w:cs="Arial"/>
      <w:b/>
      <w:sz w:val="20"/>
      <w:szCs w:val="20"/>
    </w:rPr>
  </w:style>
  <w:style w:type="paragraph" w:customStyle="1" w:styleId="msonormalcxspmiddle">
    <w:name w:val="msonormalcxspmiddle"/>
    <w:basedOn w:val="Normal"/>
    <w:rsid w:val="00D01A7F"/>
    <w:pPr>
      <w:spacing w:before="100" w:beforeAutospacing="1" w:after="100" w:afterAutospacing="1"/>
    </w:pPr>
  </w:style>
  <w:style w:type="character" w:styleId="FootnoteReference">
    <w:name w:val="footnote reference"/>
    <w:semiHidden/>
    <w:unhideWhenUsed/>
    <w:rsid w:val="00D01A7F"/>
    <w:rPr>
      <w:vertAlign w:val="superscript"/>
    </w:rPr>
  </w:style>
  <w:style w:type="character" w:styleId="CommentReference">
    <w:name w:val="annotation reference"/>
    <w:semiHidden/>
    <w:unhideWhenUsed/>
    <w:rsid w:val="00D01A7F"/>
    <w:rPr>
      <w:sz w:val="16"/>
      <w:szCs w:val="16"/>
    </w:rPr>
  </w:style>
  <w:style w:type="character" w:styleId="EndnoteReference">
    <w:name w:val="endnote reference"/>
    <w:semiHidden/>
    <w:unhideWhenUsed/>
    <w:rsid w:val="00D01A7F"/>
    <w:rPr>
      <w:vertAlign w:val="superscript"/>
    </w:rPr>
  </w:style>
  <w:style w:type="character" w:customStyle="1" w:styleId="CharChar1">
    <w:name w:val="Char Char1"/>
    <w:locked/>
    <w:rsid w:val="00D01A7F"/>
    <w:rPr>
      <w:rFonts w:ascii="Arial LatArm" w:hAnsi="Arial LatArm" w:hint="default"/>
      <w:i/>
      <w:iCs w:val="0"/>
      <w:lang w:val="ru-RU" w:eastAsia="ru-RU" w:bidi="ru-RU"/>
    </w:rPr>
  </w:style>
  <w:style w:type="character" w:customStyle="1" w:styleId="normChar">
    <w:name w:val="norm Char"/>
    <w:locked/>
    <w:rsid w:val="00D01A7F"/>
    <w:rPr>
      <w:rFonts w:ascii="Arial Armenian" w:hAnsi="Arial Armenian" w:hint="default"/>
      <w:sz w:val="22"/>
      <w:lang w:val="ru-RU" w:eastAsia="ru-RU" w:bidi="ru-RU"/>
    </w:rPr>
  </w:style>
  <w:style w:type="character" w:customStyle="1" w:styleId="CharCharChar">
    <w:name w:val="Char Char Char"/>
    <w:rsid w:val="00D01A7F"/>
    <w:rPr>
      <w:rFonts w:ascii="Arial LatArm" w:hAnsi="Arial LatArm" w:hint="default"/>
      <w:sz w:val="24"/>
      <w:lang w:eastAsia="ru-RU"/>
    </w:rPr>
  </w:style>
  <w:style w:type="character" w:customStyle="1" w:styleId="CharChar22">
    <w:name w:val="Char Char22"/>
    <w:rsid w:val="00D01A7F"/>
    <w:rPr>
      <w:rFonts w:ascii="Arial Armenian" w:hAnsi="Arial Armenian" w:hint="default"/>
      <w:sz w:val="28"/>
      <w:lang w:val="ru-RU"/>
    </w:rPr>
  </w:style>
  <w:style w:type="character" w:customStyle="1" w:styleId="CharChar20">
    <w:name w:val="Char Char20"/>
    <w:rsid w:val="00D01A7F"/>
    <w:rPr>
      <w:rFonts w:ascii="Times LatArm" w:hAnsi="Times LatArm" w:hint="default"/>
      <w:b/>
      <w:bCs w:val="0"/>
      <w:sz w:val="28"/>
      <w:lang w:val="ru-RU"/>
    </w:rPr>
  </w:style>
  <w:style w:type="character" w:customStyle="1" w:styleId="CharChar16">
    <w:name w:val="Char Char16"/>
    <w:rsid w:val="00D01A7F"/>
    <w:rPr>
      <w:rFonts w:ascii="Times Armenian" w:hAnsi="Times Armenian" w:hint="default"/>
      <w:b/>
      <w:bCs w:val="0"/>
      <w:lang w:val="ru-RU"/>
    </w:rPr>
  </w:style>
  <w:style w:type="character" w:customStyle="1" w:styleId="CharChar15">
    <w:name w:val="Char Char15"/>
    <w:rsid w:val="00D01A7F"/>
    <w:rPr>
      <w:rFonts w:ascii="Times Armenian" w:hAnsi="Times Armenian" w:hint="default"/>
      <w:i/>
      <w:iCs w:val="0"/>
      <w:lang w:val="ru-RU"/>
    </w:rPr>
  </w:style>
  <w:style w:type="character" w:customStyle="1" w:styleId="CharChar13">
    <w:name w:val="Char Char13"/>
    <w:rsid w:val="00D01A7F"/>
    <w:rPr>
      <w:rFonts w:ascii="Arial Armenian" w:hAnsi="Arial Armenian" w:hint="default"/>
      <w:lang w:val="ru-RU"/>
    </w:rPr>
  </w:style>
  <w:style w:type="character" w:customStyle="1" w:styleId="CharChar23">
    <w:name w:val="Char Char23"/>
    <w:rsid w:val="00D01A7F"/>
    <w:rPr>
      <w:rFonts w:ascii="Arial Armenian" w:hAnsi="Arial Armenian" w:hint="default"/>
      <w:sz w:val="28"/>
      <w:lang w:val="ru-RU" w:eastAsia="ru-RU" w:bidi="ru-RU"/>
    </w:rPr>
  </w:style>
  <w:style w:type="character" w:customStyle="1" w:styleId="CharChar21">
    <w:name w:val="Char Char21"/>
    <w:rsid w:val="00D01A7F"/>
    <w:rPr>
      <w:rFonts w:ascii="Arial LatArm" w:hAnsi="Arial LatArm" w:hint="default"/>
      <w:b/>
      <w:bCs w:val="0"/>
      <w:color w:val="0000FF"/>
      <w:lang w:val="ru-RU" w:eastAsia="ru-RU" w:bidi="ru-RU"/>
    </w:rPr>
  </w:style>
  <w:style w:type="character" w:customStyle="1" w:styleId="CharChar25">
    <w:name w:val="Char Char25"/>
    <w:rsid w:val="00D01A7F"/>
    <w:rPr>
      <w:rFonts w:ascii="Arial Armenian" w:hAnsi="Arial Armenian" w:hint="default"/>
      <w:sz w:val="28"/>
      <w:lang w:val="ru-RU" w:eastAsia="ru-RU" w:bidi="ru-RU"/>
    </w:rPr>
  </w:style>
  <w:style w:type="character" w:customStyle="1" w:styleId="CharChar24">
    <w:name w:val="Char Char24"/>
    <w:rsid w:val="00D01A7F"/>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D01A7F"/>
    <w:rPr>
      <w:rFonts w:ascii="Arial LatArm" w:hAnsi="Arial LatArm" w:hint="default"/>
      <w:sz w:val="24"/>
      <w:lang w:val="ru-RU" w:eastAsia="ru-RU" w:bidi="ru-RU"/>
    </w:rPr>
  </w:style>
  <w:style w:type="character" w:customStyle="1" w:styleId="CharChar">
    <w:name w:val="Char Char"/>
    <w:locked/>
    <w:rsid w:val="00D01A7F"/>
    <w:rPr>
      <w:lang w:val="ru-RU" w:eastAsia="ru-RU" w:bidi="ru-RU"/>
    </w:rPr>
  </w:style>
  <w:style w:type="character" w:customStyle="1" w:styleId="CharChar4">
    <w:name w:val="Char Char4"/>
    <w:locked/>
    <w:rsid w:val="00D01A7F"/>
    <w:rPr>
      <w:sz w:val="24"/>
      <w:szCs w:val="24"/>
      <w:lang w:val="ru-RU" w:eastAsia="ru-RU" w:bidi="ru-RU"/>
    </w:rPr>
  </w:style>
  <w:style w:type="character" w:customStyle="1" w:styleId="CharChar5">
    <w:name w:val="Char Char5"/>
    <w:locked/>
    <w:rsid w:val="00D01A7F"/>
    <w:rPr>
      <w:sz w:val="24"/>
      <w:szCs w:val="24"/>
      <w:lang w:val="ru-RU" w:eastAsia="ru-RU" w:bidi="ru-RU"/>
    </w:rPr>
  </w:style>
  <w:style w:type="table" w:styleId="TableSimple2">
    <w:name w:val="Table Simple 2"/>
    <w:basedOn w:val="TableNormal"/>
    <w:semiHidden/>
    <w:unhideWhenUsed/>
    <w:rsid w:val="00D01A7F"/>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Grid">
    <w:name w:val="Table Grid"/>
    <w:basedOn w:val="TableNormal"/>
    <w:rsid w:val="00D01A7F"/>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D01A7F"/>
    <w:rPr>
      <w:b/>
      <w:bCs/>
    </w:rPr>
  </w:style>
</w:styles>
</file>

<file path=word/webSettings.xml><?xml version="1.0" encoding="utf-8"?>
<w:webSettings xmlns:r="http://schemas.openxmlformats.org/officeDocument/2006/relationships" xmlns:w="http://schemas.openxmlformats.org/wordprocessingml/2006/main">
  <w:divs>
    <w:div w:id="629746140">
      <w:bodyDiv w:val="1"/>
      <w:marLeft w:val="0"/>
      <w:marRight w:val="0"/>
      <w:marTop w:val="0"/>
      <w:marBottom w:val="0"/>
      <w:divBdr>
        <w:top w:val="none" w:sz="0" w:space="0" w:color="auto"/>
        <w:left w:val="none" w:sz="0" w:space="0" w:color="auto"/>
        <w:bottom w:val="none" w:sz="0" w:space="0" w:color="auto"/>
        <w:right w:val="none" w:sz="0" w:space="0" w:color="auto"/>
      </w:divBdr>
    </w:div>
    <w:div w:id="89693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80</Pages>
  <Words>20273</Words>
  <Characters>115557</Characters>
  <Application>Microsoft Office Word</Application>
  <DocSecurity>0</DocSecurity>
  <Lines>962</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9</cp:revision>
  <dcterms:created xsi:type="dcterms:W3CDTF">2020-06-08T10:51:00Z</dcterms:created>
  <dcterms:modified xsi:type="dcterms:W3CDTF">2020-06-18T08:55:00Z</dcterms:modified>
</cp:coreProperties>
</file>