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C4B" w:rsidRPr="00A60C4B" w:rsidRDefault="00A60C4B" w:rsidP="00A60C4B">
      <w:pPr>
        <w:spacing w:after="120" w:line="240" w:lineRule="auto"/>
        <w:ind w:right="-7" w:firstLine="567"/>
        <w:jc w:val="right"/>
        <w:rPr>
          <w:rFonts w:ascii="GHEA Grapalat" w:eastAsia="Times New Roman" w:hAnsi="GHEA Grapalat" w:cs="Sylfaen"/>
          <w:i/>
          <w:sz w:val="18"/>
          <w:szCs w:val="24"/>
          <w:lang w:val="en-US"/>
        </w:rPr>
      </w:pPr>
    </w:p>
    <w:p w:rsidR="00A60C4B" w:rsidRPr="00A60C4B" w:rsidRDefault="00A60C4B" w:rsidP="00A60C4B">
      <w:pPr>
        <w:spacing w:after="0" w:line="480" w:lineRule="auto"/>
        <w:ind w:firstLine="567"/>
        <w:jc w:val="right"/>
        <w:rPr>
          <w:rFonts w:ascii="GHEA Grapalat" w:eastAsia="Times New Roman" w:hAnsi="GHEA Grapalat" w:cs="Sylfaen"/>
          <w:i/>
          <w:sz w:val="16"/>
          <w:szCs w:val="24"/>
          <w:lang w:val="en-US"/>
        </w:rPr>
      </w:pPr>
      <w:r w:rsidRPr="00A60C4B">
        <w:rPr>
          <w:rFonts w:ascii="GHEA Grapalat" w:eastAsia="Times New Roman" w:hAnsi="GHEA Grapalat" w:cs="Sylfaen"/>
          <w:i/>
          <w:sz w:val="16"/>
          <w:szCs w:val="24"/>
          <w:lang w:val="en-US"/>
        </w:rPr>
        <w:t>Հավելված N 8</w:t>
      </w:r>
    </w:p>
    <w:p w:rsidR="00A60C4B" w:rsidRPr="00A60C4B" w:rsidRDefault="00A60C4B" w:rsidP="00A60C4B">
      <w:pPr>
        <w:spacing w:after="0" w:line="480" w:lineRule="auto"/>
        <w:ind w:firstLine="567"/>
        <w:jc w:val="right"/>
        <w:rPr>
          <w:rFonts w:ascii="GHEA Grapalat" w:eastAsia="Times New Roman" w:hAnsi="GHEA Grapalat" w:cs="Sylfaen"/>
          <w:i/>
          <w:sz w:val="16"/>
          <w:szCs w:val="24"/>
          <w:lang w:val="en-US"/>
        </w:rPr>
      </w:pPr>
      <w:r w:rsidRPr="00A60C4B">
        <w:rPr>
          <w:rFonts w:ascii="GHEA Grapalat" w:eastAsia="Times New Roman" w:hAnsi="GHEA Grapalat" w:cs="Sylfaen"/>
          <w:i/>
          <w:sz w:val="16"/>
          <w:szCs w:val="24"/>
          <w:lang w:val="en-US"/>
        </w:rPr>
        <w:t>ՀՀ ֆինանսների նախարարի 20</w:t>
      </w:r>
      <w:r w:rsidRPr="00A60C4B">
        <w:rPr>
          <w:rFonts w:ascii="GHEA Grapalat" w:eastAsia="Times New Roman" w:hAnsi="GHEA Grapalat" w:cs="Sylfaen"/>
          <w:i/>
          <w:sz w:val="16"/>
          <w:szCs w:val="24"/>
          <w:lang w:val="hy-AM"/>
        </w:rPr>
        <w:t xml:space="preserve">20 </w:t>
      </w:r>
      <w:r w:rsidRPr="00A60C4B">
        <w:rPr>
          <w:rFonts w:ascii="GHEA Grapalat" w:eastAsia="Times New Roman" w:hAnsi="GHEA Grapalat" w:cs="Sylfaen"/>
          <w:i/>
          <w:sz w:val="16"/>
          <w:szCs w:val="24"/>
          <w:lang w:val="en-US"/>
        </w:rPr>
        <w:t xml:space="preserve">թվականի </w:t>
      </w:r>
    </w:p>
    <w:p w:rsidR="00A60C4B" w:rsidRPr="00A60C4B" w:rsidRDefault="00A60C4B" w:rsidP="00A60C4B">
      <w:pPr>
        <w:spacing w:after="0" w:line="240" w:lineRule="auto"/>
        <w:ind w:right="-7" w:firstLine="567"/>
        <w:jc w:val="right"/>
        <w:rPr>
          <w:rFonts w:ascii="GHEA Grapalat" w:eastAsia="Times New Roman" w:hAnsi="GHEA Grapalat" w:cs="Sylfaen"/>
          <w:i/>
          <w:sz w:val="18"/>
          <w:szCs w:val="20"/>
          <w:lang w:val="af-ZA" w:eastAsia="ru-RU"/>
        </w:rPr>
      </w:pPr>
      <w:r w:rsidRPr="00A60C4B">
        <w:rPr>
          <w:rFonts w:ascii="GHEA Grapalat" w:eastAsia="Times New Roman" w:hAnsi="GHEA Grapalat" w:cs="Sylfaen"/>
          <w:i/>
          <w:sz w:val="16"/>
          <w:szCs w:val="24"/>
          <w:lang w:val="hy-AM"/>
        </w:rPr>
        <w:t xml:space="preserve">հունիսի 2-ի </w:t>
      </w:r>
      <w:r w:rsidRPr="00A60C4B">
        <w:rPr>
          <w:rFonts w:ascii="GHEA Grapalat" w:eastAsia="Times New Roman" w:hAnsi="GHEA Grapalat" w:cs="Sylfaen"/>
          <w:i/>
          <w:sz w:val="16"/>
          <w:szCs w:val="24"/>
          <w:lang w:val="en-US"/>
        </w:rPr>
        <w:t xml:space="preserve">N </w:t>
      </w:r>
      <w:r w:rsidRPr="00A60C4B">
        <w:rPr>
          <w:rFonts w:ascii="GHEA Grapalat" w:eastAsia="Times New Roman" w:hAnsi="GHEA Grapalat" w:cs="Sylfaen"/>
          <w:i/>
          <w:sz w:val="16"/>
          <w:szCs w:val="24"/>
          <w:lang w:val="hy-AM"/>
        </w:rPr>
        <w:t xml:space="preserve"> 154</w:t>
      </w:r>
      <w:r w:rsidRPr="00A60C4B">
        <w:rPr>
          <w:rFonts w:ascii="GHEA Grapalat" w:eastAsia="Times New Roman" w:hAnsi="GHEA Grapalat" w:cs="Sylfaen"/>
          <w:i/>
          <w:sz w:val="16"/>
          <w:szCs w:val="24"/>
          <w:lang w:val="en-US"/>
        </w:rPr>
        <w:t xml:space="preserve">-Ա  հրամանի     </w:t>
      </w:r>
    </w:p>
    <w:p w:rsidR="00A60C4B" w:rsidRPr="00A60C4B" w:rsidRDefault="00A60C4B" w:rsidP="00A60C4B">
      <w:pPr>
        <w:spacing w:after="0" w:line="240" w:lineRule="auto"/>
        <w:ind w:right="-7" w:firstLine="567"/>
        <w:jc w:val="right"/>
        <w:rPr>
          <w:rFonts w:ascii="GHEA Grapalat" w:eastAsia="Times New Roman" w:hAnsi="GHEA Grapalat" w:cs="Sylfaen"/>
          <w:i/>
          <w:sz w:val="18"/>
          <w:szCs w:val="20"/>
          <w:lang w:val="af-ZA" w:eastAsia="ru-RU"/>
        </w:rPr>
      </w:pPr>
      <w:r w:rsidRPr="00A60C4B">
        <w:rPr>
          <w:rFonts w:ascii="GHEA Grapalat" w:eastAsia="Times New Roman" w:hAnsi="GHEA Grapalat" w:cs="Sylfaen"/>
          <w:i/>
          <w:sz w:val="18"/>
          <w:szCs w:val="20"/>
          <w:lang w:val="af-ZA" w:eastAsia="ru-RU"/>
        </w:rPr>
        <w:tab/>
      </w:r>
    </w:p>
    <w:p w:rsidR="00A60C4B" w:rsidRPr="00A60C4B" w:rsidRDefault="00A60C4B" w:rsidP="00A60C4B">
      <w:pPr>
        <w:spacing w:after="0" w:line="240" w:lineRule="auto"/>
        <w:ind w:firstLine="720"/>
        <w:jc w:val="center"/>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ՀԱՅՏԱՐԱՐՈՒԹՅՈՒՆ</w:t>
      </w:r>
    </w:p>
    <w:p w:rsidR="00A60C4B" w:rsidRPr="00A60C4B" w:rsidRDefault="00A60C4B" w:rsidP="00A60C4B">
      <w:pPr>
        <w:spacing w:after="0" w:line="240" w:lineRule="auto"/>
        <w:ind w:firstLine="720"/>
        <w:jc w:val="center"/>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hy-AM"/>
        </w:rPr>
        <w:t xml:space="preserve">ԳՆԱՆՇՄԱՆ ՀԱՐՑՄԱՆ </w:t>
      </w:r>
      <w:r w:rsidRPr="00A60C4B">
        <w:rPr>
          <w:rFonts w:ascii="GHEA Grapalat" w:eastAsia="Times New Roman" w:hAnsi="GHEA Grapalat" w:cs="Times New Roman"/>
          <w:sz w:val="20"/>
          <w:szCs w:val="20"/>
          <w:lang w:val="af-ZA"/>
        </w:rPr>
        <w:t>ՄՐՑՈՒՅԹԻ ՄԱՍԻՆ*</w:t>
      </w:r>
    </w:p>
    <w:p w:rsidR="00A60C4B" w:rsidRPr="00A60C4B" w:rsidRDefault="00A60C4B" w:rsidP="00A60C4B">
      <w:pPr>
        <w:spacing w:after="0" w:line="240" w:lineRule="auto"/>
        <w:ind w:firstLine="720"/>
        <w:jc w:val="center"/>
        <w:rPr>
          <w:rFonts w:ascii="GHEA Grapalat" w:eastAsia="Times New Roman" w:hAnsi="GHEA Grapalat" w:cs="Times New Roman"/>
          <w:sz w:val="20"/>
          <w:szCs w:val="20"/>
          <w:lang w:val="af-ZA"/>
        </w:rPr>
      </w:pPr>
    </w:p>
    <w:p w:rsidR="00A60C4B" w:rsidRPr="00A60C4B" w:rsidRDefault="00A60C4B" w:rsidP="00A60C4B">
      <w:pPr>
        <w:spacing w:after="0" w:line="240" w:lineRule="auto"/>
        <w:ind w:firstLine="720"/>
        <w:jc w:val="center"/>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A60C4B" w:rsidRPr="00A60C4B" w:rsidRDefault="00A60C4B" w:rsidP="00A60C4B">
      <w:pPr>
        <w:spacing w:after="0" w:line="240" w:lineRule="auto"/>
        <w:ind w:firstLine="720"/>
        <w:jc w:val="center"/>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2020 թվականի «</w:t>
      </w:r>
      <w:r w:rsidR="00D42B39">
        <w:rPr>
          <w:rFonts w:ascii="GHEA Grapalat" w:eastAsia="Times New Roman" w:hAnsi="GHEA Grapalat" w:cs="Times New Roman"/>
          <w:sz w:val="20"/>
          <w:szCs w:val="20"/>
          <w:lang w:val="hy-AM"/>
        </w:rPr>
        <w:t>հու</w:t>
      </w:r>
      <w:r w:rsidR="00D42B39">
        <w:rPr>
          <w:rFonts w:ascii="GHEA Grapalat" w:eastAsia="Times New Roman" w:hAnsi="GHEA Grapalat" w:cs="Times New Roman"/>
          <w:sz w:val="20"/>
          <w:szCs w:val="20"/>
          <w:lang w:val="en-US"/>
        </w:rPr>
        <w:t>լ</w:t>
      </w:r>
      <w:r w:rsidRPr="00A60C4B">
        <w:rPr>
          <w:rFonts w:ascii="GHEA Grapalat" w:eastAsia="Times New Roman" w:hAnsi="GHEA Grapalat" w:cs="Times New Roman"/>
          <w:sz w:val="20"/>
          <w:szCs w:val="20"/>
          <w:lang w:val="hy-AM"/>
        </w:rPr>
        <w:t>իսի</w:t>
      </w:r>
      <w:r w:rsidRPr="00A60C4B">
        <w:rPr>
          <w:rFonts w:ascii="GHEA Grapalat" w:eastAsia="Times New Roman" w:hAnsi="GHEA Grapalat" w:cs="Times New Roman"/>
          <w:sz w:val="20"/>
          <w:szCs w:val="20"/>
          <w:lang w:val="af-ZA"/>
        </w:rPr>
        <w:t>» «</w:t>
      </w:r>
      <w:r w:rsidR="00D42B39" w:rsidRPr="00D42B39">
        <w:rPr>
          <w:rFonts w:ascii="GHEA Grapalat" w:eastAsia="Times New Roman" w:hAnsi="GHEA Grapalat" w:cs="Times New Roman"/>
          <w:sz w:val="20"/>
          <w:szCs w:val="20"/>
          <w:lang w:val="af-ZA"/>
        </w:rPr>
        <w:t>03</w:t>
      </w:r>
      <w:r w:rsidR="00D42B39">
        <w:rPr>
          <w:rFonts w:ascii="GHEA Grapalat" w:eastAsia="Times New Roman" w:hAnsi="GHEA Grapalat" w:cs="Times New Roman"/>
          <w:sz w:val="20"/>
          <w:szCs w:val="20"/>
          <w:lang w:val="af-ZA"/>
        </w:rPr>
        <w:t xml:space="preserve">» </w:t>
      </w:r>
      <w:r w:rsidR="00D42B39" w:rsidRPr="00D42B39">
        <w:rPr>
          <w:rFonts w:ascii="GHEA Grapalat" w:eastAsia="Times New Roman" w:hAnsi="GHEA Grapalat" w:cs="Times Armenian"/>
          <w:sz w:val="20"/>
          <w:szCs w:val="20"/>
          <w:lang w:val="af-ZA"/>
        </w:rPr>
        <w:t>N 1</w:t>
      </w:r>
      <w:r w:rsidR="00D42B39">
        <w:rPr>
          <w:rFonts w:ascii="GHEA Grapalat" w:eastAsia="Times New Roman" w:hAnsi="GHEA Grapalat" w:cs="Times New Roman"/>
          <w:sz w:val="20"/>
          <w:szCs w:val="20"/>
          <w:lang w:val="af-ZA"/>
        </w:rPr>
        <w:t xml:space="preserve">  որոշմամբ</w:t>
      </w:r>
    </w:p>
    <w:p w:rsidR="00A60C4B" w:rsidRPr="00A60C4B" w:rsidRDefault="00A60C4B" w:rsidP="00A60C4B">
      <w:pPr>
        <w:spacing w:after="0" w:line="240" w:lineRule="auto"/>
        <w:ind w:firstLine="720"/>
        <w:jc w:val="center"/>
        <w:rPr>
          <w:rFonts w:ascii="GHEA Grapalat" w:eastAsia="Times New Roman" w:hAnsi="GHEA Grapalat" w:cs="Times New Roman"/>
          <w:sz w:val="20"/>
          <w:szCs w:val="20"/>
          <w:lang w:val="af-ZA"/>
        </w:rPr>
      </w:pPr>
    </w:p>
    <w:p w:rsidR="00A60C4B" w:rsidRPr="00A60C4B" w:rsidRDefault="00A60C4B" w:rsidP="00A60C4B">
      <w:pPr>
        <w:spacing w:after="0" w:line="240" w:lineRule="auto"/>
        <w:ind w:firstLine="720"/>
        <w:jc w:val="center"/>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 xml:space="preserve">Ընթացակարգի ծածկագիրը`  </w:t>
      </w:r>
      <w:r w:rsidR="008D5017">
        <w:rPr>
          <w:rFonts w:ascii="GHEA Grapalat" w:eastAsia="Times New Roman" w:hAnsi="GHEA Grapalat" w:cs="Times New Roman"/>
          <w:sz w:val="20"/>
          <w:szCs w:val="20"/>
        </w:rPr>
        <w:t>ԿՄՄՀ</w:t>
      </w:r>
      <w:r w:rsidR="008D5017">
        <w:rPr>
          <w:rFonts w:ascii="GHEA Grapalat" w:eastAsia="Times New Roman" w:hAnsi="GHEA Grapalat" w:cs="Times New Roman"/>
          <w:sz w:val="20"/>
          <w:szCs w:val="20"/>
          <w:lang w:val="hy-AM"/>
        </w:rPr>
        <w:t>-ԳՀԱՇՁԲ-20/0</w:t>
      </w:r>
      <w:r w:rsidR="008D5017" w:rsidRPr="008D5017">
        <w:rPr>
          <w:rFonts w:ascii="GHEA Grapalat" w:eastAsia="Times New Roman" w:hAnsi="GHEA Grapalat" w:cs="Times New Roman"/>
          <w:sz w:val="20"/>
          <w:szCs w:val="20"/>
          <w:lang w:val="af-ZA"/>
        </w:rPr>
        <w:t>2</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af-ZA"/>
        </w:rPr>
      </w:pPr>
    </w:p>
    <w:p w:rsidR="00A60C4B" w:rsidRPr="00A60C4B" w:rsidRDefault="00A60C4B" w:rsidP="00A60C4B">
      <w:pPr>
        <w:spacing w:after="0" w:line="240" w:lineRule="auto"/>
        <w:ind w:firstLine="708"/>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 xml:space="preserve">Պատվիրատուն` </w:t>
      </w:r>
      <w:r w:rsidR="008D5017">
        <w:rPr>
          <w:rFonts w:ascii="GHEA Grapalat" w:eastAsia="Times New Roman" w:hAnsi="GHEA Grapalat" w:cs="Times New Roman"/>
          <w:sz w:val="20"/>
          <w:szCs w:val="20"/>
          <w:lang w:val="af-ZA"/>
        </w:rPr>
        <w:t>Մա</w:t>
      </w:r>
      <w:r w:rsidR="008D5017">
        <w:rPr>
          <w:rFonts w:ascii="GHEA Grapalat" w:eastAsia="Times New Roman" w:hAnsi="GHEA Grapalat" w:cs="Times New Roman"/>
          <w:sz w:val="20"/>
          <w:szCs w:val="20"/>
        </w:rPr>
        <w:t>յակովսկ</w:t>
      </w:r>
      <w:r w:rsidRPr="00A60C4B">
        <w:rPr>
          <w:rFonts w:ascii="GHEA Grapalat" w:eastAsia="Times New Roman" w:hAnsi="GHEA Grapalat" w:cs="Times New Roman"/>
          <w:sz w:val="20"/>
          <w:szCs w:val="20"/>
          <w:lang w:val="af-ZA"/>
        </w:rPr>
        <w:t xml:space="preserve">ի համայնքապետարանը, որը գտնվում է </w:t>
      </w:r>
      <w:r w:rsidR="008D5017">
        <w:rPr>
          <w:rFonts w:ascii="GHEA Grapalat" w:eastAsia="Times New Roman" w:hAnsi="GHEA Grapalat" w:cs="Times New Roman"/>
          <w:sz w:val="20"/>
          <w:szCs w:val="20"/>
        </w:rPr>
        <w:t>Կոտայք</w:t>
      </w:r>
      <w:r w:rsidR="008D5017">
        <w:rPr>
          <w:rFonts w:ascii="GHEA Grapalat" w:eastAsia="Times New Roman" w:hAnsi="GHEA Grapalat" w:cs="Times New Roman"/>
          <w:sz w:val="20"/>
          <w:szCs w:val="20"/>
          <w:lang w:val="af-ZA"/>
        </w:rPr>
        <w:t>ի մարզի Մա</w:t>
      </w:r>
      <w:r w:rsidR="008D5017">
        <w:rPr>
          <w:rFonts w:ascii="GHEA Grapalat" w:eastAsia="Times New Roman" w:hAnsi="GHEA Grapalat" w:cs="Times New Roman"/>
          <w:sz w:val="20"/>
          <w:szCs w:val="20"/>
        </w:rPr>
        <w:t>յակովսկի</w:t>
      </w:r>
      <w:r w:rsidRPr="00A60C4B">
        <w:rPr>
          <w:rFonts w:ascii="GHEA Grapalat" w:eastAsia="Times New Roman" w:hAnsi="GHEA Grapalat" w:cs="Times New Roman"/>
          <w:sz w:val="20"/>
          <w:szCs w:val="20"/>
          <w:lang w:val="af-ZA"/>
        </w:rPr>
        <w:t xml:space="preserve"> համայնք 1-ին փ. 1</w:t>
      </w:r>
      <w:r w:rsidR="008D5017" w:rsidRPr="008D5017">
        <w:rPr>
          <w:rFonts w:ascii="GHEA Grapalat" w:eastAsia="Times New Roman" w:hAnsi="GHEA Grapalat" w:cs="Times New Roman"/>
          <w:sz w:val="20"/>
          <w:szCs w:val="20"/>
          <w:lang w:val="af-ZA"/>
        </w:rPr>
        <w:t>/8</w:t>
      </w:r>
      <w:r w:rsidRPr="00A60C4B">
        <w:rPr>
          <w:rFonts w:ascii="GHEA Grapalat" w:eastAsia="Times New Roman" w:hAnsi="GHEA Grapalat" w:cs="Times New Roman"/>
          <w:sz w:val="20"/>
          <w:szCs w:val="20"/>
          <w:lang w:val="af-ZA"/>
        </w:rPr>
        <w:t xml:space="preserve">  հասցեում, հայտարարում է գնանշման հարցում, որն իրականացվում է մեկ փուլով:</w:t>
      </w:r>
    </w:p>
    <w:p w:rsidR="00A60C4B" w:rsidRPr="00B70959" w:rsidRDefault="00A60C4B" w:rsidP="00A60C4B">
      <w:pPr>
        <w:spacing w:after="0" w:line="240" w:lineRule="auto"/>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ab/>
      </w:r>
      <w:bookmarkStart w:id="0" w:name="_Hlk23167417"/>
      <w:r w:rsidRPr="00A60C4B">
        <w:rPr>
          <w:rFonts w:ascii="GHEA Grapalat" w:eastAsia="Times New Roman" w:hAnsi="GHEA Grapalat" w:cs="Times New Roman"/>
          <w:sz w:val="20"/>
          <w:szCs w:val="20"/>
          <w:lang w:val="af-ZA"/>
        </w:rPr>
        <w:t>Սույն ընթացակարգի</w:t>
      </w:r>
      <w:bookmarkEnd w:id="0"/>
      <w:r w:rsidRPr="00A60C4B">
        <w:rPr>
          <w:rFonts w:ascii="GHEA Grapalat" w:eastAsia="Times New Roman" w:hAnsi="GHEA Grapalat" w:cs="Times New Roman"/>
          <w:sz w:val="20"/>
          <w:szCs w:val="20"/>
          <w:lang w:val="af-ZA"/>
        </w:rPr>
        <w:t xml:space="preserve"> արդյունքում </w:t>
      </w:r>
      <w:r w:rsidRPr="00A60C4B">
        <w:rPr>
          <w:rFonts w:ascii="GHEA Grapalat" w:eastAsia="Times New Roman" w:hAnsi="GHEA Grapalat" w:cs="Times New Roman"/>
          <w:sz w:val="20"/>
          <w:szCs w:val="20"/>
          <w:lang w:val="hy-AM"/>
        </w:rPr>
        <w:t>ընտրված</w:t>
      </w:r>
      <w:r w:rsidRPr="00A60C4B">
        <w:rPr>
          <w:rFonts w:ascii="GHEA Grapalat" w:eastAsia="Times New Roman" w:hAnsi="GHEA Grapalat" w:cs="Times New Roman"/>
          <w:sz w:val="20"/>
          <w:szCs w:val="20"/>
          <w:lang w:val="af-ZA"/>
        </w:rPr>
        <w:t xml:space="preserve"> մասնակցին սահմանված կարգով կառաջարկվի կնքել</w:t>
      </w:r>
      <w:r w:rsidR="00161E8F" w:rsidRPr="00F07AC6">
        <w:rPr>
          <w:rFonts w:ascii="GHEA Grapalat" w:eastAsia="Times New Roman" w:hAnsi="GHEA Grapalat" w:cs="Times New Roman"/>
          <w:sz w:val="20"/>
          <w:szCs w:val="20"/>
          <w:lang w:val="af-ZA"/>
        </w:rPr>
        <w:t xml:space="preserve">         Սույն ընթացակարգի արդյունքում </w:t>
      </w:r>
      <w:r w:rsidR="00161E8F" w:rsidRPr="00F07AC6">
        <w:rPr>
          <w:rFonts w:ascii="GHEA Grapalat" w:eastAsia="Times New Roman" w:hAnsi="GHEA Grapalat" w:cs="Times New Roman"/>
          <w:sz w:val="20"/>
          <w:szCs w:val="20"/>
          <w:lang w:val="hy-AM"/>
        </w:rPr>
        <w:t>ընտրված</w:t>
      </w:r>
      <w:r w:rsidR="00161E8F" w:rsidRPr="00F07AC6">
        <w:rPr>
          <w:rFonts w:ascii="GHEA Grapalat" w:eastAsia="Times New Roman" w:hAnsi="GHEA Grapalat" w:cs="Times New Roman"/>
          <w:sz w:val="20"/>
          <w:szCs w:val="20"/>
          <w:lang w:val="af-ZA"/>
        </w:rPr>
        <w:t xml:space="preserve"> մասնակցին սահմանված կ</w:t>
      </w:r>
      <w:r w:rsidR="00161E8F">
        <w:rPr>
          <w:rFonts w:ascii="GHEA Grapalat" w:eastAsia="Times New Roman" w:hAnsi="GHEA Grapalat" w:cs="Times New Roman"/>
          <w:sz w:val="20"/>
          <w:szCs w:val="20"/>
          <w:lang w:val="af-ZA"/>
        </w:rPr>
        <w:t xml:space="preserve">արգով կառաջարկվի կնքել </w:t>
      </w:r>
      <w:r w:rsidR="00161E8F">
        <w:rPr>
          <w:rFonts w:ascii="GHEA Grapalat" w:eastAsia="Times New Roman" w:hAnsi="GHEA Grapalat" w:cs="Times New Roman"/>
          <w:sz w:val="20"/>
          <w:szCs w:val="20"/>
        </w:rPr>
        <w:t>Մայակովսկի</w:t>
      </w:r>
      <w:r w:rsidR="00161E8F" w:rsidRPr="00F07AC6">
        <w:rPr>
          <w:rFonts w:ascii="GHEA Grapalat" w:eastAsia="Times New Roman" w:hAnsi="GHEA Grapalat" w:cs="Times New Roman"/>
          <w:sz w:val="20"/>
          <w:szCs w:val="20"/>
          <w:lang w:val="af-ZA"/>
        </w:rPr>
        <w:t xml:space="preserve"> համայնքի ներհամայնքային </w:t>
      </w:r>
      <w:r w:rsidR="00161E8F" w:rsidRPr="00006549">
        <w:rPr>
          <w:rFonts w:ascii="GHEA Grapalat" w:eastAsia="Times New Roman" w:hAnsi="GHEA Grapalat" w:cs="Times New Roman"/>
          <w:sz w:val="20"/>
          <w:szCs w:val="20"/>
          <w:lang w:val="af-ZA"/>
        </w:rPr>
        <w:t>5-</w:t>
      </w:r>
      <w:r w:rsidR="00161E8F">
        <w:rPr>
          <w:rFonts w:ascii="GHEA Grapalat" w:eastAsia="Times New Roman" w:hAnsi="GHEA Grapalat" w:cs="Times New Roman"/>
          <w:sz w:val="20"/>
          <w:szCs w:val="20"/>
        </w:rPr>
        <w:t>րդփողոցիասֆալտապատման</w:t>
      </w:r>
      <w:r w:rsidR="00161E8F" w:rsidRPr="00006549">
        <w:rPr>
          <w:rFonts w:ascii="GHEA Grapalat" w:eastAsia="Times New Roman" w:hAnsi="GHEA Grapalat" w:cs="Times New Roman"/>
          <w:sz w:val="20"/>
          <w:szCs w:val="20"/>
          <w:lang w:val="af-ZA"/>
        </w:rPr>
        <w:t>,1-</w:t>
      </w:r>
      <w:r w:rsidR="00161E8F">
        <w:rPr>
          <w:rFonts w:ascii="GHEA Grapalat" w:eastAsia="Times New Roman" w:hAnsi="GHEA Grapalat" w:cs="Times New Roman"/>
          <w:sz w:val="20"/>
          <w:szCs w:val="20"/>
        </w:rPr>
        <w:t>ին</w:t>
      </w:r>
      <w:r w:rsidR="00161E8F" w:rsidRPr="00006549">
        <w:rPr>
          <w:rFonts w:ascii="GHEA Grapalat" w:eastAsia="Times New Roman" w:hAnsi="GHEA Grapalat" w:cs="Times New Roman"/>
          <w:sz w:val="20"/>
          <w:szCs w:val="20"/>
          <w:lang w:val="af-ZA"/>
        </w:rPr>
        <w:t>,3-</w:t>
      </w:r>
      <w:r w:rsidR="00161E8F">
        <w:rPr>
          <w:rFonts w:ascii="GHEA Grapalat" w:eastAsia="Times New Roman" w:hAnsi="GHEA Grapalat" w:cs="Times New Roman"/>
          <w:sz w:val="20"/>
          <w:szCs w:val="20"/>
        </w:rPr>
        <w:t>րդ</w:t>
      </w:r>
      <w:r w:rsidR="00161E8F" w:rsidRPr="00006549">
        <w:rPr>
          <w:rFonts w:ascii="GHEA Grapalat" w:eastAsia="Times New Roman" w:hAnsi="GHEA Grapalat" w:cs="Times New Roman"/>
          <w:sz w:val="20"/>
          <w:szCs w:val="20"/>
          <w:lang w:val="af-ZA"/>
        </w:rPr>
        <w:t>,4-</w:t>
      </w:r>
      <w:r w:rsidR="00161E8F">
        <w:rPr>
          <w:rFonts w:ascii="GHEA Grapalat" w:eastAsia="Times New Roman" w:hAnsi="GHEA Grapalat" w:cs="Times New Roman"/>
          <w:sz w:val="20"/>
          <w:szCs w:val="20"/>
        </w:rPr>
        <w:t>րդ</w:t>
      </w:r>
      <w:r w:rsidR="00161E8F" w:rsidRPr="00006549">
        <w:rPr>
          <w:rFonts w:ascii="GHEA Grapalat" w:eastAsia="Times New Roman" w:hAnsi="GHEA Grapalat" w:cs="Times New Roman"/>
          <w:sz w:val="20"/>
          <w:szCs w:val="20"/>
          <w:lang w:val="af-ZA"/>
        </w:rPr>
        <w:t>,7-</w:t>
      </w:r>
      <w:r w:rsidR="00161E8F">
        <w:rPr>
          <w:rFonts w:ascii="GHEA Grapalat" w:eastAsia="Times New Roman" w:hAnsi="GHEA Grapalat" w:cs="Times New Roman"/>
          <w:sz w:val="20"/>
          <w:szCs w:val="20"/>
        </w:rPr>
        <w:t>րդ</w:t>
      </w:r>
      <w:r w:rsidR="00161E8F" w:rsidRPr="00006549">
        <w:rPr>
          <w:rFonts w:ascii="GHEA Grapalat" w:eastAsia="Times New Roman" w:hAnsi="GHEA Grapalat" w:cs="Times New Roman"/>
          <w:sz w:val="20"/>
          <w:szCs w:val="20"/>
          <w:lang w:val="af-ZA"/>
        </w:rPr>
        <w:t>,8-</w:t>
      </w:r>
      <w:r w:rsidR="00161E8F">
        <w:rPr>
          <w:rFonts w:ascii="GHEA Grapalat" w:eastAsia="Times New Roman" w:hAnsi="GHEA Grapalat" w:cs="Times New Roman"/>
          <w:sz w:val="20"/>
          <w:szCs w:val="20"/>
        </w:rPr>
        <w:t>րդ</w:t>
      </w:r>
      <w:r w:rsidR="00161E8F" w:rsidRPr="00006549">
        <w:rPr>
          <w:rFonts w:ascii="GHEA Grapalat" w:eastAsia="Times New Roman" w:hAnsi="GHEA Grapalat" w:cs="Times New Roman"/>
          <w:sz w:val="20"/>
          <w:szCs w:val="20"/>
          <w:lang w:val="af-ZA"/>
        </w:rPr>
        <w:t>,9</w:t>
      </w:r>
      <w:r w:rsidR="00161E8F">
        <w:rPr>
          <w:rFonts w:ascii="GHEA Grapalat" w:eastAsia="Times New Roman" w:hAnsi="GHEA Grapalat" w:cs="Times New Roman"/>
          <w:sz w:val="20"/>
          <w:szCs w:val="20"/>
        </w:rPr>
        <w:t>րդ</w:t>
      </w:r>
      <w:r w:rsidR="00161E8F" w:rsidRPr="00B70959">
        <w:rPr>
          <w:rFonts w:ascii="GHEA Grapalat" w:eastAsia="Times New Roman" w:hAnsi="GHEA Grapalat" w:cs="Times New Roman"/>
          <w:sz w:val="20"/>
          <w:szCs w:val="20"/>
          <w:lang w:val="af-ZA"/>
        </w:rPr>
        <w:t>փողոց</w:t>
      </w:r>
      <w:r w:rsidR="00161E8F" w:rsidRPr="00B70959">
        <w:rPr>
          <w:rFonts w:ascii="GHEA Grapalat" w:eastAsia="Times New Roman" w:hAnsi="GHEA Grapalat" w:cs="Times New Roman"/>
          <w:sz w:val="20"/>
          <w:szCs w:val="20"/>
        </w:rPr>
        <w:t>ներ</w:t>
      </w:r>
      <w:r w:rsidR="00161E8F" w:rsidRPr="00B70959">
        <w:rPr>
          <w:rFonts w:ascii="GHEA Grapalat" w:eastAsia="Times New Roman" w:hAnsi="GHEA Grapalat" w:cs="Times New Roman"/>
          <w:sz w:val="20"/>
          <w:szCs w:val="20"/>
          <w:lang w:val="af-ZA"/>
        </w:rPr>
        <w:t xml:space="preserve">ի </w:t>
      </w:r>
      <w:r w:rsidR="00161E8F" w:rsidRPr="00B70959">
        <w:rPr>
          <w:rFonts w:ascii="GHEA Grapalat" w:eastAsia="Times New Roman" w:hAnsi="GHEA Grapalat" w:cs="Times New Roman"/>
          <w:sz w:val="20"/>
          <w:szCs w:val="20"/>
        </w:rPr>
        <w:t>փոսալցման</w:t>
      </w:r>
      <w:r w:rsidR="00161E8F" w:rsidRPr="00B70959">
        <w:rPr>
          <w:rFonts w:ascii="GHEA Grapalat" w:eastAsia="Times New Roman" w:hAnsi="GHEA Grapalat" w:cs="Times New Roman"/>
          <w:sz w:val="20"/>
          <w:szCs w:val="20"/>
          <w:lang w:val="af-ZA"/>
        </w:rPr>
        <w:t xml:space="preserve">  աշխատանքների կատարման պայմանագիր</w:t>
      </w:r>
      <w:r w:rsidRPr="00B70959">
        <w:rPr>
          <w:rFonts w:ascii="GHEA Grapalat" w:eastAsia="Times New Roman" w:hAnsi="GHEA Grapalat" w:cs="Times New Roman"/>
          <w:sz w:val="20"/>
          <w:szCs w:val="20"/>
          <w:lang w:val="af-ZA"/>
        </w:rPr>
        <w:t xml:space="preserve">(այսուհետ` պայմանագիր)։ </w:t>
      </w:r>
    </w:p>
    <w:p w:rsidR="00A60C4B" w:rsidRPr="00A60C4B" w:rsidRDefault="00A60C4B" w:rsidP="00A60C4B">
      <w:pPr>
        <w:spacing w:after="0" w:line="240" w:lineRule="auto"/>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 xml:space="preserve">Ընտրված մասնակիցը որոշվում է </w:t>
      </w:r>
      <w:bookmarkStart w:id="1" w:name="_Hlk23167512"/>
      <w:r w:rsidRPr="00A60C4B">
        <w:rPr>
          <w:rFonts w:ascii="GHEA Grapalat" w:eastAsia="Times New Roman" w:hAnsi="GHEA Grapalat" w:cs="Times New Roman"/>
          <w:sz w:val="20"/>
          <w:szCs w:val="20"/>
          <w:lang w:val="af-ZA"/>
        </w:rPr>
        <w:t xml:space="preserve">ոչ գնային պայմաններով բավարար գնահատված </w:t>
      </w:r>
      <w:bookmarkEnd w:id="1"/>
      <w:r w:rsidRPr="00A60C4B">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161E8F" w:rsidRPr="00161E8F">
        <w:rPr>
          <w:rFonts w:ascii="GHEA Grapalat" w:eastAsia="Times New Roman" w:hAnsi="GHEA Grapalat" w:cs="Times New Roman"/>
          <w:sz w:val="20"/>
          <w:szCs w:val="20"/>
          <w:u w:val="single"/>
          <w:lang w:val="af-ZA"/>
        </w:rPr>
        <w:t>7</w:t>
      </w:r>
      <w:r w:rsidRPr="00A60C4B">
        <w:rPr>
          <w:rFonts w:ascii="GHEA Grapalat" w:eastAsia="Times New Roman" w:hAnsi="GHEA Grapalat" w:cs="Times New Roman"/>
          <w:sz w:val="20"/>
          <w:szCs w:val="20"/>
          <w:lang w:val="af-ZA"/>
        </w:rPr>
        <w:t xml:space="preserve">-րդ օրը ժամը </w:t>
      </w:r>
      <w:r w:rsidRPr="00A60C4B">
        <w:rPr>
          <w:rFonts w:ascii="GHEA Grapalat" w:eastAsia="Times New Roman" w:hAnsi="GHEA Grapalat" w:cs="Times New Roman"/>
          <w:sz w:val="20"/>
          <w:szCs w:val="20"/>
          <w:lang w:val="hy-AM"/>
        </w:rPr>
        <w:t>1</w:t>
      </w:r>
      <w:r w:rsidR="00161E8F" w:rsidRPr="00161E8F">
        <w:rPr>
          <w:rFonts w:ascii="GHEA Grapalat" w:eastAsia="Times New Roman" w:hAnsi="GHEA Grapalat" w:cs="Times New Roman"/>
          <w:sz w:val="20"/>
          <w:szCs w:val="20"/>
          <w:lang w:val="af-ZA"/>
        </w:rPr>
        <w:t>2</w:t>
      </w:r>
      <w:r w:rsidRPr="00A60C4B">
        <w:rPr>
          <w:rFonts w:ascii="GHEA Grapalat" w:eastAsia="Times New Roman" w:hAnsi="GHEA Grapalat" w:cs="Times New Roman"/>
          <w:sz w:val="20"/>
          <w:szCs w:val="20"/>
          <w:lang w:val="hy-AM"/>
        </w:rPr>
        <w:t>:00-ն</w:t>
      </w:r>
      <w:r w:rsidRPr="00A60C4B">
        <w:rPr>
          <w:rFonts w:ascii="GHEA Grapalat" w:eastAsia="Times New Roman" w:hAnsi="GHEA Grapalat" w:cs="Times New Roman"/>
          <w:sz w:val="20"/>
          <w:szCs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A60C4B" w:rsidRPr="00733E6B" w:rsidRDefault="00A60C4B" w:rsidP="00A60C4B">
      <w:pPr>
        <w:spacing w:after="0" w:line="240" w:lineRule="auto"/>
        <w:ind w:firstLine="720"/>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 xml:space="preserve">Սույն ընթացակարգին մասնակցության հայտերն անհրաժեշտ է ներկայացնել    </w:t>
      </w:r>
      <w:r w:rsidR="00161E8F">
        <w:rPr>
          <w:rFonts w:ascii="GHEA Grapalat" w:eastAsia="Times New Roman" w:hAnsi="GHEA Grapalat" w:cs="Times New Roman"/>
          <w:sz w:val="20"/>
          <w:szCs w:val="20"/>
        </w:rPr>
        <w:t>Կոտայք</w:t>
      </w:r>
      <w:r w:rsidR="00161E8F">
        <w:rPr>
          <w:rFonts w:ascii="GHEA Grapalat" w:eastAsia="Times New Roman" w:hAnsi="GHEA Grapalat" w:cs="Times New Roman"/>
          <w:sz w:val="20"/>
          <w:szCs w:val="20"/>
          <w:lang w:val="af-ZA"/>
        </w:rPr>
        <w:t>ի մարզի Մա</w:t>
      </w:r>
      <w:r w:rsidR="00161E8F">
        <w:rPr>
          <w:rFonts w:ascii="GHEA Grapalat" w:eastAsia="Times New Roman" w:hAnsi="GHEA Grapalat" w:cs="Times New Roman"/>
          <w:sz w:val="20"/>
          <w:szCs w:val="20"/>
        </w:rPr>
        <w:t>յակովսկի</w:t>
      </w:r>
      <w:r w:rsidRPr="00A60C4B">
        <w:rPr>
          <w:rFonts w:ascii="GHEA Grapalat" w:eastAsia="Times New Roman" w:hAnsi="GHEA Grapalat" w:cs="Times New Roman"/>
          <w:sz w:val="20"/>
          <w:szCs w:val="20"/>
          <w:lang w:val="af-ZA"/>
        </w:rPr>
        <w:t xml:space="preserve"> համայնք 1-ին փ. 1</w:t>
      </w:r>
      <w:r w:rsidR="00161E8F" w:rsidRPr="00161E8F">
        <w:rPr>
          <w:rFonts w:ascii="GHEA Grapalat" w:eastAsia="Times New Roman" w:hAnsi="GHEA Grapalat" w:cs="Times New Roman"/>
          <w:sz w:val="20"/>
          <w:szCs w:val="20"/>
          <w:lang w:val="af-ZA"/>
        </w:rPr>
        <w:t>/8</w:t>
      </w:r>
      <w:r w:rsidRPr="00A60C4B">
        <w:rPr>
          <w:rFonts w:ascii="GHEA Grapalat" w:eastAsia="Times New Roman" w:hAnsi="GHEA Grapalat" w:cs="Times New Roman"/>
          <w:sz w:val="20"/>
          <w:szCs w:val="20"/>
          <w:lang w:val="af-ZA"/>
        </w:rPr>
        <w:t xml:space="preserve">  հասցեով, փաստաթղթային ձևովմինչև սույն հայտարարության հրապարակման </w:t>
      </w:r>
      <w:r w:rsidRPr="00B70959">
        <w:rPr>
          <w:rFonts w:ascii="GHEA Grapalat" w:eastAsia="Times New Roman" w:hAnsi="GHEA Grapalat" w:cs="Times New Roman"/>
          <w:b/>
          <w:sz w:val="20"/>
          <w:szCs w:val="20"/>
          <w:lang w:val="af-ZA"/>
        </w:rPr>
        <w:t xml:space="preserve">օրվանից հաշված </w:t>
      </w:r>
      <w:r w:rsidR="00161E8F" w:rsidRPr="00B70959">
        <w:rPr>
          <w:rFonts w:ascii="GHEA Grapalat" w:eastAsia="Times New Roman" w:hAnsi="GHEA Grapalat" w:cs="Times New Roman"/>
          <w:b/>
          <w:sz w:val="20"/>
          <w:szCs w:val="20"/>
          <w:u w:val="single"/>
          <w:lang w:val="af-ZA"/>
        </w:rPr>
        <w:t>7</w:t>
      </w:r>
      <w:r w:rsidRPr="00B70959">
        <w:rPr>
          <w:rFonts w:ascii="GHEA Grapalat" w:eastAsia="Times New Roman" w:hAnsi="GHEA Grapalat" w:cs="Times New Roman"/>
          <w:b/>
          <w:sz w:val="20"/>
          <w:szCs w:val="20"/>
          <w:lang w:val="af-ZA"/>
        </w:rPr>
        <w:t xml:space="preserve">-րդ օրվա ժամը </w:t>
      </w:r>
      <w:r w:rsidRPr="00B70959">
        <w:rPr>
          <w:rFonts w:ascii="GHEA Grapalat" w:eastAsia="Times New Roman" w:hAnsi="GHEA Grapalat" w:cs="Times New Roman"/>
          <w:b/>
          <w:sz w:val="20"/>
          <w:szCs w:val="20"/>
          <w:u w:val="single"/>
          <w:lang w:val="hy-AM"/>
        </w:rPr>
        <w:t>1</w:t>
      </w:r>
      <w:r w:rsidR="00161E8F" w:rsidRPr="00B70959">
        <w:rPr>
          <w:rFonts w:ascii="GHEA Grapalat" w:eastAsia="Times New Roman" w:hAnsi="GHEA Grapalat" w:cs="Times New Roman"/>
          <w:b/>
          <w:sz w:val="20"/>
          <w:szCs w:val="20"/>
          <w:u w:val="single"/>
          <w:lang w:val="af-ZA"/>
        </w:rPr>
        <w:t>2</w:t>
      </w:r>
      <w:r w:rsidRPr="00B70959">
        <w:rPr>
          <w:rFonts w:ascii="GHEA Grapalat" w:eastAsia="Times New Roman" w:hAnsi="GHEA Grapalat" w:cs="Times New Roman"/>
          <w:b/>
          <w:sz w:val="20"/>
          <w:szCs w:val="20"/>
          <w:u w:val="single"/>
          <w:lang w:val="hy-AM"/>
        </w:rPr>
        <w:t>:00</w:t>
      </w:r>
      <w:r w:rsidRPr="00B70959">
        <w:rPr>
          <w:rFonts w:ascii="GHEA Grapalat" w:eastAsia="Times New Roman" w:hAnsi="GHEA Grapalat" w:cs="Times New Roman"/>
          <w:b/>
          <w:sz w:val="20"/>
          <w:szCs w:val="20"/>
          <w:lang w:val="af-ZA"/>
        </w:rPr>
        <w:t xml:space="preserve">-ը: </w:t>
      </w:r>
      <w:r w:rsidRPr="00733E6B">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rsidR="00B70959" w:rsidRPr="00733E6B" w:rsidRDefault="00B70959" w:rsidP="00B70959">
      <w:pPr>
        <w:spacing w:after="0" w:line="240" w:lineRule="auto"/>
        <w:ind w:firstLine="708"/>
        <w:jc w:val="both"/>
        <w:rPr>
          <w:rFonts w:ascii="GHEA Grapalat" w:eastAsia="Times New Roman" w:hAnsi="GHEA Grapalat" w:cs="Times New Roman"/>
          <w:b/>
          <w:sz w:val="20"/>
          <w:szCs w:val="20"/>
          <w:lang w:val="af-ZA"/>
        </w:rPr>
      </w:pPr>
      <w:r w:rsidRPr="00733E6B">
        <w:rPr>
          <w:rFonts w:ascii="GHEA Grapalat" w:eastAsia="Times New Roman" w:hAnsi="GHEA Grapalat" w:cs="Times New Roman"/>
          <w:b/>
          <w:sz w:val="20"/>
          <w:szCs w:val="20"/>
          <w:lang w:val="af-ZA"/>
        </w:rPr>
        <w:t xml:space="preserve">Հայտերի բացումը տեղի կունենա </w:t>
      </w:r>
      <w:r w:rsidRPr="00733E6B">
        <w:rPr>
          <w:rFonts w:ascii="GHEA Grapalat" w:eastAsia="Times New Roman" w:hAnsi="GHEA Grapalat" w:cs="Times New Roman"/>
          <w:b/>
          <w:sz w:val="20"/>
          <w:szCs w:val="20"/>
          <w:lang w:val="en-US"/>
        </w:rPr>
        <w:t>ՀՀԿոտայքիմարզգ</w:t>
      </w:r>
      <w:r w:rsidRPr="00733E6B">
        <w:rPr>
          <w:rFonts w:ascii="GHEA Grapalat" w:eastAsia="Times New Roman" w:hAnsi="GHEA Grapalat" w:cs="Times New Roman"/>
          <w:b/>
          <w:sz w:val="20"/>
          <w:szCs w:val="20"/>
          <w:lang w:val="af-ZA"/>
        </w:rPr>
        <w:t xml:space="preserve">. </w:t>
      </w:r>
      <w:r w:rsidRPr="00733E6B">
        <w:rPr>
          <w:rFonts w:ascii="GHEA Grapalat" w:eastAsia="Times New Roman" w:hAnsi="GHEA Grapalat" w:cs="Times New Roman"/>
          <w:b/>
          <w:sz w:val="20"/>
          <w:szCs w:val="20"/>
        </w:rPr>
        <w:t>Մայակովսկ</w:t>
      </w:r>
      <w:r w:rsidRPr="00733E6B">
        <w:rPr>
          <w:rFonts w:ascii="GHEA Grapalat" w:eastAsia="Times New Roman" w:hAnsi="GHEA Grapalat" w:cs="Times New Roman"/>
          <w:b/>
          <w:sz w:val="20"/>
          <w:szCs w:val="20"/>
          <w:lang w:val="en-US"/>
        </w:rPr>
        <w:t>ի</w:t>
      </w:r>
      <w:r w:rsidRPr="00733E6B">
        <w:rPr>
          <w:rFonts w:ascii="GHEA Grapalat" w:eastAsia="Times New Roman" w:hAnsi="GHEA Grapalat" w:cs="Times New Roman"/>
          <w:b/>
          <w:sz w:val="20"/>
          <w:szCs w:val="20"/>
          <w:lang w:val="af-ZA"/>
        </w:rPr>
        <w:t xml:space="preserve">  1-</w:t>
      </w:r>
      <w:r w:rsidRPr="00733E6B">
        <w:rPr>
          <w:rFonts w:ascii="GHEA Grapalat" w:eastAsia="Times New Roman" w:hAnsi="GHEA Grapalat" w:cs="Times New Roman"/>
          <w:b/>
          <w:sz w:val="20"/>
          <w:szCs w:val="20"/>
          <w:lang w:val="en-US"/>
        </w:rPr>
        <w:t>ինփող</w:t>
      </w:r>
      <w:r w:rsidRPr="00733E6B">
        <w:rPr>
          <w:rFonts w:ascii="GHEA Grapalat" w:eastAsia="Times New Roman" w:hAnsi="GHEA Grapalat" w:cs="Times New Roman"/>
          <w:b/>
          <w:sz w:val="20"/>
          <w:szCs w:val="20"/>
        </w:rPr>
        <w:t>ոց</w:t>
      </w:r>
      <w:r w:rsidRPr="00733E6B">
        <w:rPr>
          <w:rFonts w:ascii="GHEA Grapalat" w:eastAsia="Times New Roman" w:hAnsi="GHEA Grapalat" w:cs="Times New Roman"/>
          <w:b/>
          <w:sz w:val="20"/>
          <w:szCs w:val="20"/>
          <w:lang w:val="af-ZA"/>
        </w:rPr>
        <w:t xml:space="preserve"> 8/1 հասցեում,  2020 թվականի </w:t>
      </w:r>
      <w:r w:rsidRPr="00733E6B">
        <w:rPr>
          <w:rFonts w:ascii="GHEA Grapalat" w:eastAsia="Times New Roman" w:hAnsi="GHEA Grapalat" w:cs="Times New Roman"/>
          <w:b/>
          <w:sz w:val="20"/>
          <w:szCs w:val="20"/>
        </w:rPr>
        <w:t>հուլիս</w:t>
      </w:r>
      <w:r w:rsidR="008C5E26">
        <w:rPr>
          <w:rFonts w:ascii="GHEA Grapalat" w:eastAsia="Times New Roman" w:hAnsi="GHEA Grapalat" w:cs="Times New Roman"/>
          <w:b/>
          <w:sz w:val="20"/>
          <w:szCs w:val="20"/>
          <w:lang w:val="af-ZA"/>
        </w:rPr>
        <w:t>ի 1</w:t>
      </w:r>
      <w:r w:rsidR="008C5E26" w:rsidRPr="008C5E26">
        <w:rPr>
          <w:rFonts w:ascii="GHEA Grapalat" w:eastAsia="Times New Roman" w:hAnsi="GHEA Grapalat" w:cs="Times New Roman"/>
          <w:b/>
          <w:sz w:val="20"/>
          <w:szCs w:val="20"/>
          <w:lang w:val="af-ZA"/>
        </w:rPr>
        <w:t>7</w:t>
      </w:r>
      <w:r w:rsidRPr="00733E6B">
        <w:rPr>
          <w:rFonts w:ascii="GHEA Grapalat" w:eastAsia="Times New Roman" w:hAnsi="GHEA Grapalat" w:cs="Times New Roman"/>
          <w:b/>
          <w:sz w:val="20"/>
          <w:szCs w:val="20"/>
          <w:lang w:val="af-ZA"/>
        </w:rPr>
        <w:t xml:space="preserve"> -ին ժամը  12-00-ին։   </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D59AE" w:rsidRPr="00F07AC6" w:rsidRDefault="00A60C4B" w:rsidP="004D59AE">
      <w:pPr>
        <w:spacing w:after="0" w:line="240" w:lineRule="auto"/>
        <w:ind w:firstLine="720"/>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4D59AE">
        <w:rPr>
          <w:rFonts w:ascii="GHEA Grapalat" w:eastAsia="Times New Roman" w:hAnsi="GHEA Grapalat" w:cs="Times New Roman"/>
          <w:sz w:val="20"/>
          <w:szCs w:val="20"/>
        </w:rPr>
        <w:t>ԳոհարՄիսակյան</w:t>
      </w:r>
      <w:r w:rsidR="004D59AE" w:rsidRPr="00F07AC6">
        <w:rPr>
          <w:rFonts w:ascii="GHEA Grapalat" w:eastAsia="Times New Roman" w:hAnsi="GHEA Grapalat" w:cs="Times New Roman"/>
          <w:sz w:val="20"/>
          <w:szCs w:val="20"/>
          <w:lang w:val="af-ZA"/>
        </w:rPr>
        <w:t xml:space="preserve">ին </w:t>
      </w:r>
    </w:p>
    <w:p w:rsidR="004D59AE" w:rsidRPr="00F07AC6" w:rsidRDefault="004D59AE" w:rsidP="004D59AE">
      <w:pPr>
        <w:spacing w:after="0" w:line="240" w:lineRule="auto"/>
        <w:jc w:val="both"/>
        <w:rPr>
          <w:rFonts w:ascii="GHEA Grapalat" w:eastAsia="Times New Roman" w:hAnsi="GHEA Grapalat" w:cs="Times New Roman"/>
          <w:sz w:val="20"/>
          <w:szCs w:val="20"/>
          <w:lang w:val="af-ZA"/>
        </w:rPr>
      </w:pPr>
      <w:r w:rsidRPr="00F07AC6">
        <w:rPr>
          <w:rFonts w:ascii="GHEA Grapalat" w:eastAsia="Times New Roman" w:hAnsi="GHEA Grapalat" w:cs="Times New Roman"/>
          <w:sz w:val="20"/>
          <w:szCs w:val="20"/>
          <w:lang w:val="af-ZA"/>
        </w:rPr>
        <w:tab/>
      </w:r>
      <w:r w:rsidRPr="00F07AC6">
        <w:rPr>
          <w:rFonts w:ascii="GHEA Grapalat" w:eastAsia="Times New Roman" w:hAnsi="GHEA Grapalat" w:cs="Times New Roman"/>
          <w:sz w:val="20"/>
          <w:szCs w:val="20"/>
          <w:lang w:val="af-ZA"/>
        </w:rPr>
        <w:tab/>
      </w:r>
      <w:r w:rsidRPr="00F07AC6">
        <w:rPr>
          <w:rFonts w:ascii="GHEA Grapalat" w:eastAsia="Times New Roman" w:hAnsi="GHEA Grapalat" w:cs="Times New Roman"/>
          <w:sz w:val="20"/>
          <w:szCs w:val="20"/>
          <w:lang w:val="af-ZA"/>
        </w:rPr>
        <w:tab/>
      </w:r>
      <w:r w:rsidRPr="00F07AC6">
        <w:rPr>
          <w:rFonts w:ascii="GHEA Grapalat" w:eastAsia="Times New Roman" w:hAnsi="GHEA Grapalat" w:cs="Times New Roman"/>
          <w:sz w:val="20"/>
          <w:szCs w:val="20"/>
          <w:lang w:val="af-ZA"/>
        </w:rPr>
        <w:tab/>
      </w:r>
      <w:r w:rsidRPr="00F07AC6">
        <w:rPr>
          <w:rFonts w:ascii="GHEA Grapalat" w:eastAsia="Times New Roman" w:hAnsi="GHEA Grapalat" w:cs="Times New Roman"/>
          <w:sz w:val="20"/>
          <w:szCs w:val="20"/>
          <w:lang w:val="af-ZA"/>
        </w:rPr>
        <w:tab/>
      </w:r>
    </w:p>
    <w:p w:rsidR="004D59AE" w:rsidRPr="00A468A5" w:rsidRDefault="00A358B7" w:rsidP="004D59AE">
      <w:pPr>
        <w:spacing w:after="0" w:line="240" w:lineRule="auto"/>
        <w:ind w:firstLine="720"/>
        <w:jc w:val="both"/>
        <w:rPr>
          <w:rFonts w:ascii="GHEA Grapalat" w:eastAsia="Times New Roman" w:hAnsi="GHEA Grapalat" w:cs="Times New Roman"/>
          <w:sz w:val="20"/>
          <w:szCs w:val="20"/>
          <w:u w:val="single"/>
          <w:lang w:val="af-ZA"/>
        </w:rPr>
      </w:pPr>
      <w:r>
        <w:rPr>
          <w:rFonts w:ascii="GHEA Grapalat" w:eastAsia="Times New Roman" w:hAnsi="GHEA Grapalat" w:cs="Times New Roman"/>
          <w:sz w:val="20"/>
          <w:szCs w:val="20"/>
          <w:lang w:val="af-ZA"/>
        </w:rPr>
        <w:t xml:space="preserve">Հեռախոս </w:t>
      </w:r>
      <w:r w:rsidRPr="00A468A5">
        <w:rPr>
          <w:rFonts w:ascii="GHEA Grapalat" w:eastAsia="Times New Roman" w:hAnsi="GHEA Grapalat" w:cs="Times New Roman"/>
          <w:sz w:val="20"/>
          <w:szCs w:val="20"/>
          <w:lang w:val="af-ZA"/>
        </w:rPr>
        <w:t>094 38  00 80</w:t>
      </w:r>
    </w:p>
    <w:p w:rsidR="004D59AE" w:rsidRPr="00F07AC6" w:rsidRDefault="004D59AE" w:rsidP="004D59AE">
      <w:pPr>
        <w:spacing w:after="0" w:line="360" w:lineRule="auto"/>
        <w:jc w:val="both"/>
        <w:rPr>
          <w:rFonts w:ascii="GHEA Grapalat" w:eastAsia="Times New Roman" w:hAnsi="GHEA Grapalat" w:cs="Times New Roman"/>
          <w:sz w:val="20"/>
          <w:szCs w:val="20"/>
          <w:lang w:val="af-ZA"/>
        </w:rPr>
      </w:pPr>
      <w:r w:rsidRPr="00F07AC6">
        <w:rPr>
          <w:rFonts w:ascii="GHEA Grapalat" w:eastAsia="Times New Roman" w:hAnsi="GHEA Grapalat" w:cs="Times New Roman"/>
          <w:i/>
          <w:sz w:val="20"/>
          <w:szCs w:val="20"/>
          <w:lang w:val="af-ZA"/>
        </w:rPr>
        <w:t xml:space="preserve"> Էլ. Փոստ </w:t>
      </w:r>
      <w:hyperlink r:id="rId7" w:history="1">
        <w:r>
          <w:rPr>
            <w:rFonts w:ascii="GHEA Grapalat" w:eastAsia="Times New Roman" w:hAnsi="GHEA Grapalat" w:cs="Times New Roman"/>
            <w:color w:val="0000FF"/>
            <w:sz w:val="20"/>
            <w:szCs w:val="20"/>
            <w:u w:val="single"/>
            <w:lang w:val="hy-AM"/>
          </w:rPr>
          <w:t>mayakovski-1</w:t>
        </w:r>
        <w:r>
          <w:rPr>
            <w:rFonts w:ascii="Baltica" w:eastAsia="Times New Roman" w:hAnsi="Baltica" w:cs="Times New Roman"/>
            <w:color w:val="0000FF"/>
            <w:sz w:val="20"/>
            <w:szCs w:val="20"/>
            <w:u w:val="single"/>
            <w:lang w:val="af-ZA"/>
          </w:rPr>
          <w:t>@</w:t>
        </w:r>
        <w:r>
          <w:rPr>
            <w:rFonts w:ascii="Sylfaen" w:eastAsia="Times New Roman" w:hAnsi="Sylfaen" w:cs="Times New Roman"/>
            <w:color w:val="0000FF"/>
            <w:sz w:val="20"/>
            <w:szCs w:val="20"/>
            <w:u w:val="single"/>
            <w:lang w:val="hy-AM"/>
          </w:rPr>
          <w:t>mail</w:t>
        </w:r>
        <w:r w:rsidRPr="00F07AC6">
          <w:rPr>
            <w:rFonts w:ascii="Baltica" w:eastAsia="Times New Roman" w:hAnsi="Baltica" w:cs="Times New Roman"/>
            <w:color w:val="0000FF"/>
            <w:sz w:val="20"/>
            <w:szCs w:val="20"/>
            <w:u w:val="single"/>
            <w:lang w:val="af-ZA"/>
          </w:rPr>
          <w:t>.ru</w:t>
        </w:r>
      </w:hyperlink>
    </w:p>
    <w:p w:rsidR="004D59AE" w:rsidRPr="00F07AC6" w:rsidRDefault="004D59AE" w:rsidP="004D59AE">
      <w:pPr>
        <w:spacing w:after="0" w:line="240" w:lineRule="auto"/>
        <w:ind w:firstLine="720"/>
        <w:jc w:val="both"/>
        <w:rPr>
          <w:rFonts w:ascii="GHEA Grapalat" w:eastAsia="Times New Roman" w:hAnsi="GHEA Grapalat" w:cs="Times New Roman"/>
          <w:sz w:val="20"/>
          <w:szCs w:val="20"/>
          <w:u w:val="single"/>
          <w:lang w:val="af-ZA"/>
        </w:rPr>
      </w:pPr>
    </w:p>
    <w:p w:rsidR="004D59AE" w:rsidRPr="00F07AC6" w:rsidRDefault="004D59AE" w:rsidP="004D59AE">
      <w:pPr>
        <w:spacing w:after="0" w:line="240" w:lineRule="auto"/>
        <w:ind w:firstLine="720"/>
        <w:jc w:val="both"/>
        <w:rPr>
          <w:rFonts w:ascii="GHEA Grapalat" w:eastAsia="Times New Roman" w:hAnsi="GHEA Grapalat" w:cs="Times New Roman"/>
          <w:sz w:val="20"/>
          <w:szCs w:val="20"/>
          <w:lang w:val="af-ZA"/>
        </w:rPr>
      </w:pPr>
    </w:p>
    <w:p w:rsidR="00A60C4B" w:rsidRPr="00A468A5" w:rsidRDefault="00A60C4B" w:rsidP="00A60C4B">
      <w:pPr>
        <w:spacing w:after="0" w:line="240" w:lineRule="auto"/>
        <w:ind w:left="1404" w:firstLine="720"/>
        <w:jc w:val="both"/>
        <w:rPr>
          <w:rFonts w:ascii="GHEA Grapalat" w:eastAsia="Times New Roman" w:hAnsi="GHEA Grapalat" w:cs="Times New Roman"/>
          <w:sz w:val="20"/>
          <w:szCs w:val="20"/>
          <w:lang w:val="af-ZA"/>
        </w:rPr>
      </w:pPr>
    </w:p>
    <w:p w:rsidR="00A60C4B" w:rsidRPr="00A468A5" w:rsidRDefault="00A60C4B" w:rsidP="00A60C4B">
      <w:pPr>
        <w:spacing w:after="0" w:line="240" w:lineRule="auto"/>
        <w:ind w:left="1404" w:firstLine="720"/>
        <w:jc w:val="both"/>
        <w:rPr>
          <w:rFonts w:ascii="GHEA Grapalat" w:eastAsia="Times New Roman" w:hAnsi="GHEA Grapalat" w:cs="Times New Roman"/>
          <w:sz w:val="20"/>
          <w:szCs w:val="20"/>
          <w:lang w:val="af-ZA"/>
        </w:rPr>
      </w:pPr>
    </w:p>
    <w:p w:rsidR="00A60C4B" w:rsidRPr="00A60C4B" w:rsidRDefault="00A60C4B" w:rsidP="00A60C4B">
      <w:pPr>
        <w:spacing w:after="0" w:line="240" w:lineRule="auto"/>
        <w:ind w:left="1404" w:firstLine="720"/>
        <w:jc w:val="both"/>
        <w:rPr>
          <w:rFonts w:ascii="GHEA Grapalat" w:eastAsia="Times New Roman" w:hAnsi="GHEA Grapalat" w:cs="Times New Roman"/>
          <w:sz w:val="20"/>
          <w:szCs w:val="20"/>
          <w:lang w:val="af-ZA"/>
        </w:rPr>
      </w:pPr>
    </w:p>
    <w:p w:rsidR="00B70959" w:rsidRDefault="00B70959" w:rsidP="00A60C4B">
      <w:pPr>
        <w:spacing w:after="0" w:line="240" w:lineRule="auto"/>
        <w:ind w:firstLine="720"/>
        <w:jc w:val="center"/>
        <w:rPr>
          <w:rFonts w:ascii="GHEA Grapalat" w:eastAsia="Times New Roman" w:hAnsi="GHEA Grapalat" w:cs="Times New Roman"/>
          <w:sz w:val="24"/>
          <w:szCs w:val="24"/>
          <w:lang w:val="af-ZA"/>
        </w:rPr>
      </w:pPr>
    </w:p>
    <w:p w:rsidR="00B70959" w:rsidRPr="00F07AC6" w:rsidRDefault="00B70959" w:rsidP="00B70959">
      <w:pPr>
        <w:spacing w:after="0" w:line="240" w:lineRule="auto"/>
        <w:ind w:firstLine="720"/>
        <w:jc w:val="center"/>
        <w:rPr>
          <w:rFonts w:ascii="GHEA Grapalat" w:eastAsia="Times New Roman" w:hAnsi="GHEA Grapalat" w:cs="Times New Roman"/>
          <w:szCs w:val="24"/>
          <w:lang w:val="af-ZA"/>
        </w:rPr>
      </w:pPr>
      <w:r w:rsidRPr="00F07AC6">
        <w:rPr>
          <w:rFonts w:ascii="GHEA Grapalat" w:eastAsia="Times New Roman" w:hAnsi="GHEA Grapalat" w:cs="Times New Roman"/>
          <w:szCs w:val="24"/>
          <w:lang w:val="af-ZA"/>
        </w:rPr>
        <w:lastRenderedPageBreak/>
        <w:t>NOTICE</w:t>
      </w:r>
    </w:p>
    <w:p w:rsidR="00B70959" w:rsidRPr="00F07AC6" w:rsidRDefault="00B70959" w:rsidP="00B70959">
      <w:pPr>
        <w:spacing w:after="0" w:line="240" w:lineRule="auto"/>
        <w:ind w:firstLine="720"/>
        <w:jc w:val="center"/>
        <w:rPr>
          <w:rFonts w:ascii="GHEA Grapalat" w:eastAsia="Times New Roman" w:hAnsi="GHEA Grapalat" w:cs="Times New Roman"/>
          <w:szCs w:val="24"/>
          <w:lang w:val="af-ZA"/>
        </w:rPr>
      </w:pPr>
      <w:r w:rsidRPr="00F07AC6">
        <w:rPr>
          <w:rFonts w:ascii="GHEA Grapalat" w:eastAsia="Times New Roman" w:hAnsi="GHEA Grapalat" w:cs="Times New Roman"/>
          <w:szCs w:val="24"/>
          <w:lang w:val="af-ZA"/>
        </w:rPr>
        <w:t>ON PRICE QUOTATION</w:t>
      </w:r>
    </w:p>
    <w:p w:rsidR="00B70959" w:rsidRPr="00F07AC6" w:rsidRDefault="00B70959" w:rsidP="00B70959">
      <w:pPr>
        <w:spacing w:after="0" w:line="240" w:lineRule="auto"/>
        <w:ind w:left="938" w:right="783"/>
        <w:jc w:val="center"/>
        <w:rPr>
          <w:rFonts w:ascii="GHEA Grapalat" w:eastAsia="Times New Roman" w:hAnsi="GHEA Grapalat" w:cs="Times New Roman"/>
          <w:szCs w:val="24"/>
          <w:lang w:val="en-AU"/>
        </w:rPr>
      </w:pPr>
      <w:r w:rsidRPr="00F07AC6">
        <w:rPr>
          <w:rFonts w:ascii="GHEA Grapalat" w:eastAsia="Times New Roman" w:hAnsi="GHEA Grapalat" w:cs="Times New Roman"/>
          <w:szCs w:val="24"/>
          <w:lang w:val="en-AU"/>
        </w:rPr>
        <w:t>This text of the notice is approved by decision of the Price Quotation Commission decision  "</w:t>
      </w:r>
      <w:r w:rsidRPr="00F07AC6">
        <w:rPr>
          <w:rFonts w:ascii="GHEA Grapalat" w:eastAsia="Times New Roman" w:hAnsi="GHEA Grapalat" w:cs="Times Armenian"/>
          <w:sz w:val="20"/>
          <w:szCs w:val="20"/>
          <w:lang w:val="af-ZA"/>
        </w:rPr>
        <w:t>N</w:t>
      </w:r>
      <w:r w:rsidRPr="00F07AC6">
        <w:rPr>
          <w:rFonts w:ascii="GHEA Grapalat" w:eastAsia="Times New Roman" w:hAnsi="GHEA Grapalat" w:cs="Times New Roman"/>
          <w:sz w:val="20"/>
          <w:szCs w:val="20"/>
          <w:lang w:val="af-ZA"/>
        </w:rPr>
        <w:t xml:space="preserve"> 1 </w:t>
      </w:r>
      <w:r w:rsidRPr="00F07AC6">
        <w:rPr>
          <w:rFonts w:ascii="GHEA Grapalat" w:eastAsia="Times New Roman" w:hAnsi="GHEA Grapalat" w:cs="Times New Roman"/>
          <w:szCs w:val="24"/>
          <w:lang w:val="en-AU"/>
        </w:rPr>
        <w:t>" of "</w:t>
      </w:r>
      <w:r w:rsidR="00E8307A">
        <w:rPr>
          <w:rFonts w:ascii="GHEA Grapalat" w:eastAsia="Times New Roman" w:hAnsi="GHEA Grapalat" w:cs="Times New Roman"/>
          <w:szCs w:val="24"/>
          <w:lang w:val="hy-AM"/>
        </w:rPr>
        <w:t>03</w:t>
      </w:r>
      <w:r w:rsidRPr="00F07AC6">
        <w:rPr>
          <w:rFonts w:ascii="GHEA Grapalat" w:eastAsia="Times New Roman" w:hAnsi="GHEA Grapalat" w:cs="Times New Roman"/>
          <w:szCs w:val="24"/>
          <w:lang w:val="en-AU"/>
        </w:rPr>
        <w:t>" "</w:t>
      </w:r>
      <w:r w:rsidR="00E8307A">
        <w:rPr>
          <w:rFonts w:ascii="GHEA Grapalat" w:eastAsia="Times New Roman" w:hAnsi="GHEA Grapalat" w:cs="Times New Roman"/>
          <w:szCs w:val="20"/>
          <w:lang w:val="en-US"/>
        </w:rPr>
        <w:t>July</w:t>
      </w:r>
      <w:r w:rsidRPr="00F07AC6">
        <w:rPr>
          <w:rFonts w:ascii="GHEA Grapalat" w:eastAsia="Times New Roman" w:hAnsi="GHEA Grapalat" w:cs="Times New Roman"/>
          <w:szCs w:val="24"/>
          <w:lang w:val="en-AU"/>
        </w:rPr>
        <w:t>" of 20</w:t>
      </w:r>
      <w:r w:rsidRPr="00F07AC6">
        <w:rPr>
          <w:rFonts w:ascii="GHEA Grapalat" w:eastAsia="Times New Roman" w:hAnsi="GHEA Grapalat" w:cs="Times New Roman"/>
          <w:szCs w:val="24"/>
          <w:lang w:val="en-US"/>
        </w:rPr>
        <w:t>20</w:t>
      </w:r>
    </w:p>
    <w:p w:rsidR="00B70959" w:rsidRPr="0007225E" w:rsidRDefault="00B70959" w:rsidP="00B70959">
      <w:pPr>
        <w:spacing w:after="0" w:line="240" w:lineRule="auto"/>
        <w:ind w:firstLine="720"/>
        <w:jc w:val="center"/>
        <w:rPr>
          <w:rFonts w:ascii="GHEA Grapalat" w:eastAsia="Times New Roman" w:hAnsi="GHEA Grapalat" w:cs="Times New Roman"/>
          <w:szCs w:val="24"/>
          <w:u w:val="single"/>
          <w:lang w:val="hy-AM"/>
        </w:rPr>
      </w:pPr>
      <w:r w:rsidRPr="00F07AC6">
        <w:rPr>
          <w:rFonts w:ascii="GHEA Grapalat" w:eastAsia="Times New Roman" w:hAnsi="GHEA Grapalat" w:cs="Times New Roman"/>
          <w:szCs w:val="24"/>
          <w:lang w:val="en-AU"/>
        </w:rPr>
        <w:t xml:space="preserve">Code of the price quotation </w:t>
      </w:r>
      <w:r>
        <w:rPr>
          <w:rFonts w:ascii="GHEA Grapalat" w:eastAsia="Times New Roman" w:hAnsi="GHEA Grapalat" w:cs="Times New Roman"/>
          <w:szCs w:val="24"/>
          <w:lang w:val="hy-AM"/>
        </w:rPr>
        <w:t>ԿՄՄՀ</w:t>
      </w:r>
      <w:r w:rsidRPr="00F07AC6">
        <w:rPr>
          <w:rFonts w:ascii="GHEA Grapalat" w:eastAsia="Times New Roman" w:hAnsi="GHEA Grapalat" w:cs="Times New Roman"/>
          <w:szCs w:val="24"/>
          <w:lang w:val="en-US"/>
        </w:rPr>
        <w:t xml:space="preserve"> -</w:t>
      </w:r>
      <w:r>
        <w:rPr>
          <w:rFonts w:ascii="GHEA Grapalat" w:eastAsia="Times New Roman" w:hAnsi="GHEA Grapalat" w:cs="Times New Roman"/>
          <w:szCs w:val="24"/>
          <w:lang w:val="hy-AM"/>
        </w:rPr>
        <w:t>ԳՀԱՇՁԲ</w:t>
      </w:r>
      <w:r>
        <w:rPr>
          <w:rFonts w:ascii="GHEA Grapalat" w:eastAsia="Times New Roman" w:hAnsi="GHEA Grapalat" w:cs="Times New Roman"/>
          <w:szCs w:val="24"/>
          <w:lang w:val="en-US"/>
        </w:rPr>
        <w:t>-20/</w:t>
      </w:r>
      <w:r>
        <w:rPr>
          <w:rFonts w:ascii="GHEA Grapalat" w:eastAsia="Times New Roman" w:hAnsi="GHEA Grapalat" w:cs="Times New Roman"/>
          <w:szCs w:val="24"/>
          <w:lang w:val="hy-AM"/>
        </w:rPr>
        <w:t>02</w:t>
      </w:r>
    </w:p>
    <w:tbl>
      <w:tblPr>
        <w:tblW w:w="10881" w:type="dxa"/>
        <w:tblLook w:val="04A0"/>
      </w:tblPr>
      <w:tblGrid>
        <w:gridCol w:w="10881"/>
      </w:tblGrid>
      <w:tr w:rsidR="00B70959" w:rsidRPr="008C5E26" w:rsidTr="00EE2E92">
        <w:tc>
          <w:tcPr>
            <w:tcW w:w="10881" w:type="dxa"/>
          </w:tcPr>
          <w:p w:rsidR="00B70959" w:rsidRPr="00F07AC6" w:rsidRDefault="00B70959" w:rsidP="00EE2E92">
            <w:pPr>
              <w:spacing w:after="0" w:line="240" w:lineRule="auto"/>
              <w:ind w:firstLine="180"/>
              <w:jc w:val="both"/>
              <w:rPr>
                <w:rFonts w:ascii="Sylfaen" w:eastAsia="Times New Roman" w:hAnsi="Sylfaen" w:cs="Times New Roman"/>
                <w:sz w:val="20"/>
                <w:szCs w:val="20"/>
                <w:highlight w:val="yellow"/>
                <w:lang w:val="af-ZA"/>
              </w:rPr>
            </w:pPr>
          </w:p>
          <w:p w:rsidR="00B70959" w:rsidRPr="00F07AC6" w:rsidRDefault="00B70959" w:rsidP="00EE2E92">
            <w:pPr>
              <w:spacing w:after="0" w:line="240" w:lineRule="auto"/>
              <w:ind w:firstLine="180"/>
              <w:jc w:val="both"/>
              <w:rPr>
                <w:rFonts w:ascii="Sylfaen" w:eastAsia="Times New Roman" w:hAnsi="Sylfaen" w:cs="Times New Roman"/>
                <w:sz w:val="20"/>
                <w:szCs w:val="20"/>
                <w:highlight w:val="yellow"/>
                <w:lang w:val="af-ZA"/>
              </w:rPr>
            </w:pPr>
            <w:r w:rsidRPr="00F07AC6">
              <w:rPr>
                <w:rFonts w:ascii="Sylfaen" w:eastAsia="Times New Roman" w:hAnsi="Sylfaen" w:cs="Times New Roman"/>
                <w:sz w:val="20"/>
                <w:szCs w:val="20"/>
                <w:highlight w:val="yellow"/>
                <w:lang w:val="af-ZA"/>
              </w:rPr>
              <w:t>The  C</w:t>
            </w:r>
            <w:r>
              <w:rPr>
                <w:rFonts w:ascii="Sylfaen" w:eastAsia="Times New Roman" w:hAnsi="Sylfaen" w:cs="Times New Roman"/>
                <w:sz w:val="20"/>
                <w:szCs w:val="20"/>
                <w:highlight w:val="yellow"/>
                <w:lang w:val="af-ZA"/>
              </w:rPr>
              <w:t xml:space="preserve">lient Building 8/1,1st, </w:t>
            </w:r>
            <w:r>
              <w:rPr>
                <w:rFonts w:ascii="Sylfaen" w:eastAsia="Times New Roman" w:hAnsi="Sylfaen" w:cs="Times New Roman"/>
                <w:sz w:val="20"/>
                <w:szCs w:val="20"/>
                <w:highlight w:val="yellow"/>
                <w:lang w:val="en-US"/>
              </w:rPr>
              <w:t>Mayakovski</w:t>
            </w:r>
            <w:r w:rsidRPr="00F07AC6">
              <w:rPr>
                <w:rFonts w:ascii="Sylfaen" w:eastAsia="Times New Roman" w:hAnsi="Sylfaen" w:cs="Times New Roman"/>
                <w:sz w:val="20"/>
                <w:szCs w:val="20"/>
                <w:highlight w:val="yellow"/>
                <w:lang w:val="af-ZA"/>
              </w:rPr>
              <w:t xml:space="preserve"> , Municipality of the Kotayk Region , is announcing a price quotation enquiry procedure,which is being realized by one stage.                                                                           </w:t>
            </w:r>
          </w:p>
        </w:tc>
      </w:tr>
    </w:tbl>
    <w:p w:rsidR="00B70959" w:rsidRPr="006D622F" w:rsidRDefault="00B70959" w:rsidP="00B70959">
      <w:pPr>
        <w:spacing w:after="0" w:line="240" w:lineRule="auto"/>
        <w:jc w:val="both"/>
        <w:rPr>
          <w:rFonts w:ascii="GHEA Grapalat" w:eastAsia="Times New Roman" w:hAnsi="GHEA Grapalat" w:cs="Times New Roman"/>
          <w:sz w:val="20"/>
          <w:szCs w:val="20"/>
          <w:lang w:val="en-US"/>
        </w:rPr>
      </w:pPr>
      <w:r w:rsidRPr="006D622F">
        <w:rPr>
          <w:rFonts w:ascii="Segoe UI" w:hAnsi="Segoe UI" w:cs="Segoe UI"/>
          <w:color w:val="000000"/>
          <w:sz w:val="20"/>
          <w:szCs w:val="20"/>
          <w:shd w:val="clear" w:color="auto" w:fill="E5E4E4"/>
          <w:lang w:val="en-US"/>
        </w:rPr>
        <w:t>As a result of this procedure, the selected participant will be offered to sign a contract, in prescribed manner, for asphalting of Mayakovsky community's 5th community street, 1st, 3rd, 4th, 7th, 8th, 9th, 9th streets’ filling works.</w:t>
      </w:r>
    </w:p>
    <w:p w:rsidR="00B70959" w:rsidRPr="00F07AC6" w:rsidRDefault="00B70959" w:rsidP="00B70959">
      <w:pPr>
        <w:spacing w:after="0" w:line="240" w:lineRule="auto"/>
        <w:jc w:val="both"/>
        <w:rPr>
          <w:rFonts w:ascii="GHEA Grapalat" w:eastAsia="Times New Roman" w:hAnsi="GHEA Grapalat" w:cs="Times New Roman"/>
          <w:sz w:val="14"/>
          <w:szCs w:val="24"/>
          <w:lang w:val="en-AU"/>
        </w:rPr>
      </w:pPr>
    </w:p>
    <w:p w:rsidR="00B70959" w:rsidRPr="00F07AC6" w:rsidRDefault="00B70959" w:rsidP="00B70959">
      <w:pPr>
        <w:spacing w:after="0" w:line="240" w:lineRule="auto"/>
        <w:jc w:val="both"/>
        <w:rPr>
          <w:rFonts w:ascii="GHEA Grapalat" w:eastAsia="Times New Roman" w:hAnsi="GHEA Grapalat" w:cs="Times New Roman"/>
          <w:szCs w:val="24"/>
          <w:lang w:val="en-AU"/>
        </w:rPr>
      </w:pPr>
      <w:r w:rsidRPr="00F07AC6">
        <w:rPr>
          <w:rFonts w:ascii="GHEA Grapalat" w:eastAsia="Times New Roman" w:hAnsi="GHEA Grapalat" w:cs="Times New Roman"/>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B70959" w:rsidRPr="00F07AC6" w:rsidRDefault="00B70959" w:rsidP="00B70959">
      <w:pPr>
        <w:spacing w:after="0" w:line="240" w:lineRule="auto"/>
        <w:jc w:val="both"/>
        <w:rPr>
          <w:rFonts w:ascii="GHEA Grapalat" w:eastAsia="Times New Roman" w:hAnsi="GHEA Grapalat" w:cs="Times New Roman"/>
          <w:szCs w:val="24"/>
          <w:lang w:val="en-US"/>
        </w:rPr>
      </w:pPr>
      <w:r w:rsidRPr="00F07AC6">
        <w:rPr>
          <w:rFonts w:ascii="GHEA Grapalat" w:eastAsia="Times New Roman" w:hAnsi="GHEA Grapalat" w:cs="Times New Roman"/>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B70959" w:rsidRPr="00F07AC6" w:rsidRDefault="00B70959" w:rsidP="00B70959">
      <w:pPr>
        <w:spacing w:after="0" w:line="240" w:lineRule="auto"/>
        <w:jc w:val="both"/>
        <w:rPr>
          <w:rFonts w:ascii="GHEA Grapalat" w:eastAsia="Times New Roman" w:hAnsi="GHEA Grapalat" w:cs="Times New Roman"/>
          <w:szCs w:val="24"/>
          <w:lang w:val="en-AU"/>
        </w:rPr>
      </w:pPr>
      <w:r w:rsidRPr="00F07AC6">
        <w:rPr>
          <w:rFonts w:ascii="GHEA Grapalat" w:eastAsia="Times New Roman" w:hAnsi="GHEA Grapalat" w:cs="Times New Roman"/>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70959" w:rsidRPr="00F07AC6" w:rsidRDefault="00B70959" w:rsidP="00B70959">
      <w:pPr>
        <w:spacing w:after="0" w:line="240" w:lineRule="auto"/>
        <w:jc w:val="both"/>
        <w:rPr>
          <w:rFonts w:ascii="GHEA Grapalat" w:eastAsia="Times New Roman" w:hAnsi="GHEA Grapalat" w:cs="Times New Roman"/>
          <w:szCs w:val="24"/>
          <w:lang w:val="en-AU"/>
        </w:rPr>
      </w:pPr>
      <w:r w:rsidRPr="00F07AC6">
        <w:rPr>
          <w:rFonts w:ascii="GHEA Grapalat" w:eastAsia="Times New Roman" w:hAnsi="GHEA Grapalat" w:cs="Times New Roman"/>
          <w:szCs w:val="24"/>
          <w:lang w:val="en-AU"/>
        </w:rPr>
        <w:t xml:space="preserve">For receiving the hard copy of the invitation for the price quotation, it is necessary to apply to the contracting authority by </w:t>
      </w:r>
      <w:r>
        <w:rPr>
          <w:rFonts w:ascii="GHEA Grapalat" w:eastAsia="Times New Roman" w:hAnsi="GHEA Grapalat" w:cs="Times New Roman"/>
          <w:szCs w:val="24"/>
          <w:lang w:val="en-US"/>
        </w:rPr>
        <w:t>1</w:t>
      </w:r>
      <w:r w:rsidRPr="00941BD7">
        <w:rPr>
          <w:rFonts w:ascii="GHEA Grapalat" w:eastAsia="Times New Roman" w:hAnsi="GHEA Grapalat" w:cs="Times New Roman"/>
          <w:szCs w:val="24"/>
          <w:lang w:val="en-US"/>
        </w:rPr>
        <w:t>2</w:t>
      </w:r>
      <w:r w:rsidRPr="00F07AC6">
        <w:rPr>
          <w:rFonts w:ascii="GHEA Grapalat" w:eastAsia="Times New Roman" w:hAnsi="GHEA Grapalat" w:cs="Times New Roman"/>
          <w:szCs w:val="24"/>
          <w:lang w:val="en-US"/>
        </w:rPr>
        <w:t>:00</w:t>
      </w:r>
      <w:r w:rsidRPr="00F07AC6">
        <w:rPr>
          <w:rFonts w:ascii="GHEA Grapalat" w:eastAsia="Times New Roman" w:hAnsi="GHEA Grapalat" w:cs="Times New Roman"/>
          <w:szCs w:val="24"/>
          <w:lang w:val="en-AU"/>
        </w:rPr>
        <w:t xml:space="preserve"> o'clock of the </w:t>
      </w:r>
      <w:r w:rsidRPr="00F07AC6">
        <w:rPr>
          <w:rFonts w:ascii="GHEA Grapalat" w:eastAsia="Times New Roman" w:hAnsi="GHEA Grapalat" w:cs="Times New Roman"/>
          <w:szCs w:val="24"/>
          <w:lang w:val="en-US"/>
        </w:rPr>
        <w:t>7</w:t>
      </w:r>
      <w:r w:rsidRPr="00F07AC6">
        <w:rPr>
          <w:rFonts w:ascii="GHEA Grapalat" w:eastAsia="Times New Roman" w:hAnsi="GHEA Grapalat" w:cs="Times New Roman"/>
          <w:szCs w:val="24"/>
          <w:lang w:val="en-AU"/>
        </w:rPr>
        <w:t xml:space="preserve"> day from the date of publication of this notice</w:t>
      </w:r>
      <w:r w:rsidRPr="00F07AC6">
        <w:rPr>
          <w:rFonts w:ascii="GHEA Grapalat" w:eastAsia="Times New Roman" w:hAnsi="GHEA Grapalat" w:cs="Times New Roman"/>
          <w:spacing w:val="2"/>
          <w:szCs w:val="24"/>
          <w:lang w:val="en-AU"/>
        </w:rPr>
        <w:t>. Moreover, an application in writing must be submitted to the contracting authority for receiving the hard copy of the invitation. The contracting authority shall ensure the free of charge provision of the hard copy of the invitation</w:t>
      </w:r>
      <w:r w:rsidRPr="00F07AC6">
        <w:rPr>
          <w:rFonts w:ascii="GHEA Grapalat" w:eastAsia="Times New Roman" w:hAnsi="GHEA Grapalat" w:cs="Times New Roman"/>
          <w:szCs w:val="24"/>
          <w:lang w:val="en-AU"/>
        </w:rPr>
        <w:t>.</w:t>
      </w:r>
    </w:p>
    <w:p w:rsidR="00B70959" w:rsidRPr="00F07AC6" w:rsidRDefault="00B70959" w:rsidP="00B70959">
      <w:pPr>
        <w:spacing w:after="0" w:line="240" w:lineRule="auto"/>
        <w:jc w:val="both"/>
        <w:rPr>
          <w:rFonts w:ascii="GHEA Grapalat" w:eastAsia="Times New Roman" w:hAnsi="GHEA Grapalat" w:cs="Times New Roman"/>
          <w:szCs w:val="24"/>
          <w:lang w:val="en-AU"/>
        </w:rPr>
      </w:pPr>
      <w:r w:rsidRPr="00F07AC6">
        <w:rPr>
          <w:rFonts w:ascii="GHEA Grapalat" w:eastAsia="Times New Roman" w:hAnsi="GHEA Grapalat" w:cs="Times New Roman"/>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B70959" w:rsidRPr="00F07AC6" w:rsidRDefault="00B70959" w:rsidP="00B70959">
      <w:pPr>
        <w:spacing w:after="0" w:line="240" w:lineRule="auto"/>
        <w:jc w:val="both"/>
        <w:rPr>
          <w:rFonts w:ascii="GHEA Grapalat" w:eastAsia="Times New Roman" w:hAnsi="GHEA Grapalat" w:cs="Times New Roman"/>
          <w:szCs w:val="24"/>
          <w:lang w:val="en-AU"/>
        </w:rPr>
      </w:pPr>
      <w:r w:rsidRPr="00F07AC6">
        <w:rPr>
          <w:rFonts w:ascii="GHEA Grapalat" w:eastAsia="Times New Roman" w:hAnsi="GHEA Grapalat" w:cs="Times New Roman"/>
          <w:szCs w:val="24"/>
          <w:lang w:val="en-AU"/>
        </w:rPr>
        <w:t xml:space="preserve">Failure to receive the invitation shall not limit the bidder's right to participate in this procedure. </w:t>
      </w:r>
    </w:p>
    <w:p w:rsidR="00B70959" w:rsidRPr="00F07AC6" w:rsidRDefault="00B70959" w:rsidP="00B70959">
      <w:pPr>
        <w:spacing w:after="0" w:line="240" w:lineRule="auto"/>
        <w:jc w:val="both"/>
        <w:rPr>
          <w:rFonts w:ascii="GHEA Grapalat" w:eastAsia="Times New Roman" w:hAnsi="GHEA Grapalat" w:cs="Times New Roman"/>
          <w:szCs w:val="24"/>
          <w:lang w:val="en-AU"/>
        </w:rPr>
      </w:pPr>
      <w:r w:rsidRPr="00F07AC6">
        <w:rPr>
          <w:rFonts w:ascii="GHEA Grapalat" w:eastAsia="Times New Roman" w:hAnsi="GHEA Grapalat" w:cs="Times New Roman"/>
          <w:szCs w:val="24"/>
          <w:lang w:val="en-AU"/>
        </w:rPr>
        <w:t xml:space="preserve">The bids for the price quotation must be submitted to the following address: </w:t>
      </w:r>
      <w:r>
        <w:rPr>
          <w:rFonts w:ascii="Sylfaen" w:eastAsia="Times New Roman" w:hAnsi="Sylfaen" w:cs="Times New Roman"/>
          <w:i/>
          <w:sz w:val="20"/>
          <w:szCs w:val="20"/>
          <w:highlight w:val="yellow"/>
          <w:lang w:val="af-ZA"/>
        </w:rPr>
        <w:t xml:space="preserve">Client Building </w:t>
      </w:r>
      <w:r w:rsidRPr="008A1294">
        <w:rPr>
          <w:rFonts w:ascii="Sylfaen" w:eastAsia="Times New Roman" w:hAnsi="Sylfaen" w:cs="Times New Roman"/>
          <w:i/>
          <w:sz w:val="20"/>
          <w:szCs w:val="20"/>
          <w:highlight w:val="yellow"/>
          <w:lang w:val="en-US"/>
        </w:rPr>
        <w:t>8/1</w:t>
      </w:r>
      <w:r>
        <w:rPr>
          <w:rFonts w:ascii="Sylfaen" w:eastAsia="Times New Roman" w:hAnsi="Sylfaen" w:cs="Times New Roman"/>
          <w:i/>
          <w:sz w:val="20"/>
          <w:szCs w:val="20"/>
          <w:highlight w:val="yellow"/>
          <w:lang w:val="af-ZA"/>
        </w:rPr>
        <w:t xml:space="preserve">,1st, </w:t>
      </w:r>
      <w:r>
        <w:rPr>
          <w:rFonts w:ascii="Sylfaen" w:eastAsia="Times New Roman" w:hAnsi="Sylfaen" w:cs="Times New Roman"/>
          <w:i/>
          <w:sz w:val="20"/>
          <w:szCs w:val="20"/>
          <w:highlight w:val="yellow"/>
          <w:lang w:val="hy-AM"/>
        </w:rPr>
        <w:t>Mayakovski</w:t>
      </w:r>
      <w:r>
        <w:rPr>
          <w:rFonts w:ascii="Sylfaen" w:eastAsia="Times New Roman" w:hAnsi="Sylfaen" w:cs="Times New Roman"/>
          <w:i/>
          <w:sz w:val="20"/>
          <w:szCs w:val="20"/>
          <w:highlight w:val="yellow"/>
          <w:lang w:val="af-ZA"/>
        </w:rPr>
        <w:t xml:space="preserve"> ,</w:t>
      </w:r>
      <w:r w:rsidRPr="00F07AC6">
        <w:rPr>
          <w:rFonts w:ascii="Sylfaen" w:eastAsia="Times New Roman" w:hAnsi="Sylfaen" w:cs="Times New Roman"/>
          <w:i/>
          <w:sz w:val="20"/>
          <w:szCs w:val="20"/>
          <w:highlight w:val="yellow"/>
          <w:lang w:val="af-ZA"/>
        </w:rPr>
        <w:t>Municipality of the Kotayk Region</w:t>
      </w:r>
      <w:r w:rsidRPr="00F07AC6">
        <w:rPr>
          <w:rFonts w:ascii="GHEA Grapalat" w:eastAsia="Times New Roman" w:hAnsi="GHEA Grapalat" w:cs="Times New Roman"/>
          <w:szCs w:val="24"/>
          <w:lang w:val="en-AU"/>
        </w:rPr>
        <w:t>, on "</w:t>
      </w:r>
      <w:r w:rsidR="00733E6B">
        <w:rPr>
          <w:rFonts w:ascii="GHEA Grapalat" w:eastAsia="Times New Roman" w:hAnsi="GHEA Grapalat" w:cs="Times New Roman"/>
          <w:szCs w:val="24"/>
          <w:lang w:val="en-US"/>
        </w:rPr>
        <w:t>16</w:t>
      </w:r>
      <w:r w:rsidRPr="00F07AC6">
        <w:rPr>
          <w:rFonts w:ascii="GHEA Grapalat" w:eastAsia="Times New Roman" w:hAnsi="GHEA Grapalat" w:cs="Times New Roman"/>
          <w:szCs w:val="24"/>
          <w:lang w:val="en-AU"/>
        </w:rPr>
        <w:t>" "</w:t>
      </w:r>
      <w:r>
        <w:rPr>
          <w:rFonts w:ascii="GHEA Grapalat" w:eastAsia="Times New Roman" w:hAnsi="GHEA Grapalat" w:cs="Times New Roman"/>
          <w:szCs w:val="20"/>
          <w:lang w:val="hy-AM"/>
        </w:rPr>
        <w:t>july</w:t>
      </w:r>
      <w:r w:rsidRPr="00F07AC6">
        <w:rPr>
          <w:rFonts w:ascii="GHEA Grapalat" w:eastAsia="Times New Roman" w:hAnsi="GHEA Grapalat" w:cs="Times New Roman"/>
          <w:szCs w:val="24"/>
          <w:lang w:val="en-AU"/>
        </w:rPr>
        <w:t xml:space="preserve"> " </w:t>
      </w:r>
      <w:r w:rsidRPr="00F07AC6">
        <w:rPr>
          <w:rFonts w:ascii="GHEA Grapalat" w:eastAsia="Times New Roman" w:hAnsi="GHEA Grapalat" w:cs="Times New Roman"/>
          <w:szCs w:val="24"/>
          <w:lang w:val="hy-AM"/>
        </w:rPr>
        <w:t>20</w:t>
      </w:r>
      <w:r w:rsidRPr="00F07AC6">
        <w:rPr>
          <w:rFonts w:ascii="GHEA Grapalat" w:eastAsia="Times New Roman" w:hAnsi="GHEA Grapalat" w:cs="Times New Roman"/>
          <w:szCs w:val="24"/>
          <w:lang w:val="en-US"/>
        </w:rPr>
        <w:t>20</w:t>
      </w:r>
      <w:r w:rsidRPr="00F07AC6">
        <w:rPr>
          <w:rFonts w:ascii="GHEA Grapalat" w:eastAsia="Times New Roman" w:hAnsi="GHEA Grapalat" w:cs="Times New Roman"/>
          <w:szCs w:val="24"/>
          <w:lang w:val="en-AU"/>
        </w:rPr>
        <w:t xml:space="preserve">", at </w:t>
      </w:r>
      <w:r>
        <w:rPr>
          <w:rFonts w:ascii="GHEA Grapalat" w:eastAsia="Times New Roman" w:hAnsi="GHEA Grapalat" w:cs="Times New Roman"/>
          <w:szCs w:val="24"/>
          <w:lang w:val="hy-AM"/>
        </w:rPr>
        <w:t>12</w:t>
      </w:r>
      <w:r w:rsidRPr="00F07AC6">
        <w:rPr>
          <w:rFonts w:ascii="GHEA Grapalat" w:eastAsia="Times New Roman" w:hAnsi="GHEA Grapalat" w:cs="Times New Roman"/>
          <w:szCs w:val="24"/>
          <w:lang w:val="hy-AM"/>
        </w:rPr>
        <w:t>:00</w:t>
      </w:r>
      <w:r w:rsidRPr="00F07AC6">
        <w:rPr>
          <w:rFonts w:ascii="GHEA Grapalat" w:eastAsia="Times New Roman" w:hAnsi="GHEA Grapalat" w:cs="Times New Roman"/>
          <w:szCs w:val="24"/>
          <w:lang w:val="en-AU"/>
        </w:rPr>
        <w:t xml:space="preserve"> o'clock. </w:t>
      </w:r>
    </w:p>
    <w:p w:rsidR="00B70959" w:rsidRPr="00F07AC6" w:rsidRDefault="00B70959" w:rsidP="00B70959">
      <w:pPr>
        <w:spacing w:after="0" w:line="240" w:lineRule="auto"/>
        <w:jc w:val="both"/>
        <w:rPr>
          <w:rFonts w:ascii="GHEA Grapalat" w:eastAsia="Times New Roman" w:hAnsi="GHEA Grapalat" w:cs="Times New Roman"/>
          <w:sz w:val="14"/>
          <w:szCs w:val="24"/>
          <w:lang w:val="en-AU"/>
        </w:rPr>
      </w:pPr>
    </w:p>
    <w:p w:rsidR="00B70959" w:rsidRPr="00F07AC6" w:rsidRDefault="00B70959" w:rsidP="00B70959">
      <w:pPr>
        <w:spacing w:after="0" w:line="240" w:lineRule="auto"/>
        <w:jc w:val="both"/>
        <w:rPr>
          <w:rFonts w:ascii="GHEA Grapalat" w:eastAsia="Times New Roman" w:hAnsi="GHEA Grapalat" w:cs="Times New Roman"/>
          <w:szCs w:val="24"/>
          <w:lang w:val="en-AU"/>
        </w:rPr>
      </w:pPr>
      <w:r w:rsidRPr="00F07AC6">
        <w:rPr>
          <w:rFonts w:ascii="GHEA Grapalat" w:eastAsia="Times New Roman" w:hAnsi="GHEA Grapalat" w:cs="Times New Roman"/>
          <w:szCs w:val="24"/>
          <w:lang w:val="en-AU"/>
        </w:rPr>
        <w:t xml:space="preserve">in hard copy, by </w:t>
      </w:r>
      <w:r>
        <w:rPr>
          <w:rFonts w:ascii="GHEA Grapalat" w:eastAsia="Times New Roman" w:hAnsi="GHEA Grapalat" w:cs="Times New Roman"/>
          <w:szCs w:val="24"/>
          <w:lang w:val="en-US"/>
        </w:rPr>
        <w:t>1</w:t>
      </w:r>
      <w:r>
        <w:rPr>
          <w:rFonts w:ascii="GHEA Grapalat" w:eastAsia="Times New Roman" w:hAnsi="GHEA Grapalat" w:cs="Times New Roman"/>
          <w:szCs w:val="24"/>
          <w:lang w:val="hy-AM"/>
        </w:rPr>
        <w:t>2</w:t>
      </w:r>
      <w:r w:rsidRPr="00F07AC6">
        <w:rPr>
          <w:rFonts w:ascii="GHEA Grapalat" w:eastAsia="Times New Roman" w:hAnsi="GHEA Grapalat" w:cs="Times New Roman"/>
          <w:szCs w:val="24"/>
          <w:lang w:val="en-US"/>
        </w:rPr>
        <w:t xml:space="preserve">:00 </w:t>
      </w:r>
      <w:r w:rsidRPr="00F07AC6">
        <w:rPr>
          <w:rFonts w:ascii="GHEA Grapalat" w:eastAsia="Times New Roman" w:hAnsi="GHEA Grapalat" w:cs="Times New Roman"/>
          <w:szCs w:val="24"/>
          <w:lang w:val="en-AU"/>
        </w:rPr>
        <w:t xml:space="preserve">o'clock of the </w:t>
      </w:r>
      <w:r w:rsidRPr="00F07AC6">
        <w:rPr>
          <w:rFonts w:ascii="GHEA Grapalat" w:eastAsia="Times New Roman" w:hAnsi="GHEA Grapalat" w:cs="Times New Roman"/>
          <w:szCs w:val="24"/>
          <w:lang w:val="en-US"/>
        </w:rPr>
        <w:t>7</w:t>
      </w:r>
      <w:r w:rsidRPr="00F07AC6">
        <w:rPr>
          <w:rFonts w:ascii="GHEA Grapalat" w:eastAsia="Times New Roman" w:hAnsi="GHEA Grapalat" w:cs="Times New Roman"/>
          <w:szCs w:val="24"/>
          <w:lang w:val="en-AU"/>
        </w:rPr>
        <w:t xml:space="preserve"> day from the date of publication of this notice.  The bids may, in addition to Armenian, also be submitted in English or Russian. </w:t>
      </w:r>
    </w:p>
    <w:p w:rsidR="00B70959" w:rsidRPr="00F07AC6" w:rsidRDefault="00B70959" w:rsidP="00B70959">
      <w:pPr>
        <w:spacing w:after="0" w:line="240" w:lineRule="auto"/>
        <w:jc w:val="both"/>
        <w:rPr>
          <w:rFonts w:ascii="GHEA Grapalat" w:eastAsia="Times New Roman" w:hAnsi="GHEA Grapalat" w:cs="Times New Roman"/>
          <w:szCs w:val="24"/>
          <w:lang w:val="en-AU"/>
        </w:rPr>
      </w:pPr>
      <w:r w:rsidRPr="00F07AC6">
        <w:rPr>
          <w:rFonts w:ascii="GHEA Grapalat" w:eastAsia="Times New Roman" w:hAnsi="GHEA Grapalat" w:cs="Times New Roman"/>
          <w:szCs w:val="24"/>
          <w:lang w:val="en-AU"/>
        </w:rPr>
        <w:t>The bid opening will take place at the following address:</w:t>
      </w:r>
      <w:r>
        <w:rPr>
          <w:rFonts w:ascii="Sylfaen" w:eastAsia="Times New Roman" w:hAnsi="Sylfaen" w:cs="Times New Roman"/>
          <w:i/>
          <w:sz w:val="20"/>
          <w:szCs w:val="20"/>
          <w:highlight w:val="yellow"/>
          <w:lang w:val="af-ZA"/>
        </w:rPr>
        <w:t xml:space="preserve"> Client Building </w:t>
      </w:r>
      <w:r>
        <w:rPr>
          <w:rFonts w:ascii="Sylfaen" w:eastAsia="Times New Roman" w:hAnsi="Sylfaen" w:cs="Times New Roman"/>
          <w:i/>
          <w:sz w:val="20"/>
          <w:szCs w:val="20"/>
          <w:highlight w:val="yellow"/>
          <w:lang w:val="hy-AM"/>
        </w:rPr>
        <w:t>8/1</w:t>
      </w:r>
      <w:r>
        <w:rPr>
          <w:rFonts w:ascii="Sylfaen" w:eastAsia="Times New Roman" w:hAnsi="Sylfaen" w:cs="Times New Roman"/>
          <w:i/>
          <w:sz w:val="20"/>
          <w:szCs w:val="20"/>
          <w:highlight w:val="yellow"/>
          <w:lang w:val="af-ZA"/>
        </w:rPr>
        <w:t xml:space="preserve">,1st, </w:t>
      </w:r>
      <w:r>
        <w:rPr>
          <w:rFonts w:ascii="Sylfaen" w:eastAsia="Times New Roman" w:hAnsi="Sylfaen" w:cs="Times New Roman"/>
          <w:i/>
          <w:sz w:val="20"/>
          <w:szCs w:val="20"/>
          <w:highlight w:val="yellow"/>
          <w:lang w:val="hy-AM"/>
        </w:rPr>
        <w:t>Mayakovski</w:t>
      </w:r>
      <w:r>
        <w:rPr>
          <w:rFonts w:ascii="Sylfaen" w:eastAsia="Times New Roman" w:hAnsi="Sylfaen" w:cs="Times New Roman"/>
          <w:i/>
          <w:sz w:val="20"/>
          <w:szCs w:val="20"/>
          <w:highlight w:val="yellow"/>
          <w:lang w:val="af-ZA"/>
        </w:rPr>
        <w:t xml:space="preserve"> ,</w:t>
      </w:r>
      <w:r>
        <w:rPr>
          <w:rFonts w:ascii="Sylfaen" w:eastAsia="Times New Roman" w:hAnsi="Sylfaen" w:cs="Times New Roman"/>
          <w:i/>
          <w:sz w:val="20"/>
          <w:szCs w:val="20"/>
          <w:highlight w:val="yellow"/>
          <w:lang w:val="hy-AM"/>
        </w:rPr>
        <w:t xml:space="preserve">Mayakovski </w:t>
      </w:r>
      <w:r w:rsidRPr="00F07AC6">
        <w:rPr>
          <w:rFonts w:ascii="Sylfaen" w:eastAsia="Times New Roman" w:hAnsi="Sylfaen" w:cs="Times New Roman"/>
          <w:i/>
          <w:sz w:val="20"/>
          <w:szCs w:val="20"/>
          <w:highlight w:val="yellow"/>
          <w:lang w:val="af-ZA"/>
        </w:rPr>
        <w:t>Municipality of the Kotayk Region</w:t>
      </w:r>
      <w:r w:rsidRPr="00F07AC6">
        <w:rPr>
          <w:rFonts w:ascii="GHEA Grapalat" w:eastAsia="Times New Roman" w:hAnsi="GHEA Grapalat" w:cs="Times New Roman"/>
          <w:szCs w:val="24"/>
          <w:lang w:val="en-AU"/>
        </w:rPr>
        <w:t>, on "</w:t>
      </w:r>
      <w:r w:rsidR="00733E6B">
        <w:rPr>
          <w:rFonts w:ascii="GHEA Grapalat" w:eastAsia="Times New Roman" w:hAnsi="GHEA Grapalat" w:cs="Times New Roman"/>
          <w:szCs w:val="24"/>
          <w:lang w:val="en-US"/>
        </w:rPr>
        <w:t>16</w:t>
      </w:r>
      <w:r w:rsidRPr="00F07AC6">
        <w:rPr>
          <w:rFonts w:ascii="GHEA Grapalat" w:eastAsia="Times New Roman" w:hAnsi="GHEA Grapalat" w:cs="Times New Roman"/>
          <w:szCs w:val="24"/>
          <w:lang w:val="en-AU"/>
        </w:rPr>
        <w:t>" "</w:t>
      </w:r>
      <w:r>
        <w:rPr>
          <w:rFonts w:ascii="GHEA Grapalat" w:eastAsia="Times New Roman" w:hAnsi="GHEA Grapalat" w:cs="Times New Roman"/>
          <w:szCs w:val="20"/>
          <w:lang w:val="hy-AM"/>
        </w:rPr>
        <w:t>july</w:t>
      </w:r>
      <w:r w:rsidRPr="00F07AC6">
        <w:rPr>
          <w:rFonts w:ascii="GHEA Grapalat" w:eastAsia="Times New Roman" w:hAnsi="GHEA Grapalat" w:cs="Times New Roman"/>
          <w:szCs w:val="24"/>
          <w:lang w:val="en-AU"/>
        </w:rPr>
        <w:t xml:space="preserve"> " </w:t>
      </w:r>
      <w:r w:rsidRPr="00F07AC6">
        <w:rPr>
          <w:rFonts w:ascii="GHEA Grapalat" w:eastAsia="Times New Roman" w:hAnsi="GHEA Grapalat" w:cs="Times New Roman"/>
          <w:szCs w:val="24"/>
          <w:lang w:val="hy-AM"/>
        </w:rPr>
        <w:t>20</w:t>
      </w:r>
      <w:r w:rsidRPr="00F07AC6">
        <w:rPr>
          <w:rFonts w:ascii="GHEA Grapalat" w:eastAsia="Times New Roman" w:hAnsi="GHEA Grapalat" w:cs="Times New Roman"/>
          <w:szCs w:val="24"/>
          <w:lang w:val="en-US"/>
        </w:rPr>
        <w:t>20</w:t>
      </w:r>
      <w:r w:rsidRPr="00F07AC6">
        <w:rPr>
          <w:rFonts w:ascii="GHEA Grapalat" w:eastAsia="Times New Roman" w:hAnsi="GHEA Grapalat" w:cs="Times New Roman"/>
          <w:szCs w:val="24"/>
          <w:lang w:val="en-AU"/>
        </w:rPr>
        <w:t xml:space="preserve">", at </w:t>
      </w:r>
      <w:r>
        <w:rPr>
          <w:rFonts w:ascii="GHEA Grapalat" w:eastAsia="Times New Roman" w:hAnsi="GHEA Grapalat" w:cs="Times New Roman"/>
          <w:szCs w:val="24"/>
          <w:lang w:val="hy-AM"/>
        </w:rPr>
        <w:t>12</w:t>
      </w:r>
      <w:r w:rsidRPr="00F07AC6">
        <w:rPr>
          <w:rFonts w:ascii="GHEA Grapalat" w:eastAsia="Times New Roman" w:hAnsi="GHEA Grapalat" w:cs="Times New Roman"/>
          <w:szCs w:val="24"/>
          <w:lang w:val="hy-AM"/>
        </w:rPr>
        <w:t>:00</w:t>
      </w:r>
      <w:r w:rsidRPr="00F07AC6">
        <w:rPr>
          <w:rFonts w:ascii="GHEA Grapalat" w:eastAsia="Times New Roman" w:hAnsi="GHEA Grapalat" w:cs="Times New Roman"/>
          <w:szCs w:val="24"/>
          <w:lang w:val="en-AU"/>
        </w:rPr>
        <w:t xml:space="preserve"> o'clock. </w:t>
      </w:r>
    </w:p>
    <w:p w:rsidR="00B70959" w:rsidRPr="00F07AC6" w:rsidRDefault="00B70959" w:rsidP="00B70959">
      <w:pPr>
        <w:spacing w:after="0" w:line="240" w:lineRule="auto"/>
        <w:jc w:val="both"/>
        <w:rPr>
          <w:rFonts w:ascii="GHEA Grapalat" w:eastAsia="Times New Roman" w:hAnsi="GHEA Grapalat" w:cs="Times New Roman"/>
          <w:szCs w:val="24"/>
          <w:lang w:val="en-AU"/>
        </w:rPr>
      </w:pPr>
      <w:r w:rsidRPr="00F07AC6">
        <w:rPr>
          <w:rFonts w:ascii="GHEA Grapalat" w:eastAsia="Times New Roman" w:hAnsi="GHEA Grapalat" w:cs="Times New Roman"/>
          <w:szCs w:val="24"/>
          <w:lang w:val="en-AU"/>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70959" w:rsidRPr="00F07AC6" w:rsidRDefault="00B70959" w:rsidP="00B70959">
      <w:pPr>
        <w:spacing w:after="0" w:line="240" w:lineRule="auto"/>
        <w:jc w:val="both"/>
        <w:rPr>
          <w:rFonts w:ascii="GHEA Grapalat" w:eastAsia="Times New Roman" w:hAnsi="GHEA Grapalat" w:cs="Times New Roman"/>
          <w:szCs w:val="24"/>
          <w:lang w:val="en-AU"/>
        </w:rPr>
      </w:pPr>
      <w:r w:rsidRPr="00F07AC6">
        <w:rPr>
          <w:rFonts w:ascii="GHEA Grapalat" w:eastAsia="Times New Roman" w:hAnsi="GHEA Grapalat" w:cs="Times New Roman"/>
          <w:szCs w:val="24"/>
          <w:lang w:val="en-AU"/>
        </w:rPr>
        <w:t xml:space="preserve">For receiving additional information concerning this notice, you may apply to </w:t>
      </w:r>
      <w:r w:rsidRPr="006D622F">
        <w:rPr>
          <w:rFonts w:ascii="GHEA Grapalat" w:eastAsia="Times New Roman" w:hAnsi="GHEA Grapalat" w:cs="Times New Roman"/>
          <w:szCs w:val="24"/>
          <w:u w:val="single"/>
          <w:lang w:val="hy-AM"/>
        </w:rPr>
        <w:t>Gohar Misakyan</w:t>
      </w:r>
      <w:r w:rsidRPr="00F07AC6">
        <w:rPr>
          <w:rFonts w:ascii="GHEA Grapalat" w:eastAsia="Times New Roman" w:hAnsi="GHEA Grapalat" w:cs="Times New Roman"/>
          <w:szCs w:val="24"/>
          <w:lang w:val="en-AU"/>
        </w:rPr>
        <w:t>, Secretary of the Evaluation Commission</w:t>
      </w:r>
    </w:p>
    <w:p w:rsidR="00B70959" w:rsidRPr="008A1294" w:rsidRDefault="00B70959" w:rsidP="00B70959">
      <w:pPr>
        <w:spacing w:after="0" w:line="240" w:lineRule="auto"/>
        <w:jc w:val="both"/>
        <w:rPr>
          <w:rFonts w:ascii="GHEA Grapalat" w:eastAsia="Times New Roman" w:hAnsi="GHEA Grapalat" w:cs="Times New Roman"/>
          <w:szCs w:val="24"/>
          <w:lang w:val="hy-AM"/>
        </w:rPr>
      </w:pPr>
      <w:r>
        <w:rPr>
          <w:rFonts w:ascii="GHEA Grapalat" w:eastAsia="Times New Roman" w:hAnsi="GHEA Grapalat" w:cs="Times New Roman"/>
          <w:szCs w:val="24"/>
          <w:lang w:val="en-AU"/>
        </w:rPr>
        <w:t xml:space="preserve">Telephone </w:t>
      </w:r>
      <w:r>
        <w:rPr>
          <w:rFonts w:ascii="GHEA Grapalat" w:eastAsia="Times New Roman" w:hAnsi="GHEA Grapalat" w:cs="Times New Roman"/>
          <w:szCs w:val="24"/>
          <w:lang w:val="hy-AM"/>
        </w:rPr>
        <w:t>094 38 00 80</w:t>
      </w:r>
    </w:p>
    <w:p w:rsidR="00B70959" w:rsidRPr="00F07AC6" w:rsidRDefault="00B70959" w:rsidP="00B70959">
      <w:pPr>
        <w:spacing w:after="0" w:line="360" w:lineRule="auto"/>
        <w:jc w:val="both"/>
        <w:rPr>
          <w:rFonts w:ascii="GHEA Grapalat" w:eastAsia="Times New Roman" w:hAnsi="GHEA Grapalat" w:cs="Times New Roman"/>
          <w:sz w:val="20"/>
          <w:szCs w:val="20"/>
          <w:lang w:val="af-ZA"/>
        </w:rPr>
      </w:pPr>
      <w:r w:rsidRPr="00F07AC6">
        <w:rPr>
          <w:rFonts w:ascii="GHEA Grapalat" w:eastAsia="Times New Roman" w:hAnsi="GHEA Grapalat" w:cs="Times New Roman"/>
          <w:szCs w:val="24"/>
          <w:lang w:val="en-AU"/>
        </w:rPr>
        <w:t>E-mail</w:t>
      </w:r>
      <w:hyperlink r:id="rId8" w:history="1">
        <w:r>
          <w:rPr>
            <w:rFonts w:ascii="GHEA Grapalat" w:eastAsia="Times New Roman" w:hAnsi="GHEA Grapalat" w:cs="Times New Roman"/>
            <w:color w:val="0000FF"/>
            <w:sz w:val="20"/>
            <w:szCs w:val="20"/>
            <w:u w:val="single"/>
            <w:lang w:val="hy-AM"/>
          </w:rPr>
          <w:t>mayakovski-1</w:t>
        </w:r>
        <w:r>
          <w:rPr>
            <w:rFonts w:ascii="Baltica" w:eastAsia="Times New Roman" w:hAnsi="Baltica" w:cs="Times New Roman"/>
            <w:color w:val="0000FF"/>
            <w:sz w:val="20"/>
            <w:szCs w:val="20"/>
            <w:u w:val="single"/>
            <w:lang w:val="af-ZA"/>
          </w:rPr>
          <w:t>@</w:t>
        </w:r>
        <w:r>
          <w:rPr>
            <w:rFonts w:ascii="Sylfaen" w:eastAsia="Times New Roman" w:hAnsi="Sylfaen" w:cs="Times New Roman"/>
            <w:color w:val="0000FF"/>
            <w:sz w:val="20"/>
            <w:szCs w:val="20"/>
            <w:u w:val="single"/>
            <w:lang w:val="hy-AM"/>
          </w:rPr>
          <w:t>mail</w:t>
        </w:r>
        <w:r w:rsidRPr="00F07AC6">
          <w:rPr>
            <w:rFonts w:ascii="Baltica" w:eastAsia="Times New Roman" w:hAnsi="Baltica" w:cs="Times New Roman"/>
            <w:color w:val="0000FF"/>
            <w:sz w:val="20"/>
            <w:szCs w:val="20"/>
            <w:u w:val="single"/>
            <w:lang w:val="af-ZA"/>
          </w:rPr>
          <w:t>.ru</w:t>
        </w:r>
      </w:hyperlink>
    </w:p>
    <w:p w:rsidR="00B70959" w:rsidRPr="00F07AC6" w:rsidRDefault="00B70959" w:rsidP="00B70959">
      <w:pPr>
        <w:spacing w:after="0"/>
        <w:jc w:val="both"/>
        <w:rPr>
          <w:rFonts w:ascii="Sylfaen" w:eastAsia="Times New Roman" w:hAnsi="Sylfaen" w:cs="Times New Roman"/>
          <w:sz w:val="20"/>
          <w:szCs w:val="20"/>
          <w:lang w:val="af-ZA"/>
        </w:rPr>
      </w:pPr>
      <w:r w:rsidRPr="00F07AC6">
        <w:rPr>
          <w:rFonts w:ascii="GHEA Grapalat" w:eastAsia="Times New Roman" w:hAnsi="GHEA Grapalat" w:cs="Times New Roman"/>
          <w:szCs w:val="24"/>
          <w:lang w:val="en-AU"/>
        </w:rPr>
        <w:t xml:space="preserve">Contracting </w:t>
      </w:r>
      <w:r>
        <w:rPr>
          <w:rFonts w:ascii="Sylfaen" w:eastAsia="Times New Roman" w:hAnsi="Sylfaen" w:cs="Times New Roman"/>
          <w:sz w:val="20"/>
          <w:szCs w:val="20"/>
          <w:highlight w:val="yellow"/>
          <w:lang w:val="hy-AM"/>
        </w:rPr>
        <w:t xml:space="preserve">Mayakovski </w:t>
      </w:r>
      <w:r w:rsidRPr="00F07AC6">
        <w:rPr>
          <w:rFonts w:ascii="Sylfaen" w:eastAsia="Times New Roman" w:hAnsi="Sylfaen" w:cs="Times New Roman"/>
          <w:sz w:val="20"/>
          <w:szCs w:val="20"/>
          <w:highlight w:val="yellow"/>
          <w:lang w:val="af-ZA"/>
        </w:rPr>
        <w:t xml:space="preserve"> Municipality</w:t>
      </w:r>
    </w:p>
    <w:p w:rsidR="00B70959" w:rsidRPr="00F07AC6" w:rsidRDefault="00B70959" w:rsidP="00B70959">
      <w:pPr>
        <w:spacing w:after="0" w:line="240" w:lineRule="auto"/>
        <w:rPr>
          <w:rFonts w:ascii="GHEA Grapalat" w:eastAsia="Times New Roman" w:hAnsi="GHEA Grapalat" w:cs="Times New Roman"/>
          <w:szCs w:val="24"/>
          <w:lang w:val="en-AU"/>
        </w:rPr>
      </w:pPr>
    </w:p>
    <w:p w:rsidR="00B70959" w:rsidRPr="00F07AC6" w:rsidRDefault="00B70959" w:rsidP="00B70959">
      <w:pPr>
        <w:spacing w:after="0" w:line="240" w:lineRule="auto"/>
        <w:rPr>
          <w:rFonts w:ascii="GHEA Grapalat" w:eastAsia="Times New Roman" w:hAnsi="GHEA Grapalat" w:cs="Times New Roman"/>
          <w:szCs w:val="24"/>
          <w:lang w:val="en-AU"/>
        </w:rPr>
      </w:pPr>
    </w:p>
    <w:p w:rsidR="00B70959" w:rsidRPr="00F07AC6" w:rsidRDefault="00B70959" w:rsidP="00B70959">
      <w:pPr>
        <w:spacing w:after="0" w:line="240" w:lineRule="auto"/>
        <w:rPr>
          <w:rFonts w:ascii="GHEA Grapalat" w:eastAsia="Times New Roman" w:hAnsi="GHEA Grapalat" w:cs="Times New Roman"/>
          <w:szCs w:val="24"/>
          <w:lang w:val="en-AU"/>
        </w:rPr>
      </w:pPr>
    </w:p>
    <w:p w:rsidR="00EA5A13" w:rsidRPr="00EA5A13" w:rsidRDefault="00A60C4B" w:rsidP="00EA5A13">
      <w:pPr>
        <w:spacing w:after="120" w:line="240" w:lineRule="auto"/>
        <w:ind w:right="-7" w:firstLine="567"/>
        <w:jc w:val="center"/>
        <w:rPr>
          <w:rFonts w:ascii="GHEA Grapalat" w:eastAsia="Times New Roman" w:hAnsi="GHEA Grapalat" w:cs="Sylfaen"/>
          <w:sz w:val="20"/>
          <w:szCs w:val="20"/>
          <w:lang w:val="af-ZA"/>
        </w:rPr>
      </w:pPr>
      <w:r w:rsidRPr="008C5E26">
        <w:rPr>
          <w:rFonts w:ascii="GHEA Grapalat" w:eastAsia="Times New Roman" w:hAnsi="GHEA Grapalat" w:cs="Times New Roman"/>
          <w:sz w:val="24"/>
          <w:szCs w:val="24"/>
        </w:rPr>
        <w:br w:type="page"/>
      </w:r>
      <w:r w:rsidR="00EA5A13" w:rsidRPr="00EA5A13">
        <w:rPr>
          <w:rFonts w:ascii="GHEA Grapalat" w:eastAsia="Times New Roman" w:hAnsi="GHEA Grapalat" w:cs="Sylfaen"/>
          <w:sz w:val="20"/>
          <w:szCs w:val="20"/>
          <w:lang w:val="af-ZA"/>
        </w:rPr>
        <w:lastRenderedPageBreak/>
        <w:t>ОБЪЯВЛЕНИЕ</w:t>
      </w:r>
    </w:p>
    <w:p w:rsidR="00EA5A13" w:rsidRPr="00EA5A13" w:rsidRDefault="00EA5A13" w:rsidP="00EA5A13">
      <w:pPr>
        <w:spacing w:after="120" w:line="240" w:lineRule="auto"/>
        <w:ind w:right="-7" w:firstLine="567"/>
        <w:jc w:val="center"/>
        <w:rPr>
          <w:rFonts w:ascii="GHEA Grapalat" w:eastAsia="Times New Roman" w:hAnsi="GHEA Grapalat" w:cs="Sylfaen"/>
          <w:sz w:val="20"/>
          <w:szCs w:val="20"/>
          <w:lang w:val="af-ZA"/>
        </w:rPr>
      </w:pPr>
      <w:r w:rsidRPr="00EA5A13">
        <w:rPr>
          <w:rFonts w:ascii="GHEA Grapalat" w:eastAsia="Times New Roman" w:hAnsi="GHEA Grapalat" w:cs="Sylfaen"/>
          <w:sz w:val="20"/>
          <w:szCs w:val="20"/>
          <w:lang w:val="af-ZA"/>
        </w:rPr>
        <w:t>О ЗАПРОСЕ КОТИРОВОК</w:t>
      </w:r>
    </w:p>
    <w:p w:rsidR="00EA5A13" w:rsidRPr="00EA5A13" w:rsidRDefault="00EA5A13" w:rsidP="00EA5A13">
      <w:pPr>
        <w:spacing w:after="120" w:line="240" w:lineRule="auto"/>
        <w:ind w:right="-7" w:firstLine="567"/>
        <w:jc w:val="center"/>
        <w:rPr>
          <w:rFonts w:ascii="GHEA Grapalat" w:eastAsia="Times New Roman" w:hAnsi="GHEA Grapalat" w:cs="Sylfaen"/>
          <w:sz w:val="20"/>
          <w:szCs w:val="20"/>
          <w:lang w:val="af-ZA"/>
        </w:rPr>
      </w:pPr>
      <w:r w:rsidRPr="00EA5A13">
        <w:rPr>
          <w:rFonts w:ascii="GHEA Grapalat" w:eastAsia="Times New Roman" w:hAnsi="GHEA Grapalat" w:cs="Sylfaen"/>
          <w:sz w:val="20"/>
          <w:szCs w:val="20"/>
          <w:lang w:val="af-ZA"/>
        </w:rPr>
        <w:t>Настоящий текст объявления утвержден решением Комиссии по запросу котировокот 03</w:t>
      </w:r>
      <w:r w:rsidRPr="00EA5A13">
        <w:rPr>
          <w:rFonts w:ascii="GHEA Grapalat" w:eastAsia="Times New Roman" w:hAnsi="GHEA Grapalat" w:cs="Sylfaen"/>
          <w:sz w:val="20"/>
          <w:szCs w:val="20"/>
        </w:rPr>
        <w:t>июlя</w:t>
      </w:r>
      <w:r w:rsidRPr="00EA5A13">
        <w:rPr>
          <w:rFonts w:ascii="GHEA Grapalat" w:eastAsia="Times New Roman" w:hAnsi="GHEA Grapalat" w:cs="Sylfaen"/>
          <w:sz w:val="20"/>
          <w:szCs w:val="20"/>
          <w:lang w:val="af-ZA"/>
        </w:rPr>
        <w:t xml:space="preserve"> 2020 года N </w:t>
      </w:r>
      <w:r w:rsidRPr="00EA5A13">
        <w:rPr>
          <w:rFonts w:ascii="GHEA Grapalat" w:eastAsia="Times New Roman" w:hAnsi="GHEA Grapalat" w:cs="Sylfaen"/>
          <w:sz w:val="20"/>
          <w:szCs w:val="20"/>
        </w:rPr>
        <w:t>1</w:t>
      </w:r>
      <w:r w:rsidRPr="00EA5A13">
        <w:rPr>
          <w:rFonts w:ascii="GHEA Grapalat" w:eastAsia="Times New Roman" w:hAnsi="GHEA Grapalat" w:cs="Sylfaen"/>
          <w:sz w:val="20"/>
          <w:szCs w:val="20"/>
          <w:lang w:val="af-ZA"/>
        </w:rPr>
        <w:t xml:space="preserve"> и публикуетсяв соответствии со статьей 27 Закона Республики Армения "О закупках"</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lang w:val="af-ZA"/>
        </w:rPr>
      </w:pPr>
      <w:r w:rsidRPr="00EA5A13">
        <w:rPr>
          <w:rFonts w:ascii="GHEA Grapalat" w:eastAsia="Times New Roman" w:hAnsi="GHEA Grapalat" w:cs="Sylfaen"/>
          <w:sz w:val="20"/>
          <w:szCs w:val="20"/>
          <w:lang w:val="af-ZA"/>
        </w:rPr>
        <w:t>Код запроса котировок &lt;&lt;</w:t>
      </w:r>
      <w:r w:rsidRPr="00EA5A13">
        <w:rPr>
          <w:rFonts w:ascii="GHEA Grapalat" w:eastAsia="Times New Roman" w:hAnsi="GHEA Grapalat" w:cs="Sylfaen"/>
          <w:sz w:val="20"/>
          <w:szCs w:val="20"/>
        </w:rPr>
        <w:t>ԿՄՄՀ ԳՀԱՇՁԲ</w:t>
      </w:r>
      <w:r w:rsidRPr="00EA5A13">
        <w:rPr>
          <w:rFonts w:ascii="GHEA Grapalat" w:eastAsia="Times New Roman" w:hAnsi="GHEA Grapalat" w:cs="Sylfaen"/>
          <w:sz w:val="20"/>
          <w:szCs w:val="20"/>
          <w:lang w:val="af-ZA"/>
        </w:rPr>
        <w:t xml:space="preserve"> -20/02&gt;&gt;</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rPr>
      </w:pPr>
      <w:r w:rsidRPr="00EA5A13">
        <w:rPr>
          <w:rFonts w:ascii="GHEA Grapalat" w:eastAsia="Times New Roman" w:hAnsi="GHEA Grapalat" w:cs="Sylfaen"/>
          <w:sz w:val="20"/>
          <w:szCs w:val="20"/>
          <w:lang w:val="af-ZA"/>
        </w:rPr>
        <w:t xml:space="preserve">Заказчик: </w:t>
      </w:r>
      <w:r w:rsidR="00E8307A" w:rsidRPr="00EA5A13">
        <w:rPr>
          <w:rFonts w:ascii="GHEA Grapalat" w:eastAsia="Times New Roman" w:hAnsi="GHEA Grapalat" w:cs="Sylfaen"/>
          <w:sz w:val="20"/>
          <w:szCs w:val="20"/>
          <w:lang w:val="af-ZA"/>
        </w:rPr>
        <w:t>М</w:t>
      </w:r>
      <w:r w:rsidR="00E8307A" w:rsidRPr="00EA5A13">
        <w:rPr>
          <w:rFonts w:ascii="GHEA Grapalat" w:eastAsia="Times New Roman" w:hAnsi="GHEA Grapalat" w:cs="Sylfaen"/>
          <w:sz w:val="20"/>
          <w:szCs w:val="20"/>
        </w:rPr>
        <w:t>аяаковски</w:t>
      </w:r>
      <w:r w:rsidRPr="00EA5A13">
        <w:rPr>
          <w:rFonts w:ascii="GHEA Grapalat" w:eastAsia="Times New Roman" w:hAnsi="GHEA Grapalat" w:cs="Sylfaen"/>
          <w:sz w:val="20"/>
          <w:szCs w:val="20"/>
          <w:lang w:val="af-ZA"/>
        </w:rPr>
        <w:t xml:space="preserve"> муниципалитет  по адресу:Котайкский район, с. М</w:t>
      </w:r>
      <w:r w:rsidRPr="00EA5A13">
        <w:rPr>
          <w:rFonts w:ascii="GHEA Grapalat" w:eastAsia="Times New Roman" w:hAnsi="GHEA Grapalat" w:cs="Sylfaen"/>
          <w:sz w:val="20"/>
          <w:szCs w:val="20"/>
        </w:rPr>
        <w:t>аяаковски</w:t>
      </w:r>
      <w:r w:rsidRPr="00EA5A13">
        <w:rPr>
          <w:rFonts w:ascii="GHEA Grapalat" w:eastAsia="Times New Roman" w:hAnsi="GHEA Grapalat" w:cs="Sylfaen"/>
          <w:sz w:val="20"/>
          <w:szCs w:val="20"/>
          <w:lang w:val="af-ZA"/>
        </w:rPr>
        <w:t xml:space="preserve"> , </w:t>
      </w:r>
      <w:r w:rsidRPr="00EA5A13">
        <w:rPr>
          <w:rFonts w:ascii="GHEA Grapalat" w:eastAsia="Times New Roman" w:hAnsi="GHEA Grapalat" w:cs="Sylfaen"/>
          <w:sz w:val="20"/>
          <w:szCs w:val="20"/>
        </w:rPr>
        <w:t>улица 1-ая 8/1</w:t>
      </w:r>
      <w:r w:rsidRPr="00EA5A13">
        <w:rPr>
          <w:rFonts w:ascii="GHEA Grapalat" w:eastAsia="Times New Roman" w:hAnsi="GHEA Grapalat" w:cs="Sylfaen"/>
          <w:sz w:val="20"/>
          <w:szCs w:val="20"/>
          <w:lang w:val="af-ZA"/>
        </w:rPr>
        <w:t>, объявляет запрос котировок, который проводится одним этапом.</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rPr>
      </w:pPr>
      <w:r w:rsidRPr="00EA5A13">
        <w:rPr>
          <w:rFonts w:ascii="GHEA Grapalat" w:eastAsia="Times New Roman" w:hAnsi="GHEA Grapalat" w:cs="Sylfaen"/>
          <w:sz w:val="20"/>
          <w:szCs w:val="20"/>
          <w:lang w:val="af-ZA"/>
        </w:rPr>
        <w:t xml:space="preserve">Участнику, отобранному по итогам запроса котировок, в установленном порядке будет предложено заключить договор </w:t>
      </w:r>
      <w:r w:rsidRPr="00EA5A13">
        <w:rPr>
          <w:rFonts w:ascii="GHEA Grapalat" w:eastAsia="Times New Roman" w:hAnsi="GHEA Grapalat" w:cs="Sylfaen"/>
          <w:b/>
          <w:sz w:val="20"/>
          <w:szCs w:val="20"/>
          <w:lang w:val="af-ZA"/>
        </w:rPr>
        <w:t xml:space="preserve">по </w:t>
      </w:r>
      <w:r w:rsidR="00E8307A" w:rsidRPr="00E8307A">
        <w:rPr>
          <w:rFonts w:ascii="GHEA Grapalat" w:eastAsia="Times New Roman" w:hAnsi="GHEA Grapalat" w:cs="Times New Roman"/>
          <w:i/>
          <w:sz w:val="20"/>
          <w:szCs w:val="20"/>
        </w:rPr>
        <w:t xml:space="preserve">асфальтирование  </w:t>
      </w:r>
      <w:r w:rsidR="00E8307A" w:rsidRPr="00E8307A">
        <w:rPr>
          <w:rFonts w:ascii="Courier New" w:eastAsia="Times New Roman" w:hAnsi="Courier New" w:cs="Courier New"/>
          <w:i/>
          <w:sz w:val="20"/>
          <w:szCs w:val="20"/>
        </w:rPr>
        <w:t> </w:t>
      </w:r>
      <w:r w:rsidR="00E8307A" w:rsidRPr="00E8307A">
        <w:rPr>
          <w:rFonts w:ascii="GHEA Grapalat" w:eastAsia="Times New Roman" w:hAnsi="GHEA Grapalat" w:cs="GHEA Grapalat"/>
          <w:i/>
          <w:sz w:val="20"/>
          <w:szCs w:val="20"/>
        </w:rPr>
        <w:t>внутриобшинныхулиц</w:t>
      </w:r>
      <w:r w:rsidR="00E8307A" w:rsidRPr="00E8307A">
        <w:rPr>
          <w:rFonts w:ascii="GHEA Grapalat" w:eastAsia="Times New Roman" w:hAnsi="GHEA Grapalat" w:cs="Times New Roman"/>
          <w:i/>
          <w:sz w:val="20"/>
          <w:szCs w:val="20"/>
          <w:lang w:val="hy-AM"/>
        </w:rPr>
        <w:t xml:space="preserve"> – для  </w:t>
      </w:r>
      <w:r w:rsidR="00E8307A" w:rsidRPr="00E8307A">
        <w:rPr>
          <w:rFonts w:ascii="GHEA Grapalat" w:eastAsia="Times New Roman" w:hAnsi="GHEA Grapalat" w:cs="Times New Roman"/>
          <w:i/>
          <w:sz w:val="20"/>
          <w:szCs w:val="20"/>
        </w:rPr>
        <w:t xml:space="preserve">нужд общины </w:t>
      </w:r>
      <w:r w:rsidR="00E8307A" w:rsidRPr="00EA5A13">
        <w:rPr>
          <w:rFonts w:ascii="GHEA Grapalat" w:eastAsia="Times New Roman" w:hAnsi="GHEA Grapalat" w:cs="Sylfaen"/>
          <w:sz w:val="20"/>
          <w:szCs w:val="20"/>
          <w:lang w:val="af-ZA"/>
        </w:rPr>
        <w:t>М</w:t>
      </w:r>
      <w:r w:rsidR="00E8307A" w:rsidRPr="00EA5A13">
        <w:rPr>
          <w:rFonts w:ascii="GHEA Grapalat" w:eastAsia="Times New Roman" w:hAnsi="GHEA Grapalat" w:cs="Sylfaen"/>
          <w:sz w:val="20"/>
          <w:szCs w:val="20"/>
        </w:rPr>
        <w:t>аяаковски</w:t>
      </w:r>
      <w:r w:rsidRPr="00EA5A13">
        <w:rPr>
          <w:rFonts w:ascii="GHEA Grapalat" w:eastAsia="Times New Roman" w:hAnsi="GHEA Grapalat" w:cs="Sylfaen"/>
          <w:b/>
          <w:sz w:val="20"/>
          <w:szCs w:val="20"/>
          <w:lang w:val="af-ZA"/>
        </w:rPr>
        <w:t>(далее - договор).</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lang w:val="af-ZA"/>
        </w:rPr>
      </w:pPr>
      <w:r w:rsidRPr="00EA5A13">
        <w:rPr>
          <w:rFonts w:ascii="GHEA Grapalat" w:eastAsia="Times New Roman" w:hAnsi="GHEA Grapalat" w:cs="Sylfaen"/>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lang w:val="af-ZA"/>
        </w:rPr>
      </w:pPr>
      <w:r w:rsidRPr="00EA5A13">
        <w:rPr>
          <w:rFonts w:ascii="GHEA Grapalat" w:eastAsia="Times New Roman" w:hAnsi="GHEA Grapalat" w:cs="Sylfaen"/>
          <w:sz w:val="20"/>
          <w:szCs w:val="20"/>
          <w:lang w:val="af-Z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lang w:val="af-ZA"/>
        </w:rPr>
      </w:pPr>
      <w:r w:rsidRPr="00EA5A13">
        <w:rPr>
          <w:rFonts w:ascii="GHEA Grapalat" w:eastAsia="Times New Roman" w:hAnsi="GHEA Grapalat" w:cs="Sylfaen"/>
          <w:sz w:val="20"/>
          <w:szCs w:val="20"/>
          <w:lang w:val="af-ZA"/>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lang w:val="af-ZA"/>
        </w:rPr>
      </w:pPr>
      <w:r w:rsidRPr="00EA5A13">
        <w:rPr>
          <w:rFonts w:ascii="GHEA Grapalat" w:eastAsia="Times New Roman" w:hAnsi="GHEA Grapalat" w:cs="Sylfaen"/>
          <w:sz w:val="20"/>
          <w:szCs w:val="20"/>
          <w:lang w:val="af-ZA"/>
        </w:rPr>
        <w:t xml:space="preserve">Для получения приглашения на запрос котировок в документарной форме необходимо обратиться к заказчику </w:t>
      </w:r>
      <w:r w:rsidRPr="00EA5A13">
        <w:rPr>
          <w:rFonts w:ascii="GHEA Grapalat" w:eastAsia="Times New Roman" w:hAnsi="GHEA Grapalat" w:cs="Sylfaen"/>
          <w:b/>
          <w:sz w:val="20"/>
          <w:szCs w:val="20"/>
          <w:lang w:val="af-ZA"/>
        </w:rPr>
        <w:t>до 1</w:t>
      </w:r>
      <w:r w:rsidRPr="00EA5A13">
        <w:rPr>
          <w:rFonts w:ascii="GHEA Grapalat" w:eastAsia="Times New Roman" w:hAnsi="GHEA Grapalat" w:cs="Sylfaen"/>
          <w:b/>
          <w:sz w:val="20"/>
          <w:szCs w:val="20"/>
        </w:rPr>
        <w:t>2</w:t>
      </w:r>
      <w:r w:rsidRPr="00EA5A13">
        <w:rPr>
          <w:rFonts w:ascii="GHEA Grapalat" w:eastAsia="Times New Roman" w:hAnsi="GHEA Grapalat" w:cs="Sylfaen"/>
          <w:b/>
          <w:sz w:val="20"/>
          <w:szCs w:val="20"/>
          <w:lang w:val="af-ZA"/>
        </w:rPr>
        <w:t xml:space="preserve">:00 часов </w:t>
      </w:r>
      <w:r w:rsidRPr="00EA5A13">
        <w:rPr>
          <w:rFonts w:ascii="GHEA Grapalat" w:eastAsia="Times New Roman" w:hAnsi="GHEA Grapalat" w:cs="Sylfaen"/>
          <w:b/>
          <w:sz w:val="20"/>
          <w:szCs w:val="20"/>
        </w:rPr>
        <w:t>7</w:t>
      </w:r>
      <w:r w:rsidRPr="00EA5A13">
        <w:rPr>
          <w:rFonts w:ascii="GHEA Grapalat" w:eastAsia="Times New Roman" w:hAnsi="GHEA Grapalat" w:cs="Sylfaen"/>
          <w:b/>
          <w:sz w:val="20"/>
          <w:szCs w:val="20"/>
          <w:lang w:val="af-ZA"/>
        </w:rPr>
        <w:t>-ого дня с даты</w:t>
      </w:r>
      <w:r w:rsidRPr="00EA5A13">
        <w:rPr>
          <w:rFonts w:ascii="GHEA Grapalat" w:eastAsia="Times New Roman" w:hAnsi="GHEA Grapalat" w:cs="Sylfaen"/>
          <w:sz w:val="20"/>
          <w:szCs w:val="20"/>
          <w:lang w:val="af-ZA"/>
        </w:rPr>
        <w:t xml:space="preserve">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lang w:val="af-ZA"/>
        </w:rPr>
      </w:pPr>
      <w:r w:rsidRPr="00EA5A13">
        <w:rPr>
          <w:rFonts w:ascii="GHEA Grapalat" w:eastAsia="Times New Roman" w:hAnsi="GHEA Grapalat" w:cs="Sylfaen"/>
          <w:sz w:val="20"/>
          <w:szCs w:val="2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lang w:val="af-ZA"/>
        </w:rPr>
      </w:pPr>
      <w:r w:rsidRPr="00EA5A13">
        <w:rPr>
          <w:rFonts w:ascii="GHEA Grapalat" w:eastAsia="Times New Roman" w:hAnsi="GHEA Grapalat" w:cs="Sylfaen"/>
          <w:sz w:val="20"/>
          <w:szCs w:val="20"/>
          <w:lang w:val="af-ZA"/>
        </w:rPr>
        <w:t xml:space="preserve">Неполучение приглашения не ограничивает права участника на участие в настоящей процедуре. </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rPr>
      </w:pPr>
      <w:r w:rsidRPr="00EA5A13">
        <w:rPr>
          <w:rFonts w:ascii="GHEA Grapalat" w:eastAsia="Times New Roman" w:hAnsi="GHEA Grapalat" w:cs="Sylfaen"/>
          <w:b/>
          <w:sz w:val="20"/>
          <w:szCs w:val="20"/>
          <w:lang w:val="af-ZA"/>
        </w:rPr>
        <w:t>Заявки на запрос котировок необходимо подать по адресу: Республика Армения, Котайкский район, С.</w:t>
      </w:r>
      <w:r w:rsidRPr="00EA5A13">
        <w:rPr>
          <w:rFonts w:ascii="GHEA Grapalat" w:eastAsia="Times New Roman" w:hAnsi="GHEA Grapalat" w:cs="Sylfaen"/>
          <w:b/>
          <w:sz w:val="20"/>
          <w:szCs w:val="20"/>
        </w:rPr>
        <w:t xml:space="preserve"> Маяковски</w:t>
      </w:r>
      <w:r w:rsidRPr="00EA5A13">
        <w:rPr>
          <w:rFonts w:ascii="GHEA Grapalat" w:eastAsia="Times New Roman" w:hAnsi="GHEA Grapalat" w:cs="Sylfaen"/>
          <w:b/>
          <w:sz w:val="20"/>
          <w:szCs w:val="20"/>
          <w:lang w:val="af-ZA"/>
        </w:rPr>
        <w:t xml:space="preserve">, </w:t>
      </w:r>
      <w:r w:rsidRPr="00EA5A13">
        <w:rPr>
          <w:rFonts w:ascii="GHEA Grapalat" w:eastAsia="Times New Roman" w:hAnsi="GHEA Grapalat" w:cs="Sylfaen"/>
          <w:b/>
          <w:sz w:val="20"/>
          <w:szCs w:val="20"/>
        </w:rPr>
        <w:t>улица 1-ая 8/1</w:t>
      </w:r>
      <w:r w:rsidRPr="00EA5A13">
        <w:rPr>
          <w:rFonts w:ascii="GHEA Grapalat" w:eastAsia="Times New Roman" w:hAnsi="GHEA Grapalat" w:cs="Sylfaen"/>
          <w:b/>
          <w:sz w:val="20"/>
          <w:szCs w:val="20"/>
          <w:lang w:val="af-ZA"/>
        </w:rPr>
        <w:t>, в документарной форме, до 1</w:t>
      </w:r>
      <w:r w:rsidRPr="00EA5A13">
        <w:rPr>
          <w:rFonts w:ascii="GHEA Grapalat" w:eastAsia="Times New Roman" w:hAnsi="GHEA Grapalat" w:cs="Sylfaen"/>
          <w:b/>
          <w:sz w:val="20"/>
          <w:szCs w:val="20"/>
        </w:rPr>
        <w:t>2</w:t>
      </w:r>
      <w:r w:rsidRPr="00EA5A13">
        <w:rPr>
          <w:rFonts w:ascii="GHEA Grapalat" w:eastAsia="Times New Roman" w:hAnsi="GHEA Grapalat" w:cs="Sylfaen"/>
          <w:b/>
          <w:sz w:val="20"/>
          <w:szCs w:val="20"/>
          <w:lang w:val="af-ZA"/>
        </w:rPr>
        <w:t>:00 часов 7 дня с даты опубликования настоящего объявления</w:t>
      </w:r>
      <w:r w:rsidRPr="00EA5A13">
        <w:rPr>
          <w:rFonts w:ascii="GHEA Grapalat" w:eastAsia="Times New Roman" w:hAnsi="GHEA Grapalat" w:cs="Sylfaen"/>
          <w:sz w:val="20"/>
          <w:szCs w:val="20"/>
          <w:lang w:val="af-ZA"/>
        </w:rPr>
        <w:t xml:space="preserve">. Заявки могут быть поданы кроме армянского также на английском или русском языке. </w:t>
      </w:r>
    </w:p>
    <w:p w:rsidR="00EA5A13" w:rsidRPr="00EA5A13" w:rsidRDefault="00EA5A13" w:rsidP="00EA5A13">
      <w:pPr>
        <w:spacing w:after="120" w:line="240" w:lineRule="auto"/>
        <w:ind w:right="-7" w:firstLine="567"/>
        <w:jc w:val="both"/>
        <w:rPr>
          <w:rFonts w:ascii="GHEA Grapalat" w:eastAsia="Times New Roman" w:hAnsi="GHEA Grapalat" w:cs="Sylfaen"/>
          <w:b/>
          <w:sz w:val="20"/>
          <w:szCs w:val="20"/>
          <w:lang w:val="af-ZA"/>
        </w:rPr>
      </w:pPr>
      <w:r w:rsidRPr="00EA5A13">
        <w:rPr>
          <w:rFonts w:ascii="GHEA Grapalat" w:eastAsia="Times New Roman" w:hAnsi="GHEA Grapalat" w:cs="Sylfaen"/>
          <w:sz w:val="20"/>
          <w:szCs w:val="20"/>
          <w:lang w:val="af-ZA"/>
        </w:rPr>
        <w:t xml:space="preserve">Открытие торгов состоится по адресу - </w:t>
      </w:r>
      <w:r w:rsidRPr="00EA5A13">
        <w:rPr>
          <w:rFonts w:ascii="GHEA Grapalat" w:eastAsia="Times New Roman" w:hAnsi="GHEA Grapalat" w:cs="Sylfaen"/>
          <w:b/>
          <w:sz w:val="20"/>
          <w:szCs w:val="20"/>
          <w:lang w:val="af-ZA"/>
        </w:rPr>
        <w:t>Республика Армения, Котайкский район, С.</w:t>
      </w:r>
      <w:r w:rsidRPr="00EA5A13">
        <w:rPr>
          <w:rFonts w:ascii="GHEA Grapalat" w:eastAsia="Times New Roman" w:hAnsi="GHEA Grapalat" w:cs="Sylfaen"/>
          <w:b/>
          <w:sz w:val="20"/>
          <w:szCs w:val="20"/>
        </w:rPr>
        <w:t xml:space="preserve"> Маяковски</w:t>
      </w:r>
      <w:r w:rsidRPr="00EA5A13">
        <w:rPr>
          <w:rFonts w:ascii="GHEA Grapalat" w:eastAsia="Times New Roman" w:hAnsi="GHEA Grapalat" w:cs="Sylfaen"/>
          <w:b/>
          <w:sz w:val="20"/>
          <w:szCs w:val="20"/>
          <w:lang w:val="af-ZA"/>
        </w:rPr>
        <w:t xml:space="preserve">, </w:t>
      </w:r>
      <w:r w:rsidRPr="00EA5A13">
        <w:rPr>
          <w:rFonts w:ascii="GHEA Grapalat" w:eastAsia="Times New Roman" w:hAnsi="GHEA Grapalat" w:cs="Sylfaen"/>
          <w:b/>
          <w:sz w:val="20"/>
          <w:szCs w:val="20"/>
        </w:rPr>
        <w:t>улица 1-ая 8/1</w:t>
      </w:r>
      <w:r w:rsidRPr="00EA5A13">
        <w:rPr>
          <w:rFonts w:ascii="GHEA Grapalat" w:eastAsia="Times New Roman" w:hAnsi="GHEA Grapalat" w:cs="Sylfaen"/>
          <w:b/>
          <w:sz w:val="20"/>
          <w:szCs w:val="20"/>
          <w:lang w:val="af-ZA"/>
        </w:rPr>
        <w:t xml:space="preserve">,   </w:t>
      </w:r>
      <w:r w:rsidR="00733E6B">
        <w:rPr>
          <w:rFonts w:ascii="GHEA Grapalat" w:eastAsia="Times New Roman" w:hAnsi="GHEA Grapalat" w:cs="Sylfaen"/>
          <w:b/>
          <w:sz w:val="20"/>
          <w:szCs w:val="20"/>
        </w:rPr>
        <w:t>1</w:t>
      </w:r>
      <w:r w:rsidR="008C5E26">
        <w:rPr>
          <w:rFonts w:ascii="GHEA Grapalat" w:eastAsia="Times New Roman" w:hAnsi="GHEA Grapalat" w:cs="Sylfaen"/>
          <w:b/>
          <w:sz w:val="20"/>
          <w:szCs w:val="20"/>
        </w:rPr>
        <w:t>7</w:t>
      </w:r>
      <w:r w:rsidRPr="00EA5A13">
        <w:rPr>
          <w:rFonts w:ascii="GHEA Grapalat" w:eastAsia="Times New Roman" w:hAnsi="GHEA Grapalat" w:cs="Sylfaen"/>
          <w:b/>
          <w:sz w:val="20"/>
          <w:szCs w:val="20"/>
          <w:lang w:val="af-ZA"/>
        </w:rPr>
        <w:t>ию</w:t>
      </w:r>
      <w:r w:rsidRPr="00EA5A13">
        <w:rPr>
          <w:rFonts w:ascii="GHEA Grapalat" w:eastAsia="Times New Roman" w:hAnsi="GHEA Grapalat" w:cs="Sylfaen"/>
          <w:b/>
          <w:sz w:val="20"/>
          <w:szCs w:val="20"/>
          <w:lang w:val="en-US"/>
        </w:rPr>
        <w:t>n</w:t>
      </w:r>
      <w:r w:rsidRPr="00EA5A13">
        <w:rPr>
          <w:rFonts w:ascii="GHEA Grapalat" w:eastAsia="Times New Roman" w:hAnsi="GHEA Grapalat" w:cs="Sylfaen"/>
          <w:b/>
          <w:sz w:val="20"/>
          <w:szCs w:val="20"/>
          <w:lang w:val="af-ZA"/>
        </w:rPr>
        <w:t>я 2020 года в 1</w:t>
      </w:r>
      <w:r w:rsidRPr="00EA5A13">
        <w:rPr>
          <w:rFonts w:ascii="GHEA Grapalat" w:eastAsia="Times New Roman" w:hAnsi="GHEA Grapalat" w:cs="Sylfaen"/>
          <w:b/>
          <w:sz w:val="20"/>
          <w:szCs w:val="20"/>
        </w:rPr>
        <w:t>2</w:t>
      </w:r>
      <w:r w:rsidRPr="00EA5A13">
        <w:rPr>
          <w:rFonts w:ascii="GHEA Grapalat" w:eastAsia="Times New Roman" w:hAnsi="GHEA Grapalat" w:cs="Sylfaen"/>
          <w:b/>
          <w:sz w:val="20"/>
          <w:szCs w:val="20"/>
          <w:lang w:val="af-ZA"/>
        </w:rPr>
        <w:t xml:space="preserve">:00..   </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lang w:val="af-ZA"/>
        </w:rPr>
      </w:pPr>
      <w:r w:rsidRPr="00EA5A13">
        <w:rPr>
          <w:rFonts w:ascii="GHEA Grapalat" w:eastAsia="Times New Roman" w:hAnsi="GHEA Grapalat" w:cs="Sylfaen"/>
          <w:sz w:val="20"/>
          <w:szCs w:val="20"/>
          <w:lang w:val="af-Z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EA5A13" w:rsidRPr="00EA5A13" w:rsidRDefault="00EA5A13" w:rsidP="00EA5A13">
      <w:pPr>
        <w:spacing w:after="120" w:line="240" w:lineRule="auto"/>
        <w:ind w:right="-7" w:firstLine="567"/>
        <w:jc w:val="both"/>
        <w:rPr>
          <w:rFonts w:ascii="GHEA Grapalat" w:eastAsia="Times New Roman" w:hAnsi="GHEA Grapalat" w:cs="Sylfaen"/>
          <w:sz w:val="20"/>
          <w:szCs w:val="20"/>
        </w:rPr>
      </w:pPr>
      <w:r w:rsidRPr="00EA5A13">
        <w:rPr>
          <w:rFonts w:ascii="GHEA Grapalat" w:eastAsia="Times New Roman" w:hAnsi="GHEA Grapalat" w:cs="Sylfaen"/>
          <w:sz w:val="20"/>
          <w:szCs w:val="20"/>
          <w:lang w:val="af-ZA"/>
        </w:rPr>
        <w:t xml:space="preserve">Для получения дополнительной информации об этом объявлении, пожалуйста, свяжитесь с секретарем Комиссии по оценке </w:t>
      </w:r>
      <w:r w:rsidRPr="00EA5A13">
        <w:rPr>
          <w:rFonts w:ascii="GHEA Grapalat" w:eastAsia="Times New Roman" w:hAnsi="GHEA Grapalat" w:cs="Sylfaen"/>
          <w:sz w:val="20"/>
          <w:szCs w:val="20"/>
        </w:rPr>
        <w:t>Гоар Мисакян</w:t>
      </w:r>
      <w:r w:rsidRPr="00EA5A13">
        <w:rPr>
          <w:rFonts w:ascii="GHEA Grapalat" w:eastAsia="Times New Roman" w:hAnsi="GHEA Grapalat" w:cs="Sylfaen"/>
          <w:sz w:val="20"/>
          <w:szCs w:val="20"/>
          <w:lang w:val="af-ZA"/>
        </w:rPr>
        <w:t xml:space="preserve">. </w:t>
      </w:r>
    </w:p>
    <w:p w:rsidR="00EA5A13" w:rsidRPr="00EA5A13" w:rsidRDefault="00EA5A13" w:rsidP="00EA5A13">
      <w:pPr>
        <w:spacing w:after="120" w:line="240" w:lineRule="auto"/>
        <w:ind w:right="-7" w:firstLine="567"/>
        <w:rPr>
          <w:rFonts w:ascii="GHEA Grapalat" w:eastAsia="Times New Roman" w:hAnsi="GHEA Grapalat" w:cs="Sylfaen"/>
          <w:sz w:val="20"/>
          <w:szCs w:val="20"/>
        </w:rPr>
      </w:pPr>
      <w:r w:rsidRPr="00EA5A13">
        <w:rPr>
          <w:rFonts w:ascii="GHEA Grapalat" w:eastAsia="Times New Roman" w:hAnsi="GHEA Grapalat" w:cs="Sylfaen"/>
          <w:sz w:val="20"/>
          <w:szCs w:val="20"/>
          <w:lang w:val="af-ZA"/>
        </w:rPr>
        <w:t>Телефон    09</w:t>
      </w:r>
      <w:r w:rsidRPr="00EA5A13">
        <w:rPr>
          <w:rFonts w:ascii="GHEA Grapalat" w:eastAsia="Times New Roman" w:hAnsi="GHEA Grapalat" w:cs="Sylfaen"/>
          <w:sz w:val="20"/>
          <w:szCs w:val="20"/>
        </w:rPr>
        <w:t>4380080</w:t>
      </w:r>
    </w:p>
    <w:p w:rsidR="00EA5A13" w:rsidRPr="00EA5A13" w:rsidRDefault="00EA5A13" w:rsidP="00EA5A13">
      <w:pPr>
        <w:spacing w:after="120" w:line="240" w:lineRule="auto"/>
        <w:ind w:right="-7" w:firstLine="567"/>
        <w:rPr>
          <w:rFonts w:ascii="GHEA Grapalat" w:eastAsia="Times New Roman" w:hAnsi="GHEA Grapalat" w:cs="Sylfaen"/>
          <w:sz w:val="20"/>
          <w:szCs w:val="20"/>
          <w:lang w:val="af-ZA"/>
        </w:rPr>
      </w:pPr>
    </w:p>
    <w:p w:rsidR="00EA5A13" w:rsidRPr="00EA5A13" w:rsidRDefault="00EA5A13" w:rsidP="00EA5A13">
      <w:pPr>
        <w:spacing w:after="0" w:line="240" w:lineRule="auto"/>
        <w:ind w:firstLine="720"/>
        <w:jc w:val="both"/>
        <w:rPr>
          <w:rFonts w:ascii="GHEA Grapalat" w:eastAsia="Times New Roman" w:hAnsi="GHEA Grapalat" w:cs="Times New Roman"/>
          <w:sz w:val="20"/>
          <w:szCs w:val="20"/>
        </w:rPr>
      </w:pPr>
      <w:r w:rsidRPr="00EA5A13">
        <w:rPr>
          <w:rFonts w:ascii="GHEA Grapalat" w:eastAsia="Times New Roman" w:hAnsi="GHEA Grapalat" w:cs="Sylfaen"/>
          <w:sz w:val="20"/>
          <w:szCs w:val="20"/>
          <w:lang w:val="af-ZA"/>
        </w:rPr>
        <w:t xml:space="preserve"> Электронная почта  </w:t>
      </w:r>
      <w:r w:rsidRPr="00EA5A13">
        <w:rPr>
          <w:rFonts w:ascii="GHEA Grapalat" w:eastAsia="Times New Roman" w:hAnsi="GHEA Grapalat" w:cs="Times New Roman"/>
          <w:sz w:val="20"/>
          <w:szCs w:val="20"/>
          <w:lang w:val="af-ZA"/>
        </w:rPr>
        <w:t>mayakovski-1@mail.ru</w:t>
      </w:r>
    </w:p>
    <w:p w:rsidR="00EA5A13" w:rsidRPr="00EA5A13" w:rsidRDefault="00EA5A13" w:rsidP="00EA5A13">
      <w:pPr>
        <w:spacing w:after="120" w:line="240" w:lineRule="auto"/>
        <w:ind w:right="-7" w:firstLine="567"/>
        <w:rPr>
          <w:rFonts w:ascii="GHEA Grapalat" w:eastAsia="Times New Roman" w:hAnsi="GHEA Grapalat" w:cs="Sylfaen"/>
          <w:sz w:val="20"/>
          <w:szCs w:val="20"/>
        </w:rPr>
      </w:pPr>
    </w:p>
    <w:p w:rsidR="00EA5A13" w:rsidRPr="00EA5A13" w:rsidRDefault="00EA5A13" w:rsidP="00EA5A13">
      <w:pPr>
        <w:spacing w:after="120" w:line="240" w:lineRule="auto"/>
        <w:ind w:right="-7" w:firstLine="567"/>
        <w:rPr>
          <w:rFonts w:ascii="GHEA Grapalat" w:eastAsia="Times New Roman" w:hAnsi="GHEA Grapalat" w:cs="Sylfaen"/>
          <w:sz w:val="20"/>
          <w:szCs w:val="20"/>
          <w:lang w:val="af-ZA"/>
        </w:rPr>
      </w:pPr>
    </w:p>
    <w:p w:rsidR="00EA5A13" w:rsidRPr="00EA5A13" w:rsidRDefault="00EA5A13" w:rsidP="00EA5A13">
      <w:pPr>
        <w:spacing w:after="120" w:line="240" w:lineRule="auto"/>
        <w:ind w:right="-7" w:firstLine="567"/>
        <w:rPr>
          <w:rFonts w:ascii="GHEA Grapalat" w:eastAsia="Times New Roman" w:hAnsi="GHEA Grapalat" w:cs="Sylfaen"/>
          <w:i/>
          <w:sz w:val="20"/>
          <w:szCs w:val="20"/>
          <w:lang w:val="af-ZA"/>
        </w:rPr>
      </w:pPr>
      <w:r w:rsidRPr="00EA5A13">
        <w:rPr>
          <w:rFonts w:ascii="GHEA Grapalat" w:eastAsia="Times New Roman" w:hAnsi="GHEA Grapalat" w:cs="Sylfaen"/>
          <w:sz w:val="20"/>
          <w:szCs w:val="20"/>
          <w:lang w:val="af-ZA"/>
        </w:rPr>
        <w:t xml:space="preserve">Заказчик : </w:t>
      </w:r>
      <w:r w:rsidRPr="00A40482">
        <w:rPr>
          <w:rFonts w:ascii="GHEA Grapalat" w:eastAsia="Times New Roman" w:hAnsi="GHEA Grapalat" w:cs="Sylfaen"/>
          <w:b/>
          <w:sz w:val="20"/>
          <w:szCs w:val="20"/>
          <w:lang w:val="af-ZA"/>
        </w:rPr>
        <w:t>Маяковски</w:t>
      </w:r>
      <w:r w:rsidRPr="00EA5A13">
        <w:rPr>
          <w:rFonts w:ascii="GHEA Grapalat" w:eastAsia="Times New Roman" w:hAnsi="GHEA Grapalat" w:cs="Sylfaen"/>
          <w:b/>
          <w:sz w:val="20"/>
          <w:szCs w:val="20"/>
          <w:lang w:val="af-ZA"/>
        </w:rPr>
        <w:t xml:space="preserve">  муниципалитет</w:t>
      </w:r>
    </w:p>
    <w:p w:rsidR="00EA5A13" w:rsidRPr="00EA5A13" w:rsidRDefault="00EA5A13" w:rsidP="00EA5A13">
      <w:pPr>
        <w:spacing w:after="0" w:line="240" w:lineRule="auto"/>
        <w:ind w:left="1404" w:firstLine="720"/>
        <w:jc w:val="both"/>
        <w:rPr>
          <w:rFonts w:ascii="GHEA Grapalat" w:eastAsia="Times New Roman" w:hAnsi="GHEA Grapalat" w:cs="Times New Roman"/>
          <w:sz w:val="20"/>
          <w:szCs w:val="20"/>
          <w:lang w:val="af-ZA"/>
        </w:rPr>
      </w:pPr>
    </w:p>
    <w:p w:rsidR="00EA5A13" w:rsidRPr="00EA5A13" w:rsidRDefault="00EA5A13" w:rsidP="00EA5A13">
      <w:pPr>
        <w:spacing w:after="120" w:line="240" w:lineRule="auto"/>
        <w:ind w:right="-7" w:firstLine="567"/>
        <w:jc w:val="right"/>
        <w:rPr>
          <w:rFonts w:ascii="GHEA Grapalat" w:eastAsia="Times New Roman" w:hAnsi="GHEA Grapalat" w:cs="Sylfaen"/>
          <w:i/>
          <w:sz w:val="20"/>
          <w:szCs w:val="20"/>
          <w:lang w:val="af-ZA"/>
        </w:rPr>
      </w:pPr>
    </w:p>
    <w:p w:rsidR="00EA5A13" w:rsidRPr="00A40482" w:rsidRDefault="00EA5A13" w:rsidP="00A60C4B">
      <w:pPr>
        <w:spacing w:after="0" w:line="240" w:lineRule="auto"/>
        <w:ind w:firstLine="720"/>
        <w:jc w:val="center"/>
        <w:rPr>
          <w:rFonts w:ascii="GHEA Grapalat" w:eastAsia="Times New Roman" w:hAnsi="GHEA Grapalat" w:cs="Times New Roman"/>
          <w:sz w:val="20"/>
          <w:szCs w:val="20"/>
          <w:lang w:val="af-ZA"/>
        </w:rPr>
      </w:pPr>
    </w:p>
    <w:p w:rsidR="00EA5A13" w:rsidRPr="00A40482" w:rsidRDefault="00EA5A13" w:rsidP="00A60C4B">
      <w:pPr>
        <w:spacing w:after="0" w:line="240" w:lineRule="auto"/>
        <w:ind w:firstLine="720"/>
        <w:jc w:val="center"/>
        <w:rPr>
          <w:rFonts w:ascii="GHEA Grapalat" w:eastAsia="Times New Roman" w:hAnsi="GHEA Grapalat" w:cs="Times New Roman"/>
          <w:sz w:val="20"/>
          <w:szCs w:val="20"/>
          <w:lang w:val="af-ZA"/>
        </w:rPr>
      </w:pPr>
    </w:p>
    <w:p w:rsidR="00A468A5" w:rsidRPr="00F07AC6" w:rsidRDefault="00A468A5" w:rsidP="00A468A5">
      <w:pPr>
        <w:spacing w:after="0" w:line="240" w:lineRule="auto"/>
        <w:ind w:firstLine="567"/>
        <w:jc w:val="right"/>
        <w:rPr>
          <w:rFonts w:ascii="GHEA Grapalat" w:eastAsia="Times New Roman" w:hAnsi="GHEA Grapalat" w:cs="Sylfaen"/>
          <w:i/>
          <w:sz w:val="20"/>
          <w:szCs w:val="20"/>
          <w:lang w:val="af-ZA"/>
        </w:rPr>
      </w:pPr>
      <w:r w:rsidRPr="00CF1A5A">
        <w:rPr>
          <w:rFonts w:ascii="GHEA Grapalat" w:eastAsia="Times New Roman" w:hAnsi="GHEA Grapalat" w:cs="Sylfaen"/>
          <w:i/>
          <w:sz w:val="20"/>
          <w:szCs w:val="20"/>
          <w:lang w:val="hy-AM"/>
        </w:rPr>
        <w:t>Հաստատվածէ</w:t>
      </w:r>
    </w:p>
    <w:p w:rsidR="00A468A5" w:rsidRPr="00F07AC6" w:rsidRDefault="00A468A5" w:rsidP="00A468A5">
      <w:pPr>
        <w:spacing w:after="0" w:line="240" w:lineRule="auto"/>
        <w:ind w:firstLine="567"/>
        <w:jc w:val="right"/>
        <w:rPr>
          <w:rFonts w:ascii="GHEA Grapalat" w:eastAsia="Times New Roman" w:hAnsi="GHEA Grapalat" w:cs="Sylfaen"/>
          <w:i/>
          <w:sz w:val="20"/>
          <w:szCs w:val="20"/>
          <w:lang w:val="af-ZA"/>
        </w:rPr>
      </w:pPr>
      <w:r w:rsidRPr="006D622F">
        <w:rPr>
          <w:rFonts w:ascii="GHEA Grapalat" w:eastAsia="Times New Roman" w:hAnsi="GHEA Grapalat" w:cs="Times New Roman"/>
          <w:i/>
          <w:sz w:val="20"/>
          <w:szCs w:val="20"/>
          <w:lang w:val="af-ZA"/>
        </w:rPr>
        <w:t>ԿՄ</w:t>
      </w:r>
      <w:r w:rsidRPr="00CF1A5A">
        <w:rPr>
          <w:rFonts w:ascii="GHEA Grapalat" w:eastAsia="Times New Roman" w:hAnsi="GHEA Grapalat" w:cs="Times New Roman"/>
          <w:i/>
          <w:sz w:val="20"/>
          <w:szCs w:val="20"/>
          <w:lang w:val="hy-AM"/>
        </w:rPr>
        <w:t>ՄՀ</w:t>
      </w:r>
      <w:r w:rsidRPr="006D622F">
        <w:rPr>
          <w:rFonts w:ascii="GHEA Grapalat" w:eastAsia="Times New Roman" w:hAnsi="GHEA Grapalat" w:cs="Times New Roman"/>
          <w:i/>
          <w:sz w:val="20"/>
          <w:szCs w:val="20"/>
          <w:lang w:val="af-ZA"/>
        </w:rPr>
        <w:t>-</w:t>
      </w:r>
      <w:r w:rsidRPr="006D622F">
        <w:rPr>
          <w:rFonts w:ascii="GHEA Grapalat" w:eastAsia="Times New Roman" w:hAnsi="GHEA Grapalat" w:cs="Times New Roman"/>
          <w:i/>
          <w:sz w:val="20"/>
          <w:szCs w:val="20"/>
          <w:lang w:val="hy-AM"/>
        </w:rPr>
        <w:t>ԳՀ</w:t>
      </w:r>
      <w:r w:rsidRPr="006D622F">
        <w:rPr>
          <w:rFonts w:ascii="GHEA Grapalat" w:eastAsia="Times New Roman" w:hAnsi="GHEA Grapalat" w:cs="Times New Roman"/>
          <w:i/>
          <w:sz w:val="20"/>
          <w:szCs w:val="20"/>
          <w:lang w:val="af-ZA"/>
        </w:rPr>
        <w:t>ԱՇՁԲ-20/02</w:t>
      </w:r>
      <w:r w:rsidRPr="00CF1A5A">
        <w:rPr>
          <w:rFonts w:ascii="GHEA Grapalat" w:eastAsia="Times New Roman" w:hAnsi="GHEA Grapalat" w:cs="Sylfaen"/>
          <w:i/>
          <w:sz w:val="20"/>
          <w:szCs w:val="20"/>
          <w:lang w:val="hy-AM"/>
        </w:rPr>
        <w:t>ծածկա</w:t>
      </w:r>
      <w:r w:rsidRPr="00CF1A5A">
        <w:rPr>
          <w:rFonts w:ascii="GHEA Grapalat" w:eastAsia="Times New Roman" w:hAnsi="GHEA Grapalat" w:cs="Times Armenian"/>
          <w:i/>
          <w:sz w:val="20"/>
          <w:szCs w:val="20"/>
          <w:lang w:val="hy-AM"/>
        </w:rPr>
        <w:t>գ</w:t>
      </w:r>
      <w:r w:rsidRPr="00CF1A5A">
        <w:rPr>
          <w:rFonts w:ascii="GHEA Grapalat" w:eastAsia="Times New Roman" w:hAnsi="GHEA Grapalat" w:cs="Sylfaen"/>
          <w:i/>
          <w:sz w:val="20"/>
          <w:szCs w:val="20"/>
          <w:lang w:val="hy-AM"/>
        </w:rPr>
        <w:t>րով</w:t>
      </w:r>
    </w:p>
    <w:p w:rsidR="00A468A5" w:rsidRPr="00F07AC6" w:rsidRDefault="00A468A5" w:rsidP="00A468A5">
      <w:pPr>
        <w:spacing w:after="0" w:line="240" w:lineRule="auto"/>
        <w:ind w:firstLine="567"/>
        <w:jc w:val="right"/>
        <w:rPr>
          <w:rFonts w:ascii="GHEA Grapalat" w:eastAsia="Times New Roman" w:hAnsi="GHEA Grapalat" w:cs="Times Armenian"/>
          <w:i/>
          <w:sz w:val="20"/>
          <w:szCs w:val="20"/>
          <w:lang w:val="af-ZA"/>
        </w:rPr>
      </w:pPr>
      <w:r w:rsidRPr="00CF1A5A">
        <w:rPr>
          <w:rFonts w:ascii="GHEA Grapalat" w:eastAsia="Times New Roman" w:hAnsi="GHEA Grapalat" w:cs="Sylfaen"/>
          <w:i/>
          <w:sz w:val="20"/>
          <w:szCs w:val="20"/>
          <w:lang w:val="hy-AM"/>
        </w:rPr>
        <w:t>գնանշմանհարցման</w:t>
      </w:r>
      <w:r w:rsidRPr="00F07AC6">
        <w:rPr>
          <w:rFonts w:ascii="GHEA Grapalat" w:eastAsia="Times New Roman" w:hAnsi="GHEA Grapalat" w:cs="Times Armenian"/>
          <w:i/>
          <w:sz w:val="20"/>
          <w:szCs w:val="20"/>
          <w:lang w:val="af-ZA"/>
        </w:rPr>
        <w:t xml:space="preserve"> գնահատող </w:t>
      </w:r>
      <w:r w:rsidRPr="00CF1A5A">
        <w:rPr>
          <w:rFonts w:ascii="GHEA Grapalat" w:eastAsia="Times New Roman" w:hAnsi="GHEA Grapalat" w:cs="Sylfaen"/>
          <w:i/>
          <w:sz w:val="20"/>
          <w:szCs w:val="20"/>
          <w:lang w:val="hy-AM"/>
        </w:rPr>
        <w:t>հանձնաժողովի</w:t>
      </w:r>
    </w:p>
    <w:p w:rsidR="00A468A5" w:rsidRPr="00EE2E92" w:rsidRDefault="00A468A5" w:rsidP="00A468A5">
      <w:pPr>
        <w:spacing w:after="0" w:line="240" w:lineRule="auto"/>
        <w:ind w:firstLine="567"/>
        <w:jc w:val="right"/>
        <w:rPr>
          <w:rFonts w:ascii="GHEA Grapalat" w:eastAsia="Times New Roman" w:hAnsi="GHEA Grapalat" w:cs="Times New Roman"/>
          <w:i/>
          <w:sz w:val="20"/>
          <w:szCs w:val="20"/>
          <w:lang w:val="af-ZA"/>
        </w:rPr>
      </w:pPr>
      <w:r w:rsidRPr="00EE2E92">
        <w:rPr>
          <w:rFonts w:ascii="GHEA Grapalat" w:eastAsia="Times New Roman" w:hAnsi="GHEA Grapalat" w:cs="Sylfaen"/>
          <w:i/>
          <w:sz w:val="20"/>
          <w:szCs w:val="20"/>
          <w:lang w:val="af-ZA"/>
        </w:rPr>
        <w:t xml:space="preserve"> 2020 </w:t>
      </w:r>
      <w:r w:rsidRPr="00EE2E92">
        <w:rPr>
          <w:rFonts w:ascii="GHEA Grapalat" w:eastAsia="Times New Roman" w:hAnsi="GHEA Grapalat" w:cs="Sylfaen"/>
          <w:i/>
          <w:sz w:val="20"/>
          <w:szCs w:val="20"/>
          <w:lang w:val="hy-AM"/>
        </w:rPr>
        <w:t>թ</w:t>
      </w:r>
      <w:r w:rsidRPr="00EE2E92">
        <w:rPr>
          <w:rFonts w:ascii="GHEA Grapalat" w:eastAsia="Times New Roman" w:hAnsi="GHEA Grapalat" w:cs="Times Armenian"/>
          <w:i/>
          <w:sz w:val="20"/>
          <w:szCs w:val="20"/>
          <w:lang w:val="af-ZA"/>
        </w:rPr>
        <w:t xml:space="preserve">. </w:t>
      </w:r>
      <w:r w:rsidR="00EA5A13" w:rsidRPr="00EE2E92">
        <w:rPr>
          <w:rFonts w:ascii="GHEA Grapalat" w:eastAsia="Times New Roman" w:hAnsi="GHEA Grapalat" w:cs="Times Armenian"/>
          <w:i/>
          <w:sz w:val="20"/>
          <w:szCs w:val="20"/>
          <w:lang w:val="hy-AM"/>
        </w:rPr>
        <w:t>հուլ</w:t>
      </w:r>
      <w:r w:rsidRPr="00EE2E92">
        <w:rPr>
          <w:rFonts w:ascii="GHEA Grapalat" w:eastAsia="Times New Roman" w:hAnsi="GHEA Grapalat" w:cs="Times Armenian"/>
          <w:i/>
          <w:sz w:val="20"/>
          <w:szCs w:val="20"/>
          <w:lang w:val="hy-AM"/>
        </w:rPr>
        <w:t>իս</w:t>
      </w:r>
      <w:r w:rsidRPr="00EE2E92">
        <w:rPr>
          <w:rFonts w:ascii="GHEA Grapalat" w:eastAsia="Times New Roman" w:hAnsi="GHEA Grapalat" w:cs="Times Armenian"/>
          <w:i/>
          <w:sz w:val="20"/>
          <w:szCs w:val="20"/>
          <w:lang w:val="af-ZA"/>
        </w:rPr>
        <w:t xml:space="preserve">ի </w:t>
      </w:r>
      <w:r w:rsidR="00EA5A13" w:rsidRPr="00EE2E92">
        <w:rPr>
          <w:rFonts w:ascii="GHEA Grapalat" w:eastAsia="Times New Roman" w:hAnsi="GHEA Grapalat" w:cs="Times Armenian"/>
          <w:i/>
          <w:sz w:val="20"/>
          <w:szCs w:val="20"/>
          <w:lang w:val="hy-AM"/>
        </w:rPr>
        <w:t>03</w:t>
      </w:r>
      <w:r w:rsidRPr="00EE2E92">
        <w:rPr>
          <w:rFonts w:ascii="GHEA Grapalat" w:eastAsia="Times New Roman" w:hAnsi="GHEA Grapalat" w:cs="Times Armenian"/>
          <w:i/>
          <w:sz w:val="20"/>
          <w:szCs w:val="20"/>
          <w:lang w:val="af-ZA"/>
        </w:rPr>
        <w:t xml:space="preserve">-ի  N 1 </w:t>
      </w:r>
      <w:r w:rsidRPr="00EE2E92">
        <w:rPr>
          <w:rFonts w:ascii="GHEA Grapalat" w:eastAsia="Times New Roman" w:hAnsi="GHEA Grapalat" w:cs="Sylfaen"/>
          <w:i/>
          <w:sz w:val="20"/>
          <w:szCs w:val="20"/>
          <w:lang w:val="hy-AM"/>
        </w:rPr>
        <w:t>որոշմամբ</w:t>
      </w: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Sylfaen"/>
          <w:b/>
          <w:sz w:val="28"/>
          <w:szCs w:val="28"/>
          <w:lang w:val="af-ZA"/>
        </w:rPr>
      </w:pPr>
      <w:r>
        <w:rPr>
          <w:rFonts w:ascii="GHEA Grapalat" w:eastAsia="Times New Roman" w:hAnsi="GHEA Grapalat" w:cs="Sylfaen"/>
          <w:b/>
          <w:sz w:val="28"/>
          <w:szCs w:val="28"/>
        </w:rPr>
        <w:t>ՄԱՅԱԿՈՎՍԿ</w:t>
      </w:r>
      <w:r w:rsidRPr="00F07AC6">
        <w:rPr>
          <w:rFonts w:ascii="GHEA Grapalat" w:eastAsia="Times New Roman" w:hAnsi="GHEA Grapalat" w:cs="Sylfaen"/>
          <w:b/>
          <w:sz w:val="28"/>
          <w:szCs w:val="28"/>
        </w:rPr>
        <w:t>Ի</w:t>
      </w:r>
      <w:r w:rsidRPr="00F07AC6">
        <w:rPr>
          <w:rFonts w:ascii="GHEA Grapalat" w:eastAsia="Times New Roman" w:hAnsi="GHEA Grapalat" w:cs="Sylfaen"/>
          <w:b/>
          <w:sz w:val="28"/>
          <w:szCs w:val="28"/>
          <w:lang w:val="en-US"/>
        </w:rPr>
        <w:t>Հ</w:t>
      </w:r>
      <w:r w:rsidRPr="00F07AC6">
        <w:rPr>
          <w:rFonts w:ascii="GHEA Grapalat" w:eastAsia="Times New Roman" w:hAnsi="GHEA Grapalat" w:cs="Sylfaen"/>
          <w:b/>
          <w:sz w:val="28"/>
          <w:szCs w:val="28"/>
        </w:rPr>
        <w:t>Ա</w:t>
      </w:r>
      <w:r w:rsidRPr="00F07AC6">
        <w:rPr>
          <w:rFonts w:ascii="GHEA Grapalat" w:eastAsia="Times New Roman" w:hAnsi="GHEA Grapalat" w:cs="Sylfaen"/>
          <w:b/>
          <w:sz w:val="28"/>
          <w:szCs w:val="28"/>
          <w:lang w:val="en-US"/>
        </w:rPr>
        <w:t>ՄԱՅՆՔԱՊԵՏԱՐ</w:t>
      </w:r>
      <w:r w:rsidRPr="00F07AC6">
        <w:rPr>
          <w:rFonts w:ascii="GHEA Grapalat" w:eastAsia="Times New Roman" w:hAnsi="GHEA Grapalat" w:cs="Sylfaen"/>
          <w:b/>
          <w:sz w:val="28"/>
          <w:szCs w:val="28"/>
        </w:rPr>
        <w:t>ԱՆ</w:t>
      </w:r>
    </w:p>
    <w:p w:rsidR="00A468A5" w:rsidRPr="00F07AC6" w:rsidRDefault="00A468A5" w:rsidP="00A468A5">
      <w:pPr>
        <w:tabs>
          <w:tab w:val="left" w:pos="5968"/>
        </w:tabs>
        <w:spacing w:after="120" w:line="240" w:lineRule="auto"/>
        <w:ind w:right="-7" w:firstLine="567"/>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rPr>
          <w:rFonts w:ascii="GHEA Grapalat" w:eastAsia="Times New Roman" w:hAnsi="GHEA Grapalat" w:cs="Times New Roman"/>
          <w:sz w:val="24"/>
          <w:szCs w:val="24"/>
          <w:lang w:val="af-ZA"/>
        </w:rPr>
      </w:pPr>
    </w:p>
    <w:p w:rsidR="00A468A5" w:rsidRPr="00F07AC6" w:rsidRDefault="00A468A5" w:rsidP="00A468A5">
      <w:pPr>
        <w:tabs>
          <w:tab w:val="left" w:pos="5968"/>
        </w:tabs>
        <w:spacing w:after="120" w:line="240" w:lineRule="auto"/>
        <w:ind w:right="-7" w:firstLine="567"/>
        <w:rPr>
          <w:rFonts w:ascii="GHEA Grapalat" w:eastAsia="Times New Roman" w:hAnsi="GHEA Grapalat" w:cs="Times New Roman"/>
          <w:sz w:val="24"/>
          <w:szCs w:val="24"/>
          <w:lang w:val="af-ZA"/>
        </w:rPr>
      </w:pPr>
      <w:r w:rsidRPr="00F07AC6">
        <w:rPr>
          <w:rFonts w:ascii="GHEA Grapalat" w:eastAsia="Times New Roman" w:hAnsi="GHEA Grapalat" w:cs="Sylfaen"/>
          <w:sz w:val="28"/>
          <w:szCs w:val="28"/>
          <w:lang w:val="en-US"/>
        </w:rPr>
        <w:t>ՀՐԱՎԵՐ</w:t>
      </w:r>
    </w:p>
    <w:p w:rsidR="00A468A5" w:rsidRPr="00F07AC6" w:rsidRDefault="00A468A5" w:rsidP="00A468A5">
      <w:pPr>
        <w:spacing w:after="120" w:line="240" w:lineRule="auto"/>
        <w:ind w:right="-7" w:firstLine="567"/>
        <w:jc w:val="center"/>
        <w:rPr>
          <w:rFonts w:ascii="GHEA Grapalat" w:eastAsia="Times New Roman" w:hAnsi="GHEA Grapalat" w:cs="Sylfaen"/>
          <w:b/>
          <w:sz w:val="24"/>
          <w:szCs w:val="24"/>
          <w:lang w:val="af-ZA"/>
        </w:rPr>
      </w:pPr>
    </w:p>
    <w:p w:rsidR="00A468A5" w:rsidRPr="00D83950" w:rsidRDefault="00A468A5" w:rsidP="00A468A5">
      <w:pPr>
        <w:spacing w:after="120" w:line="240" w:lineRule="auto"/>
        <w:ind w:right="-7" w:firstLine="567"/>
        <w:jc w:val="center"/>
        <w:rPr>
          <w:rFonts w:ascii="GHEA Grapalat" w:eastAsia="Times New Roman" w:hAnsi="GHEA Grapalat" w:cs="Times New Roman"/>
          <w:lang w:val="af-ZA"/>
        </w:rPr>
      </w:pPr>
    </w:p>
    <w:p w:rsidR="00A468A5" w:rsidRPr="00D83950" w:rsidRDefault="00A468A5" w:rsidP="00A468A5">
      <w:pPr>
        <w:spacing w:after="120" w:line="240" w:lineRule="auto"/>
        <w:ind w:right="-7" w:firstLine="567"/>
        <w:jc w:val="center"/>
        <w:rPr>
          <w:rFonts w:ascii="GHEA Grapalat" w:eastAsia="Times New Roman" w:hAnsi="GHEA Grapalat" w:cs="Sylfaen"/>
          <w:b/>
          <w:lang w:val="af-ZA"/>
        </w:rPr>
      </w:pPr>
      <w:r w:rsidRPr="00D83950">
        <w:rPr>
          <w:rFonts w:ascii="GHEA Grapalat" w:eastAsia="Times New Roman" w:hAnsi="GHEA Grapalat" w:cs="Sylfaen"/>
          <w:b/>
        </w:rPr>
        <w:t>ՀՀ</w:t>
      </w:r>
      <w:r w:rsidRPr="00D83950">
        <w:rPr>
          <w:rFonts w:ascii="GHEA Grapalat" w:eastAsia="Times New Roman" w:hAnsi="GHEA Grapalat" w:cs="Sylfaen"/>
          <w:b/>
          <w:lang w:val="en-US"/>
        </w:rPr>
        <w:t>ԿՈՏԱՅՔ</w:t>
      </w:r>
      <w:r w:rsidRPr="00D83950">
        <w:rPr>
          <w:rFonts w:ascii="GHEA Grapalat" w:eastAsia="Times New Roman" w:hAnsi="GHEA Grapalat" w:cs="Sylfaen"/>
          <w:b/>
        </w:rPr>
        <w:t>Ի</w:t>
      </w:r>
      <w:r w:rsidRPr="00D83950">
        <w:rPr>
          <w:rFonts w:ascii="GHEA Grapalat" w:eastAsia="Times New Roman" w:hAnsi="GHEA Grapalat" w:cs="Sylfaen"/>
          <w:b/>
          <w:lang w:val="en-US"/>
        </w:rPr>
        <w:t>ՄԱՐԶԻ</w:t>
      </w:r>
      <w:r w:rsidRPr="00D83950">
        <w:rPr>
          <w:rFonts w:ascii="GHEA Grapalat" w:eastAsia="Times New Roman" w:hAnsi="GHEA Grapalat" w:cs="Sylfaen"/>
          <w:b/>
        </w:rPr>
        <w:t>ՄԱՅԱԿՈՎՍԿԻՀԱ</w:t>
      </w:r>
      <w:r w:rsidRPr="00D83950">
        <w:rPr>
          <w:rFonts w:ascii="GHEA Grapalat" w:eastAsia="Times New Roman" w:hAnsi="GHEA Grapalat" w:cs="Sylfaen"/>
          <w:b/>
          <w:lang w:val="en-US"/>
        </w:rPr>
        <w:t>ՄԱՅՆՔԱՊԵՏԱՐ</w:t>
      </w:r>
      <w:r w:rsidRPr="00D83950">
        <w:rPr>
          <w:rFonts w:ascii="GHEA Grapalat" w:eastAsia="Times New Roman" w:hAnsi="GHEA Grapalat" w:cs="Sylfaen"/>
          <w:b/>
        </w:rPr>
        <w:t>ԱՆ</w:t>
      </w:r>
      <w:r w:rsidRPr="00D83950">
        <w:rPr>
          <w:rFonts w:ascii="GHEA Grapalat" w:eastAsia="Times New Roman" w:hAnsi="GHEA Grapalat" w:cs="Sylfaen"/>
          <w:b/>
          <w:lang w:val="en-US"/>
        </w:rPr>
        <w:t>ԻԿԱՐԻՔՆԵՐԻՀԱՄԱՐ</w:t>
      </w:r>
      <w:r w:rsidRPr="00D83950">
        <w:rPr>
          <w:rFonts w:ascii="GHEA Grapalat" w:eastAsia="Times New Roman" w:hAnsi="GHEA Grapalat" w:cs="Times Armenian"/>
          <w:b/>
          <w:lang w:val="af-ZA"/>
        </w:rPr>
        <w:t xml:space="preserve">`   </w:t>
      </w:r>
      <w:r w:rsidRPr="00D83950">
        <w:rPr>
          <w:rFonts w:ascii="GHEA Grapalat" w:eastAsia="Times New Roman" w:hAnsi="GHEA Grapalat" w:cs="Times Armenian"/>
          <w:b/>
        </w:rPr>
        <w:t>ՄԱՅԱԿՈՎՍԿԻ</w:t>
      </w:r>
      <w:r w:rsidRPr="00D83950">
        <w:rPr>
          <w:rFonts w:ascii="GHEA Grapalat" w:eastAsia="Times New Roman" w:hAnsi="GHEA Grapalat" w:cs="Times Armenian"/>
          <w:b/>
          <w:lang w:val="af-ZA"/>
        </w:rPr>
        <w:t xml:space="preserve">  ՀԱՄԱՅՆՔԻ ՆԵՐՀԱՄԱՅՆՔԱՅԻՆ  5-ՐԴ ՓՈՂՈՑԻ  </w:t>
      </w:r>
      <w:r w:rsidRPr="00D83950">
        <w:rPr>
          <w:rFonts w:ascii="GHEA Grapalat" w:eastAsia="Times New Roman" w:hAnsi="GHEA Grapalat" w:cs="Sylfaen"/>
          <w:b/>
          <w:lang w:val="en-US"/>
        </w:rPr>
        <w:t>ԱՍՖԱԼՏԱՊԱՏՄԱՆ</w:t>
      </w:r>
      <w:r w:rsidRPr="00D83950">
        <w:rPr>
          <w:rFonts w:ascii="GHEA Grapalat" w:eastAsia="Times New Roman" w:hAnsi="GHEA Grapalat" w:cs="Sylfaen"/>
          <w:b/>
        </w:rPr>
        <w:t>ԵՎ</w:t>
      </w:r>
      <w:r w:rsidRPr="00D83950">
        <w:rPr>
          <w:rFonts w:ascii="GHEA Grapalat" w:eastAsia="Times New Roman" w:hAnsi="GHEA Grapalat" w:cs="Sylfaen"/>
          <w:b/>
          <w:lang w:val="af-ZA"/>
        </w:rPr>
        <w:t xml:space="preserve"> 1-</w:t>
      </w:r>
      <w:r w:rsidRPr="00D83950">
        <w:rPr>
          <w:rFonts w:ascii="GHEA Grapalat" w:eastAsia="Times New Roman" w:hAnsi="GHEA Grapalat" w:cs="Sylfaen"/>
          <w:b/>
        </w:rPr>
        <w:t>ԻՆ</w:t>
      </w:r>
      <w:r w:rsidRPr="00D83950">
        <w:rPr>
          <w:rFonts w:ascii="GHEA Grapalat" w:eastAsia="Times New Roman" w:hAnsi="GHEA Grapalat" w:cs="Sylfaen"/>
          <w:b/>
          <w:lang w:val="af-ZA"/>
        </w:rPr>
        <w:t>,3-</w:t>
      </w:r>
      <w:r w:rsidRPr="00D83950">
        <w:rPr>
          <w:rFonts w:ascii="GHEA Grapalat" w:eastAsia="Times New Roman" w:hAnsi="GHEA Grapalat" w:cs="Sylfaen"/>
          <w:b/>
        </w:rPr>
        <w:t>ՐԴ</w:t>
      </w:r>
      <w:r w:rsidRPr="00D83950">
        <w:rPr>
          <w:rFonts w:ascii="GHEA Grapalat" w:eastAsia="Times New Roman" w:hAnsi="GHEA Grapalat" w:cs="Sylfaen"/>
          <w:b/>
          <w:lang w:val="af-ZA"/>
        </w:rPr>
        <w:t>,4-</w:t>
      </w:r>
      <w:r w:rsidRPr="00D83950">
        <w:rPr>
          <w:rFonts w:ascii="GHEA Grapalat" w:eastAsia="Times New Roman" w:hAnsi="GHEA Grapalat" w:cs="Sylfaen"/>
          <w:b/>
        </w:rPr>
        <w:t>ՐԴ</w:t>
      </w:r>
      <w:r w:rsidRPr="00D83950">
        <w:rPr>
          <w:rFonts w:ascii="GHEA Grapalat" w:eastAsia="Times New Roman" w:hAnsi="GHEA Grapalat" w:cs="Sylfaen"/>
          <w:b/>
          <w:lang w:val="af-ZA"/>
        </w:rPr>
        <w:t>,7-</w:t>
      </w:r>
      <w:r w:rsidRPr="00D83950">
        <w:rPr>
          <w:rFonts w:ascii="GHEA Grapalat" w:eastAsia="Times New Roman" w:hAnsi="GHEA Grapalat" w:cs="Sylfaen"/>
          <w:b/>
        </w:rPr>
        <w:t>ՐԴ</w:t>
      </w:r>
      <w:r w:rsidRPr="00D83950">
        <w:rPr>
          <w:rFonts w:ascii="GHEA Grapalat" w:eastAsia="Times New Roman" w:hAnsi="GHEA Grapalat" w:cs="Sylfaen"/>
          <w:b/>
          <w:lang w:val="af-ZA"/>
        </w:rPr>
        <w:t>,8-</w:t>
      </w:r>
      <w:r w:rsidRPr="00D83950">
        <w:rPr>
          <w:rFonts w:ascii="GHEA Grapalat" w:eastAsia="Times New Roman" w:hAnsi="GHEA Grapalat" w:cs="Sylfaen"/>
          <w:b/>
        </w:rPr>
        <w:t>ՐԴ</w:t>
      </w:r>
      <w:r w:rsidRPr="00D83950">
        <w:rPr>
          <w:rFonts w:ascii="GHEA Grapalat" w:eastAsia="Times New Roman" w:hAnsi="GHEA Grapalat" w:cs="Sylfaen"/>
          <w:b/>
          <w:lang w:val="af-ZA"/>
        </w:rPr>
        <w:t>,9-</w:t>
      </w:r>
      <w:r w:rsidRPr="00D83950">
        <w:rPr>
          <w:rFonts w:ascii="GHEA Grapalat" w:eastAsia="Times New Roman" w:hAnsi="GHEA Grapalat" w:cs="Sylfaen"/>
          <w:b/>
        </w:rPr>
        <w:t>ՐԴՓՈՂՈՑՆԵՐԻՓՈՍԱԼՑՄԱՆ</w:t>
      </w:r>
      <w:r w:rsidRPr="00D83950">
        <w:rPr>
          <w:rFonts w:ascii="GHEA Grapalat" w:eastAsia="Times New Roman" w:hAnsi="GHEA Grapalat" w:cs="Times Armenian"/>
          <w:b/>
          <w:lang w:val="af-ZA"/>
        </w:rPr>
        <w:t xml:space="preserve"> ԱՇԽԱՏԱՆՔՆԵՐԻ</w:t>
      </w:r>
      <w:r w:rsidRPr="00D83950">
        <w:rPr>
          <w:rFonts w:ascii="GHEA Grapalat" w:eastAsia="Times New Roman" w:hAnsi="GHEA Grapalat" w:cs="Sylfaen"/>
          <w:b/>
          <w:lang w:val="en-US"/>
        </w:rPr>
        <w:t>ՁԵՌՔԲԵՐՄԱՆՆՊԱՏԱԿՈՎՀԱՅՏԱՐԱՐՎԱԾԳՆԱՆՇՄԱՆՀԱՐՑՄԱՆՄԻՋՈՑՈՎԳՆՈՒՄԿԱՏԱՐԵԼՈՒԸՆԹԱՑԱԿԱՐԳԻ</w:t>
      </w:r>
    </w:p>
    <w:p w:rsidR="00A468A5" w:rsidRPr="00D83950" w:rsidRDefault="00A468A5" w:rsidP="00A468A5">
      <w:pPr>
        <w:spacing w:after="120" w:line="240" w:lineRule="auto"/>
        <w:ind w:right="-7" w:firstLine="567"/>
        <w:jc w:val="center"/>
        <w:rPr>
          <w:rFonts w:ascii="GHEA Grapalat" w:eastAsia="Times New Roman" w:hAnsi="GHEA Grapalat" w:cs="Times New Roman"/>
          <w:lang w:val="af-ZA"/>
        </w:rPr>
      </w:pP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rPr>
          <w:rFonts w:ascii="GHEA Grapalat" w:eastAsia="Times New Roman" w:hAnsi="GHEA Grapalat" w:cs="Times New Roman"/>
          <w:sz w:val="24"/>
          <w:szCs w:val="24"/>
          <w:lang w:val="af-ZA"/>
        </w:rPr>
      </w:pPr>
    </w:p>
    <w:p w:rsidR="00A468A5" w:rsidRPr="00F07AC6" w:rsidRDefault="00A468A5" w:rsidP="00A468A5">
      <w:pPr>
        <w:tabs>
          <w:tab w:val="left" w:pos="5968"/>
        </w:tabs>
        <w:spacing w:after="120" w:line="240" w:lineRule="auto"/>
        <w:ind w:right="-7" w:firstLine="567"/>
        <w:rPr>
          <w:rFonts w:ascii="GHEA Grapalat" w:eastAsia="Times New Roman" w:hAnsi="GHEA Grapalat" w:cs="Times New Roman"/>
          <w:sz w:val="24"/>
          <w:szCs w:val="24"/>
          <w:lang w:val="af-ZA"/>
        </w:rPr>
      </w:pPr>
      <w:r w:rsidRPr="00F07AC6">
        <w:rPr>
          <w:rFonts w:ascii="GHEA Grapalat" w:eastAsia="Times New Roman" w:hAnsi="GHEA Grapalat" w:cs="Times New Roman"/>
          <w:sz w:val="24"/>
          <w:szCs w:val="24"/>
          <w:lang w:val="af-ZA"/>
        </w:rPr>
        <w:tab/>
      </w: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Sylfae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Sylfae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Sylfaen"/>
          <w:sz w:val="24"/>
          <w:szCs w:val="24"/>
          <w:lang w:val="af-ZA"/>
        </w:rPr>
      </w:pPr>
    </w:p>
    <w:p w:rsidR="00A468A5" w:rsidRPr="00F07AC6" w:rsidRDefault="00A468A5" w:rsidP="00A468A5">
      <w:pPr>
        <w:spacing w:after="120" w:line="240" w:lineRule="auto"/>
        <w:ind w:right="-7"/>
        <w:rPr>
          <w:rFonts w:ascii="GHEA Grapalat" w:eastAsia="Times New Roman" w:hAnsi="GHEA Grapalat" w:cs="Times New Roman"/>
          <w:sz w:val="24"/>
          <w:lang w:val="af-ZA"/>
        </w:rPr>
      </w:pPr>
    </w:p>
    <w:p w:rsidR="00A468A5" w:rsidRPr="00F07AC6" w:rsidRDefault="00A468A5" w:rsidP="00A468A5">
      <w:pPr>
        <w:spacing w:after="120" w:line="240" w:lineRule="auto"/>
        <w:ind w:right="-7"/>
        <w:jc w:val="center"/>
        <w:rPr>
          <w:rFonts w:ascii="GHEA Grapalat" w:eastAsia="Times New Roman" w:hAnsi="GHEA Grapalat" w:cs="Times New Roman"/>
          <w:sz w:val="24"/>
          <w:lang w:val="af-ZA"/>
        </w:rPr>
      </w:pP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468A5" w:rsidRPr="00F07AC6" w:rsidRDefault="00A468A5" w:rsidP="00A468A5">
      <w:pPr>
        <w:spacing w:after="120" w:line="240" w:lineRule="auto"/>
        <w:ind w:right="-7" w:firstLine="567"/>
        <w:jc w:val="center"/>
        <w:rPr>
          <w:rFonts w:ascii="GHEA Grapalat" w:eastAsia="Times New Roman" w:hAnsi="GHEA Grapalat" w:cs="Times New Roman"/>
          <w:sz w:val="24"/>
          <w:szCs w:val="24"/>
          <w:lang w:val="af-ZA"/>
        </w:rPr>
      </w:pPr>
    </w:p>
    <w:p w:rsidR="00A60C4B" w:rsidRPr="00A60C4B" w:rsidRDefault="00A60C4B" w:rsidP="00A60C4B">
      <w:pPr>
        <w:spacing w:after="120" w:line="240" w:lineRule="auto"/>
        <w:ind w:right="-7" w:firstLine="567"/>
        <w:jc w:val="right"/>
        <w:rPr>
          <w:rFonts w:ascii="GHEA Grapalat" w:eastAsia="Times New Roman" w:hAnsi="GHEA Grapalat" w:cs="Sylfaen"/>
          <w:i/>
          <w:szCs w:val="24"/>
          <w:lang w:val="af-ZA"/>
        </w:rPr>
      </w:pPr>
    </w:p>
    <w:p w:rsidR="00A60C4B" w:rsidRPr="00A60C4B" w:rsidRDefault="00A60C4B" w:rsidP="00A60C4B">
      <w:pPr>
        <w:spacing w:after="0" w:line="240" w:lineRule="auto"/>
        <w:ind w:firstLine="567"/>
        <w:jc w:val="both"/>
        <w:rPr>
          <w:rFonts w:ascii="GHEA Grapalat" w:eastAsia="Times New Roman" w:hAnsi="GHEA Grapalat" w:cs="Sylfaen"/>
          <w:i/>
          <w:lang w:val="af-ZA"/>
        </w:rPr>
      </w:pPr>
      <w:r w:rsidRPr="00A60C4B">
        <w:rPr>
          <w:rFonts w:ascii="GHEA Grapalat" w:eastAsia="Times New Roman" w:hAnsi="GHEA Grapalat" w:cs="Sylfaen"/>
          <w:i/>
          <w:lang w:val="en-US"/>
        </w:rPr>
        <w:lastRenderedPageBreak/>
        <w:t>Հարգելիմասնակիցնախքանհայտկազմելըևներկայացնելըխնդրումենքմանրամասնորենուսումնասիրելսույնհրավերը</w:t>
      </w:r>
      <w:r w:rsidRPr="00A60C4B">
        <w:rPr>
          <w:rFonts w:ascii="GHEA Grapalat" w:eastAsia="Times New Roman" w:hAnsi="GHEA Grapalat" w:cs="Times Armenian"/>
          <w:i/>
          <w:lang w:val="af-ZA"/>
        </w:rPr>
        <w:t xml:space="preserve">, </w:t>
      </w:r>
      <w:r w:rsidRPr="00A60C4B">
        <w:rPr>
          <w:rFonts w:ascii="GHEA Grapalat" w:eastAsia="Times New Roman" w:hAnsi="GHEA Grapalat" w:cs="Sylfaen"/>
          <w:i/>
          <w:lang w:val="en-US"/>
        </w:rPr>
        <w:t>քանիորհրավերինչհամապատասխանողհայտերըենթակաենմերժման</w:t>
      </w:r>
      <w:r w:rsidRPr="00A60C4B">
        <w:rPr>
          <w:rFonts w:ascii="GHEA Grapalat" w:eastAsia="Times New Roman" w:hAnsi="GHEA Grapalat" w:cs="Sylfaen"/>
          <w:i/>
          <w:lang w:val="af-ZA"/>
        </w:rPr>
        <w:t xml:space="preserve">: </w:t>
      </w:r>
    </w:p>
    <w:p w:rsidR="00A60C4B" w:rsidRPr="00A60C4B" w:rsidRDefault="00A60C4B" w:rsidP="00A60C4B">
      <w:pPr>
        <w:spacing w:after="0" w:line="240" w:lineRule="auto"/>
        <w:ind w:firstLine="567"/>
        <w:jc w:val="center"/>
        <w:rPr>
          <w:rFonts w:ascii="GHEA Grapalat" w:eastAsia="Times New Roman" w:hAnsi="GHEA Grapalat" w:cs="Times New Roman"/>
          <w:b/>
          <w:sz w:val="20"/>
          <w:lang w:val="af-ZA"/>
        </w:rPr>
      </w:pPr>
    </w:p>
    <w:p w:rsidR="00A60C4B" w:rsidRPr="00A60C4B" w:rsidRDefault="00A60C4B" w:rsidP="00A60C4B">
      <w:pPr>
        <w:spacing w:after="0" w:line="240" w:lineRule="auto"/>
        <w:ind w:firstLine="567"/>
        <w:jc w:val="center"/>
        <w:rPr>
          <w:rFonts w:ascii="GHEA Grapalat" w:eastAsia="Times New Roman" w:hAnsi="GHEA Grapalat" w:cs="Sylfaen"/>
          <w:b/>
          <w:lang w:val="af-ZA"/>
        </w:rPr>
      </w:pPr>
    </w:p>
    <w:p w:rsidR="00A60C4B" w:rsidRPr="00A60C4B" w:rsidRDefault="00A60C4B" w:rsidP="00A60C4B">
      <w:pPr>
        <w:spacing w:after="0" w:line="240" w:lineRule="auto"/>
        <w:ind w:firstLine="567"/>
        <w:jc w:val="center"/>
        <w:rPr>
          <w:rFonts w:ascii="GHEA Grapalat" w:eastAsia="Times New Roman" w:hAnsi="GHEA Grapalat" w:cs="Times New Roman"/>
          <w:b/>
          <w:sz w:val="20"/>
          <w:szCs w:val="20"/>
          <w:lang w:val="af-ZA"/>
        </w:rPr>
      </w:pPr>
      <w:r w:rsidRPr="00A60C4B">
        <w:rPr>
          <w:rFonts w:ascii="GHEA Grapalat" w:eastAsia="Times New Roman" w:hAnsi="GHEA Grapalat" w:cs="Sylfaen"/>
          <w:b/>
          <w:sz w:val="20"/>
          <w:szCs w:val="20"/>
          <w:lang w:val="en-US"/>
        </w:rPr>
        <w:t>ԲՈՎԱՆԴԱԿՈւԹՅՈւՆ</w:t>
      </w:r>
    </w:p>
    <w:p w:rsidR="00A60C4B" w:rsidRPr="00A60C4B" w:rsidRDefault="00A60C4B" w:rsidP="00A60C4B">
      <w:pPr>
        <w:spacing w:after="0" w:line="240" w:lineRule="auto"/>
        <w:ind w:firstLine="567"/>
        <w:jc w:val="center"/>
        <w:rPr>
          <w:rFonts w:ascii="GHEA Grapalat" w:eastAsia="Times New Roman" w:hAnsi="GHEA Grapalat" w:cs="Times New Roman"/>
          <w:i/>
          <w:sz w:val="20"/>
          <w:szCs w:val="24"/>
          <w:lang w:val="af-ZA"/>
        </w:rPr>
      </w:pPr>
    </w:p>
    <w:p w:rsidR="00A60C4B" w:rsidRPr="00A60C4B" w:rsidRDefault="00A60C4B" w:rsidP="00A60C4B">
      <w:pPr>
        <w:spacing w:after="0" w:line="240" w:lineRule="auto"/>
        <w:ind w:firstLine="567"/>
        <w:jc w:val="center"/>
        <w:rPr>
          <w:rFonts w:ascii="GHEA Grapalat" w:eastAsia="Times New Roman" w:hAnsi="GHEA Grapalat" w:cs="Times New Roman"/>
          <w:b/>
          <w:sz w:val="20"/>
          <w:szCs w:val="24"/>
          <w:lang w:val="hy-AM"/>
        </w:rPr>
      </w:pPr>
      <w:r w:rsidRPr="00A60C4B">
        <w:rPr>
          <w:rFonts w:ascii="GHEA Grapalat" w:eastAsia="Times New Roman" w:hAnsi="GHEA Grapalat" w:cs="Times New Roman"/>
          <w:b/>
          <w:sz w:val="20"/>
          <w:szCs w:val="24"/>
          <w:lang w:val="hy-AM"/>
        </w:rPr>
        <w:t>ՄԱԼԻՇԿԱ ՀԱՄԱՅՆՔԻ ՆԵՐՀԱՄԱՅՆՔԱՅԻՆ ՓՈՂՈՑՆԵՐԻ ՄԱՍՆԱԿԻ ԱՍՖԱԼՏԱՊԱՏՄԱՆ ԱՇԽԱՏԱՆՔՆԵՐԻ</w:t>
      </w:r>
    </w:p>
    <w:p w:rsidR="00A60C4B" w:rsidRPr="00A60C4B" w:rsidRDefault="00A60C4B" w:rsidP="00A60C4B">
      <w:pPr>
        <w:spacing w:after="0" w:line="240" w:lineRule="auto"/>
        <w:ind w:firstLine="567"/>
        <w:jc w:val="center"/>
        <w:rPr>
          <w:rFonts w:ascii="GHEA Grapalat" w:eastAsia="Times New Roman" w:hAnsi="GHEA Grapalat" w:cs="Times New Roman"/>
          <w:b/>
          <w:sz w:val="20"/>
          <w:szCs w:val="24"/>
          <w:lang w:val="hy-AM"/>
        </w:rPr>
      </w:pPr>
      <w:r w:rsidRPr="00A60C4B">
        <w:rPr>
          <w:rFonts w:ascii="GHEA Grapalat" w:eastAsia="Times New Roman" w:hAnsi="GHEA Grapalat" w:cs="Times New Roman"/>
          <w:b/>
          <w:sz w:val="20"/>
          <w:szCs w:val="24"/>
          <w:lang w:val="hy-AM"/>
        </w:rPr>
        <w:t>ՁԵՌՔԲԵՐՄԱՆ ՆՊԱՏԱԿՈՎ ՀԱՅՏԱՐԱՐՎԱԾ ԳՆԱՆՇՄԱՆ ՀԱՐՑՄԱՆ ՀՐԱՎԵՐԻ</w:t>
      </w:r>
    </w:p>
    <w:p w:rsidR="00A60C4B" w:rsidRPr="00A60C4B" w:rsidRDefault="00A60C4B" w:rsidP="00A60C4B">
      <w:pPr>
        <w:spacing w:after="0" w:line="240" w:lineRule="auto"/>
        <w:ind w:firstLine="567"/>
        <w:jc w:val="center"/>
        <w:rPr>
          <w:rFonts w:ascii="GHEA Grapalat" w:eastAsia="Times New Roman" w:hAnsi="GHEA Grapalat" w:cs="Sylfaen"/>
          <w:b/>
          <w:sz w:val="20"/>
          <w:lang w:val="af-ZA"/>
        </w:rPr>
      </w:pPr>
    </w:p>
    <w:p w:rsidR="00A60C4B" w:rsidRPr="00A60C4B" w:rsidRDefault="00A60C4B" w:rsidP="00A60C4B">
      <w:pPr>
        <w:spacing w:after="0" w:line="240" w:lineRule="auto"/>
        <w:ind w:firstLine="567"/>
        <w:jc w:val="center"/>
        <w:rPr>
          <w:rFonts w:ascii="GHEA Grapalat" w:eastAsia="Times New Roman" w:hAnsi="GHEA Grapalat" w:cs="Sylfaen"/>
          <w:b/>
          <w:sz w:val="20"/>
          <w:lang w:val="af-ZA"/>
        </w:rPr>
      </w:pPr>
    </w:p>
    <w:p w:rsidR="00A60C4B" w:rsidRPr="00A60C4B" w:rsidRDefault="00A60C4B" w:rsidP="00A60C4B">
      <w:pPr>
        <w:spacing w:after="0" w:line="240" w:lineRule="auto"/>
        <w:ind w:firstLine="567"/>
        <w:jc w:val="center"/>
        <w:rPr>
          <w:rFonts w:ascii="GHEA Grapalat" w:eastAsia="Times New Roman" w:hAnsi="GHEA Grapalat" w:cs="Times New Roman"/>
          <w:sz w:val="20"/>
          <w:szCs w:val="24"/>
          <w:lang w:val="af-ZA"/>
        </w:rPr>
      </w:pPr>
      <w:r w:rsidRPr="00A60C4B">
        <w:rPr>
          <w:rFonts w:ascii="GHEA Grapalat" w:eastAsia="Times New Roman" w:hAnsi="GHEA Grapalat" w:cs="Sylfaen"/>
          <w:b/>
          <w:sz w:val="20"/>
          <w:lang w:val="en-US"/>
        </w:rPr>
        <w:t>ՄԱՍ</w:t>
      </w:r>
      <w:r w:rsidRPr="00A60C4B">
        <w:rPr>
          <w:rFonts w:ascii="GHEA Grapalat" w:eastAsia="Times New Roman" w:hAnsi="GHEA Grapalat" w:cs="Times Armenian"/>
          <w:b/>
          <w:sz w:val="20"/>
          <w:lang w:val="af-ZA"/>
        </w:rPr>
        <w:t xml:space="preserve">  I.</w:t>
      </w:r>
    </w:p>
    <w:p w:rsidR="00A60C4B" w:rsidRPr="00A60C4B" w:rsidRDefault="00A60C4B" w:rsidP="00A60C4B">
      <w:pPr>
        <w:spacing w:after="0" w:line="240" w:lineRule="auto"/>
        <w:ind w:firstLine="567"/>
        <w:jc w:val="both"/>
        <w:rPr>
          <w:rFonts w:ascii="GHEA Grapalat" w:eastAsia="Times New Roman" w:hAnsi="GHEA Grapalat" w:cs="Times New Roman"/>
          <w:sz w:val="20"/>
          <w:szCs w:val="24"/>
          <w:lang w:val="af-ZA"/>
        </w:rPr>
      </w:pP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 xml:space="preserve">1.  </w:t>
      </w:r>
      <w:r w:rsidRPr="00A60C4B">
        <w:rPr>
          <w:rFonts w:ascii="GHEA Grapalat" w:eastAsia="Times New Roman" w:hAnsi="GHEA Grapalat" w:cs="Sylfaen"/>
          <w:sz w:val="20"/>
          <w:szCs w:val="24"/>
          <w:lang w:val="en-US"/>
        </w:rPr>
        <w:t>Գնմանառարկայիբնութա</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իրը</w:t>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 xml:space="preserve">2. </w:t>
      </w:r>
      <w:r w:rsidRPr="00A60C4B">
        <w:rPr>
          <w:rFonts w:ascii="GHEA Grapalat" w:eastAsia="Times New Roman" w:hAnsi="GHEA Grapalat" w:cs="Sylfaen"/>
          <w:sz w:val="20"/>
          <w:szCs w:val="24"/>
          <w:lang w:val="en-US"/>
        </w:rPr>
        <w:t>Մասնակցիմասնակցությանիրավունքիպահանջներըևդրանցգնահատմանկարգը</w:t>
      </w:r>
      <w:r w:rsidRPr="00A60C4B">
        <w:rPr>
          <w:rFonts w:ascii="GHEA Grapalat" w:eastAsia="Times New Roman" w:hAnsi="GHEA Grapalat" w:cs="Times Armenian"/>
          <w:sz w:val="20"/>
          <w:szCs w:val="24"/>
          <w:lang w:val="af-ZA"/>
        </w:rPr>
        <w:t xml:space="preserve">, ընտրված մասնակից ճանաչվելու դեպքում </w:t>
      </w:r>
      <w:r w:rsidRPr="00A60C4B">
        <w:rPr>
          <w:rFonts w:ascii="GHEA Grapalat" w:eastAsia="Times New Roman" w:hAnsi="GHEA Grapalat" w:cs="Sylfaen"/>
          <w:sz w:val="20"/>
          <w:szCs w:val="24"/>
          <w:lang w:val="en-US"/>
        </w:rPr>
        <w:t>որակավորման</w:t>
      </w:r>
      <w:r w:rsidRPr="00A60C4B">
        <w:rPr>
          <w:rFonts w:ascii="GHEA Grapalat" w:eastAsia="Times New Roman" w:hAnsi="GHEA Grapalat" w:cs="Times Armenian"/>
          <w:sz w:val="20"/>
          <w:szCs w:val="24"/>
          <w:lang w:val="af-ZA"/>
        </w:rPr>
        <w:t xml:space="preserve"> ապահովում ներկայացնելու պայմանները </w:t>
      </w: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 xml:space="preserve">3. </w:t>
      </w:r>
      <w:r w:rsidRPr="00A60C4B">
        <w:rPr>
          <w:rFonts w:ascii="GHEA Grapalat" w:eastAsia="Times New Roman" w:hAnsi="GHEA Grapalat" w:cs="Sylfaen"/>
          <w:sz w:val="20"/>
          <w:szCs w:val="24"/>
          <w:lang w:val="en-US"/>
        </w:rPr>
        <w:t>Հրավերիպարզաբանումըևհրավերումփոփոխությունկատարելուկար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ը</w:t>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Sylfaen"/>
          <w:sz w:val="20"/>
          <w:szCs w:val="24"/>
          <w:lang w:val="af-ZA"/>
        </w:rPr>
      </w:pPr>
      <w:r w:rsidRPr="00A60C4B">
        <w:rPr>
          <w:rFonts w:ascii="GHEA Grapalat" w:eastAsia="Times New Roman" w:hAnsi="GHEA Grapalat" w:cs="Times New Roman"/>
          <w:sz w:val="20"/>
          <w:szCs w:val="24"/>
          <w:lang w:val="af-ZA"/>
        </w:rPr>
        <w:t xml:space="preserve">4. </w:t>
      </w:r>
      <w:r w:rsidRPr="00A60C4B">
        <w:rPr>
          <w:rFonts w:ascii="GHEA Grapalat" w:eastAsia="Times New Roman" w:hAnsi="GHEA Grapalat" w:cs="Sylfaen"/>
          <w:sz w:val="20"/>
          <w:szCs w:val="24"/>
          <w:lang w:val="en-US"/>
        </w:rPr>
        <w:t>Հայտըներկայացնելուկար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ը</w:t>
      </w: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5.</w:t>
      </w:r>
      <w:r w:rsidRPr="00A60C4B">
        <w:rPr>
          <w:rFonts w:ascii="GHEA Grapalat" w:eastAsia="Times New Roman" w:hAnsi="GHEA Grapalat" w:cs="Times New Roman"/>
          <w:sz w:val="20"/>
          <w:szCs w:val="24"/>
          <w:lang w:val="af-ZA"/>
        </w:rPr>
        <w:tab/>
      </w:r>
      <w:r w:rsidRPr="00A60C4B">
        <w:rPr>
          <w:rFonts w:ascii="GHEA Grapalat" w:eastAsia="Times New Roman" w:hAnsi="GHEA Grapalat" w:cs="Sylfaen"/>
          <w:sz w:val="20"/>
          <w:szCs w:val="24"/>
          <w:lang w:val="en-US"/>
        </w:rPr>
        <w:t>Հայտի</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նայինառաջարկը</w:t>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 xml:space="preserve">6. </w:t>
      </w:r>
      <w:r w:rsidRPr="00A60C4B">
        <w:rPr>
          <w:rFonts w:ascii="GHEA Grapalat" w:eastAsia="Times New Roman" w:hAnsi="GHEA Grapalat" w:cs="Sylfaen"/>
          <w:sz w:val="20"/>
          <w:szCs w:val="24"/>
          <w:lang w:val="en-US"/>
        </w:rPr>
        <w:t>Հայտի</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ործողությանժամկետը</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հայտերումփոփոխությունկատարելուևդրանքհետվերցնելուկար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ը</w:t>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 xml:space="preserve">7. </w:t>
      </w:r>
      <w:r w:rsidRPr="00A60C4B">
        <w:rPr>
          <w:rFonts w:ascii="GHEA Grapalat" w:eastAsia="Times New Roman" w:hAnsi="GHEA Grapalat" w:cs="Sylfaen"/>
          <w:sz w:val="20"/>
          <w:szCs w:val="24"/>
          <w:lang w:val="en-US"/>
        </w:rPr>
        <w:t>Հայտիապահովումը</w:t>
      </w:r>
      <w:r w:rsidRPr="00A60C4B">
        <w:rPr>
          <w:rFonts w:ascii="GHEA Grapalat" w:eastAsia="Times New Roman" w:hAnsi="GHEA Grapalat" w:cs="Sylfaen"/>
          <w:sz w:val="20"/>
          <w:szCs w:val="24"/>
          <w:vertAlign w:val="superscript"/>
          <w:lang w:val="en-US"/>
        </w:rPr>
        <w:footnoteReference w:id="2"/>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Sylfaen"/>
          <w:sz w:val="20"/>
          <w:szCs w:val="24"/>
          <w:lang w:val="af-ZA"/>
        </w:rPr>
      </w:pPr>
      <w:r w:rsidRPr="00A60C4B">
        <w:rPr>
          <w:rFonts w:ascii="GHEA Grapalat" w:eastAsia="Times New Roman" w:hAnsi="GHEA Grapalat" w:cs="Times New Roman"/>
          <w:sz w:val="20"/>
          <w:szCs w:val="24"/>
          <w:lang w:val="af-ZA"/>
        </w:rPr>
        <w:t>8. Հ</w:t>
      </w:r>
      <w:r w:rsidRPr="00A60C4B">
        <w:rPr>
          <w:rFonts w:ascii="GHEA Grapalat" w:eastAsia="Times New Roman" w:hAnsi="GHEA Grapalat" w:cs="Sylfaen"/>
          <w:sz w:val="20"/>
          <w:szCs w:val="24"/>
          <w:lang w:val="en-US"/>
        </w:rPr>
        <w:t>այտերիբացումը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գնահատումըևարդյունքներիամփոփումը</w:t>
      </w:r>
      <w:r w:rsidRPr="00A60C4B">
        <w:rPr>
          <w:rFonts w:ascii="GHEA Grapalat" w:eastAsia="Times New Roman" w:hAnsi="GHEA Grapalat" w:cs="Sylfae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 xml:space="preserve">9. </w:t>
      </w:r>
      <w:r w:rsidRPr="00A60C4B">
        <w:rPr>
          <w:rFonts w:ascii="GHEA Grapalat" w:eastAsia="Times New Roman" w:hAnsi="GHEA Grapalat" w:cs="Sylfaen"/>
          <w:sz w:val="20"/>
          <w:szCs w:val="24"/>
          <w:lang w:val="en-US"/>
        </w:rPr>
        <w:t>Պայմանա</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րիկնքումը</w:t>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 xml:space="preserve">10. Որակավորման և </w:t>
      </w:r>
      <w:r w:rsidRPr="00A60C4B">
        <w:rPr>
          <w:rFonts w:ascii="GHEA Grapalat" w:eastAsia="Times New Roman" w:hAnsi="GHEA Grapalat" w:cs="Sylfaen"/>
          <w:sz w:val="20"/>
          <w:szCs w:val="24"/>
          <w:lang w:val="en-US"/>
        </w:rPr>
        <w:t>պայմանա</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րիապահովումները</w:t>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 xml:space="preserve">11. </w:t>
      </w:r>
      <w:r w:rsidRPr="00A60C4B">
        <w:rPr>
          <w:rFonts w:ascii="GHEA Grapalat" w:eastAsia="Times New Roman" w:hAnsi="GHEA Grapalat" w:cs="Sylfaen"/>
          <w:sz w:val="20"/>
          <w:szCs w:val="24"/>
          <w:lang w:val="en-US"/>
        </w:rPr>
        <w:t>Ընթացակար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ըչկայացածհայտարարելը</w:t>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 xml:space="preserve">12. </w:t>
      </w:r>
      <w:r w:rsidRPr="00A60C4B">
        <w:rPr>
          <w:rFonts w:ascii="GHEA Grapalat" w:eastAsia="Times New Roman" w:hAnsi="GHEA Grapalat" w:cs="Sylfaen"/>
          <w:sz w:val="20"/>
          <w:szCs w:val="24"/>
          <w:lang w:val="en-US"/>
        </w:rPr>
        <w:t>Գնման</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ործընթացիհետկապված</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ործողություններըև</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կամ</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ընդունվածորոշումներըբողոքարկելումասնակցիիրավունքըևկար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ը</w:t>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567"/>
        <w:jc w:val="both"/>
        <w:rPr>
          <w:rFonts w:ascii="GHEA Grapalat" w:eastAsia="Times New Roman" w:hAnsi="GHEA Grapalat" w:cs="Times New Roman"/>
          <w:sz w:val="20"/>
          <w:szCs w:val="24"/>
          <w:lang w:val="af-ZA"/>
        </w:rPr>
      </w:pPr>
    </w:p>
    <w:p w:rsidR="00A60C4B" w:rsidRPr="00A60C4B" w:rsidRDefault="00A60C4B" w:rsidP="00A60C4B">
      <w:pPr>
        <w:spacing w:after="0" w:line="240" w:lineRule="auto"/>
        <w:ind w:firstLine="567"/>
        <w:jc w:val="both"/>
        <w:rPr>
          <w:rFonts w:ascii="GHEA Grapalat" w:eastAsia="Times New Roman" w:hAnsi="GHEA Grapalat" w:cs="Times New Roman"/>
          <w:sz w:val="20"/>
          <w:szCs w:val="24"/>
          <w:lang w:val="af-ZA"/>
        </w:rPr>
      </w:pPr>
    </w:p>
    <w:p w:rsidR="00A60C4B" w:rsidRPr="00A60C4B" w:rsidRDefault="00A60C4B" w:rsidP="00A60C4B">
      <w:pPr>
        <w:spacing w:after="0" w:line="240" w:lineRule="auto"/>
        <w:ind w:firstLine="567"/>
        <w:jc w:val="center"/>
        <w:rPr>
          <w:rFonts w:ascii="GHEA Grapalat" w:eastAsia="Times New Roman" w:hAnsi="GHEA Grapalat" w:cs="Times New Roman"/>
          <w:b/>
          <w:sz w:val="20"/>
          <w:szCs w:val="24"/>
          <w:lang w:val="af-ZA"/>
        </w:rPr>
      </w:pPr>
      <w:r w:rsidRPr="00A60C4B">
        <w:rPr>
          <w:rFonts w:ascii="GHEA Grapalat" w:eastAsia="Times New Roman" w:hAnsi="GHEA Grapalat" w:cs="Sylfaen"/>
          <w:b/>
          <w:sz w:val="20"/>
          <w:szCs w:val="24"/>
          <w:lang w:val="en-US"/>
        </w:rPr>
        <w:t>ՄԱՍ</w:t>
      </w:r>
      <w:r w:rsidRPr="00A60C4B">
        <w:rPr>
          <w:rFonts w:ascii="GHEA Grapalat" w:eastAsia="Times New Roman" w:hAnsi="GHEA Grapalat" w:cs="Times Armenian"/>
          <w:b/>
          <w:sz w:val="20"/>
          <w:szCs w:val="24"/>
          <w:lang w:val="af-ZA"/>
        </w:rPr>
        <w:t xml:space="preserve">  II.  </w:t>
      </w:r>
      <w:r w:rsidRPr="00A60C4B">
        <w:rPr>
          <w:rFonts w:ascii="GHEA Grapalat" w:eastAsia="Times New Roman" w:hAnsi="GHEA Grapalat" w:cs="Sylfaen"/>
          <w:b/>
          <w:sz w:val="20"/>
          <w:szCs w:val="24"/>
          <w:lang w:val="en-US"/>
        </w:rPr>
        <w:t>ԳՆԱՆՇՄԱՆՀԱՐՑՄԱՆՀԱՅՏԸՊԱՏՐԱՍՏԵԼՈՒՀՐԱՀԱՆԳ</w:t>
      </w:r>
    </w:p>
    <w:p w:rsidR="00A60C4B" w:rsidRPr="00A60C4B" w:rsidRDefault="00A60C4B" w:rsidP="00A60C4B">
      <w:pPr>
        <w:spacing w:after="0" w:line="240" w:lineRule="auto"/>
        <w:ind w:firstLine="567"/>
        <w:jc w:val="both"/>
        <w:rPr>
          <w:rFonts w:ascii="GHEA Grapalat" w:eastAsia="Times New Roman" w:hAnsi="GHEA Grapalat" w:cs="Times New Roman"/>
          <w:sz w:val="20"/>
          <w:szCs w:val="24"/>
          <w:lang w:val="af-ZA"/>
        </w:rPr>
      </w:pP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1.</w:t>
      </w:r>
      <w:r w:rsidRPr="00A60C4B">
        <w:rPr>
          <w:rFonts w:ascii="GHEA Grapalat" w:eastAsia="Times New Roman" w:hAnsi="GHEA Grapalat" w:cs="Times New Roman"/>
          <w:sz w:val="20"/>
          <w:szCs w:val="24"/>
          <w:lang w:val="af-ZA"/>
        </w:rPr>
        <w:tab/>
      </w:r>
      <w:r w:rsidRPr="00A60C4B">
        <w:rPr>
          <w:rFonts w:ascii="GHEA Grapalat" w:eastAsia="Times New Roman" w:hAnsi="GHEA Grapalat" w:cs="Sylfaen"/>
          <w:sz w:val="20"/>
          <w:szCs w:val="24"/>
          <w:lang w:val="en-US"/>
        </w:rPr>
        <w:t>Ընդհանուրդրույթներ</w:t>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t>2.</w:t>
      </w:r>
      <w:r w:rsidRPr="00A60C4B">
        <w:rPr>
          <w:rFonts w:ascii="GHEA Grapalat" w:eastAsia="Times New Roman" w:hAnsi="GHEA Grapalat" w:cs="Times New Roman"/>
          <w:sz w:val="20"/>
          <w:szCs w:val="24"/>
          <w:lang w:val="af-ZA"/>
        </w:rPr>
        <w:tab/>
      </w:r>
      <w:r w:rsidRPr="00A60C4B">
        <w:rPr>
          <w:rFonts w:ascii="GHEA Grapalat" w:eastAsia="Times New Roman" w:hAnsi="GHEA Grapalat" w:cs="Sylfaen"/>
          <w:sz w:val="20"/>
          <w:szCs w:val="24"/>
          <w:lang w:val="en-US"/>
        </w:rPr>
        <w:t>Ընթացակար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իհայտը</w:t>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Times Armenian"/>
          <w:sz w:val="20"/>
          <w:szCs w:val="24"/>
          <w:lang w:val="af-ZA"/>
        </w:rPr>
      </w:pPr>
      <w:r w:rsidRPr="00A60C4B">
        <w:rPr>
          <w:rFonts w:ascii="GHEA Grapalat" w:eastAsia="Times New Roman" w:hAnsi="GHEA Grapalat" w:cs="Times New Roman"/>
          <w:sz w:val="20"/>
          <w:szCs w:val="24"/>
          <w:lang w:val="af-ZA"/>
        </w:rPr>
        <w:t>3.</w:t>
      </w:r>
      <w:r w:rsidRPr="00A60C4B">
        <w:rPr>
          <w:rFonts w:ascii="GHEA Grapalat" w:eastAsia="Times New Roman" w:hAnsi="GHEA Grapalat" w:cs="Times New Roman"/>
          <w:sz w:val="20"/>
          <w:szCs w:val="24"/>
          <w:lang w:val="af-ZA"/>
        </w:rPr>
        <w:tab/>
      </w:r>
      <w:r w:rsidRPr="00A60C4B">
        <w:rPr>
          <w:rFonts w:ascii="GHEA Grapalat" w:eastAsia="Times New Roman" w:hAnsi="GHEA Grapalat" w:cs="Sylfaen"/>
          <w:sz w:val="20"/>
          <w:szCs w:val="24"/>
          <w:lang w:val="en-US"/>
        </w:rPr>
        <w:t>Հավելվածներ</w:t>
      </w:r>
      <w:r w:rsidRPr="00A60C4B">
        <w:rPr>
          <w:rFonts w:ascii="GHEA Grapalat" w:eastAsia="Times New Roman" w:hAnsi="GHEA Grapalat" w:cs="Times Armenian"/>
          <w:sz w:val="20"/>
          <w:szCs w:val="24"/>
          <w:lang w:val="af-ZA"/>
        </w:rPr>
        <w:t xml:space="preserve"> 1-7</w:t>
      </w:r>
      <w:r w:rsidRPr="00A60C4B">
        <w:rPr>
          <w:rFonts w:ascii="GHEA Grapalat" w:eastAsia="Times New Roman" w:hAnsi="GHEA Grapalat" w:cs="Times Armenian"/>
          <w:sz w:val="20"/>
          <w:szCs w:val="24"/>
          <w:lang w:val="af-ZA"/>
        </w:rPr>
        <w:tab/>
      </w:r>
    </w:p>
    <w:p w:rsidR="00A60C4B" w:rsidRPr="00A60C4B" w:rsidRDefault="00A60C4B" w:rsidP="00A60C4B">
      <w:pPr>
        <w:spacing w:after="0" w:line="240" w:lineRule="auto"/>
        <w:ind w:firstLine="1134"/>
        <w:jc w:val="both"/>
        <w:rPr>
          <w:rFonts w:ascii="GHEA Grapalat" w:eastAsia="Times New Roman" w:hAnsi="GHEA Grapalat" w:cs="Times Armenian"/>
          <w:sz w:val="20"/>
          <w:szCs w:val="24"/>
          <w:lang w:val="af-ZA"/>
        </w:rPr>
      </w:pPr>
    </w:p>
    <w:p w:rsidR="00A60C4B" w:rsidRPr="00A60C4B" w:rsidRDefault="00A60C4B" w:rsidP="00A60C4B">
      <w:pPr>
        <w:spacing w:after="0" w:line="240" w:lineRule="auto"/>
        <w:ind w:firstLine="1134"/>
        <w:jc w:val="both"/>
        <w:rPr>
          <w:rFonts w:ascii="GHEA Grapalat" w:eastAsia="Times New Roman" w:hAnsi="GHEA Grapalat" w:cs="Times Armenian"/>
          <w:sz w:val="20"/>
          <w:szCs w:val="24"/>
          <w:lang w:val="af-ZA"/>
        </w:rPr>
      </w:pPr>
    </w:p>
    <w:p w:rsidR="00A60C4B" w:rsidRPr="00A60C4B" w:rsidRDefault="00A60C4B" w:rsidP="00A60C4B">
      <w:pPr>
        <w:spacing w:after="0" w:line="240" w:lineRule="auto"/>
        <w:ind w:firstLine="1134"/>
        <w:jc w:val="both"/>
        <w:rPr>
          <w:rFonts w:ascii="GHEA Grapalat" w:eastAsia="Times New Roman" w:hAnsi="GHEA Grapalat" w:cs="Times Armenian"/>
          <w:sz w:val="20"/>
          <w:szCs w:val="24"/>
          <w:lang w:val="af-ZA"/>
        </w:rPr>
      </w:pPr>
    </w:p>
    <w:p w:rsidR="00A60C4B" w:rsidRPr="00A60C4B" w:rsidRDefault="00A60C4B" w:rsidP="00A60C4B">
      <w:pPr>
        <w:spacing w:after="0" w:line="240" w:lineRule="auto"/>
        <w:ind w:firstLine="1134"/>
        <w:jc w:val="both"/>
        <w:rPr>
          <w:rFonts w:ascii="GHEA Grapalat" w:eastAsia="Times New Roman" w:hAnsi="GHEA Grapalat" w:cs="Times Armenian"/>
          <w:sz w:val="20"/>
          <w:szCs w:val="24"/>
          <w:lang w:val="af-ZA"/>
        </w:rPr>
      </w:pPr>
    </w:p>
    <w:p w:rsidR="00A60C4B" w:rsidRPr="00A60C4B" w:rsidRDefault="00A60C4B" w:rsidP="00A60C4B">
      <w:pPr>
        <w:spacing w:after="0" w:line="240" w:lineRule="auto"/>
        <w:ind w:firstLine="1134"/>
        <w:jc w:val="both"/>
        <w:rPr>
          <w:rFonts w:ascii="GHEA Grapalat" w:eastAsia="Times New Roman" w:hAnsi="GHEA Grapalat" w:cs="Times Armenian"/>
          <w:sz w:val="20"/>
          <w:szCs w:val="24"/>
          <w:lang w:val="af-ZA"/>
        </w:rPr>
      </w:pPr>
    </w:p>
    <w:p w:rsidR="00A60C4B" w:rsidRPr="00A60C4B" w:rsidRDefault="00A60C4B" w:rsidP="00A60C4B">
      <w:pPr>
        <w:spacing w:after="0" w:line="240" w:lineRule="auto"/>
        <w:ind w:firstLine="1134"/>
        <w:jc w:val="both"/>
        <w:rPr>
          <w:rFonts w:ascii="GHEA Grapalat" w:eastAsia="Times New Roman" w:hAnsi="GHEA Grapalat" w:cs="Times Armenian"/>
          <w:sz w:val="20"/>
          <w:szCs w:val="24"/>
          <w:lang w:val="af-ZA"/>
        </w:rPr>
      </w:pPr>
      <w:r w:rsidRPr="00A60C4B">
        <w:rPr>
          <w:rFonts w:ascii="GHEA Grapalat" w:eastAsia="Times New Roman" w:hAnsi="GHEA Grapalat" w:cs="Times Armenian"/>
          <w:sz w:val="20"/>
          <w:szCs w:val="24"/>
          <w:lang w:val="af-ZA"/>
        </w:rPr>
        <w:br w:type="page"/>
      </w:r>
      <w:r w:rsidRPr="00A60C4B">
        <w:rPr>
          <w:rFonts w:ascii="GHEA Grapalat" w:eastAsia="Times New Roman" w:hAnsi="GHEA Grapalat" w:cs="Times Armenian"/>
          <w:sz w:val="20"/>
          <w:szCs w:val="24"/>
          <w:lang w:val="af-ZA"/>
        </w:rPr>
        <w:lastRenderedPageBreak/>
        <w:tab/>
      </w:r>
    </w:p>
    <w:p w:rsidR="00A60C4B" w:rsidRPr="00A60C4B" w:rsidRDefault="00A60C4B" w:rsidP="00A60C4B">
      <w:pPr>
        <w:spacing w:after="0" w:line="240" w:lineRule="auto"/>
        <w:jc w:val="both"/>
        <w:rPr>
          <w:rFonts w:ascii="GHEA Grapalat" w:eastAsia="Times New Roman" w:hAnsi="GHEA Grapalat" w:cs="Times New Roman"/>
          <w:sz w:val="20"/>
          <w:szCs w:val="24"/>
          <w:lang w:val="af-ZA"/>
        </w:rPr>
      </w:pPr>
      <w:r w:rsidRPr="00A60C4B">
        <w:rPr>
          <w:rFonts w:ascii="GHEA Grapalat" w:eastAsia="Times New Roman" w:hAnsi="GHEA Grapalat" w:cs="Sylfaen"/>
          <w:sz w:val="20"/>
          <w:szCs w:val="24"/>
          <w:lang w:val="en-US"/>
        </w:rPr>
        <w:t>Սույնհրավերըտրամադրվումէիլրումն</w:t>
      </w:r>
      <w:r w:rsidR="00A468A5">
        <w:rPr>
          <w:rFonts w:ascii="GHEA Grapalat" w:eastAsia="Times New Roman" w:hAnsi="GHEA Grapalat" w:cs="Times Armenian"/>
          <w:sz w:val="20"/>
          <w:szCs w:val="24"/>
          <w:lang w:val="af-ZA"/>
        </w:rPr>
        <w:t>ԿՄՄՀ-ԳՀԱՇՁԲ-20/02</w:t>
      </w:r>
      <w:r w:rsidRPr="00A60C4B">
        <w:rPr>
          <w:rFonts w:ascii="GHEA Grapalat" w:eastAsia="Times New Roman" w:hAnsi="GHEA Grapalat" w:cs="Sylfaen"/>
          <w:sz w:val="20"/>
          <w:szCs w:val="24"/>
          <w:lang w:val="en-US"/>
        </w:rPr>
        <w:t>ծածկա</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րովանցկացվողգնանշմանհարցման</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այսուհետև</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ընթացակար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հայտարարության</w:t>
      </w:r>
      <w:r w:rsidRPr="00A60C4B">
        <w:rPr>
          <w:rFonts w:ascii="GHEA Grapalat" w:eastAsia="Times New Roman" w:hAnsi="GHEA Grapalat" w:cs="Times Armenia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Times New Roman"/>
          <w:sz w:val="20"/>
          <w:szCs w:val="24"/>
          <w:lang w:val="af-ZA"/>
        </w:rPr>
      </w:pPr>
      <w:r w:rsidRPr="00A60C4B">
        <w:rPr>
          <w:rFonts w:ascii="GHEA Grapalat" w:eastAsia="Times New Roman" w:hAnsi="GHEA Grapalat" w:cs="Sylfaen"/>
          <w:sz w:val="20"/>
          <w:szCs w:val="24"/>
          <w:lang w:val="en-US"/>
        </w:rPr>
        <w:t>Սույնհրավերըկազմվելէ</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նումներիմասինՀՀօրենսդրության</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այդթվում</w:t>
      </w:r>
      <w:r w:rsidRPr="00A60C4B">
        <w:rPr>
          <w:rFonts w:ascii="GHEA Grapalat" w:eastAsia="Times New Roman" w:hAnsi="GHEA Grapalat" w:cs="Times Armenian"/>
          <w:sz w:val="20"/>
          <w:szCs w:val="24"/>
          <w:lang w:val="af-ZA"/>
        </w:rPr>
        <w:t>`</w:t>
      </w:r>
      <w:r w:rsidRPr="00A60C4B">
        <w:rPr>
          <w:rFonts w:ascii="GHEA Grapalat" w:eastAsia="Times New Roman" w:hAnsi="GHEA Grapalat" w:cs="Times New Roman"/>
          <w:sz w:val="20"/>
          <w:szCs w:val="24"/>
          <w:lang w:val="af-ZA"/>
        </w:rPr>
        <w:t xml:space="preserve"> «</w:t>
      </w:r>
      <w:r w:rsidRPr="00A60C4B">
        <w:rPr>
          <w:rFonts w:ascii="GHEA Grapalat" w:eastAsia="Times New Roman" w:hAnsi="GHEA Grapalat" w:cs="Sylfaen"/>
          <w:sz w:val="20"/>
          <w:szCs w:val="24"/>
          <w:lang w:val="en-US"/>
        </w:rPr>
        <w:t>Գնումներիմասին</w:t>
      </w:r>
      <w:r w:rsidRPr="00A60C4B">
        <w:rPr>
          <w:rFonts w:ascii="GHEA Grapalat" w:eastAsia="Times New Roman" w:hAnsi="GHEA Grapalat" w:cs="Times New Roman"/>
          <w:sz w:val="20"/>
          <w:szCs w:val="24"/>
          <w:lang w:val="af-ZA"/>
        </w:rPr>
        <w:t xml:space="preserve">» </w:t>
      </w:r>
      <w:r w:rsidRPr="00A60C4B">
        <w:rPr>
          <w:rFonts w:ascii="GHEA Grapalat" w:eastAsia="Times New Roman" w:hAnsi="GHEA Grapalat" w:cs="Sylfaen"/>
          <w:sz w:val="20"/>
          <w:szCs w:val="24"/>
          <w:lang w:val="en-US"/>
        </w:rPr>
        <w:t>ՀՀօրենքի</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այսուհետ</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Օրենք</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ՀՀկառավարության</w:t>
      </w:r>
      <w:r w:rsidRPr="00A60C4B">
        <w:rPr>
          <w:rFonts w:ascii="GHEA Grapalat" w:eastAsia="Times New Roman" w:hAnsi="GHEA Grapalat" w:cs="Times Armenian"/>
          <w:sz w:val="20"/>
          <w:szCs w:val="24"/>
          <w:lang w:val="af-ZA"/>
        </w:rPr>
        <w:t xml:space="preserve"> 2017</w:t>
      </w:r>
      <w:r w:rsidRPr="00A60C4B">
        <w:rPr>
          <w:rFonts w:ascii="GHEA Grapalat" w:eastAsia="Times New Roman" w:hAnsi="GHEA Grapalat" w:cs="Sylfaen"/>
          <w:sz w:val="20"/>
          <w:szCs w:val="24"/>
          <w:lang w:val="en-US"/>
        </w:rPr>
        <w:t>թ</w:t>
      </w:r>
      <w:r w:rsidRPr="00A60C4B">
        <w:rPr>
          <w:rFonts w:ascii="GHEA Grapalat" w:eastAsia="Times New Roman" w:hAnsi="GHEA Grapalat" w:cs="Times Armenian"/>
          <w:sz w:val="20"/>
          <w:szCs w:val="24"/>
          <w:lang w:val="af-ZA"/>
        </w:rPr>
        <w:t>. մայիսի 4-ի N 526-</w:t>
      </w:r>
      <w:r w:rsidRPr="00A60C4B">
        <w:rPr>
          <w:rFonts w:ascii="GHEA Grapalat" w:eastAsia="Times New Roman" w:hAnsi="GHEA Grapalat" w:cs="Sylfaen"/>
          <w:sz w:val="20"/>
          <w:szCs w:val="24"/>
          <w:lang w:val="en-US"/>
        </w:rPr>
        <w:t>Նորոշմամբհաստատված</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Գնումների</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ործընթացիկազմակերպման</w:t>
      </w:r>
      <w:r w:rsidRPr="00A60C4B">
        <w:rPr>
          <w:rFonts w:ascii="GHEA Grapalat" w:eastAsia="Times New Roman" w:hAnsi="GHEA Grapalat" w:cs="Times New Roman"/>
          <w:sz w:val="20"/>
          <w:szCs w:val="24"/>
          <w:lang w:val="af-ZA"/>
        </w:rPr>
        <w:t xml:space="preserve">» </w:t>
      </w:r>
      <w:r w:rsidRPr="00A60C4B">
        <w:rPr>
          <w:rFonts w:ascii="GHEA Grapalat" w:eastAsia="Times New Roman" w:hAnsi="GHEA Grapalat" w:cs="Sylfaen"/>
          <w:sz w:val="20"/>
          <w:szCs w:val="24"/>
          <w:lang w:val="en-US"/>
        </w:rPr>
        <w:t>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ի</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այսուհետ</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ևայլիրավականակտերիպահանջներինհամապատասխանևնպատակունի</w:t>
      </w:r>
      <w:r w:rsidR="00EE2E92">
        <w:rPr>
          <w:rFonts w:ascii="GHEA Grapalat" w:eastAsia="Times New Roman" w:hAnsi="GHEA Grapalat" w:cs="Times New Roman"/>
          <w:sz w:val="20"/>
          <w:szCs w:val="24"/>
          <w:lang w:val="hy-AM"/>
        </w:rPr>
        <w:t>Մա</w:t>
      </w:r>
      <w:r w:rsidR="00EE2E92">
        <w:rPr>
          <w:rFonts w:ascii="GHEA Grapalat" w:eastAsia="Times New Roman" w:hAnsi="GHEA Grapalat" w:cs="Times New Roman"/>
          <w:sz w:val="20"/>
          <w:szCs w:val="24"/>
        </w:rPr>
        <w:t>յակովսկ</w:t>
      </w:r>
      <w:r w:rsidRPr="00A60C4B">
        <w:rPr>
          <w:rFonts w:ascii="GHEA Grapalat" w:eastAsia="Times New Roman" w:hAnsi="GHEA Grapalat" w:cs="Times New Roman"/>
          <w:sz w:val="20"/>
          <w:szCs w:val="24"/>
          <w:lang w:val="hy-AM"/>
        </w:rPr>
        <w:t xml:space="preserve">ի համայնքապետարանի </w:t>
      </w:r>
      <w:r w:rsidRPr="00A60C4B">
        <w:rPr>
          <w:rFonts w:ascii="GHEA Grapalat" w:eastAsia="Times New Roman" w:hAnsi="GHEA Grapalat" w:cs="Times Armenian"/>
          <w:sz w:val="20"/>
          <w:szCs w:val="24"/>
          <w:lang w:val="af-ZA"/>
        </w:rPr>
        <w:t>(</w:t>
      </w:r>
      <w:r w:rsidRPr="00A60C4B">
        <w:rPr>
          <w:rFonts w:ascii="GHEA Grapalat" w:eastAsia="Times New Roman" w:hAnsi="GHEA Grapalat" w:cs="Sylfaen"/>
          <w:sz w:val="20"/>
          <w:szCs w:val="24"/>
          <w:lang w:val="en-US"/>
        </w:rPr>
        <w:t>այսուհետ</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պատվիրատու</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կողմիցհայտարարվածընթացակար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ինմասնակցելումտադրությունունեցողանձանց</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այսուհետ</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մասնակից</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տեղեկացնելուընթացակար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իպայմանների</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նմանառարկայի</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ընթացակար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իանցկացման</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hy-AM"/>
        </w:rPr>
        <w:t>ընտրված մասնակցին</w:t>
      </w:r>
      <w:r w:rsidRPr="00A60C4B">
        <w:rPr>
          <w:rFonts w:ascii="GHEA Grapalat" w:eastAsia="Times New Roman" w:hAnsi="GHEA Grapalat" w:cs="Sylfaen"/>
          <w:sz w:val="20"/>
          <w:szCs w:val="24"/>
          <w:lang w:val="en-US"/>
        </w:rPr>
        <w:t>որոշելուևնրահետպայմանա</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իրկնքելումասին</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ինչպեսնաևօժանդակելուընթացակար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իհայտըպատրաստելիս</w:t>
      </w:r>
      <w:r w:rsidRPr="00A60C4B">
        <w:rPr>
          <w:rFonts w:ascii="GHEA Grapalat" w:eastAsia="Times New Roman" w:hAnsi="GHEA Grapalat" w:cs="Times Armenia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Times New Roman"/>
          <w:sz w:val="20"/>
          <w:szCs w:val="24"/>
          <w:lang w:val="af-ZA"/>
        </w:rPr>
      </w:pPr>
      <w:r w:rsidRPr="00A60C4B">
        <w:rPr>
          <w:rFonts w:ascii="GHEA Grapalat" w:eastAsia="Times New Roman" w:hAnsi="GHEA Grapalat" w:cs="Sylfaen"/>
          <w:sz w:val="20"/>
          <w:szCs w:val="24"/>
          <w:lang w:val="en-US"/>
        </w:rPr>
        <w:t>Հայտերկարողեններկայացնելբոլորանձիք</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անկախնրանց</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օտարերկրյաֆիզիկականանձ</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կազմակերպություն</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քաղաքացիությունչունեցողանձլինելուհան</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ամանքից</w:t>
      </w:r>
      <w:r w:rsidRPr="00A60C4B">
        <w:rPr>
          <w:rFonts w:ascii="GHEA Grapalat" w:eastAsia="Times New Roman" w:hAnsi="GHEA Grapalat" w:cs="Times Armenia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Times Armenian"/>
          <w:sz w:val="20"/>
          <w:szCs w:val="24"/>
          <w:lang w:val="af-ZA"/>
        </w:rPr>
      </w:pPr>
      <w:r w:rsidRPr="00A60C4B">
        <w:rPr>
          <w:rFonts w:ascii="GHEA Grapalat" w:eastAsia="Times New Roman" w:hAnsi="GHEA Grapalat" w:cs="Sylfaen"/>
          <w:sz w:val="20"/>
          <w:szCs w:val="24"/>
          <w:lang w:val="en-US"/>
        </w:rPr>
        <w:t>Սույնընթացակար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իհետկապվածհարաբերություններինկատմամբկիրառվումէՀայաստանիՀանրապետությանիրավունքը</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Sylfaen"/>
          <w:sz w:val="20"/>
          <w:szCs w:val="24"/>
          <w:lang w:val="en-US"/>
        </w:rPr>
        <w:t>Սույնընթացակար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իհետկապվածվեճերըենթակաենքննությանՀայաստանիՀանրապետությանդատարաններում</w:t>
      </w:r>
      <w:r w:rsidRPr="00A60C4B">
        <w:rPr>
          <w:rFonts w:ascii="GHEA Grapalat" w:eastAsia="Times New Roman" w:hAnsi="GHEA Grapalat" w:cs="Times Armenian"/>
          <w:sz w:val="20"/>
          <w:szCs w:val="24"/>
          <w:lang w:val="af-ZA"/>
        </w:rPr>
        <w:t xml:space="preserve">։ </w:t>
      </w:r>
    </w:p>
    <w:p w:rsidR="00A60C4B" w:rsidRPr="00A60C4B" w:rsidRDefault="00A60C4B" w:rsidP="00A60C4B">
      <w:pPr>
        <w:spacing w:after="0" w:line="240" w:lineRule="auto"/>
        <w:ind w:firstLine="567"/>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p>
    <w:p w:rsidR="00A468A5" w:rsidRPr="00F07AC6" w:rsidRDefault="00A468A5" w:rsidP="00A468A5">
      <w:pPr>
        <w:spacing w:after="0" w:line="360" w:lineRule="auto"/>
        <w:jc w:val="both"/>
        <w:rPr>
          <w:rFonts w:ascii="GHEA Grapalat" w:eastAsia="Times New Roman" w:hAnsi="GHEA Grapalat" w:cs="Times New Roman"/>
          <w:sz w:val="20"/>
          <w:szCs w:val="20"/>
          <w:lang w:val="af-ZA"/>
        </w:rPr>
      </w:pPr>
      <w:r w:rsidRPr="00F07AC6">
        <w:rPr>
          <w:rFonts w:ascii="GHEA Grapalat" w:eastAsia="Times New Roman" w:hAnsi="GHEA Grapalat" w:cs="Times New Roman"/>
          <w:i/>
          <w:sz w:val="20"/>
          <w:szCs w:val="20"/>
          <w:lang w:val="af-ZA"/>
        </w:rPr>
        <w:t xml:space="preserve">Էլ. Փոստ </w:t>
      </w:r>
      <w:hyperlink r:id="rId9" w:history="1">
        <w:r>
          <w:rPr>
            <w:rFonts w:ascii="GHEA Grapalat" w:eastAsia="Times New Roman" w:hAnsi="GHEA Grapalat" w:cs="Times New Roman"/>
            <w:color w:val="0000FF"/>
            <w:sz w:val="20"/>
            <w:szCs w:val="20"/>
            <w:u w:val="single"/>
            <w:lang w:val="hy-AM"/>
          </w:rPr>
          <w:t>mayakovski-1</w:t>
        </w:r>
        <w:r>
          <w:rPr>
            <w:rFonts w:ascii="Baltica" w:eastAsia="Times New Roman" w:hAnsi="Baltica" w:cs="Times New Roman"/>
            <w:color w:val="0000FF"/>
            <w:sz w:val="20"/>
            <w:szCs w:val="20"/>
            <w:u w:val="single"/>
            <w:lang w:val="af-ZA"/>
          </w:rPr>
          <w:t>@</w:t>
        </w:r>
        <w:r>
          <w:rPr>
            <w:rFonts w:ascii="Sylfaen" w:eastAsia="Times New Roman" w:hAnsi="Sylfaen" w:cs="Times New Roman"/>
            <w:color w:val="0000FF"/>
            <w:sz w:val="20"/>
            <w:szCs w:val="20"/>
            <w:u w:val="single"/>
            <w:lang w:val="hy-AM"/>
          </w:rPr>
          <w:t>mail</w:t>
        </w:r>
        <w:r w:rsidRPr="00F07AC6">
          <w:rPr>
            <w:rFonts w:ascii="Baltica" w:eastAsia="Times New Roman" w:hAnsi="Baltica" w:cs="Times New Roman"/>
            <w:color w:val="0000FF"/>
            <w:sz w:val="20"/>
            <w:szCs w:val="20"/>
            <w:u w:val="single"/>
            <w:lang w:val="af-ZA"/>
          </w:rPr>
          <w:t>.ru</w:t>
        </w:r>
      </w:hyperlink>
    </w:p>
    <w:p w:rsidR="00A468A5" w:rsidRPr="00F07AC6" w:rsidRDefault="00A468A5" w:rsidP="00A468A5">
      <w:pPr>
        <w:spacing w:after="0" w:line="240" w:lineRule="auto"/>
        <w:ind w:firstLine="720"/>
        <w:jc w:val="both"/>
        <w:rPr>
          <w:rFonts w:ascii="GHEA Grapalat" w:eastAsia="Times New Roman" w:hAnsi="GHEA Grapalat" w:cs="Times New Roman"/>
          <w:sz w:val="20"/>
          <w:szCs w:val="20"/>
          <w:u w:val="single"/>
          <w:lang w:val="af-ZA"/>
        </w:rPr>
      </w:pPr>
    </w:p>
    <w:p w:rsidR="00A60C4B" w:rsidRPr="00A60C4B" w:rsidRDefault="00A60C4B" w:rsidP="00A60C4B">
      <w:pPr>
        <w:spacing w:after="0" w:line="240" w:lineRule="auto"/>
        <w:jc w:val="center"/>
        <w:rPr>
          <w:rFonts w:ascii="GHEA Grapalat" w:eastAsia="Times New Roman" w:hAnsi="GHEA Grapalat" w:cs="Times New Roman"/>
          <w:sz w:val="24"/>
          <w:lang w:val="af-ZA"/>
        </w:rPr>
      </w:pPr>
      <w:r w:rsidRPr="00A60C4B">
        <w:rPr>
          <w:rFonts w:ascii="GHEA Grapalat" w:eastAsia="Times New Roman" w:hAnsi="GHEA Grapalat" w:cs="Times New Roman"/>
          <w:sz w:val="16"/>
          <w:szCs w:val="16"/>
          <w:lang w:val="af-ZA"/>
        </w:rPr>
        <w:br w:type="page"/>
      </w:r>
      <w:r w:rsidRPr="00A60C4B">
        <w:rPr>
          <w:rFonts w:ascii="GHEA Grapalat" w:eastAsia="Times New Roman" w:hAnsi="GHEA Grapalat" w:cs="Sylfaen"/>
          <w:sz w:val="24"/>
          <w:lang w:val="en-US"/>
        </w:rPr>
        <w:lastRenderedPageBreak/>
        <w:t>ՄԱՍ</w:t>
      </w:r>
      <w:r w:rsidRPr="00A60C4B">
        <w:rPr>
          <w:rFonts w:ascii="GHEA Grapalat" w:eastAsia="Times New Roman" w:hAnsi="GHEA Grapalat" w:cs="Times Armenian"/>
          <w:sz w:val="24"/>
          <w:lang w:val="af-ZA"/>
        </w:rPr>
        <w:t xml:space="preserve">  I</w:t>
      </w:r>
    </w:p>
    <w:p w:rsidR="00A60C4B" w:rsidRPr="00A60C4B" w:rsidRDefault="00A60C4B" w:rsidP="00A60C4B">
      <w:pPr>
        <w:keepNext/>
        <w:spacing w:after="0" w:line="240" w:lineRule="auto"/>
        <w:ind w:firstLine="567"/>
        <w:jc w:val="center"/>
        <w:outlineLvl w:val="2"/>
        <w:rPr>
          <w:rFonts w:ascii="GHEA Grapalat" w:eastAsia="Times New Roman" w:hAnsi="GHEA Grapalat" w:cs="Times New Roman"/>
          <w:i/>
          <w:sz w:val="24"/>
          <w:lang w:val="af-ZA"/>
        </w:rPr>
      </w:pPr>
    </w:p>
    <w:p w:rsidR="00A60C4B" w:rsidRPr="00A60C4B" w:rsidRDefault="00A60C4B" w:rsidP="00A60C4B">
      <w:pPr>
        <w:numPr>
          <w:ilvl w:val="0"/>
          <w:numId w:val="3"/>
        </w:numPr>
        <w:spacing w:after="0" w:line="240" w:lineRule="auto"/>
        <w:jc w:val="center"/>
        <w:rPr>
          <w:rFonts w:ascii="GHEA Grapalat" w:eastAsia="Times New Roman" w:hAnsi="GHEA Grapalat" w:cs="Sylfaen"/>
          <w:b/>
          <w:sz w:val="20"/>
          <w:szCs w:val="24"/>
          <w:lang w:val="en-US"/>
        </w:rPr>
      </w:pPr>
      <w:r w:rsidRPr="00A60C4B">
        <w:rPr>
          <w:rFonts w:ascii="GHEA Grapalat" w:eastAsia="Times New Roman" w:hAnsi="GHEA Grapalat" w:cs="Sylfaen"/>
          <w:b/>
          <w:sz w:val="20"/>
          <w:szCs w:val="24"/>
          <w:lang w:val="en-US"/>
        </w:rPr>
        <w:t>ԳՆՄԱՆ  ԱՌԱՐԿԱՅԻ  ԲՆՈՒԹԱԳԻՐԸ</w:t>
      </w:r>
    </w:p>
    <w:p w:rsidR="00A60C4B" w:rsidRPr="00A60C4B" w:rsidRDefault="00A60C4B" w:rsidP="00A60C4B">
      <w:pPr>
        <w:spacing w:after="0" w:line="240" w:lineRule="auto"/>
        <w:ind w:left="360"/>
        <w:jc w:val="center"/>
        <w:rPr>
          <w:rFonts w:ascii="GHEA Grapalat" w:eastAsia="Times New Roman" w:hAnsi="GHEA Grapalat" w:cs="Sylfaen"/>
          <w:b/>
          <w:sz w:val="20"/>
          <w:szCs w:val="24"/>
          <w:lang w:val="en-US"/>
        </w:rPr>
      </w:pPr>
    </w:p>
    <w:p w:rsidR="00A60C4B" w:rsidRPr="00A60C4B" w:rsidRDefault="00A60C4B" w:rsidP="00A468A5">
      <w:pPr>
        <w:spacing w:after="0" w:line="240" w:lineRule="auto"/>
        <w:jc w:val="both"/>
        <w:rPr>
          <w:rFonts w:ascii="GHEA Grapalat" w:eastAsia="Times New Roman" w:hAnsi="GHEA Grapalat" w:cs="Times New Roman"/>
          <w:sz w:val="20"/>
          <w:szCs w:val="20"/>
          <w:lang w:val="af-ZA"/>
        </w:rPr>
      </w:pPr>
      <w:r w:rsidRPr="00A60C4B">
        <w:rPr>
          <w:rFonts w:ascii="GHEA Grapalat" w:eastAsia="Times New Roman" w:hAnsi="GHEA Grapalat" w:cs="Sylfaen"/>
          <w:sz w:val="20"/>
          <w:szCs w:val="20"/>
          <w:lang w:val="en-AU"/>
        </w:rPr>
        <w:t>1.1 Գնմանառարկաէհանդիսանում</w:t>
      </w:r>
      <w:r w:rsidR="00A468A5">
        <w:rPr>
          <w:rFonts w:ascii="GHEA Grapalat" w:eastAsia="Times New Roman" w:hAnsi="GHEA Grapalat" w:cs="Times New Roman"/>
          <w:sz w:val="20"/>
          <w:szCs w:val="20"/>
        </w:rPr>
        <w:t>Մայակովսկի</w:t>
      </w:r>
      <w:r w:rsidR="00A468A5" w:rsidRPr="00F07AC6">
        <w:rPr>
          <w:rFonts w:ascii="GHEA Grapalat" w:eastAsia="Times New Roman" w:hAnsi="GHEA Grapalat" w:cs="Times New Roman"/>
          <w:sz w:val="20"/>
          <w:szCs w:val="20"/>
          <w:lang w:val="af-ZA"/>
        </w:rPr>
        <w:t xml:space="preserve"> համայնքի ներհամայնքային </w:t>
      </w:r>
      <w:r w:rsidR="00A468A5" w:rsidRPr="00006549">
        <w:rPr>
          <w:rFonts w:ascii="GHEA Grapalat" w:eastAsia="Times New Roman" w:hAnsi="GHEA Grapalat" w:cs="Times New Roman"/>
          <w:sz w:val="20"/>
          <w:szCs w:val="20"/>
          <w:lang w:val="af-ZA"/>
        </w:rPr>
        <w:t>5-</w:t>
      </w:r>
      <w:r w:rsidR="00A468A5">
        <w:rPr>
          <w:rFonts w:ascii="GHEA Grapalat" w:eastAsia="Times New Roman" w:hAnsi="GHEA Grapalat" w:cs="Times New Roman"/>
          <w:sz w:val="20"/>
          <w:szCs w:val="20"/>
        </w:rPr>
        <w:t>րդփողոցիասֆալտապատման</w:t>
      </w:r>
      <w:r w:rsidR="00A468A5" w:rsidRPr="00006549">
        <w:rPr>
          <w:rFonts w:ascii="GHEA Grapalat" w:eastAsia="Times New Roman" w:hAnsi="GHEA Grapalat" w:cs="Times New Roman"/>
          <w:sz w:val="20"/>
          <w:szCs w:val="20"/>
          <w:lang w:val="af-ZA"/>
        </w:rPr>
        <w:t>,1-</w:t>
      </w:r>
      <w:r w:rsidR="00A468A5">
        <w:rPr>
          <w:rFonts w:ascii="GHEA Grapalat" w:eastAsia="Times New Roman" w:hAnsi="GHEA Grapalat" w:cs="Times New Roman"/>
          <w:sz w:val="20"/>
          <w:szCs w:val="20"/>
        </w:rPr>
        <w:t>ին</w:t>
      </w:r>
      <w:r w:rsidR="00A468A5" w:rsidRPr="00006549">
        <w:rPr>
          <w:rFonts w:ascii="GHEA Grapalat" w:eastAsia="Times New Roman" w:hAnsi="GHEA Grapalat" w:cs="Times New Roman"/>
          <w:sz w:val="20"/>
          <w:szCs w:val="20"/>
          <w:lang w:val="af-ZA"/>
        </w:rPr>
        <w:t>,3-</w:t>
      </w:r>
      <w:r w:rsidR="00A468A5">
        <w:rPr>
          <w:rFonts w:ascii="GHEA Grapalat" w:eastAsia="Times New Roman" w:hAnsi="GHEA Grapalat" w:cs="Times New Roman"/>
          <w:sz w:val="20"/>
          <w:szCs w:val="20"/>
        </w:rPr>
        <w:t>րդ</w:t>
      </w:r>
      <w:r w:rsidR="00A468A5" w:rsidRPr="00006549">
        <w:rPr>
          <w:rFonts w:ascii="GHEA Grapalat" w:eastAsia="Times New Roman" w:hAnsi="GHEA Grapalat" w:cs="Times New Roman"/>
          <w:sz w:val="20"/>
          <w:szCs w:val="20"/>
          <w:lang w:val="af-ZA"/>
        </w:rPr>
        <w:t>,4-</w:t>
      </w:r>
      <w:r w:rsidR="00A468A5">
        <w:rPr>
          <w:rFonts w:ascii="GHEA Grapalat" w:eastAsia="Times New Roman" w:hAnsi="GHEA Grapalat" w:cs="Times New Roman"/>
          <w:sz w:val="20"/>
          <w:szCs w:val="20"/>
        </w:rPr>
        <w:t>րդ</w:t>
      </w:r>
      <w:r w:rsidR="00A468A5" w:rsidRPr="00006549">
        <w:rPr>
          <w:rFonts w:ascii="GHEA Grapalat" w:eastAsia="Times New Roman" w:hAnsi="GHEA Grapalat" w:cs="Times New Roman"/>
          <w:sz w:val="20"/>
          <w:szCs w:val="20"/>
          <w:lang w:val="af-ZA"/>
        </w:rPr>
        <w:t>,7-</w:t>
      </w:r>
      <w:r w:rsidR="00A468A5">
        <w:rPr>
          <w:rFonts w:ascii="GHEA Grapalat" w:eastAsia="Times New Roman" w:hAnsi="GHEA Grapalat" w:cs="Times New Roman"/>
          <w:sz w:val="20"/>
          <w:szCs w:val="20"/>
        </w:rPr>
        <w:t>րդ</w:t>
      </w:r>
      <w:r w:rsidR="00A468A5" w:rsidRPr="00006549">
        <w:rPr>
          <w:rFonts w:ascii="GHEA Grapalat" w:eastAsia="Times New Roman" w:hAnsi="GHEA Grapalat" w:cs="Times New Roman"/>
          <w:sz w:val="20"/>
          <w:szCs w:val="20"/>
          <w:lang w:val="af-ZA"/>
        </w:rPr>
        <w:t>,8-</w:t>
      </w:r>
      <w:r w:rsidR="00A468A5">
        <w:rPr>
          <w:rFonts w:ascii="GHEA Grapalat" w:eastAsia="Times New Roman" w:hAnsi="GHEA Grapalat" w:cs="Times New Roman"/>
          <w:sz w:val="20"/>
          <w:szCs w:val="20"/>
        </w:rPr>
        <w:t>րդ</w:t>
      </w:r>
      <w:r w:rsidR="00A468A5" w:rsidRPr="00006549">
        <w:rPr>
          <w:rFonts w:ascii="GHEA Grapalat" w:eastAsia="Times New Roman" w:hAnsi="GHEA Grapalat" w:cs="Times New Roman"/>
          <w:sz w:val="20"/>
          <w:szCs w:val="20"/>
          <w:lang w:val="af-ZA"/>
        </w:rPr>
        <w:t>,9</w:t>
      </w:r>
      <w:r w:rsidR="00A468A5">
        <w:rPr>
          <w:rFonts w:ascii="GHEA Grapalat" w:eastAsia="Times New Roman" w:hAnsi="GHEA Grapalat" w:cs="Times New Roman"/>
          <w:sz w:val="20"/>
          <w:szCs w:val="20"/>
        </w:rPr>
        <w:t>րդ</w:t>
      </w:r>
      <w:r w:rsidR="00A468A5" w:rsidRPr="00EE2E92">
        <w:rPr>
          <w:rFonts w:ascii="GHEA Grapalat" w:eastAsia="Times New Roman" w:hAnsi="GHEA Grapalat" w:cs="Times New Roman"/>
          <w:sz w:val="20"/>
          <w:szCs w:val="20"/>
          <w:lang w:val="af-ZA"/>
        </w:rPr>
        <w:t>փողոց</w:t>
      </w:r>
      <w:r w:rsidR="00A468A5" w:rsidRPr="00EE2E92">
        <w:rPr>
          <w:rFonts w:ascii="GHEA Grapalat" w:eastAsia="Times New Roman" w:hAnsi="GHEA Grapalat" w:cs="Times New Roman"/>
          <w:sz w:val="20"/>
          <w:szCs w:val="20"/>
        </w:rPr>
        <w:t>ներ</w:t>
      </w:r>
      <w:r w:rsidR="00A468A5" w:rsidRPr="00EE2E92">
        <w:rPr>
          <w:rFonts w:ascii="GHEA Grapalat" w:eastAsia="Times New Roman" w:hAnsi="GHEA Grapalat" w:cs="Times New Roman"/>
          <w:sz w:val="20"/>
          <w:szCs w:val="20"/>
          <w:lang w:val="af-ZA"/>
        </w:rPr>
        <w:t xml:space="preserve">ի </w:t>
      </w:r>
      <w:r w:rsidR="00A468A5" w:rsidRPr="00EE2E92">
        <w:rPr>
          <w:rFonts w:ascii="GHEA Grapalat" w:eastAsia="Times New Roman" w:hAnsi="GHEA Grapalat" w:cs="Times New Roman"/>
          <w:sz w:val="20"/>
          <w:szCs w:val="20"/>
        </w:rPr>
        <w:t>փոսալցման</w:t>
      </w:r>
      <w:r w:rsidR="00A468A5" w:rsidRPr="00F07AC6">
        <w:rPr>
          <w:rFonts w:ascii="GHEA Grapalat" w:eastAsia="Times New Roman" w:hAnsi="GHEA Grapalat" w:cs="Times New Roman"/>
          <w:sz w:val="20"/>
          <w:szCs w:val="20"/>
          <w:lang w:val="af-ZA"/>
        </w:rPr>
        <w:t>աշխատանքներ</w:t>
      </w:r>
      <w:r w:rsidR="00A468A5">
        <w:rPr>
          <w:rFonts w:ascii="GHEA Grapalat" w:eastAsia="Times New Roman" w:hAnsi="GHEA Grapalat" w:cs="Times New Roman"/>
          <w:sz w:val="20"/>
          <w:szCs w:val="20"/>
          <w:lang w:val="af-ZA"/>
        </w:rPr>
        <w:t xml:space="preserve">ի </w:t>
      </w:r>
      <w:r w:rsidRPr="00A60C4B">
        <w:rPr>
          <w:rFonts w:ascii="GHEA Grapalat" w:eastAsia="Times New Roman" w:hAnsi="GHEA Grapalat" w:cs="Times New Roman"/>
          <w:sz w:val="20"/>
          <w:szCs w:val="20"/>
          <w:lang w:val="en-AU"/>
        </w:rPr>
        <w:t>ձեռքբերումը</w:t>
      </w:r>
      <w:r w:rsidRPr="00A468A5">
        <w:rPr>
          <w:rFonts w:ascii="GHEA Grapalat" w:eastAsia="Times New Roman" w:hAnsi="GHEA Grapalat" w:cs="Times New Roman"/>
          <w:sz w:val="20"/>
          <w:szCs w:val="20"/>
          <w:lang w:val="af-ZA"/>
        </w:rPr>
        <w:t xml:space="preserve"> (</w:t>
      </w:r>
      <w:r w:rsidRPr="00A60C4B">
        <w:rPr>
          <w:rFonts w:ascii="GHEA Grapalat" w:eastAsia="Times New Roman" w:hAnsi="GHEA Grapalat" w:cs="Times New Roman"/>
          <w:sz w:val="20"/>
          <w:szCs w:val="20"/>
          <w:lang w:val="en-AU"/>
        </w:rPr>
        <w:t>այսուհետ</w:t>
      </w:r>
      <w:r w:rsidRPr="00A468A5">
        <w:rPr>
          <w:rFonts w:ascii="GHEA Grapalat" w:eastAsia="Times New Roman" w:hAnsi="GHEA Grapalat" w:cs="Times New Roman"/>
          <w:sz w:val="20"/>
          <w:szCs w:val="20"/>
          <w:lang w:val="af-ZA"/>
        </w:rPr>
        <w:t xml:space="preserve">` </w:t>
      </w:r>
      <w:r w:rsidRPr="00A60C4B">
        <w:rPr>
          <w:rFonts w:ascii="GHEA Grapalat" w:eastAsia="Times New Roman" w:hAnsi="GHEA Grapalat" w:cs="Times New Roman"/>
          <w:sz w:val="20"/>
          <w:szCs w:val="20"/>
          <w:lang w:val="en-AU"/>
        </w:rPr>
        <w:t>նաևաշխատանք</w:t>
      </w:r>
      <w:r w:rsidRPr="00A468A5">
        <w:rPr>
          <w:rFonts w:ascii="GHEA Grapalat" w:eastAsia="Times New Roman" w:hAnsi="GHEA Grapalat" w:cs="Times New Roman"/>
          <w:sz w:val="20"/>
          <w:szCs w:val="20"/>
          <w:lang w:val="af-ZA"/>
        </w:rPr>
        <w:t>)</w:t>
      </w:r>
      <w:r w:rsidRPr="00A60C4B">
        <w:rPr>
          <w:rFonts w:ascii="GHEA Grapalat" w:eastAsia="Times New Roman" w:hAnsi="GHEA Grapalat" w:cs="Times New Roman"/>
          <w:sz w:val="20"/>
          <w:szCs w:val="20"/>
          <w:lang w:val="af-ZA"/>
        </w:rPr>
        <w:t xml:space="preserve">, </w:t>
      </w:r>
      <w:r w:rsidRPr="00A60C4B">
        <w:rPr>
          <w:rFonts w:ascii="GHEA Grapalat" w:eastAsia="Times New Roman" w:hAnsi="GHEA Grapalat" w:cs="Times New Roman"/>
          <w:sz w:val="20"/>
          <w:szCs w:val="20"/>
          <w:lang w:val="en-AU"/>
        </w:rPr>
        <w:t>որոնքխմբավորվածեն</w:t>
      </w:r>
      <w:r w:rsidRPr="00A60C4B">
        <w:rPr>
          <w:rFonts w:ascii="GHEA Grapalat" w:eastAsia="Times New Roman" w:hAnsi="GHEA Grapalat" w:cs="Times New Roman"/>
          <w:sz w:val="20"/>
          <w:szCs w:val="20"/>
          <w:lang w:val="hy-AM"/>
        </w:rPr>
        <w:t xml:space="preserve">մեկ </w:t>
      </w:r>
      <w:r w:rsidRPr="00A60C4B">
        <w:rPr>
          <w:rFonts w:ascii="GHEA Grapalat" w:eastAsia="Times New Roman" w:hAnsi="GHEA Grapalat" w:cs="Sylfaen"/>
          <w:sz w:val="20"/>
          <w:szCs w:val="20"/>
          <w:lang w:val="en-AU"/>
        </w:rPr>
        <w:t>չափաբաժիներում</w:t>
      </w:r>
      <w:r w:rsidRPr="00A60C4B">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60C4B" w:rsidRPr="00A60C4B" w:rsidTr="004D59AE">
        <w:tc>
          <w:tcPr>
            <w:tcW w:w="1530" w:type="dxa"/>
            <w:vAlign w:val="center"/>
          </w:tcPr>
          <w:p w:rsidR="00A60C4B" w:rsidRPr="00A60C4B" w:rsidRDefault="00A60C4B" w:rsidP="00A60C4B">
            <w:pPr>
              <w:spacing w:after="0" w:line="240" w:lineRule="auto"/>
              <w:jc w:val="center"/>
              <w:rPr>
                <w:rFonts w:ascii="GHEA Grapalat" w:eastAsia="Times New Roman" w:hAnsi="GHEA Grapalat" w:cs="Times New Roman"/>
                <w:b/>
                <w:bCs/>
                <w:i/>
                <w:iCs/>
                <w:sz w:val="14"/>
                <w:szCs w:val="14"/>
                <w:lang w:val="af-ZA"/>
              </w:rPr>
            </w:pPr>
            <w:r w:rsidRPr="00A60C4B">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A60C4B" w:rsidRPr="00A60C4B" w:rsidRDefault="00A60C4B" w:rsidP="00A60C4B">
            <w:pPr>
              <w:spacing w:after="0" w:line="240" w:lineRule="auto"/>
              <w:jc w:val="center"/>
              <w:rPr>
                <w:rFonts w:ascii="GHEA Grapalat" w:eastAsia="Times New Roman" w:hAnsi="GHEA Grapalat" w:cs="Times New Roman"/>
                <w:b/>
                <w:bCs/>
                <w:i/>
                <w:iCs/>
                <w:sz w:val="20"/>
                <w:szCs w:val="20"/>
                <w:lang w:val="af-ZA"/>
              </w:rPr>
            </w:pPr>
            <w:r w:rsidRPr="00A60C4B">
              <w:rPr>
                <w:rFonts w:ascii="GHEA Grapalat" w:eastAsia="Times New Roman" w:hAnsi="GHEA Grapalat" w:cs="Times New Roman"/>
                <w:b/>
                <w:bCs/>
                <w:i/>
                <w:iCs/>
                <w:sz w:val="20"/>
                <w:szCs w:val="20"/>
                <w:lang w:val="af-ZA"/>
              </w:rPr>
              <w:t>Չափաբաժնի անվանումը</w:t>
            </w:r>
          </w:p>
        </w:tc>
      </w:tr>
      <w:tr w:rsidR="00A60C4B" w:rsidRPr="008C5E26" w:rsidTr="004D59AE">
        <w:tc>
          <w:tcPr>
            <w:tcW w:w="1530" w:type="dxa"/>
            <w:vAlign w:val="center"/>
          </w:tcPr>
          <w:p w:rsidR="00A60C4B" w:rsidRPr="00A60C4B" w:rsidRDefault="00A60C4B" w:rsidP="00A60C4B">
            <w:pPr>
              <w:spacing w:after="0" w:line="240" w:lineRule="auto"/>
              <w:jc w:val="center"/>
              <w:rPr>
                <w:rFonts w:ascii="GHEA Grapalat" w:eastAsia="Times New Roman" w:hAnsi="GHEA Grapalat" w:cs="Times New Roman"/>
                <w:sz w:val="16"/>
                <w:szCs w:val="20"/>
                <w:lang w:val="af-ZA"/>
              </w:rPr>
            </w:pPr>
            <w:r w:rsidRPr="00A60C4B">
              <w:rPr>
                <w:rFonts w:ascii="GHEA Grapalat" w:eastAsia="Times New Roman" w:hAnsi="GHEA Grapalat" w:cs="Times New Roman"/>
                <w:sz w:val="16"/>
                <w:szCs w:val="20"/>
                <w:lang w:val="af-ZA"/>
              </w:rPr>
              <w:t>1</w:t>
            </w:r>
          </w:p>
        </w:tc>
        <w:tc>
          <w:tcPr>
            <w:tcW w:w="8820" w:type="dxa"/>
            <w:vAlign w:val="center"/>
          </w:tcPr>
          <w:p w:rsidR="00A468A5" w:rsidRPr="00A468A5" w:rsidRDefault="00A468A5" w:rsidP="00A468A5">
            <w:pPr>
              <w:spacing w:after="0" w:line="240" w:lineRule="auto"/>
              <w:jc w:val="both"/>
              <w:rPr>
                <w:rFonts w:ascii="GHEA Grapalat" w:eastAsia="Times New Roman" w:hAnsi="GHEA Grapalat" w:cs="Times New Roman"/>
                <w:lang w:val="af-ZA"/>
              </w:rPr>
            </w:pPr>
            <w:r w:rsidRPr="00A468A5">
              <w:rPr>
                <w:rFonts w:ascii="GHEA Grapalat" w:eastAsia="Times New Roman" w:hAnsi="GHEA Grapalat" w:cs="Times New Roman"/>
              </w:rPr>
              <w:t>Մայակովսկի</w:t>
            </w:r>
            <w:r w:rsidRPr="00A468A5">
              <w:rPr>
                <w:rFonts w:ascii="GHEA Grapalat" w:eastAsia="Times New Roman" w:hAnsi="GHEA Grapalat" w:cs="Times New Roman"/>
                <w:lang w:val="af-ZA"/>
              </w:rPr>
              <w:t xml:space="preserve">  համայնքի ներհամայնքային 5-</w:t>
            </w:r>
            <w:r w:rsidRPr="00A468A5">
              <w:rPr>
                <w:rFonts w:ascii="GHEA Grapalat" w:eastAsia="Times New Roman" w:hAnsi="GHEA Grapalat" w:cs="Times New Roman"/>
              </w:rPr>
              <w:t>րդփողոցիասֆալտապատման</w:t>
            </w:r>
            <w:r w:rsidRPr="00A468A5">
              <w:rPr>
                <w:rFonts w:ascii="GHEA Grapalat" w:eastAsia="Times New Roman" w:hAnsi="GHEA Grapalat" w:cs="Times New Roman"/>
                <w:lang w:val="af-ZA"/>
              </w:rPr>
              <w:t>, 1-</w:t>
            </w:r>
            <w:r w:rsidRPr="00A468A5">
              <w:rPr>
                <w:rFonts w:ascii="GHEA Grapalat" w:eastAsia="Times New Roman" w:hAnsi="GHEA Grapalat" w:cs="Times New Roman"/>
              </w:rPr>
              <w:t>ին</w:t>
            </w:r>
            <w:r w:rsidRPr="00A468A5">
              <w:rPr>
                <w:rFonts w:ascii="GHEA Grapalat" w:eastAsia="Times New Roman" w:hAnsi="GHEA Grapalat" w:cs="Times New Roman"/>
                <w:lang w:val="af-ZA"/>
              </w:rPr>
              <w:t>,3-</w:t>
            </w:r>
            <w:r w:rsidRPr="00A468A5">
              <w:rPr>
                <w:rFonts w:ascii="GHEA Grapalat" w:eastAsia="Times New Roman" w:hAnsi="GHEA Grapalat" w:cs="Times New Roman"/>
              </w:rPr>
              <w:t>րդ</w:t>
            </w:r>
            <w:r w:rsidRPr="00A468A5">
              <w:rPr>
                <w:rFonts w:ascii="GHEA Grapalat" w:eastAsia="Times New Roman" w:hAnsi="GHEA Grapalat" w:cs="Times New Roman"/>
                <w:lang w:val="af-ZA"/>
              </w:rPr>
              <w:t>,4-</w:t>
            </w:r>
            <w:r w:rsidRPr="00A468A5">
              <w:rPr>
                <w:rFonts w:ascii="GHEA Grapalat" w:eastAsia="Times New Roman" w:hAnsi="GHEA Grapalat" w:cs="Times New Roman"/>
              </w:rPr>
              <w:t>րդ</w:t>
            </w:r>
            <w:r w:rsidRPr="00A468A5">
              <w:rPr>
                <w:rFonts w:ascii="GHEA Grapalat" w:eastAsia="Times New Roman" w:hAnsi="GHEA Grapalat" w:cs="Times New Roman"/>
                <w:lang w:val="af-ZA"/>
              </w:rPr>
              <w:t>,7-</w:t>
            </w:r>
            <w:r w:rsidRPr="00A468A5">
              <w:rPr>
                <w:rFonts w:ascii="GHEA Grapalat" w:eastAsia="Times New Roman" w:hAnsi="GHEA Grapalat" w:cs="Times New Roman"/>
              </w:rPr>
              <w:t>րդ</w:t>
            </w:r>
            <w:r w:rsidRPr="00A468A5">
              <w:rPr>
                <w:rFonts w:ascii="GHEA Grapalat" w:eastAsia="Times New Roman" w:hAnsi="GHEA Grapalat" w:cs="Times New Roman"/>
                <w:lang w:val="af-ZA"/>
              </w:rPr>
              <w:t>,8-</w:t>
            </w:r>
            <w:r w:rsidRPr="00A468A5">
              <w:rPr>
                <w:rFonts w:ascii="GHEA Grapalat" w:eastAsia="Times New Roman" w:hAnsi="GHEA Grapalat" w:cs="Times New Roman"/>
              </w:rPr>
              <w:t>րդ</w:t>
            </w:r>
            <w:r w:rsidRPr="00A468A5">
              <w:rPr>
                <w:rFonts w:ascii="GHEA Grapalat" w:eastAsia="Times New Roman" w:hAnsi="GHEA Grapalat" w:cs="Times New Roman"/>
                <w:lang w:val="af-ZA"/>
              </w:rPr>
              <w:t>,9</w:t>
            </w:r>
            <w:r w:rsidRPr="00A468A5">
              <w:rPr>
                <w:rFonts w:ascii="GHEA Grapalat" w:eastAsia="Times New Roman" w:hAnsi="GHEA Grapalat" w:cs="Times New Roman"/>
              </w:rPr>
              <w:t>րդ</w:t>
            </w:r>
            <w:r w:rsidRPr="00A468A5">
              <w:rPr>
                <w:rFonts w:ascii="GHEA Grapalat" w:eastAsia="Times New Roman" w:hAnsi="GHEA Grapalat" w:cs="Times New Roman"/>
                <w:lang w:val="af-ZA"/>
              </w:rPr>
              <w:t xml:space="preserve"> փողոց</w:t>
            </w:r>
            <w:r w:rsidRPr="00A468A5">
              <w:rPr>
                <w:rFonts w:ascii="GHEA Grapalat" w:eastAsia="Times New Roman" w:hAnsi="GHEA Grapalat" w:cs="Times New Roman"/>
              </w:rPr>
              <w:t>ներ</w:t>
            </w:r>
            <w:r w:rsidRPr="00A468A5">
              <w:rPr>
                <w:rFonts w:ascii="GHEA Grapalat" w:eastAsia="Times New Roman" w:hAnsi="GHEA Grapalat" w:cs="Times New Roman"/>
                <w:lang w:val="af-ZA"/>
              </w:rPr>
              <w:t xml:space="preserve">ի </w:t>
            </w:r>
            <w:r w:rsidRPr="00A468A5">
              <w:rPr>
                <w:rFonts w:ascii="GHEA Grapalat" w:eastAsia="Times New Roman" w:hAnsi="GHEA Grapalat" w:cs="Times New Roman"/>
              </w:rPr>
              <w:t>փոսալցման</w:t>
            </w:r>
            <w:r w:rsidRPr="00A468A5">
              <w:rPr>
                <w:rFonts w:ascii="GHEA Grapalat" w:eastAsia="Times New Roman" w:hAnsi="GHEA Grapalat" w:cs="Times New Roman"/>
                <w:lang w:val="af-ZA"/>
              </w:rPr>
              <w:t xml:space="preserve">  աշխատանքներ </w:t>
            </w:r>
          </w:p>
          <w:p w:rsidR="00A60C4B" w:rsidRPr="00A60C4B" w:rsidRDefault="00A60C4B" w:rsidP="00A60C4B">
            <w:pPr>
              <w:spacing w:after="0" w:line="240" w:lineRule="auto"/>
              <w:jc w:val="both"/>
              <w:rPr>
                <w:rFonts w:ascii="GHEA Grapalat" w:eastAsia="Times New Roman" w:hAnsi="GHEA Grapalat" w:cs="Times Armenian"/>
                <w:i/>
                <w:sz w:val="20"/>
                <w:szCs w:val="20"/>
                <w:lang w:val="af-ZA"/>
              </w:rPr>
            </w:pPr>
          </w:p>
          <w:p w:rsidR="00A60C4B" w:rsidRPr="00A60C4B" w:rsidRDefault="00A60C4B" w:rsidP="00A468A5">
            <w:pPr>
              <w:spacing w:after="0" w:line="240" w:lineRule="auto"/>
              <w:rPr>
                <w:rFonts w:ascii="GHEA Grapalat" w:eastAsia="Times New Roman" w:hAnsi="GHEA Grapalat" w:cs="Times New Roman"/>
                <w:sz w:val="20"/>
                <w:szCs w:val="20"/>
                <w:u w:val="single"/>
                <w:vertAlign w:val="subscript"/>
                <w:lang w:val="af-ZA"/>
              </w:rPr>
            </w:pPr>
          </w:p>
        </w:tc>
      </w:tr>
    </w:tbl>
    <w:p w:rsidR="00A60C4B" w:rsidRPr="00A60C4B" w:rsidRDefault="00A60C4B" w:rsidP="00A60C4B">
      <w:pPr>
        <w:spacing w:after="0" w:line="240" w:lineRule="auto"/>
        <w:ind w:firstLine="567"/>
        <w:jc w:val="both"/>
        <w:rPr>
          <w:rFonts w:ascii="GHEA Grapalat" w:eastAsia="Times New Roman" w:hAnsi="GHEA Grapalat" w:cs="Times New Roman"/>
          <w:sz w:val="20"/>
          <w:szCs w:val="20"/>
          <w:lang w:val="hy-AM"/>
        </w:rPr>
      </w:pPr>
    </w:p>
    <w:p w:rsidR="00A60C4B" w:rsidRPr="00A60C4B" w:rsidRDefault="00A60C4B" w:rsidP="00A60C4B">
      <w:pPr>
        <w:spacing w:after="0" w:line="240" w:lineRule="auto"/>
        <w:ind w:firstLine="567"/>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A60C4B" w:rsidRPr="00A60C4B" w:rsidRDefault="00A60C4B" w:rsidP="00A60C4B">
      <w:pPr>
        <w:spacing w:after="0" w:line="240" w:lineRule="auto"/>
        <w:ind w:firstLine="567"/>
        <w:rPr>
          <w:rFonts w:ascii="GHEA Grapalat" w:eastAsia="Times New Roman" w:hAnsi="GHEA Grapalat" w:cs="Sylfaen"/>
          <w:i/>
          <w:sz w:val="20"/>
          <w:szCs w:val="24"/>
          <w:lang w:val="es-ES"/>
        </w:rPr>
      </w:pPr>
    </w:p>
    <w:p w:rsidR="00A60C4B" w:rsidRPr="00A60C4B" w:rsidRDefault="00A60C4B" w:rsidP="00A60C4B">
      <w:pPr>
        <w:spacing w:after="0" w:line="240" w:lineRule="auto"/>
        <w:ind w:firstLine="567"/>
        <w:rPr>
          <w:rFonts w:ascii="GHEA Grapalat" w:eastAsia="Times New Roman" w:hAnsi="GHEA Grapalat" w:cs="Sylfaen"/>
          <w:i/>
          <w:sz w:val="20"/>
          <w:szCs w:val="24"/>
          <w:lang w:val="es-ES"/>
        </w:rPr>
      </w:pPr>
    </w:p>
    <w:p w:rsidR="00A60C4B" w:rsidRPr="00A60C4B" w:rsidRDefault="00A60C4B" w:rsidP="00A60C4B">
      <w:pPr>
        <w:spacing w:after="0" w:line="240" w:lineRule="auto"/>
        <w:jc w:val="center"/>
        <w:rPr>
          <w:rFonts w:ascii="GHEA Grapalat" w:eastAsia="Times New Roman" w:hAnsi="GHEA Grapalat" w:cs="Times New Roman"/>
          <w:b/>
          <w:sz w:val="20"/>
          <w:szCs w:val="24"/>
          <w:lang w:val="es-ES"/>
        </w:rPr>
      </w:pPr>
      <w:r w:rsidRPr="00A60C4B">
        <w:rPr>
          <w:rFonts w:ascii="GHEA Grapalat" w:eastAsia="Times New Roman" w:hAnsi="GHEA Grapalat" w:cs="Times New Roman"/>
          <w:b/>
          <w:sz w:val="20"/>
          <w:szCs w:val="24"/>
          <w:lang w:val="es-ES"/>
        </w:rPr>
        <w:t xml:space="preserve">2.  </w:t>
      </w:r>
      <w:r w:rsidRPr="00A60C4B">
        <w:rPr>
          <w:rFonts w:ascii="GHEA Grapalat" w:eastAsia="Times New Roman" w:hAnsi="GHEA Grapalat" w:cs="Sylfaen"/>
          <w:b/>
          <w:sz w:val="20"/>
          <w:szCs w:val="24"/>
          <w:lang w:val="en-US"/>
        </w:rPr>
        <w:t>ՄԱՍՆԱԿՑԻՄԱՍՆԱԿՑՈՒԹՅԱՆԻՐԱՎՈՒՆՔԻՊԱՀԱՆՋՆԵՐԸ</w:t>
      </w:r>
      <w:r w:rsidRPr="00A60C4B">
        <w:rPr>
          <w:rFonts w:ascii="GHEA Grapalat" w:eastAsia="Times New Roman" w:hAnsi="GHEA Grapalat" w:cs="Times New Roman"/>
          <w:b/>
          <w:sz w:val="20"/>
          <w:szCs w:val="24"/>
          <w:lang w:val="es-ES"/>
        </w:rPr>
        <w:t xml:space="preserve">, </w:t>
      </w:r>
      <w:r w:rsidRPr="00A60C4B">
        <w:rPr>
          <w:rFonts w:ascii="GHEA Grapalat" w:eastAsia="Times New Roman" w:hAnsi="GHEA Grapalat" w:cs="Sylfaen"/>
          <w:b/>
          <w:sz w:val="20"/>
          <w:szCs w:val="24"/>
          <w:lang w:val="en-US"/>
        </w:rPr>
        <w:t>ՈՐԱԿԱՎՈՐՄԱՆՉԱՓԱՆԻՇՆԵՐԸ</w:t>
      </w:r>
      <w:r w:rsidRPr="00A60C4B">
        <w:rPr>
          <w:rFonts w:ascii="GHEA Grapalat" w:eastAsia="Times New Roman" w:hAnsi="GHEA Grapalat" w:cs="Times New Roman"/>
          <w:b/>
          <w:sz w:val="20"/>
          <w:szCs w:val="24"/>
          <w:lang w:val="es-ES"/>
        </w:rPr>
        <w:t xml:space="preserve">  ԵՎ</w:t>
      </w:r>
      <w:r w:rsidRPr="00A60C4B">
        <w:rPr>
          <w:rFonts w:ascii="GHEA Grapalat" w:eastAsia="Times New Roman" w:hAnsi="GHEA Grapalat" w:cs="Sylfaen"/>
          <w:b/>
          <w:sz w:val="20"/>
          <w:szCs w:val="24"/>
          <w:lang w:val="en-US"/>
        </w:rPr>
        <w:t>ԴՐԱՆՑ</w:t>
      </w:r>
      <w:r w:rsidRPr="00A60C4B">
        <w:rPr>
          <w:rFonts w:ascii="GHEA Grapalat" w:eastAsia="Times New Roman" w:hAnsi="GHEA Grapalat" w:cs="Sylfaen"/>
          <w:b/>
          <w:sz w:val="20"/>
          <w:szCs w:val="24"/>
          <w:lang w:val="es-ES"/>
        </w:rPr>
        <w:t>Գ</w:t>
      </w:r>
      <w:r w:rsidRPr="00A60C4B">
        <w:rPr>
          <w:rFonts w:ascii="GHEA Grapalat" w:eastAsia="Times New Roman" w:hAnsi="GHEA Grapalat" w:cs="Sylfaen"/>
          <w:b/>
          <w:sz w:val="20"/>
          <w:szCs w:val="24"/>
          <w:lang w:val="en-US"/>
        </w:rPr>
        <w:t>ՆԱՀԱՏՄԱՆԿԱՐ</w:t>
      </w:r>
      <w:r w:rsidRPr="00A60C4B">
        <w:rPr>
          <w:rFonts w:ascii="GHEA Grapalat" w:eastAsia="Times New Roman" w:hAnsi="GHEA Grapalat" w:cs="Sylfaen"/>
          <w:b/>
          <w:sz w:val="20"/>
          <w:szCs w:val="24"/>
          <w:lang w:val="es-ES"/>
        </w:rPr>
        <w:t>Գ</w:t>
      </w:r>
      <w:r w:rsidRPr="00A60C4B">
        <w:rPr>
          <w:rFonts w:ascii="GHEA Grapalat" w:eastAsia="Times New Roman" w:hAnsi="GHEA Grapalat" w:cs="Sylfaen"/>
          <w:b/>
          <w:sz w:val="20"/>
          <w:szCs w:val="24"/>
          <w:lang w:val="en-US"/>
        </w:rPr>
        <w:t>Ը</w:t>
      </w:r>
    </w:p>
    <w:p w:rsidR="00A60C4B" w:rsidRPr="00A60C4B" w:rsidRDefault="00A60C4B" w:rsidP="00A60C4B">
      <w:pPr>
        <w:spacing w:after="0" w:line="240" w:lineRule="auto"/>
        <w:ind w:firstLine="567"/>
        <w:jc w:val="both"/>
        <w:rPr>
          <w:rFonts w:ascii="GHEA Grapalat" w:eastAsia="Times New Roman" w:hAnsi="GHEA Grapalat" w:cs="Times New Roman"/>
          <w:sz w:val="24"/>
          <w:lang w:val="es-ES"/>
        </w:rPr>
      </w:pPr>
    </w:p>
    <w:p w:rsidR="00A60C4B" w:rsidRPr="00A60C4B" w:rsidRDefault="00A60C4B" w:rsidP="00A60C4B">
      <w:pPr>
        <w:spacing w:after="0" w:line="240" w:lineRule="auto"/>
        <w:ind w:firstLine="567"/>
        <w:jc w:val="both"/>
        <w:rPr>
          <w:rFonts w:ascii="GHEA Grapalat" w:eastAsia="Times New Roman" w:hAnsi="GHEA Grapalat" w:cs="Arial Armenian"/>
          <w:sz w:val="20"/>
          <w:szCs w:val="24"/>
          <w:lang w:val="es-ES"/>
        </w:rPr>
      </w:pPr>
      <w:r w:rsidRPr="00A60C4B">
        <w:rPr>
          <w:rFonts w:ascii="GHEA Grapalat" w:eastAsia="Times New Roman" w:hAnsi="GHEA Grapalat" w:cs="Arial Armenian"/>
          <w:sz w:val="20"/>
          <w:szCs w:val="24"/>
          <w:lang w:val="es-ES"/>
        </w:rPr>
        <w:t xml:space="preserve">2.1 </w:t>
      </w:r>
      <w:r w:rsidRPr="00A60C4B">
        <w:rPr>
          <w:rFonts w:ascii="GHEA Grapalat" w:eastAsia="Times New Roman" w:hAnsi="GHEA Grapalat" w:cs="Sylfaen"/>
          <w:sz w:val="20"/>
          <w:szCs w:val="24"/>
        </w:rPr>
        <w:t>Սույն</w:t>
      </w:r>
      <w:r w:rsidRPr="00A60C4B">
        <w:rPr>
          <w:rFonts w:ascii="GHEA Grapalat" w:eastAsia="Times New Roman" w:hAnsi="GHEA Grapalat" w:cs="Arial Armenian"/>
          <w:sz w:val="20"/>
          <w:szCs w:val="24"/>
          <w:lang w:val="es-ES"/>
        </w:rPr>
        <w:t xml:space="preserve">  ընթացակարգին </w:t>
      </w:r>
      <w:r w:rsidRPr="00A60C4B">
        <w:rPr>
          <w:rFonts w:ascii="GHEA Grapalat" w:eastAsia="Times New Roman" w:hAnsi="GHEA Grapalat" w:cs="Sylfaen"/>
          <w:sz w:val="20"/>
          <w:szCs w:val="24"/>
        </w:rPr>
        <w:t>մասնակցելուիրավունքչունենանձինք</w:t>
      </w:r>
      <w:r w:rsidRPr="00A60C4B">
        <w:rPr>
          <w:rFonts w:ascii="GHEA Grapalat" w:eastAsia="Times New Roman" w:hAnsi="GHEA Grapalat" w:cs="Sylfaen"/>
          <w:sz w:val="20"/>
          <w:szCs w:val="24"/>
          <w:lang w:val="es-ES"/>
        </w:rPr>
        <w:t>.</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 xml:space="preserve">1) </w:t>
      </w:r>
      <w:r w:rsidRPr="00A60C4B">
        <w:rPr>
          <w:rFonts w:ascii="GHEA Grapalat" w:eastAsia="Times New Roman" w:hAnsi="GHEA Grapalat" w:cs="Sylfaen"/>
          <w:sz w:val="20"/>
          <w:szCs w:val="20"/>
          <w:lang w:val="en-US"/>
        </w:rPr>
        <w:t>որոնքհայտըներկայացնելուօրվադրությամբդատականկարգովճանաչվելենսնանկ</w:t>
      </w:r>
      <w:r w:rsidRPr="00A60C4B">
        <w:rPr>
          <w:rFonts w:ascii="GHEA Grapalat" w:eastAsia="Times New Roman" w:hAnsi="GHEA Grapalat" w:cs="Times New Roman"/>
          <w:sz w:val="20"/>
          <w:szCs w:val="20"/>
          <w:lang w:val="es-ES"/>
        </w:rPr>
        <w:t xml:space="preserve">. </w:t>
      </w:r>
    </w:p>
    <w:p w:rsidR="00A60C4B" w:rsidRPr="00A60C4B" w:rsidRDefault="00A60C4B" w:rsidP="00A60C4B">
      <w:pPr>
        <w:tabs>
          <w:tab w:val="left" w:pos="7200"/>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 xml:space="preserve">2) </w:t>
      </w:r>
      <w:r w:rsidRPr="00A60C4B">
        <w:rPr>
          <w:rFonts w:ascii="GHEA Grapalat" w:eastAsia="Times New Roman" w:hAnsi="GHEA Grapalat" w:cs="Sylfaen"/>
          <w:sz w:val="20"/>
          <w:szCs w:val="20"/>
          <w:lang w:val="en-US"/>
        </w:rPr>
        <w:t>որոնքհայտըներկայացնելուօրվադրությամբ</w:t>
      </w:r>
      <w:r w:rsidRPr="00A60C4B">
        <w:rPr>
          <w:rFonts w:ascii="GHEA Grapalat" w:eastAsia="Times New Roman" w:hAnsi="GHEA Grapalat" w:cs="Times New Roman"/>
          <w:sz w:val="20"/>
          <w:szCs w:val="20"/>
          <w:lang w:val="en-US"/>
        </w:rPr>
        <w:t>հարկայինմարմնիկողմիցվերահսկվողեկամուտներիգծով</w:t>
      </w:r>
      <w:r w:rsidRPr="00A60C4B">
        <w:rPr>
          <w:rFonts w:ascii="GHEA Grapalat" w:eastAsia="Times New Roman" w:hAnsi="GHEA Grapalat" w:cs="Sylfaen"/>
          <w:sz w:val="20"/>
          <w:szCs w:val="20"/>
          <w:lang w:val="en-US"/>
        </w:rPr>
        <w:t>ունենիրենցներկայացրածգնայինառաջարկիմինչևմեկտոկոսը</w:t>
      </w:r>
      <w:r w:rsidRPr="00A60C4B">
        <w:rPr>
          <w:rFonts w:ascii="GHEA Grapalat" w:eastAsia="Times New Roman" w:hAnsi="GHEA Grapalat" w:cs="Sylfaen"/>
          <w:sz w:val="20"/>
          <w:szCs w:val="20"/>
          <w:lang w:val="es-ES"/>
        </w:rPr>
        <w:t xml:space="preserve">, </w:t>
      </w:r>
      <w:r w:rsidRPr="00A60C4B">
        <w:rPr>
          <w:rFonts w:ascii="GHEA Grapalat" w:eastAsia="Times New Roman" w:hAnsi="GHEA Grapalat" w:cs="Sylfaen"/>
          <w:sz w:val="20"/>
          <w:szCs w:val="20"/>
          <w:lang w:val="en-US"/>
        </w:rPr>
        <w:t>բայցոչավելի</w:t>
      </w:r>
      <w:r w:rsidRPr="00A60C4B">
        <w:rPr>
          <w:rFonts w:ascii="GHEA Grapalat" w:eastAsia="Times New Roman" w:hAnsi="GHEA Grapalat" w:cs="Sylfaen"/>
          <w:sz w:val="20"/>
          <w:szCs w:val="20"/>
          <w:lang w:val="es-ES"/>
        </w:rPr>
        <w:t xml:space="preserve">, </w:t>
      </w:r>
      <w:r w:rsidRPr="00A60C4B">
        <w:rPr>
          <w:rFonts w:ascii="GHEA Grapalat" w:eastAsia="Times New Roman" w:hAnsi="GHEA Grapalat" w:cs="Sylfaen"/>
          <w:sz w:val="20"/>
          <w:szCs w:val="20"/>
          <w:lang w:val="en-US"/>
        </w:rPr>
        <w:t>քանհիսունհազարՀայաստանիՀանրապետությանդրամը</w:t>
      </w:r>
      <w:r w:rsidRPr="00A60C4B">
        <w:rPr>
          <w:rFonts w:ascii="GHEA Grapalat" w:eastAsia="Times New Roman" w:hAnsi="GHEA Grapalat" w:cs="Times New Roman"/>
          <w:sz w:val="20"/>
          <w:szCs w:val="20"/>
          <w:lang w:val="en-US"/>
        </w:rPr>
        <w:t>գերազանցողժամկետանցպարտավորություններ</w:t>
      </w:r>
      <w:r w:rsidRPr="00A60C4B">
        <w:rPr>
          <w:rFonts w:ascii="GHEA Grapalat" w:eastAsia="Times New Roman" w:hAnsi="GHEA Grapalat" w:cs="Times New Roman"/>
          <w:sz w:val="20"/>
          <w:szCs w:val="20"/>
          <w:lang w:val="es-ES"/>
        </w:rPr>
        <w:t>.</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 xml:space="preserve">3) </w:t>
      </w:r>
      <w:r w:rsidRPr="00A60C4B">
        <w:rPr>
          <w:rFonts w:ascii="GHEA Grapalat" w:eastAsia="Times New Roman" w:hAnsi="GHEA Grapalat" w:cs="Times New Roman"/>
          <w:sz w:val="20"/>
          <w:szCs w:val="20"/>
          <w:lang w:val="en-US"/>
        </w:rPr>
        <w:t>որոնքկամորոնց</w:t>
      </w:r>
      <w:r w:rsidRPr="00A60C4B">
        <w:rPr>
          <w:rFonts w:ascii="GHEA Grapalat" w:eastAsia="Times New Roman" w:hAnsi="GHEA Grapalat" w:cs="Sylfaen"/>
          <w:sz w:val="20"/>
          <w:szCs w:val="20"/>
          <w:lang w:val="en-US"/>
        </w:rPr>
        <w:t>գործադիրմարմնիներկայացուցիչըհայտըներկայացնելուօրվաննախորդողերեքտարիներիընթացքումդատապարտվածէեղել</w:t>
      </w:r>
      <w:r w:rsidRPr="00A60C4B">
        <w:rPr>
          <w:rFonts w:ascii="GHEA Grapalat" w:eastAsia="Times New Roman" w:hAnsi="GHEA Grapalat" w:cs="Times New Roman"/>
          <w:sz w:val="20"/>
          <w:szCs w:val="20"/>
          <w:lang w:val="en-US"/>
        </w:rPr>
        <w:t>ահաբեկչությանֆինանսավորման</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Times New Roman"/>
          <w:sz w:val="20"/>
          <w:szCs w:val="20"/>
          <w:lang w:val="en-US"/>
        </w:rPr>
        <w:t>երեխայիշահագործմանկամմարդկայինթրաֆիքինգներառողհանցագործության</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հանցավորհամագործակցությունստեղծելուկամդրանմասնակցելու</w:t>
      </w:r>
      <w:r w:rsidRPr="00A60C4B">
        <w:rPr>
          <w:rFonts w:ascii="GHEA Grapalat" w:eastAsia="Times New Roman" w:hAnsi="GHEA Grapalat" w:cs="Sylfaen"/>
          <w:sz w:val="20"/>
          <w:szCs w:val="20"/>
          <w:lang w:val="es-ES"/>
        </w:rPr>
        <w:t xml:space="preserve">, </w:t>
      </w:r>
      <w:r w:rsidRPr="00A60C4B">
        <w:rPr>
          <w:rFonts w:ascii="GHEA Grapalat" w:eastAsia="Times New Roman" w:hAnsi="GHEA Grapalat" w:cs="Sylfaen"/>
          <w:sz w:val="20"/>
          <w:szCs w:val="20"/>
          <w:lang w:val="en-US"/>
        </w:rPr>
        <w:t>կաշառքստանալու</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Times New Roman"/>
          <w:sz w:val="20"/>
          <w:szCs w:val="20"/>
          <w:lang w:val="en-US"/>
        </w:rPr>
        <w:t>կաշառքտալուկամկաշառքիմիջնորդությանևօրենքովնախատեսվածտնտեսականգործունեությանդեմուղղվածհանցագործություններիհամար</w:t>
      </w:r>
      <w:r w:rsidRPr="00A60C4B">
        <w:rPr>
          <w:rFonts w:ascii="GHEA Grapalat" w:eastAsia="Times New Roman" w:hAnsi="GHEA Grapalat" w:cs="Times New Roman"/>
          <w:sz w:val="20"/>
          <w:szCs w:val="20"/>
          <w:lang w:val="es-ES"/>
        </w:rPr>
        <w:t>,</w:t>
      </w:r>
      <w:r w:rsidRPr="00A60C4B">
        <w:rPr>
          <w:rFonts w:ascii="GHEA Grapalat" w:eastAsia="Times New Roman" w:hAnsi="GHEA Grapalat" w:cs="Sylfaen"/>
          <w:sz w:val="20"/>
          <w:szCs w:val="20"/>
          <w:lang w:val="en-US"/>
        </w:rPr>
        <w:t>բացառությամբայնդեպքերի</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երբդատվածությունըօրենքովսահմանվածկարգովհանվածկամմարվածէ</w:t>
      </w:r>
      <w:r w:rsidRPr="00A60C4B">
        <w:rPr>
          <w:rFonts w:ascii="GHEA Grapalat" w:eastAsia="Times New Roman" w:hAnsi="GHEA Grapalat" w:cs="Times New Roman"/>
          <w:sz w:val="20"/>
          <w:szCs w:val="20"/>
          <w:lang w:val="es-ES"/>
        </w:rPr>
        <w:t xml:space="preserve">.  </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Sylfaen"/>
          <w:sz w:val="20"/>
          <w:szCs w:val="20"/>
          <w:lang w:val="es-ES"/>
        </w:rPr>
        <w:t>4)</w:t>
      </w:r>
      <w:r w:rsidRPr="00A60C4B">
        <w:rPr>
          <w:rFonts w:ascii="GHEA Grapalat" w:eastAsia="Times New Roman" w:hAnsi="GHEA Grapalat"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Times New Roman"/>
          <w:sz w:val="20"/>
          <w:szCs w:val="20"/>
          <w:lang w:val="en-US"/>
        </w:rPr>
        <w:t>գնումներիոլորտում</w:t>
      </w:r>
      <w:r w:rsidRPr="00A60C4B">
        <w:rPr>
          <w:rFonts w:ascii="GHEA Grapalat" w:eastAsia="Times New Roman" w:hAnsi="GHEA Grapalat" w:cs="Sylfaen"/>
          <w:sz w:val="20"/>
          <w:szCs w:val="20"/>
          <w:lang w:val="en-US"/>
        </w:rPr>
        <w:t>հակամրցակցայինհամաձայնությանկամգերիշխողդիրքիչարաշահմանհամար</w:t>
      </w:r>
      <w:r w:rsidRPr="00A60C4B">
        <w:rPr>
          <w:rFonts w:ascii="GHEA Grapalat" w:eastAsia="Times New Roman" w:hAnsi="GHEA Grapalat" w:cs="Sylfaen"/>
          <w:sz w:val="20"/>
          <w:szCs w:val="20"/>
          <w:lang w:val="es-ES"/>
        </w:rPr>
        <w:t>.</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Sylfaen"/>
          <w:sz w:val="20"/>
          <w:szCs w:val="20"/>
          <w:lang w:val="es-ES"/>
        </w:rPr>
        <w:t xml:space="preserve">5) </w:t>
      </w:r>
      <w:r w:rsidRPr="00A60C4B">
        <w:rPr>
          <w:rFonts w:ascii="GHEA Grapalat" w:eastAsia="Times New Roman" w:hAnsi="GHEA Grapalat"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A60C4B">
        <w:rPr>
          <w:rFonts w:ascii="GHEA Grapalat" w:eastAsia="Times New Roman" w:hAnsi="GHEA Grapalat" w:cs="Sylfaen"/>
          <w:sz w:val="20"/>
          <w:szCs w:val="20"/>
          <w:lang w:val="es-ES"/>
        </w:rPr>
        <w:t xml:space="preserve">. </w:t>
      </w:r>
    </w:p>
    <w:p w:rsidR="00A60C4B" w:rsidRPr="00A60C4B" w:rsidRDefault="00A60C4B" w:rsidP="00A60C4B">
      <w:pPr>
        <w:spacing w:after="0" w:line="240" w:lineRule="auto"/>
        <w:ind w:firstLine="567"/>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 xml:space="preserve">   6) </w:t>
      </w:r>
      <w:r w:rsidRPr="00A60C4B">
        <w:rPr>
          <w:rFonts w:ascii="GHEA Grapalat" w:eastAsia="Times New Roman" w:hAnsi="GHEA Grapalat" w:cs="Times New Roman"/>
          <w:sz w:val="20"/>
          <w:szCs w:val="20"/>
          <w:lang w:val="en-US"/>
        </w:rPr>
        <w:t>որոնքհայտըներկայացնելուօրվադրությամբ</w:t>
      </w:r>
      <w:r w:rsidRPr="00A60C4B">
        <w:rPr>
          <w:rFonts w:ascii="GHEA Grapalat" w:eastAsia="Times New Roman" w:hAnsi="GHEA Grapalat" w:cs="Sylfaen"/>
          <w:sz w:val="20"/>
          <w:szCs w:val="20"/>
          <w:lang w:val="en-US"/>
        </w:rPr>
        <w:t>ներառվածենգնումներիգործընթացինմասնակցելուիրավունքչունեցողմասնակիցներիցուցակում</w:t>
      </w:r>
      <w:r w:rsidRPr="00A60C4B">
        <w:rPr>
          <w:rFonts w:ascii="GHEA Grapalat" w:eastAsia="Times New Roman" w:hAnsi="GHEA Grapalat" w:cs="Times New Roman"/>
          <w:sz w:val="20"/>
          <w:szCs w:val="20"/>
          <w:lang w:val="es-ES"/>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es-ES"/>
        </w:rPr>
      </w:pPr>
      <w:r w:rsidRPr="00A60C4B">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es-ES"/>
        </w:rPr>
      </w:pPr>
      <w:r w:rsidRPr="00A60C4B">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A60C4B">
        <w:rPr>
          <w:rFonts w:ascii="GHEA Grapalat" w:eastAsia="Times New Roman" w:hAnsi="GHEA Grapalat" w:cs="Arial"/>
          <w:sz w:val="20"/>
          <w:szCs w:val="24"/>
          <w:lang w:val="es-ES"/>
        </w:rPr>
        <w:t xml:space="preserve"> 2-րդ </w:t>
      </w:r>
      <w:r w:rsidRPr="00A60C4B">
        <w:rPr>
          <w:rFonts w:ascii="GHEA Grapalat" w:eastAsia="Times New Roman" w:hAnsi="GHEA Grapalat" w:cs="Sylfaen"/>
          <w:sz w:val="20"/>
          <w:szCs w:val="24"/>
          <w:lang w:val="es-ES"/>
        </w:rPr>
        <w:t>մասի</w:t>
      </w:r>
      <w:r w:rsidRPr="00A60C4B">
        <w:rPr>
          <w:rFonts w:ascii="GHEA Grapalat" w:eastAsia="Times New Roman" w:hAnsi="GHEA Grapalat" w:cs="Arial"/>
          <w:sz w:val="20"/>
          <w:szCs w:val="24"/>
          <w:lang w:val="es-ES"/>
        </w:rPr>
        <w:t xml:space="preserve"> 2.2 </w:t>
      </w:r>
      <w:r w:rsidRPr="00A60C4B">
        <w:rPr>
          <w:rFonts w:ascii="GHEA Grapalat" w:eastAsia="Times New Roman" w:hAnsi="GHEA Grapalat" w:cs="Sylfaen"/>
          <w:sz w:val="20"/>
          <w:szCs w:val="24"/>
          <w:lang w:val="es-ES"/>
        </w:rPr>
        <w:t xml:space="preserve">կետովնախատեսվածգրավորհայտարարություն: </w:t>
      </w:r>
      <w:r w:rsidRPr="00A60C4B">
        <w:rPr>
          <w:rFonts w:ascii="GHEA Grapalat" w:eastAsia="Times New Roman" w:hAnsi="GHEA Grapalat" w:cs="Sylfaen"/>
          <w:sz w:val="20"/>
          <w:szCs w:val="24"/>
          <w:lang w:val="en-US"/>
        </w:rPr>
        <w:t>Բացիսույնկետովնախատեսվածհայտարարությունիցմասնակցությանիրավունքիգնահատմանհամարմասնակցից</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այդթվումընտրվածմասնակցիցայլփաստաթղթերկամհիմնավորումներչենկարողպահանջվել</w:t>
      </w:r>
      <w:r w:rsidRPr="00A60C4B">
        <w:rPr>
          <w:rFonts w:ascii="GHEA Grapalat" w:eastAsia="Times New Roman" w:hAnsi="GHEA Grapalat" w:cs="Sylfaen"/>
          <w:sz w:val="20"/>
          <w:szCs w:val="24"/>
          <w:lang w:val="es-ES"/>
        </w:rPr>
        <w:t>:</w:t>
      </w:r>
      <w:r w:rsidRPr="00A60C4B">
        <w:rPr>
          <w:rFonts w:ascii="GHEA Grapalat" w:eastAsia="Times New Roman" w:hAnsi="GHEA Grapalat" w:cs="Tahoma"/>
          <w:sz w:val="20"/>
          <w:szCs w:val="24"/>
          <w:lang w:val="en-US"/>
        </w:rPr>
        <w:t>Մասնակցիհայտարարությանիսկությունըգնահատողհանձնաժողովը</w:t>
      </w:r>
      <w:r w:rsidRPr="00A60C4B">
        <w:rPr>
          <w:rFonts w:ascii="GHEA Grapalat" w:eastAsia="Times New Roman" w:hAnsi="GHEA Grapalat" w:cs="Tahoma"/>
          <w:sz w:val="20"/>
          <w:szCs w:val="24"/>
          <w:lang w:val="es-ES"/>
        </w:rPr>
        <w:t xml:space="preserve"> (</w:t>
      </w:r>
      <w:r w:rsidRPr="00A60C4B">
        <w:rPr>
          <w:rFonts w:ascii="GHEA Grapalat" w:eastAsia="Times New Roman" w:hAnsi="GHEA Grapalat" w:cs="Tahoma"/>
          <w:sz w:val="20"/>
          <w:szCs w:val="24"/>
          <w:lang w:val="en-US"/>
        </w:rPr>
        <w:t>այսուհետ</w:t>
      </w:r>
      <w:r w:rsidRPr="00A60C4B">
        <w:rPr>
          <w:rFonts w:ascii="GHEA Grapalat" w:eastAsia="Times New Roman" w:hAnsi="GHEA Grapalat" w:cs="Tahoma"/>
          <w:sz w:val="20"/>
          <w:szCs w:val="24"/>
          <w:lang w:val="es-ES"/>
        </w:rPr>
        <w:t xml:space="preserve">` </w:t>
      </w:r>
      <w:r w:rsidRPr="00A60C4B">
        <w:rPr>
          <w:rFonts w:ascii="GHEA Grapalat" w:eastAsia="Times New Roman" w:hAnsi="GHEA Grapalat" w:cs="Tahoma"/>
          <w:sz w:val="20"/>
          <w:szCs w:val="24"/>
          <w:lang w:val="en-US"/>
        </w:rPr>
        <w:t>հանձնաժողով</w:t>
      </w:r>
      <w:r w:rsidRPr="00A60C4B">
        <w:rPr>
          <w:rFonts w:ascii="GHEA Grapalat" w:eastAsia="Times New Roman" w:hAnsi="GHEA Grapalat" w:cs="Tahoma"/>
          <w:sz w:val="20"/>
          <w:szCs w:val="24"/>
          <w:lang w:val="es-ES"/>
        </w:rPr>
        <w:t xml:space="preserve">) </w:t>
      </w:r>
      <w:r w:rsidRPr="00A60C4B">
        <w:rPr>
          <w:rFonts w:ascii="GHEA Grapalat" w:eastAsia="Times New Roman" w:hAnsi="GHEA Grapalat" w:cs="Tahoma"/>
          <w:sz w:val="20"/>
          <w:szCs w:val="24"/>
          <w:lang w:val="en-US"/>
        </w:rPr>
        <w:t>գնահատումէսույնհրավերովսահմանվածպայմաններով</w:t>
      </w:r>
      <w:r w:rsidRPr="00A60C4B">
        <w:rPr>
          <w:rFonts w:ascii="GHEA Grapalat" w:eastAsia="Times New Roman" w:hAnsi="GHEA Grapalat" w:cs="Tahoma"/>
          <w:sz w:val="20"/>
          <w:szCs w:val="24"/>
          <w:lang w:val="es-ES"/>
        </w:rPr>
        <w:t>:</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ahoma"/>
          <w:sz w:val="20"/>
          <w:szCs w:val="20"/>
          <w:lang w:val="es-ES"/>
        </w:rPr>
        <w:t xml:space="preserve">2.3 </w:t>
      </w:r>
      <w:r w:rsidRPr="00A60C4B">
        <w:rPr>
          <w:rFonts w:ascii="GHEA Grapalat" w:eastAsia="Times New Roman" w:hAnsi="GHEA Grapalat" w:cs="Sylfaen"/>
          <w:sz w:val="20"/>
          <w:szCs w:val="20"/>
          <w:lang w:val="en-US"/>
        </w:rPr>
        <w:t>Արգելվումէ</w:t>
      </w:r>
      <w:r w:rsidRPr="00A60C4B">
        <w:rPr>
          <w:rFonts w:ascii="GHEA Grapalat" w:eastAsia="Times New Roman" w:hAnsi="GHEA Grapalat" w:cs="Times New Roman"/>
          <w:sz w:val="20"/>
          <w:szCs w:val="20"/>
          <w:lang w:val="en-US"/>
        </w:rPr>
        <w:t>սույնկետովսահմանվածփոխկապակցվածանձանցև</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Times New Roman"/>
          <w:sz w:val="20"/>
          <w:szCs w:val="20"/>
          <w:lang w:val="en-US"/>
        </w:rPr>
        <w:t>կամ</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միևնույնանձի</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անձանց</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կողմիցհիմնադրվածկամավելիքանհիսունտոկոսմիևնույնանձի</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անձանց</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պատկանողբաժնեմաս</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Times New Roman"/>
          <w:sz w:val="20"/>
          <w:szCs w:val="20"/>
          <w:lang w:val="en-US"/>
        </w:rPr>
        <w:t>փայաբաժին</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ունեցողկազմակերպություններիմիաժամանակյամասնակցությունը</w:t>
      </w:r>
      <w:r w:rsidRPr="00A60C4B">
        <w:rPr>
          <w:rFonts w:ascii="GHEA Grapalat" w:eastAsia="Times New Roman" w:hAnsi="GHEA Grapalat" w:cs="Times New Roman"/>
          <w:sz w:val="20"/>
          <w:szCs w:val="20"/>
          <w:lang w:val="en-US"/>
        </w:rPr>
        <w:t>սույնընթացակարգին</w:t>
      </w:r>
      <w:r w:rsidRPr="00A60C4B">
        <w:rPr>
          <w:rFonts w:ascii="GHEA Grapalat" w:eastAsia="Times New Roman" w:hAnsi="GHEA Grapalat" w:cs="Sylfaen"/>
          <w:sz w:val="20"/>
          <w:szCs w:val="20"/>
          <w:lang w:val="es-ES"/>
        </w:rPr>
        <w:t>(</w:t>
      </w:r>
      <w:r w:rsidRPr="00A60C4B">
        <w:rPr>
          <w:rFonts w:ascii="GHEA Grapalat" w:eastAsia="Times New Roman" w:hAnsi="GHEA Grapalat" w:cs="Sylfaen"/>
          <w:sz w:val="20"/>
          <w:szCs w:val="20"/>
          <w:lang w:val="en-US"/>
        </w:rPr>
        <w:t>միևնույնչափաբաժնին</w:t>
      </w:r>
      <w:r w:rsidRPr="00A60C4B">
        <w:rPr>
          <w:rFonts w:ascii="GHEA Grapalat" w:eastAsia="Times New Roman" w:hAnsi="GHEA Grapalat" w:cs="Sylfaen"/>
          <w:sz w:val="20"/>
          <w:szCs w:val="20"/>
          <w:lang w:val="es-ES"/>
        </w:rPr>
        <w:t xml:space="preserve">), </w:t>
      </w:r>
      <w:r w:rsidRPr="00A60C4B">
        <w:rPr>
          <w:rFonts w:ascii="GHEA Grapalat" w:eastAsia="Times New Roman" w:hAnsi="GHEA Grapalat" w:cs="Sylfaen"/>
          <w:sz w:val="20"/>
          <w:szCs w:val="20"/>
          <w:lang w:val="en-US"/>
        </w:rPr>
        <w:lastRenderedPageBreak/>
        <w:t>բացառությամբպետությանկամհամայնքներիկողմիցհիմնադրվածկազմակերպություններիև</w:t>
      </w:r>
      <w:r w:rsidRPr="00A60C4B">
        <w:rPr>
          <w:rFonts w:ascii="GHEA Grapalat" w:eastAsia="Times New Roman" w:hAnsi="GHEA Grapalat" w:cs="Sylfaen"/>
          <w:sz w:val="20"/>
          <w:szCs w:val="20"/>
          <w:lang w:val="es-ES"/>
        </w:rPr>
        <w:t xml:space="preserve"> (</w:t>
      </w:r>
      <w:r w:rsidRPr="00A60C4B">
        <w:rPr>
          <w:rFonts w:ascii="GHEA Grapalat" w:eastAsia="Times New Roman" w:hAnsi="GHEA Grapalat" w:cs="Sylfaen"/>
          <w:sz w:val="20"/>
          <w:szCs w:val="20"/>
          <w:lang w:val="en-US"/>
        </w:rPr>
        <w:t>կամ</w:t>
      </w:r>
      <w:r w:rsidRPr="00A60C4B">
        <w:rPr>
          <w:rFonts w:ascii="GHEA Grapalat" w:eastAsia="Times New Roman" w:hAnsi="GHEA Grapalat" w:cs="Sylfaen"/>
          <w:sz w:val="20"/>
          <w:szCs w:val="20"/>
          <w:lang w:val="es-ES"/>
        </w:rPr>
        <w:t xml:space="preserve">) </w:t>
      </w:r>
      <w:r w:rsidRPr="00A60C4B">
        <w:rPr>
          <w:rFonts w:ascii="GHEA Grapalat" w:eastAsia="Times New Roman" w:hAnsi="GHEA Grapalat" w:cs="Sylfaen"/>
          <w:sz w:val="20"/>
          <w:szCs w:val="24"/>
          <w:lang w:val="en-US"/>
        </w:rPr>
        <w:t>համատեղ</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ործունեությանկար</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ով</w:t>
      </w:r>
      <w:r w:rsidRPr="00A60C4B">
        <w:rPr>
          <w:rFonts w:ascii="GHEA Grapalat" w:eastAsia="Times New Roman" w:hAnsi="GHEA Grapalat" w:cs="Times Armenian"/>
          <w:sz w:val="20"/>
          <w:szCs w:val="24"/>
          <w:lang w:val="af-ZA"/>
        </w:rPr>
        <w:t>(</w:t>
      </w:r>
      <w:r w:rsidRPr="00A60C4B">
        <w:rPr>
          <w:rFonts w:ascii="GHEA Grapalat" w:eastAsia="Times New Roman" w:hAnsi="GHEA Grapalat" w:cs="Sylfaen"/>
          <w:sz w:val="20"/>
          <w:szCs w:val="24"/>
          <w:lang w:val="en-US"/>
        </w:rPr>
        <w:t>կոնսորցիումով</w:t>
      </w:r>
      <w:r w:rsidRPr="00A60C4B">
        <w:rPr>
          <w:rFonts w:ascii="GHEA Grapalat" w:eastAsia="Times New Roman" w:hAnsi="GHEA Grapalat" w:cs="Times Armenian"/>
          <w:sz w:val="20"/>
          <w:szCs w:val="24"/>
          <w:lang w:val="af-ZA"/>
        </w:rPr>
        <w:t xml:space="preserve">) </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նումների</w:t>
      </w:r>
      <w:r w:rsidRPr="00A60C4B">
        <w:rPr>
          <w:rFonts w:ascii="GHEA Grapalat" w:eastAsia="Times New Roman" w:hAnsi="GHEA Grapalat" w:cs="Times Armenian"/>
          <w:sz w:val="20"/>
          <w:szCs w:val="24"/>
          <w:lang w:val="en-US"/>
        </w:rPr>
        <w:t>գ</w:t>
      </w:r>
      <w:r w:rsidRPr="00A60C4B">
        <w:rPr>
          <w:rFonts w:ascii="GHEA Grapalat" w:eastAsia="Times New Roman" w:hAnsi="GHEA Grapalat" w:cs="Sylfaen"/>
          <w:sz w:val="20"/>
          <w:szCs w:val="24"/>
          <w:lang w:val="en-US"/>
        </w:rPr>
        <w:t>ործընթացին</w:t>
      </w:r>
      <w:r w:rsidRPr="00A60C4B">
        <w:rPr>
          <w:rFonts w:ascii="GHEA Grapalat" w:eastAsia="Times New Roman" w:hAnsi="GHEA Grapalat" w:cs="Sylfaen"/>
          <w:sz w:val="20"/>
          <w:szCs w:val="20"/>
          <w:lang w:val="en-US"/>
        </w:rPr>
        <w:t>մասնակցությանդեպքերի</w:t>
      </w:r>
      <w:r w:rsidRPr="00A60C4B">
        <w:rPr>
          <w:rFonts w:ascii="GHEA Grapalat" w:eastAsia="Times New Roman" w:hAnsi="GHEA Grapalat" w:cs="Sylfaen"/>
          <w:sz w:val="20"/>
          <w:szCs w:val="20"/>
          <w:lang w:val="es-ES"/>
        </w:rPr>
        <w:t>:</w:t>
      </w:r>
    </w:p>
    <w:p w:rsidR="00A60C4B" w:rsidRPr="00A60C4B" w:rsidRDefault="00A60C4B" w:rsidP="00A60C4B">
      <w:pPr>
        <w:spacing w:after="0" w:line="240" w:lineRule="auto"/>
        <w:ind w:firstLine="708"/>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en-US"/>
        </w:rPr>
        <w:t>Կարգի</w:t>
      </w:r>
      <w:r w:rsidRPr="00A60C4B">
        <w:rPr>
          <w:rFonts w:ascii="GHEA Grapalat" w:eastAsia="Times New Roman" w:hAnsi="GHEA Grapalat" w:cs="Times New Roman"/>
          <w:sz w:val="20"/>
          <w:szCs w:val="20"/>
          <w:lang w:val="es-ES"/>
        </w:rPr>
        <w:t xml:space="preserve"> 119-</w:t>
      </w:r>
      <w:r w:rsidRPr="00A60C4B">
        <w:rPr>
          <w:rFonts w:ascii="GHEA Grapalat" w:eastAsia="Times New Roman" w:hAnsi="GHEA Grapalat" w:cs="Times New Roman"/>
          <w:sz w:val="20"/>
          <w:szCs w:val="20"/>
          <w:lang w:val="en-US"/>
        </w:rPr>
        <w:t>րդկետի</w:t>
      </w:r>
      <w:r w:rsidRPr="00A60C4B">
        <w:rPr>
          <w:rFonts w:ascii="GHEA Grapalat" w:eastAsia="Times New Roman" w:hAnsi="GHEA Grapalat" w:cs="Times New Roman"/>
          <w:sz w:val="20"/>
          <w:szCs w:val="20"/>
          <w:lang w:val="hy-AM"/>
        </w:rPr>
        <w:t>իմաստով`</w:t>
      </w:r>
    </w:p>
    <w:p w:rsidR="00A60C4B" w:rsidRPr="00A60C4B" w:rsidRDefault="00A60C4B" w:rsidP="00A60C4B">
      <w:pPr>
        <w:spacing w:after="0" w:line="240" w:lineRule="auto"/>
        <w:ind w:firstLine="708"/>
        <w:jc w:val="both"/>
        <w:rPr>
          <w:rFonts w:ascii="GHEA Grapalat" w:eastAsia="Times New Roman" w:hAnsi="GHEA Grapalat" w:cs="Times New Roman"/>
          <w:color w:val="000000"/>
          <w:sz w:val="20"/>
          <w:szCs w:val="20"/>
          <w:lang w:val="hy-AM"/>
        </w:rPr>
      </w:pPr>
      <w:r w:rsidRPr="00A60C4B">
        <w:rPr>
          <w:rFonts w:ascii="GHEA Grapalat" w:eastAsia="Times New Roman" w:hAnsi="GHEA Grapalat" w:cs="Times New Roman"/>
          <w:sz w:val="20"/>
          <w:szCs w:val="20"/>
          <w:lang w:val="hy-AM"/>
        </w:rPr>
        <w:t>1</w:t>
      </w:r>
      <w:r w:rsidRPr="00A60C4B">
        <w:rPr>
          <w:rFonts w:ascii="GHEA Grapalat" w:eastAsia="Times New Roman" w:hAnsi="GHEA Grapalat" w:cs="Times New Roman"/>
          <w:color w:val="000000"/>
          <w:sz w:val="20"/>
          <w:szCs w:val="20"/>
          <w:lang w:val="hy-AM"/>
        </w:rPr>
        <w:t xml:space="preserve">) </w:t>
      </w:r>
      <w:r w:rsidRPr="00A60C4B">
        <w:rPr>
          <w:rFonts w:ascii="GHEA Grapalat" w:eastAsia="Times New Roman" w:hAnsi="GHEA Grapalat" w:cs="Times New Roman"/>
          <w:sz w:val="20"/>
          <w:szCs w:val="20"/>
          <w:lang w:val="hy-AM"/>
        </w:rPr>
        <w:t xml:space="preserve">ֆիզիկական </w:t>
      </w:r>
      <w:r w:rsidRPr="00A60C4B">
        <w:rPr>
          <w:rFonts w:ascii="GHEA Grapalat" w:eastAsia="Times New Roman" w:hAnsi="GHEA Grapalat" w:cs="GHEA Grapalat"/>
          <w:color w:val="000000"/>
          <w:sz w:val="20"/>
          <w:szCs w:val="20"/>
          <w:lang w:val="hy-AM"/>
        </w:rPr>
        <w:t xml:space="preserve">անձինք համարվում են փոխկապակցված, </w:t>
      </w:r>
      <w:r w:rsidRPr="00A60C4B">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60C4B" w:rsidRPr="00A60C4B" w:rsidRDefault="00A60C4B" w:rsidP="00A60C4B">
      <w:pPr>
        <w:spacing w:after="0" w:line="240" w:lineRule="auto"/>
        <w:ind w:firstLine="708"/>
        <w:jc w:val="both"/>
        <w:rPr>
          <w:rFonts w:ascii="GHEA Grapalat" w:eastAsia="Times New Roman" w:hAnsi="GHEA Grapalat" w:cs="Times New Roman"/>
          <w:color w:val="000000"/>
          <w:sz w:val="20"/>
          <w:szCs w:val="20"/>
          <w:lang w:val="hy-AM"/>
        </w:rPr>
      </w:pPr>
      <w:r w:rsidRPr="00A60C4B">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60C4B" w:rsidRPr="00A60C4B" w:rsidRDefault="00A60C4B" w:rsidP="00A60C4B">
      <w:pPr>
        <w:spacing w:after="0" w:line="240" w:lineRule="auto"/>
        <w:ind w:firstLine="708"/>
        <w:jc w:val="both"/>
        <w:rPr>
          <w:rFonts w:ascii="GHEA Grapalat" w:eastAsia="Times New Roman" w:hAnsi="GHEA Grapalat" w:cs="Times New Roman"/>
          <w:color w:val="000000"/>
          <w:sz w:val="20"/>
          <w:szCs w:val="20"/>
          <w:lang w:val="hy-AM"/>
        </w:rPr>
      </w:pPr>
      <w:r w:rsidRPr="00A60C4B">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A60C4B" w:rsidRPr="00A60C4B" w:rsidRDefault="00A60C4B" w:rsidP="00A60C4B">
      <w:pPr>
        <w:spacing w:after="0" w:line="240" w:lineRule="auto"/>
        <w:ind w:firstLine="708"/>
        <w:jc w:val="both"/>
        <w:rPr>
          <w:rFonts w:ascii="GHEA Grapalat" w:eastAsia="Times New Roman" w:hAnsi="GHEA Grapalat" w:cs="Times New Roman"/>
          <w:color w:val="000000"/>
          <w:sz w:val="20"/>
          <w:szCs w:val="20"/>
          <w:lang w:val="hy-AM"/>
        </w:rPr>
      </w:pPr>
      <w:r w:rsidRPr="00A60C4B">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60C4B" w:rsidRPr="00A60C4B" w:rsidRDefault="00A60C4B" w:rsidP="00A60C4B">
      <w:pPr>
        <w:spacing w:after="0" w:line="240" w:lineRule="auto"/>
        <w:ind w:firstLine="708"/>
        <w:jc w:val="both"/>
        <w:rPr>
          <w:rFonts w:ascii="GHEA Grapalat" w:eastAsia="Times New Roman" w:hAnsi="GHEA Grapalat" w:cs="Times New Roman"/>
          <w:color w:val="000000"/>
          <w:sz w:val="20"/>
          <w:szCs w:val="20"/>
          <w:lang w:val="hy-AM"/>
        </w:rPr>
      </w:pPr>
      <w:r w:rsidRPr="00A60C4B">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60C4B" w:rsidRPr="00A60C4B" w:rsidRDefault="00A60C4B" w:rsidP="00A60C4B">
      <w:pPr>
        <w:spacing w:after="0" w:line="240" w:lineRule="auto"/>
        <w:ind w:firstLine="708"/>
        <w:jc w:val="both"/>
        <w:rPr>
          <w:rFonts w:ascii="GHEA Grapalat" w:eastAsia="Times New Roman" w:hAnsi="GHEA Grapalat" w:cs="Times New Roman"/>
          <w:color w:val="000000"/>
          <w:sz w:val="20"/>
          <w:szCs w:val="20"/>
          <w:lang w:val="hy-AM"/>
        </w:rPr>
      </w:pPr>
      <w:r w:rsidRPr="00A60C4B">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60C4B" w:rsidRPr="00A60C4B" w:rsidRDefault="00A60C4B" w:rsidP="00A60C4B">
      <w:pPr>
        <w:spacing w:after="0" w:line="240" w:lineRule="auto"/>
        <w:ind w:firstLine="708"/>
        <w:jc w:val="both"/>
        <w:rPr>
          <w:rFonts w:ascii="GHEA Grapalat" w:eastAsia="Times New Roman" w:hAnsi="GHEA Grapalat" w:cs="Times New Roman"/>
          <w:color w:val="000000"/>
          <w:sz w:val="20"/>
          <w:szCs w:val="20"/>
          <w:lang w:val="hy-AM"/>
        </w:rPr>
      </w:pPr>
      <w:r w:rsidRPr="00A60C4B">
        <w:rPr>
          <w:rFonts w:ascii="GHEA Grapalat" w:eastAsia="Times New Roman" w:hAnsi="GHEA Grapalat" w:cs="Times New Roman"/>
          <w:sz w:val="20"/>
          <w:szCs w:val="20"/>
          <w:lang w:val="hy-AM"/>
        </w:rPr>
        <w:t xml:space="preserve">3) ֆիզիկական անձի կարգավիճակ չունեցող մասնակիցները </w:t>
      </w:r>
      <w:r w:rsidRPr="00A60C4B">
        <w:rPr>
          <w:rFonts w:ascii="GHEA Grapalat" w:eastAsia="Times New Roman" w:hAnsi="GHEA Grapalat" w:cs="Times New Roman"/>
          <w:color w:val="000000"/>
          <w:sz w:val="20"/>
          <w:szCs w:val="20"/>
          <w:lang w:val="hy-AM"/>
        </w:rPr>
        <w:t xml:space="preserve">համարվում են փոխկապակցված, եթե` </w:t>
      </w:r>
    </w:p>
    <w:p w:rsidR="00A60C4B" w:rsidRPr="00A60C4B" w:rsidRDefault="00A60C4B" w:rsidP="00A60C4B">
      <w:pPr>
        <w:spacing w:after="0" w:line="240" w:lineRule="auto"/>
        <w:ind w:firstLine="269"/>
        <w:jc w:val="both"/>
        <w:rPr>
          <w:rFonts w:ascii="GHEA Grapalat" w:eastAsia="Times New Roman" w:hAnsi="GHEA Grapalat" w:cs="Times New Roman"/>
          <w:color w:val="000000"/>
          <w:sz w:val="20"/>
          <w:szCs w:val="20"/>
          <w:lang w:val="hy-AM"/>
        </w:rPr>
      </w:pPr>
      <w:r w:rsidRPr="00A60C4B">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60C4B" w:rsidRPr="00A60C4B" w:rsidRDefault="00A60C4B" w:rsidP="00A60C4B">
      <w:pPr>
        <w:spacing w:after="0" w:line="240" w:lineRule="auto"/>
        <w:ind w:firstLine="269"/>
        <w:jc w:val="both"/>
        <w:rPr>
          <w:rFonts w:ascii="GHEA Grapalat" w:eastAsia="Times New Roman" w:hAnsi="GHEA Grapalat" w:cs="Times New Roman"/>
          <w:color w:val="000000"/>
          <w:sz w:val="20"/>
          <w:szCs w:val="20"/>
          <w:lang w:val="hy-AM"/>
        </w:rPr>
      </w:pPr>
      <w:r w:rsidRPr="00A60C4B">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60C4B" w:rsidRPr="00A60C4B" w:rsidRDefault="00A60C4B" w:rsidP="00A60C4B">
      <w:pPr>
        <w:spacing w:after="0" w:line="240" w:lineRule="auto"/>
        <w:ind w:firstLine="708"/>
        <w:jc w:val="both"/>
        <w:rPr>
          <w:rFonts w:ascii="Sylfaen" w:eastAsia="Times New Roman" w:hAnsi="Sylfaen" w:cs="Times New Roman"/>
          <w:sz w:val="20"/>
          <w:szCs w:val="20"/>
          <w:lang w:val="hy-AM"/>
        </w:rPr>
      </w:pPr>
      <w:r w:rsidRPr="00A60C4B">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60C4B" w:rsidRPr="00A60C4B" w:rsidRDefault="00A60C4B" w:rsidP="00A60C4B">
      <w:pPr>
        <w:spacing w:after="0" w:line="240" w:lineRule="auto"/>
        <w:ind w:firstLine="708"/>
        <w:jc w:val="both"/>
        <w:rPr>
          <w:rFonts w:ascii="GHEA Grapalat" w:eastAsia="Times New Roman" w:hAnsi="GHEA Grapalat" w:cs="Times New Roman"/>
          <w:color w:val="000000"/>
          <w:sz w:val="20"/>
          <w:szCs w:val="20"/>
          <w:lang w:val="hy-AM"/>
        </w:rPr>
      </w:pPr>
      <w:r w:rsidRPr="00A60C4B">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A60C4B" w:rsidRPr="00A60C4B" w:rsidRDefault="00A60C4B" w:rsidP="00A60C4B">
      <w:pPr>
        <w:spacing w:after="0" w:line="240" w:lineRule="auto"/>
        <w:ind w:firstLine="284"/>
        <w:jc w:val="both"/>
        <w:rPr>
          <w:rFonts w:ascii="GHEA Grapalat" w:eastAsia="Times New Roman" w:hAnsi="GHEA Grapalat" w:cs="Times New Roman"/>
          <w:color w:val="000000"/>
          <w:sz w:val="20"/>
          <w:szCs w:val="20"/>
          <w:lang w:val="hy-AM"/>
        </w:rPr>
      </w:pPr>
      <w:r w:rsidRPr="00A60C4B">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60C4B" w:rsidRPr="00A60C4B" w:rsidRDefault="00A60C4B" w:rsidP="00A60C4B">
      <w:pPr>
        <w:spacing w:after="0" w:line="240" w:lineRule="auto"/>
        <w:ind w:firstLine="567"/>
        <w:jc w:val="both"/>
        <w:rPr>
          <w:rFonts w:ascii="GHEA Grapalat" w:eastAsia="Times New Roman" w:hAnsi="GHEA Grapalat" w:cs="Arial"/>
          <w:sz w:val="20"/>
          <w:szCs w:val="24"/>
          <w:lang w:val="hy-AM"/>
        </w:rPr>
      </w:pPr>
      <w:r w:rsidRPr="00A60C4B">
        <w:rPr>
          <w:rFonts w:ascii="GHEA Grapalat" w:eastAsia="Times New Roman" w:hAnsi="GHEA Grapalat" w:cs="Arial Armenian"/>
          <w:sz w:val="20"/>
          <w:szCs w:val="24"/>
          <w:lang w:val="hy-AM"/>
        </w:rPr>
        <w:t xml:space="preserve">2.4 </w:t>
      </w:r>
      <w:r w:rsidRPr="00A60C4B">
        <w:rPr>
          <w:rFonts w:ascii="GHEA Grapalat" w:eastAsia="Times New Roman" w:hAnsi="GHEA Grapalat" w:cs="Sylfaen"/>
          <w:sz w:val="20"/>
          <w:szCs w:val="24"/>
          <w:lang w:val="hy-AM"/>
        </w:rPr>
        <w:t>Մասնակիցը</w:t>
      </w:r>
      <w:r w:rsidRPr="00A60C4B">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A60C4B" w:rsidRPr="00A60C4B" w:rsidRDefault="00A60C4B" w:rsidP="00A60C4B">
      <w:pPr>
        <w:spacing w:after="0" w:line="240" w:lineRule="auto"/>
        <w:ind w:firstLine="540"/>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hy-AM"/>
        </w:rPr>
        <w:t>2.5 Սույն ընթացակարգի շրջանակում կնքվելիք պայմանագիրըկարող</w:t>
      </w:r>
      <w:r w:rsidRPr="00A60C4B">
        <w:rPr>
          <w:rFonts w:ascii="GHEA Grapalat" w:eastAsia="Times New Roman" w:hAnsi="GHEA Grapalat" w:cs="Sylfaen"/>
          <w:sz w:val="20"/>
          <w:szCs w:val="24"/>
          <w:lang w:val="af-ZA"/>
        </w:rPr>
        <w:t xml:space="preserve"> է </w:t>
      </w:r>
      <w:r w:rsidRPr="00A60C4B">
        <w:rPr>
          <w:rFonts w:ascii="GHEA Grapalat" w:eastAsia="Times New Roman" w:hAnsi="GHEA Grapalat" w:cs="Sylfaen"/>
          <w:sz w:val="20"/>
          <w:szCs w:val="24"/>
          <w:lang w:val="hy-AM"/>
        </w:rPr>
        <w:t>իրականացվել</w:t>
      </w:r>
      <w:r w:rsidRPr="00A60C4B">
        <w:rPr>
          <w:rFonts w:ascii="GHEA Grapalat" w:eastAsia="Times New Roman" w:hAnsi="GHEA Grapalat" w:cs="Sylfaen"/>
          <w:sz w:val="20"/>
          <w:szCs w:val="24"/>
          <w:lang w:val="af-ZA"/>
        </w:rPr>
        <w:t xml:space="preserve"> ենթակապալի </w:t>
      </w:r>
      <w:r w:rsidRPr="00A60C4B">
        <w:rPr>
          <w:rFonts w:ascii="GHEA Grapalat" w:eastAsia="Times New Roman" w:hAnsi="GHEA Grapalat" w:cs="Sylfaen"/>
          <w:sz w:val="20"/>
          <w:szCs w:val="24"/>
          <w:lang w:val="hy-AM"/>
        </w:rPr>
        <w:t>պայմանագիրկնքելումիջոցով։</w:t>
      </w:r>
      <w:r w:rsidRPr="00A60C4B">
        <w:rPr>
          <w:rFonts w:ascii="GHEA Grapalat" w:eastAsia="Times New Roman" w:hAnsi="GHEA Grapalat" w:cs="Sylfaen"/>
          <w:sz w:val="20"/>
          <w:szCs w:val="24"/>
          <w:lang w:val="af-ZA"/>
        </w:rPr>
        <w:t xml:space="preserve"> Ենթակապալի </w:t>
      </w:r>
      <w:r w:rsidRPr="00A60C4B">
        <w:rPr>
          <w:rFonts w:ascii="GHEA Grapalat" w:eastAsia="Times New Roman" w:hAnsi="GHEA Grapalat" w:cs="Sylfaen"/>
          <w:sz w:val="20"/>
          <w:szCs w:val="24"/>
          <w:lang w:val="en-US"/>
        </w:rPr>
        <w:t>պայմանագրիկողմչիկարողհանդիսանալսույնընթացակարգին</w:t>
      </w:r>
      <w:r w:rsidRPr="00A60C4B">
        <w:rPr>
          <w:rFonts w:ascii="GHEA Grapalat" w:eastAsia="Times New Roman" w:hAnsi="GHEA Grapalat" w:cs="Sylfaen"/>
          <w:sz w:val="20"/>
          <w:szCs w:val="20"/>
          <w:lang w:val="af-ZA" w:eastAsia="ru-RU"/>
        </w:rPr>
        <w:t>(</w:t>
      </w:r>
      <w:r w:rsidRPr="00A60C4B">
        <w:rPr>
          <w:rFonts w:ascii="GHEA Grapalat" w:eastAsia="Times New Roman" w:hAnsi="GHEA Grapalat" w:cs="Sylfaen"/>
          <w:sz w:val="20"/>
          <w:szCs w:val="20"/>
          <w:lang w:val="en-US" w:eastAsia="ru-RU"/>
        </w:rPr>
        <w:t>միևնույնչափաբաժնին</w:t>
      </w:r>
      <w:r w:rsidRPr="00A60C4B">
        <w:rPr>
          <w:rFonts w:ascii="GHEA Grapalat" w:eastAsia="Times New Roman" w:hAnsi="GHEA Grapalat" w:cs="Sylfaen"/>
          <w:sz w:val="20"/>
          <w:szCs w:val="20"/>
          <w:lang w:val="af-ZA" w:eastAsia="ru-RU"/>
        </w:rPr>
        <w:t xml:space="preserve">) </w:t>
      </w:r>
      <w:r w:rsidRPr="00A60C4B">
        <w:rPr>
          <w:rFonts w:ascii="GHEA Grapalat" w:eastAsia="Times New Roman" w:hAnsi="GHEA Grapalat" w:cs="Sylfaen"/>
          <w:sz w:val="20"/>
          <w:szCs w:val="24"/>
          <w:lang w:val="en-US"/>
        </w:rPr>
        <w:t>մասնակցելունպատակովհայտներկայացրածմասնակիցը</w:t>
      </w:r>
      <w:r w:rsidRPr="00A60C4B">
        <w:rPr>
          <w:rFonts w:ascii="GHEA Grapalat" w:eastAsia="Times New Roman" w:hAnsi="GHEA Grapalat" w:cs="Sylfaen"/>
          <w:sz w:val="20"/>
          <w:szCs w:val="24"/>
          <w:lang w:val="af-ZA"/>
        </w:rPr>
        <w:t xml:space="preserve">: </w:t>
      </w:r>
    </w:p>
    <w:p w:rsidR="00A60C4B" w:rsidRPr="00A60C4B" w:rsidRDefault="00A60C4B" w:rsidP="00A60C4B">
      <w:pPr>
        <w:spacing w:after="0" w:line="240" w:lineRule="auto"/>
        <w:ind w:firstLine="540"/>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 2</w:t>
      </w:r>
      <w:r w:rsidRPr="00A60C4B">
        <w:rPr>
          <w:rFonts w:ascii="GHEA Grapalat" w:eastAsia="Times New Roman" w:hAnsi="GHEA Grapalat" w:cs="Sylfaen"/>
          <w:sz w:val="20"/>
          <w:szCs w:val="24"/>
          <w:lang w:val="hy-AM"/>
        </w:rPr>
        <w:t>.</w:t>
      </w:r>
      <w:r w:rsidRPr="00A60C4B">
        <w:rPr>
          <w:rFonts w:ascii="GHEA Grapalat" w:eastAsia="Times New Roman" w:hAnsi="GHEA Grapalat" w:cs="Sylfaen"/>
          <w:sz w:val="20"/>
          <w:szCs w:val="24"/>
          <w:lang w:val="af-ZA"/>
        </w:rPr>
        <w:t xml:space="preserve">6 </w:t>
      </w:r>
      <w:r w:rsidRPr="00A60C4B">
        <w:rPr>
          <w:rFonts w:ascii="GHEA Grapalat" w:eastAsia="Times New Roman" w:hAnsi="GHEA Grapalat" w:cs="Sylfaen"/>
          <w:sz w:val="20"/>
          <w:szCs w:val="24"/>
        </w:rPr>
        <w:t>Մասնակիցներըկարողենսույնընթացակարգինմասնակցելհամատեղգործունեությանկարգով</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կոնսորցիումով</w:t>
      </w:r>
      <w:r w:rsidRPr="00A60C4B">
        <w:rPr>
          <w:rFonts w:ascii="GHEA Grapalat" w:eastAsia="Times New Roman" w:hAnsi="GHEA Grapalat" w:cs="Sylfaen"/>
          <w:sz w:val="20"/>
          <w:szCs w:val="24"/>
          <w:lang w:val="af-ZA"/>
        </w:rPr>
        <w:t>)</w:t>
      </w:r>
      <w:r w:rsidRPr="00A60C4B">
        <w:rPr>
          <w:rFonts w:ascii="GHEA Grapalat" w:eastAsia="Times New Roman" w:hAnsi="GHEA Grapalat" w:cs="Sylfaen"/>
          <w:sz w:val="20"/>
          <w:szCs w:val="24"/>
        </w:rPr>
        <w:t>։Նմանդեպքում</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40"/>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1) </w:t>
      </w:r>
      <w:r w:rsidRPr="00A60C4B">
        <w:rPr>
          <w:rFonts w:ascii="GHEA Grapalat" w:eastAsia="Times New Roman" w:hAnsi="GHEA Grapalat" w:cs="Sylfaen"/>
          <w:sz w:val="20"/>
          <w:szCs w:val="24"/>
        </w:rPr>
        <w:t>համատեղգործունեությանպայմանագրիկողմերիցորևէմեկըչիկարողնույնընթացակարգին</w:t>
      </w:r>
      <w:r w:rsidRPr="00A60C4B">
        <w:rPr>
          <w:rFonts w:ascii="GHEA Grapalat" w:eastAsia="Times New Roman" w:hAnsi="GHEA Grapalat" w:cs="Sylfaen"/>
          <w:sz w:val="20"/>
          <w:szCs w:val="20"/>
          <w:lang w:val="af-ZA"/>
        </w:rPr>
        <w:t>(</w:t>
      </w:r>
      <w:r w:rsidRPr="00A60C4B">
        <w:rPr>
          <w:rFonts w:ascii="GHEA Grapalat" w:eastAsia="Times New Roman" w:hAnsi="GHEA Grapalat" w:cs="Sylfaen"/>
          <w:sz w:val="20"/>
          <w:szCs w:val="20"/>
          <w:lang w:val="en-US"/>
        </w:rPr>
        <w:t>միևնույնչափաբաժնին</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4"/>
        </w:rPr>
        <w:t>ներկայացնելառանձինհայտ</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Սույնպարբերությանպահանջիչպահպանմանդեպքում</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հայտերիբացմաննիստումմերժվումենինչպեսհամատեղգործունեությանկարգով</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այնպեսէլառանձիններկայացվածհայտերը</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af-ZA"/>
        </w:rPr>
        <w:t>2) Մ</w:t>
      </w:r>
      <w:r w:rsidRPr="00A60C4B">
        <w:rPr>
          <w:rFonts w:ascii="GHEA Grapalat" w:eastAsia="Times New Roman" w:hAnsi="GHEA Grapalat" w:cs="Sylfaen"/>
          <w:sz w:val="20"/>
          <w:szCs w:val="24"/>
        </w:rPr>
        <w:t>ասնակիցներըկրումենհամատեղևհամապարտպատասխանատվություն</w:t>
      </w:r>
      <w:r w:rsidRPr="00A60C4B">
        <w:rPr>
          <w:rFonts w:ascii="GHEA Grapalat" w:eastAsia="Times New Roman" w:hAnsi="GHEA Grapalat" w:cs="Sylfaen"/>
          <w:sz w:val="20"/>
          <w:szCs w:val="24"/>
          <w:lang w:val="af-ZA"/>
        </w:rPr>
        <w:t>:Ընդ որում,</w:t>
      </w:r>
      <w:r w:rsidRPr="00A60C4B">
        <w:rPr>
          <w:rFonts w:ascii="GHEA Grapalat" w:eastAsia="Times New Roman" w:hAnsi="GHEA Grapalat" w:cs="Sylfaen"/>
          <w:sz w:val="20"/>
          <w:szCs w:val="24"/>
        </w:rPr>
        <w:t>կոնսորցիումիանդամիկոնսորցիումիցդուրսգալուդեպքումկոնսորցիումիհետ</w:t>
      </w:r>
      <w:r w:rsidRPr="00A60C4B">
        <w:rPr>
          <w:rFonts w:ascii="GHEA Grapalat" w:eastAsia="Times New Roman" w:hAnsi="GHEA Grapalat" w:cs="Sylfaen"/>
          <w:sz w:val="20"/>
          <w:szCs w:val="24"/>
          <w:lang w:val="en-US"/>
        </w:rPr>
        <w:t>պ</w:t>
      </w:r>
      <w:r w:rsidRPr="00A60C4B">
        <w:rPr>
          <w:rFonts w:ascii="GHEA Grapalat" w:eastAsia="Times New Roman" w:hAnsi="GHEA Grapalat" w:cs="Sylfaen"/>
          <w:sz w:val="20"/>
          <w:szCs w:val="24"/>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A60C4B">
        <w:rPr>
          <w:rFonts w:ascii="GHEA Grapalat" w:eastAsia="Times New Roman" w:hAnsi="GHEA Grapalat" w:cs="Sylfaen"/>
          <w:sz w:val="20"/>
          <w:szCs w:val="24"/>
          <w:lang w:val="hy-AM"/>
        </w:rPr>
        <w:t>:</w:t>
      </w:r>
    </w:p>
    <w:p w:rsidR="00A60C4B" w:rsidRPr="00A60C4B" w:rsidRDefault="00A60C4B" w:rsidP="00A60C4B">
      <w:pPr>
        <w:spacing w:after="0" w:line="240" w:lineRule="auto"/>
        <w:ind w:firstLine="567"/>
        <w:jc w:val="both"/>
        <w:rPr>
          <w:rFonts w:ascii="GHEA Grapalat" w:eastAsia="Times New Roman" w:hAnsi="GHEA Grapalat" w:cs="Times New Roman"/>
          <w:b/>
          <w:sz w:val="20"/>
          <w:szCs w:val="24"/>
          <w:lang w:val="af-ZA"/>
        </w:rPr>
      </w:pPr>
    </w:p>
    <w:p w:rsidR="00A60C4B" w:rsidRPr="00A60C4B" w:rsidRDefault="00A60C4B" w:rsidP="00A60C4B">
      <w:pPr>
        <w:spacing w:after="0" w:line="240" w:lineRule="auto"/>
        <w:jc w:val="center"/>
        <w:rPr>
          <w:rFonts w:ascii="GHEA Grapalat" w:eastAsia="Times New Roman" w:hAnsi="GHEA Grapalat" w:cs="Arial"/>
          <w:b/>
          <w:sz w:val="20"/>
          <w:szCs w:val="24"/>
          <w:lang w:val="af-ZA"/>
        </w:rPr>
      </w:pPr>
      <w:r w:rsidRPr="00A60C4B">
        <w:rPr>
          <w:rFonts w:ascii="GHEA Grapalat" w:eastAsia="Times New Roman" w:hAnsi="GHEA Grapalat" w:cs="Times New Roman"/>
          <w:b/>
          <w:sz w:val="20"/>
          <w:szCs w:val="24"/>
          <w:lang w:val="af-ZA"/>
        </w:rPr>
        <w:t xml:space="preserve">3.  </w:t>
      </w:r>
      <w:r w:rsidRPr="00A60C4B">
        <w:rPr>
          <w:rFonts w:ascii="GHEA Grapalat" w:eastAsia="Times New Roman" w:hAnsi="GHEA Grapalat" w:cs="Sylfaen"/>
          <w:b/>
          <w:sz w:val="20"/>
          <w:szCs w:val="24"/>
          <w:lang w:val="en-US"/>
        </w:rPr>
        <w:t>ՀՐԱՎԵՐԻՊԱՐԶԱԲԱՆՈՒՄԸ</w:t>
      </w:r>
      <w:r w:rsidRPr="00A60C4B">
        <w:rPr>
          <w:rFonts w:ascii="GHEA Grapalat" w:eastAsia="Times New Roman" w:hAnsi="GHEA Grapalat" w:cs="Arial"/>
          <w:b/>
          <w:sz w:val="20"/>
          <w:szCs w:val="24"/>
          <w:lang w:val="en-US"/>
        </w:rPr>
        <w:t>ԵՎ</w:t>
      </w:r>
      <w:r w:rsidRPr="00A60C4B">
        <w:rPr>
          <w:rFonts w:ascii="GHEA Grapalat" w:eastAsia="Times New Roman" w:hAnsi="GHEA Grapalat" w:cs="Sylfaen"/>
          <w:b/>
          <w:sz w:val="20"/>
          <w:szCs w:val="24"/>
          <w:lang w:val="en-US"/>
        </w:rPr>
        <w:t>ՀՐԱՎԵՐՈՒՄՓՈՓՈԽՈՒԹՅՈՒՆԿԱՏԱՐԵԼՈՒԿԱՐԳԸ</w:t>
      </w:r>
    </w:p>
    <w:p w:rsidR="00A60C4B" w:rsidRPr="00A60C4B" w:rsidRDefault="00A60C4B" w:rsidP="00A60C4B">
      <w:pPr>
        <w:spacing w:after="0" w:line="240" w:lineRule="auto"/>
        <w:jc w:val="center"/>
        <w:rPr>
          <w:rFonts w:ascii="GHEA Grapalat" w:eastAsia="Times New Roman" w:hAnsi="GHEA Grapalat" w:cs="Times New Roman"/>
          <w:b/>
          <w:sz w:val="20"/>
          <w:szCs w:val="24"/>
          <w:lang w:val="af-ZA"/>
        </w:rPr>
      </w:pPr>
    </w:p>
    <w:p w:rsidR="00A60C4B" w:rsidRPr="00A60C4B" w:rsidRDefault="00A60C4B" w:rsidP="00A60C4B">
      <w:pPr>
        <w:spacing w:after="0" w:line="240" w:lineRule="auto"/>
        <w:ind w:firstLine="567"/>
        <w:jc w:val="both"/>
        <w:rPr>
          <w:rFonts w:ascii="GHEA Grapalat" w:eastAsia="Times New Roman" w:hAnsi="GHEA Grapalat" w:cs="Times New Roman"/>
          <w:sz w:val="20"/>
          <w:szCs w:val="24"/>
          <w:lang w:val="af-ZA"/>
        </w:rPr>
      </w:pPr>
      <w:r w:rsidRPr="00A60C4B">
        <w:rPr>
          <w:rFonts w:ascii="GHEA Grapalat" w:eastAsia="Times New Roman" w:hAnsi="GHEA Grapalat" w:cs="Times New Roman"/>
          <w:sz w:val="20"/>
          <w:szCs w:val="24"/>
          <w:lang w:val="af-ZA"/>
        </w:rPr>
        <w:lastRenderedPageBreak/>
        <w:t xml:space="preserve">3.1 </w:t>
      </w:r>
      <w:r w:rsidRPr="00A60C4B">
        <w:rPr>
          <w:rFonts w:ascii="GHEA Grapalat" w:eastAsia="Times New Roman" w:hAnsi="GHEA Grapalat" w:cs="Sylfaen"/>
          <w:sz w:val="20"/>
          <w:szCs w:val="24"/>
          <w:lang w:val="en-US"/>
        </w:rPr>
        <w:t>Օրենքի</w:t>
      </w:r>
      <w:r w:rsidRPr="00A60C4B">
        <w:rPr>
          <w:rFonts w:ascii="GHEA Grapalat" w:eastAsia="Times New Roman" w:hAnsi="GHEA Grapalat" w:cs="Arial"/>
          <w:sz w:val="20"/>
          <w:szCs w:val="24"/>
          <w:lang w:val="af-ZA"/>
        </w:rPr>
        <w:t xml:space="preserve"> 29-</w:t>
      </w:r>
      <w:r w:rsidRPr="00A60C4B">
        <w:rPr>
          <w:rFonts w:ascii="GHEA Grapalat" w:eastAsia="Times New Roman" w:hAnsi="GHEA Grapalat" w:cs="Sylfaen"/>
          <w:sz w:val="20"/>
          <w:szCs w:val="24"/>
          <w:lang w:val="en-US"/>
        </w:rPr>
        <w:t>րդհոդվածիհամաձայն</w:t>
      </w:r>
      <w:r w:rsidRPr="00A60C4B">
        <w:rPr>
          <w:rFonts w:ascii="GHEA Grapalat" w:eastAsia="Times New Roman" w:hAnsi="GHEA Grapalat" w:cs="Arial"/>
          <w:sz w:val="20"/>
          <w:szCs w:val="24"/>
          <w:lang w:val="af-ZA"/>
        </w:rPr>
        <w:t xml:space="preserve">` </w:t>
      </w:r>
      <w:r w:rsidRPr="00A60C4B">
        <w:rPr>
          <w:rFonts w:ascii="GHEA Grapalat" w:eastAsia="Times New Roman" w:hAnsi="GHEA Grapalat" w:cs="Arial"/>
          <w:sz w:val="20"/>
          <w:szCs w:val="24"/>
          <w:lang w:val="en-US"/>
        </w:rPr>
        <w:t>մ</w:t>
      </w:r>
      <w:r w:rsidRPr="00A60C4B">
        <w:rPr>
          <w:rFonts w:ascii="GHEA Grapalat" w:eastAsia="Times New Roman" w:hAnsi="GHEA Grapalat" w:cs="Sylfaen"/>
          <w:sz w:val="20"/>
          <w:szCs w:val="24"/>
          <w:lang w:val="en-US"/>
        </w:rPr>
        <w:t>ասնակիցնիրավունքունիպատվիրատուիցպահանջելհրավերիպարզաբանում</w:t>
      </w:r>
      <w:r w:rsidRPr="00A60C4B">
        <w:rPr>
          <w:rFonts w:ascii="GHEA Grapalat" w:eastAsia="Times New Roman" w:hAnsi="GHEA Grapalat" w:cs="Tahoma"/>
          <w:sz w:val="20"/>
          <w:szCs w:val="24"/>
          <w:lang w:val="en-US"/>
        </w:rPr>
        <w:t>։</w:t>
      </w:r>
    </w:p>
    <w:p w:rsidR="00A60C4B" w:rsidRPr="00A60C4B" w:rsidRDefault="00A60C4B" w:rsidP="00A60C4B">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A60C4B">
        <w:rPr>
          <w:rFonts w:ascii="GHEA Grapalat" w:eastAsia="Times New Roman" w:hAnsi="GHEA Grapalat" w:cs="Sylfaen"/>
          <w:sz w:val="20"/>
          <w:szCs w:val="24"/>
          <w:lang w:val="en-US"/>
        </w:rPr>
        <w:t>Մասնակիցնիրավունքունիհայտերիներկայացմանվերջնաժամկետըլրանալուցառնվազնհինգօրացուցայինօրառաջ</w:t>
      </w:r>
      <w:r w:rsidRPr="00A60C4B">
        <w:rPr>
          <w:rFonts w:ascii="GHEA Grapalat" w:eastAsia="Times New Roman" w:hAnsi="GHEA Grapalat" w:cs="Arial"/>
          <w:sz w:val="20"/>
          <w:szCs w:val="24"/>
          <w:lang w:val="af-ZA"/>
        </w:rPr>
        <w:t xml:space="preserve"> գրավոր </w:t>
      </w:r>
      <w:r w:rsidRPr="00A60C4B">
        <w:rPr>
          <w:rFonts w:ascii="GHEA Grapalat" w:eastAsia="Times New Roman" w:hAnsi="GHEA Grapalat" w:cs="Sylfaen"/>
          <w:sz w:val="20"/>
          <w:szCs w:val="24"/>
          <w:lang w:val="en-US"/>
        </w:rPr>
        <w:t>հանձնաժողովիցպահանջելուհրավերիպարզաբանում</w:t>
      </w:r>
      <w:r w:rsidRPr="00A60C4B">
        <w:rPr>
          <w:rFonts w:ascii="GHEA Grapalat" w:eastAsia="Times New Roman" w:hAnsi="GHEA Grapalat" w:cs="Tahoma"/>
          <w:sz w:val="20"/>
          <w:szCs w:val="24"/>
          <w:lang w:val="en-US"/>
        </w:rPr>
        <w:t>։</w:t>
      </w:r>
      <w:r w:rsidRPr="00A60C4B">
        <w:rPr>
          <w:rFonts w:ascii="GHEA Grapalat" w:eastAsia="Times New Roman" w:hAnsi="GHEA Grapalat" w:cs="Times New Roman"/>
          <w:sz w:val="20"/>
          <w:szCs w:val="24"/>
          <w:lang w:val="en-US"/>
        </w:rPr>
        <w:t>Հանձնաժողովը</w:t>
      </w:r>
      <w:r w:rsidRPr="00A60C4B">
        <w:rPr>
          <w:rFonts w:ascii="GHEA Grapalat" w:eastAsia="Times New Roman" w:hAnsi="GHEA Grapalat" w:cs="Sylfaen"/>
          <w:sz w:val="20"/>
          <w:szCs w:val="24"/>
          <w:lang w:val="en-US"/>
        </w:rPr>
        <w:t>հարցումըկատարած</w:t>
      </w:r>
      <w:r w:rsidRPr="00A60C4B">
        <w:rPr>
          <w:rFonts w:ascii="GHEA Grapalat" w:eastAsia="Times New Roman" w:hAnsi="GHEA Grapalat" w:cs="Arial"/>
          <w:sz w:val="20"/>
          <w:szCs w:val="24"/>
          <w:lang w:val="en-US"/>
        </w:rPr>
        <w:t>մ</w:t>
      </w:r>
      <w:r w:rsidRPr="00A60C4B">
        <w:rPr>
          <w:rFonts w:ascii="GHEA Grapalat" w:eastAsia="Times New Roman" w:hAnsi="GHEA Grapalat" w:cs="Sylfaen"/>
          <w:sz w:val="20"/>
          <w:szCs w:val="24"/>
          <w:lang w:val="en-US"/>
        </w:rPr>
        <w:t>ասնակցինպարզաբանումըտրամադրումէ</w:t>
      </w:r>
      <w:r w:rsidRPr="00A60C4B">
        <w:rPr>
          <w:rFonts w:ascii="GHEA Grapalat" w:eastAsia="Times New Roman" w:hAnsi="GHEA Grapalat" w:cs="Sylfaen"/>
          <w:sz w:val="20"/>
          <w:szCs w:val="24"/>
          <w:lang w:val="af-ZA"/>
        </w:rPr>
        <w:t xml:space="preserve"> գրավոր` </w:t>
      </w:r>
      <w:r w:rsidRPr="00A60C4B">
        <w:rPr>
          <w:rFonts w:ascii="GHEA Grapalat" w:eastAsia="Times New Roman" w:hAnsi="GHEA Grapalat" w:cs="Sylfaen"/>
          <w:sz w:val="20"/>
          <w:szCs w:val="24"/>
          <w:lang w:val="en-US"/>
        </w:rPr>
        <w:t>հարցումըստանալուօրվանհաջորդողերկուօրացուցայինօրվաընթացքում</w:t>
      </w:r>
      <w:r w:rsidRPr="00A60C4B">
        <w:rPr>
          <w:rFonts w:ascii="GHEA Grapalat" w:eastAsia="Times New Roman" w:hAnsi="GHEA Grapalat" w:cs="Tahoma"/>
          <w:sz w:val="20"/>
          <w:szCs w:val="24"/>
          <w:lang w:val="en-US"/>
        </w:rPr>
        <w:t>։</w:t>
      </w:r>
    </w:p>
    <w:p w:rsidR="00A60C4B" w:rsidRPr="00A60C4B" w:rsidRDefault="00A60C4B" w:rsidP="00A60C4B">
      <w:pPr>
        <w:spacing w:after="0" w:line="240" w:lineRule="auto"/>
        <w:ind w:firstLine="567"/>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4"/>
          <w:lang w:val="af-ZA"/>
        </w:rPr>
        <w:t xml:space="preserve">3.2 </w:t>
      </w:r>
      <w:r w:rsidRPr="00A60C4B">
        <w:rPr>
          <w:rFonts w:ascii="GHEA Grapalat" w:eastAsia="Times New Roman" w:hAnsi="GHEA Grapalat" w:cs="Sylfaen"/>
          <w:sz w:val="20"/>
          <w:szCs w:val="24"/>
          <w:lang w:val="en-US"/>
        </w:rPr>
        <w:t>Հարցմանևպարզաբանումներիբովանդակությանմասինհայտարարությունը</w:t>
      </w:r>
      <w:r w:rsidRPr="00A60C4B">
        <w:rPr>
          <w:rFonts w:ascii="GHEA Grapalat" w:eastAsia="Times New Roman" w:hAnsi="GHEA Grapalat" w:cs="Arial"/>
          <w:sz w:val="20"/>
          <w:szCs w:val="24"/>
          <w:lang w:val="en-US"/>
        </w:rPr>
        <w:t>պարզաբանումըտրամադրելուօրը</w:t>
      </w:r>
      <w:r w:rsidRPr="00A60C4B">
        <w:rPr>
          <w:rFonts w:ascii="GHEA Grapalat" w:eastAsia="Times New Roman" w:hAnsi="GHEA Grapalat" w:cs="Sylfaen"/>
          <w:sz w:val="20"/>
          <w:szCs w:val="24"/>
          <w:lang w:val="en-US"/>
        </w:rPr>
        <w:t>հրապարակվումէ</w:t>
      </w:r>
      <w:r w:rsidRPr="00A60C4B">
        <w:rPr>
          <w:rFonts w:ascii="GHEA Grapalat" w:eastAsia="Times New Roman" w:hAnsi="GHEA Grapalat" w:cs="Sylfaen"/>
          <w:sz w:val="20"/>
          <w:szCs w:val="24"/>
          <w:lang w:val="af-ZA"/>
        </w:rPr>
        <w:t xml:space="preserve">www.procurement.am </w:t>
      </w:r>
      <w:r w:rsidRPr="00A60C4B">
        <w:rPr>
          <w:rFonts w:ascii="GHEA Grapalat" w:eastAsia="Times New Roman" w:hAnsi="GHEA Grapalat" w:cs="Sylfaen"/>
          <w:sz w:val="20"/>
          <w:szCs w:val="24"/>
        </w:rPr>
        <w:t>հասցեով</w:t>
      </w:r>
      <w:r w:rsidRPr="00A60C4B">
        <w:rPr>
          <w:rFonts w:ascii="GHEA Grapalat" w:eastAsia="Times New Roman" w:hAnsi="GHEA Grapalat" w:cs="Sylfaen"/>
          <w:sz w:val="20"/>
          <w:szCs w:val="24"/>
          <w:lang w:val="en-US"/>
        </w:rPr>
        <w:t>գործող</w:t>
      </w:r>
      <w:r w:rsidRPr="00A60C4B">
        <w:rPr>
          <w:rFonts w:ascii="GHEA Grapalat" w:eastAsia="Times New Roman" w:hAnsi="GHEA Grapalat" w:cs="Sylfaen"/>
          <w:sz w:val="20"/>
          <w:szCs w:val="24"/>
        </w:rPr>
        <w:t>տեղեկագր</w:t>
      </w:r>
      <w:r w:rsidRPr="00A60C4B">
        <w:rPr>
          <w:rFonts w:ascii="GHEA Grapalat" w:eastAsia="Times New Roman" w:hAnsi="GHEA Grapalat" w:cs="Sylfaen"/>
          <w:sz w:val="20"/>
          <w:szCs w:val="24"/>
          <w:lang w:val="en-US"/>
        </w:rPr>
        <w:t>ի</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այսուհետ</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տեղեկագիր</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Times New Roman"/>
          <w:sz w:val="24"/>
          <w:szCs w:val="24"/>
          <w:lang w:val="af-ZA"/>
        </w:rPr>
        <w:t>«</w:t>
      </w:r>
      <w:r w:rsidRPr="00A60C4B">
        <w:rPr>
          <w:rFonts w:ascii="GHEA Grapalat" w:eastAsia="Times New Roman" w:hAnsi="GHEA Grapalat" w:cs="Sylfaen"/>
          <w:sz w:val="20"/>
          <w:szCs w:val="24"/>
          <w:lang w:val="en-US"/>
        </w:rPr>
        <w:t>Գնումներիհայտարարություններ</w:t>
      </w:r>
      <w:r w:rsidRPr="00A60C4B">
        <w:rPr>
          <w:rFonts w:ascii="GHEA Grapalat" w:eastAsia="Times New Roman" w:hAnsi="GHEA Grapalat" w:cs="Times New Roman"/>
          <w:sz w:val="24"/>
          <w:szCs w:val="24"/>
          <w:lang w:val="af-ZA"/>
        </w:rPr>
        <w:t>»</w:t>
      </w:r>
      <w:r w:rsidRPr="00A60C4B">
        <w:rPr>
          <w:rFonts w:ascii="GHEA Grapalat" w:eastAsia="Times New Roman" w:hAnsi="GHEA Grapalat" w:cs="Sylfaen"/>
          <w:sz w:val="20"/>
          <w:szCs w:val="24"/>
          <w:lang w:val="en-US"/>
        </w:rPr>
        <w:t>բաժնի</w:t>
      </w:r>
      <w:r w:rsidRPr="00A60C4B">
        <w:rPr>
          <w:rFonts w:ascii="GHEA Grapalat" w:eastAsia="Times New Roman" w:hAnsi="GHEA Grapalat" w:cs="Times New Roman"/>
          <w:sz w:val="24"/>
          <w:szCs w:val="24"/>
          <w:lang w:val="af-ZA"/>
        </w:rPr>
        <w:t>«</w:t>
      </w:r>
      <w:r w:rsidRPr="00A60C4B">
        <w:rPr>
          <w:rFonts w:ascii="GHEA Grapalat" w:eastAsia="Times New Roman" w:hAnsi="GHEA Grapalat" w:cs="Sylfaen"/>
          <w:sz w:val="20"/>
          <w:szCs w:val="24"/>
          <w:lang w:val="en-US"/>
        </w:rPr>
        <w:t>Հրավերներիպարզաբանումներիվերաբերյալհայտարարություններ</w:t>
      </w:r>
      <w:r w:rsidRPr="00A60C4B">
        <w:rPr>
          <w:rFonts w:ascii="GHEA Grapalat" w:eastAsia="Times New Roman" w:hAnsi="GHEA Grapalat" w:cs="Times New Roman"/>
          <w:sz w:val="24"/>
          <w:szCs w:val="24"/>
          <w:lang w:val="af-ZA"/>
        </w:rPr>
        <w:t>»</w:t>
      </w:r>
      <w:r w:rsidRPr="00A60C4B">
        <w:rPr>
          <w:rFonts w:ascii="GHEA Grapalat" w:eastAsia="Times New Roman" w:hAnsi="GHEA Grapalat" w:cs="Sylfaen"/>
          <w:sz w:val="20"/>
          <w:szCs w:val="24"/>
          <w:lang w:val="en-US"/>
        </w:rPr>
        <w:t>ենթաբաբաժնում</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առանցնշելուհարցումըկատարած</w:t>
      </w:r>
      <w:r w:rsidRPr="00A60C4B">
        <w:rPr>
          <w:rFonts w:ascii="GHEA Grapalat" w:eastAsia="Times New Roman" w:hAnsi="GHEA Grapalat" w:cs="Arial"/>
          <w:sz w:val="20"/>
          <w:szCs w:val="24"/>
          <w:lang w:val="en-US"/>
        </w:rPr>
        <w:t>մ</w:t>
      </w:r>
      <w:r w:rsidRPr="00A60C4B">
        <w:rPr>
          <w:rFonts w:ascii="GHEA Grapalat" w:eastAsia="Times New Roman" w:hAnsi="GHEA Grapalat" w:cs="Sylfaen"/>
          <w:sz w:val="20"/>
          <w:szCs w:val="24"/>
          <w:lang w:val="en-US"/>
        </w:rPr>
        <w:t>ասնակցիտվյալները</w:t>
      </w:r>
      <w:r w:rsidRPr="00A60C4B">
        <w:rPr>
          <w:rFonts w:ascii="GHEA Grapalat" w:eastAsia="Times New Roman" w:hAnsi="GHEA Grapalat" w:cs="Tahoma"/>
          <w:sz w:val="20"/>
          <w:szCs w:val="24"/>
          <w:lang w:val="en-US"/>
        </w:rPr>
        <w:t>։</w:t>
      </w:r>
    </w:p>
    <w:p w:rsidR="00A60C4B" w:rsidRPr="00A60C4B" w:rsidRDefault="00A60C4B" w:rsidP="00A60C4B">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A60C4B">
        <w:rPr>
          <w:rFonts w:ascii="GHEA Grapalat" w:eastAsia="Times New Roman" w:hAnsi="GHEA Grapalat" w:cs="Arial Unicode"/>
          <w:sz w:val="20"/>
          <w:szCs w:val="24"/>
          <w:lang w:val="af-ZA"/>
        </w:rPr>
        <w:t xml:space="preserve">3.3 </w:t>
      </w:r>
      <w:r w:rsidRPr="00A60C4B">
        <w:rPr>
          <w:rFonts w:ascii="GHEA Grapalat" w:eastAsia="Times New Roman" w:hAnsi="GHEA Grapalat" w:cs="Sylfaen"/>
          <w:sz w:val="20"/>
          <w:szCs w:val="24"/>
        </w:rPr>
        <w:t>Պարզաբանումչիտրամադրվում</w:t>
      </w:r>
      <w:r w:rsidRPr="00A60C4B">
        <w:rPr>
          <w:rFonts w:ascii="GHEA Grapalat" w:eastAsia="Times New Roman" w:hAnsi="GHEA Grapalat" w:cs="Arial Unicode"/>
          <w:sz w:val="20"/>
          <w:szCs w:val="24"/>
          <w:lang w:val="af-ZA"/>
        </w:rPr>
        <w:t xml:space="preserve">, </w:t>
      </w:r>
      <w:r w:rsidRPr="00A60C4B">
        <w:rPr>
          <w:rFonts w:ascii="GHEA Grapalat" w:eastAsia="Times New Roman" w:hAnsi="GHEA Grapalat" w:cs="Sylfaen"/>
          <w:sz w:val="20"/>
          <w:szCs w:val="24"/>
        </w:rPr>
        <w:t>եթեհարցումըկատարվելէսույն</w:t>
      </w:r>
      <w:r w:rsidRPr="00A60C4B">
        <w:rPr>
          <w:rFonts w:ascii="GHEA Grapalat" w:eastAsia="Times New Roman" w:hAnsi="GHEA Grapalat" w:cs="Sylfaen"/>
          <w:sz w:val="20"/>
          <w:szCs w:val="24"/>
          <w:lang w:val="en-US"/>
        </w:rPr>
        <w:t>բաժն</w:t>
      </w:r>
      <w:r w:rsidRPr="00A60C4B">
        <w:rPr>
          <w:rFonts w:ascii="GHEA Grapalat" w:eastAsia="Times New Roman" w:hAnsi="GHEA Grapalat" w:cs="Sylfaen"/>
          <w:sz w:val="20"/>
          <w:szCs w:val="24"/>
        </w:rPr>
        <w:t>ովսահմանվածժամկետիխախտմամբ</w:t>
      </w:r>
      <w:r w:rsidRPr="00A60C4B">
        <w:rPr>
          <w:rFonts w:ascii="GHEA Grapalat" w:eastAsia="Times New Roman" w:hAnsi="GHEA Grapalat" w:cs="Arial Unicode"/>
          <w:sz w:val="20"/>
          <w:szCs w:val="24"/>
          <w:lang w:val="af-ZA"/>
        </w:rPr>
        <w:t xml:space="preserve">, </w:t>
      </w:r>
      <w:r w:rsidRPr="00A60C4B">
        <w:rPr>
          <w:rFonts w:ascii="GHEA Grapalat" w:eastAsia="Times New Roman" w:hAnsi="GHEA Grapalat" w:cs="Sylfaen"/>
          <w:sz w:val="20"/>
          <w:szCs w:val="24"/>
        </w:rPr>
        <w:t>ինչպեսնաև</w:t>
      </w:r>
      <w:r w:rsidRPr="00A60C4B">
        <w:rPr>
          <w:rFonts w:ascii="GHEA Grapalat" w:eastAsia="Times New Roman" w:hAnsi="GHEA Grapalat" w:cs="Arial Unicode"/>
          <w:sz w:val="20"/>
          <w:szCs w:val="24"/>
          <w:lang w:val="af-ZA"/>
        </w:rPr>
        <w:t xml:space="preserve">, </w:t>
      </w:r>
      <w:r w:rsidRPr="00A60C4B">
        <w:rPr>
          <w:rFonts w:ascii="GHEA Grapalat" w:eastAsia="Times New Roman" w:hAnsi="GHEA Grapalat" w:cs="Sylfaen"/>
          <w:sz w:val="20"/>
          <w:szCs w:val="24"/>
        </w:rPr>
        <w:t>եթեհարցումըդուրսէ</w:t>
      </w:r>
      <w:r w:rsidRPr="00A60C4B">
        <w:rPr>
          <w:rFonts w:ascii="GHEA Grapalat" w:eastAsia="Times New Roman" w:hAnsi="GHEA Grapalat" w:cs="Arial Unicode"/>
          <w:sz w:val="20"/>
          <w:szCs w:val="24"/>
          <w:lang w:val="en-US"/>
        </w:rPr>
        <w:t>սույն</w:t>
      </w:r>
      <w:r w:rsidRPr="00A60C4B">
        <w:rPr>
          <w:rFonts w:ascii="GHEA Grapalat" w:eastAsia="Times New Roman" w:hAnsi="GHEA Grapalat" w:cs="Sylfaen"/>
          <w:sz w:val="20"/>
          <w:szCs w:val="24"/>
        </w:rPr>
        <w:t>հրավերիբովանդակությանշրջանակիցկամեթեհարցումըվերաբերումէվերջինիսկողմիցառաջարկվելիք</w:t>
      </w:r>
      <w:r w:rsidRPr="00A60C4B">
        <w:rPr>
          <w:rFonts w:ascii="GHEA Grapalat" w:eastAsia="Times New Roman" w:hAnsi="GHEA Grapalat" w:cs="Sylfaen"/>
          <w:sz w:val="20"/>
          <w:szCs w:val="24"/>
          <w:lang w:val="af-ZA"/>
        </w:rPr>
        <w:t xml:space="preserve"> սարքերի և սարքավորումների </w:t>
      </w:r>
      <w:r w:rsidRPr="00A60C4B">
        <w:rPr>
          <w:rFonts w:ascii="GHEA Grapalat" w:eastAsia="Times New Roman" w:hAnsi="GHEA Grapalat" w:cs="Sylfaen"/>
          <w:sz w:val="20"/>
          <w:szCs w:val="24"/>
        </w:rPr>
        <w:t>տեխնիկականբնութագրերի</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սույնհրավերովնախատեսվածտեխնիկականբնութագրերինհամարժեքությանհամա</w:t>
      </w:r>
      <w:r w:rsidRPr="00A60C4B">
        <w:rPr>
          <w:rFonts w:ascii="GHEA Grapalat" w:eastAsia="Times New Roman" w:hAnsi="GHEA Grapalat" w:cs="Sylfaen"/>
          <w:sz w:val="20"/>
          <w:szCs w:val="24"/>
          <w:lang w:val="af-ZA"/>
        </w:rPr>
        <w:softHyphen/>
      </w:r>
      <w:r w:rsidRPr="00A60C4B">
        <w:rPr>
          <w:rFonts w:ascii="GHEA Grapalat" w:eastAsia="Times New Roman" w:hAnsi="GHEA Grapalat" w:cs="Sylfaen"/>
          <w:sz w:val="20"/>
          <w:szCs w:val="24"/>
        </w:rPr>
        <w:t>պատասխանությանը</w:t>
      </w:r>
      <w:r w:rsidRPr="00A60C4B">
        <w:rPr>
          <w:rFonts w:ascii="GHEA Grapalat" w:eastAsia="Times New Roman" w:hAnsi="GHEA Grapalat" w:cs="Tahoma"/>
          <w:sz w:val="20"/>
          <w:szCs w:val="24"/>
          <w:lang w:val="en-US"/>
        </w:rPr>
        <w:t>։</w:t>
      </w:r>
      <w:r w:rsidRPr="00A60C4B">
        <w:rPr>
          <w:rFonts w:ascii="GHEA Grapalat" w:eastAsia="Times New Roman" w:hAnsi="GHEA Grapalat" w:cs="Times New Roman"/>
          <w:sz w:val="20"/>
          <w:szCs w:val="20"/>
          <w:lang w:val="en-US"/>
        </w:rPr>
        <w:t>Ընդորում</w:t>
      </w:r>
      <w:r w:rsidRPr="00A60C4B">
        <w:rPr>
          <w:rFonts w:ascii="GHEA Grapalat" w:eastAsia="Times New Roman" w:hAnsi="GHEA Grapalat" w:cs="Times New Roman"/>
          <w:sz w:val="20"/>
          <w:szCs w:val="20"/>
          <w:lang w:val="af-ZA"/>
        </w:rPr>
        <w:t xml:space="preserve">, </w:t>
      </w:r>
      <w:r w:rsidRPr="00A60C4B">
        <w:rPr>
          <w:rFonts w:ascii="GHEA Grapalat" w:eastAsia="Times New Roman" w:hAnsi="GHEA Grapalat" w:cs="Times New Roman"/>
          <w:sz w:val="20"/>
          <w:szCs w:val="20"/>
          <w:lang w:val="en-US"/>
        </w:rPr>
        <w:t>մասնակիցըգրավործանուցվումէպարզաբանումչտրամադրելուհիմքերիմասին</w:t>
      </w:r>
      <w:r w:rsidRPr="00A60C4B">
        <w:rPr>
          <w:rFonts w:ascii="GHEA Grapalat" w:eastAsia="Times New Roman" w:hAnsi="GHEA Grapalat" w:cs="Times New Roman"/>
          <w:sz w:val="20"/>
          <w:szCs w:val="20"/>
          <w:lang w:val="af-ZA"/>
        </w:rPr>
        <w:t xml:space="preserve">` </w:t>
      </w:r>
      <w:r w:rsidRPr="00A60C4B">
        <w:rPr>
          <w:rFonts w:ascii="GHEA Grapalat" w:eastAsia="Times New Roman" w:hAnsi="GHEA Grapalat" w:cs="Sylfaen"/>
          <w:sz w:val="20"/>
          <w:szCs w:val="20"/>
          <w:lang w:val="en-US"/>
        </w:rPr>
        <w:t>հարցումըստանալուօրվանհաջորդողերկուօրացուցայինօրվաընթացքում</w:t>
      </w:r>
      <w:r w:rsidRPr="00A60C4B">
        <w:rPr>
          <w:rFonts w:ascii="GHEA Grapalat" w:eastAsia="Times New Roman" w:hAnsi="GHEA Grapalat" w:cs="Times New Roman"/>
          <w:sz w:val="20"/>
          <w:szCs w:val="20"/>
          <w:lang w:val="af-ZA"/>
        </w:rPr>
        <w:t>:</w:t>
      </w:r>
    </w:p>
    <w:p w:rsidR="00A60C4B" w:rsidRPr="00A60C4B" w:rsidRDefault="00A60C4B" w:rsidP="00A60C4B">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A60C4B">
        <w:rPr>
          <w:rFonts w:ascii="GHEA Grapalat" w:eastAsia="Times New Roman" w:hAnsi="GHEA Grapalat" w:cs="Arial Unicode"/>
          <w:sz w:val="20"/>
          <w:szCs w:val="24"/>
          <w:lang w:val="af-ZA"/>
        </w:rPr>
        <w:t xml:space="preserve">3.4 </w:t>
      </w:r>
      <w:r w:rsidRPr="00A60C4B">
        <w:rPr>
          <w:rFonts w:ascii="GHEA Grapalat" w:eastAsia="Times New Roman" w:hAnsi="GHEA Grapalat" w:cs="Sylfaen"/>
          <w:sz w:val="20"/>
          <w:szCs w:val="24"/>
        </w:rPr>
        <w:t>Հայտերիներկայացմանվերջնաժամկետըլրանալուցառնվազնհինգօրացուցայինօրառաջհրավերումկարողենկատարվելփոփոխություններ</w:t>
      </w:r>
      <w:r w:rsidRPr="00A60C4B">
        <w:rPr>
          <w:rFonts w:ascii="GHEA Grapalat" w:eastAsia="Times New Roman" w:hAnsi="GHEA Grapalat" w:cs="Tahoma"/>
          <w:sz w:val="20"/>
          <w:szCs w:val="24"/>
          <w:lang w:val="en-US"/>
        </w:rPr>
        <w:t>։</w:t>
      </w:r>
      <w:r w:rsidRPr="00A60C4B">
        <w:rPr>
          <w:rFonts w:ascii="GHEA Grapalat" w:eastAsia="Times New Roman" w:hAnsi="GHEA Grapalat" w:cs="Sylfaen"/>
          <w:sz w:val="20"/>
          <w:szCs w:val="24"/>
          <w:lang w:val="en-US"/>
        </w:rPr>
        <w:t>Փ</w:t>
      </w:r>
      <w:r w:rsidRPr="00A60C4B">
        <w:rPr>
          <w:rFonts w:ascii="GHEA Grapalat" w:eastAsia="Times New Roman" w:hAnsi="GHEA Grapalat" w:cs="Sylfaen"/>
          <w:sz w:val="20"/>
          <w:szCs w:val="24"/>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A60C4B">
        <w:rPr>
          <w:rFonts w:ascii="GHEA Grapalat" w:eastAsia="Times New Roman" w:hAnsi="GHEA Grapalat" w:cs="Tahoma"/>
          <w:sz w:val="20"/>
          <w:szCs w:val="24"/>
          <w:lang w:val="en-US"/>
        </w:rPr>
        <w:t>։</w:t>
      </w:r>
    </w:p>
    <w:p w:rsidR="00A60C4B" w:rsidRPr="00A60C4B" w:rsidRDefault="00A60C4B" w:rsidP="00A60C4B">
      <w:pPr>
        <w:autoSpaceDE w:val="0"/>
        <w:autoSpaceDN w:val="0"/>
        <w:adjustRightInd w:val="0"/>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A60C4B" w:rsidRPr="00A60C4B" w:rsidRDefault="00A60C4B" w:rsidP="00A60C4B">
      <w:pPr>
        <w:autoSpaceDE w:val="0"/>
        <w:autoSpaceDN w:val="0"/>
        <w:adjustRightInd w:val="0"/>
        <w:spacing w:after="0" w:line="240" w:lineRule="auto"/>
        <w:ind w:firstLine="567"/>
        <w:jc w:val="both"/>
        <w:rPr>
          <w:rFonts w:ascii="GHEA Grapalat" w:eastAsia="Times New Roman" w:hAnsi="GHEA Grapalat" w:cs="Times New Roman"/>
          <w:b/>
          <w:sz w:val="20"/>
          <w:szCs w:val="24"/>
          <w:lang w:val="hy-AM"/>
        </w:rPr>
      </w:pPr>
      <w:r w:rsidRPr="00A60C4B">
        <w:rPr>
          <w:rFonts w:ascii="GHEA Grapalat" w:eastAsia="Times New Roman" w:hAnsi="GHEA Grapalat" w:cs="Arial Unicode"/>
          <w:sz w:val="20"/>
          <w:szCs w:val="24"/>
          <w:lang w:val="hy-AM"/>
        </w:rPr>
        <w:t xml:space="preserve">3.6 </w:t>
      </w:r>
      <w:r w:rsidRPr="00A60C4B">
        <w:rPr>
          <w:rFonts w:ascii="GHEA Grapalat" w:eastAsia="Times New Roman" w:hAnsi="GHEA Grapalat" w:cs="Sylfaen"/>
          <w:sz w:val="20"/>
          <w:szCs w:val="24"/>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A60C4B">
        <w:rPr>
          <w:rFonts w:ascii="GHEA Grapalat" w:eastAsia="Times New Roman" w:hAnsi="GHEA Grapalat" w:cs="Tahoma"/>
          <w:sz w:val="20"/>
          <w:szCs w:val="24"/>
          <w:lang w:val="hy-AM"/>
        </w:rPr>
        <w:t>։</w:t>
      </w:r>
      <w:r w:rsidRPr="00A60C4B">
        <w:rPr>
          <w:rFonts w:ascii="GHEA Grapalat" w:eastAsia="Times New Roman" w:hAnsi="GHEA Grapalat" w:cs="Sylfaen"/>
          <w:sz w:val="20"/>
          <w:szCs w:val="24"/>
          <w:lang w:val="hy-AM"/>
        </w:rPr>
        <w:t>Այդդեպքումմասնակիցներըպարտավորեներկարաձգելիրենցներկայացրածհայտիապահովման</w:t>
      </w:r>
      <w:r w:rsidRPr="00A60C4B">
        <w:rPr>
          <w:rFonts w:ascii="GHEA Grapalat" w:eastAsia="Times New Roman" w:hAnsi="GHEA Grapalat" w:cs="Arial Unicode"/>
          <w:sz w:val="20"/>
          <w:szCs w:val="24"/>
          <w:lang w:val="hy-AM"/>
        </w:rPr>
        <w:t xml:space="preserve"> վավերականության </w:t>
      </w:r>
      <w:r w:rsidRPr="00A60C4B">
        <w:rPr>
          <w:rFonts w:ascii="GHEA Grapalat" w:eastAsia="Times New Roman" w:hAnsi="GHEA Grapalat" w:cs="Sylfaen"/>
          <w:sz w:val="20"/>
          <w:szCs w:val="24"/>
          <w:lang w:val="hy-AM"/>
        </w:rPr>
        <w:t>ժամկետըկամներկայացնելհայտինորապահովում</w:t>
      </w:r>
      <w:r w:rsidRPr="00A60C4B">
        <w:rPr>
          <w:rFonts w:ascii="GHEA Grapalat" w:eastAsia="Times New Roman" w:hAnsi="GHEA Grapalat" w:cs="Sylfaen"/>
          <w:color w:val="FFFFFF"/>
          <w:sz w:val="20"/>
          <w:szCs w:val="24"/>
          <w:shd w:val="clear" w:color="auto" w:fill="FFFFFF"/>
          <w:vertAlign w:val="superscript"/>
        </w:rPr>
        <w:footnoteReference w:id="3"/>
      </w:r>
      <w:r w:rsidRPr="00A60C4B">
        <w:rPr>
          <w:rFonts w:ascii="GHEA Grapalat" w:eastAsia="Times New Roman" w:hAnsi="GHEA Grapalat" w:cs="Tahoma"/>
          <w:sz w:val="20"/>
          <w:szCs w:val="24"/>
          <w:lang w:val="hy-AM"/>
        </w:rPr>
        <w:t>։</w:t>
      </w:r>
    </w:p>
    <w:p w:rsidR="00A60C4B" w:rsidRPr="00A60C4B" w:rsidRDefault="00A60C4B" w:rsidP="00A60C4B">
      <w:pPr>
        <w:spacing w:after="0" w:line="240" w:lineRule="auto"/>
        <w:jc w:val="center"/>
        <w:rPr>
          <w:rFonts w:ascii="GHEA Grapalat" w:eastAsia="Times New Roman" w:hAnsi="GHEA Grapalat" w:cs="Arial"/>
          <w:b/>
          <w:sz w:val="20"/>
          <w:szCs w:val="24"/>
          <w:lang w:val="hy-AM"/>
        </w:rPr>
      </w:pPr>
      <w:r w:rsidRPr="00A60C4B">
        <w:rPr>
          <w:rFonts w:ascii="GHEA Grapalat" w:eastAsia="Times New Roman" w:hAnsi="GHEA Grapalat" w:cs="Times New Roman"/>
          <w:b/>
          <w:sz w:val="20"/>
          <w:szCs w:val="24"/>
          <w:lang w:val="hy-AM"/>
        </w:rPr>
        <w:t xml:space="preserve">4.  </w:t>
      </w:r>
      <w:r w:rsidRPr="00A60C4B">
        <w:rPr>
          <w:rFonts w:ascii="GHEA Grapalat" w:eastAsia="Times New Roman" w:hAnsi="GHEA Grapalat" w:cs="Sylfaen"/>
          <w:b/>
          <w:sz w:val="20"/>
          <w:szCs w:val="24"/>
          <w:lang w:val="hy-AM"/>
        </w:rPr>
        <w:t>ՀԱՅՏԸՆԵՐԿԱՅԱՑՆԵԼՈՒԿԱՐԳԸ</w:t>
      </w:r>
    </w:p>
    <w:p w:rsidR="00A60C4B" w:rsidRPr="00A60C4B" w:rsidRDefault="00A60C4B" w:rsidP="00A60C4B">
      <w:pPr>
        <w:spacing w:after="0" w:line="240" w:lineRule="auto"/>
        <w:jc w:val="center"/>
        <w:rPr>
          <w:rFonts w:ascii="GHEA Grapalat" w:eastAsia="Times New Roman" w:hAnsi="GHEA Grapalat" w:cs="Times New Roman"/>
          <w:b/>
          <w:sz w:val="20"/>
          <w:szCs w:val="24"/>
          <w:lang w:val="hy-AM"/>
        </w:rPr>
      </w:pPr>
    </w:p>
    <w:p w:rsidR="00A60C4B" w:rsidRPr="00A60C4B" w:rsidRDefault="00A60C4B" w:rsidP="00A60C4B">
      <w:pPr>
        <w:spacing w:after="0" w:line="240" w:lineRule="auto"/>
        <w:ind w:firstLine="567"/>
        <w:jc w:val="both"/>
        <w:rPr>
          <w:rFonts w:ascii="GHEA Grapalat" w:eastAsia="Times New Roman" w:hAnsi="GHEA Grapalat" w:cs="Times New Roman"/>
          <w:sz w:val="20"/>
          <w:szCs w:val="24"/>
          <w:lang w:val="hy-AM"/>
        </w:rPr>
      </w:pPr>
      <w:r w:rsidRPr="00A60C4B">
        <w:rPr>
          <w:rFonts w:ascii="GHEA Grapalat" w:eastAsia="Times New Roman" w:hAnsi="GHEA Grapalat" w:cs="Times New Roman"/>
          <w:sz w:val="20"/>
          <w:szCs w:val="24"/>
          <w:lang w:val="hy-AM"/>
        </w:rPr>
        <w:t>4</w:t>
      </w:r>
      <w:r w:rsidRPr="00A60C4B">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A60C4B">
        <w:rPr>
          <w:rFonts w:ascii="GHEA Grapalat" w:eastAsia="Times New Roman" w:hAnsi="GHEA Grapalat" w:cs="Tahoma"/>
          <w:sz w:val="20"/>
          <w:szCs w:val="24"/>
          <w:lang w:val="hy-AM"/>
        </w:rPr>
        <w:t>։</w:t>
      </w:r>
      <w:r w:rsidRPr="00A60C4B">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0"/>
          <w:lang w:val="af-ZA"/>
        </w:rPr>
        <w:t>Մասնակիցըկարողէհայտներկայացնելինչպեսյուրաքանչյուրչափաբաժնի</w:t>
      </w:r>
      <w:r w:rsidRPr="00A60C4B">
        <w:rPr>
          <w:rFonts w:ascii="GHEA Grapalat" w:eastAsia="Times New Roman" w:hAnsi="GHEA Grapalat" w:cs="Times New Roman"/>
          <w:sz w:val="20"/>
          <w:szCs w:val="20"/>
          <w:lang w:val="hy-AM"/>
        </w:rPr>
        <w:t xml:space="preserve">, </w:t>
      </w:r>
      <w:r w:rsidRPr="00A60C4B">
        <w:rPr>
          <w:rFonts w:ascii="GHEA Grapalat" w:eastAsia="Times New Roman" w:hAnsi="GHEA Grapalat" w:cs="Sylfaen"/>
          <w:sz w:val="20"/>
          <w:szCs w:val="20"/>
          <w:lang w:val="af-ZA"/>
        </w:rPr>
        <w:t>այնպեսէլմիքանիկամբոլորչափաբաժիններիհամար</w:t>
      </w:r>
      <w:r w:rsidRPr="00A60C4B">
        <w:rPr>
          <w:rFonts w:ascii="GHEA Grapalat" w:eastAsia="Times New Roman" w:hAnsi="GHEA Grapalat" w:cs="Sylfaen"/>
          <w:sz w:val="20"/>
          <w:szCs w:val="24"/>
          <w:lang w:val="hy-AM"/>
        </w:rPr>
        <w:t xml:space="preserve">։  </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Հայտի պատրաստման կարգը նկարագրված է սույն հրավերի 2-րդ մասում` գնանշման հարցման հայտերը պատրաստելու հրահանգում։</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4.2  Ընթացակարգի հայտերն անհրաժեշտ է ներկայացնել </w:t>
      </w:r>
      <w:r w:rsidRPr="00A60C4B">
        <w:rPr>
          <w:rFonts w:ascii="GHEA Grapalat" w:eastAsia="Times New Roman" w:hAnsi="GHEA Grapalat" w:cs="Sylfaen"/>
          <w:sz w:val="20"/>
          <w:szCs w:val="20"/>
          <w:lang w:val="af-ZA"/>
        </w:rPr>
        <w:t>հանձնաժողովին</w:t>
      </w:r>
      <w:r w:rsidRPr="00A60C4B">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 </w:t>
      </w:r>
      <w:r w:rsidR="001363AF">
        <w:rPr>
          <w:rFonts w:ascii="GHEA Grapalat" w:eastAsia="Times New Roman" w:hAnsi="GHEA Grapalat" w:cs="Sylfaen"/>
          <w:sz w:val="20"/>
          <w:szCs w:val="24"/>
          <w:lang w:val="hy-AM"/>
        </w:rPr>
        <w:t>հրապարակվելու օրվանից հաշված «</w:t>
      </w:r>
      <w:r w:rsidR="001363AF" w:rsidRPr="001363AF">
        <w:rPr>
          <w:rFonts w:ascii="GHEA Grapalat" w:eastAsia="Times New Roman" w:hAnsi="GHEA Grapalat" w:cs="Sylfaen"/>
          <w:sz w:val="20"/>
          <w:szCs w:val="24"/>
          <w:lang w:val="hy-AM"/>
        </w:rPr>
        <w:t>7</w:t>
      </w:r>
      <w:r w:rsidR="001363AF">
        <w:rPr>
          <w:rFonts w:ascii="GHEA Grapalat" w:eastAsia="Times New Roman" w:hAnsi="GHEA Grapalat" w:cs="Sylfaen"/>
          <w:sz w:val="20"/>
          <w:szCs w:val="24"/>
          <w:lang w:val="hy-AM"/>
        </w:rPr>
        <w:t>»րդ օրվա ժամը «1</w:t>
      </w:r>
      <w:r w:rsidR="001363AF" w:rsidRPr="001363AF">
        <w:rPr>
          <w:rFonts w:ascii="GHEA Grapalat" w:eastAsia="Times New Roman" w:hAnsi="GHEA Grapalat" w:cs="Sylfaen"/>
          <w:sz w:val="20"/>
          <w:szCs w:val="24"/>
          <w:lang w:val="hy-AM"/>
        </w:rPr>
        <w:t>2</w:t>
      </w:r>
      <w:r w:rsidR="001363AF">
        <w:rPr>
          <w:rFonts w:ascii="GHEA Grapalat" w:eastAsia="Times New Roman" w:hAnsi="GHEA Grapalat" w:cs="Sylfaen"/>
          <w:sz w:val="20"/>
          <w:szCs w:val="24"/>
          <w:lang w:val="hy-AM"/>
        </w:rPr>
        <w:t>:00»-ն, «</w:t>
      </w:r>
      <w:r w:rsidR="001363AF" w:rsidRPr="001363AF">
        <w:rPr>
          <w:rFonts w:ascii="GHEA Grapalat" w:eastAsia="Times New Roman" w:hAnsi="GHEA Grapalat" w:cs="Sylfaen"/>
          <w:sz w:val="20"/>
          <w:szCs w:val="24"/>
          <w:lang w:val="hy-AM"/>
        </w:rPr>
        <w:t>Կոտայք</w:t>
      </w:r>
      <w:r w:rsidR="001363AF">
        <w:rPr>
          <w:rFonts w:ascii="GHEA Grapalat" w:eastAsia="Times New Roman" w:hAnsi="GHEA Grapalat" w:cs="Sylfaen"/>
          <w:sz w:val="20"/>
          <w:szCs w:val="24"/>
          <w:lang w:val="hy-AM"/>
        </w:rPr>
        <w:t>ի մարզ, Մա</w:t>
      </w:r>
      <w:r w:rsidR="001363AF" w:rsidRPr="001363AF">
        <w:rPr>
          <w:rFonts w:ascii="GHEA Grapalat" w:eastAsia="Times New Roman" w:hAnsi="GHEA Grapalat" w:cs="Sylfaen"/>
          <w:sz w:val="20"/>
          <w:szCs w:val="24"/>
          <w:lang w:val="hy-AM"/>
        </w:rPr>
        <w:t>յակովսկ</w:t>
      </w:r>
      <w:r w:rsidRPr="00A60C4B">
        <w:rPr>
          <w:rFonts w:ascii="GHEA Grapalat" w:eastAsia="Times New Roman" w:hAnsi="GHEA Grapalat" w:cs="Sylfaen"/>
          <w:sz w:val="20"/>
          <w:szCs w:val="24"/>
          <w:lang w:val="hy-AM"/>
        </w:rPr>
        <w:t>ի համայնքապետարանի» հասցեով:</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w:t>
      </w:r>
      <w:r w:rsidR="001363AF">
        <w:rPr>
          <w:rFonts w:ascii="GHEA Grapalat" w:eastAsia="Times New Roman" w:hAnsi="GHEA Grapalat" w:cs="Sylfaen"/>
          <w:b/>
          <w:sz w:val="20"/>
          <w:szCs w:val="24"/>
          <w:lang w:val="hy-AM"/>
        </w:rPr>
        <w:t xml:space="preserve">քարտուղար </w:t>
      </w:r>
      <w:r w:rsidR="001363AF" w:rsidRPr="001363AF">
        <w:rPr>
          <w:rFonts w:ascii="GHEA Grapalat" w:eastAsia="Times New Roman" w:hAnsi="GHEA Grapalat" w:cs="Sylfaen"/>
          <w:b/>
          <w:sz w:val="20"/>
          <w:szCs w:val="24"/>
          <w:lang w:val="hy-AM"/>
        </w:rPr>
        <w:t>Գոհար Միսակ</w:t>
      </w:r>
      <w:r w:rsidRPr="00A60C4B">
        <w:rPr>
          <w:rFonts w:ascii="GHEA Grapalat" w:eastAsia="Times New Roman" w:hAnsi="GHEA Grapalat" w:cs="Sylfaen"/>
          <w:b/>
          <w:sz w:val="20"/>
          <w:szCs w:val="24"/>
          <w:lang w:val="hy-AM"/>
        </w:rPr>
        <w:t>յանը</w:t>
      </w:r>
      <w:r w:rsidRPr="00A60C4B">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4.3 Մասնակիցը հայտով ներկայացնում է`</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bookmarkStart w:id="2" w:name="_Hlk9261647"/>
      <w:r w:rsidRPr="00A60C4B">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A60C4B">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A60C4B">
        <w:rPr>
          <w:rFonts w:ascii="GHEA Grapalat" w:eastAsia="Times New Roman" w:hAnsi="GHEA Grapalat" w:cs="Sylfaen"/>
          <w:sz w:val="20"/>
          <w:szCs w:val="24"/>
          <w:lang w:val="hy-AM"/>
        </w:rPr>
        <w:t>, որը ներառում է`</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lastRenderedPageBreak/>
        <w:t>ա) հավաստում սույն հրավերով սահմանված մասնակ</w:t>
      </w:r>
      <w:r w:rsidRPr="00A60C4B">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A60C4B" w:rsidRPr="00A60C4B" w:rsidRDefault="00A60C4B" w:rsidP="00A60C4B">
      <w:pPr>
        <w:shd w:val="clear" w:color="auto" w:fill="FFFFFF"/>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բ)հավաստում՝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bookmarkStart w:id="3" w:name="_Hlk9261892"/>
      <w:bookmarkEnd w:id="2"/>
      <w:r w:rsidRPr="00A60C4B">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60C4B" w:rsidRPr="00A60C4B" w:rsidRDefault="00A60C4B" w:rsidP="00A60C4B">
      <w:pPr>
        <w:spacing w:after="0" w:line="240" w:lineRule="auto"/>
        <w:ind w:firstLine="630"/>
        <w:jc w:val="both"/>
        <w:rPr>
          <w:rFonts w:ascii="GHEA Grapalat" w:eastAsia="Times New Roman" w:hAnsi="GHEA Grapalat" w:cs="Sylfaen"/>
          <w:szCs w:val="24"/>
          <w:lang w:val="hy-AM" w:eastAsia="ru-RU"/>
        </w:rPr>
      </w:pPr>
      <w:r w:rsidRPr="00A60C4B">
        <w:rPr>
          <w:rFonts w:ascii="GHEA Grapalat" w:eastAsia="Times New Roman" w:hAnsi="GHEA Grapalat" w:cs="Times New Roman"/>
          <w:sz w:val="20"/>
          <w:szCs w:val="20"/>
          <w:lang w:val="hy-AM" w:eastAsia="ru-RU"/>
        </w:rPr>
        <w:t xml:space="preserve">ե) </w:t>
      </w:r>
      <w:r w:rsidRPr="00A60C4B">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60C4B">
        <w:rPr>
          <w:rFonts w:ascii="GHEA Grapalat" w:eastAsia="Times New Roman" w:hAnsi="GHEA Grapalat" w:cs="Times New Roman"/>
          <w:sz w:val="20"/>
          <w:szCs w:val="20"/>
          <w:lang w:val="hy-AM" w:eastAsia="ru-RU"/>
        </w:rPr>
        <w:t xml:space="preserve">: Ընդ որում </w:t>
      </w:r>
      <w:r w:rsidRPr="00A60C4B">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3"/>
    <w:p w:rsidR="00A60C4B" w:rsidRPr="00EE2E92" w:rsidRDefault="00A60C4B" w:rsidP="00A60C4B">
      <w:pPr>
        <w:spacing w:after="0" w:line="240" w:lineRule="auto"/>
        <w:ind w:firstLine="709"/>
        <w:jc w:val="both"/>
        <w:rPr>
          <w:rFonts w:ascii="GHEA Grapalat" w:eastAsia="Times New Roman" w:hAnsi="GHEA Grapalat" w:cs="Sylfaen"/>
          <w:sz w:val="20"/>
          <w:szCs w:val="24"/>
          <w:lang w:val="hy-AM"/>
        </w:rPr>
      </w:pPr>
      <w:r w:rsidRPr="00EE2E92">
        <w:rPr>
          <w:rFonts w:ascii="GHEA Grapalat" w:eastAsia="Times New Roman" w:hAnsi="GHEA Grapalat" w:cs="Sylfaen"/>
          <w:sz w:val="20"/>
          <w:szCs w:val="24"/>
          <w:lang w:val="hy-AM"/>
        </w:rPr>
        <w:t>2) իր կողմից հաստատված գնային առաջարկ</w:t>
      </w:r>
    </w:p>
    <w:p w:rsidR="00A60C4B" w:rsidRPr="00EE2E92" w:rsidRDefault="00A60C4B" w:rsidP="00A60C4B">
      <w:pPr>
        <w:spacing w:after="0" w:line="240" w:lineRule="auto"/>
        <w:ind w:firstLine="567"/>
        <w:jc w:val="both"/>
        <w:rPr>
          <w:rFonts w:ascii="GHEA Grapalat" w:eastAsia="Times New Roman" w:hAnsi="GHEA Grapalat" w:cs="Sylfaen"/>
          <w:sz w:val="20"/>
          <w:szCs w:val="24"/>
          <w:lang w:val="hy-AM"/>
        </w:rPr>
      </w:pPr>
      <w:r w:rsidRPr="00EE2E92">
        <w:rPr>
          <w:rFonts w:ascii="GHEA Grapalat" w:eastAsia="Times New Roman" w:hAnsi="GHEA Grapalat" w:cs="Sylfaen"/>
          <w:sz w:val="20"/>
          <w:szCs w:val="24"/>
          <w:lang w:val="hy-AM"/>
        </w:rPr>
        <w:t xml:space="preserve">  3) հայտի ապահովում կանխիկ փողի կամ բանկային երաշխիքի ձևով:</w:t>
      </w:r>
      <w:r w:rsidRPr="00EE2E92">
        <w:rPr>
          <w:rFonts w:ascii="GHEA Grapalat" w:eastAsia="Times New Roman" w:hAnsi="GHEA Grapalat" w:cs="Sylfaen"/>
          <w:sz w:val="20"/>
          <w:szCs w:val="24"/>
          <w:vertAlign w:val="superscript"/>
          <w:lang w:val="hy-AM"/>
        </w:rPr>
        <w:t>7</w:t>
      </w:r>
      <w:r w:rsidRPr="00EE2E92">
        <w:rPr>
          <w:rFonts w:ascii="GHEA Grapalat" w:eastAsia="Times New Roman" w:hAnsi="GHEA Grapalat" w:cs="Times New Roman"/>
          <w:sz w:val="20"/>
          <w:szCs w:val="24"/>
          <w:vertAlign w:val="superscript"/>
          <w:lang w:val="hy-AM"/>
        </w:rPr>
        <w:footnoteReference w:id="4"/>
      </w:r>
    </w:p>
    <w:p w:rsidR="00A60C4B" w:rsidRPr="00EE2E92" w:rsidRDefault="00A60C4B" w:rsidP="00A60C4B">
      <w:pPr>
        <w:spacing w:after="0" w:line="240" w:lineRule="auto"/>
        <w:ind w:firstLine="709"/>
        <w:jc w:val="both"/>
        <w:rPr>
          <w:rFonts w:ascii="GHEA Grapalat" w:eastAsia="Times New Roman" w:hAnsi="GHEA Grapalat" w:cs="Sylfaen"/>
          <w:sz w:val="20"/>
          <w:szCs w:val="24"/>
          <w:lang w:val="hy-AM"/>
        </w:rPr>
      </w:pPr>
      <w:r w:rsidRPr="00EE2E92">
        <w:rPr>
          <w:rFonts w:ascii="GHEA Grapalat" w:eastAsia="Times New Roman" w:hAnsi="GHEA Grapalat" w:cs="Sylfaen"/>
          <w:sz w:val="20"/>
          <w:szCs w:val="24"/>
          <w:lang w:val="hy-AM"/>
        </w:rPr>
        <w:t>4) շինարարական աշխատանքների գնման դեպքում՝</w:t>
      </w:r>
    </w:p>
    <w:p w:rsidR="00A60C4B" w:rsidRPr="00EE2E92" w:rsidRDefault="00A60C4B" w:rsidP="00A60C4B">
      <w:pPr>
        <w:spacing w:after="0" w:line="240" w:lineRule="auto"/>
        <w:ind w:firstLine="709"/>
        <w:jc w:val="both"/>
        <w:rPr>
          <w:rFonts w:ascii="GHEA Grapalat" w:eastAsia="Times New Roman" w:hAnsi="GHEA Grapalat" w:cs="Sylfaen"/>
          <w:sz w:val="20"/>
          <w:szCs w:val="24"/>
          <w:lang w:val="hy-AM"/>
        </w:rPr>
      </w:pPr>
      <w:r w:rsidRPr="00EE2E92">
        <w:rPr>
          <w:rFonts w:ascii="GHEA Grapalat" w:eastAsia="Times New Roman" w:hAnsi="GHEA Grapalat" w:cs="Sylfaen"/>
          <w:sz w:val="20"/>
          <w:szCs w:val="24"/>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A60C4B" w:rsidRPr="00EE2E92" w:rsidRDefault="00A60C4B" w:rsidP="00A60C4B">
      <w:pPr>
        <w:spacing w:after="0" w:line="240" w:lineRule="auto"/>
        <w:ind w:firstLine="709"/>
        <w:jc w:val="both"/>
        <w:rPr>
          <w:rFonts w:ascii="GHEA Grapalat" w:eastAsia="Times New Roman" w:hAnsi="GHEA Grapalat" w:cs="Sylfaen"/>
          <w:sz w:val="20"/>
          <w:szCs w:val="24"/>
          <w:lang w:val="hy-AM"/>
        </w:rPr>
      </w:pPr>
      <w:r w:rsidRPr="00EE2E92">
        <w:rPr>
          <w:rFonts w:ascii="GHEA Grapalat" w:eastAsia="Times New Roman" w:hAnsi="GHEA Grapalat" w:cs="Sylfaen"/>
          <w:sz w:val="20"/>
          <w:szCs w:val="24"/>
          <w:lang w:val="hy-AM"/>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EE2E92">
        <w:rPr>
          <w:rFonts w:ascii="GHEA Grapalat" w:eastAsia="Times New Roman" w:hAnsi="GHEA Grapalat" w:cs="Sylfaen"/>
          <w:sz w:val="20"/>
          <w:szCs w:val="24"/>
          <w:vertAlign w:val="superscript"/>
          <w:lang w:val="hy-AM"/>
        </w:rPr>
        <w:t>8</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hy-AM"/>
        </w:rPr>
      </w:pPr>
      <w:bookmarkStart w:id="4" w:name="_Hlk9262052"/>
      <w:r w:rsidRPr="00A60C4B">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A60C4B" w:rsidRPr="00A60C4B" w:rsidRDefault="00A60C4B" w:rsidP="00A60C4B">
      <w:pPr>
        <w:numPr>
          <w:ilvl w:val="0"/>
          <w:numId w:val="18"/>
        </w:numPr>
        <w:spacing w:after="0" w:line="240" w:lineRule="auto"/>
        <w:ind w:firstLine="810"/>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60C4B" w:rsidRPr="00A60C4B" w:rsidRDefault="00A60C4B" w:rsidP="00A60C4B">
      <w:pPr>
        <w:numPr>
          <w:ilvl w:val="0"/>
          <w:numId w:val="18"/>
        </w:numPr>
        <w:spacing w:after="0" w:line="240" w:lineRule="auto"/>
        <w:ind w:firstLine="810"/>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A60C4B" w:rsidRPr="00A60C4B" w:rsidRDefault="00A60C4B" w:rsidP="00A60C4B">
      <w:pPr>
        <w:spacing w:after="0" w:line="240" w:lineRule="auto"/>
        <w:ind w:firstLine="709"/>
        <w:jc w:val="both"/>
        <w:rPr>
          <w:rFonts w:ascii="GHEA Grapalat" w:eastAsia="Times New Roman" w:hAnsi="GHEA Grapalat" w:cs="Sylfaen"/>
          <w:sz w:val="20"/>
          <w:szCs w:val="24"/>
          <w:lang w:val="hy-AM"/>
        </w:rPr>
      </w:pPr>
    </w:p>
    <w:p w:rsidR="00A60C4B" w:rsidRPr="00A60C4B" w:rsidRDefault="00A60C4B" w:rsidP="00A60C4B">
      <w:pPr>
        <w:spacing w:after="0" w:line="240" w:lineRule="auto"/>
        <w:jc w:val="center"/>
        <w:rPr>
          <w:rFonts w:ascii="GHEA Grapalat" w:eastAsia="Times New Roman" w:hAnsi="GHEA Grapalat" w:cs="Arial"/>
          <w:b/>
          <w:sz w:val="20"/>
          <w:szCs w:val="24"/>
          <w:lang w:val="es-ES"/>
        </w:rPr>
      </w:pPr>
      <w:r w:rsidRPr="00A60C4B">
        <w:rPr>
          <w:rFonts w:ascii="GHEA Grapalat" w:eastAsia="Times New Roman" w:hAnsi="GHEA Grapalat" w:cs="Times New Roman"/>
          <w:b/>
          <w:sz w:val="20"/>
          <w:szCs w:val="24"/>
          <w:lang w:val="es-ES"/>
        </w:rPr>
        <w:t xml:space="preserve">5.   </w:t>
      </w:r>
      <w:r w:rsidRPr="00A60C4B">
        <w:rPr>
          <w:rFonts w:ascii="GHEA Grapalat" w:eastAsia="Times New Roman" w:hAnsi="GHEA Grapalat" w:cs="Sylfaen"/>
          <w:b/>
          <w:sz w:val="20"/>
          <w:szCs w:val="24"/>
          <w:lang w:val="es-ES"/>
        </w:rPr>
        <w:t>ՀԱՅՏԻԳՆԱՅԻՆԱՌԱՋԱՐԿԸ</w:t>
      </w:r>
    </w:p>
    <w:p w:rsidR="00A60C4B" w:rsidRPr="00A60C4B" w:rsidRDefault="00A60C4B" w:rsidP="00A60C4B">
      <w:pPr>
        <w:spacing w:after="0" w:line="240" w:lineRule="auto"/>
        <w:jc w:val="center"/>
        <w:rPr>
          <w:rFonts w:ascii="GHEA Grapalat" w:eastAsia="Times New Roman" w:hAnsi="GHEA Grapalat" w:cs="Arial"/>
          <w:b/>
          <w:sz w:val="20"/>
          <w:szCs w:val="24"/>
          <w:lang w:val="es-ES"/>
        </w:rPr>
      </w:pPr>
    </w:p>
    <w:p w:rsidR="00A60C4B" w:rsidRPr="00A60C4B" w:rsidRDefault="00A60C4B" w:rsidP="00A60C4B">
      <w:pPr>
        <w:spacing w:after="0" w:line="240" w:lineRule="auto"/>
        <w:ind w:firstLine="567"/>
        <w:jc w:val="both"/>
        <w:rPr>
          <w:rFonts w:ascii="GHEA Grapalat" w:eastAsia="Times New Roman" w:hAnsi="GHEA Grapalat" w:cs="Times New Roman"/>
          <w:sz w:val="20"/>
          <w:szCs w:val="24"/>
          <w:lang w:val="es-ES"/>
        </w:rPr>
      </w:pPr>
      <w:r w:rsidRPr="00A60C4B">
        <w:rPr>
          <w:rFonts w:ascii="GHEA Grapalat" w:eastAsia="Times New Roman" w:hAnsi="GHEA Grapalat" w:cs="Sylfaen"/>
          <w:sz w:val="20"/>
          <w:szCs w:val="24"/>
          <w:lang w:val="es-ES"/>
        </w:rPr>
        <w:lastRenderedPageBreak/>
        <w:t xml:space="preserve">5.1 </w:t>
      </w:r>
      <w:r w:rsidRPr="00A60C4B">
        <w:rPr>
          <w:rFonts w:ascii="GHEA Grapalat" w:eastAsia="Times New Roman" w:hAnsi="GHEA Grapalat" w:cs="Sylfaen"/>
          <w:sz w:val="20"/>
          <w:szCs w:val="24"/>
          <w:lang w:val="hy-AM"/>
        </w:rPr>
        <w:t>Առաջարկվողգինըաշխատանքիարժեքիցբացիներառումէփոխադրման</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hy-AM"/>
        </w:rPr>
        <w:t>ապահովագրման</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hy-AM"/>
        </w:rPr>
        <w:t>տուրքերի</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hy-AM"/>
        </w:rPr>
        <w:t>հարկերի</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hy-AM"/>
        </w:rPr>
        <w:t>այլվճարումներիգծովծախսերըևչիկարողպակասլինելդրանցինքնարժեքից</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hy-AM"/>
        </w:rPr>
        <w:t>Առաջարկվողգնիհաշվարկըպետքէներկայացվիհայտով</w:t>
      </w:r>
      <w:r w:rsidRPr="00A60C4B">
        <w:rPr>
          <w:rFonts w:ascii="GHEA Grapalat" w:eastAsia="Times New Roman" w:hAnsi="GHEA Grapalat" w:cs="Times New Roman"/>
          <w:sz w:val="20"/>
          <w:szCs w:val="24"/>
          <w:lang w:val="es-ES"/>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es-ES"/>
        </w:rPr>
      </w:pPr>
      <w:r w:rsidRPr="00A60C4B">
        <w:rPr>
          <w:rFonts w:ascii="GHEA Grapalat" w:eastAsia="Times New Roman" w:hAnsi="GHEA Grapalat" w:cs="Times New Roman"/>
          <w:sz w:val="20"/>
          <w:szCs w:val="20"/>
          <w:lang w:val="es-ES" w:eastAsia="ru-RU"/>
        </w:rPr>
        <w:t>5.</w:t>
      </w:r>
      <w:r w:rsidRPr="00A60C4B">
        <w:rPr>
          <w:rFonts w:ascii="GHEA Grapalat" w:eastAsia="Times New Roman" w:hAnsi="GHEA Grapalat" w:cs="Times New Roman"/>
          <w:sz w:val="20"/>
          <w:szCs w:val="20"/>
          <w:lang w:val="hy-AM" w:eastAsia="ru-RU"/>
        </w:rPr>
        <w:t>2</w:t>
      </w:r>
      <w:r w:rsidRPr="00A60C4B">
        <w:rPr>
          <w:rFonts w:ascii="GHEA Grapalat" w:eastAsia="Times New Roman" w:hAnsi="GHEA Grapalat" w:cs="Sylfaen"/>
          <w:sz w:val="20"/>
          <w:szCs w:val="20"/>
          <w:lang w:val="es-ES" w:eastAsia="ru-RU"/>
        </w:rPr>
        <w:t xml:space="preserve"> Մ</w:t>
      </w:r>
      <w:r w:rsidRPr="00A60C4B">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հանրագումարը)և ավելացված արժեքի հարկ ընդհանրական բաղադրիչներից բաղկացած հաշվարկի ձևով: </w:t>
      </w:r>
      <w:r w:rsidRPr="00A60C4B">
        <w:rPr>
          <w:rFonts w:ascii="GHEA Grapalat" w:eastAsia="Times New Roman" w:hAnsi="GHEA Grapalat" w:cs="Sylfaen"/>
          <w:sz w:val="20"/>
          <w:szCs w:val="24"/>
          <w:lang w:val="en-US"/>
        </w:rPr>
        <w:t>Ա</w:t>
      </w:r>
      <w:r w:rsidRPr="00A60C4B">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A60C4B">
        <w:rPr>
          <w:rFonts w:ascii="GHEA Grapalat" w:eastAsia="Times New Roman" w:hAnsi="GHEA Grapalat" w:cs="Sylfaen"/>
          <w:sz w:val="20"/>
          <w:szCs w:val="20"/>
          <w:lang w:eastAsia="ru-RU"/>
        </w:rPr>
        <w:t>ներկայաց</w:t>
      </w:r>
      <w:r w:rsidRPr="00A60C4B">
        <w:rPr>
          <w:rFonts w:ascii="GHEA Grapalat" w:eastAsia="Times New Roman" w:hAnsi="GHEA Grapalat" w:cs="Sylfaen"/>
          <w:sz w:val="20"/>
          <w:szCs w:val="20"/>
          <w:lang w:val="en-US" w:eastAsia="ru-RU"/>
        </w:rPr>
        <w:t>վող</w:t>
      </w:r>
      <w:r w:rsidRPr="00A60C4B">
        <w:rPr>
          <w:rFonts w:ascii="GHEA Grapalat" w:eastAsia="Times New Roman" w:hAnsi="GHEA Grapalat" w:cs="Sylfaen"/>
          <w:sz w:val="20"/>
          <w:szCs w:val="20"/>
          <w:lang w:eastAsia="ru-RU"/>
        </w:rPr>
        <w:t>գնայինառաջարկում</w:t>
      </w:r>
      <w:r w:rsidRPr="00A60C4B">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lang w:val="hy-AM"/>
        </w:rPr>
        <w:t>ասնակիցների գնային առաջարկների գնահատում</w:t>
      </w:r>
      <w:r w:rsidRPr="00A60C4B">
        <w:rPr>
          <w:rFonts w:ascii="GHEA Grapalat" w:eastAsia="Times New Roman" w:hAnsi="GHEA Grapalat" w:cs="Sylfaen"/>
          <w:sz w:val="20"/>
          <w:szCs w:val="24"/>
          <w:lang w:val="en-US"/>
        </w:rPr>
        <w:t>նու</w:t>
      </w:r>
      <w:r w:rsidRPr="00A60C4B">
        <w:rPr>
          <w:rFonts w:ascii="GHEA Grapalat" w:eastAsia="Times New Roman" w:hAnsi="GHEA Grapalat" w:cs="Sylfaen"/>
          <w:sz w:val="20"/>
          <w:szCs w:val="24"/>
          <w:lang w:val="hy-AM"/>
        </w:rPr>
        <w:t xml:space="preserve"> համեմատումն իրականացվում </w:t>
      </w:r>
      <w:r w:rsidRPr="00A60C4B">
        <w:rPr>
          <w:rFonts w:ascii="GHEA Grapalat" w:eastAsia="Times New Roman" w:hAnsi="GHEA Grapalat" w:cs="Sylfaen"/>
          <w:sz w:val="20"/>
          <w:szCs w:val="24"/>
          <w:lang w:val="en-US"/>
        </w:rPr>
        <w:t>են</w:t>
      </w:r>
      <w:r w:rsidRPr="00A60C4B">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A60C4B" w:rsidRPr="00A60C4B" w:rsidRDefault="00A60C4B" w:rsidP="00A60C4B">
      <w:pPr>
        <w:shd w:val="clear" w:color="auto" w:fill="FFFFFF"/>
        <w:spacing w:after="0" w:line="240" w:lineRule="auto"/>
        <w:ind w:firstLine="375"/>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0C4B" w:rsidRPr="00A60C4B" w:rsidRDefault="00A60C4B" w:rsidP="00A60C4B">
      <w:pPr>
        <w:tabs>
          <w:tab w:val="left" w:pos="0"/>
        </w:tabs>
        <w:spacing w:after="0" w:line="240" w:lineRule="auto"/>
        <w:ind w:firstLine="360"/>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 :</w:t>
      </w:r>
    </w:p>
    <w:p w:rsidR="00A60C4B" w:rsidRPr="00A60C4B" w:rsidRDefault="00A60C4B" w:rsidP="00A60C4B">
      <w:pPr>
        <w:spacing w:after="0" w:line="240" w:lineRule="auto"/>
        <w:ind w:firstLine="567"/>
        <w:jc w:val="both"/>
        <w:rPr>
          <w:rFonts w:ascii="GHEA Grapalat" w:eastAsia="Times New Roman" w:hAnsi="GHEA Grapalat" w:cs="Times New Roman"/>
          <w:sz w:val="20"/>
          <w:szCs w:val="20"/>
          <w:lang w:val="es-ES" w:eastAsia="ru-RU"/>
        </w:rPr>
      </w:pPr>
      <w:r w:rsidRPr="00A60C4B">
        <w:rPr>
          <w:rFonts w:ascii="GHEA Grapalat" w:eastAsia="Times New Roman" w:hAnsi="GHEA Grapalat" w:cs="Times New Roman"/>
          <w:sz w:val="20"/>
          <w:szCs w:val="20"/>
          <w:lang w:val="es-ES" w:eastAsia="ru-RU"/>
        </w:rPr>
        <w:t>5.</w:t>
      </w:r>
      <w:r w:rsidRPr="00A60C4B">
        <w:rPr>
          <w:rFonts w:ascii="GHEA Grapalat" w:eastAsia="Times New Roman" w:hAnsi="GHEA Grapalat" w:cs="Times New Roman"/>
          <w:sz w:val="20"/>
          <w:szCs w:val="20"/>
          <w:lang w:val="hy-AM" w:eastAsia="ru-RU"/>
        </w:rPr>
        <w:t>3</w:t>
      </w:r>
      <w:r w:rsidRPr="00A60C4B">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60C4B">
        <w:rPr>
          <w:rFonts w:ascii="GHEA Grapalat" w:eastAsia="Times New Roman" w:hAnsi="GHEA Grapalat" w:cs="Times New Roman"/>
          <w:sz w:val="20"/>
          <w:szCs w:val="20"/>
          <w:lang w:val="hy-AM" w:eastAsia="ru-RU"/>
        </w:rPr>
        <w:t>առանց Հայաստանի Հանրա</w:t>
      </w:r>
      <w:r w:rsidRPr="00A60C4B">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A60C4B">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60C4B" w:rsidRPr="00A60C4B" w:rsidRDefault="00A60C4B" w:rsidP="00A60C4B">
      <w:pPr>
        <w:spacing w:after="0" w:line="240" w:lineRule="auto"/>
        <w:ind w:firstLine="567"/>
        <w:jc w:val="both"/>
        <w:rPr>
          <w:rFonts w:ascii="GHEA Grapalat" w:eastAsia="Times New Roman" w:hAnsi="GHEA Grapalat" w:cs="Times New Roman"/>
          <w:sz w:val="20"/>
          <w:szCs w:val="20"/>
          <w:lang w:val="es-ES"/>
        </w:rPr>
      </w:pPr>
    </w:p>
    <w:p w:rsidR="00A60C4B" w:rsidRPr="00A60C4B" w:rsidRDefault="00A60C4B" w:rsidP="00A60C4B">
      <w:pPr>
        <w:spacing w:after="0" w:line="240" w:lineRule="auto"/>
        <w:jc w:val="center"/>
        <w:rPr>
          <w:rFonts w:ascii="GHEA Grapalat" w:eastAsia="Times New Roman" w:hAnsi="GHEA Grapalat" w:cs="Times New Roman"/>
          <w:b/>
          <w:sz w:val="20"/>
          <w:szCs w:val="24"/>
          <w:lang w:val="es-ES"/>
        </w:rPr>
      </w:pPr>
      <w:r w:rsidRPr="00A60C4B">
        <w:rPr>
          <w:rFonts w:ascii="GHEA Grapalat" w:eastAsia="Times New Roman" w:hAnsi="GHEA Grapalat" w:cs="Times New Roman"/>
          <w:b/>
          <w:sz w:val="20"/>
          <w:szCs w:val="24"/>
          <w:lang w:val="es-ES"/>
        </w:rPr>
        <w:t xml:space="preserve">6. </w:t>
      </w:r>
      <w:r w:rsidRPr="00A60C4B">
        <w:rPr>
          <w:rFonts w:ascii="GHEA Grapalat" w:eastAsia="Times New Roman" w:hAnsi="GHEA Grapalat" w:cs="Times New Roman"/>
          <w:b/>
          <w:sz w:val="20"/>
          <w:szCs w:val="24"/>
          <w:lang w:val="en-US"/>
        </w:rPr>
        <w:t>ՀԱՅՏԻԳՈՐԾՈՂՈՒԹՅԱՆԺԱՄԿԵՏԸ</w:t>
      </w:r>
      <w:r w:rsidRPr="00A60C4B">
        <w:rPr>
          <w:rFonts w:ascii="GHEA Grapalat" w:eastAsia="Times New Roman" w:hAnsi="GHEA Grapalat" w:cs="Times New Roman"/>
          <w:b/>
          <w:sz w:val="20"/>
          <w:szCs w:val="24"/>
          <w:lang w:val="es-ES"/>
        </w:rPr>
        <w:t xml:space="preserve">, </w:t>
      </w:r>
      <w:r w:rsidRPr="00A60C4B">
        <w:rPr>
          <w:rFonts w:ascii="GHEA Grapalat" w:eastAsia="Times New Roman" w:hAnsi="GHEA Grapalat" w:cs="Times New Roman"/>
          <w:b/>
          <w:sz w:val="20"/>
          <w:szCs w:val="24"/>
          <w:lang w:val="en-US"/>
        </w:rPr>
        <w:t>ՀԱՅՏԵՐՈՒՄՓՈՓՈԽՈՒԹՅՈՒՆԿԱՏԱՐԵԼՈՒ</w:t>
      </w:r>
    </w:p>
    <w:p w:rsidR="00A60C4B" w:rsidRPr="00A60C4B" w:rsidRDefault="00A60C4B" w:rsidP="00A60C4B">
      <w:pPr>
        <w:spacing w:after="0" w:line="240" w:lineRule="auto"/>
        <w:jc w:val="center"/>
        <w:rPr>
          <w:rFonts w:ascii="GHEA Grapalat" w:eastAsia="Times New Roman" w:hAnsi="GHEA Grapalat" w:cs="Times New Roman"/>
          <w:b/>
          <w:sz w:val="20"/>
          <w:szCs w:val="24"/>
          <w:lang w:val="es-ES"/>
        </w:rPr>
      </w:pPr>
      <w:r w:rsidRPr="00A60C4B">
        <w:rPr>
          <w:rFonts w:ascii="GHEA Grapalat" w:eastAsia="Times New Roman" w:hAnsi="GHEA Grapalat" w:cs="Times New Roman"/>
          <w:b/>
          <w:sz w:val="20"/>
          <w:szCs w:val="24"/>
          <w:lang w:val="en-US"/>
        </w:rPr>
        <w:t>ԵՎԴՐԱՆՔՀԵՏՎԵՐՑՆԵԼՈՒԿԱՐԳԸ</w:t>
      </w:r>
    </w:p>
    <w:p w:rsidR="00A60C4B" w:rsidRPr="00A60C4B" w:rsidRDefault="00A60C4B" w:rsidP="00A60C4B">
      <w:pPr>
        <w:spacing w:after="0" w:line="240" w:lineRule="auto"/>
        <w:ind w:firstLine="567"/>
        <w:jc w:val="both"/>
        <w:rPr>
          <w:rFonts w:ascii="GHEA Grapalat" w:eastAsia="Times New Roman" w:hAnsi="GHEA Grapalat" w:cs="Times New Roman"/>
          <w:b/>
          <w:i/>
          <w:sz w:val="20"/>
          <w:szCs w:val="20"/>
          <w:lang w:val="af-ZA"/>
        </w:rPr>
      </w:pP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Times New Roman"/>
          <w:sz w:val="20"/>
          <w:szCs w:val="20"/>
          <w:lang w:val="af-ZA"/>
        </w:rPr>
        <w:t>6.1</w:t>
      </w:r>
      <w:r w:rsidRPr="00A60C4B">
        <w:rPr>
          <w:rFonts w:ascii="GHEA Grapalat" w:eastAsia="Times New Roman" w:hAnsi="GHEA Grapalat" w:cs="Sylfaen"/>
          <w:sz w:val="20"/>
          <w:szCs w:val="24"/>
        </w:rPr>
        <w:t>Օրենքի</w:t>
      </w:r>
      <w:r w:rsidRPr="00A60C4B">
        <w:rPr>
          <w:rFonts w:ascii="GHEA Grapalat" w:eastAsia="Times New Roman" w:hAnsi="GHEA Grapalat" w:cs="Sylfaen"/>
          <w:sz w:val="20"/>
          <w:szCs w:val="24"/>
          <w:lang w:val="af-ZA"/>
        </w:rPr>
        <w:t xml:space="preserve"> 31-</w:t>
      </w:r>
      <w:r w:rsidRPr="00A60C4B">
        <w:rPr>
          <w:rFonts w:ascii="GHEA Grapalat" w:eastAsia="Times New Roman" w:hAnsi="GHEA Grapalat" w:cs="Sylfaen"/>
          <w:sz w:val="20"/>
          <w:szCs w:val="24"/>
        </w:rPr>
        <w:t>րդհոդվածիհամաձայն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հայտըվավերէմինչևՕրենքինհամապատասխանպայմանագրիկնքումը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rPr>
        <w:t>ասնակցիկողմիցհայտիհետվերցնելը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հայտիմերժումըկամ</w:t>
      </w:r>
      <w:r w:rsidRPr="00A60C4B">
        <w:rPr>
          <w:rFonts w:ascii="GHEA Grapalat" w:eastAsia="Times New Roman" w:hAnsi="GHEA Grapalat" w:cs="Sylfaen"/>
          <w:sz w:val="20"/>
          <w:szCs w:val="24"/>
          <w:lang w:val="af-ZA"/>
        </w:rPr>
        <w:t xml:space="preserve"> սույն </w:t>
      </w:r>
      <w:r w:rsidRPr="00A60C4B">
        <w:rPr>
          <w:rFonts w:ascii="GHEA Grapalat" w:eastAsia="Times New Roman" w:hAnsi="GHEA Grapalat" w:cs="Sylfaen"/>
          <w:sz w:val="20"/>
          <w:szCs w:val="24"/>
        </w:rPr>
        <w:t>ընթացակարգըչկայացածհայտարարվելը։</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6.2  </w:t>
      </w:r>
      <w:r w:rsidRPr="00A60C4B">
        <w:rPr>
          <w:rFonts w:ascii="GHEA Grapalat" w:eastAsia="Times New Roman" w:hAnsi="GHEA Grapalat" w:cs="Sylfaen"/>
          <w:sz w:val="20"/>
          <w:szCs w:val="24"/>
        </w:rPr>
        <w:t>Օրենքի</w:t>
      </w:r>
      <w:r w:rsidRPr="00A60C4B">
        <w:rPr>
          <w:rFonts w:ascii="GHEA Grapalat" w:eastAsia="Times New Roman" w:hAnsi="GHEA Grapalat" w:cs="Sylfaen"/>
          <w:sz w:val="20"/>
          <w:szCs w:val="24"/>
          <w:lang w:val="af-ZA"/>
        </w:rPr>
        <w:t xml:space="preserve"> 31-</w:t>
      </w:r>
      <w:r w:rsidRPr="00A60C4B">
        <w:rPr>
          <w:rFonts w:ascii="GHEA Grapalat" w:eastAsia="Times New Roman" w:hAnsi="GHEA Grapalat" w:cs="Sylfaen"/>
          <w:sz w:val="20"/>
          <w:szCs w:val="24"/>
        </w:rPr>
        <w:t>րդհոդվածիհամաձայն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rPr>
        <w:t>ասնակիցը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մինչևսույնհրավերի</w:t>
      </w:r>
      <w:r w:rsidRPr="00A60C4B">
        <w:rPr>
          <w:rFonts w:ascii="GHEA Grapalat" w:eastAsia="Times New Roman" w:hAnsi="GHEA Grapalat" w:cs="Sylfaen"/>
          <w:sz w:val="20"/>
          <w:szCs w:val="24"/>
          <w:lang w:val="af-ZA"/>
        </w:rPr>
        <w:t xml:space="preserve"> 1-ին մասի 4.2 </w:t>
      </w:r>
      <w:r w:rsidRPr="00A60C4B">
        <w:rPr>
          <w:rFonts w:ascii="GHEA Grapalat" w:eastAsia="Times New Roman" w:hAnsi="GHEA Grapalat" w:cs="Sylfaen"/>
          <w:sz w:val="20"/>
          <w:szCs w:val="24"/>
        </w:rPr>
        <w:t>կետումնշված</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հայտերիներկայացմանվերջնաժամկետը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կարողէփոփոխելկամհետվերցնելիրհայտը։</w:t>
      </w:r>
    </w:p>
    <w:p w:rsidR="00A60C4B" w:rsidRPr="00A60C4B" w:rsidRDefault="00A60C4B" w:rsidP="00A60C4B">
      <w:pPr>
        <w:spacing w:after="0" w:line="240" w:lineRule="auto"/>
        <w:ind w:firstLine="567"/>
        <w:jc w:val="center"/>
        <w:rPr>
          <w:rFonts w:ascii="GHEA Grapalat" w:eastAsia="Times New Roman" w:hAnsi="GHEA Grapalat" w:cs="Times New Roman"/>
          <w:b/>
          <w:sz w:val="20"/>
          <w:szCs w:val="24"/>
          <w:lang w:val="af-ZA"/>
        </w:rPr>
      </w:pPr>
    </w:p>
    <w:p w:rsidR="00A60C4B" w:rsidRPr="00A60C4B" w:rsidRDefault="00A60C4B" w:rsidP="00A60C4B">
      <w:pPr>
        <w:spacing w:after="0" w:line="240" w:lineRule="auto"/>
        <w:ind w:firstLine="567"/>
        <w:jc w:val="center"/>
        <w:rPr>
          <w:rFonts w:ascii="GHEA Grapalat" w:eastAsia="Times New Roman" w:hAnsi="GHEA Grapalat" w:cs="Times New Roman"/>
          <w:b/>
          <w:sz w:val="20"/>
          <w:szCs w:val="24"/>
          <w:lang w:val="af-ZA"/>
        </w:rPr>
      </w:pPr>
      <w:r w:rsidRPr="00A60C4B">
        <w:rPr>
          <w:rFonts w:ascii="GHEA Grapalat" w:eastAsia="Times New Roman" w:hAnsi="GHEA Grapalat" w:cs="Times New Roman"/>
          <w:b/>
          <w:sz w:val="20"/>
          <w:szCs w:val="24"/>
          <w:lang w:val="af-ZA"/>
        </w:rPr>
        <w:t xml:space="preserve">7. </w:t>
      </w:r>
      <w:r w:rsidRPr="00A60C4B">
        <w:rPr>
          <w:rFonts w:ascii="GHEA Grapalat" w:eastAsia="Times New Roman" w:hAnsi="GHEA Grapalat" w:cs="Sylfaen"/>
          <w:b/>
          <w:sz w:val="20"/>
          <w:szCs w:val="24"/>
          <w:lang w:val="es-ES"/>
        </w:rPr>
        <w:t>ՀԱՅՏԻԱՊԱՀՈՎՈՒՄԸ</w:t>
      </w:r>
    </w:p>
    <w:p w:rsidR="00A60C4B" w:rsidRPr="00A60C4B" w:rsidRDefault="00A60C4B" w:rsidP="00A60C4B">
      <w:pPr>
        <w:spacing w:after="0" w:line="240" w:lineRule="auto"/>
        <w:ind w:firstLine="567"/>
        <w:jc w:val="both"/>
        <w:rPr>
          <w:rFonts w:ascii="GHEA Grapalat" w:eastAsia="Times New Roman" w:hAnsi="GHEA Grapalat" w:cs="Times New Roman"/>
          <w:b/>
          <w:sz w:val="20"/>
          <w:szCs w:val="24"/>
          <w:lang w:val="af-ZA"/>
        </w:rPr>
      </w:pPr>
    </w:p>
    <w:p w:rsidR="00A468A5" w:rsidRDefault="00A468A5" w:rsidP="00A60C4B">
      <w:pPr>
        <w:spacing w:after="0" w:line="240" w:lineRule="auto"/>
        <w:ind w:firstLine="567"/>
        <w:jc w:val="both"/>
        <w:rPr>
          <w:rFonts w:ascii="GHEA Grapalat" w:eastAsia="Times New Roman" w:hAnsi="GHEA Grapalat" w:cs="Sylfaen"/>
          <w:sz w:val="20"/>
          <w:szCs w:val="20"/>
          <w:lang w:val="af-ZA"/>
        </w:rPr>
      </w:pPr>
    </w:p>
    <w:p w:rsidR="00A40482" w:rsidRPr="00A40482" w:rsidRDefault="00A60C4B" w:rsidP="00A40482">
      <w:pPr>
        <w:ind w:firstLine="567"/>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w:t>
      </w:r>
      <w:r w:rsidR="00A40482" w:rsidRPr="00A40482">
        <w:rPr>
          <w:rFonts w:ascii="GHEA Grapalat" w:eastAsia="Times New Roman" w:hAnsi="GHEA Grapalat" w:cs="Times New Roman"/>
          <w:sz w:val="20"/>
          <w:szCs w:val="24"/>
          <w:lang w:val="af-ZA"/>
        </w:rPr>
        <w:t xml:space="preserve"> 7.1 </w:t>
      </w:r>
      <w:r w:rsidR="00A40482" w:rsidRPr="00A40482">
        <w:rPr>
          <w:rFonts w:ascii="GHEA Grapalat" w:eastAsia="Times New Roman" w:hAnsi="GHEA Grapalat" w:cs="Sylfaen"/>
          <w:sz w:val="20"/>
          <w:szCs w:val="24"/>
        </w:rPr>
        <w:t>Մասնակիցըհայտով</w:t>
      </w:r>
      <w:r w:rsidR="00A40482" w:rsidRPr="00A40482">
        <w:rPr>
          <w:rFonts w:ascii="GHEA Grapalat" w:eastAsia="Times New Roman" w:hAnsi="GHEA Grapalat" w:cs="Sylfaen"/>
          <w:sz w:val="20"/>
          <w:szCs w:val="24"/>
          <w:lang w:val="af-ZA"/>
        </w:rPr>
        <w:t xml:space="preserve">` </w:t>
      </w:r>
      <w:r w:rsidR="00A40482" w:rsidRPr="00A40482">
        <w:rPr>
          <w:rFonts w:ascii="GHEA Grapalat" w:eastAsia="Times New Roman" w:hAnsi="GHEA Grapalat" w:cs="Sylfaen"/>
          <w:sz w:val="20"/>
          <w:szCs w:val="24"/>
        </w:rPr>
        <w:t>սույնհրավերովսահմանված</w:t>
      </w:r>
      <w:r w:rsidR="00A40482" w:rsidRPr="00A40482">
        <w:rPr>
          <w:rFonts w:ascii="GHEA Grapalat" w:eastAsia="Times New Roman" w:hAnsi="GHEA Grapalat" w:cs="Sylfaen"/>
          <w:sz w:val="20"/>
          <w:szCs w:val="24"/>
          <w:lang w:val="af-ZA"/>
        </w:rPr>
        <w:t xml:space="preserve"> կարգով </w:t>
      </w:r>
      <w:r w:rsidR="00A40482" w:rsidRPr="00A40482">
        <w:rPr>
          <w:rFonts w:ascii="GHEA Grapalat" w:eastAsia="Times New Roman" w:hAnsi="GHEA Grapalat" w:cs="Sylfaen"/>
          <w:bCs/>
          <w:sz w:val="20"/>
          <w:szCs w:val="20"/>
          <w:lang w:val="en-US"/>
        </w:rPr>
        <w:t>ներկայացնումէհայտիապահովում</w:t>
      </w:r>
      <w:r w:rsidR="00A40482" w:rsidRPr="00A40482">
        <w:rPr>
          <w:rFonts w:ascii="GHEA Grapalat" w:eastAsia="Times New Roman" w:hAnsi="GHEA Grapalat" w:cs="Sylfaen"/>
          <w:bCs/>
          <w:sz w:val="20"/>
          <w:szCs w:val="20"/>
          <w:lang w:val="af-ZA"/>
        </w:rPr>
        <w:t>:</w:t>
      </w:r>
    </w:p>
    <w:p w:rsidR="00A40482" w:rsidRPr="00A40482" w:rsidRDefault="00A40482" w:rsidP="00A40482">
      <w:pPr>
        <w:spacing w:after="0" w:line="240" w:lineRule="auto"/>
        <w:ind w:firstLine="567"/>
        <w:jc w:val="both"/>
        <w:rPr>
          <w:rFonts w:ascii="GHEA Grapalat" w:eastAsia="Times New Roman" w:hAnsi="GHEA Grapalat" w:cs="Sylfaen"/>
          <w:sz w:val="20"/>
          <w:szCs w:val="20"/>
          <w:lang w:val="af-ZA"/>
        </w:rPr>
      </w:pPr>
      <w:r w:rsidRPr="00A40482">
        <w:rPr>
          <w:rFonts w:ascii="GHEA Grapalat" w:eastAsia="Times New Roman" w:hAnsi="GHEA Grapalat" w:cs="Sylfaen"/>
          <w:sz w:val="20"/>
          <w:szCs w:val="20"/>
          <w:lang w:val="en-US"/>
        </w:rPr>
        <w:t>Հայտիապահովումըներկայացվումէբանկայիներաշխիքի</w:t>
      </w:r>
      <w:r w:rsidRPr="00A40482">
        <w:rPr>
          <w:rFonts w:ascii="GHEA Grapalat" w:eastAsia="Times New Roman" w:hAnsi="GHEA Grapalat" w:cs="Sylfaen"/>
          <w:sz w:val="20"/>
          <w:szCs w:val="20"/>
          <w:lang w:val="af-ZA"/>
        </w:rPr>
        <w:t xml:space="preserve"> (հավելված 3) </w:t>
      </w:r>
      <w:r w:rsidRPr="00A40482">
        <w:rPr>
          <w:rFonts w:ascii="GHEA Grapalat" w:eastAsia="Times New Roman" w:hAnsi="GHEA Grapalat" w:cs="Sylfaen"/>
          <w:sz w:val="20"/>
          <w:szCs w:val="20"/>
          <w:lang w:val="en-US"/>
        </w:rPr>
        <w:t>կամկանխիկփողիձևով</w:t>
      </w:r>
      <w:r w:rsidRPr="00A40482">
        <w:rPr>
          <w:rFonts w:ascii="GHEA Grapalat" w:eastAsia="Times New Roman" w:hAnsi="GHEA Grapalat" w:cs="Sylfaen"/>
          <w:sz w:val="20"/>
          <w:szCs w:val="20"/>
          <w:lang w:val="af-ZA"/>
        </w:rPr>
        <w:t xml:space="preserve">, </w:t>
      </w:r>
      <w:r w:rsidRPr="00A40482">
        <w:rPr>
          <w:rFonts w:ascii="GHEA Grapalat" w:eastAsia="Times New Roman" w:hAnsi="GHEA Grapalat" w:cs="Sylfaen"/>
          <w:sz w:val="20"/>
          <w:szCs w:val="20"/>
          <w:lang w:val="en-US"/>
        </w:rPr>
        <w:t>որիչափըհավասարէմասնակցիգնայինառաջարկիհինգտոկոսին</w:t>
      </w:r>
      <w:r w:rsidRPr="00A40482">
        <w:rPr>
          <w:rFonts w:ascii="GHEA Grapalat" w:eastAsia="Times New Roman" w:hAnsi="GHEA Grapalat" w:cs="Sylfaen"/>
          <w:sz w:val="20"/>
          <w:szCs w:val="20"/>
          <w:lang w:val="af-ZA"/>
        </w:rPr>
        <w:t xml:space="preserve">: </w:t>
      </w:r>
      <w:r w:rsidRPr="00A40482">
        <w:rPr>
          <w:rFonts w:ascii="GHEA Grapalat" w:eastAsia="Times New Roman" w:hAnsi="GHEA Grapalat" w:cs="Sylfaen"/>
          <w:sz w:val="20"/>
          <w:szCs w:val="20"/>
          <w:lang w:val="en-US"/>
        </w:rPr>
        <w:t>Ընդորում</w:t>
      </w:r>
      <w:r w:rsidRPr="00A40482">
        <w:rPr>
          <w:rFonts w:ascii="GHEA Grapalat" w:eastAsia="Times New Roman" w:hAnsi="GHEA Grapalat" w:cs="Sylfaen"/>
          <w:sz w:val="20"/>
          <w:szCs w:val="20"/>
          <w:lang w:val="af-ZA"/>
        </w:rPr>
        <w:t xml:space="preserve">, </w:t>
      </w:r>
      <w:r w:rsidRPr="00A40482">
        <w:rPr>
          <w:rFonts w:ascii="GHEA Grapalat" w:eastAsia="Times New Roman" w:hAnsi="GHEA Grapalat" w:cs="Sylfaen"/>
          <w:sz w:val="20"/>
          <w:szCs w:val="20"/>
          <w:lang w:val="en-US"/>
        </w:rPr>
        <w:t>եթեմասնակիցըհայտիապահովումըներկայացրելէսույնկետովսահմանվածչափիցավելի</w:t>
      </w:r>
      <w:r w:rsidRPr="00A40482">
        <w:rPr>
          <w:rFonts w:ascii="GHEA Grapalat" w:eastAsia="Times New Roman" w:hAnsi="GHEA Grapalat" w:cs="Sylfaen"/>
          <w:sz w:val="20"/>
          <w:szCs w:val="20"/>
          <w:lang w:val="af-ZA"/>
        </w:rPr>
        <w:t xml:space="preserve">, </w:t>
      </w:r>
      <w:r w:rsidRPr="00A40482">
        <w:rPr>
          <w:rFonts w:ascii="GHEA Grapalat" w:eastAsia="Times New Roman" w:hAnsi="GHEA Grapalat" w:cs="Sylfaen"/>
          <w:sz w:val="20"/>
          <w:szCs w:val="20"/>
          <w:lang w:val="en-US"/>
        </w:rPr>
        <w:t>ապահայտըհամարվումէհրավերիպահանջներինբավարարողևենթակաչէմերժման</w:t>
      </w:r>
      <w:r w:rsidRPr="00A40482">
        <w:rPr>
          <w:rFonts w:ascii="GHEA Grapalat" w:eastAsia="Times New Roman" w:hAnsi="GHEA Grapalat" w:cs="Sylfaen"/>
          <w:sz w:val="20"/>
          <w:szCs w:val="20"/>
          <w:lang w:val="af-ZA"/>
        </w:rPr>
        <w:t>:</w:t>
      </w:r>
    </w:p>
    <w:p w:rsidR="00A40482" w:rsidRPr="00A40482" w:rsidRDefault="00A40482" w:rsidP="00A40482">
      <w:pPr>
        <w:spacing w:after="0" w:line="240" w:lineRule="auto"/>
        <w:ind w:firstLine="567"/>
        <w:jc w:val="both"/>
        <w:rPr>
          <w:rFonts w:ascii="GHEA Grapalat" w:eastAsia="Times New Roman" w:hAnsi="GHEA Grapalat" w:cs="Sylfaen"/>
          <w:sz w:val="20"/>
          <w:szCs w:val="20"/>
          <w:lang w:val="af-ZA"/>
        </w:rPr>
      </w:pPr>
      <w:r w:rsidRPr="00A40482">
        <w:rPr>
          <w:rFonts w:ascii="GHEA Grapalat" w:eastAsia="Times New Roman" w:hAnsi="GHEA Grapalat" w:cs="Times New Roman"/>
          <w:sz w:val="20"/>
          <w:szCs w:val="20"/>
          <w:lang w:val="en-US"/>
        </w:rPr>
        <w:t>ԿանխիկփողիձևովներկայացվածհայտիապահովումըպետքէփոխանցվիԿենտրոնականգանձապետարանումլիազորվածմարմնիանվամբբացված</w:t>
      </w:r>
      <w:r w:rsidRPr="00A40482">
        <w:rPr>
          <w:rFonts w:ascii="GHEA Grapalat" w:eastAsia="Times New Roman" w:hAnsi="GHEA Grapalat" w:cs="Times New Roman"/>
          <w:sz w:val="24"/>
          <w:szCs w:val="24"/>
          <w:lang w:val="af-ZA"/>
        </w:rPr>
        <w:t>«</w:t>
      </w:r>
      <w:r w:rsidRPr="00A40482">
        <w:rPr>
          <w:rFonts w:ascii="GHEA Grapalat" w:eastAsia="Times New Roman" w:hAnsi="GHEA Grapalat" w:cs="Times New Roman"/>
          <w:sz w:val="20"/>
          <w:szCs w:val="20"/>
          <w:lang w:val="af-ZA"/>
        </w:rPr>
        <w:t>900008000466</w:t>
      </w:r>
      <w:r w:rsidRPr="00A40482">
        <w:rPr>
          <w:rFonts w:ascii="GHEA Grapalat" w:eastAsia="Times New Roman" w:hAnsi="GHEA Grapalat" w:cs="Times New Roman"/>
          <w:sz w:val="24"/>
          <w:szCs w:val="24"/>
          <w:lang w:val="af-ZA"/>
        </w:rPr>
        <w:t>»</w:t>
      </w:r>
      <w:r w:rsidRPr="00A40482">
        <w:rPr>
          <w:rFonts w:ascii="GHEA Grapalat" w:eastAsia="Times New Roman" w:hAnsi="GHEA Grapalat" w:cs="Times New Roman"/>
          <w:sz w:val="20"/>
          <w:szCs w:val="20"/>
          <w:lang w:val="en-US"/>
        </w:rPr>
        <w:t>գանձապետականհաշվին</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որըենթակաէվերադարձմանայններկայացրածմասնակցին</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բացառությամբսույնհրավերի</w:t>
      </w:r>
      <w:r w:rsidRPr="00A40482">
        <w:rPr>
          <w:rFonts w:ascii="GHEA Grapalat" w:eastAsia="Times New Roman" w:hAnsi="GHEA Grapalat" w:cs="Times New Roman"/>
          <w:sz w:val="20"/>
          <w:szCs w:val="20"/>
          <w:lang w:val="af-ZA"/>
        </w:rPr>
        <w:t xml:space="preserve"> 1-</w:t>
      </w:r>
      <w:r w:rsidRPr="00A40482">
        <w:rPr>
          <w:rFonts w:ascii="GHEA Grapalat" w:eastAsia="Times New Roman" w:hAnsi="GHEA Grapalat" w:cs="Times New Roman"/>
          <w:sz w:val="20"/>
          <w:szCs w:val="20"/>
          <w:lang w:val="en-US"/>
        </w:rPr>
        <w:t>ինմասի</w:t>
      </w:r>
      <w:r w:rsidRPr="00A40482">
        <w:rPr>
          <w:rFonts w:ascii="GHEA Grapalat" w:eastAsia="Times New Roman" w:hAnsi="GHEA Grapalat" w:cs="Times New Roman"/>
          <w:sz w:val="20"/>
          <w:szCs w:val="20"/>
          <w:lang w:val="af-ZA"/>
        </w:rPr>
        <w:t xml:space="preserve"> 7.3 </w:t>
      </w:r>
      <w:r w:rsidRPr="00A40482">
        <w:rPr>
          <w:rFonts w:ascii="GHEA Grapalat" w:eastAsia="Times New Roman" w:hAnsi="GHEA Grapalat" w:cs="Times New Roman"/>
          <w:sz w:val="20"/>
          <w:szCs w:val="20"/>
          <w:lang w:val="en-US"/>
        </w:rPr>
        <w:t>կետովնախատեսվածդեպքերի</w:t>
      </w:r>
      <w:r w:rsidRPr="00A40482">
        <w:rPr>
          <w:rFonts w:ascii="GHEA Grapalat" w:eastAsia="Times New Roman" w:hAnsi="GHEA Grapalat" w:cs="Times New Roman"/>
          <w:sz w:val="20"/>
          <w:szCs w:val="20"/>
          <w:lang w:val="af-ZA"/>
        </w:rPr>
        <w:t xml:space="preserve">: </w:t>
      </w:r>
    </w:p>
    <w:p w:rsidR="00A40482" w:rsidRPr="00A40482" w:rsidRDefault="00A40482" w:rsidP="00A40482">
      <w:pPr>
        <w:spacing w:after="0" w:line="240" w:lineRule="auto"/>
        <w:ind w:firstLine="567"/>
        <w:jc w:val="both"/>
        <w:rPr>
          <w:rFonts w:ascii="GHEA Grapalat" w:eastAsia="Times New Roman" w:hAnsi="GHEA Grapalat" w:cs="Times New Roman"/>
          <w:sz w:val="20"/>
          <w:szCs w:val="20"/>
          <w:lang w:val="af-ZA"/>
        </w:rPr>
      </w:pPr>
      <w:r w:rsidRPr="00A40482">
        <w:rPr>
          <w:rFonts w:ascii="GHEA Grapalat" w:eastAsia="Times New Roman" w:hAnsi="GHEA Grapalat" w:cs="Sylfaen"/>
          <w:sz w:val="20"/>
          <w:szCs w:val="20"/>
          <w:lang w:val="af-ZA"/>
        </w:rPr>
        <w:lastRenderedPageBreak/>
        <w:t xml:space="preserve">7.2 </w:t>
      </w:r>
      <w:r w:rsidRPr="00A40482">
        <w:rPr>
          <w:rFonts w:ascii="GHEA Grapalat" w:eastAsia="Times New Roman" w:hAnsi="GHEA Grapalat" w:cs="Times New Roman"/>
          <w:sz w:val="20"/>
          <w:szCs w:val="20"/>
          <w:lang w:val="en-US"/>
        </w:rPr>
        <w:t>Գնմանընթացակարգըչափաբաժիններովկազմակերպվելուդեպքում</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եթե</w:t>
      </w:r>
      <w:r w:rsidRPr="00A40482">
        <w:rPr>
          <w:rFonts w:ascii="GHEA Grapalat" w:eastAsia="Times New Roman" w:hAnsi="GHEA Grapalat" w:cs="Times New Roman"/>
          <w:sz w:val="20"/>
          <w:szCs w:val="20"/>
          <w:lang w:val="af-ZA"/>
        </w:rPr>
        <w:t xml:space="preserve">`  </w:t>
      </w:r>
    </w:p>
    <w:p w:rsidR="00A60C4B" w:rsidRPr="00A60C4B" w:rsidRDefault="00A40482" w:rsidP="00A40482">
      <w:pPr>
        <w:spacing w:after="0" w:line="240" w:lineRule="auto"/>
        <w:ind w:firstLine="567"/>
        <w:jc w:val="both"/>
        <w:rPr>
          <w:rFonts w:ascii="GHEA Grapalat" w:eastAsia="Times New Roman" w:hAnsi="GHEA Grapalat" w:cs="Times New Roman"/>
          <w:sz w:val="20"/>
          <w:szCs w:val="20"/>
          <w:lang w:val="af-ZA"/>
        </w:rPr>
      </w:pPr>
      <w:r w:rsidRPr="00A40482">
        <w:rPr>
          <w:rFonts w:ascii="GHEA Grapalat" w:eastAsia="Times New Roman" w:hAnsi="GHEA Grapalat" w:cs="Times New Roman"/>
          <w:sz w:val="20"/>
          <w:szCs w:val="20"/>
          <w:lang w:val="hy-AM"/>
        </w:rPr>
        <w:t>ա.</w:t>
      </w:r>
      <w:r w:rsidRPr="00A40482">
        <w:rPr>
          <w:rFonts w:ascii="GHEA Grapalat" w:eastAsia="Times New Roman" w:hAnsi="GHEA Grapalat" w:cs="Times New Roman"/>
          <w:sz w:val="20"/>
          <w:szCs w:val="20"/>
          <w:lang w:val="en-US"/>
        </w:rPr>
        <w:t>մասնակիցըհայտներկայացնումէմեկիցավելչափաբաժիններիհամար</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ապահայտիապահովումըկարողէներկայացնելինչպեսյուրաքանչյուրչափաբաժնիհամարառանձին</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այնպեսէլմեկհայտիապահովում</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բոլորչափաբաժիններիհամար</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Մեկհայտիապահովումներկայացվելուդեպքում</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դրագումարըհաշվարկվումէներկայացվածչափաբաժիններիգնայինառաջարկներիհանրագումարինկատմամբ</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Եթեըստչափաբաժիններիներկայացվածգնայինառաջարկներիհանրագումարըգերազանցումէ</w:t>
      </w:r>
      <w:r w:rsidRPr="00A40482">
        <w:rPr>
          <w:rFonts w:ascii="GHEA Grapalat" w:eastAsia="Times New Roman" w:hAnsi="GHEA Grapalat" w:cs="Times New Roman"/>
          <w:sz w:val="20"/>
          <w:szCs w:val="20"/>
          <w:lang w:val="hy-AM"/>
        </w:rPr>
        <w:t>10</w:t>
      </w:r>
      <w:r w:rsidRPr="00A40482">
        <w:rPr>
          <w:rFonts w:ascii="GHEA Grapalat" w:eastAsia="Times New Roman" w:hAnsi="GHEA Grapalat" w:cs="Times New Roman"/>
          <w:sz w:val="20"/>
          <w:szCs w:val="20"/>
          <w:lang w:val="en-US"/>
        </w:rPr>
        <w:t>մլն</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ՀՀդրամը</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սակայնըստառանձինչափաբաժիններիներկայացվածգնայինառաջարկներըչենգերազանցումայդչափը</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ապահայտիապահովումչիներկայացվում</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7.3 </w:t>
      </w:r>
      <w:r w:rsidRPr="00A60C4B">
        <w:rPr>
          <w:rFonts w:ascii="GHEA Grapalat" w:eastAsia="Times New Roman" w:hAnsi="GHEA Grapalat" w:cs="Sylfaen"/>
          <w:sz w:val="20"/>
          <w:szCs w:val="24"/>
        </w:rPr>
        <w:t>Մասնակիցըվճարումէհայտիապահովումը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եթենա</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1) </w:t>
      </w:r>
      <w:r w:rsidRPr="00A60C4B">
        <w:rPr>
          <w:rFonts w:ascii="GHEA Grapalat" w:eastAsia="Times New Roman" w:hAnsi="GHEA Grapalat" w:cs="Sylfaen"/>
          <w:sz w:val="20"/>
          <w:szCs w:val="24"/>
        </w:rPr>
        <w:t>հայտարարվելէընտրվածմասնակից</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սակայնհրաժարվումկամզրկվումէպայմանագիրկնքելուիրավունքից</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2) </w:t>
      </w:r>
      <w:r w:rsidRPr="00A60C4B">
        <w:rPr>
          <w:rFonts w:ascii="GHEA Grapalat" w:eastAsia="Times New Roman" w:hAnsi="GHEA Grapalat" w:cs="Sylfaen"/>
          <w:sz w:val="20"/>
          <w:szCs w:val="24"/>
        </w:rPr>
        <w:t>խախտելէգնմանգործընթացիշրջանակումստանձնածպարտավորություն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որըհանգեցրելէգործընթացինտվյալ</w:t>
      </w: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rPr>
        <w:t>ասնակցիհետագամասնակցությանդադարեցմանը</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3) </w:t>
      </w:r>
      <w:r w:rsidRPr="00A60C4B">
        <w:rPr>
          <w:rFonts w:ascii="GHEA Grapalat" w:eastAsia="Times New Roman" w:hAnsi="GHEA Grapalat" w:cs="Sylfaen"/>
          <w:sz w:val="20"/>
          <w:szCs w:val="24"/>
        </w:rPr>
        <w:t>հայտերիբացումիցհետոհրաժարվելէ</w:t>
      </w:r>
      <w:r w:rsidRPr="00A60C4B">
        <w:rPr>
          <w:rFonts w:ascii="GHEA Grapalat" w:eastAsia="Times New Roman" w:hAnsi="GHEA Grapalat" w:cs="Sylfaen"/>
          <w:sz w:val="20"/>
          <w:szCs w:val="24"/>
          <w:lang w:val="af-ZA"/>
        </w:rPr>
        <w:t xml:space="preserve"> սույն ընթացակարգի </w:t>
      </w:r>
      <w:r w:rsidRPr="00A60C4B">
        <w:rPr>
          <w:rFonts w:ascii="GHEA Grapalat" w:eastAsia="Times New Roman" w:hAnsi="GHEA Grapalat" w:cs="Sylfaen"/>
          <w:sz w:val="20"/>
          <w:szCs w:val="24"/>
        </w:rPr>
        <w:t>հետագամասնակցությունից։</w:t>
      </w:r>
    </w:p>
    <w:p w:rsidR="00A60C4B" w:rsidRPr="00A40482"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Times New Roman"/>
          <w:sz w:val="20"/>
          <w:szCs w:val="24"/>
          <w:lang w:val="af-ZA"/>
        </w:rPr>
        <w:t>7.4</w:t>
      </w:r>
      <w:r w:rsidRPr="00A60C4B">
        <w:rPr>
          <w:rFonts w:ascii="GHEA Grapalat" w:eastAsia="Times New Roman" w:hAnsi="GHEA Grapalat" w:cs="Times New Roman"/>
          <w:sz w:val="20"/>
          <w:szCs w:val="24"/>
          <w:lang w:val="af-ZA"/>
        </w:rPr>
        <w:tab/>
      </w:r>
      <w:r w:rsidRPr="00A40482">
        <w:rPr>
          <w:rFonts w:ascii="GHEA Grapalat" w:eastAsia="Times New Roman" w:hAnsi="GHEA Grapalat" w:cs="Sylfaen"/>
          <w:sz w:val="20"/>
          <w:szCs w:val="24"/>
        </w:rPr>
        <w:t>Հայտիապահով</w:t>
      </w:r>
      <w:r w:rsidRPr="00A40482">
        <w:rPr>
          <w:rFonts w:ascii="GHEA Grapalat" w:eastAsia="Times New Roman" w:hAnsi="GHEA Grapalat" w:cs="Sylfaen"/>
          <w:sz w:val="20"/>
          <w:szCs w:val="24"/>
          <w:lang w:val="en-US"/>
        </w:rPr>
        <w:t>ումըպետքէվավերլինիհայտըներկայացվելուօրվանիցհաշված</w:t>
      </w:r>
      <w:r w:rsidRPr="00A40482">
        <w:rPr>
          <w:rFonts w:ascii="GHEA Grapalat" w:eastAsia="Times New Roman" w:hAnsi="GHEA Grapalat" w:cs="Sylfaen"/>
          <w:sz w:val="20"/>
          <w:szCs w:val="24"/>
          <w:lang w:val="af-ZA"/>
        </w:rPr>
        <w:t xml:space="preserve"> 90(</w:t>
      </w:r>
      <w:r w:rsidRPr="00A40482">
        <w:rPr>
          <w:rFonts w:ascii="GHEA Grapalat" w:eastAsia="Times New Roman" w:hAnsi="GHEA Grapalat" w:cs="Sylfaen"/>
          <w:sz w:val="20"/>
          <w:szCs w:val="24"/>
          <w:lang w:val="hy-AM"/>
        </w:rPr>
        <w:t>իննսուն</w:t>
      </w:r>
      <w:r w:rsidRPr="00A40482">
        <w:rPr>
          <w:rFonts w:ascii="GHEA Grapalat" w:eastAsia="Times New Roman" w:hAnsi="GHEA Grapalat" w:cs="Sylfaen"/>
          <w:sz w:val="20"/>
          <w:szCs w:val="24"/>
          <w:lang w:val="af-ZA"/>
        </w:rPr>
        <w:t xml:space="preserve">) </w:t>
      </w:r>
      <w:r w:rsidRPr="00A40482">
        <w:rPr>
          <w:rFonts w:ascii="GHEA Grapalat" w:eastAsia="Times New Roman" w:hAnsi="GHEA Grapalat" w:cs="Sylfaen"/>
          <w:sz w:val="20"/>
          <w:szCs w:val="24"/>
          <w:lang w:val="en-US"/>
        </w:rPr>
        <w:t>աշխատանքայինօր</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Հայտիապահովումըենթակաէվերադարձմանայններկայացրածմասնակցին</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A40482">
        <w:rPr>
          <w:rFonts w:ascii="GHEA Grapalat" w:eastAsia="Times New Roman" w:hAnsi="GHEA Grapalat" w:cs="Times New Roman"/>
          <w:sz w:val="20"/>
          <w:szCs w:val="20"/>
          <w:lang w:val="af-ZA"/>
        </w:rPr>
        <w:t xml:space="preserve">, </w:t>
      </w:r>
      <w:r w:rsidRPr="00A40482">
        <w:rPr>
          <w:rFonts w:ascii="GHEA Grapalat" w:eastAsia="Times New Roman" w:hAnsi="GHEA Grapalat" w:cs="Times New Roman"/>
          <w:sz w:val="20"/>
          <w:szCs w:val="20"/>
          <w:lang w:val="en-US"/>
        </w:rPr>
        <w:t>բացառությամբսույնհրավերի</w:t>
      </w:r>
      <w:r w:rsidRPr="00A40482">
        <w:rPr>
          <w:rFonts w:ascii="GHEA Grapalat" w:eastAsia="Times New Roman" w:hAnsi="GHEA Grapalat" w:cs="Times New Roman"/>
          <w:sz w:val="20"/>
          <w:szCs w:val="20"/>
          <w:lang w:val="af-ZA"/>
        </w:rPr>
        <w:t xml:space="preserve"> 1-</w:t>
      </w:r>
      <w:r w:rsidRPr="00A40482">
        <w:rPr>
          <w:rFonts w:ascii="GHEA Grapalat" w:eastAsia="Times New Roman" w:hAnsi="GHEA Grapalat" w:cs="Times New Roman"/>
          <w:sz w:val="20"/>
          <w:szCs w:val="20"/>
          <w:lang w:val="en-US"/>
        </w:rPr>
        <w:t>ինմասի</w:t>
      </w:r>
      <w:r w:rsidRPr="00A40482">
        <w:rPr>
          <w:rFonts w:ascii="GHEA Grapalat" w:eastAsia="Times New Roman" w:hAnsi="GHEA Grapalat" w:cs="Times New Roman"/>
          <w:sz w:val="20"/>
          <w:szCs w:val="20"/>
          <w:lang w:val="af-ZA"/>
        </w:rPr>
        <w:t xml:space="preserve"> 7.3 </w:t>
      </w:r>
      <w:r w:rsidRPr="00A40482">
        <w:rPr>
          <w:rFonts w:ascii="GHEA Grapalat" w:eastAsia="Times New Roman" w:hAnsi="GHEA Grapalat" w:cs="Times New Roman"/>
          <w:sz w:val="20"/>
          <w:szCs w:val="20"/>
          <w:lang w:val="en-US"/>
        </w:rPr>
        <w:t>կետովնախատեսվածդեպքերի</w:t>
      </w:r>
      <w:r w:rsidRPr="00A40482">
        <w:rPr>
          <w:rFonts w:ascii="GHEA Grapalat" w:eastAsia="Times New Roman" w:hAnsi="GHEA Grapalat" w:cs="Times New Roman"/>
          <w:sz w:val="20"/>
          <w:szCs w:val="20"/>
          <w:lang w:val="af-ZA"/>
        </w:rPr>
        <w:t xml:space="preserve">: </w:t>
      </w:r>
    </w:p>
    <w:p w:rsidR="00A60C4B" w:rsidRPr="00A40482" w:rsidRDefault="00A60C4B" w:rsidP="00A60C4B">
      <w:pPr>
        <w:spacing w:after="0" w:line="240" w:lineRule="auto"/>
        <w:ind w:firstLine="567"/>
        <w:jc w:val="both"/>
        <w:rPr>
          <w:rFonts w:ascii="GHEA Grapalat" w:eastAsia="Times New Roman" w:hAnsi="GHEA Grapalat" w:cs="Sylfaen"/>
          <w:sz w:val="20"/>
          <w:szCs w:val="24"/>
          <w:lang w:val="af-ZA"/>
        </w:rPr>
      </w:pPr>
    </w:p>
    <w:p w:rsidR="00A60C4B" w:rsidRPr="00A40482" w:rsidRDefault="00A60C4B" w:rsidP="00A60C4B">
      <w:pPr>
        <w:spacing w:after="0" w:line="240" w:lineRule="auto"/>
        <w:ind w:firstLine="567"/>
        <w:jc w:val="both"/>
        <w:rPr>
          <w:rFonts w:ascii="GHEA Grapalat" w:eastAsia="Times New Roman" w:hAnsi="GHEA Grapalat" w:cs="Sylfaen"/>
          <w:sz w:val="20"/>
          <w:szCs w:val="24"/>
          <w:lang w:val="af-ZA"/>
        </w:rPr>
      </w:pPr>
    </w:p>
    <w:p w:rsidR="00A60C4B" w:rsidRPr="00A60C4B" w:rsidRDefault="00A60C4B" w:rsidP="00A60C4B">
      <w:pPr>
        <w:spacing w:after="0" w:line="240" w:lineRule="auto"/>
        <w:ind w:firstLine="567"/>
        <w:jc w:val="center"/>
        <w:rPr>
          <w:rFonts w:ascii="GHEA Grapalat" w:eastAsia="Times New Roman" w:hAnsi="GHEA Grapalat" w:cs="Times New Roman"/>
          <w:b/>
          <w:sz w:val="20"/>
          <w:szCs w:val="24"/>
          <w:lang w:val="hy-AM"/>
        </w:rPr>
      </w:pPr>
      <w:r w:rsidRPr="00A60C4B">
        <w:rPr>
          <w:rFonts w:ascii="GHEA Grapalat" w:eastAsia="Times New Roman" w:hAnsi="GHEA Grapalat" w:cs="Times New Roman"/>
          <w:b/>
          <w:sz w:val="20"/>
          <w:szCs w:val="24"/>
          <w:lang w:val="af-ZA"/>
        </w:rPr>
        <w:t>8.  ՀԱՅՏԵՐԻ ԲԱՑՈՒՄԸ</w:t>
      </w:r>
      <w:r w:rsidRPr="00A60C4B">
        <w:rPr>
          <w:rFonts w:ascii="GHEA Grapalat" w:eastAsia="Times New Roman" w:hAnsi="GHEA Grapalat" w:cs="Times New Roman"/>
          <w:b/>
          <w:sz w:val="20"/>
          <w:szCs w:val="24"/>
          <w:lang w:val="hy-AM"/>
        </w:rPr>
        <w:t xml:space="preserve">, </w:t>
      </w:r>
      <w:r w:rsidRPr="00A60C4B">
        <w:rPr>
          <w:rFonts w:ascii="GHEA Grapalat" w:eastAsia="Times New Roman" w:hAnsi="GHEA Grapalat" w:cs="Times New Roman"/>
          <w:b/>
          <w:sz w:val="20"/>
          <w:szCs w:val="24"/>
          <w:lang w:val="af-ZA"/>
        </w:rPr>
        <w:t xml:space="preserve">ԳՆԱՀԱՏՈՒՄԸ  ԵՎ  </w:t>
      </w:r>
    </w:p>
    <w:p w:rsidR="00A60C4B" w:rsidRPr="00A60C4B" w:rsidRDefault="00A60C4B" w:rsidP="00A60C4B">
      <w:pPr>
        <w:spacing w:after="0" w:line="240" w:lineRule="auto"/>
        <w:ind w:firstLine="567"/>
        <w:jc w:val="center"/>
        <w:rPr>
          <w:rFonts w:ascii="GHEA Grapalat" w:eastAsia="Times New Roman" w:hAnsi="GHEA Grapalat" w:cs="Times New Roman"/>
          <w:b/>
          <w:sz w:val="20"/>
          <w:szCs w:val="24"/>
          <w:lang w:val="af-ZA"/>
        </w:rPr>
      </w:pPr>
      <w:r w:rsidRPr="00A60C4B">
        <w:rPr>
          <w:rFonts w:ascii="GHEA Grapalat" w:eastAsia="Times New Roman" w:hAnsi="GHEA Grapalat" w:cs="Times New Roman"/>
          <w:b/>
          <w:sz w:val="20"/>
          <w:szCs w:val="24"/>
          <w:lang w:val="af-ZA"/>
        </w:rPr>
        <w:t xml:space="preserve">ԱՐԴՅՈՒՆՔՆԵՐԻ ԱՄՓՈՓՈՒՄԸ </w:t>
      </w:r>
    </w:p>
    <w:p w:rsidR="00A60C4B" w:rsidRPr="00A60C4B" w:rsidRDefault="00A60C4B" w:rsidP="00A60C4B">
      <w:pPr>
        <w:spacing w:after="0" w:line="240" w:lineRule="auto"/>
        <w:ind w:firstLine="567"/>
        <w:jc w:val="both"/>
        <w:rPr>
          <w:rFonts w:ascii="GHEA Grapalat" w:eastAsia="Times New Roman" w:hAnsi="GHEA Grapalat" w:cs="Times New Roman"/>
          <w:b/>
          <w:sz w:val="20"/>
          <w:szCs w:val="24"/>
          <w:lang w:val="af-ZA"/>
        </w:rPr>
      </w:pP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Times New Roman"/>
          <w:sz w:val="20"/>
          <w:szCs w:val="20"/>
          <w:lang w:val="af-ZA"/>
        </w:rPr>
        <w:t xml:space="preserve">8.1 </w:t>
      </w:r>
      <w:r w:rsidRPr="00A60C4B">
        <w:rPr>
          <w:rFonts w:ascii="GHEA Grapalat" w:eastAsia="Times New Roman" w:hAnsi="GHEA Grapalat" w:cs="Sylfaen"/>
          <w:sz w:val="20"/>
          <w:szCs w:val="20"/>
        </w:rPr>
        <w:t>Հայտերիբացումըկկատարվի</w:t>
      </w:r>
      <w:r w:rsidRPr="00A60C4B">
        <w:rPr>
          <w:rFonts w:ascii="GHEA Grapalat" w:eastAsia="Times New Roman" w:hAnsi="GHEA Grapalat" w:cs="Sylfaen"/>
          <w:sz w:val="20"/>
          <w:szCs w:val="20"/>
          <w:lang w:val="af-ZA"/>
        </w:rPr>
        <w:t xml:space="preserve"> հանձնաժողովի հայտերի բացման նիստում</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սույնընթացակարգիհայտարարությունըևհրավերը</w:t>
      </w:r>
      <w:r w:rsidRPr="00A60C4B">
        <w:rPr>
          <w:rFonts w:ascii="GHEA Grapalat" w:eastAsia="Times New Roman" w:hAnsi="GHEA Grapalat" w:cs="Sylfaen"/>
          <w:sz w:val="20"/>
          <w:szCs w:val="24"/>
          <w:lang w:val="af-ZA"/>
        </w:rPr>
        <w:t xml:space="preserve"> տեղեկագրում </w:t>
      </w:r>
      <w:r w:rsidRPr="00A60C4B">
        <w:rPr>
          <w:rFonts w:ascii="GHEA Grapalat" w:eastAsia="Times New Roman" w:hAnsi="GHEA Grapalat" w:cs="Sylfaen"/>
          <w:sz w:val="20"/>
          <w:szCs w:val="24"/>
        </w:rPr>
        <w:t>հրապարակվելուօրվանիցհաշված</w:t>
      </w:r>
      <w:r w:rsidR="00C764AE">
        <w:rPr>
          <w:rFonts w:ascii="GHEA Grapalat" w:eastAsia="Times New Roman" w:hAnsi="GHEA Grapalat" w:cs="Sylfaen"/>
          <w:sz w:val="20"/>
          <w:szCs w:val="24"/>
          <w:lang w:val="af-ZA"/>
        </w:rPr>
        <w:t xml:space="preserve"> «7</w:t>
      </w:r>
      <w:r w:rsidRPr="00A60C4B">
        <w:rPr>
          <w:rFonts w:ascii="GHEA Grapalat" w:eastAsia="Times New Roman" w:hAnsi="GHEA Grapalat" w:cs="Sylfaen"/>
          <w:sz w:val="20"/>
          <w:szCs w:val="24"/>
          <w:lang w:val="af-ZA"/>
        </w:rPr>
        <w:t>»</w:t>
      </w:r>
      <w:r w:rsidRPr="00A60C4B">
        <w:rPr>
          <w:rFonts w:ascii="GHEA Grapalat" w:eastAsia="Times New Roman" w:hAnsi="GHEA Grapalat" w:cs="Sylfaen"/>
          <w:sz w:val="20"/>
          <w:szCs w:val="24"/>
        </w:rPr>
        <w:t>րդօրվաժամը</w:t>
      </w:r>
      <w:r w:rsidRPr="00A60C4B">
        <w:rPr>
          <w:rFonts w:ascii="GHEA Grapalat" w:eastAsia="Times New Roman" w:hAnsi="GHEA Grapalat" w:cs="Sylfaen"/>
          <w:sz w:val="20"/>
          <w:szCs w:val="24"/>
          <w:lang w:val="af-ZA"/>
        </w:rPr>
        <w:t xml:space="preserve"> «1</w:t>
      </w:r>
      <w:r w:rsidRPr="00A60C4B">
        <w:rPr>
          <w:rFonts w:ascii="GHEA Grapalat" w:eastAsia="Times New Roman" w:hAnsi="GHEA Grapalat" w:cs="Sylfaen"/>
          <w:sz w:val="20"/>
          <w:szCs w:val="24"/>
          <w:lang w:val="hy-AM"/>
        </w:rPr>
        <w:t>5</w:t>
      </w:r>
      <w:r w:rsidRPr="00A60C4B">
        <w:rPr>
          <w:rFonts w:ascii="GHEA Grapalat" w:eastAsia="Times New Roman" w:hAnsi="GHEA Grapalat" w:cs="Sylfaen"/>
          <w:sz w:val="20"/>
          <w:szCs w:val="24"/>
          <w:lang w:val="af-ZA"/>
        </w:rPr>
        <w:t>:00»-</w:t>
      </w:r>
      <w:r w:rsidRPr="00A60C4B">
        <w:rPr>
          <w:rFonts w:ascii="GHEA Grapalat" w:eastAsia="Times New Roman" w:hAnsi="GHEA Grapalat" w:cs="Sylfaen"/>
          <w:sz w:val="20"/>
          <w:szCs w:val="24"/>
        </w:rPr>
        <w:t>ին։</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rPr>
        <w:t>Հայտերիբացման</w:t>
      </w:r>
      <w:r w:rsidRPr="00A60C4B">
        <w:rPr>
          <w:rFonts w:ascii="GHEA Grapalat" w:eastAsia="Times New Roman" w:hAnsi="GHEA Grapalat" w:cs="Sylfaen"/>
          <w:sz w:val="20"/>
          <w:szCs w:val="24"/>
          <w:lang w:val="af-ZA"/>
        </w:rPr>
        <w:t xml:space="preserve"> և գնահատման </w:t>
      </w:r>
      <w:r w:rsidRPr="00A60C4B">
        <w:rPr>
          <w:rFonts w:ascii="GHEA Grapalat" w:eastAsia="Times New Roman" w:hAnsi="GHEA Grapalat" w:cs="Sylfaen"/>
          <w:sz w:val="20"/>
          <w:szCs w:val="24"/>
        </w:rPr>
        <w:t>նիստում</w:t>
      </w:r>
      <w:r w:rsidRPr="00A60C4B">
        <w:rPr>
          <w:rFonts w:ascii="GHEA Grapalat" w:eastAsia="Times New Roman" w:hAnsi="GHEA Grapalat" w:cs="Sylfaen"/>
          <w:sz w:val="20"/>
          <w:szCs w:val="24"/>
          <w:lang w:val="en-US"/>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af-ZA"/>
        </w:rPr>
        <w:t xml:space="preserve">1) </w:t>
      </w:r>
      <w:r w:rsidRPr="00A60C4B">
        <w:rPr>
          <w:rFonts w:ascii="GHEA Grapalat" w:eastAsia="Times New Roman" w:hAnsi="GHEA Grapalat" w:cs="Sylfaen"/>
          <w:sz w:val="20"/>
          <w:szCs w:val="24"/>
          <w:lang w:val="en-US"/>
        </w:rPr>
        <w:t>հանձնաժողովինախագահը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նիստընախագահողը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նիստըհայտարարումէբացվածևհրապա</w:t>
      </w:r>
      <w:r w:rsidRPr="00A60C4B">
        <w:rPr>
          <w:rFonts w:ascii="GHEA Grapalat" w:eastAsia="Times New Roman" w:hAnsi="GHEA Grapalat" w:cs="Sylfaen"/>
          <w:sz w:val="20"/>
          <w:szCs w:val="24"/>
          <w:lang w:val="hy-AM"/>
        </w:rPr>
        <w:softHyphen/>
        <w:t>րակում է գնման հայտով սահմանված</w:t>
      </w:r>
      <w:r w:rsidRPr="00A60C4B">
        <w:rPr>
          <w:rFonts w:ascii="GHEA Grapalat" w:eastAsia="Times New Roman" w:hAnsi="GHEA Grapalat" w:cs="Sylfaen"/>
          <w:sz w:val="20"/>
          <w:szCs w:val="24"/>
          <w:lang w:val="af-ZA"/>
        </w:rPr>
        <w:t>`</w:t>
      </w:r>
      <w:r w:rsidRPr="00A60C4B">
        <w:rPr>
          <w:rFonts w:ascii="GHEA Grapalat" w:eastAsia="Times New Roman" w:hAnsi="GHEA Grapalat" w:cs="Sylfaen"/>
          <w:sz w:val="20"/>
          <w:szCs w:val="24"/>
          <w:lang w:val="en-US"/>
        </w:rPr>
        <w:t>սույնընթացակարգիշրջանակումգնվելիքաշխատանքների</w:t>
      </w:r>
      <w:r w:rsidRPr="00A60C4B">
        <w:rPr>
          <w:rFonts w:ascii="GHEA Grapalat" w:eastAsia="Times New Roman" w:hAnsi="GHEA Grapalat" w:cs="Sylfaen"/>
          <w:sz w:val="20"/>
          <w:szCs w:val="24"/>
          <w:lang w:val="hy-AM"/>
        </w:rPr>
        <w:t>գինը՝մեկթվովարտահայտված</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ինչպեսնաև</w:t>
      </w:r>
      <w:r w:rsidRPr="00A60C4B">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hy-AM"/>
        </w:rPr>
        <w:t xml:space="preserve">2) </w:t>
      </w:r>
      <w:r w:rsidRPr="00A60C4B">
        <w:rPr>
          <w:rFonts w:ascii="GHEA Grapalat" w:eastAsia="Times New Roman" w:hAnsi="GHEA Grapalat" w:cs="Sylfaen"/>
          <w:sz w:val="20"/>
          <w:szCs w:val="20"/>
          <w:lang w:val="hy-AM"/>
        </w:rPr>
        <w:t>սույնկետի</w:t>
      </w:r>
      <w:r w:rsidRPr="00A60C4B">
        <w:rPr>
          <w:rFonts w:ascii="GHEA Grapalat" w:eastAsia="Times New Roman" w:hAnsi="GHEA Grapalat" w:cs="Times New Roman"/>
          <w:sz w:val="20"/>
          <w:szCs w:val="20"/>
          <w:lang w:val="hy-AM"/>
        </w:rPr>
        <w:t xml:space="preserve"> 1-</w:t>
      </w:r>
      <w:r w:rsidRPr="00A60C4B">
        <w:rPr>
          <w:rFonts w:ascii="GHEA Grapalat" w:eastAsia="Times New Roman" w:hAnsi="GHEA Grapalat" w:cs="Sylfaen"/>
          <w:sz w:val="20"/>
          <w:szCs w:val="20"/>
          <w:lang w:val="hy-AM"/>
        </w:rPr>
        <w:t>ինենթակետումնշվածփաստաթղթերընախագահին</w:t>
      </w:r>
      <w:r w:rsidRPr="00A60C4B">
        <w:rPr>
          <w:rFonts w:ascii="GHEA Grapalat" w:eastAsia="Times New Roman" w:hAnsi="GHEA Grapalat" w:cs="Times New Roman"/>
          <w:sz w:val="20"/>
          <w:szCs w:val="20"/>
          <w:lang w:val="hy-AM"/>
        </w:rPr>
        <w:t xml:space="preserve"> (նիստը նախագահողին) </w:t>
      </w:r>
      <w:r w:rsidRPr="00A60C4B">
        <w:rPr>
          <w:rFonts w:ascii="GHEA Grapalat" w:eastAsia="Times New Roman" w:hAnsi="GHEA Grapalat" w:cs="Sylfaen"/>
          <w:sz w:val="20"/>
          <w:szCs w:val="20"/>
          <w:lang w:val="hy-AM"/>
        </w:rPr>
        <w:t>փոխանցվելուցհետոհանձնաժողովըգնահատումէ</w:t>
      </w:r>
      <w:r w:rsidRPr="00A60C4B">
        <w:rPr>
          <w:rFonts w:ascii="GHEA Grapalat" w:eastAsia="Times New Roman" w:hAnsi="GHEA Grapalat" w:cs="Times New Roman"/>
          <w:sz w:val="20"/>
          <w:szCs w:val="20"/>
          <w:lang w:val="hy-AM"/>
        </w:rPr>
        <w:t>`</w:t>
      </w:r>
    </w:p>
    <w:p w:rsidR="00A60C4B" w:rsidRPr="00A60C4B" w:rsidRDefault="00A60C4B" w:rsidP="00A60C4B">
      <w:pPr>
        <w:spacing w:after="0" w:line="240" w:lineRule="auto"/>
        <w:ind w:firstLine="375"/>
        <w:jc w:val="both"/>
        <w:rPr>
          <w:rFonts w:ascii="GHEA Grapalat" w:eastAsia="Times New Roman" w:hAnsi="GHEA Grapalat" w:cs="Times New Roman"/>
          <w:sz w:val="20"/>
          <w:szCs w:val="20"/>
          <w:lang w:val="hy-AM"/>
        </w:rPr>
      </w:pPr>
      <w:r w:rsidRPr="00A60C4B">
        <w:rPr>
          <w:rFonts w:ascii="GHEA Grapalat" w:eastAsia="Times New Roman" w:hAnsi="GHEA Grapalat" w:cs="Sylfaen"/>
          <w:sz w:val="20"/>
          <w:szCs w:val="20"/>
          <w:lang w:val="hy-AM"/>
        </w:rPr>
        <w:t>ա</w:t>
      </w:r>
      <w:r w:rsidRPr="00A60C4B">
        <w:rPr>
          <w:rFonts w:ascii="GHEA Grapalat" w:eastAsia="Times New Roman" w:hAnsi="GHEA Grapalat" w:cs="Times New Roman"/>
          <w:sz w:val="20"/>
          <w:szCs w:val="20"/>
          <w:lang w:val="hy-AM"/>
        </w:rPr>
        <w:t xml:space="preserve">. </w:t>
      </w:r>
      <w:r w:rsidRPr="00A60C4B">
        <w:rPr>
          <w:rFonts w:ascii="GHEA Grapalat" w:eastAsia="Times New Roman"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60C4B">
        <w:rPr>
          <w:rFonts w:ascii="GHEA Grapalat" w:eastAsia="Times New Roman" w:hAnsi="GHEA Grapalat" w:cs="Times New Roman"/>
          <w:sz w:val="20"/>
          <w:szCs w:val="20"/>
          <w:lang w:val="hy-AM"/>
        </w:rPr>
        <w:t>,</w:t>
      </w:r>
    </w:p>
    <w:p w:rsidR="00A60C4B" w:rsidRPr="00A60C4B" w:rsidRDefault="00A60C4B" w:rsidP="00A60C4B">
      <w:pPr>
        <w:spacing w:after="0" w:line="240" w:lineRule="auto"/>
        <w:ind w:firstLine="375"/>
        <w:jc w:val="both"/>
        <w:rPr>
          <w:rFonts w:ascii="GHEA Grapalat" w:eastAsia="Times New Roman" w:hAnsi="GHEA Grapalat" w:cs="Times New Roman"/>
          <w:sz w:val="20"/>
          <w:szCs w:val="20"/>
          <w:lang w:val="hy-AM"/>
        </w:rPr>
      </w:pPr>
      <w:r w:rsidRPr="00A60C4B">
        <w:rPr>
          <w:rFonts w:ascii="GHEA Grapalat" w:eastAsia="Times New Roman" w:hAnsi="GHEA Grapalat" w:cs="Sylfaen"/>
          <w:sz w:val="20"/>
          <w:szCs w:val="20"/>
          <w:lang w:val="hy-AM"/>
        </w:rPr>
        <w:t>բ</w:t>
      </w:r>
      <w:r w:rsidRPr="00A60C4B">
        <w:rPr>
          <w:rFonts w:ascii="GHEA Grapalat" w:eastAsia="Times New Roman" w:hAnsi="GHEA Grapalat" w:cs="Times New Roman"/>
          <w:sz w:val="20"/>
          <w:szCs w:val="20"/>
          <w:lang w:val="hy-AM"/>
        </w:rPr>
        <w:t xml:space="preserve">. </w:t>
      </w:r>
      <w:r w:rsidRPr="00A60C4B">
        <w:rPr>
          <w:rFonts w:ascii="GHEA Grapalat" w:eastAsia="Times New Roman" w:hAnsi="GHEA Grapalat" w:cs="Sylfaen"/>
          <w:sz w:val="20"/>
          <w:szCs w:val="20"/>
          <w:lang w:val="hy-AM"/>
        </w:rPr>
        <w:t>բացվածյուրաքանչյուրծրարումպահանջվող</w:t>
      </w:r>
      <w:r w:rsidRPr="00A60C4B">
        <w:rPr>
          <w:rFonts w:ascii="GHEA Grapalat" w:eastAsia="Times New Roman" w:hAnsi="GHEA Grapalat" w:cs="Times New Roman"/>
          <w:sz w:val="20"/>
          <w:szCs w:val="20"/>
          <w:lang w:val="hy-AM"/>
        </w:rPr>
        <w:t xml:space="preserve"> (</w:t>
      </w:r>
      <w:r w:rsidRPr="00A60C4B">
        <w:rPr>
          <w:rFonts w:ascii="GHEA Grapalat" w:eastAsia="Times New Roman" w:hAnsi="GHEA Grapalat" w:cs="Sylfaen"/>
          <w:sz w:val="20"/>
          <w:szCs w:val="20"/>
          <w:lang w:val="hy-AM"/>
        </w:rPr>
        <w:t>նախատեսված</w:t>
      </w:r>
      <w:r w:rsidRPr="00A60C4B">
        <w:rPr>
          <w:rFonts w:ascii="GHEA Grapalat" w:eastAsia="Times New Roman" w:hAnsi="GHEA Grapalat" w:cs="Times New Roman"/>
          <w:sz w:val="20"/>
          <w:szCs w:val="20"/>
          <w:lang w:val="hy-AM"/>
        </w:rPr>
        <w:t xml:space="preserve">) </w:t>
      </w:r>
      <w:r w:rsidRPr="00A60C4B">
        <w:rPr>
          <w:rFonts w:ascii="GHEA Grapalat" w:eastAsia="Times New Roman"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60C4B">
        <w:rPr>
          <w:rFonts w:ascii="GHEA Grapalat" w:eastAsia="Times New Roman" w:hAnsi="GHEA Grapalat" w:cs="Times New Roman"/>
          <w:sz w:val="20"/>
          <w:szCs w:val="20"/>
          <w:lang w:val="hy-AM"/>
        </w:rPr>
        <w:t>.</w:t>
      </w:r>
    </w:p>
    <w:p w:rsidR="00A60C4B" w:rsidRPr="00A60C4B" w:rsidRDefault="00A60C4B" w:rsidP="00A60C4B">
      <w:pPr>
        <w:spacing w:after="0" w:line="240" w:lineRule="auto"/>
        <w:ind w:firstLine="375"/>
        <w:jc w:val="both"/>
        <w:rPr>
          <w:rFonts w:ascii="GHEA Grapalat" w:eastAsia="Times New Roman" w:hAnsi="GHEA Grapalat" w:cs="Sylfaen"/>
          <w:sz w:val="20"/>
          <w:szCs w:val="24"/>
          <w:lang w:val="hy-AM"/>
        </w:rPr>
      </w:pPr>
      <w:r w:rsidRPr="00A60C4B">
        <w:rPr>
          <w:rFonts w:ascii="GHEA Grapalat" w:eastAsia="Times New Roman" w:hAnsi="GHEA Grapalat" w:cs="Times New Roman"/>
          <w:sz w:val="20"/>
          <w:szCs w:val="20"/>
          <w:lang w:val="hy-AM"/>
        </w:rPr>
        <w:t xml:space="preserve">3) </w:t>
      </w:r>
      <w:r w:rsidRPr="00A60C4B">
        <w:rPr>
          <w:rFonts w:ascii="GHEA Grapalat" w:eastAsia="Times New Roman"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8.2 </w:t>
      </w:r>
      <w:r w:rsidRPr="00A60C4B">
        <w:rPr>
          <w:rFonts w:ascii="GHEA Grapalat" w:eastAsia="Times New Roman" w:hAnsi="GHEA Grapalat" w:cs="Sylfaen"/>
          <w:sz w:val="20"/>
          <w:szCs w:val="24"/>
          <w:lang w:val="hy-AM"/>
        </w:rPr>
        <w:t>Հայտերըգնահատվումենսույնհրավերովսահմանվածկարգով</w:t>
      </w:r>
      <w:r w:rsidRPr="00A60C4B">
        <w:rPr>
          <w:rFonts w:ascii="GHEA Grapalat" w:eastAsia="Times New Roman" w:hAnsi="GHEA Grapalat" w:cs="Sylfaen"/>
          <w:sz w:val="20"/>
          <w:szCs w:val="24"/>
          <w:lang w:val="af-ZA"/>
        </w:rPr>
        <w:t xml:space="preserve">: </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8C5E26">
        <w:rPr>
          <w:rFonts w:ascii="GHEA Grapalat" w:eastAsia="Times New Roman" w:hAnsi="GHEA Grapalat" w:cs="Sylfaen"/>
          <w:sz w:val="20"/>
          <w:szCs w:val="24"/>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A60C4B">
        <w:rPr>
          <w:rFonts w:ascii="GHEA Grapalat" w:eastAsia="Times New Roman" w:hAnsi="GHEA Grapalat" w:cs="Sylfaen"/>
          <w:sz w:val="20"/>
          <w:szCs w:val="24"/>
          <w:lang w:val="af-ZA"/>
        </w:rPr>
        <w:t xml:space="preserve">, </w:t>
      </w:r>
      <w:r w:rsidRPr="008C5E26">
        <w:rPr>
          <w:rFonts w:ascii="GHEA Grapalat" w:eastAsia="Times New Roman" w:hAnsi="GHEA Grapalat" w:cs="Sylfaen"/>
          <w:sz w:val="20"/>
          <w:szCs w:val="24"/>
          <w:lang w:val="hy-AM"/>
        </w:rPr>
        <w:t>իսկգերազանցելուդեպքում՝</w:t>
      </w:r>
      <w:r w:rsidRPr="00A60C4B">
        <w:rPr>
          <w:rFonts w:ascii="GHEA Grapalat" w:eastAsia="Times New Roman" w:hAnsi="GHEA Grapalat" w:cs="Sylfaen"/>
          <w:sz w:val="20"/>
          <w:szCs w:val="24"/>
          <w:lang w:val="af-ZA"/>
        </w:rPr>
        <w:t xml:space="preserve"> տասնհինգ </w:t>
      </w:r>
      <w:r w:rsidRPr="008C5E26">
        <w:rPr>
          <w:rFonts w:ascii="GHEA Grapalat" w:eastAsia="Times New Roman" w:hAnsi="GHEA Grapalat" w:cs="Sylfaen"/>
          <w:sz w:val="20"/>
          <w:szCs w:val="24"/>
          <w:lang w:val="hy-AM"/>
        </w:rPr>
        <w:t>աշխատանքայինօրվաընթացքում</w:t>
      </w:r>
      <w:r w:rsidRPr="00A60C4B">
        <w:rPr>
          <w:rFonts w:ascii="GHEA Grapalat" w:eastAsia="Times New Roman" w:hAnsi="GHEA Grapalat" w:cs="Sylfaen"/>
          <w:sz w:val="20"/>
          <w:szCs w:val="24"/>
          <w:lang w:val="af-ZA"/>
        </w:rPr>
        <w:t xml:space="preserve">: </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8C5E26">
        <w:rPr>
          <w:rFonts w:ascii="GHEA Grapalat" w:eastAsia="Times New Roman" w:hAnsi="GHEA Grapalat" w:cs="Sylfaen"/>
          <w:sz w:val="20"/>
          <w:szCs w:val="24"/>
          <w:lang w:val="hy-AM"/>
        </w:rPr>
        <w:t>Բավարարենգնահատվումսույնհրավերովնախատեսվածպայմաններինհամապատասխանողհայտերը</w:t>
      </w:r>
      <w:r w:rsidRPr="00A60C4B">
        <w:rPr>
          <w:rFonts w:ascii="GHEA Grapalat" w:eastAsia="Times New Roman" w:hAnsi="GHEA Grapalat" w:cs="Sylfaen"/>
          <w:sz w:val="20"/>
          <w:szCs w:val="24"/>
          <w:lang w:val="af-ZA"/>
        </w:rPr>
        <w:t xml:space="preserve">, </w:t>
      </w:r>
      <w:r w:rsidRPr="008C5E26">
        <w:rPr>
          <w:rFonts w:ascii="GHEA Grapalat" w:eastAsia="Times New Roman" w:hAnsi="GHEA Grapalat" w:cs="Sylfaen"/>
          <w:sz w:val="20"/>
          <w:szCs w:val="24"/>
          <w:lang w:val="hy-AM"/>
        </w:rPr>
        <w:t>հակառակդեպքումհայտերըգնահատվումենանբավարարևմերժվումեն</w:t>
      </w:r>
      <w:r w:rsidRPr="00A60C4B">
        <w:rPr>
          <w:rFonts w:ascii="GHEA Grapalat" w:eastAsia="Times New Roman" w:hAnsi="GHEA Grapalat" w:cs="Sylfaen"/>
          <w:sz w:val="20"/>
          <w:szCs w:val="24"/>
          <w:lang w:val="af-ZA"/>
        </w:rPr>
        <w:t xml:space="preserve">: </w:t>
      </w:r>
      <w:r w:rsidRPr="008C5E26">
        <w:rPr>
          <w:rFonts w:ascii="GHEA Grapalat" w:eastAsia="Times New Roman" w:hAnsi="GHEA Grapalat" w:cs="Sylfaen"/>
          <w:sz w:val="20"/>
          <w:szCs w:val="24"/>
          <w:lang w:val="hy-AM"/>
        </w:rPr>
        <w:t>Ընդ</w:t>
      </w:r>
      <w:r w:rsidRPr="00A60C4B">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C5E26">
        <w:rPr>
          <w:rFonts w:ascii="GHEA Grapalat" w:eastAsia="Times New Roman" w:hAnsi="GHEA Grapalat" w:cs="Sylfaen"/>
          <w:sz w:val="20"/>
          <w:szCs w:val="24"/>
          <w:lang w:val="hy-AM"/>
        </w:rPr>
        <w:t>որոնցումբացակայում</w:t>
      </w:r>
      <w:r w:rsidRPr="00A60C4B">
        <w:rPr>
          <w:rFonts w:ascii="GHEA Grapalat" w:eastAsia="Times New Roman" w:hAnsi="GHEA Grapalat" w:cs="Sylfaen"/>
          <w:sz w:val="20"/>
          <w:szCs w:val="24"/>
          <w:lang w:val="hy-AM"/>
        </w:rPr>
        <w:t>է</w:t>
      </w:r>
      <w:r w:rsidRPr="008C5E26">
        <w:rPr>
          <w:rFonts w:ascii="GHEA Grapalat" w:eastAsia="Times New Roman" w:hAnsi="GHEA Grapalat" w:cs="Sylfaen"/>
          <w:sz w:val="20"/>
          <w:szCs w:val="24"/>
          <w:lang w:val="hy-AM"/>
        </w:rPr>
        <w:t>գնայինառաջարկներըկամ</w:t>
      </w:r>
      <w:r w:rsidRPr="00A60C4B">
        <w:rPr>
          <w:rFonts w:ascii="GHEA Grapalat" w:eastAsia="Times New Roman" w:hAnsi="GHEA Grapalat" w:cs="Sylfaen"/>
          <w:sz w:val="20"/>
          <w:szCs w:val="24"/>
          <w:lang w:val="af-ZA"/>
        </w:rPr>
        <w:t xml:space="preserve"> դրանք </w:t>
      </w:r>
      <w:r w:rsidRPr="008C5E26">
        <w:rPr>
          <w:rFonts w:ascii="GHEA Grapalat" w:eastAsia="Times New Roman" w:hAnsi="GHEA Grapalat" w:cs="Sylfaen"/>
          <w:sz w:val="20"/>
          <w:szCs w:val="24"/>
          <w:lang w:val="hy-AM"/>
        </w:rPr>
        <w:t>ներկայացվածենհրավերիպահանջներինանհամապատասխան</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af-ZA"/>
        </w:rPr>
        <w:t xml:space="preserve">8.3 </w:t>
      </w:r>
      <w:r w:rsidRPr="00A60C4B">
        <w:rPr>
          <w:rFonts w:ascii="GHEA Grapalat" w:eastAsia="Times New Roman" w:hAnsi="GHEA Grapalat" w:cs="Sylfaen"/>
          <w:sz w:val="20"/>
          <w:szCs w:val="24"/>
          <w:lang w:val="hy-AM"/>
        </w:rPr>
        <w:t>Ընտրված</w:t>
      </w:r>
      <w:r w:rsidRPr="00A60C4B">
        <w:rPr>
          <w:rFonts w:ascii="GHEA Grapalat" w:eastAsia="Times New Roman" w:hAnsi="GHEA Grapalat" w:cs="Sylfaen"/>
          <w:sz w:val="20"/>
          <w:szCs w:val="24"/>
        </w:rPr>
        <w:t>մասնակիցըորոշվումէ</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բավարարգնահատվածհայտերներկայացրածմասնակիցներիթվից</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նվազագույնգնայինառաջարկներկայացրած</w:t>
      </w: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rPr>
        <w:t>ասնակցիննախապատվությունտալուսկզբունքով։Ընդորում</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հանձնաժողովիկողմից</w:t>
      </w:r>
      <w:r w:rsidRPr="00A60C4B">
        <w:rPr>
          <w:rFonts w:ascii="GHEA Grapalat" w:eastAsia="Times New Roman" w:hAnsi="GHEA Grapalat" w:cs="Sylfaen"/>
          <w:sz w:val="20"/>
          <w:szCs w:val="24"/>
          <w:lang w:val="hy-AM"/>
        </w:rPr>
        <w:t>ընտրված</w:t>
      </w:r>
      <w:r w:rsidRPr="00A60C4B">
        <w:rPr>
          <w:rFonts w:ascii="GHEA Grapalat" w:eastAsia="Times New Roman" w:hAnsi="GHEA Grapalat" w:cs="Sylfaen"/>
          <w:sz w:val="20"/>
          <w:szCs w:val="24"/>
          <w:lang w:val="en-US"/>
        </w:rPr>
        <w:t>ևհաջորդաբարտեղեր</w:t>
      </w:r>
      <w:r w:rsidRPr="00A60C4B">
        <w:rPr>
          <w:rFonts w:ascii="GHEA Grapalat" w:eastAsia="Times New Roman" w:hAnsi="GHEA Grapalat" w:cs="Sylfaen"/>
          <w:sz w:val="20"/>
          <w:szCs w:val="24"/>
        </w:rPr>
        <w:t>զբաղեցրածմասնակիցներինորոշելիսգնայինառաջարկների</w:t>
      </w:r>
      <w:r w:rsidRPr="00A60C4B">
        <w:rPr>
          <w:rFonts w:ascii="GHEA Grapalat" w:eastAsia="Times New Roman" w:hAnsi="GHEA Grapalat" w:cs="Sylfaen"/>
          <w:sz w:val="20"/>
          <w:szCs w:val="24"/>
          <w:lang w:val="af-ZA"/>
        </w:rPr>
        <w:t xml:space="preserve"> գնահատումը և </w:t>
      </w:r>
      <w:r w:rsidRPr="00A60C4B">
        <w:rPr>
          <w:rFonts w:ascii="GHEA Grapalat" w:eastAsia="Times New Roman" w:hAnsi="GHEA Grapalat" w:cs="Sylfaen"/>
          <w:sz w:val="20"/>
          <w:szCs w:val="24"/>
        </w:rPr>
        <w:t>համեմատումնիրականացվումէառանցսույնհրավերի</w:t>
      </w:r>
      <w:r w:rsidRPr="00A60C4B">
        <w:rPr>
          <w:rFonts w:ascii="GHEA Grapalat" w:eastAsia="Times New Roman" w:hAnsi="GHEA Grapalat" w:cs="Sylfaen"/>
          <w:sz w:val="20"/>
          <w:szCs w:val="24"/>
          <w:lang w:val="af-ZA"/>
        </w:rPr>
        <w:t xml:space="preserve"> 1-ին </w:t>
      </w:r>
      <w:r w:rsidRPr="00A60C4B">
        <w:rPr>
          <w:rFonts w:ascii="GHEA Grapalat" w:eastAsia="Times New Roman" w:hAnsi="GHEA Grapalat" w:cs="Sylfaen"/>
          <w:sz w:val="20"/>
          <w:szCs w:val="24"/>
        </w:rPr>
        <w:t>մասի</w:t>
      </w:r>
      <w:r w:rsidRPr="00A60C4B">
        <w:rPr>
          <w:rFonts w:ascii="GHEA Grapalat" w:eastAsia="Times New Roman" w:hAnsi="GHEA Grapalat" w:cs="Sylfaen"/>
          <w:sz w:val="20"/>
          <w:szCs w:val="24"/>
          <w:lang w:val="af-ZA"/>
        </w:rPr>
        <w:t xml:space="preserve"> 5.2-րդ </w:t>
      </w:r>
      <w:r w:rsidRPr="00A60C4B">
        <w:rPr>
          <w:rFonts w:ascii="GHEA Grapalat" w:eastAsia="Times New Roman" w:hAnsi="GHEA Grapalat" w:cs="Sylfaen"/>
          <w:sz w:val="20"/>
          <w:szCs w:val="24"/>
        </w:rPr>
        <w:t>կետումնշվածհարկիգումարիհաշվարկման</w:t>
      </w:r>
      <w:r w:rsidRPr="00A60C4B">
        <w:rPr>
          <w:rFonts w:ascii="GHEA Grapalat" w:eastAsia="Times New Roman" w:hAnsi="GHEA Grapalat" w:cs="Sylfaen"/>
          <w:sz w:val="20"/>
          <w:szCs w:val="20"/>
          <w:lang w:val="hy-AM"/>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8.4 </w:t>
      </w:r>
      <w:r w:rsidRPr="00A60C4B">
        <w:rPr>
          <w:rFonts w:ascii="GHEA Grapalat" w:eastAsia="Times New Roman" w:hAnsi="GHEA Grapalat" w:cs="Sylfaen"/>
          <w:sz w:val="20"/>
          <w:szCs w:val="24"/>
          <w:lang w:val="hy-AM"/>
        </w:rPr>
        <w:t>Եթեհայտումանհամապատասխանությունէտեղգտելտառերովևթվերովգրվածգումարներիմիջև</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ապահիմքէընդունվումտառերովգրվածգումարը։</w:t>
      </w:r>
      <w:r w:rsidRPr="008C5E26">
        <w:rPr>
          <w:rFonts w:ascii="GHEA Grapalat" w:eastAsia="Times New Roman" w:hAnsi="GHEA Grapalat" w:cs="Sylfaen"/>
          <w:sz w:val="20"/>
          <w:szCs w:val="24"/>
          <w:lang w:val="hy-AM"/>
        </w:rPr>
        <w:t>Եթեառաջարկվողգներըներկայացվածեներկուկամավելիարժույթն</w:t>
      </w:r>
      <w:r w:rsidRPr="008C5E26">
        <w:rPr>
          <w:rFonts w:ascii="GHEA Grapalat" w:eastAsia="Times New Roman" w:hAnsi="GHEA Grapalat" w:cs="Sylfaen"/>
          <w:sz w:val="20"/>
          <w:szCs w:val="24"/>
          <w:lang w:val="hy-AM"/>
        </w:rPr>
        <w:lastRenderedPageBreak/>
        <w:t>երով</w:t>
      </w:r>
      <w:r w:rsidRPr="00A60C4B">
        <w:rPr>
          <w:rFonts w:ascii="GHEA Grapalat" w:eastAsia="Times New Roman" w:hAnsi="GHEA Grapalat" w:cs="Sylfaen"/>
          <w:sz w:val="20"/>
          <w:szCs w:val="24"/>
          <w:lang w:val="af-ZA"/>
        </w:rPr>
        <w:t xml:space="preserve">, </w:t>
      </w:r>
      <w:r w:rsidRPr="008C5E26">
        <w:rPr>
          <w:rFonts w:ascii="GHEA Grapalat" w:eastAsia="Times New Roman" w:hAnsi="GHEA Grapalat" w:cs="Sylfaen"/>
          <w:sz w:val="20"/>
          <w:szCs w:val="24"/>
          <w:lang w:val="hy-AM"/>
        </w:rPr>
        <w:t>ապադրանքհամեմատվումենՀայաստանիՀանրապետությանդրամով</w:t>
      </w:r>
      <w:r w:rsidRPr="00A60C4B">
        <w:rPr>
          <w:rFonts w:ascii="GHEA Grapalat" w:eastAsia="Times New Roman" w:hAnsi="GHEA Grapalat" w:cs="Sylfaen"/>
          <w:sz w:val="20"/>
          <w:szCs w:val="24"/>
          <w:lang w:val="af-ZA"/>
        </w:rPr>
        <w:t xml:space="preserve">` </w:t>
      </w:r>
      <w:r w:rsidRPr="008C5E26">
        <w:rPr>
          <w:rFonts w:ascii="GHEA Grapalat" w:eastAsia="Times New Roman" w:hAnsi="GHEA Grapalat" w:cs="Sylfaen"/>
          <w:sz w:val="20"/>
          <w:szCs w:val="24"/>
          <w:lang w:val="hy-AM"/>
        </w:rPr>
        <w:t>ՀայտերիբացմանօրվադրությամբՀՀԿԲկողմիցսահմանածփոխարժեքով</w:t>
      </w:r>
      <w:r w:rsidRPr="00A60C4B">
        <w:rPr>
          <w:rFonts w:ascii="GHEA Grapalat" w:eastAsia="Times New Roman" w:hAnsi="GHEA Grapalat" w:cs="Sylfaen"/>
          <w:sz w:val="20"/>
          <w:szCs w:val="24"/>
          <w:vertAlign w:val="superscript"/>
          <w:lang w:val="af-ZA"/>
        </w:rPr>
        <w:t>10</w:t>
      </w:r>
      <w:r w:rsidRPr="00A60C4B">
        <w:rPr>
          <w:rFonts w:ascii="GHEA Grapalat" w:eastAsia="Times New Roman" w:hAnsi="GHEA Grapalat" w:cs="Sylfaen"/>
          <w:color w:val="FFFFFF"/>
          <w:sz w:val="20"/>
          <w:szCs w:val="24"/>
          <w:vertAlign w:val="superscript"/>
          <w:lang w:val="af-ZA"/>
        </w:rPr>
        <w:footnoteReference w:id="5"/>
      </w:r>
      <w:r w:rsidRPr="008C5E26">
        <w:rPr>
          <w:rFonts w:ascii="GHEA Grapalat" w:eastAsia="Times New Roman" w:hAnsi="GHEA Grapalat" w:cs="Sylfaen"/>
          <w:sz w:val="20"/>
          <w:szCs w:val="24"/>
          <w:lang w:val="hy-AM"/>
        </w:rPr>
        <w:t>փոխարժեքով։</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8.5 Հ</w:t>
      </w:r>
      <w:r w:rsidRPr="00A60C4B">
        <w:rPr>
          <w:rFonts w:ascii="GHEA Grapalat" w:eastAsia="Times New Roman" w:hAnsi="GHEA Grapalat" w:cs="Sylfaen"/>
          <w:sz w:val="20"/>
          <w:szCs w:val="24"/>
        </w:rPr>
        <w:t>անձնաժողովի</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պ</w:t>
      </w:r>
      <w:r w:rsidRPr="00A60C4B">
        <w:rPr>
          <w:rFonts w:ascii="GHEA Grapalat" w:eastAsia="Times New Roman" w:hAnsi="GHEA Grapalat" w:cs="Sylfaen"/>
          <w:sz w:val="20"/>
          <w:szCs w:val="24"/>
        </w:rPr>
        <w:t>ատվիրատուիև</w:t>
      </w: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rPr>
        <w:t>ասնակիցներիմիջևբանակցություններնարգելվումեն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բացառությամբ</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720"/>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1) </w:t>
      </w:r>
      <w:r w:rsidRPr="00A60C4B">
        <w:rPr>
          <w:rFonts w:ascii="GHEA Grapalat" w:eastAsia="Times New Roman" w:hAnsi="GHEA Grapalat" w:cs="Sylfaen"/>
          <w:sz w:val="20"/>
          <w:szCs w:val="24"/>
        </w:rPr>
        <w:t>երբընթացակարգինմասնակցելէմեկ</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ասնակից</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ասնակցիհայտկամառաջարկվածնվազագույնգներիհավասարությանդեպքում</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սույնհրավերի</w:t>
      </w:r>
      <w:r w:rsidRPr="00A60C4B">
        <w:rPr>
          <w:rFonts w:ascii="GHEA Grapalat" w:eastAsia="Times New Roman" w:hAnsi="GHEA Grapalat" w:cs="Sylfaen"/>
          <w:sz w:val="20"/>
          <w:szCs w:val="24"/>
          <w:lang w:val="af-ZA"/>
        </w:rPr>
        <w:t xml:space="preserve"> 1-</w:t>
      </w:r>
      <w:r w:rsidRPr="00A60C4B">
        <w:rPr>
          <w:rFonts w:ascii="GHEA Grapalat" w:eastAsia="Times New Roman" w:hAnsi="GHEA Grapalat" w:cs="Sylfaen"/>
          <w:sz w:val="20"/>
          <w:szCs w:val="24"/>
          <w:lang w:val="en-US"/>
        </w:rPr>
        <w:t>ինմասի</w:t>
      </w:r>
      <w:r w:rsidRPr="00A60C4B">
        <w:rPr>
          <w:rFonts w:ascii="GHEA Grapalat" w:eastAsia="Times New Roman" w:hAnsi="GHEA Grapalat" w:cs="Sylfaen"/>
          <w:sz w:val="20"/>
          <w:szCs w:val="24"/>
          <w:lang w:val="af-ZA"/>
        </w:rPr>
        <w:t xml:space="preserve"> 8.1 </w:t>
      </w:r>
      <w:r w:rsidRPr="00A60C4B">
        <w:rPr>
          <w:rFonts w:ascii="GHEA Grapalat" w:eastAsia="Times New Roman" w:hAnsi="GHEA Grapalat" w:cs="Sylfaen"/>
          <w:sz w:val="20"/>
          <w:szCs w:val="24"/>
          <w:lang w:val="en-US"/>
        </w:rPr>
        <w:t>կետի</w:t>
      </w:r>
      <w:r w:rsidRPr="00A60C4B">
        <w:rPr>
          <w:rFonts w:ascii="GHEA Grapalat" w:eastAsia="Times New Roman" w:hAnsi="GHEA Grapalat" w:cs="Sylfaen"/>
          <w:sz w:val="20"/>
          <w:szCs w:val="24"/>
          <w:lang w:val="af-ZA"/>
        </w:rPr>
        <w:t xml:space="preserve"> 2-</w:t>
      </w:r>
      <w:r w:rsidRPr="00A60C4B">
        <w:rPr>
          <w:rFonts w:ascii="GHEA Grapalat" w:eastAsia="Times New Roman" w:hAnsi="GHEA Grapalat" w:cs="Sylfaen"/>
          <w:sz w:val="20"/>
          <w:szCs w:val="24"/>
          <w:lang w:val="en-US"/>
        </w:rPr>
        <w:t>րդպարբերությամբնախատեսված</w:t>
      </w:r>
      <w:r w:rsidRPr="00A60C4B">
        <w:rPr>
          <w:rFonts w:ascii="GHEA Grapalat" w:eastAsia="Times New Roman" w:hAnsi="GHEA Grapalat" w:cs="Sylfaen"/>
          <w:sz w:val="20"/>
          <w:szCs w:val="24"/>
        </w:rPr>
        <w:t>ֆինանսականմիջոցներըկամգնումնիրականացվումէՕրենքի</w:t>
      </w:r>
      <w:r w:rsidRPr="00A60C4B">
        <w:rPr>
          <w:rFonts w:ascii="GHEA Grapalat" w:eastAsia="Times New Roman" w:hAnsi="GHEA Grapalat" w:cs="Sylfaen"/>
          <w:sz w:val="20"/>
          <w:szCs w:val="24"/>
          <w:lang w:val="af-ZA"/>
        </w:rPr>
        <w:t xml:space="preserve"> 15-</w:t>
      </w:r>
      <w:r w:rsidRPr="00A60C4B">
        <w:rPr>
          <w:rFonts w:ascii="GHEA Grapalat" w:eastAsia="Times New Roman" w:hAnsi="GHEA Grapalat" w:cs="Sylfaen"/>
          <w:sz w:val="20"/>
          <w:szCs w:val="24"/>
        </w:rPr>
        <w:t>րդհոդվածի</w:t>
      </w:r>
      <w:r w:rsidRPr="00A60C4B">
        <w:rPr>
          <w:rFonts w:ascii="GHEA Grapalat" w:eastAsia="Times New Roman" w:hAnsi="GHEA Grapalat" w:cs="Sylfaen"/>
          <w:sz w:val="20"/>
          <w:szCs w:val="24"/>
          <w:lang w:val="af-ZA"/>
        </w:rPr>
        <w:t xml:space="preserve"> 6-</w:t>
      </w:r>
      <w:r w:rsidRPr="00A60C4B">
        <w:rPr>
          <w:rFonts w:ascii="GHEA Grapalat" w:eastAsia="Times New Roman" w:hAnsi="GHEA Grapalat" w:cs="Sylfaen"/>
          <w:sz w:val="20"/>
          <w:szCs w:val="24"/>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իսկբանակցություններըվարվումենմիաժամանակյա</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բոլորմասնակիցներիհետ</w:t>
      </w:r>
      <w:r w:rsidRPr="00A60C4B">
        <w:rPr>
          <w:rFonts w:ascii="GHEA Grapalat" w:eastAsia="Times New Roman" w:hAnsi="GHEA Grapalat" w:cs="Sylfaen"/>
          <w:sz w:val="20"/>
          <w:szCs w:val="24"/>
          <w:lang w:val="af-ZA"/>
        </w:rPr>
        <w:t>.</w:t>
      </w:r>
    </w:p>
    <w:p w:rsidR="00A60C4B" w:rsidRPr="00A60C4B" w:rsidDel="00992C40"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2)  </w:t>
      </w:r>
      <w:r w:rsidRPr="00A60C4B">
        <w:rPr>
          <w:rFonts w:ascii="GHEA Grapalat" w:eastAsia="Times New Roman" w:hAnsi="GHEA Grapalat" w:cs="Sylfaen"/>
          <w:sz w:val="20"/>
          <w:szCs w:val="24"/>
        </w:rPr>
        <w:t>Օրենքովնախատեսվածայլդեպքերի։</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af-ZA"/>
        </w:rPr>
      </w:pPr>
      <w:r w:rsidRPr="00A60C4B">
        <w:rPr>
          <w:rFonts w:ascii="GHEA Grapalat" w:eastAsia="Times New Roman" w:hAnsi="GHEA Grapalat" w:cs="Times New Roman"/>
          <w:sz w:val="20"/>
          <w:szCs w:val="20"/>
          <w:lang w:val="af-ZA"/>
        </w:rPr>
        <w:t>8.6 Հ</w:t>
      </w:r>
      <w:r w:rsidRPr="00A60C4B">
        <w:rPr>
          <w:rFonts w:ascii="GHEA Grapalat" w:eastAsia="Times New Roman" w:hAnsi="GHEA Grapalat" w:cs="Sylfaen"/>
          <w:sz w:val="20"/>
          <w:szCs w:val="24"/>
        </w:rPr>
        <w:t>անձնաժողովըհրավերիպահանջներինկատմամբբավարարգնահատվածհայտերներկայացրած</w:t>
      </w: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rPr>
        <w:t>ասնակիցներիցորոշումևհայտարարումէ</w:t>
      </w:r>
      <w:r w:rsidRPr="00A60C4B">
        <w:rPr>
          <w:rFonts w:ascii="GHEA Grapalat" w:eastAsia="Times New Roman" w:hAnsi="GHEA Grapalat" w:cs="Sylfaen"/>
          <w:sz w:val="20"/>
          <w:szCs w:val="24"/>
          <w:lang w:val="hy-AM"/>
        </w:rPr>
        <w:t>ընտրված</w:t>
      </w:r>
      <w:r w:rsidRPr="00A60C4B">
        <w:rPr>
          <w:rFonts w:ascii="GHEA Grapalat" w:eastAsia="Times New Roman" w:hAnsi="GHEA Grapalat" w:cs="Sylfaen"/>
          <w:sz w:val="20"/>
          <w:szCs w:val="24"/>
        </w:rPr>
        <w:t>ևհաջորդաբարտեղերզբաղեցրածմասնակիցներին</w:t>
      </w:r>
      <w:r w:rsidRPr="00A60C4B">
        <w:rPr>
          <w:rFonts w:ascii="GHEA Grapalat" w:eastAsia="Times New Roman" w:hAnsi="GHEA Grapalat" w:cs="Sylfaen"/>
          <w:sz w:val="20"/>
          <w:szCs w:val="24"/>
          <w:lang w:val="af-ZA"/>
        </w:rPr>
        <w:t xml:space="preserve">: Շինարարական ծրագրերի գնման դեպքում </w:t>
      </w:r>
      <w:r w:rsidRPr="00A60C4B">
        <w:rPr>
          <w:rFonts w:ascii="GHEA Grapalat" w:eastAsia="Times New Roman" w:hAnsi="GHEA Grapalat" w:cs="Sylfaen"/>
          <w:sz w:val="20"/>
          <w:szCs w:val="24"/>
        </w:rPr>
        <w:t>հանձնաժողովըգնահատումէնաևներկայացված</w:t>
      </w:r>
      <w:r w:rsidRPr="00A60C4B">
        <w:rPr>
          <w:rFonts w:ascii="GHEA Grapalat" w:eastAsia="Times New Roman" w:hAnsi="GHEA Grapalat" w:cs="Sylfaen"/>
          <w:sz w:val="20"/>
          <w:szCs w:val="24"/>
          <w:lang w:val="af-ZA"/>
        </w:rPr>
        <w:t xml:space="preserve"> սարքերի և սարքավորումների տեխնիկական բնութագրերի </w:t>
      </w:r>
      <w:r w:rsidRPr="00A60C4B">
        <w:rPr>
          <w:rFonts w:ascii="GHEA Grapalat" w:eastAsia="Times New Roman" w:hAnsi="GHEA Grapalat" w:cs="Sylfaen"/>
          <w:sz w:val="20"/>
          <w:szCs w:val="24"/>
        </w:rPr>
        <w:t>համապատասխանությունըհրավերիպահանջներին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Առաջարկվածնվազագույնգներիհավասարությանդեպքումկամեթեոչգնայինպայմաններինբավարարողգնահատվածհայտերներկայացրածբոլոր</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ասնակիցներիներկայացրածգնայինառաջարկներըգերազանցումենսույնընթացակարգիշրջանակումգնվելիքա</w:t>
      </w:r>
      <w:r w:rsidRPr="00A60C4B">
        <w:rPr>
          <w:rFonts w:ascii="GHEA Grapalat" w:eastAsia="Times New Roman" w:hAnsi="GHEA Grapalat" w:cs="Sylfaen"/>
          <w:sz w:val="20"/>
          <w:szCs w:val="24"/>
          <w:lang w:val="en-US"/>
        </w:rPr>
        <w:t>շխատանքների</w:t>
      </w:r>
      <w:r w:rsidRPr="00A60C4B">
        <w:rPr>
          <w:rFonts w:ascii="GHEA Grapalat" w:eastAsia="Times New Roman" w:hAnsi="GHEA Grapalat" w:cs="Sylfaen"/>
          <w:sz w:val="20"/>
          <w:szCs w:val="24"/>
        </w:rPr>
        <w:t>գնմանհայտովսահմանվածգինըկամգնումնիրականացվումէՕրենքի</w:t>
      </w:r>
      <w:r w:rsidRPr="00A60C4B">
        <w:rPr>
          <w:rFonts w:ascii="GHEA Grapalat" w:eastAsia="Times New Roman" w:hAnsi="GHEA Grapalat" w:cs="Sylfaen"/>
          <w:sz w:val="20"/>
          <w:szCs w:val="24"/>
          <w:lang w:val="af-ZA"/>
        </w:rPr>
        <w:t xml:space="preserve"> 15-</w:t>
      </w:r>
      <w:r w:rsidRPr="00A60C4B">
        <w:rPr>
          <w:rFonts w:ascii="GHEA Grapalat" w:eastAsia="Times New Roman" w:hAnsi="GHEA Grapalat" w:cs="Sylfaen"/>
          <w:sz w:val="20"/>
          <w:szCs w:val="24"/>
        </w:rPr>
        <w:t>րդհոդվածի</w:t>
      </w:r>
      <w:r w:rsidRPr="00A60C4B">
        <w:rPr>
          <w:rFonts w:ascii="GHEA Grapalat" w:eastAsia="Times New Roman" w:hAnsi="GHEA Grapalat" w:cs="Sylfaen"/>
          <w:sz w:val="20"/>
          <w:szCs w:val="24"/>
          <w:lang w:val="af-ZA"/>
        </w:rPr>
        <w:t xml:space="preserve"> 6-</w:t>
      </w:r>
      <w:r w:rsidRPr="00A60C4B">
        <w:rPr>
          <w:rFonts w:ascii="GHEA Grapalat" w:eastAsia="Times New Roman" w:hAnsi="GHEA Grapalat" w:cs="Sylfaen"/>
          <w:sz w:val="20"/>
          <w:szCs w:val="24"/>
        </w:rPr>
        <w:t>րդմասիհիմանվրա՝</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rPr>
        <w:t>ա</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ընտրված</w:t>
      </w:r>
      <w:r w:rsidRPr="00A60C4B">
        <w:rPr>
          <w:rFonts w:ascii="GHEA Grapalat" w:eastAsia="Times New Roman" w:hAnsi="GHEA Grapalat" w:cs="Sylfaen"/>
          <w:sz w:val="20"/>
          <w:szCs w:val="24"/>
        </w:rPr>
        <w:t>ևհաջորդաբարտեղերզբաղեցրած</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ասնակիցներինորոշելունպատակովհանձնաժողովինիստումառաջարկվածգներինվազեցմաննպատակովոչգնայինպայման</w:t>
      </w:r>
      <w:r w:rsidRPr="00A60C4B">
        <w:rPr>
          <w:rFonts w:ascii="GHEA Grapalat" w:eastAsia="Times New Roman" w:hAnsi="GHEA Grapalat" w:cs="Sylfaen"/>
          <w:sz w:val="20"/>
          <w:szCs w:val="24"/>
          <w:lang w:val="af-ZA"/>
        </w:rPr>
        <w:softHyphen/>
      </w:r>
      <w:r w:rsidRPr="00A60C4B">
        <w:rPr>
          <w:rFonts w:ascii="GHEA Grapalat" w:eastAsia="Times New Roman" w:hAnsi="GHEA Grapalat" w:cs="Sylfaen"/>
          <w:sz w:val="20"/>
          <w:szCs w:val="24"/>
        </w:rPr>
        <w:t>ներըբավարարողգնահատվածբոլոր</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ասնակիցներիհետվարվումենմիաժամանակյաբանակցություններ</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եթենիստիններկաենբոլոր</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ասնակիցները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համապատասխանլիազորությունունեցողներկայացուցիչները</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rPr>
        <w:t>բ</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հակառակդեպքումհանձնաժողովինիստըկասեցվումէ</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ևմեկաշխատանքայինօրվաընթացքումհանձնաժողովիքարտուղարըբավարարգնահատվածհայտերներկայացրածբոլորմասնակիցներին</w:t>
      </w:r>
      <w:r w:rsidRPr="00A60C4B">
        <w:rPr>
          <w:rFonts w:ascii="GHEA Grapalat" w:eastAsia="Times New Roman" w:hAnsi="GHEA Grapalat" w:cs="Sylfaen"/>
          <w:sz w:val="20"/>
          <w:szCs w:val="24"/>
          <w:lang w:val="af-ZA"/>
        </w:rPr>
        <w:t xml:space="preserve"> էլեկտրոնային </w:t>
      </w:r>
      <w:r w:rsidRPr="00A60C4B">
        <w:rPr>
          <w:rFonts w:ascii="GHEA Grapalat" w:eastAsia="Times New Roman" w:hAnsi="GHEA Grapalat" w:cs="Sylfaen"/>
          <w:sz w:val="20"/>
          <w:szCs w:val="24"/>
          <w:lang w:val="en-US"/>
        </w:rPr>
        <w:t>եղանակով</w:t>
      </w:r>
      <w:r w:rsidRPr="00A60C4B">
        <w:rPr>
          <w:rFonts w:ascii="GHEA Grapalat" w:eastAsia="Times New Roman" w:hAnsi="GHEA Grapalat" w:cs="Sylfaen"/>
          <w:sz w:val="20"/>
          <w:szCs w:val="24"/>
        </w:rPr>
        <w:t>միաժամանակծանուցումէգներինվազեցմանշուրջմիաժամանակյաբանակցություններիվարմանօրվա</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ժամիևվայրիմասին</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709"/>
        <w:jc w:val="both"/>
        <w:rPr>
          <w:rFonts w:ascii="GHEA Grapalat" w:eastAsia="Times New Roman" w:hAnsi="GHEA Grapalat" w:cs="Sylfaen"/>
          <w:color w:val="FF0000"/>
          <w:sz w:val="20"/>
          <w:szCs w:val="24"/>
          <w:lang w:val="af-ZA"/>
        </w:rPr>
      </w:pPr>
      <w:r w:rsidRPr="00A60C4B">
        <w:rPr>
          <w:rFonts w:ascii="GHEA Grapalat" w:eastAsia="Times New Roman" w:hAnsi="GHEA Grapalat" w:cs="Sylfaen"/>
          <w:sz w:val="20"/>
          <w:szCs w:val="24"/>
        </w:rPr>
        <w:t>գ</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բանակցություններըվարվումենոչշուտ</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քանծանուցումնուղարկվելուօրվանհաջորդողօրվանիցերկրորդ</w:t>
      </w:r>
      <w:r w:rsidRPr="00A60C4B">
        <w:rPr>
          <w:rFonts w:ascii="GHEA Grapalat" w:eastAsia="Times New Roman" w:hAnsi="GHEA Grapalat" w:cs="Sylfaen"/>
          <w:sz w:val="20"/>
          <w:szCs w:val="24"/>
          <w:lang w:val="af-ZA"/>
        </w:rPr>
        <w:t xml:space="preserve"> և ոչ ուշ, քան </w:t>
      </w:r>
      <w:r w:rsidRPr="00A60C4B">
        <w:rPr>
          <w:rFonts w:ascii="GHEA Grapalat" w:eastAsia="Times New Roman" w:hAnsi="GHEA Grapalat" w:cs="Sylfaen"/>
          <w:sz w:val="20"/>
          <w:szCs w:val="24"/>
          <w:lang w:val="hy-AM"/>
        </w:rPr>
        <w:t>հինգերորդ</w:t>
      </w:r>
      <w:r w:rsidRPr="00A60C4B">
        <w:rPr>
          <w:rFonts w:ascii="GHEA Grapalat" w:eastAsia="Times New Roman" w:hAnsi="GHEA Grapalat" w:cs="Sylfaen"/>
          <w:sz w:val="20"/>
          <w:szCs w:val="24"/>
        </w:rPr>
        <w:t>աշխատանքայինօրը</w:t>
      </w:r>
      <w:r w:rsidRPr="00A60C4B">
        <w:rPr>
          <w:rFonts w:ascii="GHEA Grapalat" w:eastAsia="Times New Roman" w:hAnsi="GHEA Grapalat" w:cs="Sylfaen"/>
          <w:sz w:val="20"/>
          <w:szCs w:val="24"/>
          <w:lang w:val="af-ZA"/>
        </w:rPr>
        <w:t xml:space="preserve">, </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rPr>
        <w:t>դ</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յուրաքանչյուր</w:t>
      </w:r>
      <w:r w:rsidRPr="00A60C4B">
        <w:rPr>
          <w:rFonts w:ascii="GHEA Grapalat" w:eastAsia="Times New Roman" w:hAnsi="GHEA Grapalat" w:cs="Sylfaen"/>
          <w:sz w:val="20"/>
          <w:szCs w:val="24"/>
          <w:lang w:val="en-US"/>
        </w:rPr>
        <w:t>մա</w:t>
      </w:r>
      <w:r w:rsidRPr="00A60C4B">
        <w:rPr>
          <w:rFonts w:ascii="GHEA Grapalat" w:eastAsia="Times New Roman" w:hAnsi="GHEA Grapalat" w:cs="Sylfaen"/>
          <w:sz w:val="20"/>
          <w:szCs w:val="24"/>
        </w:rPr>
        <w:t>սնակցի</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տվյալպահիններկայացրածգնայինառաջարկըհրապարակվումէմյուս</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ասնակիցներիհամար</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ևմինչևբանակցություններիհամարնախատեսվածվերջնաժամկետիավարտը</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ասնակիցըկարողէվերանայելիրգնայինառաջարկը</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rPr>
        <w:t>ե</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բանակցություններիհամարսահմանվածվերջնաժամկետըլրանալուպահին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ըստ</w:t>
      </w:r>
      <w:r w:rsidRPr="00A60C4B">
        <w:rPr>
          <w:rFonts w:ascii="GHEA Grapalat" w:eastAsia="Times New Roman" w:hAnsi="GHEA Grapalat" w:cs="Sylfaen"/>
          <w:sz w:val="20"/>
          <w:szCs w:val="24"/>
          <w:lang w:val="hy-AM"/>
        </w:rPr>
        <w:t xml:space="preserve"> դրան ներկա</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ասնակիցներիներկայացրածգների</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որոնք չեն</w:t>
      </w:r>
      <w:r w:rsidRPr="00A60C4B">
        <w:rPr>
          <w:rFonts w:ascii="GHEA Grapalat" w:eastAsia="Times New Roman" w:hAnsi="GHEA Grapalat" w:cs="Sylfaen"/>
          <w:sz w:val="20"/>
          <w:szCs w:val="24"/>
        </w:rPr>
        <w:t>գերազանցում</w:t>
      </w:r>
      <w:r w:rsidRPr="00A60C4B">
        <w:rPr>
          <w:rFonts w:ascii="GHEA Grapalat" w:eastAsia="Times New Roman" w:hAnsi="GHEA Grapalat" w:cs="Sylfaen"/>
          <w:sz w:val="20"/>
          <w:szCs w:val="24"/>
          <w:lang w:val="hy-AM"/>
        </w:rPr>
        <w:t xml:space="preserve"> գնման հայտով սահմանված գինը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որոշվումևհայտարարվումեն</w:t>
      </w:r>
      <w:r w:rsidRPr="00A60C4B">
        <w:rPr>
          <w:rFonts w:ascii="GHEA Grapalat" w:eastAsia="Times New Roman" w:hAnsi="GHEA Grapalat" w:cs="Sylfaen"/>
          <w:sz w:val="20"/>
          <w:szCs w:val="24"/>
          <w:lang w:val="hy-AM"/>
        </w:rPr>
        <w:t>ընտրված</w:t>
      </w:r>
      <w:r w:rsidRPr="00A60C4B">
        <w:rPr>
          <w:rFonts w:ascii="GHEA Grapalat" w:eastAsia="Times New Roman" w:hAnsi="GHEA Grapalat" w:cs="Sylfaen"/>
          <w:sz w:val="20"/>
          <w:szCs w:val="24"/>
        </w:rPr>
        <w:t>ևհաջորդաբարտեղերըզբաղեցրած</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ասնակիցները</w:t>
      </w:r>
      <w:r w:rsidRPr="00A60C4B">
        <w:rPr>
          <w:rFonts w:ascii="GHEA Grapalat" w:eastAsia="Times New Roman" w:hAnsi="GHEA Grapalat" w:cs="Sylfaen"/>
          <w:sz w:val="20"/>
          <w:szCs w:val="24"/>
          <w:lang w:val="af-ZA"/>
        </w:rPr>
        <w:t>,</w:t>
      </w:r>
    </w:p>
    <w:p w:rsidR="00A60C4B" w:rsidRPr="00A60C4B" w:rsidRDefault="00A60C4B" w:rsidP="00A60C4B">
      <w:pPr>
        <w:shd w:val="clear" w:color="auto" w:fill="FFFFFF"/>
        <w:spacing w:after="0" w:line="240" w:lineRule="auto"/>
        <w:ind w:firstLine="375"/>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rPr>
        <w:t>զ</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բանակցություններիհամարսահմանվածվերջնաժամկետըլրանալուպահին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եթե</w:t>
      </w:r>
      <w:r w:rsidRPr="00A60C4B">
        <w:rPr>
          <w:rFonts w:ascii="GHEA Grapalat" w:eastAsia="Times New Roman" w:hAnsi="GHEA Grapalat" w:cs="Sylfaen"/>
          <w:sz w:val="20"/>
          <w:szCs w:val="24"/>
          <w:lang w:val="hy-AM"/>
        </w:rPr>
        <w:t xml:space="preserve">դրան ներկա </w:t>
      </w:r>
      <w:r w:rsidRPr="00A60C4B">
        <w:rPr>
          <w:rFonts w:ascii="GHEA Grapalat" w:eastAsia="Times New Roman" w:hAnsi="GHEA Grapalat" w:cs="Sylfaen"/>
          <w:sz w:val="20"/>
          <w:szCs w:val="24"/>
          <w:lang w:val="af-ZA"/>
        </w:rPr>
        <w:t>մ</w:t>
      </w:r>
      <w:r w:rsidRPr="00A60C4B">
        <w:rPr>
          <w:rFonts w:ascii="GHEA Grapalat" w:eastAsia="Times New Roman" w:hAnsi="GHEA Grapalat" w:cs="Sylfaen"/>
          <w:sz w:val="20"/>
          <w:szCs w:val="24"/>
        </w:rPr>
        <w:t>ասնակիցներիներկայացրածգներըգերազանցումենգնմանհայտովսահմանվածգինը</w:t>
      </w:r>
      <w:r w:rsidRPr="00A60C4B">
        <w:rPr>
          <w:rFonts w:ascii="GHEA Grapalat" w:eastAsia="Times New Roman" w:hAnsi="GHEA Grapalat"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A60C4B" w:rsidRPr="00A60C4B" w:rsidRDefault="00A60C4B" w:rsidP="00A60C4B">
      <w:pPr>
        <w:shd w:val="clear" w:color="auto" w:fill="FFFFFF"/>
        <w:spacing w:after="0" w:line="240" w:lineRule="auto"/>
        <w:ind w:firstLine="375"/>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A60C4B" w:rsidRPr="00A60C4B" w:rsidRDefault="00A60C4B" w:rsidP="00A60C4B">
      <w:pPr>
        <w:shd w:val="clear" w:color="auto" w:fill="FFFFFF"/>
        <w:spacing w:after="0" w:line="240" w:lineRule="auto"/>
        <w:ind w:firstLine="375"/>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w:t>
      </w:r>
      <w:r w:rsidRPr="00A60C4B">
        <w:rPr>
          <w:rFonts w:ascii="GHEA Grapalat" w:eastAsia="Times New Roman" w:hAnsi="GHEA Grapalat" w:cs="Sylfaen"/>
          <w:sz w:val="20"/>
          <w:szCs w:val="24"/>
          <w:lang w:val="hy-AM"/>
        </w:rPr>
        <w:lastRenderedPageBreak/>
        <w:t>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A60C4B" w:rsidRPr="00A60C4B" w:rsidRDefault="00A60C4B" w:rsidP="00A60C4B">
      <w:pPr>
        <w:spacing w:after="0" w:line="240" w:lineRule="auto"/>
        <w:ind w:firstLine="708"/>
        <w:jc w:val="both"/>
        <w:rPr>
          <w:rFonts w:ascii="GHEA Grapalat" w:eastAsia="Times New Roman" w:hAnsi="GHEA Grapalat" w:cs="Times New Roman"/>
          <w:sz w:val="20"/>
          <w:szCs w:val="20"/>
          <w:lang w:val="hy-AM"/>
        </w:rPr>
      </w:pPr>
      <w:r w:rsidRPr="00A60C4B">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գնմանընթացակարգըՕրենքի</w:t>
      </w:r>
      <w:r w:rsidRPr="00A60C4B">
        <w:rPr>
          <w:rFonts w:ascii="GHEA Grapalat" w:eastAsia="Times New Roman" w:hAnsi="GHEA Grapalat" w:cs="Sylfaen"/>
          <w:sz w:val="20"/>
          <w:szCs w:val="24"/>
          <w:lang w:val="af-ZA"/>
        </w:rPr>
        <w:t xml:space="preserve"> 37-</w:t>
      </w:r>
      <w:r w:rsidRPr="00A60C4B">
        <w:rPr>
          <w:rFonts w:ascii="GHEA Grapalat" w:eastAsia="Times New Roman" w:hAnsi="GHEA Grapalat" w:cs="Sylfaen"/>
          <w:sz w:val="20"/>
          <w:szCs w:val="24"/>
          <w:lang w:val="hy-AM"/>
        </w:rPr>
        <w:t>րդհոդվածի</w:t>
      </w:r>
      <w:r w:rsidRPr="00A60C4B">
        <w:rPr>
          <w:rFonts w:ascii="GHEA Grapalat" w:eastAsia="Times New Roman" w:hAnsi="GHEA Grapalat" w:cs="Sylfaen"/>
          <w:sz w:val="20"/>
          <w:szCs w:val="24"/>
          <w:lang w:val="af-ZA"/>
        </w:rPr>
        <w:t xml:space="preserve"> 1-</w:t>
      </w:r>
      <w:r w:rsidRPr="00A60C4B">
        <w:rPr>
          <w:rFonts w:ascii="GHEA Grapalat" w:eastAsia="Times New Roman" w:hAnsi="GHEA Grapalat" w:cs="Sylfaen"/>
          <w:sz w:val="20"/>
          <w:szCs w:val="24"/>
          <w:lang w:val="hy-AM"/>
        </w:rPr>
        <w:t>ինմասի</w:t>
      </w:r>
      <w:r w:rsidRPr="00A60C4B">
        <w:rPr>
          <w:rFonts w:ascii="GHEA Grapalat" w:eastAsia="Times New Roman" w:hAnsi="GHEA Grapalat" w:cs="Sylfaen"/>
          <w:sz w:val="20"/>
          <w:szCs w:val="24"/>
          <w:lang w:val="af-ZA"/>
        </w:rPr>
        <w:t xml:space="preserve"> 1-</w:t>
      </w:r>
      <w:r w:rsidRPr="00A60C4B">
        <w:rPr>
          <w:rFonts w:ascii="GHEA Grapalat" w:eastAsia="Times New Roman" w:hAnsi="GHEA Grapalat" w:cs="Sylfaen"/>
          <w:sz w:val="20"/>
          <w:szCs w:val="24"/>
          <w:lang w:val="hy-AM"/>
        </w:rPr>
        <w:t>ինկետիհիմանվրահայտարարվումէչկայացած, բացառությամբ սույն ենթակետի «զ» պարբերությամբ նախատեսված դեպքի:</w:t>
      </w:r>
      <w:r w:rsidRPr="00A60C4B">
        <w:rPr>
          <w:rFonts w:ascii="GHEA Grapalat" w:eastAsia="Times New Roman" w:hAnsi="GHEA Grapalat" w:cs="Times New Roman"/>
          <w:sz w:val="20"/>
          <w:szCs w:val="20"/>
          <w:lang w:val="af-ZA"/>
        </w:rPr>
        <w:t xml:space="preserve">8.7 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A60C4B">
        <w:rPr>
          <w:rFonts w:ascii="GHEA Grapalat" w:eastAsia="Times New Roman" w:hAnsi="GHEA Grapalat" w:cs="Times New Roman"/>
          <w:sz w:val="20"/>
          <w:szCs w:val="20"/>
          <w:lang w:val="hy-AM"/>
        </w:rPr>
        <w:t xml:space="preserve">հայտում ներառված </w:t>
      </w:r>
      <w:r w:rsidRPr="00A60C4B">
        <w:rPr>
          <w:rFonts w:ascii="GHEA Grapalat" w:eastAsia="Times New Roman" w:hAnsi="GHEA Grapalat"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60C4B">
        <w:rPr>
          <w:rFonts w:ascii="GHEA Grapalat" w:eastAsia="Times New Roman" w:hAnsi="GHEA Grapalat" w:cs="Times New Roman"/>
          <w:sz w:val="20"/>
          <w:szCs w:val="20"/>
          <w:lang w:val="hy-AM"/>
        </w:rPr>
        <w:t>:</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af-ZA"/>
        </w:rPr>
      </w:pPr>
      <w:r w:rsidRPr="00A60C4B">
        <w:rPr>
          <w:rFonts w:ascii="GHEA Grapalat" w:eastAsia="Times New Roman" w:hAnsi="GHEA Grapalat" w:cs="Times New Roman"/>
          <w:sz w:val="20"/>
          <w:szCs w:val="20"/>
          <w:lang w:val="af-ZA"/>
        </w:rPr>
        <w:t>8.7 Եթե հայտերի բացման</w:t>
      </w:r>
      <w:r w:rsidRPr="00A60C4B">
        <w:rPr>
          <w:rFonts w:ascii="GHEA Grapalat" w:eastAsia="Times New Roman" w:hAnsi="GHEA Grapalat" w:cs="Times New Roman"/>
          <w:sz w:val="20"/>
          <w:szCs w:val="20"/>
          <w:lang w:val="hy-AM"/>
        </w:rPr>
        <w:t xml:space="preserve"> և գնահատման</w:t>
      </w:r>
      <w:r w:rsidRPr="00A60C4B">
        <w:rPr>
          <w:rFonts w:ascii="GHEA Grapalat" w:eastAsia="Times New Roman" w:hAnsi="GHEA Grapalat" w:cs="Times New Roman"/>
          <w:sz w:val="20"/>
          <w:szCs w:val="20"/>
          <w:lang w:val="af-ZA"/>
        </w:rPr>
        <w:t xml:space="preserve"> նիստի ընթացքում</w:t>
      </w:r>
      <w:r w:rsidRPr="00A60C4B">
        <w:rPr>
          <w:rFonts w:ascii="GHEA Grapalat" w:eastAsia="Times New Roman" w:hAnsi="GHEA Grapalat" w:cs="Sylfaen"/>
          <w:sz w:val="20"/>
          <w:szCs w:val="24"/>
          <w:lang w:val="hy-AM"/>
        </w:rPr>
        <w:t>իրականացվածգնահատմանարդյուն</w:t>
      </w:r>
      <w:r w:rsidRPr="00A60C4B">
        <w:rPr>
          <w:rFonts w:ascii="GHEA Grapalat" w:eastAsia="Times New Roman" w:hAnsi="GHEA Grapalat" w:cs="Sylfaen"/>
          <w:sz w:val="20"/>
          <w:szCs w:val="24"/>
          <w:lang w:val="af-ZA"/>
        </w:rPr>
        <w:softHyphen/>
      </w:r>
      <w:r w:rsidRPr="00A60C4B">
        <w:rPr>
          <w:rFonts w:ascii="GHEA Grapalat" w:eastAsia="Times New Roman" w:hAnsi="GHEA Grapalat" w:cs="Sylfaen"/>
          <w:sz w:val="20"/>
          <w:szCs w:val="24"/>
          <w:lang w:val="hy-AM"/>
        </w:rPr>
        <w:t>քում</w:t>
      </w:r>
      <w:r w:rsidRPr="00A60C4B">
        <w:rPr>
          <w:rFonts w:ascii="GHEA Grapalat" w:eastAsia="Times New Roman" w:hAnsi="GHEA Grapalat" w:cs="Sylfaen"/>
          <w:sz w:val="20"/>
          <w:szCs w:val="24"/>
          <w:lang w:val="af-ZA"/>
        </w:rPr>
        <w:t xml:space="preserve"> մասնակցի </w:t>
      </w:r>
      <w:r w:rsidRPr="00A60C4B">
        <w:rPr>
          <w:rFonts w:ascii="GHEA Grapalat" w:eastAsia="Times New Roman" w:hAnsi="GHEA Grapalat" w:cs="Sylfaen"/>
          <w:sz w:val="20"/>
          <w:szCs w:val="24"/>
          <w:lang w:val="hy-AM"/>
        </w:rPr>
        <w:t>հայտումարձանագրվումենանհամապատասխանություններ՝հրավերիպահանջներինկատմամբ</w:t>
      </w:r>
      <w:r w:rsidRPr="00A60C4B">
        <w:rPr>
          <w:rFonts w:ascii="GHEA Grapalat" w:eastAsia="Times New Roman" w:hAnsi="GHEA Grapalat" w:cs="Sylfaen"/>
          <w:sz w:val="20"/>
          <w:szCs w:val="24"/>
          <w:lang w:val="af-ZA"/>
        </w:rPr>
        <w:t>,</w:t>
      </w:r>
      <w:bookmarkStart w:id="5" w:name="_Hlk9262487"/>
      <w:bookmarkEnd w:id="5"/>
      <w:r w:rsidRPr="00A60C4B">
        <w:rPr>
          <w:rFonts w:ascii="GHEA Grapalat" w:eastAsia="Times New Roman" w:hAnsi="GHEA Grapalat" w:cs="Sylfaen"/>
          <w:sz w:val="20"/>
          <w:szCs w:val="24"/>
          <w:lang w:val="hy-AM"/>
        </w:rPr>
        <w:t>ապահանձնաժողովըմեկաշխատանքայինօրովկասեցնումէնիստը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իսկհանձնաժողովիքարտուղարընույնօրըդրամասին</w:t>
      </w:r>
      <w:r w:rsidRPr="00A60C4B">
        <w:rPr>
          <w:rFonts w:ascii="GHEA Grapalat" w:eastAsia="Times New Roman" w:hAnsi="GHEA Grapalat" w:cs="Sylfaen"/>
          <w:sz w:val="20"/>
          <w:szCs w:val="24"/>
          <w:lang w:val="af-ZA"/>
        </w:rPr>
        <w:t xml:space="preserve"> էլեկտրոնային եղանակով </w:t>
      </w:r>
      <w:r w:rsidRPr="00A60C4B">
        <w:rPr>
          <w:rFonts w:ascii="GHEA Grapalat" w:eastAsia="Times New Roman" w:hAnsi="GHEA Grapalat" w:cs="Sylfaen"/>
          <w:sz w:val="20"/>
          <w:szCs w:val="24"/>
          <w:lang w:val="hy-AM"/>
        </w:rPr>
        <w:t>տեղեկացնումէ</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lang w:val="hy-AM"/>
        </w:rPr>
        <w:t>ասնակցին՝առաջարկելովմինչևկասեցմանժամկետիավարտըշտկելանհամապատասխանությունը</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709"/>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A60C4B">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60C4B">
        <w:rPr>
          <w:rFonts w:ascii="GHEA Grapalat" w:eastAsia="Times New Roman" w:hAnsi="GHEA Grapalat" w:cs="Sylfaen"/>
          <w:sz w:val="20"/>
          <w:szCs w:val="24"/>
          <w:lang w:val="en-US"/>
        </w:rPr>
        <w:t>ա</w:t>
      </w:r>
      <w:r w:rsidRPr="00A60C4B">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af-ZA"/>
        </w:rPr>
        <w:t xml:space="preserve">8.8 </w:t>
      </w:r>
      <w:r w:rsidRPr="00A60C4B">
        <w:rPr>
          <w:rFonts w:ascii="GHEA Grapalat" w:eastAsia="Times New Roman" w:hAnsi="GHEA Grapalat" w:cs="Sylfaen"/>
          <w:sz w:val="20"/>
          <w:szCs w:val="24"/>
          <w:lang w:val="hy-AM"/>
        </w:rPr>
        <w:t>Եթեսույնհրավերի</w:t>
      </w:r>
      <w:r w:rsidRPr="00A60C4B">
        <w:rPr>
          <w:rFonts w:ascii="GHEA Grapalat" w:eastAsia="Times New Roman" w:hAnsi="GHEA Grapalat" w:cs="Sylfaen"/>
          <w:sz w:val="20"/>
          <w:szCs w:val="24"/>
          <w:lang w:val="af-ZA"/>
        </w:rPr>
        <w:t xml:space="preserve"> 8.7-</w:t>
      </w:r>
      <w:r w:rsidRPr="00A60C4B">
        <w:rPr>
          <w:rFonts w:ascii="GHEA Grapalat" w:eastAsia="Times New Roman" w:hAnsi="GHEA Grapalat" w:cs="Sylfaen"/>
          <w:sz w:val="20"/>
          <w:szCs w:val="24"/>
          <w:lang w:val="hy-AM"/>
        </w:rPr>
        <w:t>րդկետովսահմանվածժամկետում</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lang w:val="hy-AM"/>
        </w:rPr>
        <w:t>ասնակիցըշտկումէարձանագրվածանհամապատասխանությունը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ապավերջինիսհայտըգնահատվումէբավարար</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Հակառակդեպքում տվյալ մասնակցիհայտըգնահատվումէանբավարարևմերժվումէ, իսկ ընտրված մասնակից է ճանաչվում հաջորդող տեղ զբաղեցրած մասնակիցը:</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af-ZA"/>
        </w:rPr>
        <w:t xml:space="preserve">8.9 </w:t>
      </w:r>
      <w:r w:rsidRPr="00A60C4B">
        <w:rPr>
          <w:rFonts w:ascii="GHEA Grapalat" w:eastAsia="Times New Roman" w:hAnsi="GHEA Grapalat" w:cs="Sylfaen"/>
          <w:sz w:val="20"/>
          <w:szCs w:val="24"/>
          <w:lang w:val="hy-AM"/>
        </w:rPr>
        <w:t>Հանձնաժողովիանդամըկամքարտուղարըչիկարողմասնակցելհանձնաժողովիաշխատանքներին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եթեհայտերիբացմաննիստումպարզվումէ</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որվերջիններիսկողմիցհիմնադրվածկամբաժնեմաս</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փայաբաժին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ունեցողկազմակերպությունը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կամիրենցմերձավորազգակցությամբկամխնամիությամբկապվածանձը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ծնող</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ամուսին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երեխա</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եղբայր</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քույր</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ինչպեսնաևամուսնուծնող</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երեխա</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եղբայրկամքույր</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կամայդանձիկողմիցհիմնադրվածկամբաժնեմաս</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փայաբաժին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ունեցողկազմակերպությունըտվյալընթացակարգինմասնակցելուհամարներկայացրելէհայտ</w:t>
      </w:r>
      <w:r w:rsidRPr="00A60C4B">
        <w:rPr>
          <w:rFonts w:ascii="GHEA Grapalat" w:eastAsia="Times New Roman" w:hAnsi="GHEA Grapalat" w:cs="Sylfaen"/>
          <w:sz w:val="20"/>
          <w:szCs w:val="24"/>
          <w:lang w:val="af-ZA"/>
        </w:rPr>
        <w:t>:</w:t>
      </w:r>
      <w:r w:rsidRPr="00A60C4B">
        <w:rPr>
          <w:rFonts w:ascii="GHEA Grapalat" w:eastAsia="Times New Roman" w:hAnsi="GHEA Grapalat" w:cs="Sylfaen"/>
          <w:sz w:val="20"/>
          <w:szCs w:val="24"/>
          <w:lang w:val="hy-AM"/>
        </w:rPr>
        <w:t xml:space="preserve"> Եթեառկաէսույնկետովնախատեսվածպայմանը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A60C4B">
        <w:rPr>
          <w:rFonts w:ascii="GHEA Grapalat" w:eastAsia="Times New Roman" w:hAnsi="GHEA Grapalat" w:cs="Sylfaen"/>
          <w:sz w:val="20"/>
          <w:szCs w:val="24"/>
          <w:lang w:val="af-ZA"/>
        </w:rPr>
        <w:t xml:space="preserve">: </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8.10 </w:t>
      </w:r>
      <w:r w:rsidRPr="00A60C4B">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A60C4B">
        <w:rPr>
          <w:rFonts w:ascii="GHEA Grapalat" w:eastAsia="Times New Roman" w:hAnsi="GHEA Grapalat" w:cs="Sylfaen"/>
          <w:sz w:val="20"/>
          <w:szCs w:val="20"/>
          <w:lang w:val="af-ZA"/>
        </w:rPr>
        <w:t xml:space="preserve"> գնումների մասին ՀՀ օրենսդրությամբ սահմանված կարգով</w:t>
      </w:r>
      <w:r w:rsidRPr="00A60C4B">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60C4B">
        <w:rPr>
          <w:rFonts w:ascii="GHEA Grapalat" w:eastAsia="Times New Roman" w:hAnsi="GHEA Grapalat" w:cs="Sylfaen"/>
          <w:sz w:val="20"/>
          <w:szCs w:val="24"/>
          <w:lang w:val="hy-AM"/>
        </w:rPr>
        <w:t>Արձանագրություննստորագրումենհանձնաժողովինիստիններկաանդամները։</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8.11</w:t>
      </w:r>
      <w:r w:rsidRPr="00A60C4B">
        <w:rPr>
          <w:rFonts w:ascii="GHEA Grapalat" w:eastAsia="Times New Roman" w:hAnsi="GHEA Grapalat" w:cs="Sylfaen"/>
          <w:sz w:val="20"/>
          <w:szCs w:val="24"/>
          <w:lang w:val="af-ZA"/>
        </w:rPr>
        <w:t xml:space="preserve"> Հանձնաժողովի քարտուղարը հայտերի բացման</w:t>
      </w:r>
      <w:r w:rsidRPr="00A60C4B">
        <w:rPr>
          <w:rFonts w:ascii="GHEA Grapalat" w:eastAsia="Times New Roman" w:hAnsi="GHEA Grapalat" w:cs="Sylfaen"/>
          <w:sz w:val="20"/>
          <w:szCs w:val="24"/>
          <w:lang w:val="hy-AM"/>
        </w:rPr>
        <w:t xml:space="preserve"> և գնահատման</w:t>
      </w:r>
      <w:r w:rsidRPr="00A60C4B">
        <w:rPr>
          <w:rFonts w:ascii="GHEA Grapalat" w:eastAsia="Times New Roman" w:hAnsi="GHEA Grapalat" w:cs="Sylfaen"/>
          <w:sz w:val="20"/>
          <w:szCs w:val="24"/>
          <w:lang w:val="af-ZA"/>
        </w:rPr>
        <w:t xml:space="preserve"> նիստի ավարտից հետո ոչ ուշ քան հաջորդող աշխատանքային օրը` </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hy-AM"/>
        </w:rPr>
      </w:pPr>
      <w:r w:rsidRPr="00A60C4B">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60C4B" w:rsidRPr="00A60C4B" w:rsidRDefault="00A60C4B" w:rsidP="00A60C4B">
      <w:pPr>
        <w:spacing w:after="0" w:line="240" w:lineRule="auto"/>
        <w:ind w:firstLine="375"/>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8.12 </w:t>
      </w:r>
      <w:r w:rsidRPr="00A60C4B">
        <w:rPr>
          <w:rFonts w:ascii="GHEA Grapalat" w:eastAsia="Times New Roman" w:hAnsi="GHEA Grapalat" w:cs="Sylfaen"/>
          <w:sz w:val="20"/>
          <w:szCs w:val="24"/>
          <w:lang w:val="en-US"/>
        </w:rPr>
        <w:t>Օրենքի</w:t>
      </w:r>
      <w:r w:rsidRPr="00A60C4B">
        <w:rPr>
          <w:rFonts w:ascii="GHEA Grapalat" w:eastAsia="Times New Roman" w:hAnsi="GHEA Grapalat" w:cs="Sylfaen"/>
          <w:sz w:val="20"/>
          <w:szCs w:val="24"/>
          <w:lang w:val="af-ZA"/>
        </w:rPr>
        <w:t xml:space="preserve"> 6-</w:t>
      </w:r>
      <w:r w:rsidRPr="00A60C4B">
        <w:rPr>
          <w:rFonts w:ascii="GHEA Grapalat" w:eastAsia="Times New Roman" w:hAnsi="GHEA Grapalat" w:cs="Sylfaen"/>
          <w:sz w:val="20"/>
          <w:szCs w:val="24"/>
          <w:lang w:val="en-US"/>
        </w:rPr>
        <w:t>րդհոդվածի</w:t>
      </w:r>
      <w:r w:rsidRPr="00A60C4B">
        <w:rPr>
          <w:rFonts w:ascii="GHEA Grapalat" w:eastAsia="Times New Roman" w:hAnsi="GHEA Grapalat" w:cs="Sylfaen"/>
          <w:sz w:val="20"/>
          <w:szCs w:val="24"/>
          <w:lang w:val="af-ZA"/>
        </w:rPr>
        <w:t xml:space="preserve"> 1-</w:t>
      </w:r>
      <w:r w:rsidRPr="00A60C4B">
        <w:rPr>
          <w:rFonts w:ascii="GHEA Grapalat" w:eastAsia="Times New Roman" w:hAnsi="GHEA Grapalat" w:cs="Sylfaen"/>
          <w:sz w:val="20"/>
          <w:szCs w:val="24"/>
          <w:lang w:val="en-US"/>
        </w:rPr>
        <w:t>ինմասի</w:t>
      </w:r>
      <w:r w:rsidRPr="00A60C4B">
        <w:rPr>
          <w:rFonts w:ascii="GHEA Grapalat" w:eastAsia="Times New Roman" w:hAnsi="GHEA Grapalat" w:cs="Sylfaen"/>
          <w:sz w:val="20"/>
          <w:szCs w:val="24"/>
          <w:lang w:val="af-ZA"/>
        </w:rPr>
        <w:t xml:space="preserve"> 6-</w:t>
      </w:r>
      <w:r w:rsidRPr="00A60C4B">
        <w:rPr>
          <w:rFonts w:ascii="GHEA Grapalat" w:eastAsia="Times New Roman" w:hAnsi="GHEA Grapalat" w:cs="Sylfaen"/>
          <w:sz w:val="20"/>
          <w:szCs w:val="24"/>
          <w:lang w:val="en-US"/>
        </w:rPr>
        <w:t>րդկետովնախատեսվածհիմքերնիհայտգալուօրվանհաջորդողհինգաշխատանքայինօրվաընթացքումպատվիրատունտվյալմասնակցիտվյալները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համապատասխանհիմքերով</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գրավորուղարկումէլիազորվածմարմին</w:t>
      </w:r>
      <w:r w:rsidRPr="00A60C4B">
        <w:rPr>
          <w:rFonts w:ascii="GHEA Grapalat" w:eastAsia="Times New Roman" w:hAnsi="GHEA Grapalat" w:cs="Sylfaen"/>
          <w:sz w:val="20"/>
          <w:szCs w:val="24"/>
          <w:lang w:val="hy-AM"/>
        </w:rPr>
        <w:t xml:space="preserve">, </w:t>
      </w:r>
      <w:r w:rsidRPr="00A60C4B">
        <w:rPr>
          <w:rFonts w:ascii="GHEA Grapalat" w:eastAsia="Times New Roman" w:hAnsi="GHEA Grapalat" w:cs="Sylfaen"/>
          <w:sz w:val="20"/>
          <w:szCs w:val="24"/>
          <w:lang w:val="en-US"/>
        </w:rPr>
        <w:t>որըդրանքստանալունհաջորդողհինգաշխատանքայինօրվաընթացքում</w:t>
      </w:r>
      <w:bookmarkStart w:id="6" w:name="_Hlk9262748"/>
      <w:r w:rsidRPr="00A60C4B">
        <w:rPr>
          <w:rFonts w:ascii="GHEA Grapalat" w:eastAsia="Times New Roman" w:hAnsi="GHEA Grapalat" w:cs="Sylfaen"/>
          <w:sz w:val="20"/>
          <w:szCs w:val="24"/>
          <w:lang w:val="en-US"/>
        </w:rPr>
        <w:t>նախաձեռնումէտվյալմասնակցինգնումներիգործընթացինմասնակցելուիրավունքչունեցողմասնակիցներիցուցակումներառելուընթացակարգ</w:t>
      </w:r>
      <w:bookmarkEnd w:id="6"/>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Ընդորում</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եթեմասնակցիգնումներինմասնակցելուիրավունքունենալու</w:t>
      </w:r>
      <w:r w:rsidRPr="00A60C4B">
        <w:rPr>
          <w:rFonts w:ascii="GHEA Grapalat" w:eastAsia="Times New Roman" w:hAnsi="GHEA Grapalat" w:cs="Sylfaen"/>
          <w:sz w:val="20"/>
          <w:szCs w:val="24"/>
          <w:lang w:val="hy-AM"/>
        </w:rPr>
        <w:t xml:space="preserve"> մասին հավաստումը</w:t>
      </w:r>
      <w:r w:rsidRPr="00A60C4B">
        <w:rPr>
          <w:rFonts w:ascii="GHEA Grapalat" w:eastAsia="Times New Roman" w:hAnsi="GHEA Grapalat" w:cs="Sylfaen"/>
          <w:sz w:val="20"/>
          <w:szCs w:val="24"/>
          <w:lang w:val="en-US"/>
        </w:rPr>
        <w:t>որակվում</w:t>
      </w:r>
      <w:r w:rsidRPr="00A60C4B">
        <w:rPr>
          <w:rFonts w:ascii="GHEA Grapalat" w:eastAsia="Times New Roman" w:hAnsi="GHEA Grapalat" w:cs="Sylfaen"/>
          <w:sz w:val="20"/>
          <w:szCs w:val="24"/>
          <w:lang w:val="hy-AM"/>
        </w:rPr>
        <w:t>է</w:t>
      </w:r>
      <w:r w:rsidRPr="00A60C4B">
        <w:rPr>
          <w:rFonts w:ascii="GHEA Grapalat" w:eastAsia="Times New Roman" w:hAnsi="GHEA Grapalat" w:cs="Sylfaen"/>
          <w:sz w:val="20"/>
          <w:szCs w:val="24"/>
          <w:lang w:val="en-US"/>
        </w:rPr>
        <w:t>որպեսիրականությանըչհամապատասխանողկամմասնակիցը</w:t>
      </w:r>
      <w:r w:rsidRPr="00A60C4B">
        <w:rPr>
          <w:rFonts w:ascii="GHEA Grapalat" w:eastAsia="Times New Roman" w:hAnsi="GHEA Grapalat" w:cs="Sylfaen"/>
          <w:sz w:val="20"/>
          <w:szCs w:val="24"/>
          <w:lang w:val="af-ZA"/>
        </w:rPr>
        <w:t xml:space="preserve"> սույն </w:t>
      </w:r>
      <w:r w:rsidRPr="00A60C4B">
        <w:rPr>
          <w:rFonts w:ascii="GHEA Grapalat" w:eastAsia="Times New Roman" w:hAnsi="GHEA Grapalat" w:cs="Sylfaen"/>
          <w:sz w:val="20"/>
          <w:szCs w:val="24"/>
          <w:lang w:val="en-US"/>
        </w:rPr>
        <w:t>հրավերովսահմանվածկարգովևժամկետներումչիներկայացնումհրավերովնախատեսվածփաստաթղթերը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կամընտրվածմասնակիցըչիներկայացնումորակավորմանապահովումը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ապաայդհանգամանքըհամարվումէորպեսգնմանգործընթացիշրջանակումստանձնվածպարտավորության</w:t>
      </w:r>
      <w:r w:rsidRPr="00A60C4B">
        <w:rPr>
          <w:rFonts w:ascii="GHEA Grapalat" w:eastAsia="Times New Roman" w:hAnsi="GHEA Grapalat" w:cs="Sylfaen"/>
          <w:sz w:val="20"/>
          <w:szCs w:val="24"/>
          <w:lang w:val="af-ZA"/>
        </w:rPr>
        <w:t xml:space="preserve"> խախտում: </w:t>
      </w:r>
    </w:p>
    <w:p w:rsidR="00A60C4B" w:rsidRPr="00A60C4B" w:rsidRDefault="00A60C4B" w:rsidP="00A60C4B">
      <w:pPr>
        <w:spacing w:after="0" w:line="240" w:lineRule="auto"/>
        <w:ind w:firstLine="375"/>
        <w:jc w:val="both"/>
        <w:rPr>
          <w:rFonts w:ascii="GHEA Grapalat" w:eastAsia="Times New Roman" w:hAnsi="GHEA Grapalat" w:cs="Times New Roman"/>
          <w:sz w:val="20"/>
          <w:szCs w:val="20"/>
          <w:lang w:val="af-ZA"/>
        </w:rPr>
      </w:pPr>
      <w:r w:rsidRPr="00A60C4B">
        <w:rPr>
          <w:rFonts w:ascii="GHEA Grapalat" w:eastAsia="Times New Roman" w:hAnsi="GHEA Grapalat" w:cs="Times New Roman"/>
          <w:color w:val="000000"/>
          <w:sz w:val="20"/>
          <w:szCs w:val="20"/>
          <w:lang w:val="af-ZA"/>
        </w:rPr>
        <w:t xml:space="preserve">      8.13 </w:t>
      </w:r>
      <w:r w:rsidRPr="00A60C4B">
        <w:rPr>
          <w:rFonts w:ascii="GHEA Grapalat" w:eastAsia="Times New Roman" w:hAnsi="GHEA Grapalat" w:cs="Times New Roman"/>
          <w:color w:val="000000"/>
          <w:sz w:val="20"/>
          <w:szCs w:val="20"/>
          <w:lang w:val="en-US"/>
        </w:rPr>
        <w:t>Ե</w:t>
      </w:r>
      <w:r w:rsidRPr="00A60C4B">
        <w:rPr>
          <w:rFonts w:ascii="GHEA Grapalat" w:eastAsia="Times New Roman" w:hAnsi="GHEA Grapalat" w:cs="Times New Roman"/>
          <w:color w:val="000000"/>
          <w:sz w:val="20"/>
          <w:szCs w:val="20"/>
          <w:lang w:val="hy-AM"/>
        </w:rPr>
        <w:t>թե մասնակից</w:t>
      </w:r>
      <w:r w:rsidRPr="00A60C4B">
        <w:rPr>
          <w:rFonts w:ascii="GHEA Grapalat" w:eastAsia="Times New Roman" w:hAnsi="GHEA Grapalat" w:cs="Times New Roman"/>
          <w:color w:val="000000"/>
          <w:sz w:val="20"/>
          <w:szCs w:val="20"/>
          <w:lang w:val="en-US"/>
        </w:rPr>
        <w:t>նՕ</w:t>
      </w:r>
      <w:r w:rsidRPr="00A60C4B">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706"/>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8.14 </w:t>
      </w:r>
      <w:r w:rsidRPr="00A60C4B">
        <w:rPr>
          <w:rFonts w:ascii="GHEA Grapalat" w:eastAsia="Times New Roman" w:hAnsi="GHEA Grapalat" w:cs="Sylfaen"/>
          <w:sz w:val="20"/>
          <w:szCs w:val="24"/>
        </w:rPr>
        <w:t>Սույնհրավերի</w:t>
      </w:r>
      <w:r w:rsidRPr="00A60C4B">
        <w:rPr>
          <w:rFonts w:ascii="GHEA Grapalat" w:eastAsia="Times New Roman" w:hAnsi="GHEA Grapalat" w:cs="Sylfaen"/>
          <w:sz w:val="20"/>
          <w:szCs w:val="24"/>
          <w:lang w:val="af-ZA"/>
        </w:rPr>
        <w:t xml:space="preserve"> 1-</w:t>
      </w:r>
      <w:r w:rsidRPr="00A60C4B">
        <w:rPr>
          <w:rFonts w:ascii="GHEA Grapalat" w:eastAsia="Times New Roman" w:hAnsi="GHEA Grapalat" w:cs="Sylfaen"/>
          <w:sz w:val="20"/>
          <w:szCs w:val="24"/>
        </w:rPr>
        <w:t>ինմասի</w:t>
      </w:r>
      <w:r w:rsidRPr="00A60C4B">
        <w:rPr>
          <w:rFonts w:ascii="GHEA Grapalat" w:eastAsia="Times New Roman" w:hAnsi="GHEA Grapalat" w:cs="Sylfaen"/>
          <w:sz w:val="20"/>
          <w:szCs w:val="24"/>
          <w:lang w:val="af-ZA"/>
        </w:rPr>
        <w:t xml:space="preserve"> 8.8 և 8.9 </w:t>
      </w:r>
      <w:r w:rsidRPr="00A60C4B">
        <w:rPr>
          <w:rFonts w:ascii="GHEA Grapalat" w:eastAsia="Times New Roman" w:hAnsi="GHEA Grapalat" w:cs="Sylfaen"/>
          <w:sz w:val="20"/>
          <w:szCs w:val="24"/>
        </w:rPr>
        <w:t>կետ</w:t>
      </w:r>
      <w:r w:rsidRPr="00A60C4B">
        <w:rPr>
          <w:rFonts w:ascii="GHEA Grapalat" w:eastAsia="Times New Roman" w:hAnsi="GHEA Grapalat" w:cs="Sylfaen"/>
          <w:sz w:val="20"/>
          <w:szCs w:val="24"/>
          <w:lang w:val="en-US"/>
        </w:rPr>
        <w:t>եր</w:t>
      </w:r>
      <w:r w:rsidRPr="00A60C4B">
        <w:rPr>
          <w:rFonts w:ascii="GHEA Grapalat" w:eastAsia="Times New Roman" w:hAnsi="GHEA Grapalat" w:cs="Sylfaen"/>
          <w:sz w:val="20"/>
          <w:szCs w:val="24"/>
        </w:rPr>
        <w:t>ումնշվածփաստաթղթերը</w:t>
      </w:r>
      <w:r w:rsidRPr="00A60C4B">
        <w:rPr>
          <w:rFonts w:ascii="GHEA Grapalat" w:eastAsia="Times New Roman" w:hAnsi="GHEA Grapalat" w:cs="Sylfaen"/>
          <w:sz w:val="20"/>
          <w:szCs w:val="24"/>
          <w:lang w:val="af-ZA"/>
        </w:rPr>
        <w:t xml:space="preserve"> մասնակիցը </w:t>
      </w:r>
      <w:r w:rsidRPr="00A60C4B">
        <w:rPr>
          <w:rFonts w:ascii="GHEA Grapalat" w:eastAsia="Times New Roman" w:hAnsi="GHEA Grapalat" w:cs="Sylfaen"/>
          <w:sz w:val="20"/>
          <w:szCs w:val="24"/>
          <w:lang w:val="en-US"/>
        </w:rPr>
        <w:t>սահմանվածժամկետում</w:t>
      </w:r>
      <w:r w:rsidRPr="00A60C4B">
        <w:rPr>
          <w:rFonts w:ascii="GHEA Grapalat" w:eastAsia="Times New Roman" w:hAnsi="GHEA Grapalat" w:cs="Sylfaen"/>
          <w:sz w:val="20"/>
          <w:szCs w:val="24"/>
        </w:rPr>
        <w:t>հանձնա</w:t>
      </w:r>
      <w:r w:rsidRPr="00A60C4B">
        <w:rPr>
          <w:rFonts w:ascii="GHEA Grapalat" w:eastAsia="Times New Roman" w:hAnsi="GHEA Grapalat" w:cs="Sylfaen"/>
          <w:sz w:val="20"/>
          <w:szCs w:val="24"/>
          <w:lang w:val="af-ZA"/>
        </w:rPr>
        <w:softHyphen/>
      </w:r>
      <w:r w:rsidRPr="00A60C4B">
        <w:rPr>
          <w:rFonts w:ascii="GHEA Grapalat" w:eastAsia="Times New Roman" w:hAnsi="GHEA Grapalat" w:cs="Sylfaen"/>
          <w:sz w:val="20"/>
          <w:szCs w:val="24"/>
        </w:rPr>
        <w:t>ժողովիքարտուղարիններկայաց</w:t>
      </w:r>
      <w:r w:rsidRPr="00A60C4B">
        <w:rPr>
          <w:rFonts w:ascii="GHEA Grapalat" w:eastAsia="Times New Roman" w:hAnsi="GHEA Grapalat" w:cs="Sylfaen"/>
          <w:sz w:val="20"/>
          <w:szCs w:val="24"/>
          <w:lang w:val="en-US"/>
        </w:rPr>
        <w:t>ն</w:t>
      </w:r>
      <w:r w:rsidRPr="00A60C4B">
        <w:rPr>
          <w:rFonts w:ascii="GHEA Grapalat" w:eastAsia="Times New Roman" w:hAnsi="GHEA Grapalat" w:cs="Sylfaen"/>
          <w:sz w:val="20"/>
          <w:szCs w:val="24"/>
        </w:rPr>
        <w:t>ում</w:t>
      </w:r>
      <w:r w:rsidRPr="00A60C4B">
        <w:rPr>
          <w:rFonts w:ascii="GHEA Grapalat" w:eastAsia="Times New Roman" w:hAnsi="GHEA Grapalat" w:cs="Sylfaen"/>
          <w:sz w:val="20"/>
          <w:szCs w:val="24"/>
          <w:lang w:val="en-US"/>
        </w:rPr>
        <w:t>է</w:t>
      </w:r>
      <w:r w:rsidRPr="00A60C4B">
        <w:rPr>
          <w:rFonts w:ascii="GHEA Grapalat" w:eastAsia="Times New Roman" w:hAnsi="GHEA Grapalat" w:cs="Sylfaen"/>
          <w:sz w:val="20"/>
          <w:szCs w:val="24"/>
          <w:lang w:val="af-ZA"/>
        </w:rPr>
        <w:t xml:space="preserve"> վերջինիս՝ </w:t>
      </w:r>
      <w:r w:rsidRPr="00A60C4B">
        <w:rPr>
          <w:rFonts w:ascii="GHEA Grapalat" w:eastAsia="Times New Roman" w:hAnsi="GHEA Grapalat" w:cs="Sylfaen"/>
          <w:sz w:val="20"/>
          <w:szCs w:val="24"/>
        </w:rPr>
        <w:t>սույնհրավերովնախատեսվածէլեկտրոնայինփոստին</w:t>
      </w:r>
      <w:r w:rsidRPr="00A60C4B">
        <w:rPr>
          <w:rFonts w:ascii="GHEA Grapalat" w:eastAsia="Times New Roman" w:hAnsi="GHEA Grapalat" w:cs="Sylfaen"/>
          <w:sz w:val="20"/>
          <w:szCs w:val="24"/>
          <w:lang w:val="en-US"/>
        </w:rPr>
        <w:t>ուղարկելումիջոցով</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8.15 </w:t>
      </w:r>
      <w:r w:rsidRPr="00A60C4B">
        <w:rPr>
          <w:rFonts w:ascii="GHEA Grapalat" w:eastAsia="Times New Roman" w:hAnsi="GHEA Grapalat" w:cs="Sylfaen"/>
          <w:sz w:val="20"/>
          <w:szCs w:val="24"/>
        </w:rPr>
        <w:t>Մասնակիցներըևնրանցներկայացուցիչներըկարողեններկա</w:t>
      </w:r>
      <w:r w:rsidRPr="00A60C4B">
        <w:rPr>
          <w:rFonts w:ascii="GHEA Grapalat" w:eastAsia="Times New Roman" w:hAnsi="GHEA Grapalat" w:cs="Sylfaen"/>
          <w:sz w:val="20"/>
          <w:szCs w:val="24"/>
          <w:lang w:val="af-ZA"/>
        </w:rPr>
        <w:t xml:space="preserve"> լինել  </w:t>
      </w:r>
      <w:r w:rsidRPr="00A60C4B">
        <w:rPr>
          <w:rFonts w:ascii="GHEA Grapalat" w:eastAsia="Times New Roman" w:hAnsi="GHEA Grapalat" w:cs="Sylfaen"/>
          <w:sz w:val="20"/>
          <w:szCs w:val="24"/>
        </w:rPr>
        <w:t>հանձնաժողովինիստերին։Մասնակիցները</w:t>
      </w:r>
      <w:r w:rsidRPr="00A60C4B">
        <w:rPr>
          <w:rFonts w:ascii="GHEA Grapalat" w:eastAsia="Times New Roman" w:hAnsi="GHEA Grapalat" w:cs="Sylfaen"/>
          <w:sz w:val="20"/>
          <w:szCs w:val="24"/>
          <w:lang w:val="af-ZA"/>
        </w:rPr>
        <w:t xml:space="preserve"> կամ </w:t>
      </w:r>
      <w:r w:rsidRPr="00A60C4B">
        <w:rPr>
          <w:rFonts w:ascii="GHEA Grapalat" w:eastAsia="Times New Roman" w:hAnsi="GHEA Grapalat" w:cs="Sylfaen"/>
          <w:sz w:val="20"/>
          <w:szCs w:val="24"/>
        </w:rPr>
        <w:t>նրանցներկայացուցիչներըկարողենպահանջելհանձնաժողովինիստերիարձանագրություններիպատճենները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որոնքտրամադրվումենմեկօրացուցայինօրվաընթացքում։</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8.16 </w:t>
      </w:r>
      <w:r w:rsidRPr="00A60C4B">
        <w:rPr>
          <w:rFonts w:ascii="GHEA Grapalat" w:eastAsia="Times New Roman" w:hAnsi="GHEA Grapalat" w:cs="Sylfaen"/>
          <w:sz w:val="20"/>
          <w:szCs w:val="24"/>
        </w:rPr>
        <w:t>Հանձնաժողովիև</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կամ</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պատվիրատուիկողմիցէլեկտրոնայինծանուցումներնուղարկվումենմասնակցի</w:t>
      </w:r>
      <w:r w:rsidRPr="00A60C4B">
        <w:rPr>
          <w:rFonts w:ascii="GHEA Grapalat" w:eastAsia="Times New Roman" w:hAnsi="GHEA Grapalat" w:cs="Sylfaen"/>
          <w:sz w:val="20"/>
          <w:szCs w:val="24"/>
          <w:lang w:val="af-ZA"/>
        </w:rPr>
        <w:t xml:space="preserve"> հայտում նշված էլեկտրոնային փոստին ուղարկելու միջոցով, </w:t>
      </w:r>
      <w:r w:rsidRPr="00A60C4B">
        <w:rPr>
          <w:rFonts w:ascii="GHEA Grapalat" w:eastAsia="Times New Roman" w:hAnsi="GHEA Grapalat" w:cs="Sylfaen"/>
          <w:sz w:val="20"/>
          <w:szCs w:val="24"/>
        </w:rPr>
        <w:t>իսկմասնակցիկողմից</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իրհայտումնշվածէլեկտրոնայինփոստիցսույնհրավերումնշված</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հանձնաժողովիքարտուղարիէլեկտրոնայինփոստին</w:t>
      </w:r>
      <w:r w:rsidRPr="00A60C4B">
        <w:rPr>
          <w:rFonts w:ascii="GHEA Grapalat" w:eastAsia="Times New Roman" w:hAnsi="GHEA Grapalat" w:cs="Times New Roman"/>
          <w:sz w:val="20"/>
          <w:szCs w:val="20"/>
          <w:lang w:val="af-ZA"/>
        </w:rPr>
        <w:t>ուղարկվելու միջոցով:</w:t>
      </w:r>
    </w:p>
    <w:p w:rsidR="00A60C4B" w:rsidRPr="00A60C4B" w:rsidRDefault="00A60C4B" w:rsidP="00A60C4B">
      <w:pPr>
        <w:spacing w:after="0" w:line="240" w:lineRule="auto"/>
        <w:ind w:firstLine="567"/>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A60C4B" w:rsidRPr="00A60C4B" w:rsidRDefault="00A60C4B" w:rsidP="00A60C4B">
      <w:pPr>
        <w:spacing w:after="0" w:line="240" w:lineRule="auto"/>
        <w:ind w:firstLine="567"/>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60C4B">
        <w:rPr>
          <w:rFonts w:ascii="GHEA Grapalat" w:eastAsia="Times New Roman" w:hAnsi="GHEA Grapalat" w:cs="Times New Roman"/>
          <w:sz w:val="20"/>
          <w:szCs w:val="20"/>
          <w:lang w:val="hy-AM"/>
        </w:rPr>
        <w:t>հրավերի 1-ին մասի 8.12-ից 8.19-րդ կետերով սահմանված ընթացակարգի կիրառմամբ</w:t>
      </w:r>
      <w:r w:rsidRPr="00A60C4B">
        <w:rPr>
          <w:rFonts w:ascii="GHEA Grapalat" w:eastAsia="Times New Roman" w:hAnsi="GHEA Grapalat" w:cs="Times New Roma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8</w:t>
      </w:r>
      <w:r w:rsidRPr="00A60C4B">
        <w:rPr>
          <w:rFonts w:ascii="GHEA Grapalat" w:eastAsia="Times New Roman" w:hAnsi="GHEA Grapalat" w:cs="Sylfaen"/>
          <w:sz w:val="20"/>
          <w:szCs w:val="24"/>
          <w:lang w:val="hy-AM"/>
        </w:rPr>
        <w:t>.</w:t>
      </w:r>
      <w:r w:rsidRPr="00A60C4B">
        <w:rPr>
          <w:rFonts w:ascii="GHEA Grapalat" w:eastAsia="Times New Roman" w:hAnsi="GHEA Grapalat" w:cs="Sylfaen"/>
          <w:sz w:val="20"/>
          <w:szCs w:val="24"/>
          <w:lang w:val="af-ZA"/>
        </w:rPr>
        <w:t xml:space="preserve">19 </w:t>
      </w:r>
      <w:r w:rsidRPr="00A60C4B">
        <w:rPr>
          <w:rFonts w:ascii="GHEA Grapalat" w:eastAsia="Times New Roman" w:hAnsi="GHEA Grapalat" w:cs="Sylfaen"/>
          <w:sz w:val="20"/>
          <w:szCs w:val="24"/>
        </w:rPr>
        <w:t>Մասնակից</w:t>
      </w:r>
      <w:r w:rsidRPr="00A60C4B">
        <w:rPr>
          <w:rFonts w:ascii="GHEA Grapalat" w:eastAsia="Times New Roman" w:hAnsi="GHEA Grapalat" w:cs="Sylfaen"/>
          <w:sz w:val="20"/>
          <w:szCs w:val="24"/>
          <w:lang w:val="en-US"/>
        </w:rPr>
        <w:t>ն</w:t>
      </w:r>
      <w:r w:rsidRPr="00A60C4B">
        <w:rPr>
          <w:rFonts w:ascii="GHEA Grapalat" w:eastAsia="Times New Roman" w:hAnsi="GHEA Grapalat" w:cs="Sylfaen"/>
          <w:sz w:val="20"/>
          <w:szCs w:val="24"/>
        </w:rPr>
        <w:t>իրեններկայացվածպահանջներիհամապատասխանությանհիմնավորմաննպատակովկարողէներկայացնելլրացուցիչայլփաստաթղթեր</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տեղեկություններևնյութեր։</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en-US"/>
        </w:rPr>
        <w:t>Հ</w:t>
      </w:r>
      <w:r w:rsidRPr="00A60C4B">
        <w:rPr>
          <w:rFonts w:ascii="GHEA Grapalat" w:eastAsia="Times New Roman" w:hAnsi="GHEA Grapalat" w:cs="Sylfaen"/>
          <w:sz w:val="20"/>
          <w:szCs w:val="24"/>
        </w:rPr>
        <w:t>անձնաժողովըկարողէստուգել</w:t>
      </w: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rPr>
        <w:t>ասնակցիներկայացրածտվյալներիիսկությունը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օգտագործելովպաշտոնականաղբյուրներիցստացվածտվյալներկամդրամասինստանալովիրավասումարմիններիգրավորեզրակացությունը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Եթե</w:t>
      </w: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rPr>
        <w:t>ասնակցիներկայացրածտվյալներիիսկությանստուգմանարդյունքումտվյալներըորակվումենիրականությանըչհամապա</w:t>
      </w:r>
      <w:r w:rsidRPr="00A60C4B">
        <w:rPr>
          <w:rFonts w:ascii="GHEA Grapalat" w:eastAsia="Times New Roman" w:hAnsi="GHEA Grapalat" w:cs="Sylfaen"/>
          <w:sz w:val="20"/>
          <w:szCs w:val="24"/>
          <w:lang w:val="af-ZA"/>
        </w:rPr>
        <w:softHyphen/>
      </w:r>
      <w:r w:rsidRPr="00A60C4B">
        <w:rPr>
          <w:rFonts w:ascii="GHEA Grapalat" w:eastAsia="Times New Roman" w:hAnsi="GHEA Grapalat" w:cs="Sylfaen"/>
          <w:sz w:val="20"/>
          <w:szCs w:val="24"/>
        </w:rPr>
        <w:t>տասխանող</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ապա</w:t>
      </w:r>
      <w:r w:rsidRPr="00A60C4B">
        <w:rPr>
          <w:rFonts w:ascii="GHEA Grapalat" w:eastAsia="Times New Roman" w:hAnsi="GHEA Grapalat" w:cs="Sylfaen"/>
          <w:sz w:val="20"/>
          <w:szCs w:val="24"/>
          <w:lang w:val="af-ZA"/>
        </w:rPr>
        <w:t xml:space="preserve"> տվյալ մասնակցի հայտը մերժվում է:</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8</w:t>
      </w:r>
      <w:r w:rsidRPr="00A60C4B">
        <w:rPr>
          <w:rFonts w:ascii="GHEA Grapalat" w:eastAsia="Times New Roman" w:hAnsi="GHEA Grapalat" w:cs="Sylfaen"/>
          <w:sz w:val="20"/>
          <w:szCs w:val="24"/>
          <w:lang w:val="hy-AM"/>
        </w:rPr>
        <w:t>.</w:t>
      </w:r>
      <w:r w:rsidRPr="00A60C4B">
        <w:rPr>
          <w:rFonts w:ascii="GHEA Grapalat" w:eastAsia="Times New Roman" w:hAnsi="GHEA Grapalat" w:cs="Sylfaen"/>
          <w:sz w:val="20"/>
          <w:szCs w:val="24"/>
          <w:lang w:val="af-ZA"/>
        </w:rPr>
        <w:t xml:space="preserve">20 </w:t>
      </w:r>
      <w:r w:rsidRPr="00A60C4B">
        <w:rPr>
          <w:rFonts w:ascii="GHEA Grapalat" w:eastAsia="Times New Roman" w:hAnsi="GHEA Grapalat" w:cs="Sylfaen"/>
          <w:sz w:val="20"/>
          <w:szCs w:val="24"/>
          <w:lang w:val="hy-AM"/>
        </w:rPr>
        <w:t>Սույնհրավերի</w:t>
      </w:r>
      <w:r w:rsidRPr="00A60C4B">
        <w:rPr>
          <w:rFonts w:ascii="GHEA Grapalat" w:eastAsia="Times New Roman" w:hAnsi="GHEA Grapalat" w:cs="Sylfaen"/>
          <w:sz w:val="20"/>
          <w:szCs w:val="24"/>
          <w:lang w:val="af-ZA"/>
        </w:rPr>
        <w:t xml:space="preserve"> 1-</w:t>
      </w:r>
      <w:r w:rsidRPr="00A60C4B">
        <w:rPr>
          <w:rFonts w:ascii="GHEA Grapalat" w:eastAsia="Times New Roman" w:hAnsi="GHEA Grapalat" w:cs="Sylfaen"/>
          <w:sz w:val="20"/>
          <w:szCs w:val="24"/>
          <w:lang w:val="hy-AM"/>
        </w:rPr>
        <w:t>ինմասի</w:t>
      </w:r>
      <w:r w:rsidRPr="00A60C4B">
        <w:rPr>
          <w:rFonts w:ascii="GHEA Grapalat" w:eastAsia="Times New Roman" w:hAnsi="GHEA Grapalat" w:cs="Sylfaen"/>
          <w:sz w:val="20"/>
          <w:szCs w:val="24"/>
          <w:lang w:val="af-ZA"/>
        </w:rPr>
        <w:t xml:space="preserve"> 8.19 </w:t>
      </w:r>
      <w:r w:rsidRPr="00A60C4B">
        <w:rPr>
          <w:rFonts w:ascii="GHEA Grapalat" w:eastAsia="Times New Roman" w:hAnsi="GHEA Grapalat" w:cs="Sylfaen"/>
          <w:sz w:val="20"/>
          <w:szCs w:val="24"/>
          <w:lang w:val="hy-AM"/>
        </w:rPr>
        <w:t>կետիկիրառմաննպատակով</w:t>
      </w:r>
      <w:r w:rsidRPr="00A60C4B">
        <w:rPr>
          <w:rFonts w:ascii="GHEA Grapalat" w:eastAsia="Times New Roman" w:hAnsi="GHEA Grapalat" w:cs="Sylfaen"/>
          <w:sz w:val="20"/>
          <w:szCs w:val="24"/>
          <w:lang w:val="af-ZA"/>
        </w:rPr>
        <w:t xml:space="preserve"> կարող է </w:t>
      </w:r>
      <w:r w:rsidRPr="00A60C4B">
        <w:rPr>
          <w:rFonts w:ascii="GHEA Grapalat" w:eastAsia="Times New Roman" w:hAnsi="GHEA Grapalat" w:cs="Sylfaen"/>
          <w:sz w:val="20"/>
          <w:szCs w:val="24"/>
          <w:lang w:val="hy-AM"/>
        </w:rPr>
        <w:t>հրավիրվել հանձնաժողովիարտահերթնիստ։</w:t>
      </w:r>
    </w:p>
    <w:p w:rsidR="00A60C4B" w:rsidRPr="00A60C4B" w:rsidRDefault="00A60C4B" w:rsidP="00A60C4B">
      <w:pPr>
        <w:spacing w:after="0" w:line="240" w:lineRule="auto"/>
        <w:ind w:firstLine="567"/>
        <w:jc w:val="both"/>
        <w:rPr>
          <w:rFonts w:ascii="GHEA Grapalat" w:eastAsia="Times New Roman" w:hAnsi="GHEA Grapalat" w:cs="Tahoma"/>
          <w:sz w:val="20"/>
          <w:szCs w:val="20"/>
          <w:lang w:val="hy-AM" w:eastAsia="ru-RU"/>
        </w:rPr>
      </w:pPr>
      <w:r w:rsidRPr="00A60C4B">
        <w:rPr>
          <w:rFonts w:ascii="GHEA Grapalat" w:eastAsia="Times New Roman" w:hAnsi="GHEA Grapalat" w:cs="Times New Roman"/>
          <w:spacing w:val="-6"/>
          <w:sz w:val="20"/>
          <w:szCs w:val="20"/>
          <w:lang w:val="hy-AM" w:eastAsia="ru-RU"/>
        </w:rPr>
        <w:t>8.</w:t>
      </w:r>
      <w:r w:rsidRPr="00A60C4B">
        <w:rPr>
          <w:rFonts w:ascii="GHEA Grapalat" w:eastAsia="Times New Roman" w:hAnsi="GHEA Grapalat" w:cs="Times New Roman"/>
          <w:spacing w:val="-6"/>
          <w:sz w:val="20"/>
          <w:szCs w:val="20"/>
          <w:lang w:val="af-ZA" w:eastAsia="ru-RU"/>
        </w:rPr>
        <w:t xml:space="preserve">21 </w:t>
      </w:r>
      <w:r w:rsidRPr="00A60C4B">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hy-AM"/>
        </w:rPr>
        <w:t>8.22 Անգործությանժամկետըպայմանագիրկնքելումասինորոշմանհայտարարությանհրապարակմանօրվանհաջորդողօր</w:t>
      </w:r>
      <w:r w:rsidRPr="00A60C4B">
        <w:rPr>
          <w:rFonts w:ascii="GHEA Grapalat" w:eastAsia="Times New Roman" w:hAnsi="GHEA Grapalat" w:cs="Sylfaen"/>
          <w:sz w:val="20"/>
          <w:szCs w:val="24"/>
          <w:lang w:val="hy-AM"/>
        </w:rPr>
        <w:lastRenderedPageBreak/>
        <w:t>վաև</w:t>
      </w:r>
      <w:r w:rsidRPr="00A60C4B">
        <w:rPr>
          <w:rFonts w:ascii="GHEA Grapalat" w:eastAsia="Times New Roman" w:hAnsi="GHEA Grapalat" w:cs="Sylfaen"/>
          <w:sz w:val="20"/>
          <w:szCs w:val="24"/>
          <w:lang w:val="af-ZA"/>
        </w:rPr>
        <w:t xml:space="preserve"> պ</w:t>
      </w:r>
      <w:r w:rsidRPr="00A60C4B">
        <w:rPr>
          <w:rFonts w:ascii="GHEA Grapalat" w:eastAsia="Times New Roman" w:hAnsi="GHEA Grapalat" w:cs="Sylfaen"/>
          <w:sz w:val="20"/>
          <w:szCs w:val="24"/>
          <w:lang w:val="hy-AM"/>
        </w:rPr>
        <w:t>ատվիրատուիկողմիցպայմանագիրըկնքելուիրավասությանառաջացմանօրվամիջևընկածժամանակահատվածնէ։</w:t>
      </w:r>
    </w:p>
    <w:p w:rsidR="00A60C4B" w:rsidRPr="00A60C4B" w:rsidRDefault="00A60C4B" w:rsidP="00A60C4B">
      <w:pPr>
        <w:spacing w:after="0" w:line="240" w:lineRule="auto"/>
        <w:ind w:firstLine="567"/>
        <w:jc w:val="both"/>
        <w:rPr>
          <w:rFonts w:ascii="GHEA Grapalat" w:eastAsia="Times New Roman" w:hAnsi="GHEA Grapalat" w:cs="Times New Roman"/>
          <w:i/>
          <w:sz w:val="20"/>
          <w:szCs w:val="20"/>
          <w:lang w:val="es-ES"/>
        </w:rPr>
      </w:pPr>
      <w:r w:rsidRPr="00A60C4B">
        <w:rPr>
          <w:rFonts w:ascii="GHEA Grapalat" w:eastAsia="Times New Roman" w:hAnsi="GHEA Grapalat" w:cs="Sylfaen"/>
          <w:sz w:val="20"/>
          <w:szCs w:val="20"/>
          <w:lang w:val="es-ES"/>
        </w:rPr>
        <w:t xml:space="preserve">Անգործությանժամկետըսույնընթացակարգիդեպքում «   </w:t>
      </w:r>
      <w:r w:rsidRPr="00A60C4B">
        <w:rPr>
          <w:rFonts w:ascii="GHEA Grapalat" w:eastAsia="Times New Roman" w:hAnsi="GHEA Grapalat" w:cs="Sylfaen"/>
          <w:sz w:val="20"/>
          <w:szCs w:val="20"/>
          <w:lang w:val="af-ZA"/>
        </w:rPr>
        <w:t>5</w:t>
      </w:r>
      <w:r w:rsidRPr="00A60C4B">
        <w:rPr>
          <w:rFonts w:ascii="GHEA Grapalat" w:eastAsia="Times New Roman" w:hAnsi="GHEA Grapalat" w:cs="Sylfaen"/>
          <w:sz w:val="20"/>
          <w:szCs w:val="20"/>
          <w:lang w:val="es-ES"/>
        </w:rPr>
        <w:t xml:space="preserve">   » օրացուցայինօրէ</w:t>
      </w:r>
      <w:r w:rsidRPr="00A60C4B">
        <w:rPr>
          <w:rFonts w:ascii="GHEA Grapalat" w:eastAsia="Times New Roman" w:hAnsi="GHEA Grapalat" w:cs="Tahoma"/>
          <w:sz w:val="20"/>
          <w:szCs w:val="20"/>
          <w:lang w:val="es-ES"/>
        </w:rPr>
        <w:t>։</w:t>
      </w:r>
      <w:r w:rsidRPr="00A60C4B">
        <w:rPr>
          <w:rFonts w:ascii="GHEA Grapalat" w:eastAsia="Times New Roman" w:hAnsi="GHEA Grapalat" w:cs="Sylfaen"/>
          <w:sz w:val="20"/>
          <w:szCs w:val="20"/>
          <w:lang w:val="es-ES"/>
        </w:rPr>
        <w:t>Անգործությանժամկետըկիրառելիչէ</w:t>
      </w:r>
      <w:r w:rsidRPr="00A60C4B">
        <w:rPr>
          <w:rFonts w:ascii="GHEA Grapalat" w:eastAsia="Times New Roman" w:hAnsi="GHEA Grapalat" w:cs="Arial"/>
          <w:sz w:val="20"/>
          <w:szCs w:val="20"/>
          <w:lang w:val="es-ES"/>
        </w:rPr>
        <w:t xml:space="preserve">, </w:t>
      </w:r>
      <w:r w:rsidRPr="00A60C4B">
        <w:rPr>
          <w:rFonts w:ascii="GHEA Grapalat" w:eastAsia="Times New Roman" w:hAnsi="GHEA Grapalat" w:cs="Sylfaen"/>
          <w:sz w:val="20"/>
          <w:szCs w:val="20"/>
          <w:lang w:val="es-ES"/>
        </w:rPr>
        <w:t>եթեմիայնմեկ</w:t>
      </w:r>
      <w:r w:rsidRPr="00A60C4B">
        <w:rPr>
          <w:rFonts w:ascii="GHEA Grapalat" w:eastAsia="Times New Roman" w:hAnsi="GHEA Grapalat" w:cs="Arial"/>
          <w:sz w:val="20"/>
          <w:szCs w:val="20"/>
          <w:lang w:val="es-ES"/>
        </w:rPr>
        <w:t xml:space="preserve"> մ</w:t>
      </w:r>
      <w:r w:rsidRPr="00A60C4B">
        <w:rPr>
          <w:rFonts w:ascii="GHEA Grapalat" w:eastAsia="Times New Roman" w:hAnsi="GHEA Grapalat" w:cs="Sylfaen"/>
          <w:sz w:val="20"/>
          <w:szCs w:val="20"/>
          <w:lang w:val="es-ES"/>
        </w:rPr>
        <w:t>ասնակից է հայտ ներկայացրել</w:t>
      </w:r>
      <w:r w:rsidRPr="00A60C4B">
        <w:rPr>
          <w:rFonts w:ascii="GHEA Grapalat" w:eastAsia="Times New Roman" w:hAnsi="GHEA Grapalat" w:cs="Times New Roman"/>
          <w:i/>
          <w:sz w:val="20"/>
          <w:szCs w:val="20"/>
          <w:lang w:val="es-ES"/>
        </w:rPr>
        <w:t>,</w:t>
      </w:r>
      <w:r w:rsidRPr="00A60C4B">
        <w:rPr>
          <w:rFonts w:ascii="GHEA Grapalat" w:eastAsia="Times New Roman" w:hAnsi="GHEA Grapalat" w:cs="Sylfaen"/>
          <w:sz w:val="20"/>
          <w:szCs w:val="20"/>
          <w:lang w:val="es-ES"/>
        </w:rPr>
        <w:t>որիհետկնքվումէպայմանագիր</w:t>
      </w:r>
      <w:r w:rsidRPr="00A60C4B">
        <w:rPr>
          <w:rFonts w:ascii="GHEA Grapalat" w:eastAsia="Times New Roman" w:hAnsi="GHEA Grapalat" w:cs="Arial"/>
          <w:sz w:val="20"/>
          <w:szCs w:val="20"/>
          <w:lang w:val="es-ES"/>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es-ES"/>
        </w:rPr>
      </w:pPr>
      <w:r w:rsidRPr="00A60C4B">
        <w:rPr>
          <w:rFonts w:ascii="GHEA Grapalat" w:eastAsia="Times New Roman" w:hAnsi="GHEA Grapalat" w:cs="Sylfaen"/>
          <w:sz w:val="20"/>
          <w:szCs w:val="24"/>
        </w:rPr>
        <w:t>Պատվիրատունպայմանագիրըկնքումէ</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rPr>
        <w:t>եթեսույնկետովնախատեսվածանգործությանժամկետումորևէ</w:t>
      </w:r>
      <w:r w:rsidRPr="00A60C4B">
        <w:rPr>
          <w:rFonts w:ascii="GHEA Grapalat" w:eastAsia="Times New Roman" w:hAnsi="GHEA Grapalat" w:cs="Sylfaen"/>
          <w:sz w:val="20"/>
          <w:szCs w:val="24"/>
          <w:lang w:val="es-ES"/>
        </w:rPr>
        <w:t xml:space="preserve"> մ</w:t>
      </w:r>
      <w:r w:rsidRPr="00A60C4B">
        <w:rPr>
          <w:rFonts w:ascii="GHEA Grapalat" w:eastAsia="Times New Roman" w:hAnsi="GHEA Grapalat" w:cs="Sylfaen"/>
          <w:sz w:val="20"/>
          <w:szCs w:val="24"/>
        </w:rPr>
        <w:t>ասնակից</w:t>
      </w:r>
      <w:r w:rsidRPr="00A60C4B">
        <w:rPr>
          <w:rFonts w:ascii="GHEA Grapalat" w:eastAsia="Times New Roman" w:hAnsi="GHEA Grapalat" w:cs="Sylfaen"/>
          <w:sz w:val="20"/>
          <w:szCs w:val="20"/>
          <w:lang w:val="af-ZA"/>
        </w:rPr>
        <w:t>գնումների հետ կապված բողոքներ քննող անձին</w:t>
      </w:r>
      <w:r w:rsidRPr="00A60C4B">
        <w:rPr>
          <w:rFonts w:ascii="GHEA Grapalat" w:eastAsia="Times New Roman" w:hAnsi="GHEA Grapalat" w:cs="Sylfaen"/>
          <w:sz w:val="20"/>
          <w:szCs w:val="24"/>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A60C4B">
        <w:rPr>
          <w:rFonts w:ascii="GHEA Grapalat" w:eastAsia="Times New Roman" w:hAnsi="GHEA Grapalat" w:cs="Sylfaen"/>
          <w:sz w:val="20"/>
          <w:szCs w:val="24"/>
          <w:lang w:val="en-US"/>
        </w:rPr>
        <w:t>վ</w:t>
      </w:r>
      <w:r w:rsidRPr="00A60C4B">
        <w:rPr>
          <w:rFonts w:ascii="GHEA Grapalat" w:eastAsia="Times New Roman" w:hAnsi="GHEA Grapalat" w:cs="Sylfaen"/>
          <w:sz w:val="20"/>
          <w:szCs w:val="24"/>
        </w:rPr>
        <w:t>ածպայմանագիրնառոչինչէ։</w:t>
      </w:r>
    </w:p>
    <w:p w:rsidR="00A60C4B" w:rsidRPr="00A60C4B" w:rsidRDefault="00A60C4B" w:rsidP="00A60C4B">
      <w:pPr>
        <w:spacing w:after="0" w:line="240" w:lineRule="auto"/>
        <w:ind w:firstLine="567"/>
        <w:jc w:val="center"/>
        <w:rPr>
          <w:rFonts w:ascii="GHEA Grapalat" w:eastAsia="Times New Roman" w:hAnsi="GHEA Grapalat" w:cs="Times New Roman"/>
          <w:b/>
          <w:sz w:val="20"/>
          <w:szCs w:val="24"/>
          <w:lang w:val="es-ES"/>
        </w:rPr>
      </w:pPr>
    </w:p>
    <w:p w:rsidR="00A60C4B" w:rsidRPr="00A60C4B" w:rsidRDefault="00A60C4B" w:rsidP="00A60C4B">
      <w:pPr>
        <w:spacing w:after="0" w:line="240" w:lineRule="auto"/>
        <w:ind w:firstLine="567"/>
        <w:jc w:val="center"/>
        <w:rPr>
          <w:rFonts w:ascii="GHEA Grapalat" w:eastAsia="Times New Roman" w:hAnsi="GHEA Grapalat" w:cs="Times New Roman"/>
          <w:b/>
          <w:sz w:val="20"/>
          <w:szCs w:val="24"/>
          <w:lang w:val="es-ES"/>
        </w:rPr>
      </w:pPr>
    </w:p>
    <w:p w:rsidR="00A60C4B" w:rsidRPr="00A60C4B" w:rsidRDefault="00A60C4B" w:rsidP="00A60C4B">
      <w:pPr>
        <w:spacing w:after="0" w:line="240" w:lineRule="auto"/>
        <w:jc w:val="center"/>
        <w:rPr>
          <w:rFonts w:ascii="GHEA Grapalat" w:eastAsia="Times New Roman" w:hAnsi="GHEA Grapalat" w:cs="Arial"/>
          <w:b/>
          <w:iCs/>
          <w:sz w:val="20"/>
          <w:szCs w:val="24"/>
          <w:lang w:val="af-ZA"/>
        </w:rPr>
      </w:pPr>
      <w:r w:rsidRPr="00A60C4B">
        <w:rPr>
          <w:rFonts w:ascii="GHEA Grapalat" w:eastAsia="Times New Roman" w:hAnsi="GHEA Grapalat" w:cs="Times New Roman"/>
          <w:b/>
          <w:iCs/>
          <w:sz w:val="20"/>
          <w:szCs w:val="24"/>
          <w:lang w:val="es-ES"/>
        </w:rPr>
        <w:t>9</w:t>
      </w:r>
      <w:r w:rsidRPr="00A60C4B">
        <w:rPr>
          <w:rFonts w:ascii="GHEA Grapalat" w:eastAsia="Times New Roman" w:hAnsi="GHEA Grapalat" w:cs="Times New Roman"/>
          <w:b/>
          <w:iCs/>
          <w:sz w:val="20"/>
          <w:szCs w:val="24"/>
          <w:lang w:val="af-ZA"/>
        </w:rPr>
        <w:t xml:space="preserve">. </w:t>
      </w:r>
      <w:r w:rsidRPr="00A60C4B">
        <w:rPr>
          <w:rFonts w:ascii="GHEA Grapalat" w:eastAsia="Times New Roman" w:hAnsi="GHEA Grapalat" w:cs="Sylfaen"/>
          <w:b/>
          <w:iCs/>
          <w:sz w:val="20"/>
          <w:szCs w:val="24"/>
          <w:lang w:val="af-ZA"/>
        </w:rPr>
        <w:t>ՊԱՅՄԱՆԱԳՐԻԿՆՔՈՒՄԸ</w:t>
      </w:r>
    </w:p>
    <w:p w:rsidR="00A60C4B" w:rsidRPr="00A60C4B" w:rsidRDefault="00A60C4B" w:rsidP="00A60C4B">
      <w:pPr>
        <w:spacing w:after="0" w:line="240" w:lineRule="auto"/>
        <w:jc w:val="center"/>
        <w:rPr>
          <w:rFonts w:ascii="GHEA Grapalat" w:eastAsia="Times New Roman" w:hAnsi="GHEA Grapalat" w:cs="Times New Roman"/>
          <w:b/>
          <w:iCs/>
          <w:sz w:val="20"/>
          <w:szCs w:val="24"/>
          <w:lang w:val="af-ZA"/>
        </w:rPr>
      </w:pP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Times New Roman"/>
          <w:iCs/>
          <w:sz w:val="20"/>
          <w:szCs w:val="24"/>
          <w:lang w:val="es-ES"/>
        </w:rPr>
        <w:t>9</w:t>
      </w:r>
      <w:r w:rsidRPr="00A60C4B">
        <w:rPr>
          <w:rFonts w:ascii="GHEA Grapalat" w:eastAsia="Times New Roman" w:hAnsi="GHEA Grapalat" w:cs="Times New Roman"/>
          <w:iCs/>
          <w:sz w:val="20"/>
          <w:szCs w:val="24"/>
          <w:lang w:val="af-ZA"/>
        </w:rPr>
        <w:t xml:space="preserve">.1 </w:t>
      </w:r>
      <w:r w:rsidRPr="00A60C4B">
        <w:rPr>
          <w:rFonts w:ascii="GHEA Grapalat" w:eastAsia="Times New Roman" w:hAnsi="GHEA Grapalat" w:cs="Sylfaen"/>
          <w:sz w:val="20"/>
          <w:szCs w:val="24"/>
        </w:rPr>
        <w:t>Պայմանագիրկնքվումէհանձնաժողովիորոշմանհիմանվրա</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պ</w:t>
      </w:r>
      <w:r w:rsidRPr="00A60C4B">
        <w:rPr>
          <w:rFonts w:ascii="GHEA Grapalat" w:eastAsia="Times New Roman" w:hAnsi="GHEA Grapalat" w:cs="Sylfaen"/>
          <w:sz w:val="20"/>
          <w:szCs w:val="24"/>
        </w:rPr>
        <w:t>ատվիրատուիկողմից։Պայմանագիրըկնքվումէգրավոր</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մեկփաստաթուղթկազմելումիջոցով։</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9.2 </w:t>
      </w:r>
      <w:r w:rsidRPr="00A60C4B">
        <w:rPr>
          <w:rFonts w:ascii="GHEA Grapalat" w:eastAsia="Times New Roman" w:hAnsi="GHEA Grapalat" w:cs="Sylfaen"/>
          <w:sz w:val="20"/>
          <w:szCs w:val="24"/>
        </w:rPr>
        <w:t>Սույնհրավերի</w:t>
      </w:r>
      <w:r w:rsidRPr="00A60C4B">
        <w:rPr>
          <w:rFonts w:ascii="GHEA Grapalat" w:eastAsia="Times New Roman" w:hAnsi="GHEA Grapalat" w:cs="Sylfaen"/>
          <w:sz w:val="20"/>
          <w:szCs w:val="24"/>
          <w:lang w:val="af-ZA"/>
        </w:rPr>
        <w:t xml:space="preserve"> 1-</w:t>
      </w:r>
      <w:r w:rsidRPr="00A60C4B">
        <w:rPr>
          <w:rFonts w:ascii="GHEA Grapalat" w:eastAsia="Times New Roman" w:hAnsi="GHEA Grapalat" w:cs="Sylfaen"/>
          <w:sz w:val="20"/>
          <w:szCs w:val="24"/>
          <w:lang w:val="en-US"/>
        </w:rPr>
        <w:t>ինմասի</w:t>
      </w:r>
      <w:r w:rsidRPr="00A60C4B">
        <w:rPr>
          <w:rFonts w:ascii="GHEA Grapalat" w:eastAsia="Times New Roman" w:hAnsi="GHEA Grapalat" w:cs="Sylfaen"/>
          <w:sz w:val="20"/>
          <w:szCs w:val="24"/>
          <w:lang w:val="af-ZA"/>
        </w:rPr>
        <w:t xml:space="preserve"> 8</w:t>
      </w:r>
      <w:r w:rsidRPr="00A60C4B">
        <w:rPr>
          <w:rFonts w:ascii="GHEA Grapalat" w:eastAsia="Times New Roman" w:hAnsi="GHEA Grapalat" w:cs="Sylfaen"/>
          <w:sz w:val="20"/>
          <w:szCs w:val="24"/>
          <w:lang w:val="hy-AM"/>
        </w:rPr>
        <w:t>.</w:t>
      </w:r>
      <w:r w:rsidRPr="00A60C4B">
        <w:rPr>
          <w:rFonts w:ascii="GHEA Grapalat" w:eastAsia="Times New Roman" w:hAnsi="GHEA Grapalat" w:cs="Sylfaen"/>
          <w:sz w:val="20"/>
          <w:szCs w:val="24"/>
          <w:lang w:val="af-ZA"/>
        </w:rPr>
        <w:t xml:space="preserve">22 </w:t>
      </w:r>
      <w:r w:rsidRPr="00A60C4B">
        <w:rPr>
          <w:rFonts w:ascii="GHEA Grapalat" w:eastAsia="Times New Roman" w:hAnsi="GHEA Grapalat" w:cs="Sylfaen"/>
          <w:sz w:val="20"/>
          <w:szCs w:val="24"/>
        </w:rPr>
        <w:t>կետովսահմանվածանգործությանժամկետըլրանալունհաջորդողչորսաշխատանքայինօրվաընթացքում</w:t>
      </w:r>
      <w:r w:rsidRPr="00A60C4B">
        <w:rPr>
          <w:rFonts w:ascii="GHEA Grapalat" w:eastAsia="Times New Roman" w:hAnsi="GHEA Grapalat" w:cs="Sylfaen"/>
          <w:sz w:val="20"/>
          <w:szCs w:val="24"/>
          <w:lang w:val="en-US"/>
        </w:rPr>
        <w:t>պ</w:t>
      </w:r>
      <w:r w:rsidRPr="00A60C4B">
        <w:rPr>
          <w:rFonts w:ascii="GHEA Grapalat" w:eastAsia="Times New Roman" w:hAnsi="GHEA Grapalat" w:cs="Sylfaen"/>
          <w:sz w:val="20"/>
          <w:szCs w:val="24"/>
        </w:rPr>
        <w:t>ատվիրատունծանուցումէընտրված</w:t>
      </w: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rPr>
        <w:t>ասնակցին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ներկայացնելովպայմանագիրկնքելուառաջարկըևպայմանագրինախագիծը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Ընդորում</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պայմանագիրըկարողէկնքվելոչշուտ</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քանսույնհրավերի</w:t>
      </w:r>
      <w:r w:rsidRPr="00A60C4B">
        <w:rPr>
          <w:rFonts w:ascii="GHEA Grapalat" w:eastAsia="Times New Roman" w:hAnsi="GHEA Grapalat" w:cs="Sylfaen"/>
          <w:sz w:val="20"/>
          <w:szCs w:val="24"/>
          <w:lang w:val="af-ZA"/>
        </w:rPr>
        <w:t xml:space="preserve"> 1-</w:t>
      </w:r>
      <w:r w:rsidRPr="00A60C4B">
        <w:rPr>
          <w:rFonts w:ascii="GHEA Grapalat" w:eastAsia="Times New Roman" w:hAnsi="GHEA Grapalat" w:cs="Sylfaen"/>
          <w:sz w:val="20"/>
          <w:szCs w:val="24"/>
          <w:lang w:val="en-US"/>
        </w:rPr>
        <w:t>ինմասի</w:t>
      </w:r>
      <w:r w:rsidRPr="00A60C4B">
        <w:rPr>
          <w:rFonts w:ascii="GHEA Grapalat" w:eastAsia="Times New Roman" w:hAnsi="GHEA Grapalat" w:cs="Sylfaen"/>
          <w:sz w:val="20"/>
          <w:szCs w:val="24"/>
          <w:lang w:val="af-ZA"/>
        </w:rPr>
        <w:t xml:space="preserve"> 8</w:t>
      </w:r>
      <w:r w:rsidRPr="00A60C4B">
        <w:rPr>
          <w:rFonts w:ascii="GHEA Grapalat" w:eastAsia="Times New Roman" w:hAnsi="GHEA Grapalat" w:cs="Sylfaen"/>
          <w:sz w:val="20"/>
          <w:szCs w:val="24"/>
          <w:lang w:val="hy-AM"/>
        </w:rPr>
        <w:t>.</w:t>
      </w:r>
      <w:r w:rsidRPr="00A60C4B">
        <w:rPr>
          <w:rFonts w:ascii="GHEA Grapalat" w:eastAsia="Times New Roman" w:hAnsi="GHEA Grapalat" w:cs="Sylfaen"/>
          <w:sz w:val="20"/>
          <w:szCs w:val="24"/>
          <w:lang w:val="af-ZA"/>
        </w:rPr>
        <w:t xml:space="preserve">22 </w:t>
      </w:r>
      <w:r w:rsidRPr="00A60C4B">
        <w:rPr>
          <w:rFonts w:ascii="GHEA Grapalat" w:eastAsia="Times New Roman" w:hAnsi="GHEA Grapalat" w:cs="Sylfaen"/>
          <w:sz w:val="20"/>
          <w:szCs w:val="24"/>
        </w:rPr>
        <w:t>կետովսահմանվածանգործությանժամկետըլրանալուօրվանհաջորդողերկրորդաշխատանքայինօրը</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9</w:t>
      </w:r>
      <w:r w:rsidRPr="00A60C4B">
        <w:rPr>
          <w:rFonts w:ascii="GHEA Grapalat" w:eastAsia="Times New Roman" w:hAnsi="GHEA Grapalat" w:cs="Sylfaen"/>
          <w:sz w:val="20"/>
          <w:szCs w:val="24"/>
          <w:lang w:val="hy-AM"/>
        </w:rPr>
        <w:t>.3</w:t>
      </w:r>
      <w:r w:rsidRPr="00A60C4B">
        <w:rPr>
          <w:rFonts w:ascii="GHEA Grapalat" w:eastAsia="Times New Roman" w:hAnsi="GHEA Grapalat" w:cs="Sylfaen"/>
          <w:sz w:val="20"/>
          <w:szCs w:val="24"/>
        </w:rPr>
        <w:t>Ընտրված</w:t>
      </w:r>
      <w:r w:rsidRPr="00A60C4B">
        <w:rPr>
          <w:rFonts w:ascii="GHEA Grapalat" w:eastAsia="Times New Roman" w:hAnsi="GHEA Grapalat" w:cs="Sylfaen"/>
          <w:sz w:val="20"/>
          <w:szCs w:val="24"/>
          <w:lang w:val="en-US"/>
        </w:rPr>
        <w:t>մ</w:t>
      </w:r>
      <w:r w:rsidRPr="00A60C4B">
        <w:rPr>
          <w:rFonts w:ascii="GHEA Grapalat" w:eastAsia="Times New Roman" w:hAnsi="GHEA Grapalat" w:cs="Sylfaen"/>
          <w:sz w:val="20"/>
          <w:szCs w:val="24"/>
        </w:rPr>
        <w:t>ասնակցինպայմանագիրկնքելուառաջարկըևկնքվելիքպայմանագրինախագիծըհանձնաժողովիքարտուղարըտրամադրումէէլեկտրոնայինեղանակով</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Ընդորում</w:t>
      </w:r>
      <w:r w:rsidRPr="00A60C4B">
        <w:rPr>
          <w:rFonts w:ascii="GHEA Grapalat" w:eastAsia="Times New Roman" w:hAnsi="GHEA Grapalat" w:cs="Sylfaen"/>
          <w:sz w:val="20"/>
          <w:szCs w:val="24"/>
          <w:lang w:val="af-ZA"/>
        </w:rPr>
        <w:t xml:space="preserve"> շինարարական աշխատանքների գնման դեպքում  </w:t>
      </w:r>
      <w:r w:rsidRPr="00A60C4B">
        <w:rPr>
          <w:rFonts w:ascii="GHEA Grapalat" w:eastAsia="Times New Roman" w:hAnsi="GHEA Grapalat" w:cs="Sylfaen"/>
          <w:sz w:val="20"/>
          <w:szCs w:val="24"/>
        </w:rPr>
        <w:t>պայմանագրումներառվում</w:t>
      </w:r>
      <w:r w:rsidRPr="00A60C4B">
        <w:rPr>
          <w:rFonts w:ascii="GHEA Grapalat" w:eastAsia="Times New Roman" w:hAnsi="GHEA Grapalat" w:cs="Sylfaen"/>
          <w:sz w:val="20"/>
          <w:szCs w:val="24"/>
          <w:lang w:val="en-US"/>
        </w:rPr>
        <w:t>են</w:t>
      </w:r>
      <w:r w:rsidRPr="00A60C4B">
        <w:rPr>
          <w:rFonts w:ascii="GHEA Grapalat" w:eastAsia="Times New Roman" w:hAnsi="GHEA Grapalat" w:cs="Sylfaen"/>
          <w:sz w:val="20"/>
          <w:szCs w:val="24"/>
        </w:rPr>
        <w:t>ընտրվածմասնակցիկողմիցհայտովներկայացված</w:t>
      </w:r>
      <w:r w:rsidRPr="00A60C4B">
        <w:rPr>
          <w:rFonts w:ascii="GHEA Grapalat" w:eastAsia="Times New Roman" w:hAnsi="GHEA Grapalat" w:cs="Sylfaen"/>
          <w:sz w:val="20"/>
          <w:szCs w:val="24"/>
          <w:lang w:val="af-ZA"/>
        </w:rPr>
        <w:t xml:space="preserve"> սարքերը և սարքավորումները: </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9</w:t>
      </w:r>
      <w:r w:rsidRPr="00A60C4B">
        <w:rPr>
          <w:rFonts w:ascii="GHEA Grapalat" w:eastAsia="Times New Roman" w:hAnsi="GHEA Grapalat" w:cs="Sylfaen"/>
          <w:sz w:val="20"/>
          <w:szCs w:val="24"/>
          <w:lang w:val="hy-AM"/>
        </w:rPr>
        <w:t>.</w:t>
      </w:r>
      <w:r w:rsidRPr="00A60C4B">
        <w:rPr>
          <w:rFonts w:ascii="GHEA Grapalat" w:eastAsia="Times New Roman" w:hAnsi="GHEA Grapalat" w:cs="Sylfaen"/>
          <w:sz w:val="20"/>
          <w:szCs w:val="24"/>
          <w:lang w:val="af-ZA"/>
        </w:rPr>
        <w:t xml:space="preserve">4 </w:t>
      </w:r>
      <w:r w:rsidRPr="00A60C4B">
        <w:rPr>
          <w:rFonts w:ascii="GHEA Grapalat" w:eastAsia="Times New Roman" w:hAnsi="GHEA Grapalat" w:cs="Sylfaen"/>
          <w:sz w:val="20"/>
          <w:szCs w:val="24"/>
          <w:lang w:val="hy-AM"/>
        </w:rPr>
        <w:t>Եթեընտրվածմասնակիցըպայմանագիրկնքելումասինծանուցումըևպայմանագրինախագիծ</w:t>
      </w:r>
      <w:r w:rsidRPr="00A60C4B">
        <w:rPr>
          <w:rFonts w:ascii="GHEA Grapalat" w:eastAsia="Times New Roman" w:hAnsi="GHEA Grapalat" w:cs="Sylfaen"/>
          <w:sz w:val="20"/>
          <w:szCs w:val="24"/>
          <w:lang w:val="en-US"/>
        </w:rPr>
        <w:t>ն</w:t>
      </w:r>
      <w:r w:rsidRPr="00A60C4B">
        <w:rPr>
          <w:rFonts w:ascii="GHEA Grapalat" w:eastAsia="Times New Roman" w:hAnsi="GHEA Grapalat" w:cs="Sylfaen"/>
          <w:sz w:val="20"/>
          <w:szCs w:val="24"/>
          <w:lang w:val="hy-AM"/>
        </w:rPr>
        <w:t>ստանալուցհետո</w:t>
      </w:r>
      <w:r w:rsidRPr="00A60C4B">
        <w:rPr>
          <w:rFonts w:ascii="GHEA Grapalat" w:eastAsia="Times New Roman" w:hAnsi="GHEA Grapalat" w:cs="Sylfaen"/>
          <w:sz w:val="20"/>
          <w:szCs w:val="24"/>
          <w:lang w:val="af-ZA"/>
        </w:rPr>
        <w:t xml:space="preserve">` 10 </w:t>
      </w:r>
      <w:r w:rsidRPr="00A60C4B">
        <w:rPr>
          <w:rFonts w:ascii="GHEA Grapalat" w:eastAsia="Times New Roman" w:hAnsi="GHEA Grapalat" w:cs="Sylfaen"/>
          <w:sz w:val="20"/>
          <w:szCs w:val="24"/>
          <w:lang w:val="en-US"/>
        </w:rPr>
        <w:t>աշխատանքային</w:t>
      </w:r>
      <w:r w:rsidRPr="00A60C4B">
        <w:rPr>
          <w:rFonts w:ascii="GHEA Grapalat" w:eastAsia="Times New Roman" w:hAnsi="GHEA Grapalat" w:cs="Sylfaen"/>
          <w:sz w:val="20"/>
          <w:szCs w:val="24"/>
          <w:lang w:val="hy-AM"/>
        </w:rPr>
        <w:t>օրվաընթացքումչիստորագրումպայմանագիրըև</w:t>
      </w:r>
      <w:r w:rsidRPr="00A60C4B">
        <w:rPr>
          <w:rFonts w:ascii="GHEA Grapalat" w:eastAsia="Times New Roman" w:hAnsi="GHEA Grapalat" w:cs="Sylfaen"/>
          <w:sz w:val="20"/>
          <w:szCs w:val="24"/>
          <w:lang w:val="af-ZA"/>
        </w:rPr>
        <w:t xml:space="preserve"> պ</w:t>
      </w:r>
      <w:r w:rsidRPr="00A60C4B">
        <w:rPr>
          <w:rFonts w:ascii="GHEA Grapalat" w:eastAsia="Times New Roman" w:hAnsi="GHEA Grapalat" w:cs="Sylfaen"/>
          <w:sz w:val="20"/>
          <w:szCs w:val="24"/>
        </w:rPr>
        <w:t>ատվիրատուիններկայացնում</w:t>
      </w:r>
      <w:r w:rsidRPr="00A60C4B">
        <w:rPr>
          <w:rFonts w:ascii="GHEA Grapalat" w:eastAsia="Times New Roman" w:hAnsi="GHEA Grapalat" w:cs="Sylfaen"/>
          <w:sz w:val="20"/>
          <w:szCs w:val="24"/>
          <w:lang w:val="af-ZA"/>
        </w:rPr>
        <w:t xml:space="preserve"> որակավորման և </w:t>
      </w:r>
      <w:r w:rsidRPr="00A60C4B">
        <w:rPr>
          <w:rFonts w:ascii="GHEA Grapalat" w:eastAsia="Times New Roman" w:hAnsi="GHEA Grapalat" w:cs="Sylfaen"/>
          <w:sz w:val="20"/>
          <w:szCs w:val="24"/>
        </w:rPr>
        <w:t>պայմանագրի</w:t>
      </w:r>
      <w:r w:rsidRPr="00A60C4B">
        <w:rPr>
          <w:rFonts w:ascii="GHEA Grapalat" w:eastAsia="Times New Roman" w:hAnsi="GHEA Grapalat" w:cs="Sylfaen"/>
          <w:sz w:val="20"/>
          <w:szCs w:val="24"/>
          <w:lang w:val="en-US"/>
        </w:rPr>
        <w:t>ապահովումը</w:t>
      </w:r>
      <w:r w:rsidRPr="00A60C4B">
        <w:rPr>
          <w:rFonts w:ascii="GHEA Grapalat" w:eastAsia="Times New Roman" w:hAnsi="GHEA Grapalat" w:cs="Sylfaen"/>
          <w:sz w:val="20"/>
          <w:szCs w:val="24"/>
          <w:lang w:val="af-ZA"/>
        </w:rPr>
        <w:t>,</w:t>
      </w:r>
      <w:r w:rsidRPr="00A60C4B">
        <w:rPr>
          <w:rFonts w:ascii="GHEA Grapalat" w:eastAsia="Times New Roman" w:hAnsi="GHEA Grapalat" w:cs="Sylfaen"/>
          <w:sz w:val="20"/>
          <w:szCs w:val="24"/>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hy-AM"/>
        </w:rPr>
        <w:t xml:space="preserve">Ընդորումընտրված մասնակցի կողմից հաստատված պայմանագրի նախագիծը </w:t>
      </w:r>
      <w:r w:rsidRPr="00A60C4B">
        <w:rPr>
          <w:rFonts w:ascii="GHEA Grapalat" w:eastAsia="Times New Roman" w:hAnsi="GHEA Grapalat" w:cs="Sylfaen"/>
          <w:sz w:val="20"/>
          <w:szCs w:val="24"/>
          <w:lang w:val="en-US"/>
        </w:rPr>
        <w:t>պ</w:t>
      </w:r>
      <w:r w:rsidRPr="00A60C4B">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A60C4B">
        <w:rPr>
          <w:rFonts w:ascii="GHEA Grapalat" w:eastAsia="Times New Roman" w:hAnsi="GHEA Grapalat" w:cs="Sylfaen"/>
          <w:sz w:val="20"/>
          <w:szCs w:val="24"/>
          <w:lang w:val="en-US"/>
        </w:rPr>
        <w:t>պ</w:t>
      </w:r>
      <w:r w:rsidRPr="00A60C4B">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60C4B">
        <w:rPr>
          <w:rFonts w:ascii="GHEA Grapalat" w:eastAsia="Times New Roman" w:hAnsi="GHEA Grapalat" w:cs="Sylfaen"/>
          <w:sz w:val="20"/>
          <w:szCs w:val="24"/>
          <w:lang w:val="en-US"/>
        </w:rPr>
        <w:t>ևհաստատմանըհաջորդողաշխատանքայինօրըուղեկցողգրությամբտրամադրվումէընտրվածմասնակցին</w:t>
      </w:r>
      <w:r w:rsidRPr="00A60C4B">
        <w:rPr>
          <w:rFonts w:ascii="GHEA Grapalat" w:eastAsia="Times New Roman" w:hAnsi="GHEA Grapalat" w:cs="Sylfaen"/>
          <w:sz w:val="20"/>
          <w:szCs w:val="24"/>
          <w:lang w:val="hy-AM"/>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9.5 </w:t>
      </w:r>
      <w:r w:rsidRPr="00A60C4B">
        <w:rPr>
          <w:rFonts w:ascii="GHEA Grapalat" w:eastAsia="Times New Roman" w:hAnsi="GHEA Grapalat" w:cs="Sylfaen"/>
          <w:sz w:val="20"/>
          <w:szCs w:val="24"/>
        </w:rPr>
        <w:t>Մինչևսույնհրավերի</w:t>
      </w:r>
      <w:r w:rsidRPr="00A60C4B">
        <w:rPr>
          <w:rFonts w:ascii="GHEA Grapalat" w:eastAsia="Times New Roman" w:hAnsi="GHEA Grapalat" w:cs="Sylfaen"/>
          <w:sz w:val="20"/>
          <w:szCs w:val="24"/>
          <w:lang w:val="af-ZA"/>
        </w:rPr>
        <w:t xml:space="preserve"> 1-ին մասի 9</w:t>
      </w:r>
      <w:r w:rsidRPr="00A60C4B">
        <w:rPr>
          <w:rFonts w:ascii="GHEA Grapalat" w:eastAsia="Times New Roman" w:hAnsi="GHEA Grapalat" w:cs="Sylfaen"/>
          <w:sz w:val="20"/>
          <w:szCs w:val="24"/>
          <w:lang w:val="hy-AM"/>
        </w:rPr>
        <w:t>.</w:t>
      </w:r>
      <w:r w:rsidRPr="00A60C4B">
        <w:rPr>
          <w:rFonts w:ascii="GHEA Grapalat" w:eastAsia="Times New Roman" w:hAnsi="GHEA Grapalat" w:cs="Sylfaen"/>
          <w:sz w:val="20"/>
          <w:szCs w:val="24"/>
          <w:lang w:val="af-ZA"/>
        </w:rPr>
        <w:t xml:space="preserve">4 </w:t>
      </w:r>
      <w:r w:rsidRPr="00A60C4B">
        <w:rPr>
          <w:rFonts w:ascii="GHEA Grapalat" w:eastAsia="Times New Roman" w:hAnsi="GHEA Grapalat" w:cs="Sylfaen"/>
          <w:sz w:val="20"/>
          <w:szCs w:val="24"/>
        </w:rPr>
        <w:t>կետովնախատեսվածժամկետիավարտը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կողմերիհամաձայնությամբ</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կարողենպայմանագրինախագծումկատարվելփոփոխություններ</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սակայնդրանքչենկարողհանգեցնելգնմանառարկայիբնութագրերիփոփոխմանը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ներառյալընտրվածմասնակցիառաջարկածգնիավելացմանը։</w:t>
      </w:r>
    </w:p>
    <w:p w:rsidR="00A60C4B" w:rsidRPr="00A60C4B" w:rsidRDefault="00A60C4B" w:rsidP="00A60C4B">
      <w:pPr>
        <w:spacing w:after="0" w:line="240" w:lineRule="auto"/>
        <w:jc w:val="center"/>
        <w:rPr>
          <w:rFonts w:ascii="GHEA Grapalat" w:eastAsia="Times New Roman" w:hAnsi="GHEA Grapalat" w:cs="Times New Roman"/>
          <w:b/>
          <w:iCs/>
          <w:sz w:val="20"/>
          <w:szCs w:val="24"/>
          <w:lang w:val="af-ZA"/>
        </w:rPr>
      </w:pPr>
    </w:p>
    <w:p w:rsidR="00A60C4B" w:rsidRPr="00A60C4B" w:rsidRDefault="00A60C4B" w:rsidP="00A60C4B">
      <w:pPr>
        <w:spacing w:after="0" w:line="240" w:lineRule="auto"/>
        <w:jc w:val="center"/>
        <w:rPr>
          <w:rFonts w:ascii="GHEA Grapalat" w:eastAsia="Times New Roman" w:hAnsi="GHEA Grapalat" w:cs="Arial"/>
          <w:b/>
          <w:iCs/>
          <w:sz w:val="20"/>
          <w:szCs w:val="24"/>
          <w:lang w:val="af-ZA"/>
        </w:rPr>
      </w:pPr>
      <w:r w:rsidRPr="00A60C4B">
        <w:rPr>
          <w:rFonts w:ascii="GHEA Grapalat" w:eastAsia="Times New Roman" w:hAnsi="GHEA Grapalat" w:cs="Times New Roman"/>
          <w:b/>
          <w:iCs/>
          <w:sz w:val="20"/>
          <w:szCs w:val="24"/>
          <w:lang w:val="af-ZA"/>
        </w:rPr>
        <w:t xml:space="preserve">10. </w:t>
      </w:r>
      <w:r w:rsidRPr="00A60C4B">
        <w:rPr>
          <w:rFonts w:ascii="GHEA Grapalat" w:eastAsia="Times New Roman" w:hAnsi="GHEA Grapalat" w:cs="Sylfaen"/>
          <w:b/>
          <w:iCs/>
          <w:sz w:val="20"/>
          <w:szCs w:val="24"/>
          <w:lang w:val="hy-AM"/>
        </w:rPr>
        <w:t>ՈՐԱԿԱՎՈՐՄԱՆԵՎ</w:t>
      </w:r>
      <w:r w:rsidRPr="00A60C4B">
        <w:rPr>
          <w:rFonts w:ascii="GHEA Grapalat" w:eastAsia="Times New Roman" w:hAnsi="GHEA Grapalat" w:cs="Sylfaen"/>
          <w:b/>
          <w:iCs/>
          <w:sz w:val="20"/>
          <w:szCs w:val="24"/>
          <w:lang w:val="af-ZA"/>
        </w:rPr>
        <w:t xml:space="preserve"> ՊԱՅՄԱՆԱԳՐԻԱՊԱՀՈՎՈՒՄ</w:t>
      </w:r>
      <w:r w:rsidRPr="00A60C4B">
        <w:rPr>
          <w:rFonts w:ascii="GHEA Grapalat" w:eastAsia="Times New Roman" w:hAnsi="GHEA Grapalat" w:cs="Sylfaen"/>
          <w:b/>
          <w:iCs/>
          <w:sz w:val="20"/>
          <w:szCs w:val="24"/>
          <w:lang w:val="hy-AM"/>
        </w:rPr>
        <w:t>ՆԵՐ</w:t>
      </w:r>
      <w:r w:rsidRPr="00A60C4B">
        <w:rPr>
          <w:rFonts w:ascii="GHEA Grapalat" w:eastAsia="Times New Roman" w:hAnsi="GHEA Grapalat" w:cs="Sylfaen"/>
          <w:b/>
          <w:iCs/>
          <w:sz w:val="20"/>
          <w:szCs w:val="24"/>
          <w:lang w:val="af-ZA"/>
        </w:rPr>
        <w:t>Ը</w:t>
      </w:r>
    </w:p>
    <w:p w:rsidR="00A60C4B" w:rsidRPr="00A60C4B" w:rsidRDefault="00A60C4B" w:rsidP="00A60C4B">
      <w:pPr>
        <w:spacing w:after="0" w:line="240" w:lineRule="auto"/>
        <w:jc w:val="center"/>
        <w:rPr>
          <w:rFonts w:ascii="GHEA Grapalat" w:eastAsia="Times New Roman" w:hAnsi="GHEA Grapalat" w:cs="Times New Roman"/>
          <w:b/>
          <w:iCs/>
          <w:sz w:val="20"/>
          <w:szCs w:val="24"/>
          <w:lang w:val="af-ZA"/>
        </w:rPr>
      </w:pP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Times New Roman"/>
          <w:iCs/>
          <w:sz w:val="20"/>
          <w:szCs w:val="24"/>
          <w:lang w:val="af-ZA"/>
        </w:rPr>
        <w:t>10.</w:t>
      </w:r>
      <w:r w:rsidRPr="00A60C4B">
        <w:rPr>
          <w:rFonts w:ascii="GHEA Grapalat" w:eastAsia="Times New Roman" w:hAnsi="GHEA Grapalat" w:cs="Sylfaen"/>
          <w:sz w:val="20"/>
          <w:szCs w:val="24"/>
          <w:lang w:val="af-ZA"/>
        </w:rPr>
        <w:t xml:space="preserve">1 </w:t>
      </w:r>
      <w:r w:rsidRPr="00A60C4B">
        <w:rPr>
          <w:rFonts w:ascii="GHEA Grapalat" w:eastAsia="Times New Roman" w:hAnsi="GHEA Grapalat" w:cs="Sylfaen"/>
          <w:sz w:val="20"/>
          <w:szCs w:val="24"/>
          <w:lang w:val="hy-AM"/>
        </w:rPr>
        <w:t>Որակավորմանևպ</w:t>
      </w:r>
      <w:r w:rsidRPr="00A60C4B">
        <w:rPr>
          <w:rFonts w:ascii="GHEA Grapalat" w:eastAsia="Times New Roman" w:hAnsi="GHEA Grapalat" w:cs="Sylfaen"/>
          <w:sz w:val="20"/>
          <w:szCs w:val="24"/>
        </w:rPr>
        <w:t>այմանագրիապահովում</w:t>
      </w:r>
      <w:r w:rsidRPr="00A60C4B">
        <w:rPr>
          <w:rFonts w:ascii="GHEA Grapalat" w:eastAsia="Times New Roman" w:hAnsi="GHEA Grapalat" w:cs="Sylfaen"/>
          <w:sz w:val="20"/>
          <w:szCs w:val="24"/>
          <w:lang w:val="hy-AM"/>
        </w:rPr>
        <w:t>ները</w:t>
      </w:r>
      <w:r w:rsidRPr="00A60C4B">
        <w:rPr>
          <w:rFonts w:ascii="GHEA Grapalat" w:eastAsia="Times New Roman" w:hAnsi="GHEA Grapalat" w:cs="Sylfaen"/>
          <w:sz w:val="20"/>
          <w:szCs w:val="24"/>
        </w:rPr>
        <w:t>ներկայացնելուպահանջիհիմանվրա</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այնստանալուօրվանից</w:t>
      </w:r>
      <w:r w:rsidRPr="00A60C4B">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A60C4B">
        <w:rPr>
          <w:rFonts w:ascii="GHEA Grapalat" w:eastAsia="Times New Roman" w:hAnsi="GHEA Grapalat" w:cs="Sylfaen"/>
          <w:sz w:val="20"/>
          <w:szCs w:val="24"/>
        </w:rPr>
        <w:t>օրվաընթացքում</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ընտրվածմասնակիցըպարտավորէներկայացնել</w:t>
      </w:r>
      <w:r w:rsidRPr="00A60C4B">
        <w:rPr>
          <w:rFonts w:ascii="GHEA Grapalat" w:eastAsia="Times New Roman" w:hAnsi="GHEA Grapalat" w:cs="Sylfaen"/>
          <w:sz w:val="20"/>
          <w:szCs w:val="24"/>
          <w:lang w:val="hy-AM"/>
        </w:rPr>
        <w:t>որակավորմանև</w:t>
      </w:r>
      <w:r w:rsidRPr="00A60C4B">
        <w:rPr>
          <w:rFonts w:ascii="GHEA Grapalat" w:eastAsia="Times New Roman" w:hAnsi="GHEA Grapalat" w:cs="Sylfaen"/>
          <w:sz w:val="20"/>
          <w:szCs w:val="24"/>
        </w:rPr>
        <w:t>պայմանագրիապահովում</w:t>
      </w:r>
      <w:r w:rsidRPr="00A60C4B">
        <w:rPr>
          <w:rFonts w:ascii="GHEA Grapalat" w:eastAsia="Times New Roman" w:hAnsi="GHEA Grapalat" w:cs="Sylfaen"/>
          <w:sz w:val="20"/>
          <w:szCs w:val="24"/>
          <w:lang w:val="hy-AM"/>
        </w:rPr>
        <w:t>ներ</w:t>
      </w:r>
      <w:r w:rsidRPr="00A60C4B">
        <w:rPr>
          <w:rFonts w:ascii="GHEA Grapalat" w:eastAsia="Times New Roman" w:hAnsi="GHEA Grapalat" w:cs="Sylfaen"/>
          <w:sz w:val="20"/>
          <w:szCs w:val="24"/>
        </w:rPr>
        <w:t>։Ընտրվածմասնակցիհետպայմանագիրկնքվումէ</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եթեվերջինսներկայացնումէ</w:t>
      </w:r>
      <w:r w:rsidRPr="00A60C4B">
        <w:rPr>
          <w:rFonts w:ascii="GHEA Grapalat" w:eastAsia="Times New Roman" w:hAnsi="GHEA Grapalat" w:cs="Sylfaen"/>
          <w:sz w:val="20"/>
          <w:szCs w:val="24"/>
          <w:lang w:val="hy-AM"/>
        </w:rPr>
        <w:t>որակավորման և</w:t>
      </w:r>
      <w:r w:rsidRPr="00A60C4B">
        <w:rPr>
          <w:rFonts w:ascii="GHEA Grapalat" w:eastAsia="Times New Roman" w:hAnsi="GHEA Grapalat" w:cs="Sylfaen"/>
          <w:sz w:val="20"/>
          <w:szCs w:val="24"/>
        </w:rPr>
        <w:t>պայմանագրիապահովում</w:t>
      </w:r>
      <w:r w:rsidRPr="00A60C4B">
        <w:rPr>
          <w:rFonts w:ascii="GHEA Grapalat" w:eastAsia="Times New Roman" w:hAnsi="GHEA Grapalat" w:cs="Sylfaen"/>
          <w:sz w:val="20"/>
          <w:szCs w:val="24"/>
          <w:lang w:val="hy-AM"/>
        </w:rPr>
        <w:t>ներ</w:t>
      </w:r>
      <w:r w:rsidRPr="00A60C4B">
        <w:rPr>
          <w:rFonts w:ascii="GHEA Grapalat" w:eastAsia="Times New Roman" w:hAnsi="GHEA Grapalat" w:cs="Sylfaen"/>
          <w:sz w:val="20"/>
          <w:szCs w:val="24"/>
          <w:lang w:val="en-US"/>
        </w:rPr>
        <w:t>ը</w:t>
      </w:r>
      <w:r w:rsidRPr="00A60C4B">
        <w:rPr>
          <w:rFonts w:ascii="GHEA Grapalat" w:eastAsia="Times New Roman" w:hAnsi="GHEA Grapalat" w:cs="Sylfaen"/>
          <w:sz w:val="20"/>
          <w:szCs w:val="24"/>
        </w:rPr>
        <w:t>։</w:t>
      </w:r>
    </w:p>
    <w:p w:rsidR="00A60C4B" w:rsidRPr="00A60C4B" w:rsidRDefault="00A60C4B" w:rsidP="00A60C4B">
      <w:pPr>
        <w:spacing w:after="0" w:line="240" w:lineRule="auto"/>
        <w:ind w:firstLine="567"/>
        <w:jc w:val="both"/>
        <w:rPr>
          <w:rFonts w:ascii="GHEA Grapalat" w:eastAsia="Times New Roman" w:hAnsi="GHEA Grapalat" w:cs="Arial"/>
          <w:sz w:val="20"/>
          <w:szCs w:val="24"/>
          <w:lang w:val="af-ZA"/>
        </w:rPr>
      </w:pPr>
      <w:r w:rsidRPr="00A60C4B">
        <w:rPr>
          <w:rFonts w:ascii="GHEA Grapalat" w:eastAsia="Times New Roman" w:hAnsi="GHEA Grapalat" w:cs="Sylfaen"/>
          <w:sz w:val="20"/>
          <w:szCs w:val="24"/>
          <w:lang w:val="hy-AM"/>
        </w:rPr>
        <w:t>10.2</w:t>
      </w:r>
      <w:r w:rsidRPr="0071483A">
        <w:rPr>
          <w:rFonts w:ascii="GHEA Grapalat" w:eastAsia="Times New Roman" w:hAnsi="GHEA Grapalat" w:cs="Sylfaen"/>
          <w:sz w:val="20"/>
          <w:szCs w:val="24"/>
          <w:lang w:val="hy-AM"/>
        </w:rPr>
        <w:t>Որակավորմանապահովմանչափըհավասարէընտրվածմասնակցիգնայինառաջարկիչափին</w:t>
      </w:r>
      <w:r w:rsidRPr="00A60C4B">
        <w:rPr>
          <w:rFonts w:ascii="GHEA Grapalat" w:eastAsia="Times New Roman" w:hAnsi="GHEA Grapalat" w:cs="Sylfaen"/>
          <w:sz w:val="20"/>
          <w:szCs w:val="24"/>
          <w:lang w:val="af-ZA"/>
        </w:rPr>
        <w:t xml:space="preserve">: </w:t>
      </w:r>
      <w:r w:rsidRPr="0071483A">
        <w:rPr>
          <w:rFonts w:ascii="GHEA Grapalat" w:eastAsia="Times New Roman" w:hAnsi="GHEA Grapalat" w:cs="Sylfaen"/>
          <w:sz w:val="20"/>
          <w:szCs w:val="24"/>
          <w:lang w:val="hy-AM"/>
        </w:rPr>
        <w:t>Որակավորմանապահովումըներկայացվումէբանկայիներաշխիքի</w:t>
      </w:r>
      <w:r w:rsidRPr="00A60C4B">
        <w:rPr>
          <w:rFonts w:ascii="GHEA Grapalat" w:eastAsia="Times New Roman" w:hAnsi="GHEA Grapalat" w:cs="Sylfaen"/>
          <w:sz w:val="20"/>
          <w:szCs w:val="24"/>
          <w:lang w:val="af-ZA"/>
        </w:rPr>
        <w:t xml:space="preserve"> կամ կանխիկ փողի </w:t>
      </w:r>
      <w:r w:rsidRPr="0071483A">
        <w:rPr>
          <w:rFonts w:ascii="GHEA Grapalat" w:eastAsia="Times New Roman" w:hAnsi="GHEA Grapalat" w:cs="Sylfaen"/>
          <w:sz w:val="20"/>
          <w:szCs w:val="24"/>
          <w:lang w:val="hy-AM"/>
        </w:rPr>
        <w:t>ձևով</w:t>
      </w:r>
      <w:r w:rsidRPr="00A60C4B">
        <w:rPr>
          <w:rFonts w:ascii="GHEA Grapalat" w:eastAsia="Times New Roman" w:hAnsi="GHEA Grapalat" w:cs="Sylfaen"/>
          <w:sz w:val="20"/>
          <w:szCs w:val="24"/>
          <w:lang w:val="af-ZA"/>
        </w:rPr>
        <w:t>:Ընդ որում ապահովումը</w:t>
      </w:r>
      <w:r w:rsidRPr="0071483A">
        <w:rPr>
          <w:rFonts w:ascii="GHEA Grapalat" w:eastAsia="Times New Roman" w:hAnsi="GHEA Grapalat" w:cs="Sylfaen"/>
          <w:sz w:val="20"/>
          <w:szCs w:val="24"/>
          <w:lang w:val="hy-AM"/>
        </w:rPr>
        <w:t>պետքէվավերլինիառնվազնմինչևպայմանագրիկատարմանարդյունքըպատվիրատուիցկողմիցամբողջականընդունվելուօրվանհաջորդող</w:t>
      </w:r>
      <w:r w:rsidRPr="00A60C4B">
        <w:rPr>
          <w:rFonts w:ascii="GHEA Grapalat" w:eastAsia="Times New Roman" w:hAnsi="GHEA Grapalat" w:cs="Sylfaen"/>
          <w:sz w:val="20"/>
          <w:szCs w:val="24"/>
          <w:lang w:val="af-ZA"/>
        </w:rPr>
        <w:t xml:space="preserve"> 20-</w:t>
      </w:r>
      <w:r w:rsidRPr="0071483A">
        <w:rPr>
          <w:rFonts w:ascii="GHEA Grapalat" w:eastAsia="Times New Roman" w:hAnsi="GHEA Grapalat" w:cs="Sylfaen"/>
          <w:sz w:val="20"/>
          <w:szCs w:val="24"/>
          <w:lang w:val="hy-AM"/>
        </w:rPr>
        <w:t>րդաշխատանքայինօրը</w:t>
      </w:r>
      <w:r w:rsidRPr="0071483A">
        <w:rPr>
          <w:rFonts w:ascii="GHEA Grapalat" w:eastAsia="Times New Roman" w:hAnsi="GHEA Grapalat" w:cs="Arial"/>
          <w:sz w:val="20"/>
          <w:szCs w:val="24"/>
          <w:lang w:val="hy-AM"/>
        </w:rPr>
        <w:t>ներառյալ</w:t>
      </w:r>
      <w:r w:rsidRPr="00A60C4B">
        <w:rPr>
          <w:rFonts w:ascii="GHEA Grapalat" w:eastAsia="Times New Roman" w:hAnsi="GHEA Grapalat" w:cs="Arial"/>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Arial"/>
          <w:sz w:val="20"/>
          <w:szCs w:val="24"/>
          <w:lang w:val="hy-AM"/>
        </w:rPr>
      </w:pPr>
      <w:r w:rsidRPr="00A60C4B">
        <w:rPr>
          <w:rFonts w:ascii="GHEA Grapalat" w:eastAsia="Times New Roman" w:hAnsi="GHEA Grapalat" w:cs="Arial"/>
          <w:sz w:val="20"/>
          <w:szCs w:val="24"/>
          <w:lang w:val="en-US"/>
        </w:rPr>
        <w:t>Եթե</w:t>
      </w:r>
      <w:r w:rsidRPr="00A60C4B">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 </w:t>
      </w:r>
      <w:r w:rsidRPr="00A60C4B">
        <w:rPr>
          <w:rFonts w:ascii="GHEA Grapalat" w:eastAsia="Times New Roman" w:hAnsi="GHEA Grapalat" w:cs="Times New Roman"/>
          <w:sz w:val="20"/>
          <w:szCs w:val="20"/>
          <w:lang w:val="hy-AM"/>
        </w:rPr>
        <w:t>Կանխիկփողիձևովներկայացված</w:t>
      </w:r>
      <w:r w:rsidRPr="00A60C4B">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A60C4B" w:rsidRPr="00A60C4B" w:rsidRDefault="00A60C4B" w:rsidP="00A60C4B">
      <w:pPr>
        <w:shd w:val="clear" w:color="auto" w:fill="FFFFFF"/>
        <w:spacing w:after="0" w:line="240" w:lineRule="auto"/>
        <w:ind w:firstLine="375"/>
        <w:jc w:val="both"/>
        <w:rPr>
          <w:rFonts w:ascii="GHEA Grapalat" w:eastAsia="Times New Roman" w:hAnsi="GHEA Grapalat" w:cs="Arial"/>
          <w:sz w:val="20"/>
          <w:szCs w:val="24"/>
          <w:lang w:val="hy-AM"/>
        </w:rPr>
      </w:pPr>
      <w:r w:rsidRPr="00A60C4B">
        <w:rPr>
          <w:rFonts w:ascii="GHEA Grapalat" w:eastAsia="Times New Roman" w:hAnsi="GHEA Grapalat" w:cs="Arial"/>
          <w:sz w:val="20"/>
          <w:szCs w:val="24"/>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A60C4B" w:rsidRPr="00A60C4B" w:rsidRDefault="00A60C4B" w:rsidP="00A60C4B">
      <w:pPr>
        <w:shd w:val="clear" w:color="auto" w:fill="FFFFFF"/>
        <w:spacing w:after="0" w:line="240" w:lineRule="auto"/>
        <w:ind w:firstLine="375"/>
        <w:jc w:val="both"/>
        <w:rPr>
          <w:rFonts w:ascii="GHEA Grapalat" w:eastAsia="Times New Roman" w:hAnsi="GHEA Grapalat" w:cs="Arial"/>
          <w:sz w:val="20"/>
          <w:szCs w:val="24"/>
          <w:lang w:val="hy-AM"/>
        </w:rPr>
      </w:pPr>
      <w:r w:rsidRPr="00A60C4B">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A60C4B" w:rsidRPr="00A60C4B" w:rsidRDefault="00A60C4B" w:rsidP="00A60C4B">
      <w:pPr>
        <w:spacing w:after="0" w:line="240" w:lineRule="auto"/>
        <w:ind w:firstLine="567"/>
        <w:jc w:val="both"/>
        <w:rPr>
          <w:rFonts w:ascii="GHEA Grapalat" w:eastAsia="Times New Roman" w:hAnsi="GHEA Grapalat" w:cs="Arial"/>
          <w:color w:val="FFFFFF"/>
          <w:sz w:val="20"/>
          <w:szCs w:val="24"/>
          <w:lang w:val="af-ZA"/>
        </w:rPr>
      </w:pPr>
      <w:r w:rsidRPr="00A60C4B">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A60C4B">
        <w:rPr>
          <w:rFonts w:ascii="GHEA Grapalat" w:eastAsia="Times New Roman" w:hAnsi="GHEA Grapalat" w:cs="Arial"/>
          <w:color w:val="FFFFFF"/>
          <w:sz w:val="20"/>
          <w:szCs w:val="24"/>
          <w:vertAlign w:val="superscript"/>
          <w:lang w:val="en-US"/>
        </w:rPr>
        <w:footnoteReference w:id="6"/>
      </w:r>
    </w:p>
    <w:p w:rsidR="00A60C4B" w:rsidRPr="00A60C4B" w:rsidRDefault="00A60C4B" w:rsidP="00A60C4B">
      <w:pPr>
        <w:spacing w:after="0" w:line="240" w:lineRule="auto"/>
        <w:ind w:firstLine="567"/>
        <w:jc w:val="both"/>
        <w:rPr>
          <w:rFonts w:ascii="GHEA Grapalat" w:eastAsia="Times New Roman" w:hAnsi="GHEA Grapalat" w:cs="Arial"/>
          <w:sz w:val="20"/>
          <w:szCs w:val="24"/>
          <w:lang w:val="hy-AM"/>
        </w:rPr>
      </w:pPr>
      <w:r w:rsidRPr="00A60C4B">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A60C4B" w:rsidRPr="00A60C4B" w:rsidRDefault="00A60C4B" w:rsidP="00A60C4B">
      <w:pPr>
        <w:spacing w:after="0" w:line="240" w:lineRule="auto"/>
        <w:ind w:firstLine="567"/>
        <w:jc w:val="both"/>
        <w:rPr>
          <w:rFonts w:ascii="GHEA Grapalat" w:eastAsia="Times New Roman" w:hAnsi="GHEA Grapalat" w:cs="Sylfaen"/>
          <w:sz w:val="20"/>
          <w:szCs w:val="24"/>
          <w:vertAlign w:val="superscript"/>
          <w:lang w:val="hy-AM"/>
        </w:rPr>
      </w:pPr>
      <w:r w:rsidRPr="00A60C4B">
        <w:rPr>
          <w:rFonts w:ascii="GHEA Grapalat" w:eastAsia="Times New Roman" w:hAnsi="GHEA Grapalat" w:cs="Sylfaen"/>
          <w:sz w:val="20"/>
          <w:szCs w:val="24"/>
          <w:lang w:val="hy-AM"/>
        </w:rPr>
        <w:t>10.3. Պայմանագրիապահովմանչափըկազմումէ</w:t>
      </w:r>
      <w:r w:rsidRPr="00A60C4B">
        <w:rPr>
          <w:rFonts w:ascii="GHEA Grapalat" w:eastAsia="Times New Roman" w:hAnsi="GHEA Grapalat" w:cs="Sylfaen"/>
          <w:sz w:val="20"/>
          <w:szCs w:val="24"/>
          <w:lang w:val="af-ZA"/>
        </w:rPr>
        <w:t xml:space="preserve"> կնքվելիք </w:t>
      </w:r>
      <w:r w:rsidRPr="00A60C4B">
        <w:rPr>
          <w:rFonts w:ascii="GHEA Grapalat" w:eastAsia="Times New Roman" w:hAnsi="GHEA Grapalat" w:cs="Sylfaen"/>
          <w:sz w:val="20"/>
          <w:szCs w:val="24"/>
          <w:lang w:val="hy-AM"/>
        </w:rPr>
        <w:t>պայմանագրիգնի</w:t>
      </w:r>
      <w:r w:rsidRPr="00A60C4B">
        <w:rPr>
          <w:rFonts w:ascii="GHEA Grapalat" w:eastAsia="Times New Roman" w:hAnsi="GHEA Grapalat" w:cs="Sylfaen"/>
          <w:sz w:val="20"/>
          <w:szCs w:val="24"/>
          <w:lang w:val="af-ZA"/>
        </w:rPr>
        <w:t xml:space="preserve"> 10  </w:t>
      </w:r>
      <w:r w:rsidRPr="00A60C4B">
        <w:rPr>
          <w:rFonts w:ascii="GHEA Grapalat" w:eastAsia="Times New Roman" w:hAnsi="GHEA Grapalat" w:cs="Sylfaen"/>
          <w:sz w:val="20"/>
          <w:szCs w:val="24"/>
          <w:lang w:val="hy-AM"/>
        </w:rPr>
        <w:t>տոկոսը: Պայմանագրի ապահովումը ներկայացվում է բանկային երախիքի (հավելված 5) կամ կանխիկ փողի ձևով:</w:t>
      </w:r>
      <w:r w:rsidRPr="00A60C4B">
        <w:rPr>
          <w:rFonts w:ascii="GHEA Grapalat" w:eastAsia="Times New Roman" w:hAnsi="GHEA Grapalat" w:cs="Sylfaen"/>
          <w:sz w:val="20"/>
          <w:szCs w:val="24"/>
          <w:vertAlign w:val="superscript"/>
          <w:lang w:val="hy-AM"/>
        </w:rPr>
        <w:t>13</w:t>
      </w:r>
    </w:p>
    <w:p w:rsidR="00A60C4B" w:rsidRPr="00A60C4B" w:rsidRDefault="00A60C4B" w:rsidP="00A60C4B">
      <w:pPr>
        <w:spacing w:after="0" w:line="240" w:lineRule="auto"/>
        <w:ind w:firstLine="567"/>
        <w:jc w:val="both"/>
        <w:rPr>
          <w:rFonts w:ascii="GHEA Grapalat" w:eastAsia="Times New Roman" w:hAnsi="GHEA Grapalat" w:cs="Arial"/>
          <w:sz w:val="20"/>
          <w:szCs w:val="24"/>
          <w:lang w:val="hy-AM"/>
        </w:rPr>
      </w:pPr>
      <w:r w:rsidRPr="00A60C4B">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կամ կանխիկ փողի ձևով՝ պայմանագրի ընդհանուր գնի չափով:</w:t>
      </w:r>
    </w:p>
    <w:p w:rsidR="00A60C4B" w:rsidRPr="00A60C4B" w:rsidRDefault="00A60C4B" w:rsidP="00A60C4B">
      <w:pPr>
        <w:spacing w:after="0" w:line="240" w:lineRule="auto"/>
        <w:ind w:firstLine="567"/>
        <w:jc w:val="both"/>
        <w:rPr>
          <w:rFonts w:ascii="GHEA Grapalat" w:eastAsia="Times New Roman" w:hAnsi="GHEA Grapalat" w:cs="Times New Roman"/>
          <w:sz w:val="20"/>
          <w:szCs w:val="20"/>
          <w:lang w:val="hy-AM"/>
        </w:rPr>
      </w:pPr>
      <w:r w:rsidRPr="00A60C4B">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A60C4B">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60C4B" w:rsidRPr="00A60C4B" w:rsidRDefault="00A60C4B" w:rsidP="00A60C4B">
      <w:pPr>
        <w:spacing w:after="0" w:line="240" w:lineRule="auto"/>
        <w:ind w:firstLine="567"/>
        <w:jc w:val="both"/>
        <w:rPr>
          <w:rFonts w:ascii="GHEA Grapalat" w:eastAsia="Times New Roman" w:hAnsi="GHEA Grapalat" w:cs="Arial"/>
          <w:sz w:val="20"/>
          <w:szCs w:val="24"/>
          <w:lang w:val="hy-AM"/>
        </w:rPr>
      </w:pPr>
      <w:r w:rsidRPr="00A60C4B">
        <w:rPr>
          <w:rFonts w:ascii="GHEA Grapalat" w:eastAsia="Times New Roman" w:hAnsi="GHEA Grapalat" w:cs="Times New Roman"/>
          <w:sz w:val="20"/>
          <w:szCs w:val="20"/>
          <w:lang w:val="hy-AM"/>
        </w:rPr>
        <w:t>Կանխիկփողիձևովներկայացված</w:t>
      </w:r>
      <w:r w:rsidRPr="00A60C4B">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60C4B" w:rsidRPr="00A60C4B" w:rsidRDefault="00A60C4B" w:rsidP="00A60C4B">
      <w:pPr>
        <w:spacing w:after="0" w:line="240" w:lineRule="auto"/>
        <w:ind w:firstLine="567"/>
        <w:jc w:val="both"/>
        <w:rPr>
          <w:rFonts w:ascii="GHEA Grapalat" w:eastAsia="Times New Roman" w:hAnsi="GHEA Grapalat" w:cs="Arial"/>
          <w:sz w:val="20"/>
          <w:szCs w:val="24"/>
          <w:lang w:val="hy-AM"/>
        </w:rPr>
      </w:pPr>
      <w:r w:rsidRPr="00A60C4B">
        <w:rPr>
          <w:rFonts w:ascii="GHEA Grapalat" w:eastAsia="Times New Roman" w:hAnsi="GHEA Grapalat" w:cs="Sylfaen"/>
          <w:sz w:val="20"/>
          <w:szCs w:val="24"/>
          <w:lang w:val="hy-AM"/>
        </w:rPr>
        <w:t xml:space="preserve">10.4 </w:t>
      </w:r>
      <w:r w:rsidRPr="00A60C4B">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A60C4B" w:rsidRPr="00A60C4B" w:rsidRDefault="00A60C4B" w:rsidP="00A60C4B">
      <w:pPr>
        <w:spacing w:after="0" w:line="240" w:lineRule="auto"/>
        <w:ind w:firstLine="567"/>
        <w:jc w:val="both"/>
        <w:rPr>
          <w:rFonts w:ascii="GHEA Grapalat" w:eastAsia="Times New Roman" w:hAnsi="GHEA Grapalat" w:cs="Arial"/>
          <w:sz w:val="20"/>
          <w:szCs w:val="24"/>
          <w:lang w:val="hy-AM"/>
        </w:rPr>
      </w:pPr>
      <w:r w:rsidRPr="00A60C4B">
        <w:rPr>
          <w:rFonts w:ascii="GHEA Grapalat" w:eastAsia="Times New Roman" w:hAnsi="GHEA Grapalat" w:cs="Arial"/>
          <w:sz w:val="20"/>
          <w:szCs w:val="24"/>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մասով՝ միակողմանի հաստատված հայտարարության` տուժանքի կամ կանխիկ փողի ձևով: </w:t>
      </w:r>
    </w:p>
    <w:p w:rsidR="00A60C4B" w:rsidRPr="00A60C4B" w:rsidRDefault="00A60C4B" w:rsidP="00A60C4B">
      <w:pPr>
        <w:shd w:val="clear" w:color="auto" w:fill="FFFFFF"/>
        <w:spacing w:after="0" w:line="240" w:lineRule="auto"/>
        <w:ind w:firstLine="375"/>
        <w:jc w:val="both"/>
        <w:rPr>
          <w:rFonts w:ascii="GHEA Grapalat" w:eastAsia="Times New Roman" w:hAnsi="GHEA Grapalat" w:cs="Arial"/>
          <w:sz w:val="20"/>
          <w:szCs w:val="24"/>
          <w:lang w:val="hy-AM"/>
        </w:rPr>
      </w:pPr>
      <w:r w:rsidRPr="00A60C4B">
        <w:rPr>
          <w:rFonts w:ascii="GHEA Grapalat" w:eastAsia="Times New Roman" w:hAnsi="GHEA Grapalat" w:cs="Arial"/>
          <w:sz w:val="20"/>
          <w:szCs w:val="24"/>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60C4B" w:rsidRPr="00A60C4B" w:rsidRDefault="00A60C4B" w:rsidP="00A60C4B">
      <w:pPr>
        <w:spacing w:after="0" w:line="240" w:lineRule="auto"/>
        <w:ind w:firstLine="567"/>
        <w:jc w:val="both"/>
        <w:rPr>
          <w:rFonts w:ascii="GHEA Grapalat" w:eastAsia="Times New Roman" w:hAnsi="GHEA Grapalat" w:cs="Sylfaen"/>
          <w:i/>
          <w:sz w:val="20"/>
          <w:szCs w:val="24"/>
          <w:lang w:val="af-ZA"/>
        </w:rPr>
      </w:pPr>
      <w:r w:rsidRPr="00A60C4B">
        <w:rPr>
          <w:rFonts w:ascii="GHEA Grapalat" w:eastAsia="Times New Roman" w:hAnsi="GHEA Grapalat" w:cs="Sylfaen"/>
          <w:sz w:val="20"/>
          <w:szCs w:val="24"/>
          <w:lang w:val="hy-AM"/>
        </w:rPr>
        <w:t>10</w:t>
      </w:r>
      <w:r w:rsidRPr="00A60C4B">
        <w:rPr>
          <w:rFonts w:ascii="GHEA Grapalat" w:eastAsia="Times New Roman" w:hAnsi="GHEA Grapalat" w:cs="Sylfaen"/>
          <w:sz w:val="20"/>
          <w:szCs w:val="24"/>
          <w:lang w:val="af-ZA"/>
        </w:rPr>
        <w:t xml:space="preserve">.5 </w:t>
      </w:r>
      <w:r w:rsidRPr="00A60C4B">
        <w:rPr>
          <w:rFonts w:ascii="GHEA Grapalat" w:eastAsia="Times New Roman" w:hAnsi="GHEA Grapalat" w:cs="Sylfaen"/>
          <w:sz w:val="20"/>
          <w:szCs w:val="24"/>
          <w:lang w:val="hy-AM"/>
        </w:rPr>
        <w:t>Պայմանագրով</w:t>
      </w:r>
      <w:r w:rsidRPr="00A60C4B">
        <w:rPr>
          <w:rFonts w:ascii="GHEA Grapalat" w:eastAsia="Times New Roman" w:hAnsi="GHEA Grapalat" w:cs="Sylfaen"/>
          <w:sz w:val="20"/>
          <w:szCs w:val="24"/>
          <w:lang w:val="af-ZA"/>
        </w:rPr>
        <w:t xml:space="preserve"> պ</w:t>
      </w:r>
      <w:r w:rsidRPr="00A60C4B">
        <w:rPr>
          <w:rFonts w:ascii="GHEA Grapalat" w:eastAsia="Times New Roman" w:hAnsi="GHEA Grapalat" w:cs="Sylfaen"/>
          <w:sz w:val="20"/>
          <w:szCs w:val="24"/>
          <w:lang w:val="hy-AM"/>
        </w:rPr>
        <w:t>ատվիրատուիկողմիցկանխավճարհատկացվելուպայմաննախատեսվելուդեպքումընտրվածմասնակիցը</w:t>
      </w:r>
      <w:r w:rsidRPr="00A60C4B">
        <w:rPr>
          <w:rFonts w:ascii="GHEA Grapalat" w:eastAsia="Times New Roman" w:hAnsi="GHEA Grapalat" w:cs="Sylfaen"/>
          <w:sz w:val="20"/>
          <w:szCs w:val="24"/>
          <w:lang w:val="af-ZA"/>
        </w:rPr>
        <w:t xml:space="preserve"> պ</w:t>
      </w:r>
      <w:r w:rsidRPr="00A60C4B">
        <w:rPr>
          <w:rFonts w:ascii="GHEA Grapalat" w:eastAsia="Times New Roman" w:hAnsi="GHEA Grapalat" w:cs="Sylfaen"/>
          <w:sz w:val="20"/>
          <w:szCs w:val="24"/>
          <w:lang w:val="hy-AM"/>
        </w:rPr>
        <w:t>ատվիրատուինէներկայացնում</w:t>
      </w:r>
      <w:r w:rsidRPr="00A60C4B">
        <w:rPr>
          <w:rFonts w:ascii="GHEA Grapalat" w:eastAsia="Times New Roman" w:hAnsi="GHEA Grapalat" w:cs="Sylfaen"/>
          <w:sz w:val="20"/>
          <w:szCs w:val="24"/>
          <w:lang w:val="af-ZA"/>
        </w:rPr>
        <w:t xml:space="preserve"> նաև </w:t>
      </w:r>
      <w:r w:rsidRPr="00A60C4B">
        <w:rPr>
          <w:rFonts w:ascii="GHEA Grapalat" w:eastAsia="Times New Roman" w:hAnsi="GHEA Grapalat" w:cs="Sylfaen"/>
          <w:sz w:val="20"/>
          <w:szCs w:val="24"/>
          <w:lang w:val="hy-AM"/>
        </w:rPr>
        <w:t>կանխավճարիապահովում</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hy-AM"/>
        </w:rPr>
        <w:t>կանխավճարիչափով</w:t>
      </w:r>
      <w:r w:rsidRPr="00A60C4B">
        <w:rPr>
          <w:rFonts w:ascii="GHEA Grapalat" w:eastAsia="Times New Roman" w:hAnsi="GHEA Grapalat" w:cs="Sylfaen"/>
          <w:sz w:val="20"/>
          <w:szCs w:val="24"/>
          <w:lang w:val="af-ZA"/>
        </w:rPr>
        <w:t xml:space="preserve">, բանկային </w:t>
      </w:r>
      <w:r w:rsidRPr="00A60C4B">
        <w:rPr>
          <w:rFonts w:ascii="GHEA Grapalat" w:eastAsia="Times New Roman" w:hAnsi="GHEA Grapalat" w:cs="Sylfaen"/>
          <w:sz w:val="20"/>
          <w:szCs w:val="24"/>
          <w:lang w:val="hy-AM"/>
        </w:rPr>
        <w:t>երաշխիքիձևով:</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60C4B" w:rsidRPr="00A60C4B" w:rsidRDefault="00A60C4B" w:rsidP="00A60C4B">
      <w:pPr>
        <w:spacing w:after="0" w:line="240" w:lineRule="auto"/>
        <w:jc w:val="center"/>
        <w:rPr>
          <w:rFonts w:ascii="GHEA Grapalat" w:eastAsia="Times New Roman" w:hAnsi="GHEA Grapalat" w:cs="Arial"/>
          <w:b/>
          <w:sz w:val="20"/>
          <w:szCs w:val="24"/>
          <w:lang w:val="af-ZA"/>
        </w:rPr>
      </w:pPr>
      <w:r w:rsidRPr="00A60C4B">
        <w:rPr>
          <w:rFonts w:ascii="GHEA Grapalat" w:eastAsia="Times New Roman" w:hAnsi="GHEA Grapalat" w:cs="Times New Roman"/>
          <w:b/>
          <w:sz w:val="20"/>
          <w:szCs w:val="24"/>
          <w:lang w:val="af-ZA"/>
        </w:rPr>
        <w:t xml:space="preserve">11. </w:t>
      </w:r>
      <w:r w:rsidRPr="00A60C4B">
        <w:rPr>
          <w:rFonts w:ascii="GHEA Grapalat" w:eastAsia="Times New Roman" w:hAnsi="GHEA Grapalat" w:cs="Sylfaen"/>
          <w:b/>
          <w:sz w:val="20"/>
          <w:szCs w:val="24"/>
          <w:lang w:val="af-ZA"/>
        </w:rPr>
        <w:t>ԸՆԹԱՑԱԿԱՐԳԸՉԿԱՅԱՑԱԾՀԱՅՏԱՐԱՐԵԼԸ</w:t>
      </w:r>
    </w:p>
    <w:p w:rsidR="00A60C4B" w:rsidRPr="00A60C4B" w:rsidRDefault="00A60C4B" w:rsidP="00A60C4B">
      <w:pPr>
        <w:spacing w:after="0" w:line="240" w:lineRule="auto"/>
        <w:jc w:val="center"/>
        <w:rPr>
          <w:rFonts w:ascii="GHEA Grapalat" w:eastAsia="Times New Roman" w:hAnsi="GHEA Grapalat" w:cs="Times New Roman"/>
          <w:b/>
          <w:sz w:val="20"/>
          <w:szCs w:val="24"/>
          <w:lang w:val="af-ZA"/>
        </w:rPr>
      </w:pP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Times New Roman"/>
          <w:sz w:val="20"/>
          <w:szCs w:val="24"/>
          <w:lang w:val="af-ZA"/>
        </w:rPr>
        <w:t>11.</w:t>
      </w:r>
      <w:r w:rsidRPr="00A60C4B">
        <w:rPr>
          <w:rFonts w:ascii="GHEA Grapalat" w:eastAsia="Times New Roman" w:hAnsi="GHEA Grapalat" w:cs="Sylfaen"/>
          <w:sz w:val="20"/>
          <w:szCs w:val="24"/>
          <w:lang w:val="af-ZA"/>
        </w:rPr>
        <w:t xml:space="preserve">1 </w:t>
      </w:r>
      <w:r w:rsidRPr="00A60C4B">
        <w:rPr>
          <w:rFonts w:ascii="GHEA Grapalat" w:eastAsia="Times New Roman" w:hAnsi="GHEA Grapalat" w:cs="Sylfaen"/>
          <w:sz w:val="20"/>
          <w:szCs w:val="24"/>
        </w:rPr>
        <w:t>Օրենքի</w:t>
      </w:r>
      <w:r w:rsidRPr="00A60C4B">
        <w:rPr>
          <w:rFonts w:ascii="GHEA Grapalat" w:eastAsia="Times New Roman" w:hAnsi="GHEA Grapalat" w:cs="Sylfaen"/>
          <w:sz w:val="20"/>
          <w:szCs w:val="24"/>
          <w:lang w:val="af-ZA"/>
        </w:rPr>
        <w:t xml:space="preserve"> 37-</w:t>
      </w:r>
      <w:r w:rsidRPr="00A60C4B">
        <w:rPr>
          <w:rFonts w:ascii="GHEA Grapalat" w:eastAsia="Times New Roman" w:hAnsi="GHEA Grapalat" w:cs="Sylfaen"/>
          <w:sz w:val="20"/>
          <w:szCs w:val="24"/>
        </w:rPr>
        <w:t>րդհոդվածիհամաձայն</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հանձնաժողովըսույնընթացակարգըչկայացածէհայտարարում</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եթե</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1) </w:t>
      </w:r>
      <w:r w:rsidRPr="00A60C4B">
        <w:rPr>
          <w:rFonts w:ascii="GHEA Grapalat" w:eastAsia="Times New Roman" w:hAnsi="GHEA Grapalat" w:cs="Sylfaen"/>
          <w:sz w:val="20"/>
          <w:szCs w:val="24"/>
        </w:rPr>
        <w:t>հայտերիցոչմեկըչիհամապատասխանումհրավերիպայմաններին</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Sylfaen"/>
          <w:color w:val="FFFFFF"/>
          <w:sz w:val="20"/>
          <w:szCs w:val="24"/>
          <w:lang w:val="hy-AM"/>
        </w:rPr>
      </w:pPr>
      <w:r w:rsidRPr="00A60C4B">
        <w:rPr>
          <w:rFonts w:ascii="GHEA Grapalat" w:eastAsia="Times New Roman" w:hAnsi="GHEA Grapalat" w:cs="Sylfaen"/>
          <w:sz w:val="20"/>
          <w:szCs w:val="24"/>
          <w:lang w:val="af-ZA"/>
        </w:rPr>
        <w:t xml:space="preserve">2) </w:t>
      </w:r>
      <w:r w:rsidRPr="00A60C4B">
        <w:rPr>
          <w:rFonts w:ascii="GHEA Grapalat" w:eastAsia="Times New Roman" w:hAnsi="GHEA Grapalat" w:cs="Sylfaen"/>
          <w:sz w:val="20"/>
          <w:szCs w:val="24"/>
        </w:rPr>
        <w:t>դադարումէգոյությունունենալգնմանպահանջը</w:t>
      </w:r>
      <w:r w:rsidRPr="00A60C4B">
        <w:rPr>
          <w:rFonts w:ascii="GHEA Grapalat" w:eastAsia="Times New Roman" w:hAnsi="GHEA Grapalat" w:cs="Sylfaen"/>
          <w:sz w:val="20"/>
          <w:szCs w:val="24"/>
          <w:lang w:val="hy-AM"/>
        </w:rPr>
        <w:t>: Ընդ որում պ</w:t>
      </w:r>
      <w:r w:rsidRPr="00A60C4B">
        <w:rPr>
          <w:rFonts w:ascii="GHEA Grapalat" w:eastAsia="Times New Roman" w:hAnsi="GHEA Grapalat" w:cs="Sylfaen"/>
          <w:sz w:val="20"/>
          <w:szCs w:val="24"/>
        </w:rPr>
        <w:t>ետությանկամհամայնքներիկարիքներիհամարկազմակերպվածգնմանընթացակարգըկարողէամբողջությամբկամմասնակիչկայացածհայտարարվելհամայնքիավագանու</w:t>
      </w:r>
      <w:r w:rsidRPr="00A60C4B">
        <w:rPr>
          <w:rFonts w:ascii="GHEA Grapalat" w:eastAsia="Times New Roman" w:hAnsi="GHEA Grapalat" w:cs="Sylfaen"/>
          <w:sz w:val="20"/>
          <w:szCs w:val="24"/>
          <w:lang w:val="en-US"/>
        </w:rPr>
        <w:t>որոշմանհիմանվրա</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color w:val="FFFFFF"/>
          <w:sz w:val="20"/>
          <w:szCs w:val="24"/>
          <w:vertAlign w:val="superscript"/>
          <w:lang w:val="en-US"/>
        </w:rPr>
        <w:footnoteReference w:id="7"/>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3) </w:t>
      </w:r>
      <w:r w:rsidRPr="00A60C4B">
        <w:rPr>
          <w:rFonts w:ascii="GHEA Grapalat" w:eastAsia="Times New Roman" w:hAnsi="GHEA Grapalat" w:cs="Sylfaen"/>
          <w:sz w:val="20"/>
          <w:szCs w:val="24"/>
          <w:lang w:val="hy-AM"/>
        </w:rPr>
        <w:t>ոչմիհայտչիներկայացվել</w:t>
      </w:r>
      <w:r w:rsidRPr="00A60C4B">
        <w:rPr>
          <w:rFonts w:ascii="GHEA Grapalat" w:eastAsia="Times New Roman" w:hAnsi="GHEA Grapalat" w:cs="Sylfaen"/>
          <w:sz w:val="20"/>
          <w:szCs w:val="24"/>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4) </w:t>
      </w:r>
      <w:r w:rsidRPr="008C5E26">
        <w:rPr>
          <w:rFonts w:ascii="GHEA Grapalat" w:eastAsia="Times New Roman" w:hAnsi="GHEA Grapalat" w:cs="Sylfaen"/>
          <w:sz w:val="20"/>
          <w:szCs w:val="24"/>
          <w:lang w:val="hy-AM"/>
        </w:rPr>
        <w:t>պայմանագիրչիկնքվում։</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lastRenderedPageBreak/>
        <w:t>11.2 Գ</w:t>
      </w:r>
      <w:r w:rsidRPr="008C5E26">
        <w:rPr>
          <w:rFonts w:ascii="GHEA Grapalat" w:eastAsia="Times New Roman" w:hAnsi="GHEA Grapalat" w:cs="Sylfaen"/>
          <w:sz w:val="20"/>
          <w:szCs w:val="24"/>
          <w:lang w:val="hy-AM"/>
        </w:rPr>
        <w:t>նմանընթացակարգըչկայացածհայտարարվելունհաջորդողաշխատանքայինօրվաընթացքում</w:t>
      </w:r>
      <w:r w:rsidRPr="00A60C4B">
        <w:rPr>
          <w:rFonts w:ascii="GHEA Grapalat" w:eastAsia="Times New Roman" w:hAnsi="GHEA Grapalat" w:cs="Sylfaen"/>
          <w:sz w:val="20"/>
          <w:szCs w:val="24"/>
          <w:lang w:val="af-ZA"/>
        </w:rPr>
        <w:t>, պ</w:t>
      </w:r>
      <w:r w:rsidRPr="008C5E26">
        <w:rPr>
          <w:rFonts w:ascii="GHEA Grapalat" w:eastAsia="Times New Roman" w:hAnsi="GHEA Grapalat" w:cs="Sylfaen"/>
          <w:sz w:val="20"/>
          <w:szCs w:val="24"/>
          <w:lang w:val="hy-AM"/>
        </w:rPr>
        <w:t>ատվիրատուն</w:t>
      </w:r>
      <w:r w:rsidRPr="00A60C4B">
        <w:rPr>
          <w:rFonts w:ascii="GHEA Grapalat" w:eastAsia="Times New Roman" w:hAnsi="GHEA Grapalat" w:cs="Sylfaen"/>
          <w:sz w:val="20"/>
          <w:szCs w:val="24"/>
          <w:lang w:val="af-ZA"/>
        </w:rPr>
        <w:t xml:space="preserve"> տեղեկագրում հրապարակում է </w:t>
      </w:r>
      <w:r w:rsidRPr="008C5E26">
        <w:rPr>
          <w:rFonts w:ascii="GHEA Grapalat" w:eastAsia="Times New Roman" w:hAnsi="GHEA Grapalat" w:cs="Sylfaen"/>
          <w:sz w:val="20"/>
          <w:szCs w:val="24"/>
          <w:lang w:val="hy-AM"/>
        </w:rPr>
        <w:t>հայտարարություն</w:t>
      </w:r>
      <w:r w:rsidRPr="00A60C4B">
        <w:rPr>
          <w:rFonts w:ascii="GHEA Grapalat" w:eastAsia="Times New Roman" w:hAnsi="GHEA Grapalat" w:cs="Sylfaen"/>
          <w:sz w:val="20"/>
          <w:szCs w:val="24"/>
          <w:lang w:val="af-ZA"/>
        </w:rPr>
        <w:t xml:space="preserve">, </w:t>
      </w:r>
      <w:r w:rsidRPr="008C5E26">
        <w:rPr>
          <w:rFonts w:ascii="GHEA Grapalat" w:eastAsia="Times New Roman" w:hAnsi="GHEA Grapalat" w:cs="Sylfaen"/>
          <w:sz w:val="20"/>
          <w:szCs w:val="24"/>
          <w:lang w:val="hy-AM"/>
        </w:rPr>
        <w:t>որումնշվումէգնմանընթացակարգըչկայացածհայտարարվելուհիմնավորումը։</w:t>
      </w:r>
    </w:p>
    <w:p w:rsidR="00A60C4B" w:rsidRPr="00A60C4B" w:rsidRDefault="00A60C4B" w:rsidP="00A60C4B">
      <w:pPr>
        <w:spacing w:after="0" w:line="240" w:lineRule="auto"/>
        <w:ind w:firstLine="720"/>
        <w:jc w:val="both"/>
        <w:rPr>
          <w:rFonts w:ascii="GHEA Grapalat" w:eastAsia="Times New Roman" w:hAnsi="GHEA Grapalat" w:cs="Times New Roman"/>
          <w:sz w:val="18"/>
          <w:szCs w:val="18"/>
          <w:u w:val="single"/>
          <w:lang w:val="af-ZA"/>
        </w:rPr>
      </w:pPr>
    </w:p>
    <w:p w:rsidR="00A60C4B" w:rsidRPr="00A60C4B" w:rsidRDefault="00A60C4B" w:rsidP="00A60C4B">
      <w:pPr>
        <w:spacing w:after="0" w:line="240" w:lineRule="auto"/>
        <w:jc w:val="center"/>
        <w:rPr>
          <w:rFonts w:ascii="GHEA Grapalat" w:eastAsia="Times New Roman" w:hAnsi="GHEA Grapalat" w:cs="Times New Roman"/>
          <w:b/>
          <w:sz w:val="20"/>
          <w:szCs w:val="24"/>
          <w:lang w:val="af-ZA"/>
        </w:rPr>
      </w:pPr>
      <w:r w:rsidRPr="00A60C4B">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A60C4B" w:rsidRPr="00A60C4B" w:rsidRDefault="00A60C4B" w:rsidP="00A60C4B">
      <w:pPr>
        <w:spacing w:after="0" w:line="240" w:lineRule="auto"/>
        <w:jc w:val="center"/>
        <w:rPr>
          <w:rFonts w:ascii="GHEA Grapalat" w:eastAsia="Times New Roman" w:hAnsi="GHEA Grapalat" w:cs="Times New Roman"/>
          <w:b/>
          <w:sz w:val="20"/>
          <w:szCs w:val="24"/>
          <w:lang w:val="af-ZA"/>
        </w:rPr>
      </w:pPr>
      <w:r w:rsidRPr="00A60C4B">
        <w:rPr>
          <w:rFonts w:ascii="GHEA Grapalat" w:eastAsia="Times New Roman" w:hAnsi="GHEA Grapalat" w:cs="Times New Roman"/>
          <w:b/>
          <w:sz w:val="20"/>
          <w:szCs w:val="24"/>
          <w:lang w:val="af-ZA"/>
        </w:rPr>
        <w:t xml:space="preserve">ԸՆԴՈՒՆՎԱԾ ՈՐՈՇՈՒՄՆԵՐԸ ԲՈՂՈՔԱՐԿԵԼՈՒ ՄԱՍՆԱԿՑԻ </w:t>
      </w:r>
    </w:p>
    <w:p w:rsidR="00A60C4B" w:rsidRPr="00A60C4B" w:rsidRDefault="00A60C4B" w:rsidP="00A60C4B">
      <w:pPr>
        <w:spacing w:after="0" w:line="240" w:lineRule="auto"/>
        <w:jc w:val="center"/>
        <w:rPr>
          <w:rFonts w:ascii="GHEA Grapalat" w:eastAsia="Times New Roman" w:hAnsi="GHEA Grapalat" w:cs="Times New Roman"/>
          <w:b/>
          <w:sz w:val="20"/>
          <w:szCs w:val="24"/>
          <w:lang w:val="af-ZA"/>
        </w:rPr>
      </w:pPr>
      <w:r w:rsidRPr="00A60C4B">
        <w:rPr>
          <w:rFonts w:ascii="GHEA Grapalat" w:eastAsia="Times New Roman" w:hAnsi="GHEA Grapalat" w:cs="Times New Roman"/>
          <w:b/>
          <w:sz w:val="20"/>
          <w:szCs w:val="24"/>
          <w:lang w:val="af-ZA"/>
        </w:rPr>
        <w:t>ԻՐԱՎՈՒՆՔԸ ԵՎ ԿԱՐԳԸ</w:t>
      </w:r>
    </w:p>
    <w:p w:rsidR="00A60C4B" w:rsidRPr="00A60C4B" w:rsidRDefault="00A60C4B" w:rsidP="00A60C4B">
      <w:pPr>
        <w:spacing w:after="0" w:line="240" w:lineRule="auto"/>
        <w:jc w:val="center"/>
        <w:rPr>
          <w:rFonts w:ascii="GHEA Grapalat" w:eastAsia="Times New Roman" w:hAnsi="GHEA Grapalat" w:cs="Times New Roman"/>
          <w:b/>
          <w:sz w:val="20"/>
          <w:szCs w:val="24"/>
          <w:lang w:val="af-ZA"/>
        </w:rPr>
      </w:pP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12.1</w:t>
      </w:r>
      <w:r w:rsidRPr="00A60C4B">
        <w:rPr>
          <w:rFonts w:ascii="GHEA Grapalat" w:eastAsia="Times New Roman" w:hAnsi="GHEA Grapalat" w:cs="Sylfaen"/>
          <w:sz w:val="20"/>
          <w:szCs w:val="20"/>
        </w:rPr>
        <w:t>Յուրաքանչյուրանձիրավունքունիբողոքարկելու</w:t>
      </w:r>
      <w:r w:rsidRPr="00A60C4B">
        <w:rPr>
          <w:rFonts w:ascii="GHEA Grapalat" w:eastAsia="Times New Roman" w:hAnsi="GHEA Grapalat" w:cs="Sylfaen"/>
          <w:sz w:val="20"/>
          <w:szCs w:val="20"/>
          <w:lang w:val="af-ZA"/>
        </w:rPr>
        <w:t xml:space="preserve"> պ</w:t>
      </w:r>
      <w:r w:rsidRPr="00A60C4B">
        <w:rPr>
          <w:rFonts w:ascii="GHEA Grapalat" w:eastAsia="Times New Roman" w:hAnsi="GHEA Grapalat" w:cs="Sylfaen"/>
          <w:sz w:val="20"/>
          <w:szCs w:val="20"/>
        </w:rPr>
        <w:t>ատվիրատուի</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հանձնաժողովիևգնումներիհետկապվածբողոքներքննողանձիգործողությունները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անգործությունը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ևորոշումները։</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12.2  </w:t>
      </w:r>
      <w:r w:rsidRPr="00A60C4B">
        <w:rPr>
          <w:rFonts w:ascii="GHEA Grapalat" w:eastAsia="Times New Roman" w:hAnsi="GHEA Grapalat" w:cs="Sylfaen"/>
          <w:sz w:val="20"/>
          <w:szCs w:val="20"/>
        </w:rPr>
        <w:t>Գնումների</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այդթվումբողոքի</w:t>
      </w:r>
      <w:r w:rsidRPr="00A60C4B">
        <w:rPr>
          <w:rFonts w:ascii="GHEA Grapalat" w:eastAsia="Times New Roman" w:hAnsi="GHEA Grapalat" w:cs="Sylfaen"/>
          <w:sz w:val="20"/>
          <w:szCs w:val="20"/>
          <w:lang w:val="en-US"/>
        </w:rPr>
        <w:t>քննման</w:t>
      </w:r>
      <w:r w:rsidRPr="00A60C4B">
        <w:rPr>
          <w:rFonts w:ascii="GHEA Grapalat" w:eastAsia="Times New Roman" w:hAnsi="GHEA Grapalat" w:cs="Sylfaen"/>
          <w:sz w:val="20"/>
          <w:szCs w:val="20"/>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12.3  </w:t>
      </w:r>
      <w:r w:rsidRPr="00A60C4B">
        <w:rPr>
          <w:rFonts w:ascii="GHEA Grapalat" w:eastAsia="Times New Roman" w:hAnsi="GHEA Grapalat" w:cs="Sylfaen"/>
          <w:sz w:val="20"/>
          <w:szCs w:val="20"/>
        </w:rPr>
        <w:t>ՅուրաքանչյուրանձիրավունքունիՕրենքիհամաձայն</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 </w:t>
      </w:r>
      <w:r w:rsidRPr="00A60C4B">
        <w:rPr>
          <w:rFonts w:ascii="GHEA Grapalat" w:eastAsia="Times New Roman" w:hAnsi="GHEA Grapalat" w:cs="Sylfaen"/>
          <w:sz w:val="20"/>
          <w:szCs w:val="20"/>
        </w:rPr>
        <w:t>նախքանպայմանագրիկնքումըբողոքարկելու</w:t>
      </w:r>
      <w:r w:rsidRPr="00A60C4B">
        <w:rPr>
          <w:rFonts w:ascii="GHEA Grapalat" w:eastAsia="Times New Roman" w:hAnsi="GHEA Grapalat" w:cs="Sylfaen"/>
          <w:sz w:val="20"/>
          <w:szCs w:val="20"/>
          <w:lang w:val="af-ZA"/>
        </w:rPr>
        <w:t xml:space="preserve"> պ</w:t>
      </w:r>
      <w:r w:rsidRPr="00A60C4B">
        <w:rPr>
          <w:rFonts w:ascii="GHEA Grapalat" w:eastAsia="Times New Roman" w:hAnsi="GHEA Grapalat" w:cs="Sylfaen"/>
          <w:sz w:val="20"/>
          <w:szCs w:val="20"/>
        </w:rPr>
        <w:t>ատվիրատուիևհանձնաժողովիգործողությունները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անգործությունը</w:t>
      </w:r>
      <w:r w:rsidRPr="00A60C4B">
        <w:rPr>
          <w:rFonts w:ascii="GHEA Grapalat" w:eastAsia="Times New Roman" w:hAnsi="GHEA Grapalat" w:cs="Sylfaen"/>
          <w:sz w:val="20"/>
          <w:szCs w:val="20"/>
          <w:lang w:val="af-ZA"/>
        </w:rPr>
        <w:t xml:space="preserve">) և </w:t>
      </w:r>
      <w:r w:rsidRPr="00A60C4B">
        <w:rPr>
          <w:rFonts w:ascii="GHEA Grapalat" w:eastAsia="Times New Roman" w:hAnsi="GHEA Grapalat" w:cs="Sylfaen"/>
          <w:sz w:val="20"/>
          <w:szCs w:val="20"/>
        </w:rPr>
        <w:t>որոշումներըգնումներիհետկապվածբողոքներքննողանձին</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bookmarkStart w:id="7" w:name="_Hlk9264573"/>
      <w:r w:rsidRPr="00A60C4B">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2) </w:t>
      </w:r>
      <w:r w:rsidRPr="00A60C4B">
        <w:rPr>
          <w:rFonts w:ascii="GHEA Grapalat" w:eastAsia="Times New Roman" w:hAnsi="GHEA Grapalat" w:cs="Sylfaen"/>
          <w:sz w:val="20"/>
          <w:szCs w:val="20"/>
        </w:rPr>
        <w:t>դատականկարգովբողոքարկելուգնումներիհետկապվածբողոքներքննողանձի</w:t>
      </w:r>
      <w:r w:rsidRPr="00A60C4B">
        <w:rPr>
          <w:rFonts w:ascii="GHEA Grapalat" w:eastAsia="Times New Roman" w:hAnsi="GHEA Grapalat" w:cs="Sylfaen"/>
          <w:sz w:val="20"/>
          <w:szCs w:val="20"/>
          <w:lang w:val="af-ZA"/>
        </w:rPr>
        <w:t>, պ</w:t>
      </w:r>
      <w:r w:rsidRPr="00A60C4B">
        <w:rPr>
          <w:rFonts w:ascii="GHEA Grapalat" w:eastAsia="Times New Roman" w:hAnsi="GHEA Grapalat" w:cs="Sylfaen"/>
          <w:sz w:val="20"/>
          <w:szCs w:val="20"/>
        </w:rPr>
        <w:t>ատվիրատուիևհանձնաժողովիգործողությունները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անգործությունը</w:t>
      </w:r>
      <w:r w:rsidRPr="00A60C4B">
        <w:rPr>
          <w:rFonts w:ascii="GHEA Grapalat" w:eastAsia="Times New Roman" w:hAnsi="GHEA Grapalat" w:cs="Sylfaen"/>
          <w:sz w:val="20"/>
          <w:szCs w:val="20"/>
          <w:lang w:val="af-ZA"/>
        </w:rPr>
        <w:t xml:space="preserve">) և </w:t>
      </w:r>
      <w:r w:rsidRPr="00A60C4B">
        <w:rPr>
          <w:rFonts w:ascii="GHEA Grapalat" w:eastAsia="Times New Roman" w:hAnsi="GHEA Grapalat" w:cs="Sylfaen"/>
          <w:sz w:val="20"/>
          <w:szCs w:val="20"/>
        </w:rPr>
        <w:t>որոշումները։</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12.4  </w:t>
      </w:r>
      <w:r w:rsidRPr="00A60C4B">
        <w:rPr>
          <w:rFonts w:ascii="GHEA Grapalat" w:eastAsia="Times New Roman" w:hAnsi="GHEA Grapalat" w:cs="Sylfaen"/>
          <w:sz w:val="20"/>
          <w:szCs w:val="20"/>
        </w:rPr>
        <w:t>Եթեբողոքըներկայացրածանձըբողոքարկումէ</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 </w:t>
      </w:r>
      <w:r w:rsidRPr="00A60C4B">
        <w:rPr>
          <w:rFonts w:ascii="GHEA Grapalat" w:eastAsia="Times New Roman" w:hAnsi="GHEA Grapalat" w:cs="Sylfaen"/>
          <w:sz w:val="20"/>
          <w:szCs w:val="20"/>
        </w:rPr>
        <w:t>պայմանագիրկնքելուորոշումը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ապա</w:t>
      </w:r>
      <w:r w:rsidRPr="00A60C4B">
        <w:rPr>
          <w:rFonts w:ascii="GHEA Grapalat" w:eastAsia="Times New Roman" w:hAnsi="GHEA Grapalat" w:cs="Sylfaen"/>
          <w:sz w:val="20"/>
          <w:szCs w:val="20"/>
          <w:lang w:val="en-US"/>
        </w:rPr>
        <w:t>բողոքը</w:t>
      </w:r>
      <w:r w:rsidRPr="00A60C4B">
        <w:rPr>
          <w:rFonts w:ascii="GHEA Grapalat" w:eastAsia="Times New Roman" w:hAnsi="GHEA Grapalat" w:cs="Sylfaen"/>
          <w:sz w:val="20"/>
          <w:szCs w:val="20"/>
        </w:rPr>
        <w:t>ներկայաց</w:t>
      </w:r>
      <w:r w:rsidRPr="00A60C4B">
        <w:rPr>
          <w:rFonts w:ascii="GHEA Grapalat" w:eastAsia="Times New Roman" w:hAnsi="GHEA Grapalat" w:cs="Sylfaen"/>
          <w:sz w:val="20"/>
          <w:szCs w:val="20"/>
          <w:lang w:val="en-US"/>
        </w:rPr>
        <w:t>ն</w:t>
      </w:r>
      <w:r w:rsidRPr="00A60C4B">
        <w:rPr>
          <w:rFonts w:ascii="GHEA Grapalat" w:eastAsia="Times New Roman" w:hAnsi="GHEA Grapalat" w:cs="Sylfaen"/>
          <w:sz w:val="20"/>
          <w:szCs w:val="20"/>
        </w:rPr>
        <w:t>ումէսույնհրավերի</w:t>
      </w:r>
      <w:r w:rsidRPr="00A60C4B">
        <w:rPr>
          <w:rFonts w:ascii="GHEA Grapalat" w:eastAsia="Times New Roman" w:hAnsi="GHEA Grapalat" w:cs="Sylfaen"/>
          <w:sz w:val="20"/>
          <w:szCs w:val="20"/>
          <w:lang w:val="af-ZA"/>
        </w:rPr>
        <w:t xml:space="preserve"> 1-</w:t>
      </w:r>
      <w:r w:rsidRPr="00A60C4B">
        <w:rPr>
          <w:rFonts w:ascii="GHEA Grapalat" w:eastAsia="Times New Roman" w:hAnsi="GHEA Grapalat" w:cs="Sylfaen"/>
          <w:sz w:val="20"/>
          <w:szCs w:val="20"/>
          <w:lang w:val="en-US"/>
        </w:rPr>
        <w:t>ինմասի</w:t>
      </w:r>
      <w:r w:rsidRPr="00A60C4B">
        <w:rPr>
          <w:rFonts w:ascii="GHEA Grapalat" w:eastAsia="Times New Roman" w:hAnsi="GHEA Grapalat" w:cs="Sylfaen"/>
          <w:sz w:val="20"/>
          <w:szCs w:val="20"/>
          <w:lang w:val="af-ZA"/>
        </w:rPr>
        <w:t xml:space="preserve"> 8.28-</w:t>
      </w:r>
      <w:r w:rsidRPr="00A60C4B">
        <w:rPr>
          <w:rFonts w:ascii="GHEA Grapalat" w:eastAsia="Times New Roman" w:hAnsi="GHEA Grapalat" w:cs="Sylfaen"/>
          <w:sz w:val="20"/>
          <w:szCs w:val="20"/>
        </w:rPr>
        <w:t>րդկետովնախատեսվածանգործությանժամանակահատվածում</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2) </w:t>
      </w:r>
      <w:r w:rsidRPr="00A60C4B">
        <w:rPr>
          <w:rFonts w:ascii="GHEA Grapalat" w:eastAsia="Times New Roman" w:hAnsi="GHEA Grapalat" w:cs="Sylfaen"/>
          <w:sz w:val="20"/>
          <w:szCs w:val="20"/>
        </w:rPr>
        <w:t>գնմանառարկայիբնութագրերըկամհրավերիպահանջները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ապա</w:t>
      </w:r>
      <w:r w:rsidRPr="00A60C4B">
        <w:rPr>
          <w:rFonts w:ascii="GHEA Grapalat" w:eastAsia="Times New Roman" w:hAnsi="GHEA Grapalat" w:cs="Sylfaen"/>
          <w:sz w:val="20"/>
          <w:szCs w:val="20"/>
          <w:lang w:val="en-US"/>
        </w:rPr>
        <w:t>բողոքը</w:t>
      </w:r>
      <w:r w:rsidRPr="00A60C4B">
        <w:rPr>
          <w:rFonts w:ascii="GHEA Grapalat" w:eastAsia="Times New Roman" w:hAnsi="GHEA Grapalat" w:cs="Sylfaen"/>
          <w:sz w:val="20"/>
          <w:szCs w:val="20"/>
        </w:rPr>
        <w:t>ներկայաց</w:t>
      </w:r>
      <w:r w:rsidRPr="00A60C4B">
        <w:rPr>
          <w:rFonts w:ascii="GHEA Grapalat" w:eastAsia="Times New Roman" w:hAnsi="GHEA Grapalat" w:cs="Sylfaen"/>
          <w:sz w:val="20"/>
          <w:szCs w:val="20"/>
          <w:lang w:val="en-US"/>
        </w:rPr>
        <w:t>ն</w:t>
      </w:r>
      <w:r w:rsidRPr="00A60C4B">
        <w:rPr>
          <w:rFonts w:ascii="GHEA Grapalat" w:eastAsia="Times New Roman" w:hAnsi="GHEA Grapalat" w:cs="Sylfaen"/>
          <w:sz w:val="20"/>
          <w:szCs w:val="20"/>
        </w:rPr>
        <w:t>ումէմինչևհայտերիներկայացմանվերջնաժամկետը</w:t>
      </w:r>
      <w:r w:rsidRPr="00A60C4B">
        <w:rPr>
          <w:rFonts w:ascii="GHEA Grapalat" w:eastAsia="Times New Roman" w:hAnsi="GHEA Grapalat" w:cs="Sylfaen"/>
          <w:sz w:val="20"/>
          <w:szCs w:val="20"/>
          <w:lang w:val="en-US"/>
        </w:rPr>
        <w:t>լրանալը</w:t>
      </w:r>
      <w:r w:rsidRPr="00A60C4B">
        <w:rPr>
          <w:rFonts w:ascii="GHEA Grapalat" w:eastAsia="Times New Roman" w:hAnsi="GHEA Grapalat" w:cs="Sylfaen"/>
          <w:sz w:val="20"/>
          <w:szCs w:val="20"/>
          <w:lang w:val="af-ZA"/>
        </w:rPr>
        <w:t xml:space="preserve">:  </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12.5 </w:t>
      </w:r>
      <w:r w:rsidRPr="00A60C4B">
        <w:rPr>
          <w:rFonts w:ascii="GHEA Grapalat" w:eastAsia="Times New Roman" w:hAnsi="GHEA Grapalat" w:cs="Sylfaen"/>
          <w:sz w:val="20"/>
          <w:szCs w:val="20"/>
        </w:rPr>
        <w:t>Գնումներիհետկապվածբողոքներքննողանձինբողոքըներկայացվումէգրավոր</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ստորագրված</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դրանումներառելով</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 </w:t>
      </w:r>
      <w:r w:rsidRPr="00A60C4B">
        <w:rPr>
          <w:rFonts w:ascii="GHEA Grapalat" w:eastAsia="Times New Roman" w:hAnsi="GHEA Grapalat" w:cs="Sylfaen"/>
          <w:sz w:val="20"/>
          <w:szCs w:val="20"/>
        </w:rPr>
        <w:t>բողոքըներկայացրածանձիանվանումը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անունը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ազգանունը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անձըհաստատողփաստաթղթիպատճենը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ևհասցեն</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2) պ</w:t>
      </w:r>
      <w:r w:rsidRPr="00A60C4B">
        <w:rPr>
          <w:rFonts w:ascii="GHEA Grapalat" w:eastAsia="Times New Roman" w:hAnsi="GHEA Grapalat" w:cs="Sylfaen"/>
          <w:sz w:val="20"/>
          <w:szCs w:val="20"/>
        </w:rPr>
        <w:t>ատվիրատուիանվանումըևհասցեն</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3) </w:t>
      </w:r>
      <w:r w:rsidRPr="00A60C4B">
        <w:rPr>
          <w:rFonts w:ascii="GHEA Grapalat" w:eastAsia="Times New Roman" w:hAnsi="GHEA Grapalat" w:cs="Sylfaen"/>
          <w:sz w:val="20"/>
          <w:szCs w:val="20"/>
        </w:rPr>
        <w:t>բողոքարկվողգնմանընթացակարգիծածկագիրըևառարկան</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4) </w:t>
      </w:r>
      <w:r w:rsidRPr="00A60C4B">
        <w:rPr>
          <w:rFonts w:ascii="GHEA Grapalat" w:eastAsia="Times New Roman" w:hAnsi="GHEA Grapalat" w:cs="Sylfaen"/>
          <w:sz w:val="20"/>
          <w:szCs w:val="20"/>
        </w:rPr>
        <w:t>վեճիառարկանևբողոքըներկայացրածանձիպահանջը</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5) </w:t>
      </w:r>
      <w:r w:rsidRPr="00A60C4B">
        <w:rPr>
          <w:rFonts w:ascii="GHEA Grapalat" w:eastAsia="Times New Roman" w:hAnsi="GHEA Grapalat" w:cs="Sylfaen"/>
          <w:sz w:val="20"/>
          <w:szCs w:val="20"/>
        </w:rPr>
        <w:t>բողոքիփաստացիևիրավականհիմքերը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ապացույցները</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eastAsia="ru-RU"/>
        </w:rPr>
      </w:pPr>
      <w:r w:rsidRPr="00A60C4B">
        <w:rPr>
          <w:rFonts w:ascii="GHEA Grapalat" w:eastAsia="Times New Roman" w:hAnsi="GHEA Grapalat" w:cs="Sylfaen"/>
          <w:sz w:val="20"/>
          <w:szCs w:val="20"/>
          <w:lang w:val="af-ZA"/>
        </w:rPr>
        <w:t xml:space="preserve">6) </w:t>
      </w:r>
      <w:r w:rsidRPr="00A60C4B">
        <w:rPr>
          <w:rFonts w:ascii="GHEA Grapalat" w:eastAsia="Times New Roman" w:hAnsi="GHEA Grapalat" w:cs="Sylfaen"/>
          <w:sz w:val="20"/>
          <w:szCs w:val="20"/>
        </w:rPr>
        <w:t>բողոքարկմանվճարըկատարածլինելըհիմնավորողփաստաթղթիպատճենը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lang w:val="en-US"/>
        </w:rPr>
        <w:t>Ը</w:t>
      </w:r>
      <w:r w:rsidRPr="00A60C4B">
        <w:rPr>
          <w:rFonts w:ascii="GHEA Grapalat" w:eastAsia="Times New Roman" w:hAnsi="GHEA Grapalat" w:cs="Sylfaen"/>
          <w:sz w:val="20"/>
          <w:szCs w:val="20"/>
        </w:rPr>
        <w:t>նդորում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բողոքարկմանվճարիչափըկազմումէ</w:t>
      </w:r>
      <w:r w:rsidRPr="00A60C4B">
        <w:rPr>
          <w:rFonts w:ascii="GHEA Grapalat" w:eastAsia="Times New Roman" w:hAnsi="GHEA Grapalat" w:cs="Sylfaen"/>
          <w:sz w:val="20"/>
          <w:szCs w:val="20"/>
          <w:lang w:val="af-ZA"/>
        </w:rPr>
        <w:t xml:space="preserve"> 30 </w:t>
      </w:r>
      <w:r w:rsidRPr="00A60C4B">
        <w:rPr>
          <w:rFonts w:ascii="GHEA Grapalat" w:eastAsia="Times New Roman" w:hAnsi="GHEA Grapalat" w:cs="Sylfaen"/>
          <w:sz w:val="20"/>
          <w:szCs w:val="20"/>
        </w:rPr>
        <w:t>հազար</w:t>
      </w:r>
      <w:r w:rsidRPr="00A60C4B">
        <w:rPr>
          <w:rFonts w:ascii="GHEA Grapalat" w:eastAsia="Times New Roman" w:hAnsi="GHEA Grapalat" w:cs="Sylfaen"/>
          <w:sz w:val="20"/>
          <w:szCs w:val="20"/>
          <w:lang w:val="af-ZA"/>
        </w:rPr>
        <w:t xml:space="preserve"> ՀՀ </w:t>
      </w:r>
      <w:r w:rsidRPr="00A60C4B">
        <w:rPr>
          <w:rFonts w:ascii="GHEA Grapalat" w:eastAsia="Times New Roman" w:hAnsi="GHEA Grapalat" w:cs="Sylfaen"/>
          <w:sz w:val="20"/>
          <w:szCs w:val="20"/>
        </w:rPr>
        <w:t>դրամ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որըվճարվումէՀՀպետականբյուջե</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այդնպատակովլիազորվածմարմնիանվամբբացված</w:t>
      </w:r>
      <w:r w:rsidRPr="00A60C4B">
        <w:rPr>
          <w:rFonts w:ascii="GHEA Grapalat" w:eastAsia="Times New Roman" w:hAnsi="GHEA Grapalat" w:cs="Times New Roman"/>
          <w:sz w:val="20"/>
          <w:szCs w:val="20"/>
          <w:lang w:val="af-ZA"/>
        </w:rPr>
        <w:t>«</w:t>
      </w:r>
      <w:r w:rsidRPr="00A60C4B">
        <w:rPr>
          <w:rFonts w:ascii="GHEA Grapalat" w:eastAsia="Times New Roman" w:hAnsi="GHEA Grapalat" w:cs="Sylfaen"/>
          <w:sz w:val="20"/>
          <w:szCs w:val="20"/>
          <w:lang w:val="af-ZA"/>
        </w:rPr>
        <w:t>900008000482</w:t>
      </w:r>
      <w:r w:rsidRPr="00A60C4B">
        <w:rPr>
          <w:rFonts w:ascii="GHEA Grapalat" w:eastAsia="Times New Roman" w:hAnsi="GHEA Grapalat" w:cs="Times New Roman"/>
          <w:sz w:val="20"/>
          <w:szCs w:val="20"/>
          <w:lang w:val="af-ZA"/>
        </w:rPr>
        <w:t>»</w:t>
      </w:r>
      <w:r w:rsidRPr="00A60C4B">
        <w:rPr>
          <w:rFonts w:ascii="GHEA Grapalat" w:eastAsia="Times New Roman" w:hAnsi="GHEA Grapalat" w:cs="Sylfaen"/>
          <w:sz w:val="20"/>
          <w:szCs w:val="20"/>
        </w:rPr>
        <w:t>գանձապետականհաշվին</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7) </w:t>
      </w:r>
      <w:r w:rsidRPr="00A60C4B">
        <w:rPr>
          <w:rFonts w:ascii="GHEA Grapalat" w:eastAsia="Times New Roman" w:hAnsi="GHEA Grapalat" w:cs="Sylfaen"/>
          <w:sz w:val="20"/>
          <w:szCs w:val="20"/>
        </w:rPr>
        <w:t>այնբանկիանվանումըևհաշվեհամարը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որի</w:t>
      </w:r>
      <w:r w:rsidRPr="00A60C4B">
        <w:rPr>
          <w:rFonts w:ascii="GHEA Grapalat" w:eastAsia="Times New Roman" w:hAnsi="GHEA Grapalat" w:cs="Sylfaen"/>
          <w:sz w:val="20"/>
          <w:szCs w:val="20"/>
          <w:lang w:val="en-US"/>
        </w:rPr>
        <w:t>ն</w:t>
      </w:r>
      <w:r w:rsidRPr="00A60C4B">
        <w:rPr>
          <w:rFonts w:ascii="GHEA Grapalat" w:eastAsia="Times New Roman" w:hAnsi="GHEA Grapalat" w:cs="Sylfaen"/>
          <w:sz w:val="20"/>
          <w:szCs w:val="20"/>
        </w:rPr>
        <w:t>բողոքըբավարարվելուդեպքումպետքէ</w:t>
      </w:r>
      <w:r w:rsidRPr="00A60C4B">
        <w:rPr>
          <w:rFonts w:ascii="GHEA Grapalat" w:eastAsia="Times New Roman" w:hAnsi="GHEA Grapalat" w:cs="Sylfaen"/>
          <w:sz w:val="20"/>
          <w:szCs w:val="20"/>
          <w:lang w:val="en-US"/>
        </w:rPr>
        <w:t>հետ</w:t>
      </w:r>
      <w:r w:rsidRPr="00A60C4B">
        <w:rPr>
          <w:rFonts w:ascii="GHEA Grapalat" w:eastAsia="Times New Roman" w:hAnsi="GHEA Grapalat" w:cs="Sylfaen"/>
          <w:sz w:val="20"/>
          <w:szCs w:val="20"/>
        </w:rPr>
        <w:t>փոխանցվիվճարը</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8) </w:t>
      </w:r>
      <w:r w:rsidRPr="00A60C4B">
        <w:rPr>
          <w:rFonts w:ascii="GHEA Grapalat" w:eastAsia="Times New Roman" w:hAnsi="GHEA Grapalat" w:cs="Sylfaen"/>
          <w:sz w:val="20"/>
          <w:szCs w:val="20"/>
        </w:rPr>
        <w:t>այլանհրաժեշտտեղեկություններ։</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60C4B">
        <w:rPr>
          <w:rFonts w:ascii="Calibri" w:eastAsia="Times New Roman" w:hAnsi="Calibri" w:cs="Calibri"/>
          <w:sz w:val="20"/>
          <w:szCs w:val="20"/>
          <w:lang w:val="af-ZA"/>
        </w:rPr>
        <w:t> </w:t>
      </w:r>
      <w:r w:rsidRPr="00A60C4B">
        <w:rPr>
          <w:rFonts w:ascii="GHEA Grapalat" w:eastAsia="Times New Roman" w:hAnsi="GHEA Grapalat" w:cs="Sylfaen"/>
          <w:sz w:val="20"/>
          <w:szCs w:val="20"/>
          <w:lang w:val="af-ZA"/>
        </w:rPr>
        <w:t xml:space="preserve">  12.7 </w:t>
      </w:r>
      <w:r w:rsidRPr="00A60C4B">
        <w:rPr>
          <w:rFonts w:ascii="GHEA Grapalat" w:eastAsia="Times New Roman" w:hAnsi="GHEA Grapalat" w:cs="Sylfaen"/>
          <w:sz w:val="20"/>
          <w:szCs w:val="20"/>
        </w:rPr>
        <w:t>Բողոքը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այդթվում</w:t>
      </w:r>
      <w:r w:rsidRPr="00A60C4B">
        <w:rPr>
          <w:rFonts w:ascii="GHEA Grapalat" w:eastAsia="Times New Roman" w:hAnsi="GHEA Grapalat" w:cs="Sylfaen"/>
          <w:sz w:val="20"/>
          <w:szCs w:val="20"/>
          <w:lang w:val="en-US"/>
        </w:rPr>
        <w:t>՝</w:t>
      </w:r>
      <w:r w:rsidRPr="00A60C4B">
        <w:rPr>
          <w:rFonts w:ascii="GHEA Grapalat" w:eastAsia="Times New Roman" w:hAnsi="GHEA Grapalat" w:cs="Sylfaen"/>
          <w:sz w:val="20"/>
          <w:szCs w:val="20"/>
        </w:rPr>
        <w:t>մասնակի</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բավարարվելումասին</w:t>
      </w:r>
      <w:r w:rsidRPr="00A60C4B">
        <w:rPr>
          <w:rFonts w:ascii="GHEA Grapalat" w:eastAsia="Times New Roman" w:hAnsi="GHEA Grapalat" w:cs="Sylfaen"/>
          <w:sz w:val="20"/>
          <w:szCs w:val="20"/>
          <w:lang w:val="en-US"/>
        </w:rPr>
        <w:t>բողոքներքննողանձի</w:t>
      </w:r>
      <w:r w:rsidRPr="00A60C4B">
        <w:rPr>
          <w:rFonts w:ascii="GHEA Grapalat" w:eastAsia="Times New Roman" w:hAnsi="GHEA Grapalat" w:cs="Sylfaen"/>
          <w:sz w:val="20"/>
          <w:szCs w:val="20"/>
        </w:rPr>
        <w:t>կողմիցկայացվածորոշումըտեղեկագրումհրապարակվելունհաջորդողաշխատանքայինօրըտվյալբողոքըքննածևորոշումկայացրած</w:t>
      </w:r>
      <w:r w:rsidRPr="00A60C4B">
        <w:rPr>
          <w:rFonts w:ascii="GHEA Grapalat" w:eastAsia="Times New Roman" w:hAnsi="GHEA Grapalat" w:cs="Sylfaen"/>
          <w:sz w:val="20"/>
          <w:szCs w:val="20"/>
          <w:lang w:val="en-US"/>
        </w:rPr>
        <w:t>բողոքներքննողանձը</w:t>
      </w:r>
      <w:r w:rsidRPr="00A60C4B">
        <w:rPr>
          <w:rFonts w:ascii="GHEA Grapalat" w:eastAsia="Times New Roman" w:hAnsi="GHEA Grapalat" w:cs="Sylfaen"/>
          <w:sz w:val="20"/>
          <w:szCs w:val="20"/>
        </w:rPr>
        <w:t>գրավորլիազորվածմարմնինէտրամադրումբողոքարկմանվճարըկատարածլինելըհավաստողփաստաթղթիպատճենըևայնբանկիանվանումըևհաշվեհամարը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որինպետքէփոխանցվիհետվերադարձվողգումարը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lang w:val="en-US"/>
        </w:rPr>
        <w:t>Լ</w:t>
      </w:r>
      <w:r w:rsidRPr="00A60C4B">
        <w:rPr>
          <w:rFonts w:ascii="GHEA Grapalat" w:eastAsia="Times New Roman" w:hAnsi="GHEA Grapalat" w:cs="Sylfaen"/>
          <w:sz w:val="20"/>
          <w:szCs w:val="20"/>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ներկայացվածբանկայինհաշվինփոխանցելումիջոցով</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12.8 </w:t>
      </w:r>
      <w:bookmarkStart w:id="8" w:name="_Hlk9264773"/>
      <w:r w:rsidRPr="00A60C4B">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60C4B">
        <w:rPr>
          <w:rFonts w:ascii="GHEA Grapalat" w:eastAsia="Times New Roman" w:hAnsi="GHEA Grapalat" w:cs="Sylfaen"/>
          <w:sz w:val="20"/>
          <w:szCs w:val="20"/>
        </w:rPr>
        <w:t>Ընդորում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եթեսույնհրավերի</w:t>
      </w:r>
      <w:r w:rsidRPr="00A60C4B">
        <w:rPr>
          <w:rFonts w:ascii="GHEA Grapalat" w:eastAsia="Times New Roman" w:hAnsi="GHEA Grapalat" w:cs="Sylfaen"/>
          <w:sz w:val="20"/>
          <w:szCs w:val="20"/>
          <w:lang w:val="af-ZA"/>
        </w:rPr>
        <w:t xml:space="preserve"> 1-</w:t>
      </w:r>
      <w:r w:rsidRPr="00A60C4B">
        <w:rPr>
          <w:rFonts w:ascii="GHEA Grapalat" w:eastAsia="Times New Roman" w:hAnsi="GHEA Grapalat" w:cs="Sylfaen"/>
          <w:sz w:val="20"/>
          <w:szCs w:val="20"/>
          <w:lang w:val="en-US"/>
        </w:rPr>
        <w:t>ինմասի</w:t>
      </w:r>
      <w:r w:rsidRPr="00A60C4B">
        <w:rPr>
          <w:rFonts w:ascii="GHEA Grapalat" w:eastAsia="Times New Roman" w:hAnsi="GHEA Grapalat" w:cs="Sylfaen"/>
          <w:sz w:val="20"/>
          <w:szCs w:val="20"/>
          <w:lang w:val="af-ZA"/>
        </w:rPr>
        <w:t xml:space="preserve"> 12.4 </w:t>
      </w:r>
      <w:r w:rsidRPr="00A60C4B">
        <w:rPr>
          <w:rFonts w:ascii="GHEA Grapalat" w:eastAsia="Times New Roman" w:hAnsi="GHEA Grapalat" w:cs="Sylfaen"/>
          <w:sz w:val="20"/>
          <w:szCs w:val="20"/>
        </w:rPr>
        <w:t>կետի</w:t>
      </w:r>
      <w:r w:rsidRPr="00A60C4B">
        <w:rPr>
          <w:rFonts w:ascii="GHEA Grapalat" w:eastAsia="Times New Roman" w:hAnsi="GHEA Grapalat" w:cs="Sylfaen"/>
          <w:sz w:val="20"/>
          <w:szCs w:val="20"/>
          <w:lang w:val="af-ZA"/>
        </w:rPr>
        <w:t xml:space="preserve"> 2-</w:t>
      </w:r>
      <w:r w:rsidRPr="00A60C4B">
        <w:rPr>
          <w:rFonts w:ascii="GHEA Grapalat" w:eastAsia="Times New Roman" w:hAnsi="GHEA Grapalat" w:cs="Sylfaen"/>
          <w:sz w:val="20"/>
          <w:szCs w:val="20"/>
        </w:rPr>
        <w:t>րդենթակետովսահմանվածժամկետումներկայացվածբողոքըչիբավարարելՕրենքի</w:t>
      </w:r>
      <w:r w:rsidRPr="00A60C4B">
        <w:rPr>
          <w:rFonts w:ascii="GHEA Grapalat" w:eastAsia="Times New Roman" w:hAnsi="GHEA Grapalat" w:cs="Sylfaen"/>
          <w:sz w:val="20"/>
          <w:szCs w:val="20"/>
          <w:lang w:val="af-ZA"/>
        </w:rPr>
        <w:t xml:space="preserve"> 50-</w:t>
      </w:r>
      <w:r w:rsidRPr="00A60C4B">
        <w:rPr>
          <w:rFonts w:ascii="GHEA Grapalat" w:eastAsia="Times New Roman" w:hAnsi="GHEA Grapalat" w:cs="Sylfaen"/>
          <w:sz w:val="20"/>
          <w:szCs w:val="20"/>
        </w:rPr>
        <w:t>րդհոդվածիպահանջները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lastRenderedPageBreak/>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12.9</w:t>
      </w:r>
      <w:bookmarkStart w:id="9" w:name="_Hlk9264833"/>
      <w:r w:rsidRPr="00A60C4B">
        <w:rPr>
          <w:rFonts w:ascii="GHEA Grapalat" w:eastAsia="Times New Roman" w:hAnsi="GHEA Grapalat" w:cs="Sylfaen"/>
          <w:sz w:val="20"/>
          <w:szCs w:val="20"/>
        </w:rPr>
        <w:t>Բողոքըվարույթընդունելուօրվանիցմեկաշխատանքայինօրվաընթացքումգնումներիհետկապվածբողոքներանձըբողոքըևդրավերաբերյալհայտարարությունը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հրապարակումէտեղեկագրում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Ընդորում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հայտարարությանմեջնշվումէբողոքիքննությաննպատակովհրավիրվողնիստերինառցանցհետևելուհամացանցայինհղումը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Բողոքըհամարվումէվարույթընդունվածարձանագրվածթերություններիվերացմանվերաբերյալսույնհրավերի</w:t>
      </w:r>
      <w:r w:rsidRPr="00A60C4B">
        <w:rPr>
          <w:rFonts w:ascii="GHEA Grapalat" w:eastAsia="Times New Roman" w:hAnsi="GHEA Grapalat" w:cs="Sylfaen"/>
          <w:sz w:val="20"/>
          <w:szCs w:val="20"/>
          <w:lang w:val="af-ZA"/>
        </w:rPr>
        <w:t xml:space="preserve"> 12.8 </w:t>
      </w:r>
      <w:r w:rsidRPr="00A60C4B">
        <w:rPr>
          <w:rFonts w:ascii="GHEA Grapalat" w:eastAsia="Times New Roman" w:hAnsi="GHEA Grapalat" w:cs="Sylfaen"/>
          <w:sz w:val="20"/>
          <w:szCs w:val="20"/>
        </w:rPr>
        <w:t>կետովնախատեսվածժամկետըլրանալու</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իսկթերություններըվերացվածբողոքըներկայացվելուդեպքում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այնգնումներիհետկապվածբողոքներքննողանձինտրամադրվելուօրվանից</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12.10 </w:t>
      </w:r>
      <w:r w:rsidRPr="00A60C4B">
        <w:rPr>
          <w:rFonts w:ascii="GHEA Grapalat" w:eastAsia="Times New Roman" w:hAnsi="GHEA Grapalat" w:cs="Sylfaen"/>
          <w:sz w:val="20"/>
          <w:szCs w:val="20"/>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ինչպեսնաևբողոքիքննությանևորոշումկայացնելուհամարանհրաժեշտ</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գրությամբնշվածփաստաթղթերըներկայացնելուպահանջով՝կցելովբողոքիպատճենըևկիցփաստաթղթերը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առկայությանդեպքում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Բողոքիվերաբերյալպատվիրատուիդիրքորոշումըևպահանջվածփաստաթղթեր</w:t>
      </w:r>
      <w:r w:rsidRPr="00A60C4B">
        <w:rPr>
          <w:rFonts w:ascii="GHEA Grapalat" w:eastAsia="Times New Roman" w:hAnsi="GHEA Grapalat" w:cs="Sylfaen"/>
          <w:sz w:val="20"/>
          <w:szCs w:val="20"/>
          <w:lang w:val="en-US"/>
        </w:rPr>
        <w:t>ըգնումներիհետկապվածբողոքներքննողա</w:t>
      </w:r>
      <w:r w:rsidRPr="00A60C4B">
        <w:rPr>
          <w:rFonts w:ascii="GHEA Grapalat" w:eastAsia="Times New Roman" w:hAnsi="GHEA Grapalat" w:cs="Sylfaen"/>
          <w:sz w:val="20"/>
          <w:szCs w:val="20"/>
        </w:rPr>
        <w:t>նձիններկայացվումենգրավորկամդրանցբնօրինակիցարտատպված</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սկանավորված</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ձևով</w:t>
      </w:r>
      <w:r w:rsidRPr="00A60C4B">
        <w:rPr>
          <w:rFonts w:ascii="GHEA Grapalat" w:eastAsia="Times New Roman" w:hAnsi="GHEA Grapalat" w:cs="Sylfaen"/>
          <w:sz w:val="20"/>
          <w:szCs w:val="20"/>
          <w:lang w:val="en-US"/>
        </w:rPr>
        <w:t>՝սույնհրավերի</w:t>
      </w:r>
      <w:r w:rsidRPr="00A60C4B">
        <w:rPr>
          <w:rFonts w:ascii="GHEA Grapalat" w:eastAsia="Times New Roman" w:hAnsi="GHEA Grapalat" w:cs="Sylfaen"/>
          <w:sz w:val="20"/>
          <w:szCs w:val="20"/>
          <w:lang w:val="af-ZA"/>
        </w:rPr>
        <w:t xml:space="preserve"> 12.5 </w:t>
      </w:r>
      <w:r w:rsidRPr="00A60C4B">
        <w:rPr>
          <w:rFonts w:ascii="GHEA Grapalat" w:eastAsia="Times New Roman" w:hAnsi="GHEA Grapalat" w:cs="Sylfaen"/>
          <w:sz w:val="20"/>
          <w:szCs w:val="20"/>
          <w:lang w:val="en-US"/>
        </w:rPr>
        <w:t>կետումնշվածէլեկտրոնայինփոստին</w:t>
      </w:r>
      <w:r w:rsidRPr="00A60C4B">
        <w:rPr>
          <w:rFonts w:ascii="GHEA Grapalat" w:eastAsia="Times New Roman" w:hAnsi="GHEA Grapalat" w:cs="Sylfaen"/>
          <w:sz w:val="20"/>
          <w:szCs w:val="20"/>
        </w:rPr>
        <w:t>ուղարկվելումիջոցով</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Սույնկետումնշվածփաստաթղթերը</w:t>
      </w:r>
      <w:r w:rsidRPr="00A60C4B">
        <w:rPr>
          <w:rFonts w:ascii="GHEA Grapalat" w:eastAsia="Times New Roman" w:hAnsi="GHEA Grapalat" w:cs="Sylfaen"/>
          <w:sz w:val="20"/>
          <w:szCs w:val="20"/>
          <w:lang w:val="en-US"/>
        </w:rPr>
        <w:t>պ</w:t>
      </w:r>
      <w:r w:rsidRPr="00A60C4B">
        <w:rPr>
          <w:rFonts w:ascii="GHEA Grapalat" w:eastAsia="Times New Roman" w:hAnsi="GHEA Grapalat" w:cs="Sylfaen"/>
          <w:sz w:val="20"/>
          <w:szCs w:val="20"/>
        </w:rPr>
        <w:t>ատվիրատունգնումներիհետկապվածբողոքներքննողանձիններկայացնումէնմանպահանջստանալուօրվանիցհաշվածերկուաշխատանքայինօրվաընթացքում</w:t>
      </w:r>
      <w:r w:rsidRPr="00A60C4B">
        <w:rPr>
          <w:rFonts w:ascii="GHEA Grapalat" w:eastAsia="Times New Roman" w:hAnsi="GHEA Grapalat" w:cs="Sylfaen"/>
          <w:sz w:val="20"/>
          <w:szCs w:val="20"/>
          <w:lang w:val="af-ZA"/>
        </w:rPr>
        <w:t>:</w:t>
      </w:r>
    </w:p>
    <w:bookmarkEnd w:id="9"/>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12.11 </w:t>
      </w:r>
      <w:r w:rsidRPr="00A60C4B">
        <w:rPr>
          <w:rFonts w:ascii="GHEA Grapalat" w:eastAsia="Times New Roman" w:hAnsi="GHEA Grapalat" w:cs="Sylfaen"/>
          <w:sz w:val="20"/>
          <w:szCs w:val="20"/>
        </w:rPr>
        <w:t>Բողոքիվերաբերյալորոշումներըկայացվումենայնպիսիընթացակարգով</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որիհամաձայնբողոքըներկայացրածանձը</w:t>
      </w:r>
      <w:r w:rsidRPr="00A60C4B">
        <w:rPr>
          <w:rFonts w:ascii="GHEA Grapalat" w:eastAsia="Times New Roman" w:hAnsi="GHEA Grapalat" w:cs="Sylfaen"/>
          <w:sz w:val="20"/>
          <w:szCs w:val="20"/>
          <w:lang w:val="af-ZA"/>
        </w:rPr>
        <w:t>, պ</w:t>
      </w:r>
      <w:r w:rsidRPr="00A60C4B">
        <w:rPr>
          <w:rFonts w:ascii="GHEA Grapalat" w:eastAsia="Times New Roman" w:hAnsi="GHEA Grapalat" w:cs="Sylfaen"/>
          <w:sz w:val="20"/>
          <w:szCs w:val="20"/>
        </w:rPr>
        <w:t>ատվիրատունևներգրավվածբոլորկողմերնիրավունքունենաններկա</w:t>
      </w:r>
      <w:r w:rsidRPr="00A60C4B">
        <w:rPr>
          <w:rFonts w:ascii="GHEA Grapalat" w:eastAsia="Times New Roman" w:hAnsi="GHEA Grapalat" w:cs="Sylfaen"/>
          <w:sz w:val="20"/>
          <w:szCs w:val="20"/>
          <w:lang w:val="af-ZA"/>
        </w:rPr>
        <w:t xml:space="preserve"> լինելու </w:t>
      </w:r>
      <w:r w:rsidRPr="00A60C4B">
        <w:rPr>
          <w:rFonts w:ascii="GHEA Grapalat" w:eastAsia="Times New Roman" w:hAnsi="GHEA Grapalat" w:cs="Sylfaen"/>
          <w:sz w:val="20"/>
          <w:szCs w:val="20"/>
        </w:rPr>
        <w:t>բողոքիքննությաննպատակովհրավիրվածնիստերինևներկայացնելուիրենցտեսակետները։</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12.12 </w:t>
      </w:r>
      <w:r w:rsidRPr="00A60C4B">
        <w:rPr>
          <w:rFonts w:ascii="GHEA Grapalat" w:eastAsia="Times New Roman" w:hAnsi="GHEA Grapalat" w:cs="Sylfaen"/>
          <w:sz w:val="20"/>
          <w:szCs w:val="20"/>
        </w:rPr>
        <w:t>Բողոքիքննություննիրականացվումևորոշումըկայացվումէբողոքըվարույթնընդունվելուօրվանիցոչուշքանքսանօրացուցայինօրվաընթացքում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Նշվածժամկետըկարողէերկարաձգվելմեկանգամ՝մինչևտասնօր</w:t>
      </w:r>
      <w:r w:rsidRPr="00A60C4B">
        <w:rPr>
          <w:rFonts w:ascii="GHEA Grapalat" w:eastAsia="Times New Roman" w:hAnsi="GHEA Grapalat" w:cs="Sylfaen"/>
          <w:sz w:val="20"/>
          <w:szCs w:val="20"/>
          <w:lang w:val="en-US"/>
        </w:rPr>
        <w:t>ա</w:t>
      </w:r>
      <w:r w:rsidRPr="00A60C4B">
        <w:rPr>
          <w:rFonts w:ascii="GHEA Grapalat" w:eastAsia="Times New Roman" w:hAnsi="GHEA Grapalat" w:cs="Sylfaen"/>
          <w:sz w:val="20"/>
          <w:szCs w:val="20"/>
        </w:rPr>
        <w:t>ցուցայինօրով՝</w:t>
      </w:r>
      <w:r w:rsidRPr="00A60C4B">
        <w:rPr>
          <w:rFonts w:ascii="GHEA Grapalat" w:eastAsia="Times New Roman" w:hAnsi="GHEA Grapalat" w:cs="Sylfaen"/>
          <w:sz w:val="20"/>
          <w:szCs w:val="20"/>
          <w:lang w:val="en-US"/>
        </w:rPr>
        <w:t>գնումներիհետկապվածբողոքներքննողա</w:t>
      </w:r>
      <w:r w:rsidRPr="00A60C4B">
        <w:rPr>
          <w:rFonts w:ascii="GHEA Grapalat" w:eastAsia="Times New Roman" w:hAnsi="GHEA Grapalat" w:cs="Sylfaen"/>
          <w:sz w:val="20"/>
          <w:szCs w:val="20"/>
        </w:rPr>
        <w:t>նձիպատճառաբանվածմիջանկյալորոշմամբ</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Ընդորումմիջանկյալորոշումըկայացնելուօրը</w:t>
      </w:r>
      <w:r w:rsidRPr="00A60C4B">
        <w:rPr>
          <w:rFonts w:ascii="GHEA Grapalat" w:eastAsia="Times New Roman" w:hAnsi="GHEA Grapalat" w:cs="Sylfaen"/>
          <w:sz w:val="20"/>
          <w:szCs w:val="20"/>
          <w:lang w:val="en-US"/>
        </w:rPr>
        <w:t>գնումներիհետկապվածբողոքներքննողա</w:t>
      </w:r>
      <w:r w:rsidRPr="00A60C4B">
        <w:rPr>
          <w:rFonts w:ascii="GHEA Grapalat" w:eastAsia="Times New Roman" w:hAnsi="GHEA Grapalat" w:cs="Sylfaen"/>
          <w:sz w:val="20"/>
          <w:szCs w:val="20"/>
        </w:rPr>
        <w:t>նձնապահովումէդրամասինհամապատասխանհայտարարությանհրապարակումըտեղեկագրում</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rPr>
        <w:t>Գնումներիհետկապվածբողոքներքննողանձիորոշումնիրավապարտադիրէ</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որըկարողէփոփոխվելկամվերացվել</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այդթվում՝մասնակի</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միայնդատարանիկողմից</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12.13 </w:t>
      </w:r>
      <w:r w:rsidRPr="00A60C4B">
        <w:rPr>
          <w:rFonts w:ascii="GHEA Grapalat" w:eastAsia="Times New Roman" w:hAnsi="GHEA Grapalat" w:cs="Sylfaen"/>
          <w:sz w:val="20"/>
          <w:szCs w:val="20"/>
        </w:rPr>
        <w:t>Գնումներիհետկապվածբողոքներքննողանձը</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720"/>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 </w:t>
      </w:r>
      <w:r w:rsidRPr="00A60C4B">
        <w:rPr>
          <w:rFonts w:ascii="GHEA Grapalat" w:eastAsia="Times New Roman" w:hAnsi="GHEA Grapalat"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720"/>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en-US"/>
        </w:rPr>
        <w:t>ա</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lang w:val="en-US"/>
        </w:rPr>
        <w:t>արգելելուկատարելորոշակիգործողություններևընդունելորոշումներ</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720"/>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en-US"/>
        </w:rPr>
        <w:t>բ</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lang w:val="en-US"/>
        </w:rPr>
        <w:t>պարտավորեցնելուընդունելհամապատասխանորոշումներ</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lang w:val="en-US"/>
        </w:rPr>
        <w:t>ներառյալ՝չկայացածհայտարարելուգնմանընթացակարգը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lang w:val="en-US"/>
        </w:rPr>
        <w:t>բացառությամբպայմանագիրըանվավերճանաչելումասինորոշման</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720"/>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2) </w:t>
      </w:r>
      <w:r w:rsidRPr="00A60C4B">
        <w:rPr>
          <w:rFonts w:ascii="GHEA Grapalat" w:eastAsia="Times New Roman" w:hAnsi="GHEA Grapalat"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720"/>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3) </w:t>
      </w:r>
      <w:r w:rsidRPr="00A60C4B">
        <w:rPr>
          <w:rFonts w:ascii="GHEA Grapalat" w:eastAsia="Times New Roman" w:hAnsi="GHEA Grapalat" w:cs="Sylfaen"/>
          <w:sz w:val="20"/>
          <w:szCs w:val="20"/>
          <w:lang w:val="en-US"/>
        </w:rPr>
        <w:t>հաշվառումէգնումներիհետկապվածբողոքներքննողանձիկողմիցընդունվածորոշումներըևդրանցկատարմաննկատմամբիրականացնումէհսկողություն</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12.14 </w:t>
      </w:r>
      <w:r w:rsidRPr="00A60C4B">
        <w:rPr>
          <w:rFonts w:ascii="GHEA Grapalat" w:eastAsia="Times New Roman" w:hAnsi="GHEA Grapalat" w:cs="Sylfaen"/>
          <w:sz w:val="20"/>
          <w:szCs w:val="20"/>
        </w:rPr>
        <w:t>Գնումներիհետկապվածբողոքներքննողանձիկողմիցբողոքըբավարարվելուդեպքում</w:t>
      </w:r>
      <w:r w:rsidRPr="00A60C4B">
        <w:rPr>
          <w:rFonts w:ascii="GHEA Grapalat" w:eastAsia="Times New Roman" w:hAnsi="GHEA Grapalat" w:cs="Sylfaen"/>
          <w:sz w:val="20"/>
          <w:szCs w:val="20"/>
          <w:lang w:val="af-ZA"/>
        </w:rPr>
        <w:t xml:space="preserve"> պ</w:t>
      </w:r>
      <w:r w:rsidRPr="00A60C4B">
        <w:rPr>
          <w:rFonts w:ascii="GHEA Grapalat" w:eastAsia="Times New Roman" w:hAnsi="GHEA Grapalat" w:cs="Sylfaen"/>
          <w:sz w:val="20"/>
          <w:szCs w:val="20"/>
        </w:rPr>
        <w:t>ատվիրատունպատասխանատվությունէկրումբողոքըներկայացրածանձինպատճառվածևսահմանվածկարգովհիմնավորվածվնասիհատուցմանհամար։</w:t>
      </w:r>
    </w:p>
    <w:p w:rsidR="00A60C4B" w:rsidRPr="00A60C4B" w:rsidRDefault="00A60C4B" w:rsidP="00A60C4B">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A60C4B">
        <w:rPr>
          <w:rFonts w:ascii="GHEA Grapalat" w:eastAsia="Times New Roman" w:hAnsi="GHEA Grapalat" w:cs="Sylfaen"/>
          <w:sz w:val="20"/>
          <w:szCs w:val="20"/>
          <w:lang w:val="af-ZA"/>
        </w:rPr>
        <w:t xml:space="preserve">12.15 </w:t>
      </w:r>
      <w:r w:rsidRPr="00A60C4B">
        <w:rPr>
          <w:rFonts w:ascii="GHEA Grapalat" w:eastAsia="Times New Roman" w:hAnsi="GHEA Grapalat" w:cs="Sylfaen"/>
          <w:sz w:val="20"/>
          <w:szCs w:val="20"/>
        </w:rPr>
        <w:t>Բողոքիքննությունըբացէհանրությանհամար</w:t>
      </w:r>
      <w:r w:rsidRPr="00A60C4B">
        <w:rPr>
          <w:rFonts w:ascii="GHEA Grapalat" w:eastAsia="Times New Roman" w:hAnsi="GHEA Grapalat" w:cs="Sylfaen"/>
          <w:sz w:val="20"/>
          <w:szCs w:val="20"/>
          <w:lang w:val="af-ZA"/>
        </w:rPr>
        <w:t xml:space="preserve">: </w:t>
      </w:r>
      <w:bookmarkStart w:id="10" w:name="_Hlk9265079"/>
      <w:r w:rsidRPr="00A60C4B">
        <w:rPr>
          <w:rFonts w:ascii="GHEA Grapalat" w:eastAsia="Times New Roman" w:hAnsi="GHEA Grapalat" w:cs="Sylfaen"/>
          <w:sz w:val="20"/>
          <w:szCs w:val="20"/>
        </w:rPr>
        <w:t>Բողոքիքննություննիրականացվումէնիստերիմիջոցով</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Նիստերըձայնագրվումենևբողոքիվերաբերյալկայացվածորոշմանհետմեկտեղհրապարակվումենտեղեկագրում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Ձայնագրմանանհնարինությանդեպքումնիստերըսղագրվում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Նիստերըառցանցհեռարձակվումեննաևհամացանցում</w:t>
      </w:r>
      <w:r w:rsidRPr="00A60C4B">
        <w:rPr>
          <w:rFonts w:ascii="GHEA Grapalat" w:eastAsia="Times New Roman" w:hAnsi="GHEA Grapalat" w:cs="Sylfaen"/>
          <w:sz w:val="20"/>
          <w:szCs w:val="20"/>
          <w:lang w:val="af-ZA"/>
        </w:rPr>
        <w:t>:</w:t>
      </w:r>
    </w:p>
    <w:bookmarkEnd w:id="10"/>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12.16 </w:t>
      </w:r>
      <w:r w:rsidRPr="00A60C4B">
        <w:rPr>
          <w:rFonts w:ascii="GHEA Grapalat" w:eastAsia="Times New Roman" w:hAnsi="GHEA Grapalat" w:cs="Sylfaen"/>
          <w:sz w:val="20"/>
          <w:szCs w:val="20"/>
        </w:rPr>
        <w:t>Յուրաքանչյուրանձ</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որիշահերըխախտվելենկամկարողենխախտվելբողոքարկմանհիմքծառայածգործողություններիարդյունքում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իրավունքունիմասնակցելուբողոքարկմանընթացակարգին</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մինչևբողոքիվերաբերյալորոշումընդունելուժամկետըգնումներիհետկապվածբողոքներքննողանձիններկայացնելովհամանմանբողոք։Օրենքի</w:t>
      </w:r>
      <w:r w:rsidRPr="00A60C4B">
        <w:rPr>
          <w:rFonts w:ascii="GHEA Grapalat" w:eastAsia="Times New Roman" w:hAnsi="GHEA Grapalat" w:cs="Sylfaen"/>
          <w:sz w:val="20"/>
          <w:szCs w:val="20"/>
          <w:lang w:val="af-ZA"/>
        </w:rPr>
        <w:t xml:space="preserve"> 50-</w:t>
      </w:r>
      <w:r w:rsidRPr="00A60C4B">
        <w:rPr>
          <w:rFonts w:ascii="GHEA Grapalat" w:eastAsia="Times New Roman" w:hAnsi="GHEA Grapalat" w:cs="Sylfaen"/>
          <w:sz w:val="20"/>
          <w:szCs w:val="20"/>
        </w:rPr>
        <w:t>րդհոդվածիհամաձայն</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lastRenderedPageBreak/>
        <w:t>բողոքարկմանընթացակարգինչմասնակցածանձըզրկվումէգնումներիհետկապվածբողոքներքննողանձինհամանմանբողոքներկայացնելուիրավունքից։</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12.17 </w:t>
      </w:r>
      <w:r w:rsidRPr="00A60C4B">
        <w:rPr>
          <w:rFonts w:ascii="GHEA Grapalat" w:eastAsia="Times New Roman" w:hAnsi="GHEA Grapalat" w:cs="Sylfaen"/>
          <w:sz w:val="20"/>
          <w:szCs w:val="20"/>
        </w:rPr>
        <w:t>Գնումներիհետկապվածբողոքներքննողանձըորոշումնկայացնելուօրվան</w:t>
      </w:r>
      <w:r w:rsidRPr="00A60C4B">
        <w:rPr>
          <w:rFonts w:ascii="GHEA Grapalat" w:eastAsia="Times New Roman" w:hAnsi="GHEA Grapalat" w:cs="Sylfaen"/>
          <w:sz w:val="20"/>
          <w:szCs w:val="20"/>
          <w:lang w:val="en-US"/>
        </w:rPr>
        <w:t>հաջորդող</w:t>
      </w:r>
      <w:r w:rsidRPr="00A60C4B">
        <w:rPr>
          <w:rFonts w:ascii="GHEA Grapalat" w:eastAsia="Times New Roman" w:hAnsi="GHEA Grapalat" w:cs="Sylfaen"/>
          <w:sz w:val="20"/>
          <w:szCs w:val="20"/>
        </w:rPr>
        <w:t>երկու</w:t>
      </w:r>
      <w:r w:rsidRPr="00A60C4B">
        <w:rPr>
          <w:rFonts w:ascii="GHEA Grapalat" w:eastAsia="Times New Roman" w:hAnsi="GHEA Grapalat" w:cs="Sylfaen"/>
          <w:sz w:val="20"/>
          <w:szCs w:val="20"/>
          <w:lang w:val="en-US"/>
        </w:rPr>
        <w:t>աշխատանքային</w:t>
      </w:r>
      <w:r w:rsidRPr="00A60C4B">
        <w:rPr>
          <w:rFonts w:ascii="GHEA Grapalat" w:eastAsia="Times New Roman" w:hAnsi="GHEA Grapalat" w:cs="Sylfaen"/>
          <w:sz w:val="20"/>
          <w:szCs w:val="20"/>
        </w:rPr>
        <w:t>օրվաընթացքում</w:t>
      </w:r>
      <w:r w:rsidRPr="00A60C4B">
        <w:rPr>
          <w:rFonts w:ascii="GHEA Grapalat" w:eastAsia="Times New Roman" w:hAnsi="GHEA Grapalat" w:cs="Sylfaen"/>
          <w:sz w:val="20"/>
          <w:szCs w:val="20"/>
          <w:lang w:val="en-US"/>
        </w:rPr>
        <w:t>որոշումը</w:t>
      </w:r>
      <w:r w:rsidRPr="00A60C4B">
        <w:rPr>
          <w:rFonts w:ascii="GHEA Grapalat" w:eastAsia="Times New Roman" w:hAnsi="GHEA Grapalat" w:cs="Sylfaen"/>
          <w:sz w:val="20"/>
          <w:szCs w:val="20"/>
        </w:rPr>
        <w:t>հրապարակումէ</w:t>
      </w:r>
      <w:r w:rsidRPr="00A60C4B">
        <w:rPr>
          <w:rFonts w:ascii="GHEA Grapalat" w:eastAsia="Times New Roman" w:hAnsi="GHEA Grapalat" w:cs="Sylfaen"/>
          <w:sz w:val="20"/>
          <w:szCs w:val="20"/>
          <w:lang w:val="af-ZA"/>
        </w:rPr>
        <w:t xml:space="preserve"> տեղեկագրում` նշելով հրապարակման ամսաթիվը</w:t>
      </w:r>
      <w:r w:rsidRPr="00A60C4B">
        <w:rPr>
          <w:rFonts w:ascii="GHEA Grapalat" w:eastAsia="Times New Roman" w:hAnsi="GHEA Grapalat" w:cs="Sylfaen"/>
          <w:sz w:val="20"/>
          <w:szCs w:val="20"/>
        </w:rPr>
        <w:t>։Գնումներիհետկապվածբողոքներքննողանձիորոշումնուժիմեջէմտնումայնտեղե</w:t>
      </w:r>
      <w:r w:rsidRPr="00A60C4B">
        <w:rPr>
          <w:rFonts w:ascii="GHEA Grapalat" w:eastAsia="Times New Roman" w:hAnsi="GHEA Grapalat" w:cs="Sylfaen"/>
          <w:sz w:val="20"/>
          <w:szCs w:val="20"/>
          <w:lang w:val="en-US"/>
        </w:rPr>
        <w:t>կ</w:t>
      </w:r>
      <w:r w:rsidRPr="00A60C4B">
        <w:rPr>
          <w:rFonts w:ascii="GHEA Grapalat" w:eastAsia="Times New Roman" w:hAnsi="GHEA Grapalat" w:cs="Sylfaen"/>
          <w:sz w:val="20"/>
          <w:szCs w:val="20"/>
        </w:rPr>
        <w:t>ագրումհրապարակելունհաջորդողօրը</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12.18 </w:t>
      </w:r>
      <w:r w:rsidRPr="00A60C4B">
        <w:rPr>
          <w:rFonts w:ascii="GHEA Grapalat" w:eastAsia="Times New Roman" w:hAnsi="GHEA Grapalat" w:cs="Sylfaen"/>
          <w:sz w:val="20"/>
          <w:szCs w:val="20"/>
        </w:rPr>
        <w:t>Յուրաքանչյուրանձ</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որըշահագրգռվածէկոնկրետգործարքիկնքմանհարցում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ևորըվնասներէկրել</w:t>
      </w:r>
      <w:r w:rsidRPr="00A60C4B">
        <w:rPr>
          <w:rFonts w:ascii="GHEA Grapalat" w:eastAsia="Times New Roman" w:hAnsi="GHEA Grapalat" w:cs="Sylfaen"/>
          <w:sz w:val="20"/>
          <w:szCs w:val="20"/>
          <w:lang w:val="en-US"/>
        </w:rPr>
        <w:t>պ</w:t>
      </w:r>
      <w:r w:rsidRPr="00A60C4B">
        <w:rPr>
          <w:rFonts w:ascii="GHEA Grapalat" w:eastAsia="Times New Roman" w:hAnsi="GHEA Grapalat" w:cs="Sylfaen"/>
          <w:sz w:val="20"/>
          <w:szCs w:val="20"/>
        </w:rPr>
        <w:t>ատվիրատուի</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հանձնաժողովիկամգնումներիհետկապվածբողոքներքննողանձիկատարածգործողությանկամանգործությանհետևանքով</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իրավունքունիդատականկարգովպահանջելուվնասներիփոխհատուցում։</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12.19 </w:t>
      </w:r>
      <w:r w:rsidRPr="00A60C4B">
        <w:rPr>
          <w:rFonts w:ascii="GHEA Grapalat" w:eastAsia="Times New Roman" w:hAnsi="GHEA Grapalat" w:cs="Sylfaen"/>
          <w:sz w:val="20"/>
          <w:szCs w:val="20"/>
        </w:rPr>
        <w:t>Գնումներիհետկապվածբողոքներքննողանձիններկայացվածբողոքնինքնաբերաբարկասեցնումէգնմանգործընթացը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lang w:val="en-US"/>
        </w:rPr>
        <w:t>Օ</w:t>
      </w:r>
      <w:r w:rsidRPr="00A60C4B">
        <w:rPr>
          <w:rFonts w:ascii="GHEA Grapalat" w:eastAsia="Times New Roman" w:hAnsi="GHEA Grapalat" w:cs="Sylfaen"/>
          <w:sz w:val="20"/>
          <w:szCs w:val="20"/>
        </w:rPr>
        <w:t>րենքի</w:t>
      </w:r>
      <w:r w:rsidRPr="00A60C4B">
        <w:rPr>
          <w:rFonts w:ascii="GHEA Grapalat" w:eastAsia="Times New Roman" w:hAnsi="GHEA Grapalat" w:cs="Sylfaen"/>
          <w:sz w:val="20"/>
          <w:szCs w:val="20"/>
          <w:lang w:val="af-ZA"/>
        </w:rPr>
        <w:t xml:space="preserve"> 50-</w:t>
      </w:r>
      <w:r w:rsidRPr="00A60C4B">
        <w:rPr>
          <w:rFonts w:ascii="GHEA Grapalat" w:eastAsia="Times New Roman" w:hAnsi="GHEA Grapalat" w:cs="Sylfaen"/>
          <w:sz w:val="20"/>
          <w:szCs w:val="20"/>
        </w:rPr>
        <w:t>րդհոդվածի</w:t>
      </w:r>
      <w:r w:rsidRPr="00A60C4B">
        <w:rPr>
          <w:rFonts w:ascii="GHEA Grapalat" w:eastAsia="Times New Roman" w:hAnsi="GHEA Grapalat" w:cs="Sylfaen"/>
          <w:sz w:val="20"/>
          <w:szCs w:val="20"/>
          <w:lang w:val="af-ZA"/>
        </w:rPr>
        <w:t xml:space="preserve"> 9-</w:t>
      </w:r>
      <w:r w:rsidRPr="00A60C4B">
        <w:rPr>
          <w:rFonts w:ascii="GHEA Grapalat" w:eastAsia="Times New Roman" w:hAnsi="GHEA Grapalat" w:cs="Sylfaen"/>
          <w:sz w:val="20"/>
          <w:szCs w:val="20"/>
        </w:rPr>
        <w:t>րդմասովնախատեսվածհայտարարությունըհրապարակվելուօրվանիցմինչև</w:t>
      </w:r>
      <w:r w:rsidRPr="00A60C4B">
        <w:rPr>
          <w:rFonts w:ascii="GHEA Grapalat" w:eastAsia="Times New Roman" w:hAnsi="GHEA Grapalat" w:cs="Sylfaen"/>
          <w:sz w:val="20"/>
          <w:szCs w:val="20"/>
          <w:lang w:val="en-US"/>
        </w:rPr>
        <w:t>բողոքիքննությանարդյունքներով</w:t>
      </w:r>
      <w:r w:rsidRPr="00A60C4B">
        <w:rPr>
          <w:rFonts w:ascii="GHEA Grapalat" w:eastAsia="Times New Roman" w:hAnsi="GHEA Grapalat" w:cs="Sylfaen"/>
          <w:sz w:val="20"/>
          <w:szCs w:val="20"/>
        </w:rPr>
        <w:t>ընդունվածորոշման՝ուժիմեջմտնելուօրը</w:t>
      </w:r>
      <w:r w:rsidRPr="00A60C4B">
        <w:rPr>
          <w:rFonts w:ascii="GHEA Grapalat" w:eastAsia="Times New Roman" w:hAnsi="GHEA Grapalat" w:cs="Sylfaen"/>
          <w:sz w:val="20"/>
          <w:szCs w:val="20"/>
          <w:lang w:val="af-ZA"/>
        </w:rPr>
        <w:t xml:space="preserve">:  </w:t>
      </w:r>
    </w:p>
    <w:p w:rsidR="00A60C4B" w:rsidRPr="00A60C4B" w:rsidRDefault="00A60C4B" w:rsidP="00A60C4B">
      <w:pPr>
        <w:spacing w:after="0" w:line="240" w:lineRule="auto"/>
        <w:ind w:firstLine="567"/>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rPr>
        <w:t>Օրենքի</w:t>
      </w:r>
      <w:r w:rsidRPr="00A60C4B">
        <w:rPr>
          <w:rFonts w:ascii="GHEA Grapalat" w:eastAsia="Times New Roman" w:hAnsi="GHEA Grapalat" w:cs="Sylfaen"/>
          <w:sz w:val="20"/>
          <w:szCs w:val="20"/>
          <w:lang w:val="af-ZA"/>
        </w:rPr>
        <w:t xml:space="preserve"> 51-</w:t>
      </w:r>
      <w:r w:rsidRPr="00A60C4B">
        <w:rPr>
          <w:rFonts w:ascii="GHEA Grapalat" w:eastAsia="Times New Roman" w:hAnsi="GHEA Grapalat" w:cs="Sylfaen"/>
          <w:sz w:val="20"/>
          <w:szCs w:val="20"/>
        </w:rPr>
        <w:t>րդհոդվածիհամաձայն</w:t>
      </w:r>
      <w:r w:rsidRPr="00A60C4B">
        <w:rPr>
          <w:rFonts w:ascii="GHEA Grapalat" w:eastAsia="Times New Roman" w:hAnsi="GHEA Grapalat" w:cs="Sylfaen"/>
          <w:sz w:val="20"/>
          <w:szCs w:val="20"/>
          <w:lang w:val="en-US"/>
        </w:rPr>
        <w:t>գնումներիհետկապվածբողոքներ</w:t>
      </w:r>
      <w:r w:rsidRPr="00A60C4B">
        <w:rPr>
          <w:rFonts w:ascii="GHEA Grapalat" w:eastAsia="Times New Roman" w:hAnsi="GHEA Grapalat" w:cs="Sylfaen"/>
          <w:sz w:val="20"/>
          <w:szCs w:val="20"/>
        </w:rPr>
        <w:t>բողոքըքննող</w:t>
      </w:r>
      <w:r w:rsidRPr="00A60C4B">
        <w:rPr>
          <w:rFonts w:ascii="GHEA Grapalat" w:eastAsia="Times New Roman" w:hAnsi="GHEA Grapalat" w:cs="Sylfaen"/>
          <w:sz w:val="20"/>
          <w:szCs w:val="20"/>
          <w:lang w:val="en-US"/>
        </w:rPr>
        <w:t>ա</w:t>
      </w:r>
      <w:r w:rsidRPr="00A60C4B">
        <w:rPr>
          <w:rFonts w:ascii="GHEA Grapalat" w:eastAsia="Times New Roman" w:hAnsi="GHEA Grapalat" w:cs="Sylfaen"/>
          <w:sz w:val="20"/>
          <w:szCs w:val="20"/>
        </w:rPr>
        <w:t>նձըկայացնումէգնմանգործընթացիկասեցումըհանելումասինորոշում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եթե</w:t>
      </w:r>
      <w:r w:rsidRPr="00A60C4B">
        <w:rPr>
          <w:rFonts w:ascii="GHEA Grapalat" w:eastAsia="Times New Roman" w:hAnsi="GHEA Grapalat" w:cs="Sylfaen"/>
          <w:sz w:val="20"/>
          <w:szCs w:val="20"/>
          <w:lang w:val="en-US"/>
        </w:rPr>
        <w:t>օրենքի</w:t>
      </w:r>
      <w:r w:rsidRPr="00A60C4B">
        <w:rPr>
          <w:rFonts w:ascii="GHEA Grapalat" w:eastAsia="Times New Roman" w:hAnsi="GHEA Grapalat" w:cs="Sylfaen"/>
          <w:sz w:val="20"/>
          <w:szCs w:val="20"/>
          <w:lang w:val="af-ZA"/>
        </w:rPr>
        <w:t xml:space="preserve"> 2-</w:t>
      </w:r>
      <w:r w:rsidRPr="00A60C4B">
        <w:rPr>
          <w:rFonts w:ascii="GHEA Grapalat" w:eastAsia="Times New Roman" w:hAnsi="GHEA Grapalat" w:cs="Sylfaen"/>
          <w:sz w:val="20"/>
          <w:szCs w:val="20"/>
        </w:rPr>
        <w:t>րդհոդվածի</w:t>
      </w:r>
      <w:r w:rsidRPr="00A60C4B">
        <w:rPr>
          <w:rFonts w:ascii="GHEA Grapalat" w:eastAsia="Times New Roman" w:hAnsi="GHEA Grapalat" w:cs="Sylfaen"/>
          <w:sz w:val="20"/>
          <w:szCs w:val="20"/>
          <w:lang w:val="af-ZA"/>
        </w:rPr>
        <w:t xml:space="preserve"> 1-</w:t>
      </w:r>
      <w:r w:rsidRPr="00A60C4B">
        <w:rPr>
          <w:rFonts w:ascii="GHEA Grapalat" w:eastAsia="Times New Roman" w:hAnsi="GHEA Grapalat" w:cs="Sylfaen"/>
          <w:sz w:val="20"/>
          <w:szCs w:val="20"/>
        </w:rPr>
        <w:t>ինմասովսահմանվածմարմիններիղեկավարները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իսկիրավաբանականանձանցդեպքում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գործադիրմարմնիղեկավարըգրավորհայտնումէ</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որհանրայինկամպաշտպանությանևազգայինանվտանգությանշահերիցելնելովանհրաժեշտէշարունակելգնմանգործընթացը</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b/>
          <w:sz w:val="20"/>
          <w:szCs w:val="20"/>
          <w:lang w:val="es-ES"/>
        </w:rPr>
      </w:pPr>
      <w:r w:rsidRPr="00A60C4B">
        <w:rPr>
          <w:rFonts w:ascii="GHEA Grapalat" w:eastAsia="Times New Roman" w:hAnsi="GHEA Grapalat" w:cs="Sylfaen"/>
          <w:sz w:val="20"/>
          <w:szCs w:val="20"/>
        </w:rPr>
        <w:t>Գնումներիհետկապվածբողոքներքննողանձիորոշմամբկասեցումըկարողէհանվել</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եթե</w:t>
      </w:r>
      <w:r w:rsidRPr="00A60C4B">
        <w:rPr>
          <w:rFonts w:ascii="GHEA Grapalat" w:eastAsia="Times New Roman" w:hAnsi="GHEA Grapalat" w:cs="Sylfaen"/>
          <w:sz w:val="20"/>
          <w:szCs w:val="20"/>
          <w:lang w:val="en-US"/>
        </w:rPr>
        <w:t>պ</w:t>
      </w:r>
      <w:r w:rsidRPr="00A60C4B">
        <w:rPr>
          <w:rFonts w:ascii="GHEA Grapalat" w:eastAsia="Times New Roman" w:hAnsi="GHEA Grapalat" w:cs="Sylfaen"/>
          <w:sz w:val="20"/>
          <w:szCs w:val="20"/>
        </w:rPr>
        <w:t>ատվիրատուիներկայացրածհիմնավորումներիհամաձայն</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հանրայինկամպաշտպանությանևազգայինանվտանգությանշահերիցելնելով</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անհրաժեշտէշարունակելգնմանգործընթացը</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Սույն</w:t>
      </w:r>
      <w:r w:rsidRPr="00A60C4B">
        <w:rPr>
          <w:rFonts w:ascii="GHEA Grapalat" w:eastAsia="Times New Roman" w:hAnsi="GHEA Grapalat" w:cs="Sylfaen"/>
          <w:sz w:val="20"/>
          <w:szCs w:val="20"/>
          <w:lang w:val="en-US"/>
        </w:rPr>
        <w:t>կետ</w:t>
      </w:r>
      <w:r w:rsidRPr="00A60C4B">
        <w:rPr>
          <w:rFonts w:ascii="GHEA Grapalat" w:eastAsia="Times New Roman" w:hAnsi="GHEA Grapalat" w:cs="Sylfaen"/>
          <w:sz w:val="20"/>
          <w:szCs w:val="20"/>
        </w:rPr>
        <w:t>ովնախատեսվածորոշումըգնումներիհետկապվածբողոքներքննողանձըհրապարակումէտեղեկագրում</w:t>
      </w:r>
      <w:r w:rsidRPr="00A60C4B">
        <w:rPr>
          <w:rFonts w:ascii="GHEA Grapalat" w:eastAsia="Times New Roman" w:hAnsi="GHEA Grapalat" w:cs="Sylfaen"/>
          <w:sz w:val="20"/>
          <w:szCs w:val="20"/>
          <w:lang w:val="af-ZA"/>
        </w:rPr>
        <w:t xml:space="preserve">` </w:t>
      </w:r>
      <w:r w:rsidRPr="00A60C4B">
        <w:rPr>
          <w:rFonts w:ascii="GHEA Grapalat" w:eastAsia="Times New Roman" w:hAnsi="GHEA Grapalat" w:cs="Sylfaen"/>
          <w:sz w:val="20"/>
          <w:szCs w:val="20"/>
        </w:rPr>
        <w:t>այնկայացնելուօրվանհաջորդողաշխատանքայինօրը</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center"/>
        <w:rPr>
          <w:rFonts w:ascii="GHEA Grapalat" w:eastAsia="Times New Roman" w:hAnsi="GHEA Grapalat" w:cs="Sylfaen"/>
          <w:b/>
          <w:sz w:val="24"/>
          <w:lang w:val="es-ES"/>
        </w:rPr>
      </w:pPr>
    </w:p>
    <w:p w:rsidR="00A60C4B" w:rsidRPr="00A60C4B" w:rsidRDefault="00A60C4B" w:rsidP="00A60C4B">
      <w:pPr>
        <w:spacing w:after="0" w:line="240" w:lineRule="auto"/>
        <w:ind w:firstLine="567"/>
        <w:jc w:val="center"/>
        <w:rPr>
          <w:rFonts w:ascii="GHEA Grapalat" w:eastAsia="Times New Roman" w:hAnsi="GHEA Grapalat" w:cs="Sylfaen"/>
          <w:b/>
          <w:sz w:val="24"/>
          <w:lang w:val="es-ES"/>
        </w:rPr>
      </w:pPr>
    </w:p>
    <w:p w:rsidR="00A60C4B" w:rsidRPr="00A60C4B" w:rsidRDefault="00A60C4B" w:rsidP="00A60C4B">
      <w:pPr>
        <w:spacing w:after="0" w:line="240" w:lineRule="auto"/>
        <w:ind w:firstLine="567"/>
        <w:jc w:val="center"/>
        <w:rPr>
          <w:rFonts w:ascii="GHEA Grapalat" w:eastAsia="Times New Roman" w:hAnsi="GHEA Grapalat" w:cs="Times New Roman"/>
          <w:b/>
          <w:sz w:val="24"/>
          <w:lang w:val="af-ZA"/>
        </w:rPr>
      </w:pPr>
      <w:r w:rsidRPr="00A60C4B">
        <w:rPr>
          <w:rFonts w:ascii="GHEA Grapalat" w:eastAsia="Times New Roman" w:hAnsi="GHEA Grapalat" w:cs="Sylfaen"/>
          <w:b/>
          <w:sz w:val="24"/>
          <w:lang w:val="es-ES"/>
        </w:rPr>
        <w:br w:type="page"/>
      </w:r>
      <w:r w:rsidRPr="00A60C4B">
        <w:rPr>
          <w:rFonts w:ascii="GHEA Grapalat" w:eastAsia="Times New Roman" w:hAnsi="GHEA Grapalat" w:cs="Sylfaen"/>
          <w:b/>
          <w:sz w:val="24"/>
          <w:lang w:val="es-ES"/>
        </w:rPr>
        <w:lastRenderedPageBreak/>
        <w:t>ՄԱՍ</w:t>
      </w:r>
      <w:r w:rsidRPr="00A60C4B">
        <w:rPr>
          <w:rFonts w:ascii="GHEA Grapalat" w:eastAsia="Times New Roman" w:hAnsi="GHEA Grapalat" w:cs="Times New Roman"/>
          <w:b/>
          <w:sz w:val="24"/>
          <w:lang w:val="af-ZA"/>
        </w:rPr>
        <w:t xml:space="preserve">  II</w:t>
      </w:r>
    </w:p>
    <w:p w:rsidR="00A60C4B" w:rsidRPr="00A60C4B" w:rsidRDefault="00A60C4B" w:rsidP="00A60C4B">
      <w:pPr>
        <w:spacing w:after="120" w:line="240" w:lineRule="auto"/>
        <w:ind w:right="-7"/>
        <w:jc w:val="center"/>
        <w:rPr>
          <w:rFonts w:ascii="GHEA Grapalat" w:eastAsia="Times New Roman" w:hAnsi="GHEA Grapalat" w:cs="Times New Roman"/>
          <w:b/>
          <w:sz w:val="24"/>
          <w:lang w:val="af-ZA"/>
        </w:rPr>
      </w:pPr>
      <w:r w:rsidRPr="00A60C4B">
        <w:rPr>
          <w:rFonts w:ascii="GHEA Grapalat" w:eastAsia="Times New Roman" w:hAnsi="GHEA Grapalat" w:cs="Sylfaen"/>
          <w:b/>
          <w:sz w:val="24"/>
          <w:lang w:val="es-ES"/>
        </w:rPr>
        <w:t>ՀՐԱՀԱՆԳ</w:t>
      </w:r>
    </w:p>
    <w:p w:rsidR="00A60C4B" w:rsidRPr="00A60C4B" w:rsidRDefault="00A60C4B" w:rsidP="00A60C4B">
      <w:pPr>
        <w:spacing w:after="120" w:line="240" w:lineRule="auto"/>
        <w:ind w:right="-7"/>
        <w:jc w:val="center"/>
        <w:rPr>
          <w:rFonts w:ascii="GHEA Grapalat" w:eastAsia="Times New Roman" w:hAnsi="GHEA Grapalat" w:cs="Times New Roman"/>
          <w:b/>
          <w:sz w:val="24"/>
          <w:lang w:val="af-ZA"/>
        </w:rPr>
      </w:pPr>
      <w:r w:rsidRPr="00A60C4B">
        <w:rPr>
          <w:rFonts w:ascii="GHEA Grapalat" w:eastAsia="Times New Roman" w:hAnsi="GHEA Grapalat" w:cs="Sylfaen"/>
          <w:b/>
          <w:sz w:val="24"/>
        </w:rPr>
        <w:t>ԳՆԱՆՇՄԱՆՀԱՐՑՄԱՆ</w:t>
      </w:r>
      <w:r w:rsidRPr="00A60C4B">
        <w:rPr>
          <w:rFonts w:ascii="GHEA Grapalat" w:eastAsia="Times New Roman" w:hAnsi="GHEA Grapalat" w:cs="Sylfaen"/>
          <w:b/>
          <w:sz w:val="24"/>
          <w:lang w:val="es-ES"/>
        </w:rPr>
        <w:t>ՀԱՅՏԸՊԱՏՐԱՍՏԵԼՈՒ</w:t>
      </w:r>
    </w:p>
    <w:p w:rsidR="00A60C4B" w:rsidRPr="00A60C4B" w:rsidRDefault="00A60C4B" w:rsidP="00A60C4B">
      <w:pPr>
        <w:spacing w:after="0" w:line="240" w:lineRule="auto"/>
        <w:ind w:firstLine="567"/>
        <w:jc w:val="center"/>
        <w:rPr>
          <w:rFonts w:ascii="GHEA Grapalat" w:eastAsia="Times New Roman" w:hAnsi="GHEA Grapalat" w:cs="Times New Roman"/>
          <w:sz w:val="24"/>
          <w:lang w:val="af-ZA"/>
        </w:rPr>
      </w:pPr>
    </w:p>
    <w:p w:rsidR="00A60C4B" w:rsidRPr="00A60C4B" w:rsidRDefault="00A60C4B" w:rsidP="00A60C4B">
      <w:pPr>
        <w:spacing w:after="0" w:line="240" w:lineRule="auto"/>
        <w:jc w:val="center"/>
        <w:rPr>
          <w:rFonts w:ascii="GHEA Grapalat" w:eastAsia="Times New Roman" w:hAnsi="GHEA Grapalat" w:cs="Times New Roman"/>
          <w:b/>
          <w:sz w:val="20"/>
          <w:szCs w:val="24"/>
          <w:lang w:val="af-ZA"/>
        </w:rPr>
      </w:pPr>
      <w:r w:rsidRPr="00A60C4B">
        <w:rPr>
          <w:rFonts w:ascii="GHEA Grapalat" w:eastAsia="Times New Roman" w:hAnsi="GHEA Grapalat" w:cs="Times New Roman"/>
          <w:b/>
          <w:sz w:val="20"/>
          <w:szCs w:val="24"/>
          <w:lang w:val="af-ZA"/>
        </w:rPr>
        <w:t xml:space="preserve">1. </w:t>
      </w:r>
      <w:r w:rsidRPr="00A60C4B">
        <w:rPr>
          <w:rFonts w:ascii="GHEA Grapalat" w:eastAsia="Times New Roman" w:hAnsi="GHEA Grapalat" w:cs="Sylfaen"/>
          <w:b/>
          <w:sz w:val="20"/>
          <w:szCs w:val="24"/>
          <w:lang w:val="es-ES"/>
        </w:rPr>
        <w:t>ԸՆԴՀԱՆՈՒՐԴՐՈՒՅԹՆԵՐ</w:t>
      </w:r>
    </w:p>
    <w:p w:rsidR="00A60C4B" w:rsidRPr="00A60C4B" w:rsidRDefault="00A60C4B" w:rsidP="00A60C4B">
      <w:pPr>
        <w:spacing w:after="0" w:line="240" w:lineRule="auto"/>
        <w:ind w:firstLine="567"/>
        <w:jc w:val="both"/>
        <w:rPr>
          <w:rFonts w:ascii="GHEA Grapalat" w:eastAsia="Times New Roman" w:hAnsi="GHEA Grapalat" w:cs="Times New Roman"/>
          <w:sz w:val="24"/>
          <w:lang w:val="af-ZA"/>
        </w:rPr>
      </w:pP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1.1 </w:t>
      </w:r>
      <w:r w:rsidRPr="00A60C4B">
        <w:rPr>
          <w:rFonts w:ascii="GHEA Grapalat" w:eastAsia="Times New Roman" w:hAnsi="GHEA Grapalat" w:cs="Sylfaen"/>
          <w:sz w:val="20"/>
          <w:szCs w:val="24"/>
        </w:rPr>
        <w:t>Սույնհրահանգընպատակունիօժանդակել</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ասնակիցներինհայտըպատրաստելիս։</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1.2 </w:t>
      </w:r>
      <w:r w:rsidRPr="00A60C4B">
        <w:rPr>
          <w:rFonts w:ascii="GHEA Grapalat" w:eastAsia="Times New Roman" w:hAnsi="GHEA Grapalat" w:cs="Sylfaen"/>
          <w:sz w:val="20"/>
          <w:szCs w:val="24"/>
        </w:rPr>
        <w:t>Նպատակահարմարությանդեպքում</w:t>
      </w:r>
      <w:r w:rsidRPr="00A60C4B">
        <w:rPr>
          <w:rFonts w:ascii="GHEA Grapalat" w:eastAsia="Times New Roman" w:hAnsi="GHEA Grapalat" w:cs="Sylfaen"/>
          <w:sz w:val="20"/>
          <w:szCs w:val="24"/>
          <w:lang w:val="af-ZA"/>
        </w:rPr>
        <w:t xml:space="preserve"> մ</w:t>
      </w:r>
      <w:r w:rsidRPr="00A60C4B">
        <w:rPr>
          <w:rFonts w:ascii="GHEA Grapalat" w:eastAsia="Times New Roman" w:hAnsi="GHEA Grapalat" w:cs="Sylfaen"/>
          <w:sz w:val="20"/>
          <w:szCs w:val="24"/>
        </w:rPr>
        <w:t>ասնակիցըպահանջվողտեղեկություններըկարողէներկայացնելսույնհրահանգովառաջարկվողձևերիցտարբերվող</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այլձևերով</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պահպանելովպահանջվողվավերապայմանները։</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1.3 </w:t>
      </w:r>
      <w:r w:rsidRPr="00A60C4B">
        <w:rPr>
          <w:rFonts w:ascii="GHEA Grapalat" w:eastAsia="Times New Roman" w:hAnsi="GHEA Grapalat" w:cs="Sylfaen"/>
          <w:sz w:val="20"/>
          <w:szCs w:val="24"/>
        </w:rPr>
        <w:t>Հայտերը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հայերենիցբացի</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rPr>
        <w:t>կարողեններկայացվելնաևանգլերենկամռուսերեն։</w:t>
      </w:r>
    </w:p>
    <w:p w:rsidR="00A60C4B" w:rsidRPr="00A60C4B" w:rsidRDefault="00A60C4B" w:rsidP="00A60C4B">
      <w:pPr>
        <w:spacing w:after="0" w:line="240" w:lineRule="auto"/>
        <w:jc w:val="center"/>
        <w:rPr>
          <w:rFonts w:ascii="GHEA Grapalat" w:eastAsia="Times New Roman" w:hAnsi="GHEA Grapalat" w:cs="Times New Roman"/>
          <w:b/>
          <w:sz w:val="24"/>
          <w:lang w:val="af-ZA"/>
        </w:rPr>
      </w:pPr>
    </w:p>
    <w:p w:rsidR="00A60C4B" w:rsidRPr="00A60C4B" w:rsidRDefault="00A60C4B" w:rsidP="00A60C4B">
      <w:pPr>
        <w:spacing w:after="0" w:line="240" w:lineRule="auto"/>
        <w:jc w:val="center"/>
        <w:rPr>
          <w:rFonts w:ascii="GHEA Grapalat" w:eastAsia="Times New Roman" w:hAnsi="GHEA Grapalat" w:cs="Times New Roman"/>
          <w:b/>
          <w:sz w:val="20"/>
          <w:szCs w:val="24"/>
          <w:lang w:val="af-ZA"/>
        </w:rPr>
      </w:pPr>
      <w:r w:rsidRPr="00A60C4B">
        <w:rPr>
          <w:rFonts w:ascii="GHEA Grapalat" w:eastAsia="Times New Roman" w:hAnsi="GHEA Grapalat" w:cs="Times New Roman"/>
          <w:b/>
          <w:sz w:val="20"/>
          <w:szCs w:val="24"/>
          <w:lang w:val="af-ZA"/>
        </w:rPr>
        <w:t xml:space="preserve">2. </w:t>
      </w:r>
      <w:r w:rsidRPr="00A60C4B">
        <w:rPr>
          <w:rFonts w:ascii="GHEA Grapalat" w:eastAsia="Times New Roman" w:hAnsi="GHEA Grapalat" w:cs="Sylfaen"/>
          <w:b/>
          <w:sz w:val="20"/>
          <w:szCs w:val="24"/>
          <w:lang w:val="es-ES"/>
        </w:rPr>
        <w:t>ԸՆԹԱՑԱԿԱՐԳԻՀԱՅՏԸ</w:t>
      </w:r>
    </w:p>
    <w:p w:rsidR="00A60C4B" w:rsidRPr="00A60C4B" w:rsidRDefault="00A60C4B" w:rsidP="00A60C4B">
      <w:pPr>
        <w:spacing w:after="0" w:line="240" w:lineRule="auto"/>
        <w:ind w:firstLine="720"/>
        <w:jc w:val="center"/>
        <w:rPr>
          <w:rFonts w:ascii="GHEA Grapalat" w:eastAsia="Times New Roman" w:hAnsi="GHEA Grapalat" w:cs="Times New Roman"/>
          <w:sz w:val="24"/>
          <w:lang w:val="af-ZA"/>
        </w:rPr>
      </w:pPr>
    </w:p>
    <w:p w:rsidR="00A60C4B" w:rsidRPr="00A60C4B" w:rsidRDefault="00A60C4B" w:rsidP="00A60C4B">
      <w:pPr>
        <w:spacing w:after="0" w:line="240" w:lineRule="auto"/>
        <w:ind w:firstLine="567"/>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hy-AM"/>
        </w:rPr>
        <w:t xml:space="preserve">Ընթացակարգին մասնակցելու համար </w:t>
      </w:r>
      <w:r w:rsidRPr="00A60C4B">
        <w:rPr>
          <w:rFonts w:ascii="GHEA Grapalat" w:eastAsia="Times New Roman" w:hAnsi="GHEA Grapalat" w:cs="Times New Roman"/>
          <w:sz w:val="20"/>
          <w:szCs w:val="20"/>
          <w:lang w:val="en-US"/>
        </w:rPr>
        <w:t>մ</w:t>
      </w:r>
      <w:r w:rsidRPr="00A60C4B">
        <w:rPr>
          <w:rFonts w:ascii="GHEA Grapalat" w:eastAsia="Times New Roman" w:hAnsi="GHEA Grapalat" w:cs="Times New Roman"/>
          <w:sz w:val="20"/>
          <w:szCs w:val="20"/>
          <w:lang w:val="hy-AM"/>
        </w:rPr>
        <w:t xml:space="preserve">ասնակիցը </w:t>
      </w:r>
      <w:r w:rsidRPr="00A60C4B">
        <w:rPr>
          <w:rFonts w:ascii="GHEA Grapalat" w:eastAsia="Times New Roman" w:hAnsi="GHEA Grapalat" w:cs="Times New Roman"/>
          <w:sz w:val="20"/>
          <w:szCs w:val="20"/>
          <w:lang w:val="en-US"/>
        </w:rPr>
        <w:t>սույնհրավերի</w:t>
      </w:r>
      <w:r w:rsidRPr="00A60C4B">
        <w:rPr>
          <w:rFonts w:ascii="GHEA Grapalat" w:eastAsia="Times New Roman" w:hAnsi="GHEA Grapalat" w:cs="Times New Roman"/>
          <w:sz w:val="20"/>
          <w:szCs w:val="20"/>
          <w:lang w:val="af-ZA"/>
        </w:rPr>
        <w:t xml:space="preserve"> 2-</w:t>
      </w:r>
      <w:r w:rsidRPr="00A60C4B">
        <w:rPr>
          <w:rFonts w:ascii="GHEA Grapalat" w:eastAsia="Times New Roman" w:hAnsi="GHEA Grapalat" w:cs="Times New Roman"/>
          <w:sz w:val="20"/>
          <w:szCs w:val="20"/>
          <w:lang w:val="en-US"/>
        </w:rPr>
        <w:t>րդմասի</w:t>
      </w:r>
      <w:r w:rsidRPr="00A60C4B">
        <w:rPr>
          <w:rFonts w:ascii="GHEA Grapalat" w:eastAsia="Times New Roman" w:hAnsi="GHEA Grapalat" w:cs="Times New Roman"/>
          <w:sz w:val="20"/>
          <w:szCs w:val="20"/>
          <w:lang w:val="af-ZA"/>
        </w:rPr>
        <w:t xml:space="preserve"> 3-</w:t>
      </w:r>
      <w:r w:rsidRPr="00A60C4B">
        <w:rPr>
          <w:rFonts w:ascii="GHEA Grapalat" w:eastAsia="Times New Roman" w:hAnsi="GHEA Grapalat" w:cs="Times New Roman"/>
          <w:sz w:val="20"/>
          <w:szCs w:val="20"/>
          <w:lang w:val="en-US"/>
        </w:rPr>
        <w:t>րդբաժնովսահմանվածկարգով</w:t>
      </w:r>
      <w:r w:rsidRPr="00A60C4B">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A60C4B">
        <w:rPr>
          <w:rFonts w:ascii="GHEA Grapalat" w:eastAsia="Times New Roman" w:hAnsi="GHEA Grapalat" w:cs="Times New Roman"/>
          <w:sz w:val="20"/>
          <w:szCs w:val="20"/>
          <w:lang w:val="es-ES"/>
        </w:rPr>
        <w:t>ը:</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es-ES"/>
        </w:rPr>
      </w:pPr>
      <w:r w:rsidRPr="00A60C4B">
        <w:rPr>
          <w:rFonts w:ascii="GHEA Grapalat" w:eastAsia="Times New Roman" w:hAnsi="GHEA Grapalat" w:cs="Sylfaen"/>
          <w:sz w:val="20"/>
          <w:szCs w:val="24"/>
          <w:lang w:val="en-US"/>
        </w:rPr>
        <w:t>Մասնակիցըհայտովներկայացնումէիրկողմիցհաստատված</w:t>
      </w:r>
      <w:r w:rsidRPr="00A60C4B">
        <w:rPr>
          <w:rFonts w:ascii="GHEA Grapalat" w:eastAsia="Times New Roman" w:hAnsi="GHEA Grapalat" w:cs="Sylfaen"/>
          <w:sz w:val="20"/>
          <w:szCs w:val="24"/>
          <w:lang w:val="es-ES"/>
        </w:rPr>
        <w:t>`</w:t>
      </w:r>
    </w:p>
    <w:p w:rsidR="00A60C4B" w:rsidRPr="00EE2E92" w:rsidRDefault="00A60C4B" w:rsidP="00A60C4B">
      <w:pPr>
        <w:spacing w:after="0" w:line="240" w:lineRule="auto"/>
        <w:ind w:firstLine="567"/>
        <w:jc w:val="both"/>
        <w:rPr>
          <w:rFonts w:ascii="GHEA Grapalat" w:eastAsia="Times New Roman" w:hAnsi="GHEA Grapalat" w:cs="Sylfaen"/>
          <w:sz w:val="20"/>
          <w:szCs w:val="24"/>
          <w:lang w:val="es-ES"/>
        </w:rPr>
      </w:pPr>
      <w:r w:rsidRPr="00A60C4B">
        <w:rPr>
          <w:rFonts w:ascii="GHEA Grapalat" w:eastAsia="Times New Roman" w:hAnsi="GHEA Grapalat" w:cs="Sylfaen"/>
          <w:sz w:val="20"/>
          <w:szCs w:val="24"/>
          <w:lang w:val="es-ES"/>
        </w:rPr>
        <w:t xml:space="preserve">2.1 </w:t>
      </w:r>
      <w:r w:rsidRPr="00EE2E92">
        <w:rPr>
          <w:rFonts w:ascii="GHEA Grapalat" w:eastAsia="Times New Roman" w:hAnsi="GHEA Grapalat" w:cs="Sylfaen"/>
          <w:b/>
          <w:sz w:val="20"/>
          <w:szCs w:val="24"/>
        </w:rPr>
        <w:t>ընթացակարգինմասնակցելուդիմում</w:t>
      </w:r>
      <w:r w:rsidRPr="00EE2E92">
        <w:rPr>
          <w:rFonts w:ascii="GHEA Grapalat" w:eastAsia="Times New Roman" w:hAnsi="GHEA Grapalat" w:cs="Sylfaen"/>
          <w:b/>
          <w:sz w:val="20"/>
          <w:szCs w:val="24"/>
          <w:lang w:val="es-ES"/>
        </w:rPr>
        <w:t>-</w:t>
      </w:r>
      <w:r w:rsidRPr="00EE2E92">
        <w:rPr>
          <w:rFonts w:ascii="GHEA Grapalat" w:eastAsia="Times New Roman" w:hAnsi="GHEA Grapalat" w:cs="Sylfaen"/>
          <w:b/>
          <w:sz w:val="20"/>
          <w:szCs w:val="24"/>
          <w:lang w:val="en-US"/>
        </w:rPr>
        <w:t>հայտարարություն</w:t>
      </w:r>
      <w:r w:rsidRPr="00EE2E92">
        <w:rPr>
          <w:rFonts w:ascii="GHEA Grapalat" w:eastAsia="Times New Roman" w:hAnsi="GHEA Grapalat" w:cs="Sylfaen"/>
          <w:b/>
          <w:sz w:val="20"/>
          <w:szCs w:val="24"/>
          <w:lang w:val="af-ZA"/>
        </w:rPr>
        <w:t>` համաձայն հ</w:t>
      </w:r>
      <w:r w:rsidRPr="00EE2E92">
        <w:rPr>
          <w:rFonts w:ascii="GHEA Grapalat" w:eastAsia="Times New Roman" w:hAnsi="GHEA Grapalat" w:cs="Sylfaen"/>
          <w:b/>
          <w:sz w:val="20"/>
          <w:szCs w:val="24"/>
        </w:rPr>
        <w:t>ավելված</w:t>
      </w:r>
      <w:r w:rsidRPr="00EE2E92">
        <w:rPr>
          <w:rFonts w:ascii="GHEA Grapalat" w:eastAsia="Times New Roman" w:hAnsi="GHEA Grapalat" w:cs="Sylfaen"/>
          <w:b/>
          <w:sz w:val="20"/>
          <w:szCs w:val="24"/>
          <w:lang w:val="af-ZA"/>
        </w:rPr>
        <w:t xml:space="preserve"> N 1-ի</w:t>
      </w:r>
      <w:r w:rsidRPr="00EE2E92">
        <w:rPr>
          <w:rFonts w:ascii="GHEA Grapalat" w:eastAsia="Times New Roman" w:hAnsi="GHEA Grapalat" w:cs="Sylfaen"/>
          <w:sz w:val="20"/>
          <w:szCs w:val="24"/>
          <w:lang w:val="es-ES"/>
        </w:rPr>
        <w:t>.</w:t>
      </w:r>
    </w:p>
    <w:p w:rsidR="00A60C4B" w:rsidRPr="00A60C4B" w:rsidRDefault="00A60C4B" w:rsidP="00A60C4B">
      <w:pPr>
        <w:spacing w:after="0"/>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0"/>
          <w:lang w:val="af-ZA" w:eastAsia="ru-RU"/>
        </w:rPr>
        <w:t xml:space="preserve">2.2 ենթակապալի </w:t>
      </w:r>
      <w:r w:rsidRPr="00A60C4B">
        <w:rPr>
          <w:rFonts w:ascii="GHEA Grapalat" w:eastAsia="Times New Roman" w:hAnsi="GHEA Grapalat" w:cs="Sylfaen"/>
          <w:sz w:val="20"/>
          <w:szCs w:val="24"/>
          <w:lang w:val="en-US"/>
        </w:rPr>
        <w:t>պայմանագրիպատճենըևդրակողմհանդիսացողանձիտվյալները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եթեպայմանագիրնիրականացվելուէգործակալությանմիջոցով</w:t>
      </w:r>
      <w:r w:rsidRPr="00A60C4B">
        <w:rPr>
          <w:rFonts w:ascii="GHEA Grapalat" w:eastAsia="Times New Roman" w:hAnsi="GHEA Grapalat" w:cs="Sylfaen"/>
          <w:sz w:val="20"/>
          <w:szCs w:val="24"/>
          <w:lang w:val="af-ZA"/>
        </w:rPr>
        <w:t>.</w:t>
      </w:r>
    </w:p>
    <w:p w:rsidR="008F3309" w:rsidRDefault="00A60C4B" w:rsidP="008F3309">
      <w:pPr>
        <w:ind w:firstLine="567"/>
        <w:jc w:val="both"/>
        <w:rPr>
          <w:rFonts w:ascii="GHEA Grapalat" w:eastAsia="Times New Roman" w:hAnsi="GHEA Grapalat" w:cs="Sylfaen"/>
          <w:sz w:val="20"/>
          <w:szCs w:val="24"/>
          <w:vertAlign w:val="superscript"/>
          <w:lang w:val="af-ZA"/>
        </w:rPr>
      </w:pPr>
      <w:r w:rsidRPr="00A60C4B">
        <w:rPr>
          <w:rFonts w:ascii="GHEA Grapalat" w:eastAsia="Times New Roman" w:hAnsi="GHEA Grapalat" w:cs="Sylfaen"/>
          <w:sz w:val="20"/>
          <w:szCs w:val="24"/>
          <w:lang w:val="af-ZA"/>
        </w:rPr>
        <w:t xml:space="preserve">2.3 </w:t>
      </w:r>
      <w:r w:rsidRPr="00A60C4B">
        <w:rPr>
          <w:rFonts w:ascii="GHEA Grapalat" w:eastAsia="Times New Roman" w:hAnsi="GHEA Grapalat" w:cs="Sylfaen"/>
          <w:sz w:val="20"/>
          <w:szCs w:val="24"/>
          <w:lang w:val="en-US"/>
        </w:rPr>
        <w:t>համատեղգործունեությանպայմանագիրը</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եթեմասնակիցներըգնմանընթացակարգինմասնակցումենհամատեղգործունեությանկարգով</w:t>
      </w:r>
      <w:r w:rsidRPr="00A60C4B">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en-US"/>
        </w:rPr>
        <w:t>կոնսորցիումով</w:t>
      </w:r>
      <w:r w:rsidRPr="00A60C4B">
        <w:rPr>
          <w:rFonts w:ascii="GHEA Grapalat" w:eastAsia="Times New Roman" w:hAnsi="GHEA Grapalat" w:cs="Sylfaen"/>
          <w:sz w:val="20"/>
          <w:szCs w:val="24"/>
          <w:lang w:val="af-ZA"/>
        </w:rPr>
        <w:t>).</w:t>
      </w:r>
      <w:r w:rsidRPr="00A60C4B">
        <w:rPr>
          <w:rFonts w:ascii="GHEA Grapalat" w:eastAsia="Times New Roman" w:hAnsi="GHEA Grapalat" w:cs="Sylfaen"/>
          <w:sz w:val="20"/>
          <w:szCs w:val="24"/>
          <w:vertAlign w:val="superscript"/>
          <w:lang w:val="af-ZA"/>
        </w:rPr>
        <w:t>15</w:t>
      </w:r>
    </w:p>
    <w:p w:rsidR="00A60C4B" w:rsidRPr="008F3309" w:rsidRDefault="008F3309" w:rsidP="008F3309">
      <w:pPr>
        <w:ind w:firstLine="567"/>
        <w:jc w:val="both"/>
        <w:rPr>
          <w:rFonts w:ascii="GHEA Grapalat" w:eastAsia="Times New Roman" w:hAnsi="GHEA Grapalat" w:cs="Times New Roman"/>
          <w:sz w:val="20"/>
          <w:szCs w:val="24"/>
          <w:vertAlign w:val="superscript"/>
          <w:lang w:val="af-ZA"/>
        </w:rPr>
      </w:pPr>
      <w:r w:rsidRPr="008F3309">
        <w:rPr>
          <w:rFonts w:ascii="GHEA Grapalat" w:eastAsia="Times New Roman" w:hAnsi="GHEA Grapalat" w:cs="Sylfaen"/>
          <w:sz w:val="20"/>
          <w:szCs w:val="24"/>
          <w:lang w:val="af-ZA"/>
        </w:rPr>
        <w:t xml:space="preserve">2.4 </w:t>
      </w:r>
      <w:r w:rsidRPr="008F3309">
        <w:rPr>
          <w:rFonts w:ascii="GHEA Grapalat" w:eastAsia="Times New Roman" w:hAnsi="GHEA Grapalat" w:cs="Sylfaen"/>
          <w:b/>
          <w:sz w:val="20"/>
          <w:szCs w:val="24"/>
          <w:lang w:val="hy-AM"/>
        </w:rPr>
        <w:t>հայտիապահովում, որը ներկայացվում է կանխիկ փողի կամ բանկային երաշխիքի ձևով</w:t>
      </w:r>
      <w:r w:rsidRPr="008F3309">
        <w:rPr>
          <w:rFonts w:ascii="GHEA Grapalat" w:eastAsia="Times New Roman" w:hAnsi="GHEA Grapalat" w:cs="Sylfaen"/>
          <w:b/>
          <w:sz w:val="20"/>
          <w:szCs w:val="24"/>
          <w:lang w:val="af-ZA"/>
        </w:rPr>
        <w:t xml:space="preserve"> (</w:t>
      </w:r>
      <w:r w:rsidRPr="008F3309">
        <w:rPr>
          <w:rFonts w:ascii="GHEA Grapalat" w:eastAsia="Times New Roman" w:hAnsi="GHEA Grapalat" w:cs="Sylfaen"/>
          <w:b/>
          <w:sz w:val="20"/>
          <w:szCs w:val="24"/>
          <w:lang w:val="en-US"/>
        </w:rPr>
        <w:t>հավելված</w:t>
      </w:r>
      <w:r w:rsidRPr="008F3309">
        <w:rPr>
          <w:rFonts w:ascii="GHEA Grapalat" w:eastAsia="Times New Roman" w:hAnsi="GHEA Grapalat" w:cs="Sylfaen"/>
          <w:b/>
          <w:sz w:val="20"/>
          <w:szCs w:val="24"/>
          <w:lang w:val="af-ZA"/>
        </w:rPr>
        <w:t xml:space="preserve"> N 3)</w:t>
      </w:r>
      <w:r w:rsidRPr="008F3309">
        <w:rPr>
          <w:rFonts w:ascii="GHEA Grapalat" w:eastAsia="Times New Roman" w:hAnsi="GHEA Grapalat" w:cs="Sylfaen"/>
          <w:b/>
          <w:sz w:val="20"/>
          <w:szCs w:val="24"/>
          <w:lang w:val="hy-AM"/>
        </w:rPr>
        <w:t>: Ընդ որում հայտով ներկայացվում է կանխիկ փողի վճարումը հավաստող բնօրինակ փաստաթղթի կամ բանկային երաշխիքի բնօրինակ</w:t>
      </w:r>
      <w:r w:rsidRPr="008F3309">
        <w:rPr>
          <w:rFonts w:ascii="GHEA Grapalat" w:eastAsia="Times New Roman" w:hAnsi="GHEA Grapalat" w:cs="Sylfaen"/>
          <w:b/>
          <w:sz w:val="20"/>
          <w:szCs w:val="24"/>
          <w:lang w:val="en-US"/>
        </w:rPr>
        <w:t>ը</w:t>
      </w:r>
      <w:r w:rsidRPr="008F3309">
        <w:rPr>
          <w:rFonts w:ascii="GHEA Grapalat" w:eastAsia="Times New Roman" w:hAnsi="GHEA Grapalat" w:cs="Sylfaen"/>
          <w:sz w:val="20"/>
          <w:szCs w:val="24"/>
          <w:lang w:val="af-ZA"/>
        </w:rPr>
        <w:t>:</w:t>
      </w:r>
      <w:r w:rsidRPr="008F3309">
        <w:rPr>
          <w:rFonts w:ascii="GHEA Grapalat" w:eastAsia="Times New Roman" w:hAnsi="GHEA Grapalat" w:cs="Times New Roman"/>
          <w:sz w:val="20"/>
          <w:szCs w:val="24"/>
          <w:vertAlign w:val="superscript"/>
          <w:lang w:val="af-ZA"/>
        </w:rPr>
        <w:t>16</w:t>
      </w:r>
      <w:r w:rsidRPr="008F3309">
        <w:rPr>
          <w:rFonts w:ascii="GHEA Grapalat" w:eastAsia="Times New Roman" w:hAnsi="GHEA Grapalat" w:cs="Times New Roman"/>
          <w:color w:val="FFFFFF"/>
          <w:sz w:val="20"/>
          <w:szCs w:val="24"/>
          <w:vertAlign w:val="superscript"/>
          <w:lang w:val="hy-AM"/>
        </w:rPr>
        <w:footnoteReference w:id="8"/>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Sylfaen"/>
          <w:sz w:val="20"/>
          <w:szCs w:val="24"/>
          <w:lang w:val="af-ZA"/>
        </w:rPr>
        <w:t xml:space="preserve">2.5 </w:t>
      </w:r>
      <w:r w:rsidRPr="00EE2E92">
        <w:rPr>
          <w:rFonts w:ascii="GHEA Grapalat" w:eastAsia="Times New Roman" w:hAnsi="GHEA Grapalat" w:cs="Sylfaen"/>
          <w:b/>
          <w:sz w:val="20"/>
          <w:szCs w:val="24"/>
          <w:lang w:val="hy-AM"/>
        </w:rPr>
        <w:t>գնայինառաջարկ</w:t>
      </w:r>
      <w:r w:rsidRPr="00EE2E92">
        <w:rPr>
          <w:rFonts w:ascii="GHEA Grapalat" w:eastAsia="Times New Roman" w:hAnsi="GHEA Grapalat" w:cs="Sylfaen"/>
          <w:b/>
          <w:sz w:val="20"/>
          <w:szCs w:val="24"/>
          <w:lang w:val="af-ZA"/>
        </w:rPr>
        <w:t xml:space="preserve">` </w:t>
      </w:r>
      <w:r w:rsidRPr="00EE2E92">
        <w:rPr>
          <w:rFonts w:ascii="GHEA Grapalat" w:eastAsia="Times New Roman" w:hAnsi="GHEA Grapalat" w:cs="Sylfaen"/>
          <w:b/>
          <w:sz w:val="20"/>
          <w:szCs w:val="24"/>
          <w:lang w:val="hy-AM"/>
        </w:rPr>
        <w:t>համաձայնհավելված</w:t>
      </w:r>
      <w:r w:rsidRPr="00EE2E92">
        <w:rPr>
          <w:rFonts w:ascii="GHEA Grapalat" w:eastAsia="Times New Roman" w:hAnsi="GHEA Grapalat" w:cs="Sylfaen"/>
          <w:b/>
          <w:sz w:val="20"/>
          <w:szCs w:val="24"/>
          <w:lang w:val="af-ZA"/>
        </w:rPr>
        <w:t xml:space="preserve"> N 2-</w:t>
      </w:r>
      <w:r w:rsidRPr="00EE2E92">
        <w:rPr>
          <w:rFonts w:ascii="GHEA Grapalat" w:eastAsia="Times New Roman" w:hAnsi="GHEA Grapalat" w:cs="Sylfaen"/>
          <w:b/>
          <w:sz w:val="20"/>
          <w:szCs w:val="24"/>
          <w:lang w:val="hy-AM"/>
        </w:rPr>
        <w:t>ի</w:t>
      </w:r>
      <w:r w:rsidRPr="00EE2E92">
        <w:rPr>
          <w:rFonts w:ascii="GHEA Grapalat" w:eastAsia="Times New Roman" w:hAnsi="GHEA Grapalat" w:cs="Sylfaen"/>
          <w:sz w:val="20"/>
          <w:szCs w:val="24"/>
          <w:lang w:val="af-ZA"/>
        </w:rPr>
        <w:t xml:space="preserve">: </w:t>
      </w:r>
      <w:r w:rsidRPr="00A60C4B">
        <w:rPr>
          <w:rFonts w:ascii="GHEA Grapalat" w:eastAsia="Times New Roman" w:hAnsi="GHEA Grapalat" w:cs="Sylfaen"/>
          <w:sz w:val="20"/>
          <w:szCs w:val="24"/>
          <w:lang w:val="af-ZA"/>
        </w:rPr>
        <w:t xml:space="preserve">Գնային առաջարկը </w:t>
      </w:r>
      <w:r w:rsidRPr="00A60C4B">
        <w:rPr>
          <w:rFonts w:ascii="GHEA Grapalat" w:eastAsia="Times New Roman" w:hAnsi="GHEA Grapalat" w:cs="Sylfaen"/>
          <w:sz w:val="20"/>
          <w:szCs w:val="24"/>
          <w:lang w:val="hy-AM"/>
        </w:rPr>
        <w:t>ներկայացվումէ</w:t>
      </w:r>
      <w:r w:rsidRPr="00A60C4B">
        <w:rPr>
          <w:rFonts w:ascii="GHEA Grapalat" w:eastAsia="Times New Roman" w:hAnsi="GHEA Grapalat" w:cs="Sylfaen"/>
          <w:sz w:val="20"/>
          <w:szCs w:val="20"/>
          <w:lang w:val="hy-AM"/>
        </w:rPr>
        <w:t xml:space="preserve">արժեք, </w:t>
      </w:r>
      <w:r w:rsidRPr="00A60C4B">
        <w:rPr>
          <w:rFonts w:ascii="GHEA Grapalat" w:eastAsia="Times New Roman" w:hAnsi="GHEA Grapalat" w:cs="Sylfaen"/>
          <w:sz w:val="20"/>
          <w:szCs w:val="24"/>
          <w:lang w:val="af-ZA"/>
        </w:rPr>
        <w:t xml:space="preserve">(ինքնարժեքի և կանխատեսվող շահույթի հանրագումարը) </w:t>
      </w:r>
      <w:r w:rsidRPr="00A60C4B">
        <w:rPr>
          <w:rFonts w:ascii="GHEA Grapalat" w:eastAsia="Times New Roman" w:hAnsi="GHEA Grapalat" w:cs="Sylfaen"/>
          <w:sz w:val="20"/>
          <w:szCs w:val="24"/>
          <w:lang w:val="hy-AM"/>
        </w:rPr>
        <w:t>ևավելացվածարժեքիհարկընդհանրականբաղադրիչներիցբաղկացածհաշվարկիձևով։</w:t>
      </w:r>
      <w:r w:rsidRPr="008C5E26">
        <w:rPr>
          <w:rFonts w:ascii="GHEA Grapalat" w:eastAsia="Times New Roman" w:hAnsi="GHEA Grapalat" w:cs="Sylfaen"/>
          <w:sz w:val="20"/>
          <w:szCs w:val="24"/>
          <w:lang w:val="hy-AM"/>
        </w:rPr>
        <w:t>Ա</w:t>
      </w:r>
      <w:r w:rsidRPr="00A60C4B">
        <w:rPr>
          <w:rFonts w:ascii="GHEA Grapalat" w:eastAsia="Times New Roman" w:hAnsi="GHEA Grapalat" w:cs="Sylfaen"/>
          <w:sz w:val="20"/>
          <w:szCs w:val="24"/>
          <w:lang w:val="hy-AM"/>
        </w:rPr>
        <w:t>րժեքի</w:t>
      </w:r>
      <w:r w:rsidRPr="008C5E26">
        <w:rPr>
          <w:rFonts w:ascii="GHEA Grapalat" w:eastAsia="Times New Roman" w:hAnsi="GHEA Grapalat" w:cs="Sylfaen"/>
          <w:sz w:val="20"/>
          <w:szCs w:val="24"/>
          <w:lang w:val="hy-AM"/>
        </w:rPr>
        <w:t>բաղադրիչներիհաշվարկ</w:t>
      </w:r>
      <w:r w:rsidRPr="00A60C4B">
        <w:rPr>
          <w:rFonts w:ascii="GHEA Grapalat" w:eastAsia="Times New Roman" w:hAnsi="GHEA Grapalat" w:cs="Sylfaen"/>
          <w:sz w:val="20"/>
          <w:szCs w:val="24"/>
          <w:lang w:val="af-ZA"/>
        </w:rPr>
        <w:t xml:space="preserve">` </w:t>
      </w:r>
      <w:r w:rsidRPr="008C5E26">
        <w:rPr>
          <w:rFonts w:ascii="GHEA Grapalat" w:eastAsia="Times New Roman" w:hAnsi="GHEA Grapalat" w:cs="Sylfaen"/>
          <w:sz w:val="20"/>
          <w:szCs w:val="24"/>
          <w:lang w:val="hy-AM"/>
        </w:rPr>
        <w:t>բացվածքկամայլմանրամասներչենպահանջվումևներկայացվում</w:t>
      </w:r>
      <w:r w:rsidRPr="00A60C4B">
        <w:rPr>
          <w:rFonts w:ascii="GHEA Grapalat" w:eastAsia="Times New Roman" w:hAnsi="GHEA Grapalat" w:cs="Sylfaen"/>
          <w:sz w:val="20"/>
          <w:szCs w:val="24"/>
          <w:lang w:val="af-ZA"/>
        </w:rPr>
        <w:t>.</w:t>
      </w:r>
    </w:p>
    <w:p w:rsidR="00A60C4B" w:rsidRPr="00EE2E92" w:rsidRDefault="00A60C4B" w:rsidP="00A60C4B">
      <w:pPr>
        <w:spacing w:after="0" w:line="240" w:lineRule="auto"/>
        <w:ind w:firstLine="567"/>
        <w:jc w:val="both"/>
        <w:rPr>
          <w:rFonts w:ascii="GHEA Grapalat" w:eastAsia="Times New Roman" w:hAnsi="GHEA Grapalat" w:cs="Sylfaen"/>
          <w:b/>
          <w:sz w:val="20"/>
          <w:szCs w:val="24"/>
          <w:lang w:val="af-ZA"/>
        </w:rPr>
      </w:pPr>
      <w:r w:rsidRPr="00A60C4B">
        <w:rPr>
          <w:rFonts w:ascii="GHEA Grapalat" w:eastAsia="Times New Roman" w:hAnsi="GHEA Grapalat" w:cs="Times New Roman"/>
          <w:sz w:val="20"/>
          <w:szCs w:val="20"/>
          <w:lang w:val="af-ZA" w:eastAsia="ru-RU"/>
        </w:rPr>
        <w:t>2.</w:t>
      </w:r>
      <w:r w:rsidRPr="00EE2E92">
        <w:rPr>
          <w:rFonts w:ascii="GHEA Grapalat" w:eastAsia="Times New Roman" w:hAnsi="GHEA Grapalat" w:cs="Times New Roman"/>
          <w:sz w:val="20"/>
          <w:szCs w:val="20"/>
          <w:lang w:val="af-ZA" w:eastAsia="ru-RU"/>
        </w:rPr>
        <w:t xml:space="preserve">6 </w:t>
      </w:r>
      <w:r w:rsidRPr="008C5E26">
        <w:rPr>
          <w:rFonts w:ascii="GHEA Grapalat" w:eastAsia="Times New Roman" w:hAnsi="GHEA Grapalat" w:cs="Sylfaen"/>
          <w:b/>
          <w:sz w:val="20"/>
          <w:szCs w:val="24"/>
          <w:lang w:val="hy-AM"/>
        </w:rPr>
        <w:t>շինարարականաշխատանքներիգնմանդեպքում՝</w:t>
      </w:r>
    </w:p>
    <w:p w:rsidR="00A60C4B" w:rsidRPr="00EE2E92" w:rsidRDefault="00A60C4B" w:rsidP="00A60C4B">
      <w:pPr>
        <w:spacing w:after="0" w:line="240" w:lineRule="auto"/>
        <w:ind w:firstLine="709"/>
        <w:jc w:val="both"/>
        <w:rPr>
          <w:rFonts w:ascii="GHEA Grapalat" w:eastAsia="Times New Roman" w:hAnsi="GHEA Grapalat" w:cs="Sylfaen"/>
          <w:b/>
          <w:sz w:val="20"/>
          <w:szCs w:val="24"/>
          <w:lang w:val="af-ZA"/>
        </w:rPr>
      </w:pPr>
      <w:r w:rsidRPr="00EE2E92">
        <w:rPr>
          <w:rFonts w:ascii="GHEA Grapalat" w:eastAsia="Times New Roman" w:hAnsi="GHEA Grapalat" w:cs="Sylfaen"/>
          <w:b/>
          <w:sz w:val="20"/>
          <w:szCs w:val="24"/>
          <w:lang w:val="af-ZA"/>
        </w:rPr>
        <w:t xml:space="preserve">- </w:t>
      </w:r>
      <w:r w:rsidRPr="008C5E26">
        <w:rPr>
          <w:rFonts w:ascii="GHEA Grapalat" w:eastAsia="Times New Roman" w:hAnsi="GHEA Grapalat" w:cs="Sylfaen"/>
          <w:b/>
          <w:sz w:val="20"/>
          <w:szCs w:val="24"/>
          <w:lang w:val="hy-AM"/>
        </w:rPr>
        <w:t>իրկողմիցհաստատված՝լրացվածծավալաթերթ</w:t>
      </w:r>
      <w:r w:rsidRPr="00EE2E92">
        <w:rPr>
          <w:rFonts w:ascii="GHEA Grapalat" w:eastAsia="Times New Roman" w:hAnsi="GHEA Grapalat" w:cs="Sylfaen"/>
          <w:b/>
          <w:sz w:val="20"/>
          <w:szCs w:val="24"/>
          <w:lang w:val="af-ZA"/>
        </w:rPr>
        <w:t>-</w:t>
      </w:r>
      <w:r w:rsidRPr="008C5E26">
        <w:rPr>
          <w:rFonts w:ascii="GHEA Grapalat" w:eastAsia="Times New Roman" w:hAnsi="GHEA Grapalat" w:cs="Sylfaen"/>
          <w:b/>
          <w:sz w:val="20"/>
          <w:szCs w:val="24"/>
          <w:lang w:val="hy-AM"/>
        </w:rPr>
        <w:t>նախահաշիվ</w:t>
      </w:r>
      <w:r w:rsidRPr="00EE2E92">
        <w:rPr>
          <w:rFonts w:ascii="GHEA Grapalat" w:eastAsia="Times New Roman" w:hAnsi="GHEA Grapalat" w:cs="Sylfaen"/>
          <w:b/>
          <w:sz w:val="20"/>
          <w:szCs w:val="24"/>
          <w:lang w:val="af-ZA"/>
        </w:rPr>
        <w:t xml:space="preserve">, </w:t>
      </w:r>
      <w:r w:rsidRPr="008C5E26">
        <w:rPr>
          <w:rFonts w:ascii="GHEA Grapalat" w:eastAsia="Times New Roman" w:hAnsi="GHEA Grapalat" w:cs="Sylfaen"/>
          <w:b/>
          <w:sz w:val="20"/>
          <w:szCs w:val="24"/>
          <w:lang w:val="hy-AM"/>
        </w:rPr>
        <w:t>հաշվիառնելովսույնհրավերինկցվածծավալաթերթովըստաշխատանքներինախահաշվայինբաժիններիհամարսահմանվածառավելագույնկշիռները</w:t>
      </w:r>
      <w:r w:rsidRPr="00EE2E92">
        <w:rPr>
          <w:rFonts w:ascii="GHEA Grapalat" w:eastAsia="Times New Roman" w:hAnsi="GHEA Grapalat" w:cs="Sylfaen"/>
          <w:b/>
          <w:sz w:val="20"/>
          <w:szCs w:val="24"/>
          <w:lang w:val="af-ZA"/>
        </w:rPr>
        <w:t xml:space="preserve">: </w:t>
      </w:r>
      <w:r w:rsidRPr="008C5E26">
        <w:rPr>
          <w:rFonts w:ascii="GHEA Grapalat" w:eastAsia="Times New Roman" w:hAnsi="GHEA Grapalat" w:cs="Sylfaen"/>
          <w:b/>
          <w:sz w:val="20"/>
          <w:szCs w:val="24"/>
          <w:lang w:val="hy-AM"/>
        </w:rPr>
        <w:t>Ընդորումկշիռներըկիրառվումենմասնակցիկողմիցներկայացվածգնայինառաջարկինկատմամբ</w:t>
      </w:r>
      <w:r w:rsidRPr="00EE2E92">
        <w:rPr>
          <w:rFonts w:ascii="GHEA Grapalat" w:eastAsia="Times New Roman" w:hAnsi="GHEA Grapalat" w:cs="Sylfaen"/>
          <w:b/>
          <w:sz w:val="20"/>
          <w:szCs w:val="24"/>
          <w:lang w:val="af-ZA"/>
        </w:rPr>
        <w:t xml:space="preserve">, </w:t>
      </w:r>
      <w:r w:rsidRPr="008C5E26">
        <w:rPr>
          <w:rFonts w:ascii="GHEA Grapalat" w:eastAsia="Times New Roman" w:hAnsi="GHEA Grapalat" w:cs="Sylfaen"/>
          <w:b/>
          <w:sz w:val="20"/>
          <w:szCs w:val="24"/>
          <w:lang w:val="hy-AM"/>
        </w:rPr>
        <w:t>նկատիունենալով</w:t>
      </w:r>
      <w:r w:rsidRPr="00EE2E92">
        <w:rPr>
          <w:rFonts w:ascii="GHEA Grapalat" w:eastAsia="Times New Roman" w:hAnsi="GHEA Grapalat" w:cs="Sylfaen"/>
          <w:b/>
          <w:sz w:val="20"/>
          <w:szCs w:val="24"/>
          <w:lang w:val="af-ZA"/>
        </w:rPr>
        <w:t xml:space="preserve">, </w:t>
      </w:r>
      <w:r w:rsidRPr="008C5E26">
        <w:rPr>
          <w:rFonts w:ascii="GHEA Grapalat" w:eastAsia="Times New Roman" w:hAnsi="GHEA Grapalat" w:cs="Sylfaen"/>
          <w:b/>
          <w:sz w:val="20"/>
          <w:szCs w:val="24"/>
          <w:lang w:val="hy-AM"/>
        </w:rPr>
        <w:t>որշեղումըչիկարողավելկամպակասլինելսույնհրավերինկցվածծավալաթերթովտվյալբաժնիհամարսահմանվածկշռիչափիտաստոկոսից</w:t>
      </w:r>
      <w:r w:rsidRPr="00EE2E92">
        <w:rPr>
          <w:rFonts w:ascii="GHEA Grapalat" w:eastAsia="Times New Roman" w:hAnsi="GHEA Grapalat" w:cs="Sylfaen"/>
          <w:b/>
          <w:sz w:val="20"/>
          <w:szCs w:val="24"/>
          <w:lang w:val="af-ZA"/>
        </w:rPr>
        <w:t xml:space="preserve">: </w:t>
      </w:r>
      <w:r w:rsidRPr="008C5E26">
        <w:rPr>
          <w:rFonts w:ascii="GHEA Grapalat" w:eastAsia="Times New Roman" w:hAnsi="GHEA Grapalat" w:cs="Sylfaen"/>
          <w:b/>
          <w:sz w:val="20"/>
          <w:szCs w:val="24"/>
          <w:lang w:val="hy-AM"/>
        </w:rPr>
        <w:t>Աշխատանքներիբաժիններըչենկարողարհեստականորենմիավորվելկամառանձնացվել</w:t>
      </w:r>
      <w:r w:rsidRPr="00EE2E92">
        <w:rPr>
          <w:rFonts w:ascii="GHEA Grapalat" w:eastAsia="Times New Roman" w:hAnsi="GHEA Grapalat" w:cs="Sylfaen"/>
          <w:b/>
          <w:sz w:val="20"/>
          <w:szCs w:val="24"/>
          <w:lang w:val="af-ZA"/>
        </w:rPr>
        <w:t xml:space="preserve">. </w:t>
      </w:r>
    </w:p>
    <w:p w:rsidR="00A60C4B" w:rsidRPr="00EE2E92" w:rsidRDefault="00A60C4B" w:rsidP="00A60C4B">
      <w:pPr>
        <w:spacing w:after="0" w:line="240" w:lineRule="auto"/>
        <w:ind w:firstLine="709"/>
        <w:jc w:val="both"/>
        <w:rPr>
          <w:rFonts w:ascii="GHEA Grapalat" w:eastAsia="Times New Roman" w:hAnsi="GHEA Grapalat" w:cs="Sylfaen"/>
          <w:sz w:val="20"/>
          <w:szCs w:val="24"/>
          <w:lang w:val="af-ZA"/>
        </w:rPr>
      </w:pPr>
      <w:r w:rsidRPr="00EE2E92">
        <w:rPr>
          <w:rFonts w:ascii="GHEA Grapalat" w:eastAsia="Times New Roman" w:hAnsi="GHEA Grapalat" w:cs="Sylfaen"/>
          <w:b/>
          <w:sz w:val="20"/>
          <w:szCs w:val="24"/>
          <w:lang w:val="af-ZA"/>
        </w:rPr>
        <w:t xml:space="preserve">- </w:t>
      </w:r>
      <w:r w:rsidRPr="00EE2E92">
        <w:rPr>
          <w:rFonts w:ascii="GHEA Grapalat" w:eastAsia="Times New Roman" w:hAnsi="GHEA Grapalat" w:cs="Sylfaen"/>
          <w:b/>
          <w:sz w:val="20"/>
          <w:szCs w:val="24"/>
          <w:lang w:val="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EE2E92">
        <w:rPr>
          <w:rFonts w:ascii="GHEA Grapalat" w:eastAsia="Times New Roman" w:hAnsi="GHEA Grapalat" w:cs="Sylfaen"/>
          <w:b/>
          <w:sz w:val="20"/>
          <w:szCs w:val="24"/>
          <w:lang w:val="af-ZA"/>
        </w:rPr>
        <w:t xml:space="preserve">, </w:t>
      </w:r>
      <w:r w:rsidRPr="00EE2E92">
        <w:rPr>
          <w:rFonts w:ascii="GHEA Grapalat" w:eastAsia="Times New Roman" w:hAnsi="GHEA Grapalat" w:cs="Sylfaen"/>
          <w:b/>
          <w:sz w:val="20"/>
          <w:szCs w:val="24"/>
          <w:lang w:val="en-US"/>
        </w:rPr>
        <w:t>ապրանքայիննշանները</w:t>
      </w:r>
      <w:r w:rsidRPr="00EE2E92">
        <w:rPr>
          <w:rFonts w:ascii="GHEA Grapalat" w:eastAsia="Times New Roman" w:hAnsi="GHEA Grapalat" w:cs="Sylfaen"/>
          <w:b/>
          <w:sz w:val="20"/>
          <w:szCs w:val="24"/>
          <w:lang w:val="af-ZA"/>
        </w:rPr>
        <w:t xml:space="preserve">, </w:t>
      </w:r>
      <w:r w:rsidRPr="00EE2E92">
        <w:rPr>
          <w:rFonts w:ascii="GHEA Grapalat" w:eastAsia="Times New Roman" w:hAnsi="GHEA Grapalat" w:cs="Sylfaen"/>
          <w:b/>
          <w:sz w:val="20"/>
          <w:szCs w:val="24"/>
          <w:lang w:val="en-US"/>
        </w:rPr>
        <w:t>ֆիրմայինանվանումները</w:t>
      </w:r>
      <w:r w:rsidRPr="00EE2E92">
        <w:rPr>
          <w:rFonts w:ascii="GHEA Grapalat" w:eastAsia="Times New Roman" w:hAnsi="GHEA Grapalat" w:cs="Sylfaen"/>
          <w:b/>
          <w:sz w:val="20"/>
          <w:szCs w:val="24"/>
          <w:lang w:val="af-ZA"/>
        </w:rPr>
        <w:t xml:space="preserve">, </w:t>
      </w:r>
      <w:r w:rsidRPr="00EE2E92">
        <w:rPr>
          <w:rFonts w:ascii="GHEA Grapalat" w:eastAsia="Times New Roman" w:hAnsi="GHEA Grapalat" w:cs="Sylfaen"/>
          <w:b/>
          <w:sz w:val="20"/>
          <w:szCs w:val="24"/>
          <w:lang w:val="en-US"/>
        </w:rPr>
        <w:t>մակնիշները</w:t>
      </w:r>
      <w:r w:rsidRPr="00EE2E92">
        <w:rPr>
          <w:rFonts w:ascii="GHEA Grapalat" w:eastAsia="Times New Roman" w:hAnsi="GHEA Grapalat" w:cs="Sylfaen"/>
          <w:b/>
          <w:sz w:val="20"/>
          <w:szCs w:val="24"/>
          <w:lang w:val="af-ZA"/>
        </w:rPr>
        <w:t xml:space="preserve">, </w:t>
      </w:r>
      <w:r w:rsidRPr="00EE2E92">
        <w:rPr>
          <w:rFonts w:ascii="GHEA Grapalat" w:eastAsia="Times New Roman" w:hAnsi="GHEA Grapalat" w:cs="Sylfaen"/>
          <w:b/>
          <w:sz w:val="20"/>
          <w:szCs w:val="24"/>
          <w:lang w:val="en-US"/>
        </w:rPr>
        <w:t>արտադրողներըևերաշխիքայինժամկետները</w:t>
      </w:r>
      <w:r w:rsidRPr="00EE2E92">
        <w:rPr>
          <w:rFonts w:ascii="GHEA Grapalat" w:eastAsia="Times New Roman" w:hAnsi="GHEA Grapalat" w:cs="Sylfaen"/>
          <w:sz w:val="20"/>
          <w:szCs w:val="24"/>
          <w:lang w:val="af-ZA"/>
        </w:rPr>
        <w:t>:</w:t>
      </w:r>
      <w:r w:rsidRPr="00EE2E92">
        <w:rPr>
          <w:rFonts w:ascii="GHEA Grapalat" w:eastAsia="Times New Roman" w:hAnsi="GHEA Grapalat" w:cs="Sylfaen"/>
          <w:sz w:val="20"/>
          <w:szCs w:val="24"/>
          <w:vertAlign w:val="superscript"/>
          <w:lang w:val="af-ZA"/>
        </w:rPr>
        <w:t>17</w:t>
      </w:r>
    </w:p>
    <w:p w:rsidR="00A60C4B" w:rsidRPr="00EE2E92" w:rsidRDefault="00A60C4B" w:rsidP="00A60C4B">
      <w:pPr>
        <w:spacing w:after="0" w:line="240" w:lineRule="auto"/>
        <w:ind w:firstLine="709"/>
        <w:jc w:val="both"/>
        <w:rPr>
          <w:rFonts w:ascii="GHEA Grapalat" w:eastAsia="Times New Roman" w:hAnsi="GHEA Grapalat" w:cs="Sylfaen"/>
          <w:sz w:val="20"/>
          <w:szCs w:val="24"/>
          <w:lang w:val="af-ZA"/>
        </w:rPr>
      </w:pPr>
    </w:p>
    <w:p w:rsidR="00A60C4B" w:rsidRPr="00EE2E92" w:rsidRDefault="00A60C4B" w:rsidP="00A60C4B">
      <w:pPr>
        <w:spacing w:after="0" w:line="240" w:lineRule="auto"/>
        <w:ind w:firstLine="567"/>
        <w:jc w:val="both"/>
        <w:rPr>
          <w:rFonts w:ascii="GHEA Grapalat" w:eastAsia="Times New Roman" w:hAnsi="GHEA Grapalat" w:cs="Times New Roman"/>
          <w:sz w:val="20"/>
          <w:szCs w:val="24"/>
          <w:lang w:val="af-ZA"/>
        </w:rPr>
      </w:pPr>
    </w:p>
    <w:p w:rsidR="00A60C4B" w:rsidRPr="00A60C4B" w:rsidRDefault="00A60C4B" w:rsidP="00A60C4B">
      <w:pPr>
        <w:spacing w:after="0" w:line="240" w:lineRule="auto"/>
        <w:jc w:val="center"/>
        <w:rPr>
          <w:rFonts w:ascii="GHEA Grapalat" w:eastAsia="Times New Roman" w:hAnsi="GHEA Grapalat" w:cs="Sylfaen"/>
          <w:b/>
          <w:sz w:val="20"/>
          <w:szCs w:val="24"/>
          <w:lang w:val="es-ES"/>
        </w:rPr>
      </w:pPr>
      <w:r w:rsidRPr="00A60C4B">
        <w:rPr>
          <w:rFonts w:ascii="GHEA Grapalat" w:eastAsia="Times New Roman" w:hAnsi="GHEA Grapalat" w:cs="Times New Roman"/>
          <w:b/>
          <w:sz w:val="20"/>
          <w:szCs w:val="24"/>
          <w:lang w:val="es-ES"/>
        </w:rPr>
        <w:t xml:space="preserve">3. </w:t>
      </w:r>
      <w:r w:rsidRPr="00A60C4B">
        <w:rPr>
          <w:rFonts w:ascii="GHEA Grapalat" w:eastAsia="Times New Roman" w:hAnsi="GHEA Grapalat" w:cs="Sylfaen"/>
          <w:b/>
          <w:sz w:val="20"/>
          <w:szCs w:val="24"/>
          <w:lang w:val="es-ES"/>
        </w:rPr>
        <w:t>ՀԱՅՏԸՊԱՏՐԱՍՏԵԼՈՒԿԱՐԳԸ</w:t>
      </w:r>
    </w:p>
    <w:p w:rsidR="00A60C4B" w:rsidRPr="00A60C4B" w:rsidRDefault="00A60C4B" w:rsidP="00A60C4B">
      <w:pPr>
        <w:spacing w:after="0" w:line="240" w:lineRule="auto"/>
        <w:jc w:val="center"/>
        <w:rPr>
          <w:rFonts w:ascii="GHEA Grapalat" w:eastAsia="Times New Roman" w:hAnsi="GHEA Grapalat" w:cs="Sylfaen"/>
          <w:b/>
          <w:sz w:val="20"/>
          <w:szCs w:val="24"/>
          <w:lang w:val="es-ES"/>
        </w:rPr>
      </w:pPr>
    </w:p>
    <w:p w:rsidR="00A60C4B" w:rsidRPr="00A60C4B" w:rsidRDefault="00A60C4B" w:rsidP="00A60C4B">
      <w:pPr>
        <w:spacing w:after="0" w:line="240" w:lineRule="auto"/>
        <w:ind w:firstLine="567"/>
        <w:jc w:val="both"/>
        <w:rPr>
          <w:rFonts w:ascii="GHEA Grapalat" w:eastAsia="Times New Roman" w:hAnsi="GHEA Grapalat" w:cs="Sylfaen"/>
          <w:sz w:val="20"/>
          <w:szCs w:val="20"/>
          <w:lang w:val="es-ES"/>
        </w:rPr>
      </w:pPr>
      <w:r w:rsidRPr="00A60C4B">
        <w:rPr>
          <w:rFonts w:ascii="GHEA Grapalat" w:eastAsia="Times New Roman" w:hAnsi="GHEA Grapalat" w:cs="Times New Roman"/>
          <w:sz w:val="20"/>
          <w:szCs w:val="20"/>
          <w:lang w:val="es-ES"/>
        </w:rPr>
        <w:t xml:space="preserve">3.1 </w:t>
      </w:r>
      <w:r w:rsidRPr="00A60C4B">
        <w:rPr>
          <w:rFonts w:ascii="GHEA Grapalat" w:eastAsia="Times New Roman" w:hAnsi="GHEA Grapalat" w:cs="Sylfaen"/>
          <w:sz w:val="20"/>
          <w:szCs w:val="20"/>
        </w:rPr>
        <w:t>Մասնակիցըհայտըներկայացնումէսույնհրավերովսահմանվածկարգով։</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r w:rsidRPr="00A60C4B">
        <w:rPr>
          <w:rFonts w:ascii="GHEA Grapalat" w:eastAsia="Times New Roman" w:hAnsi="GHEA Grapalat" w:cs="Times New Roman"/>
          <w:sz w:val="20"/>
          <w:szCs w:val="20"/>
          <w:lang w:val="en-US"/>
        </w:rPr>
        <w:lastRenderedPageBreak/>
        <w:t>Մ</w:t>
      </w:r>
      <w:r w:rsidRPr="00A60C4B">
        <w:rPr>
          <w:rFonts w:ascii="GHEA Grapalat" w:eastAsia="Times New Roman" w:hAnsi="GHEA Grapalat" w:cs="Sylfaen"/>
          <w:sz w:val="20"/>
          <w:szCs w:val="20"/>
          <w:lang w:val="en-US"/>
        </w:rPr>
        <w:t>ասնակցիառաջարկները</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դրանցվերաբերողփաստաթղթերըդրվումենծրարիմեջ</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որըսոսնձումէայններկայացնողը</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Ծրարումներառվածփաստաթղթերը</w:t>
      </w:r>
      <w:r w:rsidRPr="00A60C4B">
        <w:rPr>
          <w:rFonts w:ascii="GHEA Grapalat" w:eastAsia="Times New Roman" w:hAnsi="GHEA Grapalat" w:cs="Sylfaen"/>
          <w:sz w:val="20"/>
          <w:szCs w:val="20"/>
          <w:lang w:val="es-ES"/>
        </w:rPr>
        <w:t xml:space="preserve">, </w:t>
      </w:r>
      <w:r w:rsidRPr="00A60C4B">
        <w:rPr>
          <w:rFonts w:ascii="GHEA Grapalat" w:eastAsia="Times New Roman" w:hAnsi="GHEA Grapalat" w:cs="Sylfaen"/>
          <w:sz w:val="20"/>
          <w:szCs w:val="20"/>
          <w:lang w:val="en-US"/>
        </w:rPr>
        <w:t>կազմվումենբնօրինակից</w:t>
      </w:r>
      <w:r w:rsidRPr="00A60C4B">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60C4B">
        <w:rPr>
          <w:rFonts w:ascii="GHEA Grapalat" w:eastAsia="Times New Roman" w:hAnsi="GHEA Grapalat" w:cs="Sylfaen"/>
          <w:sz w:val="20"/>
          <w:szCs w:val="20"/>
          <w:lang w:val="en-US"/>
        </w:rPr>
        <w:t>և</w:t>
      </w:r>
      <w:r w:rsidRPr="00A60C4B">
        <w:rPr>
          <w:rFonts w:ascii="GHEA Grapalat" w:eastAsia="Times New Roman" w:hAnsi="GHEA Grapalat" w:cs="Times New Roman"/>
          <w:sz w:val="20"/>
          <w:szCs w:val="20"/>
          <w:lang w:val="es-ES"/>
        </w:rPr>
        <w:t xml:space="preserve"> 1 /</w:t>
      </w:r>
      <w:r w:rsidRPr="00A60C4B">
        <w:rPr>
          <w:rFonts w:ascii="GHEA Grapalat" w:eastAsia="Times New Roman" w:hAnsi="GHEA Grapalat" w:cs="Times New Roman"/>
          <w:sz w:val="20"/>
          <w:szCs w:val="20"/>
        </w:rPr>
        <w:t>մեկ</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Times New Roman"/>
          <w:sz w:val="20"/>
          <w:szCs w:val="20"/>
          <w:lang w:val="en-US"/>
        </w:rPr>
        <w:t>օրինակ</w:t>
      </w:r>
      <w:r w:rsidRPr="00A60C4B">
        <w:rPr>
          <w:rFonts w:ascii="GHEA Grapalat" w:eastAsia="Times New Roman" w:hAnsi="GHEA Grapalat" w:cs="Sylfaen"/>
          <w:sz w:val="20"/>
          <w:szCs w:val="20"/>
          <w:lang w:val="en-US"/>
        </w:rPr>
        <w:t>պատճեններից</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Փաստաթղթերիփաթեթներիվրահամապատասխանաբարգրվումեն</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բնօրինակ</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և</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պատճեն</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en-US"/>
        </w:rPr>
        <w:t>բառերը</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4"/>
        </w:rPr>
        <w:t>Հայտումներառվողբնօրինակփաստաթղթերիփոխարենկարողեններկայացվելդրանցնոտարականկարգովվավերացվածօրինակները։</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af-ZA"/>
        </w:rPr>
      </w:pPr>
      <w:r w:rsidRPr="00A60C4B">
        <w:rPr>
          <w:rFonts w:ascii="GHEA Grapalat" w:eastAsia="Times New Roman" w:hAnsi="GHEA Grapalat" w:cs="Sylfaen"/>
          <w:sz w:val="20"/>
          <w:szCs w:val="20"/>
          <w:lang w:val="en-US"/>
        </w:rPr>
        <w:t>Ծրարըև</w:t>
      </w:r>
      <w:r w:rsidRPr="00A60C4B">
        <w:rPr>
          <w:rFonts w:ascii="GHEA Grapalat" w:eastAsia="Times New Roman" w:hAnsi="GHEA Grapalat" w:cs="Times New Roman"/>
          <w:sz w:val="20"/>
          <w:szCs w:val="20"/>
          <w:lang w:val="en-US"/>
        </w:rPr>
        <w:t>սույն</w:t>
      </w:r>
      <w:r w:rsidRPr="00A60C4B">
        <w:rPr>
          <w:rFonts w:ascii="GHEA Grapalat" w:eastAsia="Times New Roman" w:hAnsi="GHEA Grapalat" w:cs="Sylfaen"/>
          <w:sz w:val="20"/>
          <w:szCs w:val="20"/>
          <w:lang w:val="en-US"/>
        </w:rPr>
        <w:t>հրավերովնախատեսված</w:t>
      </w:r>
      <w:r w:rsidRPr="00A60C4B">
        <w:rPr>
          <w:rFonts w:ascii="GHEA Grapalat" w:eastAsia="Times New Roman" w:hAnsi="GHEA Grapalat" w:cs="Times New Roman"/>
          <w:sz w:val="20"/>
          <w:szCs w:val="20"/>
          <w:lang w:val="af-ZA"/>
        </w:rPr>
        <w:t xml:space="preserve">` </w:t>
      </w:r>
      <w:r w:rsidRPr="00A60C4B">
        <w:rPr>
          <w:rFonts w:ascii="GHEA Grapalat" w:eastAsia="Times New Roman" w:hAnsi="GHEA Grapalat" w:cs="Times New Roman"/>
          <w:sz w:val="20"/>
          <w:szCs w:val="20"/>
          <w:lang w:val="en-US"/>
        </w:rPr>
        <w:t>մ</w:t>
      </w:r>
      <w:r w:rsidRPr="00A60C4B">
        <w:rPr>
          <w:rFonts w:ascii="GHEA Grapalat" w:eastAsia="Times New Roman" w:hAnsi="GHEA Grapalat" w:cs="Sylfaen"/>
          <w:sz w:val="20"/>
          <w:szCs w:val="20"/>
          <w:lang w:val="en-US"/>
        </w:rPr>
        <w:t>ասնակցիկազմածփաստաթղթերնստորագրումէդրանքներկայացնողանձըկամվերջինիսլիազորվածանձը</w:t>
      </w:r>
      <w:r w:rsidRPr="00A60C4B">
        <w:rPr>
          <w:rFonts w:ascii="GHEA Grapalat" w:eastAsia="Times New Roman" w:hAnsi="GHEA Grapalat" w:cs="Times New Roman"/>
          <w:sz w:val="20"/>
          <w:szCs w:val="20"/>
          <w:lang w:val="af-ZA"/>
        </w:rPr>
        <w:t xml:space="preserve"> (</w:t>
      </w:r>
      <w:r w:rsidRPr="00A60C4B">
        <w:rPr>
          <w:rFonts w:ascii="GHEA Grapalat" w:eastAsia="Times New Roman" w:hAnsi="GHEA Grapalat" w:cs="Sylfaen"/>
          <w:sz w:val="20"/>
          <w:szCs w:val="20"/>
          <w:lang w:val="en-US"/>
        </w:rPr>
        <w:t>այսուհետ</w:t>
      </w:r>
      <w:r w:rsidRPr="00A60C4B">
        <w:rPr>
          <w:rFonts w:ascii="GHEA Grapalat" w:eastAsia="Times New Roman" w:hAnsi="GHEA Grapalat" w:cs="Times New Roman"/>
          <w:sz w:val="20"/>
          <w:szCs w:val="20"/>
          <w:lang w:val="af-ZA"/>
        </w:rPr>
        <w:t xml:space="preserve">` </w:t>
      </w:r>
      <w:r w:rsidRPr="00A60C4B">
        <w:rPr>
          <w:rFonts w:ascii="GHEA Grapalat" w:eastAsia="Times New Roman" w:hAnsi="GHEA Grapalat" w:cs="Sylfaen"/>
          <w:sz w:val="20"/>
          <w:szCs w:val="20"/>
          <w:lang w:val="en-US"/>
        </w:rPr>
        <w:t>գործակալ</w:t>
      </w:r>
      <w:r w:rsidRPr="00A60C4B">
        <w:rPr>
          <w:rFonts w:ascii="GHEA Grapalat" w:eastAsia="Times New Roman" w:hAnsi="GHEA Grapalat" w:cs="Times New Roman"/>
          <w:sz w:val="20"/>
          <w:szCs w:val="20"/>
          <w:lang w:val="af-ZA"/>
        </w:rPr>
        <w:t xml:space="preserve">): </w:t>
      </w:r>
      <w:r w:rsidRPr="00A60C4B">
        <w:rPr>
          <w:rFonts w:ascii="GHEA Grapalat" w:eastAsia="Times New Roman" w:hAnsi="GHEA Grapalat" w:cs="Sylfaen"/>
          <w:sz w:val="20"/>
          <w:szCs w:val="20"/>
          <w:lang w:val="en-US"/>
        </w:rPr>
        <w:t>Եթեհայտըներկայացնումէգործակալը</w:t>
      </w:r>
      <w:r w:rsidRPr="00A60C4B">
        <w:rPr>
          <w:rFonts w:ascii="GHEA Grapalat" w:eastAsia="Times New Roman" w:hAnsi="GHEA Grapalat" w:cs="Times New Roman"/>
          <w:sz w:val="20"/>
          <w:szCs w:val="20"/>
          <w:lang w:val="af-ZA"/>
        </w:rPr>
        <w:t xml:space="preserve">, </w:t>
      </w:r>
      <w:r w:rsidRPr="00A60C4B">
        <w:rPr>
          <w:rFonts w:ascii="GHEA Grapalat" w:eastAsia="Times New Roman" w:hAnsi="GHEA Grapalat" w:cs="Sylfaen"/>
          <w:sz w:val="20"/>
          <w:szCs w:val="20"/>
          <w:lang w:val="en-US"/>
        </w:rPr>
        <w:t>ապահայտովներկայացվումէվերջինիսայդլիազորությունըվերապահվածլինելումասինփաստաթուղթ</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af-ZA"/>
        </w:rPr>
        <w:t xml:space="preserve">3.2 </w:t>
      </w:r>
      <w:r w:rsidRPr="00A60C4B">
        <w:rPr>
          <w:rFonts w:ascii="GHEA Grapalat" w:eastAsia="Times New Roman" w:hAnsi="GHEA Grapalat" w:cs="Sylfaen"/>
          <w:sz w:val="20"/>
          <w:szCs w:val="20"/>
          <w:lang w:val="en-US"/>
        </w:rPr>
        <w:t>Սույն</w:t>
      </w:r>
      <w:r w:rsidRPr="00A60C4B">
        <w:rPr>
          <w:rFonts w:ascii="GHEA Grapalat" w:eastAsia="Times New Roman" w:hAnsi="GHEA Grapalat" w:cs="Times New Roman"/>
          <w:sz w:val="20"/>
          <w:szCs w:val="20"/>
          <w:lang w:val="en-US"/>
        </w:rPr>
        <w:t>հրահանգի</w:t>
      </w:r>
      <w:r w:rsidRPr="00A60C4B">
        <w:rPr>
          <w:rFonts w:ascii="GHEA Grapalat" w:eastAsia="Times New Roman" w:hAnsi="GHEA Grapalat" w:cs="Times New Roman"/>
          <w:sz w:val="20"/>
          <w:szCs w:val="20"/>
          <w:lang w:val="af-ZA"/>
        </w:rPr>
        <w:t xml:space="preserve"> 3.1 </w:t>
      </w:r>
      <w:r w:rsidRPr="00A60C4B">
        <w:rPr>
          <w:rFonts w:ascii="GHEA Grapalat" w:eastAsia="Times New Roman" w:hAnsi="GHEA Grapalat" w:cs="Times New Roman"/>
          <w:sz w:val="20"/>
          <w:szCs w:val="20"/>
          <w:lang w:val="en-US"/>
        </w:rPr>
        <w:t>կետում</w:t>
      </w:r>
      <w:r w:rsidRPr="00A60C4B">
        <w:rPr>
          <w:rFonts w:ascii="GHEA Grapalat" w:eastAsia="Times New Roman" w:hAnsi="GHEA Grapalat" w:cs="Sylfaen"/>
          <w:sz w:val="20"/>
          <w:szCs w:val="20"/>
          <w:lang w:val="en-US"/>
        </w:rPr>
        <w:t>նշվածծրարիվրահայտըկազմելուլեզվովնշվումեն</w:t>
      </w:r>
      <w:r w:rsidRPr="00A60C4B">
        <w:rPr>
          <w:rFonts w:ascii="GHEA Grapalat" w:eastAsia="Times New Roman" w:hAnsi="GHEA Grapalat" w:cs="Times New Roman"/>
          <w:sz w:val="20"/>
          <w:szCs w:val="20"/>
          <w:lang w:val="af-ZA"/>
        </w:rPr>
        <w:t xml:space="preserve">` </w:t>
      </w:r>
    </w:p>
    <w:p w:rsidR="00A60C4B" w:rsidRPr="00EA6E7A" w:rsidRDefault="00A60C4B" w:rsidP="00A60C4B">
      <w:pPr>
        <w:spacing w:after="0" w:line="240" w:lineRule="auto"/>
        <w:ind w:firstLine="720"/>
        <w:rPr>
          <w:rFonts w:ascii="GHEA Grapalat" w:eastAsia="Times New Roman" w:hAnsi="GHEA Grapalat" w:cs="Times New Roman"/>
          <w:sz w:val="20"/>
          <w:szCs w:val="20"/>
          <w:lang w:val="af-ZA"/>
        </w:rPr>
      </w:pPr>
      <w:r w:rsidRPr="00EA6E7A">
        <w:rPr>
          <w:rFonts w:ascii="GHEA Grapalat" w:eastAsia="Times New Roman" w:hAnsi="GHEA Grapalat" w:cs="Times New Roman"/>
          <w:sz w:val="20"/>
          <w:szCs w:val="20"/>
          <w:lang w:val="af-ZA"/>
        </w:rPr>
        <w:t xml:space="preserve">1) </w:t>
      </w:r>
      <w:r w:rsidRPr="00EA6E7A">
        <w:rPr>
          <w:rFonts w:ascii="GHEA Grapalat" w:eastAsia="Times New Roman" w:hAnsi="GHEA Grapalat" w:cs="Times New Roman"/>
          <w:sz w:val="20"/>
          <w:szCs w:val="20"/>
          <w:lang w:val="en-US"/>
        </w:rPr>
        <w:t>պ</w:t>
      </w:r>
      <w:r w:rsidRPr="00EA6E7A">
        <w:rPr>
          <w:rFonts w:ascii="GHEA Grapalat" w:eastAsia="Times New Roman" w:hAnsi="GHEA Grapalat" w:cs="Sylfaen"/>
          <w:sz w:val="20"/>
          <w:szCs w:val="20"/>
          <w:lang w:val="en-US"/>
        </w:rPr>
        <w:t>ատվիրատուիանվանումըևհայտիներկայացմանվայրը</w:t>
      </w:r>
      <w:r w:rsidRPr="00EA6E7A">
        <w:rPr>
          <w:rFonts w:ascii="GHEA Grapalat" w:eastAsia="Times New Roman" w:hAnsi="GHEA Grapalat" w:cs="Times New Roman"/>
          <w:sz w:val="20"/>
          <w:szCs w:val="20"/>
          <w:lang w:val="af-ZA"/>
        </w:rPr>
        <w:t xml:space="preserve"> (</w:t>
      </w:r>
      <w:r w:rsidRPr="00EA6E7A">
        <w:rPr>
          <w:rFonts w:ascii="GHEA Grapalat" w:eastAsia="Times New Roman" w:hAnsi="GHEA Grapalat" w:cs="Sylfaen"/>
          <w:sz w:val="20"/>
          <w:szCs w:val="20"/>
          <w:lang w:val="en-US"/>
        </w:rPr>
        <w:t>հասցեն</w:t>
      </w:r>
      <w:r w:rsidRPr="00EA6E7A">
        <w:rPr>
          <w:rFonts w:ascii="GHEA Grapalat" w:eastAsia="Times New Roman" w:hAnsi="GHEA Grapalat" w:cs="Times New Roman"/>
          <w:sz w:val="20"/>
          <w:szCs w:val="20"/>
          <w:lang w:val="af-ZA"/>
        </w:rPr>
        <w:t>).</w:t>
      </w:r>
    </w:p>
    <w:p w:rsidR="00A60C4B" w:rsidRPr="00EA6E7A" w:rsidRDefault="00A60C4B" w:rsidP="00A60C4B">
      <w:pPr>
        <w:spacing w:after="0" w:line="240" w:lineRule="auto"/>
        <w:ind w:firstLine="720"/>
        <w:rPr>
          <w:rFonts w:ascii="GHEA Grapalat" w:eastAsia="Times New Roman" w:hAnsi="GHEA Grapalat" w:cs="Times New Roman"/>
          <w:sz w:val="20"/>
          <w:szCs w:val="20"/>
          <w:lang w:val="af-ZA"/>
        </w:rPr>
      </w:pPr>
      <w:r w:rsidRPr="00EA6E7A">
        <w:rPr>
          <w:rFonts w:ascii="GHEA Grapalat" w:eastAsia="Times New Roman" w:hAnsi="GHEA Grapalat" w:cs="Times New Roman"/>
          <w:sz w:val="20"/>
          <w:szCs w:val="20"/>
          <w:lang w:val="af-ZA"/>
        </w:rPr>
        <w:t xml:space="preserve">2) </w:t>
      </w:r>
      <w:r w:rsidRPr="00EA6E7A">
        <w:rPr>
          <w:rFonts w:ascii="GHEA Grapalat" w:eastAsia="Times New Roman" w:hAnsi="GHEA Grapalat" w:cs="Times New Roman"/>
          <w:sz w:val="20"/>
          <w:szCs w:val="20"/>
          <w:lang w:val="en-US"/>
        </w:rPr>
        <w:t>ընթացակարգի</w:t>
      </w:r>
      <w:r w:rsidRPr="00EA6E7A">
        <w:rPr>
          <w:rFonts w:ascii="GHEA Grapalat" w:eastAsia="Times New Roman" w:hAnsi="GHEA Grapalat" w:cs="Sylfaen"/>
          <w:sz w:val="20"/>
          <w:szCs w:val="20"/>
          <w:lang w:val="en-US"/>
        </w:rPr>
        <w:t>ծածկագիրը</w:t>
      </w:r>
      <w:r w:rsidRPr="00EA6E7A">
        <w:rPr>
          <w:rFonts w:ascii="GHEA Grapalat" w:eastAsia="Times New Roman" w:hAnsi="GHEA Grapalat" w:cs="Times New Roman"/>
          <w:sz w:val="20"/>
          <w:szCs w:val="20"/>
          <w:lang w:val="af-ZA"/>
        </w:rPr>
        <w:t>.</w:t>
      </w:r>
    </w:p>
    <w:p w:rsidR="00A60C4B" w:rsidRPr="00EA6E7A" w:rsidRDefault="00A60C4B" w:rsidP="00A60C4B">
      <w:pPr>
        <w:spacing w:after="0" w:line="240" w:lineRule="auto"/>
        <w:ind w:firstLine="720"/>
        <w:rPr>
          <w:rFonts w:ascii="GHEA Grapalat" w:eastAsia="Times New Roman" w:hAnsi="GHEA Grapalat" w:cs="Times New Roman"/>
          <w:sz w:val="20"/>
          <w:szCs w:val="20"/>
          <w:lang w:val="af-ZA"/>
        </w:rPr>
      </w:pPr>
      <w:r w:rsidRPr="00EA6E7A">
        <w:rPr>
          <w:rFonts w:ascii="GHEA Grapalat" w:eastAsia="Times New Roman" w:hAnsi="GHEA Grapalat" w:cs="Times New Roman"/>
          <w:sz w:val="20"/>
          <w:szCs w:val="20"/>
          <w:lang w:val="af-ZA"/>
        </w:rPr>
        <w:t>3) «</w:t>
      </w:r>
      <w:r w:rsidRPr="00EA6E7A">
        <w:rPr>
          <w:rFonts w:ascii="GHEA Grapalat" w:eastAsia="Times New Roman" w:hAnsi="GHEA Grapalat" w:cs="Sylfaen"/>
          <w:sz w:val="20"/>
          <w:szCs w:val="20"/>
          <w:lang w:val="en-US"/>
        </w:rPr>
        <w:t>չբացելմինչևհայտերիբացմաննիստը</w:t>
      </w:r>
      <w:r w:rsidRPr="00EA6E7A">
        <w:rPr>
          <w:rFonts w:ascii="GHEA Grapalat" w:eastAsia="Times New Roman" w:hAnsi="GHEA Grapalat" w:cs="Times New Roman"/>
          <w:sz w:val="20"/>
          <w:szCs w:val="20"/>
          <w:lang w:val="af-ZA"/>
        </w:rPr>
        <w:t xml:space="preserve">» </w:t>
      </w:r>
      <w:r w:rsidRPr="00EA6E7A">
        <w:rPr>
          <w:rFonts w:ascii="GHEA Grapalat" w:eastAsia="Times New Roman" w:hAnsi="GHEA Grapalat" w:cs="Sylfaen"/>
          <w:sz w:val="20"/>
          <w:szCs w:val="20"/>
          <w:lang w:val="en-US"/>
        </w:rPr>
        <w:t>բառերը</w:t>
      </w:r>
      <w:r w:rsidRPr="00EA6E7A">
        <w:rPr>
          <w:rFonts w:ascii="GHEA Grapalat" w:eastAsia="Times New Roman" w:hAnsi="GHEA Grapalat" w:cs="Times New Roman"/>
          <w:sz w:val="20"/>
          <w:szCs w:val="20"/>
          <w:lang w:val="af-ZA"/>
        </w:rPr>
        <w:t>.</w:t>
      </w:r>
    </w:p>
    <w:p w:rsidR="00A60C4B" w:rsidRPr="00EA6E7A" w:rsidRDefault="00A60C4B" w:rsidP="00A60C4B">
      <w:pPr>
        <w:spacing w:after="0" w:line="240" w:lineRule="auto"/>
        <w:ind w:firstLine="720"/>
        <w:rPr>
          <w:rFonts w:ascii="GHEA Grapalat" w:eastAsia="Times New Roman" w:hAnsi="GHEA Grapalat" w:cs="Times New Roman"/>
          <w:sz w:val="20"/>
          <w:szCs w:val="20"/>
          <w:lang w:val="af-ZA"/>
        </w:rPr>
      </w:pPr>
      <w:r w:rsidRPr="00EA6E7A">
        <w:rPr>
          <w:rFonts w:ascii="GHEA Grapalat" w:eastAsia="Times New Roman" w:hAnsi="GHEA Grapalat" w:cs="Times New Roman"/>
          <w:sz w:val="20"/>
          <w:szCs w:val="20"/>
          <w:lang w:val="af-ZA"/>
        </w:rPr>
        <w:t xml:space="preserve">4) </w:t>
      </w:r>
      <w:r w:rsidRPr="00EA6E7A">
        <w:rPr>
          <w:rFonts w:ascii="GHEA Grapalat" w:eastAsia="Times New Roman" w:hAnsi="GHEA Grapalat" w:cs="Times New Roman"/>
          <w:sz w:val="20"/>
          <w:szCs w:val="20"/>
          <w:lang w:val="en-US"/>
        </w:rPr>
        <w:t>մ</w:t>
      </w:r>
      <w:r w:rsidRPr="00EA6E7A">
        <w:rPr>
          <w:rFonts w:ascii="GHEA Grapalat" w:eastAsia="Times New Roman" w:hAnsi="GHEA Grapalat" w:cs="Sylfaen"/>
          <w:sz w:val="20"/>
          <w:szCs w:val="20"/>
          <w:lang w:val="en-US"/>
        </w:rPr>
        <w:t>ասնակցիանվանումը</w:t>
      </w:r>
      <w:r w:rsidRPr="00EA6E7A">
        <w:rPr>
          <w:rFonts w:ascii="GHEA Grapalat" w:eastAsia="Times New Roman" w:hAnsi="GHEA Grapalat" w:cs="Times New Roman"/>
          <w:sz w:val="20"/>
          <w:szCs w:val="20"/>
          <w:lang w:val="af-ZA"/>
        </w:rPr>
        <w:t xml:space="preserve"> (</w:t>
      </w:r>
      <w:r w:rsidRPr="00EA6E7A">
        <w:rPr>
          <w:rFonts w:ascii="GHEA Grapalat" w:eastAsia="Times New Roman" w:hAnsi="GHEA Grapalat" w:cs="Sylfaen"/>
          <w:sz w:val="20"/>
          <w:szCs w:val="20"/>
          <w:lang w:val="en-US"/>
        </w:rPr>
        <w:t>անունը</w:t>
      </w:r>
      <w:r w:rsidRPr="00EA6E7A">
        <w:rPr>
          <w:rFonts w:ascii="GHEA Grapalat" w:eastAsia="Times New Roman" w:hAnsi="GHEA Grapalat" w:cs="Times New Roman"/>
          <w:sz w:val="20"/>
          <w:szCs w:val="20"/>
          <w:lang w:val="af-ZA"/>
        </w:rPr>
        <w:t xml:space="preserve">), </w:t>
      </w:r>
      <w:r w:rsidRPr="00EA6E7A">
        <w:rPr>
          <w:rFonts w:ascii="GHEA Grapalat" w:eastAsia="Times New Roman" w:hAnsi="GHEA Grapalat" w:cs="Sylfaen"/>
          <w:sz w:val="20"/>
          <w:szCs w:val="20"/>
          <w:lang w:val="en-US"/>
        </w:rPr>
        <w:t>գտնվելուվայրըևհեռախոսահամարը</w:t>
      </w:r>
      <w:r w:rsidRPr="00EA6E7A">
        <w:rPr>
          <w:rFonts w:ascii="GHEA Grapalat" w:eastAsia="Times New Roman" w:hAnsi="GHEA Grapalat" w:cs="Times New Roman"/>
          <w:sz w:val="20"/>
          <w:szCs w:val="20"/>
          <w:lang w:val="af-ZA"/>
        </w:rPr>
        <w:t>:</w:t>
      </w:r>
    </w:p>
    <w:p w:rsidR="00A60C4B" w:rsidRPr="00A60C4B" w:rsidRDefault="00A60C4B" w:rsidP="00A60C4B">
      <w:pPr>
        <w:spacing w:after="0" w:line="240" w:lineRule="auto"/>
        <w:ind w:firstLine="720"/>
        <w:jc w:val="both"/>
        <w:rPr>
          <w:rFonts w:ascii="GHEA Grapalat" w:eastAsia="Times New Roman" w:hAnsi="GHEA Grapalat" w:cs="Sylfaen"/>
          <w:sz w:val="20"/>
          <w:szCs w:val="20"/>
          <w:lang w:val="af-ZA"/>
        </w:rPr>
      </w:pPr>
      <w:r w:rsidRPr="00A60C4B">
        <w:rPr>
          <w:rFonts w:ascii="GHEA Grapalat" w:eastAsia="Times New Roman" w:hAnsi="GHEA Grapalat" w:cs="Sylfaen"/>
          <w:sz w:val="20"/>
          <w:szCs w:val="20"/>
          <w:lang w:val="af-ZA"/>
        </w:rPr>
        <w:t xml:space="preserve">3.3 </w:t>
      </w:r>
      <w:r w:rsidRPr="00A60C4B">
        <w:rPr>
          <w:rFonts w:ascii="GHEA Grapalat" w:eastAsia="Times New Roman" w:hAnsi="GHEA Grapalat" w:cs="Sylfaen"/>
          <w:sz w:val="20"/>
          <w:szCs w:val="20"/>
          <w:lang w:val="en-US"/>
        </w:rPr>
        <w:t>Սույնհրահանգի</w:t>
      </w:r>
      <w:r w:rsidRPr="00A60C4B">
        <w:rPr>
          <w:rFonts w:ascii="GHEA Grapalat" w:eastAsia="Times New Roman" w:hAnsi="GHEA Grapalat" w:cs="Sylfaen"/>
          <w:sz w:val="20"/>
          <w:szCs w:val="20"/>
          <w:lang w:val="af-ZA"/>
        </w:rPr>
        <w:t xml:space="preserve"> 3.1 </w:t>
      </w:r>
      <w:r w:rsidRPr="00A60C4B">
        <w:rPr>
          <w:rFonts w:ascii="GHEA Grapalat" w:eastAsia="Times New Roman" w:hAnsi="GHEA Grapalat" w:cs="Sylfaen"/>
          <w:sz w:val="20"/>
          <w:szCs w:val="20"/>
          <w:lang w:val="en-US"/>
        </w:rPr>
        <w:t>և</w:t>
      </w:r>
      <w:r w:rsidRPr="00A60C4B">
        <w:rPr>
          <w:rFonts w:ascii="GHEA Grapalat" w:eastAsia="Times New Roman" w:hAnsi="GHEA Grapalat" w:cs="Sylfaen"/>
          <w:sz w:val="20"/>
          <w:szCs w:val="20"/>
          <w:lang w:val="af-ZA"/>
        </w:rPr>
        <w:t xml:space="preserve"> 3.2 </w:t>
      </w:r>
      <w:r w:rsidRPr="00A60C4B">
        <w:rPr>
          <w:rFonts w:ascii="GHEA Grapalat" w:eastAsia="Times New Roman" w:hAnsi="GHEA Grapalat" w:cs="Sylfaen"/>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A60C4B">
        <w:rPr>
          <w:rFonts w:ascii="GHEA Grapalat" w:eastAsia="Times New Roman" w:hAnsi="GHEA Grapalat" w:cs="Sylfaen"/>
          <w:sz w:val="20"/>
          <w:szCs w:val="20"/>
          <w:lang w:val="af-ZA"/>
        </w:rPr>
        <w:t>:</w:t>
      </w:r>
    </w:p>
    <w:p w:rsidR="00A60C4B" w:rsidRPr="00A60C4B" w:rsidRDefault="00A60C4B" w:rsidP="00A60C4B">
      <w:pPr>
        <w:spacing w:after="0" w:line="240" w:lineRule="auto"/>
        <w:ind w:firstLine="567"/>
        <w:jc w:val="both"/>
        <w:rPr>
          <w:rFonts w:ascii="GHEA Grapalat" w:eastAsia="Times New Roman" w:hAnsi="GHEA Grapalat" w:cs="Sylfaen"/>
          <w:sz w:val="20"/>
          <w:szCs w:val="24"/>
          <w:lang w:val="af-ZA"/>
        </w:rPr>
      </w:pPr>
    </w:p>
    <w:p w:rsidR="00A60C4B" w:rsidRPr="00A60C4B" w:rsidRDefault="00A60C4B" w:rsidP="00A60C4B">
      <w:pPr>
        <w:spacing w:after="0" w:line="240" w:lineRule="auto"/>
        <w:ind w:firstLine="567"/>
        <w:jc w:val="both"/>
        <w:rPr>
          <w:rFonts w:ascii="GHEA Grapalat" w:eastAsia="Times New Roman" w:hAnsi="GHEA Grapalat" w:cs="Times New Roman"/>
          <w:b/>
          <w:sz w:val="20"/>
          <w:szCs w:val="24"/>
          <w:lang w:val="af-ZA"/>
        </w:rPr>
      </w:pPr>
    </w:p>
    <w:p w:rsidR="00A60C4B" w:rsidRPr="00A60C4B" w:rsidRDefault="00A60C4B" w:rsidP="00A60C4B">
      <w:pPr>
        <w:spacing w:after="0" w:line="240" w:lineRule="auto"/>
        <w:ind w:firstLine="284"/>
        <w:jc w:val="right"/>
        <w:rPr>
          <w:rFonts w:ascii="GHEA Grapalat" w:eastAsia="Times New Roman" w:hAnsi="GHEA Grapalat" w:cs="Sylfaen"/>
          <w:b/>
          <w:sz w:val="20"/>
          <w:szCs w:val="20"/>
          <w:lang w:val="es-ES" w:eastAsia="ru-RU"/>
        </w:rPr>
      </w:pPr>
    </w:p>
    <w:p w:rsidR="00A60C4B" w:rsidRPr="00A60C4B" w:rsidRDefault="00A60C4B" w:rsidP="00A60C4B">
      <w:pPr>
        <w:spacing w:after="0" w:line="240" w:lineRule="auto"/>
        <w:ind w:firstLine="284"/>
        <w:jc w:val="right"/>
        <w:rPr>
          <w:rFonts w:ascii="GHEA Grapalat" w:eastAsia="Times New Roman" w:hAnsi="GHEA Grapalat" w:cs="Sylfaen"/>
          <w:b/>
          <w:sz w:val="20"/>
          <w:szCs w:val="20"/>
          <w:lang w:val="es-ES" w:eastAsia="ru-RU"/>
        </w:rPr>
      </w:pPr>
    </w:p>
    <w:p w:rsidR="00A60C4B" w:rsidRPr="00A60C4B" w:rsidRDefault="00A60C4B" w:rsidP="00A60C4B">
      <w:pPr>
        <w:spacing w:after="0" w:line="240" w:lineRule="auto"/>
        <w:ind w:firstLine="284"/>
        <w:jc w:val="right"/>
        <w:rPr>
          <w:rFonts w:ascii="GHEA Grapalat" w:eastAsia="Times New Roman" w:hAnsi="GHEA Grapalat" w:cs="Sylfaen"/>
          <w:b/>
          <w:sz w:val="20"/>
          <w:szCs w:val="20"/>
          <w:lang w:val="es-ES" w:eastAsia="ru-RU"/>
        </w:rPr>
      </w:pPr>
    </w:p>
    <w:p w:rsidR="00A60C4B" w:rsidRPr="00A60C4B" w:rsidRDefault="00A60C4B" w:rsidP="00A60C4B">
      <w:pPr>
        <w:spacing w:after="0" w:line="240" w:lineRule="auto"/>
        <w:ind w:firstLine="284"/>
        <w:jc w:val="right"/>
        <w:rPr>
          <w:rFonts w:ascii="GHEA Grapalat" w:eastAsia="Times New Roman" w:hAnsi="GHEA Grapalat" w:cs="Sylfaen"/>
          <w:b/>
          <w:sz w:val="20"/>
          <w:szCs w:val="20"/>
          <w:lang w:val="es-ES" w:eastAsia="ru-RU"/>
        </w:rPr>
      </w:pPr>
      <w:r w:rsidRPr="00A60C4B">
        <w:rPr>
          <w:rFonts w:ascii="GHEA Grapalat" w:eastAsia="Times New Roman" w:hAnsi="GHEA Grapalat" w:cs="Sylfaen"/>
          <w:b/>
          <w:sz w:val="20"/>
          <w:szCs w:val="20"/>
          <w:lang w:val="es-ES" w:eastAsia="ru-RU"/>
        </w:rPr>
        <w:br w:type="page"/>
      </w:r>
    </w:p>
    <w:p w:rsidR="00A60C4B" w:rsidRPr="00A60C4B" w:rsidRDefault="00A60C4B" w:rsidP="00A60C4B">
      <w:pPr>
        <w:spacing w:after="0" w:line="240" w:lineRule="auto"/>
        <w:ind w:firstLine="284"/>
        <w:jc w:val="right"/>
        <w:rPr>
          <w:rFonts w:ascii="GHEA Grapalat" w:eastAsia="Times New Roman" w:hAnsi="GHEA Grapalat" w:cs="Sylfaen"/>
          <w:b/>
          <w:sz w:val="20"/>
          <w:szCs w:val="20"/>
          <w:lang w:val="es-ES" w:eastAsia="ru-RU"/>
        </w:rPr>
      </w:pPr>
    </w:p>
    <w:p w:rsidR="00A60C4B" w:rsidRPr="00A60C4B" w:rsidRDefault="00A60C4B" w:rsidP="00A60C4B">
      <w:pPr>
        <w:spacing w:after="0" w:line="240" w:lineRule="auto"/>
        <w:ind w:firstLine="284"/>
        <w:jc w:val="right"/>
        <w:rPr>
          <w:rFonts w:ascii="GHEA Grapalat" w:eastAsia="Times New Roman" w:hAnsi="GHEA Grapalat" w:cs="Arial"/>
          <w:b/>
          <w:sz w:val="20"/>
          <w:szCs w:val="20"/>
          <w:lang w:val="es-ES" w:eastAsia="ru-RU"/>
        </w:rPr>
      </w:pPr>
      <w:r w:rsidRPr="00A60C4B">
        <w:rPr>
          <w:rFonts w:ascii="GHEA Grapalat" w:eastAsia="Times New Roman" w:hAnsi="GHEA Grapalat" w:cs="Sylfaen"/>
          <w:b/>
          <w:sz w:val="20"/>
          <w:szCs w:val="20"/>
          <w:lang w:val="es-ES" w:eastAsia="ru-RU"/>
        </w:rPr>
        <w:t>Հավելված</w:t>
      </w:r>
      <w:r w:rsidRPr="00A60C4B">
        <w:rPr>
          <w:rFonts w:ascii="GHEA Grapalat" w:eastAsia="Times New Roman" w:hAnsi="GHEA Grapalat" w:cs="Arial"/>
          <w:b/>
          <w:sz w:val="20"/>
          <w:szCs w:val="20"/>
          <w:lang w:val="es-ES" w:eastAsia="ru-RU"/>
        </w:rPr>
        <w:t xml:space="preserve">  N 1</w:t>
      </w:r>
    </w:p>
    <w:p w:rsidR="00A60C4B" w:rsidRPr="00A60C4B" w:rsidRDefault="00A60C4B" w:rsidP="00A60C4B">
      <w:pPr>
        <w:spacing w:after="0" w:line="240" w:lineRule="auto"/>
        <w:ind w:firstLine="567"/>
        <w:jc w:val="right"/>
        <w:rPr>
          <w:rFonts w:ascii="GHEA Grapalat" w:eastAsia="Times New Roman" w:hAnsi="GHEA Grapalat" w:cs="Arial"/>
          <w:b/>
          <w:sz w:val="20"/>
          <w:szCs w:val="20"/>
          <w:lang w:val="es-ES"/>
        </w:rPr>
      </w:pPr>
      <w:r w:rsidRPr="00A60C4B">
        <w:rPr>
          <w:rFonts w:ascii="GHEA Grapalat" w:eastAsia="Times New Roman" w:hAnsi="GHEA Grapalat" w:cs="Times New Roman"/>
          <w:sz w:val="24"/>
          <w:szCs w:val="24"/>
          <w:lang w:val="af-ZA"/>
        </w:rPr>
        <w:t>«</w:t>
      </w:r>
      <w:r w:rsidR="008E07B5">
        <w:rPr>
          <w:rFonts w:ascii="GHEA Grapalat" w:eastAsia="Times New Roman" w:hAnsi="GHEA Grapalat" w:cs="Times New Roman"/>
          <w:b/>
          <w:sz w:val="20"/>
          <w:szCs w:val="20"/>
          <w:lang w:val="es-ES"/>
        </w:rPr>
        <w:t>ԿՄՄՀ-ԳՀԱՇՁԲ-20/02</w:t>
      </w:r>
      <w:r w:rsidRPr="00A60C4B">
        <w:rPr>
          <w:rFonts w:ascii="GHEA Grapalat" w:eastAsia="Times New Roman" w:hAnsi="GHEA Grapalat" w:cs="Times New Roman"/>
          <w:sz w:val="24"/>
          <w:szCs w:val="24"/>
          <w:lang w:val="af-ZA"/>
        </w:rPr>
        <w:t>»</w:t>
      </w:r>
      <w:r w:rsidRPr="00A60C4B">
        <w:rPr>
          <w:rFonts w:ascii="GHEA Grapalat" w:eastAsia="Times New Roman" w:hAnsi="GHEA Grapalat" w:cs="Sylfaen"/>
          <w:b/>
          <w:sz w:val="20"/>
          <w:szCs w:val="20"/>
          <w:lang w:val="es-ES"/>
        </w:rPr>
        <w:t>*ծածկագրով</w:t>
      </w:r>
    </w:p>
    <w:p w:rsidR="00A60C4B" w:rsidRPr="00A60C4B" w:rsidRDefault="00A60C4B" w:rsidP="00A60C4B">
      <w:pPr>
        <w:spacing w:after="0" w:line="240" w:lineRule="auto"/>
        <w:ind w:firstLine="567"/>
        <w:jc w:val="right"/>
        <w:rPr>
          <w:rFonts w:ascii="GHEA Grapalat" w:eastAsia="Times New Roman" w:hAnsi="GHEA Grapalat" w:cs="Arial"/>
          <w:b/>
          <w:sz w:val="20"/>
          <w:szCs w:val="20"/>
          <w:lang w:val="es-ES"/>
        </w:rPr>
      </w:pPr>
      <w:r w:rsidRPr="00A60C4B">
        <w:rPr>
          <w:rFonts w:ascii="GHEA Grapalat" w:eastAsia="Times New Roman" w:hAnsi="GHEA Grapalat" w:cs="Sylfaen"/>
          <w:b/>
          <w:sz w:val="20"/>
          <w:szCs w:val="20"/>
          <w:lang w:val="es-ES"/>
        </w:rPr>
        <w:t>գնանշման հարցմանհրավերի</w:t>
      </w:r>
    </w:p>
    <w:p w:rsidR="00A60C4B" w:rsidRPr="00A60C4B" w:rsidRDefault="00A60C4B" w:rsidP="00A60C4B">
      <w:pPr>
        <w:spacing w:after="0" w:line="240" w:lineRule="auto"/>
        <w:jc w:val="center"/>
        <w:rPr>
          <w:rFonts w:ascii="GHEA Grapalat" w:eastAsia="Times New Roman" w:hAnsi="GHEA Grapalat" w:cs="Sylfaen"/>
          <w:b/>
          <w:sz w:val="24"/>
          <w:szCs w:val="24"/>
          <w:lang w:val="es-ES"/>
        </w:rPr>
      </w:pPr>
    </w:p>
    <w:p w:rsidR="00A60C4B" w:rsidRPr="00A60C4B" w:rsidRDefault="00A60C4B" w:rsidP="00A60C4B">
      <w:pPr>
        <w:spacing w:after="0" w:line="240" w:lineRule="auto"/>
        <w:jc w:val="center"/>
        <w:rPr>
          <w:rFonts w:ascii="GHEA Grapalat" w:eastAsia="Times New Roman" w:hAnsi="GHEA Grapalat" w:cs="Arial"/>
          <w:b/>
          <w:sz w:val="24"/>
          <w:szCs w:val="24"/>
          <w:lang w:val="es-ES"/>
        </w:rPr>
      </w:pPr>
      <w:r w:rsidRPr="00A60C4B">
        <w:rPr>
          <w:rFonts w:ascii="GHEA Grapalat" w:eastAsia="Times New Roman" w:hAnsi="GHEA Grapalat" w:cs="Sylfaen"/>
          <w:b/>
          <w:sz w:val="24"/>
          <w:szCs w:val="24"/>
          <w:lang w:val="es-ES"/>
        </w:rPr>
        <w:t>ԴԻՄՈՒՄՀԱՅՏԱՐԱՐՈՒԹՅՈՒՆ*</w:t>
      </w:r>
    </w:p>
    <w:p w:rsidR="00A60C4B" w:rsidRPr="00A60C4B" w:rsidRDefault="00A60C4B" w:rsidP="00A60C4B">
      <w:pPr>
        <w:keepNext/>
        <w:spacing w:after="0" w:line="240" w:lineRule="auto"/>
        <w:jc w:val="center"/>
        <w:outlineLvl w:val="5"/>
        <w:rPr>
          <w:rFonts w:ascii="GHEA Grapalat" w:eastAsia="Times New Roman" w:hAnsi="GHEA Grapalat" w:cs="Arial"/>
          <w:b/>
          <w:sz w:val="24"/>
          <w:szCs w:val="24"/>
          <w:lang w:val="es-ES" w:eastAsia="ru-RU"/>
        </w:rPr>
      </w:pPr>
      <w:r w:rsidRPr="00A60C4B">
        <w:rPr>
          <w:rFonts w:ascii="GHEA Grapalat" w:eastAsia="Times New Roman" w:hAnsi="GHEA Grapalat" w:cs="Sylfaen"/>
          <w:b/>
          <w:sz w:val="24"/>
          <w:szCs w:val="24"/>
          <w:lang w:val="es-ES" w:eastAsia="ru-RU"/>
        </w:rPr>
        <w:t>գնանշման հարցմանն մասնակցելու</w:t>
      </w:r>
    </w:p>
    <w:p w:rsidR="00A60C4B" w:rsidRPr="00A60C4B" w:rsidRDefault="00A60C4B" w:rsidP="00A60C4B">
      <w:pPr>
        <w:spacing w:after="0" w:line="240" w:lineRule="auto"/>
        <w:rPr>
          <w:rFonts w:ascii="Times New Roman" w:eastAsia="Times New Roman" w:hAnsi="Times New Roman" w:cs="Times New Roman"/>
          <w:sz w:val="24"/>
          <w:szCs w:val="24"/>
          <w:lang w:val="es-ES" w:eastAsia="ru-RU"/>
        </w:rPr>
      </w:pPr>
    </w:p>
    <w:p w:rsidR="00A60C4B" w:rsidRPr="00A60C4B" w:rsidRDefault="00A60C4B" w:rsidP="00A60C4B">
      <w:pPr>
        <w:spacing w:after="0" w:line="240" w:lineRule="auto"/>
        <w:jc w:val="both"/>
        <w:rPr>
          <w:rFonts w:ascii="GHEA Grapalat" w:eastAsia="Times New Roman" w:hAnsi="GHEA Grapalat" w:cs="Arial"/>
          <w:sz w:val="20"/>
          <w:szCs w:val="20"/>
          <w:lang w:val="es-ES"/>
        </w:rPr>
      </w:pP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Sylfaen"/>
          <w:sz w:val="20"/>
          <w:szCs w:val="20"/>
          <w:lang w:val="es-ES"/>
        </w:rPr>
        <w:t>հայտնումէ</w:t>
      </w:r>
      <w:r w:rsidRPr="00A60C4B">
        <w:rPr>
          <w:rFonts w:ascii="GHEA Grapalat" w:eastAsia="Times New Roman" w:hAnsi="GHEA Grapalat" w:cs="Arial"/>
          <w:sz w:val="20"/>
          <w:szCs w:val="20"/>
          <w:lang w:val="es-ES"/>
        </w:rPr>
        <w:t xml:space="preserve">, </w:t>
      </w:r>
      <w:r w:rsidRPr="00A60C4B">
        <w:rPr>
          <w:rFonts w:ascii="GHEA Grapalat" w:eastAsia="Times New Roman" w:hAnsi="GHEA Grapalat" w:cs="Sylfaen"/>
          <w:sz w:val="20"/>
          <w:szCs w:val="20"/>
          <w:lang w:val="es-ES"/>
        </w:rPr>
        <w:t>որցանկությունունիմասնակցել</w:t>
      </w:r>
    </w:p>
    <w:p w:rsidR="00A60C4B" w:rsidRPr="00A60C4B" w:rsidRDefault="00A60C4B" w:rsidP="00A60C4B">
      <w:pPr>
        <w:spacing w:after="0" w:line="240" w:lineRule="auto"/>
        <w:jc w:val="both"/>
        <w:rPr>
          <w:rFonts w:ascii="GHEA Grapalat" w:eastAsia="Times New Roman" w:hAnsi="GHEA Grapalat" w:cs="Times New Roman"/>
          <w:vertAlign w:val="superscript"/>
          <w:lang w:val="es-ES"/>
        </w:rPr>
      </w:pPr>
      <w:r w:rsidRPr="00A60C4B">
        <w:rPr>
          <w:rFonts w:ascii="GHEA Grapalat" w:eastAsia="Times New Roman" w:hAnsi="GHEA Grapalat" w:cs="Sylfaen"/>
          <w:sz w:val="24"/>
          <w:szCs w:val="24"/>
          <w:vertAlign w:val="superscript"/>
          <w:lang w:val="es-ES"/>
        </w:rPr>
        <w:t>մասնակցիանվանումը</w:t>
      </w:r>
    </w:p>
    <w:p w:rsidR="00A60C4B" w:rsidRPr="00A60C4B" w:rsidRDefault="00A60C4B" w:rsidP="00A60C4B">
      <w:pPr>
        <w:spacing w:after="0" w:line="240" w:lineRule="auto"/>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rPr>
        <w:t>Մալիշկայիհամայնքապետարանի</w:t>
      </w:r>
      <w:r w:rsidRPr="00A60C4B">
        <w:rPr>
          <w:rFonts w:ascii="GHEA Grapalat" w:eastAsia="Times New Roman" w:hAnsi="GHEA Grapalat" w:cs="Sylfaen"/>
          <w:sz w:val="20"/>
          <w:szCs w:val="20"/>
          <w:lang w:val="es-ES"/>
        </w:rPr>
        <w:t>կողմից</w:t>
      </w:r>
      <w:r w:rsidR="00C50F81">
        <w:rPr>
          <w:rFonts w:ascii="GHEA Grapalat" w:eastAsia="Times New Roman" w:hAnsi="GHEA Grapalat" w:cs="Times New Roman"/>
          <w:sz w:val="20"/>
          <w:szCs w:val="20"/>
          <w:lang w:val="es-ES"/>
        </w:rPr>
        <w:t xml:space="preserve"> « ԿՄՄՀ-ԳՀԱՇՁԲ-20/02</w:t>
      </w:r>
      <w:r w:rsidRPr="00A60C4B">
        <w:rPr>
          <w:rFonts w:ascii="GHEA Grapalat" w:eastAsia="Times New Roman" w:hAnsi="GHEA Grapalat" w:cs="Times New Roman"/>
          <w:sz w:val="20"/>
          <w:szCs w:val="20"/>
          <w:lang w:val="es-ES"/>
        </w:rPr>
        <w:t xml:space="preserve"> » </w:t>
      </w:r>
      <w:r w:rsidRPr="00A60C4B">
        <w:rPr>
          <w:rFonts w:ascii="GHEA Grapalat" w:eastAsia="Times New Roman" w:hAnsi="GHEA Grapalat" w:cs="Sylfaen"/>
          <w:sz w:val="20"/>
          <w:szCs w:val="20"/>
          <w:lang w:val="es-ES"/>
        </w:rPr>
        <w:t>ծածկագրով հայտարարված գնանշման հարցման</w:t>
      </w:r>
      <w:r w:rsidRPr="00A60C4B">
        <w:rPr>
          <w:rFonts w:ascii="GHEA Grapalat" w:eastAsia="Times New Roman" w:hAnsi="GHEA Grapalat" w:cs="Arial"/>
          <w:sz w:val="20"/>
          <w:szCs w:val="20"/>
        </w:rPr>
        <w:t>թիվ</w:t>
      </w:r>
      <w:r w:rsidRPr="00A60C4B">
        <w:rPr>
          <w:rFonts w:ascii="GHEA Grapalat" w:eastAsia="Times New Roman" w:hAnsi="GHEA Grapalat" w:cs="Arial"/>
          <w:sz w:val="20"/>
          <w:szCs w:val="20"/>
          <w:lang w:val="es-ES"/>
        </w:rPr>
        <w:t xml:space="preserve"> 1  </w:t>
      </w:r>
      <w:r w:rsidRPr="00A60C4B">
        <w:rPr>
          <w:rFonts w:ascii="GHEA Grapalat" w:eastAsia="Times New Roman" w:hAnsi="GHEA Grapalat" w:cs="Sylfaen"/>
          <w:sz w:val="20"/>
          <w:szCs w:val="20"/>
          <w:lang w:val="es-ES"/>
        </w:rPr>
        <w:t>չափաբաժնին</w:t>
      </w:r>
      <w:r w:rsidRPr="00A60C4B">
        <w:rPr>
          <w:rFonts w:ascii="GHEA Grapalat" w:eastAsia="Times New Roman" w:hAnsi="GHEA Grapalat" w:cs="Arial"/>
          <w:sz w:val="20"/>
          <w:szCs w:val="20"/>
          <w:lang w:val="es-ES"/>
        </w:rPr>
        <w:t xml:space="preserve">  (</w:t>
      </w:r>
      <w:r w:rsidRPr="00A60C4B">
        <w:rPr>
          <w:rFonts w:ascii="GHEA Grapalat" w:eastAsia="Times New Roman" w:hAnsi="GHEA Grapalat" w:cs="Sylfaen"/>
          <w:sz w:val="20"/>
          <w:szCs w:val="20"/>
          <w:lang w:val="es-ES"/>
        </w:rPr>
        <w:t>չափաբաժիններին</w:t>
      </w:r>
      <w:r w:rsidRPr="00A60C4B">
        <w:rPr>
          <w:rFonts w:ascii="GHEA Grapalat" w:eastAsia="Times New Roman" w:hAnsi="GHEA Grapalat" w:cs="Arial"/>
          <w:sz w:val="20"/>
          <w:szCs w:val="20"/>
          <w:lang w:val="es-ES"/>
        </w:rPr>
        <w:t xml:space="preserve">) </w:t>
      </w:r>
      <w:r w:rsidRPr="00A60C4B">
        <w:rPr>
          <w:rFonts w:ascii="GHEA Grapalat" w:eastAsia="Times New Roman" w:hAnsi="GHEA Grapalat" w:cs="Sylfaen"/>
          <w:sz w:val="20"/>
          <w:szCs w:val="20"/>
          <w:lang w:val="es-ES"/>
        </w:rPr>
        <w:t>ևհրավերի պահանջներին համապատասխաններկայացնումէհայտ:</w:t>
      </w:r>
    </w:p>
    <w:p w:rsidR="00A60C4B" w:rsidRPr="00A60C4B" w:rsidRDefault="00A60C4B" w:rsidP="00A60C4B">
      <w:pPr>
        <w:spacing w:after="0" w:line="240" w:lineRule="auto"/>
        <w:jc w:val="both"/>
        <w:rPr>
          <w:rFonts w:ascii="GHEA Grapalat" w:eastAsia="Times New Roman" w:hAnsi="GHEA Grapalat" w:cs="Times New Roman"/>
          <w:sz w:val="12"/>
          <w:szCs w:val="12"/>
          <w:u w:val="single"/>
          <w:lang w:val="es-ES"/>
        </w:rPr>
      </w:pPr>
    </w:p>
    <w:p w:rsidR="00A60C4B" w:rsidRPr="00A60C4B" w:rsidRDefault="00A60C4B" w:rsidP="00A60C4B">
      <w:pPr>
        <w:spacing w:after="0" w:line="240" w:lineRule="auto"/>
        <w:jc w:val="both"/>
        <w:rPr>
          <w:rFonts w:ascii="GHEA Grapalat" w:eastAsia="Times New Roman" w:hAnsi="GHEA Grapalat" w:cs="Sylfaen"/>
          <w:sz w:val="20"/>
          <w:szCs w:val="20"/>
          <w:lang w:val="es-ES"/>
        </w:rPr>
      </w:pP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sz w:val="24"/>
          <w:szCs w:val="24"/>
          <w:lang w:val="es-ES"/>
        </w:rPr>
        <w:t>-</w:t>
      </w:r>
      <w:r w:rsidRPr="00A60C4B">
        <w:rPr>
          <w:rFonts w:ascii="GHEA Grapalat" w:eastAsia="Times New Roman" w:hAnsi="GHEA Grapalat" w:cs="Sylfaen"/>
          <w:sz w:val="20"/>
          <w:szCs w:val="20"/>
          <w:lang w:val="es-ES"/>
        </w:rPr>
        <w:t>նհայտնումևհավաստումէ</w:t>
      </w:r>
      <w:r w:rsidRPr="00A60C4B">
        <w:rPr>
          <w:rFonts w:ascii="GHEA Grapalat" w:eastAsia="Times New Roman" w:hAnsi="GHEA Grapalat" w:cs="Arial"/>
          <w:sz w:val="20"/>
          <w:szCs w:val="20"/>
          <w:lang w:val="es-ES"/>
        </w:rPr>
        <w:t xml:space="preserve">, </w:t>
      </w:r>
      <w:r w:rsidRPr="00A60C4B">
        <w:rPr>
          <w:rFonts w:ascii="GHEA Grapalat" w:eastAsia="Times New Roman" w:hAnsi="GHEA Grapalat" w:cs="Sylfaen"/>
          <w:sz w:val="20"/>
          <w:szCs w:val="20"/>
          <w:lang w:val="es-ES"/>
        </w:rPr>
        <w:t xml:space="preserve">որ հանդիսանում է </w:t>
      </w:r>
    </w:p>
    <w:p w:rsidR="00A60C4B" w:rsidRPr="00A60C4B" w:rsidRDefault="00A60C4B" w:rsidP="00A60C4B">
      <w:pPr>
        <w:spacing w:after="0" w:line="240" w:lineRule="auto"/>
        <w:jc w:val="both"/>
        <w:rPr>
          <w:rFonts w:ascii="GHEA Grapalat" w:eastAsia="Times New Roman" w:hAnsi="GHEA Grapalat" w:cs="Sylfaen"/>
          <w:sz w:val="20"/>
          <w:szCs w:val="20"/>
          <w:lang w:val="es-ES"/>
        </w:rPr>
      </w:pPr>
      <w:r w:rsidRPr="00A60C4B">
        <w:rPr>
          <w:rFonts w:ascii="GHEA Grapalat" w:eastAsia="Times New Roman" w:hAnsi="GHEA Grapalat" w:cs="Sylfaen"/>
          <w:sz w:val="24"/>
          <w:szCs w:val="24"/>
          <w:vertAlign w:val="superscript"/>
          <w:lang w:val="es-ES"/>
        </w:rPr>
        <w:t xml:space="preserve">                                             մասնակցիանվանումը</w:t>
      </w:r>
    </w:p>
    <w:p w:rsidR="00A60C4B" w:rsidRPr="00A60C4B" w:rsidRDefault="00A60C4B" w:rsidP="00A60C4B">
      <w:pPr>
        <w:spacing w:after="0" w:line="240" w:lineRule="auto"/>
        <w:jc w:val="both"/>
        <w:rPr>
          <w:rFonts w:ascii="GHEA Grapalat" w:eastAsia="Times New Roman" w:hAnsi="GHEA Grapalat" w:cs="Sylfaen"/>
          <w:sz w:val="20"/>
          <w:szCs w:val="20"/>
          <w:lang w:val="es-ES"/>
        </w:rPr>
      </w:pPr>
      <w:r w:rsidRPr="00A60C4B">
        <w:rPr>
          <w:rFonts w:ascii="GHEA Grapalat" w:eastAsia="Times New Roman" w:hAnsi="GHEA Grapalat" w:cs="Sylfaen"/>
          <w:sz w:val="20"/>
          <w:szCs w:val="20"/>
          <w:u w:val="single"/>
          <w:lang w:val="es-ES"/>
        </w:rPr>
        <w:tab/>
      </w:r>
      <w:r w:rsidRPr="00A60C4B">
        <w:rPr>
          <w:rFonts w:ascii="GHEA Grapalat" w:eastAsia="Times New Roman" w:hAnsi="GHEA Grapalat" w:cs="Sylfaen"/>
          <w:sz w:val="20"/>
          <w:szCs w:val="20"/>
          <w:u w:val="single"/>
          <w:lang w:val="es-ES"/>
        </w:rPr>
        <w:tab/>
      </w:r>
      <w:r w:rsidRPr="00A60C4B">
        <w:rPr>
          <w:rFonts w:ascii="GHEA Grapalat" w:eastAsia="Times New Roman" w:hAnsi="GHEA Grapalat" w:cs="Sylfaen"/>
          <w:sz w:val="20"/>
          <w:szCs w:val="20"/>
          <w:u w:val="single"/>
          <w:lang w:val="es-ES"/>
        </w:rPr>
        <w:tab/>
      </w:r>
      <w:r w:rsidRPr="00A60C4B">
        <w:rPr>
          <w:rFonts w:ascii="GHEA Grapalat" w:eastAsia="Times New Roman" w:hAnsi="GHEA Grapalat" w:cs="Sylfaen"/>
          <w:sz w:val="20"/>
          <w:szCs w:val="20"/>
          <w:u w:val="single"/>
          <w:lang w:val="es-ES"/>
        </w:rPr>
        <w:tab/>
      </w:r>
      <w:r w:rsidRPr="00A60C4B">
        <w:rPr>
          <w:rFonts w:ascii="GHEA Grapalat" w:eastAsia="Times New Roman" w:hAnsi="GHEA Grapalat" w:cs="Sylfaen"/>
          <w:sz w:val="20"/>
          <w:szCs w:val="20"/>
          <w:u w:val="single"/>
          <w:lang w:val="es-ES"/>
        </w:rPr>
        <w:tab/>
      </w:r>
      <w:r w:rsidRPr="00A60C4B">
        <w:rPr>
          <w:rFonts w:ascii="GHEA Grapalat" w:eastAsia="Times New Roman" w:hAnsi="GHEA Grapalat" w:cs="Sylfaen"/>
          <w:sz w:val="20"/>
          <w:szCs w:val="20"/>
          <w:u w:val="single"/>
          <w:lang w:val="es-ES"/>
        </w:rPr>
        <w:tab/>
      </w:r>
      <w:r w:rsidRPr="00A60C4B">
        <w:rPr>
          <w:rFonts w:ascii="GHEA Grapalat" w:eastAsia="Times New Roman" w:hAnsi="GHEA Grapalat" w:cs="Sylfaen"/>
          <w:sz w:val="20"/>
          <w:szCs w:val="20"/>
          <w:u w:val="single"/>
          <w:lang w:val="es-ES"/>
        </w:rPr>
        <w:tab/>
      </w:r>
      <w:r w:rsidRPr="00A60C4B">
        <w:rPr>
          <w:rFonts w:ascii="GHEA Grapalat" w:eastAsia="Times New Roman" w:hAnsi="GHEA Grapalat" w:cs="Sylfaen"/>
          <w:sz w:val="20"/>
          <w:szCs w:val="20"/>
          <w:lang w:val="es-ES"/>
        </w:rPr>
        <w:t xml:space="preserve">ռեզիդենտ:  </w:t>
      </w:r>
    </w:p>
    <w:p w:rsidR="00A60C4B" w:rsidRPr="00A60C4B" w:rsidRDefault="00A60C4B" w:rsidP="00A60C4B">
      <w:pPr>
        <w:spacing w:after="0" w:line="240" w:lineRule="auto"/>
        <w:jc w:val="both"/>
        <w:rPr>
          <w:rFonts w:ascii="GHEA Grapalat" w:eastAsia="Times New Roman" w:hAnsi="GHEA Grapalat" w:cs="Arial"/>
          <w:sz w:val="24"/>
          <w:szCs w:val="24"/>
          <w:vertAlign w:val="superscript"/>
          <w:lang w:val="es-ES"/>
        </w:rPr>
      </w:pPr>
      <w:r w:rsidRPr="00A60C4B">
        <w:rPr>
          <w:rFonts w:ascii="GHEA Grapalat" w:eastAsia="Times New Roman" w:hAnsi="GHEA Grapalat" w:cs="Arial"/>
          <w:sz w:val="24"/>
          <w:szCs w:val="24"/>
          <w:vertAlign w:val="superscript"/>
          <w:lang w:val="es-ES"/>
        </w:rPr>
        <w:t xml:space="preserve">                                               երկրի անվանումը</w:t>
      </w:r>
    </w:p>
    <w:p w:rsidR="00A60C4B" w:rsidRPr="00A60C4B" w:rsidRDefault="00A60C4B" w:rsidP="00A60C4B">
      <w:pPr>
        <w:spacing w:after="0" w:line="240" w:lineRule="auto"/>
        <w:jc w:val="both"/>
        <w:rPr>
          <w:rFonts w:ascii="GHEA Grapalat" w:eastAsia="Times New Roman" w:hAnsi="GHEA Grapalat" w:cs="Sylfaen"/>
          <w:sz w:val="20"/>
          <w:szCs w:val="20"/>
          <w:lang w:val="es-ES"/>
        </w:rPr>
      </w:pPr>
    </w:p>
    <w:p w:rsidR="00A60C4B" w:rsidRPr="00A60C4B" w:rsidRDefault="00A60C4B" w:rsidP="00A60C4B">
      <w:pPr>
        <w:spacing w:after="0" w:line="240" w:lineRule="auto"/>
        <w:jc w:val="both"/>
        <w:rPr>
          <w:rFonts w:ascii="GHEA Grapalat" w:eastAsia="Times New Roman" w:hAnsi="GHEA Grapalat" w:cs="Sylfaen"/>
          <w:sz w:val="20"/>
          <w:szCs w:val="20"/>
          <w:lang w:val="es-ES"/>
        </w:rPr>
      </w:pPr>
      <w:r w:rsidRPr="00A60C4B">
        <w:rPr>
          <w:rFonts w:ascii="GHEA Grapalat" w:eastAsia="Times New Roman" w:hAnsi="GHEA Grapalat" w:cs="Times New Roman"/>
          <w:sz w:val="20"/>
          <w:szCs w:val="20"/>
          <w:lang w:val="es-ES"/>
        </w:rPr>
        <w:t>-</w:t>
      </w:r>
      <w:r w:rsidRPr="00A60C4B">
        <w:rPr>
          <w:rFonts w:ascii="GHEA Grapalat" w:eastAsia="Times New Roman" w:hAnsi="GHEA Grapalat" w:cs="Sylfaen"/>
          <w:sz w:val="20"/>
          <w:szCs w:val="20"/>
          <w:lang w:val="es-ES"/>
        </w:rPr>
        <w:t>ի՝</w:t>
      </w:r>
    </w:p>
    <w:p w:rsidR="00A60C4B" w:rsidRPr="00A60C4B" w:rsidRDefault="00A60C4B" w:rsidP="00A60C4B">
      <w:pPr>
        <w:spacing w:after="0" w:line="240" w:lineRule="auto"/>
        <w:jc w:val="both"/>
        <w:rPr>
          <w:rFonts w:ascii="GHEA Grapalat" w:eastAsia="Times New Roman" w:hAnsi="GHEA Grapalat" w:cs="Sylfaen"/>
          <w:sz w:val="20"/>
          <w:szCs w:val="20"/>
          <w:lang w:val="es-ES"/>
        </w:rPr>
      </w:pPr>
      <w:r w:rsidRPr="00A60C4B">
        <w:rPr>
          <w:rFonts w:ascii="GHEA Grapalat" w:eastAsia="Times New Roman" w:hAnsi="GHEA Grapalat" w:cs="Sylfaen"/>
          <w:sz w:val="24"/>
          <w:szCs w:val="24"/>
          <w:vertAlign w:val="superscript"/>
          <w:lang w:val="es-ES"/>
        </w:rPr>
        <w:t xml:space="preserve">  մասնակցիանվանումը</w:t>
      </w:r>
    </w:p>
    <w:p w:rsidR="00A60C4B" w:rsidRPr="00A60C4B" w:rsidRDefault="00A60C4B" w:rsidP="00A60C4B">
      <w:pPr>
        <w:numPr>
          <w:ilvl w:val="0"/>
          <w:numId w:val="18"/>
        </w:numPr>
        <w:spacing w:after="0" w:line="240" w:lineRule="auto"/>
        <w:rPr>
          <w:rFonts w:ascii="GHEA Grapalat" w:eastAsia="Times New Roman" w:hAnsi="GHEA Grapalat" w:cs="Arial"/>
          <w:sz w:val="24"/>
          <w:u w:val="single"/>
          <w:lang w:val="es-ES"/>
        </w:rPr>
      </w:pPr>
      <w:r w:rsidRPr="00A60C4B">
        <w:rPr>
          <w:rFonts w:ascii="GHEA Grapalat" w:eastAsia="Times New Roman" w:hAnsi="GHEA Grapalat" w:cs="Arial"/>
          <w:sz w:val="20"/>
          <w:szCs w:val="20"/>
          <w:lang w:val="es-ES"/>
        </w:rPr>
        <w:t xml:space="preserve">հարկ վճարողի հաշվառման համարն </w:t>
      </w:r>
      <w:r w:rsidRPr="00A60C4B">
        <w:rPr>
          <w:rFonts w:ascii="GHEA Grapalat" w:eastAsia="Times New Roman" w:hAnsi="GHEA Grapalat" w:cs="Sylfaen"/>
          <w:sz w:val="20"/>
          <w:szCs w:val="20"/>
          <w:lang w:val="es-ES"/>
        </w:rPr>
        <w:t>է</w:t>
      </w:r>
      <w:r w:rsidRPr="00A60C4B">
        <w:rPr>
          <w:rFonts w:ascii="GHEA Grapalat" w:eastAsia="Times New Roman" w:hAnsi="GHEA Grapalat" w:cs="Arial"/>
          <w:sz w:val="20"/>
          <w:szCs w:val="20"/>
          <w:lang w:val="es-ES"/>
        </w:rPr>
        <w:t>`</w:t>
      </w:r>
      <w:r w:rsidRPr="00A60C4B">
        <w:rPr>
          <w:rFonts w:ascii="GHEA Grapalat" w:eastAsia="Times New Roman" w:hAnsi="GHEA Grapalat" w:cs="Arial"/>
          <w:sz w:val="24"/>
          <w:u w:val="single"/>
          <w:lang w:val="es-ES"/>
        </w:rPr>
        <w:tab/>
      </w:r>
      <w:r w:rsidRPr="00A60C4B">
        <w:rPr>
          <w:rFonts w:ascii="GHEA Grapalat" w:eastAsia="Times New Roman" w:hAnsi="GHEA Grapalat" w:cs="Arial"/>
          <w:sz w:val="24"/>
          <w:u w:val="single"/>
          <w:lang w:val="es-ES"/>
        </w:rPr>
        <w:tab/>
      </w:r>
      <w:r w:rsidRPr="00A60C4B">
        <w:rPr>
          <w:rFonts w:ascii="GHEA Grapalat" w:eastAsia="Times New Roman" w:hAnsi="GHEA Grapalat" w:cs="Arial"/>
          <w:sz w:val="24"/>
          <w:u w:val="single"/>
          <w:lang w:val="es-ES"/>
        </w:rPr>
        <w:tab/>
      </w:r>
      <w:r w:rsidRPr="00A60C4B">
        <w:rPr>
          <w:rFonts w:ascii="GHEA Grapalat" w:eastAsia="Times New Roman" w:hAnsi="GHEA Grapalat" w:cs="Arial"/>
          <w:sz w:val="24"/>
          <w:u w:val="single"/>
          <w:lang w:val="es-ES"/>
        </w:rPr>
        <w:tab/>
      </w:r>
      <w:r w:rsidRPr="00A60C4B">
        <w:rPr>
          <w:rFonts w:ascii="GHEA Grapalat" w:eastAsia="Times New Roman" w:hAnsi="GHEA Grapalat" w:cs="Arial"/>
          <w:sz w:val="24"/>
          <w:u w:val="single"/>
          <w:lang w:val="es-ES"/>
        </w:rPr>
        <w:tab/>
        <w:t>.</w:t>
      </w:r>
    </w:p>
    <w:p w:rsidR="00A60C4B" w:rsidRPr="00A60C4B" w:rsidRDefault="00A60C4B" w:rsidP="00A60C4B">
      <w:pPr>
        <w:spacing w:after="0" w:line="240" w:lineRule="auto"/>
        <w:jc w:val="both"/>
        <w:rPr>
          <w:rFonts w:ascii="GHEA Grapalat" w:eastAsia="Times New Roman" w:hAnsi="GHEA Grapalat" w:cs="Arial"/>
          <w:sz w:val="24"/>
          <w:szCs w:val="24"/>
          <w:vertAlign w:val="superscript"/>
          <w:lang w:val="es-ES"/>
        </w:rPr>
      </w:pPr>
      <w:r w:rsidRPr="00A60C4B">
        <w:rPr>
          <w:rFonts w:ascii="GHEA Grapalat" w:eastAsia="Times New Roman" w:hAnsi="GHEA Grapalat" w:cs="Arial"/>
          <w:sz w:val="24"/>
          <w:szCs w:val="24"/>
          <w:vertAlign w:val="superscript"/>
          <w:lang w:val="es-ES"/>
        </w:rPr>
        <w:t xml:space="preserve">                                                                                                       հարկի վճարողի հաշվառման համարը</w:t>
      </w:r>
    </w:p>
    <w:p w:rsidR="00A60C4B" w:rsidRPr="00A60C4B" w:rsidRDefault="00A60C4B" w:rsidP="00A60C4B">
      <w:pPr>
        <w:numPr>
          <w:ilvl w:val="0"/>
          <w:numId w:val="18"/>
        </w:numPr>
        <w:spacing w:after="0" w:line="240" w:lineRule="auto"/>
        <w:jc w:val="both"/>
        <w:rPr>
          <w:rFonts w:ascii="GHEA Grapalat" w:eastAsia="Times New Roman" w:hAnsi="GHEA Grapalat" w:cs="Times New Roman"/>
          <w:u w:val="single"/>
          <w:lang w:val="es-ES"/>
        </w:rPr>
      </w:pPr>
      <w:r w:rsidRPr="00A60C4B">
        <w:rPr>
          <w:rFonts w:ascii="GHEA Grapalat" w:eastAsia="Times New Roman" w:hAnsi="GHEA Grapalat" w:cs="Sylfaen"/>
          <w:sz w:val="20"/>
          <w:szCs w:val="20"/>
          <w:u w:val="single"/>
          <w:lang w:val="es-ES"/>
        </w:rPr>
        <w:t>էլեկտրոնայինփոստիհասցենէ</w:t>
      </w:r>
      <w:r w:rsidRPr="00A60C4B">
        <w:rPr>
          <w:rFonts w:ascii="GHEA Grapalat" w:eastAsia="Times New Roman" w:hAnsi="GHEA Grapalat" w:cs="Arial"/>
          <w:sz w:val="20"/>
          <w:szCs w:val="20"/>
          <w:u w:val="single"/>
          <w:lang w:val="es-ES"/>
        </w:rPr>
        <w:t>`</w:t>
      </w:r>
      <w:r w:rsidRPr="00A60C4B">
        <w:rPr>
          <w:rFonts w:ascii="GHEA Grapalat" w:eastAsia="Times New Roman" w:hAnsi="GHEA Grapalat" w:cs="Times New Roman"/>
          <w:sz w:val="24"/>
          <w:szCs w:val="24"/>
          <w:u w:val="single"/>
          <w:lang w:val="es-ES"/>
        </w:rPr>
        <w:tab/>
      </w:r>
      <w:r w:rsidRPr="00A60C4B">
        <w:rPr>
          <w:rFonts w:ascii="GHEA Grapalat" w:eastAsia="Times New Roman" w:hAnsi="GHEA Grapalat" w:cs="Times New Roman"/>
          <w:sz w:val="24"/>
          <w:szCs w:val="24"/>
          <w:u w:val="single"/>
          <w:lang w:val="es-ES"/>
        </w:rPr>
        <w:tab/>
      </w:r>
      <w:r w:rsidRPr="00A60C4B">
        <w:rPr>
          <w:rFonts w:ascii="GHEA Grapalat" w:eastAsia="Times New Roman" w:hAnsi="GHEA Grapalat" w:cs="Times New Roman"/>
          <w:sz w:val="24"/>
          <w:szCs w:val="24"/>
          <w:u w:val="single"/>
          <w:lang w:val="es-ES"/>
        </w:rPr>
        <w:tab/>
      </w:r>
      <w:r w:rsidRPr="00A60C4B">
        <w:rPr>
          <w:rFonts w:ascii="GHEA Grapalat" w:eastAsia="Times New Roman" w:hAnsi="GHEA Grapalat" w:cs="Times New Roman"/>
          <w:sz w:val="24"/>
          <w:szCs w:val="24"/>
          <w:u w:val="single"/>
          <w:lang w:val="es-ES"/>
        </w:rPr>
        <w:tab/>
      </w:r>
      <w:r w:rsidRPr="00A60C4B">
        <w:rPr>
          <w:rFonts w:ascii="GHEA Grapalat" w:eastAsia="Times New Roman" w:hAnsi="GHEA Grapalat" w:cs="Times New Roman"/>
          <w:sz w:val="24"/>
          <w:szCs w:val="24"/>
          <w:u w:val="single"/>
          <w:lang w:val="es-ES"/>
        </w:rPr>
        <w:tab/>
        <w:t>.</w:t>
      </w:r>
    </w:p>
    <w:p w:rsidR="00A60C4B" w:rsidRPr="00A60C4B" w:rsidRDefault="00A60C4B" w:rsidP="00A60C4B">
      <w:pPr>
        <w:spacing w:after="0" w:line="240" w:lineRule="auto"/>
        <w:jc w:val="both"/>
        <w:rPr>
          <w:rFonts w:ascii="GHEA Grapalat" w:eastAsia="Times New Roman" w:hAnsi="GHEA Grapalat" w:cs="Times New Roman"/>
          <w:sz w:val="10"/>
          <w:szCs w:val="10"/>
          <w:lang w:val="es-ES"/>
        </w:rPr>
      </w:pPr>
      <w:r w:rsidRPr="00A60C4B">
        <w:rPr>
          <w:rFonts w:ascii="GHEA Grapalat" w:eastAsia="Times New Roman" w:hAnsi="GHEA Grapalat" w:cs="Arial"/>
          <w:sz w:val="24"/>
          <w:szCs w:val="24"/>
          <w:vertAlign w:val="superscript"/>
          <w:lang w:val="es-ES"/>
        </w:rPr>
        <w:t xml:space="preserve">                                                                                                  էլեկտրոնային փոստի հասցեն</w:t>
      </w:r>
    </w:p>
    <w:p w:rsidR="00A60C4B" w:rsidRPr="00A60C4B" w:rsidRDefault="00A60C4B" w:rsidP="00A60C4B">
      <w:pPr>
        <w:spacing w:after="0" w:line="240" w:lineRule="auto"/>
        <w:jc w:val="right"/>
        <w:rPr>
          <w:rFonts w:ascii="GHEA Grapalat" w:eastAsia="Times New Roman" w:hAnsi="GHEA Grapalat" w:cs="Times New Roman"/>
          <w:sz w:val="10"/>
          <w:szCs w:val="10"/>
          <w:u w:val="single"/>
          <w:lang w:val="es-ES"/>
        </w:rPr>
      </w:pPr>
    </w:p>
    <w:p w:rsidR="00A60C4B" w:rsidRPr="00A60C4B" w:rsidRDefault="00A60C4B" w:rsidP="00A60C4B">
      <w:pPr>
        <w:numPr>
          <w:ilvl w:val="0"/>
          <w:numId w:val="18"/>
        </w:numPr>
        <w:spacing w:after="0" w:line="240" w:lineRule="auto"/>
        <w:jc w:val="both"/>
        <w:rPr>
          <w:rFonts w:ascii="GHEA Grapalat" w:eastAsia="Times New Roman" w:hAnsi="GHEA Grapalat" w:cs="Arial"/>
          <w:sz w:val="24"/>
          <w:szCs w:val="24"/>
          <w:vertAlign w:val="superscript"/>
          <w:lang w:val="es-ES"/>
        </w:rPr>
      </w:pPr>
      <w:r w:rsidRPr="00A60C4B">
        <w:rPr>
          <w:rFonts w:ascii="GHEA Grapalat" w:eastAsia="Times New Roman" w:hAnsi="GHEA Grapalat" w:cs="Times New Roman"/>
          <w:sz w:val="20"/>
          <w:szCs w:val="20"/>
          <w:lang w:val="hy-AM"/>
        </w:rPr>
        <w:t>գործունեության հասցեն է՝ -------------------------------------------------</w:t>
      </w:r>
      <w:r w:rsidRPr="00A60C4B">
        <w:rPr>
          <w:rFonts w:ascii="GHEA Grapalat" w:eastAsia="Times New Roman" w:hAnsi="GHEA Grapalat" w:cs="Times New Roman"/>
          <w:sz w:val="20"/>
          <w:szCs w:val="20"/>
          <w:lang w:val="en-US"/>
        </w:rPr>
        <w:t>.</w:t>
      </w:r>
    </w:p>
    <w:p w:rsidR="00A60C4B" w:rsidRPr="00A60C4B" w:rsidRDefault="00A60C4B" w:rsidP="00A60C4B">
      <w:pPr>
        <w:spacing w:after="0" w:line="240" w:lineRule="auto"/>
        <w:jc w:val="both"/>
        <w:rPr>
          <w:rFonts w:ascii="GHEA Grapalat" w:eastAsia="Times New Roman" w:hAnsi="GHEA Grapalat" w:cs="Times New Roman"/>
          <w:sz w:val="16"/>
          <w:szCs w:val="16"/>
          <w:lang w:val="hy-AM"/>
        </w:rPr>
      </w:pPr>
      <w:r w:rsidRPr="00A60C4B">
        <w:rPr>
          <w:rFonts w:ascii="GHEA Grapalat" w:eastAsia="Times New Roman" w:hAnsi="GHEA Grapalat" w:cs="Times New Roman"/>
          <w:sz w:val="16"/>
          <w:szCs w:val="16"/>
          <w:lang w:val="hy-AM"/>
        </w:rPr>
        <w:t xml:space="preserve">                                                                                   գործունեության հասցեն</w:t>
      </w:r>
    </w:p>
    <w:p w:rsidR="00A60C4B" w:rsidRPr="00A60C4B" w:rsidRDefault="00A60C4B" w:rsidP="00A60C4B">
      <w:pPr>
        <w:spacing w:after="0" w:line="240" w:lineRule="auto"/>
        <w:jc w:val="right"/>
        <w:rPr>
          <w:rFonts w:ascii="GHEA Grapalat" w:eastAsia="Times New Roman" w:hAnsi="GHEA Grapalat" w:cs="Times New Roman"/>
          <w:sz w:val="10"/>
          <w:szCs w:val="10"/>
          <w:lang w:val="hy-AM"/>
        </w:rPr>
      </w:pPr>
    </w:p>
    <w:p w:rsidR="00A60C4B" w:rsidRPr="00A60C4B" w:rsidRDefault="00A60C4B" w:rsidP="00A60C4B">
      <w:pPr>
        <w:spacing w:after="0" w:line="240" w:lineRule="auto"/>
        <w:ind w:firstLine="708"/>
        <w:jc w:val="both"/>
        <w:rPr>
          <w:rFonts w:ascii="GHEA Grapalat" w:eastAsia="Times New Roman" w:hAnsi="GHEA Grapalat" w:cs="Arial"/>
          <w:sz w:val="20"/>
          <w:szCs w:val="20"/>
          <w:lang w:val="hy-AM"/>
        </w:rPr>
      </w:pPr>
    </w:p>
    <w:p w:rsidR="00A60C4B" w:rsidRPr="00A60C4B" w:rsidRDefault="00A60C4B" w:rsidP="00A60C4B">
      <w:pPr>
        <w:numPr>
          <w:ilvl w:val="0"/>
          <w:numId w:val="18"/>
        </w:numPr>
        <w:spacing w:after="0" w:line="240" w:lineRule="auto"/>
        <w:jc w:val="both"/>
        <w:rPr>
          <w:rFonts w:ascii="GHEA Grapalat" w:eastAsia="Times New Roman" w:hAnsi="GHEA Grapalat" w:cs="Arial"/>
          <w:sz w:val="24"/>
          <w:szCs w:val="24"/>
          <w:vertAlign w:val="superscript"/>
          <w:lang w:val="es-ES"/>
        </w:rPr>
      </w:pPr>
      <w:r w:rsidRPr="00A60C4B">
        <w:rPr>
          <w:rFonts w:ascii="GHEA Grapalat" w:eastAsia="Times New Roman" w:hAnsi="GHEA Grapalat" w:cs="Times New Roman"/>
          <w:sz w:val="20"/>
          <w:szCs w:val="20"/>
          <w:lang w:val="hy-AM"/>
        </w:rPr>
        <w:t>հեռախոսահամարն է՝ -------------------------------------------------:</w:t>
      </w:r>
    </w:p>
    <w:p w:rsidR="00A60C4B" w:rsidRPr="00A60C4B" w:rsidRDefault="00A60C4B" w:rsidP="00A60C4B">
      <w:pPr>
        <w:spacing w:after="0" w:line="240" w:lineRule="auto"/>
        <w:jc w:val="both"/>
        <w:rPr>
          <w:rFonts w:ascii="GHEA Grapalat" w:eastAsia="Times New Roman" w:hAnsi="GHEA Grapalat" w:cs="Times New Roman"/>
          <w:sz w:val="16"/>
          <w:szCs w:val="16"/>
          <w:lang w:val="hy-AM"/>
        </w:rPr>
      </w:pPr>
      <w:r w:rsidRPr="00A60C4B">
        <w:rPr>
          <w:rFonts w:ascii="GHEA Grapalat" w:eastAsia="Times New Roman" w:hAnsi="GHEA Grapalat" w:cs="Times New Roman"/>
          <w:sz w:val="16"/>
          <w:szCs w:val="16"/>
          <w:lang w:val="hy-AM"/>
        </w:rPr>
        <w:t xml:space="preserve">                                                                             հեռախոսի համարը</w:t>
      </w:r>
    </w:p>
    <w:p w:rsidR="00A60C4B" w:rsidRPr="00A60C4B" w:rsidRDefault="00A60C4B" w:rsidP="00A60C4B">
      <w:pPr>
        <w:spacing w:after="0" w:line="240" w:lineRule="auto"/>
        <w:ind w:firstLine="709"/>
        <w:jc w:val="both"/>
        <w:rPr>
          <w:rFonts w:ascii="GHEA Grapalat" w:eastAsia="Times New Roman" w:hAnsi="GHEA Grapalat" w:cs="Times New Roman"/>
          <w:sz w:val="20"/>
          <w:szCs w:val="24"/>
          <w:lang w:val="es-ES"/>
        </w:rPr>
      </w:pPr>
      <w:r w:rsidRPr="00A60C4B">
        <w:rPr>
          <w:rFonts w:ascii="GHEA Grapalat" w:eastAsia="Times New Roman" w:hAnsi="GHEA Grapalat" w:cs="Arial"/>
          <w:sz w:val="20"/>
          <w:szCs w:val="20"/>
          <w:lang w:val="es-ES"/>
        </w:rPr>
        <w:t>Սույնով</w:t>
      </w:r>
      <w:r w:rsidRPr="00A60C4B">
        <w:rPr>
          <w:rFonts w:ascii="GHEA Grapalat" w:eastAsia="Times New Roman" w:hAnsi="GHEA Grapalat" w:cs="Times New Roman"/>
          <w:sz w:val="24"/>
          <w:szCs w:val="24"/>
          <w:lang w:val="hy-AM"/>
        </w:rPr>
        <w:t>-</w:t>
      </w:r>
      <w:r w:rsidRPr="00A60C4B">
        <w:rPr>
          <w:rFonts w:ascii="GHEA Grapalat" w:eastAsia="Times New Roman" w:hAnsi="GHEA Grapalat" w:cs="Arial"/>
          <w:sz w:val="20"/>
          <w:szCs w:val="20"/>
          <w:lang w:val="es-ES"/>
        </w:rPr>
        <w:t>ն հայտարարում և հավաստում է, որ՝</w:t>
      </w:r>
    </w:p>
    <w:p w:rsidR="00A60C4B" w:rsidRPr="00A60C4B" w:rsidRDefault="00A60C4B" w:rsidP="00A60C4B">
      <w:pPr>
        <w:spacing w:after="0" w:line="240" w:lineRule="auto"/>
        <w:jc w:val="both"/>
        <w:rPr>
          <w:rFonts w:ascii="GHEA Grapalat" w:eastAsia="Times New Roman" w:hAnsi="GHEA Grapalat" w:cs="Times New Roman"/>
          <w:i/>
          <w:sz w:val="16"/>
          <w:szCs w:val="24"/>
          <w:vertAlign w:val="superscript"/>
          <w:lang w:val="es-ES"/>
        </w:rPr>
      </w:pPr>
      <w:r w:rsidRPr="00A60C4B">
        <w:rPr>
          <w:rFonts w:ascii="GHEA Grapalat" w:eastAsia="Times New Roman" w:hAnsi="GHEA Grapalat" w:cs="Times New Roman"/>
          <w:sz w:val="20"/>
          <w:szCs w:val="24"/>
          <w:lang w:val="hy-AM"/>
        </w:rPr>
        <w:tab/>
      </w:r>
      <w:r w:rsidRPr="00A60C4B">
        <w:rPr>
          <w:rFonts w:ascii="GHEA Grapalat" w:eastAsia="Times New Roman" w:hAnsi="GHEA Grapalat" w:cs="Times New Roman"/>
          <w:sz w:val="20"/>
          <w:szCs w:val="24"/>
          <w:lang w:val="hy-AM"/>
        </w:rPr>
        <w:tab/>
      </w:r>
      <w:r w:rsidRPr="00A60C4B">
        <w:rPr>
          <w:rFonts w:ascii="GHEA Grapalat" w:eastAsia="Times New Roman" w:hAnsi="GHEA Grapalat" w:cs="Sylfaen"/>
          <w:sz w:val="24"/>
          <w:szCs w:val="24"/>
          <w:vertAlign w:val="superscript"/>
          <w:lang w:val="hy-AM"/>
        </w:rPr>
        <w:t>մասնակցի անվանում</w:t>
      </w:r>
    </w:p>
    <w:p w:rsidR="00A60C4B" w:rsidRPr="00A60C4B" w:rsidRDefault="00EA6E7A" w:rsidP="00A60C4B">
      <w:pPr>
        <w:spacing w:after="0" w:line="240" w:lineRule="auto"/>
        <w:ind w:firstLine="708"/>
        <w:jc w:val="both"/>
        <w:rPr>
          <w:rFonts w:ascii="GHEA Grapalat" w:eastAsia="Times New Roman" w:hAnsi="GHEA Grapalat" w:cs="Sylfaen"/>
          <w:sz w:val="20"/>
          <w:szCs w:val="24"/>
          <w:lang w:val="hy-AM"/>
        </w:rPr>
      </w:pPr>
      <w:r>
        <w:rPr>
          <w:rFonts w:ascii="GHEA Grapalat" w:eastAsia="Times New Roman" w:hAnsi="GHEA Grapalat" w:cs="Arial"/>
          <w:sz w:val="20"/>
          <w:szCs w:val="20"/>
          <w:lang w:val="es-ES"/>
        </w:rPr>
        <w:t>1) բավարարում է «ԿՄՄՀ-ԳՀԱՇՁԲ-20/02</w:t>
      </w:r>
      <w:r w:rsidR="00A60C4B" w:rsidRPr="00A60C4B">
        <w:rPr>
          <w:rFonts w:ascii="GHEA Grapalat" w:eastAsia="Times New Roman" w:hAnsi="GHEA Grapalat" w:cs="Arial"/>
          <w:sz w:val="20"/>
          <w:szCs w:val="20"/>
          <w:lang w:val="es-ES"/>
        </w:rPr>
        <w:t xml:space="preserve">»*  ծածկագրով  գնանշման հարցման հրավերով սահմանված մասնակցության իրավունքի պահանջներին </w:t>
      </w:r>
      <w:r w:rsidR="00A60C4B" w:rsidRPr="00A60C4B">
        <w:rPr>
          <w:rFonts w:ascii="GHEA Grapalat" w:eastAsia="Times New Roman" w:hAnsi="GHEA Grapalat" w:cs="Arial"/>
          <w:sz w:val="20"/>
          <w:szCs w:val="20"/>
          <w:lang w:val="hy-AM"/>
        </w:rPr>
        <w:t xml:space="preserve"> և </w:t>
      </w:r>
      <w:r w:rsidR="00A60C4B" w:rsidRPr="00A60C4B">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00A60C4B" w:rsidRPr="00A60C4B">
        <w:rPr>
          <w:rFonts w:ascii="GHEA Grapalat" w:eastAsia="Times New Roman" w:hAnsi="GHEA Grapalat" w:cs="Sylfaen"/>
          <w:sz w:val="20"/>
          <w:szCs w:val="24"/>
          <w:lang w:val="es-ES"/>
        </w:rPr>
        <w:t>.</w:t>
      </w:r>
    </w:p>
    <w:p w:rsidR="00A60C4B" w:rsidRPr="00A60C4B" w:rsidRDefault="00A60C4B" w:rsidP="00A60C4B">
      <w:pPr>
        <w:spacing w:after="0" w:line="240" w:lineRule="auto"/>
        <w:ind w:firstLine="708"/>
        <w:jc w:val="both"/>
        <w:rPr>
          <w:rFonts w:ascii="GHEA Grapalat" w:eastAsia="Times New Roman" w:hAnsi="GHEA Grapalat" w:cs="Arial"/>
          <w:lang w:val="es-ES"/>
        </w:rPr>
      </w:pPr>
      <w:r w:rsidRPr="00A60C4B">
        <w:rPr>
          <w:rFonts w:ascii="GHEA Grapalat" w:eastAsia="Times New Roman" w:hAnsi="GHEA Grapalat" w:cs="Arial"/>
          <w:sz w:val="20"/>
          <w:szCs w:val="20"/>
          <w:lang w:val="hy-AM"/>
        </w:rPr>
        <w:t>2</w:t>
      </w:r>
      <w:r w:rsidRPr="00A60C4B">
        <w:rPr>
          <w:rFonts w:ascii="GHEA Grapalat" w:eastAsia="Times New Roman" w:hAnsi="GHEA Grapalat" w:cs="Arial"/>
          <w:sz w:val="20"/>
          <w:szCs w:val="20"/>
          <w:lang w:val="es-ES"/>
        </w:rPr>
        <w:t xml:space="preserve">) </w:t>
      </w:r>
      <w:r w:rsidRPr="00A60C4B">
        <w:rPr>
          <w:rFonts w:ascii="GHEA Grapalat" w:eastAsia="Times New Roman" w:hAnsi="GHEA Grapalat" w:cs="Times New Roman"/>
          <w:sz w:val="24"/>
          <w:szCs w:val="24"/>
          <w:lang w:val="es-ES"/>
        </w:rPr>
        <w:t>«</w:t>
      </w:r>
      <w:r w:rsidR="00EA6E7A" w:rsidRPr="00EA6E7A">
        <w:rPr>
          <w:rFonts w:ascii="GHEA Grapalat" w:eastAsia="Times New Roman" w:hAnsi="GHEA Grapalat" w:cs="Sylfaen"/>
          <w:lang w:val="hy-AM"/>
        </w:rPr>
        <w:t>ԿՄՄՀ</w:t>
      </w:r>
      <w:r w:rsidR="00EA6E7A">
        <w:rPr>
          <w:rFonts w:ascii="GHEA Grapalat" w:eastAsia="Times New Roman" w:hAnsi="GHEA Grapalat" w:cs="Sylfaen"/>
          <w:lang w:val="hy-AM"/>
        </w:rPr>
        <w:t>-ԳՀԱՇՁԲ-20/0</w:t>
      </w:r>
      <w:r w:rsidR="00EA6E7A" w:rsidRPr="00EA6E7A">
        <w:rPr>
          <w:rFonts w:ascii="GHEA Grapalat" w:eastAsia="Times New Roman" w:hAnsi="GHEA Grapalat" w:cs="Sylfaen"/>
          <w:lang w:val="hy-AM"/>
        </w:rPr>
        <w:t>2</w:t>
      </w:r>
      <w:r w:rsidRPr="00A60C4B">
        <w:rPr>
          <w:rFonts w:ascii="GHEA Grapalat" w:eastAsia="Times New Roman" w:hAnsi="GHEA Grapalat" w:cs="Times New Roman"/>
          <w:sz w:val="24"/>
          <w:szCs w:val="24"/>
          <w:lang w:val="es-ES"/>
        </w:rPr>
        <w:t>»</w:t>
      </w:r>
      <w:r w:rsidRPr="00A60C4B">
        <w:rPr>
          <w:rFonts w:ascii="GHEA Grapalat" w:eastAsia="Times New Roman" w:hAnsi="GHEA Grapalat" w:cs="Sylfaen"/>
          <w:lang w:val="hy-AM"/>
        </w:rPr>
        <w:t xml:space="preserve">*  </w:t>
      </w:r>
      <w:r w:rsidRPr="00A60C4B">
        <w:rPr>
          <w:rFonts w:ascii="GHEA Grapalat" w:eastAsia="Times New Roman" w:hAnsi="GHEA Grapalat" w:cs="Arial"/>
          <w:sz w:val="20"/>
          <w:szCs w:val="20"/>
          <w:lang w:val="es-ES"/>
        </w:rPr>
        <w:t>ծածկագրով գնանշման հարցմանն մասնակցելու շրջանակում`</w:t>
      </w:r>
    </w:p>
    <w:p w:rsidR="00A60C4B" w:rsidRPr="00A60C4B" w:rsidRDefault="00A60C4B" w:rsidP="00A60C4B">
      <w:pPr>
        <w:numPr>
          <w:ilvl w:val="0"/>
          <w:numId w:val="18"/>
        </w:numPr>
        <w:spacing w:after="0" w:line="240" w:lineRule="auto"/>
        <w:ind w:firstLine="720"/>
        <w:jc w:val="both"/>
        <w:rPr>
          <w:rFonts w:ascii="GHEA Grapalat" w:eastAsia="Times New Roman" w:hAnsi="GHEA Grapalat" w:cs="Arial"/>
          <w:sz w:val="20"/>
          <w:szCs w:val="20"/>
          <w:lang w:val="es-ES"/>
        </w:rPr>
      </w:pPr>
      <w:r w:rsidRPr="00A60C4B">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A60C4B" w:rsidRPr="00A60C4B" w:rsidRDefault="00A60C4B" w:rsidP="00A60C4B">
      <w:pPr>
        <w:numPr>
          <w:ilvl w:val="0"/>
          <w:numId w:val="18"/>
        </w:numPr>
        <w:spacing w:after="0" w:line="240" w:lineRule="auto"/>
        <w:ind w:firstLine="720"/>
        <w:jc w:val="both"/>
        <w:rPr>
          <w:rFonts w:ascii="GHEA Grapalat" w:eastAsia="Times New Roman" w:hAnsi="GHEA Grapalat" w:cs="Times New Roman"/>
          <w:lang w:val="es-ES"/>
        </w:rPr>
      </w:pPr>
      <w:r w:rsidRPr="00A60C4B">
        <w:rPr>
          <w:rFonts w:ascii="GHEA Grapalat" w:eastAsia="Times New Roman" w:hAnsi="GHEA Grapalat" w:cs="Arial"/>
          <w:sz w:val="20"/>
          <w:szCs w:val="20"/>
          <w:lang w:val="es-ES"/>
        </w:rPr>
        <w:t>բացակայում է հրավերով սահմանված`</w:t>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Arial"/>
          <w:sz w:val="20"/>
          <w:szCs w:val="20"/>
          <w:lang w:val="es-ES"/>
        </w:rPr>
        <w:t>-ին</w:t>
      </w:r>
    </w:p>
    <w:p w:rsidR="00A60C4B" w:rsidRPr="00A60C4B" w:rsidRDefault="00A60C4B" w:rsidP="00A60C4B">
      <w:pPr>
        <w:spacing w:after="0" w:line="240" w:lineRule="auto"/>
        <w:jc w:val="both"/>
        <w:rPr>
          <w:rFonts w:ascii="GHEA Grapalat" w:eastAsia="Times New Roman" w:hAnsi="GHEA Grapalat" w:cs="Arial"/>
          <w:sz w:val="24"/>
          <w:szCs w:val="24"/>
          <w:vertAlign w:val="superscript"/>
          <w:lang w:val="hy-AM"/>
        </w:rPr>
      </w:pPr>
      <w:r w:rsidRPr="00A60C4B">
        <w:rPr>
          <w:rFonts w:ascii="GHEA Grapalat" w:eastAsia="Times New Roman" w:hAnsi="GHEA Grapalat" w:cs="Times New Roman"/>
          <w:sz w:val="24"/>
          <w:szCs w:val="24"/>
          <w:vertAlign w:val="superscript"/>
          <w:lang w:val="es-ES"/>
        </w:rPr>
        <w:tab/>
      </w:r>
      <w:r w:rsidRPr="00A60C4B">
        <w:rPr>
          <w:rFonts w:ascii="GHEA Grapalat" w:eastAsia="Times New Roman" w:hAnsi="GHEA Grapalat" w:cs="Times New Roman"/>
          <w:sz w:val="24"/>
          <w:szCs w:val="24"/>
          <w:vertAlign w:val="superscript"/>
          <w:lang w:val="es-ES"/>
        </w:rPr>
        <w:tab/>
      </w:r>
      <w:r w:rsidRPr="00A60C4B">
        <w:rPr>
          <w:rFonts w:ascii="GHEA Grapalat" w:eastAsia="Times New Roman" w:hAnsi="GHEA Grapalat" w:cs="Times New Roman"/>
          <w:sz w:val="24"/>
          <w:szCs w:val="24"/>
          <w:vertAlign w:val="superscript"/>
          <w:lang w:val="es-ES"/>
        </w:rPr>
        <w:tab/>
      </w:r>
      <w:r w:rsidRPr="00A60C4B">
        <w:rPr>
          <w:rFonts w:ascii="GHEA Grapalat" w:eastAsia="Times New Roman" w:hAnsi="GHEA Grapalat" w:cs="Times New Roman"/>
          <w:sz w:val="24"/>
          <w:szCs w:val="24"/>
          <w:vertAlign w:val="superscript"/>
          <w:lang w:val="es-ES"/>
        </w:rPr>
        <w:tab/>
      </w:r>
      <w:r w:rsidRPr="00A60C4B">
        <w:rPr>
          <w:rFonts w:ascii="GHEA Grapalat" w:eastAsia="Times New Roman" w:hAnsi="GHEA Grapalat" w:cs="Times New Roman"/>
          <w:sz w:val="24"/>
          <w:szCs w:val="24"/>
          <w:vertAlign w:val="superscript"/>
          <w:lang w:val="es-ES"/>
        </w:rPr>
        <w:tab/>
      </w:r>
      <w:r w:rsidRPr="00A60C4B">
        <w:rPr>
          <w:rFonts w:ascii="GHEA Grapalat" w:eastAsia="Times New Roman" w:hAnsi="GHEA Grapalat" w:cs="Times New Roman"/>
          <w:sz w:val="24"/>
          <w:szCs w:val="24"/>
          <w:vertAlign w:val="superscript"/>
          <w:lang w:val="es-ES"/>
        </w:rPr>
        <w:tab/>
      </w:r>
      <w:r w:rsidRPr="00A60C4B">
        <w:rPr>
          <w:rFonts w:ascii="GHEA Grapalat" w:eastAsia="Times New Roman" w:hAnsi="GHEA Grapalat" w:cs="Times New Roman"/>
          <w:sz w:val="24"/>
          <w:szCs w:val="24"/>
          <w:vertAlign w:val="superscript"/>
          <w:lang w:val="es-ES"/>
        </w:rPr>
        <w:tab/>
      </w:r>
      <w:r w:rsidRPr="00A60C4B">
        <w:rPr>
          <w:rFonts w:ascii="GHEA Grapalat" w:eastAsia="Times New Roman" w:hAnsi="GHEA Grapalat" w:cs="Times New Roman"/>
          <w:sz w:val="24"/>
          <w:szCs w:val="24"/>
          <w:vertAlign w:val="superscript"/>
          <w:lang w:val="es-ES"/>
        </w:rPr>
        <w:tab/>
      </w:r>
      <w:r w:rsidRPr="00A60C4B">
        <w:rPr>
          <w:rFonts w:ascii="GHEA Grapalat" w:eastAsia="Times New Roman" w:hAnsi="GHEA Grapalat" w:cs="Times New Roman"/>
          <w:sz w:val="24"/>
          <w:szCs w:val="24"/>
          <w:vertAlign w:val="superscript"/>
          <w:lang w:val="es-ES"/>
        </w:rPr>
        <w:tab/>
      </w:r>
      <w:r w:rsidRPr="00A60C4B">
        <w:rPr>
          <w:rFonts w:ascii="GHEA Grapalat" w:eastAsia="Times New Roman" w:hAnsi="GHEA Grapalat" w:cs="Times New Roman"/>
          <w:sz w:val="24"/>
          <w:szCs w:val="24"/>
          <w:vertAlign w:val="superscript"/>
          <w:lang w:val="es-ES"/>
        </w:rPr>
        <w:tab/>
      </w:r>
      <w:r w:rsidRPr="00A60C4B">
        <w:rPr>
          <w:rFonts w:ascii="GHEA Grapalat" w:eastAsia="Times New Roman" w:hAnsi="GHEA Grapalat" w:cs="Sylfaen"/>
          <w:sz w:val="24"/>
          <w:szCs w:val="24"/>
          <w:vertAlign w:val="superscript"/>
          <w:lang w:val="hy-AM"/>
        </w:rPr>
        <w:t>մասնակցիանվանումը</w:t>
      </w:r>
    </w:p>
    <w:p w:rsidR="00A60C4B" w:rsidRPr="00A60C4B" w:rsidRDefault="00A60C4B" w:rsidP="00A60C4B">
      <w:pPr>
        <w:spacing w:after="0" w:line="240" w:lineRule="auto"/>
        <w:jc w:val="both"/>
        <w:rPr>
          <w:rFonts w:ascii="GHEA Grapalat" w:eastAsia="Times New Roman" w:hAnsi="GHEA Grapalat" w:cs="Times New Roman"/>
          <w:u w:val="single"/>
          <w:lang w:val="es-ES"/>
        </w:rPr>
      </w:pPr>
      <w:r w:rsidRPr="00A60C4B">
        <w:rPr>
          <w:rFonts w:ascii="GHEA Grapalat" w:eastAsia="Times New Roman" w:hAnsi="GHEA Grapalat" w:cs="Arial"/>
          <w:sz w:val="20"/>
          <w:szCs w:val="20"/>
          <w:lang w:val="es-ES"/>
        </w:rPr>
        <w:t>փոխկապակցված անձանց և (կամ)</w:t>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Arial"/>
          <w:sz w:val="20"/>
          <w:szCs w:val="20"/>
          <w:lang w:val="es-ES"/>
        </w:rPr>
        <w:t>-ի</w:t>
      </w:r>
    </w:p>
    <w:p w:rsidR="00A60C4B" w:rsidRPr="00A60C4B" w:rsidRDefault="00A60C4B" w:rsidP="00A60C4B">
      <w:pPr>
        <w:spacing w:after="0" w:line="240" w:lineRule="auto"/>
        <w:jc w:val="both"/>
        <w:rPr>
          <w:rFonts w:ascii="GHEA Grapalat" w:eastAsia="Times New Roman" w:hAnsi="GHEA Grapalat" w:cs="Times New Roman"/>
          <w:u w:val="single"/>
          <w:lang w:val="es-ES"/>
        </w:rPr>
      </w:pP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hy-AM"/>
        </w:rPr>
        <w:t>մասնակցիանվանումը</w:t>
      </w:r>
    </w:p>
    <w:p w:rsidR="00A60C4B" w:rsidRPr="00A60C4B" w:rsidRDefault="00A60C4B" w:rsidP="00A60C4B">
      <w:pPr>
        <w:spacing w:after="0" w:line="240" w:lineRule="auto"/>
        <w:jc w:val="both"/>
        <w:rPr>
          <w:rFonts w:ascii="GHEA Grapalat" w:eastAsia="Times New Roman" w:hAnsi="GHEA Grapalat" w:cs="Times New Roman"/>
          <w:u w:val="single"/>
          <w:lang w:val="es-ES"/>
        </w:rPr>
      </w:pPr>
      <w:r w:rsidRPr="00A60C4B">
        <w:rPr>
          <w:rFonts w:ascii="GHEA Grapalat" w:eastAsia="Times New Roman" w:hAnsi="GHEA Grapalat" w:cs="Arial"/>
          <w:sz w:val="20"/>
          <w:szCs w:val="20"/>
          <w:lang w:val="es-ES"/>
        </w:rPr>
        <w:t>կողմից հիմնադրված կամ ավելի քան հիսուն տոկոս</w:t>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Times New Roman"/>
          <w:u w:val="single"/>
          <w:lang w:val="es-ES"/>
        </w:rPr>
        <w:tab/>
      </w:r>
      <w:r w:rsidRPr="00A60C4B">
        <w:rPr>
          <w:rFonts w:ascii="GHEA Grapalat" w:eastAsia="Times New Roman" w:hAnsi="GHEA Grapalat" w:cs="Arial"/>
          <w:sz w:val="20"/>
          <w:szCs w:val="20"/>
          <w:lang w:val="es-ES"/>
        </w:rPr>
        <w:t>-ին</w:t>
      </w:r>
    </w:p>
    <w:p w:rsidR="00A60C4B" w:rsidRPr="00A60C4B" w:rsidRDefault="00A60C4B" w:rsidP="00A60C4B">
      <w:pPr>
        <w:spacing w:after="0" w:line="240" w:lineRule="auto"/>
        <w:jc w:val="both"/>
        <w:rPr>
          <w:rFonts w:ascii="GHEA Grapalat" w:eastAsia="Times New Roman" w:hAnsi="GHEA Grapalat" w:cs="Times New Roman"/>
          <w:lang w:val="es-ES"/>
        </w:rPr>
      </w:pP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es-ES"/>
        </w:rPr>
        <w:tab/>
      </w:r>
      <w:r w:rsidRPr="00A60C4B">
        <w:rPr>
          <w:rFonts w:ascii="GHEA Grapalat" w:eastAsia="Times New Roman" w:hAnsi="GHEA Grapalat" w:cs="Sylfaen"/>
          <w:sz w:val="24"/>
          <w:szCs w:val="24"/>
          <w:vertAlign w:val="superscript"/>
          <w:lang w:val="hy-AM"/>
        </w:rPr>
        <w:t>մասնակցիանվանումը</w:t>
      </w:r>
    </w:p>
    <w:p w:rsidR="00A60C4B" w:rsidRPr="00A60C4B" w:rsidRDefault="00A60C4B" w:rsidP="00A60C4B">
      <w:pPr>
        <w:spacing w:after="0" w:line="240" w:lineRule="auto"/>
        <w:jc w:val="both"/>
        <w:rPr>
          <w:rFonts w:ascii="GHEA Grapalat" w:eastAsia="Times New Roman" w:hAnsi="GHEA Grapalat" w:cs="Arial"/>
          <w:sz w:val="20"/>
          <w:szCs w:val="20"/>
          <w:lang w:val="es-ES"/>
        </w:rPr>
      </w:pPr>
      <w:r w:rsidRPr="00A60C4B">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A60C4B" w:rsidRPr="00A60C4B" w:rsidRDefault="00A60C4B" w:rsidP="00A60C4B">
      <w:pPr>
        <w:numPr>
          <w:ilvl w:val="0"/>
          <w:numId w:val="18"/>
        </w:numPr>
        <w:spacing w:after="0" w:line="240" w:lineRule="auto"/>
        <w:ind w:firstLine="720"/>
        <w:jc w:val="both"/>
        <w:rPr>
          <w:rFonts w:ascii="GHEA Grapalat" w:eastAsia="Times New Roman" w:hAnsi="GHEA Grapalat" w:cs="Sylfaen"/>
          <w:sz w:val="20"/>
          <w:szCs w:val="24"/>
          <w:lang w:val="es-ES"/>
        </w:rPr>
      </w:pPr>
      <w:r w:rsidRPr="00A60C4B">
        <w:rPr>
          <w:rFonts w:ascii="GHEA Grapalat" w:eastAsia="Times New Roman" w:hAnsi="GHEA Grapalat" w:cs="Arial"/>
          <w:sz w:val="20"/>
          <w:szCs w:val="20"/>
          <w:lang w:val="es-ES"/>
        </w:rPr>
        <w:t>ստորև ներկայացնում է հայտը ներկայացնելու օրվա դրությամբ ա</w:t>
      </w:r>
      <w:r w:rsidRPr="00A60C4B">
        <w:rPr>
          <w:rFonts w:ascii="GHEA Grapalat" w:eastAsia="Times New Roman" w:hAnsi="GHEA Grapalat" w:cs="Sylfaen"/>
          <w:sz w:val="20"/>
          <w:szCs w:val="24"/>
          <w:lang w:val="en-US"/>
        </w:rPr>
        <w:t>յնֆիզիկականանձի</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անձանց</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տվյալները</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ովուղղակիկամանուղղակիունիմասնակցիկանոնադրականկապիտալումքվեարկողբաժնետոմսերի</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բաժնեմասերի</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փայերի</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ավելքանտաստոկոսը</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ներառյալըստներկայացնողիբաժնետոմսերը</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կամայնանձի</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անձանց</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տվյալները</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ովիրավունքունինշանակելուկամազատելումասնակցիգործադիրմարմնիանդամներին</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կամստանումէմասնակցիկողմիցիրականացվողձեռնարկատիրականկամայլգործունեությանարդյունքումստ</w:t>
      </w:r>
      <w:r w:rsidRPr="00A60C4B">
        <w:rPr>
          <w:rFonts w:ascii="GHEA Grapalat" w:eastAsia="Times New Roman" w:hAnsi="GHEA Grapalat" w:cs="Sylfaen"/>
          <w:sz w:val="20"/>
          <w:szCs w:val="24"/>
          <w:lang w:val="en-US"/>
        </w:rPr>
        <w:lastRenderedPageBreak/>
        <w:t>ացվածշահույթիտասնհինգտոկոսիցավելին</w:t>
      </w:r>
      <w:r w:rsidRPr="00A60C4B">
        <w:rPr>
          <w:rFonts w:ascii="GHEA Grapalat" w:eastAsia="Times New Roman" w:hAnsi="GHEA Grapalat" w:cs="Sylfaen"/>
          <w:sz w:val="20"/>
          <w:szCs w:val="24"/>
          <w:lang w:val="es-ES"/>
        </w:rPr>
        <w:t xml:space="preserve"> (</w:t>
      </w:r>
      <w:r w:rsidRPr="00A60C4B">
        <w:rPr>
          <w:rFonts w:ascii="GHEA Grapalat" w:eastAsia="Times New Roman" w:hAnsi="GHEA Grapalat" w:cs="Sylfaen"/>
          <w:sz w:val="20"/>
          <w:szCs w:val="24"/>
          <w:lang w:val="en-US"/>
        </w:rPr>
        <w:t>իրականշահառուներ</w:t>
      </w:r>
      <w:r w:rsidRPr="00A60C4B">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9"/>
        <w:gridCol w:w="4654"/>
        <w:gridCol w:w="5161"/>
      </w:tblGrid>
      <w:tr w:rsidR="00A60C4B" w:rsidRPr="0004082B" w:rsidTr="004D59AE">
        <w:trPr>
          <w:jc w:val="center"/>
        </w:trPr>
        <w:tc>
          <w:tcPr>
            <w:tcW w:w="2570" w:type="dxa"/>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n-US"/>
              </w:rPr>
              <w:t>ԱնունըԱզգանունըՀայրանունը</w:t>
            </w:r>
          </w:p>
        </w:tc>
        <w:tc>
          <w:tcPr>
            <w:tcW w:w="3960" w:type="dxa"/>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n-US"/>
              </w:rPr>
              <w:t>ՀՀքաղաքացիներիհամար</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Times New Roman"/>
                <w:sz w:val="20"/>
                <w:szCs w:val="20"/>
                <w:lang w:val="en-US"/>
              </w:rPr>
              <w:t>նույնականացմանքարտիկամանձնագրիկամՀՀօրենսդրությամբնախատեսվածանձըհաստատողփաստաթղթիտեսակըևհամարը</w:t>
            </w:r>
          </w:p>
        </w:tc>
        <w:tc>
          <w:tcPr>
            <w:tcW w:w="3370" w:type="dxa"/>
          </w:tcPr>
          <w:p w:rsidR="00A60C4B" w:rsidRPr="00A60C4B" w:rsidRDefault="00A60C4B" w:rsidP="00A60C4B">
            <w:pPr>
              <w:spacing w:after="0" w:line="240" w:lineRule="auto"/>
              <w:jc w:val="center"/>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n-US"/>
              </w:rPr>
              <w:t>Օտարերկրյաքաղաքացիներիհամարհամապատասխաներկրիօրենսդրությամբնախատեսվածանձըհաստատողփաստաթղթիտեսակըևհամարը</w:t>
            </w:r>
          </w:p>
        </w:tc>
      </w:tr>
      <w:tr w:rsidR="00A60C4B" w:rsidRPr="0004082B" w:rsidTr="004D59AE">
        <w:trPr>
          <w:jc w:val="center"/>
        </w:trPr>
        <w:tc>
          <w:tcPr>
            <w:tcW w:w="2570" w:type="dxa"/>
            <w:vAlign w:val="center"/>
          </w:tcPr>
          <w:p w:rsidR="00A60C4B" w:rsidRPr="00A60C4B" w:rsidRDefault="00A60C4B" w:rsidP="00A60C4B">
            <w:pPr>
              <w:spacing w:after="0" w:line="240" w:lineRule="auto"/>
              <w:jc w:val="center"/>
              <w:rPr>
                <w:rFonts w:ascii="Sylfaen" w:eastAsia="Times New Roman" w:hAnsi="Sylfaen" w:cs="Times New Roman"/>
                <w:sz w:val="20"/>
                <w:szCs w:val="20"/>
                <w:lang w:val="hy-AM"/>
              </w:rPr>
            </w:pPr>
          </w:p>
        </w:tc>
        <w:tc>
          <w:tcPr>
            <w:tcW w:w="3960" w:type="dxa"/>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es-ES"/>
              </w:rPr>
            </w:pPr>
          </w:p>
        </w:tc>
        <w:tc>
          <w:tcPr>
            <w:tcW w:w="3370" w:type="dxa"/>
          </w:tcPr>
          <w:p w:rsidR="00A60C4B" w:rsidRPr="00A60C4B" w:rsidRDefault="00A60C4B" w:rsidP="00A60C4B">
            <w:pPr>
              <w:spacing w:after="0" w:line="240" w:lineRule="auto"/>
              <w:jc w:val="center"/>
              <w:rPr>
                <w:rFonts w:ascii="GHEA Grapalat" w:eastAsia="Times New Roman" w:hAnsi="GHEA Grapalat" w:cs="Times New Roman"/>
                <w:sz w:val="20"/>
                <w:szCs w:val="20"/>
                <w:lang w:val="es-ES"/>
              </w:rPr>
            </w:pPr>
          </w:p>
        </w:tc>
      </w:tr>
      <w:tr w:rsidR="00A60C4B" w:rsidRPr="0004082B" w:rsidTr="004D59AE">
        <w:trPr>
          <w:jc w:val="center"/>
        </w:trPr>
        <w:tc>
          <w:tcPr>
            <w:tcW w:w="2570" w:type="dxa"/>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es-ES"/>
              </w:rPr>
            </w:pPr>
          </w:p>
        </w:tc>
        <w:tc>
          <w:tcPr>
            <w:tcW w:w="3960" w:type="dxa"/>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es-ES"/>
              </w:rPr>
            </w:pPr>
          </w:p>
        </w:tc>
        <w:tc>
          <w:tcPr>
            <w:tcW w:w="3370" w:type="dxa"/>
          </w:tcPr>
          <w:p w:rsidR="00A60C4B" w:rsidRPr="00A60C4B" w:rsidRDefault="00A60C4B" w:rsidP="00A60C4B">
            <w:pPr>
              <w:spacing w:after="0" w:line="240" w:lineRule="auto"/>
              <w:jc w:val="center"/>
              <w:rPr>
                <w:rFonts w:ascii="GHEA Grapalat" w:eastAsia="Times New Roman" w:hAnsi="GHEA Grapalat" w:cs="Times New Roman"/>
                <w:sz w:val="20"/>
                <w:szCs w:val="20"/>
                <w:lang w:val="es-ES"/>
              </w:rPr>
            </w:pPr>
          </w:p>
        </w:tc>
      </w:tr>
      <w:tr w:rsidR="00A60C4B" w:rsidRPr="0004082B" w:rsidTr="004D59AE">
        <w:trPr>
          <w:jc w:val="center"/>
        </w:trPr>
        <w:tc>
          <w:tcPr>
            <w:tcW w:w="2570" w:type="dxa"/>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es-ES"/>
              </w:rPr>
            </w:pPr>
          </w:p>
        </w:tc>
        <w:tc>
          <w:tcPr>
            <w:tcW w:w="3960" w:type="dxa"/>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es-ES"/>
              </w:rPr>
            </w:pPr>
          </w:p>
        </w:tc>
        <w:tc>
          <w:tcPr>
            <w:tcW w:w="3370" w:type="dxa"/>
          </w:tcPr>
          <w:p w:rsidR="00A60C4B" w:rsidRPr="00A60C4B" w:rsidRDefault="00A60C4B" w:rsidP="00A60C4B">
            <w:pPr>
              <w:spacing w:after="0" w:line="240" w:lineRule="auto"/>
              <w:jc w:val="center"/>
              <w:rPr>
                <w:rFonts w:ascii="GHEA Grapalat" w:eastAsia="Times New Roman" w:hAnsi="GHEA Grapalat" w:cs="Times New Roman"/>
                <w:sz w:val="20"/>
                <w:szCs w:val="20"/>
                <w:lang w:val="es-ES"/>
              </w:rPr>
            </w:pPr>
          </w:p>
        </w:tc>
      </w:tr>
    </w:tbl>
    <w:p w:rsidR="00A60C4B" w:rsidRPr="00A60C4B" w:rsidRDefault="00A60C4B" w:rsidP="00A60C4B">
      <w:pPr>
        <w:spacing w:after="0" w:line="240" w:lineRule="auto"/>
        <w:jc w:val="right"/>
        <w:rPr>
          <w:rFonts w:ascii="GHEA Grapalat" w:eastAsia="Times New Roman" w:hAnsi="GHEA Grapalat" w:cs="Times New Roman"/>
          <w:sz w:val="10"/>
          <w:szCs w:val="10"/>
          <w:lang w:val="es-ES"/>
        </w:rPr>
      </w:pPr>
    </w:p>
    <w:p w:rsidR="00A60C4B" w:rsidRPr="00A60C4B" w:rsidRDefault="00A60C4B" w:rsidP="00A60C4B">
      <w:pPr>
        <w:spacing w:after="0" w:line="240" w:lineRule="auto"/>
        <w:ind w:firstLine="708"/>
        <w:jc w:val="both"/>
        <w:rPr>
          <w:rFonts w:ascii="GHEA Grapalat" w:eastAsia="Times New Roman" w:hAnsi="GHEA Grapalat" w:cs="Times New Roman"/>
          <w:sz w:val="20"/>
          <w:szCs w:val="24"/>
          <w:lang w:val="es-ES"/>
        </w:rPr>
      </w:pPr>
      <w:r w:rsidRPr="00A60C4B">
        <w:rPr>
          <w:rFonts w:ascii="GHEA Grapalat" w:eastAsia="Times New Roman" w:hAnsi="GHEA Grapalat" w:cs="Times New Roman"/>
          <w:sz w:val="20"/>
          <w:szCs w:val="24"/>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A60C4B" w:rsidRPr="00A60C4B" w:rsidRDefault="00A60C4B" w:rsidP="00A60C4B">
      <w:pPr>
        <w:spacing w:after="0" w:line="240" w:lineRule="auto"/>
        <w:ind w:firstLine="708"/>
        <w:jc w:val="both"/>
        <w:rPr>
          <w:rFonts w:ascii="GHEA Grapalat" w:eastAsia="Times New Roman" w:hAnsi="GHEA Grapalat" w:cs="Times New Roman"/>
          <w:sz w:val="20"/>
          <w:szCs w:val="24"/>
          <w:lang w:val="es-ES"/>
        </w:rPr>
      </w:pPr>
    </w:p>
    <w:p w:rsidR="00A60C4B" w:rsidRPr="00A60C4B" w:rsidRDefault="00A60C4B" w:rsidP="00A60C4B">
      <w:pPr>
        <w:spacing w:after="0" w:line="240" w:lineRule="auto"/>
        <w:ind w:firstLine="708"/>
        <w:jc w:val="both"/>
        <w:rPr>
          <w:rFonts w:ascii="GHEA Grapalat" w:eastAsia="Times New Roman" w:hAnsi="GHEA Grapalat" w:cs="Times New Roman"/>
          <w:sz w:val="20"/>
          <w:szCs w:val="24"/>
          <w:lang w:val="es-ES"/>
        </w:rPr>
      </w:pPr>
    </w:p>
    <w:p w:rsidR="00A60C4B" w:rsidRPr="00A60C4B" w:rsidRDefault="00A60C4B" w:rsidP="00A60C4B">
      <w:pPr>
        <w:spacing w:after="0" w:line="240" w:lineRule="auto"/>
        <w:ind w:firstLine="708"/>
        <w:jc w:val="both"/>
        <w:rPr>
          <w:rFonts w:ascii="GHEA Grapalat" w:eastAsia="Times New Roman" w:hAnsi="GHEA Grapalat" w:cs="Times New Roman"/>
          <w:sz w:val="20"/>
          <w:szCs w:val="24"/>
          <w:lang w:val="es-ES"/>
        </w:rPr>
      </w:pPr>
    </w:p>
    <w:p w:rsidR="00A60C4B" w:rsidRPr="00A60C4B" w:rsidRDefault="00A60C4B" w:rsidP="00A60C4B">
      <w:pPr>
        <w:spacing w:after="0" w:line="240" w:lineRule="auto"/>
        <w:jc w:val="both"/>
        <w:rPr>
          <w:rFonts w:ascii="GHEA Grapalat" w:eastAsia="Times New Roman" w:hAnsi="GHEA Grapalat" w:cs="Times New Roman"/>
          <w:sz w:val="20"/>
          <w:szCs w:val="24"/>
          <w:lang w:val="es-ES"/>
        </w:rPr>
      </w:pPr>
    </w:p>
    <w:p w:rsidR="00A60C4B" w:rsidRPr="00A60C4B" w:rsidRDefault="00A60C4B" w:rsidP="00A60C4B">
      <w:pPr>
        <w:spacing w:after="0" w:line="240" w:lineRule="auto"/>
        <w:jc w:val="both"/>
        <w:rPr>
          <w:rFonts w:ascii="GHEA Grapalat" w:eastAsia="Times New Roman" w:hAnsi="GHEA Grapalat" w:cs="Times New Roman"/>
          <w:sz w:val="20"/>
          <w:szCs w:val="24"/>
          <w:lang w:val="es-ES"/>
        </w:rPr>
      </w:pPr>
    </w:p>
    <w:p w:rsidR="00A60C4B" w:rsidRPr="00A60C4B" w:rsidRDefault="00A60C4B" w:rsidP="00A60C4B">
      <w:pPr>
        <w:spacing w:after="0" w:line="240" w:lineRule="auto"/>
        <w:jc w:val="both"/>
        <w:rPr>
          <w:rFonts w:ascii="GHEA Grapalat" w:eastAsia="Times New Roman" w:hAnsi="GHEA Grapalat" w:cs="Arial"/>
          <w:sz w:val="20"/>
          <w:szCs w:val="24"/>
          <w:vertAlign w:val="superscript"/>
          <w:lang w:val="es-ES"/>
        </w:rPr>
      </w:pPr>
      <w:r w:rsidRPr="00A60C4B">
        <w:rPr>
          <w:rFonts w:ascii="GHEA Grapalat" w:eastAsia="Times New Roman" w:hAnsi="GHEA Grapalat" w:cs="Times New Roman"/>
          <w:sz w:val="20"/>
          <w:szCs w:val="24"/>
          <w:lang w:val="hy-AM"/>
        </w:rPr>
        <w:t xml:space="preserve">___________________________________________________ </w:t>
      </w:r>
      <w:r w:rsidRPr="00A60C4B">
        <w:rPr>
          <w:rFonts w:ascii="GHEA Grapalat" w:eastAsia="Times New Roman" w:hAnsi="GHEA Grapalat" w:cs="Times New Roman"/>
          <w:sz w:val="20"/>
          <w:szCs w:val="24"/>
          <w:lang w:val="hy-AM"/>
        </w:rPr>
        <w:tab/>
        <w:t xml:space="preserve">                _____________</w:t>
      </w:r>
      <w:r w:rsidRPr="00A60C4B">
        <w:rPr>
          <w:rFonts w:ascii="GHEA Grapalat" w:eastAsia="Times New Roman" w:hAnsi="GHEA Grapalat" w:cs="Times New Roman"/>
          <w:sz w:val="20"/>
          <w:szCs w:val="24"/>
          <w:u w:val="single"/>
          <w:lang w:val="es-ES"/>
        </w:rPr>
        <w:tab/>
      </w:r>
      <w:r w:rsidRPr="00A60C4B">
        <w:rPr>
          <w:rFonts w:ascii="GHEA Grapalat" w:eastAsia="Times New Roman" w:hAnsi="GHEA Grapalat" w:cs="Times New Roman"/>
          <w:sz w:val="20"/>
          <w:szCs w:val="24"/>
          <w:u w:val="single"/>
          <w:lang w:val="es-ES"/>
        </w:rPr>
        <w:tab/>
      </w:r>
      <w:r w:rsidRPr="00A60C4B">
        <w:rPr>
          <w:rFonts w:ascii="GHEA Grapalat" w:eastAsia="Times New Roman" w:hAnsi="GHEA Grapalat" w:cs="Times New Roman"/>
          <w:sz w:val="20"/>
          <w:szCs w:val="24"/>
          <w:lang w:val="es-ES"/>
        </w:rPr>
        <w:tab/>
      </w:r>
      <w:r w:rsidRPr="00A60C4B">
        <w:rPr>
          <w:rFonts w:ascii="GHEA Grapalat" w:eastAsia="Times New Roman" w:hAnsi="GHEA Grapalat" w:cs="Times New Roman"/>
          <w:sz w:val="20"/>
          <w:szCs w:val="24"/>
          <w:lang w:val="es-ES"/>
        </w:rPr>
        <w:tab/>
      </w:r>
      <w:r w:rsidRPr="00A60C4B">
        <w:rPr>
          <w:rFonts w:ascii="GHEA Grapalat" w:eastAsia="Times New Roman" w:hAnsi="GHEA Grapalat" w:cs="Sylfaen"/>
          <w:sz w:val="20"/>
          <w:szCs w:val="24"/>
          <w:vertAlign w:val="superscript"/>
          <w:lang w:val="hy-AM"/>
        </w:rPr>
        <w:t>Մասնակցիանվանումը</w:t>
      </w:r>
      <w:r w:rsidRPr="00A60C4B">
        <w:rPr>
          <w:rFonts w:ascii="GHEA Grapalat" w:eastAsia="Times New Roman" w:hAnsi="GHEA Grapalat" w:cs="Times New Roman"/>
          <w:sz w:val="20"/>
          <w:szCs w:val="24"/>
          <w:vertAlign w:val="superscript"/>
          <w:lang w:val="hy-AM"/>
        </w:rPr>
        <w:t xml:space="preserve"> (</w:t>
      </w:r>
      <w:r w:rsidRPr="00A60C4B">
        <w:rPr>
          <w:rFonts w:ascii="GHEA Grapalat" w:eastAsia="Times New Roman" w:hAnsi="GHEA Grapalat" w:cs="Sylfaen"/>
          <w:sz w:val="20"/>
          <w:szCs w:val="24"/>
          <w:vertAlign w:val="superscript"/>
          <w:lang w:val="hy-AM"/>
        </w:rPr>
        <w:t>ղեկավարիպաշտոնը</w:t>
      </w:r>
      <w:r w:rsidRPr="00A60C4B">
        <w:rPr>
          <w:rFonts w:ascii="GHEA Grapalat" w:eastAsia="Times New Roman" w:hAnsi="GHEA Grapalat" w:cs="Arial"/>
          <w:sz w:val="20"/>
          <w:szCs w:val="24"/>
          <w:vertAlign w:val="superscript"/>
          <w:lang w:val="hy-AM"/>
        </w:rPr>
        <w:t xml:space="preserve">, </w:t>
      </w:r>
      <w:r w:rsidRPr="00A60C4B">
        <w:rPr>
          <w:rFonts w:ascii="GHEA Grapalat" w:eastAsia="Times New Roman" w:hAnsi="GHEA Grapalat" w:cs="Arial"/>
          <w:sz w:val="20"/>
          <w:szCs w:val="24"/>
          <w:vertAlign w:val="superscript"/>
          <w:lang w:val="en-US"/>
        </w:rPr>
        <w:t>ա</w:t>
      </w:r>
      <w:r w:rsidRPr="00A60C4B">
        <w:rPr>
          <w:rFonts w:ascii="GHEA Grapalat" w:eastAsia="Times New Roman" w:hAnsi="GHEA Grapalat" w:cs="Sylfaen"/>
          <w:sz w:val="20"/>
          <w:szCs w:val="24"/>
          <w:vertAlign w:val="superscript"/>
          <w:lang w:val="hy-AM"/>
        </w:rPr>
        <w:t>նուն</w:t>
      </w:r>
      <w:r w:rsidRPr="00A60C4B">
        <w:rPr>
          <w:rFonts w:ascii="GHEA Grapalat" w:eastAsia="Times New Roman" w:hAnsi="GHEA Grapalat" w:cs="Sylfaen"/>
          <w:sz w:val="20"/>
          <w:szCs w:val="24"/>
          <w:vertAlign w:val="superscript"/>
          <w:lang w:val="en-US"/>
        </w:rPr>
        <w:t>ա</w:t>
      </w:r>
      <w:r w:rsidRPr="00A60C4B">
        <w:rPr>
          <w:rFonts w:ascii="GHEA Grapalat" w:eastAsia="Times New Roman" w:hAnsi="GHEA Grapalat" w:cs="Sylfaen"/>
          <w:sz w:val="20"/>
          <w:szCs w:val="24"/>
          <w:vertAlign w:val="superscript"/>
          <w:lang w:val="hy-AM"/>
        </w:rPr>
        <w:t>զգանունը</w:t>
      </w:r>
      <w:r w:rsidRPr="00A60C4B">
        <w:rPr>
          <w:rFonts w:ascii="GHEA Grapalat" w:eastAsia="Times New Roman" w:hAnsi="GHEA Grapalat" w:cs="Arial"/>
          <w:sz w:val="20"/>
          <w:szCs w:val="24"/>
          <w:vertAlign w:val="superscript"/>
          <w:lang w:val="hy-AM"/>
        </w:rPr>
        <w:t xml:space="preserve">)                                             </w:t>
      </w:r>
      <w:r w:rsidRPr="00A60C4B">
        <w:rPr>
          <w:rFonts w:ascii="GHEA Grapalat" w:eastAsia="Times New Roman" w:hAnsi="GHEA Grapalat" w:cs="Sylfaen"/>
          <w:sz w:val="20"/>
          <w:szCs w:val="24"/>
          <w:vertAlign w:val="superscript"/>
          <w:lang w:val="hy-AM"/>
        </w:rPr>
        <w:t>ստորագրությունը</w:t>
      </w:r>
      <w:r w:rsidRPr="00A60C4B">
        <w:rPr>
          <w:rFonts w:ascii="GHEA Grapalat" w:eastAsia="Times New Roman" w:hAnsi="GHEA Grapalat" w:cs="Arial"/>
          <w:sz w:val="20"/>
          <w:szCs w:val="24"/>
          <w:vertAlign w:val="superscript"/>
          <w:lang w:val="hy-AM"/>
        </w:rPr>
        <w:t>)</w:t>
      </w:r>
    </w:p>
    <w:p w:rsidR="00A60C4B" w:rsidRPr="00A60C4B" w:rsidRDefault="00A60C4B" w:rsidP="00A60C4B">
      <w:pPr>
        <w:spacing w:after="0" w:line="240" w:lineRule="auto"/>
        <w:jc w:val="both"/>
        <w:rPr>
          <w:rFonts w:ascii="GHEA Grapalat" w:eastAsia="Times New Roman" w:hAnsi="GHEA Grapalat" w:cs="Arial"/>
          <w:sz w:val="20"/>
          <w:szCs w:val="24"/>
          <w:vertAlign w:val="superscript"/>
          <w:lang w:val="es-ES"/>
        </w:rPr>
      </w:pPr>
    </w:p>
    <w:p w:rsidR="00A60C4B" w:rsidRPr="00A60C4B" w:rsidRDefault="00A60C4B" w:rsidP="00A60C4B">
      <w:pPr>
        <w:spacing w:after="0" w:line="240" w:lineRule="auto"/>
        <w:jc w:val="both"/>
        <w:rPr>
          <w:rFonts w:ascii="GHEA Grapalat" w:eastAsia="Times New Roman" w:hAnsi="GHEA Grapalat" w:cs="Times New Roman"/>
          <w:sz w:val="20"/>
          <w:szCs w:val="24"/>
          <w:lang w:val="hy-AM"/>
        </w:rPr>
      </w:pPr>
    </w:p>
    <w:p w:rsidR="00A60C4B" w:rsidRPr="00A60C4B" w:rsidRDefault="00A60C4B" w:rsidP="00A60C4B">
      <w:pPr>
        <w:spacing w:after="0" w:line="240" w:lineRule="auto"/>
        <w:jc w:val="right"/>
        <w:rPr>
          <w:rFonts w:ascii="GHEA Grapalat" w:eastAsia="Times New Roman" w:hAnsi="GHEA Grapalat" w:cs="Arial"/>
          <w:sz w:val="20"/>
          <w:szCs w:val="24"/>
          <w:lang w:val="hy-AM"/>
        </w:rPr>
      </w:pPr>
      <w:r w:rsidRPr="00A60C4B">
        <w:rPr>
          <w:rFonts w:ascii="GHEA Grapalat" w:eastAsia="Times New Roman" w:hAnsi="GHEA Grapalat" w:cs="Sylfaen"/>
          <w:sz w:val="20"/>
          <w:szCs w:val="24"/>
          <w:lang w:val="hy-AM"/>
        </w:rPr>
        <w:t>Կ</w:t>
      </w:r>
      <w:r w:rsidRPr="00A60C4B">
        <w:rPr>
          <w:rFonts w:ascii="GHEA Grapalat" w:eastAsia="Times New Roman" w:hAnsi="GHEA Grapalat" w:cs="Arial"/>
          <w:sz w:val="20"/>
          <w:szCs w:val="24"/>
          <w:lang w:val="hy-AM"/>
        </w:rPr>
        <w:t xml:space="preserve">. </w:t>
      </w:r>
      <w:r w:rsidRPr="00A60C4B">
        <w:rPr>
          <w:rFonts w:ascii="GHEA Grapalat" w:eastAsia="Times New Roman" w:hAnsi="GHEA Grapalat" w:cs="Sylfaen"/>
          <w:sz w:val="20"/>
          <w:szCs w:val="24"/>
          <w:lang w:val="hy-AM"/>
        </w:rPr>
        <w:t>Տ</w:t>
      </w:r>
      <w:r w:rsidRPr="00A60C4B">
        <w:rPr>
          <w:rFonts w:ascii="GHEA Grapalat" w:eastAsia="Times New Roman" w:hAnsi="GHEA Grapalat" w:cs="Arial"/>
          <w:sz w:val="20"/>
          <w:szCs w:val="24"/>
          <w:lang w:val="hy-AM"/>
        </w:rPr>
        <w:t>.</w:t>
      </w:r>
      <w:r w:rsidRPr="00A60C4B">
        <w:rPr>
          <w:rFonts w:ascii="GHEA Grapalat" w:eastAsia="Times New Roman" w:hAnsi="GHEA Grapalat" w:cs="Arial"/>
          <w:color w:val="FFFFFF"/>
          <w:sz w:val="20"/>
          <w:szCs w:val="24"/>
          <w:vertAlign w:val="superscript"/>
          <w:lang w:val="hy-AM"/>
        </w:rPr>
        <w:footnoteReference w:id="9"/>
      </w:r>
      <w:r w:rsidRPr="00A60C4B">
        <w:rPr>
          <w:rFonts w:ascii="GHEA Grapalat" w:eastAsia="Times New Roman" w:hAnsi="GHEA Grapalat" w:cs="Arial"/>
          <w:sz w:val="20"/>
          <w:szCs w:val="24"/>
          <w:lang w:val="hy-AM"/>
        </w:rPr>
        <w:tab/>
      </w:r>
      <w:r w:rsidRPr="00A60C4B">
        <w:rPr>
          <w:rFonts w:ascii="GHEA Grapalat" w:eastAsia="Times New Roman" w:hAnsi="GHEA Grapalat" w:cs="Arial"/>
          <w:sz w:val="20"/>
          <w:szCs w:val="24"/>
          <w:lang w:val="hy-AM"/>
        </w:rPr>
        <w:tab/>
      </w:r>
    </w:p>
    <w:p w:rsidR="00A60C4B" w:rsidRPr="00A60C4B" w:rsidRDefault="00A60C4B" w:rsidP="00A60C4B">
      <w:pPr>
        <w:spacing w:after="0" w:line="240" w:lineRule="auto"/>
        <w:ind w:firstLine="567"/>
        <w:jc w:val="right"/>
        <w:rPr>
          <w:rFonts w:ascii="GHEA Grapalat" w:eastAsia="Times New Roman" w:hAnsi="GHEA Grapalat" w:cs="Times New Roman"/>
          <w:b/>
          <w:sz w:val="20"/>
          <w:szCs w:val="20"/>
          <w:lang w:val="hy-AM"/>
        </w:rPr>
      </w:pPr>
    </w:p>
    <w:p w:rsidR="00A60C4B" w:rsidRPr="00A60C4B" w:rsidRDefault="00A60C4B" w:rsidP="00A60C4B">
      <w:pPr>
        <w:spacing w:after="0" w:line="240" w:lineRule="auto"/>
        <w:ind w:firstLine="567"/>
        <w:jc w:val="right"/>
        <w:rPr>
          <w:rFonts w:ascii="GHEA Grapalat" w:eastAsia="Times New Roman" w:hAnsi="GHEA Grapalat" w:cs="Times New Roman"/>
          <w:b/>
          <w:sz w:val="20"/>
          <w:szCs w:val="20"/>
          <w:lang w:val="hy-AM"/>
        </w:rPr>
      </w:pPr>
    </w:p>
    <w:p w:rsidR="00A60C4B" w:rsidRPr="00A60C4B" w:rsidRDefault="00A60C4B" w:rsidP="00A60C4B">
      <w:pPr>
        <w:spacing w:after="0" w:line="240" w:lineRule="auto"/>
        <w:ind w:firstLine="567"/>
        <w:jc w:val="right"/>
        <w:rPr>
          <w:rFonts w:ascii="GHEA Grapalat" w:eastAsia="Times New Roman" w:hAnsi="GHEA Grapalat" w:cs="Sylfaen"/>
          <w:b/>
          <w:sz w:val="20"/>
          <w:szCs w:val="20"/>
          <w:lang w:val="hy-AM"/>
        </w:rPr>
      </w:pPr>
      <w:r w:rsidRPr="00A60C4B">
        <w:rPr>
          <w:rFonts w:ascii="GHEA Grapalat" w:eastAsia="Times New Roman" w:hAnsi="GHEA Grapalat" w:cs="Sylfaen"/>
          <w:b/>
          <w:sz w:val="20"/>
          <w:szCs w:val="20"/>
          <w:lang w:val="hy-AM"/>
        </w:rPr>
        <w:br w:type="page"/>
      </w:r>
    </w:p>
    <w:p w:rsidR="00A60C4B" w:rsidRPr="00A60C4B" w:rsidRDefault="00A60C4B" w:rsidP="00A60C4B">
      <w:pPr>
        <w:keepNext/>
        <w:spacing w:after="0" w:line="240" w:lineRule="auto"/>
        <w:ind w:firstLine="567"/>
        <w:jc w:val="right"/>
        <w:outlineLvl w:val="2"/>
        <w:rPr>
          <w:rFonts w:ascii="GHEA Grapalat" w:eastAsia="Times New Roman" w:hAnsi="GHEA Grapalat" w:cs="Arial"/>
          <w:b/>
          <w:sz w:val="20"/>
          <w:szCs w:val="20"/>
          <w:lang w:val="hy-AM"/>
        </w:rPr>
      </w:pPr>
      <w:r w:rsidRPr="00A60C4B">
        <w:rPr>
          <w:rFonts w:ascii="GHEA Grapalat" w:eastAsia="Times New Roman" w:hAnsi="GHEA Grapalat" w:cs="Sylfaen"/>
          <w:b/>
          <w:sz w:val="20"/>
          <w:szCs w:val="20"/>
          <w:lang w:val="hy-AM"/>
        </w:rPr>
        <w:lastRenderedPageBreak/>
        <w:t>Հավելված</w:t>
      </w:r>
      <w:r w:rsidRPr="00A60C4B">
        <w:rPr>
          <w:rFonts w:ascii="GHEA Grapalat" w:eastAsia="Times New Roman" w:hAnsi="GHEA Grapalat" w:cs="Arial"/>
          <w:b/>
          <w:sz w:val="20"/>
          <w:szCs w:val="20"/>
          <w:lang w:val="hy-AM"/>
        </w:rPr>
        <w:t xml:space="preserve"> 1.1</w:t>
      </w:r>
    </w:p>
    <w:p w:rsidR="00A60C4B" w:rsidRPr="00A60C4B" w:rsidRDefault="00A60C4B" w:rsidP="00A60C4B">
      <w:pPr>
        <w:spacing w:after="0" w:line="240" w:lineRule="auto"/>
        <w:ind w:firstLine="567"/>
        <w:jc w:val="right"/>
        <w:rPr>
          <w:rFonts w:ascii="GHEA Grapalat" w:eastAsia="Times New Roman" w:hAnsi="GHEA Grapalat" w:cs="Arial"/>
          <w:b/>
          <w:sz w:val="20"/>
          <w:szCs w:val="20"/>
          <w:lang w:val="hy-AM"/>
        </w:rPr>
      </w:pPr>
      <w:r w:rsidRPr="00A60C4B">
        <w:rPr>
          <w:rFonts w:ascii="GHEA Grapalat" w:eastAsia="Times New Roman" w:hAnsi="GHEA Grapalat" w:cs="Times New Roman"/>
          <w:sz w:val="24"/>
          <w:szCs w:val="24"/>
          <w:lang w:val="hy-AM"/>
        </w:rPr>
        <w:t>«</w:t>
      </w:r>
      <w:r w:rsidR="00333A14" w:rsidRPr="00A60C4B">
        <w:rPr>
          <w:rFonts w:ascii="GHEA Grapalat" w:eastAsia="Times New Roman" w:hAnsi="GHEA Grapalat" w:cs="Times New Roman"/>
          <w:sz w:val="24"/>
          <w:szCs w:val="24"/>
          <w:lang w:val="af-ZA"/>
        </w:rPr>
        <w:t>«</w:t>
      </w:r>
      <w:r w:rsidR="00333A14">
        <w:rPr>
          <w:rFonts w:ascii="GHEA Grapalat" w:eastAsia="Times New Roman" w:hAnsi="GHEA Grapalat" w:cs="Times New Roman"/>
          <w:b/>
          <w:sz w:val="20"/>
          <w:szCs w:val="20"/>
          <w:lang w:val="es-ES"/>
        </w:rPr>
        <w:t>ԿՄՄՀ-ԳՀԱՇՁԲ-20/02</w:t>
      </w:r>
      <w:r w:rsidRPr="00A60C4B">
        <w:rPr>
          <w:rFonts w:ascii="GHEA Grapalat" w:eastAsia="Times New Roman" w:hAnsi="GHEA Grapalat" w:cs="Times New Roman"/>
          <w:sz w:val="24"/>
          <w:szCs w:val="24"/>
          <w:lang w:val="hy-AM"/>
        </w:rPr>
        <w:t>»</w:t>
      </w:r>
      <w:r w:rsidRPr="00A60C4B">
        <w:rPr>
          <w:rFonts w:ascii="GHEA Grapalat" w:eastAsia="Times New Roman" w:hAnsi="GHEA Grapalat" w:cs="Sylfaen"/>
          <w:b/>
          <w:sz w:val="20"/>
          <w:szCs w:val="20"/>
          <w:lang w:val="hy-AM"/>
        </w:rPr>
        <w:t>*ծածկագրով</w:t>
      </w:r>
    </w:p>
    <w:p w:rsidR="00A60C4B" w:rsidRPr="00A60C4B" w:rsidRDefault="00A60C4B" w:rsidP="00A60C4B">
      <w:pPr>
        <w:spacing w:after="0" w:line="240" w:lineRule="auto"/>
        <w:ind w:firstLine="567"/>
        <w:jc w:val="right"/>
        <w:rPr>
          <w:rFonts w:ascii="GHEA Grapalat" w:eastAsia="Times New Roman" w:hAnsi="GHEA Grapalat" w:cs="Arial"/>
          <w:b/>
          <w:sz w:val="20"/>
          <w:szCs w:val="20"/>
          <w:lang w:val="hy-AM"/>
        </w:rPr>
      </w:pPr>
      <w:r w:rsidRPr="00A60C4B">
        <w:rPr>
          <w:rFonts w:ascii="GHEA Grapalat" w:eastAsia="Times New Roman" w:hAnsi="GHEA Grapalat" w:cs="Sylfaen"/>
          <w:b/>
          <w:sz w:val="20"/>
          <w:szCs w:val="20"/>
          <w:lang w:val="hy-AM"/>
        </w:rPr>
        <w:t>գնանշման հարցմանհրավերի</w:t>
      </w:r>
    </w:p>
    <w:p w:rsidR="00A60C4B" w:rsidRPr="00A60C4B" w:rsidRDefault="00A60C4B" w:rsidP="00A60C4B">
      <w:pPr>
        <w:spacing w:after="0" w:line="240" w:lineRule="auto"/>
        <w:ind w:left="-66"/>
        <w:jc w:val="center"/>
        <w:rPr>
          <w:rFonts w:ascii="GHEA Grapalat" w:eastAsia="Times New Roman" w:hAnsi="GHEA Grapalat" w:cs="Times New Roman"/>
          <w:b/>
          <w:sz w:val="24"/>
          <w:szCs w:val="24"/>
          <w:lang w:val="hy-AM"/>
        </w:rPr>
      </w:pPr>
    </w:p>
    <w:p w:rsidR="00A60C4B" w:rsidRPr="00A60C4B" w:rsidRDefault="00A60C4B" w:rsidP="00A60C4B">
      <w:pPr>
        <w:keepNext/>
        <w:spacing w:after="0" w:line="240" w:lineRule="auto"/>
        <w:ind w:firstLine="567"/>
        <w:outlineLvl w:val="2"/>
        <w:rPr>
          <w:rFonts w:ascii="GHEA Grapalat" w:eastAsia="Times New Roman" w:hAnsi="GHEA Grapalat" w:cs="Times New Roman"/>
          <w:b/>
          <w:i/>
          <w:sz w:val="20"/>
          <w:szCs w:val="20"/>
          <w:lang w:val="hy-AM"/>
        </w:rPr>
      </w:pPr>
    </w:p>
    <w:p w:rsidR="00A60C4B" w:rsidRPr="00A60C4B" w:rsidRDefault="00A60C4B" w:rsidP="00A60C4B">
      <w:pPr>
        <w:keepNext/>
        <w:spacing w:after="0" w:line="240" w:lineRule="auto"/>
        <w:ind w:firstLine="567"/>
        <w:jc w:val="center"/>
        <w:outlineLvl w:val="2"/>
        <w:rPr>
          <w:rFonts w:ascii="GHEA Grapalat" w:eastAsia="Times New Roman" w:hAnsi="GHEA Grapalat" w:cs="Times New Roman"/>
          <w:b/>
          <w:sz w:val="20"/>
          <w:szCs w:val="20"/>
          <w:lang w:val="hy-AM"/>
        </w:rPr>
      </w:pPr>
      <w:r w:rsidRPr="00A60C4B">
        <w:rPr>
          <w:rFonts w:ascii="GHEA Grapalat" w:eastAsia="Times New Roman" w:hAnsi="GHEA Grapalat" w:cs="Times New Roman"/>
          <w:b/>
          <w:sz w:val="20"/>
          <w:szCs w:val="20"/>
          <w:lang w:val="hy-AM"/>
        </w:rPr>
        <w:t>ՆԿԱՐԱԳԻՐ</w:t>
      </w:r>
    </w:p>
    <w:p w:rsidR="00A60C4B" w:rsidRPr="00A60C4B" w:rsidRDefault="00A60C4B" w:rsidP="00A60C4B">
      <w:pPr>
        <w:keepNext/>
        <w:spacing w:after="0" w:line="240" w:lineRule="auto"/>
        <w:ind w:firstLine="567"/>
        <w:jc w:val="center"/>
        <w:outlineLvl w:val="2"/>
        <w:rPr>
          <w:rFonts w:ascii="GHEA Grapalat" w:eastAsia="Times New Roman" w:hAnsi="GHEA Grapalat" w:cs="Arial"/>
          <w:i/>
          <w:sz w:val="20"/>
          <w:szCs w:val="20"/>
          <w:lang w:val="es-ES"/>
        </w:rPr>
      </w:pPr>
      <w:r w:rsidRPr="00A60C4B">
        <w:rPr>
          <w:rFonts w:ascii="GHEA Grapalat" w:eastAsia="Times New Roman" w:hAnsi="GHEA Grapalat" w:cs="Times New Roman"/>
          <w:b/>
          <w:sz w:val="20"/>
          <w:szCs w:val="20"/>
          <w:lang w:val="hy-AM"/>
        </w:rPr>
        <w:t xml:space="preserve">սարքերի և սարքավորումների </w:t>
      </w:r>
    </w:p>
    <w:p w:rsidR="00A60C4B" w:rsidRPr="00A60C4B" w:rsidRDefault="00A60C4B" w:rsidP="00A60C4B">
      <w:pPr>
        <w:spacing w:after="0" w:line="240" w:lineRule="auto"/>
        <w:ind w:firstLine="567"/>
        <w:jc w:val="both"/>
        <w:rPr>
          <w:rFonts w:ascii="GHEA Grapalat" w:eastAsia="Times New Roman" w:hAnsi="GHEA Grapalat" w:cs="Arial"/>
          <w:sz w:val="20"/>
          <w:szCs w:val="20"/>
          <w:lang w:val="es-ES"/>
        </w:rPr>
      </w:pPr>
      <w:r w:rsidRPr="00A60C4B">
        <w:rPr>
          <w:rFonts w:ascii="GHEA Grapalat" w:eastAsia="Times New Roman" w:hAnsi="GHEA Grapalat" w:cs="Arial"/>
          <w:sz w:val="20"/>
          <w:szCs w:val="20"/>
          <w:u w:val="single"/>
          <w:lang w:val="es-ES"/>
        </w:rPr>
        <w:tab/>
      </w:r>
      <w:r w:rsidRPr="00A60C4B">
        <w:rPr>
          <w:rFonts w:ascii="GHEA Grapalat" w:eastAsia="Times New Roman" w:hAnsi="GHEA Grapalat" w:cs="Arial"/>
          <w:sz w:val="20"/>
          <w:szCs w:val="20"/>
          <w:u w:val="single"/>
          <w:lang w:val="es-ES"/>
        </w:rPr>
        <w:tab/>
      </w:r>
      <w:r w:rsidRPr="00A60C4B">
        <w:rPr>
          <w:rFonts w:ascii="GHEA Grapalat" w:eastAsia="Times New Roman" w:hAnsi="GHEA Grapalat" w:cs="Arial"/>
          <w:sz w:val="20"/>
          <w:szCs w:val="20"/>
          <w:u w:val="single"/>
          <w:lang w:val="es-ES"/>
        </w:rPr>
        <w:tab/>
      </w:r>
      <w:r w:rsidRPr="00A60C4B">
        <w:rPr>
          <w:rFonts w:ascii="GHEA Grapalat" w:eastAsia="Times New Roman" w:hAnsi="GHEA Grapalat" w:cs="Arial"/>
          <w:sz w:val="20"/>
          <w:szCs w:val="20"/>
          <w:u w:val="single"/>
          <w:lang w:val="es-ES"/>
        </w:rPr>
        <w:tab/>
      </w:r>
      <w:r w:rsidRPr="00A60C4B">
        <w:rPr>
          <w:rFonts w:ascii="GHEA Grapalat" w:eastAsia="Times New Roman" w:hAnsi="GHEA Grapalat" w:cs="Arial"/>
          <w:sz w:val="20"/>
          <w:szCs w:val="20"/>
          <w:u w:val="single"/>
          <w:lang w:val="es-ES"/>
        </w:rPr>
        <w:tab/>
      </w:r>
      <w:r w:rsidRPr="00A60C4B">
        <w:rPr>
          <w:rFonts w:ascii="GHEA Grapalat" w:eastAsia="Times New Roman" w:hAnsi="GHEA Grapalat" w:cs="Arial"/>
          <w:sz w:val="20"/>
          <w:szCs w:val="20"/>
          <w:u w:val="single"/>
          <w:lang w:val="es-ES"/>
        </w:rPr>
        <w:tab/>
      </w:r>
      <w:r w:rsidRPr="00A60C4B">
        <w:rPr>
          <w:rFonts w:ascii="GHEA Grapalat" w:eastAsia="Times New Roman" w:hAnsi="GHEA Grapalat" w:cs="Arial"/>
          <w:sz w:val="20"/>
          <w:szCs w:val="20"/>
          <w:u w:val="single"/>
          <w:lang w:val="es-ES"/>
        </w:rPr>
        <w:tab/>
      </w:r>
      <w:r w:rsidRPr="00A60C4B">
        <w:rPr>
          <w:rFonts w:ascii="GHEA Grapalat" w:eastAsia="Times New Roman" w:hAnsi="GHEA Grapalat" w:cs="Arial"/>
          <w:sz w:val="20"/>
          <w:szCs w:val="20"/>
          <w:u w:val="single"/>
          <w:lang w:val="es-ES"/>
        </w:rPr>
        <w:tab/>
      </w:r>
      <w:r w:rsidRPr="00A60C4B">
        <w:rPr>
          <w:rFonts w:ascii="GHEA Grapalat" w:eastAsia="Times New Roman" w:hAnsi="GHEA Grapalat" w:cs="Arial"/>
          <w:sz w:val="20"/>
          <w:szCs w:val="20"/>
          <w:u w:val="single"/>
          <w:lang w:val="es-ES"/>
        </w:rPr>
        <w:tab/>
      </w:r>
      <w:r w:rsidRPr="00A60C4B">
        <w:rPr>
          <w:rFonts w:ascii="GHEA Grapalat" w:eastAsia="Times New Roman" w:hAnsi="GHEA Grapalat" w:cs="Arial"/>
          <w:sz w:val="20"/>
          <w:szCs w:val="20"/>
          <w:u w:val="single"/>
          <w:lang w:val="es-ES"/>
        </w:rPr>
        <w:tab/>
      </w:r>
      <w:r w:rsidR="00EA6E7A">
        <w:rPr>
          <w:rFonts w:ascii="GHEA Grapalat" w:eastAsia="Times New Roman" w:hAnsi="GHEA Grapalat" w:cs="Arial"/>
          <w:sz w:val="20"/>
          <w:szCs w:val="20"/>
          <w:lang w:val="es-ES"/>
        </w:rPr>
        <w:t>-ն «---ԳՀ</w:t>
      </w:r>
      <w:r w:rsidRPr="00A60C4B">
        <w:rPr>
          <w:rFonts w:ascii="GHEA Grapalat" w:eastAsia="Times New Roman" w:hAnsi="GHEA Grapalat" w:cs="Arial"/>
          <w:sz w:val="20"/>
          <w:szCs w:val="20"/>
          <w:lang w:val="es-ES"/>
        </w:rPr>
        <w:t>ԱՇՁԲ---/---»</w:t>
      </w:r>
      <w:r w:rsidRPr="00A60C4B">
        <w:rPr>
          <w:rFonts w:ascii="GHEA Grapalat" w:eastAsia="Times New Roman" w:hAnsi="GHEA Grapalat" w:cs="Arial"/>
          <w:sz w:val="20"/>
          <w:szCs w:val="20"/>
          <w:vertAlign w:val="superscript"/>
          <w:lang w:val="es-ES"/>
        </w:rPr>
        <w:t>*</w:t>
      </w:r>
    </w:p>
    <w:p w:rsidR="00A60C4B" w:rsidRPr="00A60C4B" w:rsidRDefault="00A60C4B" w:rsidP="00A60C4B">
      <w:pPr>
        <w:spacing w:after="0" w:line="240" w:lineRule="auto"/>
        <w:jc w:val="both"/>
        <w:rPr>
          <w:rFonts w:ascii="GHEA Grapalat" w:eastAsia="Times New Roman" w:hAnsi="GHEA Grapalat" w:cs="Arial"/>
          <w:sz w:val="20"/>
          <w:szCs w:val="20"/>
          <w:u w:val="single"/>
          <w:lang w:val="es-ES"/>
        </w:rPr>
      </w:pPr>
      <w:r w:rsidRPr="00A60C4B">
        <w:rPr>
          <w:rFonts w:ascii="GHEA Grapalat" w:eastAsia="Times New Roman" w:hAnsi="GHEA Grapalat" w:cs="Times New Roman"/>
          <w:sz w:val="20"/>
          <w:szCs w:val="24"/>
          <w:vertAlign w:val="superscript"/>
          <w:lang w:val="en-US"/>
        </w:rPr>
        <w:t>մ</w:t>
      </w:r>
      <w:r w:rsidRPr="00A60C4B">
        <w:rPr>
          <w:rFonts w:ascii="GHEA Grapalat" w:eastAsia="Times New Roman" w:hAnsi="GHEA Grapalat" w:cs="Times New Roman"/>
          <w:sz w:val="20"/>
          <w:szCs w:val="24"/>
          <w:vertAlign w:val="superscript"/>
          <w:lang w:val="hy-AM"/>
        </w:rPr>
        <w:t>ասնակցի անվանումը</w:t>
      </w:r>
    </w:p>
    <w:p w:rsidR="00A60C4B" w:rsidRPr="00A60C4B" w:rsidRDefault="00A60C4B" w:rsidP="00A60C4B">
      <w:pPr>
        <w:spacing w:after="0" w:line="240" w:lineRule="auto"/>
        <w:jc w:val="both"/>
        <w:rPr>
          <w:rFonts w:ascii="GHEA Grapalat" w:eastAsia="Times New Roman" w:hAnsi="GHEA Grapalat" w:cs="Times New Roman"/>
          <w:sz w:val="24"/>
          <w:szCs w:val="24"/>
          <w:lang w:val="hy-AM"/>
        </w:rPr>
      </w:pPr>
      <w:r w:rsidRPr="00A60C4B">
        <w:rPr>
          <w:rFonts w:ascii="GHEA Grapalat" w:eastAsia="Times New Roman" w:hAnsi="GHEA Grapalat" w:cs="Arial"/>
          <w:sz w:val="20"/>
          <w:szCs w:val="20"/>
          <w:lang w:val="es-ES"/>
        </w:rPr>
        <w:t xml:space="preserve">ծածկագրով գնանշման հարցման շրջանակում  ըստ չափաբաժինների ստորև ներկայացնում է իր կողմից առաջարկվող սարքերի և սարքավորումների նկարագիրը </w:t>
      </w:r>
    </w:p>
    <w:p w:rsidR="00A60C4B" w:rsidRPr="00A60C4B" w:rsidRDefault="00A60C4B" w:rsidP="00A60C4B">
      <w:pPr>
        <w:keepNext/>
        <w:spacing w:after="0" w:line="240" w:lineRule="auto"/>
        <w:ind w:firstLine="567"/>
        <w:jc w:val="center"/>
        <w:outlineLvl w:val="2"/>
        <w:rPr>
          <w:rFonts w:ascii="GHEA Grapalat" w:eastAsia="Times New Roman" w:hAnsi="GHEA Grapalat" w:cs="Arial"/>
          <w:i/>
          <w:sz w:val="20"/>
          <w:szCs w:val="20"/>
          <w:lang w:val="es-ES"/>
        </w:rPr>
      </w:pPr>
    </w:p>
    <w:p w:rsidR="00A60C4B" w:rsidRPr="00A60C4B" w:rsidRDefault="00A60C4B" w:rsidP="00A60C4B">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A60C4B" w:rsidRPr="00A60C4B" w:rsidTr="004D59AE">
        <w:tc>
          <w:tcPr>
            <w:tcW w:w="1368" w:type="dxa"/>
            <w:vMerge w:val="restart"/>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Չափաբաժնի համար</w:t>
            </w:r>
          </w:p>
        </w:tc>
        <w:tc>
          <w:tcPr>
            <w:tcW w:w="8973" w:type="dxa"/>
            <w:gridSpan w:val="6"/>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 xml:space="preserve">Առաջարկվող սարքերի և սարքավորումների </w:t>
            </w:r>
          </w:p>
        </w:tc>
      </w:tr>
      <w:tr w:rsidR="00A60C4B" w:rsidRPr="00A60C4B" w:rsidTr="004D59AE">
        <w:tc>
          <w:tcPr>
            <w:tcW w:w="1368" w:type="dxa"/>
            <w:vMerge/>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n-US"/>
              </w:rPr>
              <w:t>ֆ</w:t>
            </w:r>
            <w:r w:rsidRPr="00A60C4B">
              <w:rPr>
                <w:rFonts w:ascii="GHEA Grapalat" w:eastAsia="Times New Roman" w:hAnsi="GHEA Grapalat" w:cs="Times New Roman"/>
                <w:b/>
                <w:bCs/>
                <w:sz w:val="16"/>
                <w:szCs w:val="18"/>
                <w:lang w:val="hy-AM"/>
              </w:rPr>
              <w:t>իրմային անվանումը</w:t>
            </w:r>
          </w:p>
        </w:tc>
        <w:tc>
          <w:tcPr>
            <w:tcW w:w="2003"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ապրանքային նշանը</w:t>
            </w:r>
          </w:p>
        </w:tc>
        <w:tc>
          <w:tcPr>
            <w:tcW w:w="1757"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hy-AM"/>
              </w:rPr>
            </w:pPr>
            <w:r w:rsidRPr="00A60C4B">
              <w:rPr>
                <w:rFonts w:ascii="GHEA Grapalat" w:eastAsia="Times New Roman" w:hAnsi="GHEA Grapalat" w:cs="Times New Roman"/>
                <w:b/>
                <w:bCs/>
                <w:sz w:val="16"/>
                <w:szCs w:val="18"/>
                <w:lang w:val="hy-AM"/>
              </w:rPr>
              <w:t>մակնիշը</w:t>
            </w:r>
          </w:p>
        </w:tc>
        <w:tc>
          <w:tcPr>
            <w:tcW w:w="1530"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արտադրողի անվանումը</w:t>
            </w:r>
          </w:p>
        </w:tc>
        <w:tc>
          <w:tcPr>
            <w:tcW w:w="1323"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տեխնիկական բնութագրերը</w:t>
            </w:r>
          </w:p>
        </w:tc>
        <w:tc>
          <w:tcPr>
            <w:tcW w:w="900"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երաշխիքային ժամկետները</w:t>
            </w:r>
          </w:p>
        </w:tc>
      </w:tr>
      <w:tr w:rsidR="00A60C4B" w:rsidRPr="00A60C4B" w:rsidTr="004D59AE">
        <w:tc>
          <w:tcPr>
            <w:tcW w:w="1368"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A60C4B" w:rsidRPr="00A60C4B" w:rsidDel="00E968EF" w:rsidRDefault="00A60C4B" w:rsidP="00A60C4B">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r>
      <w:tr w:rsidR="00A60C4B" w:rsidRPr="00A60C4B" w:rsidTr="004D59AE">
        <w:tc>
          <w:tcPr>
            <w:tcW w:w="1368"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A60C4B" w:rsidRPr="00A60C4B" w:rsidDel="00E968EF" w:rsidRDefault="00A60C4B" w:rsidP="00A60C4B">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r>
      <w:tr w:rsidR="00A60C4B" w:rsidRPr="00A60C4B" w:rsidTr="004D59AE">
        <w:tc>
          <w:tcPr>
            <w:tcW w:w="1368"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A60C4B" w:rsidRPr="00A60C4B" w:rsidDel="00E968EF" w:rsidRDefault="00A60C4B" w:rsidP="00A60C4B">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p>
        </w:tc>
      </w:tr>
    </w:tbl>
    <w:p w:rsidR="00A60C4B" w:rsidRPr="00A60C4B" w:rsidRDefault="00A60C4B" w:rsidP="00A60C4B">
      <w:pPr>
        <w:keepNext/>
        <w:spacing w:after="0" w:line="240" w:lineRule="auto"/>
        <w:ind w:firstLine="567"/>
        <w:outlineLvl w:val="2"/>
        <w:rPr>
          <w:rFonts w:ascii="GHEA Grapalat" w:eastAsia="Times New Roman" w:hAnsi="GHEA Grapalat" w:cs="Times New Roman"/>
          <w:b/>
          <w:i/>
          <w:sz w:val="20"/>
          <w:szCs w:val="20"/>
          <w:lang w:val="en-US"/>
        </w:rPr>
      </w:pPr>
    </w:p>
    <w:p w:rsidR="00A60C4B" w:rsidRPr="00A60C4B" w:rsidRDefault="00A60C4B" w:rsidP="00A60C4B">
      <w:pPr>
        <w:keepNext/>
        <w:spacing w:after="0" w:line="240" w:lineRule="auto"/>
        <w:ind w:firstLine="567"/>
        <w:outlineLvl w:val="2"/>
        <w:rPr>
          <w:rFonts w:ascii="GHEA Grapalat" w:eastAsia="Times New Roman" w:hAnsi="GHEA Grapalat" w:cs="Times New Roman"/>
          <w:b/>
          <w:i/>
          <w:sz w:val="20"/>
          <w:szCs w:val="20"/>
          <w:lang w:val="en-US"/>
        </w:rPr>
      </w:pPr>
    </w:p>
    <w:p w:rsidR="00A60C4B" w:rsidRPr="00A60C4B" w:rsidRDefault="00A60C4B" w:rsidP="00A60C4B">
      <w:pPr>
        <w:keepNext/>
        <w:spacing w:after="0" w:line="240" w:lineRule="auto"/>
        <w:ind w:firstLine="567"/>
        <w:outlineLvl w:val="2"/>
        <w:rPr>
          <w:rFonts w:ascii="GHEA Grapalat" w:eastAsia="Times New Roman" w:hAnsi="GHEA Grapalat" w:cs="Times New Roman"/>
          <w:b/>
          <w:i/>
          <w:sz w:val="20"/>
          <w:szCs w:val="20"/>
          <w:lang w:val="en-US"/>
        </w:rPr>
      </w:pPr>
    </w:p>
    <w:p w:rsidR="00A60C4B" w:rsidRPr="00A60C4B" w:rsidRDefault="00A60C4B" w:rsidP="00A60C4B">
      <w:pPr>
        <w:keepNext/>
        <w:spacing w:after="0" w:line="240" w:lineRule="auto"/>
        <w:ind w:firstLine="567"/>
        <w:outlineLvl w:val="2"/>
        <w:rPr>
          <w:rFonts w:ascii="GHEA Grapalat" w:eastAsia="Times New Roman" w:hAnsi="GHEA Grapalat" w:cs="Times New Roman"/>
          <w:b/>
          <w:i/>
          <w:sz w:val="20"/>
          <w:szCs w:val="20"/>
          <w:lang w:val="en-US"/>
        </w:rPr>
      </w:pPr>
    </w:p>
    <w:p w:rsidR="00A60C4B" w:rsidRPr="00A60C4B" w:rsidRDefault="00A60C4B" w:rsidP="00A60C4B">
      <w:pPr>
        <w:spacing w:after="0" w:line="240" w:lineRule="auto"/>
        <w:rPr>
          <w:rFonts w:ascii="GHEA Grapalat" w:eastAsia="Times New Roman" w:hAnsi="GHEA Grapalat" w:cs="Times New Roman"/>
          <w:sz w:val="20"/>
          <w:szCs w:val="24"/>
          <w:lang w:val="es-ES"/>
        </w:rPr>
      </w:pPr>
    </w:p>
    <w:p w:rsidR="00A60C4B" w:rsidRPr="00A60C4B" w:rsidRDefault="00A60C4B" w:rsidP="00A60C4B">
      <w:pPr>
        <w:spacing w:after="0" w:line="240" w:lineRule="auto"/>
        <w:jc w:val="both"/>
        <w:rPr>
          <w:rFonts w:ascii="GHEA Grapalat" w:eastAsia="Times New Roman" w:hAnsi="GHEA Grapalat" w:cs="Times New Roman"/>
          <w:sz w:val="20"/>
          <w:szCs w:val="24"/>
          <w:u w:val="single"/>
          <w:lang w:val="en-US"/>
        </w:rPr>
      </w:pPr>
      <w:r w:rsidRPr="00A60C4B">
        <w:rPr>
          <w:rFonts w:ascii="GHEA Grapalat" w:eastAsia="Times New Roman" w:hAnsi="GHEA Grapalat" w:cs="Times New Roman"/>
          <w:sz w:val="20"/>
          <w:szCs w:val="24"/>
          <w:u w:val="single"/>
          <w:lang w:val="en-US"/>
        </w:rPr>
        <w:tab/>
      </w:r>
      <w:r w:rsidRPr="00A60C4B">
        <w:rPr>
          <w:rFonts w:ascii="GHEA Grapalat" w:eastAsia="Times New Roman" w:hAnsi="GHEA Grapalat" w:cs="Times New Roman"/>
          <w:sz w:val="20"/>
          <w:szCs w:val="24"/>
          <w:u w:val="single"/>
          <w:lang w:val="en-US"/>
        </w:rPr>
        <w:tab/>
      </w:r>
      <w:r w:rsidRPr="00A60C4B">
        <w:rPr>
          <w:rFonts w:ascii="GHEA Grapalat" w:eastAsia="Times New Roman" w:hAnsi="GHEA Grapalat" w:cs="Times New Roman"/>
          <w:sz w:val="20"/>
          <w:szCs w:val="24"/>
          <w:u w:val="single"/>
          <w:lang w:val="en-US"/>
        </w:rPr>
        <w:tab/>
      </w:r>
      <w:r w:rsidRPr="00A60C4B">
        <w:rPr>
          <w:rFonts w:ascii="GHEA Grapalat" w:eastAsia="Times New Roman" w:hAnsi="GHEA Grapalat" w:cs="Times New Roman"/>
          <w:sz w:val="20"/>
          <w:szCs w:val="24"/>
          <w:u w:val="single"/>
          <w:lang w:val="en-US"/>
        </w:rPr>
        <w:tab/>
      </w:r>
      <w:r w:rsidRPr="00A60C4B">
        <w:rPr>
          <w:rFonts w:ascii="GHEA Grapalat" w:eastAsia="Times New Roman" w:hAnsi="GHEA Grapalat" w:cs="Times New Roman"/>
          <w:sz w:val="20"/>
          <w:szCs w:val="24"/>
          <w:u w:val="single"/>
          <w:lang w:val="en-US"/>
        </w:rPr>
        <w:tab/>
      </w:r>
      <w:r w:rsidRPr="00A60C4B">
        <w:rPr>
          <w:rFonts w:ascii="GHEA Grapalat" w:eastAsia="Times New Roman" w:hAnsi="GHEA Grapalat" w:cs="Times New Roman"/>
          <w:sz w:val="20"/>
          <w:szCs w:val="24"/>
          <w:u w:val="single"/>
          <w:lang w:val="en-US"/>
        </w:rPr>
        <w:tab/>
      </w:r>
      <w:r w:rsidRPr="00A60C4B">
        <w:rPr>
          <w:rFonts w:ascii="GHEA Grapalat" w:eastAsia="Times New Roman" w:hAnsi="GHEA Grapalat" w:cs="Times New Roman"/>
          <w:sz w:val="20"/>
          <w:szCs w:val="24"/>
          <w:u w:val="single"/>
          <w:lang w:val="en-US"/>
        </w:rPr>
        <w:tab/>
      </w:r>
      <w:r w:rsidRPr="00A60C4B">
        <w:rPr>
          <w:rFonts w:ascii="GHEA Grapalat" w:eastAsia="Times New Roman" w:hAnsi="GHEA Grapalat" w:cs="Times New Roman"/>
          <w:sz w:val="20"/>
          <w:szCs w:val="24"/>
          <w:u w:val="single"/>
          <w:lang w:val="en-US"/>
        </w:rPr>
        <w:tab/>
      </w:r>
      <w:r w:rsidRPr="00A60C4B">
        <w:rPr>
          <w:rFonts w:ascii="GHEA Grapalat" w:eastAsia="Times New Roman" w:hAnsi="GHEA Grapalat" w:cs="Times New Roman"/>
          <w:sz w:val="20"/>
          <w:szCs w:val="24"/>
          <w:u w:val="single"/>
          <w:lang w:val="en-US"/>
        </w:rPr>
        <w:tab/>
      </w:r>
      <w:r w:rsidRPr="00A60C4B">
        <w:rPr>
          <w:rFonts w:ascii="GHEA Grapalat" w:eastAsia="Times New Roman" w:hAnsi="GHEA Grapalat" w:cs="Times New Roman"/>
          <w:sz w:val="20"/>
          <w:szCs w:val="24"/>
          <w:lang w:val="en-US"/>
        </w:rPr>
        <w:tab/>
      </w:r>
      <w:r w:rsidRPr="00A60C4B">
        <w:rPr>
          <w:rFonts w:ascii="GHEA Grapalat" w:eastAsia="Times New Roman" w:hAnsi="GHEA Grapalat" w:cs="Times New Roman"/>
          <w:sz w:val="20"/>
          <w:szCs w:val="24"/>
          <w:u w:val="single"/>
          <w:lang w:val="en-US"/>
        </w:rPr>
        <w:tab/>
      </w:r>
      <w:r w:rsidRPr="00A60C4B">
        <w:rPr>
          <w:rFonts w:ascii="GHEA Grapalat" w:eastAsia="Times New Roman" w:hAnsi="GHEA Grapalat" w:cs="Times New Roman"/>
          <w:sz w:val="20"/>
          <w:szCs w:val="24"/>
          <w:u w:val="single"/>
          <w:lang w:val="en-US"/>
        </w:rPr>
        <w:tab/>
      </w:r>
      <w:r w:rsidRPr="00A60C4B">
        <w:rPr>
          <w:rFonts w:ascii="GHEA Grapalat" w:eastAsia="Times New Roman" w:hAnsi="GHEA Grapalat" w:cs="Times New Roman"/>
          <w:sz w:val="20"/>
          <w:szCs w:val="24"/>
          <w:u w:val="single"/>
          <w:lang w:val="en-US"/>
        </w:rPr>
        <w:tab/>
      </w:r>
    </w:p>
    <w:p w:rsidR="00A60C4B" w:rsidRPr="00A60C4B" w:rsidRDefault="00A60C4B" w:rsidP="00A60C4B">
      <w:pPr>
        <w:spacing w:after="0" w:line="240" w:lineRule="auto"/>
        <w:jc w:val="both"/>
        <w:rPr>
          <w:rFonts w:ascii="GHEA Grapalat" w:eastAsia="Times New Roman" w:hAnsi="GHEA Grapalat" w:cs="Times New Roman"/>
          <w:sz w:val="20"/>
          <w:szCs w:val="24"/>
          <w:u w:val="single"/>
          <w:lang w:val="hy-AM"/>
        </w:rPr>
      </w:pPr>
      <w:r w:rsidRPr="00A60C4B">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A60C4B">
        <w:rPr>
          <w:rFonts w:ascii="GHEA Grapalat" w:eastAsia="Times New Roman" w:hAnsi="GHEA Grapalat" w:cs="Sylfaen"/>
          <w:sz w:val="20"/>
          <w:szCs w:val="24"/>
          <w:vertAlign w:val="superscript"/>
          <w:lang w:val="hy-AM"/>
        </w:rPr>
        <w:tab/>
      </w:r>
      <w:r w:rsidRPr="00A60C4B">
        <w:rPr>
          <w:rFonts w:ascii="GHEA Grapalat" w:eastAsia="Times New Roman" w:hAnsi="GHEA Grapalat" w:cs="Sylfaen"/>
          <w:sz w:val="20"/>
          <w:szCs w:val="24"/>
          <w:vertAlign w:val="superscript"/>
          <w:lang w:val="hy-AM"/>
        </w:rPr>
        <w:tab/>
        <w:t>ստորագրություն</w:t>
      </w:r>
    </w:p>
    <w:p w:rsidR="00A60C4B" w:rsidRPr="00A60C4B" w:rsidRDefault="00A60C4B" w:rsidP="00A60C4B">
      <w:pPr>
        <w:spacing w:after="0" w:line="240" w:lineRule="auto"/>
        <w:jc w:val="right"/>
        <w:rPr>
          <w:rFonts w:ascii="GHEA Grapalat" w:eastAsia="Times New Roman" w:hAnsi="GHEA Grapalat" w:cs="Sylfaen"/>
          <w:sz w:val="20"/>
          <w:szCs w:val="24"/>
          <w:lang w:val="hy-AM"/>
        </w:rPr>
      </w:pPr>
    </w:p>
    <w:p w:rsidR="00A60C4B" w:rsidRPr="00A60C4B" w:rsidRDefault="00A60C4B" w:rsidP="00A60C4B">
      <w:pPr>
        <w:spacing w:after="0" w:line="240" w:lineRule="auto"/>
        <w:jc w:val="right"/>
        <w:rPr>
          <w:rFonts w:ascii="GHEA Grapalat" w:eastAsia="Times New Roman" w:hAnsi="GHEA Grapalat" w:cs="Sylfaen"/>
          <w:sz w:val="20"/>
          <w:szCs w:val="24"/>
          <w:lang w:val="hy-AM"/>
        </w:rPr>
      </w:pPr>
    </w:p>
    <w:p w:rsidR="00A60C4B" w:rsidRPr="00A60C4B" w:rsidRDefault="00A60C4B" w:rsidP="00A60C4B">
      <w:pPr>
        <w:spacing w:after="0" w:line="240" w:lineRule="auto"/>
        <w:jc w:val="right"/>
        <w:rPr>
          <w:rFonts w:ascii="GHEA Grapalat" w:eastAsia="Times New Roman" w:hAnsi="GHEA Grapalat" w:cs="Arial"/>
          <w:sz w:val="20"/>
          <w:szCs w:val="24"/>
          <w:lang w:val="hy-AM"/>
        </w:rPr>
      </w:pPr>
      <w:r w:rsidRPr="00A60C4B">
        <w:rPr>
          <w:rFonts w:ascii="GHEA Grapalat" w:eastAsia="Times New Roman" w:hAnsi="GHEA Grapalat" w:cs="Sylfaen"/>
          <w:sz w:val="20"/>
          <w:szCs w:val="24"/>
          <w:lang w:val="hy-AM"/>
        </w:rPr>
        <w:t>Կ</w:t>
      </w:r>
      <w:r w:rsidRPr="00A60C4B">
        <w:rPr>
          <w:rFonts w:ascii="GHEA Grapalat" w:eastAsia="Times New Roman" w:hAnsi="GHEA Grapalat" w:cs="Arial"/>
          <w:sz w:val="20"/>
          <w:szCs w:val="24"/>
          <w:lang w:val="hy-AM"/>
        </w:rPr>
        <w:t xml:space="preserve">. </w:t>
      </w:r>
      <w:r w:rsidRPr="00A60C4B">
        <w:rPr>
          <w:rFonts w:ascii="GHEA Grapalat" w:eastAsia="Times New Roman" w:hAnsi="GHEA Grapalat" w:cs="Sylfaen"/>
          <w:sz w:val="20"/>
          <w:szCs w:val="24"/>
          <w:lang w:val="hy-AM"/>
        </w:rPr>
        <w:t>Տ</w:t>
      </w:r>
      <w:r w:rsidRPr="00A60C4B">
        <w:rPr>
          <w:rFonts w:ascii="GHEA Grapalat" w:eastAsia="Times New Roman" w:hAnsi="GHEA Grapalat" w:cs="Arial"/>
          <w:sz w:val="20"/>
          <w:szCs w:val="24"/>
          <w:lang w:val="hy-AM"/>
        </w:rPr>
        <w:t>.</w:t>
      </w:r>
      <w:r w:rsidRPr="00A60C4B">
        <w:rPr>
          <w:rFonts w:ascii="GHEA Grapalat" w:eastAsia="Times New Roman" w:hAnsi="GHEA Grapalat" w:cs="Arial"/>
          <w:sz w:val="20"/>
          <w:szCs w:val="24"/>
          <w:lang w:val="hy-AM"/>
        </w:rPr>
        <w:tab/>
      </w:r>
      <w:r w:rsidRPr="00A60C4B">
        <w:rPr>
          <w:rFonts w:ascii="GHEA Grapalat" w:eastAsia="Times New Roman" w:hAnsi="GHEA Grapalat" w:cs="Arial"/>
          <w:sz w:val="20"/>
          <w:szCs w:val="24"/>
          <w:lang w:val="hy-AM"/>
        </w:rPr>
        <w:tab/>
      </w:r>
    </w:p>
    <w:p w:rsidR="00A60C4B" w:rsidRPr="00A60C4B" w:rsidRDefault="00A60C4B" w:rsidP="00A60C4B">
      <w:pPr>
        <w:spacing w:after="0" w:line="240" w:lineRule="auto"/>
        <w:jc w:val="right"/>
        <w:rPr>
          <w:rFonts w:ascii="GHEA Grapalat" w:eastAsia="Times New Roman" w:hAnsi="GHEA Grapalat" w:cs="Times New Roman"/>
          <w:sz w:val="20"/>
          <w:szCs w:val="24"/>
          <w:lang w:val="hy-AM"/>
        </w:rPr>
      </w:pPr>
    </w:p>
    <w:p w:rsidR="00A60C4B" w:rsidRPr="00A60C4B" w:rsidRDefault="00A60C4B" w:rsidP="00A60C4B">
      <w:pPr>
        <w:spacing w:after="0" w:line="240" w:lineRule="auto"/>
        <w:jc w:val="right"/>
        <w:rPr>
          <w:rFonts w:ascii="GHEA Grapalat" w:eastAsia="Times New Roman" w:hAnsi="GHEA Grapalat" w:cs="Times New Roman"/>
          <w:sz w:val="20"/>
          <w:szCs w:val="24"/>
          <w:lang w:val="hy-AM"/>
        </w:rPr>
      </w:pPr>
    </w:p>
    <w:p w:rsidR="00A60C4B" w:rsidRPr="00A60C4B" w:rsidRDefault="00A60C4B" w:rsidP="00A60C4B">
      <w:pPr>
        <w:spacing w:after="0" w:line="240" w:lineRule="auto"/>
        <w:rPr>
          <w:rFonts w:ascii="GHEA Grapalat" w:eastAsia="Times New Roman" w:hAnsi="GHEA Grapalat" w:cs="Times New Roman"/>
          <w:i/>
          <w:sz w:val="16"/>
          <w:szCs w:val="16"/>
          <w:lang w:val="af-ZA" w:eastAsia="ru-RU"/>
        </w:rPr>
      </w:pPr>
      <w:r w:rsidRPr="00A60C4B">
        <w:rPr>
          <w:rFonts w:ascii="GHEA Grapalat" w:eastAsia="Times New Roman" w:hAnsi="GHEA Grapalat" w:cs="Times New Roman"/>
          <w:i/>
          <w:sz w:val="16"/>
          <w:szCs w:val="16"/>
          <w:lang w:val="hy-AM" w:eastAsia="ru-RU"/>
        </w:rPr>
        <w:t>*լրացվումէհանձնաժողովիքարտուղարիկողմից</w:t>
      </w:r>
      <w:r w:rsidRPr="00A60C4B">
        <w:rPr>
          <w:rFonts w:ascii="GHEA Grapalat" w:eastAsia="Times New Roman" w:hAnsi="GHEA Grapalat" w:cs="Times New Roman"/>
          <w:i/>
          <w:sz w:val="16"/>
          <w:szCs w:val="16"/>
          <w:lang w:val="af-ZA" w:eastAsia="ru-RU"/>
        </w:rPr>
        <w:t xml:space="preserve">` </w:t>
      </w:r>
      <w:r w:rsidRPr="00A60C4B">
        <w:rPr>
          <w:rFonts w:ascii="GHEA Grapalat" w:eastAsia="Times New Roman" w:hAnsi="GHEA Grapalat" w:cs="Times New Roman"/>
          <w:i/>
          <w:sz w:val="16"/>
          <w:szCs w:val="16"/>
          <w:lang w:val="hy-AM" w:eastAsia="ru-RU"/>
        </w:rPr>
        <w:t>մինչևհրավերըտեղեկագրումհրապարակելը:</w:t>
      </w:r>
    </w:p>
    <w:p w:rsidR="00A60C4B" w:rsidRPr="00A60C4B" w:rsidRDefault="00A60C4B" w:rsidP="00A60C4B">
      <w:pPr>
        <w:spacing w:after="0" w:line="240" w:lineRule="auto"/>
        <w:jc w:val="right"/>
        <w:rPr>
          <w:rFonts w:ascii="GHEA Grapalat" w:eastAsia="Times New Roman" w:hAnsi="GHEA Grapalat" w:cs="Arial"/>
          <w:b/>
          <w:sz w:val="20"/>
          <w:szCs w:val="20"/>
          <w:lang w:val="hy-AM"/>
        </w:rPr>
      </w:pPr>
      <w:r w:rsidRPr="00A60C4B">
        <w:rPr>
          <w:rFonts w:ascii="GHEA Grapalat" w:eastAsia="Times New Roman" w:hAnsi="GHEA Grapalat" w:cs="Times New Roman"/>
          <w:b/>
          <w:sz w:val="20"/>
          <w:szCs w:val="20"/>
          <w:lang w:val="hy-AM"/>
        </w:rPr>
        <w:br w:type="page"/>
      </w:r>
      <w:r w:rsidRPr="00A60C4B">
        <w:rPr>
          <w:rFonts w:ascii="GHEA Grapalat" w:eastAsia="Times New Roman" w:hAnsi="GHEA Grapalat" w:cs="Sylfaen"/>
          <w:b/>
          <w:sz w:val="20"/>
          <w:szCs w:val="20"/>
          <w:lang w:val="hy-AM"/>
        </w:rPr>
        <w:lastRenderedPageBreak/>
        <w:t>Հավելված</w:t>
      </w:r>
      <w:r w:rsidRPr="00A60C4B">
        <w:rPr>
          <w:rFonts w:ascii="GHEA Grapalat" w:eastAsia="Times New Roman" w:hAnsi="GHEA Grapalat" w:cs="Arial"/>
          <w:b/>
          <w:sz w:val="20"/>
          <w:szCs w:val="20"/>
          <w:lang w:val="hy-AM"/>
        </w:rPr>
        <w:t xml:space="preserve"> 2</w:t>
      </w:r>
    </w:p>
    <w:p w:rsidR="00A60C4B" w:rsidRPr="00A60C4B" w:rsidRDefault="00A60C4B" w:rsidP="00A60C4B">
      <w:pPr>
        <w:spacing w:after="0" w:line="240" w:lineRule="auto"/>
        <w:ind w:firstLine="567"/>
        <w:jc w:val="right"/>
        <w:rPr>
          <w:rFonts w:ascii="GHEA Grapalat" w:eastAsia="Times New Roman" w:hAnsi="GHEA Grapalat" w:cs="Arial"/>
          <w:b/>
          <w:sz w:val="20"/>
          <w:szCs w:val="20"/>
          <w:lang w:val="hy-AM"/>
        </w:rPr>
      </w:pPr>
      <w:r w:rsidRPr="00A60C4B">
        <w:rPr>
          <w:rFonts w:ascii="GHEA Grapalat" w:eastAsia="Times New Roman" w:hAnsi="GHEA Grapalat" w:cs="Times New Roman"/>
          <w:sz w:val="24"/>
          <w:szCs w:val="24"/>
          <w:lang w:val="hy-AM"/>
        </w:rPr>
        <w:t>«</w:t>
      </w:r>
      <w:r w:rsidR="00333A14" w:rsidRPr="00A60C4B">
        <w:rPr>
          <w:rFonts w:ascii="GHEA Grapalat" w:eastAsia="Times New Roman" w:hAnsi="GHEA Grapalat" w:cs="Times New Roman"/>
          <w:sz w:val="24"/>
          <w:szCs w:val="24"/>
          <w:lang w:val="af-ZA"/>
        </w:rPr>
        <w:t>«</w:t>
      </w:r>
      <w:r w:rsidR="00333A14">
        <w:rPr>
          <w:rFonts w:ascii="GHEA Grapalat" w:eastAsia="Times New Roman" w:hAnsi="GHEA Grapalat" w:cs="Times New Roman"/>
          <w:b/>
          <w:sz w:val="20"/>
          <w:szCs w:val="20"/>
          <w:lang w:val="es-ES"/>
        </w:rPr>
        <w:t>ԿՄՄՀ-ԳՀԱՇՁԲ-20/02</w:t>
      </w:r>
      <w:r w:rsidRPr="00A60C4B">
        <w:rPr>
          <w:rFonts w:ascii="GHEA Grapalat" w:eastAsia="Times New Roman" w:hAnsi="GHEA Grapalat" w:cs="Times New Roman"/>
          <w:sz w:val="24"/>
          <w:szCs w:val="24"/>
          <w:lang w:val="hy-AM"/>
        </w:rPr>
        <w:t>»</w:t>
      </w:r>
      <w:r w:rsidRPr="00A60C4B">
        <w:rPr>
          <w:rFonts w:ascii="GHEA Grapalat" w:eastAsia="Times New Roman" w:hAnsi="GHEA Grapalat" w:cs="Sylfaen"/>
          <w:b/>
          <w:sz w:val="20"/>
          <w:szCs w:val="20"/>
          <w:lang w:val="hy-AM"/>
        </w:rPr>
        <w:t>*ծածկագրով</w:t>
      </w:r>
    </w:p>
    <w:p w:rsidR="00A60C4B" w:rsidRPr="00A60C4B" w:rsidRDefault="00A60C4B" w:rsidP="00A60C4B">
      <w:pPr>
        <w:spacing w:after="0" w:line="240" w:lineRule="auto"/>
        <w:ind w:firstLine="567"/>
        <w:jc w:val="right"/>
        <w:rPr>
          <w:rFonts w:ascii="GHEA Grapalat" w:eastAsia="Times New Roman" w:hAnsi="GHEA Grapalat" w:cs="Arial"/>
          <w:b/>
          <w:sz w:val="20"/>
          <w:szCs w:val="20"/>
          <w:lang w:val="hy-AM"/>
        </w:rPr>
      </w:pPr>
      <w:r w:rsidRPr="00A60C4B">
        <w:rPr>
          <w:rFonts w:ascii="GHEA Grapalat" w:eastAsia="Times New Roman" w:hAnsi="GHEA Grapalat" w:cs="Sylfaen"/>
          <w:b/>
          <w:sz w:val="20"/>
          <w:szCs w:val="20"/>
          <w:lang w:val="hy-AM"/>
        </w:rPr>
        <w:t>գնանշման հարցմանհրավերի</w:t>
      </w:r>
    </w:p>
    <w:p w:rsidR="00A60C4B" w:rsidRPr="00A60C4B" w:rsidRDefault="00A60C4B" w:rsidP="00A60C4B">
      <w:pPr>
        <w:spacing w:after="0" w:line="240" w:lineRule="auto"/>
        <w:rPr>
          <w:rFonts w:ascii="GHEA Grapalat" w:eastAsia="Times New Roman" w:hAnsi="GHEA Grapalat" w:cs="Times New Roman"/>
          <w:sz w:val="24"/>
          <w:szCs w:val="24"/>
          <w:lang w:val="hy-AM"/>
        </w:rPr>
      </w:pPr>
    </w:p>
    <w:p w:rsidR="00A60C4B" w:rsidRPr="00A60C4B" w:rsidRDefault="00A60C4B" w:rsidP="00A60C4B">
      <w:pPr>
        <w:spacing w:after="0" w:line="240" w:lineRule="auto"/>
        <w:ind w:firstLine="567"/>
        <w:jc w:val="center"/>
        <w:rPr>
          <w:rFonts w:ascii="GHEA Grapalat" w:eastAsia="Times New Roman" w:hAnsi="GHEA Grapalat" w:cs="Times New Roman"/>
          <w:sz w:val="20"/>
          <w:szCs w:val="24"/>
          <w:lang w:val="hy-AM"/>
        </w:rPr>
      </w:pPr>
    </w:p>
    <w:p w:rsidR="00A60C4B" w:rsidRPr="00A60C4B" w:rsidRDefault="00A60C4B" w:rsidP="00A60C4B">
      <w:pPr>
        <w:spacing w:after="0" w:line="240" w:lineRule="auto"/>
        <w:ind w:left="-66"/>
        <w:jc w:val="center"/>
        <w:rPr>
          <w:rFonts w:ascii="GHEA Grapalat" w:eastAsia="Times New Roman" w:hAnsi="GHEA Grapalat" w:cs="Times New Roman"/>
          <w:b/>
          <w:sz w:val="20"/>
          <w:szCs w:val="24"/>
          <w:lang w:val="hy-AM"/>
        </w:rPr>
      </w:pPr>
      <w:r w:rsidRPr="00A60C4B">
        <w:rPr>
          <w:rFonts w:ascii="GHEA Grapalat" w:eastAsia="Times New Roman" w:hAnsi="GHEA Grapalat" w:cs="Times New Roman"/>
          <w:b/>
          <w:sz w:val="20"/>
          <w:szCs w:val="24"/>
          <w:lang w:val="hy-AM"/>
        </w:rPr>
        <w:t>Գ Ն Ա Յ Ի Ն   Ա Ռ Ա Ջ Ա Ր Կ</w:t>
      </w:r>
    </w:p>
    <w:p w:rsidR="00A60C4B" w:rsidRPr="00A60C4B" w:rsidRDefault="00A60C4B" w:rsidP="00A60C4B">
      <w:pPr>
        <w:spacing w:after="0" w:line="240" w:lineRule="auto"/>
        <w:ind w:firstLine="567"/>
        <w:rPr>
          <w:rFonts w:ascii="GHEA Grapalat" w:eastAsia="Times New Roman" w:hAnsi="GHEA Grapalat" w:cs="Times New Roman"/>
          <w:sz w:val="24"/>
          <w:szCs w:val="24"/>
          <w:lang w:val="hy-AM"/>
        </w:rPr>
      </w:pPr>
    </w:p>
    <w:p w:rsidR="00A60C4B" w:rsidRPr="00A60C4B" w:rsidRDefault="00EA6E7A" w:rsidP="00A60C4B">
      <w:pPr>
        <w:spacing w:after="0" w:line="240" w:lineRule="auto"/>
        <w:ind w:firstLine="567"/>
        <w:jc w:val="both"/>
        <w:rPr>
          <w:rFonts w:ascii="GHEA Grapalat" w:eastAsia="Times New Roman" w:hAnsi="GHEA Grapalat" w:cs="Arial"/>
          <w:sz w:val="24"/>
          <w:szCs w:val="24"/>
          <w:lang w:val="hy-AM"/>
        </w:rPr>
      </w:pPr>
      <w:r>
        <w:rPr>
          <w:rFonts w:ascii="GHEA Grapalat" w:eastAsia="Times New Roman" w:hAnsi="GHEA Grapalat" w:cs="Arial"/>
          <w:sz w:val="20"/>
          <w:szCs w:val="20"/>
          <w:lang w:val="es-ES"/>
        </w:rPr>
        <w:t>Ուսումնասիրելով «ԿՄՄՀ-ԳՀԱՇՁԲ-20/02</w:t>
      </w:r>
      <w:r w:rsidR="00A60C4B" w:rsidRPr="00A60C4B">
        <w:rPr>
          <w:rFonts w:ascii="GHEA Grapalat" w:eastAsia="Times New Roman" w:hAnsi="GHEA Grapalat" w:cs="Arial"/>
          <w:sz w:val="20"/>
          <w:szCs w:val="20"/>
          <w:lang w:val="es-ES"/>
        </w:rPr>
        <w:t>»* ծածկագրով գնանշման հարցման հրավերը, այդ թվում կնքվելիք  պայմանագրի նախագիծը</w:t>
      </w:r>
      <w:r w:rsidR="00A60C4B" w:rsidRPr="00A60C4B">
        <w:rPr>
          <w:rFonts w:ascii="GHEA Grapalat" w:eastAsia="Times New Roman" w:hAnsi="GHEA Grapalat" w:cs="Arial"/>
          <w:sz w:val="24"/>
          <w:szCs w:val="24"/>
          <w:lang w:val="hy-AM"/>
        </w:rPr>
        <w:t xml:space="preserve">, </w:t>
      </w:r>
      <w:r w:rsidR="00A60C4B" w:rsidRPr="00A60C4B">
        <w:rPr>
          <w:rFonts w:ascii="GHEA Grapalat" w:eastAsia="Times New Roman" w:hAnsi="GHEA Grapalat" w:cs="Times New Roman"/>
          <w:sz w:val="20"/>
          <w:szCs w:val="24"/>
          <w:u w:val="single"/>
          <w:lang w:val="hy-AM"/>
        </w:rPr>
        <w:tab/>
      </w:r>
      <w:r w:rsidR="00A60C4B" w:rsidRPr="00A60C4B">
        <w:rPr>
          <w:rFonts w:ascii="GHEA Grapalat" w:eastAsia="Times New Roman" w:hAnsi="GHEA Grapalat" w:cs="Times New Roman"/>
          <w:sz w:val="20"/>
          <w:szCs w:val="24"/>
          <w:u w:val="single"/>
          <w:lang w:val="hy-AM"/>
        </w:rPr>
        <w:tab/>
      </w:r>
      <w:r w:rsidR="00A60C4B" w:rsidRPr="00A60C4B">
        <w:rPr>
          <w:rFonts w:ascii="GHEA Grapalat" w:eastAsia="Times New Roman" w:hAnsi="GHEA Grapalat" w:cs="Times New Roman"/>
          <w:sz w:val="20"/>
          <w:szCs w:val="24"/>
          <w:u w:val="single"/>
          <w:lang w:val="hy-AM"/>
        </w:rPr>
        <w:tab/>
      </w:r>
      <w:r w:rsidR="00A60C4B" w:rsidRPr="00A60C4B">
        <w:rPr>
          <w:rFonts w:ascii="GHEA Grapalat" w:eastAsia="Times New Roman" w:hAnsi="GHEA Grapalat" w:cs="Times New Roman"/>
          <w:sz w:val="20"/>
          <w:szCs w:val="24"/>
          <w:u w:val="single"/>
          <w:lang w:val="hy-AM"/>
        </w:rPr>
        <w:tab/>
      </w:r>
      <w:r w:rsidR="00A60C4B" w:rsidRPr="00A60C4B">
        <w:rPr>
          <w:rFonts w:ascii="GHEA Grapalat" w:eastAsia="Times New Roman" w:hAnsi="GHEA Grapalat" w:cs="Times New Roman"/>
          <w:sz w:val="20"/>
          <w:szCs w:val="24"/>
          <w:u w:val="single"/>
          <w:lang w:val="hy-AM"/>
        </w:rPr>
        <w:tab/>
      </w:r>
      <w:r w:rsidR="00A60C4B" w:rsidRPr="00A60C4B">
        <w:rPr>
          <w:rFonts w:ascii="GHEA Grapalat" w:eastAsia="Times New Roman" w:hAnsi="GHEA Grapalat" w:cs="Times New Roman"/>
          <w:sz w:val="20"/>
          <w:szCs w:val="24"/>
          <w:u w:val="single"/>
          <w:lang w:val="hy-AM"/>
        </w:rPr>
        <w:tab/>
      </w:r>
      <w:r w:rsidR="00A60C4B" w:rsidRPr="00A60C4B">
        <w:rPr>
          <w:rFonts w:ascii="GHEA Grapalat" w:eastAsia="Times New Roman" w:hAnsi="GHEA Grapalat" w:cs="Arial"/>
          <w:sz w:val="20"/>
          <w:szCs w:val="20"/>
          <w:lang w:val="es-ES"/>
        </w:rPr>
        <w:t>-ն առաջարկում է</w:t>
      </w:r>
    </w:p>
    <w:p w:rsidR="00A60C4B" w:rsidRPr="00A60C4B" w:rsidRDefault="00A60C4B" w:rsidP="00A60C4B">
      <w:pPr>
        <w:spacing w:after="0" w:line="240" w:lineRule="auto"/>
        <w:ind w:firstLine="567"/>
        <w:jc w:val="both"/>
        <w:rPr>
          <w:rFonts w:ascii="GHEA Grapalat" w:eastAsia="Times New Roman" w:hAnsi="GHEA Grapalat" w:cs="Arial"/>
          <w:sz w:val="24"/>
          <w:szCs w:val="24"/>
          <w:lang w:val="en-US"/>
        </w:rPr>
      </w:pPr>
      <w:bookmarkStart w:id="11" w:name="_Hlk23147299"/>
      <w:r w:rsidRPr="00A60C4B">
        <w:rPr>
          <w:rFonts w:ascii="GHEA Grapalat" w:eastAsia="Times New Roman" w:hAnsi="GHEA Grapalat" w:cs="Sylfaen"/>
          <w:sz w:val="24"/>
          <w:szCs w:val="24"/>
          <w:vertAlign w:val="superscript"/>
          <w:lang w:val="hy-AM"/>
        </w:rPr>
        <w:t xml:space="preserve">                                                                                     մասնակցի անվանումը</w:t>
      </w:r>
    </w:p>
    <w:bookmarkEnd w:id="11"/>
    <w:p w:rsidR="00A60C4B" w:rsidRPr="00A60C4B" w:rsidRDefault="00A60C4B" w:rsidP="00A60C4B">
      <w:pPr>
        <w:spacing w:after="0" w:line="240" w:lineRule="auto"/>
        <w:jc w:val="both"/>
        <w:rPr>
          <w:rFonts w:ascii="GHEA Grapalat" w:eastAsia="Times New Roman" w:hAnsi="GHEA Grapalat" w:cs="Times New Roman"/>
          <w:sz w:val="20"/>
          <w:szCs w:val="24"/>
          <w:lang w:val="hy-AM"/>
        </w:rPr>
      </w:pPr>
      <w:r w:rsidRPr="00A60C4B">
        <w:rPr>
          <w:rFonts w:ascii="GHEA Grapalat" w:eastAsia="Times New Roman" w:hAnsi="GHEA Grapalat" w:cs="Arial"/>
          <w:sz w:val="20"/>
          <w:szCs w:val="20"/>
          <w:lang w:val="es-ES"/>
        </w:rPr>
        <w:t>պայմանագիրը կատարել ներքոհիշյալ ընդհանուր գներով.</w:t>
      </w:r>
    </w:p>
    <w:p w:rsidR="00A60C4B" w:rsidRPr="00A60C4B" w:rsidRDefault="00A60C4B" w:rsidP="00A60C4B">
      <w:pPr>
        <w:spacing w:after="0" w:line="240" w:lineRule="auto"/>
        <w:jc w:val="center"/>
        <w:rPr>
          <w:rFonts w:ascii="GHEA Grapalat" w:eastAsia="Times New Roman" w:hAnsi="GHEA Grapalat" w:cs="Times New Roman"/>
          <w:sz w:val="20"/>
          <w:szCs w:val="24"/>
          <w:lang w:val="hy-AM"/>
        </w:rPr>
      </w:pPr>
      <w:r w:rsidRPr="00A60C4B">
        <w:rPr>
          <w:rFonts w:ascii="GHEA Grapalat" w:eastAsia="Times New Roman" w:hAnsi="GHEA Grapalat" w:cs="Times New Roman"/>
          <w:sz w:val="20"/>
          <w:szCs w:val="24"/>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A60C4B" w:rsidRPr="008C5E26" w:rsidTr="004D59AE">
        <w:trPr>
          <w:cantSplit/>
          <w:trHeight w:val="916"/>
          <w:jc w:val="center"/>
        </w:trPr>
        <w:tc>
          <w:tcPr>
            <w:tcW w:w="1136" w:type="dxa"/>
            <w:tcBorders>
              <w:top w:val="single" w:sz="4" w:space="0" w:color="auto"/>
              <w:left w:val="single" w:sz="4" w:space="0" w:color="auto"/>
              <w:right w:val="single" w:sz="4" w:space="0" w:color="auto"/>
            </w:tcBorders>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Չափա-</w:t>
            </w:r>
          </w:p>
          <w:p w:rsidR="00A60C4B" w:rsidRPr="00A60C4B" w:rsidRDefault="00A60C4B" w:rsidP="00A60C4B">
            <w:pPr>
              <w:spacing w:after="0" w:line="240" w:lineRule="auto"/>
              <w:jc w:val="center"/>
              <w:rPr>
                <w:rFonts w:ascii="GHEA Grapalat" w:eastAsia="Times New Roman" w:hAnsi="GHEA Grapalat" w:cs="Times New Roman"/>
                <w:b/>
                <w:bCs/>
                <w:sz w:val="16"/>
                <w:szCs w:val="24"/>
                <w:lang w:val="es-ES"/>
              </w:rPr>
            </w:pPr>
            <w:r w:rsidRPr="00A60C4B">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A60C4B" w:rsidRPr="00A60C4B" w:rsidRDefault="00A60C4B" w:rsidP="00A60C4B">
            <w:pPr>
              <w:spacing w:after="0" w:line="240" w:lineRule="auto"/>
              <w:jc w:val="center"/>
              <w:rPr>
                <w:rFonts w:ascii="GHEA Grapalat" w:eastAsia="Times New Roman" w:hAnsi="GHEA Grapalat" w:cs="Times New Roman"/>
                <w:bCs/>
                <w:sz w:val="16"/>
                <w:szCs w:val="18"/>
                <w:lang w:val="es-ES"/>
              </w:rPr>
            </w:pPr>
            <w:r w:rsidRPr="00A60C4B">
              <w:rPr>
                <w:rFonts w:ascii="GHEA Grapalat" w:eastAsia="Times New Roman" w:hAnsi="GHEA Grapalat" w:cs="Times New Roman"/>
                <w:b/>
                <w:bCs/>
                <w:sz w:val="16"/>
                <w:szCs w:val="18"/>
                <w:lang w:val="es-ES"/>
              </w:rPr>
              <w:t xml:space="preserve">Արժեք </w:t>
            </w:r>
            <w:r w:rsidRPr="00A60C4B">
              <w:rPr>
                <w:rFonts w:ascii="GHEA Grapalat" w:eastAsia="Times New Roman" w:hAnsi="GHEA Grapalat" w:cs="Times New Roman"/>
                <w:bCs/>
                <w:sz w:val="16"/>
                <w:szCs w:val="18"/>
                <w:lang w:val="es-ES"/>
              </w:rPr>
              <w:t>(ինքնարժեքի և կանխատեսվող շահույթի հանրագումարը)</w:t>
            </w:r>
          </w:p>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ԱԱՀ**</w:t>
            </w:r>
          </w:p>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Ընդհանուր գինը</w:t>
            </w:r>
          </w:p>
          <w:p w:rsidR="00A60C4B" w:rsidRPr="00A60C4B" w:rsidRDefault="00A60C4B" w:rsidP="00A60C4B">
            <w:pPr>
              <w:spacing w:after="0" w:line="240" w:lineRule="auto"/>
              <w:jc w:val="center"/>
              <w:rPr>
                <w:rFonts w:ascii="GHEA Grapalat" w:eastAsia="Times New Roman" w:hAnsi="GHEA Grapalat" w:cs="Times New Roman"/>
                <w:b/>
                <w:bCs/>
                <w:sz w:val="16"/>
                <w:szCs w:val="18"/>
                <w:lang w:val="es-ES"/>
              </w:rPr>
            </w:pPr>
            <w:r w:rsidRPr="00A60C4B">
              <w:rPr>
                <w:rFonts w:ascii="GHEA Grapalat" w:eastAsia="Times New Roman" w:hAnsi="GHEA Grapalat" w:cs="Times New Roman"/>
                <w:b/>
                <w:bCs/>
                <w:sz w:val="16"/>
                <w:szCs w:val="18"/>
                <w:lang w:val="es-ES"/>
              </w:rPr>
              <w:t xml:space="preserve"> /տառերով և թվերով/</w:t>
            </w:r>
          </w:p>
        </w:tc>
      </w:tr>
      <w:tr w:rsidR="00A60C4B" w:rsidRPr="00A60C4B" w:rsidTr="004D59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0C4B" w:rsidRPr="00A60C4B" w:rsidRDefault="00A60C4B" w:rsidP="00A60C4B">
            <w:pPr>
              <w:spacing w:after="0" w:line="240" w:lineRule="auto"/>
              <w:jc w:val="center"/>
              <w:rPr>
                <w:rFonts w:ascii="GHEA Grapalat" w:eastAsia="Times New Roman" w:hAnsi="GHEA Grapalat" w:cs="Times New Roman"/>
                <w:b/>
                <w:i/>
                <w:sz w:val="16"/>
                <w:szCs w:val="24"/>
                <w:lang w:val="es-ES"/>
              </w:rPr>
            </w:pPr>
            <w:r w:rsidRPr="00A60C4B">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60C4B" w:rsidRPr="00A60C4B" w:rsidRDefault="00A60C4B" w:rsidP="00A60C4B">
            <w:pPr>
              <w:spacing w:after="0" w:line="240" w:lineRule="auto"/>
              <w:jc w:val="center"/>
              <w:rPr>
                <w:rFonts w:ascii="GHEA Grapalat" w:eastAsia="Times New Roman" w:hAnsi="GHEA Grapalat" w:cs="Times New Roman"/>
                <w:b/>
                <w:i/>
                <w:sz w:val="16"/>
                <w:szCs w:val="24"/>
                <w:lang w:val="es-ES"/>
              </w:rPr>
            </w:pPr>
            <w:r w:rsidRPr="00A60C4B">
              <w:rPr>
                <w:rFonts w:ascii="GHEA Grapalat" w:eastAsia="Times New Roman" w:hAnsi="GHEA Grapalat" w:cs="Times New Roman"/>
                <w:b/>
                <w:i/>
                <w:sz w:val="16"/>
                <w:szCs w:val="24"/>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A60C4B" w:rsidRPr="00A60C4B" w:rsidRDefault="00A60C4B" w:rsidP="00A60C4B">
            <w:pPr>
              <w:spacing w:after="0" w:line="240" w:lineRule="auto"/>
              <w:jc w:val="center"/>
              <w:rPr>
                <w:rFonts w:ascii="GHEA Grapalat" w:eastAsia="Times New Roman" w:hAnsi="GHEA Grapalat" w:cs="Times New Roman"/>
                <w:i/>
                <w:sz w:val="16"/>
                <w:szCs w:val="24"/>
                <w:lang w:val="es-ES"/>
              </w:rPr>
            </w:pPr>
            <w:r w:rsidRPr="00A60C4B">
              <w:rPr>
                <w:rFonts w:ascii="GHEA Grapalat" w:eastAsia="Times New Roman" w:hAnsi="GHEA Grapalat" w:cs="Times New Roman"/>
                <w:b/>
                <w:i/>
                <w:sz w:val="16"/>
                <w:szCs w:val="24"/>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0C4B" w:rsidRPr="00A60C4B" w:rsidRDefault="00A60C4B" w:rsidP="00A60C4B">
            <w:pPr>
              <w:spacing w:after="0" w:line="240" w:lineRule="auto"/>
              <w:jc w:val="center"/>
              <w:rPr>
                <w:rFonts w:ascii="GHEA Grapalat" w:eastAsia="Times New Roman" w:hAnsi="GHEA Grapalat" w:cs="Times New Roman"/>
                <w:i/>
                <w:sz w:val="16"/>
                <w:szCs w:val="24"/>
                <w:lang w:val="es-ES"/>
              </w:rPr>
            </w:pPr>
            <w:r w:rsidRPr="00A60C4B">
              <w:rPr>
                <w:rFonts w:ascii="GHEA Grapalat" w:eastAsia="Times New Roman" w:hAnsi="GHEA Grapalat" w:cs="Times New Roman"/>
                <w:b/>
                <w:i/>
                <w:sz w:val="16"/>
                <w:szCs w:val="24"/>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0C4B" w:rsidRPr="00A60C4B" w:rsidRDefault="00A60C4B" w:rsidP="00A60C4B">
            <w:pPr>
              <w:spacing w:after="0" w:line="240" w:lineRule="auto"/>
              <w:jc w:val="center"/>
              <w:rPr>
                <w:rFonts w:ascii="GHEA Grapalat" w:eastAsia="Times New Roman" w:hAnsi="GHEA Grapalat" w:cs="Times New Roman"/>
                <w:i/>
                <w:sz w:val="16"/>
                <w:szCs w:val="24"/>
                <w:lang w:val="es-ES"/>
              </w:rPr>
            </w:pPr>
            <w:r w:rsidRPr="00A60C4B">
              <w:rPr>
                <w:rFonts w:ascii="GHEA Grapalat" w:eastAsia="Times New Roman" w:hAnsi="GHEA Grapalat" w:cs="Times New Roman"/>
                <w:b/>
                <w:i/>
                <w:sz w:val="16"/>
                <w:szCs w:val="24"/>
                <w:lang w:val="es-ES"/>
              </w:rPr>
              <w:t>5=3+4</w:t>
            </w:r>
          </w:p>
        </w:tc>
      </w:tr>
      <w:tr w:rsidR="00A60C4B" w:rsidRPr="008C5E26" w:rsidTr="004D59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0C4B" w:rsidRPr="00A60C4B" w:rsidRDefault="00A60C4B" w:rsidP="00A60C4B">
            <w:pPr>
              <w:spacing w:after="0" w:line="240" w:lineRule="auto"/>
              <w:jc w:val="center"/>
              <w:rPr>
                <w:rFonts w:ascii="GHEA Grapalat" w:eastAsia="Times New Roman" w:hAnsi="GHEA Grapalat" w:cs="Times New Roman"/>
                <w:b/>
                <w:bCs/>
                <w:sz w:val="18"/>
                <w:szCs w:val="24"/>
                <w:lang w:val="es-ES"/>
              </w:rPr>
            </w:pPr>
            <w:r w:rsidRPr="00A60C4B">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A6E7A" w:rsidRPr="00EA6E7A" w:rsidRDefault="00EA6E7A" w:rsidP="00EA6E7A">
            <w:pPr>
              <w:spacing w:after="0" w:line="240" w:lineRule="auto"/>
              <w:jc w:val="both"/>
              <w:rPr>
                <w:rFonts w:ascii="GHEA Grapalat" w:eastAsia="Times New Roman" w:hAnsi="GHEA Grapalat" w:cs="Times New Roman"/>
                <w:lang w:val="af-ZA"/>
              </w:rPr>
            </w:pPr>
            <w:r w:rsidRPr="00EA6E7A">
              <w:rPr>
                <w:rFonts w:ascii="GHEA Grapalat" w:eastAsia="Times New Roman" w:hAnsi="GHEA Grapalat" w:cs="Times New Roman"/>
              </w:rPr>
              <w:t>Մայակովսկի</w:t>
            </w:r>
            <w:r w:rsidRPr="00EA6E7A">
              <w:rPr>
                <w:rFonts w:ascii="GHEA Grapalat" w:eastAsia="Times New Roman" w:hAnsi="GHEA Grapalat" w:cs="Times New Roman"/>
                <w:lang w:val="af-ZA"/>
              </w:rPr>
              <w:t xml:space="preserve">  համայնքի ներհամայնքային 5-</w:t>
            </w:r>
            <w:r w:rsidRPr="00EA6E7A">
              <w:rPr>
                <w:rFonts w:ascii="GHEA Grapalat" w:eastAsia="Times New Roman" w:hAnsi="GHEA Grapalat" w:cs="Times New Roman"/>
              </w:rPr>
              <w:t>րդփողոցիասֆալտապատման</w:t>
            </w:r>
            <w:r w:rsidRPr="00EA6E7A">
              <w:rPr>
                <w:rFonts w:ascii="GHEA Grapalat" w:eastAsia="Times New Roman" w:hAnsi="GHEA Grapalat" w:cs="Times New Roman"/>
                <w:lang w:val="af-ZA"/>
              </w:rPr>
              <w:t>, 1-</w:t>
            </w:r>
            <w:r w:rsidRPr="00EA6E7A">
              <w:rPr>
                <w:rFonts w:ascii="GHEA Grapalat" w:eastAsia="Times New Roman" w:hAnsi="GHEA Grapalat" w:cs="Times New Roman"/>
              </w:rPr>
              <w:t>ին</w:t>
            </w:r>
            <w:r w:rsidRPr="00EA6E7A">
              <w:rPr>
                <w:rFonts w:ascii="GHEA Grapalat" w:eastAsia="Times New Roman" w:hAnsi="GHEA Grapalat" w:cs="Times New Roman"/>
                <w:lang w:val="af-ZA"/>
              </w:rPr>
              <w:t>,3-</w:t>
            </w:r>
            <w:r w:rsidRPr="00EA6E7A">
              <w:rPr>
                <w:rFonts w:ascii="GHEA Grapalat" w:eastAsia="Times New Roman" w:hAnsi="GHEA Grapalat" w:cs="Times New Roman"/>
              </w:rPr>
              <w:t>րդ</w:t>
            </w:r>
            <w:r w:rsidRPr="00EA6E7A">
              <w:rPr>
                <w:rFonts w:ascii="GHEA Grapalat" w:eastAsia="Times New Roman" w:hAnsi="GHEA Grapalat" w:cs="Times New Roman"/>
                <w:lang w:val="af-ZA"/>
              </w:rPr>
              <w:t>,4-</w:t>
            </w:r>
            <w:r w:rsidRPr="00EA6E7A">
              <w:rPr>
                <w:rFonts w:ascii="GHEA Grapalat" w:eastAsia="Times New Roman" w:hAnsi="GHEA Grapalat" w:cs="Times New Roman"/>
              </w:rPr>
              <w:t>րդ</w:t>
            </w:r>
            <w:r w:rsidRPr="00EA6E7A">
              <w:rPr>
                <w:rFonts w:ascii="GHEA Grapalat" w:eastAsia="Times New Roman" w:hAnsi="GHEA Grapalat" w:cs="Times New Roman"/>
                <w:lang w:val="af-ZA"/>
              </w:rPr>
              <w:t>,7-</w:t>
            </w:r>
            <w:r w:rsidRPr="00EA6E7A">
              <w:rPr>
                <w:rFonts w:ascii="GHEA Grapalat" w:eastAsia="Times New Roman" w:hAnsi="GHEA Grapalat" w:cs="Times New Roman"/>
              </w:rPr>
              <w:t>րդ</w:t>
            </w:r>
            <w:r w:rsidRPr="00EA6E7A">
              <w:rPr>
                <w:rFonts w:ascii="GHEA Grapalat" w:eastAsia="Times New Roman" w:hAnsi="GHEA Grapalat" w:cs="Times New Roman"/>
                <w:lang w:val="af-ZA"/>
              </w:rPr>
              <w:t>,8-</w:t>
            </w:r>
            <w:r w:rsidRPr="00EA6E7A">
              <w:rPr>
                <w:rFonts w:ascii="GHEA Grapalat" w:eastAsia="Times New Roman" w:hAnsi="GHEA Grapalat" w:cs="Times New Roman"/>
              </w:rPr>
              <w:t>րդ</w:t>
            </w:r>
            <w:r w:rsidRPr="00EA6E7A">
              <w:rPr>
                <w:rFonts w:ascii="GHEA Grapalat" w:eastAsia="Times New Roman" w:hAnsi="GHEA Grapalat" w:cs="Times New Roman"/>
                <w:lang w:val="af-ZA"/>
              </w:rPr>
              <w:t>,9</w:t>
            </w:r>
            <w:r w:rsidRPr="00EA6E7A">
              <w:rPr>
                <w:rFonts w:ascii="GHEA Grapalat" w:eastAsia="Times New Roman" w:hAnsi="GHEA Grapalat" w:cs="Times New Roman"/>
              </w:rPr>
              <w:t>րդ</w:t>
            </w:r>
            <w:r w:rsidRPr="00EA6E7A">
              <w:rPr>
                <w:rFonts w:ascii="GHEA Grapalat" w:eastAsia="Times New Roman" w:hAnsi="GHEA Grapalat" w:cs="Times New Roman"/>
                <w:lang w:val="af-ZA"/>
              </w:rPr>
              <w:t xml:space="preserve"> փողոց</w:t>
            </w:r>
            <w:r w:rsidRPr="00EA6E7A">
              <w:rPr>
                <w:rFonts w:ascii="GHEA Grapalat" w:eastAsia="Times New Roman" w:hAnsi="GHEA Grapalat" w:cs="Times New Roman"/>
              </w:rPr>
              <w:t>ներ</w:t>
            </w:r>
            <w:r w:rsidRPr="00EA6E7A">
              <w:rPr>
                <w:rFonts w:ascii="GHEA Grapalat" w:eastAsia="Times New Roman" w:hAnsi="GHEA Grapalat" w:cs="Times New Roman"/>
                <w:lang w:val="af-ZA"/>
              </w:rPr>
              <w:t xml:space="preserve">ի </w:t>
            </w:r>
            <w:r w:rsidRPr="00EA6E7A">
              <w:rPr>
                <w:rFonts w:ascii="GHEA Grapalat" w:eastAsia="Times New Roman" w:hAnsi="GHEA Grapalat" w:cs="Times New Roman"/>
              </w:rPr>
              <w:t>փոսալցման</w:t>
            </w:r>
            <w:r w:rsidRPr="00EA6E7A">
              <w:rPr>
                <w:rFonts w:ascii="GHEA Grapalat" w:eastAsia="Times New Roman" w:hAnsi="GHEA Grapalat" w:cs="Times New Roman"/>
                <w:lang w:val="af-ZA"/>
              </w:rPr>
              <w:t xml:space="preserve">  աշխատանքներ </w:t>
            </w:r>
          </w:p>
          <w:p w:rsidR="00A60C4B" w:rsidRPr="00A60C4B" w:rsidRDefault="00A60C4B" w:rsidP="00EA6E7A">
            <w:pPr>
              <w:spacing w:after="0" w:line="240" w:lineRule="auto"/>
              <w:rPr>
                <w:rFonts w:ascii="GHEA Grapalat" w:eastAsia="Times New Roman" w:hAnsi="GHEA Grapalat" w:cs="Times New Roman"/>
                <w:sz w:val="18"/>
                <w:szCs w:val="24"/>
                <w:lang w:val="af-ZA"/>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s-ES"/>
              </w:rPr>
            </w:pPr>
          </w:p>
        </w:tc>
      </w:tr>
    </w:tbl>
    <w:p w:rsidR="00A60C4B" w:rsidRPr="00A60C4B" w:rsidRDefault="00A60C4B" w:rsidP="00A60C4B">
      <w:pPr>
        <w:spacing w:after="0" w:line="240" w:lineRule="auto"/>
        <w:rPr>
          <w:rFonts w:ascii="GHEA Grapalat" w:eastAsia="Times New Roman" w:hAnsi="GHEA Grapalat" w:cs="Times New Roman"/>
          <w:sz w:val="18"/>
          <w:szCs w:val="18"/>
          <w:lang w:val="es-ES"/>
        </w:rPr>
      </w:pPr>
    </w:p>
    <w:p w:rsidR="00A60C4B" w:rsidRPr="00A60C4B" w:rsidRDefault="00A60C4B" w:rsidP="00A60C4B">
      <w:pPr>
        <w:spacing w:after="0" w:line="240" w:lineRule="auto"/>
        <w:rPr>
          <w:rFonts w:ascii="GHEA Grapalat" w:eastAsia="Times New Roman" w:hAnsi="GHEA Grapalat" w:cs="Times New Roman"/>
          <w:sz w:val="18"/>
          <w:szCs w:val="18"/>
          <w:lang w:val="es-ES"/>
        </w:rPr>
      </w:pPr>
    </w:p>
    <w:p w:rsidR="00A60C4B" w:rsidRPr="00A60C4B" w:rsidRDefault="00A60C4B" w:rsidP="00A60C4B">
      <w:pPr>
        <w:spacing w:after="0" w:line="240" w:lineRule="auto"/>
        <w:rPr>
          <w:rFonts w:ascii="GHEA Grapalat" w:eastAsia="Times New Roman" w:hAnsi="GHEA Grapalat" w:cs="Times New Roman"/>
          <w:sz w:val="18"/>
          <w:szCs w:val="18"/>
          <w:lang w:val="hy-AM"/>
        </w:rPr>
      </w:pPr>
    </w:p>
    <w:p w:rsidR="00A60C4B" w:rsidRPr="00A60C4B" w:rsidRDefault="00A60C4B" w:rsidP="00A60C4B">
      <w:pPr>
        <w:spacing w:after="0" w:line="240" w:lineRule="auto"/>
        <w:ind w:left="720" w:firstLine="720"/>
        <w:jc w:val="both"/>
        <w:rPr>
          <w:rFonts w:ascii="GHEA Grapalat" w:eastAsia="Times New Roman" w:hAnsi="GHEA Grapalat" w:cs="Times New Roman"/>
          <w:sz w:val="20"/>
          <w:szCs w:val="24"/>
          <w:lang w:val="hy-AM"/>
        </w:rPr>
      </w:pPr>
      <w:r w:rsidRPr="00A60C4B">
        <w:rPr>
          <w:rFonts w:ascii="GHEA Grapalat" w:eastAsia="Times New Roman" w:hAnsi="GHEA Grapalat" w:cs="Times New Roman"/>
          <w:sz w:val="20"/>
          <w:szCs w:val="24"/>
          <w:lang w:val="hy-AM"/>
        </w:rPr>
        <w:t xml:space="preserve">___________________________________________ </w:t>
      </w:r>
      <w:r w:rsidRPr="00A60C4B">
        <w:rPr>
          <w:rFonts w:ascii="GHEA Grapalat" w:eastAsia="Times New Roman" w:hAnsi="GHEA Grapalat" w:cs="Times New Roman"/>
          <w:sz w:val="20"/>
          <w:szCs w:val="24"/>
          <w:lang w:val="hy-AM"/>
        </w:rPr>
        <w:tab/>
        <w:t xml:space="preserve">_____________ </w:t>
      </w:r>
    </w:p>
    <w:p w:rsidR="00A60C4B" w:rsidRPr="00A60C4B" w:rsidRDefault="00A60C4B" w:rsidP="00A60C4B">
      <w:pPr>
        <w:spacing w:after="0" w:line="240" w:lineRule="auto"/>
        <w:jc w:val="both"/>
        <w:rPr>
          <w:rFonts w:ascii="GHEA Grapalat" w:eastAsia="Times New Roman" w:hAnsi="GHEA Grapalat" w:cs="Times New Roman"/>
          <w:sz w:val="20"/>
          <w:szCs w:val="24"/>
          <w:vertAlign w:val="superscript"/>
          <w:lang w:val="hy-AM"/>
        </w:rPr>
      </w:pPr>
      <w:r w:rsidRPr="00A60C4B">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A60C4B">
        <w:rPr>
          <w:rFonts w:ascii="GHEA Grapalat" w:eastAsia="Times New Roman" w:hAnsi="GHEA Grapalat" w:cs="Times New Roman"/>
          <w:sz w:val="20"/>
          <w:szCs w:val="24"/>
          <w:vertAlign w:val="superscript"/>
          <w:lang w:val="hy-AM"/>
        </w:rPr>
        <w:tab/>
      </w:r>
    </w:p>
    <w:p w:rsidR="00A60C4B" w:rsidRPr="00A60C4B" w:rsidRDefault="00A60C4B" w:rsidP="00A60C4B">
      <w:pPr>
        <w:spacing w:after="0" w:line="240" w:lineRule="auto"/>
        <w:jc w:val="right"/>
        <w:rPr>
          <w:rFonts w:ascii="GHEA Grapalat" w:eastAsia="Times New Roman" w:hAnsi="GHEA Grapalat" w:cs="Times New Roman"/>
          <w:sz w:val="20"/>
          <w:szCs w:val="24"/>
          <w:lang w:val="hy-AM"/>
        </w:rPr>
      </w:pPr>
    </w:p>
    <w:p w:rsidR="00A60C4B" w:rsidRPr="00A60C4B" w:rsidRDefault="00A60C4B" w:rsidP="00A60C4B">
      <w:pPr>
        <w:spacing w:after="0" w:line="240" w:lineRule="auto"/>
        <w:jc w:val="right"/>
        <w:rPr>
          <w:rFonts w:ascii="GHEA Grapalat" w:eastAsia="Times New Roman" w:hAnsi="GHEA Grapalat" w:cs="Times New Roman"/>
          <w:sz w:val="20"/>
          <w:szCs w:val="24"/>
          <w:lang w:val="hy-AM"/>
        </w:rPr>
      </w:pPr>
      <w:r w:rsidRPr="00A60C4B">
        <w:rPr>
          <w:rFonts w:ascii="GHEA Grapalat" w:eastAsia="Times New Roman" w:hAnsi="GHEA Grapalat" w:cs="Times New Roman"/>
          <w:sz w:val="20"/>
          <w:szCs w:val="24"/>
          <w:lang w:val="hy-AM"/>
        </w:rPr>
        <w:t>Կ. Տ.</w:t>
      </w:r>
      <w:r w:rsidRPr="00A60C4B">
        <w:rPr>
          <w:rFonts w:ascii="GHEA Grapalat" w:eastAsia="Times New Roman" w:hAnsi="GHEA Grapalat" w:cs="Times New Roman"/>
          <w:color w:val="FFFFFF"/>
          <w:sz w:val="20"/>
          <w:szCs w:val="24"/>
          <w:vertAlign w:val="superscript"/>
          <w:lang w:val="hy-AM"/>
        </w:rPr>
        <w:footnoteReference w:id="10"/>
      </w:r>
      <w:r w:rsidRPr="00A60C4B">
        <w:rPr>
          <w:rFonts w:ascii="GHEA Grapalat" w:eastAsia="Times New Roman" w:hAnsi="GHEA Grapalat" w:cs="Times New Roman"/>
          <w:sz w:val="20"/>
          <w:szCs w:val="24"/>
          <w:lang w:val="hy-AM"/>
        </w:rPr>
        <w:tab/>
      </w:r>
      <w:r w:rsidRPr="00A60C4B">
        <w:rPr>
          <w:rFonts w:ascii="GHEA Grapalat" w:eastAsia="Times New Roman" w:hAnsi="GHEA Grapalat" w:cs="Times New Roman"/>
          <w:sz w:val="20"/>
          <w:szCs w:val="24"/>
          <w:lang w:val="hy-AM"/>
        </w:rPr>
        <w:tab/>
      </w:r>
    </w:p>
    <w:p w:rsidR="008E07B5" w:rsidRPr="008E07B5" w:rsidRDefault="008E07B5" w:rsidP="008E07B5">
      <w:pPr>
        <w:spacing w:after="0" w:line="240" w:lineRule="auto"/>
        <w:ind w:firstLine="567"/>
        <w:jc w:val="right"/>
        <w:rPr>
          <w:rFonts w:ascii="GHEA Grapalat" w:eastAsia="Times New Roman" w:hAnsi="GHEA Grapalat" w:cs="Arial"/>
          <w:b/>
          <w:sz w:val="20"/>
          <w:szCs w:val="20"/>
          <w:lang w:val="hy-AM"/>
        </w:rPr>
      </w:pPr>
      <w:r w:rsidRPr="008E07B5">
        <w:rPr>
          <w:rFonts w:ascii="GHEA Grapalat" w:eastAsia="Times New Roman" w:hAnsi="GHEA Grapalat" w:cs="Sylfaen"/>
          <w:b/>
          <w:sz w:val="20"/>
          <w:szCs w:val="20"/>
          <w:lang w:val="hy-AM"/>
        </w:rPr>
        <w:lastRenderedPageBreak/>
        <w:t>Հավելված</w:t>
      </w:r>
      <w:r w:rsidRPr="008E07B5">
        <w:rPr>
          <w:rFonts w:ascii="GHEA Grapalat" w:eastAsia="Times New Roman" w:hAnsi="GHEA Grapalat" w:cs="Arial"/>
          <w:b/>
          <w:sz w:val="20"/>
          <w:szCs w:val="20"/>
          <w:lang w:val="hy-AM"/>
        </w:rPr>
        <w:t xml:space="preserve"> 4.2</w:t>
      </w:r>
    </w:p>
    <w:p w:rsidR="008E07B5" w:rsidRPr="008E07B5" w:rsidRDefault="008E07B5" w:rsidP="008E07B5">
      <w:pPr>
        <w:spacing w:after="0" w:line="240" w:lineRule="auto"/>
        <w:ind w:firstLine="567"/>
        <w:jc w:val="right"/>
        <w:rPr>
          <w:rFonts w:ascii="GHEA Grapalat" w:eastAsia="Times New Roman" w:hAnsi="GHEA Grapalat" w:cs="Arial"/>
          <w:b/>
          <w:sz w:val="20"/>
          <w:szCs w:val="20"/>
          <w:lang w:val="hy-AM"/>
        </w:rPr>
      </w:pPr>
      <w:r w:rsidRPr="008E07B5">
        <w:rPr>
          <w:rFonts w:ascii="GHEA Grapalat" w:eastAsia="Times New Roman" w:hAnsi="GHEA Grapalat" w:cs="Times New Roman"/>
          <w:sz w:val="24"/>
          <w:szCs w:val="24"/>
          <w:lang w:val="hy-AM"/>
        </w:rPr>
        <w:t>«</w:t>
      </w:r>
      <w:r w:rsidR="00333A14" w:rsidRPr="00A60C4B">
        <w:rPr>
          <w:rFonts w:ascii="GHEA Grapalat" w:eastAsia="Times New Roman" w:hAnsi="GHEA Grapalat" w:cs="Times New Roman"/>
          <w:sz w:val="24"/>
          <w:szCs w:val="24"/>
          <w:lang w:val="af-ZA"/>
        </w:rPr>
        <w:t>«</w:t>
      </w:r>
      <w:r w:rsidR="00333A14">
        <w:rPr>
          <w:rFonts w:ascii="GHEA Grapalat" w:eastAsia="Times New Roman" w:hAnsi="GHEA Grapalat" w:cs="Times New Roman"/>
          <w:b/>
          <w:sz w:val="20"/>
          <w:szCs w:val="20"/>
          <w:lang w:val="es-ES"/>
        </w:rPr>
        <w:t>ԿՄՄՀ-ԳՀԱՇՁԲ-20/02</w:t>
      </w:r>
      <w:r w:rsidRPr="008E07B5">
        <w:rPr>
          <w:rFonts w:ascii="GHEA Grapalat" w:eastAsia="Times New Roman" w:hAnsi="GHEA Grapalat" w:cs="Times New Roman"/>
          <w:sz w:val="24"/>
          <w:szCs w:val="24"/>
          <w:lang w:val="hy-AM"/>
        </w:rPr>
        <w:t>»</w:t>
      </w:r>
      <w:r w:rsidRPr="008E07B5">
        <w:rPr>
          <w:rFonts w:ascii="GHEA Grapalat" w:eastAsia="Times New Roman" w:hAnsi="GHEA Grapalat" w:cs="Sylfaen"/>
          <w:b/>
          <w:sz w:val="20"/>
          <w:szCs w:val="20"/>
          <w:lang w:val="es-ES"/>
        </w:rPr>
        <w:t>*</w:t>
      </w:r>
      <w:r w:rsidRPr="008E07B5">
        <w:rPr>
          <w:rFonts w:ascii="GHEA Grapalat" w:eastAsia="Times New Roman" w:hAnsi="GHEA Grapalat" w:cs="Sylfaen"/>
          <w:b/>
          <w:sz w:val="20"/>
          <w:szCs w:val="20"/>
          <w:lang w:val="hy-AM"/>
        </w:rPr>
        <w:t>ծածկագրով</w:t>
      </w:r>
    </w:p>
    <w:p w:rsidR="008E07B5" w:rsidRPr="008E07B5" w:rsidRDefault="00333A14" w:rsidP="008E07B5">
      <w:pPr>
        <w:spacing w:after="0" w:line="240" w:lineRule="auto"/>
        <w:ind w:firstLine="567"/>
        <w:jc w:val="right"/>
        <w:rPr>
          <w:rFonts w:ascii="GHEA Grapalat" w:eastAsia="Times New Roman" w:hAnsi="GHEA Grapalat" w:cs="Sylfaen"/>
          <w:b/>
          <w:sz w:val="20"/>
          <w:szCs w:val="20"/>
          <w:lang w:val="hy-AM"/>
        </w:rPr>
      </w:pPr>
      <w:r w:rsidRPr="00333A14">
        <w:rPr>
          <w:rFonts w:ascii="GHEA Grapalat" w:eastAsia="Times New Roman" w:hAnsi="GHEA Grapalat" w:cs="Sylfaen"/>
          <w:b/>
          <w:sz w:val="20"/>
          <w:szCs w:val="20"/>
          <w:lang w:val="hy-AM"/>
        </w:rPr>
        <w:t>գնանշման հարցման</w:t>
      </w:r>
      <w:r w:rsidR="008E07B5" w:rsidRPr="008E07B5">
        <w:rPr>
          <w:rFonts w:ascii="GHEA Grapalat" w:eastAsia="Times New Roman" w:hAnsi="GHEA Grapalat" w:cs="Sylfaen"/>
          <w:b/>
          <w:sz w:val="20"/>
          <w:szCs w:val="20"/>
          <w:lang w:val="hy-AM"/>
        </w:rPr>
        <w:t>հրավերի</w:t>
      </w:r>
    </w:p>
    <w:p w:rsidR="008E07B5" w:rsidRPr="008E07B5" w:rsidRDefault="008E07B5" w:rsidP="008E07B5">
      <w:pPr>
        <w:spacing w:after="0" w:line="240" w:lineRule="auto"/>
        <w:ind w:firstLine="567"/>
        <w:jc w:val="right"/>
        <w:rPr>
          <w:rFonts w:ascii="GHEA Grapalat" w:eastAsia="Times New Roman" w:hAnsi="GHEA Grapalat" w:cs="Sylfaen"/>
          <w:b/>
          <w:sz w:val="20"/>
          <w:szCs w:val="20"/>
          <w:lang w:val="hy-AM"/>
        </w:rPr>
      </w:pPr>
    </w:p>
    <w:p w:rsidR="008E07B5" w:rsidRPr="008E07B5" w:rsidRDefault="008E07B5" w:rsidP="008E07B5">
      <w:pPr>
        <w:spacing w:after="0" w:line="240" w:lineRule="auto"/>
        <w:jc w:val="center"/>
        <w:rPr>
          <w:rFonts w:ascii="GHEA Grapalat" w:eastAsia="Times New Roman" w:hAnsi="GHEA Grapalat" w:cs="GHEA Grapalat"/>
          <w:b/>
          <w:sz w:val="20"/>
          <w:szCs w:val="20"/>
          <w:lang w:val="hy-AM"/>
        </w:rPr>
      </w:pPr>
      <w:r w:rsidRPr="008E07B5">
        <w:rPr>
          <w:rFonts w:ascii="GHEA Grapalat" w:eastAsia="Times New Roman" w:hAnsi="GHEA Grapalat" w:cs="GHEA Grapalat"/>
          <w:b/>
          <w:sz w:val="20"/>
          <w:szCs w:val="20"/>
          <w:lang w:val="hy-AM"/>
        </w:rPr>
        <w:t xml:space="preserve">ՏՈւԺԱՆՔԻ ՄԱՍԻՆ ՀԱՄԱՁԱՅՆԱԳԻՐ </w:t>
      </w:r>
    </w:p>
    <w:p w:rsidR="008E07B5" w:rsidRPr="008E07B5" w:rsidRDefault="008E07B5" w:rsidP="008E07B5">
      <w:pPr>
        <w:spacing w:after="0" w:line="240" w:lineRule="auto"/>
        <w:jc w:val="center"/>
        <w:rPr>
          <w:rFonts w:ascii="GHEA Grapalat" w:eastAsia="Times New Roman" w:hAnsi="GHEA Grapalat" w:cs="GHEA Grapalat"/>
          <w:b/>
          <w:sz w:val="20"/>
          <w:szCs w:val="20"/>
          <w:lang w:val="hy-AM"/>
        </w:rPr>
      </w:pPr>
      <w:r w:rsidRPr="008E07B5">
        <w:rPr>
          <w:rFonts w:ascii="GHEA Grapalat" w:eastAsia="Times New Roman" w:hAnsi="GHEA Grapalat" w:cs="GHEA Grapalat"/>
          <w:b/>
          <w:sz w:val="18"/>
          <w:szCs w:val="18"/>
          <w:lang w:val="hy-AM"/>
        </w:rPr>
        <w:t xml:space="preserve">         (որակավորման ապահովում)</w:t>
      </w:r>
    </w:p>
    <w:p w:rsidR="008E07B5" w:rsidRPr="008E07B5" w:rsidRDefault="008E07B5" w:rsidP="008E07B5">
      <w:pPr>
        <w:spacing w:after="0" w:line="240" w:lineRule="auto"/>
        <w:rPr>
          <w:rFonts w:ascii="GHEA Grapalat" w:eastAsia="Times New Roman" w:hAnsi="GHEA Grapalat" w:cs="GHEA Grapalat"/>
          <w:b/>
          <w:sz w:val="20"/>
          <w:szCs w:val="20"/>
          <w:lang w:val="hy-AM"/>
        </w:rPr>
      </w:pPr>
    </w:p>
    <w:p w:rsidR="008E07B5" w:rsidRPr="008E07B5" w:rsidRDefault="00333A14" w:rsidP="008E07B5">
      <w:pPr>
        <w:spacing w:after="0" w:line="240" w:lineRule="auto"/>
        <w:rPr>
          <w:rFonts w:ascii="GHEA Grapalat" w:eastAsia="Times New Roman" w:hAnsi="GHEA Grapalat" w:cs="GHEA Grapalat"/>
          <w:sz w:val="20"/>
          <w:szCs w:val="20"/>
          <w:lang w:val="hy-AM"/>
        </w:rPr>
      </w:pPr>
      <w:r w:rsidRPr="00333A14">
        <w:rPr>
          <w:rFonts w:ascii="GHEA Grapalat" w:eastAsia="Times New Roman" w:hAnsi="GHEA Grapalat" w:cs="GHEA Grapalat"/>
          <w:sz w:val="20"/>
          <w:szCs w:val="20"/>
          <w:lang w:val="hy-AM"/>
        </w:rPr>
        <w:t>գ</w:t>
      </w:r>
      <w:r w:rsidR="008E07B5" w:rsidRPr="008E07B5">
        <w:rPr>
          <w:rFonts w:ascii="GHEA Grapalat" w:eastAsia="Times New Roman" w:hAnsi="GHEA Grapalat" w:cs="GHEA Grapalat"/>
          <w:sz w:val="20"/>
          <w:szCs w:val="20"/>
          <w:lang w:val="hy-AM"/>
        </w:rPr>
        <w:t>. Երևան</w:t>
      </w:r>
      <w:r w:rsidR="008E07B5" w:rsidRPr="008E07B5">
        <w:rPr>
          <w:rFonts w:ascii="GHEA Grapalat" w:eastAsia="Times New Roman" w:hAnsi="GHEA Grapalat" w:cs="GHEA Grapalat"/>
          <w:sz w:val="20"/>
          <w:szCs w:val="20"/>
          <w:lang w:val="hy-AM"/>
        </w:rPr>
        <w:tab/>
      </w:r>
      <w:r w:rsidR="008E07B5" w:rsidRPr="008E07B5">
        <w:rPr>
          <w:rFonts w:ascii="GHEA Grapalat" w:eastAsia="Times New Roman" w:hAnsi="GHEA Grapalat" w:cs="GHEA Grapalat"/>
          <w:sz w:val="20"/>
          <w:szCs w:val="20"/>
          <w:lang w:val="hy-AM"/>
        </w:rPr>
        <w:tab/>
      </w:r>
      <w:r w:rsidR="008E07B5" w:rsidRPr="008E07B5">
        <w:rPr>
          <w:rFonts w:ascii="GHEA Grapalat" w:eastAsia="Times New Roman" w:hAnsi="GHEA Grapalat" w:cs="GHEA Grapalat"/>
          <w:sz w:val="20"/>
          <w:szCs w:val="20"/>
          <w:lang w:val="hy-AM"/>
        </w:rPr>
        <w:tab/>
      </w:r>
      <w:r w:rsidR="008E07B5" w:rsidRPr="008E07B5">
        <w:rPr>
          <w:rFonts w:ascii="GHEA Grapalat" w:eastAsia="Times New Roman" w:hAnsi="GHEA Grapalat" w:cs="GHEA Grapalat"/>
          <w:sz w:val="20"/>
          <w:szCs w:val="20"/>
          <w:lang w:val="hy-AM"/>
        </w:rPr>
        <w:tab/>
      </w:r>
      <w:r w:rsidR="008E07B5" w:rsidRPr="008E07B5">
        <w:rPr>
          <w:rFonts w:ascii="GHEA Grapalat" w:eastAsia="Times New Roman" w:hAnsi="GHEA Grapalat" w:cs="GHEA Grapalat"/>
          <w:sz w:val="20"/>
          <w:szCs w:val="20"/>
          <w:lang w:val="hy-AM"/>
        </w:rPr>
        <w:tab/>
      </w:r>
      <w:r w:rsidR="008E07B5" w:rsidRPr="008E07B5">
        <w:rPr>
          <w:rFonts w:ascii="GHEA Grapalat" w:eastAsia="Times New Roman" w:hAnsi="GHEA Grapalat" w:cs="GHEA Grapalat"/>
          <w:sz w:val="20"/>
          <w:szCs w:val="20"/>
          <w:lang w:val="hy-AM"/>
        </w:rPr>
        <w:tab/>
      </w:r>
      <w:r w:rsidR="008E07B5" w:rsidRPr="008E07B5">
        <w:rPr>
          <w:rFonts w:ascii="GHEA Grapalat" w:eastAsia="Times New Roman" w:hAnsi="GHEA Grapalat" w:cs="Times New Roman"/>
          <w:sz w:val="20"/>
          <w:szCs w:val="20"/>
          <w:lang w:val="hy-AM"/>
        </w:rPr>
        <w:t>«»</w:t>
      </w:r>
      <w:r w:rsidR="008E07B5" w:rsidRPr="008E07B5">
        <w:rPr>
          <w:rFonts w:ascii="GHEA Grapalat" w:eastAsia="Times New Roman" w:hAnsi="GHEA Grapalat" w:cs="GHEA Grapalat"/>
          <w:sz w:val="20"/>
          <w:szCs w:val="20"/>
          <w:u w:val="single"/>
          <w:lang w:val="hy-AM"/>
        </w:rPr>
        <w:tab/>
      </w:r>
      <w:r w:rsidR="008E07B5" w:rsidRPr="008E07B5">
        <w:rPr>
          <w:rFonts w:ascii="GHEA Grapalat" w:eastAsia="Times New Roman" w:hAnsi="GHEA Grapalat" w:cs="GHEA Grapalat"/>
          <w:sz w:val="20"/>
          <w:szCs w:val="20"/>
          <w:u w:val="single"/>
          <w:lang w:val="hy-AM"/>
        </w:rPr>
        <w:tab/>
      </w:r>
      <w:r w:rsidR="008E07B5" w:rsidRPr="008E07B5">
        <w:rPr>
          <w:rFonts w:ascii="GHEA Grapalat" w:eastAsia="Times New Roman" w:hAnsi="GHEA Grapalat" w:cs="GHEA Grapalat"/>
          <w:sz w:val="20"/>
          <w:szCs w:val="20"/>
          <w:u w:val="single"/>
          <w:lang w:val="hy-AM"/>
        </w:rPr>
        <w:tab/>
      </w:r>
      <w:r w:rsidR="008E07B5" w:rsidRPr="008E07B5">
        <w:rPr>
          <w:rFonts w:ascii="GHEA Grapalat" w:eastAsia="Times New Roman" w:hAnsi="GHEA Grapalat" w:cs="GHEA Grapalat"/>
          <w:sz w:val="20"/>
          <w:szCs w:val="20"/>
          <w:lang w:val="hy-AM"/>
        </w:rPr>
        <w:t xml:space="preserve"> 20   թ.**</w:t>
      </w:r>
    </w:p>
    <w:p w:rsidR="008E07B5" w:rsidRPr="008E07B5" w:rsidRDefault="008E07B5" w:rsidP="008E07B5">
      <w:pPr>
        <w:spacing w:after="0" w:line="240" w:lineRule="auto"/>
        <w:rPr>
          <w:rFonts w:ascii="GHEA Grapalat" w:eastAsia="Times New Roman" w:hAnsi="GHEA Grapalat" w:cs="GHEA Grapalat"/>
          <w:sz w:val="20"/>
          <w:szCs w:val="20"/>
          <w:lang w:val="hy-AM"/>
        </w:rPr>
      </w:pPr>
    </w:p>
    <w:p w:rsidR="008E07B5" w:rsidRPr="008E07B5" w:rsidRDefault="008E07B5" w:rsidP="008E07B5">
      <w:pPr>
        <w:spacing w:after="0" w:line="240" w:lineRule="auto"/>
        <w:jc w:val="both"/>
        <w:rPr>
          <w:rFonts w:ascii="GHEA Grapalat" w:eastAsia="Times New Roman" w:hAnsi="GHEA Grapalat" w:cs="GHEA Grapalat"/>
          <w:sz w:val="20"/>
          <w:szCs w:val="20"/>
          <w:u w:val="single"/>
          <w:vertAlign w:val="subscript"/>
          <w:lang w:val="hy-AM"/>
        </w:rPr>
      </w:pPr>
      <w:r w:rsidRPr="008E07B5">
        <w:rPr>
          <w:rFonts w:ascii="GHEA Grapalat" w:eastAsia="Times New Roman" w:hAnsi="GHEA Grapalat" w:cs="GHEA Grapalat"/>
          <w:sz w:val="20"/>
          <w:szCs w:val="20"/>
          <w:u w:val="single"/>
          <w:vertAlign w:val="subscript"/>
          <w:lang w:val="hy-AM"/>
        </w:rPr>
        <w:tab/>
      </w:r>
      <w:r w:rsidRPr="008E07B5">
        <w:rPr>
          <w:rFonts w:ascii="GHEA Grapalat" w:eastAsia="Times New Roman" w:hAnsi="GHEA Grapalat" w:cs="GHEA Grapalat"/>
          <w:sz w:val="20"/>
          <w:szCs w:val="20"/>
          <w:u w:val="single"/>
          <w:vertAlign w:val="subscript"/>
          <w:lang w:val="hy-AM"/>
        </w:rPr>
        <w:tab/>
      </w:r>
      <w:r w:rsidRPr="008E07B5">
        <w:rPr>
          <w:rFonts w:ascii="GHEA Grapalat" w:eastAsia="Times New Roman" w:hAnsi="GHEA Grapalat" w:cs="GHEA Grapalat"/>
          <w:sz w:val="20"/>
          <w:szCs w:val="20"/>
          <w:u w:val="single"/>
          <w:vertAlign w:val="subscript"/>
          <w:lang w:val="hy-AM"/>
        </w:rPr>
        <w:tab/>
      </w:r>
      <w:r w:rsidRPr="008E07B5">
        <w:rPr>
          <w:rFonts w:ascii="GHEA Grapalat" w:eastAsia="Times New Roman" w:hAnsi="GHEA Grapalat" w:cs="GHEA Grapalat"/>
          <w:sz w:val="20"/>
          <w:szCs w:val="20"/>
          <w:vertAlign w:val="subscript"/>
          <w:lang w:val="hy-AM"/>
        </w:rPr>
        <w:t xml:space="preserve">, </w:t>
      </w:r>
      <w:r w:rsidRPr="008E07B5">
        <w:rPr>
          <w:rFonts w:ascii="GHEA Grapalat" w:eastAsia="Times New Roman" w:hAnsi="GHEA Grapalat" w:cs="GHEA Grapalat"/>
          <w:sz w:val="20"/>
          <w:szCs w:val="20"/>
          <w:lang w:val="hy-AM"/>
        </w:rPr>
        <w:t xml:space="preserve">ի դեմս Ընկերության տնօրեն </w:t>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p>
    <w:p w:rsidR="008E07B5" w:rsidRPr="008E07B5" w:rsidRDefault="008E07B5" w:rsidP="008E07B5">
      <w:pPr>
        <w:spacing w:after="0" w:line="240" w:lineRule="auto"/>
        <w:jc w:val="both"/>
        <w:rPr>
          <w:rFonts w:ascii="GHEA Grapalat" w:eastAsia="Times New Roman" w:hAnsi="GHEA Grapalat" w:cs="GHEA Grapalat"/>
          <w:sz w:val="20"/>
          <w:szCs w:val="20"/>
          <w:lang w:val="hy-AM"/>
        </w:rPr>
      </w:pPr>
      <w:r w:rsidRPr="008E07B5">
        <w:rPr>
          <w:rFonts w:ascii="GHEA Grapalat" w:eastAsia="Times New Roman" w:hAnsi="GHEA Grapalat" w:cs="Times New Roman"/>
          <w:sz w:val="20"/>
          <w:szCs w:val="20"/>
          <w:vertAlign w:val="superscript"/>
          <w:lang w:val="hy-AM"/>
        </w:rPr>
        <w:t xml:space="preserve">       Ընկերության անվանումը</w:t>
      </w:r>
      <w:r w:rsidRPr="008E07B5">
        <w:rPr>
          <w:rFonts w:ascii="GHEA Grapalat" w:eastAsia="Times New Roman" w:hAnsi="GHEA Grapalat" w:cs="GHEA Grapalat"/>
          <w:sz w:val="20"/>
          <w:szCs w:val="20"/>
          <w:vertAlign w:val="subscript"/>
          <w:lang w:val="hy-AM"/>
        </w:rPr>
        <w:tab/>
      </w:r>
      <w:r w:rsidRPr="008E07B5">
        <w:rPr>
          <w:rFonts w:ascii="GHEA Grapalat" w:eastAsia="Times New Roman" w:hAnsi="GHEA Grapalat" w:cs="GHEA Grapalat"/>
          <w:sz w:val="20"/>
          <w:szCs w:val="20"/>
          <w:vertAlign w:val="subscript"/>
          <w:lang w:val="hy-AM"/>
        </w:rPr>
        <w:tab/>
      </w:r>
      <w:r w:rsidRPr="008E07B5">
        <w:rPr>
          <w:rFonts w:ascii="GHEA Grapalat" w:eastAsia="Times New Roman" w:hAnsi="GHEA Grapalat" w:cs="GHEA Grapalat"/>
          <w:sz w:val="20"/>
          <w:szCs w:val="20"/>
          <w:vertAlign w:val="subscript"/>
          <w:lang w:val="hy-AM"/>
        </w:rPr>
        <w:tab/>
      </w:r>
      <w:r w:rsidRPr="008E07B5">
        <w:rPr>
          <w:rFonts w:ascii="GHEA Grapalat" w:eastAsia="Times New Roman" w:hAnsi="GHEA Grapalat" w:cs="GHEA Grapalat"/>
          <w:sz w:val="20"/>
          <w:szCs w:val="20"/>
          <w:vertAlign w:val="subscript"/>
          <w:lang w:val="hy-AM"/>
        </w:rPr>
        <w:tab/>
      </w:r>
      <w:r w:rsidRPr="008E07B5">
        <w:rPr>
          <w:rFonts w:ascii="GHEA Grapalat" w:eastAsia="Times New Roman" w:hAnsi="GHEA Grapalat" w:cs="GHEA Grapalat"/>
          <w:sz w:val="20"/>
          <w:szCs w:val="20"/>
          <w:vertAlign w:val="subscript"/>
          <w:lang w:val="hy-AM"/>
        </w:rPr>
        <w:tab/>
      </w:r>
      <w:r w:rsidRPr="008E07B5">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E07B5">
        <w:rPr>
          <w:rFonts w:ascii="GHEA Grapalat" w:eastAsia="Times New Roman" w:hAnsi="GHEA Grapalat" w:cs="GHEA Grapalat"/>
          <w:sz w:val="20"/>
          <w:szCs w:val="20"/>
          <w:vertAlign w:val="subscript"/>
          <w:lang w:val="hy-AM"/>
        </w:rPr>
        <w:t xml:space="preserve">, </w:t>
      </w:r>
      <w:r w:rsidRPr="008E07B5">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E07B5" w:rsidRPr="008E07B5" w:rsidRDefault="008E07B5" w:rsidP="008E07B5">
      <w:pPr>
        <w:spacing w:after="0" w:line="240" w:lineRule="auto"/>
        <w:ind w:firstLine="708"/>
        <w:jc w:val="both"/>
        <w:rPr>
          <w:rFonts w:ascii="GHEA Grapalat" w:eastAsia="Times New Roman" w:hAnsi="GHEA Grapalat" w:cs="GHEA Grapalat"/>
          <w:sz w:val="20"/>
          <w:szCs w:val="20"/>
          <w:lang w:val="hy-AM"/>
        </w:rPr>
      </w:pPr>
    </w:p>
    <w:p w:rsidR="008E07B5" w:rsidRPr="008E07B5" w:rsidRDefault="008E07B5" w:rsidP="008E07B5">
      <w:pPr>
        <w:numPr>
          <w:ilvl w:val="0"/>
          <w:numId w:val="6"/>
        </w:numPr>
        <w:spacing w:after="0" w:line="240" w:lineRule="auto"/>
        <w:jc w:val="center"/>
        <w:rPr>
          <w:rFonts w:ascii="GHEA Grapalat" w:eastAsia="Times New Roman" w:hAnsi="GHEA Grapalat" w:cs="GHEA Grapalat"/>
          <w:b/>
          <w:bCs/>
          <w:sz w:val="20"/>
          <w:szCs w:val="20"/>
          <w:lang w:val="pt-BR"/>
        </w:rPr>
      </w:pPr>
      <w:r w:rsidRPr="008E07B5">
        <w:rPr>
          <w:rFonts w:ascii="GHEA Grapalat" w:eastAsia="Times New Roman" w:hAnsi="GHEA Grapalat" w:cs="GHEA Grapalat"/>
          <w:b/>
          <w:sz w:val="20"/>
          <w:szCs w:val="20"/>
          <w:lang w:val="hy-AM"/>
        </w:rPr>
        <w:t xml:space="preserve"> Հ</w:t>
      </w:r>
      <w:r w:rsidRPr="008E07B5">
        <w:rPr>
          <w:rFonts w:ascii="GHEA Grapalat" w:eastAsia="Times New Roman" w:hAnsi="GHEA Grapalat" w:cs="GHEA Grapalat"/>
          <w:b/>
          <w:sz w:val="20"/>
          <w:szCs w:val="20"/>
          <w:lang w:val="en-US"/>
        </w:rPr>
        <w:t>ամաձայնության առարկան</w:t>
      </w:r>
    </w:p>
    <w:p w:rsidR="008E07B5" w:rsidRPr="008E07B5" w:rsidRDefault="008E07B5" w:rsidP="008E07B5">
      <w:pPr>
        <w:spacing w:after="0" w:line="240" w:lineRule="auto"/>
        <w:jc w:val="both"/>
        <w:rPr>
          <w:rFonts w:ascii="GHEA Grapalat" w:eastAsia="Times New Roman" w:hAnsi="GHEA Grapalat" w:cs="GHEA Grapalat"/>
          <w:b/>
          <w:bCs/>
          <w:sz w:val="20"/>
          <w:szCs w:val="20"/>
          <w:lang w:val="pt-BR"/>
        </w:rPr>
      </w:pPr>
      <w:r w:rsidRPr="008E07B5">
        <w:rPr>
          <w:rFonts w:ascii="GHEA Grapalat" w:eastAsia="Times New Roman" w:hAnsi="GHEA Grapalat" w:cs="GHEA Grapalat"/>
          <w:sz w:val="20"/>
          <w:szCs w:val="20"/>
          <w:lang w:val="pt-BR"/>
        </w:rPr>
        <w:tab/>
      </w:r>
      <w:r w:rsidRPr="008E07B5">
        <w:rPr>
          <w:rFonts w:ascii="GHEA Grapalat" w:eastAsia="Times New Roman" w:hAnsi="GHEA Grapalat" w:cs="GHEA Grapalat"/>
          <w:sz w:val="20"/>
          <w:szCs w:val="20"/>
          <w:lang w:val="pt-BR"/>
        </w:rPr>
        <w:tab/>
      </w:r>
    </w:p>
    <w:p w:rsidR="008E07B5" w:rsidRPr="008E07B5" w:rsidRDefault="008E07B5" w:rsidP="008E07B5">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pt-BR"/>
        </w:rPr>
        <w:t xml:space="preserve">Ընկերությունը մասնակցում է </w:t>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lang w:val="pt-BR"/>
        </w:rPr>
        <w:t xml:space="preserve">*  (այսուհետ` Պատվիրատու) կողմից </w:t>
      </w:r>
    </w:p>
    <w:p w:rsidR="008E07B5" w:rsidRPr="008E07B5" w:rsidRDefault="008E07B5" w:rsidP="008E07B5">
      <w:pPr>
        <w:spacing w:after="0" w:line="240" w:lineRule="auto"/>
        <w:ind w:left="426"/>
        <w:jc w:val="both"/>
        <w:rPr>
          <w:rFonts w:ascii="GHEA Grapalat" w:eastAsia="Times New Roman" w:hAnsi="GHEA Grapalat" w:cs="GHEA Grapalat"/>
          <w:sz w:val="20"/>
          <w:szCs w:val="20"/>
          <w:lang w:val="pt-BR"/>
        </w:rPr>
      </w:pPr>
      <w:r w:rsidRPr="008E07B5">
        <w:rPr>
          <w:rFonts w:ascii="GHEA Grapalat" w:eastAsia="Times New Roman" w:hAnsi="GHEA Grapalat" w:cs="Times New Roman"/>
          <w:sz w:val="20"/>
          <w:szCs w:val="20"/>
          <w:vertAlign w:val="superscript"/>
          <w:lang w:val="hy-AM"/>
        </w:rPr>
        <w:t>պատվիրատուի անվանումը</w:t>
      </w:r>
    </w:p>
    <w:p w:rsidR="008E07B5" w:rsidRPr="008E07B5" w:rsidRDefault="008E07B5" w:rsidP="008E07B5">
      <w:pPr>
        <w:spacing w:after="0" w:line="240" w:lineRule="auto"/>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pt-BR"/>
        </w:rPr>
        <w:t xml:space="preserve">կազմակերպված` </w:t>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lang w:val="pt-BR"/>
        </w:rPr>
        <w:t>* ծածկագրով գնման ընթացակարգին:</w:t>
      </w:r>
    </w:p>
    <w:p w:rsidR="008E07B5" w:rsidRPr="008E07B5" w:rsidRDefault="008E07B5" w:rsidP="008E07B5">
      <w:pPr>
        <w:spacing w:after="0" w:line="240" w:lineRule="auto"/>
        <w:ind w:left="426"/>
        <w:jc w:val="both"/>
        <w:rPr>
          <w:rFonts w:ascii="GHEA Grapalat" w:eastAsia="Times New Roman" w:hAnsi="GHEA Grapalat" w:cs="GHEA Grapalat"/>
          <w:sz w:val="20"/>
          <w:szCs w:val="20"/>
          <w:lang w:val="pt-BR"/>
        </w:rPr>
      </w:pPr>
      <w:r w:rsidRPr="008E07B5">
        <w:rPr>
          <w:rFonts w:ascii="GHEA Grapalat" w:eastAsia="Times New Roman" w:hAnsi="GHEA Grapalat" w:cs="Times New Roman"/>
          <w:sz w:val="20"/>
          <w:szCs w:val="20"/>
          <w:vertAlign w:val="superscript"/>
          <w:lang w:val="hy-AM"/>
        </w:rPr>
        <w:t>ընթացակարգի ծածկագիրը</w:t>
      </w:r>
    </w:p>
    <w:p w:rsidR="008E07B5" w:rsidRPr="008E07B5" w:rsidRDefault="008E07B5" w:rsidP="008E07B5">
      <w:pPr>
        <w:spacing w:after="0" w:line="240" w:lineRule="auto"/>
        <w:ind w:firstLine="360"/>
        <w:jc w:val="both"/>
        <w:rPr>
          <w:rFonts w:ascii="GHEA Grapalat" w:eastAsia="Times New Roman" w:hAnsi="GHEA Grapalat" w:cs="GHEA Grapalat"/>
          <w:color w:val="5B9BD5"/>
          <w:sz w:val="20"/>
          <w:szCs w:val="20"/>
          <w:lang w:val="hy-AM"/>
        </w:rPr>
      </w:pPr>
      <w:r w:rsidRPr="008E07B5">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E07B5" w:rsidRPr="008E07B5" w:rsidRDefault="008E07B5" w:rsidP="008E07B5">
      <w:pPr>
        <w:spacing w:after="0" w:line="240" w:lineRule="auto"/>
        <w:ind w:firstLine="360"/>
        <w:jc w:val="both"/>
        <w:rPr>
          <w:rFonts w:ascii="GHEA Grapalat" w:eastAsia="Times New Roman" w:hAnsi="GHEA Grapalat" w:cs="GHEA Grapalat"/>
          <w:color w:val="000000"/>
          <w:sz w:val="20"/>
          <w:szCs w:val="20"/>
          <w:lang w:val="pt-BR"/>
        </w:rPr>
      </w:pPr>
      <w:r w:rsidRPr="008E07B5">
        <w:rPr>
          <w:rFonts w:ascii="GHEA Grapalat" w:eastAsia="Times New Roman" w:hAnsi="GHEA Grapalat" w:cs="GHEA Grapalat"/>
          <w:color w:val="000000"/>
          <w:sz w:val="20"/>
          <w:szCs w:val="20"/>
          <w:lang w:val="pt-BR"/>
        </w:rPr>
        <w:t>1.3 Ընկերությունը</w:t>
      </w:r>
      <w:r w:rsidRPr="008E07B5">
        <w:rPr>
          <w:rFonts w:ascii="GHEA Grapalat" w:eastAsia="Times New Roman" w:hAnsi="GHEA Grapalat" w:cs="GHEA Grapalat"/>
          <w:color w:val="000000"/>
          <w:sz w:val="20"/>
          <w:szCs w:val="20"/>
          <w:lang w:val="hy-AM"/>
        </w:rPr>
        <w:t xml:space="preserve"> սույն </w:t>
      </w:r>
      <w:r w:rsidRPr="008E07B5">
        <w:rPr>
          <w:rFonts w:ascii="GHEA Grapalat" w:eastAsia="Times New Roman" w:hAnsi="GHEA Grapalat" w:cs="GHEA Grapalat"/>
          <w:color w:val="000000"/>
          <w:sz w:val="20"/>
          <w:szCs w:val="20"/>
          <w:lang w:val="pt-BR"/>
        </w:rPr>
        <w:t>տուժանքի համաձայնագ</w:t>
      </w:r>
      <w:r w:rsidRPr="008E07B5">
        <w:rPr>
          <w:rFonts w:ascii="GHEA Grapalat" w:eastAsia="Times New Roman" w:hAnsi="GHEA Grapalat" w:cs="GHEA Grapalat"/>
          <w:color w:val="000000"/>
          <w:sz w:val="20"/>
          <w:szCs w:val="20"/>
          <w:lang w:val="hy-AM"/>
        </w:rPr>
        <w:t>ր</w:t>
      </w:r>
      <w:r w:rsidRPr="008E07B5">
        <w:rPr>
          <w:rFonts w:ascii="GHEA Grapalat" w:eastAsia="Times New Roman" w:hAnsi="GHEA Grapalat" w:cs="GHEA Grapalat"/>
          <w:color w:val="000000"/>
          <w:sz w:val="20"/>
          <w:szCs w:val="20"/>
          <w:lang w:val="pt-BR"/>
        </w:rPr>
        <w:t>ի</w:t>
      </w:r>
      <w:r w:rsidRPr="008E07B5">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E07B5" w:rsidRPr="008E07B5" w:rsidRDefault="008E07B5" w:rsidP="008E07B5">
      <w:pPr>
        <w:spacing w:after="0" w:line="240" w:lineRule="auto"/>
        <w:ind w:firstLine="426"/>
        <w:jc w:val="both"/>
        <w:rPr>
          <w:rFonts w:ascii="GHEA Grapalat" w:eastAsia="Times New Roman" w:hAnsi="GHEA Grapalat" w:cs="GHEA Grapalat"/>
          <w:color w:val="000000"/>
          <w:sz w:val="20"/>
          <w:szCs w:val="20"/>
          <w:lang w:val="hy-AM"/>
        </w:rPr>
      </w:pPr>
      <w:r w:rsidRPr="008E07B5">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E07B5" w:rsidRPr="008E07B5" w:rsidRDefault="008E07B5" w:rsidP="008E07B5">
      <w:pPr>
        <w:spacing w:after="0" w:line="240" w:lineRule="auto"/>
        <w:ind w:firstLine="426"/>
        <w:jc w:val="both"/>
        <w:rPr>
          <w:rFonts w:ascii="GHEA Grapalat" w:eastAsia="Times New Roman" w:hAnsi="GHEA Grapalat" w:cs="GHEA Grapalat"/>
          <w:color w:val="000000"/>
          <w:sz w:val="20"/>
          <w:szCs w:val="20"/>
          <w:lang w:val="hy-AM"/>
        </w:rPr>
      </w:pPr>
      <w:r w:rsidRPr="008E07B5">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E07B5">
        <w:rPr>
          <w:rFonts w:ascii="GHEA Grapalat" w:eastAsia="Times New Roman" w:hAnsi="GHEA Grapalat" w:cs="GHEA Grapalat"/>
          <w:color w:val="000000"/>
          <w:sz w:val="20"/>
          <w:szCs w:val="20"/>
          <w:lang w:val="pt-BR"/>
        </w:rPr>
        <w:t>Ընկերության</w:t>
      </w:r>
      <w:r w:rsidRPr="008E07B5">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8E07B5" w:rsidRPr="008E07B5" w:rsidRDefault="008E07B5" w:rsidP="008E07B5">
      <w:pPr>
        <w:spacing w:after="0" w:line="240" w:lineRule="auto"/>
        <w:ind w:firstLine="426"/>
        <w:jc w:val="both"/>
        <w:rPr>
          <w:rFonts w:ascii="GHEA Grapalat" w:eastAsia="Times New Roman" w:hAnsi="GHEA Grapalat" w:cs="GHEA Grapalat"/>
          <w:color w:val="000000"/>
          <w:sz w:val="20"/>
          <w:szCs w:val="20"/>
          <w:lang w:val="hy-AM"/>
        </w:rPr>
      </w:pPr>
      <w:r w:rsidRPr="008E07B5">
        <w:rPr>
          <w:rFonts w:ascii="GHEA Grapalat" w:eastAsia="Times New Roman" w:hAnsi="GHEA Grapalat" w:cs="GHEA Grapalat"/>
          <w:color w:val="000000"/>
          <w:sz w:val="20"/>
          <w:szCs w:val="20"/>
          <w:lang w:val="hy-AM"/>
        </w:rPr>
        <w:t xml:space="preserve">գ)  </w:t>
      </w:r>
      <w:r w:rsidRPr="008E07B5">
        <w:rPr>
          <w:rFonts w:ascii="GHEA Grapalat" w:eastAsia="Times New Roman" w:hAnsi="GHEA Grapalat" w:cs="GHEA Grapalat"/>
          <w:color w:val="000000"/>
          <w:sz w:val="20"/>
          <w:szCs w:val="20"/>
          <w:lang w:val="pt-BR"/>
        </w:rPr>
        <w:t>Ընկերությունը</w:t>
      </w:r>
      <w:r w:rsidRPr="008E07B5">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E07B5" w:rsidRPr="008E07B5" w:rsidRDefault="008E07B5" w:rsidP="008E07B5">
      <w:pPr>
        <w:spacing w:after="0" w:line="240" w:lineRule="auto"/>
        <w:ind w:left="426"/>
        <w:jc w:val="both"/>
        <w:rPr>
          <w:rFonts w:ascii="GHEA Grapalat" w:eastAsia="Times New Roman" w:hAnsi="GHEA Grapalat" w:cs="GHEA Grapalat"/>
          <w:color w:val="000000"/>
          <w:sz w:val="20"/>
          <w:szCs w:val="20"/>
          <w:lang w:val="hy-AM"/>
        </w:rPr>
      </w:pPr>
      <w:r w:rsidRPr="008E07B5">
        <w:rPr>
          <w:rFonts w:ascii="GHEA Grapalat" w:eastAsia="Times New Roman" w:hAnsi="GHEA Grapalat" w:cs="GHEA Grapalat"/>
          <w:color w:val="000000"/>
          <w:sz w:val="20"/>
          <w:szCs w:val="20"/>
          <w:lang w:val="hy-AM"/>
        </w:rPr>
        <w:t xml:space="preserve">դ) </w:t>
      </w:r>
      <w:r w:rsidRPr="008E07B5">
        <w:rPr>
          <w:rFonts w:ascii="GHEA Grapalat" w:eastAsia="Times New Roman" w:hAnsi="GHEA Grapalat" w:cs="GHEA Grapalat"/>
          <w:color w:val="000000"/>
          <w:sz w:val="20"/>
          <w:szCs w:val="20"/>
          <w:lang w:val="pt-BR"/>
        </w:rPr>
        <w:t>Ընկերությունը</w:t>
      </w:r>
      <w:r w:rsidRPr="008E07B5">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8E07B5" w:rsidRPr="008E07B5" w:rsidRDefault="008E07B5" w:rsidP="008E07B5">
      <w:pPr>
        <w:spacing w:after="0" w:line="240" w:lineRule="auto"/>
        <w:ind w:firstLine="426"/>
        <w:jc w:val="both"/>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E07B5" w:rsidRPr="008E07B5" w:rsidRDefault="008E07B5" w:rsidP="008E07B5">
      <w:pPr>
        <w:spacing w:after="0" w:line="240" w:lineRule="auto"/>
        <w:ind w:firstLine="426"/>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E07B5">
        <w:rPr>
          <w:rFonts w:ascii="GHEA Grapalat" w:eastAsia="Times New Roman" w:hAnsi="GHEA Grapalat" w:cs="GHEA Grapalat"/>
          <w:sz w:val="20"/>
          <w:szCs w:val="20"/>
          <w:lang w:val="hy-AM"/>
        </w:rPr>
        <w:t xml:space="preserve">Պահանջագիրը բնօրինակներով </w:t>
      </w:r>
      <w:r w:rsidRPr="008E07B5">
        <w:rPr>
          <w:rFonts w:ascii="GHEA Grapalat" w:eastAsia="Times New Roman" w:hAnsi="GHEA Grapalat" w:cs="GHEA Grapalat"/>
          <w:sz w:val="20"/>
          <w:szCs w:val="20"/>
          <w:lang w:val="pt-BR"/>
        </w:rPr>
        <w:t xml:space="preserve">ներկայացնում է </w:t>
      </w:r>
      <w:r w:rsidRPr="008E07B5">
        <w:rPr>
          <w:rFonts w:ascii="GHEA Grapalat" w:eastAsia="Times New Roman" w:hAnsi="GHEA Grapalat" w:cs="GHEA Grapalat"/>
          <w:sz w:val="20"/>
          <w:szCs w:val="20"/>
          <w:lang w:val="hy-AM"/>
        </w:rPr>
        <w:t>Վճարող Բանկին</w:t>
      </w:r>
      <w:r w:rsidRPr="008E07B5">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E07B5">
        <w:rPr>
          <w:rFonts w:ascii="GHEA Grapalat" w:eastAsia="Times New Roman"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8E07B5">
        <w:rPr>
          <w:rFonts w:ascii="GHEA Grapalat" w:eastAsia="Times New Roman" w:hAnsi="GHEA Grapalat" w:cs="GHEA Grapalat"/>
          <w:sz w:val="20"/>
          <w:szCs w:val="20"/>
          <w:lang w:val="pt-BR"/>
        </w:rPr>
        <w:t xml:space="preserve">, </w:t>
      </w:r>
      <w:r w:rsidRPr="008E07B5">
        <w:rPr>
          <w:rFonts w:ascii="GHEA Grapalat" w:eastAsia="Times New Roman" w:hAnsi="GHEA Grapalat" w:cs="GHEA Grapalat"/>
          <w:sz w:val="20"/>
          <w:szCs w:val="20"/>
          <w:lang w:val="hy-AM"/>
        </w:rPr>
        <w:t>ինչպեսնաևդրանցիցարտատպվածթղթայինտարբերակներով</w:t>
      </w:r>
      <w:r w:rsidRPr="008E07B5">
        <w:rPr>
          <w:rFonts w:ascii="GHEA Grapalat" w:eastAsia="Times New Roman" w:hAnsi="GHEA Grapalat" w:cs="GHEA Grapalat"/>
          <w:sz w:val="20"/>
          <w:szCs w:val="20"/>
          <w:lang w:val="pt-BR"/>
        </w:rPr>
        <w:t>:</w:t>
      </w:r>
    </w:p>
    <w:p w:rsidR="008E07B5" w:rsidRPr="008E07B5" w:rsidRDefault="008E07B5" w:rsidP="008E07B5">
      <w:pPr>
        <w:numPr>
          <w:ilvl w:val="1"/>
          <w:numId w:val="25"/>
        </w:numPr>
        <w:spacing w:after="0" w:line="240" w:lineRule="auto"/>
        <w:jc w:val="both"/>
        <w:rPr>
          <w:rFonts w:ascii="GHEA Grapalat" w:eastAsia="Times New Roman" w:hAnsi="GHEA Grapalat" w:cs="GHEA Grapalat"/>
          <w:color w:val="000000"/>
          <w:sz w:val="20"/>
          <w:szCs w:val="20"/>
          <w:lang w:val="hy-AM"/>
        </w:rPr>
      </w:pPr>
      <w:r w:rsidRPr="008E07B5">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8E07B5" w:rsidRPr="008E07B5" w:rsidRDefault="008E07B5" w:rsidP="008E07B5">
      <w:pPr>
        <w:spacing w:after="0" w:line="240" w:lineRule="auto"/>
        <w:ind w:firstLine="426"/>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hy-AM"/>
        </w:rPr>
        <w:t>1.6 Վճարող Բանկի կողմից Պ</w:t>
      </w:r>
      <w:r w:rsidRPr="008E07B5">
        <w:rPr>
          <w:rFonts w:ascii="GHEA Grapalat" w:eastAsia="Times New Roman" w:hAnsi="GHEA Grapalat" w:cs="GHEA Grapalat"/>
          <w:sz w:val="20"/>
          <w:szCs w:val="20"/>
          <w:lang w:val="pt-BR"/>
        </w:rPr>
        <w:t xml:space="preserve">ահանջագրում նշված գումարի վճարման հետևանքով </w:t>
      </w:r>
      <w:r w:rsidRPr="008E07B5">
        <w:rPr>
          <w:rFonts w:ascii="GHEA Grapalat" w:eastAsia="Times New Roman" w:hAnsi="GHEA Grapalat" w:cs="GHEA Grapalat"/>
          <w:sz w:val="20"/>
          <w:szCs w:val="20"/>
          <w:lang w:val="hy-AM"/>
        </w:rPr>
        <w:t xml:space="preserve">Ընկերության </w:t>
      </w:r>
      <w:r w:rsidRPr="008E07B5">
        <w:rPr>
          <w:rFonts w:ascii="GHEA Grapalat" w:eastAsia="Times New Roman" w:hAnsi="GHEA Grapalat" w:cs="GHEA Grapalat"/>
          <w:sz w:val="20"/>
          <w:szCs w:val="20"/>
          <w:lang w:val="pt-BR"/>
        </w:rPr>
        <w:t xml:space="preserve">առաջացած ռիսկերի (Ընկերության կրած վնասների) </w:t>
      </w:r>
      <w:r w:rsidRPr="008E07B5">
        <w:rPr>
          <w:rFonts w:ascii="GHEA Grapalat" w:eastAsia="Times New Roman" w:hAnsi="GHEA Grapalat" w:cs="GHEA Grapalat"/>
          <w:sz w:val="20"/>
          <w:szCs w:val="20"/>
          <w:lang w:val="hy-AM"/>
        </w:rPr>
        <w:t xml:space="preserve">և բացասական հետևանքների </w:t>
      </w:r>
      <w:r w:rsidRPr="008E07B5">
        <w:rPr>
          <w:rFonts w:ascii="GHEA Grapalat" w:eastAsia="Times New Roman" w:hAnsi="GHEA Grapalat" w:cs="GHEA Grapalat"/>
          <w:sz w:val="20"/>
          <w:szCs w:val="20"/>
          <w:lang w:val="pt-BR"/>
        </w:rPr>
        <w:t>համար Բանկը</w:t>
      </w:r>
      <w:r w:rsidRPr="008E07B5">
        <w:rPr>
          <w:rFonts w:ascii="GHEA Grapalat" w:eastAsia="Times New Roman" w:hAnsi="GHEA Grapalat" w:cs="GHEA Grapalat"/>
          <w:sz w:val="20"/>
          <w:szCs w:val="20"/>
          <w:lang w:val="hy-AM"/>
        </w:rPr>
        <w:t xml:space="preserve"> որևէ</w:t>
      </w:r>
      <w:r w:rsidRPr="008E07B5">
        <w:rPr>
          <w:rFonts w:ascii="GHEA Grapalat" w:eastAsia="Times New Roman" w:hAnsi="GHEA Grapalat" w:cs="GHEA Grapalat"/>
          <w:sz w:val="20"/>
          <w:szCs w:val="20"/>
          <w:lang w:val="pt-BR"/>
        </w:rPr>
        <w:t xml:space="preserve"> պատասխանատվություն չի կրում</w:t>
      </w:r>
      <w:r w:rsidRPr="008E07B5">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8E07B5" w:rsidRPr="008E07B5" w:rsidRDefault="008E07B5" w:rsidP="008E07B5">
      <w:pPr>
        <w:spacing w:after="0" w:line="240" w:lineRule="auto"/>
        <w:ind w:firstLine="426"/>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pt-BR"/>
        </w:rPr>
        <w:lastRenderedPageBreak/>
        <w:t xml:space="preserve">1.7 </w:t>
      </w:r>
      <w:r w:rsidRPr="008E07B5">
        <w:rPr>
          <w:rFonts w:ascii="GHEA Grapalat" w:eastAsia="Times New Roman" w:hAnsi="GHEA Grapalat" w:cs="GHEA Grapalat"/>
          <w:sz w:val="20"/>
          <w:szCs w:val="20"/>
          <w:lang w:val="hy-AM"/>
        </w:rPr>
        <w:t>Այն դեպքում</w:t>
      </w:r>
      <w:r w:rsidRPr="008E07B5">
        <w:rPr>
          <w:rFonts w:ascii="GHEA Grapalat" w:eastAsia="Times New Roman" w:hAnsi="GHEA Grapalat" w:cs="GHEA Grapalat"/>
          <w:sz w:val="20"/>
          <w:szCs w:val="20"/>
          <w:lang w:val="pt-BR"/>
        </w:rPr>
        <w:t>,</w:t>
      </w:r>
      <w:r w:rsidRPr="008E07B5">
        <w:rPr>
          <w:rFonts w:ascii="GHEA Grapalat" w:eastAsia="Times New Roman" w:hAnsi="GHEA Grapalat" w:cs="GHEA Grapalat"/>
          <w:sz w:val="20"/>
          <w:szCs w:val="20"/>
          <w:lang w:val="hy-AM"/>
        </w:rPr>
        <w:t xml:space="preserve"> երբ Ընկերության հաշվի միջոցները չեն բավարարում</w:t>
      </w:r>
      <w:r w:rsidRPr="008E07B5">
        <w:rPr>
          <w:rFonts w:ascii="GHEA Grapalat" w:eastAsia="Times New Roman" w:hAnsi="GHEA Grapalat" w:cs="GHEA Grapalat"/>
          <w:sz w:val="20"/>
          <w:szCs w:val="20"/>
          <w:lang w:val="en-US"/>
        </w:rPr>
        <w:t>՝Վճարողբանկըվճարմանպահանջագիրըստանալուցհետո՝</w:t>
      </w:r>
      <w:r w:rsidRPr="008E07B5">
        <w:rPr>
          <w:rFonts w:ascii="GHEA Grapalat" w:eastAsia="Times New Roman" w:hAnsi="GHEA Grapalat" w:cs="GHEA Grapalat"/>
          <w:sz w:val="20"/>
          <w:szCs w:val="20"/>
          <w:lang w:val="pt-BR"/>
        </w:rPr>
        <w:t xml:space="preserve"> 2 (</w:t>
      </w:r>
      <w:r w:rsidRPr="008E07B5">
        <w:rPr>
          <w:rFonts w:ascii="GHEA Grapalat" w:eastAsia="Times New Roman" w:hAnsi="GHEA Grapalat" w:cs="GHEA Grapalat"/>
          <w:sz w:val="20"/>
          <w:szCs w:val="20"/>
          <w:lang w:val="en-US"/>
        </w:rPr>
        <w:t>երկու</w:t>
      </w:r>
      <w:r w:rsidRPr="008E07B5">
        <w:rPr>
          <w:rFonts w:ascii="GHEA Grapalat" w:eastAsia="Times New Roman" w:hAnsi="GHEA Grapalat" w:cs="GHEA Grapalat"/>
          <w:sz w:val="20"/>
          <w:szCs w:val="20"/>
          <w:lang w:val="pt-BR"/>
        </w:rPr>
        <w:t xml:space="preserve">) </w:t>
      </w:r>
      <w:r w:rsidRPr="008E07B5">
        <w:rPr>
          <w:rFonts w:ascii="GHEA Grapalat" w:eastAsia="Times New Roman" w:hAnsi="GHEA Grapalat" w:cs="GHEA Grapalat"/>
          <w:sz w:val="20"/>
          <w:szCs w:val="20"/>
          <w:lang w:val="en-US"/>
        </w:rPr>
        <w:t>աշխատանքայինօրվաընթացքումպետքէտեղեկացնիՊատվիրատուին՝գրավորձևով</w:t>
      </w:r>
      <w:r w:rsidRPr="008E07B5">
        <w:rPr>
          <w:rFonts w:ascii="GHEA Grapalat" w:eastAsia="Times New Roman" w:hAnsi="GHEA Grapalat" w:cs="GHEA Grapalat"/>
          <w:sz w:val="20"/>
          <w:szCs w:val="20"/>
          <w:lang w:val="pt-BR"/>
        </w:rPr>
        <w:t>:</w:t>
      </w:r>
    </w:p>
    <w:p w:rsidR="008E07B5" w:rsidRPr="008E07B5" w:rsidRDefault="008E07B5" w:rsidP="008E07B5">
      <w:pPr>
        <w:spacing w:after="0" w:line="240" w:lineRule="auto"/>
        <w:ind w:firstLine="360"/>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pt-BR"/>
        </w:rPr>
        <w:t xml:space="preserve">1.8 Սույն համաձայնագիրը և կից </w:t>
      </w:r>
      <w:r w:rsidRPr="008E07B5">
        <w:rPr>
          <w:rFonts w:ascii="GHEA Grapalat" w:eastAsia="Times New Roman" w:hAnsi="GHEA Grapalat" w:cs="GHEA Grapalat"/>
          <w:sz w:val="20"/>
          <w:szCs w:val="20"/>
          <w:lang w:val="hy-AM"/>
        </w:rPr>
        <w:t>Պ</w:t>
      </w:r>
      <w:r w:rsidRPr="008E07B5">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E07B5" w:rsidRPr="008E07B5" w:rsidRDefault="008E07B5" w:rsidP="008E07B5">
      <w:pPr>
        <w:spacing w:after="0" w:line="240" w:lineRule="auto"/>
        <w:jc w:val="both"/>
        <w:rPr>
          <w:rFonts w:ascii="GHEA Grapalat" w:eastAsia="Times New Roman" w:hAnsi="GHEA Grapalat" w:cs="GHEA Grapalat"/>
          <w:sz w:val="20"/>
          <w:szCs w:val="20"/>
          <w:lang w:val="hy-AM"/>
        </w:rPr>
      </w:pPr>
    </w:p>
    <w:p w:rsidR="008E07B5" w:rsidRPr="008E07B5" w:rsidRDefault="008E07B5" w:rsidP="008E07B5">
      <w:pPr>
        <w:numPr>
          <w:ilvl w:val="0"/>
          <w:numId w:val="6"/>
        </w:numPr>
        <w:spacing w:after="0" w:line="240" w:lineRule="auto"/>
        <w:jc w:val="center"/>
        <w:rPr>
          <w:rFonts w:ascii="GHEA Grapalat" w:eastAsia="Times New Roman" w:hAnsi="GHEA Grapalat" w:cs="GHEA Grapalat"/>
          <w:b/>
          <w:bCs/>
          <w:sz w:val="20"/>
          <w:szCs w:val="20"/>
          <w:lang w:val="en-US"/>
        </w:rPr>
      </w:pPr>
      <w:r w:rsidRPr="008E07B5">
        <w:rPr>
          <w:rFonts w:ascii="GHEA Grapalat" w:eastAsia="Times New Roman" w:hAnsi="GHEA Grapalat" w:cs="GHEA Grapalat"/>
          <w:b/>
          <w:bCs/>
          <w:sz w:val="20"/>
          <w:szCs w:val="20"/>
          <w:lang w:val="en-US"/>
        </w:rPr>
        <w:t>Այլ պայմաններ</w:t>
      </w:r>
    </w:p>
    <w:p w:rsidR="008E07B5" w:rsidRPr="008E07B5" w:rsidRDefault="008E07B5" w:rsidP="008E07B5">
      <w:pPr>
        <w:spacing w:after="0" w:line="240" w:lineRule="auto"/>
        <w:ind w:firstLine="567"/>
        <w:jc w:val="both"/>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en-US"/>
        </w:rPr>
        <w:t>2.1 Սույն համաձայնագիրը</w:t>
      </w:r>
      <w:r w:rsidRPr="008E07B5">
        <w:rPr>
          <w:rFonts w:ascii="GHEA Grapalat" w:eastAsia="Times New Roman" w:hAnsi="GHEA Grapalat" w:cs="GHEA Grapalat"/>
          <w:sz w:val="20"/>
          <w:szCs w:val="20"/>
          <w:lang w:val="hy-AM"/>
        </w:rPr>
        <w:t xml:space="preserve"> և Պահանջագիրը անհետկանչելի են,</w:t>
      </w:r>
      <w:r w:rsidRPr="008E07B5">
        <w:rPr>
          <w:rFonts w:ascii="GHEA Grapalat" w:eastAsia="Times New Roman" w:hAnsi="GHEA Grapalat" w:cs="GHEA Grapalat"/>
          <w:sz w:val="20"/>
          <w:szCs w:val="20"/>
          <w:lang w:val="en-US"/>
        </w:rPr>
        <w:t xml:space="preserve"> ուժի մեջ </w:t>
      </w:r>
      <w:r w:rsidRPr="008E07B5">
        <w:rPr>
          <w:rFonts w:ascii="GHEA Grapalat" w:eastAsia="Times New Roman" w:hAnsi="GHEA Grapalat" w:cs="GHEA Grapalat"/>
          <w:sz w:val="20"/>
          <w:szCs w:val="20"/>
          <w:lang w:val="hy-AM"/>
        </w:rPr>
        <w:t>են</w:t>
      </w:r>
      <w:r w:rsidRPr="008E07B5">
        <w:rPr>
          <w:rFonts w:ascii="GHEA Grapalat" w:eastAsia="Times New Roman" w:hAnsi="GHEA Grapalat" w:cs="GHEA Grapalat"/>
          <w:sz w:val="20"/>
          <w:szCs w:val="20"/>
          <w:lang w:val="en-US"/>
        </w:rPr>
        <w:t xml:space="preserve"> մտնում Ընկերության կողմից վավերացման պահից և ուժի մեջ</w:t>
      </w:r>
      <w:r w:rsidRPr="008E07B5">
        <w:rPr>
          <w:rFonts w:ascii="GHEA Grapalat" w:eastAsia="Times New Roman" w:hAnsi="GHEA Grapalat" w:cs="GHEA Grapalat"/>
          <w:sz w:val="20"/>
          <w:szCs w:val="20"/>
          <w:lang w:val="hy-AM"/>
        </w:rPr>
        <w:t xml:space="preserve"> են մինչև </w:t>
      </w:r>
      <w:r w:rsidRPr="008E07B5">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E07B5" w:rsidRPr="008E07B5" w:rsidRDefault="008E07B5" w:rsidP="008E07B5">
      <w:pPr>
        <w:spacing w:after="0" w:line="240" w:lineRule="auto"/>
        <w:ind w:firstLine="567"/>
        <w:jc w:val="both"/>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E07B5" w:rsidRPr="008E07B5" w:rsidRDefault="008E07B5" w:rsidP="008E07B5">
      <w:pPr>
        <w:spacing w:after="0" w:line="240" w:lineRule="auto"/>
        <w:ind w:firstLine="567"/>
        <w:jc w:val="both"/>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E07B5" w:rsidRPr="008E07B5" w:rsidDel="00A13215" w:rsidRDefault="008E07B5" w:rsidP="008E07B5">
      <w:pPr>
        <w:spacing w:after="0" w:line="240" w:lineRule="auto"/>
        <w:ind w:firstLine="567"/>
        <w:jc w:val="both"/>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E07B5" w:rsidRPr="008E07B5" w:rsidRDefault="008E07B5" w:rsidP="008E07B5">
      <w:pPr>
        <w:spacing w:after="0" w:line="240" w:lineRule="auto"/>
        <w:ind w:firstLine="567"/>
        <w:jc w:val="both"/>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E07B5" w:rsidRPr="008E07B5" w:rsidRDefault="008E07B5" w:rsidP="008E07B5">
      <w:pPr>
        <w:spacing w:after="0" w:line="240" w:lineRule="auto"/>
        <w:ind w:firstLine="567"/>
        <w:jc w:val="both"/>
        <w:rPr>
          <w:rFonts w:ascii="GHEA Grapalat" w:eastAsia="Times New Roman" w:hAnsi="GHEA Grapalat" w:cs="GHEA Grapalat"/>
          <w:sz w:val="20"/>
          <w:szCs w:val="20"/>
          <w:lang w:val="hy-AM"/>
        </w:rPr>
      </w:pPr>
    </w:p>
    <w:p w:rsidR="008E07B5" w:rsidRPr="008E07B5" w:rsidRDefault="008E07B5" w:rsidP="008E07B5">
      <w:pPr>
        <w:spacing w:after="0" w:line="240" w:lineRule="auto"/>
        <w:ind w:firstLine="567"/>
        <w:jc w:val="center"/>
        <w:rPr>
          <w:rFonts w:ascii="GHEA Grapalat" w:eastAsia="Times New Roman" w:hAnsi="GHEA Grapalat" w:cs="GHEA Grapalat"/>
          <w:sz w:val="20"/>
          <w:szCs w:val="20"/>
          <w:lang w:val="hy-AM"/>
        </w:rPr>
      </w:pPr>
      <w:r w:rsidRPr="008E07B5">
        <w:rPr>
          <w:rFonts w:ascii="GHEA Grapalat" w:eastAsia="Times New Roman" w:hAnsi="GHEA Grapalat" w:cs="GHEA Grapalat"/>
          <w:b/>
          <w:sz w:val="20"/>
          <w:szCs w:val="20"/>
          <w:lang w:val="hy-AM"/>
        </w:rPr>
        <w:t>3. Ընկերության հասցեն, բանկային վավերապայմանները`</w:t>
      </w:r>
    </w:p>
    <w:p w:rsidR="008E07B5" w:rsidRPr="008E07B5" w:rsidRDefault="008E07B5" w:rsidP="008E07B5">
      <w:pPr>
        <w:spacing w:after="0" w:line="240" w:lineRule="auto"/>
        <w:jc w:val="both"/>
        <w:rPr>
          <w:rFonts w:ascii="GHEA Grapalat" w:eastAsia="Times New Roman" w:hAnsi="GHEA Grapalat" w:cs="GHEA Grapalat"/>
          <w:sz w:val="20"/>
          <w:szCs w:val="20"/>
          <w:u w:val="single"/>
          <w:lang w:val="hy-AM"/>
        </w:rPr>
      </w:pP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p>
    <w:p w:rsidR="008E07B5" w:rsidRPr="008E07B5" w:rsidRDefault="008E07B5" w:rsidP="008E07B5">
      <w:pPr>
        <w:spacing w:after="0" w:line="240" w:lineRule="auto"/>
        <w:jc w:val="both"/>
        <w:rPr>
          <w:rFonts w:ascii="GHEA Grapalat" w:eastAsia="Times New Roman" w:hAnsi="GHEA Grapalat" w:cs="Times New Roman"/>
          <w:sz w:val="18"/>
          <w:szCs w:val="18"/>
          <w:vertAlign w:val="superscript"/>
          <w:lang w:val="hy-AM"/>
        </w:rPr>
      </w:pPr>
      <w:r w:rsidRPr="008E07B5">
        <w:rPr>
          <w:rFonts w:ascii="GHEA Grapalat" w:eastAsia="Times New Roman" w:hAnsi="GHEA Grapalat" w:cs="Times New Roman"/>
          <w:sz w:val="18"/>
          <w:szCs w:val="18"/>
          <w:vertAlign w:val="superscript"/>
          <w:lang w:val="hy-AM"/>
        </w:rPr>
        <w:t xml:space="preserve">                               ընկերության անվանումը</w:t>
      </w:r>
    </w:p>
    <w:p w:rsidR="008E07B5" w:rsidRPr="008E07B5" w:rsidRDefault="008E07B5" w:rsidP="008E07B5">
      <w:pPr>
        <w:spacing w:after="0" w:line="240" w:lineRule="auto"/>
        <w:jc w:val="both"/>
        <w:rPr>
          <w:rFonts w:ascii="GHEA Grapalat" w:eastAsia="Times New Roman" w:hAnsi="GHEA Grapalat" w:cs="Times New Roman"/>
          <w:sz w:val="18"/>
          <w:szCs w:val="18"/>
          <w:u w:val="single"/>
          <w:vertAlign w:val="superscript"/>
          <w:lang w:val="hy-AM"/>
        </w:rPr>
      </w:pP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p>
    <w:p w:rsidR="008E07B5" w:rsidRPr="008E07B5" w:rsidRDefault="008E07B5" w:rsidP="008E07B5">
      <w:pPr>
        <w:spacing w:after="0" w:line="240" w:lineRule="auto"/>
        <w:jc w:val="both"/>
        <w:rPr>
          <w:rFonts w:ascii="GHEA Grapalat" w:eastAsia="Times New Roman" w:hAnsi="GHEA Grapalat" w:cs="Times New Roman"/>
          <w:sz w:val="18"/>
          <w:szCs w:val="18"/>
          <w:vertAlign w:val="superscript"/>
          <w:lang w:val="hy-AM"/>
        </w:rPr>
      </w:pPr>
      <w:r w:rsidRPr="008E07B5">
        <w:rPr>
          <w:rFonts w:ascii="GHEA Grapalat" w:eastAsia="Times New Roman" w:hAnsi="GHEA Grapalat" w:cs="Times New Roman"/>
          <w:sz w:val="18"/>
          <w:szCs w:val="18"/>
          <w:vertAlign w:val="superscript"/>
          <w:lang w:val="hy-AM"/>
        </w:rPr>
        <w:t xml:space="preserve">                              ընկերության հասցեն</w:t>
      </w:r>
    </w:p>
    <w:p w:rsidR="008E07B5" w:rsidRPr="008E07B5" w:rsidRDefault="008E07B5" w:rsidP="008E07B5">
      <w:pPr>
        <w:spacing w:after="0" w:line="240" w:lineRule="auto"/>
        <w:jc w:val="both"/>
        <w:rPr>
          <w:rFonts w:ascii="GHEA Grapalat" w:eastAsia="Times New Roman" w:hAnsi="GHEA Grapalat" w:cs="Times New Roman"/>
          <w:sz w:val="18"/>
          <w:szCs w:val="18"/>
          <w:u w:val="single"/>
          <w:vertAlign w:val="superscript"/>
          <w:lang w:val="hy-AM"/>
        </w:rPr>
      </w:pP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p>
    <w:p w:rsidR="008E07B5" w:rsidRPr="008E07B5" w:rsidRDefault="008E07B5" w:rsidP="008E07B5">
      <w:pPr>
        <w:spacing w:after="0" w:line="240" w:lineRule="auto"/>
        <w:jc w:val="both"/>
        <w:rPr>
          <w:rFonts w:ascii="GHEA Grapalat" w:eastAsia="Times New Roman" w:hAnsi="GHEA Grapalat" w:cs="Times New Roman"/>
          <w:sz w:val="18"/>
          <w:szCs w:val="18"/>
          <w:vertAlign w:val="superscript"/>
          <w:lang w:val="hy-AM"/>
        </w:rPr>
      </w:pPr>
      <w:r w:rsidRPr="008E07B5">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8E07B5" w:rsidRPr="008E07B5" w:rsidRDefault="008E07B5" w:rsidP="008E07B5">
      <w:pPr>
        <w:spacing w:after="0" w:line="240" w:lineRule="auto"/>
        <w:jc w:val="both"/>
        <w:rPr>
          <w:rFonts w:ascii="GHEA Grapalat" w:eastAsia="Times New Roman" w:hAnsi="GHEA Grapalat" w:cs="Times New Roman"/>
          <w:sz w:val="18"/>
          <w:szCs w:val="18"/>
          <w:u w:val="single"/>
          <w:vertAlign w:val="superscript"/>
          <w:lang w:val="hy-AM"/>
        </w:rPr>
      </w:pP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r w:rsidRPr="008E07B5">
        <w:rPr>
          <w:rFonts w:ascii="GHEA Grapalat" w:eastAsia="Times New Roman" w:hAnsi="GHEA Grapalat" w:cs="Times New Roman"/>
          <w:sz w:val="18"/>
          <w:szCs w:val="18"/>
          <w:u w:val="single"/>
          <w:vertAlign w:val="superscript"/>
          <w:lang w:val="hy-AM"/>
        </w:rPr>
        <w:tab/>
      </w:r>
    </w:p>
    <w:p w:rsidR="008E07B5" w:rsidRPr="008E07B5" w:rsidRDefault="008E07B5" w:rsidP="008E07B5">
      <w:pPr>
        <w:spacing w:after="0" w:line="240" w:lineRule="auto"/>
        <w:jc w:val="both"/>
        <w:rPr>
          <w:rFonts w:ascii="GHEA Grapalat" w:eastAsia="Times New Roman" w:hAnsi="GHEA Grapalat" w:cs="Times New Roman"/>
          <w:sz w:val="18"/>
          <w:szCs w:val="18"/>
          <w:u w:val="single"/>
          <w:vertAlign w:val="superscript"/>
          <w:lang w:val="hy-AM"/>
        </w:rPr>
      </w:pPr>
    </w:p>
    <w:p w:rsidR="008E07B5" w:rsidRPr="008E07B5" w:rsidRDefault="008E07B5" w:rsidP="008E07B5">
      <w:pPr>
        <w:spacing w:after="0" w:line="240" w:lineRule="auto"/>
        <w:jc w:val="both"/>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Կ.Տ</w:t>
      </w:r>
    </w:p>
    <w:p w:rsidR="008E07B5" w:rsidRPr="008E07B5" w:rsidRDefault="008E07B5" w:rsidP="008E07B5">
      <w:pPr>
        <w:spacing w:after="0" w:line="240" w:lineRule="auto"/>
        <w:jc w:val="both"/>
        <w:rPr>
          <w:rFonts w:ascii="GHEA Grapalat" w:eastAsia="Times New Roman" w:hAnsi="GHEA Grapalat" w:cs="Times New Roman"/>
          <w:sz w:val="20"/>
          <w:szCs w:val="20"/>
          <w:lang w:val="hy-AM"/>
        </w:rPr>
      </w:pPr>
    </w:p>
    <w:p w:rsidR="008E07B5" w:rsidRPr="008E07B5" w:rsidRDefault="008E07B5" w:rsidP="008E07B5">
      <w:pPr>
        <w:spacing w:after="0" w:line="240" w:lineRule="auto"/>
        <w:jc w:val="both"/>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Օր/ամիս/տարի</w:t>
      </w:r>
    </w:p>
    <w:p w:rsidR="008E07B5" w:rsidRPr="008E07B5" w:rsidRDefault="008E07B5" w:rsidP="008E07B5">
      <w:pPr>
        <w:spacing w:after="0" w:line="240" w:lineRule="auto"/>
        <w:jc w:val="both"/>
        <w:rPr>
          <w:rFonts w:ascii="GHEA Grapalat" w:eastAsia="Times New Roman" w:hAnsi="GHEA Grapalat" w:cs="Times New Roman"/>
          <w:sz w:val="18"/>
          <w:szCs w:val="18"/>
          <w:vertAlign w:val="superscript"/>
          <w:lang w:val="hy-AM"/>
        </w:rPr>
      </w:pPr>
    </w:p>
    <w:p w:rsidR="008E07B5" w:rsidRPr="008E07B5" w:rsidRDefault="008E07B5" w:rsidP="008E07B5">
      <w:pPr>
        <w:spacing w:after="0" w:line="240" w:lineRule="auto"/>
        <w:jc w:val="both"/>
        <w:rPr>
          <w:rFonts w:ascii="GHEA Grapalat" w:eastAsia="Times New Roman" w:hAnsi="GHEA Grapalat" w:cs="GHEA Grapalat"/>
          <w:i/>
          <w:sz w:val="18"/>
          <w:szCs w:val="18"/>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E07B5">
        <w:rPr>
          <w:rFonts w:ascii="GHEA Grapalat" w:eastAsia="Times New Roman" w:hAnsi="GHEA Grapalat" w:cs="Sylfaen"/>
          <w:i/>
          <w:sz w:val="16"/>
          <w:szCs w:val="16"/>
          <w:lang w:val="hy-AM"/>
        </w:rPr>
        <w:t xml:space="preserve">* </w:t>
      </w:r>
      <w:r w:rsidRPr="008E07B5">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8E07B5" w:rsidRPr="008E07B5" w:rsidRDefault="008E07B5" w:rsidP="008E07B5">
      <w:pPr>
        <w:spacing w:after="0" w:line="240" w:lineRule="auto"/>
        <w:ind w:firstLine="567"/>
        <w:jc w:val="right"/>
        <w:rPr>
          <w:rFonts w:ascii="GHEA Grapalat" w:eastAsia="Times New Roman" w:hAnsi="GHEA Grapalat" w:cs="Times New Roman"/>
          <w:b/>
          <w:sz w:val="20"/>
          <w:szCs w:val="20"/>
          <w:lang w:val="hy-AM"/>
        </w:rPr>
      </w:pPr>
      <w:r w:rsidRPr="008E07B5">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8E07B5" w:rsidRPr="008E07B5" w:rsidTr="008E07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b/>
                <w:bCs/>
                <w:sz w:val="20"/>
                <w:szCs w:val="20"/>
                <w:lang w:val="hy-AM"/>
              </w:rPr>
            </w:pPr>
            <w:r w:rsidRPr="008E07B5">
              <w:rPr>
                <w:rFonts w:ascii="GHEA Grapalat" w:eastAsia="Times New Roman" w:hAnsi="GHEA Grapalat" w:cs="Sylfaen"/>
                <w:sz w:val="20"/>
                <w:szCs w:val="20"/>
                <w:lang w:val="en-US"/>
              </w:rPr>
              <w:lastRenderedPageBreak/>
              <w:t xml:space="preserve">1.                                                              </w:t>
            </w:r>
            <w:r w:rsidRPr="008E07B5">
              <w:rPr>
                <w:rFonts w:ascii="GHEA Grapalat" w:eastAsia="Times New Roman" w:hAnsi="GHEA Grapalat" w:cs="Sylfaen"/>
                <w:b/>
                <w:bCs/>
                <w:sz w:val="20"/>
                <w:szCs w:val="20"/>
                <w:lang w:val="en-US"/>
              </w:rPr>
              <w:t xml:space="preserve">ՎՃԱՐՄԱՆՊԱՀԱՆՋԱԳԻՐ* </w:t>
            </w:r>
          </w:p>
          <w:p w:rsidR="008E07B5" w:rsidRPr="008E07B5" w:rsidRDefault="008E07B5" w:rsidP="008E07B5">
            <w:pPr>
              <w:spacing w:after="0" w:line="240" w:lineRule="auto"/>
              <w:jc w:val="center"/>
              <w:rPr>
                <w:rFonts w:ascii="GHEA Grapalat" w:eastAsia="Times New Roman" w:hAnsi="GHEA Grapalat" w:cs="Arial"/>
                <w:bCs/>
                <w:i/>
                <w:sz w:val="20"/>
                <w:szCs w:val="20"/>
                <w:lang w:val="en-US"/>
              </w:rPr>
            </w:pPr>
          </w:p>
        </w:tc>
      </w:tr>
      <w:tr w:rsidR="008E07B5" w:rsidRPr="008E07B5" w:rsidTr="008E07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hy-AM"/>
              </w:rPr>
            </w:pPr>
            <w:r w:rsidRPr="008E07B5">
              <w:rPr>
                <w:rFonts w:ascii="GHEA Grapalat" w:eastAsia="Times New Roman" w:hAnsi="GHEA Grapalat" w:cs="Sylfaen"/>
                <w:sz w:val="20"/>
                <w:szCs w:val="20"/>
                <w:lang w:val="hy-AM"/>
              </w:rPr>
              <w:t>2</w:t>
            </w:r>
            <w:r w:rsidRPr="008E07B5">
              <w:rPr>
                <w:rFonts w:ascii="GHEA Grapalat" w:eastAsia="Times New Roman" w:hAnsi="GHEA Grapalat" w:cs="Sylfaen"/>
                <w:sz w:val="20"/>
                <w:szCs w:val="20"/>
                <w:lang w:val="en-US"/>
              </w:rPr>
              <w:t>.</w:t>
            </w:r>
            <w:r w:rsidRPr="008E07B5">
              <w:rPr>
                <w:rFonts w:ascii="GHEA Grapalat" w:eastAsia="Times New Roman" w:hAnsi="GHEA Grapalat" w:cs="Sylfaen"/>
                <w:sz w:val="20"/>
                <w:szCs w:val="20"/>
                <w:lang w:val="hy-AM"/>
              </w:rPr>
              <w:t xml:space="preserve"> Թիվ </w:t>
            </w:r>
          </w:p>
        </w:tc>
      </w:tr>
      <w:tr w:rsidR="008E07B5" w:rsidRPr="008E07B5" w:rsidTr="008E07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hy-AM"/>
              </w:rPr>
              <w:t>3</w:t>
            </w:r>
            <w:r w:rsidRPr="008E07B5">
              <w:rPr>
                <w:rFonts w:ascii="GHEA Grapalat" w:eastAsia="Times New Roman" w:hAnsi="GHEA Grapalat" w:cs="Sylfaen"/>
                <w:sz w:val="20"/>
                <w:szCs w:val="20"/>
                <w:lang w:val="en-US"/>
              </w:rPr>
              <w:t>.                                                         Ներկայացմանամսաթիվը</w:t>
            </w:r>
            <w:r w:rsidRPr="008E07B5">
              <w:rPr>
                <w:rFonts w:ascii="GHEA Grapalat" w:eastAsia="Times New Roman" w:hAnsi="GHEA Grapalat" w:cs="Arial"/>
                <w:sz w:val="20"/>
                <w:szCs w:val="20"/>
                <w:lang w:val="en-US"/>
              </w:rPr>
              <w:t xml:space="preserve">` </w:t>
            </w:r>
            <w:r w:rsidRPr="008E07B5">
              <w:rPr>
                <w:rFonts w:ascii="GHEA Grapalat" w:eastAsia="Times New Roman" w:hAnsi="GHEA Grapalat" w:cs="Tahoma"/>
                <w:color w:val="000000"/>
                <w:sz w:val="20"/>
                <w:szCs w:val="20"/>
                <w:lang w:val="en-US"/>
              </w:rPr>
              <w:t xml:space="preserve">"___" </w:t>
            </w:r>
            <w:r w:rsidRPr="008E07B5">
              <w:rPr>
                <w:rFonts w:ascii="GHEA Grapalat" w:eastAsia="Times New Roman" w:hAnsi="GHEA Grapalat" w:cs="Sylfaen"/>
                <w:color w:val="000000"/>
                <w:sz w:val="20"/>
                <w:szCs w:val="20"/>
                <w:lang w:val="en-US"/>
              </w:rPr>
              <w:t xml:space="preserve">___ </w:t>
            </w:r>
            <w:r w:rsidRPr="008E07B5">
              <w:rPr>
                <w:rFonts w:ascii="GHEA Grapalat" w:eastAsia="Times New Roman" w:hAnsi="GHEA Grapalat" w:cs="Tahoma"/>
                <w:color w:val="000000"/>
                <w:sz w:val="20"/>
                <w:szCs w:val="20"/>
                <w:lang w:val="en-US"/>
              </w:rPr>
              <w:t>20___</w:t>
            </w:r>
            <w:r w:rsidRPr="008E07B5">
              <w:rPr>
                <w:rFonts w:ascii="GHEA Grapalat" w:eastAsia="Times New Roman" w:hAnsi="GHEA Grapalat" w:cs="Sylfaen"/>
                <w:color w:val="000000"/>
                <w:sz w:val="20"/>
                <w:szCs w:val="20"/>
                <w:lang w:val="en-US"/>
              </w:rPr>
              <w:t>թ.</w:t>
            </w:r>
          </w:p>
        </w:tc>
      </w:tr>
      <w:tr w:rsidR="008E07B5" w:rsidRPr="008E07B5" w:rsidTr="008E07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8E07B5">
              <w:rPr>
                <w:rFonts w:ascii="GHEA Grapalat" w:eastAsia="Times New Roman" w:hAnsi="GHEA Grapalat" w:cs="Sylfaen"/>
                <w:sz w:val="20"/>
                <w:szCs w:val="20"/>
                <w:lang w:val="hy-AM"/>
              </w:rPr>
              <w:t>4</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hy-AM"/>
              </w:rPr>
              <w:t>Վճարողի անվանումը</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hy-AM"/>
              </w:rPr>
              <w:t xml:space="preserve"> կամ անուն ազգանուն </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Ընկերություն</w:t>
            </w:r>
            <w:r w:rsidRPr="00A40482">
              <w:rPr>
                <w:rFonts w:ascii="GHEA Grapalat" w:eastAsia="Times New Roman" w:hAnsi="GHEA Grapalat" w:cs="Arial"/>
                <w:sz w:val="20"/>
                <w:szCs w:val="20"/>
              </w:rPr>
              <w:t>`</w:t>
            </w:r>
          </w:p>
        </w:tc>
      </w:tr>
      <w:tr w:rsidR="008E07B5" w:rsidRPr="008E07B5" w:rsidTr="008E07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8E07B5">
              <w:rPr>
                <w:rFonts w:ascii="GHEA Grapalat" w:eastAsia="Times New Roman" w:hAnsi="GHEA Grapalat" w:cs="Sylfaen"/>
                <w:sz w:val="20"/>
                <w:szCs w:val="20"/>
                <w:lang w:val="hy-AM"/>
              </w:rPr>
              <w:t>5</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Վճարողի</w:t>
            </w:r>
            <w:r w:rsidRPr="008E07B5">
              <w:rPr>
                <w:rFonts w:ascii="GHEA Grapalat" w:eastAsia="Times New Roman" w:hAnsi="GHEA Grapalat" w:cs="Sylfaen"/>
                <w:sz w:val="20"/>
                <w:szCs w:val="20"/>
                <w:lang w:val="hy-AM"/>
              </w:rPr>
              <w:t xml:space="preserve">ն սպասարկող Ֆինանսական կազմակերպություն </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բանկ</w:t>
            </w:r>
            <w:r w:rsidRPr="00A40482">
              <w:rPr>
                <w:rFonts w:ascii="GHEA Grapalat" w:eastAsia="Times New Roman" w:hAnsi="GHEA Grapalat" w:cs="Sylfaen"/>
                <w:sz w:val="20"/>
                <w:szCs w:val="20"/>
              </w:rPr>
              <w:t>)</w:t>
            </w:r>
            <w:r w:rsidRPr="00A40482">
              <w:rPr>
                <w:rFonts w:ascii="GHEA Grapalat" w:eastAsia="Times New Roman" w:hAnsi="GHEA Grapalat" w:cs="Arial"/>
                <w:sz w:val="20"/>
                <w:szCs w:val="20"/>
              </w:rPr>
              <w:t>`</w:t>
            </w:r>
          </w:p>
        </w:tc>
      </w:tr>
      <w:tr w:rsidR="008E07B5" w:rsidRPr="008E07B5" w:rsidTr="008E07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hy-AM"/>
              </w:rPr>
              <w:t>6</w:t>
            </w:r>
            <w:r w:rsidRPr="008E07B5">
              <w:rPr>
                <w:rFonts w:ascii="GHEA Grapalat" w:eastAsia="Times New Roman" w:hAnsi="GHEA Grapalat" w:cs="Sylfaen"/>
                <w:sz w:val="20"/>
                <w:szCs w:val="20"/>
                <w:lang w:val="en-US"/>
              </w:rPr>
              <w:t>. Վճարողիհաշվիհամարը</w:t>
            </w:r>
            <w:r w:rsidRPr="008E07B5">
              <w:rPr>
                <w:rFonts w:ascii="GHEA Grapalat" w:eastAsia="Times New Roman" w:hAnsi="GHEA Grapalat" w:cs="Arial"/>
                <w:sz w:val="20"/>
                <w:szCs w:val="20"/>
                <w:lang w:val="en-US"/>
              </w:rPr>
              <w:t>`</w:t>
            </w:r>
          </w:p>
        </w:tc>
      </w:tr>
      <w:tr w:rsidR="008E07B5" w:rsidRPr="008E07B5" w:rsidTr="008E07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hy-AM"/>
              </w:rPr>
              <w:t>7</w:t>
            </w:r>
            <w:r w:rsidRPr="008E07B5">
              <w:rPr>
                <w:rFonts w:ascii="GHEA Grapalat" w:eastAsia="Times New Roman" w:hAnsi="GHEA Grapalat" w:cs="Sylfaen"/>
                <w:sz w:val="20"/>
                <w:szCs w:val="20"/>
                <w:lang w:val="en-US"/>
              </w:rPr>
              <w:t>. ՎճարողիՀՎՀՀ</w:t>
            </w:r>
            <w:r w:rsidRPr="008E07B5">
              <w:rPr>
                <w:rFonts w:ascii="GHEA Grapalat" w:eastAsia="Times New Roman" w:hAnsi="GHEA Grapalat" w:cs="Arial"/>
                <w:sz w:val="20"/>
                <w:szCs w:val="20"/>
                <w:lang w:val="en-US"/>
              </w:rPr>
              <w:t>`</w:t>
            </w:r>
          </w:p>
        </w:tc>
      </w:tr>
      <w:tr w:rsidR="008E07B5" w:rsidRPr="008E07B5" w:rsidTr="008E07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hy-AM"/>
              </w:rPr>
              <w:t>8</w:t>
            </w:r>
            <w:r w:rsidRPr="008E07B5">
              <w:rPr>
                <w:rFonts w:ascii="GHEA Grapalat" w:eastAsia="Times New Roman" w:hAnsi="GHEA Grapalat" w:cs="Sylfaen"/>
                <w:sz w:val="20"/>
                <w:szCs w:val="20"/>
                <w:lang w:val="en-US"/>
              </w:rPr>
              <w:t>. ՎճարողիՀԾՀ</w:t>
            </w:r>
            <w:r w:rsidRPr="008E07B5">
              <w:rPr>
                <w:rFonts w:ascii="GHEA Grapalat" w:eastAsia="Times New Roman" w:hAnsi="GHEA Grapalat" w:cs="Arial"/>
                <w:sz w:val="20"/>
                <w:szCs w:val="20"/>
                <w:lang w:val="en-US"/>
              </w:rPr>
              <w:t>`</w:t>
            </w:r>
          </w:p>
        </w:tc>
      </w:tr>
      <w:tr w:rsidR="008E07B5" w:rsidRPr="008E07B5" w:rsidTr="008E07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8E07B5">
              <w:rPr>
                <w:rFonts w:ascii="GHEA Grapalat" w:eastAsia="Times New Roman" w:hAnsi="GHEA Grapalat" w:cs="Sylfaen"/>
                <w:sz w:val="20"/>
                <w:szCs w:val="20"/>
                <w:lang w:val="hy-AM"/>
              </w:rPr>
              <w:t>9</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Շահառու</w:t>
            </w:r>
            <w:r w:rsidRPr="008E07B5">
              <w:rPr>
                <w:rFonts w:ascii="GHEA Grapalat" w:eastAsia="Times New Roman" w:hAnsi="GHEA Grapalat" w:cs="Sylfaen"/>
                <w:sz w:val="20"/>
                <w:szCs w:val="20"/>
                <w:lang w:val="hy-AM"/>
              </w:rPr>
              <w:t>ի  անվանումը</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hy-AM"/>
              </w:rPr>
              <w:t xml:space="preserve"> կամ անուն ազգանուն </w:t>
            </w:r>
            <w:r w:rsidRPr="00A40482">
              <w:rPr>
                <w:rFonts w:ascii="GHEA Grapalat" w:eastAsia="Times New Roman" w:hAnsi="GHEA Grapalat" w:cs="Arial"/>
                <w:sz w:val="20"/>
                <w:szCs w:val="20"/>
              </w:rPr>
              <w:t>`</w:t>
            </w:r>
            <w:r w:rsidR="00333A14">
              <w:rPr>
                <w:rFonts w:ascii="GHEA Grapalat" w:eastAsia="Times New Roman" w:hAnsi="GHEA Grapalat" w:cs="Arial"/>
                <w:sz w:val="20"/>
                <w:szCs w:val="20"/>
                <w:lang w:val="en-US"/>
              </w:rPr>
              <w:t>Մայակովսկիհամայնքապետարան</w:t>
            </w:r>
          </w:p>
        </w:tc>
      </w:tr>
      <w:tr w:rsidR="008E07B5" w:rsidRPr="008E07B5" w:rsidTr="008E07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sz w:val="20"/>
                <w:szCs w:val="20"/>
              </w:rPr>
            </w:pPr>
            <w:r w:rsidRPr="008E07B5">
              <w:rPr>
                <w:rFonts w:ascii="GHEA Grapalat" w:eastAsia="Times New Roman" w:hAnsi="GHEA Grapalat" w:cs="Sylfaen"/>
                <w:sz w:val="20"/>
                <w:szCs w:val="20"/>
              </w:rPr>
              <w:t xml:space="preserve">10. </w:t>
            </w:r>
            <w:r w:rsidRPr="008E07B5">
              <w:rPr>
                <w:rFonts w:ascii="GHEA Grapalat" w:eastAsia="Times New Roman" w:hAnsi="GHEA Grapalat" w:cs="Sylfaen"/>
                <w:sz w:val="20"/>
                <w:szCs w:val="20"/>
                <w:lang w:val="en-US"/>
              </w:rPr>
              <w:t xml:space="preserve"> Շահառուի ՀԾՀ</w:t>
            </w:r>
            <w:r w:rsidRPr="008E07B5">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hy-AM"/>
              </w:rPr>
              <w:t>չի լրացվում</w:t>
            </w:r>
            <w:r w:rsidRPr="008E07B5">
              <w:rPr>
                <w:rFonts w:ascii="GHEA Grapalat" w:eastAsia="Times New Roman" w:hAnsi="GHEA Grapalat" w:cs="Sylfaen"/>
                <w:sz w:val="20"/>
                <w:szCs w:val="20"/>
              </w:rPr>
              <w:t>)</w:t>
            </w:r>
          </w:p>
        </w:tc>
      </w:tr>
      <w:tr w:rsidR="008E07B5" w:rsidRPr="008E07B5" w:rsidTr="008E07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hy-AM"/>
              </w:rPr>
              <w:t>11</w:t>
            </w:r>
            <w:r w:rsidRPr="008E07B5">
              <w:rPr>
                <w:rFonts w:ascii="GHEA Grapalat" w:eastAsia="Times New Roman" w:hAnsi="GHEA Grapalat" w:cs="Sylfaen"/>
                <w:sz w:val="20"/>
                <w:szCs w:val="20"/>
                <w:lang w:val="en-US"/>
              </w:rPr>
              <w:t>. ՇահառուիՀՎՀՀ</w:t>
            </w:r>
            <w:r w:rsidRPr="008E07B5">
              <w:rPr>
                <w:rFonts w:ascii="GHEA Grapalat" w:eastAsia="Times New Roman" w:hAnsi="GHEA Grapalat" w:cs="Arial"/>
                <w:sz w:val="20"/>
                <w:szCs w:val="20"/>
                <w:lang w:val="en-US"/>
              </w:rPr>
              <w:t>`</w:t>
            </w:r>
            <w:r w:rsidR="00333A14">
              <w:rPr>
                <w:rFonts w:ascii="GHEA Grapalat" w:eastAsia="Times New Roman" w:hAnsi="GHEA Grapalat" w:cs="Arial"/>
                <w:sz w:val="20"/>
                <w:szCs w:val="20"/>
                <w:lang w:val="en-US"/>
              </w:rPr>
              <w:t xml:space="preserve"> 03503952</w:t>
            </w:r>
          </w:p>
        </w:tc>
      </w:tr>
      <w:tr w:rsidR="008E07B5" w:rsidRPr="008E07B5" w:rsidTr="008E07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A40482">
              <w:rPr>
                <w:rFonts w:ascii="GHEA Grapalat" w:eastAsia="Times New Roman" w:hAnsi="GHEA Grapalat" w:cs="Sylfaen"/>
                <w:sz w:val="20"/>
                <w:szCs w:val="20"/>
              </w:rPr>
              <w:t>1</w:t>
            </w:r>
            <w:r w:rsidRPr="008E07B5">
              <w:rPr>
                <w:rFonts w:ascii="GHEA Grapalat" w:eastAsia="Times New Roman" w:hAnsi="GHEA Grapalat" w:cs="Sylfaen"/>
                <w:sz w:val="20"/>
                <w:szCs w:val="20"/>
                <w:lang w:val="hy-AM"/>
              </w:rPr>
              <w:t>2</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Շահառուի</w:t>
            </w:r>
            <w:r w:rsidRPr="008E07B5">
              <w:rPr>
                <w:rFonts w:ascii="GHEA Grapalat" w:eastAsia="Times New Roman" w:hAnsi="GHEA Grapalat" w:cs="Sylfaen"/>
                <w:sz w:val="20"/>
                <w:szCs w:val="20"/>
                <w:lang w:val="hy-AM"/>
              </w:rPr>
              <w:t>ն սպասարկող Ֆինանսական կազմակերպություն</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բանկ</w:t>
            </w:r>
            <w:r w:rsidRPr="00A40482">
              <w:rPr>
                <w:rFonts w:ascii="GHEA Grapalat" w:eastAsia="Times New Roman" w:hAnsi="GHEA Grapalat" w:cs="Sylfaen"/>
                <w:sz w:val="20"/>
                <w:szCs w:val="20"/>
              </w:rPr>
              <w:t>)</w:t>
            </w:r>
            <w:r w:rsidRPr="00A40482">
              <w:rPr>
                <w:rFonts w:ascii="GHEA Grapalat" w:eastAsia="Times New Roman" w:hAnsi="GHEA Grapalat" w:cs="Arial"/>
                <w:sz w:val="20"/>
                <w:szCs w:val="20"/>
              </w:rPr>
              <w:t>`</w:t>
            </w:r>
            <w:r w:rsidR="00333A14">
              <w:rPr>
                <w:rFonts w:ascii="GHEA Grapalat" w:eastAsia="Times New Roman" w:hAnsi="GHEA Grapalat" w:cs="Arial"/>
                <w:sz w:val="20"/>
                <w:szCs w:val="20"/>
                <w:lang w:val="en-US"/>
              </w:rPr>
              <w:t>ՀՀԿենտրոնականԳանձապետարան</w:t>
            </w:r>
          </w:p>
        </w:tc>
      </w:tr>
      <w:tr w:rsidR="008E07B5" w:rsidRPr="008E07B5" w:rsidTr="008E07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A40482">
              <w:rPr>
                <w:rFonts w:ascii="GHEA Grapalat" w:eastAsia="Times New Roman" w:hAnsi="GHEA Grapalat" w:cs="Sylfaen"/>
                <w:sz w:val="20"/>
                <w:szCs w:val="20"/>
              </w:rPr>
              <w:t>1</w:t>
            </w:r>
            <w:r w:rsidRPr="008E07B5">
              <w:rPr>
                <w:rFonts w:ascii="GHEA Grapalat" w:eastAsia="Times New Roman" w:hAnsi="GHEA Grapalat" w:cs="Sylfaen"/>
                <w:sz w:val="20"/>
                <w:szCs w:val="20"/>
                <w:lang w:val="hy-AM"/>
              </w:rPr>
              <w:t>3</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Շահառուիհաշվիհամարը</w:t>
            </w:r>
            <w:r w:rsidRPr="00A40482">
              <w:rPr>
                <w:rFonts w:ascii="GHEA Grapalat" w:eastAsia="Times New Roman" w:hAnsi="GHEA Grapalat" w:cs="Arial"/>
                <w:sz w:val="20"/>
                <w:szCs w:val="20"/>
              </w:rPr>
              <w:t xml:space="preserve"> (</w:t>
            </w:r>
            <w:r w:rsidRPr="008E07B5">
              <w:rPr>
                <w:rFonts w:ascii="GHEA Grapalat" w:eastAsia="Times New Roman" w:hAnsi="GHEA Grapalat" w:cs="Sylfaen"/>
                <w:sz w:val="20"/>
                <w:szCs w:val="20"/>
                <w:lang w:val="en-US"/>
              </w:rPr>
              <w:t>հշ</w:t>
            </w:r>
            <w:r w:rsidRPr="00A40482">
              <w:rPr>
                <w:rFonts w:ascii="GHEA Grapalat" w:eastAsia="Times New Roman" w:hAnsi="GHEA Grapalat" w:cs="Arial"/>
                <w:sz w:val="20"/>
                <w:szCs w:val="20"/>
              </w:rPr>
              <w:t>.</w:t>
            </w:r>
            <w:r w:rsidRPr="008E07B5">
              <w:rPr>
                <w:rFonts w:ascii="GHEA Grapalat" w:eastAsia="Times New Roman" w:hAnsi="GHEA Grapalat" w:cs="Arial"/>
                <w:sz w:val="20"/>
                <w:szCs w:val="20"/>
                <w:lang w:val="en-US"/>
              </w:rPr>
              <w:t>N</w:t>
            </w:r>
            <w:r w:rsidRPr="00A40482">
              <w:rPr>
                <w:rFonts w:ascii="GHEA Grapalat" w:eastAsia="Times New Roman" w:hAnsi="GHEA Grapalat" w:cs="Arial"/>
                <w:sz w:val="20"/>
                <w:szCs w:val="20"/>
              </w:rPr>
              <w:t>)</w:t>
            </w:r>
            <w:r w:rsidR="00333A14" w:rsidRPr="00A40482">
              <w:rPr>
                <w:rFonts w:ascii="GHEA Grapalat" w:eastAsia="Times New Roman" w:hAnsi="GHEA Grapalat" w:cs="Arial"/>
                <w:sz w:val="20"/>
                <w:szCs w:val="20"/>
              </w:rPr>
              <w:t>900102499051</w:t>
            </w:r>
          </w:p>
        </w:tc>
      </w:tr>
      <w:tr w:rsidR="008E07B5" w:rsidRPr="008E07B5" w:rsidTr="008E07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en-US"/>
              </w:rPr>
              <w:t>1</w:t>
            </w:r>
            <w:r w:rsidRPr="008E07B5">
              <w:rPr>
                <w:rFonts w:ascii="GHEA Grapalat" w:eastAsia="Times New Roman" w:hAnsi="GHEA Grapalat" w:cs="Sylfaen"/>
                <w:sz w:val="20"/>
                <w:szCs w:val="20"/>
                <w:lang w:val="hy-AM"/>
              </w:rPr>
              <w:t>4</w:t>
            </w:r>
            <w:r w:rsidRPr="008E07B5">
              <w:rPr>
                <w:rFonts w:ascii="GHEA Grapalat" w:eastAsia="Times New Roman" w:hAnsi="GHEA Grapalat" w:cs="Sylfaen"/>
                <w:sz w:val="20"/>
                <w:szCs w:val="20"/>
                <w:lang w:val="en-US"/>
              </w:rPr>
              <w:t>.Գումարը</w:t>
            </w:r>
            <w:r w:rsidRPr="008E07B5">
              <w:rPr>
                <w:rFonts w:ascii="GHEA Grapalat" w:eastAsia="Times New Roman" w:hAnsi="GHEA Grapalat" w:cs="Arial"/>
                <w:sz w:val="20"/>
                <w:szCs w:val="20"/>
              </w:rPr>
              <w:t>(</w:t>
            </w:r>
            <w:r w:rsidRPr="008E07B5">
              <w:rPr>
                <w:rFonts w:ascii="GHEA Grapalat" w:eastAsia="Times New Roman" w:hAnsi="GHEA Grapalat" w:cs="Sylfaen"/>
                <w:sz w:val="20"/>
                <w:szCs w:val="20"/>
                <w:lang w:val="en-US"/>
              </w:rPr>
              <w:t>թվերովևբառերով</w:t>
            </w:r>
            <w:r w:rsidRPr="008E07B5">
              <w:rPr>
                <w:rFonts w:ascii="GHEA Grapalat" w:eastAsia="Times New Roman" w:hAnsi="GHEA Grapalat" w:cs="Sylfaen"/>
                <w:sz w:val="20"/>
                <w:szCs w:val="20"/>
              </w:rPr>
              <w:t>)</w:t>
            </w:r>
            <w:r w:rsidRPr="008E07B5">
              <w:rPr>
                <w:rFonts w:ascii="GHEA Grapalat" w:eastAsia="Times New Roman" w:hAnsi="GHEA Grapalat" w:cs="Arial"/>
                <w:sz w:val="20"/>
                <w:szCs w:val="20"/>
                <w:lang w:val="en-US"/>
              </w:rPr>
              <w:t>`</w:t>
            </w:r>
          </w:p>
        </w:tc>
      </w:tr>
      <w:tr w:rsidR="008E07B5" w:rsidRPr="008E07B5" w:rsidTr="008E07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Sylfaen"/>
                <w:sz w:val="20"/>
                <w:szCs w:val="20"/>
              </w:rPr>
            </w:pPr>
            <w:r w:rsidRPr="00A40482">
              <w:rPr>
                <w:rFonts w:ascii="GHEA Grapalat" w:eastAsia="Times New Roman" w:hAnsi="GHEA Grapalat" w:cs="Sylfaen"/>
                <w:sz w:val="20"/>
                <w:szCs w:val="20"/>
              </w:rPr>
              <w:t xml:space="preserve">15. </w:t>
            </w:r>
            <w:r w:rsidRPr="008E07B5">
              <w:rPr>
                <w:rFonts w:ascii="GHEA Grapalat" w:eastAsia="Times New Roman" w:hAnsi="GHEA Grapalat" w:cs="Sylfaen"/>
                <w:sz w:val="20"/>
                <w:szCs w:val="20"/>
                <w:lang w:val="hy-AM"/>
              </w:rPr>
              <w:t xml:space="preserve">Ակցեպտավորված գումարը՝ </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թվերովևբառերով</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hy-AM"/>
              </w:rPr>
              <w:t>նախատեսված է նշված գումարի մասնակի ակցեպտի համար, որը չի կիրառվում</w:t>
            </w:r>
            <w:r w:rsidRPr="00A40482">
              <w:rPr>
                <w:rFonts w:ascii="GHEA Grapalat" w:eastAsia="Times New Roman" w:hAnsi="GHEA Grapalat" w:cs="Sylfaen"/>
                <w:sz w:val="20"/>
                <w:szCs w:val="20"/>
              </w:rPr>
              <w:t>)</w:t>
            </w:r>
          </w:p>
        </w:tc>
      </w:tr>
      <w:tr w:rsidR="008E07B5" w:rsidRPr="008E07B5" w:rsidTr="008E07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en-US"/>
              </w:rPr>
              <w:t>1</w:t>
            </w:r>
            <w:r w:rsidRPr="008E07B5">
              <w:rPr>
                <w:rFonts w:ascii="GHEA Grapalat" w:eastAsia="Times New Roman" w:hAnsi="GHEA Grapalat" w:cs="Sylfaen"/>
                <w:sz w:val="20"/>
                <w:szCs w:val="20"/>
              </w:rPr>
              <w:t>6</w:t>
            </w:r>
            <w:r w:rsidRPr="008E07B5">
              <w:rPr>
                <w:rFonts w:ascii="GHEA Grapalat" w:eastAsia="Times New Roman" w:hAnsi="GHEA Grapalat" w:cs="Sylfaen"/>
                <w:sz w:val="20"/>
                <w:szCs w:val="20"/>
                <w:lang w:val="en-US"/>
              </w:rPr>
              <w:t>.Արժույթը</w:t>
            </w:r>
            <w:r w:rsidRPr="008E07B5">
              <w:rPr>
                <w:rFonts w:ascii="GHEA Grapalat" w:eastAsia="Times New Roman" w:hAnsi="GHEA Grapalat" w:cs="Arial"/>
                <w:sz w:val="20"/>
                <w:szCs w:val="20"/>
                <w:lang w:val="en-US"/>
              </w:rPr>
              <w:t xml:space="preserve"> (</w:t>
            </w:r>
            <w:r w:rsidRPr="008E07B5">
              <w:rPr>
                <w:rFonts w:ascii="GHEA Grapalat" w:eastAsia="Times New Roman" w:hAnsi="GHEA Grapalat" w:cs="Sylfaen"/>
                <w:sz w:val="20"/>
                <w:szCs w:val="20"/>
                <w:lang w:val="en-US"/>
              </w:rPr>
              <w:t>բառերովևկոդով</w:t>
            </w:r>
            <w:r w:rsidRPr="008E07B5">
              <w:rPr>
                <w:rFonts w:ascii="GHEA Grapalat" w:eastAsia="Times New Roman" w:hAnsi="GHEA Grapalat" w:cs="Arial"/>
                <w:sz w:val="20"/>
                <w:szCs w:val="20"/>
                <w:lang w:val="en-US"/>
              </w:rPr>
              <w:t>)`</w:t>
            </w:r>
          </w:p>
        </w:tc>
      </w:tr>
      <w:tr w:rsidR="008E07B5" w:rsidRPr="008E07B5" w:rsidTr="008E07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hy-AM"/>
              </w:rPr>
            </w:pPr>
            <w:r w:rsidRPr="00A40482">
              <w:rPr>
                <w:rFonts w:ascii="GHEA Grapalat" w:eastAsia="Times New Roman" w:hAnsi="GHEA Grapalat" w:cs="Sylfaen"/>
                <w:sz w:val="20"/>
                <w:szCs w:val="20"/>
              </w:rPr>
              <w:t>1</w:t>
            </w:r>
            <w:r w:rsidRPr="008E07B5">
              <w:rPr>
                <w:rFonts w:ascii="GHEA Grapalat" w:eastAsia="Times New Roman" w:hAnsi="GHEA Grapalat" w:cs="Sylfaen"/>
                <w:sz w:val="20"/>
                <w:szCs w:val="20"/>
                <w:lang w:val="hy-AM"/>
              </w:rPr>
              <w:t>7</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Գործարքի</w:t>
            </w:r>
            <w:r w:rsidRPr="00A40482">
              <w:rPr>
                <w:rFonts w:ascii="GHEA Grapalat" w:eastAsia="Times New Roman" w:hAnsi="GHEA Grapalat" w:cs="Arial"/>
                <w:sz w:val="20"/>
                <w:szCs w:val="20"/>
              </w:rPr>
              <w:t xml:space="preserve"> (</w:t>
            </w:r>
            <w:r w:rsidRPr="008E07B5">
              <w:rPr>
                <w:rFonts w:ascii="GHEA Grapalat" w:eastAsia="Times New Roman" w:hAnsi="GHEA Grapalat" w:cs="Sylfaen"/>
                <w:sz w:val="20"/>
                <w:szCs w:val="20"/>
                <w:lang w:val="en-US"/>
              </w:rPr>
              <w:t>վճարման</w:t>
            </w:r>
            <w:r w:rsidRPr="00A40482">
              <w:rPr>
                <w:rFonts w:ascii="GHEA Grapalat" w:eastAsia="Times New Roman" w:hAnsi="GHEA Grapalat" w:cs="Arial"/>
                <w:sz w:val="20"/>
                <w:szCs w:val="20"/>
              </w:rPr>
              <w:t xml:space="preserve">) </w:t>
            </w:r>
            <w:r w:rsidRPr="008E07B5">
              <w:rPr>
                <w:rFonts w:ascii="GHEA Grapalat" w:eastAsia="Times New Roman" w:hAnsi="GHEA Grapalat" w:cs="Sylfaen"/>
                <w:sz w:val="20"/>
                <w:szCs w:val="20"/>
                <w:lang w:val="en-US"/>
              </w:rPr>
              <w:t>նպատակը</w:t>
            </w:r>
            <w:r w:rsidRPr="00A40482">
              <w:rPr>
                <w:rFonts w:ascii="GHEA Grapalat" w:eastAsia="Times New Roman" w:hAnsi="GHEA Grapalat" w:cs="Arial"/>
                <w:sz w:val="20"/>
                <w:szCs w:val="20"/>
              </w:rPr>
              <w:t>`</w:t>
            </w:r>
            <w:r w:rsidRPr="00A40482">
              <w:rPr>
                <w:rFonts w:ascii="GHEA Grapalat" w:eastAsia="Times New Roman" w:hAnsi="GHEA Grapalat" w:cs="Sylfaen"/>
                <w:bCs/>
                <w:i/>
                <w:sz w:val="20"/>
                <w:szCs w:val="20"/>
              </w:rPr>
              <w:t>(</w:t>
            </w:r>
            <w:r w:rsidRPr="008E07B5">
              <w:rPr>
                <w:rFonts w:ascii="GHEA Grapalat" w:eastAsia="Times New Roman" w:hAnsi="GHEA Grapalat" w:cs="Sylfaen"/>
                <w:bCs/>
                <w:i/>
                <w:sz w:val="20"/>
                <w:szCs w:val="20"/>
                <w:lang w:val="en-US"/>
              </w:rPr>
              <w:t>որակավորմանապահովմ</w:t>
            </w:r>
            <w:r w:rsidRPr="008E07B5">
              <w:rPr>
                <w:rFonts w:ascii="GHEA Grapalat" w:eastAsia="Times New Roman" w:hAnsi="GHEA Grapalat" w:cs="Sylfaen"/>
                <w:bCs/>
                <w:i/>
                <w:sz w:val="20"/>
                <w:szCs w:val="20"/>
                <w:lang w:val="hy-AM"/>
              </w:rPr>
              <w:t>ան համար</w:t>
            </w:r>
            <w:r w:rsidRPr="00A40482">
              <w:rPr>
                <w:rFonts w:ascii="GHEA Grapalat" w:eastAsia="Times New Roman" w:hAnsi="GHEA Grapalat" w:cs="Sylfaen"/>
                <w:bCs/>
                <w:i/>
                <w:sz w:val="20"/>
                <w:szCs w:val="20"/>
              </w:rPr>
              <w:t>)</w:t>
            </w:r>
          </w:p>
        </w:tc>
      </w:tr>
      <w:tr w:rsidR="008E07B5" w:rsidRPr="008E07B5" w:rsidTr="008E07B5">
        <w:trPr>
          <w:trHeight w:val="424"/>
        </w:trPr>
        <w:tc>
          <w:tcPr>
            <w:tcW w:w="10980" w:type="dxa"/>
            <w:gridSpan w:val="2"/>
            <w:tcBorders>
              <w:top w:val="single" w:sz="4" w:space="0" w:color="auto"/>
              <w:left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A40482">
              <w:rPr>
                <w:rFonts w:ascii="GHEA Grapalat" w:eastAsia="Times New Roman" w:hAnsi="GHEA Grapalat" w:cs="Sylfaen"/>
                <w:sz w:val="20"/>
                <w:szCs w:val="20"/>
              </w:rPr>
              <w:t>1</w:t>
            </w:r>
            <w:r w:rsidRPr="008E07B5">
              <w:rPr>
                <w:rFonts w:ascii="GHEA Grapalat" w:eastAsia="Times New Roman" w:hAnsi="GHEA Grapalat" w:cs="Sylfaen"/>
                <w:sz w:val="20"/>
                <w:szCs w:val="20"/>
                <w:lang w:val="hy-AM"/>
              </w:rPr>
              <w:t>8</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hy-AM"/>
              </w:rPr>
              <w:t xml:space="preserve">Վճարման կատարման հիմքերը՝ </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hy-AM"/>
              </w:rPr>
              <w:t>Փաստաթղթերի</w:t>
            </w:r>
            <w:r w:rsidRPr="008E07B5">
              <w:rPr>
                <w:rFonts w:ascii="GHEA Grapalat" w:eastAsia="Times New Roman" w:hAnsi="GHEA Grapalat" w:cs="Arial"/>
                <w:sz w:val="20"/>
                <w:szCs w:val="20"/>
                <w:lang w:val="hy-AM"/>
              </w:rPr>
              <w:t xml:space="preserve"> անվանումը</w:t>
            </w:r>
            <w:r w:rsidRPr="00A40482">
              <w:rPr>
                <w:rFonts w:ascii="GHEA Grapalat" w:eastAsia="Times New Roman" w:hAnsi="GHEA Grapalat" w:cs="Arial"/>
                <w:sz w:val="20"/>
                <w:szCs w:val="20"/>
              </w:rPr>
              <w:t>,</w:t>
            </w:r>
            <w:r w:rsidRPr="008E07B5">
              <w:rPr>
                <w:rFonts w:ascii="GHEA Grapalat" w:eastAsia="Times New Roman" w:hAnsi="GHEA Grapalat" w:cs="Arial"/>
                <w:sz w:val="20"/>
                <w:szCs w:val="20"/>
                <w:lang w:val="hy-AM"/>
              </w:rPr>
              <w:t xml:space="preserve"> այդ թվում՝ տուժանքի մասին համաձայնագիրը, </w:t>
            </w:r>
            <w:r w:rsidRPr="008E07B5">
              <w:rPr>
                <w:rFonts w:ascii="GHEA Grapalat" w:eastAsia="Times New Roman" w:hAnsi="GHEA Grapalat" w:cs="Sylfaen"/>
                <w:sz w:val="20"/>
                <w:szCs w:val="20"/>
                <w:lang w:val="hy-AM"/>
              </w:rPr>
              <w:t>դրանցհամարները</w:t>
            </w:r>
            <w:r w:rsidRPr="008E07B5">
              <w:rPr>
                <w:rFonts w:ascii="GHEA Grapalat" w:eastAsia="Times New Roman" w:hAnsi="GHEA Grapalat" w:cs="Arial"/>
                <w:sz w:val="20"/>
                <w:szCs w:val="20"/>
                <w:lang w:val="hy-AM"/>
              </w:rPr>
              <w:t>,</w:t>
            </w:r>
            <w:r w:rsidRPr="008E07B5">
              <w:rPr>
                <w:rFonts w:ascii="GHEA Grapalat" w:eastAsia="Times New Roman" w:hAnsi="GHEA Grapalat" w:cs="Sylfaen"/>
                <w:sz w:val="20"/>
                <w:szCs w:val="20"/>
                <w:lang w:val="hy-AM"/>
              </w:rPr>
              <w:t>պ</w:t>
            </w:r>
            <w:r w:rsidRPr="008E07B5">
              <w:rPr>
                <w:rFonts w:ascii="GHEA Grapalat" w:eastAsia="Times New Roman" w:hAnsi="GHEA Grapalat" w:cs="Sylfaen"/>
                <w:sz w:val="20"/>
                <w:szCs w:val="20"/>
                <w:lang w:val="en-US"/>
              </w:rPr>
              <w:t>այմանագրիծածկագիրը</w:t>
            </w:r>
            <w:r w:rsidRPr="008E07B5">
              <w:rPr>
                <w:rFonts w:ascii="GHEA Grapalat" w:eastAsia="Times New Roman" w:hAnsi="GHEA Grapalat" w:cs="Arial"/>
                <w:sz w:val="20"/>
                <w:szCs w:val="20"/>
                <w:lang w:val="hy-AM"/>
              </w:rPr>
              <w:t xml:space="preserve"> որի հիման վրա կատարվում է  գանձումը</w:t>
            </w:r>
            <w:r w:rsidRPr="00A40482">
              <w:rPr>
                <w:rFonts w:ascii="GHEA Grapalat" w:eastAsia="Times New Roman" w:hAnsi="GHEA Grapalat" w:cs="Arial"/>
                <w:sz w:val="20"/>
                <w:szCs w:val="20"/>
              </w:rPr>
              <w:t>)</w:t>
            </w:r>
            <w:r w:rsidRPr="00A40482">
              <w:rPr>
                <w:rFonts w:ascii="GHEA Grapalat" w:eastAsia="Times New Roman" w:hAnsi="GHEA Grapalat" w:cs="Sylfaen"/>
                <w:sz w:val="20"/>
                <w:szCs w:val="20"/>
              </w:rPr>
              <w:t>`</w:t>
            </w:r>
          </w:p>
          <w:p w:rsidR="008E07B5" w:rsidRPr="00A40482" w:rsidRDefault="008E07B5" w:rsidP="008E07B5">
            <w:pPr>
              <w:spacing w:after="0" w:line="240" w:lineRule="auto"/>
              <w:rPr>
                <w:rFonts w:ascii="GHEA Grapalat" w:eastAsia="Times New Roman" w:hAnsi="GHEA Grapalat" w:cs="Arial"/>
                <w:sz w:val="20"/>
                <w:szCs w:val="20"/>
              </w:rPr>
            </w:pPr>
          </w:p>
        </w:tc>
      </w:tr>
      <w:tr w:rsidR="008E07B5" w:rsidRPr="008E07B5" w:rsidTr="008E07B5">
        <w:trPr>
          <w:trHeight w:val="704"/>
        </w:trPr>
        <w:tc>
          <w:tcPr>
            <w:tcW w:w="10980" w:type="dxa"/>
            <w:gridSpan w:val="2"/>
            <w:tcBorders>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hy-AM"/>
              </w:rPr>
            </w:pPr>
          </w:p>
        </w:tc>
      </w:tr>
      <w:tr w:rsidR="008E07B5" w:rsidRPr="008E07B5" w:rsidTr="008E07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hy-AM"/>
              </w:rPr>
            </w:pPr>
            <w:r w:rsidRPr="008E07B5">
              <w:rPr>
                <w:rFonts w:ascii="GHEA Grapalat" w:eastAsia="Times New Roman" w:hAnsi="GHEA Grapalat" w:cs="Sylfaen"/>
                <w:sz w:val="20"/>
                <w:szCs w:val="20"/>
                <w:lang w:val="hy-AM"/>
              </w:rPr>
              <w:t>19. Վճարման պայմանները՝                                &lt;ակցեպտավորված վճարում&gt;</w:t>
            </w:r>
          </w:p>
          <w:p w:rsidR="008E07B5" w:rsidRPr="008E07B5" w:rsidRDefault="008E07B5" w:rsidP="008E07B5">
            <w:pPr>
              <w:spacing w:after="0" w:line="240" w:lineRule="auto"/>
              <w:rPr>
                <w:rFonts w:ascii="GHEA Grapalat" w:eastAsia="Times New Roman" w:hAnsi="GHEA Grapalat" w:cs="Sylfaen"/>
                <w:sz w:val="20"/>
                <w:szCs w:val="20"/>
              </w:rPr>
            </w:pPr>
          </w:p>
        </w:tc>
      </w:tr>
      <w:tr w:rsidR="008E07B5" w:rsidRPr="008E07B5" w:rsidTr="008E07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hy-AM"/>
              </w:rPr>
              <w:t xml:space="preserve">20. Առդիր էջերի քանակը՝    </w:t>
            </w:r>
            <w:r w:rsidRPr="008E07B5">
              <w:rPr>
                <w:rFonts w:ascii="GHEA Grapalat" w:eastAsia="Times New Roman" w:hAnsi="GHEA Grapalat" w:cs="Arial"/>
                <w:sz w:val="20"/>
                <w:szCs w:val="20"/>
                <w:lang w:val="en-US"/>
              </w:rPr>
              <w:t xml:space="preserve">--- </w:t>
            </w:r>
            <w:r w:rsidRPr="008E07B5">
              <w:rPr>
                <w:rFonts w:ascii="GHEA Grapalat" w:eastAsia="Times New Roman" w:hAnsi="GHEA Grapalat" w:cs="Sylfaen"/>
                <w:sz w:val="20"/>
                <w:szCs w:val="20"/>
                <w:lang w:val="en-US"/>
              </w:rPr>
              <w:t>էջ</w:t>
            </w:r>
          </w:p>
          <w:p w:rsidR="008E07B5" w:rsidRPr="008E07B5" w:rsidRDefault="008E07B5" w:rsidP="008E07B5">
            <w:pPr>
              <w:spacing w:after="0" w:line="240" w:lineRule="auto"/>
              <w:rPr>
                <w:rFonts w:ascii="GHEA Grapalat" w:eastAsia="Times New Roman" w:hAnsi="GHEA Grapalat" w:cs="Sylfaen"/>
                <w:sz w:val="20"/>
                <w:szCs w:val="20"/>
                <w:lang w:val="hy-AM"/>
              </w:rPr>
            </w:pPr>
          </w:p>
        </w:tc>
      </w:tr>
      <w:tr w:rsidR="008E07B5" w:rsidRPr="008E07B5" w:rsidTr="008E07B5">
        <w:trPr>
          <w:trHeight w:val="2194"/>
        </w:trPr>
        <w:tc>
          <w:tcPr>
            <w:tcW w:w="5616" w:type="dxa"/>
            <w:tcBorders>
              <w:top w:val="nil"/>
              <w:left w:val="single" w:sz="4" w:space="0" w:color="auto"/>
              <w:bottom w:val="single" w:sz="4" w:space="0" w:color="auto"/>
              <w:right w:val="single" w:sz="4" w:space="0" w:color="auto"/>
            </w:tcBorders>
            <w:noWrap/>
            <w:vAlign w:val="bottom"/>
          </w:tcPr>
          <w:p w:rsidR="008E07B5" w:rsidRPr="00A40482" w:rsidRDefault="008E07B5" w:rsidP="008E07B5">
            <w:pPr>
              <w:spacing w:after="0" w:line="240" w:lineRule="auto"/>
              <w:rPr>
                <w:rFonts w:ascii="GHEA Grapalat" w:eastAsia="Times New Roman" w:hAnsi="GHEA Grapalat" w:cs="Sylfaen"/>
                <w:sz w:val="20"/>
                <w:szCs w:val="20"/>
              </w:rPr>
            </w:pPr>
            <w:r w:rsidRPr="008E07B5">
              <w:rPr>
                <w:rFonts w:ascii="Courier New" w:eastAsia="Times New Roman" w:hAnsi="Courier New" w:cs="Courier New"/>
                <w:sz w:val="20"/>
                <w:szCs w:val="20"/>
                <w:lang w:val="en-US"/>
              </w:rPr>
              <w:t> </w:t>
            </w:r>
            <w:r w:rsidRPr="008E07B5">
              <w:rPr>
                <w:rFonts w:ascii="GHEA Grapalat" w:eastAsia="Times New Roman" w:hAnsi="GHEA Grapalat" w:cs="Arial"/>
                <w:sz w:val="20"/>
                <w:szCs w:val="20"/>
                <w:lang w:val="hy-AM"/>
              </w:rPr>
              <w:t>22</w:t>
            </w:r>
            <w:r w:rsidRPr="00A40482">
              <w:rPr>
                <w:rFonts w:ascii="GHEA Grapalat" w:eastAsia="Times New Roman" w:hAnsi="GHEA Grapalat" w:cs="Arial"/>
                <w:sz w:val="20"/>
                <w:szCs w:val="20"/>
              </w:rPr>
              <w:t>.</w:t>
            </w:r>
            <w:r w:rsidRPr="008E07B5">
              <w:rPr>
                <w:rFonts w:ascii="GHEA Grapalat" w:eastAsia="Times New Roman" w:hAnsi="GHEA Grapalat" w:cs="Sylfaen"/>
                <w:sz w:val="20"/>
                <w:szCs w:val="20"/>
                <w:lang w:val="en-US"/>
              </w:rPr>
              <w:t>ա</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Շահառուիստորագրությունները</w:t>
            </w:r>
          </w:p>
          <w:p w:rsidR="008E07B5" w:rsidRPr="00A40482" w:rsidRDefault="008E07B5" w:rsidP="008E07B5">
            <w:pPr>
              <w:spacing w:after="0" w:line="240" w:lineRule="auto"/>
              <w:rPr>
                <w:rFonts w:ascii="GHEA Grapalat" w:eastAsia="Times New Roman" w:hAnsi="GHEA Grapalat" w:cs="Sylfaen"/>
                <w:sz w:val="20"/>
                <w:szCs w:val="20"/>
              </w:rPr>
            </w:pPr>
          </w:p>
          <w:p w:rsidR="008E07B5" w:rsidRPr="00A40482" w:rsidRDefault="008E07B5" w:rsidP="008E07B5">
            <w:pPr>
              <w:spacing w:after="0" w:line="240" w:lineRule="auto"/>
              <w:jc w:val="right"/>
              <w:rPr>
                <w:rFonts w:ascii="GHEA Grapalat" w:eastAsia="Times New Roman" w:hAnsi="GHEA Grapalat" w:cs="Tahoma"/>
                <w:color w:val="000000"/>
                <w:sz w:val="20"/>
                <w:szCs w:val="20"/>
              </w:rPr>
            </w:pPr>
            <w:r w:rsidRPr="00A40482">
              <w:rPr>
                <w:rFonts w:ascii="GHEA Grapalat" w:eastAsia="Times New Roman" w:hAnsi="GHEA Grapalat" w:cs="Tahoma"/>
                <w:color w:val="000000"/>
                <w:sz w:val="20"/>
                <w:szCs w:val="20"/>
              </w:rPr>
              <w:t>/____________________/</w:t>
            </w:r>
          </w:p>
          <w:p w:rsidR="008E07B5" w:rsidRPr="00A40482" w:rsidRDefault="008E07B5" w:rsidP="008E07B5">
            <w:pPr>
              <w:spacing w:after="0" w:line="240" w:lineRule="auto"/>
              <w:rPr>
                <w:rFonts w:ascii="GHEA Grapalat" w:eastAsia="Times New Roman" w:hAnsi="GHEA Grapalat" w:cs="Tahoma"/>
                <w:color w:val="000000"/>
                <w:sz w:val="20"/>
                <w:szCs w:val="20"/>
              </w:rPr>
            </w:pPr>
          </w:p>
          <w:p w:rsidR="008E07B5" w:rsidRPr="00A40482" w:rsidRDefault="008E07B5" w:rsidP="008E07B5">
            <w:pPr>
              <w:spacing w:after="0" w:line="240" w:lineRule="auto"/>
              <w:rPr>
                <w:rFonts w:ascii="GHEA Grapalat" w:eastAsia="Times New Roman" w:hAnsi="GHEA Grapalat" w:cs="Sylfaen"/>
                <w:sz w:val="20"/>
                <w:szCs w:val="20"/>
              </w:rPr>
            </w:pPr>
          </w:p>
          <w:p w:rsidR="008E07B5" w:rsidRPr="00A40482" w:rsidRDefault="008E07B5" w:rsidP="008E07B5">
            <w:pPr>
              <w:spacing w:after="0" w:line="240" w:lineRule="auto"/>
              <w:jc w:val="right"/>
              <w:rPr>
                <w:rFonts w:ascii="GHEA Grapalat" w:eastAsia="Times New Roman" w:hAnsi="GHEA Grapalat" w:cs="Sylfaen"/>
                <w:sz w:val="20"/>
                <w:szCs w:val="20"/>
              </w:rPr>
            </w:pPr>
            <w:r w:rsidRPr="00A40482">
              <w:rPr>
                <w:rFonts w:ascii="GHEA Grapalat" w:eastAsia="Times New Roman" w:hAnsi="GHEA Grapalat" w:cs="Tahoma"/>
                <w:color w:val="000000"/>
                <w:sz w:val="20"/>
                <w:szCs w:val="20"/>
              </w:rPr>
              <w:t>/____________________/</w:t>
            </w:r>
          </w:p>
          <w:p w:rsidR="008E07B5" w:rsidRPr="00A40482" w:rsidRDefault="008E07B5" w:rsidP="008E07B5">
            <w:pPr>
              <w:spacing w:after="0" w:line="240" w:lineRule="auto"/>
              <w:rPr>
                <w:rFonts w:ascii="GHEA Grapalat" w:eastAsia="Times New Roman" w:hAnsi="GHEA Grapalat" w:cs="Sylfaen"/>
                <w:sz w:val="20"/>
                <w:szCs w:val="20"/>
              </w:rPr>
            </w:pPr>
          </w:p>
          <w:p w:rsidR="008E07B5" w:rsidRPr="00A40482" w:rsidRDefault="008E07B5" w:rsidP="008E07B5">
            <w:pPr>
              <w:spacing w:after="0" w:line="240" w:lineRule="auto"/>
              <w:rPr>
                <w:rFonts w:ascii="GHEA Grapalat" w:eastAsia="Times New Roman" w:hAnsi="GHEA Grapalat" w:cs="Sylfaen"/>
                <w:sz w:val="20"/>
                <w:szCs w:val="20"/>
              </w:rPr>
            </w:pPr>
            <w:r w:rsidRPr="008E07B5">
              <w:rPr>
                <w:rFonts w:ascii="GHEA Grapalat" w:eastAsia="Times New Roman" w:hAnsi="GHEA Grapalat" w:cs="Sylfaen"/>
                <w:sz w:val="20"/>
                <w:szCs w:val="20"/>
                <w:lang w:val="hy-AM"/>
              </w:rPr>
              <w:t>22</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բ</w:t>
            </w:r>
            <w:r w:rsidRPr="00A40482">
              <w:rPr>
                <w:rFonts w:ascii="GHEA Grapalat" w:eastAsia="Times New Roman" w:hAnsi="GHEA Grapalat" w:cs="Sylfaen"/>
                <w:sz w:val="20"/>
                <w:szCs w:val="20"/>
              </w:rPr>
              <w:t>.</w:t>
            </w:r>
          </w:p>
          <w:p w:rsidR="008E07B5" w:rsidRPr="00A40482" w:rsidRDefault="008E07B5" w:rsidP="008E07B5">
            <w:pPr>
              <w:spacing w:after="0" w:line="240" w:lineRule="auto"/>
              <w:rPr>
                <w:rFonts w:ascii="GHEA Grapalat" w:eastAsia="Times New Roman" w:hAnsi="GHEA Grapalat" w:cs="Sylfaen"/>
                <w:sz w:val="20"/>
                <w:szCs w:val="20"/>
              </w:rPr>
            </w:pPr>
            <w:r w:rsidRPr="008E07B5">
              <w:rPr>
                <w:rFonts w:ascii="GHEA Grapalat" w:eastAsia="Times New Roman" w:hAnsi="GHEA Grapalat" w:cs="Sylfaen"/>
                <w:sz w:val="20"/>
                <w:szCs w:val="20"/>
                <w:lang w:val="en-US"/>
              </w:rPr>
              <w:t>Կ</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Տ</w:t>
            </w:r>
            <w:r w:rsidRPr="00A40482">
              <w:rPr>
                <w:rFonts w:ascii="GHEA Grapalat" w:eastAsia="Times New Roman" w:hAnsi="GHEA Grapalat" w:cs="Sylfaen"/>
                <w:sz w:val="20"/>
                <w:szCs w:val="20"/>
              </w:rPr>
              <w:t>.</w:t>
            </w:r>
          </w:p>
          <w:p w:rsidR="008E07B5" w:rsidRPr="00A40482" w:rsidRDefault="008E07B5" w:rsidP="008E07B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E07B5" w:rsidRPr="00A40482" w:rsidRDefault="008E07B5" w:rsidP="008E07B5">
            <w:pPr>
              <w:spacing w:after="0" w:line="240" w:lineRule="auto"/>
              <w:rPr>
                <w:rFonts w:ascii="GHEA Grapalat" w:eastAsia="Times New Roman" w:hAnsi="GHEA Grapalat" w:cs="Sylfaen"/>
                <w:sz w:val="20"/>
                <w:szCs w:val="20"/>
              </w:rPr>
            </w:pPr>
            <w:r w:rsidRPr="008E07B5">
              <w:rPr>
                <w:rFonts w:ascii="GHEA Grapalat" w:eastAsia="Times New Roman" w:hAnsi="GHEA Grapalat" w:cs="Arial"/>
                <w:sz w:val="20"/>
                <w:szCs w:val="20"/>
                <w:lang w:val="hy-AM"/>
              </w:rPr>
              <w:t>2</w:t>
            </w:r>
            <w:r w:rsidRPr="00A40482">
              <w:rPr>
                <w:rFonts w:ascii="GHEA Grapalat" w:eastAsia="Times New Roman" w:hAnsi="GHEA Grapalat" w:cs="Arial"/>
                <w:sz w:val="20"/>
                <w:szCs w:val="20"/>
              </w:rPr>
              <w:t>1.</w:t>
            </w:r>
            <w:r w:rsidRPr="008E07B5">
              <w:rPr>
                <w:rFonts w:ascii="GHEA Grapalat" w:eastAsia="Times New Roman" w:hAnsi="GHEA Grapalat" w:cs="Sylfaen"/>
                <w:sz w:val="20"/>
                <w:szCs w:val="20"/>
                <w:lang w:val="en-US"/>
              </w:rPr>
              <w:t>ա</w:t>
            </w:r>
            <w:r w:rsidRPr="00A40482">
              <w:rPr>
                <w:rFonts w:ascii="GHEA Grapalat" w:eastAsia="Times New Roman" w:hAnsi="GHEA Grapalat" w:cs="Sylfaen"/>
                <w:sz w:val="20"/>
                <w:szCs w:val="20"/>
              </w:rPr>
              <w:t xml:space="preserve">. </w:t>
            </w:r>
            <w:r w:rsidRPr="008E07B5">
              <w:rPr>
                <w:rFonts w:ascii="Courier New" w:eastAsia="Times New Roman" w:hAnsi="Courier New" w:cs="Courier New"/>
                <w:sz w:val="20"/>
                <w:szCs w:val="20"/>
                <w:lang w:val="en-US"/>
              </w:rPr>
              <w:t> </w:t>
            </w:r>
            <w:r w:rsidRPr="008E07B5">
              <w:rPr>
                <w:rFonts w:ascii="GHEA Grapalat" w:eastAsia="Times New Roman" w:hAnsi="GHEA Grapalat" w:cs="Sylfaen"/>
                <w:sz w:val="20"/>
                <w:szCs w:val="20"/>
                <w:lang w:val="en-US"/>
              </w:rPr>
              <w:t>Վճարողիստորագրությունները</w:t>
            </w:r>
            <w:r w:rsidRPr="00A40482">
              <w:rPr>
                <w:rFonts w:ascii="GHEA Grapalat" w:eastAsia="Times New Roman" w:hAnsi="GHEA Grapalat" w:cs="Sylfaen"/>
                <w:sz w:val="20"/>
                <w:szCs w:val="20"/>
              </w:rPr>
              <w:t>`</w:t>
            </w:r>
          </w:p>
          <w:p w:rsidR="008E07B5" w:rsidRPr="00A40482" w:rsidRDefault="008E07B5" w:rsidP="008E07B5">
            <w:pPr>
              <w:spacing w:after="0" w:line="240" w:lineRule="auto"/>
              <w:jc w:val="right"/>
              <w:rPr>
                <w:rFonts w:ascii="GHEA Grapalat" w:eastAsia="Times New Roman" w:hAnsi="GHEA Grapalat" w:cs="Sylfaen"/>
                <w:sz w:val="20"/>
                <w:szCs w:val="20"/>
              </w:rPr>
            </w:pPr>
          </w:p>
          <w:p w:rsidR="008E07B5" w:rsidRPr="00A40482" w:rsidRDefault="008E07B5" w:rsidP="008E07B5">
            <w:pPr>
              <w:spacing w:after="0" w:line="240" w:lineRule="auto"/>
              <w:rPr>
                <w:rFonts w:ascii="GHEA Grapalat" w:eastAsia="Times New Roman" w:hAnsi="GHEA Grapalat" w:cs="Sylfaen"/>
                <w:sz w:val="20"/>
                <w:szCs w:val="20"/>
              </w:rPr>
            </w:pPr>
            <w:r w:rsidRPr="00A40482">
              <w:rPr>
                <w:rFonts w:ascii="GHEA Grapalat" w:eastAsia="Times New Roman" w:hAnsi="GHEA Grapalat" w:cs="Tahoma"/>
                <w:color w:val="000000"/>
                <w:sz w:val="20"/>
                <w:szCs w:val="20"/>
              </w:rPr>
              <w:t xml:space="preserve">                                               /____________________/</w:t>
            </w:r>
          </w:p>
          <w:p w:rsidR="008E07B5" w:rsidRPr="00A40482" w:rsidRDefault="008E07B5" w:rsidP="008E07B5">
            <w:pPr>
              <w:spacing w:after="0" w:line="240" w:lineRule="auto"/>
              <w:jc w:val="right"/>
              <w:rPr>
                <w:rFonts w:ascii="GHEA Grapalat" w:eastAsia="Times New Roman" w:hAnsi="GHEA Grapalat" w:cs="Tahoma"/>
                <w:color w:val="000000"/>
                <w:sz w:val="20"/>
                <w:szCs w:val="20"/>
              </w:rPr>
            </w:pPr>
          </w:p>
          <w:p w:rsidR="008E07B5" w:rsidRPr="00A40482" w:rsidRDefault="008E07B5" w:rsidP="008E07B5">
            <w:pPr>
              <w:spacing w:after="0" w:line="240" w:lineRule="auto"/>
              <w:jc w:val="right"/>
              <w:rPr>
                <w:rFonts w:ascii="GHEA Grapalat" w:eastAsia="Times New Roman" w:hAnsi="GHEA Grapalat" w:cs="Tahoma"/>
                <w:color w:val="000000"/>
                <w:sz w:val="20"/>
                <w:szCs w:val="20"/>
              </w:rPr>
            </w:pPr>
          </w:p>
          <w:p w:rsidR="008E07B5" w:rsidRPr="00A40482" w:rsidRDefault="008E07B5" w:rsidP="008E07B5">
            <w:pPr>
              <w:spacing w:after="0" w:line="240" w:lineRule="auto"/>
              <w:jc w:val="right"/>
              <w:rPr>
                <w:rFonts w:ascii="GHEA Grapalat" w:eastAsia="Times New Roman" w:hAnsi="GHEA Grapalat" w:cs="Sylfaen"/>
                <w:sz w:val="20"/>
                <w:szCs w:val="20"/>
              </w:rPr>
            </w:pPr>
            <w:r w:rsidRPr="00A40482">
              <w:rPr>
                <w:rFonts w:ascii="GHEA Grapalat" w:eastAsia="Times New Roman" w:hAnsi="GHEA Grapalat" w:cs="Tahoma"/>
                <w:color w:val="000000"/>
                <w:sz w:val="20"/>
                <w:szCs w:val="20"/>
              </w:rPr>
              <w:t>/____________________/</w:t>
            </w:r>
          </w:p>
          <w:p w:rsidR="008E07B5" w:rsidRPr="00A40482" w:rsidRDefault="008E07B5" w:rsidP="008E07B5">
            <w:pPr>
              <w:spacing w:after="0" w:line="240" w:lineRule="auto"/>
              <w:jc w:val="right"/>
              <w:rPr>
                <w:rFonts w:ascii="GHEA Grapalat" w:eastAsia="Times New Roman" w:hAnsi="GHEA Grapalat" w:cs="Sylfaen"/>
                <w:sz w:val="20"/>
                <w:szCs w:val="20"/>
              </w:rPr>
            </w:pPr>
          </w:p>
          <w:p w:rsidR="008E07B5" w:rsidRPr="00A40482" w:rsidRDefault="008E07B5" w:rsidP="008E07B5">
            <w:pPr>
              <w:spacing w:after="0" w:line="240" w:lineRule="auto"/>
              <w:jc w:val="right"/>
              <w:rPr>
                <w:rFonts w:ascii="GHEA Grapalat" w:eastAsia="Times New Roman" w:hAnsi="GHEA Grapalat" w:cs="Sylfaen"/>
                <w:sz w:val="20"/>
                <w:szCs w:val="20"/>
              </w:rPr>
            </w:pPr>
            <w:r w:rsidRPr="008E07B5">
              <w:rPr>
                <w:rFonts w:ascii="GHEA Grapalat" w:eastAsia="Times New Roman" w:hAnsi="GHEA Grapalat" w:cs="Sylfaen"/>
                <w:sz w:val="20"/>
                <w:szCs w:val="20"/>
                <w:lang w:val="hy-AM"/>
              </w:rPr>
              <w:t>2</w:t>
            </w:r>
            <w:r w:rsidRPr="00A40482">
              <w:rPr>
                <w:rFonts w:ascii="GHEA Grapalat" w:eastAsia="Times New Roman" w:hAnsi="GHEA Grapalat" w:cs="Sylfaen"/>
                <w:sz w:val="20"/>
                <w:szCs w:val="20"/>
              </w:rPr>
              <w:t>1.</w:t>
            </w:r>
            <w:r w:rsidRPr="008E07B5">
              <w:rPr>
                <w:rFonts w:ascii="GHEA Grapalat" w:eastAsia="Times New Roman" w:hAnsi="GHEA Grapalat" w:cs="Sylfaen"/>
                <w:sz w:val="20"/>
                <w:szCs w:val="20"/>
                <w:lang w:val="en-US"/>
              </w:rPr>
              <w:t>բ</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Կ</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Տ</w:t>
            </w:r>
            <w:r w:rsidRPr="00A40482">
              <w:rPr>
                <w:rFonts w:ascii="GHEA Grapalat" w:eastAsia="Times New Roman" w:hAnsi="GHEA Grapalat" w:cs="Sylfaen"/>
                <w:sz w:val="20"/>
                <w:szCs w:val="20"/>
              </w:rPr>
              <w:t>.</w:t>
            </w:r>
          </w:p>
          <w:p w:rsidR="008E07B5" w:rsidRPr="00A40482" w:rsidRDefault="008E07B5" w:rsidP="008E07B5">
            <w:pPr>
              <w:spacing w:after="0" w:line="240" w:lineRule="auto"/>
              <w:jc w:val="right"/>
              <w:rPr>
                <w:rFonts w:ascii="GHEA Grapalat" w:eastAsia="Times New Roman" w:hAnsi="GHEA Grapalat" w:cs="Sylfaen"/>
                <w:sz w:val="20"/>
                <w:szCs w:val="20"/>
              </w:rPr>
            </w:pPr>
          </w:p>
        </w:tc>
      </w:tr>
      <w:tr w:rsidR="008E07B5" w:rsidRPr="008E07B5" w:rsidTr="008E07B5">
        <w:trPr>
          <w:trHeight w:val="2058"/>
        </w:trPr>
        <w:tc>
          <w:tcPr>
            <w:tcW w:w="5616" w:type="dxa"/>
            <w:tcBorders>
              <w:top w:val="single" w:sz="4" w:space="0" w:color="auto"/>
              <w:left w:val="single" w:sz="4" w:space="0" w:color="auto"/>
              <w:right w:val="single" w:sz="4" w:space="0" w:color="auto"/>
            </w:tcBorders>
            <w:noWrap/>
            <w:vAlign w:val="bottom"/>
          </w:tcPr>
          <w:p w:rsidR="008E07B5" w:rsidRPr="00A40482" w:rsidRDefault="008E07B5" w:rsidP="008E07B5">
            <w:pPr>
              <w:spacing w:after="0" w:line="240" w:lineRule="auto"/>
              <w:rPr>
                <w:rFonts w:ascii="GHEA Grapalat" w:eastAsia="Times New Roman" w:hAnsi="GHEA Grapalat" w:cs="Tahoma"/>
                <w:color w:val="000000"/>
                <w:sz w:val="20"/>
                <w:szCs w:val="20"/>
              </w:rPr>
            </w:pPr>
            <w:r w:rsidRPr="00A40482">
              <w:rPr>
                <w:rFonts w:ascii="GHEA Grapalat" w:eastAsia="Times New Roman" w:hAnsi="GHEA Grapalat" w:cs="Tahoma"/>
                <w:color w:val="000000"/>
                <w:sz w:val="20"/>
                <w:szCs w:val="20"/>
              </w:rPr>
              <w:t>2</w:t>
            </w:r>
            <w:r w:rsidRPr="008E07B5">
              <w:rPr>
                <w:rFonts w:ascii="GHEA Grapalat" w:eastAsia="Times New Roman" w:hAnsi="GHEA Grapalat" w:cs="Tahoma"/>
                <w:color w:val="000000"/>
                <w:sz w:val="20"/>
                <w:szCs w:val="20"/>
                <w:lang w:val="hy-AM"/>
              </w:rPr>
              <w:t>4</w:t>
            </w:r>
            <w:r w:rsidRPr="00A40482">
              <w:rPr>
                <w:rFonts w:ascii="GHEA Grapalat" w:eastAsia="Times New Roman" w:hAnsi="GHEA Grapalat" w:cs="Tahoma"/>
                <w:color w:val="000000"/>
                <w:sz w:val="20"/>
                <w:szCs w:val="20"/>
              </w:rPr>
              <w:t>.</w:t>
            </w:r>
            <w:r w:rsidRPr="008E07B5">
              <w:rPr>
                <w:rFonts w:ascii="GHEA Grapalat" w:eastAsia="Times New Roman" w:hAnsi="GHEA Grapalat" w:cs="Tahoma"/>
                <w:color w:val="000000"/>
                <w:sz w:val="20"/>
                <w:szCs w:val="20"/>
                <w:lang w:val="en-US"/>
              </w:rPr>
              <w:t>ա</w:t>
            </w:r>
            <w:r w:rsidRPr="00A40482">
              <w:rPr>
                <w:rFonts w:ascii="GHEA Grapalat" w:eastAsia="Times New Roman" w:hAnsi="GHEA Grapalat" w:cs="Tahoma"/>
                <w:color w:val="000000"/>
                <w:sz w:val="20"/>
                <w:szCs w:val="20"/>
              </w:rPr>
              <w:t xml:space="preserve">.   </w:t>
            </w:r>
            <w:r w:rsidRPr="008E07B5">
              <w:rPr>
                <w:rFonts w:ascii="GHEA Grapalat" w:eastAsia="Times New Roman" w:hAnsi="GHEA Grapalat" w:cs="Tahoma"/>
                <w:color w:val="000000"/>
                <w:sz w:val="20"/>
                <w:szCs w:val="20"/>
                <w:lang w:val="hy-AM"/>
              </w:rPr>
              <w:t>Շահառուին  սպասարկող ֆինանսական կազմակերպություն</w:t>
            </w:r>
          </w:p>
          <w:p w:rsidR="008E07B5" w:rsidRPr="008E07B5" w:rsidRDefault="008E07B5" w:rsidP="008E07B5">
            <w:pPr>
              <w:spacing w:after="0" w:line="240" w:lineRule="auto"/>
              <w:rPr>
                <w:rFonts w:ascii="GHEA Grapalat" w:eastAsia="Times New Roman" w:hAnsi="GHEA Grapalat" w:cs="Tahoma"/>
                <w:color w:val="000000"/>
                <w:sz w:val="20"/>
                <w:szCs w:val="20"/>
                <w:lang w:val="hy-AM"/>
              </w:rPr>
            </w:pPr>
          </w:p>
          <w:p w:rsidR="008E07B5" w:rsidRPr="00A40482" w:rsidRDefault="008E07B5" w:rsidP="008E07B5">
            <w:pPr>
              <w:spacing w:after="0" w:line="240" w:lineRule="auto"/>
              <w:rPr>
                <w:rFonts w:ascii="GHEA Grapalat" w:eastAsia="Times New Roman" w:hAnsi="GHEA Grapalat" w:cs="Tahoma"/>
                <w:color w:val="000000"/>
                <w:sz w:val="20"/>
                <w:szCs w:val="20"/>
              </w:rPr>
            </w:pPr>
            <w:r w:rsidRPr="00A40482">
              <w:rPr>
                <w:rFonts w:ascii="GHEA Grapalat" w:eastAsia="Times New Roman" w:hAnsi="GHEA Grapalat" w:cs="Tahoma"/>
                <w:color w:val="000000"/>
                <w:sz w:val="20"/>
                <w:szCs w:val="20"/>
              </w:rPr>
              <w:t xml:space="preserve">   /____________________/</w:t>
            </w:r>
          </w:p>
          <w:p w:rsidR="008E07B5" w:rsidRPr="00A40482" w:rsidRDefault="008E07B5" w:rsidP="008E07B5">
            <w:pPr>
              <w:spacing w:after="0" w:line="240" w:lineRule="auto"/>
              <w:rPr>
                <w:rFonts w:ascii="GHEA Grapalat" w:eastAsia="Times New Roman" w:hAnsi="GHEA Grapalat" w:cs="Sylfaen"/>
                <w:sz w:val="20"/>
                <w:szCs w:val="20"/>
              </w:rPr>
            </w:pPr>
          </w:p>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en-US"/>
              </w:rPr>
              <w:t>/ստորագրություն/</w:t>
            </w:r>
          </w:p>
          <w:p w:rsidR="008E07B5" w:rsidRPr="008E07B5" w:rsidRDefault="008E07B5" w:rsidP="008E07B5">
            <w:pPr>
              <w:spacing w:after="0" w:line="240" w:lineRule="auto"/>
              <w:rPr>
                <w:rFonts w:ascii="GHEA Grapalat" w:eastAsia="Times New Roman" w:hAnsi="GHEA Grapalat" w:cs="Tahoma"/>
                <w:color w:val="000000"/>
                <w:sz w:val="20"/>
                <w:szCs w:val="20"/>
                <w:lang w:val="en-US"/>
              </w:rPr>
            </w:pPr>
          </w:p>
          <w:p w:rsidR="008E07B5" w:rsidRPr="008E07B5" w:rsidRDefault="008E07B5" w:rsidP="008E07B5">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8E07B5" w:rsidRPr="008E07B5" w:rsidRDefault="008E07B5" w:rsidP="008E07B5">
            <w:pPr>
              <w:spacing w:after="0" w:line="240" w:lineRule="auto"/>
              <w:rPr>
                <w:rFonts w:ascii="GHEA Grapalat" w:eastAsia="Times New Roman" w:hAnsi="GHEA Grapalat" w:cs="Tahoma"/>
                <w:color w:val="000000"/>
                <w:sz w:val="20"/>
                <w:szCs w:val="20"/>
                <w:lang w:val="en-US"/>
              </w:rPr>
            </w:pPr>
            <w:r w:rsidRPr="008E07B5">
              <w:rPr>
                <w:rFonts w:ascii="GHEA Grapalat" w:eastAsia="Times New Roman" w:hAnsi="GHEA Grapalat" w:cs="Tahoma"/>
                <w:color w:val="000000"/>
                <w:sz w:val="20"/>
                <w:szCs w:val="20"/>
                <w:lang w:val="en-US"/>
              </w:rPr>
              <w:t>2</w:t>
            </w:r>
            <w:r w:rsidRPr="008E07B5">
              <w:rPr>
                <w:rFonts w:ascii="GHEA Grapalat" w:eastAsia="Times New Roman" w:hAnsi="GHEA Grapalat" w:cs="Tahoma"/>
                <w:color w:val="000000"/>
                <w:sz w:val="20"/>
                <w:szCs w:val="20"/>
                <w:lang w:val="hy-AM"/>
              </w:rPr>
              <w:t>3</w:t>
            </w:r>
            <w:r w:rsidRPr="008E07B5">
              <w:rPr>
                <w:rFonts w:ascii="GHEA Grapalat" w:eastAsia="Times New Roman" w:hAnsi="GHEA Grapalat" w:cs="Tahoma"/>
                <w:color w:val="000000"/>
                <w:sz w:val="20"/>
                <w:szCs w:val="20"/>
                <w:lang w:val="en-US"/>
              </w:rPr>
              <w:t xml:space="preserve">.ա.   </w:t>
            </w:r>
            <w:r w:rsidRPr="008E07B5">
              <w:rPr>
                <w:rFonts w:ascii="GHEA Grapalat" w:eastAsia="Times New Roman" w:hAnsi="GHEA Grapalat" w:cs="Tahoma"/>
                <w:color w:val="000000"/>
                <w:sz w:val="20"/>
                <w:szCs w:val="20"/>
                <w:lang w:val="hy-AM"/>
              </w:rPr>
              <w:t>Վճարողին  սպասարկող ֆինանսական կազմակերպություն</w:t>
            </w:r>
          </w:p>
          <w:p w:rsidR="008E07B5" w:rsidRPr="008E07B5" w:rsidRDefault="008E07B5" w:rsidP="008E07B5">
            <w:pPr>
              <w:spacing w:after="0" w:line="240" w:lineRule="auto"/>
              <w:jc w:val="right"/>
              <w:rPr>
                <w:rFonts w:ascii="GHEA Grapalat" w:eastAsia="Times New Roman" w:hAnsi="GHEA Grapalat" w:cs="Tahoma"/>
                <w:color w:val="000000"/>
                <w:sz w:val="20"/>
                <w:szCs w:val="20"/>
                <w:lang w:val="en-US"/>
              </w:rPr>
            </w:pPr>
          </w:p>
          <w:p w:rsidR="008E07B5" w:rsidRPr="008E07B5" w:rsidRDefault="008E07B5" w:rsidP="008E07B5">
            <w:pPr>
              <w:spacing w:after="0" w:line="240" w:lineRule="auto"/>
              <w:jc w:val="right"/>
              <w:rPr>
                <w:rFonts w:ascii="GHEA Grapalat" w:eastAsia="Times New Roman" w:hAnsi="GHEA Grapalat" w:cs="Tahoma"/>
                <w:color w:val="000000"/>
                <w:sz w:val="20"/>
                <w:szCs w:val="20"/>
                <w:lang w:val="en-US"/>
              </w:rPr>
            </w:pPr>
          </w:p>
          <w:p w:rsidR="008E07B5" w:rsidRPr="008E07B5" w:rsidRDefault="008E07B5" w:rsidP="008E07B5">
            <w:pPr>
              <w:spacing w:after="0" w:line="240" w:lineRule="auto"/>
              <w:jc w:val="right"/>
              <w:rPr>
                <w:rFonts w:ascii="GHEA Grapalat" w:eastAsia="Times New Roman" w:hAnsi="GHEA Grapalat" w:cs="Tahoma"/>
                <w:color w:val="000000"/>
                <w:sz w:val="20"/>
                <w:szCs w:val="20"/>
                <w:lang w:val="en-US"/>
              </w:rPr>
            </w:pPr>
            <w:r w:rsidRPr="008E07B5">
              <w:rPr>
                <w:rFonts w:ascii="GHEA Grapalat" w:eastAsia="Times New Roman" w:hAnsi="GHEA Grapalat" w:cs="Tahoma"/>
                <w:color w:val="000000"/>
                <w:sz w:val="20"/>
                <w:szCs w:val="20"/>
                <w:lang w:val="en-US"/>
              </w:rPr>
              <w:t>/____________________/</w:t>
            </w:r>
          </w:p>
          <w:p w:rsidR="008E07B5" w:rsidRPr="008E07B5" w:rsidRDefault="008E07B5" w:rsidP="008E07B5">
            <w:pPr>
              <w:spacing w:after="0" w:line="240" w:lineRule="auto"/>
              <w:jc w:val="center"/>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en-US"/>
              </w:rPr>
              <w:t>/ստորագրություն/</w:t>
            </w:r>
          </w:p>
          <w:p w:rsidR="008E07B5" w:rsidRPr="008E07B5" w:rsidRDefault="008E07B5" w:rsidP="008E07B5">
            <w:pPr>
              <w:spacing w:after="0" w:line="240" w:lineRule="auto"/>
              <w:jc w:val="right"/>
              <w:rPr>
                <w:rFonts w:ascii="GHEA Grapalat" w:eastAsia="Times New Roman" w:hAnsi="GHEA Grapalat" w:cs="Arial"/>
                <w:sz w:val="20"/>
                <w:szCs w:val="20"/>
                <w:lang w:val="hy-AM"/>
              </w:rPr>
            </w:pPr>
          </w:p>
        </w:tc>
      </w:tr>
      <w:tr w:rsidR="008E07B5" w:rsidRPr="008C5E26" w:rsidTr="008E07B5">
        <w:trPr>
          <w:trHeight w:val="2194"/>
        </w:trPr>
        <w:tc>
          <w:tcPr>
            <w:tcW w:w="5616" w:type="dxa"/>
            <w:tcBorders>
              <w:top w:val="nil"/>
              <w:left w:val="single" w:sz="4" w:space="0" w:color="auto"/>
              <w:bottom w:val="single" w:sz="4" w:space="0" w:color="auto"/>
              <w:right w:val="single" w:sz="4" w:space="0" w:color="auto"/>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en-US"/>
              </w:rPr>
              <w:lastRenderedPageBreak/>
              <w:t>24.բ.                                                       Կ.Տ.</w:t>
            </w: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en-US"/>
              </w:rPr>
              <w:t>2</w:t>
            </w:r>
            <w:r w:rsidRPr="008E07B5">
              <w:rPr>
                <w:rFonts w:ascii="GHEA Grapalat" w:eastAsia="Times New Roman" w:hAnsi="GHEA Grapalat" w:cs="Sylfaen"/>
                <w:sz w:val="20"/>
                <w:szCs w:val="20"/>
                <w:lang w:val="hy-AM"/>
              </w:rPr>
              <w:t>4</w:t>
            </w:r>
            <w:r w:rsidRPr="008E07B5">
              <w:rPr>
                <w:rFonts w:ascii="GHEA Grapalat" w:eastAsia="Times New Roman" w:hAnsi="GHEA Grapalat" w:cs="Sylfaen"/>
                <w:sz w:val="20"/>
                <w:szCs w:val="20"/>
                <w:lang w:val="en-US"/>
              </w:rPr>
              <w:t>.</w:t>
            </w:r>
            <w:r w:rsidRPr="008E07B5">
              <w:rPr>
                <w:rFonts w:ascii="GHEA Grapalat" w:eastAsia="Times New Roman" w:hAnsi="GHEA Grapalat" w:cs="Sylfaen"/>
                <w:sz w:val="20"/>
                <w:szCs w:val="20"/>
                <w:lang w:val="hy-AM"/>
              </w:rPr>
              <w:t>գ</w:t>
            </w:r>
            <w:r w:rsidRPr="008E07B5">
              <w:rPr>
                <w:rFonts w:ascii="GHEA Grapalat" w:eastAsia="Times New Roman" w:hAnsi="GHEA Grapalat" w:cs="Tahoma"/>
                <w:color w:val="000000"/>
                <w:sz w:val="20"/>
                <w:szCs w:val="20"/>
                <w:lang w:val="en-US"/>
              </w:rPr>
              <w:t xml:space="preserve">                                                 "___" </w:t>
            </w:r>
            <w:r w:rsidRPr="008E07B5">
              <w:rPr>
                <w:rFonts w:ascii="GHEA Grapalat" w:eastAsia="Times New Roman" w:hAnsi="GHEA Grapalat" w:cs="Sylfaen"/>
                <w:color w:val="000000"/>
                <w:sz w:val="20"/>
                <w:szCs w:val="20"/>
                <w:lang w:val="en-US"/>
              </w:rPr>
              <w:t xml:space="preserve">___ </w:t>
            </w:r>
            <w:r w:rsidRPr="008E07B5">
              <w:rPr>
                <w:rFonts w:ascii="GHEA Grapalat" w:eastAsia="Times New Roman" w:hAnsi="GHEA Grapalat" w:cs="Tahoma"/>
                <w:color w:val="000000"/>
                <w:sz w:val="20"/>
                <w:szCs w:val="20"/>
                <w:lang w:val="en-US"/>
              </w:rPr>
              <w:t xml:space="preserve">20___ </w:t>
            </w:r>
            <w:r w:rsidRPr="008E07B5">
              <w:rPr>
                <w:rFonts w:ascii="GHEA Grapalat" w:eastAsia="Times New Roman" w:hAnsi="GHEA Grapalat" w:cs="Sylfaen"/>
                <w:color w:val="000000"/>
                <w:sz w:val="20"/>
                <w:szCs w:val="20"/>
                <w:lang w:val="en-US"/>
              </w:rPr>
              <w:t>թ.</w:t>
            </w: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en-US"/>
              </w:rPr>
              <w:t xml:space="preserve">23.բ.                                                                 Կ.Տ.    </w:t>
            </w: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Sylfaen"/>
                <w:color w:val="000000"/>
                <w:sz w:val="20"/>
                <w:szCs w:val="20"/>
                <w:lang w:val="en-US"/>
              </w:rPr>
            </w:pPr>
            <w:r w:rsidRPr="008E07B5">
              <w:rPr>
                <w:rFonts w:ascii="GHEA Grapalat" w:eastAsia="Times New Roman" w:hAnsi="GHEA Grapalat" w:cs="Sylfaen"/>
                <w:sz w:val="20"/>
                <w:szCs w:val="20"/>
                <w:lang w:val="en-US"/>
              </w:rPr>
              <w:t>23.</w:t>
            </w:r>
            <w:r w:rsidRPr="008E07B5">
              <w:rPr>
                <w:rFonts w:ascii="GHEA Grapalat" w:eastAsia="Times New Roman" w:hAnsi="GHEA Grapalat" w:cs="Sylfaen"/>
                <w:sz w:val="20"/>
                <w:szCs w:val="20"/>
                <w:lang w:val="hy-AM"/>
              </w:rPr>
              <w:t>գ</w:t>
            </w:r>
            <w:r w:rsidRPr="008E07B5">
              <w:rPr>
                <w:rFonts w:ascii="GHEA Grapalat" w:eastAsia="Times New Roman" w:hAnsi="GHEA Grapalat" w:cs="Sylfaen"/>
                <w:sz w:val="20"/>
                <w:szCs w:val="20"/>
                <w:lang w:val="en-US"/>
              </w:rPr>
              <w:t xml:space="preserve">.Կատարման ամսաթիվը`           </w:t>
            </w:r>
            <w:r w:rsidRPr="008E07B5">
              <w:rPr>
                <w:rFonts w:ascii="GHEA Grapalat" w:eastAsia="Times New Roman" w:hAnsi="GHEA Grapalat" w:cs="Tahoma"/>
                <w:color w:val="000000"/>
                <w:sz w:val="20"/>
                <w:szCs w:val="20"/>
                <w:lang w:val="en-US"/>
              </w:rPr>
              <w:t xml:space="preserve">"___" </w:t>
            </w:r>
            <w:r w:rsidRPr="008E07B5">
              <w:rPr>
                <w:rFonts w:ascii="GHEA Grapalat" w:eastAsia="Times New Roman" w:hAnsi="GHEA Grapalat" w:cs="Sylfaen"/>
                <w:color w:val="000000"/>
                <w:sz w:val="20"/>
                <w:szCs w:val="20"/>
                <w:lang w:val="en-US"/>
              </w:rPr>
              <w:t xml:space="preserve">___ </w:t>
            </w:r>
            <w:r w:rsidRPr="008E07B5">
              <w:rPr>
                <w:rFonts w:ascii="GHEA Grapalat" w:eastAsia="Times New Roman" w:hAnsi="GHEA Grapalat" w:cs="Tahoma"/>
                <w:color w:val="000000"/>
                <w:sz w:val="20"/>
                <w:szCs w:val="20"/>
                <w:lang w:val="en-US"/>
              </w:rPr>
              <w:t>20___</w:t>
            </w:r>
            <w:r w:rsidRPr="008E07B5">
              <w:rPr>
                <w:rFonts w:ascii="GHEA Grapalat" w:eastAsia="Times New Roman" w:hAnsi="GHEA Grapalat" w:cs="Sylfaen"/>
                <w:color w:val="000000"/>
                <w:sz w:val="20"/>
                <w:szCs w:val="20"/>
                <w:lang w:val="en-US"/>
              </w:rPr>
              <w:t>թ.</w:t>
            </w:r>
          </w:p>
          <w:p w:rsidR="008E07B5" w:rsidRPr="008E07B5" w:rsidRDefault="008E07B5" w:rsidP="008E07B5">
            <w:pPr>
              <w:spacing w:after="0" w:line="240" w:lineRule="auto"/>
              <w:rPr>
                <w:rFonts w:ascii="GHEA Grapalat" w:eastAsia="Times New Roman" w:hAnsi="GHEA Grapalat" w:cs="Sylfaen"/>
                <w:color w:val="000000"/>
                <w:sz w:val="20"/>
                <w:szCs w:val="20"/>
                <w:lang w:val="en-US"/>
              </w:rPr>
            </w:pP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jc w:val="right"/>
              <w:rPr>
                <w:rFonts w:ascii="GHEA Grapalat" w:eastAsia="Times New Roman" w:hAnsi="GHEA Grapalat" w:cs="Arial"/>
                <w:sz w:val="20"/>
                <w:szCs w:val="20"/>
                <w:lang w:val="en-US"/>
              </w:rPr>
            </w:pPr>
          </w:p>
        </w:tc>
      </w:tr>
    </w:tbl>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E07B5">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E07B5" w:rsidRPr="008E07B5" w:rsidRDefault="008E07B5" w:rsidP="008E07B5">
      <w:pPr>
        <w:spacing w:after="0" w:line="240" w:lineRule="auto"/>
        <w:jc w:val="center"/>
        <w:rPr>
          <w:rFonts w:ascii="GHEA Grapalat" w:eastAsia="Times New Roman" w:hAnsi="GHEA Grapalat" w:cs="Times New Roman"/>
          <w:b/>
          <w:lang w:val="nl-NL"/>
        </w:rPr>
      </w:pPr>
      <w:r w:rsidRPr="008E07B5">
        <w:rPr>
          <w:rFonts w:ascii="GHEA Grapalat" w:eastAsia="Times New Roman" w:hAnsi="GHEA Grapalat" w:cs="Times New Roman"/>
          <w:b/>
          <w:sz w:val="24"/>
          <w:szCs w:val="24"/>
          <w:lang w:val="hy-AM"/>
        </w:rPr>
        <w:br w:type="page"/>
      </w:r>
      <w:r w:rsidRPr="008E07B5">
        <w:rPr>
          <w:rFonts w:ascii="GHEA Grapalat" w:eastAsia="Times New Roman" w:hAnsi="GHEA Grapalat" w:cs="Times New Roman"/>
          <w:b/>
          <w:lang w:val="hy-AM"/>
        </w:rPr>
        <w:lastRenderedPageBreak/>
        <w:t>Վճարմանպահանջագրիպարտադիրվավերապայմաններըևլրացմանուղեցույցը</w:t>
      </w:r>
    </w:p>
    <w:p w:rsidR="008E07B5" w:rsidRPr="008E07B5" w:rsidRDefault="008E07B5" w:rsidP="008E07B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both"/>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Նշված դաշտի/</w:t>
            </w:r>
          </w:p>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hy-AM"/>
              </w:rPr>
            </w:pPr>
            <w:r w:rsidRPr="008E07B5">
              <w:rPr>
                <w:rFonts w:ascii="GHEA Grapalat" w:eastAsia="Times New Roman" w:hAnsi="GHEA Grapalat" w:cs="Times New Roman"/>
                <w:b/>
                <w:sz w:val="20"/>
                <w:szCs w:val="20"/>
                <w:lang w:val="en-US"/>
              </w:rPr>
              <w:t>Վավերապայմանի լրացման պահանջը</w:t>
            </w:r>
          </w:p>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w:t>
            </w:r>
            <w:r w:rsidRPr="008E07B5">
              <w:rPr>
                <w:rFonts w:ascii="GHEA Grapalat" w:eastAsia="Times New Roman" w:hAnsi="GHEA Grapalat" w:cs="Times New Roman"/>
                <w:b/>
                <w:sz w:val="20"/>
                <w:szCs w:val="20"/>
                <w:lang w:val="hy-AM"/>
              </w:rPr>
              <w:t>գնումների գործընթացի հետ կապված</w:t>
            </w:r>
            <w:r w:rsidRPr="008E07B5">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ind w:left="-588" w:firstLine="588"/>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Վավերապայմանը</w:t>
            </w:r>
          </w:p>
          <w:p w:rsidR="008E07B5" w:rsidRPr="008E07B5" w:rsidRDefault="008E07B5" w:rsidP="008E07B5">
            <w:pPr>
              <w:spacing w:after="0" w:line="240" w:lineRule="auto"/>
              <w:ind w:left="-588" w:firstLine="588"/>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 xml:space="preserve">լրացնող կողմը` </w:t>
            </w:r>
          </w:p>
          <w:p w:rsidR="008E07B5" w:rsidRPr="008E07B5" w:rsidRDefault="008E07B5" w:rsidP="008E07B5">
            <w:pPr>
              <w:spacing w:after="0" w:line="240" w:lineRule="auto"/>
              <w:ind w:left="-588" w:firstLine="588"/>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շահառուն կամ վճարողը</w:t>
            </w:r>
          </w:p>
          <w:p w:rsidR="008E07B5" w:rsidRPr="008E07B5" w:rsidRDefault="008E07B5" w:rsidP="008E07B5">
            <w:pPr>
              <w:spacing w:after="0" w:line="240" w:lineRule="auto"/>
              <w:ind w:left="-588" w:firstLine="588"/>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w:t>
            </w:r>
            <w:r w:rsidRPr="008E07B5">
              <w:rPr>
                <w:rFonts w:ascii="GHEA Grapalat" w:eastAsia="Times New Roman" w:hAnsi="GHEA Grapalat" w:cs="Times New Roman"/>
                <w:b/>
                <w:sz w:val="20"/>
                <w:szCs w:val="20"/>
                <w:lang w:val="hy-AM"/>
              </w:rPr>
              <w:t>գնումների գործընթացի հետ կապված</w:t>
            </w:r>
            <w:r w:rsidRPr="008E07B5">
              <w:rPr>
                <w:rFonts w:ascii="GHEA Grapalat" w:eastAsia="Times New Roman" w:hAnsi="GHEA Grapalat" w:cs="Times New Roman"/>
                <w:b/>
                <w:sz w:val="20"/>
                <w:szCs w:val="20"/>
                <w:lang w:val="en-US"/>
              </w:rPr>
              <w:t>)</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5</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Փաստաթղթի վրա նախապես լրացված է &lt;Վճարման պահանջագիր&gt;</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both"/>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both"/>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ind w:left="132" w:hanging="132"/>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8E07B5">
              <w:rPr>
                <w:rFonts w:ascii="GHEA Grapalat" w:eastAsia="Times New Roman" w:hAnsi="GHEA Grapalat" w:cs="Times New Roman"/>
                <w:sz w:val="20"/>
                <w:szCs w:val="20"/>
                <w:lang w:val="hy-AM"/>
              </w:rPr>
              <w:t xml:space="preserve">: </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both"/>
              <w:rPr>
                <w:rFonts w:ascii="GHEA Grapalat" w:eastAsia="Times New Roman" w:hAnsi="GHEA Grapalat" w:cs="Times New Roman"/>
                <w:sz w:val="20"/>
                <w:szCs w:val="20"/>
                <w:lang w:val="en-US"/>
              </w:rPr>
            </w:pPr>
            <w:r w:rsidRPr="008E07B5">
              <w:rPr>
                <w:rFonts w:ascii="GHEA Grapalat" w:eastAsia="Times New Roman" w:hAnsi="GHEA Grapalat" w:cs="Sylfaen"/>
                <w:sz w:val="20"/>
                <w:szCs w:val="20"/>
                <w:lang w:val="hy-AM"/>
              </w:rPr>
              <w:t>Վճարողի անվանումը</w:t>
            </w:r>
            <w:r w:rsidRPr="008E07B5">
              <w:rPr>
                <w:rFonts w:ascii="GHEA Grapalat" w:eastAsia="Times New Roman" w:hAnsi="GHEA Grapalat" w:cs="Sylfaen"/>
                <w:sz w:val="20"/>
                <w:szCs w:val="20"/>
                <w:lang w:val="en-US"/>
              </w:rPr>
              <w:t>,</w:t>
            </w:r>
            <w:r w:rsidRPr="008E07B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ind w:left="252" w:hanging="252"/>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վճարողի կողմից</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վճարողի կողմից</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վճարողի կողմից</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վճարողի կողմից</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լրացվում է Հայաստանի </w:t>
            </w:r>
            <w:r w:rsidRPr="008E07B5">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lastRenderedPageBreak/>
              <w:t>լրացվում է վճարողի 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w:t>
            </w:r>
            <w:r w:rsidRPr="008E07B5">
              <w:rPr>
                <w:rFonts w:ascii="GHEA Grapalat" w:eastAsia="Times New Roman" w:hAnsi="GHEA Grapalat" w:cs="Sylfaen"/>
                <w:sz w:val="20"/>
                <w:szCs w:val="20"/>
                <w:lang w:val="hy-AM"/>
              </w:rPr>
              <w:t>ի  անվանումը</w:t>
            </w:r>
            <w:r w:rsidRPr="008E07B5">
              <w:rPr>
                <w:rFonts w:ascii="GHEA Grapalat" w:eastAsia="Times New Roman" w:hAnsi="GHEA Grapalat" w:cs="Sylfaen"/>
                <w:sz w:val="20"/>
                <w:szCs w:val="20"/>
                <w:lang w:val="en-US"/>
              </w:rPr>
              <w:t>,</w:t>
            </w:r>
            <w:r w:rsidRPr="008E07B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նախապես լրացվում է շահառուի կողմից` հրավերով</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 Հ</w:t>
            </w:r>
            <w:r w:rsidRPr="008E07B5">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Sylfaen"/>
                <w:sz w:val="20"/>
                <w:szCs w:val="20"/>
                <w:lang w:val="en-US"/>
              </w:rPr>
              <w:t xml:space="preserve"> (</w:t>
            </w:r>
            <w:r w:rsidRPr="008E07B5">
              <w:rPr>
                <w:rFonts w:ascii="GHEA Grapalat" w:eastAsia="Times New Roman" w:hAnsi="GHEA Grapalat" w:cs="Sylfaen"/>
                <w:sz w:val="20"/>
                <w:szCs w:val="20"/>
                <w:lang w:val="hy-AM"/>
              </w:rPr>
              <w:t>գնումների հետ կապված գործընթացում չի լրացվում</w:t>
            </w:r>
            <w:r w:rsidRPr="008E07B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Sylfaen"/>
                <w:sz w:val="20"/>
                <w:szCs w:val="20"/>
              </w:rPr>
              <w:t>(</w:t>
            </w:r>
            <w:r w:rsidRPr="008E07B5">
              <w:rPr>
                <w:rFonts w:ascii="GHEA Grapalat" w:eastAsia="Times New Roman" w:hAnsi="GHEA Grapalat" w:cs="Sylfaen"/>
                <w:sz w:val="20"/>
                <w:szCs w:val="20"/>
                <w:lang w:val="hy-AM"/>
              </w:rPr>
              <w:t>չի լրացվում</w:t>
            </w:r>
            <w:r w:rsidRPr="008E07B5">
              <w:rPr>
                <w:rFonts w:ascii="GHEA Grapalat" w:eastAsia="Times New Roman" w:hAnsi="GHEA Grapalat" w:cs="Sylfaen"/>
                <w:sz w:val="20"/>
                <w:szCs w:val="20"/>
              </w:rPr>
              <w:t>)</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նախապես լրացվում է շահառուի կողմից` հրավերով</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նախապես լրացվում է շահառուի կողմից` հրավերով</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շահառուի այն բանկային (</w:t>
            </w:r>
            <w:r w:rsidRPr="008E07B5">
              <w:rPr>
                <w:rFonts w:ascii="GHEA Grapalat" w:eastAsia="Times New Roman" w:hAnsi="GHEA Grapalat" w:cs="Times New Roman"/>
                <w:sz w:val="20"/>
                <w:szCs w:val="20"/>
                <w:lang w:val="hy-AM"/>
              </w:rPr>
              <w:t>գանձապետական</w:t>
            </w:r>
            <w:r w:rsidRPr="008E07B5">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նախապես լրացվում է շահառուի կողմից` հրավերով</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լրացվում է վճարողի 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Sylfaen"/>
                <w:sz w:val="20"/>
                <w:szCs w:val="20"/>
                <w:lang w:val="hy-AM"/>
              </w:rPr>
              <w:t>(չի լրացվում եւ չի կիրառվում)</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վճարողի 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 xml:space="preserve">Պարտադիր </w:t>
            </w:r>
            <w:r w:rsidRPr="008E07B5">
              <w:rPr>
                <w:rFonts w:ascii="GHEA Grapalat" w:eastAsia="Times New Roman" w:hAnsi="GHEA Grapalat" w:cs="Times New Roman"/>
                <w:sz w:val="20"/>
                <w:szCs w:val="20"/>
                <w:lang w:val="hy-AM"/>
              </w:rPr>
              <w:t xml:space="preserve">լրացվում է </w:t>
            </w:r>
            <w:r w:rsidRPr="008E07B5">
              <w:rPr>
                <w:rFonts w:ascii="GHEA Grapalat" w:eastAsia="Times New Roman" w:hAnsi="GHEA Grapalat" w:cs="Times New Roman"/>
                <w:sz w:val="20"/>
                <w:szCs w:val="20"/>
                <w:lang w:val="en-US"/>
              </w:rPr>
              <w:t>«</w:t>
            </w:r>
            <w:r w:rsidRPr="008E07B5">
              <w:rPr>
                <w:rFonts w:ascii="GHEA Grapalat" w:eastAsia="Times New Roman" w:hAnsi="GHEA Grapalat" w:cs="Times New Roman"/>
                <w:sz w:val="20"/>
                <w:szCs w:val="20"/>
                <w:lang w:val="hy-AM"/>
              </w:rPr>
              <w:t>պայմանագրի կատարման ապահովման համար</w:t>
            </w:r>
            <w:r w:rsidRPr="008E07B5">
              <w:rPr>
                <w:rFonts w:ascii="GHEA Grapalat" w:eastAsia="Times New Roman" w:hAnsi="GHEA Grapalat" w:cs="Times New Roman"/>
                <w:sz w:val="20"/>
                <w:szCs w:val="20"/>
                <w:lang w:val="en-US"/>
              </w:rPr>
              <w:t>»</w:t>
            </w:r>
            <w:r w:rsidRPr="008E07B5">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նախապես լրացվում է շահառուի կողմից` հրավերով</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E07B5">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8E07B5">
              <w:rPr>
                <w:rFonts w:ascii="GHEA Grapalat" w:eastAsia="Times New Roman" w:hAnsi="GHEA Grapalat" w:cs="Times New Roman"/>
                <w:sz w:val="20"/>
                <w:szCs w:val="20"/>
                <w:lang w:val="hy-AM"/>
              </w:rPr>
              <w:t>,</w:t>
            </w:r>
            <w:r w:rsidRPr="008E07B5">
              <w:rPr>
                <w:rFonts w:ascii="GHEA Grapalat" w:eastAsia="Times New Roman" w:hAnsi="GHEA Grapalat" w:cs="Times New Roman"/>
                <w:sz w:val="20"/>
                <w:szCs w:val="20"/>
                <w:lang w:val="en-US"/>
              </w:rPr>
              <w:t xml:space="preserve"> գնման ընթացակարգի ծածկագիրը</w:t>
            </w:r>
            <w:r w:rsidRPr="008E07B5">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lastRenderedPageBreak/>
              <w:t xml:space="preserve">լրացվում է </w:t>
            </w:r>
            <w:r w:rsidRPr="008E07B5">
              <w:rPr>
                <w:rFonts w:ascii="GHEA Grapalat" w:eastAsia="Times New Roman" w:hAnsi="GHEA Grapalat" w:cs="Times New Roman"/>
                <w:sz w:val="20"/>
                <w:szCs w:val="20"/>
                <w:lang w:val="hy-AM"/>
              </w:rPr>
              <w:t>շահառու</w:t>
            </w:r>
            <w:r w:rsidRPr="008E07B5">
              <w:rPr>
                <w:rFonts w:ascii="GHEA Grapalat" w:eastAsia="Times New Roman" w:hAnsi="GHEA Grapalat" w:cs="Times New Roman"/>
                <w:sz w:val="20"/>
                <w:szCs w:val="20"/>
                <w:lang w:val="en-US"/>
              </w:rPr>
              <w:t>ի 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Del="0010680B"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Sylfaen"/>
                <w:sz w:val="20"/>
                <w:szCs w:val="20"/>
                <w:lang w:val="hy-AM"/>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Sylfaen"/>
                <w:sz w:val="20"/>
                <w:szCs w:val="20"/>
                <w:lang w:val="hy-AM"/>
              </w:rPr>
            </w:pPr>
            <w:r w:rsidRPr="008E07B5">
              <w:rPr>
                <w:rFonts w:ascii="GHEA Grapalat" w:eastAsia="Times New Roman" w:hAnsi="GHEA Grapalat" w:cs="Sylfaen"/>
                <w:sz w:val="20"/>
                <w:szCs w:val="20"/>
                <w:lang w:val="hy-AM"/>
              </w:rPr>
              <w:t xml:space="preserve">լրացվում է &lt;ակցեպտավորված վճարում&gt; բառերը, </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 xml:space="preserve">նախապես լրացվում է շահառուի կողմից </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8E07B5">
              <w:rPr>
                <w:rFonts w:ascii="GHEA Grapalat" w:eastAsia="Times New Roman" w:hAnsi="GHEA Grapalat" w:cs="Times New Roman"/>
                <w:sz w:val="20"/>
                <w:szCs w:val="20"/>
                <w:lang w:val="hy-AM"/>
              </w:rPr>
              <w:t>վճարողի բանկին</w:t>
            </w:r>
            <w:r w:rsidRPr="008E07B5">
              <w:rPr>
                <w:rFonts w:ascii="GHEA Grapalat" w:eastAsia="Times New Roman" w:hAnsi="GHEA Grapalat" w:cs="Times New Roman"/>
                <w:sz w:val="20"/>
                <w:szCs w:val="20"/>
                <w:lang w:val="en-US"/>
              </w:rPr>
              <w:t>)</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Եթ ե լրացվել է &lt;</w:t>
            </w:r>
            <w:r w:rsidRPr="008E07B5">
              <w:rPr>
                <w:rFonts w:ascii="GHEA Grapalat" w:eastAsia="Times New Roman" w:hAnsi="GHEA Grapalat" w:cs="Sylfaen"/>
                <w:sz w:val="20"/>
                <w:szCs w:val="20"/>
                <w:lang w:val="hy-AM"/>
              </w:rPr>
              <w:t>Վճարման կատարման հիմքեր&gt; դաշտը ապա այս տվյալը պարտադիր լրացվում է</w:t>
            </w:r>
            <w:r w:rsidRPr="008E07B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շահառուիկողմից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2</w:t>
            </w:r>
            <w:r w:rsidRPr="008E07B5">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այս դաշտը լրացվում</w:t>
            </w:r>
            <w:r w:rsidRPr="008E07B5">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E07B5">
              <w:rPr>
                <w:rFonts w:ascii="GHEA Grapalat" w:eastAsia="Times New Roman" w:hAnsi="GHEA Grapalat" w:cs="Times New Roman"/>
                <w:sz w:val="20"/>
                <w:szCs w:val="20"/>
                <w:lang w:val="en-US"/>
              </w:rPr>
              <w:t xml:space="preserve"> եթե </w:t>
            </w:r>
            <w:r w:rsidRPr="008E07B5">
              <w:rPr>
                <w:rFonts w:ascii="GHEA Grapalat" w:eastAsia="Times New Roman" w:hAnsi="GHEA Grapalat" w:cs="Sylfaen"/>
                <w:sz w:val="20"/>
                <w:szCs w:val="20"/>
                <w:lang w:val="hy-AM"/>
              </w:rPr>
              <w:t xml:space="preserve">Վճարման պայմաններ դաշտում </w:t>
            </w:r>
            <w:r w:rsidRPr="008E07B5">
              <w:rPr>
                <w:rFonts w:ascii="GHEA Grapalat" w:eastAsia="Times New Roman" w:hAnsi="GHEA Grapalat" w:cs="Times New Roman"/>
                <w:sz w:val="20"/>
                <w:szCs w:val="20"/>
                <w:lang w:val="hy-AM"/>
              </w:rPr>
              <w:t>նշված է &lt;ակցեպտավորված վճարում&gt; ապա</w:t>
            </w:r>
            <w:r w:rsidRPr="008E07B5">
              <w:rPr>
                <w:rFonts w:ascii="GHEA Grapalat" w:eastAsia="Times New Roman" w:hAnsi="GHEA Grapalat" w:cs="Times New Roman"/>
                <w:sz w:val="20"/>
                <w:szCs w:val="20"/>
                <w:lang w:val="en-US"/>
              </w:rPr>
              <w:t>վճարող</w:t>
            </w:r>
            <w:r w:rsidRPr="008E07B5">
              <w:rPr>
                <w:rFonts w:ascii="GHEA Grapalat" w:eastAsia="Times New Roman" w:hAnsi="GHEA Grapalat" w:cs="Times New Roman"/>
                <w:sz w:val="20"/>
                <w:szCs w:val="20"/>
                <w:lang w:val="hy-AM"/>
              </w:rPr>
              <w:t xml:space="preserve">ը ստորագրելով՝ </w:t>
            </w:r>
            <w:r w:rsidRPr="008E07B5">
              <w:rPr>
                <w:rFonts w:ascii="GHEA Grapalat" w:eastAsia="Times New Roman" w:hAnsi="GHEA Grapalat" w:cs="Sylfaen"/>
                <w:sz w:val="20"/>
                <w:szCs w:val="20"/>
                <w:lang w:val="hy-AM"/>
              </w:rPr>
              <w:t xml:space="preserve">նախապես </w:t>
            </w:r>
            <w:r w:rsidRPr="008E07B5">
              <w:rPr>
                <w:rFonts w:ascii="GHEA Grapalat" w:eastAsia="Times New Roman" w:hAnsi="GHEA Grapalat" w:cs="Times New Roma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 xml:space="preserve">ստորագրվում է վճարողի կողմից կամ </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դրվում է վճարողի էլեկտրոնային ստորագրությունը</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vAlign w:val="center"/>
          </w:tcPr>
          <w:p w:rsidR="008E07B5" w:rsidRPr="008E07B5" w:rsidRDefault="008E07B5" w:rsidP="008E07B5">
            <w:pPr>
              <w:spacing w:after="0" w:line="240" w:lineRule="auto"/>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2</w:t>
            </w:r>
            <w:r w:rsidRPr="008E07B5">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պարտադիր` </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կնիքի առկայության դեպքում</w:t>
            </w:r>
            <w:r w:rsidRPr="008E07B5">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 xml:space="preserve">կնքվում է վճարողի կողմից </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թղթային եղանակով ներկայացնելիս</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22</w:t>
            </w:r>
            <w:r w:rsidRPr="008E07B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r w:rsidRPr="008E07B5">
              <w:rPr>
                <w:rFonts w:ascii="GHEA Grapalat" w:eastAsia="Times New Roman" w:hAnsi="GHEA Grapalat" w:cs="Times New Roman"/>
                <w:sz w:val="20"/>
                <w:szCs w:val="20"/>
                <w:lang w:val="hy-AM"/>
              </w:rPr>
              <w:t>՝</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ստորագրվում է շահառուի 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vAlign w:val="center"/>
          </w:tcPr>
          <w:p w:rsidR="008E07B5" w:rsidRPr="008E07B5" w:rsidRDefault="008E07B5" w:rsidP="008E07B5">
            <w:pPr>
              <w:spacing w:after="0" w:line="240" w:lineRule="auto"/>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22</w:t>
            </w:r>
            <w:r w:rsidRPr="008E07B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պարտադիր` </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կնքվում է շահառուի կողմից</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թղթային եղանակով բանկ ներկայացնելիս</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2</w:t>
            </w:r>
            <w:r w:rsidRPr="008E07B5">
              <w:rPr>
                <w:rFonts w:ascii="GHEA Grapalat" w:eastAsia="Times New Roman" w:hAnsi="GHEA Grapalat" w:cs="Times New Roman"/>
                <w:sz w:val="20"/>
                <w:szCs w:val="20"/>
                <w:lang w:val="hy-AM"/>
              </w:rPr>
              <w:t>3</w:t>
            </w:r>
            <w:r w:rsidRPr="008E07B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8E07B5">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8E07B5">
              <w:rPr>
                <w:rFonts w:ascii="GHEA Grapalat" w:eastAsia="Times New Roman" w:hAnsi="GHEA Grapalat" w:cs="Times New Roman"/>
                <w:sz w:val="20"/>
                <w:szCs w:val="20"/>
                <w:lang w:val="hy-AM"/>
              </w:rPr>
              <w:t>ը</w:t>
            </w:r>
            <w:r w:rsidRPr="008E07B5">
              <w:rPr>
                <w:rFonts w:ascii="GHEA Grapalat" w:eastAsia="Times New Roman" w:hAnsi="GHEA Grapalat" w:cs="Times New Roman"/>
                <w:sz w:val="20"/>
                <w:szCs w:val="20"/>
                <w:lang w:val="en-US"/>
              </w:rPr>
              <w:t xml:space="preserve"> թղթային </w:t>
            </w:r>
            <w:r w:rsidRPr="008E07B5">
              <w:rPr>
                <w:rFonts w:ascii="GHEA Grapalat" w:eastAsia="Times New Roman" w:hAnsi="GHEA Grapalat" w:cs="Times New Roman"/>
                <w:sz w:val="20"/>
                <w:szCs w:val="20"/>
                <w:lang w:val="en-US"/>
              </w:rPr>
              <w:lastRenderedPageBreak/>
              <w:t>եղանակով ներկայաց</w:t>
            </w:r>
            <w:r w:rsidRPr="008E07B5">
              <w:rPr>
                <w:rFonts w:ascii="GHEA Grapalat" w:eastAsia="Times New Roman" w:hAnsi="GHEA Grapalat" w:cs="Times New Roman"/>
                <w:sz w:val="20"/>
                <w:szCs w:val="20"/>
                <w:lang w:val="hy-AM"/>
              </w:rPr>
              <w:t>ված լի</w:t>
            </w:r>
            <w:r w:rsidRPr="008E07B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vAlign w:val="center"/>
          </w:tcPr>
          <w:p w:rsidR="008E07B5" w:rsidRPr="008E07B5" w:rsidRDefault="008E07B5" w:rsidP="008E07B5">
            <w:pPr>
              <w:spacing w:after="0" w:line="240" w:lineRule="auto"/>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lastRenderedPageBreak/>
              <w:t>2</w:t>
            </w:r>
            <w:r w:rsidRPr="008E07B5">
              <w:rPr>
                <w:rFonts w:ascii="GHEA Grapalat" w:eastAsia="Times New Roman" w:hAnsi="GHEA Grapalat" w:cs="Times New Roman"/>
                <w:sz w:val="20"/>
                <w:szCs w:val="20"/>
                <w:lang w:val="hy-AM"/>
              </w:rPr>
              <w:t>3</w:t>
            </w:r>
            <w:r w:rsidRPr="008E07B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8E07B5">
              <w:rPr>
                <w:rFonts w:ascii="GHEA Grapalat" w:eastAsia="Times New Roman" w:hAnsi="GHEA Grapalat" w:cs="Times New Roman"/>
                <w:sz w:val="20"/>
                <w:szCs w:val="20"/>
                <w:lang w:val="hy-AM"/>
              </w:rPr>
              <w:t>դրոշմա</w:t>
            </w:r>
            <w:r w:rsidRPr="008E07B5">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8E07B5">
              <w:rPr>
                <w:rFonts w:ascii="GHEA Grapalat" w:eastAsia="Times New Roman" w:hAnsi="GHEA Grapalat" w:cs="Times New Roman"/>
                <w:sz w:val="20"/>
                <w:szCs w:val="20"/>
                <w:lang w:val="hy-AM"/>
              </w:rPr>
              <w:t>ը</w:t>
            </w:r>
            <w:r w:rsidRPr="008E07B5">
              <w:rPr>
                <w:rFonts w:ascii="GHEA Grapalat" w:eastAsia="Times New Roman" w:hAnsi="GHEA Grapalat" w:cs="Times New Roman"/>
                <w:sz w:val="20"/>
                <w:szCs w:val="20"/>
                <w:lang w:val="en-US"/>
              </w:rPr>
              <w:t xml:space="preserve"> թղթային եղանակով ներկայաց</w:t>
            </w:r>
            <w:r w:rsidRPr="008E07B5">
              <w:rPr>
                <w:rFonts w:ascii="GHEA Grapalat" w:eastAsia="Times New Roman" w:hAnsi="GHEA Grapalat" w:cs="Times New Roman"/>
                <w:sz w:val="20"/>
                <w:szCs w:val="20"/>
                <w:lang w:val="hy-AM"/>
              </w:rPr>
              <w:t>ված լի</w:t>
            </w:r>
            <w:r w:rsidRPr="008E07B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2</w:t>
            </w:r>
            <w:r w:rsidRPr="008E07B5">
              <w:rPr>
                <w:rFonts w:ascii="GHEA Grapalat" w:eastAsia="Times New Roman" w:hAnsi="GHEA Grapalat" w:cs="Times New Roman"/>
                <w:sz w:val="20"/>
                <w:szCs w:val="20"/>
                <w:lang w:val="hy-AM"/>
              </w:rPr>
              <w:t>3</w:t>
            </w:r>
            <w:r w:rsidRPr="008E07B5">
              <w:rPr>
                <w:rFonts w:ascii="GHEA Grapalat" w:eastAsia="Times New Roman" w:hAnsi="GHEA Grapalat" w:cs="Times New Roman"/>
                <w:sz w:val="20"/>
                <w:szCs w:val="20"/>
                <w:lang w:val="en-US"/>
              </w:rPr>
              <w:t>.</w:t>
            </w:r>
            <w:r w:rsidRPr="008E07B5">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2</w:t>
            </w:r>
            <w:r w:rsidRPr="008E07B5">
              <w:rPr>
                <w:rFonts w:ascii="GHEA Grapalat" w:eastAsia="Times New Roman" w:hAnsi="GHEA Grapalat" w:cs="Times New Roman"/>
                <w:sz w:val="20"/>
                <w:szCs w:val="20"/>
                <w:lang w:val="hy-AM"/>
              </w:rPr>
              <w:t>4</w:t>
            </w:r>
            <w:r w:rsidRPr="008E07B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 xml:space="preserve">լրացվում է </w:t>
            </w:r>
            <w:r w:rsidRPr="008E07B5">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8E07B5">
              <w:rPr>
                <w:rFonts w:ascii="GHEA Grapalat" w:eastAsia="Times New Roman" w:hAnsi="GHEA Grapalat" w:cs="Times New Roman"/>
                <w:sz w:val="20"/>
                <w:szCs w:val="20"/>
                <w:lang w:val="hy-AM"/>
              </w:rPr>
              <w:t xml:space="preserve">ը </w:t>
            </w:r>
            <w:r w:rsidRPr="008E07B5">
              <w:rPr>
                <w:rFonts w:ascii="GHEA Grapalat" w:eastAsia="Times New Roman" w:hAnsi="GHEA Grapalat" w:cs="Times New Roman"/>
                <w:sz w:val="20"/>
                <w:szCs w:val="20"/>
                <w:lang w:val="en-US"/>
              </w:rPr>
              <w:t xml:space="preserve"> ներկայաց</w:t>
            </w:r>
            <w:r w:rsidRPr="008E07B5">
              <w:rPr>
                <w:rFonts w:ascii="GHEA Grapalat" w:eastAsia="Times New Roman" w:hAnsi="GHEA Grapalat" w:cs="Times New Roman"/>
                <w:sz w:val="20"/>
                <w:szCs w:val="20"/>
                <w:lang w:val="hy-AM"/>
              </w:rPr>
              <w:t>վ</w:t>
            </w:r>
            <w:r w:rsidRPr="008E07B5">
              <w:rPr>
                <w:rFonts w:ascii="GHEA Grapalat" w:eastAsia="Times New Roman" w:hAnsi="GHEA Grapalat" w:cs="Times New Roman"/>
                <w:sz w:val="20"/>
                <w:szCs w:val="20"/>
                <w:lang w:val="en-US"/>
              </w:rPr>
              <w:t>ելու դեպքում</w:t>
            </w:r>
            <w:r w:rsidRPr="008E07B5">
              <w:rPr>
                <w:rFonts w:ascii="GHEA Grapalat" w:eastAsia="Times New Roman" w:hAnsi="GHEA Grapalat" w:cs="Times New Roman"/>
                <w:sz w:val="20"/>
                <w:szCs w:val="20"/>
                <w:lang w:val="hy-AM"/>
              </w:rPr>
              <w:t xml:space="preserve">, որտեղ </w:t>
            </w:r>
            <w:r w:rsidRPr="008E07B5">
              <w:rPr>
                <w:rFonts w:ascii="GHEA Grapalat" w:eastAsia="Times New Roman" w:hAnsi="GHEA Grapalat" w:cs="Times New Roman"/>
                <w:sz w:val="20"/>
                <w:szCs w:val="20"/>
                <w:lang w:val="en-US"/>
              </w:rPr>
              <w:t xml:space="preserve">աշխատակցի ստորագրությունը </w:t>
            </w:r>
            <w:r w:rsidRPr="008E07B5">
              <w:rPr>
                <w:rFonts w:ascii="GHEA Grapalat" w:eastAsia="Times New Roman" w:hAnsi="GHEA Grapalat" w:cs="Times New Roman"/>
                <w:sz w:val="20"/>
                <w:szCs w:val="20"/>
                <w:lang w:val="hy-AM"/>
              </w:rPr>
              <w:t xml:space="preserve">դրվում է </w:t>
            </w:r>
            <w:r w:rsidRPr="008E07B5">
              <w:rPr>
                <w:rFonts w:ascii="GHEA Grapalat" w:eastAsia="Times New Roman" w:hAnsi="GHEA Grapalat" w:cs="Times New Roman"/>
                <w:sz w:val="20"/>
                <w:szCs w:val="20"/>
                <w:lang w:val="en-US"/>
              </w:rPr>
              <w:t>թղթային եղանակով ներկայաց</w:t>
            </w:r>
            <w:r w:rsidRPr="008E07B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2</w:t>
            </w:r>
            <w:r w:rsidRPr="008E07B5">
              <w:rPr>
                <w:rFonts w:ascii="GHEA Grapalat" w:eastAsia="Times New Roman" w:hAnsi="GHEA Grapalat" w:cs="Times New Roman"/>
                <w:sz w:val="20"/>
                <w:szCs w:val="20"/>
                <w:lang w:val="hy-AM"/>
              </w:rPr>
              <w:t>4</w:t>
            </w:r>
            <w:r w:rsidRPr="008E07B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8E07B5">
              <w:rPr>
                <w:rFonts w:ascii="GHEA Grapalat" w:eastAsia="Times New Roman" w:hAnsi="GHEA Grapalat" w:cs="Times New Roman"/>
                <w:sz w:val="20"/>
                <w:szCs w:val="20"/>
                <w:lang w:val="hy-AM"/>
              </w:rPr>
              <w:t>դրոշմա</w:t>
            </w:r>
            <w:r w:rsidRPr="008E07B5">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 xml:space="preserve">ոչ </w:t>
            </w: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 xml:space="preserve">լրացվում է </w:t>
            </w:r>
            <w:r w:rsidRPr="008E07B5">
              <w:rPr>
                <w:rFonts w:ascii="GHEA Grapalat" w:eastAsia="Times New Roman" w:hAnsi="GHEA Grapalat" w:cs="Times New Roman"/>
                <w:sz w:val="20"/>
                <w:szCs w:val="20"/>
                <w:lang w:val="en-US"/>
              </w:rPr>
              <w:t xml:space="preserve">վճարման պահանջագիրը </w:t>
            </w:r>
            <w:r w:rsidRPr="008E07B5">
              <w:rPr>
                <w:rFonts w:ascii="GHEA Grapalat" w:eastAsia="Times New Roman" w:hAnsi="GHEA Grapalat" w:cs="Times New Roman"/>
                <w:sz w:val="20"/>
                <w:szCs w:val="20"/>
                <w:lang w:val="hy-AM"/>
              </w:rPr>
              <w:t xml:space="preserve">վերջինիս </w:t>
            </w:r>
            <w:r w:rsidRPr="008E07B5">
              <w:rPr>
                <w:rFonts w:ascii="GHEA Grapalat" w:eastAsia="Times New Roman" w:hAnsi="GHEA Grapalat" w:cs="Times New Roman"/>
                <w:sz w:val="20"/>
                <w:szCs w:val="20"/>
                <w:lang w:val="en-US"/>
              </w:rPr>
              <w:t>ներկայաց</w:t>
            </w:r>
            <w:r w:rsidRPr="008E07B5">
              <w:rPr>
                <w:rFonts w:ascii="GHEA Grapalat" w:eastAsia="Times New Roman" w:hAnsi="GHEA Grapalat" w:cs="Times New Roman"/>
                <w:sz w:val="20"/>
                <w:szCs w:val="20"/>
                <w:lang w:val="hy-AM"/>
              </w:rPr>
              <w:t>վ</w:t>
            </w:r>
            <w:r w:rsidRPr="008E07B5">
              <w:rPr>
                <w:rFonts w:ascii="GHEA Grapalat" w:eastAsia="Times New Roman" w:hAnsi="GHEA Grapalat" w:cs="Times New Roman"/>
                <w:sz w:val="20"/>
                <w:szCs w:val="20"/>
                <w:lang w:val="en-US"/>
              </w:rPr>
              <w:t>ելու դեպքում</w:t>
            </w:r>
            <w:r w:rsidRPr="008E07B5">
              <w:rPr>
                <w:rFonts w:ascii="GHEA Grapalat" w:eastAsia="Times New Roman" w:hAnsi="GHEA Grapalat" w:cs="Times New Roman"/>
                <w:sz w:val="20"/>
                <w:szCs w:val="20"/>
                <w:lang w:val="hy-AM"/>
              </w:rPr>
              <w:t xml:space="preserve">, որտեղ  դրոշմակնիքըդրվում է </w:t>
            </w:r>
            <w:r w:rsidRPr="008E07B5">
              <w:rPr>
                <w:rFonts w:ascii="GHEA Grapalat" w:eastAsia="Times New Roman" w:hAnsi="GHEA Grapalat" w:cs="Times New Roman"/>
                <w:sz w:val="20"/>
                <w:szCs w:val="20"/>
                <w:lang w:val="en-US"/>
              </w:rPr>
              <w:t>թղթային եղանակով ներկայաց</w:t>
            </w:r>
            <w:r w:rsidRPr="008E07B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2</w:t>
            </w:r>
            <w:r w:rsidRPr="008E07B5">
              <w:rPr>
                <w:rFonts w:ascii="GHEA Grapalat" w:eastAsia="Times New Roman" w:hAnsi="GHEA Grapalat" w:cs="Times New Roman"/>
                <w:sz w:val="20"/>
                <w:szCs w:val="20"/>
                <w:lang w:val="hy-AM"/>
              </w:rPr>
              <w:t>4</w:t>
            </w:r>
            <w:r w:rsidRPr="008E07B5">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 xml:space="preserve">ոչ </w:t>
            </w: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 xml:space="preserve">լրացվում է </w:t>
            </w:r>
            <w:r w:rsidRPr="008E07B5">
              <w:rPr>
                <w:rFonts w:ascii="GHEA Grapalat" w:eastAsia="Times New Roman" w:hAnsi="GHEA Grapalat" w:cs="Times New Roman"/>
                <w:sz w:val="20"/>
                <w:szCs w:val="20"/>
                <w:lang w:val="en-US"/>
              </w:rPr>
              <w:t xml:space="preserve">վճարման պահանջագիրը </w:t>
            </w:r>
            <w:r w:rsidRPr="008E07B5">
              <w:rPr>
                <w:rFonts w:ascii="GHEA Grapalat" w:eastAsia="Times New Roman" w:hAnsi="GHEA Grapalat" w:cs="Times New Roman"/>
                <w:sz w:val="20"/>
                <w:szCs w:val="20"/>
                <w:lang w:val="hy-AM"/>
              </w:rPr>
              <w:t xml:space="preserve">վերջինիս </w:t>
            </w:r>
            <w:r w:rsidRPr="008E07B5">
              <w:rPr>
                <w:rFonts w:ascii="GHEA Grapalat" w:eastAsia="Times New Roman" w:hAnsi="GHEA Grapalat" w:cs="Times New Roman"/>
                <w:sz w:val="20"/>
                <w:szCs w:val="20"/>
                <w:lang w:val="en-US"/>
              </w:rPr>
              <w:t>ներկայաց</w:t>
            </w:r>
            <w:r w:rsidRPr="008E07B5">
              <w:rPr>
                <w:rFonts w:ascii="GHEA Grapalat" w:eastAsia="Times New Roman" w:hAnsi="GHEA Grapalat" w:cs="Times New Roman"/>
                <w:sz w:val="20"/>
                <w:szCs w:val="20"/>
                <w:lang w:val="hy-AM"/>
              </w:rPr>
              <w:t>վ</w:t>
            </w:r>
            <w:r w:rsidRPr="008E07B5">
              <w:rPr>
                <w:rFonts w:ascii="GHEA Grapalat" w:eastAsia="Times New Roman" w:hAnsi="GHEA Grapalat" w:cs="Times New Roman"/>
                <w:sz w:val="20"/>
                <w:szCs w:val="20"/>
                <w:lang w:val="en-US"/>
              </w:rPr>
              <w:t>ելու դեպքում</w:t>
            </w:r>
            <w:r w:rsidRPr="008E07B5">
              <w:rPr>
                <w:rFonts w:ascii="GHEA Grapalat" w:eastAsia="Times New Roman" w:hAnsi="GHEA Grapalat" w:cs="Times New Roman"/>
                <w:sz w:val="20"/>
                <w:szCs w:val="20"/>
                <w:lang w:val="hy-AM"/>
              </w:rPr>
              <w:t xml:space="preserve">,   որտեղ  սույն տվյալներըդրվում են </w:t>
            </w:r>
            <w:r w:rsidRPr="008E07B5">
              <w:rPr>
                <w:rFonts w:ascii="GHEA Grapalat" w:eastAsia="Times New Roman" w:hAnsi="GHEA Grapalat" w:cs="Times New Roman"/>
                <w:sz w:val="20"/>
                <w:szCs w:val="20"/>
                <w:lang w:val="en-US"/>
              </w:rPr>
              <w:t>թղթային եղանակով ներկայաց</w:t>
            </w:r>
            <w:r w:rsidRPr="008E07B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bl>
    <w:p w:rsidR="008E07B5" w:rsidRPr="008E07B5" w:rsidRDefault="008E07B5" w:rsidP="008E07B5">
      <w:pPr>
        <w:spacing w:after="0" w:line="360" w:lineRule="auto"/>
        <w:ind w:firstLine="720"/>
        <w:jc w:val="right"/>
        <w:rPr>
          <w:rFonts w:ascii="GHEA Grapalat" w:eastAsia="Times New Roman" w:hAnsi="GHEA Grapalat" w:cs="Sylfaen"/>
          <w:sz w:val="20"/>
          <w:szCs w:val="20"/>
          <w:lang w:val="en-US"/>
        </w:rPr>
      </w:pPr>
    </w:p>
    <w:p w:rsidR="008E07B5" w:rsidRPr="008E07B5" w:rsidRDefault="008E07B5" w:rsidP="008E07B5">
      <w:pPr>
        <w:spacing w:after="0" w:line="360" w:lineRule="auto"/>
        <w:ind w:firstLine="720"/>
        <w:jc w:val="right"/>
        <w:rPr>
          <w:rFonts w:ascii="GHEA Grapalat" w:eastAsia="Times New Roman" w:hAnsi="GHEA Grapalat" w:cs="Sylfaen"/>
          <w:sz w:val="20"/>
          <w:szCs w:val="20"/>
          <w:lang w:val="en-US"/>
        </w:rPr>
      </w:pPr>
    </w:p>
    <w:p w:rsidR="008E07B5" w:rsidRPr="008E07B5" w:rsidRDefault="008E07B5" w:rsidP="008E07B5">
      <w:pPr>
        <w:spacing w:after="0" w:line="360" w:lineRule="auto"/>
        <w:ind w:firstLine="720"/>
        <w:jc w:val="right"/>
        <w:rPr>
          <w:rFonts w:ascii="GHEA Grapalat" w:eastAsia="Times New Roman" w:hAnsi="GHEA Grapalat" w:cs="Sylfaen"/>
          <w:sz w:val="20"/>
          <w:szCs w:val="20"/>
          <w:lang w:val="en-US"/>
        </w:rPr>
      </w:pPr>
    </w:p>
    <w:p w:rsidR="008E07B5" w:rsidRPr="008E07B5" w:rsidRDefault="008E07B5" w:rsidP="008E07B5">
      <w:pPr>
        <w:spacing w:after="0" w:line="360" w:lineRule="auto"/>
        <w:ind w:firstLine="720"/>
        <w:jc w:val="right"/>
        <w:rPr>
          <w:rFonts w:ascii="GHEA Grapalat" w:eastAsia="Times New Roman" w:hAnsi="GHEA Grapalat" w:cs="Sylfaen"/>
          <w:sz w:val="20"/>
          <w:szCs w:val="20"/>
          <w:lang w:val="en-US"/>
        </w:rPr>
      </w:pPr>
    </w:p>
    <w:p w:rsidR="008E07B5" w:rsidRPr="008E07B5" w:rsidRDefault="008E07B5" w:rsidP="008E07B5">
      <w:pPr>
        <w:spacing w:after="0" w:line="360" w:lineRule="auto"/>
        <w:ind w:firstLine="720"/>
        <w:jc w:val="right"/>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Times New Roman"/>
          <w:sz w:val="24"/>
          <w:szCs w:val="24"/>
          <w:lang w:val="en-US"/>
        </w:rPr>
      </w:pPr>
    </w:p>
    <w:p w:rsidR="008E07B5" w:rsidRPr="008E07B5" w:rsidRDefault="008E07B5" w:rsidP="008E07B5">
      <w:pPr>
        <w:spacing w:after="0" w:line="240" w:lineRule="auto"/>
        <w:jc w:val="center"/>
        <w:rPr>
          <w:rFonts w:ascii="GHEA Grapalat" w:eastAsia="Times New Roman" w:hAnsi="GHEA Grapalat" w:cs="GHEA Grapalat"/>
          <w:lang w:val="hy-AM"/>
        </w:rPr>
      </w:pPr>
    </w:p>
    <w:p w:rsidR="008E07B5" w:rsidRPr="008E07B5" w:rsidRDefault="008E07B5" w:rsidP="008E07B5">
      <w:pPr>
        <w:spacing w:after="0" w:line="240" w:lineRule="auto"/>
        <w:jc w:val="right"/>
        <w:rPr>
          <w:rFonts w:ascii="GHEA Grapalat" w:eastAsia="Times New Roman" w:hAnsi="GHEA Grapalat" w:cs="GHEA Grapalat"/>
          <w:i/>
          <w:sz w:val="18"/>
          <w:szCs w:val="18"/>
          <w:lang w:val="hy-AM"/>
        </w:rPr>
      </w:pPr>
      <w:r w:rsidRPr="008E07B5">
        <w:rPr>
          <w:rFonts w:ascii="GHEA Grapalat" w:eastAsia="Times New Roman" w:hAnsi="GHEA Grapalat" w:cs="Times New Roman"/>
          <w:b/>
          <w:sz w:val="24"/>
          <w:szCs w:val="24"/>
          <w:lang w:val="hy-AM"/>
        </w:rPr>
        <w:br w:type="page"/>
      </w:r>
    </w:p>
    <w:p w:rsidR="008E07B5" w:rsidRPr="008E07B5" w:rsidRDefault="008E07B5" w:rsidP="008E07B5">
      <w:pPr>
        <w:spacing w:after="0" w:line="240" w:lineRule="auto"/>
        <w:ind w:firstLine="567"/>
        <w:jc w:val="right"/>
        <w:rPr>
          <w:rFonts w:ascii="GHEA Grapalat" w:eastAsia="Times New Roman" w:hAnsi="GHEA Grapalat" w:cs="Sylfaen"/>
          <w:b/>
          <w:sz w:val="20"/>
          <w:szCs w:val="20"/>
          <w:lang w:val="hy-AM"/>
        </w:rPr>
      </w:pPr>
      <w:r w:rsidRPr="008E07B5">
        <w:rPr>
          <w:rFonts w:ascii="GHEA Grapalat" w:eastAsia="Times New Roman" w:hAnsi="GHEA Grapalat" w:cs="Sylfaen"/>
          <w:b/>
          <w:sz w:val="20"/>
          <w:szCs w:val="20"/>
          <w:lang w:val="hy-AM"/>
        </w:rPr>
        <w:lastRenderedPageBreak/>
        <w:t>Հավելված 5.1</w:t>
      </w:r>
    </w:p>
    <w:p w:rsidR="008E07B5" w:rsidRPr="008E07B5" w:rsidRDefault="00333A14" w:rsidP="008E07B5">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w:t>
      </w:r>
      <w:r w:rsidRPr="00A60C4B">
        <w:rPr>
          <w:rFonts w:ascii="GHEA Grapalat" w:eastAsia="Times New Roman" w:hAnsi="GHEA Grapalat" w:cs="Times New Roman"/>
          <w:sz w:val="24"/>
          <w:szCs w:val="24"/>
          <w:lang w:val="af-ZA"/>
        </w:rPr>
        <w:t>«</w:t>
      </w:r>
      <w:r>
        <w:rPr>
          <w:rFonts w:ascii="GHEA Grapalat" w:eastAsia="Times New Roman" w:hAnsi="GHEA Grapalat" w:cs="Times New Roman"/>
          <w:b/>
          <w:sz w:val="20"/>
          <w:szCs w:val="20"/>
          <w:lang w:val="es-ES"/>
        </w:rPr>
        <w:t>ԿՄՄՀ-ԳՀԱՇՁԲ-20/02</w:t>
      </w:r>
      <w:r w:rsidR="008E07B5" w:rsidRPr="008E07B5">
        <w:rPr>
          <w:rFonts w:ascii="GHEA Grapalat" w:eastAsia="Times New Roman" w:hAnsi="GHEA Grapalat" w:cs="Sylfaen"/>
          <w:b/>
          <w:sz w:val="20"/>
          <w:szCs w:val="20"/>
          <w:lang w:val="hy-AM"/>
        </w:rPr>
        <w:t>»*  ծածկագրով</w:t>
      </w:r>
    </w:p>
    <w:p w:rsidR="008E07B5" w:rsidRPr="008E07B5" w:rsidRDefault="00333A14" w:rsidP="008E07B5">
      <w:pPr>
        <w:spacing w:after="0" w:line="240" w:lineRule="auto"/>
        <w:ind w:firstLine="567"/>
        <w:jc w:val="right"/>
        <w:rPr>
          <w:rFonts w:ascii="GHEA Grapalat" w:eastAsia="Times New Roman" w:hAnsi="GHEA Grapalat" w:cs="Sylfaen"/>
          <w:b/>
          <w:sz w:val="20"/>
          <w:szCs w:val="20"/>
          <w:lang w:val="hy-AM"/>
        </w:rPr>
      </w:pPr>
      <w:r w:rsidRPr="00333A14">
        <w:rPr>
          <w:rFonts w:ascii="GHEA Grapalat" w:eastAsia="Times New Roman" w:hAnsi="GHEA Grapalat" w:cs="Sylfaen"/>
          <w:b/>
          <w:sz w:val="20"/>
          <w:szCs w:val="20"/>
          <w:lang w:val="hy-AM"/>
        </w:rPr>
        <w:t>գնանշման հարցման</w:t>
      </w:r>
      <w:r w:rsidR="008E07B5" w:rsidRPr="008E07B5">
        <w:rPr>
          <w:rFonts w:ascii="GHEA Grapalat" w:eastAsia="Times New Roman" w:hAnsi="GHEA Grapalat" w:cs="Sylfaen"/>
          <w:b/>
          <w:sz w:val="20"/>
          <w:szCs w:val="20"/>
          <w:lang w:val="hy-AM"/>
        </w:rPr>
        <w:t xml:space="preserve"> հրավերի</w:t>
      </w:r>
    </w:p>
    <w:p w:rsidR="008E07B5" w:rsidRPr="008E07B5" w:rsidRDefault="008E07B5" w:rsidP="008E07B5">
      <w:pPr>
        <w:spacing w:after="0" w:line="240" w:lineRule="auto"/>
        <w:jc w:val="center"/>
        <w:rPr>
          <w:rFonts w:ascii="GHEA Grapalat" w:eastAsia="Times New Roman" w:hAnsi="GHEA Grapalat" w:cs="GHEA Grapalat"/>
          <w:b/>
          <w:sz w:val="20"/>
          <w:szCs w:val="20"/>
          <w:lang w:val="hy-AM"/>
        </w:rPr>
      </w:pPr>
      <w:r w:rsidRPr="008E07B5">
        <w:rPr>
          <w:rFonts w:ascii="GHEA Grapalat" w:eastAsia="Times New Roman" w:hAnsi="GHEA Grapalat" w:cs="GHEA Grapalat"/>
          <w:b/>
          <w:sz w:val="20"/>
          <w:szCs w:val="20"/>
          <w:lang w:val="hy-AM"/>
        </w:rPr>
        <w:t xml:space="preserve">ՏՈւԺԱՆՔԻ ՄԱՍԻՆ ՀԱՄԱՁԱՅՆԱԳԻՐ </w:t>
      </w:r>
    </w:p>
    <w:p w:rsidR="008E07B5" w:rsidRPr="008E07B5" w:rsidRDefault="008E07B5" w:rsidP="008E07B5">
      <w:pPr>
        <w:spacing w:after="0" w:line="240" w:lineRule="auto"/>
        <w:jc w:val="center"/>
        <w:rPr>
          <w:rFonts w:ascii="GHEA Grapalat" w:eastAsia="Times New Roman" w:hAnsi="GHEA Grapalat" w:cs="GHEA Grapalat"/>
          <w:b/>
          <w:sz w:val="20"/>
          <w:szCs w:val="20"/>
          <w:lang w:val="hy-AM"/>
        </w:rPr>
      </w:pPr>
      <w:r w:rsidRPr="008E07B5">
        <w:rPr>
          <w:rFonts w:ascii="GHEA Grapalat" w:eastAsia="Times New Roman" w:hAnsi="GHEA Grapalat" w:cs="GHEA Grapalat"/>
          <w:b/>
          <w:sz w:val="18"/>
          <w:szCs w:val="18"/>
          <w:lang w:val="hy-AM"/>
        </w:rPr>
        <w:t xml:space="preserve">         (պայմանագրի ապահովում)</w:t>
      </w:r>
    </w:p>
    <w:p w:rsidR="008E07B5" w:rsidRPr="008E07B5" w:rsidRDefault="008E07B5" w:rsidP="008E07B5">
      <w:pPr>
        <w:spacing w:after="0" w:line="240" w:lineRule="auto"/>
        <w:rPr>
          <w:rFonts w:ascii="GHEA Grapalat" w:eastAsia="Times New Roman" w:hAnsi="GHEA Grapalat" w:cs="GHEA Grapalat"/>
          <w:b/>
          <w:sz w:val="20"/>
          <w:szCs w:val="20"/>
          <w:lang w:val="hy-AM"/>
        </w:rPr>
      </w:pPr>
    </w:p>
    <w:p w:rsidR="008E07B5" w:rsidRPr="008E07B5" w:rsidRDefault="008E07B5" w:rsidP="008E07B5">
      <w:pPr>
        <w:spacing w:after="0" w:line="240" w:lineRule="auto"/>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hy-AM"/>
        </w:rPr>
        <w:t xml:space="preserve">     ք. Երևան</w:t>
      </w:r>
      <w:r w:rsidRPr="008E07B5">
        <w:rPr>
          <w:rFonts w:ascii="GHEA Grapalat" w:eastAsia="Times New Roman" w:hAnsi="GHEA Grapalat" w:cs="GHEA Grapalat"/>
          <w:sz w:val="20"/>
          <w:szCs w:val="20"/>
          <w:lang w:val="hy-AM"/>
        </w:rPr>
        <w:tab/>
      </w:r>
      <w:r w:rsidRPr="008E07B5">
        <w:rPr>
          <w:rFonts w:ascii="GHEA Grapalat" w:eastAsia="Times New Roman" w:hAnsi="GHEA Grapalat" w:cs="GHEA Grapalat"/>
          <w:sz w:val="20"/>
          <w:szCs w:val="20"/>
          <w:lang w:val="hy-AM"/>
        </w:rPr>
        <w:tab/>
      </w:r>
      <w:r w:rsidRPr="008E07B5">
        <w:rPr>
          <w:rFonts w:ascii="GHEA Grapalat" w:eastAsia="Times New Roman" w:hAnsi="GHEA Grapalat" w:cs="GHEA Grapalat"/>
          <w:sz w:val="20"/>
          <w:szCs w:val="20"/>
          <w:lang w:val="hy-AM"/>
        </w:rPr>
        <w:tab/>
      </w:r>
      <w:r w:rsidRPr="008E07B5">
        <w:rPr>
          <w:rFonts w:ascii="GHEA Grapalat" w:eastAsia="Times New Roman" w:hAnsi="GHEA Grapalat" w:cs="GHEA Grapalat"/>
          <w:sz w:val="20"/>
          <w:szCs w:val="20"/>
          <w:lang w:val="hy-AM"/>
        </w:rPr>
        <w:tab/>
      </w:r>
      <w:r w:rsidRPr="008E07B5">
        <w:rPr>
          <w:rFonts w:ascii="GHEA Grapalat" w:eastAsia="Times New Roman" w:hAnsi="GHEA Grapalat" w:cs="GHEA Grapalat"/>
          <w:sz w:val="20"/>
          <w:szCs w:val="20"/>
          <w:lang w:val="hy-AM"/>
        </w:rPr>
        <w:tab/>
      </w:r>
      <w:r w:rsidRPr="008E07B5">
        <w:rPr>
          <w:rFonts w:ascii="GHEA Grapalat" w:eastAsia="Times New Roman" w:hAnsi="GHEA Grapalat" w:cs="GHEA Grapalat"/>
          <w:sz w:val="20"/>
          <w:szCs w:val="20"/>
          <w:lang w:val="hy-AM"/>
        </w:rPr>
        <w:tab/>
      </w:r>
      <w:r w:rsidRPr="008E07B5">
        <w:rPr>
          <w:rFonts w:ascii="GHEA Grapalat" w:eastAsia="Times New Roman" w:hAnsi="GHEA Grapalat" w:cs="Times New Roman"/>
          <w:sz w:val="20"/>
          <w:szCs w:val="20"/>
          <w:lang w:val="hy-AM"/>
        </w:rPr>
        <w:t>«»</w:t>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lang w:val="hy-AM"/>
        </w:rPr>
        <w:t xml:space="preserve"> 20   թ.**</w:t>
      </w:r>
    </w:p>
    <w:p w:rsidR="008E07B5" w:rsidRPr="008E07B5" w:rsidRDefault="008E07B5" w:rsidP="008E07B5">
      <w:pPr>
        <w:spacing w:after="0" w:line="240" w:lineRule="auto"/>
        <w:rPr>
          <w:rFonts w:ascii="GHEA Grapalat" w:eastAsia="Times New Roman" w:hAnsi="GHEA Grapalat" w:cs="GHEA Grapalat"/>
          <w:sz w:val="20"/>
          <w:szCs w:val="20"/>
          <w:lang w:val="hy-AM"/>
        </w:rPr>
      </w:pPr>
    </w:p>
    <w:p w:rsidR="008E07B5" w:rsidRPr="008E07B5" w:rsidRDefault="008E07B5" w:rsidP="008E07B5">
      <w:pPr>
        <w:spacing w:after="0" w:line="240" w:lineRule="auto"/>
        <w:jc w:val="both"/>
        <w:rPr>
          <w:rFonts w:ascii="GHEA Grapalat" w:eastAsia="Times New Roman" w:hAnsi="GHEA Grapalat" w:cs="GHEA Grapalat"/>
          <w:sz w:val="20"/>
          <w:szCs w:val="20"/>
          <w:u w:val="single"/>
          <w:vertAlign w:val="subscript"/>
          <w:lang w:val="hy-AM"/>
        </w:rPr>
      </w:pPr>
      <w:r w:rsidRPr="008E07B5">
        <w:rPr>
          <w:rFonts w:ascii="GHEA Grapalat" w:eastAsia="Times New Roman" w:hAnsi="GHEA Grapalat" w:cs="GHEA Grapalat"/>
          <w:sz w:val="20"/>
          <w:szCs w:val="20"/>
          <w:u w:val="single"/>
          <w:vertAlign w:val="subscript"/>
          <w:lang w:val="hy-AM"/>
        </w:rPr>
        <w:tab/>
      </w:r>
      <w:r w:rsidRPr="008E07B5">
        <w:rPr>
          <w:rFonts w:ascii="GHEA Grapalat" w:eastAsia="Times New Roman" w:hAnsi="GHEA Grapalat" w:cs="GHEA Grapalat"/>
          <w:sz w:val="20"/>
          <w:szCs w:val="20"/>
          <w:u w:val="single"/>
          <w:vertAlign w:val="subscript"/>
          <w:lang w:val="hy-AM"/>
        </w:rPr>
        <w:tab/>
      </w:r>
      <w:r w:rsidRPr="008E07B5">
        <w:rPr>
          <w:rFonts w:ascii="GHEA Grapalat" w:eastAsia="Times New Roman" w:hAnsi="GHEA Grapalat" w:cs="GHEA Grapalat"/>
          <w:sz w:val="20"/>
          <w:szCs w:val="20"/>
          <w:u w:val="single"/>
          <w:vertAlign w:val="subscript"/>
          <w:lang w:val="hy-AM"/>
        </w:rPr>
        <w:tab/>
      </w:r>
      <w:r w:rsidRPr="008E07B5">
        <w:rPr>
          <w:rFonts w:ascii="GHEA Grapalat" w:eastAsia="Times New Roman" w:hAnsi="GHEA Grapalat" w:cs="GHEA Grapalat"/>
          <w:sz w:val="20"/>
          <w:szCs w:val="20"/>
          <w:vertAlign w:val="subscript"/>
          <w:lang w:val="hy-AM"/>
        </w:rPr>
        <w:t xml:space="preserve">, </w:t>
      </w:r>
      <w:r w:rsidRPr="008E07B5">
        <w:rPr>
          <w:rFonts w:ascii="GHEA Grapalat" w:eastAsia="Times New Roman" w:hAnsi="GHEA Grapalat" w:cs="GHEA Grapalat"/>
          <w:sz w:val="20"/>
          <w:szCs w:val="20"/>
          <w:lang w:val="hy-AM"/>
        </w:rPr>
        <w:t xml:space="preserve">ի դեմս Ընկերության տնօրեն </w:t>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p>
    <w:p w:rsidR="008E07B5" w:rsidRPr="008E07B5" w:rsidRDefault="008E07B5" w:rsidP="008E07B5">
      <w:pPr>
        <w:spacing w:after="0" w:line="240" w:lineRule="auto"/>
        <w:jc w:val="both"/>
        <w:rPr>
          <w:rFonts w:ascii="GHEA Grapalat" w:eastAsia="Times New Roman" w:hAnsi="GHEA Grapalat" w:cs="GHEA Grapalat"/>
          <w:sz w:val="20"/>
          <w:szCs w:val="20"/>
          <w:lang w:val="hy-AM"/>
        </w:rPr>
      </w:pPr>
      <w:r w:rsidRPr="008E07B5">
        <w:rPr>
          <w:rFonts w:ascii="GHEA Grapalat" w:eastAsia="Times New Roman" w:hAnsi="GHEA Grapalat" w:cs="Times New Roman"/>
          <w:sz w:val="20"/>
          <w:szCs w:val="20"/>
          <w:vertAlign w:val="superscript"/>
          <w:lang w:val="hy-AM"/>
        </w:rPr>
        <w:t xml:space="preserve">       Ընկերության անվանումը</w:t>
      </w:r>
      <w:r w:rsidRPr="008E07B5">
        <w:rPr>
          <w:rFonts w:ascii="GHEA Grapalat" w:eastAsia="Times New Roman" w:hAnsi="GHEA Grapalat" w:cs="GHEA Grapalat"/>
          <w:sz w:val="20"/>
          <w:szCs w:val="20"/>
          <w:vertAlign w:val="subscript"/>
          <w:lang w:val="hy-AM"/>
        </w:rPr>
        <w:tab/>
      </w:r>
      <w:r w:rsidRPr="008E07B5">
        <w:rPr>
          <w:rFonts w:ascii="GHEA Grapalat" w:eastAsia="Times New Roman" w:hAnsi="GHEA Grapalat" w:cs="GHEA Grapalat"/>
          <w:sz w:val="20"/>
          <w:szCs w:val="20"/>
          <w:vertAlign w:val="subscript"/>
          <w:lang w:val="hy-AM"/>
        </w:rPr>
        <w:tab/>
      </w:r>
      <w:r w:rsidRPr="008E07B5">
        <w:rPr>
          <w:rFonts w:ascii="GHEA Grapalat" w:eastAsia="Times New Roman" w:hAnsi="GHEA Grapalat" w:cs="GHEA Grapalat"/>
          <w:sz w:val="20"/>
          <w:szCs w:val="20"/>
          <w:vertAlign w:val="subscript"/>
          <w:lang w:val="hy-AM"/>
        </w:rPr>
        <w:tab/>
      </w:r>
      <w:r w:rsidRPr="008E07B5">
        <w:rPr>
          <w:rFonts w:ascii="GHEA Grapalat" w:eastAsia="Times New Roman" w:hAnsi="GHEA Grapalat" w:cs="GHEA Grapalat"/>
          <w:sz w:val="20"/>
          <w:szCs w:val="20"/>
          <w:vertAlign w:val="subscript"/>
          <w:lang w:val="hy-AM"/>
        </w:rPr>
        <w:tab/>
      </w:r>
      <w:r w:rsidRPr="008E07B5">
        <w:rPr>
          <w:rFonts w:ascii="GHEA Grapalat" w:eastAsia="Times New Roman" w:hAnsi="GHEA Grapalat" w:cs="GHEA Grapalat"/>
          <w:sz w:val="20"/>
          <w:szCs w:val="20"/>
          <w:vertAlign w:val="subscript"/>
          <w:lang w:val="hy-AM"/>
        </w:rPr>
        <w:tab/>
      </w:r>
      <w:r w:rsidRPr="008E07B5">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E07B5">
        <w:rPr>
          <w:rFonts w:ascii="GHEA Grapalat" w:eastAsia="Times New Roman" w:hAnsi="GHEA Grapalat" w:cs="GHEA Grapalat"/>
          <w:sz w:val="20"/>
          <w:szCs w:val="20"/>
          <w:vertAlign w:val="subscript"/>
          <w:lang w:val="hy-AM"/>
        </w:rPr>
        <w:t xml:space="preserve">, </w:t>
      </w:r>
      <w:r w:rsidRPr="008E07B5">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E07B5" w:rsidRPr="008E07B5" w:rsidRDefault="008E07B5" w:rsidP="008E07B5">
      <w:pPr>
        <w:spacing w:after="0" w:line="240" w:lineRule="auto"/>
        <w:ind w:firstLine="708"/>
        <w:jc w:val="both"/>
        <w:rPr>
          <w:rFonts w:ascii="GHEA Grapalat" w:eastAsia="Times New Roman" w:hAnsi="GHEA Grapalat" w:cs="GHEA Grapalat"/>
          <w:sz w:val="20"/>
          <w:szCs w:val="20"/>
          <w:lang w:val="hy-AM"/>
        </w:rPr>
      </w:pPr>
    </w:p>
    <w:p w:rsidR="008E07B5" w:rsidRPr="008E07B5" w:rsidRDefault="008E07B5" w:rsidP="008E07B5">
      <w:pPr>
        <w:numPr>
          <w:ilvl w:val="0"/>
          <w:numId w:val="6"/>
        </w:numPr>
        <w:spacing w:after="0" w:line="240" w:lineRule="auto"/>
        <w:jc w:val="center"/>
        <w:rPr>
          <w:rFonts w:ascii="GHEA Grapalat" w:eastAsia="Times New Roman" w:hAnsi="GHEA Grapalat" w:cs="GHEA Grapalat"/>
          <w:b/>
          <w:bCs/>
          <w:sz w:val="20"/>
          <w:szCs w:val="20"/>
          <w:lang w:val="pt-BR"/>
        </w:rPr>
      </w:pPr>
      <w:r w:rsidRPr="008E07B5">
        <w:rPr>
          <w:rFonts w:ascii="GHEA Grapalat" w:eastAsia="Times New Roman" w:hAnsi="GHEA Grapalat" w:cs="GHEA Grapalat"/>
          <w:b/>
          <w:sz w:val="20"/>
          <w:szCs w:val="20"/>
          <w:lang w:val="hy-AM"/>
        </w:rPr>
        <w:t xml:space="preserve"> Հ</w:t>
      </w:r>
      <w:r w:rsidRPr="008E07B5">
        <w:rPr>
          <w:rFonts w:ascii="GHEA Grapalat" w:eastAsia="Times New Roman" w:hAnsi="GHEA Grapalat" w:cs="GHEA Grapalat"/>
          <w:b/>
          <w:sz w:val="20"/>
          <w:szCs w:val="20"/>
          <w:lang w:val="en-US"/>
        </w:rPr>
        <w:t>ամաձայնության առարկան</w:t>
      </w:r>
    </w:p>
    <w:p w:rsidR="008E07B5" w:rsidRPr="008E07B5" w:rsidRDefault="008E07B5" w:rsidP="008E07B5">
      <w:pPr>
        <w:spacing w:after="0" w:line="240" w:lineRule="auto"/>
        <w:jc w:val="both"/>
        <w:rPr>
          <w:rFonts w:ascii="GHEA Grapalat" w:eastAsia="Times New Roman" w:hAnsi="GHEA Grapalat" w:cs="GHEA Grapalat"/>
          <w:b/>
          <w:bCs/>
          <w:sz w:val="20"/>
          <w:szCs w:val="20"/>
          <w:lang w:val="pt-BR"/>
        </w:rPr>
      </w:pPr>
      <w:r w:rsidRPr="008E07B5">
        <w:rPr>
          <w:rFonts w:ascii="GHEA Grapalat" w:eastAsia="Times New Roman" w:hAnsi="GHEA Grapalat" w:cs="GHEA Grapalat"/>
          <w:sz w:val="20"/>
          <w:szCs w:val="20"/>
          <w:lang w:val="pt-BR"/>
        </w:rPr>
        <w:tab/>
      </w:r>
      <w:r w:rsidRPr="008E07B5">
        <w:rPr>
          <w:rFonts w:ascii="GHEA Grapalat" w:eastAsia="Times New Roman" w:hAnsi="GHEA Grapalat" w:cs="GHEA Grapalat"/>
          <w:sz w:val="20"/>
          <w:szCs w:val="20"/>
          <w:lang w:val="pt-BR"/>
        </w:rPr>
        <w:tab/>
      </w:r>
    </w:p>
    <w:p w:rsidR="008E07B5" w:rsidRPr="008E07B5" w:rsidRDefault="008E07B5" w:rsidP="008E07B5">
      <w:pPr>
        <w:spacing w:after="0" w:line="240" w:lineRule="auto"/>
        <w:ind w:left="426"/>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pt-BR"/>
        </w:rPr>
        <w:t xml:space="preserve">1.1 Ընկերությունը մասնակցում է </w:t>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lang w:val="pt-BR"/>
        </w:rPr>
        <w:t xml:space="preserve">*  (այսուհետ` Պատվիրատու) կողմից </w:t>
      </w:r>
    </w:p>
    <w:p w:rsidR="008E07B5" w:rsidRPr="008E07B5" w:rsidRDefault="008E07B5" w:rsidP="008E07B5">
      <w:pPr>
        <w:spacing w:after="0" w:line="240" w:lineRule="auto"/>
        <w:ind w:left="426"/>
        <w:jc w:val="both"/>
        <w:rPr>
          <w:rFonts w:ascii="GHEA Grapalat" w:eastAsia="Times New Roman" w:hAnsi="GHEA Grapalat" w:cs="GHEA Grapalat"/>
          <w:sz w:val="20"/>
          <w:szCs w:val="20"/>
          <w:lang w:val="pt-BR"/>
        </w:rPr>
      </w:pPr>
      <w:r w:rsidRPr="008E07B5">
        <w:rPr>
          <w:rFonts w:ascii="GHEA Grapalat" w:eastAsia="Times New Roman" w:hAnsi="GHEA Grapalat" w:cs="Times New Roman"/>
          <w:sz w:val="20"/>
          <w:szCs w:val="20"/>
          <w:vertAlign w:val="superscript"/>
          <w:lang w:val="hy-AM"/>
        </w:rPr>
        <w:t>պատվիրատուի անվանումը</w:t>
      </w:r>
    </w:p>
    <w:p w:rsidR="008E07B5" w:rsidRPr="008E07B5" w:rsidRDefault="008E07B5" w:rsidP="008E07B5">
      <w:pPr>
        <w:spacing w:after="0" w:line="240" w:lineRule="auto"/>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pt-BR"/>
        </w:rPr>
        <w:t xml:space="preserve">կազմակերպված` </w:t>
      </w:r>
      <w:r w:rsidRPr="008E07B5">
        <w:rPr>
          <w:rFonts w:ascii="GHEA Grapalat" w:eastAsia="Times New Roman" w:hAnsi="GHEA Grapalat" w:cs="GHEA Grapalat"/>
          <w:sz w:val="20"/>
          <w:szCs w:val="20"/>
          <w:u w:val="single"/>
          <w:lang w:val="pt-BR"/>
        </w:rPr>
        <w:tab/>
      </w:r>
      <w:r w:rsidRPr="008E07B5">
        <w:rPr>
          <w:rFonts w:ascii="GHEA Grapalat" w:eastAsia="Times New Roman" w:hAnsi="GHEA Grapalat" w:cs="GHEA Grapalat"/>
          <w:sz w:val="20"/>
          <w:szCs w:val="20"/>
          <w:lang w:val="pt-BR"/>
        </w:rPr>
        <w:t>* ծածկագրով գնման ընթացակարգին:</w:t>
      </w:r>
    </w:p>
    <w:p w:rsidR="008E07B5" w:rsidRPr="008E07B5" w:rsidRDefault="008E07B5" w:rsidP="008E07B5">
      <w:pPr>
        <w:spacing w:after="0" w:line="240" w:lineRule="auto"/>
        <w:ind w:left="426"/>
        <w:jc w:val="both"/>
        <w:rPr>
          <w:rFonts w:ascii="GHEA Grapalat" w:eastAsia="Times New Roman" w:hAnsi="GHEA Grapalat" w:cs="GHEA Grapalat"/>
          <w:sz w:val="20"/>
          <w:szCs w:val="20"/>
          <w:lang w:val="pt-BR"/>
        </w:rPr>
      </w:pPr>
      <w:r w:rsidRPr="008E07B5">
        <w:rPr>
          <w:rFonts w:ascii="GHEA Grapalat" w:eastAsia="Times New Roman" w:hAnsi="GHEA Grapalat" w:cs="Times New Roman"/>
          <w:sz w:val="20"/>
          <w:szCs w:val="20"/>
          <w:vertAlign w:val="superscript"/>
          <w:lang w:val="hy-AM"/>
        </w:rPr>
        <w:t>ընթացակարգի ծածկագիրը</w:t>
      </w:r>
    </w:p>
    <w:p w:rsidR="008E07B5" w:rsidRPr="008E07B5" w:rsidRDefault="008E07B5" w:rsidP="008E07B5">
      <w:pPr>
        <w:spacing w:after="0" w:line="240" w:lineRule="auto"/>
        <w:ind w:firstLine="426"/>
        <w:jc w:val="both"/>
        <w:rPr>
          <w:rFonts w:ascii="GHEA Grapalat" w:eastAsia="Times New Roman" w:hAnsi="GHEA Grapalat" w:cs="GHEA Grapalat"/>
          <w:color w:val="5B9BD5"/>
          <w:sz w:val="20"/>
          <w:szCs w:val="20"/>
          <w:lang w:val="hy-AM"/>
        </w:rPr>
      </w:pPr>
      <w:r w:rsidRPr="008E07B5">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E07B5" w:rsidRPr="008E07B5" w:rsidRDefault="008E07B5" w:rsidP="008E07B5">
      <w:pPr>
        <w:spacing w:after="0" w:line="240" w:lineRule="auto"/>
        <w:ind w:firstLine="426"/>
        <w:jc w:val="both"/>
        <w:rPr>
          <w:rFonts w:ascii="GHEA Grapalat" w:eastAsia="Times New Roman" w:hAnsi="GHEA Grapalat" w:cs="GHEA Grapalat"/>
          <w:color w:val="000000"/>
          <w:sz w:val="20"/>
          <w:szCs w:val="20"/>
          <w:lang w:val="pt-BR"/>
        </w:rPr>
      </w:pPr>
      <w:r w:rsidRPr="008E07B5">
        <w:rPr>
          <w:rFonts w:ascii="GHEA Grapalat" w:eastAsia="Times New Roman" w:hAnsi="GHEA Grapalat" w:cs="GHEA Grapalat"/>
          <w:color w:val="000000"/>
          <w:sz w:val="20"/>
          <w:szCs w:val="20"/>
          <w:lang w:val="pt-BR"/>
        </w:rPr>
        <w:t>1.3 Ընկերությունը</w:t>
      </w:r>
      <w:r w:rsidRPr="008E07B5">
        <w:rPr>
          <w:rFonts w:ascii="GHEA Grapalat" w:eastAsia="Times New Roman" w:hAnsi="GHEA Grapalat" w:cs="GHEA Grapalat"/>
          <w:color w:val="000000"/>
          <w:sz w:val="20"/>
          <w:szCs w:val="20"/>
          <w:lang w:val="hy-AM"/>
        </w:rPr>
        <w:t xml:space="preserve"> սույն </w:t>
      </w:r>
      <w:r w:rsidRPr="008E07B5">
        <w:rPr>
          <w:rFonts w:ascii="GHEA Grapalat" w:eastAsia="Times New Roman" w:hAnsi="GHEA Grapalat" w:cs="GHEA Grapalat"/>
          <w:color w:val="000000"/>
          <w:sz w:val="20"/>
          <w:szCs w:val="20"/>
          <w:lang w:val="pt-BR"/>
        </w:rPr>
        <w:t>տուժանքի համաձայնագ</w:t>
      </w:r>
      <w:r w:rsidRPr="008E07B5">
        <w:rPr>
          <w:rFonts w:ascii="GHEA Grapalat" w:eastAsia="Times New Roman" w:hAnsi="GHEA Grapalat" w:cs="GHEA Grapalat"/>
          <w:color w:val="000000"/>
          <w:sz w:val="20"/>
          <w:szCs w:val="20"/>
          <w:lang w:val="hy-AM"/>
        </w:rPr>
        <w:t>ր</w:t>
      </w:r>
      <w:r w:rsidRPr="008E07B5">
        <w:rPr>
          <w:rFonts w:ascii="GHEA Grapalat" w:eastAsia="Times New Roman" w:hAnsi="GHEA Grapalat" w:cs="GHEA Grapalat"/>
          <w:color w:val="000000"/>
          <w:sz w:val="20"/>
          <w:szCs w:val="20"/>
          <w:lang w:val="pt-BR"/>
        </w:rPr>
        <w:t>ի</w:t>
      </w:r>
      <w:r w:rsidRPr="008E07B5">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E07B5" w:rsidRPr="008E07B5" w:rsidRDefault="008E07B5" w:rsidP="008E07B5">
      <w:pPr>
        <w:spacing w:after="0" w:line="240" w:lineRule="auto"/>
        <w:ind w:firstLine="426"/>
        <w:jc w:val="both"/>
        <w:rPr>
          <w:rFonts w:ascii="GHEA Grapalat" w:eastAsia="Times New Roman" w:hAnsi="GHEA Grapalat" w:cs="GHEA Grapalat"/>
          <w:color w:val="000000"/>
          <w:sz w:val="20"/>
          <w:szCs w:val="20"/>
          <w:lang w:val="hy-AM"/>
        </w:rPr>
      </w:pPr>
      <w:r w:rsidRPr="008E07B5">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E07B5" w:rsidRPr="008E07B5" w:rsidRDefault="008E07B5" w:rsidP="008E07B5">
      <w:pPr>
        <w:spacing w:after="0" w:line="240" w:lineRule="auto"/>
        <w:ind w:firstLine="426"/>
        <w:jc w:val="both"/>
        <w:rPr>
          <w:rFonts w:ascii="GHEA Grapalat" w:eastAsia="Times New Roman" w:hAnsi="GHEA Grapalat" w:cs="GHEA Grapalat"/>
          <w:color w:val="000000"/>
          <w:sz w:val="20"/>
          <w:szCs w:val="20"/>
          <w:lang w:val="hy-AM"/>
        </w:rPr>
      </w:pPr>
      <w:r w:rsidRPr="008E07B5">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E07B5">
        <w:rPr>
          <w:rFonts w:ascii="GHEA Grapalat" w:eastAsia="Times New Roman" w:hAnsi="GHEA Grapalat" w:cs="GHEA Grapalat"/>
          <w:color w:val="000000"/>
          <w:sz w:val="20"/>
          <w:szCs w:val="20"/>
          <w:lang w:val="pt-BR"/>
        </w:rPr>
        <w:t>Ընկերության</w:t>
      </w:r>
      <w:r w:rsidRPr="008E07B5">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8E07B5" w:rsidRPr="008E07B5" w:rsidRDefault="008E07B5" w:rsidP="008E07B5">
      <w:pPr>
        <w:spacing w:after="0" w:line="240" w:lineRule="auto"/>
        <w:ind w:firstLine="426"/>
        <w:jc w:val="both"/>
        <w:rPr>
          <w:rFonts w:ascii="GHEA Grapalat" w:eastAsia="Times New Roman" w:hAnsi="GHEA Grapalat" w:cs="GHEA Grapalat"/>
          <w:color w:val="000000"/>
          <w:sz w:val="20"/>
          <w:szCs w:val="20"/>
          <w:lang w:val="hy-AM"/>
        </w:rPr>
      </w:pPr>
      <w:r w:rsidRPr="008E07B5">
        <w:rPr>
          <w:rFonts w:ascii="GHEA Grapalat" w:eastAsia="Times New Roman" w:hAnsi="GHEA Grapalat" w:cs="GHEA Grapalat"/>
          <w:color w:val="000000"/>
          <w:sz w:val="20"/>
          <w:szCs w:val="20"/>
          <w:lang w:val="hy-AM"/>
        </w:rPr>
        <w:t xml:space="preserve">գ)  </w:t>
      </w:r>
      <w:r w:rsidRPr="008E07B5">
        <w:rPr>
          <w:rFonts w:ascii="GHEA Grapalat" w:eastAsia="Times New Roman" w:hAnsi="GHEA Grapalat" w:cs="GHEA Grapalat"/>
          <w:color w:val="000000"/>
          <w:sz w:val="20"/>
          <w:szCs w:val="20"/>
          <w:lang w:val="pt-BR"/>
        </w:rPr>
        <w:t>Ընկերությունը</w:t>
      </w:r>
      <w:r w:rsidRPr="008E07B5">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E07B5" w:rsidRPr="008E07B5" w:rsidRDefault="008E07B5" w:rsidP="008E07B5">
      <w:pPr>
        <w:spacing w:after="0" w:line="240" w:lineRule="auto"/>
        <w:ind w:left="426"/>
        <w:jc w:val="both"/>
        <w:rPr>
          <w:rFonts w:ascii="GHEA Grapalat" w:eastAsia="Times New Roman" w:hAnsi="GHEA Grapalat" w:cs="GHEA Grapalat"/>
          <w:color w:val="000000"/>
          <w:sz w:val="20"/>
          <w:szCs w:val="20"/>
          <w:lang w:val="hy-AM"/>
        </w:rPr>
      </w:pPr>
      <w:r w:rsidRPr="008E07B5">
        <w:rPr>
          <w:rFonts w:ascii="GHEA Grapalat" w:eastAsia="Times New Roman" w:hAnsi="GHEA Grapalat" w:cs="GHEA Grapalat"/>
          <w:color w:val="000000"/>
          <w:sz w:val="20"/>
          <w:szCs w:val="20"/>
          <w:lang w:val="hy-AM"/>
        </w:rPr>
        <w:t xml:space="preserve">դ) </w:t>
      </w:r>
      <w:r w:rsidRPr="008E07B5">
        <w:rPr>
          <w:rFonts w:ascii="GHEA Grapalat" w:eastAsia="Times New Roman" w:hAnsi="GHEA Grapalat" w:cs="GHEA Grapalat"/>
          <w:color w:val="000000"/>
          <w:sz w:val="20"/>
          <w:szCs w:val="20"/>
          <w:lang w:val="pt-BR"/>
        </w:rPr>
        <w:t>Ընկերությունը</w:t>
      </w:r>
      <w:r w:rsidRPr="008E07B5">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8E07B5" w:rsidRPr="008E07B5" w:rsidRDefault="008E07B5" w:rsidP="008E07B5">
      <w:pPr>
        <w:spacing w:after="0" w:line="240" w:lineRule="auto"/>
        <w:ind w:firstLine="426"/>
        <w:jc w:val="both"/>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E07B5" w:rsidRPr="008E07B5" w:rsidRDefault="008E07B5" w:rsidP="008E07B5">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E07B5">
        <w:rPr>
          <w:rFonts w:ascii="GHEA Grapalat" w:eastAsia="Times New Roman" w:hAnsi="GHEA Grapalat" w:cs="GHEA Grapalat"/>
          <w:sz w:val="20"/>
          <w:szCs w:val="20"/>
          <w:lang w:val="hy-AM"/>
        </w:rPr>
        <w:t xml:space="preserve">Պահանջագիրը բնօրինակներով </w:t>
      </w:r>
      <w:r w:rsidRPr="008E07B5">
        <w:rPr>
          <w:rFonts w:ascii="GHEA Grapalat" w:eastAsia="Times New Roman" w:hAnsi="GHEA Grapalat" w:cs="GHEA Grapalat"/>
          <w:sz w:val="20"/>
          <w:szCs w:val="20"/>
          <w:lang w:val="pt-BR"/>
        </w:rPr>
        <w:t xml:space="preserve">ներկայացնում է </w:t>
      </w:r>
      <w:r w:rsidRPr="008E07B5">
        <w:rPr>
          <w:rFonts w:ascii="GHEA Grapalat" w:eastAsia="Times New Roman" w:hAnsi="GHEA Grapalat" w:cs="GHEA Grapalat"/>
          <w:sz w:val="20"/>
          <w:szCs w:val="20"/>
          <w:lang w:val="hy-AM"/>
        </w:rPr>
        <w:t>Վճարող Բանկին</w:t>
      </w:r>
      <w:r w:rsidRPr="008E07B5">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E07B5">
        <w:rPr>
          <w:rFonts w:ascii="GHEA Grapalat" w:eastAsia="Times New Roman" w:hAnsi="GHEA Grapalat" w:cs="GHEA Grapalat"/>
          <w:sz w:val="20"/>
          <w:szCs w:val="20"/>
          <w:lang w:val="hy-AM"/>
        </w:rPr>
        <w:t>Պահանջագիրը</w:t>
      </w:r>
      <w:r w:rsidRPr="008E07B5">
        <w:rPr>
          <w:rFonts w:ascii="GHEA Grapalat" w:eastAsia="Times New Roman" w:hAnsi="GHEA Grapalat" w:cs="GHEA Grapalat"/>
          <w:sz w:val="20"/>
          <w:szCs w:val="20"/>
          <w:lang w:val="en-US"/>
        </w:rPr>
        <w:t>էլեկտրոնայինթվայինստորագրությամբհաստատվածլինելուդեպքումդրանքՎճարողԲանկինեններկայացվումէլեկտրոնայինկրիչներով</w:t>
      </w:r>
      <w:r w:rsidRPr="008E07B5">
        <w:rPr>
          <w:rFonts w:ascii="GHEA Grapalat" w:eastAsia="Times New Roman" w:hAnsi="GHEA Grapalat" w:cs="GHEA Grapalat"/>
          <w:sz w:val="20"/>
          <w:szCs w:val="20"/>
          <w:lang w:val="pt-BR"/>
        </w:rPr>
        <w:t xml:space="preserve">, </w:t>
      </w:r>
      <w:r w:rsidRPr="008E07B5">
        <w:rPr>
          <w:rFonts w:ascii="GHEA Grapalat" w:eastAsia="Times New Roman" w:hAnsi="GHEA Grapalat" w:cs="GHEA Grapalat"/>
          <w:sz w:val="20"/>
          <w:szCs w:val="20"/>
          <w:lang w:val="en-US"/>
        </w:rPr>
        <w:t>ինչպեսնաևդրանցիցարտատպվածթղթայինտարբերակներով</w:t>
      </w:r>
      <w:r w:rsidRPr="008E07B5">
        <w:rPr>
          <w:rFonts w:ascii="GHEA Grapalat" w:eastAsia="Times New Roman" w:hAnsi="GHEA Grapalat" w:cs="GHEA Grapalat"/>
          <w:sz w:val="20"/>
          <w:szCs w:val="20"/>
          <w:lang w:val="pt-BR"/>
        </w:rPr>
        <w:t>:</w:t>
      </w:r>
    </w:p>
    <w:p w:rsidR="008E07B5" w:rsidRPr="008E07B5" w:rsidRDefault="008E07B5" w:rsidP="008E07B5">
      <w:pPr>
        <w:numPr>
          <w:ilvl w:val="1"/>
          <w:numId w:val="25"/>
        </w:numPr>
        <w:spacing w:after="0" w:line="240" w:lineRule="auto"/>
        <w:ind w:left="0" w:firstLine="426"/>
        <w:jc w:val="both"/>
        <w:rPr>
          <w:rFonts w:ascii="GHEA Grapalat" w:eastAsia="Times New Roman" w:hAnsi="GHEA Grapalat" w:cs="GHEA Grapalat"/>
          <w:color w:val="000000"/>
          <w:sz w:val="20"/>
          <w:szCs w:val="20"/>
          <w:lang w:val="hy-AM"/>
        </w:rPr>
      </w:pPr>
      <w:r w:rsidRPr="008E07B5">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8E07B5" w:rsidRPr="008E07B5" w:rsidRDefault="008E07B5" w:rsidP="008E07B5">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hy-AM"/>
        </w:rPr>
        <w:t>Վճարող Բանկի կողմից Պ</w:t>
      </w:r>
      <w:r w:rsidRPr="008E07B5">
        <w:rPr>
          <w:rFonts w:ascii="GHEA Grapalat" w:eastAsia="Times New Roman" w:hAnsi="GHEA Grapalat" w:cs="GHEA Grapalat"/>
          <w:sz w:val="20"/>
          <w:szCs w:val="20"/>
          <w:lang w:val="pt-BR"/>
        </w:rPr>
        <w:t xml:space="preserve">ահանջագրում նշված գումարի վճարման հետևանքով </w:t>
      </w:r>
      <w:r w:rsidRPr="008E07B5">
        <w:rPr>
          <w:rFonts w:ascii="GHEA Grapalat" w:eastAsia="Times New Roman" w:hAnsi="GHEA Grapalat" w:cs="GHEA Grapalat"/>
          <w:sz w:val="20"/>
          <w:szCs w:val="20"/>
          <w:lang w:val="hy-AM"/>
        </w:rPr>
        <w:t xml:space="preserve">Ընկերության </w:t>
      </w:r>
      <w:r w:rsidRPr="008E07B5">
        <w:rPr>
          <w:rFonts w:ascii="GHEA Grapalat" w:eastAsia="Times New Roman" w:hAnsi="GHEA Grapalat" w:cs="GHEA Grapalat"/>
          <w:sz w:val="20"/>
          <w:szCs w:val="20"/>
          <w:lang w:val="pt-BR"/>
        </w:rPr>
        <w:t xml:space="preserve">առաջացած ռիսկերի (Ընկերության կրած վնասների) </w:t>
      </w:r>
      <w:r w:rsidRPr="008E07B5">
        <w:rPr>
          <w:rFonts w:ascii="GHEA Grapalat" w:eastAsia="Times New Roman" w:hAnsi="GHEA Grapalat" w:cs="GHEA Grapalat"/>
          <w:sz w:val="20"/>
          <w:szCs w:val="20"/>
          <w:lang w:val="hy-AM"/>
        </w:rPr>
        <w:t xml:space="preserve">և բացասական հետևանքների </w:t>
      </w:r>
      <w:r w:rsidRPr="008E07B5">
        <w:rPr>
          <w:rFonts w:ascii="GHEA Grapalat" w:eastAsia="Times New Roman" w:hAnsi="GHEA Grapalat" w:cs="GHEA Grapalat"/>
          <w:sz w:val="20"/>
          <w:szCs w:val="20"/>
          <w:lang w:val="pt-BR"/>
        </w:rPr>
        <w:t>համար Բանկը</w:t>
      </w:r>
      <w:r w:rsidRPr="008E07B5">
        <w:rPr>
          <w:rFonts w:ascii="GHEA Grapalat" w:eastAsia="Times New Roman" w:hAnsi="GHEA Grapalat" w:cs="GHEA Grapalat"/>
          <w:sz w:val="20"/>
          <w:szCs w:val="20"/>
          <w:lang w:val="hy-AM"/>
        </w:rPr>
        <w:t xml:space="preserve"> որևէ</w:t>
      </w:r>
      <w:r w:rsidRPr="008E07B5">
        <w:rPr>
          <w:rFonts w:ascii="GHEA Grapalat" w:eastAsia="Times New Roman" w:hAnsi="GHEA Grapalat" w:cs="GHEA Grapalat"/>
          <w:sz w:val="20"/>
          <w:szCs w:val="20"/>
          <w:lang w:val="pt-BR"/>
        </w:rPr>
        <w:t xml:space="preserve"> պատասխանատվություն չի կրում</w:t>
      </w:r>
      <w:r w:rsidRPr="008E07B5">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8E07B5" w:rsidRPr="008E07B5" w:rsidRDefault="008E07B5" w:rsidP="008E07B5">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hy-AM"/>
        </w:rPr>
        <w:t>Այն դեպքում</w:t>
      </w:r>
      <w:r w:rsidRPr="008E07B5">
        <w:rPr>
          <w:rFonts w:ascii="GHEA Grapalat" w:eastAsia="Times New Roman" w:hAnsi="GHEA Grapalat" w:cs="GHEA Grapalat"/>
          <w:sz w:val="20"/>
          <w:szCs w:val="20"/>
          <w:lang w:val="pt-BR"/>
        </w:rPr>
        <w:t>,</w:t>
      </w:r>
      <w:r w:rsidRPr="008E07B5">
        <w:rPr>
          <w:rFonts w:ascii="GHEA Grapalat" w:eastAsia="Times New Roman" w:hAnsi="GHEA Grapalat" w:cs="GHEA Grapalat"/>
          <w:sz w:val="20"/>
          <w:szCs w:val="20"/>
          <w:lang w:val="hy-AM"/>
        </w:rPr>
        <w:t xml:space="preserve"> երբ Ընկերության հաշվի միջոցները չեն բավարարում</w:t>
      </w:r>
      <w:r w:rsidRPr="008E07B5">
        <w:rPr>
          <w:rFonts w:ascii="GHEA Grapalat" w:eastAsia="Times New Roman" w:hAnsi="GHEA Grapalat" w:cs="GHEA Grapalat"/>
          <w:sz w:val="20"/>
          <w:szCs w:val="20"/>
          <w:lang w:val="en-US"/>
        </w:rPr>
        <w:t>՝Վճարողբանկըվճարմանպահանջագիրըստանալուցհետո՝</w:t>
      </w:r>
      <w:r w:rsidRPr="008E07B5">
        <w:rPr>
          <w:rFonts w:ascii="GHEA Grapalat" w:eastAsia="Times New Roman" w:hAnsi="GHEA Grapalat" w:cs="GHEA Grapalat"/>
          <w:sz w:val="20"/>
          <w:szCs w:val="20"/>
          <w:lang w:val="pt-BR"/>
        </w:rPr>
        <w:t xml:space="preserve"> 2 (</w:t>
      </w:r>
      <w:r w:rsidRPr="008E07B5">
        <w:rPr>
          <w:rFonts w:ascii="GHEA Grapalat" w:eastAsia="Times New Roman" w:hAnsi="GHEA Grapalat" w:cs="GHEA Grapalat"/>
          <w:sz w:val="20"/>
          <w:szCs w:val="20"/>
          <w:lang w:val="en-US"/>
        </w:rPr>
        <w:t>երկու</w:t>
      </w:r>
      <w:r w:rsidRPr="008E07B5">
        <w:rPr>
          <w:rFonts w:ascii="GHEA Grapalat" w:eastAsia="Times New Roman" w:hAnsi="GHEA Grapalat" w:cs="GHEA Grapalat"/>
          <w:sz w:val="20"/>
          <w:szCs w:val="20"/>
          <w:lang w:val="pt-BR"/>
        </w:rPr>
        <w:t xml:space="preserve">) </w:t>
      </w:r>
      <w:r w:rsidRPr="008E07B5">
        <w:rPr>
          <w:rFonts w:ascii="GHEA Grapalat" w:eastAsia="Times New Roman" w:hAnsi="GHEA Grapalat" w:cs="GHEA Grapalat"/>
          <w:sz w:val="20"/>
          <w:szCs w:val="20"/>
          <w:lang w:val="en-US"/>
        </w:rPr>
        <w:t>աշխատանքայինօրվաընթացքումպետքէտեղեկացնիՊատվիրատուին՝գրավորձևով</w:t>
      </w:r>
      <w:r w:rsidRPr="008E07B5">
        <w:rPr>
          <w:rFonts w:ascii="GHEA Grapalat" w:eastAsia="Times New Roman" w:hAnsi="GHEA Grapalat" w:cs="GHEA Grapalat"/>
          <w:sz w:val="20"/>
          <w:szCs w:val="20"/>
          <w:lang w:val="pt-BR"/>
        </w:rPr>
        <w:t>:</w:t>
      </w:r>
    </w:p>
    <w:p w:rsidR="008E07B5" w:rsidRPr="008E07B5" w:rsidRDefault="008E07B5" w:rsidP="008E07B5">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8E07B5">
        <w:rPr>
          <w:rFonts w:ascii="GHEA Grapalat" w:eastAsia="Times New Roman" w:hAnsi="GHEA Grapalat" w:cs="GHEA Grapalat"/>
          <w:sz w:val="20"/>
          <w:szCs w:val="20"/>
          <w:lang w:val="pt-BR"/>
        </w:rPr>
        <w:t xml:space="preserve"> Սույն համաձայնագիրը և կից </w:t>
      </w:r>
      <w:r w:rsidRPr="008E07B5">
        <w:rPr>
          <w:rFonts w:ascii="GHEA Grapalat" w:eastAsia="Times New Roman" w:hAnsi="GHEA Grapalat" w:cs="GHEA Grapalat"/>
          <w:sz w:val="20"/>
          <w:szCs w:val="20"/>
          <w:lang w:val="hy-AM"/>
        </w:rPr>
        <w:t>Պ</w:t>
      </w:r>
      <w:r w:rsidRPr="008E07B5">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E07B5" w:rsidRPr="008E07B5" w:rsidRDefault="008E07B5" w:rsidP="008E07B5">
      <w:pPr>
        <w:spacing w:after="0" w:line="240" w:lineRule="auto"/>
        <w:jc w:val="both"/>
        <w:rPr>
          <w:rFonts w:ascii="GHEA Grapalat" w:eastAsia="Times New Roman" w:hAnsi="GHEA Grapalat" w:cs="GHEA Grapalat"/>
          <w:sz w:val="20"/>
          <w:szCs w:val="20"/>
          <w:lang w:val="hy-AM"/>
        </w:rPr>
      </w:pPr>
    </w:p>
    <w:p w:rsidR="008E07B5" w:rsidRPr="008E07B5" w:rsidRDefault="008E07B5" w:rsidP="008E07B5">
      <w:pPr>
        <w:numPr>
          <w:ilvl w:val="0"/>
          <w:numId w:val="6"/>
        </w:numPr>
        <w:spacing w:after="0" w:line="240" w:lineRule="auto"/>
        <w:jc w:val="center"/>
        <w:rPr>
          <w:rFonts w:ascii="GHEA Grapalat" w:eastAsia="Times New Roman" w:hAnsi="GHEA Grapalat" w:cs="GHEA Grapalat"/>
          <w:b/>
          <w:bCs/>
          <w:sz w:val="20"/>
          <w:szCs w:val="20"/>
          <w:lang w:val="en-US"/>
        </w:rPr>
      </w:pPr>
      <w:r w:rsidRPr="008E07B5">
        <w:rPr>
          <w:rFonts w:ascii="GHEA Grapalat" w:eastAsia="Times New Roman" w:hAnsi="GHEA Grapalat" w:cs="GHEA Grapalat"/>
          <w:b/>
          <w:bCs/>
          <w:sz w:val="20"/>
          <w:szCs w:val="20"/>
          <w:lang w:val="en-US"/>
        </w:rPr>
        <w:t>Այլ պայմաններ</w:t>
      </w:r>
    </w:p>
    <w:p w:rsidR="008E07B5" w:rsidRPr="008E07B5" w:rsidRDefault="008E07B5" w:rsidP="008E07B5">
      <w:pPr>
        <w:spacing w:after="0" w:line="240" w:lineRule="auto"/>
        <w:ind w:firstLine="567"/>
        <w:jc w:val="both"/>
        <w:rPr>
          <w:rFonts w:ascii="GHEA Grapalat" w:eastAsia="Times New Roman" w:hAnsi="GHEA Grapalat" w:cs="GHEA Grapalat"/>
          <w:sz w:val="20"/>
          <w:szCs w:val="20"/>
          <w:lang w:val="en-US"/>
        </w:rPr>
      </w:pPr>
      <w:r w:rsidRPr="008E07B5">
        <w:rPr>
          <w:rFonts w:ascii="GHEA Grapalat" w:eastAsia="Times New Roman" w:hAnsi="GHEA Grapalat" w:cs="GHEA Grapalat"/>
          <w:sz w:val="20"/>
          <w:szCs w:val="20"/>
          <w:lang w:val="en-US"/>
        </w:rPr>
        <w:lastRenderedPageBreak/>
        <w:t>2.1 Սույն համաձայնագիրը</w:t>
      </w:r>
      <w:r w:rsidRPr="008E07B5">
        <w:rPr>
          <w:rFonts w:ascii="GHEA Grapalat" w:eastAsia="Times New Roman" w:hAnsi="GHEA Grapalat" w:cs="GHEA Grapalat"/>
          <w:sz w:val="20"/>
          <w:szCs w:val="20"/>
          <w:lang w:val="hy-AM"/>
        </w:rPr>
        <w:t xml:space="preserve"> և Պահանջագիրը անհետկանչելի են,</w:t>
      </w:r>
      <w:r w:rsidRPr="008E07B5">
        <w:rPr>
          <w:rFonts w:ascii="GHEA Grapalat" w:eastAsia="Times New Roman" w:hAnsi="GHEA Grapalat" w:cs="GHEA Grapalat"/>
          <w:sz w:val="20"/>
          <w:szCs w:val="20"/>
          <w:lang w:val="en-US"/>
        </w:rPr>
        <w:t xml:space="preserve"> ուժի մեջ </w:t>
      </w:r>
      <w:r w:rsidRPr="008E07B5">
        <w:rPr>
          <w:rFonts w:ascii="GHEA Grapalat" w:eastAsia="Times New Roman" w:hAnsi="GHEA Grapalat" w:cs="GHEA Grapalat"/>
          <w:sz w:val="20"/>
          <w:szCs w:val="20"/>
          <w:lang w:val="hy-AM"/>
        </w:rPr>
        <w:t>են</w:t>
      </w:r>
      <w:r w:rsidRPr="008E07B5">
        <w:rPr>
          <w:rFonts w:ascii="GHEA Grapalat" w:eastAsia="Times New Roman" w:hAnsi="GHEA Grapalat" w:cs="GHEA Grapalat"/>
          <w:sz w:val="20"/>
          <w:szCs w:val="20"/>
          <w:lang w:val="en-US"/>
        </w:rPr>
        <w:t xml:space="preserve"> մտնում Ընկերության կողմից վավերացման պահից և ուժի մեջ</w:t>
      </w:r>
      <w:r w:rsidRPr="008E07B5">
        <w:rPr>
          <w:rFonts w:ascii="GHEA Grapalat" w:eastAsia="Times New Roman" w:hAnsi="GHEA Grapalat" w:cs="GHEA Grapalat"/>
          <w:sz w:val="20"/>
          <w:szCs w:val="20"/>
          <w:lang w:val="hy-AM"/>
        </w:rPr>
        <w:t xml:space="preserve"> են մինչև </w:t>
      </w:r>
      <w:r w:rsidRPr="008E07B5">
        <w:rPr>
          <w:rFonts w:ascii="GHEA Grapalat" w:eastAsia="Times New Roman" w:hAnsi="GHEA Grapalat"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E07B5" w:rsidRPr="008E07B5" w:rsidRDefault="008E07B5" w:rsidP="008E07B5">
      <w:pPr>
        <w:spacing w:after="0" w:line="240" w:lineRule="auto"/>
        <w:ind w:firstLine="567"/>
        <w:jc w:val="both"/>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E07B5" w:rsidRPr="008E07B5" w:rsidRDefault="008E07B5" w:rsidP="008E07B5">
      <w:pPr>
        <w:spacing w:after="0" w:line="240" w:lineRule="auto"/>
        <w:ind w:firstLine="567"/>
        <w:jc w:val="both"/>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E07B5" w:rsidRPr="008E07B5" w:rsidDel="00A13215" w:rsidRDefault="008E07B5" w:rsidP="008E07B5">
      <w:pPr>
        <w:spacing w:after="0" w:line="240" w:lineRule="auto"/>
        <w:ind w:firstLine="567"/>
        <w:jc w:val="both"/>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E07B5" w:rsidRPr="008E07B5" w:rsidRDefault="008E07B5" w:rsidP="008E07B5">
      <w:pPr>
        <w:spacing w:after="0" w:line="240" w:lineRule="auto"/>
        <w:ind w:firstLine="567"/>
        <w:jc w:val="both"/>
        <w:rPr>
          <w:rFonts w:ascii="GHEA Grapalat" w:eastAsia="Times New Roman" w:hAnsi="GHEA Grapalat" w:cs="GHEA Grapalat"/>
          <w:sz w:val="20"/>
          <w:szCs w:val="20"/>
          <w:lang w:val="hy-AM"/>
        </w:rPr>
      </w:pPr>
      <w:r w:rsidRPr="008E07B5">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E07B5" w:rsidRPr="008E07B5" w:rsidRDefault="008E07B5" w:rsidP="008E07B5">
      <w:pPr>
        <w:spacing w:after="0" w:line="240" w:lineRule="auto"/>
        <w:ind w:firstLine="567"/>
        <w:jc w:val="both"/>
        <w:rPr>
          <w:rFonts w:ascii="GHEA Grapalat" w:eastAsia="Times New Roman" w:hAnsi="GHEA Grapalat" w:cs="GHEA Grapalat"/>
          <w:sz w:val="20"/>
          <w:szCs w:val="20"/>
          <w:lang w:val="hy-AM"/>
        </w:rPr>
      </w:pPr>
    </w:p>
    <w:p w:rsidR="008E07B5" w:rsidRPr="008E07B5" w:rsidRDefault="008E07B5" w:rsidP="008E07B5">
      <w:pPr>
        <w:spacing w:after="0" w:line="240" w:lineRule="auto"/>
        <w:ind w:firstLine="567"/>
        <w:jc w:val="center"/>
        <w:rPr>
          <w:rFonts w:ascii="GHEA Grapalat" w:eastAsia="Times New Roman" w:hAnsi="GHEA Grapalat" w:cs="GHEA Grapalat"/>
          <w:sz w:val="20"/>
          <w:szCs w:val="20"/>
          <w:lang w:val="hy-AM"/>
        </w:rPr>
      </w:pPr>
      <w:r w:rsidRPr="008E07B5">
        <w:rPr>
          <w:rFonts w:ascii="GHEA Grapalat" w:eastAsia="Times New Roman" w:hAnsi="GHEA Grapalat" w:cs="GHEA Grapalat"/>
          <w:b/>
          <w:sz w:val="20"/>
          <w:szCs w:val="20"/>
          <w:lang w:val="hy-AM"/>
        </w:rPr>
        <w:t>3. Ընկերության հասցեն, բանկային վավերապայմանները`</w:t>
      </w:r>
    </w:p>
    <w:p w:rsidR="008E07B5" w:rsidRPr="008E07B5" w:rsidRDefault="008E07B5" w:rsidP="008E07B5">
      <w:pPr>
        <w:spacing w:after="0" w:line="240" w:lineRule="auto"/>
        <w:jc w:val="both"/>
        <w:rPr>
          <w:rFonts w:ascii="GHEA Grapalat" w:eastAsia="Times New Roman" w:hAnsi="GHEA Grapalat" w:cs="GHEA Grapalat"/>
          <w:sz w:val="20"/>
          <w:szCs w:val="20"/>
          <w:u w:val="single"/>
          <w:lang w:val="hy-AM"/>
        </w:rPr>
      </w:pP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r w:rsidRPr="008E07B5">
        <w:rPr>
          <w:rFonts w:ascii="GHEA Grapalat" w:eastAsia="Times New Roman" w:hAnsi="GHEA Grapalat" w:cs="GHEA Grapalat"/>
          <w:sz w:val="20"/>
          <w:szCs w:val="20"/>
          <w:u w:val="single"/>
          <w:lang w:val="hy-AM"/>
        </w:rPr>
        <w:tab/>
      </w:r>
    </w:p>
    <w:p w:rsidR="008E07B5" w:rsidRPr="008E07B5" w:rsidRDefault="008E07B5" w:rsidP="008E07B5">
      <w:pPr>
        <w:spacing w:after="0" w:line="240" w:lineRule="auto"/>
        <w:jc w:val="both"/>
        <w:rPr>
          <w:rFonts w:ascii="GHEA Grapalat" w:eastAsia="Times New Roman" w:hAnsi="GHEA Grapalat" w:cs="Times New Roman"/>
          <w:sz w:val="20"/>
          <w:szCs w:val="20"/>
          <w:vertAlign w:val="superscript"/>
          <w:lang w:val="hy-AM"/>
        </w:rPr>
      </w:pPr>
      <w:r w:rsidRPr="008E07B5">
        <w:rPr>
          <w:rFonts w:ascii="GHEA Grapalat" w:eastAsia="Times New Roman" w:hAnsi="GHEA Grapalat" w:cs="Times New Roman"/>
          <w:sz w:val="20"/>
          <w:szCs w:val="20"/>
          <w:vertAlign w:val="superscript"/>
          <w:lang w:val="hy-AM"/>
        </w:rPr>
        <w:t xml:space="preserve">                               ընկերության անվանումը</w:t>
      </w:r>
    </w:p>
    <w:p w:rsidR="008E07B5" w:rsidRPr="008E07B5" w:rsidRDefault="008E07B5" w:rsidP="008E07B5">
      <w:pPr>
        <w:spacing w:after="0" w:line="240" w:lineRule="auto"/>
        <w:jc w:val="both"/>
        <w:rPr>
          <w:rFonts w:ascii="GHEA Grapalat" w:eastAsia="Times New Roman" w:hAnsi="GHEA Grapalat" w:cs="Times New Roman"/>
          <w:sz w:val="20"/>
          <w:szCs w:val="20"/>
          <w:u w:val="single"/>
          <w:vertAlign w:val="superscript"/>
          <w:lang w:val="hy-AM"/>
        </w:rPr>
      </w:pP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p>
    <w:p w:rsidR="008E07B5" w:rsidRPr="008E07B5" w:rsidRDefault="008E07B5" w:rsidP="008E07B5">
      <w:pPr>
        <w:spacing w:after="0" w:line="240" w:lineRule="auto"/>
        <w:jc w:val="both"/>
        <w:rPr>
          <w:rFonts w:ascii="GHEA Grapalat" w:eastAsia="Times New Roman" w:hAnsi="GHEA Grapalat" w:cs="Times New Roman"/>
          <w:sz w:val="20"/>
          <w:szCs w:val="20"/>
          <w:vertAlign w:val="superscript"/>
          <w:lang w:val="hy-AM"/>
        </w:rPr>
      </w:pPr>
      <w:r w:rsidRPr="008E07B5">
        <w:rPr>
          <w:rFonts w:ascii="GHEA Grapalat" w:eastAsia="Times New Roman" w:hAnsi="GHEA Grapalat" w:cs="Times New Roman"/>
          <w:sz w:val="20"/>
          <w:szCs w:val="20"/>
          <w:vertAlign w:val="superscript"/>
          <w:lang w:val="hy-AM"/>
        </w:rPr>
        <w:t xml:space="preserve">                              ընկերության հասցեն</w:t>
      </w:r>
    </w:p>
    <w:p w:rsidR="008E07B5" w:rsidRPr="008E07B5" w:rsidRDefault="008E07B5" w:rsidP="008E07B5">
      <w:pPr>
        <w:spacing w:after="0" w:line="240" w:lineRule="auto"/>
        <w:jc w:val="both"/>
        <w:rPr>
          <w:rFonts w:ascii="GHEA Grapalat" w:eastAsia="Times New Roman" w:hAnsi="GHEA Grapalat" w:cs="Times New Roman"/>
          <w:sz w:val="20"/>
          <w:szCs w:val="20"/>
          <w:u w:val="single"/>
          <w:vertAlign w:val="superscript"/>
          <w:lang w:val="hy-AM"/>
        </w:rPr>
      </w:pP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p>
    <w:p w:rsidR="008E07B5" w:rsidRPr="008E07B5" w:rsidRDefault="008E07B5" w:rsidP="008E07B5">
      <w:pPr>
        <w:spacing w:after="0" w:line="240" w:lineRule="auto"/>
        <w:jc w:val="both"/>
        <w:rPr>
          <w:rFonts w:ascii="GHEA Grapalat" w:eastAsia="Times New Roman" w:hAnsi="GHEA Grapalat" w:cs="Times New Roman"/>
          <w:sz w:val="20"/>
          <w:szCs w:val="20"/>
          <w:vertAlign w:val="superscript"/>
          <w:lang w:val="hy-AM"/>
        </w:rPr>
      </w:pPr>
      <w:r w:rsidRPr="008E07B5">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8E07B5" w:rsidRPr="008E07B5" w:rsidRDefault="008E07B5" w:rsidP="008E07B5">
      <w:pPr>
        <w:spacing w:after="0" w:line="240" w:lineRule="auto"/>
        <w:jc w:val="both"/>
        <w:rPr>
          <w:rFonts w:ascii="GHEA Grapalat" w:eastAsia="Times New Roman" w:hAnsi="GHEA Grapalat" w:cs="Times New Roman"/>
          <w:sz w:val="20"/>
          <w:szCs w:val="20"/>
          <w:vertAlign w:val="superscript"/>
          <w:lang w:val="hy-AM"/>
        </w:rPr>
      </w:pP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p>
    <w:p w:rsidR="008E07B5" w:rsidRPr="008E07B5" w:rsidRDefault="008E07B5" w:rsidP="008E07B5">
      <w:pPr>
        <w:spacing w:after="0" w:line="240" w:lineRule="auto"/>
        <w:jc w:val="both"/>
        <w:rPr>
          <w:rFonts w:ascii="GHEA Grapalat" w:eastAsia="Times New Roman" w:hAnsi="GHEA Grapalat" w:cs="Times New Roman"/>
          <w:sz w:val="20"/>
          <w:szCs w:val="20"/>
          <w:vertAlign w:val="superscript"/>
          <w:lang w:val="hy-AM"/>
        </w:rPr>
      </w:pPr>
      <w:r w:rsidRPr="008E07B5">
        <w:rPr>
          <w:rFonts w:ascii="GHEA Grapalat" w:eastAsia="Times New Roman" w:hAnsi="GHEA Grapalat" w:cs="Times New Roman"/>
          <w:sz w:val="20"/>
          <w:szCs w:val="20"/>
          <w:vertAlign w:val="superscript"/>
          <w:lang w:val="hy-AM"/>
        </w:rPr>
        <w:t xml:space="preserve">                   ընկերության բանկային հաշվեհամարը</w:t>
      </w:r>
    </w:p>
    <w:p w:rsidR="008E07B5" w:rsidRPr="008E07B5" w:rsidRDefault="008E07B5" w:rsidP="008E07B5">
      <w:pPr>
        <w:spacing w:after="0" w:line="240" w:lineRule="auto"/>
        <w:jc w:val="both"/>
        <w:rPr>
          <w:rFonts w:ascii="GHEA Grapalat" w:eastAsia="Times New Roman" w:hAnsi="GHEA Grapalat" w:cs="Times New Roman"/>
          <w:sz w:val="20"/>
          <w:szCs w:val="20"/>
          <w:vertAlign w:val="superscript"/>
          <w:lang w:val="hy-AM"/>
        </w:rPr>
      </w:pP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p>
    <w:p w:rsidR="008E07B5" w:rsidRPr="008E07B5" w:rsidRDefault="008E07B5" w:rsidP="008E07B5">
      <w:pPr>
        <w:spacing w:after="0" w:line="240" w:lineRule="auto"/>
        <w:jc w:val="both"/>
        <w:rPr>
          <w:rFonts w:ascii="GHEA Grapalat" w:eastAsia="Times New Roman" w:hAnsi="GHEA Grapalat" w:cs="Times New Roman"/>
          <w:sz w:val="20"/>
          <w:szCs w:val="20"/>
          <w:vertAlign w:val="superscript"/>
          <w:lang w:val="hy-AM"/>
        </w:rPr>
      </w:pPr>
      <w:r w:rsidRPr="008E07B5">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8E07B5" w:rsidRPr="008E07B5" w:rsidRDefault="008E07B5" w:rsidP="008E07B5">
      <w:pPr>
        <w:spacing w:after="0" w:line="240" w:lineRule="auto"/>
        <w:jc w:val="both"/>
        <w:rPr>
          <w:rFonts w:ascii="GHEA Grapalat" w:eastAsia="Times New Roman" w:hAnsi="GHEA Grapalat" w:cs="Times New Roman"/>
          <w:sz w:val="20"/>
          <w:szCs w:val="20"/>
          <w:u w:val="single"/>
          <w:vertAlign w:val="superscript"/>
          <w:lang w:val="hy-AM"/>
        </w:rPr>
      </w:pP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r w:rsidRPr="008E07B5">
        <w:rPr>
          <w:rFonts w:ascii="GHEA Grapalat" w:eastAsia="Times New Roman" w:hAnsi="GHEA Grapalat" w:cs="Times New Roman"/>
          <w:sz w:val="20"/>
          <w:szCs w:val="20"/>
          <w:u w:val="single"/>
          <w:vertAlign w:val="superscript"/>
          <w:lang w:val="hy-AM"/>
        </w:rPr>
        <w:tab/>
      </w:r>
    </w:p>
    <w:p w:rsidR="008E07B5" w:rsidRPr="008E07B5" w:rsidRDefault="008E07B5" w:rsidP="008E07B5">
      <w:pPr>
        <w:spacing w:after="0" w:line="240" w:lineRule="auto"/>
        <w:jc w:val="both"/>
        <w:rPr>
          <w:rFonts w:ascii="GHEA Grapalat" w:eastAsia="Times New Roman" w:hAnsi="GHEA Grapalat" w:cs="Times New Roman"/>
          <w:sz w:val="20"/>
          <w:szCs w:val="20"/>
          <w:vertAlign w:val="superscript"/>
          <w:lang w:val="hy-AM"/>
        </w:rPr>
      </w:pPr>
      <w:r w:rsidRPr="008E07B5">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8E07B5" w:rsidRPr="008E07B5" w:rsidRDefault="008E07B5" w:rsidP="008E07B5">
      <w:pPr>
        <w:spacing w:after="0" w:line="240" w:lineRule="auto"/>
        <w:jc w:val="both"/>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Կ.Տ</w:t>
      </w:r>
    </w:p>
    <w:p w:rsidR="008E07B5" w:rsidRPr="008E07B5" w:rsidRDefault="008E07B5" w:rsidP="008E07B5">
      <w:pPr>
        <w:spacing w:after="0" w:line="240" w:lineRule="auto"/>
        <w:jc w:val="both"/>
        <w:rPr>
          <w:rFonts w:ascii="GHEA Grapalat" w:eastAsia="Times New Roman" w:hAnsi="GHEA Grapalat" w:cs="Times New Roman"/>
          <w:sz w:val="20"/>
          <w:szCs w:val="20"/>
          <w:lang w:val="hy-AM"/>
        </w:rPr>
      </w:pPr>
    </w:p>
    <w:p w:rsidR="008E07B5" w:rsidRPr="008E07B5" w:rsidRDefault="008E07B5" w:rsidP="008E07B5">
      <w:pPr>
        <w:spacing w:after="0" w:line="240" w:lineRule="auto"/>
        <w:jc w:val="both"/>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Օր/ամիս/տարի</w:t>
      </w:r>
    </w:p>
    <w:p w:rsidR="008E07B5" w:rsidRPr="008E07B5" w:rsidRDefault="008E07B5" w:rsidP="008E07B5">
      <w:pPr>
        <w:spacing w:after="0" w:line="240" w:lineRule="auto"/>
        <w:jc w:val="center"/>
        <w:rPr>
          <w:rFonts w:ascii="GHEA Grapalat" w:eastAsia="Times New Roman" w:hAnsi="GHEA Grapalat" w:cs="GHEA Grapalat"/>
          <w:sz w:val="20"/>
          <w:szCs w:val="20"/>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E07B5">
        <w:rPr>
          <w:rFonts w:ascii="GHEA Grapalat" w:eastAsia="Times New Roman" w:hAnsi="GHEA Grapalat" w:cs="Sylfaen"/>
          <w:i/>
          <w:sz w:val="20"/>
          <w:szCs w:val="20"/>
          <w:lang w:val="hy-AM"/>
        </w:rPr>
        <w:t xml:space="preserve">* </w:t>
      </w:r>
      <w:r w:rsidRPr="008E07B5">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8E07B5" w:rsidRPr="008E07B5" w:rsidRDefault="008E07B5" w:rsidP="008E07B5">
      <w:pPr>
        <w:spacing w:after="0" w:line="240" w:lineRule="auto"/>
        <w:ind w:firstLine="567"/>
        <w:jc w:val="right"/>
        <w:rPr>
          <w:rFonts w:ascii="GHEA Grapalat" w:eastAsia="Times New Roman" w:hAnsi="GHEA Grapalat" w:cs="Times New Roman"/>
          <w:b/>
          <w:sz w:val="20"/>
          <w:szCs w:val="20"/>
          <w:lang w:val="hy-AM"/>
        </w:rPr>
      </w:pPr>
      <w:r w:rsidRPr="008E07B5">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8E07B5" w:rsidRPr="008E07B5" w:rsidTr="008E07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b/>
                <w:bCs/>
                <w:sz w:val="20"/>
                <w:szCs w:val="20"/>
                <w:lang w:val="hy-AM"/>
              </w:rPr>
            </w:pPr>
            <w:r w:rsidRPr="008E07B5">
              <w:rPr>
                <w:rFonts w:ascii="GHEA Grapalat" w:eastAsia="Times New Roman" w:hAnsi="GHEA Grapalat" w:cs="Sylfaen"/>
                <w:sz w:val="20"/>
                <w:szCs w:val="20"/>
                <w:lang w:val="en-US"/>
              </w:rPr>
              <w:lastRenderedPageBreak/>
              <w:t xml:space="preserve">1.                                                              </w:t>
            </w:r>
            <w:r w:rsidRPr="008E07B5">
              <w:rPr>
                <w:rFonts w:ascii="GHEA Grapalat" w:eastAsia="Times New Roman" w:hAnsi="GHEA Grapalat" w:cs="Sylfaen"/>
                <w:b/>
                <w:bCs/>
                <w:sz w:val="20"/>
                <w:szCs w:val="20"/>
                <w:lang w:val="en-US"/>
              </w:rPr>
              <w:t xml:space="preserve">ՎՃԱՐՄԱՆՊԱՀԱՆՋԱԳԻՐ* </w:t>
            </w:r>
          </w:p>
          <w:p w:rsidR="008E07B5" w:rsidRPr="008E07B5" w:rsidRDefault="008E07B5" w:rsidP="008E07B5">
            <w:pPr>
              <w:spacing w:after="0" w:line="240" w:lineRule="auto"/>
              <w:jc w:val="center"/>
              <w:rPr>
                <w:rFonts w:ascii="GHEA Grapalat" w:eastAsia="Times New Roman" w:hAnsi="GHEA Grapalat" w:cs="Arial"/>
                <w:bCs/>
                <w:i/>
                <w:sz w:val="20"/>
                <w:szCs w:val="20"/>
                <w:lang w:val="en-US"/>
              </w:rPr>
            </w:pPr>
          </w:p>
        </w:tc>
      </w:tr>
      <w:tr w:rsidR="008E07B5" w:rsidRPr="008E07B5" w:rsidTr="008E07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hy-AM"/>
              </w:rPr>
            </w:pPr>
            <w:r w:rsidRPr="008E07B5">
              <w:rPr>
                <w:rFonts w:ascii="GHEA Grapalat" w:eastAsia="Times New Roman" w:hAnsi="GHEA Grapalat" w:cs="Sylfaen"/>
                <w:sz w:val="20"/>
                <w:szCs w:val="20"/>
                <w:lang w:val="hy-AM"/>
              </w:rPr>
              <w:t>2</w:t>
            </w:r>
            <w:r w:rsidRPr="008E07B5">
              <w:rPr>
                <w:rFonts w:ascii="GHEA Grapalat" w:eastAsia="Times New Roman" w:hAnsi="GHEA Grapalat" w:cs="Sylfaen"/>
                <w:sz w:val="20"/>
                <w:szCs w:val="20"/>
                <w:lang w:val="en-US"/>
              </w:rPr>
              <w:t>.</w:t>
            </w:r>
            <w:r w:rsidRPr="008E07B5">
              <w:rPr>
                <w:rFonts w:ascii="GHEA Grapalat" w:eastAsia="Times New Roman" w:hAnsi="GHEA Grapalat" w:cs="Sylfaen"/>
                <w:sz w:val="20"/>
                <w:szCs w:val="20"/>
                <w:lang w:val="hy-AM"/>
              </w:rPr>
              <w:t xml:space="preserve"> Թիվ </w:t>
            </w:r>
          </w:p>
        </w:tc>
      </w:tr>
      <w:tr w:rsidR="008E07B5" w:rsidRPr="008E07B5" w:rsidTr="008E07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hy-AM"/>
              </w:rPr>
              <w:t>3</w:t>
            </w:r>
            <w:r w:rsidRPr="008E07B5">
              <w:rPr>
                <w:rFonts w:ascii="GHEA Grapalat" w:eastAsia="Times New Roman" w:hAnsi="GHEA Grapalat" w:cs="Sylfaen"/>
                <w:sz w:val="20"/>
                <w:szCs w:val="20"/>
                <w:lang w:val="en-US"/>
              </w:rPr>
              <w:t>.                                                         Ներկայացմանամսաթիվը</w:t>
            </w:r>
            <w:r w:rsidRPr="008E07B5">
              <w:rPr>
                <w:rFonts w:ascii="GHEA Grapalat" w:eastAsia="Times New Roman" w:hAnsi="GHEA Grapalat" w:cs="Arial"/>
                <w:sz w:val="20"/>
                <w:szCs w:val="20"/>
                <w:lang w:val="en-US"/>
              </w:rPr>
              <w:t xml:space="preserve">` </w:t>
            </w:r>
            <w:r w:rsidRPr="008E07B5">
              <w:rPr>
                <w:rFonts w:ascii="GHEA Grapalat" w:eastAsia="Times New Roman" w:hAnsi="GHEA Grapalat" w:cs="Tahoma"/>
                <w:color w:val="000000"/>
                <w:sz w:val="20"/>
                <w:szCs w:val="20"/>
                <w:lang w:val="en-US"/>
              </w:rPr>
              <w:t xml:space="preserve">"___" </w:t>
            </w:r>
            <w:r w:rsidRPr="008E07B5">
              <w:rPr>
                <w:rFonts w:ascii="GHEA Grapalat" w:eastAsia="Times New Roman" w:hAnsi="GHEA Grapalat" w:cs="Sylfaen"/>
                <w:color w:val="000000"/>
                <w:sz w:val="20"/>
                <w:szCs w:val="20"/>
                <w:lang w:val="en-US"/>
              </w:rPr>
              <w:t xml:space="preserve">___ </w:t>
            </w:r>
            <w:r w:rsidRPr="008E07B5">
              <w:rPr>
                <w:rFonts w:ascii="GHEA Grapalat" w:eastAsia="Times New Roman" w:hAnsi="GHEA Grapalat" w:cs="Tahoma"/>
                <w:color w:val="000000"/>
                <w:sz w:val="20"/>
                <w:szCs w:val="20"/>
                <w:lang w:val="en-US"/>
              </w:rPr>
              <w:t>20___</w:t>
            </w:r>
            <w:r w:rsidRPr="008E07B5">
              <w:rPr>
                <w:rFonts w:ascii="GHEA Grapalat" w:eastAsia="Times New Roman" w:hAnsi="GHEA Grapalat" w:cs="Sylfaen"/>
                <w:color w:val="000000"/>
                <w:sz w:val="20"/>
                <w:szCs w:val="20"/>
                <w:lang w:val="en-US"/>
              </w:rPr>
              <w:t>թ.</w:t>
            </w:r>
          </w:p>
        </w:tc>
      </w:tr>
      <w:tr w:rsidR="008E07B5" w:rsidRPr="008E07B5" w:rsidTr="008E07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8E07B5">
              <w:rPr>
                <w:rFonts w:ascii="GHEA Grapalat" w:eastAsia="Times New Roman" w:hAnsi="GHEA Grapalat" w:cs="Sylfaen"/>
                <w:sz w:val="20"/>
                <w:szCs w:val="20"/>
                <w:lang w:val="hy-AM"/>
              </w:rPr>
              <w:t>4</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hy-AM"/>
              </w:rPr>
              <w:t>Վճարողի անվանումը</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hy-AM"/>
              </w:rPr>
              <w:t xml:space="preserve"> կամ անուն ազգանուն </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Ընկերություն</w:t>
            </w:r>
            <w:r w:rsidRPr="00A40482">
              <w:rPr>
                <w:rFonts w:ascii="GHEA Grapalat" w:eastAsia="Times New Roman" w:hAnsi="GHEA Grapalat" w:cs="Arial"/>
                <w:sz w:val="20"/>
                <w:szCs w:val="20"/>
              </w:rPr>
              <w:t>`</w:t>
            </w:r>
          </w:p>
        </w:tc>
      </w:tr>
      <w:tr w:rsidR="008E07B5" w:rsidRPr="008E07B5" w:rsidTr="008E07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8E07B5">
              <w:rPr>
                <w:rFonts w:ascii="GHEA Grapalat" w:eastAsia="Times New Roman" w:hAnsi="GHEA Grapalat" w:cs="Sylfaen"/>
                <w:sz w:val="20"/>
                <w:szCs w:val="20"/>
                <w:lang w:val="hy-AM"/>
              </w:rPr>
              <w:t>5</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Վճարողի</w:t>
            </w:r>
            <w:r w:rsidRPr="008E07B5">
              <w:rPr>
                <w:rFonts w:ascii="GHEA Grapalat" w:eastAsia="Times New Roman" w:hAnsi="GHEA Grapalat" w:cs="Sylfaen"/>
                <w:sz w:val="20"/>
                <w:szCs w:val="20"/>
                <w:lang w:val="hy-AM"/>
              </w:rPr>
              <w:t xml:space="preserve">ն սպասարկող Ֆինանսական կազմակերպություն </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բանկ</w:t>
            </w:r>
            <w:r w:rsidRPr="00A40482">
              <w:rPr>
                <w:rFonts w:ascii="GHEA Grapalat" w:eastAsia="Times New Roman" w:hAnsi="GHEA Grapalat" w:cs="Sylfaen"/>
                <w:sz w:val="20"/>
                <w:szCs w:val="20"/>
              </w:rPr>
              <w:t>)</w:t>
            </w:r>
            <w:r w:rsidRPr="00A40482">
              <w:rPr>
                <w:rFonts w:ascii="GHEA Grapalat" w:eastAsia="Times New Roman" w:hAnsi="GHEA Grapalat" w:cs="Arial"/>
                <w:sz w:val="20"/>
                <w:szCs w:val="20"/>
              </w:rPr>
              <w:t>`</w:t>
            </w:r>
          </w:p>
        </w:tc>
      </w:tr>
      <w:tr w:rsidR="008E07B5" w:rsidRPr="008E07B5" w:rsidTr="008E07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hy-AM"/>
              </w:rPr>
              <w:t>6</w:t>
            </w:r>
            <w:r w:rsidRPr="008E07B5">
              <w:rPr>
                <w:rFonts w:ascii="GHEA Grapalat" w:eastAsia="Times New Roman" w:hAnsi="GHEA Grapalat" w:cs="Sylfaen"/>
                <w:sz w:val="20"/>
                <w:szCs w:val="20"/>
                <w:lang w:val="en-US"/>
              </w:rPr>
              <w:t>. Վճարողիհաշվիհամարը</w:t>
            </w:r>
            <w:r w:rsidRPr="008E07B5">
              <w:rPr>
                <w:rFonts w:ascii="GHEA Grapalat" w:eastAsia="Times New Roman" w:hAnsi="GHEA Grapalat" w:cs="Arial"/>
                <w:sz w:val="20"/>
                <w:szCs w:val="20"/>
                <w:lang w:val="en-US"/>
              </w:rPr>
              <w:t>`</w:t>
            </w:r>
          </w:p>
        </w:tc>
      </w:tr>
      <w:tr w:rsidR="008E07B5" w:rsidRPr="008E07B5" w:rsidTr="008E07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hy-AM"/>
              </w:rPr>
              <w:t>7</w:t>
            </w:r>
            <w:r w:rsidRPr="008E07B5">
              <w:rPr>
                <w:rFonts w:ascii="GHEA Grapalat" w:eastAsia="Times New Roman" w:hAnsi="GHEA Grapalat" w:cs="Sylfaen"/>
                <w:sz w:val="20"/>
                <w:szCs w:val="20"/>
                <w:lang w:val="en-US"/>
              </w:rPr>
              <w:t>. ՎճարողիՀՎՀՀ</w:t>
            </w:r>
            <w:r w:rsidRPr="008E07B5">
              <w:rPr>
                <w:rFonts w:ascii="GHEA Grapalat" w:eastAsia="Times New Roman" w:hAnsi="GHEA Grapalat" w:cs="Arial"/>
                <w:sz w:val="20"/>
                <w:szCs w:val="20"/>
                <w:lang w:val="en-US"/>
              </w:rPr>
              <w:t>`</w:t>
            </w:r>
          </w:p>
        </w:tc>
      </w:tr>
      <w:tr w:rsidR="008E07B5" w:rsidRPr="008E07B5" w:rsidTr="008E07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hy-AM"/>
              </w:rPr>
              <w:t>8</w:t>
            </w:r>
            <w:r w:rsidRPr="008E07B5">
              <w:rPr>
                <w:rFonts w:ascii="GHEA Grapalat" w:eastAsia="Times New Roman" w:hAnsi="GHEA Grapalat" w:cs="Sylfaen"/>
                <w:sz w:val="20"/>
                <w:szCs w:val="20"/>
                <w:lang w:val="en-US"/>
              </w:rPr>
              <w:t>. ՎճարողիՀԾՀ</w:t>
            </w:r>
            <w:r w:rsidRPr="008E07B5">
              <w:rPr>
                <w:rFonts w:ascii="GHEA Grapalat" w:eastAsia="Times New Roman" w:hAnsi="GHEA Grapalat" w:cs="Arial"/>
                <w:sz w:val="20"/>
                <w:szCs w:val="20"/>
                <w:lang w:val="en-US"/>
              </w:rPr>
              <w:t>`</w:t>
            </w:r>
          </w:p>
        </w:tc>
      </w:tr>
      <w:tr w:rsidR="008E07B5" w:rsidRPr="008E07B5" w:rsidTr="008E07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8E07B5">
              <w:rPr>
                <w:rFonts w:ascii="GHEA Grapalat" w:eastAsia="Times New Roman" w:hAnsi="GHEA Grapalat" w:cs="Sylfaen"/>
                <w:sz w:val="20"/>
                <w:szCs w:val="20"/>
                <w:lang w:val="hy-AM"/>
              </w:rPr>
              <w:t>9</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Շահառու</w:t>
            </w:r>
            <w:r w:rsidRPr="008E07B5">
              <w:rPr>
                <w:rFonts w:ascii="GHEA Grapalat" w:eastAsia="Times New Roman" w:hAnsi="GHEA Grapalat" w:cs="Sylfaen"/>
                <w:sz w:val="20"/>
                <w:szCs w:val="20"/>
                <w:lang w:val="hy-AM"/>
              </w:rPr>
              <w:t>ի  անվանումը</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hy-AM"/>
              </w:rPr>
              <w:t xml:space="preserve"> կամ անուն ազգանուն </w:t>
            </w:r>
            <w:r w:rsidRPr="00A40482">
              <w:rPr>
                <w:rFonts w:ascii="GHEA Grapalat" w:eastAsia="Times New Roman" w:hAnsi="GHEA Grapalat" w:cs="Arial"/>
                <w:sz w:val="20"/>
                <w:szCs w:val="20"/>
              </w:rPr>
              <w:t>`</w:t>
            </w:r>
            <w:r w:rsidR="00333A14">
              <w:rPr>
                <w:rFonts w:ascii="GHEA Grapalat" w:eastAsia="Times New Roman" w:hAnsi="GHEA Grapalat" w:cs="Arial"/>
                <w:sz w:val="20"/>
                <w:szCs w:val="20"/>
                <w:lang w:val="en-US"/>
              </w:rPr>
              <w:t>Մայակովսկիհամայնքապետարան</w:t>
            </w:r>
          </w:p>
        </w:tc>
      </w:tr>
      <w:tr w:rsidR="008E07B5" w:rsidRPr="008E07B5" w:rsidTr="008E07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sz w:val="20"/>
                <w:szCs w:val="20"/>
              </w:rPr>
            </w:pPr>
            <w:r w:rsidRPr="008E07B5">
              <w:rPr>
                <w:rFonts w:ascii="GHEA Grapalat" w:eastAsia="Times New Roman" w:hAnsi="GHEA Grapalat" w:cs="Sylfaen"/>
                <w:sz w:val="20"/>
                <w:szCs w:val="20"/>
              </w:rPr>
              <w:t xml:space="preserve">10. </w:t>
            </w:r>
            <w:r w:rsidRPr="008E07B5">
              <w:rPr>
                <w:rFonts w:ascii="GHEA Grapalat" w:eastAsia="Times New Roman" w:hAnsi="GHEA Grapalat" w:cs="Sylfaen"/>
                <w:sz w:val="20"/>
                <w:szCs w:val="20"/>
                <w:lang w:val="en-US"/>
              </w:rPr>
              <w:t xml:space="preserve"> Շահառուի ՀԾՀ</w:t>
            </w:r>
            <w:r w:rsidRPr="008E07B5">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hy-AM"/>
              </w:rPr>
              <w:t>չի լրացվում</w:t>
            </w:r>
            <w:r w:rsidRPr="008E07B5">
              <w:rPr>
                <w:rFonts w:ascii="GHEA Grapalat" w:eastAsia="Times New Roman" w:hAnsi="GHEA Grapalat" w:cs="Sylfaen"/>
                <w:sz w:val="20"/>
                <w:szCs w:val="20"/>
              </w:rPr>
              <w:t>)</w:t>
            </w:r>
          </w:p>
        </w:tc>
      </w:tr>
      <w:tr w:rsidR="008E07B5" w:rsidRPr="008E07B5" w:rsidTr="008E07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hy-AM"/>
              </w:rPr>
              <w:t>11</w:t>
            </w:r>
            <w:r w:rsidRPr="008E07B5">
              <w:rPr>
                <w:rFonts w:ascii="GHEA Grapalat" w:eastAsia="Times New Roman" w:hAnsi="GHEA Grapalat" w:cs="Sylfaen"/>
                <w:sz w:val="20"/>
                <w:szCs w:val="20"/>
                <w:lang w:val="en-US"/>
              </w:rPr>
              <w:t>. ՇահառուիՀՎՀՀ</w:t>
            </w:r>
            <w:r w:rsidRPr="008E07B5">
              <w:rPr>
                <w:rFonts w:ascii="GHEA Grapalat" w:eastAsia="Times New Roman" w:hAnsi="GHEA Grapalat" w:cs="Arial"/>
                <w:sz w:val="20"/>
                <w:szCs w:val="20"/>
                <w:lang w:val="en-US"/>
              </w:rPr>
              <w:t>`</w:t>
            </w:r>
            <w:r w:rsidR="00333A14">
              <w:rPr>
                <w:rFonts w:ascii="GHEA Grapalat" w:eastAsia="Times New Roman" w:hAnsi="GHEA Grapalat" w:cs="Arial"/>
                <w:sz w:val="20"/>
                <w:szCs w:val="20"/>
                <w:lang w:val="en-US"/>
              </w:rPr>
              <w:t>03503952</w:t>
            </w:r>
          </w:p>
        </w:tc>
      </w:tr>
      <w:tr w:rsidR="008E07B5" w:rsidRPr="008E07B5" w:rsidTr="008E07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A40482">
              <w:rPr>
                <w:rFonts w:ascii="GHEA Grapalat" w:eastAsia="Times New Roman" w:hAnsi="GHEA Grapalat" w:cs="Sylfaen"/>
                <w:sz w:val="20"/>
                <w:szCs w:val="20"/>
              </w:rPr>
              <w:t>1</w:t>
            </w:r>
            <w:r w:rsidRPr="008E07B5">
              <w:rPr>
                <w:rFonts w:ascii="GHEA Grapalat" w:eastAsia="Times New Roman" w:hAnsi="GHEA Grapalat" w:cs="Sylfaen"/>
                <w:sz w:val="20"/>
                <w:szCs w:val="20"/>
                <w:lang w:val="hy-AM"/>
              </w:rPr>
              <w:t>2</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Շահառուի</w:t>
            </w:r>
            <w:r w:rsidRPr="008E07B5">
              <w:rPr>
                <w:rFonts w:ascii="GHEA Grapalat" w:eastAsia="Times New Roman" w:hAnsi="GHEA Grapalat" w:cs="Sylfaen"/>
                <w:sz w:val="20"/>
                <w:szCs w:val="20"/>
                <w:lang w:val="hy-AM"/>
              </w:rPr>
              <w:t>ն սպասարկող Ֆինանսական կազմակերպություն</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բանկ</w:t>
            </w:r>
            <w:r w:rsidRPr="00A40482">
              <w:rPr>
                <w:rFonts w:ascii="GHEA Grapalat" w:eastAsia="Times New Roman" w:hAnsi="GHEA Grapalat" w:cs="Sylfaen"/>
                <w:sz w:val="20"/>
                <w:szCs w:val="20"/>
              </w:rPr>
              <w:t>)</w:t>
            </w:r>
            <w:r w:rsidRPr="00A40482">
              <w:rPr>
                <w:rFonts w:ascii="GHEA Grapalat" w:eastAsia="Times New Roman" w:hAnsi="GHEA Grapalat" w:cs="Arial"/>
                <w:sz w:val="20"/>
                <w:szCs w:val="20"/>
              </w:rPr>
              <w:t>`</w:t>
            </w:r>
            <w:r w:rsidR="009F2AB3">
              <w:rPr>
                <w:rFonts w:ascii="GHEA Grapalat" w:eastAsia="Times New Roman" w:hAnsi="GHEA Grapalat" w:cs="Arial"/>
                <w:sz w:val="20"/>
                <w:szCs w:val="20"/>
                <w:lang w:val="en-US"/>
              </w:rPr>
              <w:t>ՀՀԿենտրոնականԳանձապետարան</w:t>
            </w:r>
          </w:p>
        </w:tc>
      </w:tr>
      <w:tr w:rsidR="008E07B5" w:rsidRPr="008E07B5" w:rsidTr="008E07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A40482">
              <w:rPr>
                <w:rFonts w:ascii="GHEA Grapalat" w:eastAsia="Times New Roman" w:hAnsi="GHEA Grapalat" w:cs="Sylfaen"/>
                <w:sz w:val="20"/>
                <w:szCs w:val="20"/>
              </w:rPr>
              <w:t>1</w:t>
            </w:r>
            <w:r w:rsidRPr="008E07B5">
              <w:rPr>
                <w:rFonts w:ascii="GHEA Grapalat" w:eastAsia="Times New Roman" w:hAnsi="GHEA Grapalat" w:cs="Sylfaen"/>
                <w:sz w:val="20"/>
                <w:szCs w:val="20"/>
                <w:lang w:val="hy-AM"/>
              </w:rPr>
              <w:t>3</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Շահառուիհաշվիհամարը</w:t>
            </w:r>
            <w:r w:rsidRPr="00A40482">
              <w:rPr>
                <w:rFonts w:ascii="GHEA Grapalat" w:eastAsia="Times New Roman" w:hAnsi="GHEA Grapalat" w:cs="Arial"/>
                <w:sz w:val="20"/>
                <w:szCs w:val="20"/>
              </w:rPr>
              <w:t xml:space="preserve"> (</w:t>
            </w:r>
            <w:r w:rsidRPr="008E07B5">
              <w:rPr>
                <w:rFonts w:ascii="GHEA Grapalat" w:eastAsia="Times New Roman" w:hAnsi="GHEA Grapalat" w:cs="Sylfaen"/>
                <w:sz w:val="20"/>
                <w:szCs w:val="20"/>
                <w:lang w:val="en-US"/>
              </w:rPr>
              <w:t>հշ</w:t>
            </w:r>
            <w:r w:rsidRPr="00A40482">
              <w:rPr>
                <w:rFonts w:ascii="GHEA Grapalat" w:eastAsia="Times New Roman" w:hAnsi="GHEA Grapalat" w:cs="Arial"/>
                <w:sz w:val="20"/>
                <w:szCs w:val="20"/>
              </w:rPr>
              <w:t>.</w:t>
            </w:r>
            <w:r w:rsidRPr="008E07B5">
              <w:rPr>
                <w:rFonts w:ascii="GHEA Grapalat" w:eastAsia="Times New Roman" w:hAnsi="GHEA Grapalat" w:cs="Arial"/>
                <w:sz w:val="20"/>
                <w:szCs w:val="20"/>
                <w:lang w:val="en-US"/>
              </w:rPr>
              <w:t>N</w:t>
            </w:r>
            <w:r w:rsidRPr="00A40482">
              <w:rPr>
                <w:rFonts w:ascii="GHEA Grapalat" w:eastAsia="Times New Roman" w:hAnsi="GHEA Grapalat" w:cs="Arial"/>
                <w:sz w:val="20"/>
                <w:szCs w:val="20"/>
              </w:rPr>
              <w:t>)</w:t>
            </w:r>
            <w:r w:rsidR="009F2AB3" w:rsidRPr="00A40482">
              <w:rPr>
                <w:rFonts w:ascii="GHEA Grapalat" w:eastAsia="Times New Roman" w:hAnsi="GHEA Grapalat" w:cs="Arial"/>
                <w:sz w:val="20"/>
                <w:szCs w:val="20"/>
              </w:rPr>
              <w:t>900102499051</w:t>
            </w:r>
          </w:p>
        </w:tc>
      </w:tr>
      <w:tr w:rsidR="008E07B5" w:rsidRPr="008E07B5" w:rsidTr="008E07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en-US"/>
              </w:rPr>
              <w:t>1</w:t>
            </w:r>
            <w:r w:rsidRPr="008E07B5">
              <w:rPr>
                <w:rFonts w:ascii="GHEA Grapalat" w:eastAsia="Times New Roman" w:hAnsi="GHEA Grapalat" w:cs="Sylfaen"/>
                <w:sz w:val="20"/>
                <w:szCs w:val="20"/>
                <w:lang w:val="hy-AM"/>
              </w:rPr>
              <w:t>4</w:t>
            </w:r>
            <w:r w:rsidRPr="008E07B5">
              <w:rPr>
                <w:rFonts w:ascii="GHEA Grapalat" w:eastAsia="Times New Roman" w:hAnsi="GHEA Grapalat" w:cs="Sylfaen"/>
                <w:sz w:val="20"/>
                <w:szCs w:val="20"/>
                <w:lang w:val="en-US"/>
              </w:rPr>
              <w:t>.Գումարը</w:t>
            </w:r>
            <w:r w:rsidRPr="008E07B5">
              <w:rPr>
                <w:rFonts w:ascii="GHEA Grapalat" w:eastAsia="Times New Roman" w:hAnsi="GHEA Grapalat" w:cs="Arial"/>
                <w:sz w:val="20"/>
                <w:szCs w:val="20"/>
              </w:rPr>
              <w:t>(</w:t>
            </w:r>
            <w:r w:rsidRPr="008E07B5">
              <w:rPr>
                <w:rFonts w:ascii="GHEA Grapalat" w:eastAsia="Times New Roman" w:hAnsi="GHEA Grapalat" w:cs="Sylfaen"/>
                <w:sz w:val="20"/>
                <w:szCs w:val="20"/>
                <w:lang w:val="en-US"/>
              </w:rPr>
              <w:t>թվերովևբառերով</w:t>
            </w:r>
            <w:r w:rsidRPr="008E07B5">
              <w:rPr>
                <w:rFonts w:ascii="GHEA Grapalat" w:eastAsia="Times New Roman" w:hAnsi="GHEA Grapalat" w:cs="Sylfaen"/>
                <w:sz w:val="20"/>
                <w:szCs w:val="20"/>
              </w:rPr>
              <w:t>)</w:t>
            </w:r>
            <w:r w:rsidRPr="008E07B5">
              <w:rPr>
                <w:rFonts w:ascii="GHEA Grapalat" w:eastAsia="Times New Roman" w:hAnsi="GHEA Grapalat" w:cs="Arial"/>
                <w:sz w:val="20"/>
                <w:szCs w:val="20"/>
                <w:lang w:val="en-US"/>
              </w:rPr>
              <w:t>`</w:t>
            </w:r>
          </w:p>
        </w:tc>
      </w:tr>
      <w:tr w:rsidR="008E07B5" w:rsidRPr="008E07B5" w:rsidTr="008E07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Sylfaen"/>
                <w:sz w:val="20"/>
                <w:szCs w:val="20"/>
              </w:rPr>
            </w:pPr>
            <w:r w:rsidRPr="00A40482">
              <w:rPr>
                <w:rFonts w:ascii="GHEA Grapalat" w:eastAsia="Times New Roman" w:hAnsi="GHEA Grapalat" w:cs="Sylfaen"/>
                <w:sz w:val="20"/>
                <w:szCs w:val="20"/>
              </w:rPr>
              <w:t xml:space="preserve">15. </w:t>
            </w:r>
            <w:r w:rsidRPr="008E07B5">
              <w:rPr>
                <w:rFonts w:ascii="GHEA Grapalat" w:eastAsia="Times New Roman" w:hAnsi="GHEA Grapalat" w:cs="Sylfaen"/>
                <w:sz w:val="20"/>
                <w:szCs w:val="20"/>
                <w:lang w:val="hy-AM"/>
              </w:rPr>
              <w:t xml:space="preserve">Ակցեպտավորված գումարը՝ </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թվերովևբառերով</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hy-AM"/>
              </w:rPr>
              <w:t>նախատեսված է նշված գումարի մասնակի ակցեպտի համար, որը չի կիրառվում</w:t>
            </w:r>
            <w:r w:rsidRPr="00A40482">
              <w:rPr>
                <w:rFonts w:ascii="GHEA Grapalat" w:eastAsia="Times New Roman" w:hAnsi="GHEA Grapalat" w:cs="Sylfaen"/>
                <w:sz w:val="20"/>
                <w:szCs w:val="20"/>
              </w:rPr>
              <w:t>)</w:t>
            </w:r>
          </w:p>
        </w:tc>
      </w:tr>
      <w:tr w:rsidR="008E07B5" w:rsidRPr="008E07B5" w:rsidTr="008E07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en-US"/>
              </w:rPr>
            </w:pPr>
            <w:r w:rsidRPr="008E07B5">
              <w:rPr>
                <w:rFonts w:ascii="GHEA Grapalat" w:eastAsia="Times New Roman" w:hAnsi="GHEA Grapalat" w:cs="Sylfaen"/>
                <w:sz w:val="20"/>
                <w:szCs w:val="20"/>
                <w:lang w:val="en-US"/>
              </w:rPr>
              <w:t>1</w:t>
            </w:r>
            <w:r w:rsidRPr="008E07B5">
              <w:rPr>
                <w:rFonts w:ascii="GHEA Grapalat" w:eastAsia="Times New Roman" w:hAnsi="GHEA Grapalat" w:cs="Sylfaen"/>
                <w:sz w:val="20"/>
                <w:szCs w:val="20"/>
              </w:rPr>
              <w:t>6</w:t>
            </w:r>
            <w:r w:rsidRPr="008E07B5">
              <w:rPr>
                <w:rFonts w:ascii="GHEA Grapalat" w:eastAsia="Times New Roman" w:hAnsi="GHEA Grapalat" w:cs="Sylfaen"/>
                <w:sz w:val="20"/>
                <w:szCs w:val="20"/>
                <w:lang w:val="en-US"/>
              </w:rPr>
              <w:t>.Արժույթը</w:t>
            </w:r>
            <w:r w:rsidRPr="008E07B5">
              <w:rPr>
                <w:rFonts w:ascii="GHEA Grapalat" w:eastAsia="Times New Roman" w:hAnsi="GHEA Grapalat" w:cs="Arial"/>
                <w:sz w:val="20"/>
                <w:szCs w:val="20"/>
                <w:lang w:val="en-US"/>
              </w:rPr>
              <w:t xml:space="preserve"> (</w:t>
            </w:r>
            <w:r w:rsidRPr="008E07B5">
              <w:rPr>
                <w:rFonts w:ascii="GHEA Grapalat" w:eastAsia="Times New Roman" w:hAnsi="GHEA Grapalat" w:cs="Sylfaen"/>
                <w:sz w:val="20"/>
                <w:szCs w:val="20"/>
                <w:lang w:val="en-US"/>
              </w:rPr>
              <w:t>բառերովևկոդով</w:t>
            </w:r>
            <w:r w:rsidRPr="008E07B5">
              <w:rPr>
                <w:rFonts w:ascii="GHEA Grapalat" w:eastAsia="Times New Roman" w:hAnsi="GHEA Grapalat" w:cs="Arial"/>
                <w:sz w:val="20"/>
                <w:szCs w:val="20"/>
                <w:lang w:val="en-US"/>
              </w:rPr>
              <w:t>)`</w:t>
            </w:r>
          </w:p>
        </w:tc>
      </w:tr>
      <w:tr w:rsidR="008E07B5" w:rsidRPr="008E07B5" w:rsidTr="008E07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hy-AM"/>
              </w:rPr>
            </w:pPr>
            <w:r w:rsidRPr="00A40482">
              <w:rPr>
                <w:rFonts w:ascii="GHEA Grapalat" w:eastAsia="Times New Roman" w:hAnsi="GHEA Grapalat" w:cs="Sylfaen"/>
                <w:sz w:val="20"/>
                <w:szCs w:val="20"/>
              </w:rPr>
              <w:t>1</w:t>
            </w:r>
            <w:r w:rsidRPr="008E07B5">
              <w:rPr>
                <w:rFonts w:ascii="GHEA Grapalat" w:eastAsia="Times New Roman" w:hAnsi="GHEA Grapalat" w:cs="Sylfaen"/>
                <w:sz w:val="20"/>
                <w:szCs w:val="20"/>
                <w:lang w:val="hy-AM"/>
              </w:rPr>
              <w:t>7</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Գործարքի</w:t>
            </w:r>
            <w:r w:rsidRPr="00A40482">
              <w:rPr>
                <w:rFonts w:ascii="GHEA Grapalat" w:eastAsia="Times New Roman" w:hAnsi="GHEA Grapalat" w:cs="Arial"/>
                <w:sz w:val="20"/>
                <w:szCs w:val="20"/>
              </w:rPr>
              <w:t xml:space="preserve"> (</w:t>
            </w:r>
            <w:r w:rsidRPr="008E07B5">
              <w:rPr>
                <w:rFonts w:ascii="GHEA Grapalat" w:eastAsia="Times New Roman" w:hAnsi="GHEA Grapalat" w:cs="Sylfaen"/>
                <w:sz w:val="20"/>
                <w:szCs w:val="20"/>
                <w:lang w:val="en-US"/>
              </w:rPr>
              <w:t>վճարման</w:t>
            </w:r>
            <w:r w:rsidRPr="00A40482">
              <w:rPr>
                <w:rFonts w:ascii="GHEA Grapalat" w:eastAsia="Times New Roman" w:hAnsi="GHEA Grapalat" w:cs="Arial"/>
                <w:sz w:val="20"/>
                <w:szCs w:val="20"/>
              </w:rPr>
              <w:t xml:space="preserve">) </w:t>
            </w:r>
            <w:r w:rsidRPr="008E07B5">
              <w:rPr>
                <w:rFonts w:ascii="GHEA Grapalat" w:eastAsia="Times New Roman" w:hAnsi="GHEA Grapalat" w:cs="Sylfaen"/>
                <w:sz w:val="20"/>
                <w:szCs w:val="20"/>
                <w:lang w:val="en-US"/>
              </w:rPr>
              <w:t>նպատակը</w:t>
            </w:r>
            <w:r w:rsidRPr="00A40482">
              <w:rPr>
                <w:rFonts w:ascii="GHEA Grapalat" w:eastAsia="Times New Roman" w:hAnsi="GHEA Grapalat" w:cs="Arial"/>
                <w:sz w:val="20"/>
                <w:szCs w:val="20"/>
              </w:rPr>
              <w:t>`</w:t>
            </w:r>
            <w:r w:rsidRPr="00A40482">
              <w:rPr>
                <w:rFonts w:ascii="GHEA Grapalat" w:eastAsia="Times New Roman" w:hAnsi="GHEA Grapalat" w:cs="Sylfaen"/>
                <w:bCs/>
                <w:i/>
                <w:sz w:val="20"/>
                <w:szCs w:val="20"/>
              </w:rPr>
              <w:t>(</w:t>
            </w:r>
            <w:r w:rsidRPr="008E07B5">
              <w:rPr>
                <w:rFonts w:ascii="GHEA Grapalat" w:eastAsia="Times New Roman" w:hAnsi="GHEA Grapalat" w:cs="Sylfaen"/>
                <w:bCs/>
                <w:i/>
                <w:sz w:val="20"/>
                <w:szCs w:val="20"/>
                <w:lang w:val="en-US"/>
              </w:rPr>
              <w:t>որակավորմանապահովմ</w:t>
            </w:r>
            <w:r w:rsidRPr="008E07B5">
              <w:rPr>
                <w:rFonts w:ascii="GHEA Grapalat" w:eastAsia="Times New Roman" w:hAnsi="GHEA Grapalat" w:cs="Sylfaen"/>
                <w:bCs/>
                <w:i/>
                <w:sz w:val="20"/>
                <w:szCs w:val="20"/>
                <w:lang w:val="hy-AM"/>
              </w:rPr>
              <w:t>ան համար</w:t>
            </w:r>
            <w:r w:rsidRPr="00A40482">
              <w:rPr>
                <w:rFonts w:ascii="GHEA Grapalat" w:eastAsia="Times New Roman" w:hAnsi="GHEA Grapalat" w:cs="Sylfaen"/>
                <w:bCs/>
                <w:i/>
                <w:sz w:val="20"/>
                <w:szCs w:val="20"/>
              </w:rPr>
              <w:t>)</w:t>
            </w:r>
          </w:p>
        </w:tc>
      </w:tr>
      <w:tr w:rsidR="008E07B5" w:rsidRPr="008E07B5" w:rsidTr="008E07B5">
        <w:trPr>
          <w:trHeight w:val="424"/>
        </w:trPr>
        <w:tc>
          <w:tcPr>
            <w:tcW w:w="10980" w:type="dxa"/>
            <w:gridSpan w:val="2"/>
            <w:tcBorders>
              <w:top w:val="single" w:sz="4" w:space="0" w:color="auto"/>
              <w:left w:val="single" w:sz="4" w:space="0" w:color="auto"/>
              <w:right w:val="single" w:sz="4" w:space="0" w:color="000000"/>
            </w:tcBorders>
            <w:noWrap/>
            <w:vAlign w:val="bottom"/>
          </w:tcPr>
          <w:p w:rsidR="008E07B5" w:rsidRPr="00A40482" w:rsidRDefault="008E07B5" w:rsidP="008E07B5">
            <w:pPr>
              <w:spacing w:after="0" w:line="240" w:lineRule="auto"/>
              <w:rPr>
                <w:rFonts w:ascii="GHEA Grapalat" w:eastAsia="Times New Roman" w:hAnsi="GHEA Grapalat" w:cs="Arial"/>
                <w:sz w:val="20"/>
                <w:szCs w:val="20"/>
              </w:rPr>
            </w:pPr>
            <w:r w:rsidRPr="00A40482">
              <w:rPr>
                <w:rFonts w:ascii="GHEA Grapalat" w:eastAsia="Times New Roman" w:hAnsi="GHEA Grapalat" w:cs="Sylfaen"/>
                <w:sz w:val="20"/>
                <w:szCs w:val="20"/>
              </w:rPr>
              <w:t>1</w:t>
            </w:r>
            <w:r w:rsidRPr="008E07B5">
              <w:rPr>
                <w:rFonts w:ascii="GHEA Grapalat" w:eastAsia="Times New Roman" w:hAnsi="GHEA Grapalat" w:cs="Sylfaen"/>
                <w:sz w:val="20"/>
                <w:szCs w:val="20"/>
                <w:lang w:val="hy-AM"/>
              </w:rPr>
              <w:t>8</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hy-AM"/>
              </w:rPr>
              <w:t xml:space="preserve">Վճարման կատարման հիմքերը՝ </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hy-AM"/>
              </w:rPr>
              <w:t>Փաստաթղթերի</w:t>
            </w:r>
            <w:r w:rsidRPr="008E07B5">
              <w:rPr>
                <w:rFonts w:ascii="GHEA Grapalat" w:eastAsia="Times New Roman" w:hAnsi="GHEA Grapalat" w:cs="Arial"/>
                <w:sz w:val="20"/>
                <w:szCs w:val="20"/>
                <w:lang w:val="hy-AM"/>
              </w:rPr>
              <w:t xml:space="preserve"> անվանումը</w:t>
            </w:r>
            <w:r w:rsidRPr="00A40482">
              <w:rPr>
                <w:rFonts w:ascii="GHEA Grapalat" w:eastAsia="Times New Roman" w:hAnsi="GHEA Grapalat" w:cs="Arial"/>
                <w:sz w:val="20"/>
                <w:szCs w:val="20"/>
              </w:rPr>
              <w:t>,</w:t>
            </w:r>
            <w:r w:rsidRPr="008E07B5">
              <w:rPr>
                <w:rFonts w:ascii="GHEA Grapalat" w:eastAsia="Times New Roman" w:hAnsi="GHEA Grapalat" w:cs="Arial"/>
                <w:sz w:val="20"/>
                <w:szCs w:val="20"/>
                <w:lang w:val="hy-AM"/>
              </w:rPr>
              <w:t xml:space="preserve"> այդ թվում՝ տուժանքի մասին համաձայնագիրը, </w:t>
            </w:r>
            <w:r w:rsidRPr="008E07B5">
              <w:rPr>
                <w:rFonts w:ascii="GHEA Grapalat" w:eastAsia="Times New Roman" w:hAnsi="GHEA Grapalat" w:cs="Sylfaen"/>
                <w:sz w:val="20"/>
                <w:szCs w:val="20"/>
                <w:lang w:val="hy-AM"/>
              </w:rPr>
              <w:t>դրանցհամարները</w:t>
            </w:r>
            <w:r w:rsidRPr="008E07B5">
              <w:rPr>
                <w:rFonts w:ascii="GHEA Grapalat" w:eastAsia="Times New Roman" w:hAnsi="GHEA Grapalat" w:cs="Arial"/>
                <w:sz w:val="20"/>
                <w:szCs w:val="20"/>
                <w:lang w:val="hy-AM"/>
              </w:rPr>
              <w:t>,</w:t>
            </w:r>
            <w:r w:rsidRPr="008E07B5">
              <w:rPr>
                <w:rFonts w:ascii="GHEA Grapalat" w:eastAsia="Times New Roman" w:hAnsi="GHEA Grapalat" w:cs="Sylfaen"/>
                <w:sz w:val="20"/>
                <w:szCs w:val="20"/>
                <w:lang w:val="hy-AM"/>
              </w:rPr>
              <w:t>պ</w:t>
            </w:r>
            <w:r w:rsidRPr="008E07B5">
              <w:rPr>
                <w:rFonts w:ascii="GHEA Grapalat" w:eastAsia="Times New Roman" w:hAnsi="GHEA Grapalat" w:cs="Sylfaen"/>
                <w:sz w:val="20"/>
                <w:szCs w:val="20"/>
                <w:lang w:val="en-US"/>
              </w:rPr>
              <w:t>այմանագրիծածկագիրը</w:t>
            </w:r>
            <w:r w:rsidRPr="008E07B5">
              <w:rPr>
                <w:rFonts w:ascii="GHEA Grapalat" w:eastAsia="Times New Roman" w:hAnsi="GHEA Grapalat" w:cs="Arial"/>
                <w:sz w:val="20"/>
                <w:szCs w:val="20"/>
                <w:lang w:val="hy-AM"/>
              </w:rPr>
              <w:t xml:space="preserve"> որի հիման վրա կատարվում է  գանձումը</w:t>
            </w:r>
            <w:r w:rsidRPr="00A40482">
              <w:rPr>
                <w:rFonts w:ascii="GHEA Grapalat" w:eastAsia="Times New Roman" w:hAnsi="GHEA Grapalat" w:cs="Arial"/>
                <w:sz w:val="20"/>
                <w:szCs w:val="20"/>
              </w:rPr>
              <w:t>)</w:t>
            </w:r>
            <w:r w:rsidRPr="00A40482">
              <w:rPr>
                <w:rFonts w:ascii="GHEA Grapalat" w:eastAsia="Times New Roman" w:hAnsi="GHEA Grapalat" w:cs="Sylfaen"/>
                <w:sz w:val="20"/>
                <w:szCs w:val="20"/>
              </w:rPr>
              <w:t>`</w:t>
            </w:r>
          </w:p>
          <w:p w:rsidR="008E07B5" w:rsidRPr="00A40482" w:rsidRDefault="008E07B5" w:rsidP="008E07B5">
            <w:pPr>
              <w:spacing w:after="0" w:line="240" w:lineRule="auto"/>
              <w:rPr>
                <w:rFonts w:ascii="GHEA Grapalat" w:eastAsia="Times New Roman" w:hAnsi="GHEA Grapalat" w:cs="Arial"/>
                <w:sz w:val="20"/>
                <w:szCs w:val="20"/>
              </w:rPr>
            </w:pPr>
          </w:p>
        </w:tc>
      </w:tr>
      <w:tr w:rsidR="008E07B5" w:rsidRPr="008E07B5" w:rsidTr="008E07B5">
        <w:trPr>
          <w:trHeight w:val="704"/>
        </w:trPr>
        <w:tc>
          <w:tcPr>
            <w:tcW w:w="10980" w:type="dxa"/>
            <w:gridSpan w:val="2"/>
            <w:tcBorders>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Arial"/>
                <w:sz w:val="20"/>
                <w:szCs w:val="20"/>
                <w:lang w:val="hy-AM"/>
              </w:rPr>
            </w:pPr>
          </w:p>
        </w:tc>
      </w:tr>
      <w:tr w:rsidR="008E07B5" w:rsidRPr="008E07B5" w:rsidTr="008E07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hy-AM"/>
              </w:rPr>
            </w:pPr>
            <w:r w:rsidRPr="008E07B5">
              <w:rPr>
                <w:rFonts w:ascii="GHEA Grapalat" w:eastAsia="Times New Roman" w:hAnsi="GHEA Grapalat" w:cs="Sylfaen"/>
                <w:sz w:val="20"/>
                <w:szCs w:val="20"/>
                <w:lang w:val="hy-AM"/>
              </w:rPr>
              <w:t>19. Վճարման պայմանները՝                                &lt;ակցեպտավորված վճարում&gt;</w:t>
            </w:r>
          </w:p>
          <w:p w:rsidR="008E07B5" w:rsidRPr="008E07B5" w:rsidRDefault="008E07B5" w:rsidP="008E07B5">
            <w:pPr>
              <w:spacing w:after="0" w:line="240" w:lineRule="auto"/>
              <w:rPr>
                <w:rFonts w:ascii="GHEA Grapalat" w:eastAsia="Times New Roman" w:hAnsi="GHEA Grapalat" w:cs="Sylfaen"/>
                <w:sz w:val="20"/>
                <w:szCs w:val="20"/>
              </w:rPr>
            </w:pPr>
          </w:p>
        </w:tc>
      </w:tr>
      <w:tr w:rsidR="008E07B5" w:rsidRPr="008E07B5" w:rsidTr="008E07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hy-AM"/>
              </w:rPr>
              <w:t xml:space="preserve">20. Առդիր էջերի քանակը՝    </w:t>
            </w:r>
            <w:r w:rsidRPr="008E07B5">
              <w:rPr>
                <w:rFonts w:ascii="GHEA Grapalat" w:eastAsia="Times New Roman" w:hAnsi="GHEA Grapalat" w:cs="Arial"/>
                <w:sz w:val="20"/>
                <w:szCs w:val="20"/>
                <w:lang w:val="en-US"/>
              </w:rPr>
              <w:t xml:space="preserve">--- </w:t>
            </w:r>
            <w:r w:rsidRPr="008E07B5">
              <w:rPr>
                <w:rFonts w:ascii="GHEA Grapalat" w:eastAsia="Times New Roman" w:hAnsi="GHEA Grapalat" w:cs="Sylfaen"/>
                <w:sz w:val="20"/>
                <w:szCs w:val="20"/>
                <w:lang w:val="en-US"/>
              </w:rPr>
              <w:t>էջ</w:t>
            </w:r>
          </w:p>
          <w:p w:rsidR="008E07B5" w:rsidRPr="008E07B5" w:rsidRDefault="008E07B5" w:rsidP="008E07B5">
            <w:pPr>
              <w:spacing w:after="0" w:line="240" w:lineRule="auto"/>
              <w:rPr>
                <w:rFonts w:ascii="GHEA Grapalat" w:eastAsia="Times New Roman" w:hAnsi="GHEA Grapalat" w:cs="Sylfaen"/>
                <w:sz w:val="20"/>
                <w:szCs w:val="20"/>
                <w:lang w:val="hy-AM"/>
              </w:rPr>
            </w:pPr>
          </w:p>
        </w:tc>
      </w:tr>
      <w:tr w:rsidR="008E07B5" w:rsidRPr="008E07B5" w:rsidTr="008E07B5">
        <w:trPr>
          <w:trHeight w:val="2194"/>
        </w:trPr>
        <w:tc>
          <w:tcPr>
            <w:tcW w:w="5616" w:type="dxa"/>
            <w:tcBorders>
              <w:top w:val="nil"/>
              <w:left w:val="single" w:sz="4" w:space="0" w:color="auto"/>
              <w:bottom w:val="single" w:sz="4" w:space="0" w:color="auto"/>
              <w:right w:val="single" w:sz="4" w:space="0" w:color="auto"/>
            </w:tcBorders>
            <w:noWrap/>
            <w:vAlign w:val="bottom"/>
          </w:tcPr>
          <w:p w:rsidR="008E07B5" w:rsidRPr="00A40482" w:rsidRDefault="008E07B5" w:rsidP="008E07B5">
            <w:pPr>
              <w:spacing w:after="0" w:line="240" w:lineRule="auto"/>
              <w:rPr>
                <w:rFonts w:ascii="GHEA Grapalat" w:eastAsia="Times New Roman" w:hAnsi="GHEA Grapalat" w:cs="Sylfaen"/>
                <w:sz w:val="20"/>
                <w:szCs w:val="20"/>
              </w:rPr>
            </w:pPr>
            <w:r w:rsidRPr="008E07B5">
              <w:rPr>
                <w:rFonts w:ascii="Courier New" w:eastAsia="Times New Roman" w:hAnsi="Courier New" w:cs="Courier New"/>
                <w:sz w:val="20"/>
                <w:szCs w:val="20"/>
                <w:lang w:val="en-US"/>
              </w:rPr>
              <w:t> </w:t>
            </w:r>
            <w:r w:rsidRPr="008E07B5">
              <w:rPr>
                <w:rFonts w:ascii="GHEA Grapalat" w:eastAsia="Times New Roman" w:hAnsi="GHEA Grapalat" w:cs="Arial"/>
                <w:sz w:val="20"/>
                <w:szCs w:val="20"/>
                <w:lang w:val="hy-AM"/>
              </w:rPr>
              <w:t>22</w:t>
            </w:r>
            <w:r w:rsidRPr="00A40482">
              <w:rPr>
                <w:rFonts w:ascii="GHEA Grapalat" w:eastAsia="Times New Roman" w:hAnsi="GHEA Grapalat" w:cs="Arial"/>
                <w:sz w:val="20"/>
                <w:szCs w:val="20"/>
              </w:rPr>
              <w:t>.</w:t>
            </w:r>
            <w:r w:rsidRPr="008E07B5">
              <w:rPr>
                <w:rFonts w:ascii="GHEA Grapalat" w:eastAsia="Times New Roman" w:hAnsi="GHEA Grapalat" w:cs="Sylfaen"/>
                <w:sz w:val="20"/>
                <w:szCs w:val="20"/>
                <w:lang w:val="en-US"/>
              </w:rPr>
              <w:t>ա</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Շահառուիստորագրությունները</w:t>
            </w:r>
          </w:p>
          <w:p w:rsidR="008E07B5" w:rsidRPr="00A40482" w:rsidRDefault="008E07B5" w:rsidP="008E07B5">
            <w:pPr>
              <w:spacing w:after="0" w:line="240" w:lineRule="auto"/>
              <w:rPr>
                <w:rFonts w:ascii="GHEA Grapalat" w:eastAsia="Times New Roman" w:hAnsi="GHEA Grapalat" w:cs="Sylfaen"/>
                <w:sz w:val="20"/>
                <w:szCs w:val="20"/>
              </w:rPr>
            </w:pPr>
          </w:p>
          <w:p w:rsidR="008E07B5" w:rsidRPr="00A40482" w:rsidRDefault="008E07B5" w:rsidP="008E07B5">
            <w:pPr>
              <w:spacing w:after="0" w:line="240" w:lineRule="auto"/>
              <w:jc w:val="right"/>
              <w:rPr>
                <w:rFonts w:ascii="GHEA Grapalat" w:eastAsia="Times New Roman" w:hAnsi="GHEA Grapalat" w:cs="Tahoma"/>
                <w:color w:val="000000"/>
                <w:sz w:val="20"/>
                <w:szCs w:val="20"/>
              </w:rPr>
            </w:pPr>
            <w:r w:rsidRPr="00A40482">
              <w:rPr>
                <w:rFonts w:ascii="GHEA Grapalat" w:eastAsia="Times New Roman" w:hAnsi="GHEA Grapalat" w:cs="Tahoma"/>
                <w:color w:val="000000"/>
                <w:sz w:val="20"/>
                <w:szCs w:val="20"/>
              </w:rPr>
              <w:t>/____________________/</w:t>
            </w:r>
          </w:p>
          <w:p w:rsidR="008E07B5" w:rsidRPr="00A40482" w:rsidRDefault="008E07B5" w:rsidP="008E07B5">
            <w:pPr>
              <w:spacing w:after="0" w:line="240" w:lineRule="auto"/>
              <w:rPr>
                <w:rFonts w:ascii="GHEA Grapalat" w:eastAsia="Times New Roman" w:hAnsi="GHEA Grapalat" w:cs="Tahoma"/>
                <w:color w:val="000000"/>
                <w:sz w:val="20"/>
                <w:szCs w:val="20"/>
              </w:rPr>
            </w:pPr>
          </w:p>
          <w:p w:rsidR="008E07B5" w:rsidRPr="00A40482" w:rsidRDefault="008E07B5" w:rsidP="008E07B5">
            <w:pPr>
              <w:spacing w:after="0" w:line="240" w:lineRule="auto"/>
              <w:rPr>
                <w:rFonts w:ascii="GHEA Grapalat" w:eastAsia="Times New Roman" w:hAnsi="GHEA Grapalat" w:cs="Sylfaen"/>
                <w:sz w:val="20"/>
                <w:szCs w:val="20"/>
              </w:rPr>
            </w:pPr>
          </w:p>
          <w:p w:rsidR="008E07B5" w:rsidRPr="00A40482" w:rsidRDefault="008E07B5" w:rsidP="008E07B5">
            <w:pPr>
              <w:spacing w:after="0" w:line="240" w:lineRule="auto"/>
              <w:jc w:val="right"/>
              <w:rPr>
                <w:rFonts w:ascii="GHEA Grapalat" w:eastAsia="Times New Roman" w:hAnsi="GHEA Grapalat" w:cs="Sylfaen"/>
                <w:sz w:val="20"/>
                <w:szCs w:val="20"/>
              </w:rPr>
            </w:pPr>
            <w:r w:rsidRPr="00A40482">
              <w:rPr>
                <w:rFonts w:ascii="GHEA Grapalat" w:eastAsia="Times New Roman" w:hAnsi="GHEA Grapalat" w:cs="Tahoma"/>
                <w:color w:val="000000"/>
                <w:sz w:val="20"/>
                <w:szCs w:val="20"/>
              </w:rPr>
              <w:t>/____________________/</w:t>
            </w:r>
          </w:p>
          <w:p w:rsidR="008E07B5" w:rsidRPr="00A40482" w:rsidRDefault="008E07B5" w:rsidP="008E07B5">
            <w:pPr>
              <w:spacing w:after="0" w:line="240" w:lineRule="auto"/>
              <w:rPr>
                <w:rFonts w:ascii="GHEA Grapalat" w:eastAsia="Times New Roman" w:hAnsi="GHEA Grapalat" w:cs="Sylfaen"/>
                <w:sz w:val="20"/>
                <w:szCs w:val="20"/>
              </w:rPr>
            </w:pPr>
          </w:p>
          <w:p w:rsidR="008E07B5" w:rsidRPr="00A40482" w:rsidRDefault="008E07B5" w:rsidP="008E07B5">
            <w:pPr>
              <w:spacing w:after="0" w:line="240" w:lineRule="auto"/>
              <w:rPr>
                <w:rFonts w:ascii="GHEA Grapalat" w:eastAsia="Times New Roman" w:hAnsi="GHEA Grapalat" w:cs="Sylfaen"/>
                <w:sz w:val="20"/>
                <w:szCs w:val="20"/>
              </w:rPr>
            </w:pPr>
            <w:r w:rsidRPr="008E07B5">
              <w:rPr>
                <w:rFonts w:ascii="GHEA Grapalat" w:eastAsia="Times New Roman" w:hAnsi="GHEA Grapalat" w:cs="Sylfaen"/>
                <w:sz w:val="20"/>
                <w:szCs w:val="20"/>
                <w:lang w:val="hy-AM"/>
              </w:rPr>
              <w:t>22</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բ</w:t>
            </w:r>
            <w:r w:rsidRPr="00A40482">
              <w:rPr>
                <w:rFonts w:ascii="GHEA Grapalat" w:eastAsia="Times New Roman" w:hAnsi="GHEA Grapalat" w:cs="Sylfaen"/>
                <w:sz w:val="20"/>
                <w:szCs w:val="20"/>
              </w:rPr>
              <w:t>.</w:t>
            </w:r>
          </w:p>
          <w:p w:rsidR="008E07B5" w:rsidRPr="00A40482" w:rsidRDefault="008E07B5" w:rsidP="008E07B5">
            <w:pPr>
              <w:spacing w:after="0" w:line="240" w:lineRule="auto"/>
              <w:rPr>
                <w:rFonts w:ascii="GHEA Grapalat" w:eastAsia="Times New Roman" w:hAnsi="GHEA Grapalat" w:cs="Sylfaen"/>
                <w:sz w:val="20"/>
                <w:szCs w:val="20"/>
              </w:rPr>
            </w:pPr>
            <w:r w:rsidRPr="008E07B5">
              <w:rPr>
                <w:rFonts w:ascii="GHEA Grapalat" w:eastAsia="Times New Roman" w:hAnsi="GHEA Grapalat" w:cs="Sylfaen"/>
                <w:sz w:val="20"/>
                <w:szCs w:val="20"/>
                <w:lang w:val="en-US"/>
              </w:rPr>
              <w:t>Կ</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Տ</w:t>
            </w:r>
            <w:r w:rsidRPr="00A40482">
              <w:rPr>
                <w:rFonts w:ascii="GHEA Grapalat" w:eastAsia="Times New Roman" w:hAnsi="GHEA Grapalat" w:cs="Sylfaen"/>
                <w:sz w:val="20"/>
                <w:szCs w:val="20"/>
              </w:rPr>
              <w:t>.</w:t>
            </w:r>
          </w:p>
          <w:p w:rsidR="008E07B5" w:rsidRPr="00A40482" w:rsidRDefault="008E07B5" w:rsidP="008E07B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E07B5" w:rsidRPr="00A40482" w:rsidRDefault="008E07B5" w:rsidP="008E07B5">
            <w:pPr>
              <w:spacing w:after="0" w:line="240" w:lineRule="auto"/>
              <w:rPr>
                <w:rFonts w:ascii="GHEA Grapalat" w:eastAsia="Times New Roman" w:hAnsi="GHEA Grapalat" w:cs="Sylfaen"/>
                <w:sz w:val="20"/>
                <w:szCs w:val="20"/>
              </w:rPr>
            </w:pPr>
            <w:r w:rsidRPr="008E07B5">
              <w:rPr>
                <w:rFonts w:ascii="GHEA Grapalat" w:eastAsia="Times New Roman" w:hAnsi="GHEA Grapalat" w:cs="Arial"/>
                <w:sz w:val="20"/>
                <w:szCs w:val="20"/>
                <w:lang w:val="hy-AM"/>
              </w:rPr>
              <w:t>2</w:t>
            </w:r>
            <w:r w:rsidRPr="00A40482">
              <w:rPr>
                <w:rFonts w:ascii="GHEA Grapalat" w:eastAsia="Times New Roman" w:hAnsi="GHEA Grapalat" w:cs="Arial"/>
                <w:sz w:val="20"/>
                <w:szCs w:val="20"/>
              </w:rPr>
              <w:t>1.</w:t>
            </w:r>
            <w:r w:rsidRPr="008E07B5">
              <w:rPr>
                <w:rFonts w:ascii="GHEA Grapalat" w:eastAsia="Times New Roman" w:hAnsi="GHEA Grapalat" w:cs="Sylfaen"/>
                <w:sz w:val="20"/>
                <w:szCs w:val="20"/>
                <w:lang w:val="en-US"/>
              </w:rPr>
              <w:t>ա</w:t>
            </w:r>
            <w:r w:rsidRPr="00A40482">
              <w:rPr>
                <w:rFonts w:ascii="GHEA Grapalat" w:eastAsia="Times New Roman" w:hAnsi="GHEA Grapalat" w:cs="Sylfaen"/>
                <w:sz w:val="20"/>
                <w:szCs w:val="20"/>
              </w:rPr>
              <w:t xml:space="preserve">. </w:t>
            </w:r>
            <w:r w:rsidRPr="008E07B5">
              <w:rPr>
                <w:rFonts w:ascii="Courier New" w:eastAsia="Times New Roman" w:hAnsi="Courier New" w:cs="Courier New"/>
                <w:sz w:val="20"/>
                <w:szCs w:val="20"/>
                <w:lang w:val="en-US"/>
              </w:rPr>
              <w:t> </w:t>
            </w:r>
            <w:r w:rsidRPr="008E07B5">
              <w:rPr>
                <w:rFonts w:ascii="GHEA Grapalat" w:eastAsia="Times New Roman" w:hAnsi="GHEA Grapalat" w:cs="Sylfaen"/>
                <w:sz w:val="20"/>
                <w:szCs w:val="20"/>
                <w:lang w:val="en-US"/>
              </w:rPr>
              <w:t>Վճարողիստորագրությունները</w:t>
            </w:r>
            <w:r w:rsidRPr="00A40482">
              <w:rPr>
                <w:rFonts w:ascii="GHEA Grapalat" w:eastAsia="Times New Roman" w:hAnsi="GHEA Grapalat" w:cs="Sylfaen"/>
                <w:sz w:val="20"/>
                <w:szCs w:val="20"/>
              </w:rPr>
              <w:t>`</w:t>
            </w:r>
          </w:p>
          <w:p w:rsidR="008E07B5" w:rsidRPr="00A40482" w:rsidRDefault="008E07B5" w:rsidP="008E07B5">
            <w:pPr>
              <w:spacing w:after="0" w:line="240" w:lineRule="auto"/>
              <w:jc w:val="right"/>
              <w:rPr>
                <w:rFonts w:ascii="GHEA Grapalat" w:eastAsia="Times New Roman" w:hAnsi="GHEA Grapalat" w:cs="Sylfaen"/>
                <w:sz w:val="20"/>
                <w:szCs w:val="20"/>
              </w:rPr>
            </w:pPr>
          </w:p>
          <w:p w:rsidR="008E07B5" w:rsidRPr="00A40482" w:rsidRDefault="008E07B5" w:rsidP="008E07B5">
            <w:pPr>
              <w:spacing w:after="0" w:line="240" w:lineRule="auto"/>
              <w:rPr>
                <w:rFonts w:ascii="GHEA Grapalat" w:eastAsia="Times New Roman" w:hAnsi="GHEA Grapalat" w:cs="Sylfaen"/>
                <w:sz w:val="20"/>
                <w:szCs w:val="20"/>
              </w:rPr>
            </w:pPr>
            <w:r w:rsidRPr="00A40482">
              <w:rPr>
                <w:rFonts w:ascii="GHEA Grapalat" w:eastAsia="Times New Roman" w:hAnsi="GHEA Grapalat" w:cs="Tahoma"/>
                <w:color w:val="000000"/>
                <w:sz w:val="20"/>
                <w:szCs w:val="20"/>
              </w:rPr>
              <w:t xml:space="preserve">                                               /____________________/</w:t>
            </w:r>
          </w:p>
          <w:p w:rsidR="008E07B5" w:rsidRPr="00A40482" w:rsidRDefault="008E07B5" w:rsidP="008E07B5">
            <w:pPr>
              <w:spacing w:after="0" w:line="240" w:lineRule="auto"/>
              <w:jc w:val="right"/>
              <w:rPr>
                <w:rFonts w:ascii="GHEA Grapalat" w:eastAsia="Times New Roman" w:hAnsi="GHEA Grapalat" w:cs="Tahoma"/>
                <w:color w:val="000000"/>
                <w:sz w:val="20"/>
                <w:szCs w:val="20"/>
              </w:rPr>
            </w:pPr>
          </w:p>
          <w:p w:rsidR="008E07B5" w:rsidRPr="00A40482" w:rsidRDefault="008E07B5" w:rsidP="008E07B5">
            <w:pPr>
              <w:spacing w:after="0" w:line="240" w:lineRule="auto"/>
              <w:jc w:val="right"/>
              <w:rPr>
                <w:rFonts w:ascii="GHEA Grapalat" w:eastAsia="Times New Roman" w:hAnsi="GHEA Grapalat" w:cs="Tahoma"/>
                <w:color w:val="000000"/>
                <w:sz w:val="20"/>
                <w:szCs w:val="20"/>
              </w:rPr>
            </w:pPr>
          </w:p>
          <w:p w:rsidR="008E07B5" w:rsidRPr="00A40482" w:rsidRDefault="008E07B5" w:rsidP="008E07B5">
            <w:pPr>
              <w:spacing w:after="0" w:line="240" w:lineRule="auto"/>
              <w:jc w:val="right"/>
              <w:rPr>
                <w:rFonts w:ascii="GHEA Grapalat" w:eastAsia="Times New Roman" w:hAnsi="GHEA Grapalat" w:cs="Sylfaen"/>
                <w:sz w:val="20"/>
                <w:szCs w:val="20"/>
              </w:rPr>
            </w:pPr>
            <w:r w:rsidRPr="00A40482">
              <w:rPr>
                <w:rFonts w:ascii="GHEA Grapalat" w:eastAsia="Times New Roman" w:hAnsi="GHEA Grapalat" w:cs="Tahoma"/>
                <w:color w:val="000000"/>
                <w:sz w:val="20"/>
                <w:szCs w:val="20"/>
              </w:rPr>
              <w:t>/____________________/</w:t>
            </w:r>
          </w:p>
          <w:p w:rsidR="008E07B5" w:rsidRPr="00A40482" w:rsidRDefault="008E07B5" w:rsidP="008E07B5">
            <w:pPr>
              <w:spacing w:after="0" w:line="240" w:lineRule="auto"/>
              <w:jc w:val="right"/>
              <w:rPr>
                <w:rFonts w:ascii="GHEA Grapalat" w:eastAsia="Times New Roman" w:hAnsi="GHEA Grapalat" w:cs="Sylfaen"/>
                <w:sz w:val="20"/>
                <w:szCs w:val="20"/>
              </w:rPr>
            </w:pPr>
          </w:p>
          <w:p w:rsidR="008E07B5" w:rsidRPr="00A40482" w:rsidRDefault="008E07B5" w:rsidP="008E07B5">
            <w:pPr>
              <w:spacing w:after="0" w:line="240" w:lineRule="auto"/>
              <w:jc w:val="right"/>
              <w:rPr>
                <w:rFonts w:ascii="GHEA Grapalat" w:eastAsia="Times New Roman" w:hAnsi="GHEA Grapalat" w:cs="Sylfaen"/>
                <w:sz w:val="20"/>
                <w:szCs w:val="20"/>
              </w:rPr>
            </w:pPr>
            <w:r w:rsidRPr="008E07B5">
              <w:rPr>
                <w:rFonts w:ascii="GHEA Grapalat" w:eastAsia="Times New Roman" w:hAnsi="GHEA Grapalat" w:cs="Sylfaen"/>
                <w:sz w:val="20"/>
                <w:szCs w:val="20"/>
                <w:lang w:val="hy-AM"/>
              </w:rPr>
              <w:t>2</w:t>
            </w:r>
            <w:r w:rsidRPr="00A40482">
              <w:rPr>
                <w:rFonts w:ascii="GHEA Grapalat" w:eastAsia="Times New Roman" w:hAnsi="GHEA Grapalat" w:cs="Sylfaen"/>
                <w:sz w:val="20"/>
                <w:szCs w:val="20"/>
              </w:rPr>
              <w:t>1.</w:t>
            </w:r>
            <w:r w:rsidRPr="008E07B5">
              <w:rPr>
                <w:rFonts w:ascii="GHEA Grapalat" w:eastAsia="Times New Roman" w:hAnsi="GHEA Grapalat" w:cs="Sylfaen"/>
                <w:sz w:val="20"/>
                <w:szCs w:val="20"/>
                <w:lang w:val="en-US"/>
              </w:rPr>
              <w:t>բ</w:t>
            </w:r>
            <w:r w:rsidRPr="00A40482">
              <w:rPr>
                <w:rFonts w:ascii="GHEA Grapalat" w:eastAsia="Times New Roman" w:hAnsi="GHEA Grapalat" w:cs="Sylfaen"/>
                <w:sz w:val="20"/>
                <w:szCs w:val="20"/>
              </w:rPr>
              <w:t xml:space="preserve">.                                                                    </w:t>
            </w:r>
            <w:r w:rsidRPr="008E07B5">
              <w:rPr>
                <w:rFonts w:ascii="GHEA Grapalat" w:eastAsia="Times New Roman" w:hAnsi="GHEA Grapalat" w:cs="Sylfaen"/>
                <w:sz w:val="20"/>
                <w:szCs w:val="20"/>
                <w:lang w:val="en-US"/>
              </w:rPr>
              <w:t>Կ</w:t>
            </w:r>
            <w:r w:rsidRPr="00A40482">
              <w:rPr>
                <w:rFonts w:ascii="GHEA Grapalat" w:eastAsia="Times New Roman" w:hAnsi="GHEA Grapalat" w:cs="Sylfaen"/>
                <w:sz w:val="20"/>
                <w:szCs w:val="20"/>
              </w:rPr>
              <w:t>.</w:t>
            </w:r>
            <w:r w:rsidRPr="008E07B5">
              <w:rPr>
                <w:rFonts w:ascii="GHEA Grapalat" w:eastAsia="Times New Roman" w:hAnsi="GHEA Grapalat" w:cs="Sylfaen"/>
                <w:sz w:val="20"/>
                <w:szCs w:val="20"/>
                <w:lang w:val="en-US"/>
              </w:rPr>
              <w:t>Տ</w:t>
            </w:r>
            <w:r w:rsidRPr="00A40482">
              <w:rPr>
                <w:rFonts w:ascii="GHEA Grapalat" w:eastAsia="Times New Roman" w:hAnsi="GHEA Grapalat" w:cs="Sylfaen"/>
                <w:sz w:val="20"/>
                <w:szCs w:val="20"/>
              </w:rPr>
              <w:t>.</w:t>
            </w:r>
          </w:p>
          <w:p w:rsidR="008E07B5" w:rsidRPr="00A40482" w:rsidRDefault="008E07B5" w:rsidP="008E07B5">
            <w:pPr>
              <w:spacing w:after="0" w:line="240" w:lineRule="auto"/>
              <w:jc w:val="right"/>
              <w:rPr>
                <w:rFonts w:ascii="GHEA Grapalat" w:eastAsia="Times New Roman" w:hAnsi="GHEA Grapalat" w:cs="Sylfaen"/>
                <w:sz w:val="20"/>
                <w:szCs w:val="20"/>
              </w:rPr>
            </w:pPr>
          </w:p>
        </w:tc>
      </w:tr>
      <w:tr w:rsidR="008E07B5" w:rsidRPr="008E07B5" w:rsidTr="008E07B5">
        <w:trPr>
          <w:trHeight w:val="2058"/>
        </w:trPr>
        <w:tc>
          <w:tcPr>
            <w:tcW w:w="5616" w:type="dxa"/>
            <w:tcBorders>
              <w:top w:val="single" w:sz="4" w:space="0" w:color="auto"/>
              <w:left w:val="single" w:sz="4" w:space="0" w:color="auto"/>
              <w:right w:val="single" w:sz="4" w:space="0" w:color="auto"/>
            </w:tcBorders>
            <w:noWrap/>
            <w:vAlign w:val="bottom"/>
          </w:tcPr>
          <w:p w:rsidR="008E07B5" w:rsidRPr="00A40482" w:rsidRDefault="008E07B5" w:rsidP="008E07B5">
            <w:pPr>
              <w:spacing w:after="0" w:line="240" w:lineRule="auto"/>
              <w:rPr>
                <w:rFonts w:ascii="GHEA Grapalat" w:eastAsia="Times New Roman" w:hAnsi="GHEA Grapalat" w:cs="Tahoma"/>
                <w:color w:val="000000"/>
                <w:sz w:val="20"/>
                <w:szCs w:val="20"/>
              </w:rPr>
            </w:pPr>
            <w:r w:rsidRPr="00A40482">
              <w:rPr>
                <w:rFonts w:ascii="GHEA Grapalat" w:eastAsia="Times New Roman" w:hAnsi="GHEA Grapalat" w:cs="Tahoma"/>
                <w:color w:val="000000"/>
                <w:sz w:val="20"/>
                <w:szCs w:val="20"/>
              </w:rPr>
              <w:t>2</w:t>
            </w:r>
            <w:r w:rsidRPr="008E07B5">
              <w:rPr>
                <w:rFonts w:ascii="GHEA Grapalat" w:eastAsia="Times New Roman" w:hAnsi="GHEA Grapalat" w:cs="Tahoma"/>
                <w:color w:val="000000"/>
                <w:sz w:val="20"/>
                <w:szCs w:val="20"/>
                <w:lang w:val="hy-AM"/>
              </w:rPr>
              <w:t>4</w:t>
            </w:r>
            <w:r w:rsidRPr="00A40482">
              <w:rPr>
                <w:rFonts w:ascii="GHEA Grapalat" w:eastAsia="Times New Roman" w:hAnsi="GHEA Grapalat" w:cs="Tahoma"/>
                <w:color w:val="000000"/>
                <w:sz w:val="20"/>
                <w:szCs w:val="20"/>
              </w:rPr>
              <w:t>.</w:t>
            </w:r>
            <w:r w:rsidRPr="008E07B5">
              <w:rPr>
                <w:rFonts w:ascii="GHEA Grapalat" w:eastAsia="Times New Roman" w:hAnsi="GHEA Grapalat" w:cs="Tahoma"/>
                <w:color w:val="000000"/>
                <w:sz w:val="20"/>
                <w:szCs w:val="20"/>
                <w:lang w:val="en-US"/>
              </w:rPr>
              <w:t>ա</w:t>
            </w:r>
            <w:r w:rsidRPr="00A40482">
              <w:rPr>
                <w:rFonts w:ascii="GHEA Grapalat" w:eastAsia="Times New Roman" w:hAnsi="GHEA Grapalat" w:cs="Tahoma"/>
                <w:color w:val="000000"/>
                <w:sz w:val="20"/>
                <w:szCs w:val="20"/>
              </w:rPr>
              <w:t xml:space="preserve">.   </w:t>
            </w:r>
            <w:r w:rsidRPr="008E07B5">
              <w:rPr>
                <w:rFonts w:ascii="GHEA Grapalat" w:eastAsia="Times New Roman" w:hAnsi="GHEA Grapalat" w:cs="Tahoma"/>
                <w:color w:val="000000"/>
                <w:sz w:val="20"/>
                <w:szCs w:val="20"/>
                <w:lang w:val="hy-AM"/>
              </w:rPr>
              <w:t>Շահառուին  սպասարկող ֆինանսական կազմակերպություն</w:t>
            </w:r>
          </w:p>
          <w:p w:rsidR="008E07B5" w:rsidRPr="008E07B5" w:rsidRDefault="008E07B5" w:rsidP="008E07B5">
            <w:pPr>
              <w:spacing w:after="0" w:line="240" w:lineRule="auto"/>
              <w:rPr>
                <w:rFonts w:ascii="GHEA Grapalat" w:eastAsia="Times New Roman" w:hAnsi="GHEA Grapalat" w:cs="Tahoma"/>
                <w:color w:val="000000"/>
                <w:sz w:val="20"/>
                <w:szCs w:val="20"/>
                <w:lang w:val="hy-AM"/>
              </w:rPr>
            </w:pPr>
          </w:p>
          <w:p w:rsidR="008E07B5" w:rsidRPr="00A40482" w:rsidRDefault="008E07B5" w:rsidP="008E07B5">
            <w:pPr>
              <w:spacing w:after="0" w:line="240" w:lineRule="auto"/>
              <w:rPr>
                <w:rFonts w:ascii="GHEA Grapalat" w:eastAsia="Times New Roman" w:hAnsi="GHEA Grapalat" w:cs="Tahoma"/>
                <w:color w:val="000000"/>
                <w:sz w:val="20"/>
                <w:szCs w:val="20"/>
              </w:rPr>
            </w:pPr>
            <w:r w:rsidRPr="00A40482">
              <w:rPr>
                <w:rFonts w:ascii="GHEA Grapalat" w:eastAsia="Times New Roman" w:hAnsi="GHEA Grapalat" w:cs="Tahoma"/>
                <w:color w:val="000000"/>
                <w:sz w:val="20"/>
                <w:szCs w:val="20"/>
              </w:rPr>
              <w:t xml:space="preserve">   /____________________/</w:t>
            </w:r>
          </w:p>
          <w:p w:rsidR="008E07B5" w:rsidRPr="00A40482" w:rsidRDefault="008E07B5" w:rsidP="008E07B5">
            <w:pPr>
              <w:spacing w:after="0" w:line="240" w:lineRule="auto"/>
              <w:rPr>
                <w:rFonts w:ascii="GHEA Grapalat" w:eastAsia="Times New Roman" w:hAnsi="GHEA Grapalat" w:cs="Sylfaen"/>
                <w:sz w:val="20"/>
                <w:szCs w:val="20"/>
              </w:rPr>
            </w:pPr>
          </w:p>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en-US"/>
              </w:rPr>
              <w:t>/ստորագրություն/</w:t>
            </w:r>
          </w:p>
          <w:p w:rsidR="008E07B5" w:rsidRPr="008E07B5" w:rsidRDefault="008E07B5" w:rsidP="008E07B5">
            <w:pPr>
              <w:spacing w:after="0" w:line="240" w:lineRule="auto"/>
              <w:rPr>
                <w:rFonts w:ascii="GHEA Grapalat" w:eastAsia="Times New Roman" w:hAnsi="GHEA Grapalat" w:cs="Tahoma"/>
                <w:color w:val="000000"/>
                <w:sz w:val="20"/>
                <w:szCs w:val="20"/>
                <w:lang w:val="en-US"/>
              </w:rPr>
            </w:pPr>
          </w:p>
          <w:p w:rsidR="008E07B5" w:rsidRPr="008E07B5" w:rsidRDefault="008E07B5" w:rsidP="008E07B5">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8E07B5" w:rsidRPr="008E07B5" w:rsidRDefault="008E07B5" w:rsidP="008E07B5">
            <w:pPr>
              <w:spacing w:after="0" w:line="240" w:lineRule="auto"/>
              <w:rPr>
                <w:rFonts w:ascii="GHEA Grapalat" w:eastAsia="Times New Roman" w:hAnsi="GHEA Grapalat" w:cs="Tahoma"/>
                <w:color w:val="000000"/>
                <w:sz w:val="20"/>
                <w:szCs w:val="20"/>
                <w:lang w:val="en-US"/>
              </w:rPr>
            </w:pPr>
            <w:r w:rsidRPr="008E07B5">
              <w:rPr>
                <w:rFonts w:ascii="GHEA Grapalat" w:eastAsia="Times New Roman" w:hAnsi="GHEA Grapalat" w:cs="Tahoma"/>
                <w:color w:val="000000"/>
                <w:sz w:val="20"/>
                <w:szCs w:val="20"/>
                <w:lang w:val="en-US"/>
              </w:rPr>
              <w:t>2</w:t>
            </w:r>
            <w:r w:rsidRPr="008E07B5">
              <w:rPr>
                <w:rFonts w:ascii="GHEA Grapalat" w:eastAsia="Times New Roman" w:hAnsi="GHEA Grapalat" w:cs="Tahoma"/>
                <w:color w:val="000000"/>
                <w:sz w:val="20"/>
                <w:szCs w:val="20"/>
                <w:lang w:val="hy-AM"/>
              </w:rPr>
              <w:t>3</w:t>
            </w:r>
            <w:r w:rsidRPr="008E07B5">
              <w:rPr>
                <w:rFonts w:ascii="GHEA Grapalat" w:eastAsia="Times New Roman" w:hAnsi="GHEA Grapalat" w:cs="Tahoma"/>
                <w:color w:val="000000"/>
                <w:sz w:val="20"/>
                <w:szCs w:val="20"/>
                <w:lang w:val="en-US"/>
              </w:rPr>
              <w:t xml:space="preserve">.ա.   </w:t>
            </w:r>
            <w:r w:rsidRPr="008E07B5">
              <w:rPr>
                <w:rFonts w:ascii="GHEA Grapalat" w:eastAsia="Times New Roman" w:hAnsi="GHEA Grapalat" w:cs="Tahoma"/>
                <w:color w:val="000000"/>
                <w:sz w:val="20"/>
                <w:szCs w:val="20"/>
                <w:lang w:val="hy-AM"/>
              </w:rPr>
              <w:t>Վճարողին  սպասարկող ֆինանսական կազմակերպություն</w:t>
            </w:r>
          </w:p>
          <w:p w:rsidR="008E07B5" w:rsidRPr="008E07B5" w:rsidRDefault="008E07B5" w:rsidP="008E07B5">
            <w:pPr>
              <w:spacing w:after="0" w:line="240" w:lineRule="auto"/>
              <w:jc w:val="right"/>
              <w:rPr>
                <w:rFonts w:ascii="GHEA Grapalat" w:eastAsia="Times New Roman" w:hAnsi="GHEA Grapalat" w:cs="Tahoma"/>
                <w:color w:val="000000"/>
                <w:sz w:val="20"/>
                <w:szCs w:val="20"/>
                <w:lang w:val="en-US"/>
              </w:rPr>
            </w:pPr>
          </w:p>
          <w:p w:rsidR="008E07B5" w:rsidRPr="008E07B5" w:rsidRDefault="008E07B5" w:rsidP="008E07B5">
            <w:pPr>
              <w:spacing w:after="0" w:line="240" w:lineRule="auto"/>
              <w:jc w:val="right"/>
              <w:rPr>
                <w:rFonts w:ascii="GHEA Grapalat" w:eastAsia="Times New Roman" w:hAnsi="GHEA Grapalat" w:cs="Tahoma"/>
                <w:color w:val="000000"/>
                <w:sz w:val="20"/>
                <w:szCs w:val="20"/>
                <w:lang w:val="en-US"/>
              </w:rPr>
            </w:pPr>
          </w:p>
          <w:p w:rsidR="008E07B5" w:rsidRPr="008E07B5" w:rsidRDefault="008E07B5" w:rsidP="008E07B5">
            <w:pPr>
              <w:spacing w:after="0" w:line="240" w:lineRule="auto"/>
              <w:jc w:val="right"/>
              <w:rPr>
                <w:rFonts w:ascii="GHEA Grapalat" w:eastAsia="Times New Roman" w:hAnsi="GHEA Grapalat" w:cs="Tahoma"/>
                <w:color w:val="000000"/>
                <w:sz w:val="20"/>
                <w:szCs w:val="20"/>
                <w:lang w:val="en-US"/>
              </w:rPr>
            </w:pPr>
            <w:r w:rsidRPr="008E07B5">
              <w:rPr>
                <w:rFonts w:ascii="GHEA Grapalat" w:eastAsia="Times New Roman" w:hAnsi="GHEA Grapalat" w:cs="Tahoma"/>
                <w:color w:val="000000"/>
                <w:sz w:val="20"/>
                <w:szCs w:val="20"/>
                <w:lang w:val="en-US"/>
              </w:rPr>
              <w:t>/____________________/</w:t>
            </w:r>
          </w:p>
          <w:p w:rsidR="008E07B5" w:rsidRPr="008E07B5" w:rsidRDefault="008E07B5" w:rsidP="008E07B5">
            <w:pPr>
              <w:spacing w:after="0" w:line="240" w:lineRule="auto"/>
              <w:jc w:val="center"/>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en-US"/>
              </w:rPr>
              <w:t>/ստորագրություն/</w:t>
            </w:r>
          </w:p>
          <w:p w:rsidR="008E07B5" w:rsidRPr="008E07B5" w:rsidRDefault="008E07B5" w:rsidP="008E07B5">
            <w:pPr>
              <w:spacing w:after="0" w:line="240" w:lineRule="auto"/>
              <w:jc w:val="right"/>
              <w:rPr>
                <w:rFonts w:ascii="GHEA Grapalat" w:eastAsia="Times New Roman" w:hAnsi="GHEA Grapalat" w:cs="Arial"/>
                <w:sz w:val="20"/>
                <w:szCs w:val="20"/>
                <w:lang w:val="hy-AM"/>
              </w:rPr>
            </w:pPr>
          </w:p>
        </w:tc>
      </w:tr>
      <w:tr w:rsidR="008E07B5" w:rsidRPr="008C5E26" w:rsidTr="008E07B5">
        <w:trPr>
          <w:trHeight w:val="2194"/>
        </w:trPr>
        <w:tc>
          <w:tcPr>
            <w:tcW w:w="5616" w:type="dxa"/>
            <w:tcBorders>
              <w:top w:val="nil"/>
              <w:left w:val="single" w:sz="4" w:space="0" w:color="auto"/>
              <w:bottom w:val="single" w:sz="4" w:space="0" w:color="auto"/>
              <w:right w:val="single" w:sz="4" w:space="0" w:color="auto"/>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en-US"/>
              </w:rPr>
              <w:lastRenderedPageBreak/>
              <w:t>24.բ.                                                       Կ.Տ.</w:t>
            </w: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en-US"/>
              </w:rPr>
              <w:t>2</w:t>
            </w:r>
            <w:r w:rsidRPr="008E07B5">
              <w:rPr>
                <w:rFonts w:ascii="GHEA Grapalat" w:eastAsia="Times New Roman" w:hAnsi="GHEA Grapalat" w:cs="Sylfaen"/>
                <w:sz w:val="20"/>
                <w:szCs w:val="20"/>
                <w:lang w:val="hy-AM"/>
              </w:rPr>
              <w:t>4</w:t>
            </w:r>
            <w:r w:rsidRPr="008E07B5">
              <w:rPr>
                <w:rFonts w:ascii="GHEA Grapalat" w:eastAsia="Times New Roman" w:hAnsi="GHEA Grapalat" w:cs="Sylfaen"/>
                <w:sz w:val="20"/>
                <w:szCs w:val="20"/>
                <w:lang w:val="en-US"/>
              </w:rPr>
              <w:t>.</w:t>
            </w:r>
            <w:r w:rsidRPr="008E07B5">
              <w:rPr>
                <w:rFonts w:ascii="GHEA Grapalat" w:eastAsia="Times New Roman" w:hAnsi="GHEA Grapalat" w:cs="Sylfaen"/>
                <w:sz w:val="20"/>
                <w:szCs w:val="20"/>
                <w:lang w:val="hy-AM"/>
              </w:rPr>
              <w:t>գ</w:t>
            </w:r>
            <w:r w:rsidRPr="008E07B5">
              <w:rPr>
                <w:rFonts w:ascii="GHEA Grapalat" w:eastAsia="Times New Roman" w:hAnsi="GHEA Grapalat" w:cs="Tahoma"/>
                <w:color w:val="000000"/>
                <w:sz w:val="20"/>
                <w:szCs w:val="20"/>
                <w:lang w:val="en-US"/>
              </w:rPr>
              <w:t xml:space="preserve">                                                 "___" </w:t>
            </w:r>
            <w:r w:rsidRPr="008E07B5">
              <w:rPr>
                <w:rFonts w:ascii="GHEA Grapalat" w:eastAsia="Times New Roman" w:hAnsi="GHEA Grapalat" w:cs="Sylfaen"/>
                <w:color w:val="000000"/>
                <w:sz w:val="20"/>
                <w:szCs w:val="20"/>
                <w:lang w:val="en-US"/>
              </w:rPr>
              <w:t xml:space="preserve">___ </w:t>
            </w:r>
            <w:r w:rsidRPr="008E07B5">
              <w:rPr>
                <w:rFonts w:ascii="GHEA Grapalat" w:eastAsia="Times New Roman" w:hAnsi="GHEA Grapalat" w:cs="Tahoma"/>
                <w:color w:val="000000"/>
                <w:sz w:val="20"/>
                <w:szCs w:val="20"/>
                <w:lang w:val="en-US"/>
              </w:rPr>
              <w:t xml:space="preserve">20___ </w:t>
            </w:r>
            <w:r w:rsidRPr="008E07B5">
              <w:rPr>
                <w:rFonts w:ascii="GHEA Grapalat" w:eastAsia="Times New Roman" w:hAnsi="GHEA Grapalat" w:cs="Sylfaen"/>
                <w:color w:val="000000"/>
                <w:sz w:val="20"/>
                <w:szCs w:val="20"/>
                <w:lang w:val="en-US"/>
              </w:rPr>
              <w:t>թ.</w:t>
            </w: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8E07B5" w:rsidRPr="008E07B5" w:rsidRDefault="008E07B5" w:rsidP="008E07B5">
            <w:pPr>
              <w:spacing w:after="0" w:line="240" w:lineRule="auto"/>
              <w:rPr>
                <w:rFonts w:ascii="GHEA Grapalat" w:eastAsia="Times New Roman" w:hAnsi="GHEA Grapalat" w:cs="Sylfaen"/>
                <w:sz w:val="20"/>
                <w:szCs w:val="20"/>
                <w:lang w:val="en-US"/>
              </w:rPr>
            </w:pPr>
            <w:r w:rsidRPr="008E07B5">
              <w:rPr>
                <w:rFonts w:ascii="GHEA Grapalat" w:eastAsia="Times New Roman" w:hAnsi="GHEA Grapalat" w:cs="Sylfaen"/>
                <w:sz w:val="20"/>
                <w:szCs w:val="20"/>
                <w:lang w:val="en-US"/>
              </w:rPr>
              <w:t xml:space="preserve">23.բ.                                                                 Կ.Տ.    </w:t>
            </w: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rPr>
                <w:rFonts w:ascii="GHEA Grapalat" w:eastAsia="Times New Roman" w:hAnsi="GHEA Grapalat" w:cs="Sylfaen"/>
                <w:color w:val="000000"/>
                <w:sz w:val="20"/>
                <w:szCs w:val="20"/>
                <w:lang w:val="en-US"/>
              </w:rPr>
            </w:pPr>
            <w:r w:rsidRPr="008E07B5">
              <w:rPr>
                <w:rFonts w:ascii="GHEA Grapalat" w:eastAsia="Times New Roman" w:hAnsi="GHEA Grapalat" w:cs="Sylfaen"/>
                <w:sz w:val="20"/>
                <w:szCs w:val="20"/>
                <w:lang w:val="en-US"/>
              </w:rPr>
              <w:t>23.</w:t>
            </w:r>
            <w:r w:rsidRPr="008E07B5">
              <w:rPr>
                <w:rFonts w:ascii="GHEA Grapalat" w:eastAsia="Times New Roman" w:hAnsi="GHEA Grapalat" w:cs="Sylfaen"/>
                <w:sz w:val="20"/>
                <w:szCs w:val="20"/>
                <w:lang w:val="hy-AM"/>
              </w:rPr>
              <w:t>գ</w:t>
            </w:r>
            <w:r w:rsidRPr="008E07B5">
              <w:rPr>
                <w:rFonts w:ascii="GHEA Grapalat" w:eastAsia="Times New Roman" w:hAnsi="GHEA Grapalat" w:cs="Sylfaen"/>
                <w:sz w:val="20"/>
                <w:szCs w:val="20"/>
                <w:lang w:val="en-US"/>
              </w:rPr>
              <w:t xml:space="preserve">.Կատարման ամսաթիվը`           </w:t>
            </w:r>
            <w:r w:rsidRPr="008E07B5">
              <w:rPr>
                <w:rFonts w:ascii="GHEA Grapalat" w:eastAsia="Times New Roman" w:hAnsi="GHEA Grapalat" w:cs="Tahoma"/>
                <w:color w:val="000000"/>
                <w:sz w:val="20"/>
                <w:szCs w:val="20"/>
                <w:lang w:val="en-US"/>
              </w:rPr>
              <w:t xml:space="preserve">"___" </w:t>
            </w:r>
            <w:r w:rsidRPr="008E07B5">
              <w:rPr>
                <w:rFonts w:ascii="GHEA Grapalat" w:eastAsia="Times New Roman" w:hAnsi="GHEA Grapalat" w:cs="Sylfaen"/>
                <w:color w:val="000000"/>
                <w:sz w:val="20"/>
                <w:szCs w:val="20"/>
                <w:lang w:val="en-US"/>
              </w:rPr>
              <w:t xml:space="preserve">___ </w:t>
            </w:r>
            <w:r w:rsidRPr="008E07B5">
              <w:rPr>
                <w:rFonts w:ascii="GHEA Grapalat" w:eastAsia="Times New Roman" w:hAnsi="GHEA Grapalat" w:cs="Tahoma"/>
                <w:color w:val="000000"/>
                <w:sz w:val="20"/>
                <w:szCs w:val="20"/>
                <w:lang w:val="en-US"/>
              </w:rPr>
              <w:t>20___</w:t>
            </w:r>
            <w:r w:rsidRPr="008E07B5">
              <w:rPr>
                <w:rFonts w:ascii="GHEA Grapalat" w:eastAsia="Times New Roman" w:hAnsi="GHEA Grapalat" w:cs="Sylfaen"/>
                <w:color w:val="000000"/>
                <w:sz w:val="20"/>
                <w:szCs w:val="20"/>
                <w:lang w:val="en-US"/>
              </w:rPr>
              <w:t>թ.</w:t>
            </w:r>
          </w:p>
          <w:p w:rsidR="008E07B5" w:rsidRPr="008E07B5" w:rsidRDefault="008E07B5" w:rsidP="008E07B5">
            <w:pPr>
              <w:spacing w:after="0" w:line="240" w:lineRule="auto"/>
              <w:rPr>
                <w:rFonts w:ascii="GHEA Grapalat" w:eastAsia="Times New Roman" w:hAnsi="GHEA Grapalat" w:cs="Sylfaen"/>
                <w:color w:val="000000"/>
                <w:sz w:val="20"/>
                <w:szCs w:val="20"/>
                <w:lang w:val="en-US"/>
              </w:rPr>
            </w:pPr>
          </w:p>
          <w:p w:rsidR="008E07B5" w:rsidRPr="008E07B5" w:rsidRDefault="008E07B5" w:rsidP="008E07B5">
            <w:pPr>
              <w:spacing w:after="0" w:line="240" w:lineRule="auto"/>
              <w:rPr>
                <w:rFonts w:ascii="GHEA Grapalat" w:eastAsia="Times New Roman" w:hAnsi="GHEA Grapalat" w:cs="Sylfaen"/>
                <w:sz w:val="20"/>
                <w:szCs w:val="20"/>
                <w:lang w:val="en-US"/>
              </w:rPr>
            </w:pPr>
          </w:p>
          <w:p w:rsidR="008E07B5" w:rsidRPr="008E07B5" w:rsidRDefault="008E07B5" w:rsidP="008E07B5">
            <w:pPr>
              <w:spacing w:after="0" w:line="240" w:lineRule="auto"/>
              <w:jc w:val="right"/>
              <w:rPr>
                <w:rFonts w:ascii="GHEA Grapalat" w:eastAsia="Times New Roman" w:hAnsi="GHEA Grapalat" w:cs="Arial"/>
                <w:sz w:val="20"/>
                <w:szCs w:val="20"/>
                <w:lang w:val="en-US"/>
              </w:rPr>
            </w:pPr>
          </w:p>
        </w:tc>
      </w:tr>
    </w:tbl>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07B5" w:rsidRPr="008E07B5" w:rsidRDefault="008E07B5" w:rsidP="008E07B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E07B5">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E07B5" w:rsidRPr="008E07B5" w:rsidRDefault="008E07B5" w:rsidP="008E07B5">
      <w:pPr>
        <w:spacing w:after="0" w:line="240" w:lineRule="auto"/>
        <w:jc w:val="center"/>
        <w:rPr>
          <w:rFonts w:ascii="GHEA Grapalat" w:eastAsia="Times New Roman" w:hAnsi="GHEA Grapalat" w:cs="Times New Roman"/>
          <w:b/>
          <w:lang w:val="nl-NL"/>
        </w:rPr>
      </w:pPr>
      <w:r w:rsidRPr="008E07B5">
        <w:rPr>
          <w:rFonts w:ascii="GHEA Grapalat" w:eastAsia="Times New Roman" w:hAnsi="GHEA Grapalat" w:cs="Times New Roman"/>
          <w:b/>
          <w:sz w:val="24"/>
          <w:szCs w:val="24"/>
          <w:lang w:val="hy-AM"/>
        </w:rPr>
        <w:br w:type="page"/>
      </w:r>
      <w:r w:rsidRPr="008E07B5">
        <w:rPr>
          <w:rFonts w:ascii="GHEA Grapalat" w:eastAsia="Times New Roman" w:hAnsi="GHEA Grapalat" w:cs="Times New Roman"/>
          <w:b/>
          <w:lang w:val="hy-AM"/>
        </w:rPr>
        <w:lastRenderedPageBreak/>
        <w:t>Վճարմանպահանջագրիպարտադիրվավերապայմաններըևլրացմանուղեցույցը</w:t>
      </w:r>
    </w:p>
    <w:p w:rsidR="008E07B5" w:rsidRPr="008E07B5" w:rsidRDefault="008E07B5" w:rsidP="008E07B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both"/>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Նշված դաշտի/</w:t>
            </w:r>
          </w:p>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hy-AM"/>
              </w:rPr>
            </w:pPr>
            <w:r w:rsidRPr="008E07B5">
              <w:rPr>
                <w:rFonts w:ascii="GHEA Grapalat" w:eastAsia="Times New Roman" w:hAnsi="GHEA Grapalat" w:cs="Times New Roman"/>
                <w:b/>
                <w:sz w:val="20"/>
                <w:szCs w:val="20"/>
                <w:lang w:val="en-US"/>
              </w:rPr>
              <w:t>Վավերապայմանի լրացման պահանջը</w:t>
            </w:r>
          </w:p>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w:t>
            </w:r>
            <w:r w:rsidRPr="008E07B5">
              <w:rPr>
                <w:rFonts w:ascii="GHEA Grapalat" w:eastAsia="Times New Roman" w:hAnsi="GHEA Grapalat" w:cs="Times New Roman"/>
                <w:b/>
                <w:sz w:val="20"/>
                <w:szCs w:val="20"/>
                <w:lang w:val="hy-AM"/>
              </w:rPr>
              <w:t>գնումների գործընթացի հետ կապված</w:t>
            </w:r>
            <w:r w:rsidRPr="008E07B5">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ind w:left="-588" w:firstLine="588"/>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Վավերապայմանը</w:t>
            </w:r>
          </w:p>
          <w:p w:rsidR="008E07B5" w:rsidRPr="008E07B5" w:rsidRDefault="008E07B5" w:rsidP="008E07B5">
            <w:pPr>
              <w:spacing w:after="0" w:line="240" w:lineRule="auto"/>
              <w:ind w:left="-588" w:firstLine="588"/>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 xml:space="preserve">լրացնող կողմը` </w:t>
            </w:r>
          </w:p>
          <w:p w:rsidR="008E07B5" w:rsidRPr="008E07B5" w:rsidRDefault="008E07B5" w:rsidP="008E07B5">
            <w:pPr>
              <w:spacing w:after="0" w:line="240" w:lineRule="auto"/>
              <w:ind w:left="-588" w:firstLine="588"/>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շահառուն կամ վճարողը</w:t>
            </w:r>
          </w:p>
          <w:p w:rsidR="008E07B5" w:rsidRPr="008E07B5" w:rsidRDefault="008E07B5" w:rsidP="008E07B5">
            <w:pPr>
              <w:spacing w:after="0" w:line="240" w:lineRule="auto"/>
              <w:ind w:left="-588" w:firstLine="588"/>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w:t>
            </w:r>
            <w:r w:rsidRPr="008E07B5">
              <w:rPr>
                <w:rFonts w:ascii="GHEA Grapalat" w:eastAsia="Times New Roman" w:hAnsi="GHEA Grapalat" w:cs="Times New Roman"/>
                <w:b/>
                <w:sz w:val="20"/>
                <w:szCs w:val="20"/>
                <w:lang w:val="hy-AM"/>
              </w:rPr>
              <w:t>գնումների գործընթացի հետ կապված</w:t>
            </w:r>
            <w:r w:rsidRPr="008E07B5">
              <w:rPr>
                <w:rFonts w:ascii="GHEA Grapalat" w:eastAsia="Times New Roman" w:hAnsi="GHEA Grapalat" w:cs="Times New Roman"/>
                <w:b/>
                <w:sz w:val="20"/>
                <w:szCs w:val="20"/>
                <w:lang w:val="en-US"/>
              </w:rPr>
              <w:t>)</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b/>
                <w:sz w:val="20"/>
                <w:szCs w:val="20"/>
                <w:lang w:val="en-US"/>
              </w:rPr>
            </w:pPr>
            <w:r w:rsidRPr="008E07B5">
              <w:rPr>
                <w:rFonts w:ascii="GHEA Grapalat" w:eastAsia="Times New Roman" w:hAnsi="GHEA Grapalat" w:cs="Times New Roman"/>
                <w:b/>
                <w:sz w:val="20"/>
                <w:szCs w:val="20"/>
                <w:lang w:val="en-US"/>
              </w:rPr>
              <w:t>5</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Փաստաթղթի վրա նախապես լրացված է &lt;Վճարման պահանջագիր&gt;</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both"/>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both"/>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ind w:left="132" w:hanging="132"/>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8E07B5">
              <w:rPr>
                <w:rFonts w:ascii="GHEA Grapalat" w:eastAsia="Times New Roman" w:hAnsi="GHEA Grapalat" w:cs="Times New Roman"/>
                <w:sz w:val="20"/>
                <w:szCs w:val="20"/>
                <w:lang w:val="hy-AM"/>
              </w:rPr>
              <w:t xml:space="preserve">: </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both"/>
              <w:rPr>
                <w:rFonts w:ascii="GHEA Grapalat" w:eastAsia="Times New Roman" w:hAnsi="GHEA Grapalat" w:cs="Times New Roman"/>
                <w:sz w:val="20"/>
                <w:szCs w:val="20"/>
                <w:lang w:val="en-US"/>
              </w:rPr>
            </w:pPr>
            <w:r w:rsidRPr="008E07B5">
              <w:rPr>
                <w:rFonts w:ascii="GHEA Grapalat" w:eastAsia="Times New Roman" w:hAnsi="GHEA Grapalat" w:cs="Sylfaen"/>
                <w:sz w:val="20"/>
                <w:szCs w:val="20"/>
                <w:lang w:val="hy-AM"/>
              </w:rPr>
              <w:t>Վճարողի անվանումը</w:t>
            </w:r>
            <w:r w:rsidRPr="008E07B5">
              <w:rPr>
                <w:rFonts w:ascii="GHEA Grapalat" w:eastAsia="Times New Roman" w:hAnsi="GHEA Grapalat" w:cs="Sylfaen"/>
                <w:sz w:val="20"/>
                <w:szCs w:val="20"/>
                <w:lang w:val="en-US"/>
              </w:rPr>
              <w:t>,</w:t>
            </w:r>
            <w:r w:rsidRPr="008E07B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ind w:left="252" w:hanging="252"/>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վճարողի կողմից</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վճարողի կողմից</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վճարողի կողմից</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վճարողի կողմից</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լրացվում է Հայաստանի </w:t>
            </w:r>
            <w:r w:rsidRPr="008E07B5">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lastRenderedPageBreak/>
              <w:t>լրացվում է վճարողի 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w:t>
            </w:r>
            <w:r w:rsidRPr="008E07B5">
              <w:rPr>
                <w:rFonts w:ascii="GHEA Grapalat" w:eastAsia="Times New Roman" w:hAnsi="GHEA Grapalat" w:cs="Sylfaen"/>
                <w:sz w:val="20"/>
                <w:szCs w:val="20"/>
                <w:lang w:val="hy-AM"/>
              </w:rPr>
              <w:t>ի  անվանումը</w:t>
            </w:r>
            <w:r w:rsidRPr="008E07B5">
              <w:rPr>
                <w:rFonts w:ascii="GHEA Grapalat" w:eastAsia="Times New Roman" w:hAnsi="GHEA Grapalat" w:cs="Sylfaen"/>
                <w:sz w:val="20"/>
                <w:szCs w:val="20"/>
                <w:lang w:val="en-US"/>
              </w:rPr>
              <w:t>,</w:t>
            </w:r>
            <w:r w:rsidRPr="008E07B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նախապես լրացվում է շահառուի կողմից` հրավերով</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 Հ</w:t>
            </w:r>
            <w:r w:rsidRPr="008E07B5">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Sylfaen"/>
                <w:sz w:val="20"/>
                <w:szCs w:val="20"/>
                <w:lang w:val="en-US"/>
              </w:rPr>
              <w:t xml:space="preserve"> (</w:t>
            </w:r>
            <w:r w:rsidRPr="008E07B5">
              <w:rPr>
                <w:rFonts w:ascii="GHEA Grapalat" w:eastAsia="Times New Roman" w:hAnsi="GHEA Grapalat" w:cs="Sylfaen"/>
                <w:sz w:val="20"/>
                <w:szCs w:val="20"/>
                <w:lang w:val="hy-AM"/>
              </w:rPr>
              <w:t>գնումների հետ կապված գործընթացում չի լրացվում</w:t>
            </w:r>
            <w:r w:rsidRPr="008E07B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Sylfaen"/>
                <w:sz w:val="20"/>
                <w:szCs w:val="20"/>
              </w:rPr>
              <w:t>(</w:t>
            </w:r>
            <w:r w:rsidRPr="008E07B5">
              <w:rPr>
                <w:rFonts w:ascii="GHEA Grapalat" w:eastAsia="Times New Roman" w:hAnsi="GHEA Grapalat" w:cs="Sylfaen"/>
                <w:sz w:val="20"/>
                <w:szCs w:val="20"/>
                <w:lang w:val="hy-AM"/>
              </w:rPr>
              <w:t>չի լրացվում</w:t>
            </w:r>
            <w:r w:rsidRPr="008E07B5">
              <w:rPr>
                <w:rFonts w:ascii="GHEA Grapalat" w:eastAsia="Times New Roman" w:hAnsi="GHEA Grapalat" w:cs="Sylfaen"/>
                <w:sz w:val="20"/>
                <w:szCs w:val="20"/>
              </w:rPr>
              <w:t>)</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նախապես լրացվում է շահառուի կողմից` հրավերով</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նախապես լրացվում է շահառուի կողմից` հրավերով</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շահառուի այն բանկային (</w:t>
            </w:r>
            <w:r w:rsidRPr="008E07B5">
              <w:rPr>
                <w:rFonts w:ascii="GHEA Grapalat" w:eastAsia="Times New Roman" w:hAnsi="GHEA Grapalat" w:cs="Times New Roman"/>
                <w:sz w:val="20"/>
                <w:szCs w:val="20"/>
                <w:lang w:val="hy-AM"/>
              </w:rPr>
              <w:t>գանձապետական</w:t>
            </w:r>
            <w:r w:rsidRPr="008E07B5">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նախապես լրացվում է շահառուի կողմից` հրավերով</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լրացվում է վճարողի 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Sylfaen"/>
                <w:sz w:val="20"/>
                <w:szCs w:val="20"/>
                <w:lang w:val="hy-AM"/>
              </w:rPr>
              <w:t>(չի լրացվում եւ չի կիրառվում)</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վճարողի 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 xml:space="preserve">Պարտադիր </w:t>
            </w:r>
            <w:r w:rsidRPr="008E07B5">
              <w:rPr>
                <w:rFonts w:ascii="GHEA Grapalat" w:eastAsia="Times New Roman" w:hAnsi="GHEA Grapalat" w:cs="Times New Roman"/>
                <w:sz w:val="20"/>
                <w:szCs w:val="20"/>
                <w:lang w:val="hy-AM"/>
              </w:rPr>
              <w:t xml:space="preserve">լրացվում է </w:t>
            </w:r>
            <w:r w:rsidRPr="008E07B5">
              <w:rPr>
                <w:rFonts w:ascii="GHEA Grapalat" w:eastAsia="Times New Roman" w:hAnsi="GHEA Grapalat" w:cs="Times New Roman"/>
                <w:sz w:val="20"/>
                <w:szCs w:val="20"/>
                <w:lang w:val="en-US"/>
              </w:rPr>
              <w:t>«</w:t>
            </w:r>
            <w:r w:rsidRPr="008E07B5">
              <w:rPr>
                <w:rFonts w:ascii="GHEA Grapalat" w:eastAsia="Times New Roman" w:hAnsi="GHEA Grapalat" w:cs="Times New Roman"/>
                <w:sz w:val="20"/>
                <w:szCs w:val="20"/>
                <w:lang w:val="hy-AM"/>
              </w:rPr>
              <w:t>պայմանագրի կատարման ապահովման համար</w:t>
            </w:r>
            <w:r w:rsidRPr="008E07B5">
              <w:rPr>
                <w:rFonts w:ascii="GHEA Grapalat" w:eastAsia="Times New Roman" w:hAnsi="GHEA Grapalat" w:cs="Times New Roman"/>
                <w:sz w:val="20"/>
                <w:szCs w:val="20"/>
                <w:lang w:val="en-US"/>
              </w:rPr>
              <w:t>»</w:t>
            </w:r>
            <w:r w:rsidRPr="008E07B5">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նախապես լրացվում է շահառուի կողմից` հրավերով</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E07B5">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8E07B5">
              <w:rPr>
                <w:rFonts w:ascii="GHEA Grapalat" w:eastAsia="Times New Roman" w:hAnsi="GHEA Grapalat" w:cs="Times New Roman"/>
                <w:sz w:val="20"/>
                <w:szCs w:val="20"/>
                <w:lang w:val="hy-AM"/>
              </w:rPr>
              <w:t>,</w:t>
            </w:r>
            <w:r w:rsidRPr="008E07B5">
              <w:rPr>
                <w:rFonts w:ascii="GHEA Grapalat" w:eastAsia="Times New Roman" w:hAnsi="GHEA Grapalat" w:cs="Times New Roman"/>
                <w:sz w:val="20"/>
                <w:szCs w:val="20"/>
                <w:lang w:val="en-US"/>
              </w:rPr>
              <w:t xml:space="preserve"> գնման ընթացակարգի ծածկագիրը</w:t>
            </w:r>
            <w:r w:rsidRPr="008E07B5">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lastRenderedPageBreak/>
              <w:t xml:space="preserve">լրացվում է </w:t>
            </w:r>
            <w:r w:rsidRPr="008E07B5">
              <w:rPr>
                <w:rFonts w:ascii="GHEA Grapalat" w:eastAsia="Times New Roman" w:hAnsi="GHEA Grapalat" w:cs="Times New Roman"/>
                <w:sz w:val="20"/>
                <w:szCs w:val="20"/>
                <w:lang w:val="hy-AM"/>
              </w:rPr>
              <w:t>շահառու</w:t>
            </w:r>
            <w:r w:rsidRPr="008E07B5">
              <w:rPr>
                <w:rFonts w:ascii="GHEA Grapalat" w:eastAsia="Times New Roman" w:hAnsi="GHEA Grapalat" w:cs="Times New Roman"/>
                <w:sz w:val="20"/>
                <w:szCs w:val="20"/>
                <w:lang w:val="en-US"/>
              </w:rPr>
              <w:t>ի 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Del="0010680B"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Sylfaen"/>
                <w:sz w:val="20"/>
                <w:szCs w:val="20"/>
                <w:lang w:val="hy-AM"/>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Sylfaen"/>
                <w:sz w:val="20"/>
                <w:szCs w:val="20"/>
                <w:lang w:val="hy-AM"/>
              </w:rPr>
            </w:pPr>
            <w:r w:rsidRPr="008E07B5">
              <w:rPr>
                <w:rFonts w:ascii="GHEA Grapalat" w:eastAsia="Times New Roman" w:hAnsi="GHEA Grapalat" w:cs="Sylfaen"/>
                <w:sz w:val="20"/>
                <w:szCs w:val="20"/>
                <w:lang w:val="hy-AM"/>
              </w:rPr>
              <w:t xml:space="preserve">լրացվում է &lt;ակցեպտավորված վճարում&gt; բառերը, </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 xml:space="preserve">նախապես լրացվում է շահառուի կողմից </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8E07B5">
              <w:rPr>
                <w:rFonts w:ascii="GHEA Grapalat" w:eastAsia="Times New Roman" w:hAnsi="GHEA Grapalat" w:cs="Times New Roman"/>
                <w:sz w:val="20"/>
                <w:szCs w:val="20"/>
                <w:lang w:val="hy-AM"/>
              </w:rPr>
              <w:t>վճարողի բանկին</w:t>
            </w:r>
            <w:r w:rsidRPr="008E07B5">
              <w:rPr>
                <w:rFonts w:ascii="GHEA Grapalat" w:eastAsia="Times New Roman" w:hAnsi="GHEA Grapalat" w:cs="Times New Roman"/>
                <w:sz w:val="20"/>
                <w:szCs w:val="20"/>
                <w:lang w:val="en-US"/>
              </w:rPr>
              <w:t>)</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Եթ ե լրացվել է &lt;</w:t>
            </w:r>
            <w:r w:rsidRPr="008E07B5">
              <w:rPr>
                <w:rFonts w:ascii="GHEA Grapalat" w:eastAsia="Times New Roman" w:hAnsi="GHEA Grapalat" w:cs="Sylfaen"/>
                <w:sz w:val="20"/>
                <w:szCs w:val="20"/>
                <w:lang w:val="hy-AM"/>
              </w:rPr>
              <w:t>Վճարման կատարման հիմքեր&gt; դաշտը ապա այս տվյալը պարտադիր լրացվում է</w:t>
            </w:r>
            <w:r w:rsidRPr="008E07B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շահառուիկողմից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2</w:t>
            </w:r>
            <w:r w:rsidRPr="008E07B5">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այս դաշտը լրացվում</w:t>
            </w:r>
            <w:r w:rsidRPr="008E07B5">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E07B5">
              <w:rPr>
                <w:rFonts w:ascii="GHEA Grapalat" w:eastAsia="Times New Roman" w:hAnsi="GHEA Grapalat" w:cs="Times New Roman"/>
                <w:sz w:val="20"/>
                <w:szCs w:val="20"/>
                <w:lang w:val="en-US"/>
              </w:rPr>
              <w:t xml:space="preserve"> եթե </w:t>
            </w:r>
            <w:r w:rsidRPr="008E07B5">
              <w:rPr>
                <w:rFonts w:ascii="GHEA Grapalat" w:eastAsia="Times New Roman" w:hAnsi="GHEA Grapalat" w:cs="Sylfaen"/>
                <w:sz w:val="20"/>
                <w:szCs w:val="20"/>
                <w:lang w:val="hy-AM"/>
              </w:rPr>
              <w:t xml:space="preserve">Վճարման պայմաններ դաշտում </w:t>
            </w:r>
            <w:r w:rsidRPr="008E07B5">
              <w:rPr>
                <w:rFonts w:ascii="GHEA Grapalat" w:eastAsia="Times New Roman" w:hAnsi="GHEA Grapalat" w:cs="Times New Roman"/>
                <w:sz w:val="20"/>
                <w:szCs w:val="20"/>
                <w:lang w:val="hy-AM"/>
              </w:rPr>
              <w:t>նշված է &lt;ակցեպտավորված վճարում&gt; ապա</w:t>
            </w:r>
            <w:r w:rsidRPr="008E07B5">
              <w:rPr>
                <w:rFonts w:ascii="GHEA Grapalat" w:eastAsia="Times New Roman" w:hAnsi="GHEA Grapalat" w:cs="Times New Roman"/>
                <w:sz w:val="20"/>
                <w:szCs w:val="20"/>
                <w:lang w:val="en-US"/>
              </w:rPr>
              <w:t>վճարող</w:t>
            </w:r>
            <w:r w:rsidRPr="008E07B5">
              <w:rPr>
                <w:rFonts w:ascii="GHEA Grapalat" w:eastAsia="Times New Roman" w:hAnsi="GHEA Grapalat" w:cs="Times New Roman"/>
                <w:sz w:val="20"/>
                <w:szCs w:val="20"/>
                <w:lang w:val="hy-AM"/>
              </w:rPr>
              <w:t xml:space="preserve">ը ստորագրելով՝ </w:t>
            </w:r>
            <w:r w:rsidRPr="008E07B5">
              <w:rPr>
                <w:rFonts w:ascii="GHEA Grapalat" w:eastAsia="Times New Roman" w:hAnsi="GHEA Grapalat" w:cs="Sylfaen"/>
                <w:sz w:val="20"/>
                <w:szCs w:val="20"/>
                <w:lang w:val="hy-AM"/>
              </w:rPr>
              <w:t xml:space="preserve">նախապես </w:t>
            </w:r>
            <w:r w:rsidRPr="008E07B5">
              <w:rPr>
                <w:rFonts w:ascii="GHEA Grapalat" w:eastAsia="Times New Roman" w:hAnsi="GHEA Grapalat" w:cs="Times New Roma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 xml:space="preserve">ստորագրվում է վճարողի կողմից կամ </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դրվում է վճարողի էլեկտրոնային ստորագրությունը</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vAlign w:val="center"/>
          </w:tcPr>
          <w:p w:rsidR="008E07B5" w:rsidRPr="008E07B5" w:rsidRDefault="008E07B5" w:rsidP="008E07B5">
            <w:pPr>
              <w:spacing w:after="0" w:line="240" w:lineRule="auto"/>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2</w:t>
            </w:r>
            <w:r w:rsidRPr="008E07B5">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պարտադիր` </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կնիքի առկայության դեպքում</w:t>
            </w:r>
            <w:r w:rsidRPr="008E07B5">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 xml:space="preserve">կնքվում է վճարողի կողմից </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թղթային եղանակով ներկայացնելիս</w:t>
            </w:r>
          </w:p>
        </w:tc>
      </w:tr>
      <w:tr w:rsidR="008E07B5" w:rsidRPr="008E07B5"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22</w:t>
            </w:r>
            <w:r w:rsidRPr="008E07B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r w:rsidRPr="008E07B5">
              <w:rPr>
                <w:rFonts w:ascii="GHEA Grapalat" w:eastAsia="Times New Roman" w:hAnsi="GHEA Grapalat" w:cs="Times New Roman"/>
                <w:sz w:val="20"/>
                <w:szCs w:val="20"/>
                <w:lang w:val="hy-AM"/>
              </w:rPr>
              <w:t>՝</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ստորագրվում է շահառուի կողմից</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vAlign w:val="center"/>
          </w:tcPr>
          <w:p w:rsidR="008E07B5" w:rsidRPr="008E07B5" w:rsidRDefault="008E07B5" w:rsidP="008E07B5">
            <w:pPr>
              <w:spacing w:after="0" w:line="240" w:lineRule="auto"/>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22</w:t>
            </w:r>
            <w:r w:rsidRPr="008E07B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պարտադիր` </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կնքվում է շահառուի կողմից</w:t>
            </w:r>
          </w:p>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թղթային եղանակով բանկ ներկայացնելիս</w:t>
            </w: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2</w:t>
            </w:r>
            <w:r w:rsidRPr="008E07B5">
              <w:rPr>
                <w:rFonts w:ascii="GHEA Grapalat" w:eastAsia="Times New Roman" w:hAnsi="GHEA Grapalat" w:cs="Times New Roman"/>
                <w:sz w:val="20"/>
                <w:szCs w:val="20"/>
                <w:lang w:val="hy-AM"/>
              </w:rPr>
              <w:t>3</w:t>
            </w:r>
            <w:r w:rsidRPr="008E07B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8E07B5">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8E07B5">
              <w:rPr>
                <w:rFonts w:ascii="GHEA Grapalat" w:eastAsia="Times New Roman" w:hAnsi="GHEA Grapalat" w:cs="Times New Roman"/>
                <w:sz w:val="20"/>
                <w:szCs w:val="20"/>
                <w:lang w:val="hy-AM"/>
              </w:rPr>
              <w:t>ը</w:t>
            </w:r>
            <w:r w:rsidRPr="008E07B5">
              <w:rPr>
                <w:rFonts w:ascii="GHEA Grapalat" w:eastAsia="Times New Roman" w:hAnsi="GHEA Grapalat" w:cs="Times New Roman"/>
                <w:sz w:val="20"/>
                <w:szCs w:val="20"/>
                <w:lang w:val="en-US"/>
              </w:rPr>
              <w:t xml:space="preserve"> թղթային </w:t>
            </w:r>
            <w:r w:rsidRPr="008E07B5">
              <w:rPr>
                <w:rFonts w:ascii="GHEA Grapalat" w:eastAsia="Times New Roman" w:hAnsi="GHEA Grapalat" w:cs="Times New Roman"/>
                <w:sz w:val="20"/>
                <w:szCs w:val="20"/>
                <w:lang w:val="en-US"/>
              </w:rPr>
              <w:lastRenderedPageBreak/>
              <w:t>եղանակով ներկայաց</w:t>
            </w:r>
            <w:r w:rsidRPr="008E07B5">
              <w:rPr>
                <w:rFonts w:ascii="GHEA Grapalat" w:eastAsia="Times New Roman" w:hAnsi="GHEA Grapalat" w:cs="Times New Roman"/>
                <w:sz w:val="20"/>
                <w:szCs w:val="20"/>
                <w:lang w:val="hy-AM"/>
              </w:rPr>
              <w:t>ված լի</w:t>
            </w:r>
            <w:r w:rsidRPr="008E07B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vAlign w:val="center"/>
          </w:tcPr>
          <w:p w:rsidR="008E07B5" w:rsidRPr="008E07B5" w:rsidRDefault="008E07B5" w:rsidP="008E07B5">
            <w:pPr>
              <w:spacing w:after="0" w:line="240" w:lineRule="auto"/>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lastRenderedPageBreak/>
              <w:t>2</w:t>
            </w:r>
            <w:r w:rsidRPr="008E07B5">
              <w:rPr>
                <w:rFonts w:ascii="GHEA Grapalat" w:eastAsia="Times New Roman" w:hAnsi="GHEA Grapalat" w:cs="Times New Roman"/>
                <w:sz w:val="20"/>
                <w:szCs w:val="20"/>
                <w:lang w:val="hy-AM"/>
              </w:rPr>
              <w:t>3</w:t>
            </w:r>
            <w:r w:rsidRPr="008E07B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8E07B5">
              <w:rPr>
                <w:rFonts w:ascii="GHEA Grapalat" w:eastAsia="Times New Roman" w:hAnsi="GHEA Grapalat" w:cs="Times New Roman"/>
                <w:sz w:val="20"/>
                <w:szCs w:val="20"/>
                <w:lang w:val="hy-AM"/>
              </w:rPr>
              <w:t>դրոշմա</w:t>
            </w:r>
            <w:r w:rsidRPr="008E07B5">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8E07B5">
              <w:rPr>
                <w:rFonts w:ascii="GHEA Grapalat" w:eastAsia="Times New Roman" w:hAnsi="GHEA Grapalat" w:cs="Times New Roman"/>
                <w:sz w:val="20"/>
                <w:szCs w:val="20"/>
                <w:lang w:val="hy-AM"/>
              </w:rPr>
              <w:t>ը</w:t>
            </w:r>
            <w:r w:rsidRPr="008E07B5">
              <w:rPr>
                <w:rFonts w:ascii="GHEA Grapalat" w:eastAsia="Times New Roman" w:hAnsi="GHEA Grapalat" w:cs="Times New Roman"/>
                <w:sz w:val="20"/>
                <w:szCs w:val="20"/>
                <w:lang w:val="en-US"/>
              </w:rPr>
              <w:t xml:space="preserve"> թղթային եղանակով ներկայաց</w:t>
            </w:r>
            <w:r w:rsidRPr="008E07B5">
              <w:rPr>
                <w:rFonts w:ascii="GHEA Grapalat" w:eastAsia="Times New Roman" w:hAnsi="GHEA Grapalat" w:cs="Times New Roman"/>
                <w:sz w:val="20"/>
                <w:szCs w:val="20"/>
                <w:lang w:val="hy-AM"/>
              </w:rPr>
              <w:t>ված լի</w:t>
            </w:r>
            <w:r w:rsidRPr="008E07B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en-US"/>
              </w:rPr>
              <w:t>2</w:t>
            </w:r>
            <w:r w:rsidRPr="008E07B5">
              <w:rPr>
                <w:rFonts w:ascii="GHEA Grapalat" w:eastAsia="Times New Roman" w:hAnsi="GHEA Grapalat" w:cs="Times New Roman"/>
                <w:sz w:val="20"/>
                <w:szCs w:val="20"/>
                <w:lang w:val="hy-AM"/>
              </w:rPr>
              <w:t>3</w:t>
            </w:r>
            <w:r w:rsidRPr="008E07B5">
              <w:rPr>
                <w:rFonts w:ascii="GHEA Grapalat" w:eastAsia="Times New Roman" w:hAnsi="GHEA Grapalat" w:cs="Times New Roman"/>
                <w:sz w:val="20"/>
                <w:szCs w:val="20"/>
                <w:lang w:val="en-US"/>
              </w:rPr>
              <w:t>.</w:t>
            </w:r>
            <w:r w:rsidRPr="008E07B5">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hy-AM"/>
              </w:rPr>
            </w:pPr>
            <w:r w:rsidRPr="008E07B5">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2</w:t>
            </w:r>
            <w:r w:rsidRPr="008E07B5">
              <w:rPr>
                <w:rFonts w:ascii="GHEA Grapalat" w:eastAsia="Times New Roman" w:hAnsi="GHEA Grapalat" w:cs="Times New Roman"/>
                <w:sz w:val="20"/>
                <w:szCs w:val="20"/>
                <w:lang w:val="hy-AM"/>
              </w:rPr>
              <w:t>4</w:t>
            </w:r>
            <w:r w:rsidRPr="008E07B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ոչ 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 xml:space="preserve">լրացվում է </w:t>
            </w:r>
            <w:r w:rsidRPr="008E07B5">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8E07B5">
              <w:rPr>
                <w:rFonts w:ascii="GHEA Grapalat" w:eastAsia="Times New Roman" w:hAnsi="GHEA Grapalat" w:cs="Times New Roman"/>
                <w:sz w:val="20"/>
                <w:szCs w:val="20"/>
                <w:lang w:val="hy-AM"/>
              </w:rPr>
              <w:t xml:space="preserve">ը </w:t>
            </w:r>
            <w:r w:rsidRPr="008E07B5">
              <w:rPr>
                <w:rFonts w:ascii="GHEA Grapalat" w:eastAsia="Times New Roman" w:hAnsi="GHEA Grapalat" w:cs="Times New Roman"/>
                <w:sz w:val="20"/>
                <w:szCs w:val="20"/>
                <w:lang w:val="en-US"/>
              </w:rPr>
              <w:t xml:space="preserve"> ներկայաց</w:t>
            </w:r>
            <w:r w:rsidRPr="008E07B5">
              <w:rPr>
                <w:rFonts w:ascii="GHEA Grapalat" w:eastAsia="Times New Roman" w:hAnsi="GHEA Grapalat" w:cs="Times New Roman"/>
                <w:sz w:val="20"/>
                <w:szCs w:val="20"/>
                <w:lang w:val="hy-AM"/>
              </w:rPr>
              <w:t>վ</w:t>
            </w:r>
            <w:r w:rsidRPr="008E07B5">
              <w:rPr>
                <w:rFonts w:ascii="GHEA Grapalat" w:eastAsia="Times New Roman" w:hAnsi="GHEA Grapalat" w:cs="Times New Roman"/>
                <w:sz w:val="20"/>
                <w:szCs w:val="20"/>
                <w:lang w:val="en-US"/>
              </w:rPr>
              <w:t>ելու դեպքում</w:t>
            </w:r>
            <w:r w:rsidRPr="008E07B5">
              <w:rPr>
                <w:rFonts w:ascii="GHEA Grapalat" w:eastAsia="Times New Roman" w:hAnsi="GHEA Grapalat" w:cs="Times New Roman"/>
                <w:sz w:val="20"/>
                <w:szCs w:val="20"/>
                <w:lang w:val="hy-AM"/>
              </w:rPr>
              <w:t xml:space="preserve">, որտեղ </w:t>
            </w:r>
            <w:r w:rsidRPr="008E07B5">
              <w:rPr>
                <w:rFonts w:ascii="GHEA Grapalat" w:eastAsia="Times New Roman" w:hAnsi="GHEA Grapalat" w:cs="Times New Roman"/>
                <w:sz w:val="20"/>
                <w:szCs w:val="20"/>
                <w:lang w:val="en-US"/>
              </w:rPr>
              <w:t xml:space="preserve">աշխատակցի ստորագրությունը </w:t>
            </w:r>
            <w:r w:rsidRPr="008E07B5">
              <w:rPr>
                <w:rFonts w:ascii="GHEA Grapalat" w:eastAsia="Times New Roman" w:hAnsi="GHEA Grapalat" w:cs="Times New Roman"/>
                <w:sz w:val="20"/>
                <w:szCs w:val="20"/>
                <w:lang w:val="hy-AM"/>
              </w:rPr>
              <w:t xml:space="preserve">դրվում է </w:t>
            </w:r>
            <w:r w:rsidRPr="008E07B5">
              <w:rPr>
                <w:rFonts w:ascii="GHEA Grapalat" w:eastAsia="Times New Roman" w:hAnsi="GHEA Grapalat" w:cs="Times New Roman"/>
                <w:sz w:val="20"/>
                <w:szCs w:val="20"/>
                <w:lang w:val="en-US"/>
              </w:rPr>
              <w:t>թղթային եղանակով ներկայաց</w:t>
            </w:r>
            <w:r w:rsidRPr="008E07B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2</w:t>
            </w:r>
            <w:r w:rsidRPr="008E07B5">
              <w:rPr>
                <w:rFonts w:ascii="GHEA Grapalat" w:eastAsia="Times New Roman" w:hAnsi="GHEA Grapalat" w:cs="Times New Roman"/>
                <w:sz w:val="20"/>
                <w:szCs w:val="20"/>
                <w:lang w:val="hy-AM"/>
              </w:rPr>
              <w:t>4</w:t>
            </w:r>
            <w:r w:rsidRPr="008E07B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8E07B5">
              <w:rPr>
                <w:rFonts w:ascii="GHEA Grapalat" w:eastAsia="Times New Roman" w:hAnsi="GHEA Grapalat" w:cs="Times New Roman"/>
                <w:sz w:val="20"/>
                <w:szCs w:val="20"/>
                <w:lang w:val="hy-AM"/>
              </w:rPr>
              <w:t>դրոշմա</w:t>
            </w:r>
            <w:r w:rsidRPr="008E07B5">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 xml:space="preserve">ոչ </w:t>
            </w: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 xml:space="preserve">լրացվում է </w:t>
            </w:r>
            <w:r w:rsidRPr="008E07B5">
              <w:rPr>
                <w:rFonts w:ascii="GHEA Grapalat" w:eastAsia="Times New Roman" w:hAnsi="GHEA Grapalat" w:cs="Times New Roman"/>
                <w:sz w:val="20"/>
                <w:szCs w:val="20"/>
                <w:lang w:val="en-US"/>
              </w:rPr>
              <w:t xml:space="preserve">վճարման պահանջագիրը </w:t>
            </w:r>
            <w:r w:rsidRPr="008E07B5">
              <w:rPr>
                <w:rFonts w:ascii="GHEA Grapalat" w:eastAsia="Times New Roman" w:hAnsi="GHEA Grapalat" w:cs="Times New Roman"/>
                <w:sz w:val="20"/>
                <w:szCs w:val="20"/>
                <w:lang w:val="hy-AM"/>
              </w:rPr>
              <w:t xml:space="preserve">վերջինիս </w:t>
            </w:r>
            <w:r w:rsidRPr="008E07B5">
              <w:rPr>
                <w:rFonts w:ascii="GHEA Grapalat" w:eastAsia="Times New Roman" w:hAnsi="GHEA Grapalat" w:cs="Times New Roman"/>
                <w:sz w:val="20"/>
                <w:szCs w:val="20"/>
                <w:lang w:val="en-US"/>
              </w:rPr>
              <w:t>ներկայաց</w:t>
            </w:r>
            <w:r w:rsidRPr="008E07B5">
              <w:rPr>
                <w:rFonts w:ascii="GHEA Grapalat" w:eastAsia="Times New Roman" w:hAnsi="GHEA Grapalat" w:cs="Times New Roman"/>
                <w:sz w:val="20"/>
                <w:szCs w:val="20"/>
                <w:lang w:val="hy-AM"/>
              </w:rPr>
              <w:t>վ</w:t>
            </w:r>
            <w:r w:rsidRPr="008E07B5">
              <w:rPr>
                <w:rFonts w:ascii="GHEA Grapalat" w:eastAsia="Times New Roman" w:hAnsi="GHEA Grapalat" w:cs="Times New Roman"/>
                <w:sz w:val="20"/>
                <w:szCs w:val="20"/>
                <w:lang w:val="en-US"/>
              </w:rPr>
              <w:t>ելու դեպքում</w:t>
            </w:r>
            <w:r w:rsidRPr="008E07B5">
              <w:rPr>
                <w:rFonts w:ascii="GHEA Grapalat" w:eastAsia="Times New Roman" w:hAnsi="GHEA Grapalat" w:cs="Times New Roman"/>
                <w:sz w:val="20"/>
                <w:szCs w:val="20"/>
                <w:lang w:val="hy-AM"/>
              </w:rPr>
              <w:t xml:space="preserve">, որտեղ  դրոշմակնիքըդրվում է </w:t>
            </w:r>
            <w:r w:rsidRPr="008E07B5">
              <w:rPr>
                <w:rFonts w:ascii="GHEA Grapalat" w:eastAsia="Times New Roman" w:hAnsi="GHEA Grapalat" w:cs="Times New Roman"/>
                <w:sz w:val="20"/>
                <w:szCs w:val="20"/>
                <w:lang w:val="en-US"/>
              </w:rPr>
              <w:t>թղթային եղանակով ներկայաց</w:t>
            </w:r>
            <w:r w:rsidRPr="008E07B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r w:rsidR="008E07B5" w:rsidRPr="008C5E26" w:rsidTr="008E07B5">
        <w:tc>
          <w:tcPr>
            <w:tcW w:w="72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2</w:t>
            </w:r>
            <w:r w:rsidRPr="008E07B5">
              <w:rPr>
                <w:rFonts w:ascii="GHEA Grapalat" w:eastAsia="Times New Roman" w:hAnsi="GHEA Grapalat" w:cs="Times New Roman"/>
                <w:sz w:val="20"/>
                <w:szCs w:val="20"/>
                <w:lang w:val="hy-AM"/>
              </w:rPr>
              <w:t>4</w:t>
            </w:r>
            <w:r w:rsidRPr="008E07B5">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 xml:space="preserve">ոչ </w:t>
            </w:r>
            <w:r w:rsidRPr="008E07B5">
              <w:rPr>
                <w:rFonts w:ascii="GHEA Grapalat" w:eastAsia="Times New Roman" w:hAnsi="GHEA Grapalat" w:cs="Times New Roman"/>
                <w:sz w:val="20"/>
                <w:szCs w:val="20"/>
                <w:lang w:val="en-US"/>
              </w:rPr>
              <w:t>պարտադիր</w:t>
            </w:r>
          </w:p>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r w:rsidRPr="008E07B5">
              <w:rPr>
                <w:rFonts w:ascii="GHEA Grapalat" w:eastAsia="Times New Roman" w:hAnsi="GHEA Grapalat" w:cs="Times New Roman"/>
                <w:sz w:val="20"/>
                <w:szCs w:val="20"/>
                <w:lang w:val="hy-AM"/>
              </w:rPr>
              <w:t xml:space="preserve">լրացվում է </w:t>
            </w:r>
            <w:r w:rsidRPr="008E07B5">
              <w:rPr>
                <w:rFonts w:ascii="GHEA Grapalat" w:eastAsia="Times New Roman" w:hAnsi="GHEA Grapalat" w:cs="Times New Roman"/>
                <w:sz w:val="20"/>
                <w:szCs w:val="20"/>
                <w:lang w:val="en-US"/>
              </w:rPr>
              <w:t xml:space="preserve">վճարման պահանջագիրը </w:t>
            </w:r>
            <w:r w:rsidRPr="008E07B5">
              <w:rPr>
                <w:rFonts w:ascii="GHEA Grapalat" w:eastAsia="Times New Roman" w:hAnsi="GHEA Grapalat" w:cs="Times New Roman"/>
                <w:sz w:val="20"/>
                <w:szCs w:val="20"/>
                <w:lang w:val="hy-AM"/>
              </w:rPr>
              <w:t xml:space="preserve">վերջինիս </w:t>
            </w:r>
            <w:r w:rsidRPr="008E07B5">
              <w:rPr>
                <w:rFonts w:ascii="GHEA Grapalat" w:eastAsia="Times New Roman" w:hAnsi="GHEA Grapalat" w:cs="Times New Roman"/>
                <w:sz w:val="20"/>
                <w:szCs w:val="20"/>
                <w:lang w:val="en-US"/>
              </w:rPr>
              <w:t>ներկայաց</w:t>
            </w:r>
            <w:r w:rsidRPr="008E07B5">
              <w:rPr>
                <w:rFonts w:ascii="GHEA Grapalat" w:eastAsia="Times New Roman" w:hAnsi="GHEA Grapalat" w:cs="Times New Roman"/>
                <w:sz w:val="20"/>
                <w:szCs w:val="20"/>
                <w:lang w:val="hy-AM"/>
              </w:rPr>
              <w:t>վ</w:t>
            </w:r>
            <w:r w:rsidRPr="008E07B5">
              <w:rPr>
                <w:rFonts w:ascii="GHEA Grapalat" w:eastAsia="Times New Roman" w:hAnsi="GHEA Grapalat" w:cs="Times New Roman"/>
                <w:sz w:val="20"/>
                <w:szCs w:val="20"/>
                <w:lang w:val="en-US"/>
              </w:rPr>
              <w:t>ելու դեպքում</w:t>
            </w:r>
            <w:r w:rsidRPr="008E07B5">
              <w:rPr>
                <w:rFonts w:ascii="GHEA Grapalat" w:eastAsia="Times New Roman" w:hAnsi="GHEA Grapalat" w:cs="Times New Roman"/>
                <w:sz w:val="20"/>
                <w:szCs w:val="20"/>
                <w:lang w:val="hy-AM"/>
              </w:rPr>
              <w:t xml:space="preserve">,   որտեղ  սույն տվյալներըդրվում են </w:t>
            </w:r>
            <w:r w:rsidRPr="008E07B5">
              <w:rPr>
                <w:rFonts w:ascii="GHEA Grapalat" w:eastAsia="Times New Roman" w:hAnsi="GHEA Grapalat" w:cs="Times New Roman"/>
                <w:sz w:val="20"/>
                <w:szCs w:val="20"/>
                <w:lang w:val="en-US"/>
              </w:rPr>
              <w:t>թղթային եղանակով ներկայաց</w:t>
            </w:r>
            <w:r w:rsidRPr="008E07B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07B5" w:rsidRPr="008E07B5" w:rsidRDefault="008E07B5" w:rsidP="008E07B5">
            <w:pPr>
              <w:spacing w:after="0" w:line="240" w:lineRule="auto"/>
              <w:jc w:val="center"/>
              <w:rPr>
                <w:rFonts w:ascii="GHEA Grapalat" w:eastAsia="Times New Roman" w:hAnsi="GHEA Grapalat" w:cs="Times New Roman"/>
                <w:sz w:val="20"/>
                <w:szCs w:val="20"/>
                <w:lang w:val="en-US"/>
              </w:rPr>
            </w:pPr>
          </w:p>
        </w:tc>
      </w:tr>
    </w:tbl>
    <w:p w:rsidR="008E07B5" w:rsidRPr="008E07B5" w:rsidRDefault="008E07B5" w:rsidP="008E07B5">
      <w:pPr>
        <w:spacing w:after="0" w:line="360" w:lineRule="auto"/>
        <w:ind w:firstLine="720"/>
        <w:jc w:val="right"/>
        <w:rPr>
          <w:rFonts w:ascii="GHEA Grapalat" w:eastAsia="Times New Roman" w:hAnsi="GHEA Grapalat" w:cs="Sylfaen"/>
          <w:sz w:val="20"/>
          <w:szCs w:val="20"/>
          <w:lang w:val="en-US"/>
        </w:rPr>
      </w:pPr>
    </w:p>
    <w:p w:rsidR="008E07B5" w:rsidRPr="008E07B5" w:rsidRDefault="008E07B5" w:rsidP="008E07B5">
      <w:pPr>
        <w:spacing w:after="0" w:line="360" w:lineRule="auto"/>
        <w:ind w:firstLine="720"/>
        <w:jc w:val="right"/>
        <w:rPr>
          <w:rFonts w:ascii="GHEA Grapalat" w:eastAsia="Times New Roman" w:hAnsi="GHEA Grapalat" w:cs="Sylfaen"/>
          <w:sz w:val="20"/>
          <w:szCs w:val="20"/>
          <w:lang w:val="en-US"/>
        </w:rPr>
      </w:pPr>
    </w:p>
    <w:p w:rsidR="008E07B5" w:rsidRPr="008E07B5" w:rsidRDefault="008E07B5" w:rsidP="008E07B5">
      <w:pPr>
        <w:spacing w:after="0" w:line="360" w:lineRule="auto"/>
        <w:ind w:firstLine="720"/>
        <w:jc w:val="right"/>
        <w:rPr>
          <w:rFonts w:ascii="GHEA Grapalat" w:eastAsia="Times New Roman" w:hAnsi="GHEA Grapalat" w:cs="Sylfaen"/>
          <w:sz w:val="20"/>
          <w:szCs w:val="20"/>
          <w:lang w:val="en-US"/>
        </w:rPr>
      </w:pPr>
    </w:p>
    <w:p w:rsidR="008E07B5" w:rsidRPr="008E07B5" w:rsidRDefault="008E07B5" w:rsidP="008E07B5">
      <w:pPr>
        <w:spacing w:after="0" w:line="360" w:lineRule="auto"/>
        <w:ind w:firstLine="720"/>
        <w:jc w:val="right"/>
        <w:rPr>
          <w:rFonts w:ascii="GHEA Grapalat" w:eastAsia="Times New Roman" w:hAnsi="GHEA Grapalat" w:cs="Sylfaen"/>
          <w:sz w:val="20"/>
          <w:szCs w:val="20"/>
          <w:lang w:val="en-US"/>
        </w:rPr>
      </w:pPr>
    </w:p>
    <w:p w:rsidR="00A60C4B" w:rsidRPr="00A60C4B" w:rsidRDefault="00A60C4B" w:rsidP="00A60C4B">
      <w:pPr>
        <w:spacing w:after="0" w:line="240" w:lineRule="auto"/>
        <w:jc w:val="right"/>
        <w:rPr>
          <w:rFonts w:ascii="GHEA Grapalat" w:eastAsia="Times New Roman" w:hAnsi="GHEA Grapalat" w:cs="GHEA Grapalat"/>
          <w:i/>
          <w:sz w:val="18"/>
          <w:szCs w:val="18"/>
          <w:lang w:val="hy-AM"/>
        </w:rPr>
      </w:pPr>
      <w:r w:rsidRPr="00A60C4B">
        <w:rPr>
          <w:rFonts w:ascii="GHEA Grapalat" w:eastAsia="Times New Roman" w:hAnsi="GHEA Grapalat" w:cs="Times New Roman"/>
          <w:b/>
          <w:sz w:val="24"/>
          <w:szCs w:val="24"/>
          <w:lang w:val="hy-AM"/>
        </w:rPr>
        <w:br w:type="page"/>
      </w:r>
    </w:p>
    <w:p w:rsidR="00A60C4B" w:rsidRPr="00A60C4B" w:rsidRDefault="00A60C4B" w:rsidP="00A60C4B">
      <w:pPr>
        <w:spacing w:after="0" w:line="240" w:lineRule="auto"/>
        <w:ind w:firstLine="567"/>
        <w:jc w:val="right"/>
        <w:rPr>
          <w:rFonts w:ascii="GHEA Grapalat" w:eastAsia="Times New Roman" w:hAnsi="GHEA Grapalat" w:cs="Sylfaen"/>
          <w:b/>
          <w:sz w:val="20"/>
          <w:szCs w:val="20"/>
          <w:lang w:val="hy-AM"/>
        </w:rPr>
      </w:pPr>
      <w:r w:rsidRPr="00A60C4B">
        <w:rPr>
          <w:rFonts w:ascii="GHEA Grapalat" w:eastAsia="Times New Roman" w:hAnsi="GHEA Grapalat" w:cs="Sylfaen"/>
          <w:b/>
          <w:sz w:val="20"/>
          <w:szCs w:val="20"/>
          <w:lang w:val="hy-AM"/>
        </w:rPr>
        <w:lastRenderedPageBreak/>
        <w:t>Հավելված 7</w:t>
      </w:r>
      <w:r w:rsidRPr="00A60C4B">
        <w:rPr>
          <w:rFonts w:ascii="GHEA Grapalat" w:eastAsia="Times New Roman" w:hAnsi="GHEA Grapalat" w:cs="Sylfaen"/>
          <w:b/>
          <w:sz w:val="20"/>
          <w:szCs w:val="20"/>
          <w:vertAlign w:val="superscript"/>
          <w:lang w:val="hy-AM"/>
        </w:rPr>
        <w:t>25</w:t>
      </w:r>
      <w:r w:rsidRPr="00A60C4B">
        <w:rPr>
          <w:rFonts w:ascii="GHEA Grapalat" w:eastAsia="Times New Roman" w:hAnsi="GHEA Grapalat" w:cs="Sylfaen"/>
          <w:b/>
          <w:color w:val="FFFFFF"/>
          <w:sz w:val="20"/>
          <w:szCs w:val="20"/>
          <w:vertAlign w:val="superscript"/>
          <w:lang w:val="en-US"/>
        </w:rPr>
        <w:footnoteReference w:id="11"/>
      </w:r>
    </w:p>
    <w:p w:rsidR="00A60C4B" w:rsidRPr="00A60C4B" w:rsidRDefault="00C110D2" w:rsidP="00A60C4B">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w:t>
      </w:r>
      <w:r w:rsidRPr="00A40482">
        <w:rPr>
          <w:rFonts w:ascii="GHEA Grapalat" w:eastAsia="Times New Roman" w:hAnsi="GHEA Grapalat" w:cs="Sylfaen"/>
          <w:b/>
          <w:sz w:val="20"/>
          <w:szCs w:val="20"/>
          <w:lang w:val="hy-AM"/>
        </w:rPr>
        <w:t>ԿՄՄՀ</w:t>
      </w:r>
      <w:r>
        <w:rPr>
          <w:rFonts w:ascii="GHEA Grapalat" w:eastAsia="Times New Roman" w:hAnsi="GHEA Grapalat" w:cs="Sylfaen"/>
          <w:b/>
          <w:sz w:val="20"/>
          <w:szCs w:val="20"/>
          <w:lang w:val="hy-AM"/>
        </w:rPr>
        <w:t>-ԳՀԱՇՁԲ-20/0</w:t>
      </w:r>
      <w:r w:rsidRPr="00A40482">
        <w:rPr>
          <w:rFonts w:ascii="GHEA Grapalat" w:eastAsia="Times New Roman" w:hAnsi="GHEA Grapalat" w:cs="Sylfaen"/>
          <w:b/>
          <w:sz w:val="20"/>
          <w:szCs w:val="20"/>
          <w:lang w:val="hy-AM"/>
        </w:rPr>
        <w:t>2</w:t>
      </w:r>
      <w:r w:rsidR="00A60C4B" w:rsidRPr="00A60C4B">
        <w:rPr>
          <w:rFonts w:ascii="GHEA Grapalat" w:eastAsia="Times New Roman" w:hAnsi="GHEA Grapalat" w:cs="Sylfaen"/>
          <w:b/>
          <w:sz w:val="20"/>
          <w:szCs w:val="20"/>
          <w:lang w:val="hy-AM"/>
        </w:rPr>
        <w:t>»*  ծածկագրով</w:t>
      </w:r>
    </w:p>
    <w:p w:rsidR="00A60C4B" w:rsidRPr="00A60C4B" w:rsidRDefault="00A60C4B" w:rsidP="00A60C4B">
      <w:pPr>
        <w:spacing w:after="0" w:line="240" w:lineRule="auto"/>
        <w:ind w:firstLine="567"/>
        <w:jc w:val="right"/>
        <w:rPr>
          <w:rFonts w:ascii="GHEA Grapalat" w:eastAsia="Times New Roman" w:hAnsi="GHEA Grapalat" w:cs="Sylfaen"/>
          <w:b/>
          <w:sz w:val="20"/>
          <w:szCs w:val="20"/>
          <w:lang w:val="hy-AM"/>
        </w:rPr>
      </w:pPr>
      <w:r w:rsidRPr="00A60C4B">
        <w:rPr>
          <w:rFonts w:ascii="GHEA Grapalat" w:eastAsia="Times New Roman" w:hAnsi="GHEA Grapalat" w:cs="Sylfaen"/>
          <w:b/>
          <w:sz w:val="20"/>
          <w:szCs w:val="20"/>
          <w:lang w:val="hy-AM"/>
        </w:rPr>
        <w:t>գնանշման հարցման հրավերի</w:t>
      </w:r>
    </w:p>
    <w:p w:rsidR="00A60C4B" w:rsidRPr="00A60C4B" w:rsidRDefault="00A60C4B" w:rsidP="00A60C4B">
      <w:pPr>
        <w:spacing w:after="0" w:line="240" w:lineRule="auto"/>
        <w:jc w:val="right"/>
        <w:rPr>
          <w:rFonts w:ascii="GHEA Grapalat" w:eastAsia="Times New Roman" w:hAnsi="GHEA Grapalat" w:cs="Times New Roman"/>
          <w:sz w:val="24"/>
          <w:szCs w:val="24"/>
          <w:lang w:val="es-ES"/>
        </w:rPr>
      </w:pPr>
    </w:p>
    <w:p w:rsidR="00A60C4B" w:rsidRPr="00A60C4B" w:rsidRDefault="00A60C4B" w:rsidP="00A60C4B">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A60C4B" w:rsidRPr="00C110D2" w:rsidRDefault="00C110D2" w:rsidP="00A60C4B">
      <w:pPr>
        <w:spacing w:after="0" w:line="240" w:lineRule="auto"/>
        <w:ind w:left="-142" w:firstLine="142"/>
        <w:jc w:val="center"/>
        <w:rPr>
          <w:rFonts w:ascii="GHEA Grapalat" w:eastAsia="Times New Roman" w:hAnsi="GHEA Grapalat" w:cs="Times New Roman"/>
          <w:b/>
          <w:lang w:val="es-ES"/>
        </w:rPr>
      </w:pPr>
      <w:r w:rsidRPr="00C110D2">
        <w:rPr>
          <w:rFonts w:ascii="GHEA Grapalat" w:eastAsia="Times New Roman" w:hAnsi="GHEA Grapalat" w:cs="Sylfaen"/>
          <w:b/>
        </w:rPr>
        <w:t>ՄԱ</w:t>
      </w:r>
      <w:r w:rsidRPr="00C110D2">
        <w:rPr>
          <w:rFonts w:ascii="GHEA Grapalat" w:eastAsia="Times New Roman" w:hAnsi="GHEA Grapalat" w:cs="Sylfaen"/>
          <w:b/>
          <w:lang w:val="en-US"/>
        </w:rPr>
        <w:t>ՅԱԿՈՎՍԿԻ</w:t>
      </w:r>
      <w:r w:rsidR="00A60C4B" w:rsidRPr="00C110D2">
        <w:rPr>
          <w:rFonts w:ascii="GHEA Grapalat" w:eastAsia="Times New Roman" w:hAnsi="GHEA Grapalat" w:cs="Sylfaen"/>
          <w:b/>
        </w:rPr>
        <w:t>ՀԱՄԱՅՆՔԻ</w:t>
      </w:r>
      <w:r w:rsidR="00A60C4B" w:rsidRPr="00C110D2">
        <w:rPr>
          <w:rFonts w:ascii="GHEA Grapalat" w:eastAsia="Times New Roman" w:hAnsi="GHEA Grapalat" w:cs="Sylfaen"/>
          <w:b/>
          <w:lang w:val="pt-BR"/>
        </w:rPr>
        <w:t>ԿԱՐԻՔՆԵՐԻՀԱՄԱՐԿԱՊԱԼԱՅԻՆԱՇԽԱՏԱՆՔՆԵՐԻԿԱՏԱՐՄԱՆ</w:t>
      </w:r>
    </w:p>
    <w:p w:rsidR="00A60C4B" w:rsidRPr="00C110D2" w:rsidRDefault="00A60C4B" w:rsidP="00A60C4B">
      <w:pPr>
        <w:spacing w:after="0" w:line="240" w:lineRule="auto"/>
        <w:ind w:left="-142" w:firstLine="142"/>
        <w:jc w:val="center"/>
        <w:rPr>
          <w:rFonts w:ascii="GHEA Grapalat" w:eastAsia="Times New Roman" w:hAnsi="GHEA Grapalat" w:cs="Times Armenian"/>
          <w:b/>
          <w:lang w:val="es-ES"/>
        </w:rPr>
      </w:pPr>
      <w:r w:rsidRPr="00C110D2">
        <w:rPr>
          <w:rFonts w:ascii="GHEA Grapalat" w:eastAsia="Times New Roman" w:hAnsi="GHEA Grapalat" w:cs="Sylfaen"/>
          <w:b/>
          <w:lang w:val="pt-BR"/>
        </w:rPr>
        <w:t>ՊԵՏԱԿԱՆԳՆՄԱՆՊԱՅՄԱՆԱԳԻՐ</w:t>
      </w:r>
    </w:p>
    <w:p w:rsidR="00A60C4B" w:rsidRPr="00A60C4B" w:rsidRDefault="00C110D2" w:rsidP="00A60C4B">
      <w:pPr>
        <w:spacing w:after="0" w:line="240" w:lineRule="auto"/>
        <w:ind w:left="-142" w:firstLine="142"/>
        <w:jc w:val="center"/>
        <w:rPr>
          <w:rFonts w:ascii="GHEA Grapalat" w:eastAsia="Times New Roman" w:hAnsi="GHEA Grapalat" w:cs="Times New Roman"/>
          <w:b/>
          <w:sz w:val="20"/>
          <w:szCs w:val="20"/>
          <w:u w:val="single"/>
          <w:lang w:val="es-ES"/>
        </w:rPr>
      </w:pPr>
      <w:r>
        <w:rPr>
          <w:rFonts w:ascii="GHEA Grapalat" w:eastAsia="Times New Roman" w:hAnsi="GHEA Grapalat" w:cs="Times New Roman"/>
          <w:b/>
          <w:sz w:val="20"/>
          <w:szCs w:val="20"/>
          <w:lang w:val="en-US"/>
        </w:rPr>
        <w:t>ԿՄՄՀ</w:t>
      </w:r>
      <w:r w:rsidR="00A60C4B" w:rsidRPr="00A60C4B">
        <w:rPr>
          <w:rFonts w:ascii="GHEA Grapalat" w:eastAsia="Times New Roman" w:hAnsi="GHEA Grapalat" w:cs="Sylfaen"/>
          <w:b/>
          <w:sz w:val="24"/>
          <w:szCs w:val="24"/>
          <w:lang w:val="hy-AM"/>
        </w:rPr>
        <w:t>-</w:t>
      </w:r>
      <w:r w:rsidRPr="00C110D2">
        <w:rPr>
          <w:rFonts w:ascii="GHEA Grapalat" w:eastAsia="Times New Roman" w:hAnsi="GHEA Grapalat" w:cs="Sylfaen"/>
          <w:b/>
          <w:lang w:val="en-US"/>
        </w:rPr>
        <w:t>ԳՀԱՇՁԲ</w:t>
      </w:r>
      <w:r w:rsidRPr="00C110D2">
        <w:rPr>
          <w:rFonts w:ascii="GHEA Grapalat" w:eastAsia="Times New Roman" w:hAnsi="GHEA Grapalat" w:cs="Sylfaen"/>
          <w:b/>
          <w:lang w:val="es-ES"/>
        </w:rPr>
        <w:t>-</w:t>
      </w:r>
      <w:r w:rsidRPr="00C110D2">
        <w:rPr>
          <w:rFonts w:ascii="GHEA Grapalat" w:eastAsia="Times New Roman" w:hAnsi="GHEA Grapalat" w:cs="Sylfaen"/>
          <w:b/>
          <w:lang w:val="hy-AM"/>
        </w:rPr>
        <w:t>20/0</w:t>
      </w:r>
      <w:r w:rsidRPr="00C110D2">
        <w:rPr>
          <w:rFonts w:ascii="GHEA Grapalat" w:eastAsia="Times New Roman" w:hAnsi="GHEA Grapalat" w:cs="Sylfaen"/>
          <w:b/>
          <w:lang w:val="es-ES"/>
        </w:rPr>
        <w:t>2</w:t>
      </w:r>
    </w:p>
    <w:p w:rsidR="00A60C4B" w:rsidRPr="00A60C4B" w:rsidRDefault="00C110D2" w:rsidP="00A60C4B">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Pr>
          <w:rFonts w:ascii="GHEA Grapalat" w:eastAsia="Times New Roman" w:hAnsi="GHEA Grapalat" w:cs="Sylfaen"/>
          <w:sz w:val="20"/>
          <w:szCs w:val="24"/>
          <w:lang w:val="en-US"/>
        </w:rPr>
        <w:t>Գ</w:t>
      </w:r>
      <w:r w:rsidRPr="00C110D2">
        <w:rPr>
          <w:rFonts w:ascii="GHEA Grapalat" w:eastAsia="Times New Roman" w:hAnsi="GHEA Grapalat" w:cs="Sylfaen"/>
          <w:sz w:val="20"/>
          <w:szCs w:val="24"/>
          <w:lang w:val="es-ES"/>
        </w:rPr>
        <w:t>.</w:t>
      </w:r>
      <w:r>
        <w:rPr>
          <w:rFonts w:ascii="GHEA Grapalat" w:eastAsia="Times New Roman" w:hAnsi="GHEA Grapalat" w:cs="Sylfaen"/>
          <w:sz w:val="20"/>
          <w:szCs w:val="24"/>
          <w:lang w:val="es-ES"/>
        </w:rPr>
        <w:t xml:space="preserve"> Մայակովսկի</w:t>
      </w:r>
      <w:r w:rsidR="00A60C4B" w:rsidRPr="00A60C4B">
        <w:rPr>
          <w:rFonts w:ascii="GHEA Grapalat" w:eastAsia="Times New Roman" w:hAnsi="GHEA Grapalat" w:cs="Times New Roman"/>
          <w:sz w:val="24"/>
          <w:szCs w:val="24"/>
          <w:lang w:val="hy-AM"/>
        </w:rPr>
        <w:t xml:space="preserve">«» </w:t>
      </w:r>
      <w:r w:rsidR="00A60C4B" w:rsidRPr="00A60C4B">
        <w:rPr>
          <w:rFonts w:ascii="GHEA Grapalat" w:eastAsia="Times New Roman" w:hAnsi="GHEA Grapalat" w:cs="Sylfaen"/>
          <w:sz w:val="20"/>
          <w:szCs w:val="24"/>
          <w:lang w:val="hy-AM"/>
        </w:rPr>
        <w:t>20</w:t>
      </w:r>
      <w:r w:rsidR="00A60C4B" w:rsidRPr="00A60C4B">
        <w:rPr>
          <w:rFonts w:ascii="GHEA Grapalat" w:eastAsia="Times New Roman" w:hAnsi="GHEA Grapalat" w:cs="Sylfaen"/>
          <w:sz w:val="20"/>
          <w:szCs w:val="24"/>
          <w:lang w:val="es-ES"/>
        </w:rPr>
        <w:t>20</w:t>
      </w:r>
      <w:r w:rsidR="00A60C4B" w:rsidRPr="00A60C4B">
        <w:rPr>
          <w:rFonts w:ascii="GHEA Grapalat" w:eastAsia="Times New Roman" w:hAnsi="GHEA Grapalat" w:cs="Sylfaen"/>
          <w:sz w:val="20"/>
          <w:szCs w:val="24"/>
          <w:lang w:val="hy-AM"/>
        </w:rPr>
        <w:t>թ.</w:t>
      </w:r>
    </w:p>
    <w:p w:rsidR="00A60C4B" w:rsidRPr="00A60C4B" w:rsidRDefault="00A60C4B" w:rsidP="00A60C4B">
      <w:pPr>
        <w:spacing w:after="0" w:line="240" w:lineRule="auto"/>
        <w:jc w:val="both"/>
        <w:rPr>
          <w:rFonts w:ascii="GHEA Grapalat" w:eastAsia="Times New Roman" w:hAnsi="GHEA Grapalat" w:cs="Times New Roman"/>
          <w:sz w:val="24"/>
          <w:szCs w:val="24"/>
          <w:lang w:val="es-ES"/>
        </w:rPr>
      </w:pPr>
    </w:p>
    <w:p w:rsidR="00A60C4B" w:rsidRPr="00A60C4B" w:rsidRDefault="00A60C4B" w:rsidP="00A60C4B">
      <w:pPr>
        <w:spacing w:after="0" w:line="240" w:lineRule="auto"/>
        <w:jc w:val="both"/>
        <w:rPr>
          <w:rFonts w:ascii="GHEA Grapalat" w:eastAsia="Times New Roman" w:hAnsi="GHEA Grapalat" w:cs="Times New Roman"/>
          <w:sz w:val="24"/>
          <w:szCs w:val="24"/>
          <w:lang w:val="es-ES"/>
        </w:rPr>
      </w:pPr>
    </w:p>
    <w:p w:rsidR="00A60C4B" w:rsidRPr="00A60C4B" w:rsidRDefault="00A60C4B" w:rsidP="00A60C4B">
      <w:pPr>
        <w:spacing w:after="0" w:line="240" w:lineRule="auto"/>
        <w:ind w:firstLine="720"/>
        <w:jc w:val="both"/>
        <w:rPr>
          <w:rFonts w:ascii="GHEA Grapalat" w:eastAsia="Times New Roman" w:hAnsi="GHEA Grapalat" w:cs="Sylfaen"/>
          <w:sz w:val="20"/>
          <w:szCs w:val="20"/>
          <w:lang w:val="pt-BR"/>
        </w:rPr>
      </w:pPr>
      <w:r w:rsidRPr="00A60C4B">
        <w:rPr>
          <w:rFonts w:ascii="GHEA Grapalat" w:eastAsia="Times New Roman" w:hAnsi="GHEA Grapalat" w:cs="Sylfaen"/>
          <w:sz w:val="20"/>
          <w:szCs w:val="20"/>
          <w:lang w:val="pt-BR"/>
        </w:rPr>
        <w:t>«</w:t>
      </w:r>
      <w:r w:rsidR="00C110D2">
        <w:rPr>
          <w:rFonts w:ascii="GHEA Grapalat" w:eastAsia="Times New Roman" w:hAnsi="GHEA Grapalat" w:cs="Sylfaen"/>
          <w:sz w:val="20"/>
          <w:szCs w:val="20"/>
        </w:rPr>
        <w:t>Մա</w:t>
      </w:r>
      <w:r w:rsidR="00C110D2">
        <w:rPr>
          <w:rFonts w:ascii="GHEA Grapalat" w:eastAsia="Times New Roman" w:hAnsi="GHEA Grapalat" w:cs="Sylfaen"/>
          <w:sz w:val="20"/>
          <w:szCs w:val="20"/>
          <w:lang w:val="en-US"/>
        </w:rPr>
        <w:t>յակովսկիհամայնքապետարանը</w:t>
      </w:r>
      <w:r w:rsidRPr="00A60C4B">
        <w:rPr>
          <w:rFonts w:ascii="GHEA Grapalat" w:eastAsia="Times New Roman" w:hAnsi="GHEA Grapalat" w:cs="Sylfaen"/>
          <w:sz w:val="20"/>
          <w:szCs w:val="20"/>
          <w:lang w:val="pt-BR"/>
        </w:rPr>
        <w:t xml:space="preserve">», ի դեմս </w:t>
      </w:r>
      <w:r w:rsidRPr="00A60C4B">
        <w:rPr>
          <w:rFonts w:ascii="GHEA Grapalat" w:eastAsia="Times New Roman" w:hAnsi="GHEA Grapalat" w:cs="Sylfaen"/>
          <w:sz w:val="20"/>
          <w:szCs w:val="20"/>
        </w:rPr>
        <w:t>համայնքիղեկավար</w:t>
      </w:r>
      <w:r w:rsidR="00C110D2">
        <w:rPr>
          <w:rFonts w:ascii="GHEA Grapalat" w:eastAsia="Times New Roman" w:hAnsi="GHEA Grapalat" w:cs="Sylfaen"/>
          <w:sz w:val="20"/>
          <w:szCs w:val="20"/>
          <w:lang w:val="en-US"/>
        </w:rPr>
        <w:t>Վ</w:t>
      </w:r>
      <w:r w:rsidRPr="00A60C4B">
        <w:rPr>
          <w:rFonts w:ascii="GHEA Grapalat" w:eastAsia="Times New Roman" w:hAnsi="GHEA Grapalat" w:cs="Sylfaen"/>
          <w:sz w:val="20"/>
          <w:szCs w:val="20"/>
          <w:lang w:val="es-ES"/>
        </w:rPr>
        <w:t xml:space="preserve">. </w:t>
      </w:r>
      <w:r w:rsidR="00C110D2">
        <w:rPr>
          <w:rFonts w:ascii="GHEA Grapalat" w:eastAsia="Times New Roman" w:hAnsi="GHEA Grapalat" w:cs="Sylfaen"/>
          <w:sz w:val="20"/>
          <w:szCs w:val="20"/>
          <w:lang w:val="en-US"/>
        </w:rPr>
        <w:t>Բարսեղ</w:t>
      </w:r>
      <w:r w:rsidRPr="00A60C4B">
        <w:rPr>
          <w:rFonts w:ascii="GHEA Grapalat" w:eastAsia="Times New Roman" w:hAnsi="GHEA Grapalat" w:cs="Sylfaen"/>
          <w:sz w:val="20"/>
          <w:szCs w:val="20"/>
        </w:rPr>
        <w:t>յանի</w:t>
      </w:r>
      <w:r w:rsidRPr="00A60C4B">
        <w:rPr>
          <w:rFonts w:ascii="GHEA Grapalat" w:eastAsia="Times New Roman" w:hAnsi="GHEA Grapalat" w:cs="Sylfaen"/>
          <w:sz w:val="20"/>
          <w:szCs w:val="20"/>
          <w:lang w:val="pt-BR"/>
        </w:rPr>
        <w:t xml:space="preserve">, որը գործում է </w:t>
      </w:r>
      <w:r w:rsidRPr="00A60C4B">
        <w:rPr>
          <w:rFonts w:ascii="GHEA Grapalat" w:eastAsia="Times New Roman" w:hAnsi="GHEA Grapalat" w:cs="Sylfaen"/>
          <w:sz w:val="20"/>
          <w:szCs w:val="20"/>
        </w:rPr>
        <w:t>համայնքապետարանիկանոնադրության</w:t>
      </w:r>
      <w:r w:rsidRPr="00A60C4B">
        <w:rPr>
          <w:rFonts w:ascii="GHEA Grapalat" w:eastAsia="Times New Roman"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A60C4B" w:rsidRPr="00A60C4B" w:rsidRDefault="00A60C4B" w:rsidP="00A60C4B">
      <w:pPr>
        <w:spacing w:after="0" w:line="240" w:lineRule="auto"/>
        <w:ind w:firstLine="709"/>
        <w:jc w:val="both"/>
        <w:rPr>
          <w:rFonts w:ascii="GHEA Grapalat" w:eastAsia="Times New Roman" w:hAnsi="GHEA Grapalat" w:cs="Times New Roman"/>
          <w:b/>
          <w:sz w:val="24"/>
          <w:szCs w:val="24"/>
          <w:lang w:val="es-ES"/>
        </w:rPr>
      </w:pPr>
    </w:p>
    <w:p w:rsidR="00A60C4B" w:rsidRPr="00A60C4B" w:rsidRDefault="00A60C4B" w:rsidP="00A60C4B">
      <w:pPr>
        <w:spacing w:after="0" w:line="240" w:lineRule="auto"/>
        <w:ind w:firstLine="720"/>
        <w:jc w:val="both"/>
        <w:rPr>
          <w:rFonts w:ascii="GHEA Grapalat" w:eastAsia="Times New Roman" w:hAnsi="GHEA Grapalat" w:cs="Times New Roman"/>
          <w:b/>
          <w:sz w:val="20"/>
          <w:szCs w:val="20"/>
          <w:lang w:val="es-ES"/>
        </w:rPr>
      </w:pPr>
      <w:r w:rsidRPr="00A60C4B">
        <w:rPr>
          <w:rFonts w:ascii="GHEA Grapalat" w:eastAsia="Times New Roman" w:hAnsi="GHEA Grapalat" w:cs="Times New Roman"/>
          <w:b/>
          <w:sz w:val="20"/>
          <w:szCs w:val="20"/>
          <w:lang w:val="es-ES"/>
        </w:rPr>
        <w:t xml:space="preserve">1. </w:t>
      </w:r>
      <w:r w:rsidRPr="00A60C4B">
        <w:rPr>
          <w:rFonts w:ascii="GHEA Grapalat" w:eastAsia="Times New Roman" w:hAnsi="GHEA Grapalat" w:cs="Sylfaen"/>
          <w:b/>
          <w:sz w:val="20"/>
          <w:szCs w:val="20"/>
          <w:lang w:val="pt-BR"/>
        </w:rPr>
        <w:t>ՊԱՅՄԱՆԱԳՐԻԱՌԱՐԿԱՆ</w:t>
      </w:r>
    </w:p>
    <w:p w:rsidR="00A60C4B" w:rsidRPr="00C110D2" w:rsidRDefault="00A60C4B" w:rsidP="00C110D2">
      <w:pPr>
        <w:spacing w:after="0" w:line="240" w:lineRule="auto"/>
        <w:jc w:val="both"/>
        <w:rPr>
          <w:rFonts w:ascii="GHEA Grapalat" w:eastAsia="Times New Roman" w:hAnsi="GHEA Grapalat" w:cs="Times New Roman"/>
          <w:sz w:val="20"/>
          <w:szCs w:val="20"/>
          <w:lang w:val="af-ZA"/>
        </w:rPr>
      </w:pPr>
      <w:r w:rsidRPr="00A60C4B">
        <w:rPr>
          <w:rFonts w:ascii="GHEA Grapalat" w:eastAsia="Times New Roman" w:hAnsi="GHEA Grapalat" w:cs="Times New Roman"/>
          <w:sz w:val="20"/>
          <w:szCs w:val="20"/>
          <w:lang w:val="es-ES"/>
        </w:rPr>
        <w:t>1.1</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Կապալառունպարտավորվումէսույնպայմանագրովսահմանվածկարգով</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pt-BR"/>
        </w:rPr>
        <w:t>նախատեսվածծավալներով</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pt-BR"/>
        </w:rPr>
        <w:t>ձևովևժամկետներումկատարելսույնպայմանագրի (այսուհետ` պայմանագիր)</w:t>
      </w:r>
      <w:r w:rsidRPr="00A60C4B">
        <w:rPr>
          <w:rFonts w:ascii="GHEA Grapalat" w:eastAsia="Times New Roman" w:hAnsi="GHEA Grapalat" w:cs="Times New Roman"/>
          <w:sz w:val="20"/>
          <w:szCs w:val="20"/>
          <w:lang w:val="es-ES"/>
        </w:rPr>
        <w:t xml:space="preserve"> N 1 </w:t>
      </w:r>
      <w:r w:rsidRPr="00A60C4B">
        <w:rPr>
          <w:rFonts w:ascii="GHEA Grapalat" w:eastAsia="Times New Roman" w:hAnsi="GHEA Grapalat" w:cs="Sylfaen"/>
          <w:sz w:val="20"/>
          <w:szCs w:val="20"/>
          <w:lang w:val="pt-BR"/>
        </w:rPr>
        <w:t>Հավելվածովսահմանվածծավալաթերթ</w:t>
      </w:r>
      <w:r w:rsidRPr="00A60C4B">
        <w:rPr>
          <w:rFonts w:ascii="GHEA Grapalat" w:eastAsia="Times New Roman" w:hAnsi="GHEA Grapalat" w:cs="Times New Roman"/>
          <w:sz w:val="20"/>
          <w:szCs w:val="20"/>
          <w:lang w:val="es-ES"/>
        </w:rPr>
        <w:t>-</w:t>
      </w:r>
      <w:r w:rsidRPr="00A60C4B">
        <w:rPr>
          <w:rFonts w:ascii="GHEA Grapalat" w:eastAsia="Times New Roman" w:hAnsi="GHEA Grapalat" w:cs="Sylfaen"/>
          <w:sz w:val="20"/>
          <w:szCs w:val="20"/>
          <w:lang w:val="pt-BR"/>
        </w:rPr>
        <w:t xml:space="preserve">նախահաշվով նախատեսված </w:t>
      </w:r>
      <w:r w:rsidR="00C110D2">
        <w:rPr>
          <w:rFonts w:ascii="GHEA Grapalat" w:eastAsia="Times New Roman" w:hAnsi="GHEA Grapalat" w:cs="Times New Roman"/>
          <w:sz w:val="20"/>
          <w:szCs w:val="20"/>
        </w:rPr>
        <w:t>Մայակովսկի</w:t>
      </w:r>
      <w:r w:rsidR="00C110D2" w:rsidRPr="00F07AC6">
        <w:rPr>
          <w:rFonts w:ascii="GHEA Grapalat" w:eastAsia="Times New Roman" w:hAnsi="GHEA Grapalat" w:cs="Times New Roman"/>
          <w:sz w:val="20"/>
          <w:szCs w:val="20"/>
          <w:lang w:val="af-ZA"/>
        </w:rPr>
        <w:t xml:space="preserve"> համայնքի ներհամայնքային </w:t>
      </w:r>
      <w:r w:rsidR="00C110D2" w:rsidRPr="00006549">
        <w:rPr>
          <w:rFonts w:ascii="GHEA Grapalat" w:eastAsia="Times New Roman" w:hAnsi="GHEA Grapalat" w:cs="Times New Roman"/>
          <w:sz w:val="20"/>
          <w:szCs w:val="20"/>
          <w:lang w:val="af-ZA"/>
        </w:rPr>
        <w:t>5-</w:t>
      </w:r>
      <w:r w:rsidR="00C110D2">
        <w:rPr>
          <w:rFonts w:ascii="GHEA Grapalat" w:eastAsia="Times New Roman" w:hAnsi="GHEA Grapalat" w:cs="Times New Roman"/>
          <w:sz w:val="20"/>
          <w:szCs w:val="20"/>
        </w:rPr>
        <w:t>րդփողոցիասֆալտապատման</w:t>
      </w:r>
      <w:r w:rsidR="00C110D2" w:rsidRPr="00006549">
        <w:rPr>
          <w:rFonts w:ascii="GHEA Grapalat" w:eastAsia="Times New Roman" w:hAnsi="GHEA Grapalat" w:cs="Times New Roman"/>
          <w:sz w:val="20"/>
          <w:szCs w:val="20"/>
          <w:lang w:val="af-ZA"/>
        </w:rPr>
        <w:t>,1-</w:t>
      </w:r>
      <w:r w:rsidR="00C110D2">
        <w:rPr>
          <w:rFonts w:ascii="GHEA Grapalat" w:eastAsia="Times New Roman" w:hAnsi="GHEA Grapalat" w:cs="Times New Roman"/>
          <w:sz w:val="20"/>
          <w:szCs w:val="20"/>
        </w:rPr>
        <w:t>ին</w:t>
      </w:r>
      <w:r w:rsidR="00C110D2" w:rsidRPr="00006549">
        <w:rPr>
          <w:rFonts w:ascii="GHEA Grapalat" w:eastAsia="Times New Roman" w:hAnsi="GHEA Grapalat" w:cs="Times New Roman"/>
          <w:sz w:val="20"/>
          <w:szCs w:val="20"/>
          <w:lang w:val="af-ZA"/>
        </w:rPr>
        <w:t>,3-</w:t>
      </w:r>
      <w:r w:rsidR="00C110D2">
        <w:rPr>
          <w:rFonts w:ascii="GHEA Grapalat" w:eastAsia="Times New Roman" w:hAnsi="GHEA Grapalat" w:cs="Times New Roman"/>
          <w:sz w:val="20"/>
          <w:szCs w:val="20"/>
        </w:rPr>
        <w:t>րդ</w:t>
      </w:r>
      <w:r w:rsidR="00C110D2" w:rsidRPr="00006549">
        <w:rPr>
          <w:rFonts w:ascii="GHEA Grapalat" w:eastAsia="Times New Roman" w:hAnsi="GHEA Grapalat" w:cs="Times New Roman"/>
          <w:sz w:val="20"/>
          <w:szCs w:val="20"/>
          <w:lang w:val="af-ZA"/>
        </w:rPr>
        <w:t>,4-</w:t>
      </w:r>
      <w:r w:rsidR="00C110D2">
        <w:rPr>
          <w:rFonts w:ascii="GHEA Grapalat" w:eastAsia="Times New Roman" w:hAnsi="GHEA Grapalat" w:cs="Times New Roman"/>
          <w:sz w:val="20"/>
          <w:szCs w:val="20"/>
        </w:rPr>
        <w:t>րդ</w:t>
      </w:r>
      <w:r w:rsidR="00C110D2" w:rsidRPr="00006549">
        <w:rPr>
          <w:rFonts w:ascii="GHEA Grapalat" w:eastAsia="Times New Roman" w:hAnsi="GHEA Grapalat" w:cs="Times New Roman"/>
          <w:sz w:val="20"/>
          <w:szCs w:val="20"/>
          <w:lang w:val="af-ZA"/>
        </w:rPr>
        <w:t>,7-</w:t>
      </w:r>
      <w:r w:rsidR="00C110D2">
        <w:rPr>
          <w:rFonts w:ascii="GHEA Grapalat" w:eastAsia="Times New Roman" w:hAnsi="GHEA Grapalat" w:cs="Times New Roman"/>
          <w:sz w:val="20"/>
          <w:szCs w:val="20"/>
        </w:rPr>
        <w:t>րդ</w:t>
      </w:r>
      <w:r w:rsidR="00C110D2" w:rsidRPr="00006549">
        <w:rPr>
          <w:rFonts w:ascii="GHEA Grapalat" w:eastAsia="Times New Roman" w:hAnsi="GHEA Grapalat" w:cs="Times New Roman"/>
          <w:sz w:val="20"/>
          <w:szCs w:val="20"/>
          <w:lang w:val="af-ZA"/>
        </w:rPr>
        <w:t>,8-</w:t>
      </w:r>
      <w:r w:rsidR="00C110D2">
        <w:rPr>
          <w:rFonts w:ascii="GHEA Grapalat" w:eastAsia="Times New Roman" w:hAnsi="GHEA Grapalat" w:cs="Times New Roman"/>
          <w:sz w:val="20"/>
          <w:szCs w:val="20"/>
        </w:rPr>
        <w:t>րդ</w:t>
      </w:r>
      <w:r w:rsidR="00C110D2" w:rsidRPr="00006549">
        <w:rPr>
          <w:rFonts w:ascii="GHEA Grapalat" w:eastAsia="Times New Roman" w:hAnsi="GHEA Grapalat" w:cs="Times New Roman"/>
          <w:sz w:val="20"/>
          <w:szCs w:val="20"/>
          <w:lang w:val="af-ZA"/>
        </w:rPr>
        <w:t>,9</w:t>
      </w:r>
      <w:r w:rsidR="00C110D2">
        <w:rPr>
          <w:rFonts w:ascii="GHEA Grapalat" w:eastAsia="Times New Roman" w:hAnsi="GHEA Grapalat" w:cs="Times New Roman"/>
          <w:sz w:val="20"/>
          <w:szCs w:val="20"/>
        </w:rPr>
        <w:t>րդ</w:t>
      </w:r>
      <w:r w:rsidR="00C110D2" w:rsidRPr="00C110D2">
        <w:rPr>
          <w:rFonts w:ascii="GHEA Grapalat" w:eastAsia="Times New Roman" w:hAnsi="GHEA Grapalat" w:cs="Times New Roman"/>
          <w:sz w:val="20"/>
          <w:szCs w:val="20"/>
          <w:lang w:val="af-ZA"/>
        </w:rPr>
        <w:t>փողոց</w:t>
      </w:r>
      <w:r w:rsidR="00C110D2" w:rsidRPr="00C110D2">
        <w:rPr>
          <w:rFonts w:ascii="GHEA Grapalat" w:eastAsia="Times New Roman" w:hAnsi="GHEA Grapalat" w:cs="Times New Roman"/>
          <w:sz w:val="20"/>
          <w:szCs w:val="20"/>
        </w:rPr>
        <w:t>ներ</w:t>
      </w:r>
      <w:r w:rsidR="00C110D2" w:rsidRPr="00C110D2">
        <w:rPr>
          <w:rFonts w:ascii="GHEA Grapalat" w:eastAsia="Times New Roman" w:hAnsi="GHEA Grapalat" w:cs="Times New Roman"/>
          <w:sz w:val="20"/>
          <w:szCs w:val="20"/>
          <w:lang w:val="af-ZA"/>
        </w:rPr>
        <w:t xml:space="preserve">ի </w:t>
      </w:r>
      <w:r w:rsidR="00C110D2" w:rsidRPr="00C110D2">
        <w:rPr>
          <w:rFonts w:ascii="GHEA Grapalat" w:eastAsia="Times New Roman" w:hAnsi="GHEA Grapalat" w:cs="Times New Roman"/>
          <w:sz w:val="20"/>
          <w:szCs w:val="20"/>
        </w:rPr>
        <w:t>փոսալցման</w:t>
      </w:r>
      <w:r w:rsidR="00C110D2" w:rsidRPr="00F07AC6">
        <w:rPr>
          <w:rFonts w:ascii="GHEA Grapalat" w:eastAsia="Times New Roman" w:hAnsi="GHEA Grapalat" w:cs="Times New Roman"/>
          <w:sz w:val="20"/>
          <w:szCs w:val="20"/>
          <w:lang w:val="af-ZA"/>
        </w:rPr>
        <w:t>աշխատանքներ</w:t>
      </w:r>
      <w:r w:rsidR="00C110D2">
        <w:rPr>
          <w:rFonts w:ascii="GHEA Grapalat" w:eastAsia="Times New Roman" w:hAnsi="GHEA Grapalat" w:cs="Times New Roman"/>
          <w:sz w:val="20"/>
          <w:szCs w:val="20"/>
          <w:lang w:val="af-ZA"/>
        </w:rPr>
        <w:t xml:space="preserve">ի </w:t>
      </w:r>
      <w:r w:rsidRPr="00A60C4B">
        <w:rPr>
          <w:rFonts w:ascii="GHEA Grapalat" w:eastAsia="Times New Roman" w:hAnsi="GHEA Grapalat" w:cs="Times New Roman"/>
          <w:sz w:val="20"/>
          <w:szCs w:val="20"/>
          <w:lang w:val="es-ES"/>
        </w:rPr>
        <w:t>(</w:t>
      </w:r>
      <w:r w:rsidRPr="00A60C4B">
        <w:rPr>
          <w:rFonts w:ascii="GHEA Grapalat" w:eastAsia="Times New Roman" w:hAnsi="GHEA Grapalat" w:cs="Sylfaen"/>
          <w:sz w:val="20"/>
          <w:szCs w:val="20"/>
          <w:lang w:val="pt-BR"/>
        </w:rPr>
        <w:t>այսուհետ</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pt-BR"/>
        </w:rPr>
        <w:t>աշխատանք</w:t>
      </w:r>
      <w:r w:rsidRPr="00A60C4B">
        <w:rPr>
          <w:rFonts w:ascii="GHEA Grapalat" w:eastAsia="Times New Roman" w:hAnsi="GHEA Grapalat" w:cs="Times New Roman"/>
          <w:sz w:val="20"/>
          <w:szCs w:val="20"/>
          <w:lang w:val="es-ES"/>
        </w:rPr>
        <w:t xml:space="preserve">), </w:t>
      </w:r>
      <w:r w:rsidRPr="00A60C4B">
        <w:rPr>
          <w:rFonts w:ascii="GHEA Grapalat" w:eastAsia="Times New Roman" w:hAnsi="GHEA Grapalat" w:cs="Sylfaen"/>
          <w:sz w:val="20"/>
          <w:szCs w:val="20"/>
          <w:lang w:val="pt-BR"/>
        </w:rPr>
        <w:t>իսկՊատվիրատունպարտավորվումէընդունելկատարված</w:t>
      </w:r>
      <w:r w:rsidRPr="00A60C4B">
        <w:rPr>
          <w:rFonts w:ascii="GHEA Grapalat" w:eastAsia="Times New Roman" w:hAnsi="GHEA Grapalat" w:cs="Times New Roman"/>
          <w:sz w:val="20"/>
          <w:szCs w:val="20"/>
          <w:lang w:val="es-ES"/>
        </w:rPr>
        <w:t xml:space="preserve"> ա</w:t>
      </w:r>
      <w:r w:rsidRPr="00A60C4B">
        <w:rPr>
          <w:rFonts w:ascii="GHEA Grapalat" w:eastAsia="Times New Roman" w:hAnsi="GHEA Grapalat" w:cs="Sylfaen"/>
          <w:sz w:val="20"/>
          <w:szCs w:val="20"/>
          <w:lang w:val="pt-BR"/>
        </w:rPr>
        <w:t>շխատանքըևվարձատրելդրահամար</w:t>
      </w:r>
      <w:r w:rsidRPr="00A60C4B">
        <w:rPr>
          <w:rFonts w:ascii="GHEA Grapalat" w:eastAsia="Times New Roman" w:hAnsi="GHEA Grapalat" w:cs="Tahoma"/>
          <w:sz w:val="20"/>
          <w:szCs w:val="20"/>
          <w:lang w:val="es-ES"/>
        </w:rPr>
        <w:t>։</w:t>
      </w:r>
    </w:p>
    <w:p w:rsidR="00A60C4B" w:rsidRPr="00A60C4B" w:rsidRDefault="00A60C4B" w:rsidP="00A60C4B">
      <w:pPr>
        <w:tabs>
          <w:tab w:val="left" w:pos="1134"/>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1.2</w:t>
      </w:r>
      <w:r w:rsidRPr="00A60C4B">
        <w:rPr>
          <w:rFonts w:ascii="GHEA Grapalat" w:eastAsia="Times New Roman" w:hAnsi="GHEA Grapalat" w:cs="Times New Roman"/>
          <w:sz w:val="20"/>
          <w:szCs w:val="20"/>
          <w:lang w:val="es-ES"/>
        </w:rPr>
        <w:tab/>
        <w:t>Պ</w:t>
      </w:r>
      <w:r w:rsidRPr="00A60C4B">
        <w:rPr>
          <w:rFonts w:ascii="GHEA Grapalat" w:eastAsia="Times New Roman" w:hAnsi="GHEA Grapalat" w:cs="Sylfaen"/>
          <w:sz w:val="20"/>
          <w:szCs w:val="20"/>
          <w:lang w:val="pt-BR"/>
        </w:rPr>
        <w:t>այմանագրովնախատեսված</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շխատանքներըկատարվումենՀՀօրենսդրությամբսահմանվածստանդարտներին</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շինարարարականնորմերինևկանոններին</w:t>
      </w:r>
      <w:r w:rsidRPr="00A60C4B">
        <w:rPr>
          <w:rFonts w:ascii="GHEA Grapalat" w:eastAsia="Times New Roman" w:hAnsi="GHEA Grapalat" w:cs="Times Armenian"/>
          <w:sz w:val="20"/>
          <w:szCs w:val="20"/>
          <w:lang w:val="es-ES"/>
        </w:rPr>
        <w:t>, ա</w:t>
      </w:r>
      <w:r w:rsidRPr="00A60C4B">
        <w:rPr>
          <w:rFonts w:ascii="GHEA Grapalat" w:eastAsia="Times New Roman" w:hAnsi="GHEA Grapalat" w:cs="Sylfaen"/>
          <w:sz w:val="20"/>
          <w:szCs w:val="20"/>
          <w:lang w:val="pt-BR"/>
        </w:rPr>
        <w:t>շխատանքինախագծին</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ինչպեսնաևպայմանագրիանբաժանելիմասըկազմող</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շխատանքիծավալաթերթ</w:t>
      </w:r>
      <w:r w:rsidRPr="00A60C4B">
        <w:rPr>
          <w:rFonts w:ascii="GHEA Grapalat" w:eastAsia="Times New Roman" w:hAnsi="GHEA Grapalat" w:cs="Times Armenian"/>
          <w:sz w:val="20"/>
          <w:szCs w:val="20"/>
          <w:lang w:val="es-ES"/>
        </w:rPr>
        <w:t>-</w:t>
      </w:r>
      <w:r w:rsidRPr="00A60C4B">
        <w:rPr>
          <w:rFonts w:ascii="GHEA Grapalat" w:eastAsia="Times New Roman" w:hAnsi="GHEA Grapalat" w:cs="Sylfaen"/>
          <w:sz w:val="20"/>
          <w:szCs w:val="20"/>
          <w:lang w:val="pt-BR"/>
        </w:rPr>
        <w:t>նախահաշվինհամապատասխան</w:t>
      </w:r>
      <w:r w:rsidRPr="00A60C4B">
        <w:rPr>
          <w:rFonts w:ascii="GHEA Grapalat" w:eastAsia="Times New Roman" w:hAnsi="GHEA Grapalat" w:cs="Tahoma"/>
          <w:sz w:val="20"/>
          <w:szCs w:val="20"/>
          <w:lang w:val="es-ES"/>
        </w:rPr>
        <w:t>։</w:t>
      </w:r>
    </w:p>
    <w:p w:rsidR="00A60C4B" w:rsidRPr="00A60C4B" w:rsidRDefault="00A60C4B" w:rsidP="00A60C4B">
      <w:pPr>
        <w:tabs>
          <w:tab w:val="left" w:pos="1134"/>
        </w:tabs>
        <w:spacing w:after="0" w:line="240" w:lineRule="auto"/>
        <w:ind w:firstLine="720"/>
        <w:jc w:val="both"/>
        <w:rPr>
          <w:rFonts w:ascii="GHEA Grapalat" w:eastAsia="Times New Roman" w:hAnsi="GHEA Grapalat" w:cs="Times Armenian"/>
          <w:sz w:val="24"/>
          <w:szCs w:val="24"/>
          <w:lang w:val="es-ES"/>
        </w:rPr>
      </w:pPr>
      <w:r w:rsidRPr="00A60C4B">
        <w:rPr>
          <w:rFonts w:ascii="GHEA Grapalat" w:eastAsia="Times New Roman" w:hAnsi="GHEA Grapalat" w:cs="Times New Roman"/>
          <w:sz w:val="20"/>
          <w:szCs w:val="20"/>
          <w:lang w:val="es-ES"/>
        </w:rPr>
        <w:t>1.3</w:t>
      </w:r>
      <w:r w:rsidRPr="00A60C4B">
        <w:rPr>
          <w:rFonts w:ascii="GHEA Grapalat" w:eastAsia="Times New Roman" w:hAnsi="GHEA Grapalat" w:cs="Times New Roman"/>
          <w:sz w:val="20"/>
          <w:szCs w:val="20"/>
          <w:lang w:val="es-ES"/>
        </w:rPr>
        <w:tab/>
        <w:t>Պ</w:t>
      </w:r>
      <w:r w:rsidRPr="00A60C4B">
        <w:rPr>
          <w:rFonts w:ascii="GHEA Grapalat" w:eastAsia="Times New Roman" w:hAnsi="GHEA Grapalat" w:cs="Sylfaen"/>
          <w:sz w:val="20"/>
          <w:szCs w:val="20"/>
          <w:lang w:val="pt-BR"/>
        </w:rPr>
        <w:t>այմանագրովնախատեսված</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շխատանքներըսկսվումեն</w:t>
      </w:r>
      <w:r w:rsidRPr="00A60C4B">
        <w:rPr>
          <w:rFonts w:ascii="GHEA Grapalat" w:eastAsia="Times New Roman" w:hAnsi="GHEA Grapalat" w:cs="Times Armenian"/>
          <w:sz w:val="20"/>
          <w:szCs w:val="20"/>
          <w:lang w:val="es-ES"/>
        </w:rPr>
        <w:t xml:space="preserve"> պ</w:t>
      </w:r>
      <w:r w:rsidRPr="00A60C4B">
        <w:rPr>
          <w:rFonts w:ascii="GHEA Grapalat" w:eastAsia="Times New Roman" w:hAnsi="GHEA Grapalat" w:cs="Sylfaen"/>
          <w:sz w:val="20"/>
          <w:szCs w:val="20"/>
          <w:lang w:val="pt-BR"/>
        </w:rPr>
        <w:t>այմանագիրնուժիմեջմտնելուցհետոևկատարմանժամկետըսահմանվումէ</w:t>
      </w:r>
      <w:r w:rsidRPr="00D469A5">
        <w:rPr>
          <w:rFonts w:ascii="GHEA Grapalat" w:eastAsia="Times New Roman" w:hAnsi="GHEA Grapalat" w:cs="Times Armenian"/>
          <w:sz w:val="20"/>
          <w:szCs w:val="20"/>
          <w:lang w:val="es-ES"/>
        </w:rPr>
        <w:t>`</w:t>
      </w:r>
      <w:r w:rsidRPr="00D469A5">
        <w:rPr>
          <w:rFonts w:ascii="GHEA Grapalat" w:eastAsia="Times New Roman" w:hAnsi="GHEA Grapalat" w:cs="Times New Roman"/>
          <w:b/>
          <w:sz w:val="20"/>
          <w:szCs w:val="20"/>
          <w:lang w:val="af-ZA"/>
        </w:rPr>
        <w:t xml:space="preserve">պայմանագիրը կնքելու օրվանից </w:t>
      </w:r>
      <w:r w:rsidR="003B1A03" w:rsidRPr="00D469A5">
        <w:rPr>
          <w:rFonts w:ascii="GHEA Grapalat" w:eastAsia="Times New Roman" w:hAnsi="GHEA Grapalat" w:cs="Times New Roman"/>
          <w:b/>
          <w:sz w:val="20"/>
          <w:szCs w:val="20"/>
          <w:lang w:val="es-ES"/>
        </w:rPr>
        <w:t>30</w:t>
      </w:r>
      <w:r w:rsidRPr="00D469A5">
        <w:rPr>
          <w:rFonts w:ascii="GHEA Grapalat" w:eastAsia="Times New Roman" w:hAnsi="GHEA Grapalat" w:cs="Times New Roman"/>
          <w:b/>
          <w:sz w:val="20"/>
          <w:szCs w:val="20"/>
          <w:lang w:val="af-ZA"/>
        </w:rPr>
        <w:t xml:space="preserve"> օրացույցային օր</w:t>
      </w:r>
      <w:r w:rsidRPr="00A60C4B">
        <w:rPr>
          <w:rFonts w:ascii="GHEA Grapalat" w:eastAsia="Times New Roman" w:hAnsi="GHEA Grapalat" w:cs="Times Armenian"/>
          <w:sz w:val="24"/>
          <w:szCs w:val="24"/>
          <w:lang w:val="es-ES"/>
        </w:rPr>
        <w:t>:</w:t>
      </w:r>
    </w:p>
    <w:p w:rsidR="00A60C4B" w:rsidRPr="00A60C4B" w:rsidRDefault="00A60C4B" w:rsidP="00A60C4B">
      <w:pPr>
        <w:tabs>
          <w:tab w:val="left" w:pos="1134"/>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Sylfaen"/>
          <w:sz w:val="20"/>
          <w:szCs w:val="20"/>
          <w:lang w:val="pt-BR"/>
        </w:rPr>
        <w:t>Պայմանագրովնախատեսվածառանձինտեսակիաշխատանքների</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փուլերիևծավալներիկատարմանժամկետներըորոշվումենկողմերիկողմիցհամաձայնեցվածօրացուցայինգրաֆիկով</w:t>
      </w:r>
      <w:r w:rsidRPr="00A60C4B">
        <w:rPr>
          <w:rFonts w:ascii="GHEA Grapalat" w:eastAsia="Times New Roman" w:hAnsi="GHEA Grapalat" w:cs="Sylfaen"/>
          <w:sz w:val="20"/>
          <w:szCs w:val="20"/>
          <w:lang w:val="es-ES"/>
        </w:rPr>
        <w:t xml:space="preserve"> (</w:t>
      </w:r>
      <w:r w:rsidRPr="00A60C4B">
        <w:rPr>
          <w:rFonts w:ascii="GHEA Grapalat" w:eastAsia="Times New Roman" w:hAnsi="GHEA Grapalat" w:cs="Sylfaen"/>
          <w:sz w:val="20"/>
          <w:szCs w:val="20"/>
          <w:lang w:val="pt-BR"/>
        </w:rPr>
        <w:t>Հավելված</w:t>
      </w:r>
      <w:r w:rsidRPr="00A60C4B">
        <w:rPr>
          <w:rFonts w:ascii="GHEA Grapalat" w:eastAsia="Times New Roman" w:hAnsi="GHEA Grapalat" w:cs="Sylfaen"/>
          <w:sz w:val="20"/>
          <w:szCs w:val="20"/>
          <w:lang w:val="es-ES"/>
        </w:rPr>
        <w:t xml:space="preserve"> N 2)</w:t>
      </w:r>
      <w:r w:rsidRPr="00A60C4B">
        <w:rPr>
          <w:rFonts w:ascii="GHEA Grapalat" w:eastAsia="Times New Roman" w:hAnsi="GHEA Grapalat" w:cs="Tahoma"/>
          <w:sz w:val="20"/>
          <w:szCs w:val="20"/>
          <w:lang w:val="es-ES"/>
        </w:rPr>
        <w:t>։</w:t>
      </w:r>
    </w:p>
    <w:p w:rsidR="00A60C4B" w:rsidRPr="00A60C4B" w:rsidRDefault="00A60C4B" w:rsidP="00A60C4B">
      <w:pPr>
        <w:tabs>
          <w:tab w:val="left" w:pos="1134"/>
        </w:tabs>
        <w:spacing w:after="0" w:line="240" w:lineRule="auto"/>
        <w:ind w:firstLine="720"/>
        <w:jc w:val="both"/>
        <w:rPr>
          <w:rFonts w:ascii="GHEA Grapalat" w:eastAsia="Times New Roman" w:hAnsi="GHEA Grapalat" w:cs="Times New Roman"/>
          <w:sz w:val="24"/>
          <w:szCs w:val="24"/>
          <w:lang w:val="es-ES"/>
        </w:rPr>
      </w:pP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sz w:val="20"/>
          <w:szCs w:val="20"/>
          <w:lang w:val="es-ES"/>
        </w:rPr>
      </w:pPr>
      <w:r w:rsidRPr="00A60C4B">
        <w:rPr>
          <w:rFonts w:ascii="GHEA Grapalat" w:eastAsia="Times New Roman" w:hAnsi="GHEA Grapalat" w:cs="Times New Roman"/>
          <w:b/>
          <w:sz w:val="20"/>
          <w:szCs w:val="20"/>
          <w:lang w:val="es-ES"/>
        </w:rPr>
        <w:t xml:space="preserve">2. </w:t>
      </w:r>
      <w:r w:rsidRPr="00A60C4B">
        <w:rPr>
          <w:rFonts w:ascii="GHEA Grapalat" w:eastAsia="Times New Roman" w:hAnsi="GHEA Grapalat" w:cs="Sylfaen"/>
          <w:b/>
          <w:sz w:val="20"/>
          <w:szCs w:val="20"/>
          <w:lang w:val="pt-BR"/>
        </w:rPr>
        <w:t>ԿԱՊԱԼԱՌՈՒԻՄԻՋՈՑՆԵՐՈՎԱՇԽԱՏԱՆՔՆԵՐԸԿԱՏԱՐԵԼԸ</w:t>
      </w:r>
    </w:p>
    <w:p w:rsidR="00A60C4B" w:rsidRPr="00A60C4B" w:rsidRDefault="00A60C4B" w:rsidP="00A60C4B">
      <w:pPr>
        <w:spacing w:after="0" w:line="240" w:lineRule="auto"/>
        <w:ind w:firstLine="720"/>
        <w:jc w:val="both"/>
        <w:rPr>
          <w:rFonts w:ascii="GHEA Grapalat" w:eastAsia="Times New Roman" w:hAnsi="GHEA Grapalat" w:cs="Times Armenian"/>
          <w:sz w:val="20"/>
          <w:szCs w:val="20"/>
          <w:lang w:val="es-ES"/>
        </w:rPr>
      </w:pPr>
      <w:r w:rsidRPr="00A60C4B">
        <w:rPr>
          <w:rFonts w:ascii="GHEA Grapalat" w:eastAsia="Times New Roman" w:hAnsi="GHEA Grapalat" w:cs="Times New Roman"/>
          <w:sz w:val="20"/>
          <w:szCs w:val="20"/>
          <w:lang w:val="es-ES"/>
        </w:rPr>
        <w:t xml:space="preserve">2.1   </w:t>
      </w:r>
      <w:r w:rsidRPr="00A60C4B">
        <w:rPr>
          <w:rFonts w:ascii="GHEA Grapalat" w:eastAsia="Times New Roman" w:hAnsi="GHEA Grapalat" w:cs="Sylfaen"/>
          <w:sz w:val="20"/>
          <w:szCs w:val="20"/>
          <w:lang w:val="pt-BR"/>
        </w:rPr>
        <w:t>ԱշխատանքըկատարվումէԿապալառուիուժերով</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նյութերովևմիջոցներով</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2.2</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Կապալառունպատասխանատվությունէկրումիրտրամադրածնյութերիևսարքավորումներիորակիհամար</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i/>
          <w:sz w:val="20"/>
          <w:szCs w:val="20"/>
          <w:lang w:val="es-ES"/>
        </w:rPr>
      </w:pP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sz w:val="20"/>
          <w:szCs w:val="20"/>
          <w:lang w:val="es-ES"/>
        </w:rPr>
      </w:pPr>
      <w:r w:rsidRPr="00A60C4B">
        <w:rPr>
          <w:rFonts w:ascii="GHEA Grapalat" w:eastAsia="Times New Roman" w:hAnsi="GHEA Grapalat" w:cs="Times New Roman"/>
          <w:b/>
          <w:sz w:val="20"/>
          <w:szCs w:val="20"/>
          <w:lang w:val="es-ES"/>
        </w:rPr>
        <w:t xml:space="preserve">3. </w:t>
      </w:r>
      <w:r w:rsidRPr="00A60C4B">
        <w:rPr>
          <w:rFonts w:ascii="GHEA Grapalat" w:eastAsia="Times New Roman" w:hAnsi="GHEA Grapalat" w:cs="Sylfaen"/>
          <w:b/>
          <w:sz w:val="20"/>
          <w:szCs w:val="20"/>
          <w:lang w:val="pt-BR"/>
        </w:rPr>
        <w:t>ԿՈՂՄԵՐԻԻՐԱՎՈՒՆՔՆԵՐԸԵՎՊԱՐՏԱԿԱՆՈՒԹՅՈՒՆՆԵՐԸ</w:t>
      </w:r>
      <w:r w:rsidRPr="00A60C4B">
        <w:rPr>
          <w:rFonts w:ascii="GHEA Grapalat" w:eastAsia="Times New Roman" w:hAnsi="GHEA Grapalat" w:cs="Times Armenian"/>
          <w:b/>
          <w:sz w:val="20"/>
          <w:szCs w:val="20"/>
          <w:lang w:val="es-ES"/>
        </w:rPr>
        <w:tab/>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sz w:val="20"/>
          <w:szCs w:val="20"/>
          <w:lang w:val="es-ES"/>
        </w:rPr>
      </w:pPr>
      <w:r w:rsidRPr="00A60C4B">
        <w:rPr>
          <w:rFonts w:ascii="GHEA Grapalat" w:eastAsia="Times New Roman" w:hAnsi="GHEA Grapalat" w:cs="Times New Roman"/>
          <w:b/>
          <w:sz w:val="20"/>
          <w:szCs w:val="20"/>
          <w:lang w:val="es-ES"/>
        </w:rPr>
        <w:t xml:space="preserve">3.1. </w:t>
      </w:r>
      <w:r w:rsidRPr="00A60C4B">
        <w:rPr>
          <w:rFonts w:ascii="GHEA Grapalat" w:eastAsia="Times New Roman" w:hAnsi="GHEA Grapalat" w:cs="Sylfaen"/>
          <w:b/>
          <w:sz w:val="20"/>
          <w:szCs w:val="20"/>
          <w:lang w:val="pt-BR"/>
        </w:rPr>
        <w:t>Պատվիրատունիրավունքունի</w:t>
      </w:r>
      <w:r w:rsidRPr="00A60C4B">
        <w:rPr>
          <w:rFonts w:ascii="GHEA Grapalat" w:eastAsia="Times New Roman" w:hAnsi="GHEA Grapalat" w:cs="Times Armenian"/>
          <w:b/>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3.1.1</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ՑանկացածժամանակստուգելԿապալառուիիրականացրածաշխատանքիընթացքըևորակը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առանցմիջամտելուվերջինիսգործունեությանը</w:t>
      </w:r>
      <w:r w:rsidRPr="00A60C4B">
        <w:rPr>
          <w:rFonts w:ascii="GHEA Grapalat" w:eastAsia="Times New Roman" w:hAnsi="GHEA Grapalat" w:cs="Times Armenian"/>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 xml:space="preserve">3.1.2 </w:t>
      </w:r>
      <w:r w:rsidRPr="00A60C4B">
        <w:rPr>
          <w:rFonts w:ascii="GHEA Grapalat" w:eastAsia="Times New Roman" w:hAnsi="GHEA Grapalat" w:cs="Sylfaen"/>
          <w:sz w:val="20"/>
          <w:szCs w:val="20"/>
          <w:lang w:val="pt-BR"/>
        </w:rPr>
        <w:t>Կապալառուիկողմիցպայմանագրի</w:t>
      </w:r>
      <w:r w:rsidRPr="00A60C4B">
        <w:rPr>
          <w:rFonts w:ascii="GHEA Grapalat" w:eastAsia="Times New Roman" w:hAnsi="GHEA Grapalat" w:cs="Times Armenian"/>
          <w:sz w:val="20"/>
          <w:szCs w:val="20"/>
          <w:lang w:val="es-ES"/>
        </w:rPr>
        <w:t xml:space="preserve"> 1.3 </w:t>
      </w:r>
      <w:r w:rsidRPr="00A60C4B">
        <w:rPr>
          <w:rFonts w:ascii="GHEA Grapalat" w:eastAsia="Times New Roman" w:hAnsi="GHEA Grapalat" w:cs="Sylfaen"/>
          <w:sz w:val="20"/>
          <w:szCs w:val="20"/>
          <w:lang w:val="pt-BR"/>
        </w:rPr>
        <w:t>կետումնշվածժամկետի</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ներառյալօրացուցայինգրաֆիկի</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խախտմանդեպքումիրհայեցողությամբսահմանել</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շխատանքիկատարմաննորժամկետևպահանջելԿապալառուիցվճարելուպայմանագրի</w:t>
      </w:r>
      <w:r w:rsidRPr="00A60C4B">
        <w:rPr>
          <w:rFonts w:ascii="GHEA Grapalat" w:eastAsia="Times New Roman" w:hAnsi="GHEA Grapalat" w:cs="Times Armenian"/>
          <w:sz w:val="20"/>
          <w:szCs w:val="20"/>
          <w:lang w:val="es-ES"/>
        </w:rPr>
        <w:t xml:space="preserve"> 6.2 </w:t>
      </w:r>
      <w:r w:rsidRPr="00A60C4B">
        <w:rPr>
          <w:rFonts w:ascii="GHEA Grapalat" w:eastAsia="Times New Roman" w:hAnsi="GHEA Grapalat" w:cs="Sylfaen"/>
          <w:sz w:val="20"/>
          <w:szCs w:val="20"/>
          <w:lang w:val="pt-BR"/>
        </w:rPr>
        <w:t>կետովնախատեսվածտույժը</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3.1.3</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Չընդունել</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շխատանքիարդյունքը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ՀՀօրենսդրությամբսահմանվածդրույթներին</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պայմանագրի</w:t>
      </w:r>
      <w:r w:rsidRPr="00A60C4B">
        <w:rPr>
          <w:rFonts w:ascii="GHEA Grapalat" w:eastAsia="Times New Roman" w:hAnsi="GHEA Grapalat" w:cs="Times Armenian"/>
          <w:sz w:val="20"/>
          <w:szCs w:val="20"/>
          <w:lang w:val="es-ES"/>
        </w:rPr>
        <w:t xml:space="preserve"> 1.2 </w:t>
      </w:r>
      <w:r w:rsidRPr="00A60C4B">
        <w:rPr>
          <w:rFonts w:ascii="GHEA Grapalat" w:eastAsia="Times New Roman" w:hAnsi="GHEA Grapalat" w:cs="Sylfaen"/>
          <w:sz w:val="20"/>
          <w:szCs w:val="20"/>
          <w:lang w:val="pt-BR"/>
        </w:rPr>
        <w:t>կետովնախատեսվածփաստաթղթերիպահանջներինչհամապատասխանելուդեպքում</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A60C4B">
        <w:rPr>
          <w:rFonts w:ascii="GHEA Grapalat" w:eastAsia="Times New Roman" w:hAnsi="GHEA Grapalat" w:cs="Times Armenian"/>
          <w:sz w:val="20"/>
          <w:szCs w:val="20"/>
          <w:lang w:val="es-ES"/>
        </w:rPr>
        <w:t xml:space="preserve"> 6.2 </w:t>
      </w:r>
      <w:r w:rsidRPr="00A60C4B">
        <w:rPr>
          <w:rFonts w:ascii="GHEA Grapalat" w:eastAsia="Times New Roman" w:hAnsi="GHEA Grapalat" w:cs="Sylfaen"/>
          <w:sz w:val="20"/>
          <w:szCs w:val="20"/>
          <w:lang w:val="pt-BR"/>
        </w:rPr>
        <w:t>կետովնախատեսվածտույժը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ինչպեսնաև</w:t>
      </w:r>
      <w:r w:rsidRPr="00A60C4B">
        <w:rPr>
          <w:rFonts w:ascii="GHEA Grapalat" w:eastAsia="Times New Roman" w:hAnsi="GHEA Grapalat" w:cs="Times Armenian"/>
          <w:sz w:val="20"/>
          <w:szCs w:val="20"/>
          <w:lang w:val="es-ES"/>
        </w:rPr>
        <w:t xml:space="preserve"> 6.3 </w:t>
      </w:r>
      <w:r w:rsidRPr="00A60C4B">
        <w:rPr>
          <w:rFonts w:ascii="GHEA Grapalat" w:eastAsia="Times New Roman" w:hAnsi="GHEA Grapalat" w:cs="Sylfaen"/>
          <w:sz w:val="20"/>
          <w:szCs w:val="20"/>
          <w:lang w:val="pt-BR"/>
        </w:rPr>
        <w:t>կետովնախատեսվածտուգանքը</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lastRenderedPageBreak/>
        <w:t>3.1.4</w:t>
      </w:r>
      <w:r w:rsidRPr="00A60C4B">
        <w:rPr>
          <w:rFonts w:ascii="GHEA Grapalat" w:eastAsia="Times New Roman" w:hAnsi="GHEA Grapalat" w:cs="Times New Roman"/>
          <w:sz w:val="20"/>
          <w:szCs w:val="20"/>
          <w:lang w:val="es-ES"/>
        </w:rPr>
        <w:tab/>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Միակողմանիլուծելպայմանագիրըևպահանջելհատուցելուիրենպատճառվածվնասները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եթե</w:t>
      </w:r>
      <w:r w:rsidRPr="00A60C4B">
        <w:rPr>
          <w:rFonts w:ascii="GHEA Grapalat" w:eastAsia="Times New Roman" w:hAnsi="GHEA Grapalat" w:cs="Times Armenian"/>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Sylfaen"/>
          <w:sz w:val="20"/>
          <w:szCs w:val="20"/>
          <w:lang w:val="pt-BR"/>
        </w:rPr>
        <w:t>ա</w:t>
      </w:r>
      <w:r w:rsidRPr="00A60C4B">
        <w:rPr>
          <w:rFonts w:ascii="GHEA Grapalat" w:eastAsia="Times New Roman" w:hAnsi="GHEA Grapalat" w:cs="Times Armenian"/>
          <w:sz w:val="20"/>
          <w:szCs w:val="20"/>
          <w:lang w:val="es-ES"/>
        </w:rPr>
        <w:t>)</w:t>
      </w:r>
      <w:r w:rsidRPr="00A60C4B">
        <w:rPr>
          <w:rFonts w:ascii="GHEA Grapalat" w:eastAsia="Times New Roman" w:hAnsi="GHEA Grapalat" w:cs="Times Armenian"/>
          <w:sz w:val="20"/>
          <w:szCs w:val="20"/>
          <w:lang w:val="es-ES"/>
        </w:rPr>
        <w:tab/>
      </w:r>
      <w:r w:rsidRPr="00A60C4B">
        <w:rPr>
          <w:rFonts w:ascii="GHEA Grapalat" w:eastAsia="Times New Roman" w:hAnsi="GHEA Grapalat" w:cs="Sylfaen"/>
          <w:sz w:val="20"/>
          <w:szCs w:val="20"/>
          <w:lang w:val="pt-BR"/>
        </w:rPr>
        <w:t>Կապալառունժամանակինչիսկսում</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շխատանքիկատարումըկամ</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շխատանքըկատարումէայնքանդանդաղ</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որդրաժամանակինավարտըդառնումէակնհայտանհնար</w:t>
      </w:r>
      <w:r w:rsidRPr="00A60C4B">
        <w:rPr>
          <w:rFonts w:ascii="GHEA Grapalat" w:eastAsia="Times New Roman" w:hAnsi="GHEA Grapalat" w:cs="Times Armenian"/>
          <w:sz w:val="20"/>
          <w:szCs w:val="20"/>
          <w:lang w:val="es-ES"/>
        </w:rPr>
        <w:t xml:space="preserve">, </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Sylfaen"/>
          <w:sz w:val="20"/>
          <w:szCs w:val="20"/>
          <w:lang w:val="pt-BR"/>
        </w:rPr>
        <w:t>բ</w:t>
      </w:r>
      <w:r w:rsidRPr="00A60C4B">
        <w:rPr>
          <w:rFonts w:ascii="GHEA Grapalat" w:eastAsia="Times New Roman" w:hAnsi="GHEA Grapalat" w:cs="Times Armenian"/>
          <w:sz w:val="20"/>
          <w:szCs w:val="20"/>
          <w:lang w:val="es-ES"/>
        </w:rPr>
        <w:t>)</w:t>
      </w:r>
      <w:r w:rsidRPr="00A60C4B">
        <w:rPr>
          <w:rFonts w:ascii="GHEA Grapalat" w:eastAsia="Times New Roman" w:hAnsi="GHEA Grapalat" w:cs="Times Armenian"/>
          <w:sz w:val="20"/>
          <w:szCs w:val="20"/>
          <w:lang w:val="es-ES"/>
        </w:rPr>
        <w:tab/>
      </w:r>
      <w:r w:rsidRPr="00A60C4B">
        <w:rPr>
          <w:rFonts w:ascii="GHEA Grapalat" w:eastAsia="Times New Roman" w:hAnsi="GHEA Grapalat" w:cs="Sylfaen"/>
          <w:sz w:val="20"/>
          <w:szCs w:val="20"/>
          <w:lang w:val="pt-BR"/>
        </w:rPr>
        <w:t>Կապալառունխախտելէպայմանագրի</w:t>
      </w:r>
      <w:r w:rsidRPr="00A60C4B">
        <w:rPr>
          <w:rFonts w:ascii="GHEA Grapalat" w:eastAsia="Times New Roman" w:hAnsi="GHEA Grapalat" w:cs="Times Armenian"/>
          <w:sz w:val="20"/>
          <w:szCs w:val="20"/>
          <w:lang w:val="es-ES"/>
        </w:rPr>
        <w:t xml:space="preserve"> 1.3 </w:t>
      </w:r>
      <w:r w:rsidRPr="00A60C4B">
        <w:rPr>
          <w:rFonts w:ascii="GHEA Grapalat" w:eastAsia="Times New Roman" w:hAnsi="GHEA Grapalat" w:cs="Sylfaen"/>
          <w:sz w:val="20"/>
          <w:szCs w:val="20"/>
          <w:lang w:val="pt-BR"/>
        </w:rPr>
        <w:t>կետումնախատեսվածժամկետը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ներառյալօրացուցայինգրաֆիկը</w:t>
      </w:r>
      <w:r w:rsidRPr="00A60C4B">
        <w:rPr>
          <w:rFonts w:ascii="GHEA Grapalat" w:eastAsia="Times New Roman" w:hAnsi="GHEA Grapalat" w:cs="Times Armenian"/>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Sylfaen"/>
          <w:sz w:val="20"/>
          <w:szCs w:val="20"/>
          <w:lang w:val="pt-BR"/>
        </w:rPr>
        <w:t>գ</w:t>
      </w:r>
      <w:r w:rsidRPr="00A60C4B">
        <w:rPr>
          <w:rFonts w:ascii="GHEA Grapalat" w:eastAsia="Times New Roman" w:hAnsi="GHEA Grapalat" w:cs="Times New Roman"/>
          <w:sz w:val="20"/>
          <w:szCs w:val="20"/>
          <w:lang w:val="es-ES"/>
        </w:rPr>
        <w:t>)</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Կապալառուիկողմիցկատարված</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շխատանքըչիհամապատասխանումնախագծանախահաշվայինփաստաթղթերովսահմանվածպահանջներին</w:t>
      </w:r>
      <w:r w:rsidRPr="00A60C4B">
        <w:rPr>
          <w:rFonts w:ascii="GHEA Grapalat" w:eastAsia="Times New Roman" w:hAnsi="GHEA Grapalat" w:cs="Times Armenian"/>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Sylfaen"/>
          <w:sz w:val="20"/>
          <w:szCs w:val="20"/>
          <w:lang w:val="pt-BR"/>
        </w:rPr>
        <w:t>դ</w:t>
      </w:r>
      <w:r w:rsidRPr="00A60C4B">
        <w:rPr>
          <w:rFonts w:ascii="GHEA Grapalat" w:eastAsia="Times New Roman" w:hAnsi="GHEA Grapalat" w:cs="Times Armenian"/>
          <w:sz w:val="20"/>
          <w:szCs w:val="20"/>
          <w:lang w:val="es-ES"/>
        </w:rPr>
        <w:t>)</w:t>
      </w:r>
      <w:r w:rsidRPr="00A60C4B">
        <w:rPr>
          <w:rFonts w:ascii="GHEA Grapalat" w:eastAsia="Times New Roman" w:hAnsi="GHEA Grapalat" w:cs="Times Armenian"/>
          <w:sz w:val="20"/>
          <w:szCs w:val="20"/>
          <w:lang w:val="es-ES"/>
        </w:rPr>
        <w:tab/>
      </w:r>
      <w:r w:rsidRPr="00A60C4B">
        <w:rPr>
          <w:rFonts w:ascii="GHEA Grapalat" w:eastAsia="Times New Roman" w:hAnsi="GHEA Grapalat" w:cs="Sylfaen"/>
          <w:sz w:val="20"/>
          <w:szCs w:val="20"/>
          <w:lang w:val="pt-BR"/>
        </w:rPr>
        <w:t>Կապալառուիկողմիցխախտվելենպայմանագրի</w:t>
      </w:r>
      <w:r w:rsidRPr="00A60C4B">
        <w:rPr>
          <w:rFonts w:ascii="GHEA Grapalat" w:eastAsia="Times New Roman" w:hAnsi="GHEA Grapalat" w:cs="Times Armenian"/>
          <w:sz w:val="20"/>
          <w:szCs w:val="20"/>
          <w:lang w:val="es-ES"/>
        </w:rPr>
        <w:t xml:space="preserve"> 3.1.3 </w:t>
      </w:r>
      <w:r w:rsidRPr="00A60C4B">
        <w:rPr>
          <w:rFonts w:ascii="GHEA Grapalat" w:eastAsia="Times New Roman" w:hAnsi="GHEA Grapalat" w:cs="Sylfaen"/>
          <w:sz w:val="20"/>
          <w:szCs w:val="20"/>
          <w:lang w:val="pt-BR"/>
        </w:rPr>
        <w:t>կետովնախատեսվածհիմքերով</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շխատանքիթերություններիանհատույցվերացմանողջամիտժամկետները</w:t>
      </w:r>
      <w:r w:rsidRPr="00A60C4B">
        <w:rPr>
          <w:rFonts w:ascii="GHEA Grapalat" w:eastAsia="Times New Roman" w:hAnsi="GHEA Grapalat" w:cs="Times Armenian"/>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3.1.5</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Աշխատանքիարդյունքիթերություններիհետկապվածպահանջներներկայացնելերաշխիքայինժամկետում</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3.1.6</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Լիազորելայլանձի</w:t>
      </w:r>
      <w:r w:rsidRPr="00A60C4B">
        <w:rPr>
          <w:rFonts w:ascii="GHEA Grapalat" w:eastAsia="Times New Roman" w:hAnsi="GHEA Grapalat" w:cs="Times Armenian"/>
          <w:sz w:val="20"/>
          <w:szCs w:val="20"/>
          <w:lang w:val="es-ES"/>
        </w:rPr>
        <w:t>` ա</w:t>
      </w:r>
      <w:r w:rsidRPr="00A60C4B">
        <w:rPr>
          <w:rFonts w:ascii="GHEA Grapalat" w:eastAsia="Times New Roman" w:hAnsi="GHEA Grapalat" w:cs="Sylfaen"/>
          <w:sz w:val="20"/>
          <w:szCs w:val="20"/>
          <w:lang w:val="pt-BR"/>
        </w:rPr>
        <w:t>շխատանքիիրականացմաննկատմամբտեխնիկականհսկողությունիրականացնելունպատակով</w:t>
      </w:r>
      <w:r w:rsidRPr="00A60C4B">
        <w:rPr>
          <w:rFonts w:ascii="GHEA Grapalat" w:eastAsia="Times New Roman" w:hAnsi="GHEA Grapalat" w:cs="Times Armenian"/>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es-ES"/>
        </w:rPr>
      </w:pPr>
      <w:r w:rsidRPr="00A60C4B">
        <w:rPr>
          <w:rFonts w:ascii="GHEA Grapalat" w:eastAsia="Times New Roman" w:hAnsi="GHEA Grapalat" w:cs="Times New Roman"/>
          <w:sz w:val="20"/>
          <w:szCs w:val="20"/>
          <w:lang w:val="es-ES"/>
        </w:rPr>
        <w:t>3.1.7</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ՄինչևՊատվիրատուիկողմիցԿապալառուիկատարած</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շխատանքիարդյունքնընդունելը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պահանջելիրենհանձնելուանավարտ</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շխատանքիարդյունքը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պայմանագիրնօրենքովկամպայմանագրովնախատեսվածհիմքերովդադարեցնելուդեպքում</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i/>
          <w:sz w:val="20"/>
          <w:szCs w:val="20"/>
          <w:lang w:val="es-ES"/>
        </w:rPr>
      </w:pP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b/>
          <w:sz w:val="20"/>
          <w:szCs w:val="20"/>
          <w:lang w:val="es-ES"/>
        </w:rPr>
      </w:pPr>
      <w:r w:rsidRPr="00A60C4B">
        <w:rPr>
          <w:rFonts w:ascii="GHEA Grapalat" w:eastAsia="Times New Roman" w:hAnsi="GHEA Grapalat" w:cs="Times New Roman"/>
          <w:b/>
          <w:sz w:val="20"/>
          <w:szCs w:val="20"/>
          <w:lang w:val="es-ES"/>
        </w:rPr>
        <w:t xml:space="preserve">3.2. </w:t>
      </w:r>
      <w:r w:rsidRPr="00A60C4B">
        <w:rPr>
          <w:rFonts w:ascii="GHEA Grapalat" w:eastAsia="Times New Roman" w:hAnsi="GHEA Grapalat" w:cs="Sylfaen"/>
          <w:b/>
          <w:sz w:val="20"/>
          <w:szCs w:val="20"/>
          <w:lang w:val="pt-BR"/>
        </w:rPr>
        <w:t>Պատվիրատունպարտավորէ</w:t>
      </w:r>
      <w:r w:rsidRPr="00A60C4B">
        <w:rPr>
          <w:rFonts w:ascii="GHEA Grapalat" w:eastAsia="Times New Roman" w:hAnsi="GHEA Grapalat" w:cs="Times Armenian"/>
          <w:b/>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es-ES"/>
        </w:rPr>
      </w:pPr>
      <w:r w:rsidRPr="00A60C4B">
        <w:rPr>
          <w:rFonts w:ascii="GHEA Grapalat" w:eastAsia="Times New Roman" w:hAnsi="GHEA Grapalat" w:cs="Times New Roman"/>
          <w:sz w:val="20"/>
          <w:szCs w:val="20"/>
          <w:lang w:val="es-ES"/>
        </w:rPr>
        <w:t>3.2.1</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Աշխատանքըկատարելիս</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աջակցելԿապալառուինպայմանագրովնախատեսվածդեպքերում</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ծավալովևկարգով</w:t>
      </w:r>
      <w:r w:rsidRPr="00A60C4B">
        <w:rPr>
          <w:rFonts w:ascii="GHEA Grapalat" w:eastAsia="Times New Roman" w:hAnsi="GHEA Grapalat" w:cs="Times Armenian"/>
          <w:sz w:val="20"/>
          <w:szCs w:val="20"/>
          <w:lang w:val="es-ES"/>
        </w:rPr>
        <w:t>.</w:t>
      </w:r>
    </w:p>
    <w:p w:rsidR="00A60C4B" w:rsidRPr="00A60C4B" w:rsidRDefault="00A60C4B" w:rsidP="00A60C4B">
      <w:pPr>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3.2.2 Պ</w:t>
      </w:r>
      <w:r w:rsidRPr="00A60C4B">
        <w:rPr>
          <w:rFonts w:ascii="GHEA Grapalat" w:eastAsia="Times New Roman" w:hAnsi="GHEA Grapalat" w:cs="Sylfaen"/>
          <w:sz w:val="20"/>
          <w:szCs w:val="20"/>
          <w:lang w:val="pt-BR"/>
        </w:rPr>
        <w:t>այմանագրովնախատեսվածժամկետումևկարգովԿապալառուիմասնակցությամբզննելևընդունելկատարված</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դրաարդյունքը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իսկպայմանագրից</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շխատանքիարդյունքըվատթարացնողշեղումներկամ</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շխատանքումայլթերություններհայտնաբերելուդեպքերում</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այդմասինանհապաղհայտնելԿապալառուին</w:t>
      </w:r>
      <w:r w:rsidRPr="00A60C4B">
        <w:rPr>
          <w:rFonts w:ascii="GHEA Grapalat" w:eastAsia="Times New Roman" w:hAnsi="GHEA Grapalat" w:cs="Times Armenian"/>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3.2.3</w:t>
      </w:r>
      <w:r w:rsidRPr="00A60C4B">
        <w:rPr>
          <w:rFonts w:ascii="GHEA Grapalat" w:eastAsia="Times New Roman" w:hAnsi="GHEA Grapalat" w:cs="Times New Roman"/>
          <w:sz w:val="20"/>
          <w:szCs w:val="20"/>
          <w:lang w:val="es-ES"/>
        </w:rPr>
        <w:tab/>
        <w:t xml:space="preserve"> Պ</w:t>
      </w:r>
      <w:r w:rsidRPr="00A60C4B">
        <w:rPr>
          <w:rFonts w:ascii="GHEA Grapalat" w:eastAsia="Times New Roman" w:hAnsi="GHEA Grapalat" w:cs="Sylfaen"/>
          <w:sz w:val="20"/>
          <w:szCs w:val="20"/>
          <w:lang w:val="pt-BR"/>
        </w:rPr>
        <w:t>այմանագրիուժիմեջմտնելուպահից</w:t>
      </w:r>
      <w:r w:rsidRPr="00A60C4B">
        <w:rPr>
          <w:rFonts w:ascii="GHEA Grapalat" w:eastAsia="Times New Roman" w:hAnsi="GHEA Grapalat" w:cs="Times Armenian"/>
          <w:sz w:val="20"/>
          <w:szCs w:val="20"/>
          <w:lang w:val="es-ES"/>
        </w:rPr>
        <w:t xml:space="preserve"> 5 </w:t>
      </w:r>
      <w:r w:rsidRPr="00A60C4B">
        <w:rPr>
          <w:rFonts w:ascii="GHEA Grapalat" w:eastAsia="Times New Roman" w:hAnsi="GHEA Grapalat" w:cs="Sylfaen"/>
          <w:sz w:val="20"/>
          <w:szCs w:val="20"/>
          <w:lang w:val="pt-BR"/>
        </w:rPr>
        <w:t>աշխատանքայինօրվաընթացքումԿապալառուինտրամադրել</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շխատանքիիրականացմանհամարհամապատասխանտարածք</w:t>
      </w:r>
      <w:r w:rsidRPr="00A60C4B">
        <w:rPr>
          <w:rFonts w:ascii="GHEA Grapalat" w:eastAsia="Times New Roman" w:hAnsi="GHEA Grapalat" w:cs="Times Armenian"/>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es-ES"/>
        </w:rPr>
      </w:pPr>
      <w:r w:rsidRPr="00A60C4B">
        <w:rPr>
          <w:rFonts w:ascii="GHEA Grapalat" w:eastAsia="Times New Roman" w:hAnsi="GHEA Grapalat" w:cs="Times New Roman"/>
          <w:sz w:val="20"/>
          <w:szCs w:val="20"/>
          <w:lang w:val="es-ES"/>
        </w:rPr>
        <w:t xml:space="preserve">3.2.4 </w:t>
      </w:r>
      <w:r w:rsidRPr="00A60C4B">
        <w:rPr>
          <w:rFonts w:ascii="GHEA Grapalat" w:eastAsia="Times New Roman" w:hAnsi="GHEA Grapalat" w:cs="Times New Roman"/>
          <w:sz w:val="20"/>
          <w:szCs w:val="20"/>
          <w:lang w:val="es-ES"/>
        </w:rPr>
        <w:tab/>
        <w:t>Պ</w:t>
      </w:r>
      <w:r w:rsidRPr="00A60C4B">
        <w:rPr>
          <w:rFonts w:ascii="GHEA Grapalat" w:eastAsia="Times New Roman" w:hAnsi="GHEA Grapalat" w:cs="Sylfaen"/>
          <w:sz w:val="20"/>
          <w:szCs w:val="20"/>
          <w:lang w:val="pt-BR"/>
        </w:rPr>
        <w:t>այմանագրի</w:t>
      </w:r>
      <w:r w:rsidRPr="00A60C4B">
        <w:rPr>
          <w:rFonts w:ascii="GHEA Grapalat" w:eastAsia="Times New Roman" w:hAnsi="GHEA Grapalat" w:cs="Times Armenian"/>
          <w:sz w:val="20"/>
          <w:szCs w:val="20"/>
          <w:lang w:val="es-ES"/>
        </w:rPr>
        <w:t xml:space="preserve"> 1.3 </w:t>
      </w:r>
      <w:r w:rsidRPr="00A60C4B">
        <w:rPr>
          <w:rFonts w:ascii="GHEA Grapalat" w:eastAsia="Times New Roman" w:hAnsi="GHEA Grapalat" w:cs="Sylfaen"/>
          <w:sz w:val="20"/>
          <w:szCs w:val="20"/>
          <w:lang w:val="pt-BR"/>
        </w:rPr>
        <w:t>կետովնախատեսվածժամկետում</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շխատանքիարդյունքնընդունելուդեպքումԿապալառուինվճարելվերջինիսվճարմանենթակագումարները</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i/>
          <w:sz w:val="24"/>
          <w:szCs w:val="24"/>
          <w:lang w:val="es-ES"/>
        </w:rPr>
      </w:pP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sz w:val="20"/>
          <w:szCs w:val="20"/>
          <w:lang w:val="es-ES"/>
        </w:rPr>
      </w:pPr>
      <w:r w:rsidRPr="00A60C4B">
        <w:rPr>
          <w:rFonts w:ascii="GHEA Grapalat" w:eastAsia="Times New Roman" w:hAnsi="GHEA Grapalat" w:cs="Times New Roman"/>
          <w:b/>
          <w:sz w:val="20"/>
          <w:szCs w:val="20"/>
          <w:lang w:val="es-ES"/>
        </w:rPr>
        <w:t xml:space="preserve">3.3. </w:t>
      </w:r>
      <w:r w:rsidRPr="00A60C4B">
        <w:rPr>
          <w:rFonts w:ascii="GHEA Grapalat" w:eastAsia="Times New Roman" w:hAnsi="GHEA Grapalat" w:cs="Sylfaen"/>
          <w:b/>
          <w:sz w:val="20"/>
          <w:szCs w:val="20"/>
          <w:lang w:val="pt-BR"/>
        </w:rPr>
        <w:t>Կապալառունիրավունքունի</w:t>
      </w:r>
      <w:r w:rsidRPr="00A60C4B">
        <w:rPr>
          <w:rFonts w:ascii="GHEA Grapalat" w:eastAsia="Times New Roman" w:hAnsi="GHEA Grapalat" w:cs="Times Armenian"/>
          <w:b/>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3.3.1</w:t>
      </w:r>
      <w:r w:rsidRPr="00A60C4B">
        <w:rPr>
          <w:rFonts w:ascii="GHEA Grapalat" w:eastAsia="Times New Roman" w:hAnsi="GHEA Grapalat" w:cs="Times New Roman"/>
          <w:sz w:val="20"/>
          <w:szCs w:val="20"/>
          <w:lang w:val="es-ES"/>
        </w:rPr>
        <w:tab/>
        <w:t>Պ</w:t>
      </w:r>
      <w:r w:rsidRPr="00A60C4B">
        <w:rPr>
          <w:rFonts w:ascii="GHEA Grapalat" w:eastAsia="Times New Roman" w:hAnsi="GHEA Grapalat" w:cs="Sylfaen"/>
          <w:sz w:val="20"/>
          <w:szCs w:val="20"/>
          <w:lang w:val="pt-BR"/>
        </w:rPr>
        <w:t>այմանագրի</w:t>
      </w:r>
      <w:r w:rsidRPr="00A60C4B">
        <w:rPr>
          <w:rFonts w:ascii="GHEA Grapalat" w:eastAsia="Times New Roman" w:hAnsi="GHEA Grapalat" w:cs="Times Armenian"/>
          <w:sz w:val="20"/>
          <w:szCs w:val="20"/>
          <w:lang w:val="es-ES"/>
        </w:rPr>
        <w:t xml:space="preserve"> 1.3 </w:t>
      </w:r>
      <w:r w:rsidRPr="00A60C4B">
        <w:rPr>
          <w:rFonts w:ascii="GHEA Grapalat" w:eastAsia="Times New Roman" w:hAnsi="GHEA Grapalat" w:cs="Sylfaen"/>
          <w:sz w:val="20"/>
          <w:szCs w:val="20"/>
          <w:lang w:val="pt-BR"/>
        </w:rPr>
        <w:t>կետովնախատեսվածժամկետում</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շխատանքիարդյունքըհանձնելուդեպքումՊատվիրատուիցպահանջելվճարելուպայմանագրի</w:t>
      </w:r>
      <w:r w:rsidRPr="00A60C4B">
        <w:rPr>
          <w:rFonts w:ascii="GHEA Grapalat" w:eastAsia="Times New Roman" w:hAnsi="GHEA Grapalat" w:cs="Times Armenian"/>
          <w:sz w:val="20"/>
          <w:szCs w:val="20"/>
          <w:lang w:val="es-ES"/>
        </w:rPr>
        <w:t xml:space="preserve"> 5.1 </w:t>
      </w:r>
      <w:r w:rsidRPr="00A60C4B">
        <w:rPr>
          <w:rFonts w:ascii="GHEA Grapalat" w:eastAsia="Times New Roman" w:hAnsi="GHEA Grapalat" w:cs="Sylfaen"/>
          <w:sz w:val="20"/>
          <w:szCs w:val="20"/>
          <w:lang w:val="pt-BR"/>
        </w:rPr>
        <w:t>կետովնախատեսված</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վճարմանենթակագումարը</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es-ES"/>
        </w:rPr>
      </w:pPr>
      <w:r w:rsidRPr="00A60C4B">
        <w:rPr>
          <w:rFonts w:ascii="GHEA Grapalat" w:eastAsia="Times New Roman" w:hAnsi="GHEA Grapalat" w:cs="Times New Roman"/>
          <w:sz w:val="20"/>
          <w:szCs w:val="20"/>
          <w:lang w:val="es-ES"/>
        </w:rPr>
        <w:t>3.3.2</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Պատվիրատուիկողմիցպայմանագրի</w:t>
      </w:r>
      <w:r w:rsidRPr="00A60C4B">
        <w:rPr>
          <w:rFonts w:ascii="GHEA Grapalat" w:eastAsia="Times New Roman" w:hAnsi="GHEA Grapalat" w:cs="Times Armenian"/>
          <w:sz w:val="20"/>
          <w:szCs w:val="20"/>
          <w:lang w:val="es-ES"/>
        </w:rPr>
        <w:t xml:space="preserve"> 5.4 </w:t>
      </w:r>
      <w:r w:rsidRPr="00A60C4B">
        <w:rPr>
          <w:rFonts w:ascii="GHEA Grapalat" w:eastAsia="Times New Roman"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A60C4B">
        <w:rPr>
          <w:rFonts w:ascii="GHEA Grapalat" w:eastAsia="Times New Roman" w:hAnsi="GHEA Grapalat" w:cs="Times Armenian"/>
          <w:sz w:val="20"/>
          <w:szCs w:val="20"/>
          <w:lang w:val="es-ES"/>
        </w:rPr>
        <w:t xml:space="preserve"> 6.5 </w:t>
      </w:r>
      <w:r w:rsidRPr="00A60C4B">
        <w:rPr>
          <w:rFonts w:ascii="GHEA Grapalat" w:eastAsia="Times New Roman" w:hAnsi="GHEA Grapalat" w:cs="Sylfaen"/>
          <w:sz w:val="20"/>
          <w:szCs w:val="20"/>
          <w:lang w:val="pt-BR"/>
        </w:rPr>
        <w:t>կետովնախատեսվածտույժը</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i/>
          <w:sz w:val="20"/>
          <w:szCs w:val="20"/>
          <w:lang w:val="es-ES"/>
        </w:rPr>
      </w:pPr>
      <w:r w:rsidRPr="00A60C4B">
        <w:rPr>
          <w:rFonts w:ascii="GHEA Grapalat" w:eastAsia="Times New Roman" w:hAnsi="GHEA Grapalat" w:cs="Times New Roman"/>
          <w:b/>
          <w:i/>
          <w:sz w:val="20"/>
          <w:szCs w:val="20"/>
          <w:lang w:val="es-ES"/>
        </w:rPr>
        <w:tab/>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sz w:val="20"/>
          <w:szCs w:val="20"/>
          <w:lang w:val="es-ES"/>
        </w:rPr>
      </w:pPr>
      <w:r w:rsidRPr="00A60C4B">
        <w:rPr>
          <w:rFonts w:ascii="GHEA Grapalat" w:eastAsia="Times New Roman" w:hAnsi="GHEA Grapalat" w:cs="Times New Roman"/>
          <w:b/>
          <w:sz w:val="20"/>
          <w:szCs w:val="20"/>
          <w:lang w:val="es-ES"/>
        </w:rPr>
        <w:t xml:space="preserve">3.4. </w:t>
      </w:r>
      <w:r w:rsidRPr="00A60C4B">
        <w:rPr>
          <w:rFonts w:ascii="GHEA Grapalat" w:eastAsia="Times New Roman" w:hAnsi="GHEA Grapalat" w:cs="Sylfaen"/>
          <w:b/>
          <w:sz w:val="20"/>
          <w:szCs w:val="20"/>
          <w:lang w:val="pt-BR"/>
        </w:rPr>
        <w:t>Կապալառունպարտավորէ</w:t>
      </w:r>
      <w:r w:rsidRPr="00A60C4B">
        <w:rPr>
          <w:rFonts w:ascii="GHEA Grapalat" w:eastAsia="Times New Roman" w:hAnsi="GHEA Grapalat" w:cs="Times Armenian"/>
          <w:b/>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es-ES"/>
        </w:rPr>
      </w:pPr>
      <w:r w:rsidRPr="00A60C4B">
        <w:rPr>
          <w:rFonts w:ascii="GHEA Grapalat" w:eastAsia="Times New Roman" w:hAnsi="GHEA Grapalat" w:cs="Times New Roman"/>
          <w:sz w:val="20"/>
          <w:szCs w:val="20"/>
          <w:lang w:val="es-ES"/>
        </w:rPr>
        <w:t>3.4.1</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Աշխատանքներիառնվազն</w:t>
      </w:r>
      <w:r w:rsidRPr="00A60C4B">
        <w:rPr>
          <w:rFonts w:ascii="GHEA Grapalat" w:eastAsia="Times New Roman" w:hAnsi="GHEA Grapalat" w:cs="Times Armenian"/>
          <w:sz w:val="20"/>
          <w:szCs w:val="20"/>
          <w:lang w:val="es-ES"/>
        </w:rPr>
        <w:t xml:space="preserve"> ----- </w:t>
      </w:r>
      <w:r w:rsidRPr="00A60C4B">
        <w:rPr>
          <w:rFonts w:ascii="GHEA Grapalat" w:eastAsia="Times New Roman" w:hAnsi="GHEA Grapalat" w:cs="Sylfaen"/>
          <w:sz w:val="20"/>
          <w:szCs w:val="20"/>
          <w:lang w:val="pt-BR"/>
        </w:rPr>
        <w:t>տոկոսըկատարելանձամբ</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պայմանագրովնախատեսվածկարգովևժամկետներում</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իրուժերով</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գործիքներով</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մեխանիզմներով</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ինչպեսնաևանհրաժեշտնյութերովուպատշաճորակով</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նախագծինևծավալաթերթինհամապատասխան</w:t>
      </w:r>
      <w:r w:rsidRPr="00A60C4B">
        <w:rPr>
          <w:rFonts w:ascii="GHEA Grapalat" w:eastAsia="Times New Roman" w:hAnsi="GHEA Grapalat" w:cs="Tahoma"/>
          <w:sz w:val="20"/>
          <w:szCs w:val="20"/>
          <w:lang w:val="es-ES"/>
        </w:rPr>
        <w:t>։</w:t>
      </w:r>
    </w:p>
    <w:p w:rsidR="00A60C4B" w:rsidRPr="00A60C4B" w:rsidRDefault="00A60C4B" w:rsidP="00A60C4B">
      <w:pPr>
        <w:spacing w:after="0" w:line="240" w:lineRule="auto"/>
        <w:ind w:firstLine="709"/>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3.4.2</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Կատարել</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շխատանքիվերաբերյալՊատվիրատուիտվածցուցումները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եթեդրանքչենհակասումպայմանագրիպայմաններին</w:t>
      </w:r>
      <w:r w:rsidRPr="00A60C4B">
        <w:rPr>
          <w:rFonts w:ascii="GHEA Grapalat" w:eastAsia="Times New Roman" w:hAnsi="GHEA Grapalat" w:cs="Tahoma"/>
          <w:sz w:val="20"/>
          <w:szCs w:val="20"/>
          <w:lang w:val="es-ES"/>
        </w:rPr>
        <w:t>։</w:t>
      </w:r>
      <w:r w:rsidRPr="00A60C4B">
        <w:rPr>
          <w:rFonts w:ascii="GHEA Grapalat" w:eastAsia="Times New Roman" w:hAnsi="GHEA Grapalat" w:cs="Times Armenian"/>
          <w:sz w:val="20"/>
          <w:szCs w:val="20"/>
          <w:lang w:val="es-ES"/>
        </w:rPr>
        <w:tab/>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3.4.3</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Ապահովելշինմոնտաժայինաշխատանքներիկատարումըշինարարականնորմերին</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կանոններինուտեխնիկականպայմաններինհամապատասխան</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կատարելիրկողմիցմոնտաժվածսարքավորման</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էլեկտրական</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ջեռուցման</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ջրամատակարարման</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կոյուղու</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օդափոխիչևայլն</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անհատականփորձարկում</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մասնակցելսարքավորմանհամալիրփորձարկմանը</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 xml:space="preserve">3.4.4 </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ԱշխատանքիարդյունքըՊատվիրատուինհանձնելիսնրանհայտնելայնպահանջներիևկանոններիմասին</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որոնցպահպանումնանհրաժեշտէ</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շխատանքիարդյունքիարդյունավետևանվտանգօգտագործմանհամար</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ինչպեսնաևտեղեկություններհաղորդելայդպահանջներըևկանոններըչպահպանելուհնարավորհետևանքներիմասին</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es-ES"/>
        </w:rPr>
      </w:pPr>
      <w:r w:rsidRPr="00A60C4B">
        <w:rPr>
          <w:rFonts w:ascii="GHEA Grapalat" w:eastAsia="Times New Roman" w:hAnsi="GHEA Grapalat" w:cs="Times New Roman"/>
          <w:sz w:val="20"/>
          <w:szCs w:val="20"/>
          <w:lang w:val="es-ES"/>
        </w:rPr>
        <w:t>3.4.5</w:t>
      </w:r>
      <w:r w:rsidRPr="00A60C4B">
        <w:rPr>
          <w:rFonts w:ascii="GHEA Grapalat" w:eastAsia="Times New Roman" w:hAnsi="GHEA Grapalat" w:cs="Times New Roman"/>
          <w:sz w:val="20"/>
          <w:szCs w:val="20"/>
          <w:lang w:val="es-ES"/>
        </w:rPr>
        <w:tab/>
        <w:t xml:space="preserve"> Պ</w:t>
      </w:r>
      <w:r w:rsidRPr="00A60C4B">
        <w:rPr>
          <w:rFonts w:ascii="GHEA Grapalat" w:eastAsia="Times New Roman" w:hAnsi="GHEA Grapalat" w:cs="Sylfaen"/>
          <w:sz w:val="20"/>
          <w:szCs w:val="20"/>
          <w:lang w:val="pt-BR"/>
        </w:rPr>
        <w:t>այմանագրի</w:t>
      </w:r>
      <w:r w:rsidRPr="00A60C4B">
        <w:rPr>
          <w:rFonts w:ascii="GHEA Grapalat" w:eastAsia="Times New Roman" w:hAnsi="GHEA Grapalat" w:cs="Times Armenian"/>
          <w:sz w:val="20"/>
          <w:szCs w:val="20"/>
          <w:lang w:val="es-ES"/>
        </w:rPr>
        <w:t xml:space="preserve"> 1.3 </w:t>
      </w:r>
      <w:r w:rsidRPr="00A60C4B">
        <w:rPr>
          <w:rFonts w:ascii="GHEA Grapalat" w:eastAsia="Times New Roman" w:hAnsi="GHEA Grapalat" w:cs="Sylfaen"/>
          <w:sz w:val="20"/>
          <w:szCs w:val="20"/>
          <w:lang w:val="pt-BR"/>
        </w:rPr>
        <w:t>կետումնշվածժամկետը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ներառյալօրացուցայինգրաֆիկը</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խախտելուևՊատվիրատուիկողմից</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շխատանքիկատարմաննորժամկետսահմանվելուդեպքում</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ապահովել</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շխատանքիկատարումըսահմանվածժամկետումևյուրաքանչյուրուշացվածօրվահամարվճարելպայմանագրի</w:t>
      </w:r>
      <w:r w:rsidRPr="00A60C4B">
        <w:rPr>
          <w:rFonts w:ascii="GHEA Grapalat" w:eastAsia="Times New Roman" w:hAnsi="GHEA Grapalat" w:cs="Times Armenian"/>
          <w:sz w:val="20"/>
          <w:szCs w:val="20"/>
          <w:lang w:val="es-ES"/>
        </w:rPr>
        <w:t xml:space="preserve">  6.2 </w:t>
      </w:r>
      <w:r w:rsidRPr="00A60C4B">
        <w:rPr>
          <w:rFonts w:ascii="GHEA Grapalat" w:eastAsia="Times New Roman" w:hAnsi="GHEA Grapalat" w:cs="Sylfaen"/>
          <w:sz w:val="20"/>
          <w:szCs w:val="20"/>
          <w:lang w:val="pt-BR"/>
        </w:rPr>
        <w:t>կետովնախատեսվածտույժը</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lastRenderedPageBreak/>
        <w:t>3.4.6</w:t>
      </w:r>
      <w:r w:rsidRPr="00A60C4B">
        <w:rPr>
          <w:rFonts w:ascii="GHEA Grapalat" w:eastAsia="Times New Roman" w:hAnsi="GHEA Grapalat" w:cs="Times New Roman"/>
          <w:sz w:val="20"/>
          <w:szCs w:val="20"/>
          <w:lang w:val="es-ES"/>
        </w:rPr>
        <w:tab/>
        <w:t>Պ</w:t>
      </w:r>
      <w:r w:rsidRPr="00A60C4B">
        <w:rPr>
          <w:rFonts w:ascii="GHEA Grapalat" w:eastAsia="Times New Roman" w:hAnsi="GHEA Grapalat" w:cs="Sylfaen"/>
          <w:sz w:val="20"/>
          <w:szCs w:val="20"/>
          <w:lang w:val="pt-BR"/>
        </w:rPr>
        <w:t>այմանագրի</w:t>
      </w:r>
      <w:r w:rsidRPr="00A60C4B">
        <w:rPr>
          <w:rFonts w:ascii="GHEA Grapalat" w:eastAsia="Times New Roman" w:hAnsi="GHEA Grapalat" w:cs="Times Armenian"/>
          <w:sz w:val="20"/>
          <w:szCs w:val="20"/>
          <w:lang w:val="es-ES"/>
        </w:rPr>
        <w:t xml:space="preserve"> 3.1.4 </w:t>
      </w:r>
      <w:r w:rsidRPr="00A60C4B">
        <w:rPr>
          <w:rFonts w:ascii="GHEA Grapalat" w:eastAsia="Times New Roman" w:hAnsi="GHEA Grapalat" w:cs="Sylfaen"/>
          <w:sz w:val="20"/>
          <w:szCs w:val="20"/>
          <w:lang w:val="pt-BR"/>
        </w:rPr>
        <w:t>կետովնախատեսվածհիմքերովպայմանագրիլուծմանդեպքումհատուցելՊատվիրատուինպատճառվածվնասներըևվճարել</w:t>
      </w:r>
      <w:r w:rsidRPr="00A60C4B">
        <w:rPr>
          <w:rFonts w:ascii="GHEA Grapalat" w:eastAsia="Times New Roman" w:hAnsi="GHEA Grapalat" w:cs="Sylfaen"/>
          <w:sz w:val="20"/>
          <w:szCs w:val="20"/>
          <w:lang w:val="es-ES"/>
        </w:rPr>
        <w:t xml:space="preserve"> 6.3 </w:t>
      </w:r>
      <w:r w:rsidRPr="00A60C4B">
        <w:rPr>
          <w:rFonts w:ascii="GHEA Grapalat" w:eastAsia="Times New Roman" w:hAnsi="GHEA Grapalat" w:cs="Sylfaen"/>
          <w:sz w:val="20"/>
          <w:szCs w:val="20"/>
          <w:lang w:val="pt-BR"/>
        </w:rPr>
        <w:t>կետովնախատեսվածտուգանքը</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 xml:space="preserve">3.4.7 </w:t>
      </w:r>
      <w:r w:rsidRPr="00A60C4B">
        <w:rPr>
          <w:rFonts w:ascii="GHEA Grapalat" w:eastAsia="Times New Roman" w:hAnsi="GHEA Grapalat" w:cs="Times New Roman"/>
          <w:sz w:val="20"/>
          <w:szCs w:val="20"/>
          <w:lang w:val="es-ES"/>
        </w:rPr>
        <w:tab/>
      </w:r>
      <w:r w:rsidRPr="00A60C4B">
        <w:rPr>
          <w:rFonts w:ascii="GHEA Grapalat" w:eastAsia="Times New Roman" w:hAnsi="GHEA Grapalat" w:cs="Sylfaen"/>
          <w:sz w:val="20"/>
          <w:szCs w:val="20"/>
          <w:lang w:val="pt-BR"/>
        </w:rPr>
        <w:t>Շինարարությանօբյեկտիկոնսերվացմանանհրաժեշտությանծագմանդեպքում</w:t>
      </w:r>
      <w:r w:rsidRPr="00A60C4B">
        <w:rPr>
          <w:rFonts w:ascii="GHEA Grapalat" w:eastAsia="Times New Roman" w:hAnsi="GHEA Grapalat" w:cs="Times Armenian"/>
          <w:sz w:val="20"/>
          <w:szCs w:val="20"/>
          <w:lang w:val="es-ES"/>
        </w:rPr>
        <w:t xml:space="preserve">` </w:t>
      </w:r>
      <w:r w:rsidRPr="00A60C4B">
        <w:rPr>
          <w:rFonts w:ascii="GHEA Grapalat" w:eastAsia="Times New Roman" w:hAnsi="GHEA Grapalat" w:cs="Sylfaen"/>
          <w:sz w:val="20"/>
          <w:szCs w:val="20"/>
          <w:lang w:val="pt-BR"/>
        </w:rPr>
        <w:t>իրմիջոցներովկատարել</w:t>
      </w:r>
      <w:r w:rsidRPr="00A60C4B">
        <w:rPr>
          <w:rFonts w:ascii="GHEA Grapalat" w:eastAsia="Times New Roman" w:hAnsi="GHEA Grapalat" w:cs="Times Armenian"/>
          <w:sz w:val="20"/>
          <w:szCs w:val="20"/>
          <w:lang w:val="es-ES"/>
        </w:rPr>
        <w:t xml:space="preserve"> ա</w:t>
      </w:r>
      <w:r w:rsidRPr="00A60C4B">
        <w:rPr>
          <w:rFonts w:ascii="GHEA Grapalat" w:eastAsia="Times New Roman" w:hAnsi="GHEA Grapalat" w:cs="Sylfaen"/>
          <w:sz w:val="20"/>
          <w:szCs w:val="20"/>
          <w:lang w:val="pt-BR"/>
        </w:rPr>
        <w:t>շխատանքըդադարեցնելուևշինարարությունըկոնսերվացնելուանհրաժեշտությունիցբխողողջամիտծախսերը</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New Roman"/>
          <w:sz w:val="20"/>
          <w:szCs w:val="20"/>
          <w:lang w:val="es-ES"/>
        </w:rPr>
        <w:t xml:space="preserve">3.4.8 </w:t>
      </w:r>
      <w:r w:rsidRPr="00A60C4B">
        <w:rPr>
          <w:rFonts w:ascii="GHEA Grapalat" w:eastAsia="Times New Roman"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A60C4B">
        <w:rPr>
          <w:rFonts w:ascii="GHEA Grapalat" w:eastAsia="Times New Roman" w:hAnsi="GHEA Grapalat" w:cs="Arial"/>
          <w:sz w:val="20"/>
          <w:szCs w:val="20"/>
          <w:lang w:val="en-US"/>
        </w:rPr>
        <w:t>եկել</w:t>
      </w:r>
      <w:r w:rsidRPr="00A60C4B">
        <w:rPr>
          <w:rFonts w:ascii="GHEA Grapalat" w:eastAsia="Times New Roman" w:hAnsi="GHEA Grapalat" w:cs="Times New Roman"/>
          <w:sz w:val="20"/>
          <w:szCs w:val="20"/>
          <w:lang w:val="en-US"/>
        </w:rPr>
        <w:t>կատարվածաշխատանքի</w:t>
      </w:r>
      <w:r w:rsidRPr="00A60C4B">
        <w:rPr>
          <w:rFonts w:ascii="GHEA Grapalat" w:eastAsia="Times New Roman" w:hAnsi="GHEA Grapalat" w:cs="Sylfaen"/>
          <w:sz w:val="20"/>
          <w:szCs w:val="20"/>
          <w:lang w:val="hy-AM"/>
        </w:rPr>
        <w:t>թերություններ</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ապա</w:t>
      </w:r>
      <w:r w:rsidRPr="00A60C4B">
        <w:rPr>
          <w:rFonts w:ascii="GHEA Grapalat" w:eastAsia="Times New Roman" w:hAnsi="GHEA Grapalat" w:cs="Sylfaen"/>
          <w:sz w:val="20"/>
          <w:szCs w:val="20"/>
          <w:lang w:val="en-US"/>
        </w:rPr>
        <w:t>Կ</w:t>
      </w:r>
      <w:r w:rsidRPr="00A60C4B">
        <w:rPr>
          <w:rFonts w:ascii="GHEA Grapalat" w:eastAsia="Times New Roman" w:hAnsi="GHEA Grapalat" w:cs="Sylfaen"/>
          <w:sz w:val="20"/>
          <w:szCs w:val="20"/>
          <w:lang w:val="hy-AM"/>
        </w:rPr>
        <w:t>ապալառունպարտավորէիրհաշվին</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en-US"/>
        </w:rPr>
        <w:t>Պ</w:t>
      </w:r>
      <w:r w:rsidRPr="00A60C4B">
        <w:rPr>
          <w:rFonts w:ascii="GHEA Grapalat" w:eastAsia="Times New Roman" w:hAnsi="GHEA Grapalat" w:cs="Sylfaen"/>
          <w:sz w:val="20"/>
          <w:szCs w:val="20"/>
          <w:lang w:val="hy-AM"/>
        </w:rPr>
        <w:t>ատվիրատուիկողմիցսահմանվածողջամիտժամկետումվերացնելթերությունները</w:t>
      </w:r>
      <w:r w:rsidRPr="00A60C4B">
        <w:rPr>
          <w:rFonts w:ascii="GHEA Grapalat" w:eastAsia="Times New Roman" w:hAnsi="GHEA Grapalat" w:cs="Tahoma"/>
          <w:sz w:val="20"/>
          <w:szCs w:val="20"/>
          <w:lang w:val="hy-AM"/>
        </w:rPr>
        <w:t>։</w:t>
      </w:r>
    </w:p>
    <w:p w:rsidR="00A60C4B" w:rsidRPr="00C50F81"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hy-AM"/>
        </w:rPr>
      </w:pPr>
      <w:r w:rsidRPr="00C50F81">
        <w:rPr>
          <w:rFonts w:ascii="GHEA Grapalat" w:eastAsia="Times New Roman" w:hAnsi="GHEA Grapalat" w:cs="Times New Roman"/>
          <w:b/>
          <w:sz w:val="20"/>
          <w:szCs w:val="20"/>
          <w:lang w:val="es-ES"/>
        </w:rPr>
        <w:t xml:space="preserve">3.4.9 </w:t>
      </w:r>
      <w:r w:rsidRPr="00C50F81">
        <w:rPr>
          <w:rFonts w:ascii="GHEA Grapalat" w:eastAsia="Times New Roman" w:hAnsi="GHEA Grapalat" w:cs="Times New Roman"/>
          <w:sz w:val="20"/>
          <w:szCs w:val="20"/>
          <w:lang w:val="es-ES"/>
        </w:rPr>
        <w:t>Պ</w:t>
      </w:r>
      <w:r w:rsidRPr="00C50F81">
        <w:rPr>
          <w:rFonts w:ascii="GHEA Grapalat" w:eastAsia="Times New Roman" w:hAnsi="GHEA Grapalat" w:cs="Sylfaen"/>
          <w:sz w:val="20"/>
          <w:szCs w:val="20"/>
          <w:lang w:val="hy-AM"/>
        </w:rPr>
        <w:t>այմանագրովերաշխիքայինժամկետէսահմանվումՊատվիրատուիկողմիցողջծավալով</w:t>
      </w:r>
      <w:r w:rsidRPr="00C50F81">
        <w:rPr>
          <w:rFonts w:ascii="GHEA Grapalat" w:eastAsia="Times New Roman" w:hAnsi="GHEA Grapalat" w:cs="Times Armenian"/>
          <w:sz w:val="20"/>
          <w:szCs w:val="20"/>
          <w:lang w:val="es-ES"/>
        </w:rPr>
        <w:t xml:space="preserve"> Ա</w:t>
      </w:r>
      <w:r w:rsidRPr="00C50F81">
        <w:rPr>
          <w:rFonts w:ascii="GHEA Grapalat" w:eastAsia="Times New Roman" w:hAnsi="GHEA Grapalat" w:cs="Sylfaen"/>
          <w:sz w:val="20"/>
          <w:szCs w:val="20"/>
          <w:lang w:val="hy-AM"/>
        </w:rPr>
        <w:t>շխատանքնընդունվելուօրվանհաջորդողօրվանիցհաշված</w:t>
      </w:r>
      <w:r w:rsidRPr="00C50F81">
        <w:rPr>
          <w:rFonts w:ascii="GHEA Grapalat" w:eastAsia="Times New Roman" w:hAnsi="GHEA Grapalat" w:cs="Sylfaen"/>
          <w:sz w:val="20"/>
          <w:szCs w:val="20"/>
          <w:lang w:val="es-ES"/>
        </w:rPr>
        <w:t xml:space="preserve"> 365 </w:t>
      </w:r>
      <w:r w:rsidRPr="00C50F81">
        <w:rPr>
          <w:rFonts w:ascii="GHEA Grapalat" w:eastAsia="Times New Roman" w:hAnsi="GHEA Grapalat" w:cs="Sylfaen"/>
          <w:sz w:val="20"/>
          <w:szCs w:val="20"/>
          <w:lang w:val="hy-AM"/>
        </w:rPr>
        <w:t xml:space="preserve">օր (առնվազն 365 օրացուցային օր)։ Եթե երաշխիքային ժամկետի ընթացքում ի հայտ են եկել </w:t>
      </w:r>
      <w:r w:rsidRPr="00C50F81">
        <w:rPr>
          <w:rFonts w:ascii="GHEA Grapalat" w:eastAsia="Times New Roman" w:hAnsi="GHEA Grapalat" w:cs="Times New Roman"/>
          <w:sz w:val="20"/>
          <w:szCs w:val="20"/>
          <w:lang w:val="hy-AM"/>
        </w:rPr>
        <w:t xml:space="preserve">կատարված Աշխատանքի </w:t>
      </w:r>
      <w:r w:rsidRPr="00C50F81">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50F81">
        <w:rPr>
          <w:rFonts w:ascii="GHEA Grapalat" w:eastAsia="Times New Roman" w:hAnsi="GHEA Grapalat" w:cs="Sylfaen"/>
          <w:sz w:val="20"/>
          <w:szCs w:val="20"/>
          <w:vertAlign w:val="superscript"/>
          <w:lang w:val="hy-AM"/>
        </w:rPr>
        <w:t>26</w:t>
      </w:r>
      <w:r w:rsidRPr="00C50F81">
        <w:rPr>
          <w:rFonts w:ascii="GHEA Grapalat" w:eastAsia="Times New Roman" w:hAnsi="GHEA Grapalat" w:cs="Sylfaen"/>
          <w:sz w:val="20"/>
          <w:szCs w:val="20"/>
          <w:vertAlign w:val="superscript"/>
          <w:lang w:val="hy-AM"/>
        </w:rPr>
        <w:footnoteReference w:id="12"/>
      </w: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es-ES"/>
        </w:rPr>
      </w:pPr>
      <w:r w:rsidRPr="00A60C4B">
        <w:rPr>
          <w:rFonts w:ascii="GHEA Grapalat" w:eastAsia="Times New Roman" w:hAnsi="GHEA Grapalat" w:cs="Times Armenian"/>
          <w:sz w:val="20"/>
          <w:szCs w:val="20"/>
          <w:lang w:val="es-ES"/>
        </w:rPr>
        <w:t xml:space="preserve">3.4.10 </w:t>
      </w:r>
      <w:r w:rsidRPr="00A60C4B">
        <w:rPr>
          <w:rFonts w:ascii="GHEA Grapalat" w:eastAsia="Times New Roman" w:hAnsi="GHEA Grapalat" w:cs="Sylfaen"/>
          <w:sz w:val="20"/>
          <w:szCs w:val="20"/>
          <w:lang w:val="hy-AM"/>
        </w:rPr>
        <w:t>Կապալիօբյեկտի</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դրաառանձինմասերի</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կոնստրուկցիաներևայլն</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ևօգտագործվելիք նյութերի</w:t>
      </w:r>
      <w:r w:rsidRPr="00A60C4B">
        <w:rPr>
          <w:rFonts w:ascii="GHEA Grapalat" w:eastAsia="Times New Roman" w:hAnsi="GHEA Grapalat" w:cs="Arial"/>
          <w:sz w:val="20"/>
          <w:szCs w:val="20"/>
          <w:lang w:val="hy-AM"/>
        </w:rPr>
        <w:t xml:space="preserve"> և (կամ) սարքերի ու սարքավորումների </w:t>
      </w:r>
      <w:r w:rsidRPr="00A60C4B">
        <w:rPr>
          <w:rFonts w:ascii="GHEA Grapalat" w:eastAsia="Times New Roman" w:hAnsi="GHEA Grapalat" w:cs="Sylfaen"/>
          <w:sz w:val="20"/>
          <w:szCs w:val="20"/>
          <w:lang w:val="hy-AM"/>
        </w:rPr>
        <w:t>երաշխիքայինժամկետներիններկայացվողնվազագույնպահանջները</w:t>
      </w:r>
      <w:r w:rsidRPr="00A60C4B">
        <w:rPr>
          <w:rFonts w:ascii="GHEA Grapalat" w:eastAsia="Times New Roman" w:hAnsi="GHEA Grapalat" w:cs="Sylfaen"/>
          <w:sz w:val="20"/>
          <w:szCs w:val="20"/>
          <w:lang w:val="pt-BR"/>
        </w:rPr>
        <w:t>ներկայացվածենպայմանագրի</w:t>
      </w:r>
      <w:r w:rsidRPr="00A60C4B">
        <w:rPr>
          <w:rFonts w:ascii="GHEA Grapalat" w:eastAsia="Times New Roman" w:hAnsi="GHEA Grapalat" w:cs="Times Armenian"/>
          <w:sz w:val="20"/>
          <w:szCs w:val="20"/>
          <w:lang w:val="es-ES"/>
        </w:rPr>
        <w:t xml:space="preserve"> N – </w:t>
      </w:r>
      <w:r w:rsidRPr="00A60C4B">
        <w:rPr>
          <w:rFonts w:ascii="GHEA Grapalat" w:eastAsia="Times New Roman" w:hAnsi="GHEA Grapalat" w:cs="Sylfaen"/>
          <w:sz w:val="20"/>
          <w:szCs w:val="20"/>
          <w:lang w:val="pt-BR"/>
        </w:rPr>
        <w:t>Հավելվածում:</w:t>
      </w:r>
      <w:r w:rsidRPr="00A60C4B">
        <w:rPr>
          <w:rFonts w:ascii="GHEA Grapalat" w:eastAsia="Times New Roman" w:hAnsi="GHEA Grapalat" w:cs="Sylfaen"/>
          <w:sz w:val="20"/>
          <w:szCs w:val="20"/>
          <w:vertAlign w:val="superscript"/>
          <w:lang w:val="pt-BR"/>
        </w:rPr>
        <w:t>27</w:t>
      </w:r>
      <w:r w:rsidRPr="00A60C4B">
        <w:rPr>
          <w:rFonts w:ascii="GHEA Grapalat" w:eastAsia="Times New Roman" w:hAnsi="GHEA Grapalat" w:cs="Sylfaen"/>
          <w:color w:val="FFFFFF"/>
          <w:sz w:val="20"/>
          <w:szCs w:val="20"/>
          <w:vertAlign w:val="superscript"/>
          <w:lang w:val="pt-BR"/>
        </w:rPr>
        <w:footnoteReference w:id="13"/>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es-ES"/>
        </w:rPr>
      </w:pPr>
      <w:r w:rsidRPr="00A60C4B">
        <w:rPr>
          <w:rFonts w:ascii="GHEA Grapalat" w:eastAsia="Times New Roman" w:hAnsi="GHEA Grapalat" w:cs="Times Armenian"/>
          <w:sz w:val="20"/>
          <w:szCs w:val="20"/>
          <w:lang w:val="es-ES"/>
        </w:rPr>
        <w:t>3.4.11 Որակավորման և պ</w:t>
      </w:r>
      <w:r w:rsidRPr="00A60C4B">
        <w:rPr>
          <w:rFonts w:ascii="GHEA Grapalat" w:eastAsia="Times New Roman"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A60C4B">
        <w:rPr>
          <w:rFonts w:ascii="GHEA Grapalat" w:eastAsia="Times New Roman" w:hAnsi="GHEA Grapalat" w:cs="Tahoma"/>
          <w:sz w:val="20"/>
          <w:szCs w:val="20"/>
          <w:lang w:val="es-ES"/>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sz w:val="16"/>
          <w:szCs w:val="16"/>
          <w:u w:val="single"/>
          <w:lang w:val="es-ES"/>
        </w:rPr>
      </w:pP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sz w:val="20"/>
          <w:szCs w:val="20"/>
          <w:lang w:val="es-ES"/>
        </w:rPr>
      </w:pPr>
      <w:r w:rsidRPr="00A60C4B">
        <w:rPr>
          <w:rFonts w:ascii="GHEA Grapalat" w:eastAsia="Times New Roman" w:hAnsi="GHEA Grapalat" w:cs="Times New Roman"/>
          <w:b/>
          <w:sz w:val="20"/>
          <w:szCs w:val="20"/>
          <w:lang w:val="es-ES"/>
        </w:rPr>
        <w:t xml:space="preserve">4. </w:t>
      </w:r>
      <w:r w:rsidRPr="00A60C4B">
        <w:rPr>
          <w:rFonts w:ascii="GHEA Grapalat" w:eastAsia="Times New Roman" w:hAnsi="GHEA Grapalat" w:cs="Sylfaen"/>
          <w:b/>
          <w:sz w:val="20"/>
          <w:szCs w:val="20"/>
          <w:lang w:val="pt-BR"/>
        </w:rPr>
        <w:t>ԱՇԽԱՏԱՆՔԻՀԱՆՁՆՄԱՆԵՎԸՆԴՈՒՆՄԱՆԿԱՐԳԸ</w:t>
      </w:r>
    </w:p>
    <w:p w:rsidR="00A60C4B" w:rsidRPr="00A60C4B" w:rsidRDefault="00A60C4B" w:rsidP="00A60C4B">
      <w:pPr>
        <w:spacing w:after="0" w:line="240" w:lineRule="auto"/>
        <w:ind w:firstLine="720"/>
        <w:jc w:val="both"/>
        <w:rPr>
          <w:rFonts w:ascii="GHEA Grapalat" w:eastAsia="Times New Roman" w:hAnsi="GHEA Grapalat" w:cs="Sylfaen"/>
          <w:sz w:val="20"/>
          <w:szCs w:val="24"/>
          <w:lang w:val="hy-AM"/>
        </w:rPr>
      </w:pPr>
      <w:r w:rsidRPr="00A60C4B">
        <w:rPr>
          <w:rFonts w:ascii="GHEA Grapalat" w:eastAsia="Times New Roman" w:hAnsi="GHEA Grapalat" w:cs="Times New Roman"/>
          <w:sz w:val="20"/>
          <w:szCs w:val="24"/>
          <w:lang w:val="es-ES"/>
        </w:rPr>
        <w:t>4</w:t>
      </w:r>
      <w:r w:rsidRPr="00A60C4B">
        <w:rPr>
          <w:rFonts w:ascii="GHEA Grapalat" w:eastAsia="Times New Roman" w:hAnsi="GHEA Grapalat" w:cs="Times New Roman"/>
          <w:sz w:val="20"/>
          <w:szCs w:val="24"/>
          <w:lang w:val="hy-AM"/>
        </w:rPr>
        <w:t xml:space="preserve">.1 Կատարված աշխատանքը </w:t>
      </w:r>
      <w:r w:rsidRPr="00A60C4B">
        <w:rPr>
          <w:rFonts w:ascii="GHEA Grapalat" w:eastAsia="Times New Roman" w:hAnsi="GHEA Grapalat" w:cs="Sylfaen"/>
          <w:sz w:val="20"/>
          <w:szCs w:val="24"/>
          <w:lang w:val="hy-AM"/>
        </w:rPr>
        <w:t>ընդունվում է Պատվիրատուի և Կա</w:t>
      </w:r>
      <w:r w:rsidRPr="00A60C4B">
        <w:rPr>
          <w:rFonts w:ascii="GHEA Grapalat" w:eastAsia="Times New Roman" w:hAnsi="GHEA Grapalat" w:cs="Sylfaen"/>
          <w:sz w:val="20"/>
          <w:szCs w:val="24"/>
          <w:lang w:val="en-US"/>
        </w:rPr>
        <w:t>պալառուի</w:t>
      </w:r>
      <w:r w:rsidRPr="00A60C4B">
        <w:rPr>
          <w:rFonts w:ascii="GHEA Grapalat" w:eastAsia="Times New Roman" w:hAnsi="GHEA Grapalat" w:cs="Sylfaen"/>
          <w:sz w:val="20"/>
          <w:szCs w:val="24"/>
          <w:lang w:val="hy-AM"/>
        </w:rPr>
        <w:t>միջև հանձնման-ընդունման արձանագրության ստորագրմամբ: Աշխատանքը Պատվիրատուին հանձնելու փաստը ֆիքսվում է Պատվիրատուի և Կա</w:t>
      </w:r>
      <w:r w:rsidRPr="00A60C4B">
        <w:rPr>
          <w:rFonts w:ascii="GHEA Grapalat" w:eastAsia="Times New Roman" w:hAnsi="GHEA Grapalat" w:cs="Sylfaen"/>
          <w:sz w:val="20"/>
          <w:szCs w:val="24"/>
          <w:lang w:val="en-US"/>
        </w:rPr>
        <w:t>պալառուի</w:t>
      </w:r>
      <w:r w:rsidRPr="00A60C4B">
        <w:rPr>
          <w:rFonts w:ascii="GHEA Grapalat" w:eastAsia="Times New Roman" w:hAnsi="GHEA Grapalat" w:cs="Sylfaen"/>
          <w:sz w:val="20"/>
          <w:szCs w:val="24"/>
          <w:lang w:val="hy-AM"/>
        </w:rPr>
        <w:t xml:space="preserve">միջև երկկողմ հաստատված փաստաթղթով՝ նշելով փաստաթղթի կազմման ամսաթիվը: </w:t>
      </w:r>
    </w:p>
    <w:p w:rsidR="00A60C4B" w:rsidRPr="00A60C4B" w:rsidRDefault="00A60C4B" w:rsidP="00A60C4B">
      <w:pPr>
        <w:spacing w:after="0" w:line="240" w:lineRule="auto"/>
        <w:ind w:firstLine="720"/>
        <w:jc w:val="both"/>
        <w:rPr>
          <w:rFonts w:ascii="GHEA Grapalat" w:eastAsia="Times New Roman" w:hAnsi="GHEA Grapalat" w:cs="Sylfaen"/>
          <w:sz w:val="20"/>
          <w:szCs w:val="20"/>
          <w:lang w:val="hy-AM"/>
        </w:rPr>
      </w:pPr>
      <w:r w:rsidRPr="00A60C4B">
        <w:rPr>
          <w:rFonts w:ascii="GHEA Grapalat" w:eastAsia="Times New Roman"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A60C4B">
        <w:rPr>
          <w:rFonts w:ascii="GHEA Grapalat" w:eastAsia="Times New Roman" w:hAnsi="GHEA Grapalat" w:cs="Sylfaen"/>
          <w:sz w:val="20"/>
          <w:szCs w:val="24"/>
          <w:lang w:val="hy-AM"/>
        </w:rPr>
        <w:t xml:space="preserve">2 օրինակ </w:t>
      </w:r>
      <w:r w:rsidRPr="00A60C4B">
        <w:rPr>
          <w:rFonts w:ascii="GHEA Grapalat" w:eastAsia="Times New Roman" w:hAnsi="GHEA Grapalat" w:cs="Sylfaen"/>
          <w:sz w:val="20"/>
          <w:szCs w:val="20"/>
          <w:lang w:val="hy-AM"/>
        </w:rPr>
        <w:t xml:space="preserve">(հավելված N 3): </w:t>
      </w:r>
    </w:p>
    <w:p w:rsidR="00A60C4B" w:rsidRPr="00A60C4B" w:rsidRDefault="00A60C4B" w:rsidP="00A60C4B">
      <w:pPr>
        <w:spacing w:after="0" w:line="240" w:lineRule="auto"/>
        <w:ind w:firstLine="720"/>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A60C4B" w:rsidRPr="00A60C4B" w:rsidRDefault="00A60C4B" w:rsidP="00A60C4B">
      <w:pPr>
        <w:spacing w:after="0" w:line="240" w:lineRule="auto"/>
        <w:ind w:firstLine="720"/>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A60C4B" w:rsidRPr="00A60C4B" w:rsidRDefault="00A60C4B" w:rsidP="00A60C4B">
      <w:pPr>
        <w:spacing w:after="0" w:line="240" w:lineRule="auto"/>
        <w:ind w:firstLine="720"/>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 բ) Կապալառուի նկատմամբ կիրառում է պայմանագրով նախատեսված պատասխանատվության միջոցներ։</w:t>
      </w:r>
    </w:p>
    <w:p w:rsidR="00A60C4B" w:rsidRPr="00A60C4B" w:rsidRDefault="00A60C4B" w:rsidP="00A60C4B">
      <w:pPr>
        <w:spacing w:after="0" w:line="240" w:lineRule="auto"/>
        <w:ind w:firstLine="720"/>
        <w:jc w:val="both"/>
        <w:rPr>
          <w:rFonts w:ascii="GHEA Grapalat" w:eastAsia="Times New Roman" w:hAnsi="GHEA Grapalat" w:cs="Sylfaen"/>
          <w:sz w:val="20"/>
          <w:szCs w:val="24"/>
          <w:lang w:val="hy-AM"/>
        </w:rPr>
      </w:pPr>
      <w:r w:rsidRPr="00A60C4B">
        <w:rPr>
          <w:rFonts w:ascii="GHEA Grapalat" w:eastAsia="Times New Roman" w:hAnsi="GHEA Grapalat" w:cs="Sylfaen"/>
          <w:sz w:val="20"/>
          <w:szCs w:val="24"/>
          <w:lang w:val="hy-AM"/>
        </w:rPr>
        <w:t xml:space="preserve">4.3 Պատվիրատուն հանձնման-ընդունման արձանագրությունը ստանալու </w:t>
      </w:r>
      <w:r w:rsidRPr="00A60C4B">
        <w:rPr>
          <w:rFonts w:ascii="GHEA Grapalat" w:eastAsia="Times New Roman" w:hAnsi="GHEA Grapalat" w:cs="Sylfaen"/>
          <w:sz w:val="20"/>
          <w:szCs w:val="20"/>
          <w:lang w:val="hy-AM"/>
        </w:rPr>
        <w:t xml:space="preserve">օրվան հաջորդող աշխատանքային օրվանից հաշված </w:t>
      </w:r>
      <w:r w:rsidRPr="00A60C4B">
        <w:rPr>
          <w:rFonts w:ascii="GHEA Grapalat" w:eastAsia="Times New Roman" w:hAnsi="GHEA Grapalat" w:cs="Sylfaen"/>
          <w:sz w:val="20"/>
          <w:szCs w:val="20"/>
          <w:u w:val="single"/>
          <w:lang w:val="hy-AM"/>
        </w:rPr>
        <w:t>10</w:t>
      </w:r>
      <w:r w:rsidRPr="00A60C4B">
        <w:rPr>
          <w:rFonts w:ascii="GHEA Grapalat" w:eastAsia="Times New Roman" w:hAnsi="GHEA Grapalat" w:cs="Sylfaen"/>
          <w:sz w:val="20"/>
          <w:szCs w:val="20"/>
          <w:lang w:val="hy-AM"/>
        </w:rPr>
        <w:t xml:space="preserve"> աշխատանքային օրվա ընթացքում</w:t>
      </w:r>
      <w:r w:rsidRPr="00A60C4B">
        <w:rPr>
          <w:rFonts w:ascii="GHEA Grapalat" w:eastAsia="Times New Roman" w:hAnsi="GHEA Grapalat" w:cs="Sylfaen"/>
          <w:sz w:val="20"/>
          <w:szCs w:val="24"/>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A60C4B" w:rsidRPr="00A60C4B" w:rsidRDefault="00A60C4B" w:rsidP="00A60C4B">
      <w:pPr>
        <w:spacing w:after="0" w:line="240" w:lineRule="auto"/>
        <w:ind w:firstLine="720"/>
        <w:jc w:val="both"/>
        <w:rPr>
          <w:rFonts w:ascii="GHEA Grapalat" w:eastAsia="Times New Roman" w:hAnsi="GHEA Grapalat" w:cs="Sylfaen"/>
          <w:b/>
          <w:sz w:val="20"/>
          <w:szCs w:val="24"/>
          <w:lang w:val="hy-AM"/>
        </w:rPr>
      </w:pPr>
      <w:r w:rsidRPr="00A60C4B">
        <w:rPr>
          <w:rFonts w:ascii="GHEA Grapalat" w:eastAsia="Times New Roman" w:hAnsi="GHEA Grapalat" w:cs="Sylfaen"/>
          <w:sz w:val="20"/>
          <w:szCs w:val="24"/>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A60C4B">
        <w:rPr>
          <w:rFonts w:ascii="GHEA Grapalat" w:eastAsia="Times New Roman" w:hAnsi="GHEA Grapalat" w:cs="Sylfaen"/>
          <w:sz w:val="20"/>
          <w:szCs w:val="24"/>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A60C4B">
        <w:rPr>
          <w:rFonts w:ascii="GHEA Grapalat" w:eastAsia="Times New Roman" w:hAnsi="GHEA Grapalat" w:cs="Sylfaen"/>
          <w:sz w:val="20"/>
          <w:szCs w:val="24"/>
          <w:lang w:val="hy-AM"/>
        </w:rPr>
        <w:softHyphen/>
        <w:t>գրությունը:</w:t>
      </w:r>
    </w:p>
    <w:p w:rsidR="00A60C4B" w:rsidRPr="00A60C4B" w:rsidRDefault="00A60C4B" w:rsidP="00A60C4B">
      <w:pPr>
        <w:spacing w:after="0" w:line="240" w:lineRule="auto"/>
        <w:ind w:firstLine="720"/>
        <w:jc w:val="both"/>
        <w:rPr>
          <w:rFonts w:ascii="GHEA Grapalat" w:eastAsia="Times New Roman" w:hAnsi="GHEA Grapalat" w:cs="Times Armenian"/>
          <w:sz w:val="20"/>
          <w:szCs w:val="20"/>
          <w:lang w:val="hy-AM"/>
        </w:rPr>
      </w:pPr>
      <w:r w:rsidRPr="00A60C4B">
        <w:rPr>
          <w:rFonts w:ascii="GHEA Grapalat" w:eastAsia="Times New Roman" w:hAnsi="GHEA Grapalat" w:cs="Times New Roman"/>
          <w:sz w:val="20"/>
          <w:szCs w:val="20"/>
          <w:lang w:val="hy-AM"/>
        </w:rPr>
        <w:t>4.</w:t>
      </w:r>
      <w:r w:rsidRPr="00A60C4B">
        <w:rPr>
          <w:rFonts w:ascii="GHEA Grapalat" w:eastAsia="Times New Roman" w:hAnsi="GHEA Grapalat" w:cs="Times New Roman"/>
          <w:sz w:val="20"/>
          <w:szCs w:val="20"/>
          <w:lang w:val="pt-BR"/>
        </w:rPr>
        <w:t>5</w:t>
      </w:r>
      <w:r w:rsidRPr="00A60C4B">
        <w:rPr>
          <w:rFonts w:ascii="GHEA Grapalat" w:eastAsia="Times New Roman" w:hAnsi="GHEA Grapalat" w:cs="Times New Roman"/>
          <w:sz w:val="20"/>
          <w:szCs w:val="20"/>
          <w:lang w:val="hy-AM"/>
        </w:rPr>
        <w:tab/>
      </w:r>
      <w:r w:rsidRPr="00A60C4B">
        <w:rPr>
          <w:rFonts w:ascii="GHEA Grapalat" w:eastAsia="Times New Roman" w:hAnsi="GHEA Grapalat" w:cs="Sylfaen"/>
          <w:sz w:val="20"/>
          <w:szCs w:val="20"/>
          <w:lang w:val="hy-AM"/>
        </w:rPr>
        <w:t>Աշխատանքիկամպայմանագրիօրացուցայինգրաֆիկովնախատեսվածառանձինտեսակիաշխատանքների</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թվարկելովթերություններիվերացմանհամարպահանջվող</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կատարմանենթակալրացուցիչաշխատանքներըևժամկետները</w:t>
      </w:r>
      <w:r w:rsidRPr="00A60C4B">
        <w:rPr>
          <w:rFonts w:ascii="GHEA Grapalat" w:eastAsia="Times New Roman" w:hAnsi="GHEA Grapalat" w:cs="Tahoma"/>
          <w:sz w:val="20"/>
          <w:szCs w:val="20"/>
          <w:lang w:val="hy-AM"/>
        </w:rPr>
        <w:t>։</w:t>
      </w:r>
      <w:r w:rsidRPr="00A60C4B">
        <w:rPr>
          <w:rFonts w:ascii="GHEA Grapalat" w:eastAsia="Times New Roman" w:hAnsi="GHEA Grapalat" w:cs="Sylfaen"/>
          <w:sz w:val="20"/>
          <w:szCs w:val="20"/>
          <w:lang w:val="hy-AM"/>
        </w:rPr>
        <w:t>Կապալառունպարտավորէպայմանագրայինգնիսահմաններում</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առանցլրացուցիչվճարի</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կատարելանհրաժեշտաշխատանքներ</w:t>
      </w:r>
      <w:r w:rsidRPr="00A60C4B">
        <w:rPr>
          <w:rFonts w:ascii="GHEA Grapalat" w:eastAsia="Times New Roman" w:hAnsi="GHEA Grapalat" w:cs="Tahoma"/>
          <w:sz w:val="20"/>
          <w:szCs w:val="20"/>
          <w:lang w:val="hy-AM"/>
        </w:rPr>
        <w:t>։</w:t>
      </w:r>
    </w:p>
    <w:p w:rsidR="00A60C4B" w:rsidRPr="00A60C4B" w:rsidRDefault="00A60C4B" w:rsidP="00A60C4B">
      <w:pPr>
        <w:spacing w:after="0" w:line="240" w:lineRule="auto"/>
        <w:jc w:val="both"/>
        <w:rPr>
          <w:rFonts w:ascii="GHEA Mariam" w:eastAsia="Times New Roman" w:hAnsi="GHEA Mariam" w:cs="Times New Roman"/>
          <w:spacing w:val="-8"/>
          <w:sz w:val="20"/>
          <w:szCs w:val="20"/>
          <w:lang w:val="pt-BR" w:eastAsia="ru-RU"/>
        </w:rPr>
      </w:pPr>
      <w:r w:rsidRPr="00A60C4B">
        <w:rPr>
          <w:rFonts w:ascii="GHEA Grapalat" w:eastAsia="Times New Roman" w:hAnsi="GHEA Grapalat" w:cs="Sylfaen"/>
          <w:sz w:val="20"/>
          <w:szCs w:val="20"/>
          <w:lang w:val="hy-AM" w:eastAsia="ru-RU"/>
        </w:rPr>
        <w:t xml:space="preserve">         4.6 Աշխատանքնընդունելիս կիրառվում են նաև հետևյալ պայմանները`</w:t>
      </w:r>
    </w:p>
    <w:p w:rsidR="00A60C4B" w:rsidRPr="00A60C4B" w:rsidRDefault="00A60C4B" w:rsidP="00A60C4B">
      <w:pPr>
        <w:spacing w:after="0" w:line="240" w:lineRule="auto"/>
        <w:ind w:firstLine="709"/>
        <w:jc w:val="both"/>
        <w:rPr>
          <w:rFonts w:ascii="GHEA Grapalat" w:eastAsia="Times New Roman" w:hAnsi="GHEA Grapalat" w:cs="Sylfaen"/>
          <w:sz w:val="20"/>
          <w:szCs w:val="20"/>
          <w:lang w:val="hy-AM" w:eastAsia="ru-RU"/>
        </w:rPr>
      </w:pPr>
      <w:r w:rsidRPr="00A60C4B">
        <w:rPr>
          <w:rFonts w:ascii="GHEA Grapalat" w:eastAsia="Times New Roman" w:hAnsi="GHEA Grapalat" w:cs="Sylfaen"/>
          <w:sz w:val="20"/>
          <w:szCs w:val="20"/>
          <w:lang w:val="hy-AM" w:eastAsia="ru-RU"/>
        </w:rPr>
        <w:lastRenderedPageBreak/>
        <w:t xml:space="preserve">1) </w:t>
      </w:r>
      <w:r w:rsidRPr="00A60C4B">
        <w:rPr>
          <w:rFonts w:ascii="GHEA Grapalat" w:eastAsia="Times New Roman" w:hAnsi="GHEA Grapalat" w:cs="Sylfaen"/>
          <w:sz w:val="20"/>
          <w:szCs w:val="20"/>
          <w:lang w:val="en-US" w:eastAsia="ru-RU"/>
        </w:rPr>
        <w:t>Կ</w:t>
      </w:r>
      <w:r w:rsidRPr="00A60C4B">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A60C4B">
        <w:rPr>
          <w:rFonts w:ascii="GHEA Grapalat" w:eastAsia="Times New Roman" w:hAnsi="GHEA Grapalat" w:cs="Sylfaen"/>
          <w:sz w:val="20"/>
          <w:szCs w:val="20"/>
          <w:lang w:val="en-US" w:eastAsia="ru-RU"/>
        </w:rPr>
        <w:t>Պ</w:t>
      </w:r>
      <w:r w:rsidRPr="00A60C4B">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A60C4B" w:rsidRPr="00A60C4B" w:rsidRDefault="00A60C4B" w:rsidP="00A60C4B">
      <w:pPr>
        <w:spacing w:after="0" w:line="240" w:lineRule="auto"/>
        <w:ind w:firstLine="709"/>
        <w:jc w:val="both"/>
        <w:rPr>
          <w:rFonts w:ascii="GHEA Grapalat" w:eastAsia="Times New Roman" w:hAnsi="GHEA Grapalat" w:cs="Sylfaen"/>
          <w:sz w:val="20"/>
          <w:szCs w:val="20"/>
          <w:lang w:val="hy-AM" w:eastAsia="ru-RU"/>
        </w:rPr>
      </w:pPr>
      <w:r w:rsidRPr="00A60C4B">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A60C4B" w:rsidRPr="00A60C4B" w:rsidRDefault="00A60C4B" w:rsidP="00A60C4B">
      <w:pPr>
        <w:spacing w:after="0" w:line="240" w:lineRule="auto"/>
        <w:ind w:firstLine="709"/>
        <w:jc w:val="both"/>
        <w:rPr>
          <w:rFonts w:ascii="GHEA Grapalat" w:eastAsia="Times New Roman" w:hAnsi="GHEA Grapalat" w:cs="Sylfaen"/>
          <w:sz w:val="20"/>
          <w:szCs w:val="20"/>
          <w:lang w:val="hy-AM" w:eastAsia="ru-RU"/>
        </w:rPr>
      </w:pPr>
      <w:r w:rsidRPr="00A60C4B">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A60C4B" w:rsidRPr="00A60C4B" w:rsidRDefault="00A60C4B" w:rsidP="00A60C4B">
      <w:pPr>
        <w:spacing w:after="0" w:line="240" w:lineRule="auto"/>
        <w:ind w:firstLine="709"/>
        <w:jc w:val="both"/>
        <w:rPr>
          <w:rFonts w:ascii="GHEA Grapalat" w:eastAsia="Times New Roman" w:hAnsi="GHEA Grapalat" w:cs="Sylfaen"/>
          <w:sz w:val="20"/>
          <w:szCs w:val="20"/>
          <w:lang w:val="hy-AM" w:eastAsia="ru-RU"/>
        </w:rPr>
      </w:pPr>
      <w:r w:rsidRPr="00A60C4B">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A60C4B" w:rsidRPr="00A60C4B" w:rsidRDefault="00A60C4B" w:rsidP="00A60C4B">
      <w:pPr>
        <w:spacing w:after="0" w:line="240" w:lineRule="auto"/>
        <w:ind w:firstLine="709"/>
        <w:jc w:val="both"/>
        <w:rPr>
          <w:rFonts w:ascii="GHEA Grapalat" w:eastAsia="Times New Roman" w:hAnsi="GHEA Grapalat" w:cs="Sylfaen"/>
          <w:sz w:val="20"/>
          <w:szCs w:val="20"/>
          <w:lang w:val="hy-AM" w:eastAsia="ru-RU"/>
        </w:rPr>
      </w:pPr>
      <w:r w:rsidRPr="00A60C4B">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A60C4B" w:rsidRPr="00A60C4B" w:rsidRDefault="00A60C4B" w:rsidP="00A60C4B">
      <w:pPr>
        <w:spacing w:after="0" w:line="240" w:lineRule="auto"/>
        <w:ind w:firstLine="709"/>
        <w:jc w:val="both"/>
        <w:rPr>
          <w:rFonts w:ascii="GHEA Grapalat" w:eastAsia="Times New Roman" w:hAnsi="GHEA Grapalat" w:cs="Sylfaen"/>
          <w:sz w:val="20"/>
          <w:szCs w:val="20"/>
          <w:lang w:val="hy-AM" w:eastAsia="ru-RU"/>
        </w:rPr>
      </w:pPr>
      <w:r w:rsidRPr="00A60C4B">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A60C4B" w:rsidRPr="00A60C4B" w:rsidRDefault="00A60C4B" w:rsidP="00A60C4B">
      <w:pPr>
        <w:spacing w:after="0" w:line="240" w:lineRule="auto"/>
        <w:ind w:firstLine="709"/>
        <w:jc w:val="both"/>
        <w:rPr>
          <w:rFonts w:ascii="GHEA Grapalat" w:eastAsia="Times New Roman" w:hAnsi="GHEA Grapalat" w:cs="Sylfaen"/>
          <w:sz w:val="20"/>
          <w:szCs w:val="20"/>
          <w:lang w:val="hy-AM" w:eastAsia="ru-RU"/>
        </w:rPr>
      </w:pPr>
      <w:r w:rsidRPr="00A60C4B">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4"/>
          <w:szCs w:val="24"/>
          <w:lang w:val="hy-AM"/>
        </w:rPr>
      </w:pP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sz w:val="20"/>
          <w:szCs w:val="20"/>
          <w:lang w:val="hy-AM"/>
        </w:rPr>
      </w:pPr>
      <w:r w:rsidRPr="00A60C4B">
        <w:rPr>
          <w:rFonts w:ascii="GHEA Grapalat" w:eastAsia="Times New Roman" w:hAnsi="GHEA Grapalat" w:cs="Times New Roman"/>
          <w:b/>
          <w:sz w:val="20"/>
          <w:szCs w:val="20"/>
          <w:lang w:val="hy-AM"/>
        </w:rPr>
        <w:t xml:space="preserve">5. </w:t>
      </w:r>
      <w:r w:rsidRPr="00A60C4B">
        <w:rPr>
          <w:rFonts w:ascii="GHEA Grapalat" w:eastAsia="Times New Roman" w:hAnsi="GHEA Grapalat" w:cs="Sylfaen"/>
          <w:b/>
          <w:sz w:val="20"/>
          <w:szCs w:val="20"/>
          <w:lang w:val="hy-AM"/>
        </w:rPr>
        <w:t>ԱՇԽԱՏԱՆՔԻԳԻՆԸԵՎՎԱՐՁԱՏՐՈՒԹՅՈՒՆԸ</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hy-AM"/>
        </w:rPr>
        <w:t xml:space="preserve">5.1 Սույն </w:t>
      </w:r>
      <w:r w:rsidRPr="00A60C4B">
        <w:rPr>
          <w:rFonts w:ascii="GHEA Grapalat" w:eastAsia="Times New Roman" w:hAnsi="GHEA Grapalat" w:cs="Sylfaen"/>
          <w:sz w:val="20"/>
          <w:szCs w:val="20"/>
          <w:lang w:val="hy-AM"/>
        </w:rPr>
        <w:t>պայմանագրիընդհանուրգինըկազմումէ</w:t>
      </w:r>
      <w:r w:rsidRPr="00A60C4B">
        <w:rPr>
          <w:rFonts w:ascii="GHEA Grapalat" w:eastAsia="Times New Roman" w:hAnsi="GHEA Grapalat" w:cs="Times Armenian"/>
          <w:sz w:val="20"/>
          <w:szCs w:val="20"/>
          <w:lang w:val="hy-AM"/>
        </w:rPr>
        <w:t xml:space="preserve"> -------------- (------------------)  </w:t>
      </w:r>
      <w:r w:rsidRPr="00A60C4B">
        <w:rPr>
          <w:rFonts w:ascii="GHEA Grapalat" w:eastAsia="Times New Roman" w:hAnsi="GHEA Grapalat" w:cs="Sylfaen"/>
          <w:sz w:val="20"/>
          <w:szCs w:val="20"/>
          <w:lang w:val="hy-AM"/>
        </w:rPr>
        <w:t>ՀՀդրամ</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որից</w:t>
      </w:r>
      <w:r w:rsidRPr="00A60C4B">
        <w:rPr>
          <w:rFonts w:ascii="GHEA Grapalat" w:eastAsia="Times New Roman" w:hAnsi="GHEA Grapalat" w:cs="Times Armenian"/>
          <w:sz w:val="20"/>
          <w:szCs w:val="20"/>
          <w:lang w:val="hy-AM"/>
        </w:rPr>
        <w:t xml:space="preserve"> ---------- (----------------------------------------) </w:t>
      </w:r>
      <w:r w:rsidRPr="00A60C4B">
        <w:rPr>
          <w:rFonts w:ascii="GHEA Grapalat" w:eastAsia="Times New Roman" w:hAnsi="GHEA Grapalat" w:cs="Sylfaen"/>
          <w:sz w:val="20"/>
          <w:szCs w:val="20"/>
          <w:lang w:val="hy-AM"/>
        </w:rPr>
        <w:t>ՀՀդրամը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ԱԱՀ</w:t>
      </w:r>
      <w:r w:rsidRPr="00A60C4B">
        <w:rPr>
          <w:rFonts w:ascii="GHEA Grapalat" w:eastAsia="Times New Roman" w:hAnsi="GHEA Grapalat" w:cs="Times Armenian"/>
          <w:sz w:val="20"/>
          <w:szCs w:val="20"/>
          <w:lang w:val="hy-AM"/>
        </w:rPr>
        <w:t>-</w:t>
      </w:r>
      <w:r w:rsidRPr="00A60C4B">
        <w:rPr>
          <w:rFonts w:ascii="GHEA Grapalat" w:eastAsia="Times New Roman" w:hAnsi="GHEA Grapalat" w:cs="Sylfaen"/>
          <w:sz w:val="20"/>
          <w:szCs w:val="20"/>
          <w:lang w:val="hy-AM"/>
        </w:rPr>
        <w:t>ն</w:t>
      </w:r>
      <w:r w:rsidRPr="00A60C4B">
        <w:rPr>
          <w:rFonts w:ascii="GHEA Grapalat" w:eastAsia="Times New Roman" w:hAnsi="GHEA Grapalat" w:cs="Tahoma"/>
          <w:sz w:val="20"/>
          <w:szCs w:val="20"/>
          <w:lang w:val="hy-AM"/>
        </w:rPr>
        <w:t>։</w:t>
      </w:r>
      <w:r w:rsidRPr="00A60C4B">
        <w:rPr>
          <w:rFonts w:ascii="GHEA Grapalat" w:eastAsia="Times New Roman" w:hAnsi="GHEA Grapalat" w:cs="Sylfaen"/>
          <w:sz w:val="20"/>
          <w:szCs w:val="20"/>
          <w:lang w:val="hy-AM"/>
        </w:rPr>
        <w:t>ԳինըներառումէԿապալառուիկողմիցիրականացվողբոլործախսերը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ընդորում</w:t>
      </w:r>
      <w:r w:rsidRPr="00A60C4B">
        <w:rPr>
          <w:rFonts w:ascii="GHEA Grapalat" w:eastAsia="Times New Roman" w:hAnsi="GHEA Grapalat" w:cs="Times Armenian"/>
          <w:sz w:val="20"/>
          <w:szCs w:val="20"/>
          <w:lang w:val="hy-AM"/>
        </w:rPr>
        <w:t xml:space="preserve">` </w:t>
      </w:r>
    </w:p>
    <w:p w:rsidR="00A60C4B" w:rsidRPr="00A60C4B" w:rsidRDefault="00A60C4B" w:rsidP="00A60C4B">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hy-AM"/>
        </w:rPr>
        <w:t xml:space="preserve">5.2 </w:t>
      </w:r>
      <w:r w:rsidRPr="00A60C4B">
        <w:rPr>
          <w:rFonts w:ascii="GHEA Grapalat" w:eastAsia="Times New Roman" w:hAnsi="GHEA Grapalat" w:cs="Sylfaen"/>
          <w:sz w:val="20"/>
          <w:szCs w:val="20"/>
          <w:lang w:val="hy-AM"/>
        </w:rPr>
        <w:t>ԱշխատանքիգինըկայունէևԿապալառունիրավունքչունիպահանջելավելացնելու</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իսկՊատվիրատուննվազեցնելուայդգինը</w:t>
      </w:r>
      <w:r w:rsidRPr="00A60C4B">
        <w:rPr>
          <w:rFonts w:ascii="GHEA Grapalat" w:eastAsia="Times New Roman" w:hAnsi="GHEA Grapalat" w:cs="Tahoma"/>
          <w:sz w:val="20"/>
          <w:szCs w:val="20"/>
          <w:lang w:val="hy-AM"/>
        </w:rPr>
        <w:t>։</w:t>
      </w:r>
    </w:p>
    <w:p w:rsidR="00A60C4B" w:rsidRPr="00A60C4B" w:rsidRDefault="00A60C4B" w:rsidP="00A60C4B">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A60C4B">
        <w:rPr>
          <w:rFonts w:ascii="GHEA Grapalat" w:eastAsia="Times New Roman" w:hAnsi="GHEA Grapalat" w:cs="Sylfaen"/>
          <w:sz w:val="20"/>
          <w:szCs w:val="20"/>
          <w:lang w:val="hy-AM"/>
        </w:rPr>
        <w:t xml:space="preserve">       5.3</w:t>
      </w:r>
      <w:r w:rsidRPr="00A60C4B">
        <w:rPr>
          <w:rFonts w:ascii="GHEA Grapalat" w:eastAsia="Times New Roman" w:hAnsi="GHEA Grapalat" w:cs="Sylfaen"/>
          <w:sz w:val="20"/>
          <w:szCs w:val="20"/>
          <w:lang w:val="hy-AM"/>
        </w:rPr>
        <w:tab/>
        <w:t xml:space="preserve"> Պատվիրատունվճարումէ</w:t>
      </w:r>
      <w:r w:rsidRPr="00A60C4B">
        <w:rPr>
          <w:rFonts w:ascii="GHEA Grapalat" w:eastAsia="Times New Roman" w:hAnsi="GHEA Grapalat" w:cs="Times Armenian"/>
          <w:sz w:val="20"/>
          <w:szCs w:val="20"/>
          <w:lang w:val="hy-AM"/>
        </w:rPr>
        <w:t xml:space="preserve"> ա</w:t>
      </w:r>
      <w:r w:rsidRPr="00A60C4B">
        <w:rPr>
          <w:rFonts w:ascii="GHEA Grapalat" w:eastAsia="Times New Roman" w:hAnsi="GHEA Grapalat"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sz w:val="24"/>
          <w:szCs w:val="24"/>
          <w:lang w:val="hy-AM"/>
        </w:rPr>
      </w:pP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sz w:val="20"/>
          <w:szCs w:val="20"/>
          <w:lang w:val="hy-AM"/>
        </w:rPr>
      </w:pPr>
      <w:r w:rsidRPr="00A60C4B">
        <w:rPr>
          <w:rFonts w:ascii="GHEA Grapalat" w:eastAsia="Times New Roman" w:hAnsi="GHEA Grapalat" w:cs="Times New Roman"/>
          <w:b/>
          <w:sz w:val="20"/>
          <w:szCs w:val="20"/>
          <w:lang w:val="hy-AM"/>
        </w:rPr>
        <w:t xml:space="preserve">6. </w:t>
      </w:r>
      <w:r w:rsidRPr="00A60C4B">
        <w:rPr>
          <w:rFonts w:ascii="GHEA Grapalat" w:eastAsia="Times New Roman" w:hAnsi="GHEA Grapalat" w:cs="Sylfaen"/>
          <w:b/>
          <w:sz w:val="20"/>
          <w:szCs w:val="20"/>
          <w:lang w:val="hy-AM"/>
        </w:rPr>
        <w:t>ԿՈՂՄԵՐԻՊԱՏԱՍԽԱՆԱՏՎՈՒԹՅՈՒՆԸ</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hy-AM"/>
        </w:rPr>
        <w:t>6.1</w:t>
      </w:r>
      <w:r w:rsidRPr="00A60C4B">
        <w:rPr>
          <w:rFonts w:ascii="GHEA Grapalat" w:eastAsia="Times New Roman" w:hAnsi="GHEA Grapalat" w:cs="Times New Roman"/>
          <w:sz w:val="20"/>
          <w:szCs w:val="20"/>
          <w:lang w:val="hy-AM"/>
        </w:rPr>
        <w:tab/>
      </w:r>
      <w:r w:rsidRPr="00A60C4B">
        <w:rPr>
          <w:rFonts w:ascii="GHEA Grapalat" w:eastAsia="Times New Roman" w:hAnsi="GHEA Grapalat" w:cs="Sylfaen"/>
          <w:sz w:val="20"/>
          <w:szCs w:val="20"/>
          <w:lang w:val="hy-AM"/>
        </w:rPr>
        <w:t>ԿապալառունպատասխանատվությունէկրումԱշխատանքիորակիևսույնպայմանագրի</w:t>
      </w:r>
      <w:r w:rsidRPr="00A60C4B">
        <w:rPr>
          <w:rFonts w:ascii="GHEA Grapalat" w:eastAsia="Times New Roman" w:hAnsi="GHEA Grapalat" w:cs="Times Armenian"/>
          <w:sz w:val="20"/>
          <w:szCs w:val="20"/>
          <w:lang w:val="hy-AM"/>
        </w:rPr>
        <w:t xml:space="preserve"> 1.3 </w:t>
      </w:r>
      <w:r w:rsidRPr="00A60C4B">
        <w:rPr>
          <w:rFonts w:ascii="GHEA Grapalat" w:eastAsia="Times New Roman" w:hAnsi="GHEA Grapalat" w:cs="Sylfaen"/>
          <w:sz w:val="20"/>
          <w:szCs w:val="20"/>
          <w:lang w:val="hy-AM"/>
        </w:rPr>
        <w:t>կետով</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ներառյալօրացուցայինգրաֆիկը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նախատեսվածժամկետիպահպանմանհամար</w:t>
      </w:r>
      <w:r w:rsidRPr="00A60C4B">
        <w:rPr>
          <w:rFonts w:ascii="GHEA Grapalat" w:eastAsia="Times New Roman" w:hAnsi="GHEA Grapalat" w:cs="Tahoma"/>
          <w:sz w:val="20"/>
          <w:szCs w:val="20"/>
          <w:lang w:val="hy-AM"/>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sz w:val="20"/>
          <w:szCs w:val="20"/>
          <w:lang w:val="hy-AM"/>
        </w:rPr>
      </w:pPr>
      <w:r w:rsidRPr="00A60C4B">
        <w:rPr>
          <w:rFonts w:ascii="GHEA Grapalat" w:eastAsia="Times New Roman" w:hAnsi="GHEA Grapalat" w:cs="Times New Roman"/>
          <w:sz w:val="20"/>
          <w:szCs w:val="20"/>
          <w:lang w:val="hy-AM"/>
        </w:rPr>
        <w:t>6.2</w:t>
      </w:r>
      <w:r w:rsidRPr="00A60C4B">
        <w:rPr>
          <w:rFonts w:ascii="GHEA Grapalat" w:eastAsia="Times New Roman" w:hAnsi="GHEA Grapalat" w:cs="Times New Roman"/>
          <w:sz w:val="20"/>
          <w:szCs w:val="20"/>
          <w:lang w:val="hy-AM"/>
        </w:rPr>
        <w:tab/>
      </w:r>
      <w:r w:rsidRPr="00A60C4B">
        <w:rPr>
          <w:rFonts w:ascii="GHEA Grapalat" w:eastAsia="Times New Roman"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A60C4B">
        <w:rPr>
          <w:rFonts w:ascii="GHEA Grapalat" w:eastAsia="Times New Roman" w:hAnsi="GHEA Grapalat" w:cs="Arial"/>
          <w:sz w:val="20"/>
          <w:szCs w:val="20"/>
          <w:lang w:val="hy-AM"/>
        </w:rPr>
        <w:t xml:space="preserve"> աշխատանքային </w:t>
      </w:r>
      <w:r w:rsidRPr="00A60C4B">
        <w:rPr>
          <w:rFonts w:ascii="GHEA Grapalat" w:eastAsia="Times New Roman" w:hAnsi="GHEA Grapalat" w:cs="Sylfaen"/>
          <w:sz w:val="20"/>
          <w:szCs w:val="20"/>
          <w:lang w:val="hy-AM"/>
        </w:rPr>
        <w:t>օրվահամարգանձվումէտույժ</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կատարմանենթակա</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սակայնչկատարվածԱշխատանքիգնի</w:t>
      </w:r>
      <w:r w:rsidRPr="00A60C4B">
        <w:rPr>
          <w:rFonts w:ascii="GHEA Grapalat" w:eastAsia="Times New Roman" w:hAnsi="GHEA Grapalat" w:cs="Arial"/>
          <w:sz w:val="20"/>
          <w:szCs w:val="20"/>
          <w:lang w:val="hy-AM"/>
        </w:rPr>
        <w:t xml:space="preserve"> 0,05 (</w:t>
      </w:r>
      <w:r w:rsidRPr="00A60C4B">
        <w:rPr>
          <w:rFonts w:ascii="GHEA Grapalat" w:eastAsia="Times New Roman" w:hAnsi="GHEA Grapalat" w:cs="Sylfaen"/>
          <w:sz w:val="20"/>
          <w:szCs w:val="20"/>
          <w:lang w:val="hy-AM"/>
        </w:rPr>
        <w:t>զրոամբողջհինգհարյուրերրորդական</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տոկոսիչափով</w:t>
      </w:r>
      <w:r w:rsidRPr="00A60C4B">
        <w:rPr>
          <w:rFonts w:ascii="GHEA Grapalat" w:eastAsia="Times New Roman" w:hAnsi="GHEA Grapalat" w:cs="Tahoma"/>
          <w:sz w:val="20"/>
          <w:szCs w:val="20"/>
          <w:lang w:val="hy-AM"/>
        </w:rPr>
        <w:t>։</w:t>
      </w:r>
    </w:p>
    <w:p w:rsidR="00A60C4B" w:rsidRPr="00A60C4B" w:rsidRDefault="00A60C4B" w:rsidP="00A60C4B">
      <w:pPr>
        <w:spacing w:after="0" w:line="240" w:lineRule="auto"/>
        <w:ind w:firstLine="709"/>
        <w:jc w:val="both"/>
        <w:rPr>
          <w:rFonts w:ascii="GHEA Grapalat" w:eastAsia="Times New Roman" w:hAnsi="GHEA Grapalat" w:cs="Times New Roman"/>
          <w:sz w:val="20"/>
          <w:szCs w:val="24"/>
          <w:lang w:val="hy-AM"/>
        </w:rPr>
      </w:pPr>
      <w:r w:rsidRPr="00A60C4B">
        <w:rPr>
          <w:rFonts w:ascii="GHEA Grapalat" w:eastAsia="Times New Roman" w:hAnsi="GHEA Grapalat" w:cs="Times New Roman"/>
          <w:sz w:val="20"/>
          <w:szCs w:val="20"/>
          <w:lang w:val="hy-AM"/>
        </w:rPr>
        <w:t>6.3</w:t>
      </w:r>
      <w:r w:rsidRPr="00A60C4B">
        <w:rPr>
          <w:rFonts w:ascii="GHEA Grapalat" w:eastAsia="Times New Roman" w:hAnsi="GHEA Grapalat" w:cs="Times New Roman"/>
          <w:sz w:val="20"/>
          <w:szCs w:val="20"/>
          <w:lang w:val="hy-AM"/>
        </w:rPr>
        <w:tab/>
        <w:t>Պ</w:t>
      </w:r>
      <w:r w:rsidRPr="00A60C4B">
        <w:rPr>
          <w:rFonts w:ascii="GHEA Grapalat" w:eastAsia="Times New Roman" w:hAnsi="GHEA Grapalat" w:cs="Sylfaen"/>
          <w:sz w:val="20"/>
          <w:szCs w:val="20"/>
          <w:lang w:val="hy-AM"/>
        </w:rPr>
        <w:t>այմանագրի</w:t>
      </w:r>
      <w:r w:rsidRPr="00A60C4B">
        <w:rPr>
          <w:rFonts w:ascii="GHEA Grapalat" w:eastAsia="Times New Roman" w:hAnsi="GHEA Grapalat" w:cs="Times Armenian"/>
          <w:sz w:val="20"/>
          <w:szCs w:val="20"/>
          <w:lang w:val="hy-AM"/>
        </w:rPr>
        <w:t xml:space="preserve"> 3.1.3 </w:t>
      </w:r>
      <w:r w:rsidRPr="00A60C4B">
        <w:rPr>
          <w:rFonts w:ascii="GHEA Grapalat" w:eastAsia="Times New Roman" w:hAnsi="GHEA Grapalat" w:cs="Sylfaen"/>
          <w:sz w:val="20"/>
          <w:szCs w:val="20"/>
          <w:lang w:val="hy-AM"/>
        </w:rPr>
        <w:t>կետովնախատեսվածհիմքերովՊատվիրատուիկողմից</w:t>
      </w:r>
      <w:r w:rsidRPr="00A60C4B">
        <w:rPr>
          <w:rFonts w:ascii="GHEA Grapalat" w:eastAsia="Times New Roman" w:hAnsi="GHEA Grapalat" w:cs="Times Armenian"/>
          <w:sz w:val="20"/>
          <w:szCs w:val="20"/>
          <w:lang w:val="hy-AM"/>
        </w:rPr>
        <w:t xml:space="preserve"> ա</w:t>
      </w:r>
      <w:r w:rsidRPr="00A60C4B">
        <w:rPr>
          <w:rFonts w:ascii="GHEA Grapalat" w:eastAsia="Times New Roman" w:hAnsi="GHEA Grapalat" w:cs="Sylfaen"/>
          <w:sz w:val="20"/>
          <w:szCs w:val="20"/>
          <w:lang w:val="hy-AM"/>
        </w:rPr>
        <w:t>շխատանքըչընդունվելու</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ինչպեսնաև</w:t>
      </w:r>
      <w:r w:rsidRPr="00A60C4B">
        <w:rPr>
          <w:rFonts w:ascii="GHEA Grapalat" w:eastAsia="Times New Roman" w:hAnsi="GHEA Grapalat" w:cs="Arial"/>
          <w:sz w:val="20"/>
          <w:szCs w:val="20"/>
          <w:lang w:val="hy-AM"/>
        </w:rPr>
        <w:t xml:space="preserve"> 3.1.4 </w:t>
      </w:r>
      <w:r w:rsidRPr="00A60C4B">
        <w:rPr>
          <w:rFonts w:ascii="GHEA Grapalat" w:eastAsia="Times New Roman" w:hAnsi="GHEA Grapalat" w:cs="Sylfaen"/>
          <w:sz w:val="20"/>
          <w:szCs w:val="20"/>
          <w:lang w:val="hy-AM"/>
        </w:rPr>
        <w:t>կետովնախատեսվածկարգովպայմանագիրըլուծելուդեպքումԿապալառուիցգանձվումէտուգանք</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պայմանագրի</w:t>
      </w:r>
      <w:r w:rsidRPr="00A60C4B">
        <w:rPr>
          <w:rFonts w:ascii="GHEA Grapalat" w:eastAsia="Times New Roman" w:hAnsi="GHEA Grapalat" w:cs="Arial"/>
          <w:sz w:val="20"/>
          <w:szCs w:val="20"/>
          <w:lang w:val="hy-AM"/>
        </w:rPr>
        <w:t xml:space="preserve"> 5.1 </w:t>
      </w:r>
      <w:r w:rsidRPr="00A60C4B">
        <w:rPr>
          <w:rFonts w:ascii="GHEA Grapalat" w:eastAsia="Times New Roman" w:hAnsi="GHEA Grapalat" w:cs="Sylfaen"/>
          <w:sz w:val="20"/>
          <w:szCs w:val="20"/>
          <w:lang w:val="hy-AM"/>
        </w:rPr>
        <w:t>կետումնախատեսվածգումարի</w:t>
      </w:r>
      <w:r w:rsidRPr="00A60C4B">
        <w:rPr>
          <w:rFonts w:ascii="GHEA Grapalat" w:eastAsia="Times New Roman" w:hAnsi="GHEA Grapalat" w:cs="Arial"/>
          <w:sz w:val="20"/>
          <w:szCs w:val="20"/>
          <w:lang w:val="hy-AM"/>
        </w:rPr>
        <w:t xml:space="preserve"> 0,5 (</w:t>
      </w:r>
      <w:r w:rsidRPr="00A60C4B">
        <w:rPr>
          <w:rFonts w:ascii="GHEA Grapalat" w:eastAsia="Times New Roman" w:hAnsi="GHEA Grapalat" w:cs="Sylfaen"/>
          <w:sz w:val="20"/>
          <w:szCs w:val="20"/>
          <w:lang w:val="hy-AM"/>
        </w:rPr>
        <w:t>զրոամբողջհինգտասնորդական</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տոկոսիչափով:</w:t>
      </w:r>
      <w:r w:rsidRPr="00A60C4B">
        <w:rPr>
          <w:rFonts w:ascii="GHEA Grapalat" w:eastAsia="Times New Roman" w:hAnsi="GHEA Grapalat" w:cs="Sylfaen"/>
          <w:sz w:val="20"/>
          <w:szCs w:val="20"/>
          <w:vertAlign w:val="superscript"/>
          <w:lang w:val="hy-AM"/>
        </w:rPr>
        <w:t>30</w:t>
      </w:r>
      <w:r w:rsidRPr="00A60C4B">
        <w:rPr>
          <w:rFonts w:ascii="GHEA Grapalat" w:eastAsia="Times New Roman" w:hAnsi="GHEA Grapalat" w:cs="Sylfaen"/>
          <w:color w:val="FFFFFF"/>
          <w:sz w:val="20"/>
          <w:szCs w:val="20"/>
          <w:vertAlign w:val="superscript"/>
          <w:lang w:val="hy-AM"/>
        </w:rPr>
        <w:footnoteReference w:id="14"/>
      </w:r>
      <w:r w:rsidRPr="00A60C4B">
        <w:rPr>
          <w:rFonts w:ascii="GHEA Grapalat" w:eastAsia="Times New Roman" w:hAnsi="GHEA Grapalat" w:cs="Times New Roman"/>
          <w:sz w:val="20"/>
          <w:szCs w:val="24"/>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hy-AM"/>
        </w:rPr>
        <w:t>6.4</w:t>
      </w:r>
      <w:r w:rsidRPr="00A60C4B">
        <w:rPr>
          <w:rFonts w:ascii="GHEA Grapalat" w:eastAsia="Times New Roman" w:hAnsi="GHEA Grapalat" w:cs="Times New Roman"/>
          <w:sz w:val="20"/>
          <w:szCs w:val="20"/>
          <w:lang w:val="hy-AM"/>
        </w:rPr>
        <w:tab/>
        <w:t>Պ</w:t>
      </w:r>
      <w:r w:rsidRPr="00A60C4B">
        <w:rPr>
          <w:rFonts w:ascii="GHEA Grapalat" w:eastAsia="Times New Roman" w:hAnsi="GHEA Grapalat" w:cs="Sylfaen"/>
          <w:sz w:val="20"/>
          <w:szCs w:val="20"/>
          <w:lang w:val="hy-AM"/>
        </w:rPr>
        <w:t>այմանագրի</w:t>
      </w:r>
      <w:r w:rsidRPr="00A60C4B">
        <w:rPr>
          <w:rFonts w:ascii="GHEA Grapalat" w:eastAsia="Times New Roman" w:hAnsi="GHEA Grapalat" w:cs="Times Armenian"/>
          <w:sz w:val="20"/>
          <w:szCs w:val="20"/>
          <w:lang w:val="hy-AM"/>
        </w:rPr>
        <w:t xml:space="preserve"> 6.2 </w:t>
      </w:r>
      <w:r w:rsidRPr="00A60C4B">
        <w:rPr>
          <w:rFonts w:ascii="GHEA Grapalat" w:eastAsia="Times New Roman" w:hAnsi="GHEA Grapalat" w:cs="Sylfaen"/>
          <w:sz w:val="20"/>
          <w:szCs w:val="20"/>
          <w:lang w:val="hy-AM"/>
        </w:rPr>
        <w:t>և</w:t>
      </w:r>
      <w:r w:rsidRPr="00A60C4B">
        <w:rPr>
          <w:rFonts w:ascii="GHEA Grapalat" w:eastAsia="Times New Roman" w:hAnsi="GHEA Grapalat" w:cs="Times Armenian"/>
          <w:sz w:val="20"/>
          <w:szCs w:val="20"/>
          <w:lang w:val="hy-AM"/>
        </w:rPr>
        <w:t xml:space="preserve"> 6.3 </w:t>
      </w:r>
      <w:r w:rsidRPr="00A60C4B">
        <w:rPr>
          <w:rFonts w:ascii="GHEA Grapalat" w:eastAsia="Times New Roman" w:hAnsi="GHEA Grapalat" w:cs="Sylfaen"/>
          <w:sz w:val="20"/>
          <w:szCs w:val="20"/>
          <w:lang w:val="hy-AM"/>
        </w:rPr>
        <w:t>կետերովնախատեսվածտույժըևտուգանքըհաշվարկվումևհաշվանցվումենԿապալառուինվճարվողգումարներիհետ</w:t>
      </w:r>
      <w:r w:rsidRPr="00A60C4B">
        <w:rPr>
          <w:rFonts w:ascii="GHEA Grapalat" w:eastAsia="Times New Roman" w:hAnsi="GHEA Grapalat" w:cs="Tahoma"/>
          <w:sz w:val="20"/>
          <w:szCs w:val="20"/>
          <w:lang w:val="hy-AM"/>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hy-AM"/>
        </w:rPr>
        <w:lastRenderedPageBreak/>
        <w:t>6.5</w:t>
      </w:r>
      <w:r w:rsidRPr="00A60C4B">
        <w:rPr>
          <w:rFonts w:ascii="GHEA Grapalat" w:eastAsia="Times New Roman" w:hAnsi="GHEA Grapalat" w:cs="Times New Roman"/>
          <w:sz w:val="20"/>
          <w:szCs w:val="20"/>
          <w:lang w:val="hy-AM"/>
        </w:rPr>
        <w:tab/>
      </w:r>
      <w:r w:rsidRPr="00A60C4B">
        <w:rPr>
          <w:rFonts w:ascii="GHEA Grapalat" w:eastAsia="Times New Roman" w:hAnsi="GHEA Grapalat" w:cs="Sylfaen"/>
          <w:sz w:val="20"/>
          <w:szCs w:val="20"/>
          <w:lang w:val="hy-AM"/>
        </w:rPr>
        <w:t>Պատվիրատուիկողմիցպայմանագրի</w:t>
      </w:r>
      <w:r w:rsidRPr="00A60C4B">
        <w:rPr>
          <w:rFonts w:ascii="GHEA Grapalat" w:eastAsia="Times New Roman" w:hAnsi="GHEA Grapalat" w:cs="Times Armenian"/>
          <w:sz w:val="20"/>
          <w:szCs w:val="20"/>
          <w:lang w:val="hy-AM"/>
        </w:rPr>
        <w:t xml:space="preserve"> 5.3 </w:t>
      </w:r>
      <w:r w:rsidRPr="00A60C4B">
        <w:rPr>
          <w:rFonts w:ascii="GHEA Grapalat" w:eastAsia="Times New Roman" w:hAnsi="GHEA Grapalat" w:cs="Sylfaen"/>
          <w:sz w:val="20"/>
          <w:szCs w:val="20"/>
          <w:lang w:val="hy-AM"/>
        </w:rPr>
        <w:t>կետովնախատեսվածժամկետներիխախտմանհամարՊատվիրատուինկատմամբյուրաքանչյուրուշացված</w:t>
      </w:r>
      <w:r w:rsidRPr="00A60C4B">
        <w:rPr>
          <w:rFonts w:ascii="GHEA Grapalat" w:eastAsia="Times New Roman" w:hAnsi="GHEA Grapalat" w:cs="Times Armenian"/>
          <w:sz w:val="20"/>
          <w:szCs w:val="20"/>
          <w:lang w:val="hy-AM"/>
        </w:rPr>
        <w:t xml:space="preserve"> աշխատանքային </w:t>
      </w:r>
      <w:r w:rsidRPr="00A60C4B">
        <w:rPr>
          <w:rFonts w:ascii="GHEA Grapalat" w:eastAsia="Times New Roman" w:hAnsi="GHEA Grapalat" w:cs="Sylfaen"/>
          <w:sz w:val="20"/>
          <w:szCs w:val="20"/>
          <w:lang w:val="hy-AM"/>
        </w:rPr>
        <w:t>օրվահամարհաշվարկվումէտույժ</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վճարմանենթակա</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սակայնչվճարվածգումարի</w:t>
      </w:r>
      <w:r w:rsidRPr="00A60C4B">
        <w:rPr>
          <w:rFonts w:ascii="GHEA Grapalat" w:eastAsia="Times New Roman" w:hAnsi="GHEA Grapalat" w:cs="Times Armenian"/>
          <w:sz w:val="20"/>
          <w:szCs w:val="20"/>
          <w:lang w:val="hy-AM"/>
        </w:rPr>
        <w:t xml:space="preserve"> 0,05 (</w:t>
      </w:r>
      <w:r w:rsidRPr="00A60C4B">
        <w:rPr>
          <w:rFonts w:ascii="GHEA Grapalat" w:eastAsia="Times New Roman" w:hAnsi="GHEA Grapalat" w:cs="Sylfaen"/>
          <w:sz w:val="20"/>
          <w:szCs w:val="20"/>
          <w:lang w:val="hy-AM"/>
        </w:rPr>
        <w:t>զրոամբողջհինգհարյուրերրորդական</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տոկոսիչափով</w:t>
      </w:r>
      <w:r w:rsidRPr="00A60C4B">
        <w:rPr>
          <w:rFonts w:ascii="GHEA Grapalat" w:eastAsia="Times New Roman" w:hAnsi="GHEA Grapalat" w:cs="Tahoma"/>
          <w:sz w:val="20"/>
          <w:szCs w:val="20"/>
          <w:lang w:val="hy-AM"/>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hy-AM"/>
        </w:rPr>
        <w:t>6.6</w:t>
      </w:r>
      <w:r w:rsidRPr="00A60C4B">
        <w:rPr>
          <w:rFonts w:ascii="GHEA Grapalat" w:eastAsia="Times New Roman" w:hAnsi="GHEA Grapalat" w:cs="Times New Roman"/>
          <w:sz w:val="20"/>
          <w:szCs w:val="20"/>
          <w:lang w:val="hy-AM"/>
        </w:rPr>
        <w:tab/>
        <w:t>Պ</w:t>
      </w:r>
      <w:r w:rsidRPr="00A60C4B">
        <w:rPr>
          <w:rFonts w:ascii="GHEA Grapalat" w:eastAsia="Times New Roman"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A60C4B">
        <w:rPr>
          <w:rFonts w:ascii="GHEA Grapalat" w:eastAsia="Times New Roman" w:hAnsi="GHEA Grapalat" w:cs="Tahoma"/>
          <w:sz w:val="20"/>
          <w:szCs w:val="20"/>
          <w:lang w:val="hy-AM"/>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hy-AM"/>
        </w:rPr>
        <w:t>6.7</w:t>
      </w:r>
      <w:r w:rsidRPr="00A60C4B">
        <w:rPr>
          <w:rFonts w:ascii="GHEA Grapalat" w:eastAsia="Times New Roman" w:hAnsi="GHEA Grapalat" w:cs="Times New Roman"/>
          <w:sz w:val="20"/>
          <w:szCs w:val="20"/>
          <w:lang w:val="hy-AM"/>
        </w:rPr>
        <w:tab/>
      </w:r>
      <w:r w:rsidRPr="00A60C4B">
        <w:rPr>
          <w:rFonts w:ascii="GHEA Grapalat" w:eastAsia="Times New Roman" w:hAnsi="GHEA Grapalat" w:cs="Sylfaen"/>
          <w:sz w:val="20"/>
          <w:szCs w:val="20"/>
          <w:lang w:val="hy-AM"/>
        </w:rPr>
        <w:t>Տույժերիև</w:t>
      </w:r>
      <w:r w:rsidRPr="00A60C4B">
        <w:rPr>
          <w:rFonts w:ascii="GHEA Grapalat" w:eastAsia="Times New Roman" w:hAnsi="GHEA Grapalat" w:cs="Arial"/>
          <w:sz w:val="20"/>
          <w:szCs w:val="20"/>
          <w:lang w:val="hy-AM"/>
        </w:rPr>
        <w:t xml:space="preserve"> (</w:t>
      </w:r>
      <w:r w:rsidRPr="00A60C4B">
        <w:rPr>
          <w:rFonts w:ascii="GHEA Grapalat" w:eastAsia="Times New Roman" w:hAnsi="GHEA Grapalat" w:cs="Sylfaen"/>
          <w:sz w:val="20"/>
          <w:szCs w:val="20"/>
          <w:lang w:val="hy-AM"/>
        </w:rPr>
        <w:t>կամ</w:t>
      </w:r>
      <w:r w:rsidRPr="00A60C4B">
        <w:rPr>
          <w:rFonts w:ascii="GHEA Grapalat" w:eastAsia="Times New Roman" w:hAnsi="GHEA Grapalat" w:cs="Arial"/>
          <w:sz w:val="20"/>
          <w:szCs w:val="20"/>
          <w:lang w:val="hy-AM"/>
        </w:rPr>
        <w:t>)</w:t>
      </w:r>
      <w:r w:rsidRPr="00A60C4B">
        <w:rPr>
          <w:rFonts w:ascii="GHEA Grapalat" w:eastAsia="Times New Roman" w:hAnsi="GHEA Grapalat" w:cs="Sylfaen"/>
          <w:sz w:val="20"/>
          <w:szCs w:val="20"/>
          <w:lang w:val="hy-AM"/>
        </w:rPr>
        <w:t>տուգանքներիվճարումըկողմերինչիազատումիրենցպայմանագրայինպարտավորություններըկատարելուց</w:t>
      </w:r>
      <w:r w:rsidRPr="00A60C4B">
        <w:rPr>
          <w:rFonts w:ascii="GHEA Grapalat" w:eastAsia="Times New Roman" w:hAnsi="GHEA Grapalat" w:cs="Tahoma"/>
          <w:sz w:val="20"/>
          <w:szCs w:val="20"/>
          <w:lang w:val="hy-AM"/>
        </w:rPr>
        <w:t>։</w:t>
      </w:r>
      <w:r w:rsidRPr="00A60C4B">
        <w:rPr>
          <w:rFonts w:ascii="GHEA Grapalat" w:eastAsia="Times New Roman" w:hAnsi="GHEA Grapalat" w:cs="Times New Roman"/>
          <w:sz w:val="20"/>
          <w:szCs w:val="20"/>
          <w:lang w:val="hy-AM"/>
        </w:rPr>
        <w:tab/>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b/>
          <w:sz w:val="20"/>
          <w:szCs w:val="20"/>
          <w:lang w:val="hy-AM"/>
        </w:rPr>
      </w:pPr>
      <w:r w:rsidRPr="00A60C4B">
        <w:rPr>
          <w:rFonts w:ascii="GHEA Grapalat" w:eastAsia="Times New Roman" w:hAnsi="GHEA Grapalat" w:cs="Times New Roman"/>
          <w:b/>
          <w:sz w:val="20"/>
          <w:szCs w:val="20"/>
          <w:lang w:val="hy-AM"/>
        </w:rPr>
        <w:t xml:space="preserve">7. </w:t>
      </w:r>
      <w:r w:rsidRPr="00A60C4B">
        <w:rPr>
          <w:rFonts w:ascii="GHEA Grapalat" w:eastAsia="Times New Roman" w:hAnsi="GHEA Grapalat" w:cs="Sylfaen"/>
          <w:b/>
          <w:sz w:val="20"/>
          <w:szCs w:val="20"/>
          <w:lang w:val="hy-AM"/>
        </w:rPr>
        <w:t>ԱՆՀԱՂԹԱՀԱՐԵԼԻՈՒԺԻԱԶԴԵՑՈՒԹՅՈՒՆԸ</w:t>
      </w:r>
      <w:r w:rsidRPr="00A60C4B">
        <w:rPr>
          <w:rFonts w:ascii="GHEA Grapalat" w:eastAsia="Times New Roman" w:hAnsi="GHEA Grapalat" w:cs="Times Armenian"/>
          <w:b/>
          <w:sz w:val="20"/>
          <w:szCs w:val="20"/>
          <w:lang w:val="hy-AM"/>
        </w:rPr>
        <w:t xml:space="preserve"> (</w:t>
      </w:r>
      <w:r w:rsidRPr="00A60C4B">
        <w:rPr>
          <w:rFonts w:ascii="GHEA Grapalat" w:eastAsia="Times New Roman" w:hAnsi="GHEA Grapalat" w:cs="Sylfaen"/>
          <w:b/>
          <w:sz w:val="20"/>
          <w:szCs w:val="20"/>
          <w:lang w:val="hy-AM"/>
        </w:rPr>
        <w:t>ՖՈՐՍ</w:t>
      </w:r>
      <w:r w:rsidRPr="00A60C4B">
        <w:rPr>
          <w:rFonts w:ascii="GHEA Grapalat" w:eastAsia="Times New Roman" w:hAnsi="GHEA Grapalat" w:cs="Times Armenian"/>
          <w:b/>
          <w:sz w:val="20"/>
          <w:szCs w:val="20"/>
          <w:lang w:val="hy-AM"/>
        </w:rPr>
        <w:t>-</w:t>
      </w:r>
      <w:r w:rsidRPr="00A60C4B">
        <w:rPr>
          <w:rFonts w:ascii="GHEA Grapalat" w:eastAsia="Times New Roman" w:hAnsi="GHEA Grapalat" w:cs="Sylfaen"/>
          <w:b/>
          <w:sz w:val="20"/>
          <w:szCs w:val="20"/>
          <w:lang w:val="hy-AM"/>
        </w:rPr>
        <w:t>ՄԱԺՈՐ</w:t>
      </w:r>
      <w:r w:rsidRPr="00A60C4B">
        <w:rPr>
          <w:rFonts w:ascii="GHEA Grapalat" w:eastAsia="Times New Roman" w:hAnsi="GHEA Grapalat" w:cs="Times Armenian"/>
          <w:b/>
          <w:sz w:val="20"/>
          <w:szCs w:val="20"/>
          <w:lang w:val="hy-AM"/>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r w:rsidRPr="00A60C4B">
        <w:rPr>
          <w:rFonts w:ascii="GHEA Grapalat" w:eastAsia="Times New Roman"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եթեդաեղելէանհաղթահարելիուժիազդեցությանհետևանքով</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որըծագելէսույնպայմանագիրըկնքելուցհետո</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ևորըկողմերըչէինկարողկանխատեսելկամկանխարգելել</w:t>
      </w:r>
      <w:r w:rsidRPr="00A60C4B">
        <w:rPr>
          <w:rFonts w:ascii="GHEA Grapalat" w:eastAsia="Times New Roman" w:hAnsi="GHEA Grapalat" w:cs="Tahoma"/>
          <w:sz w:val="20"/>
          <w:szCs w:val="20"/>
          <w:lang w:val="hy-AM"/>
        </w:rPr>
        <w:t>։</w:t>
      </w:r>
      <w:r w:rsidRPr="00A60C4B">
        <w:rPr>
          <w:rFonts w:ascii="GHEA Grapalat" w:eastAsia="Times New Roman" w:hAnsi="GHEA Grapalat" w:cs="Sylfaen"/>
          <w:sz w:val="20"/>
          <w:szCs w:val="20"/>
          <w:lang w:val="hy-AM"/>
        </w:rPr>
        <w:t>Այդպիսիիրավիճակներեներկրաշարժը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ջրհեղեղը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հրդեհը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պատերազմը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ռազմականևարտակարգդրությունհայտարարելը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քաղաքականհուզումները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գործադուլները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հաղորդակցությանմիջոցներիաշխատանքիդադարեցումը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պետականմարմիններիակտերըևայլն</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որոնքանհնարինենդարձնումսույնպայմանագրովպարտավորություններիկատարումը</w:t>
      </w:r>
      <w:r w:rsidRPr="00A60C4B">
        <w:rPr>
          <w:rFonts w:ascii="GHEA Grapalat" w:eastAsia="Times New Roman" w:hAnsi="GHEA Grapalat" w:cs="Tahoma"/>
          <w:sz w:val="20"/>
          <w:szCs w:val="20"/>
          <w:lang w:val="hy-AM"/>
        </w:rPr>
        <w:t>։</w:t>
      </w:r>
      <w:r w:rsidRPr="00A60C4B">
        <w:rPr>
          <w:rFonts w:ascii="GHEA Grapalat" w:eastAsia="Times New Roman" w:hAnsi="GHEA Grapalat" w:cs="Sylfaen"/>
          <w:sz w:val="20"/>
          <w:szCs w:val="20"/>
          <w:lang w:val="hy-AM"/>
        </w:rPr>
        <w:t>Եթեարտակարգուժիազդեցությունըշարունակվումէ</w:t>
      </w:r>
      <w:r w:rsidRPr="00A60C4B">
        <w:rPr>
          <w:rFonts w:ascii="GHEA Grapalat" w:eastAsia="Times New Roman" w:hAnsi="GHEA Grapalat" w:cs="Times Armenian"/>
          <w:sz w:val="20"/>
          <w:szCs w:val="20"/>
          <w:lang w:val="hy-AM"/>
        </w:rPr>
        <w:t xml:space="preserve"> 3 (</w:t>
      </w:r>
      <w:r w:rsidRPr="00A60C4B">
        <w:rPr>
          <w:rFonts w:ascii="GHEA Grapalat" w:eastAsia="Times New Roman" w:hAnsi="GHEA Grapalat" w:cs="Sylfaen"/>
          <w:sz w:val="20"/>
          <w:szCs w:val="20"/>
          <w:lang w:val="hy-AM"/>
        </w:rPr>
        <w:t>երեք</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ամսիցավելի</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ապակողմերիցյուրաքանչյուրնիրավունքունիլուծելպայմանագիրը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այդմասիննախապեստեղյակպահելովմյուսկողմին</w:t>
      </w:r>
      <w:r w:rsidRPr="00A60C4B">
        <w:rPr>
          <w:rFonts w:ascii="GHEA Grapalat" w:eastAsia="Times New Roman" w:hAnsi="GHEA Grapalat" w:cs="Tahoma"/>
          <w:sz w:val="20"/>
          <w:szCs w:val="20"/>
          <w:lang w:val="hy-AM"/>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hy-AM"/>
        </w:rPr>
        <w:tab/>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b/>
          <w:sz w:val="20"/>
          <w:szCs w:val="20"/>
          <w:lang w:val="hy-AM"/>
        </w:rPr>
      </w:pPr>
      <w:r w:rsidRPr="00A60C4B">
        <w:rPr>
          <w:rFonts w:ascii="GHEA Grapalat" w:eastAsia="Times New Roman" w:hAnsi="GHEA Grapalat" w:cs="Times New Roman"/>
          <w:b/>
          <w:sz w:val="20"/>
          <w:szCs w:val="20"/>
          <w:lang w:val="hy-AM"/>
        </w:rPr>
        <w:t xml:space="preserve">8. </w:t>
      </w:r>
      <w:r w:rsidRPr="00A60C4B">
        <w:rPr>
          <w:rFonts w:ascii="GHEA Grapalat" w:eastAsia="Times New Roman" w:hAnsi="GHEA Grapalat" w:cs="Sylfaen"/>
          <w:b/>
          <w:sz w:val="20"/>
          <w:szCs w:val="20"/>
          <w:lang w:val="hy-AM"/>
        </w:rPr>
        <w:t>ԱՅԼՊԱՅՄԱՆՆԵՐ</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hy-AM"/>
        </w:rPr>
      </w:pPr>
      <w:r w:rsidRPr="00A60C4B">
        <w:rPr>
          <w:rFonts w:ascii="GHEA Grapalat" w:eastAsia="Times New Roman" w:hAnsi="GHEA Grapalat" w:cs="Times New Roman"/>
          <w:sz w:val="20"/>
          <w:szCs w:val="20"/>
          <w:lang w:val="hy-AM"/>
        </w:rPr>
        <w:t>8.1 Պ</w:t>
      </w:r>
      <w:r w:rsidRPr="00A60C4B">
        <w:rPr>
          <w:rFonts w:ascii="GHEA Grapalat" w:eastAsia="Times New Roman"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A60C4B">
        <w:rPr>
          <w:rFonts w:ascii="GHEA Grapalat" w:eastAsia="Times New Roman" w:hAnsi="GHEA Grapalat" w:cs="Tahoma"/>
          <w:sz w:val="20"/>
          <w:szCs w:val="20"/>
          <w:lang w:val="hy-AM"/>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sz w:val="20"/>
          <w:szCs w:val="20"/>
          <w:lang w:val="hy-AM"/>
        </w:rPr>
      </w:pPr>
      <w:r w:rsidRPr="00A60C4B">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60C4B">
        <w:rPr>
          <w:rFonts w:ascii="GHEA Grapalat" w:eastAsia="Times New Roman" w:hAnsi="GHEA Grapalat" w:cs="Sylfaen"/>
          <w:sz w:val="20"/>
          <w:szCs w:val="20"/>
          <w:vertAlign w:val="superscript"/>
          <w:lang w:val="hy-AM"/>
        </w:rPr>
        <w:t>31</w:t>
      </w:r>
      <w:r w:rsidRPr="00A60C4B">
        <w:rPr>
          <w:rFonts w:ascii="GHEA Grapalat" w:eastAsia="Times New Roman" w:hAnsi="GHEA Grapalat" w:cs="Sylfaen"/>
          <w:color w:val="FFFFFF"/>
          <w:sz w:val="20"/>
          <w:szCs w:val="20"/>
          <w:vertAlign w:val="superscript"/>
          <w:lang w:val="hy-AM"/>
        </w:rPr>
        <w:footnoteReference w:id="15"/>
      </w: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hy-AM"/>
        </w:rPr>
      </w:pPr>
      <w:r w:rsidRPr="00A60C4B">
        <w:rPr>
          <w:rFonts w:ascii="GHEA Grapalat" w:eastAsia="Times New Roman" w:hAnsi="GHEA Grapalat" w:cs="Sylfaen"/>
          <w:sz w:val="20"/>
          <w:szCs w:val="20"/>
          <w:lang w:val="hy-AM"/>
        </w:rPr>
        <w:t>8.2 Պայմանագրիցծագած</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կողմիվճարայինպարտավորությունըչիկարողդադարելայլպայմանագրիցծագած</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հակընդդեմպարտավորությանհաշվանցով</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առանցկողմերիգրավորևկնիքովհաստատվածհամաձայնության</w:t>
      </w:r>
      <w:r w:rsidRPr="00A60C4B">
        <w:rPr>
          <w:rFonts w:ascii="GHEA Grapalat" w:eastAsia="Times New Roman" w:hAnsi="GHEA Grapalat" w:cs="Tahoma"/>
          <w:sz w:val="20"/>
          <w:szCs w:val="20"/>
          <w:lang w:val="hy-AM"/>
        </w:rPr>
        <w:t>։</w:t>
      </w:r>
      <w:r w:rsidRPr="00A60C4B">
        <w:rPr>
          <w:rFonts w:ascii="GHEA Grapalat" w:eastAsia="Times New Roman" w:hAnsi="GHEA Grapalat" w:cs="Times Armenian"/>
          <w:sz w:val="20"/>
          <w:szCs w:val="20"/>
          <w:lang w:val="hy-AM"/>
        </w:rPr>
        <w:t xml:space="preserve"> Պ</w:t>
      </w:r>
      <w:r w:rsidRPr="00A60C4B">
        <w:rPr>
          <w:rFonts w:ascii="GHEA Grapalat" w:eastAsia="Times New Roman" w:hAnsi="GHEA Grapalat" w:cs="Sylfaen"/>
          <w:sz w:val="20"/>
          <w:szCs w:val="20"/>
          <w:lang w:val="hy-AM"/>
        </w:rPr>
        <w:t>այմանագրիցծագածպահանջիիրավունքըչիկարողփոխանցվելայլանձի</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առանցպարտապանկողմիգրավորհամաձայնության</w:t>
      </w:r>
      <w:r w:rsidRPr="00A60C4B">
        <w:rPr>
          <w:rFonts w:ascii="GHEA Grapalat" w:eastAsia="Times New Roman" w:hAnsi="GHEA Grapalat" w:cs="Tahoma"/>
          <w:sz w:val="20"/>
          <w:szCs w:val="20"/>
          <w:lang w:val="hy-AM"/>
        </w:rPr>
        <w:t>։</w:t>
      </w:r>
    </w:p>
    <w:p w:rsidR="00A60C4B" w:rsidRPr="00A60C4B" w:rsidRDefault="00A60C4B" w:rsidP="00A60C4B">
      <w:pPr>
        <w:tabs>
          <w:tab w:val="left" w:pos="720"/>
        </w:tabs>
        <w:spacing w:after="0" w:line="240" w:lineRule="auto"/>
        <w:jc w:val="both"/>
        <w:rPr>
          <w:rFonts w:ascii="GHEA Grapalat" w:eastAsia="Times New Roman" w:hAnsi="GHEA Grapalat" w:cs="Sylfaen"/>
          <w:sz w:val="20"/>
          <w:szCs w:val="20"/>
          <w:lang w:val="hy-AM"/>
        </w:rPr>
      </w:pPr>
      <w:r w:rsidRPr="00A60C4B">
        <w:rPr>
          <w:rFonts w:ascii="GHEA Grapalat" w:eastAsia="Times New Roman" w:hAnsi="GHEA Grapalat" w:cs="Times New Roman"/>
          <w:sz w:val="20"/>
          <w:szCs w:val="20"/>
          <w:lang w:val="hy-AM"/>
        </w:rPr>
        <w:tab/>
        <w:t xml:space="preserve">8.3 </w:t>
      </w:r>
      <w:r w:rsidRPr="00A60C4B">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60C4B" w:rsidRPr="00A60C4B" w:rsidRDefault="00A60C4B" w:rsidP="00A60C4B">
      <w:pPr>
        <w:tabs>
          <w:tab w:val="left" w:pos="1276"/>
        </w:tabs>
        <w:spacing w:after="0" w:line="240" w:lineRule="auto"/>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hy-AM"/>
        </w:rPr>
        <w:t xml:space="preserve">          8.4 Պ</w:t>
      </w:r>
      <w:r w:rsidRPr="00A60C4B">
        <w:rPr>
          <w:rFonts w:ascii="GHEA Grapalat" w:eastAsia="Times New Roman" w:hAnsi="GHEA Grapalat" w:cs="Sylfaen"/>
          <w:sz w:val="20"/>
          <w:szCs w:val="20"/>
          <w:lang w:val="hy-AM"/>
        </w:rPr>
        <w:t>այմանագրիհետկապվածվեճերըենթակաենքննությանՀայաստանիՀանրապետությանդատարաններում</w:t>
      </w:r>
      <w:r w:rsidRPr="00A60C4B">
        <w:rPr>
          <w:rFonts w:ascii="GHEA Grapalat" w:eastAsia="Times New Roman" w:hAnsi="GHEA Grapalat" w:cs="Tahoma"/>
          <w:sz w:val="20"/>
          <w:szCs w:val="20"/>
          <w:lang w:val="hy-AM"/>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hy-AM"/>
        </w:rPr>
      </w:pPr>
      <w:r w:rsidRPr="00A60C4B">
        <w:rPr>
          <w:rFonts w:ascii="GHEA Grapalat" w:eastAsia="Times New Roman" w:hAnsi="GHEA Grapalat" w:cs="Times New Roman"/>
          <w:sz w:val="20"/>
          <w:szCs w:val="20"/>
          <w:lang w:val="hy-AM"/>
        </w:rPr>
        <w:t>8.5</w:t>
      </w:r>
      <w:r w:rsidRPr="00A60C4B">
        <w:rPr>
          <w:rFonts w:ascii="GHEA Grapalat" w:eastAsia="Times New Roman" w:hAnsi="GHEA Grapalat" w:cs="Times New Roman"/>
          <w:sz w:val="20"/>
          <w:szCs w:val="20"/>
          <w:lang w:val="hy-AM"/>
        </w:rPr>
        <w:tab/>
        <w:t>Պ</w:t>
      </w:r>
      <w:r w:rsidRPr="00A60C4B">
        <w:rPr>
          <w:rFonts w:ascii="GHEA Grapalat" w:eastAsia="Times New Roman" w:hAnsi="GHEA Grapalat" w:cs="Sylfaen"/>
          <w:sz w:val="20"/>
          <w:szCs w:val="20"/>
          <w:lang w:val="hy-AM"/>
        </w:rPr>
        <w:t>այմանագրումփոփոխություններևլրացումներկարողենկատարվելմիայնԿողմերիփոխադարձհամաձայնությամբ</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համաձայնագիրկնքելումիջոցով</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որըկհանդիսանապայմանագրիանբաժանելիմասը</w:t>
      </w:r>
      <w:r w:rsidRPr="00A60C4B">
        <w:rPr>
          <w:rFonts w:ascii="GHEA Grapalat" w:eastAsia="Times New Roman" w:hAnsi="GHEA Grapalat" w:cs="Tahoma"/>
          <w:sz w:val="20"/>
          <w:szCs w:val="20"/>
          <w:lang w:val="hy-AM"/>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sz w:val="20"/>
          <w:szCs w:val="20"/>
          <w:lang w:val="hy-AM"/>
        </w:rPr>
      </w:pPr>
      <w:r w:rsidRPr="00A60C4B">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sz w:val="20"/>
          <w:szCs w:val="20"/>
          <w:lang w:val="hy-AM"/>
        </w:rPr>
      </w:pPr>
      <w:r w:rsidRPr="00A60C4B">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sz w:val="20"/>
          <w:szCs w:val="20"/>
          <w:lang w:val="hy-AM"/>
        </w:rPr>
      </w:pPr>
      <w:r w:rsidRPr="00A60C4B">
        <w:rPr>
          <w:rFonts w:ascii="GHEA Grapalat" w:eastAsia="Times New Roman" w:hAnsi="GHEA Grapalat" w:cs="Sylfaen"/>
          <w:sz w:val="20"/>
          <w:szCs w:val="20"/>
          <w:lang w:val="hy-AM"/>
        </w:rPr>
        <w:lastRenderedPageBreak/>
        <w:t>8.6 Եթե պայմանագիրն իրականացվում է ենթակապալի պայմանագիր կնքելու միջոցով.</w:t>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sz w:val="20"/>
          <w:szCs w:val="20"/>
          <w:lang w:val="hy-AM"/>
        </w:rPr>
      </w:pPr>
      <w:r w:rsidRPr="00A60C4B">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sz w:val="20"/>
          <w:szCs w:val="20"/>
          <w:lang w:val="hy-AM"/>
        </w:rPr>
      </w:pPr>
      <w:r w:rsidRPr="00A60C4B">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60C4B">
        <w:rPr>
          <w:rFonts w:ascii="GHEA Grapalat" w:eastAsia="Times New Roman" w:hAnsi="GHEA Grapalat" w:cs="Sylfaen"/>
          <w:sz w:val="20"/>
          <w:szCs w:val="20"/>
          <w:vertAlign w:val="superscript"/>
          <w:lang w:val="hy-AM"/>
        </w:rPr>
        <w:t>32</w:t>
      </w:r>
      <w:r w:rsidRPr="00A60C4B">
        <w:rPr>
          <w:rFonts w:ascii="GHEA Grapalat" w:eastAsia="Times New Roman" w:hAnsi="GHEA Grapalat" w:cs="Sylfaen"/>
          <w:color w:val="FFFFFF"/>
          <w:sz w:val="20"/>
          <w:szCs w:val="20"/>
          <w:vertAlign w:val="superscript"/>
          <w:lang w:val="hy-AM"/>
        </w:rPr>
        <w:footnoteReference w:id="16"/>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sz w:val="20"/>
          <w:szCs w:val="20"/>
          <w:lang w:val="hy-AM"/>
        </w:rPr>
      </w:pPr>
      <w:r w:rsidRPr="00A60C4B">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60C4B">
        <w:rPr>
          <w:rFonts w:ascii="GHEA Grapalat" w:eastAsia="Times New Roman" w:hAnsi="GHEA Grapalat" w:cs="Sylfaen"/>
          <w:sz w:val="20"/>
          <w:szCs w:val="20"/>
          <w:vertAlign w:val="superscript"/>
          <w:lang w:val="hy-AM"/>
        </w:rPr>
        <w:t>33</w:t>
      </w:r>
      <w:r w:rsidRPr="00A60C4B">
        <w:rPr>
          <w:rFonts w:ascii="GHEA Grapalat" w:eastAsia="Times New Roman" w:hAnsi="GHEA Grapalat" w:cs="Times New Roman"/>
          <w:color w:val="FFFFFF"/>
          <w:sz w:val="20"/>
          <w:szCs w:val="20"/>
          <w:vertAlign w:val="superscript"/>
          <w:lang w:val="hy-AM"/>
        </w:rPr>
        <w:footnoteReference w:id="17"/>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sz w:val="20"/>
          <w:szCs w:val="20"/>
          <w:lang w:val="pt-BR"/>
        </w:rPr>
      </w:pPr>
      <w:r w:rsidRPr="00A60C4B">
        <w:rPr>
          <w:rFonts w:ascii="GHEA Grapalat" w:eastAsia="Times New Roman"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0C4B">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A60C4B">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A60C4B" w:rsidRPr="00A60C4B" w:rsidRDefault="00A60C4B" w:rsidP="00A60C4B">
      <w:pPr>
        <w:tabs>
          <w:tab w:val="left" w:pos="720"/>
        </w:tabs>
        <w:spacing w:after="0" w:line="240" w:lineRule="auto"/>
        <w:jc w:val="both"/>
        <w:rPr>
          <w:rFonts w:ascii="GHEA Grapalat" w:eastAsia="Times New Roman" w:hAnsi="GHEA Grapalat" w:cs="Times Armenian"/>
          <w:sz w:val="20"/>
          <w:szCs w:val="20"/>
          <w:lang w:val="hy-AM"/>
        </w:rPr>
      </w:pPr>
      <w:r w:rsidRPr="00A60C4B">
        <w:rPr>
          <w:rFonts w:ascii="GHEA Grapalat" w:eastAsia="Times New Roman" w:hAnsi="GHEA Grapalat" w:cs="Times New Roman"/>
          <w:sz w:val="20"/>
          <w:szCs w:val="20"/>
          <w:lang w:val="hy-AM"/>
        </w:rPr>
        <w:tab/>
        <w:t>8.9</w:t>
      </w:r>
      <w:r w:rsidRPr="00A60C4B">
        <w:rPr>
          <w:rFonts w:ascii="GHEA Grapalat" w:eastAsia="Times New Roman" w:hAnsi="GHEA Grapalat" w:cs="Times New Roman"/>
          <w:sz w:val="20"/>
          <w:szCs w:val="20"/>
          <w:lang w:val="hy-AM"/>
        </w:rPr>
        <w:tab/>
      </w:r>
      <w:r w:rsidRPr="00A60C4B">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A60C4B" w:rsidRPr="00A60C4B" w:rsidRDefault="00A60C4B" w:rsidP="00A60C4B">
      <w:pPr>
        <w:tabs>
          <w:tab w:val="left" w:pos="720"/>
        </w:tabs>
        <w:spacing w:after="0" w:line="240" w:lineRule="auto"/>
        <w:jc w:val="both"/>
        <w:rPr>
          <w:rFonts w:ascii="GHEA Grapalat" w:eastAsia="Times New Roman" w:hAnsi="GHEA Grapalat" w:cs="Times New Roman"/>
          <w:sz w:val="20"/>
          <w:szCs w:val="20"/>
          <w:lang w:val="hy-AM"/>
        </w:rPr>
      </w:pPr>
      <w:r w:rsidRPr="00A60C4B">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A60C4B" w:rsidRPr="00A60C4B" w:rsidRDefault="00A60C4B" w:rsidP="00A60C4B">
      <w:pPr>
        <w:tabs>
          <w:tab w:val="left" w:pos="720"/>
        </w:tabs>
        <w:spacing w:after="0" w:line="240" w:lineRule="auto"/>
        <w:jc w:val="both"/>
        <w:rPr>
          <w:rFonts w:ascii="GHEA Grapalat" w:eastAsia="Times New Roman" w:hAnsi="GHEA Grapalat" w:cs="Sylfaen"/>
          <w:sz w:val="20"/>
          <w:szCs w:val="20"/>
          <w:lang w:val="hy-AM"/>
        </w:rPr>
      </w:pPr>
      <w:r w:rsidRPr="00A60C4B">
        <w:rPr>
          <w:rFonts w:ascii="GHEA Grapalat" w:eastAsia="Times New Roman" w:hAnsi="GHEA Grapalat" w:cs="Sylfaen"/>
          <w:sz w:val="20"/>
          <w:szCs w:val="20"/>
          <w:lang w:val="hy-AM"/>
        </w:rPr>
        <w:tab/>
        <w:t>8.10 Պայմանագիրը չի կարող փոփոխվել կողմերի պարտա</w:t>
      </w:r>
      <w:r w:rsidRPr="00A60C4B">
        <w:rPr>
          <w:rFonts w:ascii="GHEA Grapalat" w:eastAsia="Times New Roman" w:hAnsi="GHEA Grapalat" w:cs="Sylfaen"/>
          <w:sz w:val="20"/>
          <w:szCs w:val="20"/>
          <w:lang w:val="hy-AM"/>
        </w:rPr>
        <w:softHyphen/>
        <w:t>վորու</w:t>
      </w:r>
      <w:r w:rsidRPr="00A60C4B">
        <w:rPr>
          <w:rFonts w:ascii="GHEA Grapalat" w:eastAsia="Times New Roman"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A60C4B" w:rsidRPr="00A60C4B" w:rsidRDefault="00A60C4B" w:rsidP="00A60C4B">
      <w:pPr>
        <w:spacing w:after="0" w:line="240" w:lineRule="auto"/>
        <w:ind w:firstLine="567"/>
        <w:jc w:val="both"/>
        <w:rPr>
          <w:rFonts w:ascii="GHEA Grapalat" w:eastAsia="Times New Roman" w:hAnsi="GHEA Grapalat" w:cs="Times New Roman"/>
          <w:sz w:val="20"/>
          <w:szCs w:val="20"/>
          <w:lang w:val="hy-AM" w:eastAsia="ru-RU"/>
        </w:rPr>
      </w:pPr>
      <w:r w:rsidRPr="00A60C4B">
        <w:rPr>
          <w:rFonts w:ascii="GHEA Grapalat" w:eastAsia="Times New Roman" w:hAnsi="GHEA Grapalat" w:cs="Sylfaen"/>
          <w:sz w:val="20"/>
          <w:szCs w:val="20"/>
          <w:lang w:val="hy-AM"/>
        </w:rPr>
        <w:tab/>
        <w:t>8.11 Կապալառուի կողմից ստանձնած պարտավորությունները չկատա</w:t>
      </w:r>
      <w:r w:rsidRPr="00A60C4B">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60C4B">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Armenian"/>
          <w:sz w:val="20"/>
          <w:szCs w:val="20"/>
          <w:lang w:val="hy-AM"/>
        </w:rPr>
      </w:pPr>
      <w:r w:rsidRPr="00A60C4B">
        <w:rPr>
          <w:rFonts w:ascii="GHEA Grapalat" w:eastAsia="Times New Roman" w:hAnsi="GHEA Grapalat" w:cs="Times New Roman"/>
          <w:sz w:val="20"/>
          <w:szCs w:val="20"/>
          <w:lang w:val="hy-AM"/>
        </w:rPr>
        <w:t>8.12</w:t>
      </w:r>
      <w:r w:rsidRPr="00A60C4B">
        <w:rPr>
          <w:rFonts w:ascii="GHEA Grapalat" w:eastAsia="Times New Roman" w:hAnsi="GHEA Grapalat" w:cs="Times New Roman"/>
          <w:sz w:val="20"/>
          <w:szCs w:val="20"/>
          <w:lang w:val="hy-AM"/>
        </w:rPr>
        <w:tab/>
      </w:r>
      <w:r w:rsidRPr="00A60C4B">
        <w:rPr>
          <w:rFonts w:ascii="GHEA Grapalat" w:eastAsia="Times New Roman" w:hAnsi="GHEA Grapalat" w:cs="Sylfaen"/>
          <w:sz w:val="20"/>
          <w:szCs w:val="20"/>
          <w:lang w:val="hy-AM"/>
        </w:rPr>
        <w:t>Սույնպայմանագրիկապակցությամբծագածվեճերըլուծվումենբանակցություններիմիջոցով</w:t>
      </w:r>
      <w:r w:rsidRPr="00A60C4B">
        <w:rPr>
          <w:rFonts w:ascii="GHEA Grapalat" w:eastAsia="Times New Roman" w:hAnsi="GHEA Grapalat" w:cs="Tahoma"/>
          <w:sz w:val="20"/>
          <w:szCs w:val="20"/>
          <w:lang w:val="hy-AM"/>
        </w:rPr>
        <w:t>։</w:t>
      </w:r>
      <w:r w:rsidRPr="00A60C4B">
        <w:rPr>
          <w:rFonts w:ascii="GHEA Grapalat" w:eastAsia="Times New Roman" w:hAnsi="GHEA Grapalat" w:cs="Sylfaen"/>
          <w:sz w:val="20"/>
          <w:szCs w:val="20"/>
          <w:lang w:val="hy-AM"/>
        </w:rPr>
        <w:t>Համաձայնությունձեռքչբերելուդեպքումվեճերըլուծվումենդատականկարգով</w:t>
      </w:r>
      <w:r w:rsidRPr="00A60C4B">
        <w:rPr>
          <w:rFonts w:ascii="GHEA Grapalat" w:eastAsia="Times New Roman" w:hAnsi="GHEA Grapalat" w:cs="Tahoma"/>
          <w:sz w:val="20"/>
          <w:szCs w:val="20"/>
          <w:lang w:val="hy-AM"/>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r w:rsidRPr="00A60C4B">
        <w:rPr>
          <w:rFonts w:ascii="GHEA Grapalat" w:eastAsia="Times New Roman" w:hAnsi="GHEA Grapalat" w:cs="Times New Roman"/>
          <w:sz w:val="20"/>
          <w:szCs w:val="20"/>
          <w:lang w:val="hy-AM"/>
        </w:rPr>
        <w:t xml:space="preserve">8.13 </w:t>
      </w:r>
      <w:r w:rsidRPr="00A60C4B">
        <w:rPr>
          <w:rFonts w:ascii="GHEA Grapalat" w:eastAsia="Times New Roman" w:hAnsi="GHEA Grapalat" w:cs="Sylfaen"/>
          <w:sz w:val="20"/>
          <w:szCs w:val="20"/>
          <w:lang w:val="hy-AM"/>
        </w:rPr>
        <w:t>Սույնպայմանագիրըկազմվածէ</w:t>
      </w:r>
      <w:r w:rsidRPr="00A60C4B">
        <w:rPr>
          <w:rFonts w:ascii="GHEA Grapalat" w:eastAsia="Times New Roman" w:hAnsi="GHEA Grapalat" w:cs="Times Armenian"/>
          <w:sz w:val="20"/>
          <w:szCs w:val="20"/>
          <w:lang w:val="hy-AM"/>
        </w:rPr>
        <w:t xml:space="preserve"> ____ </w:t>
      </w:r>
      <w:r w:rsidRPr="00A60C4B">
        <w:rPr>
          <w:rFonts w:ascii="GHEA Grapalat" w:eastAsia="Times New Roman" w:hAnsi="GHEA Grapalat" w:cs="Sylfaen"/>
          <w:sz w:val="20"/>
          <w:szCs w:val="20"/>
          <w:lang w:val="hy-AM"/>
        </w:rPr>
        <w:t>էջից</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կնքվումէերկուօրինակից</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որոնքունենհավասարազորիրավաբանականուժ</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յուրաքանչյուրկողմինտրվումէմեկականօրինակ</w:t>
      </w:r>
      <w:r w:rsidRPr="00A60C4B">
        <w:rPr>
          <w:rFonts w:ascii="GHEA Grapalat" w:eastAsia="Times New Roman" w:hAnsi="GHEA Grapalat" w:cs="Tahoma"/>
          <w:sz w:val="20"/>
          <w:szCs w:val="20"/>
          <w:lang w:val="hy-AM"/>
        </w:rPr>
        <w:t>։</w:t>
      </w:r>
      <w:r w:rsidRPr="00A60C4B">
        <w:rPr>
          <w:rFonts w:ascii="GHEA Grapalat" w:eastAsia="Times New Roman" w:hAnsi="GHEA Grapalat" w:cs="Sylfaen"/>
          <w:sz w:val="20"/>
          <w:szCs w:val="20"/>
          <w:lang w:val="hy-AM"/>
        </w:rPr>
        <w:t>Սույնպայմանագրի</w:t>
      </w:r>
      <w:r w:rsidRPr="00A60C4B">
        <w:rPr>
          <w:rFonts w:ascii="GHEA Grapalat" w:eastAsia="Times New Roman" w:hAnsi="GHEA Grapalat" w:cs="Times Armenian"/>
          <w:sz w:val="20"/>
          <w:szCs w:val="20"/>
          <w:lang w:val="hy-AM"/>
        </w:rPr>
        <w:t xml:space="preserve"> N 1, N 2, N 3, </w:t>
      </w:r>
      <w:r w:rsidRPr="00A60C4B">
        <w:rPr>
          <w:rFonts w:ascii="GHEA Grapalat" w:eastAsia="Times New Roman" w:hAnsi="GHEA Grapalat" w:cs="Arial"/>
          <w:sz w:val="20"/>
          <w:szCs w:val="20"/>
          <w:lang w:val="hy-AM"/>
        </w:rPr>
        <w:t xml:space="preserve">N 4 </w:t>
      </w:r>
      <w:r w:rsidRPr="00A60C4B">
        <w:rPr>
          <w:rFonts w:ascii="GHEA Grapalat" w:eastAsia="Times New Roman" w:hAnsi="GHEA Grapalat" w:cs="Sylfaen"/>
          <w:sz w:val="20"/>
          <w:szCs w:val="20"/>
          <w:lang w:val="hy-AM"/>
        </w:rPr>
        <w:t>և</w:t>
      </w:r>
      <w:r w:rsidRPr="00A60C4B">
        <w:rPr>
          <w:rFonts w:ascii="GHEA Grapalat" w:eastAsia="Times New Roman" w:hAnsi="GHEA Grapalat" w:cs="Arial"/>
          <w:sz w:val="20"/>
          <w:szCs w:val="20"/>
          <w:lang w:val="hy-AM"/>
        </w:rPr>
        <w:t xml:space="preserve"> N 4.1 </w:t>
      </w:r>
      <w:r w:rsidRPr="00A60C4B">
        <w:rPr>
          <w:rFonts w:ascii="GHEA Grapalat" w:eastAsia="Times New Roman" w:hAnsi="GHEA Grapalat" w:cs="Sylfaen"/>
          <w:sz w:val="20"/>
          <w:szCs w:val="20"/>
          <w:lang w:val="hy-AM"/>
        </w:rPr>
        <w:t>հավելվածները</w:t>
      </w:r>
      <w:r w:rsidRPr="00A60C4B">
        <w:rPr>
          <w:rFonts w:ascii="GHEA Grapalat" w:eastAsia="Times New Roman" w:hAnsi="GHEA Grapalat" w:cs="Times Armenian"/>
          <w:sz w:val="20"/>
          <w:szCs w:val="20"/>
          <w:lang w:val="hy-AM"/>
        </w:rPr>
        <w:t xml:space="preserve">, </w:t>
      </w:r>
      <w:r w:rsidRPr="00A60C4B">
        <w:rPr>
          <w:rFonts w:ascii="GHEA Grapalat" w:eastAsia="Times New Roman" w:hAnsi="GHEA Grapalat" w:cs="Sylfaen"/>
          <w:sz w:val="20"/>
          <w:szCs w:val="20"/>
          <w:lang w:val="hy-AM"/>
        </w:rPr>
        <w:t>համարվումենպայմանագրիանբաժանելիմասը</w:t>
      </w:r>
      <w:r w:rsidRPr="00A60C4B">
        <w:rPr>
          <w:rFonts w:ascii="GHEA Grapalat" w:eastAsia="Times New Roman" w:hAnsi="GHEA Grapalat" w:cs="Tahoma"/>
          <w:sz w:val="20"/>
          <w:szCs w:val="20"/>
          <w:lang w:val="hy-AM"/>
        </w:rPr>
        <w:t>։</w:t>
      </w: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lang w:val="hy-AM"/>
        </w:rPr>
      </w:pPr>
      <w:r w:rsidRPr="00A60C4B">
        <w:rPr>
          <w:rFonts w:ascii="GHEA Grapalat" w:eastAsia="Times New Roman"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A60C4B">
        <w:rPr>
          <w:rFonts w:ascii="GHEA Grapalat" w:eastAsia="Times New Roman" w:hAnsi="GHEA Grapalat" w:cs="Tahoma"/>
          <w:sz w:val="20"/>
          <w:szCs w:val="20"/>
          <w:lang w:val="hy-AM"/>
        </w:rPr>
        <w:t>։</w:t>
      </w:r>
    </w:p>
    <w:p w:rsidR="00A60C4B" w:rsidRPr="00A60C4B" w:rsidRDefault="00A60C4B" w:rsidP="00A60C4B">
      <w:pPr>
        <w:spacing w:after="0" w:line="240" w:lineRule="auto"/>
        <w:ind w:firstLine="708"/>
        <w:jc w:val="both"/>
        <w:rPr>
          <w:rFonts w:ascii="GHEA Grapalat" w:eastAsia="Times New Roman" w:hAnsi="GHEA Grapalat" w:cs="Times New Roman"/>
          <w:sz w:val="20"/>
          <w:szCs w:val="20"/>
          <w:vertAlign w:val="superscript"/>
          <w:lang w:val="hy-AM" w:eastAsia="ru-RU"/>
        </w:rPr>
      </w:pPr>
      <w:r w:rsidRPr="00A60C4B">
        <w:rPr>
          <w:rFonts w:ascii="GHEA Grapalat" w:eastAsia="Times New Roman" w:hAnsi="GHEA Grapalat" w:cs="Times New Roman"/>
          <w:sz w:val="20"/>
          <w:szCs w:val="20"/>
          <w:lang w:val="hy-AM" w:eastAsia="ru-RU"/>
        </w:rPr>
        <w:lastRenderedPageBreak/>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A60C4B">
        <w:rPr>
          <w:rFonts w:ascii="GHEA Grapalat" w:eastAsia="Times New Roman" w:hAnsi="GHEA Grapalat" w:cs="Times New Roman"/>
          <w:sz w:val="20"/>
          <w:szCs w:val="20"/>
          <w:vertAlign w:val="superscript"/>
          <w:lang w:val="hy-AM" w:eastAsia="ru-RU"/>
        </w:rPr>
        <w:footnoteReference w:customMarkFollows="1" w:id="18"/>
        <w:t>34</w:t>
      </w:r>
    </w:p>
    <w:p w:rsidR="00A60C4B" w:rsidRPr="00A60C4B" w:rsidRDefault="00A60C4B" w:rsidP="00A60C4B">
      <w:pPr>
        <w:tabs>
          <w:tab w:val="left" w:pos="1276"/>
        </w:tabs>
        <w:spacing w:after="0" w:line="240" w:lineRule="auto"/>
        <w:ind w:firstLine="720"/>
        <w:jc w:val="both"/>
        <w:rPr>
          <w:rFonts w:ascii="GHEA Grapalat" w:eastAsia="Times New Roman" w:hAnsi="GHEA Grapalat" w:cs="Sylfaen"/>
          <w:i/>
          <w:lang w:val="hy-AM"/>
        </w:rPr>
      </w:pPr>
    </w:p>
    <w:p w:rsidR="00A60C4B" w:rsidRPr="00A60C4B" w:rsidRDefault="00A60C4B" w:rsidP="00A60C4B">
      <w:pPr>
        <w:spacing w:after="0" w:line="240" w:lineRule="auto"/>
        <w:ind w:firstLine="709"/>
        <w:jc w:val="both"/>
        <w:rPr>
          <w:rFonts w:ascii="GHEA Grapalat" w:eastAsia="Times New Roman" w:hAnsi="GHEA Grapalat" w:cs="Times New Roman"/>
          <w:b/>
          <w:sz w:val="24"/>
          <w:szCs w:val="24"/>
          <w:lang w:val="hy-AM"/>
        </w:rPr>
      </w:pPr>
    </w:p>
    <w:p w:rsidR="00A60C4B" w:rsidRPr="00A60C4B" w:rsidRDefault="00A60C4B" w:rsidP="00A60C4B">
      <w:pPr>
        <w:spacing w:after="0" w:line="240" w:lineRule="auto"/>
        <w:ind w:firstLine="709"/>
        <w:jc w:val="both"/>
        <w:rPr>
          <w:rFonts w:ascii="GHEA Grapalat" w:eastAsia="Times New Roman" w:hAnsi="GHEA Grapalat" w:cs="Times New Roman"/>
          <w:b/>
          <w:sz w:val="24"/>
          <w:szCs w:val="24"/>
          <w:lang w:val="hy-AM"/>
        </w:rPr>
      </w:pPr>
    </w:p>
    <w:p w:rsidR="00A60C4B" w:rsidRPr="00A60C4B" w:rsidRDefault="00A60C4B" w:rsidP="00A60C4B">
      <w:pPr>
        <w:spacing w:after="0" w:line="240" w:lineRule="auto"/>
        <w:ind w:firstLine="709"/>
        <w:jc w:val="both"/>
        <w:rPr>
          <w:rFonts w:ascii="GHEA Grapalat" w:eastAsia="Times New Roman" w:hAnsi="GHEA Grapalat" w:cs="Times New Roman"/>
          <w:b/>
          <w:sz w:val="24"/>
          <w:szCs w:val="24"/>
          <w:lang w:val="hy-AM"/>
        </w:rPr>
      </w:pPr>
    </w:p>
    <w:p w:rsidR="00A60C4B" w:rsidRPr="00A60C4B" w:rsidRDefault="00A60C4B" w:rsidP="00A60C4B">
      <w:pPr>
        <w:spacing w:after="0" w:line="240" w:lineRule="auto"/>
        <w:ind w:firstLine="709"/>
        <w:jc w:val="both"/>
        <w:rPr>
          <w:rFonts w:ascii="GHEA Grapalat" w:eastAsia="Times New Roman" w:hAnsi="GHEA Grapalat" w:cs="Times New Roman"/>
          <w:b/>
          <w:sz w:val="24"/>
          <w:szCs w:val="24"/>
          <w:lang w:val="hy-AM"/>
        </w:rPr>
      </w:pPr>
    </w:p>
    <w:p w:rsidR="00A60C4B" w:rsidRPr="00A60C4B" w:rsidRDefault="00A60C4B" w:rsidP="00A60C4B">
      <w:pPr>
        <w:spacing w:after="0" w:line="240" w:lineRule="auto"/>
        <w:ind w:firstLine="709"/>
        <w:jc w:val="both"/>
        <w:rPr>
          <w:rFonts w:ascii="GHEA Grapalat" w:eastAsia="Times New Roman" w:hAnsi="GHEA Grapalat" w:cs="Times New Roman"/>
          <w:b/>
          <w:sz w:val="24"/>
          <w:szCs w:val="24"/>
          <w:lang w:val="hy-AM"/>
        </w:rPr>
      </w:pPr>
    </w:p>
    <w:p w:rsidR="00A60C4B" w:rsidRPr="00A60C4B" w:rsidRDefault="00A60C4B" w:rsidP="00A60C4B">
      <w:pPr>
        <w:spacing w:after="0" w:line="240" w:lineRule="auto"/>
        <w:ind w:firstLine="709"/>
        <w:jc w:val="both"/>
        <w:rPr>
          <w:rFonts w:ascii="GHEA Grapalat" w:eastAsia="Times New Roman" w:hAnsi="GHEA Grapalat" w:cs="Times New Roman"/>
          <w:b/>
          <w:sz w:val="24"/>
          <w:szCs w:val="24"/>
          <w:lang w:val="hy-AM"/>
        </w:rPr>
      </w:pPr>
    </w:p>
    <w:p w:rsidR="00A60C4B" w:rsidRPr="00A60C4B" w:rsidRDefault="00A60C4B" w:rsidP="00A60C4B">
      <w:pPr>
        <w:spacing w:after="0" w:line="240" w:lineRule="auto"/>
        <w:ind w:firstLine="709"/>
        <w:jc w:val="both"/>
        <w:rPr>
          <w:rFonts w:ascii="GHEA Grapalat" w:eastAsia="Times New Roman" w:hAnsi="GHEA Grapalat" w:cs="Sylfaen"/>
          <w:b/>
          <w:sz w:val="20"/>
          <w:szCs w:val="20"/>
          <w:lang w:val="hy-AM"/>
        </w:rPr>
      </w:pPr>
      <w:r w:rsidRPr="00A60C4B">
        <w:rPr>
          <w:rFonts w:ascii="GHEA Grapalat" w:eastAsia="Times New Roman" w:hAnsi="GHEA Grapalat" w:cs="Times New Roman"/>
          <w:b/>
          <w:sz w:val="20"/>
          <w:szCs w:val="20"/>
          <w:lang w:val="hy-AM"/>
        </w:rPr>
        <w:t xml:space="preserve">9. </w:t>
      </w:r>
      <w:r w:rsidRPr="00A60C4B">
        <w:rPr>
          <w:rFonts w:ascii="GHEA Grapalat" w:eastAsia="Times New Roman" w:hAnsi="GHEA Grapalat" w:cs="Sylfaen"/>
          <w:b/>
          <w:sz w:val="20"/>
          <w:szCs w:val="20"/>
          <w:lang w:val="hy-AM"/>
        </w:rPr>
        <w:t>ԿՈՂՄԵՐԻՀԱՍՑԵՆԵՐԸ</w:t>
      </w:r>
      <w:r w:rsidRPr="00A60C4B">
        <w:rPr>
          <w:rFonts w:ascii="GHEA Grapalat" w:eastAsia="Times New Roman" w:hAnsi="GHEA Grapalat" w:cs="Times Armenian"/>
          <w:b/>
          <w:sz w:val="20"/>
          <w:szCs w:val="20"/>
          <w:lang w:val="hy-AM"/>
        </w:rPr>
        <w:t xml:space="preserve">, </w:t>
      </w:r>
      <w:r w:rsidRPr="00A60C4B">
        <w:rPr>
          <w:rFonts w:ascii="GHEA Grapalat" w:eastAsia="Times New Roman" w:hAnsi="GHEA Grapalat" w:cs="Sylfaen"/>
          <w:b/>
          <w:sz w:val="20"/>
          <w:szCs w:val="20"/>
          <w:lang w:val="hy-AM"/>
        </w:rPr>
        <w:t>ԲԱՆԿԱՅԻՆՎԱՎԵՐԱՊԱՅՄԱՆՆԵՐԸԵՎՍՏՈՐԱԳՐՈՒԹՅՈՒՆՆԵՐԸ</w:t>
      </w:r>
    </w:p>
    <w:p w:rsidR="00A60C4B" w:rsidRPr="00A60C4B" w:rsidRDefault="00A60C4B" w:rsidP="00A60C4B">
      <w:pPr>
        <w:spacing w:after="0" w:line="240" w:lineRule="auto"/>
        <w:ind w:firstLine="709"/>
        <w:jc w:val="both"/>
        <w:rPr>
          <w:rFonts w:ascii="GHEA Grapalat" w:eastAsia="Times New Roman" w:hAnsi="GHEA Grapalat" w:cs="Sylfaen"/>
          <w:b/>
          <w:sz w:val="24"/>
          <w:szCs w:val="24"/>
          <w:lang w:val="hy-AM"/>
        </w:rPr>
      </w:pPr>
    </w:p>
    <w:p w:rsidR="00A60C4B" w:rsidRPr="00A60C4B" w:rsidRDefault="00A60C4B" w:rsidP="00A60C4B">
      <w:pPr>
        <w:spacing w:after="0" w:line="240" w:lineRule="auto"/>
        <w:ind w:firstLine="709"/>
        <w:jc w:val="both"/>
        <w:rPr>
          <w:rFonts w:ascii="GHEA Grapalat" w:eastAsia="Times New Roman" w:hAnsi="GHEA Grapalat" w:cs="Sylfaen"/>
          <w:b/>
          <w:sz w:val="24"/>
          <w:szCs w:val="24"/>
          <w:lang w:val="hy-AM"/>
        </w:rPr>
      </w:pPr>
    </w:p>
    <w:tbl>
      <w:tblPr>
        <w:tblW w:w="9639" w:type="dxa"/>
        <w:jc w:val="center"/>
        <w:tblInd w:w="409" w:type="dxa"/>
        <w:tblLayout w:type="fixed"/>
        <w:tblLook w:val="0000"/>
      </w:tblPr>
      <w:tblGrid>
        <w:gridCol w:w="4536"/>
        <w:gridCol w:w="760"/>
        <w:gridCol w:w="4343"/>
      </w:tblGrid>
      <w:tr w:rsidR="00A60C4B" w:rsidRPr="005D7440" w:rsidTr="004D59AE">
        <w:trPr>
          <w:jc w:val="center"/>
        </w:trPr>
        <w:tc>
          <w:tcPr>
            <w:tcW w:w="4536" w:type="dxa"/>
          </w:tcPr>
          <w:p w:rsidR="00A60C4B" w:rsidRPr="00A60C4B" w:rsidRDefault="00A60C4B" w:rsidP="00A60C4B">
            <w:pPr>
              <w:spacing w:after="0" w:line="360" w:lineRule="auto"/>
              <w:jc w:val="center"/>
              <w:rPr>
                <w:rFonts w:ascii="GHEA Grapalat" w:eastAsia="Times New Roman" w:hAnsi="GHEA Grapalat" w:cs="Sylfaen"/>
                <w:b/>
                <w:bCs/>
                <w:sz w:val="20"/>
                <w:szCs w:val="20"/>
                <w:lang w:val="nb-NO"/>
              </w:rPr>
            </w:pPr>
            <w:r w:rsidRPr="00A60C4B">
              <w:rPr>
                <w:rFonts w:ascii="GHEA Grapalat" w:eastAsia="Times New Roman" w:hAnsi="GHEA Grapalat" w:cs="Sylfaen"/>
                <w:b/>
                <w:bCs/>
                <w:sz w:val="20"/>
                <w:szCs w:val="20"/>
                <w:lang w:val="nb-NO"/>
              </w:rPr>
              <w:t>ՊԱՏՎԻՐԱՏՈՒ</w:t>
            </w:r>
          </w:p>
          <w:p w:rsidR="005D7440" w:rsidRPr="00BE20FE" w:rsidRDefault="005D7440" w:rsidP="005D7440">
            <w:pPr>
              <w:spacing w:after="0" w:line="240" w:lineRule="auto"/>
              <w:jc w:val="center"/>
              <w:rPr>
                <w:rFonts w:ascii="GHEA Grapalat" w:eastAsia="Times New Roman" w:hAnsi="GHEA Grapalat" w:cs="Times New Roman"/>
                <w:sz w:val="20"/>
                <w:szCs w:val="20"/>
                <w:lang w:val="pt-BR"/>
              </w:rPr>
            </w:pPr>
            <w:r w:rsidRPr="00BE20FE">
              <w:rPr>
                <w:rFonts w:ascii="GHEA Grapalat" w:eastAsia="Times New Roman" w:hAnsi="GHEA Grapalat" w:cs="Times New Roman"/>
                <w:sz w:val="20"/>
                <w:szCs w:val="20"/>
                <w:lang w:val="hy-AM"/>
              </w:rPr>
              <w:t>Մայակովսկիհամայնքապետարան</w:t>
            </w:r>
          </w:p>
          <w:p w:rsidR="005D7440" w:rsidRPr="00BE20FE" w:rsidRDefault="005D7440" w:rsidP="005D7440">
            <w:pPr>
              <w:spacing w:after="0" w:line="240" w:lineRule="auto"/>
              <w:jc w:val="center"/>
              <w:rPr>
                <w:rFonts w:ascii="GHEA Grapalat" w:eastAsia="Times New Roman" w:hAnsi="GHEA Grapalat" w:cs="Times New Roman"/>
                <w:sz w:val="20"/>
                <w:szCs w:val="20"/>
                <w:lang w:val="pt-BR"/>
              </w:rPr>
            </w:pPr>
            <w:r w:rsidRPr="00BE20FE">
              <w:rPr>
                <w:rFonts w:ascii="GHEA Grapalat" w:eastAsia="Times New Roman" w:hAnsi="GHEA Grapalat" w:cs="Times New Roman"/>
                <w:sz w:val="20"/>
                <w:szCs w:val="20"/>
                <w:lang w:val="hy-AM"/>
              </w:rPr>
              <w:t>Գ</w:t>
            </w:r>
            <w:r w:rsidRPr="00BE20FE">
              <w:rPr>
                <w:rFonts w:ascii="GHEA Grapalat" w:eastAsia="Times New Roman" w:hAnsi="GHEA Grapalat" w:cs="Times New Roman"/>
                <w:sz w:val="20"/>
                <w:szCs w:val="20"/>
                <w:lang w:val="pt-BR"/>
              </w:rPr>
              <w:t xml:space="preserve">. </w:t>
            </w:r>
            <w:r w:rsidRPr="00BE20FE">
              <w:rPr>
                <w:rFonts w:ascii="GHEA Grapalat" w:eastAsia="Times New Roman" w:hAnsi="GHEA Grapalat" w:cs="Times New Roman"/>
                <w:sz w:val="20"/>
                <w:szCs w:val="20"/>
                <w:lang w:val="hy-AM"/>
              </w:rPr>
              <w:t>Մայակովսկի</w:t>
            </w:r>
            <w:r w:rsidRPr="00BE20FE">
              <w:rPr>
                <w:rFonts w:ascii="GHEA Grapalat" w:eastAsia="Times New Roman" w:hAnsi="GHEA Grapalat" w:cs="Times New Roman"/>
                <w:sz w:val="20"/>
                <w:szCs w:val="20"/>
                <w:lang w:val="pt-BR"/>
              </w:rPr>
              <w:t xml:space="preserve"> 1-</w:t>
            </w:r>
            <w:r w:rsidRPr="00BE20FE">
              <w:rPr>
                <w:rFonts w:ascii="GHEA Grapalat" w:eastAsia="Times New Roman" w:hAnsi="GHEA Grapalat" w:cs="Times New Roman"/>
                <w:sz w:val="20"/>
                <w:szCs w:val="20"/>
                <w:lang w:val="hy-AM"/>
              </w:rPr>
              <w:t>ինփողոց</w:t>
            </w:r>
          </w:p>
          <w:p w:rsidR="005D7440" w:rsidRPr="00BE20FE" w:rsidRDefault="005D7440" w:rsidP="005D7440">
            <w:pPr>
              <w:spacing w:after="0" w:line="240" w:lineRule="auto"/>
              <w:jc w:val="center"/>
              <w:rPr>
                <w:rFonts w:ascii="GHEA Grapalat" w:eastAsia="Times New Roman" w:hAnsi="GHEA Grapalat" w:cs="Times New Roman"/>
                <w:sz w:val="20"/>
                <w:szCs w:val="20"/>
                <w:lang w:val="pt-BR"/>
              </w:rPr>
            </w:pPr>
            <w:r w:rsidRPr="008C5E26">
              <w:rPr>
                <w:rFonts w:ascii="GHEA Grapalat" w:eastAsia="Times New Roman" w:hAnsi="GHEA Grapalat" w:cs="Times New Roman"/>
                <w:sz w:val="20"/>
                <w:szCs w:val="20"/>
                <w:lang w:val="hy-AM"/>
              </w:rPr>
              <w:t>ՀՀՖՆգործառնականվարչություն</w:t>
            </w:r>
          </w:p>
          <w:p w:rsidR="005D7440" w:rsidRPr="00BE20FE" w:rsidRDefault="005D7440" w:rsidP="005D7440">
            <w:pPr>
              <w:spacing w:after="0" w:line="240" w:lineRule="auto"/>
              <w:jc w:val="center"/>
              <w:rPr>
                <w:rFonts w:ascii="GHEA Grapalat" w:eastAsia="Times New Roman" w:hAnsi="GHEA Grapalat" w:cs="Times New Roman"/>
                <w:sz w:val="20"/>
                <w:szCs w:val="20"/>
                <w:lang w:val="pt-BR"/>
              </w:rPr>
            </w:pPr>
            <w:r w:rsidRPr="00BE20FE">
              <w:rPr>
                <w:rFonts w:ascii="GHEA Grapalat" w:eastAsia="Times New Roman" w:hAnsi="GHEA Grapalat" w:cs="Times New Roman"/>
                <w:sz w:val="20"/>
                <w:szCs w:val="20"/>
              </w:rPr>
              <w:t>ՀՀ</w:t>
            </w:r>
            <w:r w:rsidRPr="00BE20FE">
              <w:rPr>
                <w:rFonts w:ascii="GHEA Grapalat" w:eastAsia="Times New Roman" w:hAnsi="GHEA Grapalat" w:cs="Times New Roman"/>
                <w:sz w:val="20"/>
                <w:szCs w:val="20"/>
                <w:lang w:val="pt-BR"/>
              </w:rPr>
              <w:t xml:space="preserve"> 900102499051</w:t>
            </w:r>
          </w:p>
          <w:p w:rsidR="005D7440" w:rsidRPr="005D7440" w:rsidRDefault="005D7440" w:rsidP="005D7440">
            <w:pPr>
              <w:spacing w:after="0" w:line="240" w:lineRule="auto"/>
              <w:rPr>
                <w:rFonts w:ascii="GHEA Grapalat" w:eastAsia="Times New Roman" w:hAnsi="GHEA Grapalat" w:cs="Times New Roman"/>
                <w:sz w:val="24"/>
                <w:szCs w:val="24"/>
                <w:lang w:val="pt-BR"/>
              </w:rPr>
            </w:pPr>
            <w:r w:rsidRPr="00BE20FE">
              <w:rPr>
                <w:rFonts w:ascii="GHEA Grapalat" w:eastAsia="Times New Roman" w:hAnsi="GHEA Grapalat" w:cs="Times New Roman"/>
                <w:sz w:val="20"/>
                <w:szCs w:val="20"/>
              </w:rPr>
              <w:t>ՀՎՀՀ</w:t>
            </w:r>
            <w:r w:rsidRPr="005D7440">
              <w:rPr>
                <w:rFonts w:ascii="GHEA Grapalat" w:eastAsia="Times New Roman" w:hAnsi="GHEA Grapalat" w:cs="Times New Roman"/>
                <w:sz w:val="20"/>
                <w:szCs w:val="20"/>
                <w:lang w:val="pt-BR"/>
              </w:rPr>
              <w:t xml:space="preserve"> 03503952</w:t>
            </w:r>
          </w:p>
          <w:p w:rsidR="005D7440" w:rsidRPr="005D7440" w:rsidRDefault="005D7440" w:rsidP="005D7440">
            <w:pPr>
              <w:spacing w:after="0" w:line="240" w:lineRule="auto"/>
              <w:rPr>
                <w:rFonts w:ascii="GHEA Grapalat" w:eastAsia="Times New Roman" w:hAnsi="GHEA Grapalat" w:cs="Times New Roman"/>
                <w:sz w:val="24"/>
                <w:szCs w:val="24"/>
                <w:lang w:val="pt-BR"/>
              </w:rPr>
            </w:pPr>
          </w:p>
          <w:p w:rsidR="00A60C4B" w:rsidRPr="00A60C4B" w:rsidRDefault="005D7440" w:rsidP="00A60C4B">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pt-BR"/>
              </w:rPr>
              <w:t>Վ. Բարսեղյան</w:t>
            </w:r>
          </w:p>
          <w:p w:rsidR="00A60C4B" w:rsidRPr="00A60C4B" w:rsidRDefault="00A60C4B" w:rsidP="00A60C4B">
            <w:pPr>
              <w:spacing w:after="0" w:line="240" w:lineRule="auto"/>
              <w:rPr>
                <w:rFonts w:ascii="GHEA Grapalat" w:eastAsia="Times New Roman" w:hAnsi="GHEA Grapalat" w:cs="Times New Roman"/>
                <w:sz w:val="20"/>
                <w:szCs w:val="20"/>
                <w:lang w:val="pt-BR"/>
              </w:rPr>
            </w:pPr>
            <w:r w:rsidRPr="00A60C4B">
              <w:rPr>
                <w:rFonts w:ascii="GHEA Grapalat" w:eastAsia="Times New Roman" w:hAnsi="GHEA Grapalat" w:cs="Times New Roman"/>
                <w:sz w:val="20"/>
                <w:szCs w:val="20"/>
                <w:lang w:val="pt-BR"/>
              </w:rPr>
              <w:t>----------------------------</w:t>
            </w:r>
          </w:p>
          <w:p w:rsidR="00A60C4B" w:rsidRPr="00A60C4B" w:rsidRDefault="00A60C4B" w:rsidP="00A60C4B">
            <w:pPr>
              <w:spacing w:after="0" w:line="240" w:lineRule="auto"/>
              <w:rPr>
                <w:rFonts w:ascii="GHEA Grapalat" w:eastAsia="Times New Roman" w:hAnsi="GHEA Grapalat" w:cs="Times New Roman"/>
                <w:sz w:val="20"/>
                <w:szCs w:val="20"/>
                <w:lang w:val="pt-BR"/>
              </w:rPr>
            </w:pPr>
            <w:r w:rsidRPr="00A60C4B">
              <w:rPr>
                <w:rFonts w:ascii="GHEA Grapalat" w:eastAsia="Times New Roman" w:hAnsi="GHEA Grapalat" w:cs="Times New Roman"/>
                <w:sz w:val="20"/>
                <w:szCs w:val="20"/>
                <w:lang w:val="pt-BR"/>
              </w:rPr>
              <w:t>/ստորագրություն/</w:t>
            </w:r>
          </w:p>
          <w:p w:rsidR="00A60C4B" w:rsidRPr="005D7440" w:rsidRDefault="00A60C4B" w:rsidP="00A60C4B">
            <w:pPr>
              <w:spacing w:after="0" w:line="240" w:lineRule="auto"/>
              <w:jc w:val="center"/>
              <w:rPr>
                <w:rFonts w:ascii="GHEA Grapalat" w:eastAsia="Times New Roman" w:hAnsi="GHEA Grapalat" w:cs="Times New Roman"/>
                <w:sz w:val="18"/>
                <w:szCs w:val="18"/>
                <w:lang w:val="pt-BR"/>
              </w:rPr>
            </w:pPr>
            <w:r w:rsidRPr="00A60C4B">
              <w:rPr>
                <w:rFonts w:ascii="GHEA Grapalat" w:eastAsia="Times New Roman" w:hAnsi="GHEA Grapalat" w:cs="Times New Roman"/>
                <w:sz w:val="20"/>
                <w:szCs w:val="20"/>
                <w:lang w:val="pt-BR"/>
              </w:rPr>
              <w:t>Կ.Տ</w:t>
            </w:r>
          </w:p>
        </w:tc>
        <w:tc>
          <w:tcPr>
            <w:tcW w:w="760" w:type="dxa"/>
          </w:tcPr>
          <w:p w:rsidR="00A60C4B" w:rsidRPr="005D7440" w:rsidRDefault="00A60C4B" w:rsidP="00A60C4B">
            <w:pPr>
              <w:spacing w:after="0" w:line="360" w:lineRule="auto"/>
              <w:jc w:val="center"/>
              <w:rPr>
                <w:rFonts w:ascii="GHEA Grapalat" w:eastAsia="Times New Roman" w:hAnsi="GHEA Grapalat" w:cs="Times New Roman"/>
                <w:sz w:val="24"/>
                <w:szCs w:val="24"/>
                <w:lang w:val="pt-BR"/>
              </w:rPr>
            </w:pPr>
          </w:p>
        </w:tc>
        <w:tc>
          <w:tcPr>
            <w:tcW w:w="4343" w:type="dxa"/>
          </w:tcPr>
          <w:p w:rsidR="00A60C4B" w:rsidRPr="005D7440" w:rsidRDefault="00A60C4B" w:rsidP="00A60C4B">
            <w:pPr>
              <w:spacing w:after="0" w:line="360" w:lineRule="auto"/>
              <w:jc w:val="center"/>
              <w:rPr>
                <w:rFonts w:ascii="GHEA Grapalat" w:eastAsia="Times New Roman" w:hAnsi="GHEA Grapalat" w:cs="Sylfaen"/>
                <w:b/>
                <w:bCs/>
                <w:sz w:val="20"/>
                <w:szCs w:val="20"/>
                <w:lang w:val="pt-BR"/>
              </w:rPr>
            </w:pPr>
            <w:r w:rsidRPr="00A60C4B">
              <w:rPr>
                <w:rFonts w:ascii="GHEA Grapalat" w:eastAsia="Times New Roman" w:hAnsi="GHEA Grapalat" w:cs="Sylfaen"/>
                <w:b/>
                <w:bCs/>
                <w:sz w:val="20"/>
                <w:szCs w:val="20"/>
                <w:lang w:val="pt-BR"/>
              </w:rPr>
              <w:t>ԿԱՊԱԼԱՌՈՒ</w:t>
            </w:r>
          </w:p>
          <w:p w:rsidR="00A60C4B" w:rsidRPr="005D7440" w:rsidRDefault="00A60C4B" w:rsidP="00A60C4B">
            <w:pPr>
              <w:spacing w:after="0" w:line="240" w:lineRule="auto"/>
              <w:jc w:val="center"/>
              <w:rPr>
                <w:rFonts w:ascii="GHEA Grapalat" w:eastAsia="Times New Roman" w:hAnsi="GHEA Grapalat" w:cs="Times New Roman"/>
                <w:sz w:val="24"/>
                <w:szCs w:val="24"/>
                <w:lang w:val="pt-BR"/>
              </w:rPr>
            </w:pPr>
          </w:p>
          <w:p w:rsidR="00A60C4B" w:rsidRPr="005D7440" w:rsidRDefault="00A60C4B" w:rsidP="00A60C4B">
            <w:pPr>
              <w:spacing w:after="0" w:line="240" w:lineRule="auto"/>
              <w:jc w:val="center"/>
              <w:rPr>
                <w:rFonts w:ascii="GHEA Grapalat" w:eastAsia="Times New Roman" w:hAnsi="GHEA Grapalat" w:cs="Times New Roman"/>
                <w:sz w:val="24"/>
                <w:szCs w:val="24"/>
                <w:lang w:val="pt-BR"/>
              </w:rPr>
            </w:pPr>
          </w:p>
          <w:p w:rsidR="00A60C4B" w:rsidRPr="005D7440" w:rsidRDefault="00A60C4B" w:rsidP="00A60C4B">
            <w:pPr>
              <w:spacing w:after="0" w:line="240" w:lineRule="auto"/>
              <w:jc w:val="center"/>
              <w:rPr>
                <w:rFonts w:ascii="GHEA Grapalat" w:eastAsia="Times New Roman" w:hAnsi="GHEA Grapalat" w:cs="Times New Roman"/>
                <w:sz w:val="24"/>
                <w:szCs w:val="24"/>
                <w:lang w:val="pt-BR"/>
              </w:rPr>
            </w:pPr>
            <w:r w:rsidRPr="005D7440">
              <w:rPr>
                <w:rFonts w:ascii="GHEA Grapalat" w:eastAsia="Times New Roman" w:hAnsi="GHEA Grapalat" w:cs="Times New Roman"/>
                <w:sz w:val="24"/>
                <w:szCs w:val="24"/>
                <w:lang w:val="pt-BR"/>
              </w:rPr>
              <w:t>---------------------------------</w:t>
            </w:r>
          </w:p>
          <w:p w:rsidR="00A60C4B" w:rsidRPr="005D7440" w:rsidRDefault="00A60C4B" w:rsidP="00A60C4B">
            <w:pPr>
              <w:spacing w:after="0" w:line="240" w:lineRule="auto"/>
              <w:jc w:val="center"/>
              <w:rPr>
                <w:rFonts w:ascii="GHEA Grapalat" w:eastAsia="Times New Roman" w:hAnsi="GHEA Grapalat" w:cs="Times New Roman"/>
                <w:sz w:val="18"/>
                <w:szCs w:val="18"/>
                <w:lang w:val="pt-BR"/>
              </w:rPr>
            </w:pPr>
            <w:r w:rsidRPr="005D7440">
              <w:rPr>
                <w:rFonts w:ascii="GHEA Grapalat" w:eastAsia="Times New Roman" w:hAnsi="GHEA Grapalat" w:cs="Times New Roman"/>
                <w:sz w:val="18"/>
                <w:szCs w:val="18"/>
                <w:lang w:val="pt-BR"/>
              </w:rPr>
              <w:t>/</w:t>
            </w:r>
            <w:r w:rsidRPr="00A60C4B">
              <w:rPr>
                <w:rFonts w:ascii="GHEA Grapalat" w:eastAsia="Times New Roman" w:hAnsi="GHEA Grapalat" w:cs="Sylfaen"/>
                <w:sz w:val="18"/>
                <w:szCs w:val="18"/>
              </w:rPr>
              <w:t>ստորագրություն</w:t>
            </w:r>
            <w:r w:rsidRPr="005D7440">
              <w:rPr>
                <w:rFonts w:ascii="GHEA Grapalat" w:eastAsia="Times New Roman" w:hAnsi="GHEA Grapalat" w:cs="Times New Roman"/>
                <w:sz w:val="18"/>
                <w:szCs w:val="18"/>
                <w:lang w:val="pt-BR"/>
              </w:rPr>
              <w:t>/</w:t>
            </w:r>
          </w:p>
          <w:p w:rsidR="00A60C4B" w:rsidRPr="005D7440" w:rsidRDefault="00A60C4B" w:rsidP="00A60C4B">
            <w:pPr>
              <w:spacing w:after="0" w:line="240" w:lineRule="auto"/>
              <w:jc w:val="center"/>
              <w:rPr>
                <w:rFonts w:ascii="GHEA Grapalat" w:eastAsia="Times New Roman" w:hAnsi="GHEA Grapalat" w:cs="Times New Roman"/>
                <w:lang w:val="pt-BR"/>
              </w:rPr>
            </w:pPr>
            <w:r w:rsidRPr="00A60C4B">
              <w:rPr>
                <w:rFonts w:ascii="GHEA Grapalat" w:eastAsia="Times New Roman" w:hAnsi="GHEA Grapalat" w:cs="Sylfaen"/>
                <w:sz w:val="18"/>
                <w:szCs w:val="18"/>
              </w:rPr>
              <w:t>Կ</w:t>
            </w:r>
            <w:r w:rsidRPr="005D7440">
              <w:rPr>
                <w:rFonts w:ascii="GHEA Grapalat" w:eastAsia="Times New Roman" w:hAnsi="GHEA Grapalat" w:cs="Times New Roman"/>
                <w:sz w:val="18"/>
                <w:szCs w:val="18"/>
                <w:lang w:val="pt-BR"/>
              </w:rPr>
              <w:t>.</w:t>
            </w:r>
            <w:r w:rsidRPr="00A60C4B">
              <w:rPr>
                <w:rFonts w:ascii="GHEA Grapalat" w:eastAsia="Times New Roman" w:hAnsi="GHEA Grapalat" w:cs="Sylfaen"/>
                <w:sz w:val="18"/>
                <w:szCs w:val="18"/>
              </w:rPr>
              <w:t>Տ</w:t>
            </w:r>
          </w:p>
        </w:tc>
      </w:tr>
    </w:tbl>
    <w:p w:rsidR="00A60C4B" w:rsidRPr="005D7440" w:rsidRDefault="00A60C4B" w:rsidP="00A60C4B">
      <w:pPr>
        <w:spacing w:after="0" w:line="240" w:lineRule="auto"/>
        <w:ind w:firstLine="709"/>
        <w:jc w:val="both"/>
        <w:rPr>
          <w:rFonts w:ascii="GHEA Grapalat" w:eastAsia="Times New Roman" w:hAnsi="GHEA Grapalat" w:cs="Arial"/>
          <w:b/>
          <w:sz w:val="24"/>
          <w:szCs w:val="24"/>
          <w:lang w:val="pt-BR"/>
        </w:rPr>
      </w:pPr>
    </w:p>
    <w:p w:rsidR="00A60C4B" w:rsidRPr="005D7440" w:rsidRDefault="00A60C4B" w:rsidP="00A60C4B">
      <w:pPr>
        <w:spacing w:after="0" w:line="240" w:lineRule="auto"/>
        <w:ind w:firstLine="567"/>
        <w:rPr>
          <w:rFonts w:ascii="GHEA Grapalat" w:eastAsia="Times New Roman" w:hAnsi="GHEA Grapalat" w:cs="Times New Roman"/>
          <w:i/>
          <w:sz w:val="24"/>
          <w:szCs w:val="24"/>
          <w:lang w:val="pt-BR"/>
        </w:rPr>
      </w:pPr>
    </w:p>
    <w:p w:rsidR="00A60C4B" w:rsidRPr="00A60C4B" w:rsidRDefault="00A60C4B" w:rsidP="00A60C4B">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A60C4B">
        <w:rPr>
          <w:rFonts w:ascii="GHEA Grapalat" w:eastAsia="Times New Roman" w:hAnsi="GHEA Grapalat" w:cs="Sylfaen"/>
          <w:i/>
          <w:sz w:val="20"/>
          <w:szCs w:val="20"/>
          <w:lang w:val="pt-BR"/>
        </w:rPr>
        <w:t>Անհրաժեշտությանդեպքումպայմանագրի նախագծումկարողեններառվելՀՀօրենսդրությանըչհակասողդրույթներ</w:t>
      </w:r>
      <w:r w:rsidRPr="00A60C4B">
        <w:rPr>
          <w:rFonts w:ascii="GHEA Grapalat" w:eastAsia="Times New Roman" w:hAnsi="GHEA Grapalat" w:cs="Sylfaen"/>
          <w:i/>
          <w:sz w:val="20"/>
          <w:szCs w:val="20"/>
          <w:lang w:val="nb-NO"/>
        </w:rPr>
        <w:t>։</w:t>
      </w:r>
    </w:p>
    <w:p w:rsidR="00A60C4B" w:rsidRPr="00A60C4B" w:rsidRDefault="00A60C4B" w:rsidP="00A60C4B">
      <w:pPr>
        <w:spacing w:after="0" w:line="240" w:lineRule="auto"/>
        <w:ind w:firstLine="567"/>
        <w:rPr>
          <w:rFonts w:ascii="GHEA Grapalat" w:eastAsia="Times New Roman" w:hAnsi="GHEA Grapalat" w:cs="Times New Roman"/>
          <w:i/>
          <w:sz w:val="20"/>
          <w:szCs w:val="20"/>
          <w:lang w:val="hy-AM"/>
        </w:rPr>
      </w:pPr>
      <w:r w:rsidRPr="00A60C4B">
        <w:rPr>
          <w:rFonts w:ascii="GHEA Grapalat" w:eastAsia="Times New Roman" w:hAnsi="GHEA Grapalat" w:cs="Times New Roman"/>
          <w:i/>
          <w:sz w:val="20"/>
          <w:szCs w:val="20"/>
          <w:lang w:val="hy-AM"/>
        </w:rPr>
        <w:br w:type="page"/>
      </w: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hy-AM"/>
        </w:rPr>
      </w:pPr>
    </w:p>
    <w:p w:rsidR="00A60C4B" w:rsidRPr="00A60C4B" w:rsidRDefault="00A60C4B" w:rsidP="00A60C4B">
      <w:pPr>
        <w:spacing w:after="0" w:line="240" w:lineRule="auto"/>
        <w:ind w:firstLine="567"/>
        <w:jc w:val="right"/>
        <w:rPr>
          <w:rFonts w:ascii="GHEA Grapalat" w:eastAsia="Times New Roman" w:hAnsi="GHEA Grapalat" w:cs="Arial"/>
          <w:i/>
          <w:sz w:val="20"/>
          <w:szCs w:val="20"/>
          <w:lang w:val="hy-AM"/>
        </w:rPr>
      </w:pPr>
      <w:r w:rsidRPr="00A60C4B">
        <w:rPr>
          <w:rFonts w:ascii="GHEA Grapalat" w:eastAsia="Times New Roman" w:hAnsi="GHEA Grapalat" w:cs="Sylfaen"/>
          <w:i/>
          <w:sz w:val="20"/>
          <w:szCs w:val="20"/>
          <w:lang w:val="hy-AM"/>
        </w:rPr>
        <w:t>Հավելվածթիվ</w:t>
      </w:r>
      <w:r w:rsidRPr="00A60C4B">
        <w:rPr>
          <w:rFonts w:ascii="GHEA Grapalat" w:eastAsia="Times New Roman" w:hAnsi="GHEA Grapalat" w:cs="Arial"/>
          <w:i/>
          <w:sz w:val="20"/>
          <w:szCs w:val="20"/>
          <w:lang w:val="hy-AM"/>
        </w:rPr>
        <w:t xml:space="preserve"> 1</w:t>
      </w:r>
    </w:p>
    <w:p w:rsidR="00A60C4B" w:rsidRPr="00A60C4B" w:rsidRDefault="00A60C4B" w:rsidP="00A60C4B">
      <w:pPr>
        <w:spacing w:after="0" w:line="240" w:lineRule="auto"/>
        <w:ind w:firstLine="567"/>
        <w:jc w:val="right"/>
        <w:rPr>
          <w:rFonts w:ascii="GHEA Grapalat" w:eastAsia="Times New Roman" w:hAnsi="GHEA Grapalat" w:cs="Arial"/>
          <w:i/>
          <w:sz w:val="20"/>
          <w:szCs w:val="20"/>
          <w:lang w:val="pt-BR"/>
        </w:rPr>
      </w:pPr>
      <w:r w:rsidRPr="00A60C4B">
        <w:rPr>
          <w:rFonts w:ascii="GHEA Grapalat" w:eastAsia="Times New Roman" w:hAnsi="GHEA Grapalat" w:cs="Times New Roman"/>
          <w:sz w:val="20"/>
          <w:szCs w:val="20"/>
          <w:lang w:val="hy-AM"/>
        </w:rPr>
        <w:t>«»</w:t>
      </w:r>
      <w:r w:rsidRPr="00A60C4B">
        <w:rPr>
          <w:rFonts w:ascii="GHEA Grapalat" w:eastAsia="Times New Roman" w:hAnsi="GHEA Grapalat" w:cs="Times New Roman"/>
          <w:i/>
          <w:sz w:val="20"/>
          <w:szCs w:val="20"/>
          <w:lang w:val="pt-BR"/>
        </w:rPr>
        <w:t xml:space="preserve">                  20   </w:t>
      </w:r>
      <w:r w:rsidRPr="00A60C4B">
        <w:rPr>
          <w:rFonts w:ascii="GHEA Grapalat" w:eastAsia="Times New Roman" w:hAnsi="GHEA Grapalat" w:cs="Sylfaen"/>
          <w:i/>
          <w:sz w:val="20"/>
          <w:szCs w:val="20"/>
          <w:lang w:val="pt-BR"/>
        </w:rPr>
        <w:t>թ</w:t>
      </w:r>
      <w:r w:rsidRPr="00A60C4B">
        <w:rPr>
          <w:rFonts w:ascii="GHEA Grapalat" w:eastAsia="Times New Roman" w:hAnsi="GHEA Grapalat" w:cs="Arial"/>
          <w:i/>
          <w:sz w:val="20"/>
          <w:szCs w:val="20"/>
          <w:lang w:val="pt-BR"/>
        </w:rPr>
        <w:t xml:space="preserve">. </w:t>
      </w:r>
      <w:r w:rsidRPr="00A60C4B">
        <w:rPr>
          <w:rFonts w:ascii="GHEA Grapalat" w:eastAsia="Times New Roman" w:hAnsi="GHEA Grapalat" w:cs="Sylfaen"/>
          <w:i/>
          <w:sz w:val="20"/>
          <w:szCs w:val="20"/>
          <w:lang w:val="pt-BR"/>
        </w:rPr>
        <w:t>կնքված</w:t>
      </w:r>
    </w:p>
    <w:p w:rsidR="00A60C4B" w:rsidRPr="00A60C4B" w:rsidRDefault="00A60C4B" w:rsidP="00A60C4B">
      <w:pPr>
        <w:spacing w:after="0" w:line="240" w:lineRule="auto"/>
        <w:jc w:val="right"/>
        <w:rPr>
          <w:rFonts w:ascii="GHEA Grapalat" w:eastAsia="Times New Roman" w:hAnsi="GHEA Grapalat" w:cs="Arial"/>
          <w:i/>
          <w:sz w:val="20"/>
          <w:szCs w:val="20"/>
          <w:lang w:val="pt-BR"/>
        </w:rPr>
      </w:pPr>
      <w:r w:rsidRPr="00A60C4B">
        <w:rPr>
          <w:rFonts w:ascii="GHEA Grapalat" w:eastAsia="Times New Roman" w:hAnsi="GHEA Grapalat" w:cs="Sylfaen"/>
          <w:i/>
          <w:sz w:val="20"/>
          <w:szCs w:val="20"/>
          <w:lang w:val="pt-BR"/>
        </w:rPr>
        <w:t>ծածկագրով պայմանագրի</w:t>
      </w:r>
    </w:p>
    <w:p w:rsidR="00A60C4B" w:rsidRPr="00A60C4B" w:rsidRDefault="00A60C4B" w:rsidP="00A60C4B">
      <w:pPr>
        <w:spacing w:after="0" w:line="240" w:lineRule="auto"/>
        <w:jc w:val="center"/>
        <w:rPr>
          <w:rFonts w:ascii="GHEA Grapalat" w:eastAsia="Times New Roman" w:hAnsi="GHEA Grapalat" w:cs="Sylfaen"/>
          <w:b/>
          <w:sz w:val="24"/>
          <w:szCs w:val="24"/>
          <w:lang w:val="hy-AM"/>
        </w:rPr>
      </w:pPr>
    </w:p>
    <w:p w:rsidR="00A60C4B" w:rsidRPr="00A60C4B" w:rsidRDefault="00A60C4B" w:rsidP="00A60C4B">
      <w:pPr>
        <w:spacing w:after="0" w:line="240" w:lineRule="auto"/>
        <w:jc w:val="center"/>
        <w:rPr>
          <w:rFonts w:ascii="GHEA Grapalat" w:eastAsia="Times New Roman" w:hAnsi="GHEA Grapalat" w:cs="Times New Roman"/>
          <w:b/>
          <w:sz w:val="24"/>
          <w:szCs w:val="24"/>
          <w:lang w:val="hy-AM"/>
        </w:rPr>
      </w:pPr>
    </w:p>
    <w:p w:rsidR="00A60C4B" w:rsidRPr="00A60C4B" w:rsidRDefault="00A60C4B" w:rsidP="00A60C4B">
      <w:pPr>
        <w:spacing w:after="0" w:line="240" w:lineRule="auto"/>
        <w:jc w:val="center"/>
        <w:rPr>
          <w:rFonts w:ascii="GHEA Grapalat" w:eastAsia="Times New Roman" w:hAnsi="GHEA Grapalat" w:cs="Times New Roman"/>
          <w:b/>
          <w:sz w:val="24"/>
          <w:szCs w:val="24"/>
          <w:lang w:val="hy-AM"/>
        </w:rPr>
      </w:pPr>
    </w:p>
    <w:p w:rsidR="00A60C4B" w:rsidRPr="00A60C4B" w:rsidRDefault="00A60C4B" w:rsidP="00A60C4B">
      <w:pPr>
        <w:spacing w:after="0" w:line="240" w:lineRule="auto"/>
        <w:jc w:val="center"/>
        <w:rPr>
          <w:rFonts w:ascii="GHEA Grapalat" w:eastAsia="Times New Roman" w:hAnsi="GHEA Grapalat" w:cs="Times New Roman"/>
          <w:b/>
          <w:sz w:val="24"/>
          <w:szCs w:val="24"/>
          <w:lang w:val="hy-AM"/>
        </w:rPr>
      </w:pPr>
    </w:p>
    <w:p w:rsidR="00A60C4B" w:rsidRPr="00A60C4B" w:rsidRDefault="00A60C4B" w:rsidP="00A60C4B">
      <w:pPr>
        <w:spacing w:after="0" w:line="240" w:lineRule="auto"/>
        <w:jc w:val="center"/>
        <w:rPr>
          <w:rFonts w:ascii="GHEA Grapalat" w:eastAsia="Times New Roman" w:hAnsi="GHEA Grapalat" w:cs="Arial"/>
          <w:b/>
          <w:sz w:val="24"/>
          <w:szCs w:val="24"/>
          <w:lang w:val="hy-AM"/>
        </w:rPr>
      </w:pPr>
      <w:r w:rsidRPr="00A60C4B">
        <w:rPr>
          <w:rFonts w:ascii="GHEA Grapalat" w:eastAsia="Times New Roman" w:hAnsi="GHEA Grapalat" w:cs="Sylfaen"/>
          <w:b/>
          <w:sz w:val="24"/>
          <w:szCs w:val="24"/>
          <w:lang w:val="hy-AM"/>
        </w:rPr>
        <w:t>ԾԱՎԱԼԱԹԵՐԹ</w:t>
      </w:r>
      <w:r w:rsidRPr="00A60C4B">
        <w:rPr>
          <w:rFonts w:ascii="GHEA Grapalat" w:eastAsia="Times New Roman" w:hAnsi="GHEA Grapalat" w:cs="Arial"/>
          <w:b/>
          <w:sz w:val="24"/>
          <w:szCs w:val="24"/>
          <w:lang w:val="hy-AM"/>
        </w:rPr>
        <w:t>-</w:t>
      </w:r>
      <w:r w:rsidRPr="00A60C4B">
        <w:rPr>
          <w:rFonts w:ascii="GHEA Grapalat" w:eastAsia="Times New Roman" w:hAnsi="GHEA Grapalat" w:cs="Sylfaen"/>
          <w:b/>
          <w:sz w:val="24"/>
          <w:szCs w:val="24"/>
          <w:lang w:val="hy-AM"/>
        </w:rPr>
        <w:t>ՆԱԽԱՀԱՇԻՎ*</w:t>
      </w: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hy-AM"/>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7A5255" w:rsidRPr="007A5255" w:rsidRDefault="007A5255" w:rsidP="007A5255">
      <w:pPr>
        <w:spacing w:after="120" w:line="240" w:lineRule="auto"/>
        <w:ind w:right="-7" w:firstLine="567"/>
        <w:rPr>
          <w:rFonts w:ascii="GHEA Grapalat" w:eastAsia="Times New Roman" w:hAnsi="GHEA Grapalat" w:cs="Sylfaen"/>
          <w:b/>
          <w:lang w:val="af-ZA"/>
        </w:rPr>
      </w:pPr>
      <w:r w:rsidRPr="00A40482">
        <w:rPr>
          <w:rFonts w:ascii="GHEA Grapalat" w:eastAsia="Times New Roman" w:hAnsi="GHEA Grapalat" w:cs="Sylfaen"/>
          <w:b/>
          <w:lang w:val="hy-AM"/>
        </w:rPr>
        <w:t>ՀՀԿՈՏԱՅՔԻՄԱՐԶԻՄԱՅԱԿՈՎՍԿԻՀԱՄԱՅՆՔԱՊԵՏԱՐԱՆԻԿԱՐԻՔՆԵՐԻՀԱՄԱՐ</w:t>
      </w:r>
      <w:r w:rsidRPr="007A5255">
        <w:rPr>
          <w:rFonts w:ascii="GHEA Grapalat" w:eastAsia="Times New Roman" w:hAnsi="GHEA Grapalat" w:cs="Times Armenian"/>
          <w:b/>
          <w:lang w:val="af-ZA"/>
        </w:rPr>
        <w:t xml:space="preserve">`   </w:t>
      </w:r>
      <w:r w:rsidRPr="00A40482">
        <w:rPr>
          <w:rFonts w:ascii="GHEA Grapalat" w:eastAsia="Times New Roman" w:hAnsi="GHEA Grapalat" w:cs="Times Armenian"/>
          <w:b/>
          <w:lang w:val="hy-AM"/>
        </w:rPr>
        <w:t>ՄԱՅԱԿՈՎՍԿԻ</w:t>
      </w:r>
      <w:r w:rsidRPr="007A5255">
        <w:rPr>
          <w:rFonts w:ascii="GHEA Grapalat" w:eastAsia="Times New Roman" w:hAnsi="GHEA Grapalat" w:cs="Times Armenian"/>
          <w:b/>
          <w:lang w:val="af-ZA"/>
        </w:rPr>
        <w:t xml:space="preserve">  ՀԱՄԱՅՆՔԻ ՆԵՐՀԱՄԱՅՆՔԱՅԻՆ  5-ՐԴ ՓՈՂՈՑԻ  </w:t>
      </w:r>
      <w:r w:rsidRPr="00A40482">
        <w:rPr>
          <w:rFonts w:ascii="GHEA Grapalat" w:eastAsia="Times New Roman" w:hAnsi="GHEA Grapalat" w:cs="Sylfaen"/>
          <w:b/>
          <w:lang w:val="hy-AM"/>
        </w:rPr>
        <w:t>ԱՍՖԱԼՏԱՊԱՏՄԱՆԵՎ</w:t>
      </w:r>
      <w:r w:rsidRPr="007A5255">
        <w:rPr>
          <w:rFonts w:ascii="GHEA Grapalat" w:eastAsia="Times New Roman" w:hAnsi="GHEA Grapalat" w:cs="Sylfaen"/>
          <w:b/>
          <w:lang w:val="af-ZA"/>
        </w:rPr>
        <w:t xml:space="preserve"> 1-</w:t>
      </w:r>
      <w:r w:rsidRPr="00A40482">
        <w:rPr>
          <w:rFonts w:ascii="GHEA Grapalat" w:eastAsia="Times New Roman" w:hAnsi="GHEA Grapalat" w:cs="Sylfaen"/>
          <w:b/>
          <w:lang w:val="hy-AM"/>
        </w:rPr>
        <w:t>ԻՆ</w:t>
      </w:r>
      <w:r w:rsidRPr="007A5255">
        <w:rPr>
          <w:rFonts w:ascii="GHEA Grapalat" w:eastAsia="Times New Roman" w:hAnsi="GHEA Grapalat" w:cs="Sylfaen"/>
          <w:b/>
          <w:lang w:val="af-ZA"/>
        </w:rPr>
        <w:t>,3-</w:t>
      </w:r>
      <w:r w:rsidRPr="00A40482">
        <w:rPr>
          <w:rFonts w:ascii="GHEA Grapalat" w:eastAsia="Times New Roman" w:hAnsi="GHEA Grapalat" w:cs="Sylfaen"/>
          <w:b/>
          <w:lang w:val="hy-AM"/>
        </w:rPr>
        <w:t>ՐԴ</w:t>
      </w:r>
      <w:r w:rsidRPr="007A5255">
        <w:rPr>
          <w:rFonts w:ascii="GHEA Grapalat" w:eastAsia="Times New Roman" w:hAnsi="GHEA Grapalat" w:cs="Sylfaen"/>
          <w:b/>
          <w:lang w:val="af-ZA"/>
        </w:rPr>
        <w:t>,4-</w:t>
      </w:r>
      <w:r w:rsidRPr="00A40482">
        <w:rPr>
          <w:rFonts w:ascii="GHEA Grapalat" w:eastAsia="Times New Roman" w:hAnsi="GHEA Grapalat" w:cs="Sylfaen"/>
          <w:b/>
          <w:lang w:val="hy-AM"/>
        </w:rPr>
        <w:t>ՐԴ</w:t>
      </w:r>
      <w:r w:rsidRPr="007A5255">
        <w:rPr>
          <w:rFonts w:ascii="GHEA Grapalat" w:eastAsia="Times New Roman" w:hAnsi="GHEA Grapalat" w:cs="Sylfaen"/>
          <w:b/>
          <w:lang w:val="af-ZA"/>
        </w:rPr>
        <w:t>,7-</w:t>
      </w:r>
      <w:r w:rsidRPr="00A40482">
        <w:rPr>
          <w:rFonts w:ascii="GHEA Grapalat" w:eastAsia="Times New Roman" w:hAnsi="GHEA Grapalat" w:cs="Sylfaen"/>
          <w:b/>
          <w:lang w:val="hy-AM"/>
        </w:rPr>
        <w:t>ՐԴ</w:t>
      </w:r>
      <w:r w:rsidRPr="007A5255">
        <w:rPr>
          <w:rFonts w:ascii="GHEA Grapalat" w:eastAsia="Times New Roman" w:hAnsi="GHEA Grapalat" w:cs="Sylfaen"/>
          <w:b/>
          <w:lang w:val="af-ZA"/>
        </w:rPr>
        <w:t>,8-</w:t>
      </w:r>
      <w:r w:rsidRPr="00A40482">
        <w:rPr>
          <w:rFonts w:ascii="GHEA Grapalat" w:eastAsia="Times New Roman" w:hAnsi="GHEA Grapalat" w:cs="Sylfaen"/>
          <w:b/>
          <w:lang w:val="hy-AM"/>
        </w:rPr>
        <w:t>ՐԴ</w:t>
      </w:r>
      <w:r w:rsidRPr="007A5255">
        <w:rPr>
          <w:rFonts w:ascii="GHEA Grapalat" w:eastAsia="Times New Roman" w:hAnsi="GHEA Grapalat" w:cs="Sylfaen"/>
          <w:b/>
          <w:lang w:val="af-ZA"/>
        </w:rPr>
        <w:t>,9-</w:t>
      </w:r>
      <w:r w:rsidRPr="00A40482">
        <w:rPr>
          <w:rFonts w:ascii="GHEA Grapalat" w:eastAsia="Times New Roman" w:hAnsi="GHEA Grapalat" w:cs="Sylfaen"/>
          <w:b/>
          <w:lang w:val="hy-AM"/>
        </w:rPr>
        <w:t>ՐԴՓՈՂՈՑՆԵՐԻՓՈՍԱԼՑՄԱՆ</w:t>
      </w:r>
      <w:r w:rsidRPr="007A5255">
        <w:rPr>
          <w:rFonts w:ascii="GHEA Grapalat" w:eastAsia="Times New Roman" w:hAnsi="GHEA Grapalat" w:cs="Times Armenian"/>
          <w:b/>
          <w:lang w:val="af-ZA"/>
        </w:rPr>
        <w:t xml:space="preserve"> ԱՇԽԱՏԱՆՔՆԵՐԻ</w:t>
      </w:r>
      <w:r w:rsidRPr="007A5255">
        <w:rPr>
          <w:rFonts w:ascii="GHEA Grapalat" w:eastAsia="Times New Roman" w:hAnsi="GHEA Grapalat" w:cs="Sylfaen"/>
          <w:b/>
          <w:lang w:val="af-ZA"/>
        </w:rPr>
        <w:t xml:space="preserve">  ԿԱՏԱՐՄԱՆ</w:t>
      </w:r>
    </w:p>
    <w:p w:rsidR="00A60C4B" w:rsidRPr="00A60C4B" w:rsidRDefault="00A60C4B" w:rsidP="00A60C4B">
      <w:pPr>
        <w:spacing w:after="0" w:line="240" w:lineRule="auto"/>
        <w:ind w:firstLine="567"/>
        <w:jc w:val="center"/>
        <w:rPr>
          <w:rFonts w:ascii="GHEA Grapalat" w:eastAsia="Times New Roman" w:hAnsi="GHEA Grapalat" w:cs="Sylfaen"/>
          <w:b/>
          <w:sz w:val="20"/>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rPr>
          <w:rFonts w:ascii="GHEA Grapalat" w:eastAsia="Times New Roman" w:hAnsi="GHEA Grapalat" w:cs="Times New Roman"/>
          <w:b/>
          <w:i/>
          <w:color w:val="FF0000"/>
          <w:sz w:val="20"/>
          <w:szCs w:val="24"/>
          <w:lang w:val="hy-AM"/>
        </w:rPr>
      </w:pPr>
    </w:p>
    <w:p w:rsidR="00A60C4B" w:rsidRPr="007A5255" w:rsidRDefault="00A60C4B" w:rsidP="00A60C4B">
      <w:pPr>
        <w:spacing w:after="0" w:line="240" w:lineRule="auto"/>
        <w:ind w:firstLine="567"/>
        <w:rPr>
          <w:rFonts w:ascii="GHEA Grapalat" w:eastAsia="Times New Roman" w:hAnsi="GHEA Grapalat" w:cs="Times New Roman"/>
          <w:b/>
          <w:i/>
          <w:sz w:val="20"/>
          <w:szCs w:val="24"/>
          <w:lang w:val="hy-AM"/>
        </w:rPr>
      </w:pPr>
      <w:r w:rsidRPr="007A5255">
        <w:rPr>
          <w:rFonts w:ascii="GHEA Grapalat" w:eastAsia="Times New Roman" w:hAnsi="GHEA Grapalat" w:cs="Times New Roman"/>
          <w:b/>
          <w:i/>
          <w:sz w:val="20"/>
          <w:szCs w:val="24"/>
          <w:lang w:val="hy-AM"/>
        </w:rPr>
        <w:t>*Աշխատանքների կատարման ծավալաթերթ-նախահաշիվը և նախագծա-նախահաշվային փաստաթղթերը հանդիսանում են սույն հրավերի անբաժանելի մաս և հրապարակվում են հրավերի հետ միասին:</w:t>
      </w:r>
    </w:p>
    <w:p w:rsidR="00A60C4B" w:rsidRPr="007A5255" w:rsidRDefault="00A60C4B" w:rsidP="00A60C4B">
      <w:pPr>
        <w:spacing w:after="0" w:line="240" w:lineRule="auto"/>
        <w:ind w:firstLine="567"/>
        <w:rPr>
          <w:rFonts w:ascii="GHEA Grapalat" w:eastAsia="Times New Roman" w:hAnsi="GHEA Grapalat" w:cs="Times New Roman"/>
          <w:b/>
          <w:i/>
          <w:sz w:val="20"/>
          <w:szCs w:val="24"/>
          <w:lang w:val="hy-AM"/>
        </w:rPr>
      </w:pPr>
      <w:r w:rsidRPr="007A5255">
        <w:rPr>
          <w:rFonts w:ascii="GHEA Grapalat" w:eastAsia="Times New Roman" w:hAnsi="GHEA Grapalat" w:cs="Times New Roman"/>
          <w:b/>
          <w:i/>
          <w:sz w:val="20"/>
          <w:szCs w:val="24"/>
          <w:lang w:val="hy-AM"/>
        </w:rPr>
        <w:t>Աշխատանքների իրականացման ողջ ընթացքում անհրաժեշտ է առաջնորդվել ծավալաթերթ-նախահաշվում և նախագծա-նախահաշվային փաստաթղթերում ներկայացված մեծություններով և տվյալներով:</w:t>
      </w:r>
    </w:p>
    <w:p w:rsidR="00A60C4B" w:rsidRPr="007A5255" w:rsidRDefault="00A60C4B" w:rsidP="00A60C4B">
      <w:pPr>
        <w:spacing w:after="0" w:line="240" w:lineRule="auto"/>
        <w:rPr>
          <w:rFonts w:ascii="GHEA Grapalat" w:eastAsia="Times New Roman" w:hAnsi="GHEA Grapalat" w:cs="Times New Roman"/>
          <w:i/>
          <w:sz w:val="24"/>
          <w:szCs w:val="24"/>
          <w:lang w:val="pt-BR"/>
        </w:rPr>
      </w:pPr>
      <w:r w:rsidRPr="007A5255">
        <w:rPr>
          <w:rFonts w:ascii="GHEA Grapalat" w:eastAsia="Times New Roman" w:hAnsi="GHEA Grapalat" w:cs="Sylfaen"/>
          <w:lang w:val="af-ZA"/>
        </w:rPr>
        <w:t xml:space="preserve">* Կապալառուն աշխատանքները կատարում է </w:t>
      </w:r>
      <w:r w:rsidR="007A5255" w:rsidRPr="007A5255">
        <w:rPr>
          <w:rFonts w:ascii="GHEA Grapalat" w:eastAsia="Times New Roman" w:hAnsi="GHEA Grapalat" w:cs="Times New Roman"/>
          <w:b/>
          <w:i/>
          <w:sz w:val="20"/>
          <w:szCs w:val="24"/>
          <w:lang w:val="hy-AM"/>
        </w:rPr>
        <w:t>ՀՀ Կոտայքի  մարզ, գ. Մայակովսկի</w:t>
      </w:r>
      <w:r w:rsidRPr="007A5255">
        <w:rPr>
          <w:rFonts w:ascii="GHEA Grapalat" w:eastAsia="Times New Roman" w:hAnsi="GHEA Grapalat" w:cs="Sylfaen"/>
          <w:lang w:val="af-ZA"/>
        </w:rPr>
        <w:t xml:space="preserve"> հասցեում:</w:t>
      </w: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Ind w:w="409" w:type="dxa"/>
        <w:tblLayout w:type="fixed"/>
        <w:tblLook w:val="0000"/>
      </w:tblPr>
      <w:tblGrid>
        <w:gridCol w:w="4536"/>
        <w:gridCol w:w="760"/>
        <w:gridCol w:w="4343"/>
      </w:tblGrid>
      <w:tr w:rsidR="00A60C4B" w:rsidRPr="00A60C4B" w:rsidTr="004D59AE">
        <w:trPr>
          <w:jc w:val="center"/>
        </w:trPr>
        <w:tc>
          <w:tcPr>
            <w:tcW w:w="4536" w:type="dxa"/>
          </w:tcPr>
          <w:p w:rsidR="00A60C4B" w:rsidRPr="00A60C4B" w:rsidRDefault="00A60C4B" w:rsidP="00A60C4B">
            <w:pPr>
              <w:spacing w:after="0" w:line="360" w:lineRule="auto"/>
              <w:jc w:val="center"/>
              <w:rPr>
                <w:rFonts w:ascii="GHEA Grapalat" w:eastAsia="Times New Roman" w:hAnsi="GHEA Grapalat" w:cs="Sylfaen"/>
                <w:b/>
                <w:bCs/>
                <w:sz w:val="24"/>
                <w:szCs w:val="24"/>
                <w:lang w:val="nb-NO"/>
              </w:rPr>
            </w:pPr>
            <w:r w:rsidRPr="00A60C4B">
              <w:rPr>
                <w:rFonts w:ascii="GHEA Grapalat" w:eastAsia="Times New Roman" w:hAnsi="GHEA Grapalat" w:cs="Sylfaen"/>
                <w:b/>
                <w:bCs/>
                <w:sz w:val="24"/>
                <w:szCs w:val="24"/>
                <w:lang w:val="nb-NO"/>
              </w:rPr>
              <w:t>ՊԱՏՎԻՐԱՏՈՒ</w:t>
            </w:r>
          </w:p>
          <w:p w:rsidR="007A5255" w:rsidRPr="00A60C4B" w:rsidRDefault="007A5255" w:rsidP="007A5255">
            <w:pPr>
              <w:spacing w:after="0" w:line="360" w:lineRule="auto"/>
              <w:jc w:val="center"/>
              <w:rPr>
                <w:rFonts w:ascii="GHEA Grapalat" w:eastAsia="Times New Roman" w:hAnsi="GHEA Grapalat" w:cs="Sylfaen"/>
                <w:b/>
                <w:bCs/>
                <w:sz w:val="20"/>
                <w:szCs w:val="20"/>
                <w:lang w:val="nb-NO"/>
              </w:rPr>
            </w:pPr>
            <w:r w:rsidRPr="00A60C4B">
              <w:rPr>
                <w:rFonts w:ascii="GHEA Grapalat" w:eastAsia="Times New Roman" w:hAnsi="GHEA Grapalat" w:cs="Sylfaen"/>
                <w:b/>
                <w:bCs/>
                <w:sz w:val="20"/>
                <w:szCs w:val="20"/>
                <w:lang w:val="nb-NO"/>
              </w:rPr>
              <w:t>ՊԱՏՎԻՐԱՏՈՒ</w:t>
            </w:r>
          </w:p>
          <w:p w:rsidR="007A5255" w:rsidRPr="00BE20FE" w:rsidRDefault="007A5255" w:rsidP="007A5255">
            <w:pPr>
              <w:spacing w:after="0" w:line="240" w:lineRule="auto"/>
              <w:jc w:val="center"/>
              <w:rPr>
                <w:rFonts w:ascii="GHEA Grapalat" w:eastAsia="Times New Roman" w:hAnsi="GHEA Grapalat" w:cs="Times New Roman"/>
                <w:sz w:val="20"/>
                <w:szCs w:val="20"/>
                <w:lang w:val="pt-BR"/>
              </w:rPr>
            </w:pPr>
            <w:r w:rsidRPr="00BE20FE">
              <w:rPr>
                <w:rFonts w:ascii="GHEA Grapalat" w:eastAsia="Times New Roman" w:hAnsi="GHEA Grapalat" w:cs="Times New Roman"/>
                <w:sz w:val="20"/>
                <w:szCs w:val="20"/>
                <w:lang w:val="hy-AM"/>
              </w:rPr>
              <w:t>Մայակովսկիհամայնքապետարան</w:t>
            </w:r>
          </w:p>
          <w:p w:rsidR="007A5255" w:rsidRPr="00BE20FE" w:rsidRDefault="007A5255" w:rsidP="007A5255">
            <w:pPr>
              <w:spacing w:after="0" w:line="240" w:lineRule="auto"/>
              <w:jc w:val="center"/>
              <w:rPr>
                <w:rFonts w:ascii="GHEA Grapalat" w:eastAsia="Times New Roman" w:hAnsi="GHEA Grapalat" w:cs="Times New Roman"/>
                <w:sz w:val="20"/>
                <w:szCs w:val="20"/>
                <w:lang w:val="pt-BR"/>
              </w:rPr>
            </w:pPr>
            <w:r w:rsidRPr="00BE20FE">
              <w:rPr>
                <w:rFonts w:ascii="GHEA Grapalat" w:eastAsia="Times New Roman" w:hAnsi="GHEA Grapalat" w:cs="Times New Roman"/>
                <w:sz w:val="20"/>
                <w:szCs w:val="20"/>
                <w:lang w:val="hy-AM"/>
              </w:rPr>
              <w:t>Գ</w:t>
            </w:r>
            <w:r w:rsidRPr="00BE20FE">
              <w:rPr>
                <w:rFonts w:ascii="GHEA Grapalat" w:eastAsia="Times New Roman" w:hAnsi="GHEA Grapalat" w:cs="Times New Roman"/>
                <w:sz w:val="20"/>
                <w:szCs w:val="20"/>
                <w:lang w:val="pt-BR"/>
              </w:rPr>
              <w:t xml:space="preserve">. </w:t>
            </w:r>
            <w:r w:rsidRPr="00BE20FE">
              <w:rPr>
                <w:rFonts w:ascii="GHEA Grapalat" w:eastAsia="Times New Roman" w:hAnsi="GHEA Grapalat" w:cs="Times New Roman"/>
                <w:sz w:val="20"/>
                <w:szCs w:val="20"/>
                <w:lang w:val="hy-AM"/>
              </w:rPr>
              <w:t>Մայակովսկի</w:t>
            </w:r>
            <w:r w:rsidRPr="00BE20FE">
              <w:rPr>
                <w:rFonts w:ascii="GHEA Grapalat" w:eastAsia="Times New Roman" w:hAnsi="GHEA Grapalat" w:cs="Times New Roman"/>
                <w:sz w:val="20"/>
                <w:szCs w:val="20"/>
                <w:lang w:val="pt-BR"/>
              </w:rPr>
              <w:t xml:space="preserve"> 1-</w:t>
            </w:r>
            <w:r w:rsidRPr="00BE20FE">
              <w:rPr>
                <w:rFonts w:ascii="GHEA Grapalat" w:eastAsia="Times New Roman" w:hAnsi="GHEA Grapalat" w:cs="Times New Roman"/>
                <w:sz w:val="20"/>
                <w:szCs w:val="20"/>
                <w:lang w:val="hy-AM"/>
              </w:rPr>
              <w:t>ինփողոց</w:t>
            </w:r>
          </w:p>
          <w:p w:rsidR="007A5255" w:rsidRPr="00BE20FE" w:rsidRDefault="007A5255" w:rsidP="007A5255">
            <w:pPr>
              <w:spacing w:after="0" w:line="240" w:lineRule="auto"/>
              <w:jc w:val="center"/>
              <w:rPr>
                <w:rFonts w:ascii="GHEA Grapalat" w:eastAsia="Times New Roman" w:hAnsi="GHEA Grapalat" w:cs="Times New Roman"/>
                <w:sz w:val="20"/>
                <w:szCs w:val="20"/>
                <w:lang w:val="pt-BR"/>
              </w:rPr>
            </w:pPr>
            <w:r w:rsidRPr="00BE20FE">
              <w:rPr>
                <w:rFonts w:ascii="GHEA Grapalat" w:eastAsia="Times New Roman" w:hAnsi="GHEA Grapalat" w:cs="Times New Roman"/>
                <w:sz w:val="20"/>
                <w:szCs w:val="20"/>
              </w:rPr>
              <w:t>ՀՀՖՆգործառնականվարչություն</w:t>
            </w:r>
          </w:p>
          <w:p w:rsidR="007A5255" w:rsidRPr="00BE20FE" w:rsidRDefault="007A5255" w:rsidP="007A5255">
            <w:pPr>
              <w:spacing w:after="0" w:line="240" w:lineRule="auto"/>
              <w:jc w:val="center"/>
              <w:rPr>
                <w:rFonts w:ascii="GHEA Grapalat" w:eastAsia="Times New Roman" w:hAnsi="GHEA Grapalat" w:cs="Times New Roman"/>
                <w:sz w:val="20"/>
                <w:szCs w:val="20"/>
                <w:lang w:val="pt-BR"/>
              </w:rPr>
            </w:pPr>
            <w:r w:rsidRPr="00BE20FE">
              <w:rPr>
                <w:rFonts w:ascii="GHEA Grapalat" w:eastAsia="Times New Roman" w:hAnsi="GHEA Grapalat" w:cs="Times New Roman"/>
                <w:sz w:val="20"/>
                <w:szCs w:val="20"/>
              </w:rPr>
              <w:t>ՀՀ</w:t>
            </w:r>
            <w:r w:rsidRPr="00BE20FE">
              <w:rPr>
                <w:rFonts w:ascii="GHEA Grapalat" w:eastAsia="Times New Roman" w:hAnsi="GHEA Grapalat" w:cs="Times New Roman"/>
                <w:sz w:val="20"/>
                <w:szCs w:val="20"/>
                <w:lang w:val="pt-BR"/>
              </w:rPr>
              <w:t xml:space="preserve"> 900102499051</w:t>
            </w:r>
          </w:p>
          <w:p w:rsidR="007A5255" w:rsidRPr="005D7440" w:rsidRDefault="007A5255" w:rsidP="007A5255">
            <w:pPr>
              <w:spacing w:after="0" w:line="240" w:lineRule="auto"/>
              <w:rPr>
                <w:rFonts w:ascii="GHEA Grapalat" w:eastAsia="Times New Roman" w:hAnsi="GHEA Grapalat" w:cs="Times New Roman"/>
                <w:sz w:val="24"/>
                <w:szCs w:val="24"/>
                <w:lang w:val="pt-BR"/>
              </w:rPr>
            </w:pPr>
            <w:r w:rsidRPr="00BE20FE">
              <w:rPr>
                <w:rFonts w:ascii="GHEA Grapalat" w:eastAsia="Times New Roman" w:hAnsi="GHEA Grapalat" w:cs="Times New Roman"/>
                <w:sz w:val="20"/>
                <w:szCs w:val="20"/>
              </w:rPr>
              <w:t>ՀՎՀՀ</w:t>
            </w:r>
            <w:r w:rsidRPr="005D7440">
              <w:rPr>
                <w:rFonts w:ascii="GHEA Grapalat" w:eastAsia="Times New Roman" w:hAnsi="GHEA Grapalat" w:cs="Times New Roman"/>
                <w:sz w:val="20"/>
                <w:szCs w:val="20"/>
                <w:lang w:val="pt-BR"/>
              </w:rPr>
              <w:t xml:space="preserve"> 03503952</w:t>
            </w:r>
          </w:p>
          <w:p w:rsidR="007A5255" w:rsidRPr="005D7440" w:rsidRDefault="007A5255" w:rsidP="007A5255">
            <w:pPr>
              <w:spacing w:after="0" w:line="240" w:lineRule="auto"/>
              <w:rPr>
                <w:rFonts w:ascii="GHEA Grapalat" w:eastAsia="Times New Roman" w:hAnsi="GHEA Grapalat" w:cs="Times New Roman"/>
                <w:sz w:val="24"/>
                <w:szCs w:val="24"/>
                <w:lang w:val="pt-BR"/>
              </w:rPr>
            </w:pPr>
          </w:p>
          <w:p w:rsidR="007A5255" w:rsidRPr="00A60C4B" w:rsidRDefault="007A5255" w:rsidP="007A5255">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pt-BR"/>
              </w:rPr>
              <w:t>Վ. Բարսեղյան</w:t>
            </w:r>
          </w:p>
          <w:p w:rsidR="007A5255" w:rsidRPr="00A60C4B" w:rsidRDefault="007A5255" w:rsidP="007A5255">
            <w:pPr>
              <w:spacing w:after="0" w:line="240" w:lineRule="auto"/>
              <w:rPr>
                <w:rFonts w:ascii="GHEA Grapalat" w:eastAsia="Times New Roman" w:hAnsi="GHEA Grapalat" w:cs="Times New Roman"/>
                <w:sz w:val="20"/>
                <w:szCs w:val="20"/>
                <w:lang w:val="pt-BR"/>
              </w:rPr>
            </w:pPr>
            <w:r w:rsidRPr="00A60C4B">
              <w:rPr>
                <w:rFonts w:ascii="GHEA Grapalat" w:eastAsia="Times New Roman" w:hAnsi="GHEA Grapalat" w:cs="Times New Roman"/>
                <w:sz w:val="20"/>
                <w:szCs w:val="20"/>
                <w:lang w:val="pt-BR"/>
              </w:rPr>
              <w:t>----------------------------</w:t>
            </w:r>
          </w:p>
          <w:p w:rsidR="007A5255" w:rsidRPr="00A60C4B" w:rsidRDefault="007A5255" w:rsidP="007A5255">
            <w:pPr>
              <w:spacing w:after="0" w:line="240" w:lineRule="auto"/>
              <w:rPr>
                <w:rFonts w:ascii="GHEA Grapalat" w:eastAsia="Times New Roman" w:hAnsi="GHEA Grapalat" w:cs="Times New Roman"/>
                <w:sz w:val="20"/>
                <w:szCs w:val="20"/>
                <w:lang w:val="pt-BR"/>
              </w:rPr>
            </w:pPr>
            <w:r w:rsidRPr="00A60C4B">
              <w:rPr>
                <w:rFonts w:ascii="GHEA Grapalat" w:eastAsia="Times New Roman" w:hAnsi="GHEA Grapalat" w:cs="Times New Roman"/>
                <w:sz w:val="20"/>
                <w:szCs w:val="20"/>
                <w:lang w:val="pt-BR"/>
              </w:rPr>
              <w:t>/ստորագրություն/</w:t>
            </w:r>
          </w:p>
          <w:p w:rsidR="00A60C4B" w:rsidRPr="007A5255" w:rsidRDefault="00A60C4B" w:rsidP="00A60C4B">
            <w:pPr>
              <w:spacing w:after="0" w:line="240" w:lineRule="auto"/>
              <w:jc w:val="center"/>
              <w:rPr>
                <w:rFonts w:ascii="GHEA Grapalat" w:eastAsia="Times New Roman" w:hAnsi="GHEA Grapalat" w:cs="Times New Roman"/>
                <w:sz w:val="18"/>
                <w:szCs w:val="18"/>
                <w:lang w:val="pt-BR"/>
              </w:rPr>
            </w:pPr>
          </w:p>
        </w:tc>
        <w:tc>
          <w:tcPr>
            <w:tcW w:w="760" w:type="dxa"/>
          </w:tcPr>
          <w:p w:rsidR="00A60C4B" w:rsidRPr="007A5255" w:rsidRDefault="00A60C4B" w:rsidP="00A60C4B">
            <w:pPr>
              <w:spacing w:after="0" w:line="360" w:lineRule="auto"/>
              <w:jc w:val="center"/>
              <w:rPr>
                <w:rFonts w:ascii="GHEA Grapalat" w:eastAsia="Times New Roman" w:hAnsi="GHEA Grapalat" w:cs="Times New Roman"/>
                <w:sz w:val="24"/>
                <w:szCs w:val="24"/>
                <w:lang w:val="pt-BR"/>
              </w:rPr>
            </w:pPr>
          </w:p>
        </w:tc>
        <w:tc>
          <w:tcPr>
            <w:tcW w:w="4343" w:type="dxa"/>
          </w:tcPr>
          <w:p w:rsidR="00A60C4B" w:rsidRPr="00A60C4B" w:rsidRDefault="00A60C4B" w:rsidP="00A60C4B">
            <w:pPr>
              <w:spacing w:after="0" w:line="360" w:lineRule="auto"/>
              <w:jc w:val="center"/>
              <w:rPr>
                <w:rFonts w:ascii="GHEA Grapalat" w:eastAsia="Times New Roman" w:hAnsi="GHEA Grapalat" w:cs="Sylfaen"/>
                <w:b/>
                <w:bCs/>
                <w:sz w:val="24"/>
                <w:szCs w:val="24"/>
              </w:rPr>
            </w:pPr>
            <w:r w:rsidRPr="00A60C4B">
              <w:rPr>
                <w:rFonts w:ascii="GHEA Grapalat" w:eastAsia="Times New Roman" w:hAnsi="GHEA Grapalat" w:cs="Sylfaen"/>
                <w:b/>
                <w:bCs/>
                <w:sz w:val="24"/>
                <w:szCs w:val="24"/>
                <w:lang w:val="pt-BR"/>
              </w:rPr>
              <w:t>ԿԱՊԱԼԱՌՈՒ</w:t>
            </w:r>
          </w:p>
          <w:p w:rsidR="00A60C4B" w:rsidRPr="00A60C4B" w:rsidRDefault="00A60C4B" w:rsidP="00A60C4B">
            <w:pPr>
              <w:spacing w:after="0" w:line="240" w:lineRule="auto"/>
              <w:jc w:val="center"/>
              <w:rPr>
                <w:rFonts w:ascii="GHEA Grapalat" w:eastAsia="Times New Roman" w:hAnsi="GHEA Grapalat" w:cs="Times New Roman"/>
                <w:sz w:val="24"/>
                <w:szCs w:val="24"/>
              </w:rPr>
            </w:pPr>
          </w:p>
          <w:p w:rsidR="00A60C4B" w:rsidRPr="00A60C4B" w:rsidRDefault="00A60C4B" w:rsidP="00A60C4B">
            <w:pPr>
              <w:spacing w:after="0" w:line="240" w:lineRule="auto"/>
              <w:jc w:val="center"/>
              <w:rPr>
                <w:rFonts w:ascii="GHEA Grapalat" w:eastAsia="Times New Roman" w:hAnsi="GHEA Grapalat" w:cs="Times New Roman"/>
                <w:sz w:val="24"/>
                <w:szCs w:val="24"/>
              </w:rPr>
            </w:pPr>
          </w:p>
          <w:p w:rsidR="00A60C4B" w:rsidRPr="00A60C4B" w:rsidRDefault="00A60C4B" w:rsidP="00A60C4B">
            <w:pPr>
              <w:spacing w:after="0" w:line="240" w:lineRule="auto"/>
              <w:jc w:val="center"/>
              <w:rPr>
                <w:rFonts w:ascii="GHEA Grapalat" w:eastAsia="Times New Roman" w:hAnsi="GHEA Grapalat" w:cs="Times New Roman"/>
                <w:sz w:val="24"/>
                <w:szCs w:val="24"/>
              </w:rPr>
            </w:pPr>
            <w:r w:rsidRPr="00A60C4B">
              <w:rPr>
                <w:rFonts w:ascii="GHEA Grapalat" w:eastAsia="Times New Roman" w:hAnsi="GHEA Grapalat" w:cs="Times New Roman"/>
                <w:sz w:val="24"/>
                <w:szCs w:val="24"/>
              </w:rPr>
              <w:t>---------------------------------</w:t>
            </w:r>
          </w:p>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w:t>
            </w:r>
            <w:r w:rsidRPr="00A60C4B">
              <w:rPr>
                <w:rFonts w:ascii="GHEA Grapalat" w:eastAsia="Times New Roman" w:hAnsi="GHEA Grapalat" w:cs="Sylfaen"/>
                <w:sz w:val="18"/>
                <w:szCs w:val="18"/>
              </w:rPr>
              <w:t>ստորագրություն</w:t>
            </w:r>
            <w:r w:rsidRPr="00A60C4B">
              <w:rPr>
                <w:rFonts w:ascii="GHEA Grapalat" w:eastAsia="Times New Roman" w:hAnsi="GHEA Grapalat" w:cs="Times New Roman"/>
                <w:sz w:val="18"/>
                <w:szCs w:val="18"/>
                <w:lang w:val="en-US"/>
              </w:rPr>
              <w:t>/</w:t>
            </w:r>
          </w:p>
          <w:p w:rsidR="00A60C4B" w:rsidRPr="00A60C4B" w:rsidRDefault="00A60C4B" w:rsidP="00A60C4B">
            <w:pPr>
              <w:spacing w:after="0" w:line="240" w:lineRule="auto"/>
              <w:jc w:val="center"/>
              <w:rPr>
                <w:rFonts w:ascii="GHEA Grapalat" w:eastAsia="Times New Roman" w:hAnsi="GHEA Grapalat" w:cs="Times New Roman"/>
              </w:rPr>
            </w:pPr>
            <w:r w:rsidRPr="00A60C4B">
              <w:rPr>
                <w:rFonts w:ascii="GHEA Grapalat" w:eastAsia="Times New Roman" w:hAnsi="GHEA Grapalat" w:cs="Sylfaen"/>
                <w:sz w:val="18"/>
                <w:szCs w:val="18"/>
              </w:rPr>
              <w:t>Կ</w:t>
            </w:r>
            <w:r w:rsidRPr="00A60C4B">
              <w:rPr>
                <w:rFonts w:ascii="GHEA Grapalat" w:eastAsia="Times New Roman" w:hAnsi="GHEA Grapalat" w:cs="Times New Roman"/>
                <w:sz w:val="18"/>
                <w:szCs w:val="18"/>
              </w:rPr>
              <w:t>.</w:t>
            </w:r>
            <w:r w:rsidRPr="00A60C4B">
              <w:rPr>
                <w:rFonts w:ascii="GHEA Grapalat" w:eastAsia="Times New Roman" w:hAnsi="GHEA Grapalat" w:cs="Sylfaen"/>
                <w:sz w:val="18"/>
                <w:szCs w:val="18"/>
              </w:rPr>
              <w:t>Տ</w:t>
            </w:r>
          </w:p>
        </w:tc>
      </w:tr>
    </w:tbl>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Arial"/>
          <w:i/>
          <w:sz w:val="20"/>
          <w:szCs w:val="20"/>
          <w:lang w:val="pt-BR"/>
        </w:rPr>
      </w:pPr>
      <w:r w:rsidRPr="00A60C4B">
        <w:rPr>
          <w:rFonts w:ascii="GHEA Grapalat" w:eastAsia="Times New Roman" w:hAnsi="GHEA Grapalat" w:cs="Sylfaen"/>
          <w:i/>
          <w:sz w:val="20"/>
          <w:szCs w:val="20"/>
          <w:lang w:val="pt-BR"/>
        </w:rPr>
        <w:t>Հավելվածթիվ</w:t>
      </w:r>
      <w:r w:rsidRPr="00A60C4B">
        <w:rPr>
          <w:rFonts w:ascii="GHEA Grapalat" w:eastAsia="Times New Roman" w:hAnsi="GHEA Grapalat" w:cs="Arial"/>
          <w:i/>
          <w:sz w:val="20"/>
          <w:szCs w:val="20"/>
          <w:lang w:val="pt-BR"/>
        </w:rPr>
        <w:t xml:space="preserve"> 2</w:t>
      </w:r>
    </w:p>
    <w:p w:rsidR="00A60C4B" w:rsidRPr="00A60C4B" w:rsidRDefault="00A60C4B" w:rsidP="00A60C4B">
      <w:pPr>
        <w:spacing w:after="0" w:line="240" w:lineRule="auto"/>
        <w:ind w:firstLine="567"/>
        <w:jc w:val="right"/>
        <w:rPr>
          <w:rFonts w:ascii="GHEA Grapalat" w:eastAsia="Times New Roman" w:hAnsi="GHEA Grapalat" w:cs="Arial"/>
          <w:i/>
          <w:sz w:val="20"/>
          <w:szCs w:val="20"/>
          <w:lang w:val="pt-BR"/>
        </w:rPr>
      </w:pPr>
      <w:r w:rsidRPr="00A60C4B">
        <w:rPr>
          <w:rFonts w:ascii="GHEA Grapalat" w:eastAsia="Times New Roman" w:hAnsi="GHEA Grapalat" w:cs="Times New Roman"/>
          <w:i/>
          <w:sz w:val="20"/>
          <w:szCs w:val="20"/>
          <w:lang w:val="pt-BR"/>
        </w:rPr>
        <w:t xml:space="preserve">«           »                  20   </w:t>
      </w:r>
      <w:r w:rsidRPr="00A60C4B">
        <w:rPr>
          <w:rFonts w:ascii="GHEA Grapalat" w:eastAsia="Times New Roman" w:hAnsi="GHEA Grapalat" w:cs="Sylfaen"/>
          <w:i/>
          <w:sz w:val="20"/>
          <w:szCs w:val="20"/>
          <w:lang w:val="pt-BR"/>
        </w:rPr>
        <w:t>թ</w:t>
      </w:r>
      <w:r w:rsidRPr="00A60C4B">
        <w:rPr>
          <w:rFonts w:ascii="GHEA Grapalat" w:eastAsia="Times New Roman" w:hAnsi="GHEA Grapalat" w:cs="Arial"/>
          <w:i/>
          <w:sz w:val="20"/>
          <w:szCs w:val="20"/>
          <w:lang w:val="pt-BR"/>
        </w:rPr>
        <w:t xml:space="preserve">. </w:t>
      </w:r>
      <w:r w:rsidRPr="00A60C4B">
        <w:rPr>
          <w:rFonts w:ascii="GHEA Grapalat" w:eastAsia="Times New Roman" w:hAnsi="GHEA Grapalat" w:cs="Sylfaen"/>
          <w:i/>
          <w:sz w:val="20"/>
          <w:szCs w:val="20"/>
          <w:lang w:val="pt-BR"/>
        </w:rPr>
        <w:t>կնքված</w:t>
      </w:r>
    </w:p>
    <w:p w:rsidR="00A60C4B" w:rsidRPr="00A60C4B" w:rsidRDefault="00A60C4B" w:rsidP="00A60C4B">
      <w:pPr>
        <w:spacing w:after="0" w:line="240" w:lineRule="auto"/>
        <w:jc w:val="right"/>
        <w:rPr>
          <w:rFonts w:ascii="GHEA Grapalat" w:eastAsia="Times New Roman" w:hAnsi="GHEA Grapalat" w:cs="Arial"/>
          <w:i/>
          <w:sz w:val="20"/>
          <w:szCs w:val="20"/>
          <w:lang w:val="pt-BR"/>
        </w:rPr>
      </w:pPr>
      <w:r w:rsidRPr="00A60C4B">
        <w:rPr>
          <w:rFonts w:ascii="GHEA Grapalat" w:eastAsia="Times New Roman" w:hAnsi="GHEA Grapalat" w:cs="Sylfaen"/>
          <w:i/>
          <w:sz w:val="20"/>
          <w:szCs w:val="20"/>
          <w:lang w:val="pt-BR"/>
        </w:rPr>
        <w:t>ծածկագրով պայմանագրի</w:t>
      </w:r>
    </w:p>
    <w:p w:rsidR="00A60C4B" w:rsidRPr="00A60C4B" w:rsidRDefault="00A60C4B" w:rsidP="00A60C4B">
      <w:pPr>
        <w:spacing w:after="0" w:line="240" w:lineRule="auto"/>
        <w:jc w:val="center"/>
        <w:rPr>
          <w:rFonts w:ascii="GHEA Grapalat" w:eastAsia="Times New Roman" w:hAnsi="GHEA Grapalat" w:cs="Sylfaen"/>
          <w:b/>
          <w:sz w:val="24"/>
          <w:szCs w:val="24"/>
          <w:lang w:val="pt-BR"/>
        </w:rPr>
      </w:pPr>
    </w:p>
    <w:p w:rsidR="00A60C4B" w:rsidRPr="00A60C4B" w:rsidRDefault="00A60C4B" w:rsidP="00A60C4B">
      <w:pPr>
        <w:spacing w:after="0" w:line="240" w:lineRule="auto"/>
        <w:jc w:val="center"/>
        <w:rPr>
          <w:rFonts w:ascii="GHEA Grapalat" w:eastAsia="Times New Roman" w:hAnsi="GHEA Grapalat" w:cs="Times New Roman"/>
          <w:b/>
          <w:sz w:val="20"/>
          <w:szCs w:val="20"/>
          <w:lang w:val="pt-BR"/>
        </w:rPr>
      </w:pPr>
      <w:r w:rsidRPr="00A60C4B">
        <w:rPr>
          <w:rFonts w:ascii="GHEA Grapalat" w:eastAsia="Times New Roman" w:hAnsi="GHEA Grapalat" w:cs="Sylfaen"/>
          <w:b/>
          <w:sz w:val="20"/>
          <w:szCs w:val="20"/>
          <w:lang w:val="pt-BR"/>
        </w:rPr>
        <w:t>ՕՐԱՑՈՒՑԱՅԻՆԳՐԱՖԻԿ</w:t>
      </w:r>
    </w:p>
    <w:p w:rsidR="007A5255" w:rsidRDefault="007A5255" w:rsidP="007A5255">
      <w:pPr>
        <w:spacing w:after="120" w:line="240" w:lineRule="auto"/>
        <w:ind w:right="-7" w:firstLine="567"/>
        <w:rPr>
          <w:rFonts w:ascii="GHEA Grapalat" w:eastAsia="Times New Roman" w:hAnsi="GHEA Grapalat" w:cs="Sylfaen"/>
          <w:b/>
          <w:sz w:val="20"/>
          <w:szCs w:val="20"/>
          <w:lang w:val="af-ZA"/>
        </w:rPr>
      </w:pPr>
      <w:r w:rsidRPr="007A5255">
        <w:rPr>
          <w:rFonts w:ascii="GHEA Grapalat" w:eastAsia="Times New Roman" w:hAnsi="GHEA Grapalat" w:cs="Sylfaen"/>
          <w:b/>
          <w:sz w:val="20"/>
          <w:szCs w:val="20"/>
        </w:rPr>
        <w:t>ՀՀ</w:t>
      </w:r>
      <w:r w:rsidRPr="007A5255">
        <w:rPr>
          <w:rFonts w:ascii="GHEA Grapalat" w:eastAsia="Times New Roman" w:hAnsi="GHEA Grapalat" w:cs="Sylfaen"/>
          <w:b/>
          <w:sz w:val="20"/>
          <w:szCs w:val="20"/>
          <w:lang w:val="en-US"/>
        </w:rPr>
        <w:t>ԿՈՏԱՅՔ</w:t>
      </w:r>
      <w:r w:rsidRPr="007A5255">
        <w:rPr>
          <w:rFonts w:ascii="GHEA Grapalat" w:eastAsia="Times New Roman" w:hAnsi="GHEA Grapalat" w:cs="Sylfaen"/>
          <w:b/>
          <w:sz w:val="20"/>
          <w:szCs w:val="20"/>
        </w:rPr>
        <w:t>Ի</w:t>
      </w:r>
      <w:r w:rsidRPr="007A5255">
        <w:rPr>
          <w:rFonts w:ascii="GHEA Grapalat" w:eastAsia="Times New Roman" w:hAnsi="GHEA Grapalat" w:cs="Sylfaen"/>
          <w:b/>
          <w:sz w:val="20"/>
          <w:szCs w:val="20"/>
          <w:lang w:val="en-US"/>
        </w:rPr>
        <w:t>ՄԱՐԶԻ</w:t>
      </w:r>
      <w:r w:rsidRPr="007A5255">
        <w:rPr>
          <w:rFonts w:ascii="GHEA Grapalat" w:eastAsia="Times New Roman" w:hAnsi="GHEA Grapalat" w:cs="Sylfaen"/>
          <w:b/>
          <w:sz w:val="20"/>
          <w:szCs w:val="20"/>
        </w:rPr>
        <w:t>ՄԱՅԱԿՈՎՍԿԻՀԱ</w:t>
      </w:r>
      <w:r w:rsidRPr="007A5255">
        <w:rPr>
          <w:rFonts w:ascii="GHEA Grapalat" w:eastAsia="Times New Roman" w:hAnsi="GHEA Grapalat" w:cs="Sylfaen"/>
          <w:b/>
          <w:sz w:val="20"/>
          <w:szCs w:val="20"/>
          <w:lang w:val="en-US"/>
        </w:rPr>
        <w:t>ՄԱՅՆՔԱՊԵՏԱՐ</w:t>
      </w:r>
      <w:r w:rsidRPr="007A5255">
        <w:rPr>
          <w:rFonts w:ascii="GHEA Grapalat" w:eastAsia="Times New Roman" w:hAnsi="GHEA Grapalat" w:cs="Sylfaen"/>
          <w:b/>
          <w:sz w:val="20"/>
          <w:szCs w:val="20"/>
        </w:rPr>
        <w:t>ԱՆ</w:t>
      </w:r>
      <w:r w:rsidRPr="007A5255">
        <w:rPr>
          <w:rFonts w:ascii="GHEA Grapalat" w:eastAsia="Times New Roman" w:hAnsi="GHEA Grapalat" w:cs="Sylfaen"/>
          <w:b/>
          <w:sz w:val="20"/>
          <w:szCs w:val="20"/>
          <w:lang w:val="en-US"/>
        </w:rPr>
        <w:t>ԻԿԱՐԻՔՆԵՐԻՀԱՄԱՐ</w:t>
      </w:r>
      <w:r w:rsidRPr="007A5255">
        <w:rPr>
          <w:rFonts w:ascii="GHEA Grapalat" w:eastAsia="Times New Roman" w:hAnsi="GHEA Grapalat" w:cs="Times Armenian"/>
          <w:b/>
          <w:sz w:val="20"/>
          <w:szCs w:val="20"/>
          <w:lang w:val="af-ZA"/>
        </w:rPr>
        <w:t xml:space="preserve">`   </w:t>
      </w:r>
      <w:r w:rsidRPr="007A5255">
        <w:rPr>
          <w:rFonts w:ascii="GHEA Grapalat" w:eastAsia="Times New Roman" w:hAnsi="GHEA Grapalat" w:cs="Times Armenian"/>
          <w:b/>
          <w:sz w:val="20"/>
          <w:szCs w:val="20"/>
        </w:rPr>
        <w:t>ՄԱՅԱԿՈՎՍԿԻ</w:t>
      </w:r>
      <w:r w:rsidRPr="007A5255">
        <w:rPr>
          <w:rFonts w:ascii="GHEA Grapalat" w:eastAsia="Times New Roman" w:hAnsi="GHEA Grapalat" w:cs="Times Armenian"/>
          <w:b/>
          <w:sz w:val="20"/>
          <w:szCs w:val="20"/>
          <w:lang w:val="af-ZA"/>
        </w:rPr>
        <w:t xml:space="preserve">  ՀԱՄԱՅՆՔԻ ՆԵՐՀԱՄԱՅՆՔԱՅԻՆ  5-ՐԴ ՓՈՂՈՑԻ  </w:t>
      </w:r>
      <w:r w:rsidRPr="007A5255">
        <w:rPr>
          <w:rFonts w:ascii="GHEA Grapalat" w:eastAsia="Times New Roman" w:hAnsi="GHEA Grapalat" w:cs="Sylfaen"/>
          <w:b/>
          <w:sz w:val="20"/>
          <w:szCs w:val="20"/>
          <w:lang w:val="en-US"/>
        </w:rPr>
        <w:t>ԱՍՖԱԼՏԱՊԱՏՄԱՆ</w:t>
      </w:r>
      <w:r w:rsidRPr="007A5255">
        <w:rPr>
          <w:rFonts w:ascii="GHEA Grapalat" w:eastAsia="Times New Roman" w:hAnsi="GHEA Grapalat" w:cs="Sylfaen"/>
          <w:b/>
          <w:sz w:val="20"/>
          <w:szCs w:val="20"/>
        </w:rPr>
        <w:t>ԵՎ</w:t>
      </w:r>
      <w:r w:rsidRPr="007A5255">
        <w:rPr>
          <w:rFonts w:ascii="GHEA Grapalat" w:eastAsia="Times New Roman" w:hAnsi="GHEA Grapalat" w:cs="Sylfaen"/>
          <w:b/>
          <w:sz w:val="20"/>
          <w:szCs w:val="20"/>
          <w:lang w:val="af-ZA"/>
        </w:rPr>
        <w:t xml:space="preserve"> 1-</w:t>
      </w:r>
      <w:r w:rsidRPr="007A5255">
        <w:rPr>
          <w:rFonts w:ascii="GHEA Grapalat" w:eastAsia="Times New Roman" w:hAnsi="GHEA Grapalat" w:cs="Sylfaen"/>
          <w:b/>
          <w:sz w:val="20"/>
          <w:szCs w:val="20"/>
        </w:rPr>
        <w:t>ԻՆ</w:t>
      </w:r>
      <w:r w:rsidRPr="007A5255">
        <w:rPr>
          <w:rFonts w:ascii="GHEA Grapalat" w:eastAsia="Times New Roman" w:hAnsi="GHEA Grapalat" w:cs="Sylfaen"/>
          <w:b/>
          <w:sz w:val="20"/>
          <w:szCs w:val="20"/>
          <w:lang w:val="af-ZA"/>
        </w:rPr>
        <w:t>,3-</w:t>
      </w:r>
      <w:r w:rsidRPr="007A5255">
        <w:rPr>
          <w:rFonts w:ascii="GHEA Grapalat" w:eastAsia="Times New Roman" w:hAnsi="GHEA Grapalat" w:cs="Sylfaen"/>
          <w:b/>
          <w:sz w:val="20"/>
          <w:szCs w:val="20"/>
        </w:rPr>
        <w:t>ՐԴ</w:t>
      </w:r>
      <w:r w:rsidRPr="007A5255">
        <w:rPr>
          <w:rFonts w:ascii="GHEA Grapalat" w:eastAsia="Times New Roman" w:hAnsi="GHEA Grapalat" w:cs="Sylfaen"/>
          <w:b/>
          <w:sz w:val="20"/>
          <w:szCs w:val="20"/>
          <w:lang w:val="af-ZA"/>
        </w:rPr>
        <w:t>,4-</w:t>
      </w:r>
      <w:r w:rsidRPr="007A5255">
        <w:rPr>
          <w:rFonts w:ascii="GHEA Grapalat" w:eastAsia="Times New Roman" w:hAnsi="GHEA Grapalat" w:cs="Sylfaen"/>
          <w:b/>
          <w:sz w:val="20"/>
          <w:szCs w:val="20"/>
        </w:rPr>
        <w:t>ՐԴ</w:t>
      </w:r>
      <w:r w:rsidRPr="007A5255">
        <w:rPr>
          <w:rFonts w:ascii="GHEA Grapalat" w:eastAsia="Times New Roman" w:hAnsi="GHEA Grapalat" w:cs="Sylfaen"/>
          <w:b/>
          <w:sz w:val="20"/>
          <w:szCs w:val="20"/>
          <w:lang w:val="af-ZA"/>
        </w:rPr>
        <w:t>,7-</w:t>
      </w:r>
      <w:r w:rsidRPr="007A5255">
        <w:rPr>
          <w:rFonts w:ascii="GHEA Grapalat" w:eastAsia="Times New Roman" w:hAnsi="GHEA Grapalat" w:cs="Sylfaen"/>
          <w:b/>
          <w:sz w:val="20"/>
          <w:szCs w:val="20"/>
        </w:rPr>
        <w:t>ՐԴ</w:t>
      </w:r>
      <w:r w:rsidRPr="007A5255">
        <w:rPr>
          <w:rFonts w:ascii="GHEA Grapalat" w:eastAsia="Times New Roman" w:hAnsi="GHEA Grapalat" w:cs="Sylfaen"/>
          <w:b/>
          <w:sz w:val="20"/>
          <w:szCs w:val="20"/>
          <w:lang w:val="af-ZA"/>
        </w:rPr>
        <w:t>,8-</w:t>
      </w:r>
      <w:r w:rsidRPr="007A5255">
        <w:rPr>
          <w:rFonts w:ascii="GHEA Grapalat" w:eastAsia="Times New Roman" w:hAnsi="GHEA Grapalat" w:cs="Sylfaen"/>
          <w:b/>
          <w:sz w:val="20"/>
          <w:szCs w:val="20"/>
        </w:rPr>
        <w:t>ՐԴ</w:t>
      </w:r>
      <w:r w:rsidRPr="007A5255">
        <w:rPr>
          <w:rFonts w:ascii="GHEA Grapalat" w:eastAsia="Times New Roman" w:hAnsi="GHEA Grapalat" w:cs="Sylfaen"/>
          <w:b/>
          <w:sz w:val="20"/>
          <w:szCs w:val="20"/>
          <w:lang w:val="af-ZA"/>
        </w:rPr>
        <w:t>,9-</w:t>
      </w:r>
      <w:r w:rsidRPr="007A5255">
        <w:rPr>
          <w:rFonts w:ascii="GHEA Grapalat" w:eastAsia="Times New Roman" w:hAnsi="GHEA Grapalat" w:cs="Sylfaen"/>
          <w:b/>
          <w:sz w:val="20"/>
          <w:szCs w:val="20"/>
        </w:rPr>
        <w:t>ՐԴՓՈՂՈՑՆԵՐԻՓՈՍԱԼՑՄԱՆ</w:t>
      </w:r>
      <w:r w:rsidRPr="007A5255">
        <w:rPr>
          <w:rFonts w:ascii="GHEA Grapalat" w:eastAsia="Times New Roman" w:hAnsi="GHEA Grapalat" w:cs="Times Armenian"/>
          <w:b/>
          <w:sz w:val="20"/>
          <w:szCs w:val="20"/>
          <w:lang w:val="af-ZA"/>
        </w:rPr>
        <w:t xml:space="preserve"> ԱՇԽԱՏԱՆՔՆԵՐԻ</w:t>
      </w:r>
      <w:r w:rsidRPr="007A5255">
        <w:rPr>
          <w:rFonts w:ascii="GHEA Grapalat" w:eastAsia="Times New Roman" w:hAnsi="GHEA Grapalat" w:cs="Sylfaen"/>
          <w:b/>
          <w:sz w:val="20"/>
          <w:szCs w:val="20"/>
          <w:lang w:val="af-ZA"/>
        </w:rPr>
        <w:t xml:space="preserve">  ԿԱՏԱՐՄԱՆ</w:t>
      </w:r>
    </w:p>
    <w:p w:rsidR="007A5255" w:rsidRPr="007A5255" w:rsidRDefault="007A5255" w:rsidP="007A5255">
      <w:pPr>
        <w:spacing w:after="120" w:line="240" w:lineRule="auto"/>
        <w:ind w:right="-7" w:firstLine="567"/>
        <w:rPr>
          <w:rFonts w:ascii="GHEA Grapalat" w:eastAsia="Times New Roman" w:hAnsi="GHEA Grapalat" w:cs="Sylfaen"/>
          <w:b/>
          <w:sz w:val="20"/>
          <w:szCs w:val="20"/>
          <w:lang w:val="af-ZA"/>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2"/>
        <w:gridCol w:w="4472"/>
        <w:gridCol w:w="2604"/>
        <w:gridCol w:w="1579"/>
      </w:tblGrid>
      <w:tr w:rsidR="00A60C4B" w:rsidRPr="00A60C4B" w:rsidTr="004D59AE">
        <w:trPr>
          <w:cantSplit/>
          <w:trHeight w:val="535"/>
          <w:jc w:val="center"/>
        </w:trPr>
        <w:tc>
          <w:tcPr>
            <w:tcW w:w="592" w:type="dxa"/>
            <w:vMerge w:val="restart"/>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pt-BR"/>
              </w:rPr>
            </w:pPr>
            <w:r w:rsidRPr="00A60C4B">
              <w:rPr>
                <w:rFonts w:ascii="GHEA Grapalat" w:eastAsia="Times New Roman" w:hAnsi="GHEA Grapalat" w:cs="Times New Roman"/>
                <w:sz w:val="20"/>
                <w:szCs w:val="20"/>
                <w:lang w:val="pt-BR"/>
              </w:rPr>
              <w:t xml:space="preserve">N </w:t>
            </w:r>
            <w:r w:rsidRPr="00A60C4B">
              <w:rPr>
                <w:rFonts w:ascii="GHEA Grapalat" w:eastAsia="Times New Roman" w:hAnsi="GHEA Grapalat" w:cs="Sylfaen"/>
                <w:sz w:val="20"/>
                <w:szCs w:val="20"/>
                <w:lang w:val="pt-BR"/>
              </w:rPr>
              <w:t>ը</w:t>
            </w:r>
            <w:r w:rsidRPr="00A60C4B">
              <w:rPr>
                <w:rFonts w:ascii="GHEA Grapalat" w:eastAsia="Times New Roman" w:hAnsi="GHEA Grapalat" w:cs="Arial"/>
                <w:sz w:val="20"/>
                <w:szCs w:val="20"/>
                <w:lang w:val="pt-BR"/>
              </w:rPr>
              <w:t>/</w:t>
            </w:r>
            <w:r w:rsidRPr="00A60C4B">
              <w:rPr>
                <w:rFonts w:ascii="GHEA Grapalat" w:eastAsia="Times New Roman" w:hAnsi="GHEA Grapalat" w:cs="Sylfaen"/>
                <w:sz w:val="20"/>
                <w:szCs w:val="20"/>
                <w:lang w:val="pt-BR"/>
              </w:rPr>
              <w:t>կ</w:t>
            </w:r>
          </w:p>
        </w:tc>
        <w:tc>
          <w:tcPr>
            <w:tcW w:w="4472" w:type="dxa"/>
            <w:vMerge w:val="restart"/>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pt-BR"/>
              </w:rPr>
            </w:pPr>
            <w:r w:rsidRPr="00A60C4B">
              <w:rPr>
                <w:rFonts w:ascii="GHEA Grapalat" w:eastAsia="Times New Roman" w:hAnsi="GHEA Grapalat" w:cs="Sylfaen"/>
                <w:sz w:val="20"/>
                <w:szCs w:val="20"/>
                <w:lang w:val="pt-BR"/>
              </w:rPr>
              <w:t>Կապալառուիկողմիցկատարվելիքաշխատանքներիառանձինտեսակների</w:t>
            </w:r>
          </w:p>
          <w:p w:rsidR="00A60C4B" w:rsidRPr="00A60C4B" w:rsidRDefault="00A60C4B" w:rsidP="00A60C4B">
            <w:pPr>
              <w:spacing w:after="0" w:line="240" w:lineRule="auto"/>
              <w:jc w:val="center"/>
              <w:rPr>
                <w:rFonts w:ascii="GHEA Grapalat" w:eastAsia="Times New Roman" w:hAnsi="GHEA Grapalat" w:cs="Times New Roman"/>
                <w:sz w:val="20"/>
                <w:szCs w:val="20"/>
                <w:lang w:val="pt-BR"/>
              </w:rPr>
            </w:pPr>
            <w:r w:rsidRPr="00A60C4B">
              <w:rPr>
                <w:rFonts w:ascii="GHEA Grapalat" w:eastAsia="Times New Roman" w:hAnsi="GHEA Grapalat" w:cs="Sylfaen"/>
                <w:sz w:val="20"/>
                <w:szCs w:val="20"/>
                <w:lang w:val="pt-BR"/>
              </w:rPr>
              <w:t>Անվանումներ</w:t>
            </w:r>
          </w:p>
        </w:tc>
        <w:tc>
          <w:tcPr>
            <w:tcW w:w="4183" w:type="dxa"/>
            <w:gridSpan w:val="2"/>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pt-BR"/>
              </w:rPr>
            </w:pPr>
            <w:r w:rsidRPr="00A60C4B">
              <w:rPr>
                <w:rFonts w:ascii="GHEA Grapalat" w:eastAsia="Times New Roman" w:hAnsi="GHEA Grapalat" w:cs="Sylfaen"/>
                <w:sz w:val="20"/>
                <w:szCs w:val="20"/>
                <w:lang w:val="pt-BR"/>
              </w:rPr>
              <w:t>Աշխատանքներիկատարմանժամկետը</w:t>
            </w:r>
          </w:p>
        </w:tc>
      </w:tr>
      <w:tr w:rsidR="00A60C4B" w:rsidRPr="00A60C4B" w:rsidTr="004D59AE">
        <w:trPr>
          <w:cantSplit/>
          <w:trHeight w:val="578"/>
          <w:jc w:val="center"/>
        </w:trPr>
        <w:tc>
          <w:tcPr>
            <w:tcW w:w="592" w:type="dxa"/>
            <w:vMerge/>
            <w:vAlign w:val="center"/>
          </w:tcPr>
          <w:p w:rsidR="00A60C4B" w:rsidRPr="00A60C4B" w:rsidRDefault="00A60C4B" w:rsidP="00A60C4B">
            <w:pPr>
              <w:spacing w:after="0" w:line="240" w:lineRule="auto"/>
              <w:jc w:val="both"/>
              <w:rPr>
                <w:rFonts w:ascii="GHEA Grapalat" w:eastAsia="Times New Roman" w:hAnsi="GHEA Grapalat" w:cs="Times New Roman"/>
                <w:sz w:val="20"/>
                <w:szCs w:val="20"/>
                <w:lang w:val="pt-BR"/>
              </w:rPr>
            </w:pPr>
          </w:p>
        </w:tc>
        <w:tc>
          <w:tcPr>
            <w:tcW w:w="4472" w:type="dxa"/>
            <w:vMerge/>
          </w:tcPr>
          <w:p w:rsidR="00A60C4B" w:rsidRPr="00A60C4B" w:rsidRDefault="00A60C4B" w:rsidP="00A60C4B">
            <w:pPr>
              <w:spacing w:after="0" w:line="240" w:lineRule="auto"/>
              <w:rPr>
                <w:rFonts w:ascii="GHEA Grapalat" w:eastAsia="Times New Roman" w:hAnsi="GHEA Grapalat" w:cs="Times New Roman"/>
                <w:sz w:val="20"/>
                <w:szCs w:val="20"/>
                <w:lang w:val="pt-BR"/>
              </w:rPr>
            </w:pPr>
          </w:p>
        </w:tc>
        <w:tc>
          <w:tcPr>
            <w:tcW w:w="2604" w:type="dxa"/>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pt-BR"/>
              </w:rPr>
            </w:pPr>
            <w:r w:rsidRPr="00A60C4B">
              <w:rPr>
                <w:rFonts w:ascii="GHEA Grapalat" w:eastAsia="Times New Roman" w:hAnsi="GHEA Grapalat" w:cs="Sylfaen"/>
                <w:sz w:val="20"/>
                <w:szCs w:val="20"/>
                <w:lang w:val="pt-BR"/>
              </w:rPr>
              <w:t>Սկիզբը</w:t>
            </w:r>
          </w:p>
        </w:tc>
        <w:tc>
          <w:tcPr>
            <w:tcW w:w="1579" w:type="dxa"/>
            <w:vAlign w:val="center"/>
          </w:tcPr>
          <w:p w:rsidR="00A60C4B" w:rsidRPr="00A60C4B" w:rsidRDefault="00A60C4B" w:rsidP="00A60C4B">
            <w:pPr>
              <w:spacing w:after="0" w:line="240" w:lineRule="auto"/>
              <w:jc w:val="center"/>
              <w:rPr>
                <w:rFonts w:ascii="GHEA Grapalat" w:eastAsia="Times New Roman" w:hAnsi="GHEA Grapalat" w:cs="Times New Roman"/>
                <w:sz w:val="20"/>
                <w:szCs w:val="20"/>
                <w:lang w:val="pt-BR"/>
              </w:rPr>
            </w:pPr>
            <w:r w:rsidRPr="00A60C4B">
              <w:rPr>
                <w:rFonts w:ascii="GHEA Grapalat" w:eastAsia="Times New Roman" w:hAnsi="GHEA Grapalat" w:cs="Sylfaen"/>
                <w:sz w:val="20"/>
                <w:szCs w:val="20"/>
                <w:lang w:val="pt-BR"/>
              </w:rPr>
              <w:t>Ավարտը</w:t>
            </w:r>
          </w:p>
        </w:tc>
      </w:tr>
      <w:tr w:rsidR="00A60C4B" w:rsidRPr="00A60C4B" w:rsidTr="004D59AE">
        <w:trPr>
          <w:trHeight w:val="578"/>
          <w:jc w:val="center"/>
        </w:trPr>
        <w:tc>
          <w:tcPr>
            <w:tcW w:w="592" w:type="dxa"/>
            <w:vAlign w:val="center"/>
          </w:tcPr>
          <w:p w:rsidR="00A60C4B" w:rsidRPr="00A60C4B" w:rsidRDefault="00A60C4B" w:rsidP="00A60C4B">
            <w:pPr>
              <w:spacing w:after="0" w:line="240" w:lineRule="auto"/>
              <w:jc w:val="center"/>
              <w:rPr>
                <w:rFonts w:ascii="GHEA Grapalat" w:eastAsia="Times New Roman" w:hAnsi="GHEA Grapalat" w:cs="Times New Roman"/>
                <w:sz w:val="18"/>
                <w:szCs w:val="20"/>
                <w:lang w:val="hy-AM"/>
              </w:rPr>
            </w:pPr>
            <w:r w:rsidRPr="00A60C4B">
              <w:rPr>
                <w:rFonts w:ascii="GHEA Grapalat" w:eastAsia="Times New Roman" w:hAnsi="GHEA Grapalat" w:cs="Times New Roman"/>
                <w:sz w:val="18"/>
                <w:szCs w:val="20"/>
                <w:lang w:val="hy-AM"/>
              </w:rPr>
              <w:t>1</w:t>
            </w:r>
          </w:p>
        </w:tc>
        <w:tc>
          <w:tcPr>
            <w:tcW w:w="4472" w:type="dxa"/>
            <w:vAlign w:val="center"/>
          </w:tcPr>
          <w:p w:rsidR="007A5255" w:rsidRPr="007A5255" w:rsidRDefault="007A5255" w:rsidP="007A5255">
            <w:pPr>
              <w:spacing w:after="120" w:line="240" w:lineRule="auto"/>
              <w:ind w:right="-7" w:firstLine="567"/>
              <w:rPr>
                <w:rFonts w:ascii="GHEA Grapalat" w:eastAsia="Times New Roman" w:hAnsi="GHEA Grapalat" w:cs="Sylfaen"/>
                <w:b/>
                <w:sz w:val="20"/>
                <w:szCs w:val="20"/>
                <w:lang w:val="af-ZA"/>
              </w:rPr>
            </w:pPr>
            <w:r w:rsidRPr="007A5255">
              <w:rPr>
                <w:rFonts w:ascii="GHEA Grapalat" w:eastAsia="Times New Roman" w:hAnsi="GHEA Grapalat" w:cs="Times Armenian"/>
                <w:b/>
                <w:sz w:val="20"/>
                <w:szCs w:val="20"/>
                <w:lang w:val="hy-AM"/>
              </w:rPr>
              <w:t>ՄԱՅԱԿՈՎՍԿԻ</w:t>
            </w:r>
            <w:r w:rsidRPr="007A5255">
              <w:rPr>
                <w:rFonts w:ascii="GHEA Grapalat" w:eastAsia="Times New Roman" w:hAnsi="GHEA Grapalat" w:cs="Times Armenian"/>
                <w:b/>
                <w:sz w:val="20"/>
                <w:szCs w:val="20"/>
                <w:lang w:val="af-ZA"/>
              </w:rPr>
              <w:t xml:space="preserve">  ՀԱՄԱՅՆՔԻ ՆԵՐՀԱՄԱՅՆՔԱՅԻՆ  5-ՐԴ ՓՈՂՈՑԻ  </w:t>
            </w:r>
            <w:r w:rsidRPr="007A5255">
              <w:rPr>
                <w:rFonts w:ascii="GHEA Grapalat" w:eastAsia="Times New Roman" w:hAnsi="GHEA Grapalat" w:cs="Sylfaen"/>
                <w:b/>
                <w:sz w:val="20"/>
                <w:szCs w:val="20"/>
                <w:lang w:val="hy-AM"/>
              </w:rPr>
              <w:t>ԱՍՖԱԼՏԱՊԱՏՄԱՆԵՎ</w:t>
            </w:r>
            <w:r w:rsidRPr="007A5255">
              <w:rPr>
                <w:rFonts w:ascii="GHEA Grapalat" w:eastAsia="Times New Roman" w:hAnsi="GHEA Grapalat" w:cs="Sylfaen"/>
                <w:b/>
                <w:sz w:val="20"/>
                <w:szCs w:val="20"/>
                <w:lang w:val="af-ZA"/>
              </w:rPr>
              <w:t xml:space="preserve"> 1-</w:t>
            </w:r>
            <w:r w:rsidRPr="007A5255">
              <w:rPr>
                <w:rFonts w:ascii="GHEA Grapalat" w:eastAsia="Times New Roman" w:hAnsi="GHEA Grapalat" w:cs="Sylfaen"/>
                <w:b/>
                <w:sz w:val="20"/>
                <w:szCs w:val="20"/>
                <w:lang w:val="hy-AM"/>
              </w:rPr>
              <w:t>ԻՆ</w:t>
            </w:r>
            <w:r w:rsidRPr="007A5255">
              <w:rPr>
                <w:rFonts w:ascii="GHEA Grapalat" w:eastAsia="Times New Roman" w:hAnsi="GHEA Grapalat" w:cs="Sylfaen"/>
                <w:b/>
                <w:sz w:val="20"/>
                <w:szCs w:val="20"/>
                <w:lang w:val="af-ZA"/>
              </w:rPr>
              <w:t>,3-</w:t>
            </w:r>
            <w:r w:rsidRPr="007A5255">
              <w:rPr>
                <w:rFonts w:ascii="GHEA Grapalat" w:eastAsia="Times New Roman" w:hAnsi="GHEA Grapalat" w:cs="Sylfaen"/>
                <w:b/>
                <w:sz w:val="20"/>
                <w:szCs w:val="20"/>
                <w:lang w:val="hy-AM"/>
              </w:rPr>
              <w:t>ՐԴ</w:t>
            </w:r>
            <w:r w:rsidRPr="007A5255">
              <w:rPr>
                <w:rFonts w:ascii="GHEA Grapalat" w:eastAsia="Times New Roman" w:hAnsi="GHEA Grapalat" w:cs="Sylfaen"/>
                <w:b/>
                <w:sz w:val="20"/>
                <w:szCs w:val="20"/>
                <w:lang w:val="af-ZA"/>
              </w:rPr>
              <w:t>,4-</w:t>
            </w:r>
            <w:r w:rsidRPr="007A5255">
              <w:rPr>
                <w:rFonts w:ascii="GHEA Grapalat" w:eastAsia="Times New Roman" w:hAnsi="GHEA Grapalat" w:cs="Sylfaen"/>
                <w:b/>
                <w:sz w:val="20"/>
                <w:szCs w:val="20"/>
                <w:lang w:val="hy-AM"/>
              </w:rPr>
              <w:t>ՐԴ</w:t>
            </w:r>
            <w:r w:rsidRPr="007A5255">
              <w:rPr>
                <w:rFonts w:ascii="GHEA Grapalat" w:eastAsia="Times New Roman" w:hAnsi="GHEA Grapalat" w:cs="Sylfaen"/>
                <w:b/>
                <w:sz w:val="20"/>
                <w:szCs w:val="20"/>
                <w:lang w:val="af-ZA"/>
              </w:rPr>
              <w:t>,7-</w:t>
            </w:r>
            <w:r w:rsidRPr="007A5255">
              <w:rPr>
                <w:rFonts w:ascii="GHEA Grapalat" w:eastAsia="Times New Roman" w:hAnsi="GHEA Grapalat" w:cs="Sylfaen"/>
                <w:b/>
                <w:sz w:val="20"/>
                <w:szCs w:val="20"/>
                <w:lang w:val="hy-AM"/>
              </w:rPr>
              <w:t>ՐԴ</w:t>
            </w:r>
            <w:r w:rsidRPr="007A5255">
              <w:rPr>
                <w:rFonts w:ascii="GHEA Grapalat" w:eastAsia="Times New Roman" w:hAnsi="GHEA Grapalat" w:cs="Sylfaen"/>
                <w:b/>
                <w:sz w:val="20"/>
                <w:szCs w:val="20"/>
                <w:lang w:val="af-ZA"/>
              </w:rPr>
              <w:t>,8-</w:t>
            </w:r>
            <w:r w:rsidRPr="007A5255">
              <w:rPr>
                <w:rFonts w:ascii="GHEA Grapalat" w:eastAsia="Times New Roman" w:hAnsi="GHEA Grapalat" w:cs="Sylfaen"/>
                <w:b/>
                <w:sz w:val="20"/>
                <w:szCs w:val="20"/>
                <w:lang w:val="hy-AM"/>
              </w:rPr>
              <w:t>ՐԴ</w:t>
            </w:r>
            <w:r w:rsidRPr="007A5255">
              <w:rPr>
                <w:rFonts w:ascii="GHEA Grapalat" w:eastAsia="Times New Roman" w:hAnsi="GHEA Grapalat" w:cs="Sylfaen"/>
                <w:b/>
                <w:sz w:val="20"/>
                <w:szCs w:val="20"/>
                <w:lang w:val="af-ZA"/>
              </w:rPr>
              <w:t>,9-</w:t>
            </w:r>
            <w:r w:rsidRPr="007A5255">
              <w:rPr>
                <w:rFonts w:ascii="GHEA Grapalat" w:eastAsia="Times New Roman" w:hAnsi="GHEA Grapalat" w:cs="Sylfaen"/>
                <w:b/>
                <w:sz w:val="20"/>
                <w:szCs w:val="20"/>
                <w:lang w:val="hy-AM"/>
              </w:rPr>
              <w:t>ՐԴՓՈՂՈՑՆԵՐԻՓՈՍԱԼՑՄԱՆ</w:t>
            </w:r>
            <w:r w:rsidRPr="007A5255">
              <w:rPr>
                <w:rFonts w:ascii="GHEA Grapalat" w:eastAsia="Times New Roman" w:hAnsi="GHEA Grapalat" w:cs="Times Armenian"/>
                <w:b/>
                <w:sz w:val="20"/>
                <w:szCs w:val="20"/>
                <w:lang w:val="af-ZA"/>
              </w:rPr>
              <w:t xml:space="preserve"> ԱՇԽԱՏԱՆՔՆԵՐԻ</w:t>
            </w:r>
            <w:r w:rsidRPr="007A5255">
              <w:rPr>
                <w:rFonts w:ascii="GHEA Grapalat" w:eastAsia="Times New Roman" w:hAnsi="GHEA Grapalat" w:cs="Sylfaen"/>
                <w:b/>
                <w:sz w:val="20"/>
                <w:szCs w:val="20"/>
                <w:lang w:val="af-ZA"/>
              </w:rPr>
              <w:t xml:space="preserve">  ԿԱՏԱՐՄԱՆ</w:t>
            </w:r>
          </w:p>
          <w:p w:rsidR="00A60C4B" w:rsidRPr="007A5255" w:rsidRDefault="00A60C4B" w:rsidP="00A60C4B">
            <w:pPr>
              <w:spacing w:after="0" w:line="240" w:lineRule="auto"/>
              <w:jc w:val="center"/>
              <w:rPr>
                <w:rFonts w:ascii="GHEA Grapalat" w:eastAsia="Times New Roman" w:hAnsi="GHEA Grapalat" w:cs="Times New Roman"/>
                <w:sz w:val="18"/>
                <w:szCs w:val="20"/>
                <w:lang w:val="af-ZA"/>
              </w:rPr>
            </w:pPr>
          </w:p>
        </w:tc>
        <w:tc>
          <w:tcPr>
            <w:tcW w:w="2604" w:type="dxa"/>
            <w:vAlign w:val="center"/>
          </w:tcPr>
          <w:p w:rsidR="00A60C4B" w:rsidRPr="00A60C4B" w:rsidRDefault="00A60C4B" w:rsidP="00A60C4B">
            <w:pPr>
              <w:spacing w:after="0" w:line="240" w:lineRule="auto"/>
              <w:jc w:val="center"/>
              <w:rPr>
                <w:rFonts w:ascii="GHEA Grapalat" w:eastAsia="Times New Roman" w:hAnsi="GHEA Grapalat" w:cs="Sylfaen"/>
                <w:sz w:val="20"/>
                <w:szCs w:val="20"/>
                <w:lang w:val="pt-BR"/>
              </w:rPr>
            </w:pPr>
            <w:r w:rsidRPr="00A60C4B">
              <w:rPr>
                <w:rFonts w:ascii="GHEA Grapalat" w:eastAsia="Times New Roman" w:hAnsi="GHEA Grapalat" w:cs="Sylfaen"/>
                <w:sz w:val="20"/>
                <w:szCs w:val="20"/>
                <w:lang w:val="pt-BR"/>
              </w:rPr>
              <w:t>Պայմանագրի կնքման հաջորդ օրվանից</w:t>
            </w:r>
          </w:p>
        </w:tc>
        <w:tc>
          <w:tcPr>
            <w:tcW w:w="1579" w:type="dxa"/>
            <w:vAlign w:val="center"/>
          </w:tcPr>
          <w:p w:rsidR="007A5255" w:rsidRPr="00D469A5" w:rsidRDefault="007A5255" w:rsidP="00A60C4B">
            <w:pPr>
              <w:spacing w:after="0" w:line="240" w:lineRule="auto"/>
              <w:jc w:val="center"/>
              <w:rPr>
                <w:rFonts w:ascii="GHEA Grapalat" w:eastAsia="Times New Roman" w:hAnsi="GHEA Grapalat" w:cs="Sylfaen"/>
                <w:b/>
                <w:sz w:val="20"/>
                <w:szCs w:val="20"/>
                <w:lang w:val="pt-BR"/>
              </w:rPr>
            </w:pPr>
            <w:r w:rsidRPr="00D469A5">
              <w:rPr>
                <w:rFonts w:ascii="GHEA Grapalat" w:eastAsia="Times New Roman" w:hAnsi="GHEA Grapalat" w:cs="Sylfaen"/>
                <w:b/>
                <w:sz w:val="20"/>
                <w:szCs w:val="20"/>
                <w:lang w:val="pt-BR"/>
              </w:rPr>
              <w:t>30</w:t>
            </w:r>
          </w:p>
          <w:p w:rsidR="00A60C4B" w:rsidRPr="00D469A5" w:rsidRDefault="00A60C4B" w:rsidP="00A60C4B">
            <w:pPr>
              <w:spacing w:after="0" w:line="240" w:lineRule="auto"/>
              <w:jc w:val="center"/>
              <w:rPr>
                <w:rFonts w:ascii="GHEA Grapalat" w:eastAsia="Times New Roman" w:hAnsi="GHEA Grapalat" w:cs="Sylfaen"/>
                <w:b/>
                <w:sz w:val="20"/>
                <w:szCs w:val="20"/>
                <w:lang w:val="pt-BR"/>
              </w:rPr>
            </w:pPr>
            <w:r w:rsidRPr="00D469A5">
              <w:rPr>
                <w:rFonts w:ascii="GHEA Grapalat" w:eastAsia="Times New Roman" w:hAnsi="GHEA Grapalat" w:cs="Sylfaen"/>
                <w:b/>
                <w:sz w:val="20"/>
                <w:szCs w:val="20"/>
                <w:lang w:val="pt-BR"/>
              </w:rPr>
              <w:t>օրացուցային օր</w:t>
            </w:r>
          </w:p>
        </w:tc>
      </w:tr>
      <w:tr w:rsidR="00A60C4B" w:rsidRPr="00A60C4B" w:rsidTr="004D59AE">
        <w:trPr>
          <w:cantSplit/>
          <w:trHeight w:val="578"/>
          <w:jc w:val="center"/>
        </w:trPr>
        <w:tc>
          <w:tcPr>
            <w:tcW w:w="5064" w:type="dxa"/>
            <w:gridSpan w:val="2"/>
            <w:vAlign w:val="center"/>
          </w:tcPr>
          <w:p w:rsidR="00A60C4B" w:rsidRPr="00A60C4B" w:rsidRDefault="00A60C4B" w:rsidP="00A60C4B">
            <w:pPr>
              <w:spacing w:after="0" w:line="240" w:lineRule="auto"/>
              <w:rPr>
                <w:rFonts w:ascii="GHEA Grapalat" w:eastAsia="Times New Roman" w:hAnsi="GHEA Grapalat" w:cs="Times New Roman"/>
                <w:b/>
                <w:sz w:val="20"/>
                <w:szCs w:val="20"/>
                <w:lang w:val="pt-BR"/>
              </w:rPr>
            </w:pPr>
            <w:r w:rsidRPr="00A60C4B">
              <w:rPr>
                <w:rFonts w:ascii="GHEA Grapalat" w:eastAsia="Times New Roman" w:hAnsi="GHEA Grapalat" w:cs="Sylfaen"/>
                <w:b/>
                <w:sz w:val="20"/>
                <w:szCs w:val="20"/>
                <w:lang w:val="pt-BR"/>
              </w:rPr>
              <w:t>ԸՆԴԱՄԵՆԸ</w:t>
            </w:r>
          </w:p>
        </w:tc>
        <w:tc>
          <w:tcPr>
            <w:tcW w:w="2604" w:type="dxa"/>
            <w:vAlign w:val="center"/>
          </w:tcPr>
          <w:p w:rsidR="00A60C4B" w:rsidRPr="00A60C4B" w:rsidRDefault="00A60C4B" w:rsidP="00A60C4B">
            <w:pPr>
              <w:spacing w:after="0" w:line="240" w:lineRule="auto"/>
              <w:jc w:val="center"/>
              <w:rPr>
                <w:rFonts w:ascii="GHEA Grapalat" w:eastAsia="Times New Roman" w:hAnsi="GHEA Grapalat" w:cs="Sylfaen"/>
                <w:sz w:val="20"/>
                <w:szCs w:val="20"/>
                <w:lang w:val="pt-BR"/>
              </w:rPr>
            </w:pPr>
            <w:r w:rsidRPr="00A60C4B">
              <w:rPr>
                <w:rFonts w:ascii="GHEA Grapalat" w:eastAsia="Times New Roman" w:hAnsi="GHEA Grapalat" w:cs="Sylfaen"/>
                <w:sz w:val="20"/>
                <w:szCs w:val="20"/>
                <w:lang w:val="pt-BR"/>
              </w:rPr>
              <w:t>Պայմանագրի կնքման հաջորդ օրվանից</w:t>
            </w:r>
          </w:p>
        </w:tc>
        <w:tc>
          <w:tcPr>
            <w:tcW w:w="1579" w:type="dxa"/>
            <w:vAlign w:val="center"/>
          </w:tcPr>
          <w:p w:rsidR="00A60C4B" w:rsidRPr="00D469A5" w:rsidRDefault="007A5255" w:rsidP="00A60C4B">
            <w:pPr>
              <w:spacing w:after="0" w:line="240" w:lineRule="auto"/>
              <w:jc w:val="center"/>
              <w:rPr>
                <w:rFonts w:ascii="GHEA Grapalat" w:eastAsia="Times New Roman" w:hAnsi="GHEA Grapalat" w:cs="Sylfaen"/>
                <w:b/>
                <w:sz w:val="20"/>
                <w:szCs w:val="20"/>
                <w:lang w:val="en-US"/>
              </w:rPr>
            </w:pPr>
            <w:r w:rsidRPr="00D469A5">
              <w:rPr>
                <w:rFonts w:ascii="GHEA Grapalat" w:eastAsia="Times New Roman" w:hAnsi="GHEA Grapalat" w:cs="Sylfaen"/>
                <w:b/>
                <w:sz w:val="20"/>
                <w:szCs w:val="20"/>
                <w:lang w:val="en-US"/>
              </w:rPr>
              <w:t>30</w:t>
            </w:r>
          </w:p>
          <w:p w:rsidR="00A60C4B" w:rsidRPr="00D469A5" w:rsidRDefault="00A60C4B" w:rsidP="00A60C4B">
            <w:pPr>
              <w:spacing w:after="0" w:line="240" w:lineRule="auto"/>
              <w:jc w:val="center"/>
              <w:rPr>
                <w:rFonts w:ascii="GHEA Grapalat" w:eastAsia="Times New Roman" w:hAnsi="GHEA Grapalat" w:cs="Sylfaen"/>
                <w:b/>
                <w:sz w:val="20"/>
                <w:szCs w:val="20"/>
                <w:lang w:val="pt-BR"/>
              </w:rPr>
            </w:pPr>
            <w:r w:rsidRPr="00D469A5">
              <w:rPr>
                <w:rFonts w:ascii="GHEA Grapalat" w:eastAsia="Times New Roman" w:hAnsi="GHEA Grapalat" w:cs="Sylfaen"/>
                <w:b/>
                <w:sz w:val="20"/>
                <w:szCs w:val="20"/>
                <w:lang w:val="pt-BR"/>
              </w:rPr>
              <w:t>օրացուցային օր</w:t>
            </w:r>
          </w:p>
        </w:tc>
      </w:tr>
    </w:tbl>
    <w:p w:rsidR="00A60C4B" w:rsidRPr="00A60C4B" w:rsidRDefault="00A60C4B" w:rsidP="00A60C4B">
      <w:pPr>
        <w:keepNext/>
        <w:spacing w:after="0" w:line="240" w:lineRule="auto"/>
        <w:jc w:val="both"/>
        <w:outlineLvl w:val="3"/>
        <w:rPr>
          <w:rFonts w:ascii="GHEA Grapalat" w:eastAsia="Times New Roman" w:hAnsi="GHEA Grapalat" w:cs="Times New Roman"/>
          <w:i/>
          <w:sz w:val="32"/>
          <w:szCs w:val="24"/>
          <w:lang w:val="pt-BR"/>
        </w:rPr>
      </w:pPr>
    </w:p>
    <w:p w:rsidR="00A60C4B" w:rsidRPr="00A60C4B" w:rsidRDefault="00A60C4B" w:rsidP="00A60C4B">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Ind w:w="409" w:type="dxa"/>
        <w:tblLayout w:type="fixed"/>
        <w:tblLook w:val="0000"/>
      </w:tblPr>
      <w:tblGrid>
        <w:gridCol w:w="4536"/>
        <w:gridCol w:w="760"/>
        <w:gridCol w:w="4343"/>
      </w:tblGrid>
      <w:tr w:rsidR="00A60C4B" w:rsidRPr="00A60C4B" w:rsidTr="004D59AE">
        <w:trPr>
          <w:jc w:val="center"/>
        </w:trPr>
        <w:tc>
          <w:tcPr>
            <w:tcW w:w="4536" w:type="dxa"/>
          </w:tcPr>
          <w:p w:rsidR="00A60C4B" w:rsidRPr="00A60C4B" w:rsidRDefault="00A60C4B" w:rsidP="00A60C4B">
            <w:pPr>
              <w:spacing w:after="0" w:line="360" w:lineRule="auto"/>
              <w:jc w:val="center"/>
              <w:rPr>
                <w:rFonts w:ascii="GHEA Grapalat" w:eastAsia="Times New Roman" w:hAnsi="GHEA Grapalat" w:cs="Sylfaen"/>
                <w:b/>
                <w:bCs/>
                <w:sz w:val="24"/>
                <w:szCs w:val="24"/>
                <w:lang w:val="nb-NO"/>
              </w:rPr>
            </w:pPr>
            <w:r w:rsidRPr="00A60C4B">
              <w:rPr>
                <w:rFonts w:ascii="GHEA Grapalat" w:eastAsia="Times New Roman" w:hAnsi="GHEA Grapalat" w:cs="Sylfaen"/>
                <w:b/>
                <w:bCs/>
                <w:sz w:val="24"/>
                <w:szCs w:val="24"/>
                <w:lang w:val="nb-NO"/>
              </w:rPr>
              <w:t>ՊԱՏՎԻՐԱՏՈՒ</w:t>
            </w:r>
          </w:p>
          <w:p w:rsidR="00A60C4B" w:rsidRPr="00A60C4B" w:rsidRDefault="00A60C4B" w:rsidP="00A60C4B">
            <w:pPr>
              <w:spacing w:after="0" w:line="240" w:lineRule="auto"/>
              <w:rPr>
                <w:rFonts w:ascii="GHEA Grapalat" w:eastAsia="Times New Roman" w:hAnsi="GHEA Grapalat" w:cs="Times New Roman"/>
              </w:rPr>
            </w:pPr>
          </w:p>
          <w:p w:rsidR="00A60C4B" w:rsidRPr="00A60C4B" w:rsidRDefault="00A60C4B" w:rsidP="00A60C4B">
            <w:pPr>
              <w:spacing w:after="0" w:line="240" w:lineRule="auto"/>
              <w:rPr>
                <w:rFonts w:ascii="GHEA Grapalat" w:eastAsia="Times New Roman" w:hAnsi="GHEA Grapalat" w:cs="Times New Roman"/>
                <w:sz w:val="24"/>
                <w:szCs w:val="24"/>
              </w:rPr>
            </w:pPr>
          </w:p>
          <w:p w:rsidR="00A60C4B" w:rsidRPr="00A60C4B" w:rsidRDefault="00A60C4B" w:rsidP="00A60C4B">
            <w:pPr>
              <w:spacing w:after="0" w:line="240" w:lineRule="auto"/>
              <w:jc w:val="center"/>
              <w:rPr>
                <w:rFonts w:ascii="GHEA Grapalat" w:eastAsia="Times New Roman" w:hAnsi="GHEA Grapalat" w:cs="Times New Roman"/>
                <w:sz w:val="24"/>
                <w:szCs w:val="24"/>
              </w:rPr>
            </w:pPr>
            <w:r w:rsidRPr="00A60C4B">
              <w:rPr>
                <w:rFonts w:ascii="GHEA Grapalat" w:eastAsia="Times New Roman" w:hAnsi="GHEA Grapalat" w:cs="Times New Roman"/>
                <w:sz w:val="24"/>
                <w:szCs w:val="24"/>
              </w:rPr>
              <w:t>---------------------------------</w:t>
            </w:r>
          </w:p>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w:t>
            </w:r>
            <w:r w:rsidRPr="00A60C4B">
              <w:rPr>
                <w:rFonts w:ascii="GHEA Grapalat" w:eastAsia="Times New Roman" w:hAnsi="GHEA Grapalat" w:cs="Sylfaen"/>
                <w:sz w:val="18"/>
                <w:szCs w:val="18"/>
              </w:rPr>
              <w:t>ստորագրություն</w:t>
            </w:r>
            <w:r w:rsidRPr="00A60C4B">
              <w:rPr>
                <w:rFonts w:ascii="GHEA Grapalat" w:eastAsia="Times New Roman" w:hAnsi="GHEA Grapalat" w:cs="Times New Roman"/>
                <w:sz w:val="18"/>
                <w:szCs w:val="18"/>
                <w:lang w:val="en-US"/>
              </w:rPr>
              <w:t>/</w:t>
            </w:r>
          </w:p>
          <w:p w:rsidR="00A60C4B" w:rsidRPr="00A60C4B" w:rsidRDefault="00A60C4B" w:rsidP="00A60C4B">
            <w:pPr>
              <w:spacing w:after="0" w:line="240" w:lineRule="auto"/>
              <w:jc w:val="center"/>
              <w:rPr>
                <w:rFonts w:ascii="GHEA Grapalat" w:eastAsia="Times New Roman" w:hAnsi="GHEA Grapalat" w:cs="Times New Roman"/>
                <w:sz w:val="18"/>
                <w:szCs w:val="18"/>
              </w:rPr>
            </w:pPr>
            <w:r w:rsidRPr="00A60C4B">
              <w:rPr>
                <w:rFonts w:ascii="GHEA Grapalat" w:eastAsia="Times New Roman" w:hAnsi="GHEA Grapalat" w:cs="Sylfaen"/>
                <w:sz w:val="18"/>
                <w:szCs w:val="18"/>
              </w:rPr>
              <w:t>Կ</w:t>
            </w:r>
            <w:r w:rsidRPr="00A60C4B">
              <w:rPr>
                <w:rFonts w:ascii="GHEA Grapalat" w:eastAsia="Times New Roman" w:hAnsi="GHEA Grapalat" w:cs="Times New Roman"/>
                <w:sz w:val="18"/>
                <w:szCs w:val="18"/>
              </w:rPr>
              <w:t>.</w:t>
            </w:r>
            <w:r w:rsidRPr="00A60C4B">
              <w:rPr>
                <w:rFonts w:ascii="GHEA Grapalat" w:eastAsia="Times New Roman" w:hAnsi="GHEA Grapalat" w:cs="Sylfaen"/>
                <w:sz w:val="18"/>
                <w:szCs w:val="18"/>
              </w:rPr>
              <w:t>Տ</w:t>
            </w:r>
          </w:p>
        </w:tc>
        <w:tc>
          <w:tcPr>
            <w:tcW w:w="760" w:type="dxa"/>
          </w:tcPr>
          <w:p w:rsidR="00A60C4B" w:rsidRPr="00A60C4B" w:rsidRDefault="00A60C4B" w:rsidP="00A60C4B">
            <w:pPr>
              <w:spacing w:after="0" w:line="360" w:lineRule="auto"/>
              <w:jc w:val="center"/>
              <w:rPr>
                <w:rFonts w:ascii="GHEA Grapalat" w:eastAsia="Times New Roman" w:hAnsi="GHEA Grapalat" w:cs="Times New Roman"/>
                <w:sz w:val="24"/>
                <w:szCs w:val="24"/>
              </w:rPr>
            </w:pPr>
          </w:p>
        </w:tc>
        <w:tc>
          <w:tcPr>
            <w:tcW w:w="4343" w:type="dxa"/>
          </w:tcPr>
          <w:p w:rsidR="00A60C4B" w:rsidRPr="00A60C4B" w:rsidRDefault="00A60C4B" w:rsidP="00A60C4B">
            <w:pPr>
              <w:spacing w:after="0" w:line="360" w:lineRule="auto"/>
              <w:jc w:val="center"/>
              <w:rPr>
                <w:rFonts w:ascii="GHEA Grapalat" w:eastAsia="Times New Roman" w:hAnsi="GHEA Grapalat" w:cs="Sylfaen"/>
                <w:b/>
                <w:bCs/>
                <w:sz w:val="24"/>
                <w:szCs w:val="24"/>
              </w:rPr>
            </w:pPr>
            <w:r w:rsidRPr="00A60C4B">
              <w:rPr>
                <w:rFonts w:ascii="GHEA Grapalat" w:eastAsia="Times New Roman" w:hAnsi="GHEA Grapalat" w:cs="Sylfaen"/>
                <w:b/>
                <w:bCs/>
                <w:sz w:val="24"/>
                <w:szCs w:val="24"/>
                <w:lang w:val="pt-BR"/>
              </w:rPr>
              <w:t>ԿԱՊԱԼԱՌՈՒ</w:t>
            </w:r>
          </w:p>
          <w:p w:rsidR="00A60C4B" w:rsidRPr="00A60C4B" w:rsidRDefault="00A60C4B" w:rsidP="00A60C4B">
            <w:pPr>
              <w:spacing w:after="0" w:line="240" w:lineRule="auto"/>
              <w:jc w:val="center"/>
              <w:rPr>
                <w:rFonts w:ascii="GHEA Grapalat" w:eastAsia="Times New Roman" w:hAnsi="GHEA Grapalat" w:cs="Times New Roman"/>
                <w:sz w:val="24"/>
                <w:szCs w:val="24"/>
              </w:rPr>
            </w:pPr>
          </w:p>
          <w:p w:rsidR="00A60C4B" w:rsidRPr="00A60C4B" w:rsidRDefault="00A60C4B" w:rsidP="00A60C4B">
            <w:pPr>
              <w:spacing w:after="0" w:line="240" w:lineRule="auto"/>
              <w:jc w:val="center"/>
              <w:rPr>
                <w:rFonts w:ascii="GHEA Grapalat" w:eastAsia="Times New Roman" w:hAnsi="GHEA Grapalat" w:cs="Times New Roman"/>
                <w:sz w:val="24"/>
                <w:szCs w:val="24"/>
              </w:rPr>
            </w:pPr>
          </w:p>
          <w:p w:rsidR="00A60C4B" w:rsidRPr="00A60C4B" w:rsidRDefault="00A60C4B" w:rsidP="00A60C4B">
            <w:pPr>
              <w:spacing w:after="0" w:line="240" w:lineRule="auto"/>
              <w:jc w:val="center"/>
              <w:rPr>
                <w:rFonts w:ascii="GHEA Grapalat" w:eastAsia="Times New Roman" w:hAnsi="GHEA Grapalat" w:cs="Times New Roman"/>
                <w:sz w:val="24"/>
                <w:szCs w:val="24"/>
              </w:rPr>
            </w:pPr>
            <w:r w:rsidRPr="00A60C4B">
              <w:rPr>
                <w:rFonts w:ascii="GHEA Grapalat" w:eastAsia="Times New Roman" w:hAnsi="GHEA Grapalat" w:cs="Times New Roman"/>
                <w:sz w:val="24"/>
                <w:szCs w:val="24"/>
              </w:rPr>
              <w:t>---------------------------------</w:t>
            </w:r>
          </w:p>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w:t>
            </w:r>
            <w:r w:rsidRPr="00A60C4B">
              <w:rPr>
                <w:rFonts w:ascii="GHEA Grapalat" w:eastAsia="Times New Roman" w:hAnsi="GHEA Grapalat" w:cs="Sylfaen"/>
                <w:sz w:val="18"/>
                <w:szCs w:val="18"/>
              </w:rPr>
              <w:t>ստորագրություն</w:t>
            </w:r>
            <w:r w:rsidRPr="00A60C4B">
              <w:rPr>
                <w:rFonts w:ascii="GHEA Grapalat" w:eastAsia="Times New Roman" w:hAnsi="GHEA Grapalat" w:cs="Times New Roman"/>
                <w:sz w:val="18"/>
                <w:szCs w:val="18"/>
                <w:lang w:val="en-US"/>
              </w:rPr>
              <w:t>/</w:t>
            </w:r>
          </w:p>
          <w:p w:rsidR="00A60C4B" w:rsidRPr="00A60C4B" w:rsidRDefault="00A60C4B" w:rsidP="00A60C4B">
            <w:pPr>
              <w:spacing w:after="0" w:line="240" w:lineRule="auto"/>
              <w:jc w:val="center"/>
              <w:rPr>
                <w:rFonts w:ascii="GHEA Grapalat" w:eastAsia="Times New Roman" w:hAnsi="GHEA Grapalat" w:cs="Times New Roman"/>
              </w:rPr>
            </w:pPr>
            <w:r w:rsidRPr="00A60C4B">
              <w:rPr>
                <w:rFonts w:ascii="GHEA Grapalat" w:eastAsia="Times New Roman" w:hAnsi="GHEA Grapalat" w:cs="Sylfaen"/>
                <w:sz w:val="18"/>
                <w:szCs w:val="18"/>
              </w:rPr>
              <w:t>Կ</w:t>
            </w:r>
            <w:r w:rsidRPr="00A60C4B">
              <w:rPr>
                <w:rFonts w:ascii="GHEA Grapalat" w:eastAsia="Times New Roman" w:hAnsi="GHEA Grapalat" w:cs="Times New Roman"/>
                <w:sz w:val="18"/>
                <w:szCs w:val="18"/>
              </w:rPr>
              <w:t>.</w:t>
            </w:r>
            <w:r w:rsidRPr="00A60C4B">
              <w:rPr>
                <w:rFonts w:ascii="GHEA Grapalat" w:eastAsia="Times New Roman" w:hAnsi="GHEA Grapalat" w:cs="Sylfaen"/>
                <w:sz w:val="18"/>
                <w:szCs w:val="18"/>
              </w:rPr>
              <w:t>Տ</w:t>
            </w:r>
          </w:p>
        </w:tc>
      </w:tr>
    </w:tbl>
    <w:p w:rsidR="00A60C4B" w:rsidRPr="00A60C4B" w:rsidRDefault="00A60C4B" w:rsidP="00A60C4B">
      <w:pPr>
        <w:spacing w:after="0" w:line="240" w:lineRule="auto"/>
        <w:jc w:val="both"/>
        <w:rPr>
          <w:rFonts w:ascii="GHEA Grapalat" w:eastAsia="Times New Roman" w:hAnsi="GHEA Grapalat" w:cs="Times New Roman"/>
          <w:sz w:val="24"/>
          <w:szCs w:val="24"/>
          <w:lang w:val="pt-BR"/>
        </w:rPr>
      </w:pPr>
    </w:p>
    <w:p w:rsidR="00A60C4B" w:rsidRPr="00A60C4B" w:rsidRDefault="00A60C4B" w:rsidP="00A60C4B">
      <w:pPr>
        <w:tabs>
          <w:tab w:val="left" w:pos="8789"/>
        </w:tabs>
        <w:spacing w:after="0" w:line="240" w:lineRule="auto"/>
        <w:jc w:val="both"/>
        <w:rPr>
          <w:rFonts w:ascii="GHEA Grapalat" w:eastAsia="Times New Roman" w:hAnsi="GHEA Grapalat" w:cs="Times New Roman"/>
          <w:sz w:val="24"/>
          <w:szCs w:val="24"/>
          <w:lang w:val="pt-BR"/>
        </w:rPr>
      </w:pPr>
    </w:p>
    <w:p w:rsidR="00A60C4B" w:rsidRPr="00A60C4B" w:rsidRDefault="00A60C4B" w:rsidP="00A60C4B">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A60C4B" w:rsidRPr="00A60C4B" w:rsidRDefault="00A60C4B" w:rsidP="00A60C4B">
      <w:pPr>
        <w:spacing w:after="0" w:line="240" w:lineRule="auto"/>
        <w:rPr>
          <w:rFonts w:ascii="GHEA Grapalat" w:eastAsia="Times New Roman" w:hAnsi="GHEA Grapalat" w:cs="Times New Roman"/>
          <w:sz w:val="24"/>
          <w:szCs w:val="24"/>
          <w:lang w:val="pt-BR"/>
        </w:rPr>
      </w:pPr>
    </w:p>
    <w:p w:rsidR="00A60C4B" w:rsidRPr="00A60C4B" w:rsidRDefault="00A60C4B" w:rsidP="00A60C4B">
      <w:pPr>
        <w:spacing w:after="0" w:line="240" w:lineRule="auto"/>
        <w:rPr>
          <w:rFonts w:ascii="GHEA Grapalat" w:eastAsia="Times New Roman" w:hAnsi="GHEA Grapalat" w:cs="Times New Roman"/>
          <w:sz w:val="24"/>
          <w:szCs w:val="24"/>
          <w:lang w:val="pt-BR"/>
        </w:rPr>
      </w:pPr>
    </w:p>
    <w:p w:rsidR="00A60C4B" w:rsidRPr="00A60C4B" w:rsidRDefault="00A60C4B" w:rsidP="00A60C4B">
      <w:pPr>
        <w:spacing w:after="0" w:line="240" w:lineRule="auto"/>
        <w:jc w:val="both"/>
        <w:rPr>
          <w:rFonts w:ascii="GHEA Grapalat" w:eastAsia="Times New Roman" w:hAnsi="GHEA Grapalat" w:cs="Times New Roman"/>
          <w:i/>
          <w:sz w:val="18"/>
          <w:szCs w:val="18"/>
          <w:lang w:val="pt-BR"/>
        </w:rPr>
      </w:pPr>
      <w:r w:rsidRPr="00A60C4B">
        <w:rPr>
          <w:rFonts w:ascii="GHEA Grapalat" w:eastAsia="Times New Roman" w:hAnsi="GHEA Grapalat" w:cs="Times New Roman"/>
          <w:i/>
          <w:sz w:val="18"/>
          <w:szCs w:val="18"/>
          <w:lang w:val="pt-BR"/>
        </w:rPr>
        <w:t xml:space="preserve">** </w:t>
      </w:r>
      <w:r w:rsidRPr="00A60C4B">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A60C4B" w:rsidRPr="00A60C4B" w:rsidRDefault="00A60C4B" w:rsidP="00A60C4B">
      <w:pPr>
        <w:spacing w:after="0" w:line="240" w:lineRule="auto"/>
        <w:rPr>
          <w:rFonts w:ascii="GHEA Grapalat" w:eastAsia="Times New Roman" w:hAnsi="GHEA Grapalat" w:cs="Times New Roman"/>
          <w:sz w:val="24"/>
          <w:szCs w:val="24"/>
          <w:lang w:val="pt-BR"/>
        </w:rPr>
      </w:pPr>
    </w:p>
    <w:p w:rsidR="00A60C4B" w:rsidRPr="00A60C4B" w:rsidRDefault="00A60C4B" w:rsidP="00A60C4B">
      <w:pPr>
        <w:spacing w:after="0" w:line="240" w:lineRule="auto"/>
        <w:rPr>
          <w:rFonts w:ascii="GHEA Grapalat" w:eastAsia="Times New Roman" w:hAnsi="GHEA Grapalat" w:cs="Times New Roman"/>
          <w:sz w:val="24"/>
          <w:szCs w:val="24"/>
          <w:lang w:val="pt-BR"/>
        </w:rPr>
      </w:pPr>
    </w:p>
    <w:p w:rsidR="00A60C4B" w:rsidRPr="00A60C4B" w:rsidRDefault="00A60C4B" w:rsidP="00A60C4B">
      <w:pPr>
        <w:spacing w:after="0" w:line="240" w:lineRule="auto"/>
        <w:ind w:firstLine="567"/>
        <w:jc w:val="right"/>
        <w:rPr>
          <w:rFonts w:ascii="GHEA Grapalat" w:eastAsia="Times New Roman" w:hAnsi="GHEA Grapalat" w:cs="Times New Roman"/>
          <w:i/>
          <w:sz w:val="24"/>
          <w:szCs w:val="24"/>
          <w:lang w:val="pt-BR"/>
        </w:rPr>
      </w:pPr>
      <w:r w:rsidRPr="00A60C4B">
        <w:rPr>
          <w:rFonts w:ascii="GHEA Grapalat" w:eastAsia="Times New Roman" w:hAnsi="GHEA Grapalat" w:cs="Times New Roman"/>
          <w:i/>
          <w:sz w:val="24"/>
          <w:szCs w:val="24"/>
          <w:lang w:val="pt-BR"/>
        </w:rPr>
        <w:br w:type="page"/>
      </w:r>
    </w:p>
    <w:p w:rsidR="00A60C4B" w:rsidRPr="00A60C4B" w:rsidRDefault="00A60C4B" w:rsidP="00A60C4B">
      <w:pPr>
        <w:spacing w:after="0" w:line="240" w:lineRule="auto"/>
        <w:ind w:firstLine="567"/>
        <w:jc w:val="right"/>
        <w:rPr>
          <w:rFonts w:ascii="GHEA Grapalat" w:eastAsia="Times New Roman" w:hAnsi="GHEA Grapalat" w:cs="Sylfaen"/>
          <w:i/>
          <w:sz w:val="20"/>
          <w:szCs w:val="20"/>
          <w:lang w:val="pt-BR"/>
        </w:rPr>
      </w:pPr>
      <w:r w:rsidRPr="00A60C4B">
        <w:rPr>
          <w:rFonts w:ascii="GHEA Grapalat" w:eastAsia="Times New Roman" w:hAnsi="GHEA Grapalat" w:cs="Sylfaen"/>
          <w:i/>
          <w:sz w:val="20"/>
          <w:szCs w:val="20"/>
          <w:lang w:val="pt-BR"/>
        </w:rPr>
        <w:lastRenderedPageBreak/>
        <w:t>Հավելված N 3</w:t>
      </w:r>
    </w:p>
    <w:p w:rsidR="00A60C4B" w:rsidRPr="00A60C4B" w:rsidRDefault="00A60C4B" w:rsidP="00A60C4B">
      <w:pPr>
        <w:spacing w:after="0" w:line="240" w:lineRule="auto"/>
        <w:ind w:firstLine="567"/>
        <w:jc w:val="right"/>
        <w:rPr>
          <w:rFonts w:ascii="GHEA Grapalat" w:eastAsia="Times New Roman" w:hAnsi="GHEA Grapalat" w:cs="Sylfaen"/>
          <w:i/>
          <w:sz w:val="20"/>
          <w:szCs w:val="20"/>
          <w:lang w:val="pt-BR"/>
        </w:rPr>
      </w:pPr>
      <w:r w:rsidRPr="00A60C4B">
        <w:rPr>
          <w:rFonts w:ascii="GHEA Grapalat" w:eastAsia="Times New Roman" w:hAnsi="GHEA Grapalat" w:cs="Sylfaen"/>
          <w:i/>
          <w:sz w:val="20"/>
          <w:szCs w:val="20"/>
          <w:lang w:val="pt-BR"/>
        </w:rPr>
        <w:t xml:space="preserve">«         »              20  թ. կնքված </w:t>
      </w:r>
    </w:p>
    <w:p w:rsidR="00A60C4B" w:rsidRPr="00A60C4B" w:rsidRDefault="00A60C4B" w:rsidP="00A60C4B">
      <w:pPr>
        <w:spacing w:after="0" w:line="240" w:lineRule="auto"/>
        <w:ind w:firstLine="567"/>
        <w:jc w:val="right"/>
        <w:rPr>
          <w:rFonts w:ascii="GHEA Grapalat" w:eastAsia="Times New Roman" w:hAnsi="GHEA Grapalat" w:cs="Sylfaen"/>
          <w:i/>
          <w:sz w:val="20"/>
          <w:szCs w:val="20"/>
          <w:lang w:val="pt-BR"/>
        </w:rPr>
      </w:pPr>
      <w:r w:rsidRPr="00A60C4B">
        <w:rPr>
          <w:rFonts w:ascii="GHEA Grapalat" w:eastAsia="Times New Roman" w:hAnsi="GHEA Grapalat" w:cs="Sylfaen"/>
          <w:i/>
          <w:sz w:val="20"/>
          <w:szCs w:val="20"/>
          <w:lang w:val="pt-BR"/>
        </w:rPr>
        <w:t xml:space="preserve">                      ծածկագրով պայմանագրի</w:t>
      </w:r>
    </w:p>
    <w:p w:rsidR="00A60C4B" w:rsidRPr="00A60C4B" w:rsidRDefault="00A60C4B" w:rsidP="00A60C4B">
      <w:pPr>
        <w:tabs>
          <w:tab w:val="left" w:pos="9540"/>
        </w:tabs>
        <w:spacing w:after="0" w:line="240" w:lineRule="auto"/>
        <w:rPr>
          <w:rFonts w:ascii="GHEA Grapalat" w:eastAsia="Times New Roman" w:hAnsi="GHEA Grapalat" w:cs="Times New Roman"/>
          <w:sz w:val="20"/>
          <w:szCs w:val="24"/>
          <w:lang w:val="pt-BR"/>
        </w:rPr>
      </w:pPr>
    </w:p>
    <w:p w:rsidR="00A60C4B" w:rsidRPr="00A60C4B" w:rsidRDefault="00A60C4B" w:rsidP="00A60C4B">
      <w:pPr>
        <w:tabs>
          <w:tab w:val="left" w:pos="9540"/>
        </w:tabs>
        <w:spacing w:after="0" w:line="240" w:lineRule="auto"/>
        <w:rPr>
          <w:rFonts w:ascii="GHEA Grapalat" w:eastAsia="Times New Roman" w:hAnsi="GHEA Grapalat" w:cs="Times New Roman"/>
          <w:sz w:val="20"/>
          <w:szCs w:val="24"/>
          <w:lang w:val="pt-BR"/>
        </w:rPr>
      </w:pPr>
    </w:p>
    <w:p w:rsidR="00A60C4B" w:rsidRPr="00A60C4B" w:rsidRDefault="00A60C4B" w:rsidP="00A60C4B">
      <w:pPr>
        <w:spacing w:after="0" w:line="240" w:lineRule="auto"/>
        <w:jc w:val="center"/>
        <w:rPr>
          <w:rFonts w:ascii="GHEA Grapalat" w:eastAsia="Times New Roman" w:hAnsi="GHEA Grapalat" w:cs="Times New Roman"/>
          <w:sz w:val="20"/>
          <w:szCs w:val="24"/>
          <w:lang w:val="en-US"/>
        </w:rPr>
      </w:pP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Sylfaen"/>
          <w:b/>
          <w:lang w:val="en-US"/>
        </w:rPr>
        <w:softHyphen/>
      </w:r>
      <w:r w:rsidRPr="00A60C4B">
        <w:rPr>
          <w:rFonts w:ascii="GHEA Grapalat" w:eastAsia="Times New Roman" w:hAnsi="GHEA Grapalat" w:cs="Times New Roman"/>
          <w:sz w:val="20"/>
          <w:szCs w:val="24"/>
          <w:lang w:val="en-US"/>
        </w:rPr>
        <w:t>ՎՃԱՐՄԱՆ ԺԱՄԱՆԱԿԱՑՈՒՅՑ*</w:t>
      </w:r>
    </w:p>
    <w:p w:rsidR="00A60C4B" w:rsidRPr="00A60C4B" w:rsidRDefault="00A60C4B" w:rsidP="00A60C4B">
      <w:pPr>
        <w:spacing w:after="0" w:line="240" w:lineRule="auto"/>
        <w:jc w:val="right"/>
        <w:rPr>
          <w:rFonts w:ascii="GHEA Grapalat" w:eastAsia="Times New Roman" w:hAnsi="GHEA Grapalat" w:cs="Times New Roman"/>
          <w:sz w:val="20"/>
          <w:szCs w:val="24"/>
          <w:lang w:val="en-US"/>
        </w:rPr>
      </w:pPr>
      <w:r w:rsidRPr="00A60C4B">
        <w:rPr>
          <w:rFonts w:ascii="GHEA Grapalat" w:eastAsia="Times New Roman" w:hAnsi="GHEA Grapalat" w:cs="Sylfaen"/>
          <w:sz w:val="18"/>
          <w:szCs w:val="24"/>
          <w:lang w:val="en-US"/>
        </w:rPr>
        <w:t>ՀՀդրամ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9"/>
        <w:gridCol w:w="2695"/>
        <w:gridCol w:w="1629"/>
        <w:gridCol w:w="349"/>
        <w:gridCol w:w="349"/>
        <w:gridCol w:w="349"/>
        <w:gridCol w:w="349"/>
        <w:gridCol w:w="349"/>
        <w:gridCol w:w="349"/>
        <w:gridCol w:w="443"/>
        <w:gridCol w:w="443"/>
        <w:gridCol w:w="443"/>
        <w:gridCol w:w="443"/>
        <w:gridCol w:w="443"/>
        <w:gridCol w:w="443"/>
        <w:gridCol w:w="689"/>
      </w:tblGrid>
      <w:tr w:rsidR="00A60C4B" w:rsidRPr="00A60C4B" w:rsidTr="004D59AE">
        <w:tc>
          <w:tcPr>
            <w:tcW w:w="10644" w:type="dxa"/>
            <w:gridSpan w:val="16"/>
          </w:tcPr>
          <w:p w:rsidR="00A60C4B" w:rsidRPr="00A60C4B" w:rsidRDefault="00A60C4B" w:rsidP="00A60C4B">
            <w:pPr>
              <w:spacing w:after="0" w:line="240" w:lineRule="auto"/>
              <w:jc w:val="center"/>
              <w:rPr>
                <w:rFonts w:ascii="GHEA Grapalat" w:eastAsia="Times New Roman" w:hAnsi="GHEA Grapalat" w:cs="Times New Roman"/>
                <w:sz w:val="18"/>
                <w:szCs w:val="24"/>
                <w:lang w:val="es-ES"/>
              </w:rPr>
            </w:pPr>
            <w:r w:rsidRPr="00A60C4B">
              <w:rPr>
                <w:rFonts w:ascii="GHEA Grapalat" w:eastAsia="Times New Roman" w:hAnsi="GHEA Grapalat" w:cs="Times New Roman"/>
                <w:sz w:val="18"/>
                <w:szCs w:val="24"/>
                <w:lang w:val="es-ES"/>
              </w:rPr>
              <w:t>Աշխատանքի</w:t>
            </w:r>
          </w:p>
        </w:tc>
      </w:tr>
      <w:tr w:rsidR="00A60C4B" w:rsidRPr="008C5E26" w:rsidTr="004D59AE">
        <w:tc>
          <w:tcPr>
            <w:tcW w:w="1241" w:type="dxa"/>
            <w:vAlign w:val="center"/>
          </w:tcPr>
          <w:p w:rsidR="00A60C4B" w:rsidRPr="00A60C4B" w:rsidRDefault="00A60C4B" w:rsidP="00A60C4B">
            <w:pPr>
              <w:spacing w:after="0" w:line="240" w:lineRule="auto"/>
              <w:jc w:val="center"/>
              <w:rPr>
                <w:rFonts w:ascii="GHEA Grapalat" w:eastAsia="Times New Roman" w:hAnsi="GHEA Grapalat" w:cs="Times New Roman"/>
                <w:sz w:val="18"/>
                <w:szCs w:val="24"/>
                <w:lang w:val="es-ES"/>
              </w:rPr>
            </w:pPr>
            <w:r w:rsidRPr="00A60C4B">
              <w:rPr>
                <w:rFonts w:ascii="GHEA Grapalat" w:eastAsia="Times New Roman" w:hAnsi="GHEA Grapalat" w:cs="Times New Roman"/>
                <w:sz w:val="18"/>
                <w:szCs w:val="24"/>
                <w:lang w:val="en-US"/>
              </w:rPr>
              <w:t>հրավերով նախատեսված չափաբաժնի համարը</w:t>
            </w:r>
          </w:p>
        </w:tc>
        <w:tc>
          <w:tcPr>
            <w:tcW w:w="1307" w:type="dxa"/>
            <w:vAlign w:val="center"/>
          </w:tcPr>
          <w:p w:rsidR="00A60C4B" w:rsidRPr="00A60C4B" w:rsidRDefault="00A60C4B" w:rsidP="00A60C4B">
            <w:pPr>
              <w:spacing w:after="0" w:line="240" w:lineRule="auto"/>
              <w:jc w:val="center"/>
              <w:rPr>
                <w:rFonts w:ascii="GHEA Grapalat" w:eastAsia="Times New Roman" w:hAnsi="GHEA Grapalat" w:cs="Times New Roman"/>
                <w:sz w:val="18"/>
                <w:szCs w:val="24"/>
                <w:lang w:val="es-ES"/>
              </w:rPr>
            </w:pPr>
            <w:r w:rsidRPr="00A60C4B">
              <w:rPr>
                <w:rFonts w:ascii="GHEA Grapalat" w:eastAsia="Times New Roman" w:hAnsi="GHEA Grapalat" w:cs="Times New Roman"/>
                <w:sz w:val="18"/>
                <w:szCs w:val="24"/>
                <w:lang w:val="en-US"/>
              </w:rPr>
              <w:t>գնումներիպլանովնախատեսվածմիջանցիկծածկագիրը</w:t>
            </w:r>
            <w:r w:rsidRPr="00A60C4B">
              <w:rPr>
                <w:rFonts w:ascii="GHEA Grapalat" w:eastAsia="Times New Roman" w:hAnsi="GHEA Grapalat" w:cs="Times New Roman"/>
                <w:sz w:val="18"/>
                <w:szCs w:val="24"/>
                <w:lang w:val="es-ES"/>
              </w:rPr>
              <w:t xml:space="preserve">` </w:t>
            </w:r>
            <w:r w:rsidRPr="00A60C4B">
              <w:rPr>
                <w:rFonts w:ascii="GHEA Grapalat" w:eastAsia="Times New Roman" w:hAnsi="GHEA Grapalat" w:cs="Times New Roman"/>
                <w:sz w:val="18"/>
                <w:szCs w:val="24"/>
                <w:lang w:val="en-US"/>
              </w:rPr>
              <w:t>ըստԳՄԱդասակարգման</w:t>
            </w:r>
            <w:r w:rsidRPr="00A60C4B">
              <w:rPr>
                <w:rFonts w:ascii="GHEA Grapalat" w:eastAsia="Times New Roman" w:hAnsi="GHEA Grapalat" w:cs="Times New Roman"/>
                <w:sz w:val="18"/>
                <w:szCs w:val="24"/>
                <w:lang w:val="es-ES"/>
              </w:rPr>
              <w:t xml:space="preserve"> (CPV)</w:t>
            </w:r>
          </w:p>
        </w:tc>
        <w:tc>
          <w:tcPr>
            <w:tcW w:w="1509" w:type="dxa"/>
            <w:vAlign w:val="center"/>
          </w:tcPr>
          <w:p w:rsidR="00A60C4B" w:rsidRPr="00A60C4B" w:rsidRDefault="00A60C4B" w:rsidP="00A60C4B">
            <w:pPr>
              <w:spacing w:after="0" w:line="240" w:lineRule="auto"/>
              <w:jc w:val="center"/>
              <w:rPr>
                <w:rFonts w:ascii="GHEA Grapalat" w:eastAsia="Times New Roman" w:hAnsi="GHEA Grapalat" w:cs="Times New Roman"/>
                <w:sz w:val="18"/>
                <w:szCs w:val="24"/>
                <w:lang w:val="es-ES"/>
              </w:rPr>
            </w:pPr>
            <w:r w:rsidRPr="00A60C4B">
              <w:rPr>
                <w:rFonts w:ascii="GHEA Grapalat" w:eastAsia="Times New Roman" w:hAnsi="GHEA Grapalat" w:cs="Times New Roman"/>
                <w:sz w:val="18"/>
                <w:szCs w:val="24"/>
                <w:lang w:val="en-US"/>
              </w:rPr>
              <w:t>անվանումը</w:t>
            </w:r>
          </w:p>
        </w:tc>
        <w:tc>
          <w:tcPr>
            <w:tcW w:w="6587" w:type="dxa"/>
            <w:gridSpan w:val="13"/>
            <w:vAlign w:val="center"/>
          </w:tcPr>
          <w:p w:rsidR="00A60C4B" w:rsidRPr="00A60C4B" w:rsidRDefault="00A60C4B" w:rsidP="00A60C4B">
            <w:pPr>
              <w:spacing w:after="0" w:line="240" w:lineRule="auto"/>
              <w:jc w:val="both"/>
              <w:rPr>
                <w:rFonts w:ascii="GHEA Grapalat" w:eastAsia="Times New Roman" w:hAnsi="GHEA Grapalat" w:cs="Times New Roman"/>
                <w:sz w:val="18"/>
                <w:szCs w:val="24"/>
                <w:lang w:val="es-ES"/>
              </w:rPr>
            </w:pPr>
            <w:r w:rsidRPr="00A60C4B">
              <w:rPr>
                <w:rFonts w:ascii="GHEA Grapalat" w:eastAsia="Times New Roman" w:hAnsi="GHEA Grapalat" w:cs="Times New Roman"/>
                <w:sz w:val="18"/>
                <w:szCs w:val="24"/>
                <w:lang w:val="es-ES"/>
              </w:rPr>
              <w:t>դիմաց վճարումները նախատեսվում է իրականացնել 2020թ-ին` ըստ ամիսների, այդ թվում**</w:t>
            </w:r>
          </w:p>
        </w:tc>
      </w:tr>
      <w:tr w:rsidR="00A60C4B" w:rsidRPr="00A60C4B" w:rsidTr="004D59AE">
        <w:trPr>
          <w:trHeight w:val="1538"/>
        </w:trPr>
        <w:tc>
          <w:tcPr>
            <w:tcW w:w="1241" w:type="dxa"/>
          </w:tcPr>
          <w:p w:rsidR="00A60C4B" w:rsidRPr="00A60C4B" w:rsidRDefault="00A60C4B" w:rsidP="00A60C4B">
            <w:pPr>
              <w:spacing w:after="0" w:line="240" w:lineRule="auto"/>
              <w:jc w:val="center"/>
              <w:rPr>
                <w:rFonts w:ascii="GHEA Grapalat" w:eastAsia="Times New Roman" w:hAnsi="GHEA Grapalat" w:cs="Times New Roman"/>
                <w:sz w:val="20"/>
                <w:szCs w:val="24"/>
                <w:lang w:val="es-ES"/>
              </w:rPr>
            </w:pPr>
          </w:p>
        </w:tc>
        <w:tc>
          <w:tcPr>
            <w:tcW w:w="1307" w:type="dxa"/>
          </w:tcPr>
          <w:p w:rsidR="00A60C4B" w:rsidRPr="00A60C4B" w:rsidRDefault="00A60C4B" w:rsidP="00A60C4B">
            <w:pPr>
              <w:spacing w:after="0" w:line="240" w:lineRule="auto"/>
              <w:jc w:val="center"/>
              <w:rPr>
                <w:rFonts w:ascii="GHEA Grapalat" w:eastAsia="Times New Roman" w:hAnsi="GHEA Grapalat" w:cs="Times New Roman"/>
                <w:sz w:val="20"/>
                <w:szCs w:val="24"/>
                <w:lang w:val="es-ES"/>
              </w:rPr>
            </w:pPr>
          </w:p>
        </w:tc>
        <w:tc>
          <w:tcPr>
            <w:tcW w:w="1509" w:type="dxa"/>
          </w:tcPr>
          <w:p w:rsidR="00A60C4B" w:rsidRPr="00A60C4B" w:rsidRDefault="00A60C4B" w:rsidP="00A60C4B">
            <w:pPr>
              <w:spacing w:after="0" w:line="240" w:lineRule="auto"/>
              <w:jc w:val="center"/>
              <w:rPr>
                <w:rFonts w:ascii="GHEA Grapalat" w:eastAsia="Times New Roman" w:hAnsi="GHEA Grapalat" w:cs="Times New Roman"/>
                <w:sz w:val="20"/>
                <w:szCs w:val="24"/>
                <w:lang w:val="es-ES"/>
              </w:rPr>
            </w:pPr>
          </w:p>
        </w:tc>
        <w:tc>
          <w:tcPr>
            <w:tcW w:w="422"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Times New Roman"/>
                <w:sz w:val="18"/>
                <w:lang w:val="pt-BR"/>
              </w:rPr>
            </w:pPr>
            <w:r w:rsidRPr="00A60C4B">
              <w:rPr>
                <w:rFonts w:ascii="GHEA Grapalat" w:eastAsia="Times New Roman" w:hAnsi="GHEA Grapalat" w:cs="Sylfaen"/>
                <w:sz w:val="18"/>
                <w:lang w:val="pt-BR"/>
              </w:rPr>
              <w:t>հունվար</w:t>
            </w:r>
          </w:p>
        </w:tc>
        <w:tc>
          <w:tcPr>
            <w:tcW w:w="422"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Sylfaen"/>
                <w:sz w:val="18"/>
                <w:lang w:val="pt-BR"/>
              </w:rPr>
            </w:pPr>
            <w:r w:rsidRPr="00A60C4B">
              <w:rPr>
                <w:rFonts w:ascii="GHEA Grapalat" w:eastAsia="Times New Roman" w:hAnsi="GHEA Grapalat" w:cs="Sylfaen"/>
                <w:sz w:val="18"/>
                <w:lang w:val="pt-BR"/>
              </w:rPr>
              <w:t>փետրվար</w:t>
            </w:r>
          </w:p>
        </w:tc>
        <w:tc>
          <w:tcPr>
            <w:tcW w:w="422"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Times New Roman"/>
                <w:sz w:val="18"/>
                <w:lang w:val="pt-BR"/>
              </w:rPr>
            </w:pPr>
            <w:r w:rsidRPr="00A60C4B">
              <w:rPr>
                <w:rFonts w:ascii="GHEA Grapalat" w:eastAsia="Times New Roman" w:hAnsi="GHEA Grapalat" w:cs="Sylfaen"/>
                <w:sz w:val="18"/>
                <w:lang w:val="pt-BR"/>
              </w:rPr>
              <w:t>մարտ</w:t>
            </w:r>
          </w:p>
        </w:tc>
        <w:tc>
          <w:tcPr>
            <w:tcW w:w="422"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Sylfaen"/>
                <w:sz w:val="18"/>
                <w:lang w:val="pt-BR"/>
              </w:rPr>
            </w:pPr>
            <w:r w:rsidRPr="00A60C4B">
              <w:rPr>
                <w:rFonts w:ascii="GHEA Grapalat" w:eastAsia="Times New Roman" w:hAnsi="GHEA Grapalat" w:cs="Sylfaen"/>
                <w:sz w:val="18"/>
                <w:lang w:val="pt-BR"/>
              </w:rPr>
              <w:t>ապրիլ</w:t>
            </w:r>
          </w:p>
        </w:tc>
        <w:tc>
          <w:tcPr>
            <w:tcW w:w="422"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Times New Roman"/>
                <w:sz w:val="18"/>
                <w:lang w:val="pt-BR"/>
              </w:rPr>
            </w:pPr>
            <w:r w:rsidRPr="00A60C4B">
              <w:rPr>
                <w:rFonts w:ascii="GHEA Grapalat" w:eastAsia="Times New Roman" w:hAnsi="GHEA Grapalat" w:cs="Sylfaen"/>
                <w:sz w:val="18"/>
                <w:lang w:val="pt-BR"/>
              </w:rPr>
              <w:t>մայիս</w:t>
            </w:r>
          </w:p>
        </w:tc>
        <w:tc>
          <w:tcPr>
            <w:tcW w:w="422"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Times New Roman"/>
                <w:sz w:val="18"/>
                <w:lang w:val="pt-BR"/>
              </w:rPr>
            </w:pPr>
            <w:r w:rsidRPr="00A60C4B">
              <w:rPr>
                <w:rFonts w:ascii="GHEA Grapalat" w:eastAsia="Times New Roman" w:hAnsi="GHEA Grapalat" w:cs="Sylfaen"/>
                <w:sz w:val="18"/>
                <w:lang w:val="pt-BR"/>
              </w:rPr>
              <w:t>հունիս</w:t>
            </w:r>
          </w:p>
        </w:tc>
        <w:tc>
          <w:tcPr>
            <w:tcW w:w="422"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Times New Roman"/>
                <w:sz w:val="18"/>
                <w:lang w:val="pt-BR"/>
              </w:rPr>
            </w:pPr>
            <w:r w:rsidRPr="00A60C4B">
              <w:rPr>
                <w:rFonts w:ascii="GHEA Grapalat" w:eastAsia="Times New Roman" w:hAnsi="GHEA Grapalat" w:cs="Sylfaen"/>
                <w:sz w:val="18"/>
                <w:lang w:val="pt-BR"/>
              </w:rPr>
              <w:t>հուլիս</w:t>
            </w:r>
          </w:p>
        </w:tc>
        <w:tc>
          <w:tcPr>
            <w:tcW w:w="422"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Times New Roman"/>
                <w:sz w:val="18"/>
                <w:lang w:val="pt-BR"/>
              </w:rPr>
            </w:pPr>
            <w:r w:rsidRPr="00A60C4B">
              <w:rPr>
                <w:rFonts w:ascii="GHEA Grapalat" w:eastAsia="Times New Roman" w:hAnsi="GHEA Grapalat" w:cs="Sylfaen"/>
                <w:sz w:val="18"/>
                <w:lang w:val="pt-BR"/>
              </w:rPr>
              <w:t>օգոստոս</w:t>
            </w:r>
          </w:p>
        </w:tc>
        <w:tc>
          <w:tcPr>
            <w:tcW w:w="566"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Times New Roman"/>
                <w:sz w:val="18"/>
                <w:lang w:val="pt-BR"/>
              </w:rPr>
            </w:pPr>
            <w:r w:rsidRPr="00A60C4B">
              <w:rPr>
                <w:rFonts w:ascii="GHEA Grapalat" w:eastAsia="Times New Roman" w:hAnsi="GHEA Grapalat" w:cs="Sylfaen"/>
                <w:sz w:val="18"/>
                <w:lang w:val="pt-BR"/>
              </w:rPr>
              <w:t>սեպտեմբեր</w:t>
            </w:r>
          </w:p>
        </w:tc>
        <w:tc>
          <w:tcPr>
            <w:tcW w:w="566"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Times New Roman"/>
                <w:sz w:val="18"/>
                <w:lang w:val="pt-BR"/>
              </w:rPr>
            </w:pPr>
            <w:r w:rsidRPr="00A60C4B">
              <w:rPr>
                <w:rFonts w:ascii="GHEA Grapalat" w:eastAsia="Times New Roman" w:hAnsi="GHEA Grapalat" w:cs="Sylfaen"/>
                <w:sz w:val="18"/>
                <w:lang w:val="pt-BR"/>
              </w:rPr>
              <w:t>հոկտեմբեր</w:t>
            </w:r>
          </w:p>
        </w:tc>
        <w:tc>
          <w:tcPr>
            <w:tcW w:w="566"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Times New Roman"/>
                <w:sz w:val="18"/>
                <w:lang w:val="pt-BR"/>
              </w:rPr>
            </w:pPr>
            <w:r w:rsidRPr="00A60C4B">
              <w:rPr>
                <w:rFonts w:ascii="GHEA Grapalat" w:eastAsia="Times New Roman" w:hAnsi="GHEA Grapalat" w:cs="Sylfaen"/>
                <w:sz w:val="18"/>
                <w:lang w:val="pt-BR"/>
              </w:rPr>
              <w:t>նոյեմբեր</w:t>
            </w:r>
          </w:p>
        </w:tc>
        <w:tc>
          <w:tcPr>
            <w:tcW w:w="566" w:type="dxa"/>
            <w:textDirection w:val="btLr"/>
            <w:vAlign w:val="center"/>
          </w:tcPr>
          <w:p w:rsidR="00A60C4B" w:rsidRPr="00A60C4B" w:rsidRDefault="00A60C4B" w:rsidP="00A60C4B">
            <w:pPr>
              <w:spacing w:after="0" w:line="240" w:lineRule="auto"/>
              <w:ind w:left="113" w:right="-7"/>
              <w:jc w:val="center"/>
              <w:rPr>
                <w:rFonts w:ascii="GHEA Grapalat" w:eastAsia="Times New Roman" w:hAnsi="GHEA Grapalat" w:cs="Times New Roman"/>
                <w:sz w:val="18"/>
                <w:lang w:val="pt-BR"/>
              </w:rPr>
            </w:pPr>
            <w:r w:rsidRPr="00A60C4B">
              <w:rPr>
                <w:rFonts w:ascii="GHEA Grapalat" w:eastAsia="Times New Roman" w:hAnsi="GHEA Grapalat" w:cs="Sylfaen"/>
                <w:sz w:val="18"/>
                <w:lang w:val="pt-BR"/>
              </w:rPr>
              <w:t>դեկտեմբեր</w:t>
            </w:r>
          </w:p>
        </w:tc>
        <w:tc>
          <w:tcPr>
            <w:tcW w:w="947" w:type="dxa"/>
            <w:vAlign w:val="center"/>
          </w:tcPr>
          <w:p w:rsidR="00A60C4B" w:rsidRPr="00A60C4B" w:rsidRDefault="00A60C4B" w:rsidP="00A60C4B">
            <w:pPr>
              <w:spacing w:after="0" w:line="240" w:lineRule="auto"/>
              <w:ind w:right="-1"/>
              <w:jc w:val="center"/>
              <w:rPr>
                <w:rFonts w:ascii="GHEA Grapalat" w:eastAsia="Times New Roman" w:hAnsi="GHEA Grapalat" w:cs="Times New Roman"/>
                <w:sz w:val="18"/>
                <w:lang w:val="pt-BR"/>
              </w:rPr>
            </w:pPr>
            <w:r w:rsidRPr="00A60C4B">
              <w:rPr>
                <w:rFonts w:ascii="GHEA Grapalat" w:eastAsia="Times New Roman" w:hAnsi="GHEA Grapalat" w:cs="Sylfaen"/>
                <w:sz w:val="18"/>
                <w:lang w:val="pt-BR"/>
              </w:rPr>
              <w:t>Ընդամենը</w:t>
            </w:r>
          </w:p>
          <w:p w:rsidR="00A60C4B" w:rsidRPr="00A60C4B" w:rsidRDefault="00A60C4B" w:rsidP="00A60C4B">
            <w:pPr>
              <w:spacing w:after="0" w:line="240" w:lineRule="auto"/>
              <w:jc w:val="center"/>
              <w:rPr>
                <w:rFonts w:ascii="GHEA Grapalat" w:eastAsia="Times New Roman" w:hAnsi="GHEA Grapalat" w:cs="Times New Roman"/>
                <w:sz w:val="18"/>
                <w:szCs w:val="24"/>
                <w:lang w:val="es-ES"/>
              </w:rPr>
            </w:pPr>
          </w:p>
        </w:tc>
      </w:tr>
      <w:tr w:rsidR="00A60C4B" w:rsidRPr="00A60C4B" w:rsidTr="004D59AE">
        <w:trPr>
          <w:trHeight w:val="1538"/>
        </w:trPr>
        <w:tc>
          <w:tcPr>
            <w:tcW w:w="1241" w:type="dxa"/>
          </w:tcPr>
          <w:p w:rsidR="00A60C4B" w:rsidRPr="00A60C4B" w:rsidRDefault="00A60C4B" w:rsidP="00A60C4B">
            <w:pPr>
              <w:spacing w:after="0" w:line="240" w:lineRule="auto"/>
              <w:jc w:val="center"/>
              <w:rPr>
                <w:rFonts w:ascii="GHEA Grapalat" w:eastAsia="Times New Roman" w:hAnsi="GHEA Grapalat" w:cs="Times New Roman"/>
                <w:sz w:val="20"/>
                <w:szCs w:val="24"/>
                <w:lang w:val="en-US"/>
              </w:rPr>
            </w:pPr>
            <w:r w:rsidRPr="00A60C4B">
              <w:rPr>
                <w:rFonts w:ascii="GHEA Grapalat" w:eastAsia="Times New Roman" w:hAnsi="GHEA Grapalat" w:cs="Times New Roman"/>
                <w:sz w:val="20"/>
                <w:szCs w:val="24"/>
                <w:lang w:val="hy-AM"/>
              </w:rPr>
              <w:t>1</w:t>
            </w:r>
          </w:p>
        </w:tc>
        <w:tc>
          <w:tcPr>
            <w:tcW w:w="1307" w:type="dxa"/>
          </w:tcPr>
          <w:p w:rsidR="00A60C4B" w:rsidRPr="00A60C4B" w:rsidRDefault="00A60C4B" w:rsidP="00A60C4B">
            <w:pPr>
              <w:spacing w:after="0" w:line="240" w:lineRule="auto"/>
              <w:jc w:val="center"/>
              <w:rPr>
                <w:rFonts w:ascii="Calibri" w:eastAsia="Times New Roman" w:hAnsi="Calibri" w:cs="Arial"/>
                <w:lang w:eastAsia="ru-RU"/>
              </w:rPr>
            </w:pPr>
            <w:r w:rsidRPr="00A60C4B">
              <w:rPr>
                <w:rFonts w:ascii="Calibri" w:eastAsia="Times New Roman" w:hAnsi="Calibri" w:cs="Arial"/>
                <w:lang w:val="en-US"/>
              </w:rPr>
              <w:t>45000000</w:t>
            </w:r>
          </w:p>
        </w:tc>
        <w:tc>
          <w:tcPr>
            <w:tcW w:w="1509" w:type="dxa"/>
            <w:vAlign w:val="center"/>
          </w:tcPr>
          <w:p w:rsidR="007A5255" w:rsidRPr="007A5255" w:rsidRDefault="007A5255" w:rsidP="007A5255">
            <w:pPr>
              <w:spacing w:after="120" w:line="240" w:lineRule="auto"/>
              <w:ind w:right="-7"/>
              <w:rPr>
                <w:rFonts w:ascii="GHEA Grapalat" w:eastAsia="Times New Roman" w:hAnsi="GHEA Grapalat" w:cs="Sylfaen"/>
                <w:b/>
                <w:sz w:val="18"/>
                <w:szCs w:val="18"/>
                <w:lang w:val="af-ZA"/>
              </w:rPr>
            </w:pPr>
            <w:r w:rsidRPr="007A5255">
              <w:rPr>
                <w:rFonts w:ascii="GHEA Grapalat" w:eastAsia="Times New Roman" w:hAnsi="GHEA Grapalat" w:cs="Times Armenian"/>
                <w:b/>
                <w:sz w:val="18"/>
                <w:szCs w:val="18"/>
              </w:rPr>
              <w:t>ՄԱՅԱԿՈՎՍԿԻ</w:t>
            </w:r>
            <w:r w:rsidRPr="007A5255">
              <w:rPr>
                <w:rFonts w:ascii="GHEA Grapalat" w:eastAsia="Times New Roman" w:hAnsi="GHEA Grapalat" w:cs="Times Armenian"/>
                <w:b/>
                <w:sz w:val="18"/>
                <w:szCs w:val="18"/>
                <w:lang w:val="af-ZA"/>
              </w:rPr>
              <w:t xml:space="preserve">  ՀԱՄԱՅՆՔԻ ՆԵՐՀԱՄԱՅՆՔԱՅԻՆ  5-ՐԴ ՓՈՂՈՑԻ  </w:t>
            </w:r>
            <w:r w:rsidRPr="007A5255">
              <w:rPr>
                <w:rFonts w:ascii="GHEA Grapalat" w:eastAsia="Times New Roman" w:hAnsi="GHEA Grapalat" w:cs="Sylfaen"/>
                <w:b/>
                <w:sz w:val="18"/>
                <w:szCs w:val="18"/>
                <w:lang w:val="en-US"/>
              </w:rPr>
              <w:t>ԱՍՖԱԼՏԱՊԱՏՄԱՆ</w:t>
            </w:r>
            <w:r w:rsidRPr="007A5255">
              <w:rPr>
                <w:rFonts w:ascii="GHEA Grapalat" w:eastAsia="Times New Roman" w:hAnsi="GHEA Grapalat" w:cs="Sylfaen"/>
                <w:b/>
                <w:sz w:val="18"/>
                <w:szCs w:val="18"/>
              </w:rPr>
              <w:t>ԵՎ</w:t>
            </w:r>
            <w:r w:rsidRPr="007A5255">
              <w:rPr>
                <w:rFonts w:ascii="GHEA Grapalat" w:eastAsia="Times New Roman" w:hAnsi="GHEA Grapalat" w:cs="Sylfaen"/>
                <w:b/>
                <w:sz w:val="18"/>
                <w:szCs w:val="18"/>
                <w:lang w:val="af-ZA"/>
              </w:rPr>
              <w:t xml:space="preserve"> 1-</w:t>
            </w:r>
            <w:r w:rsidRPr="007A5255">
              <w:rPr>
                <w:rFonts w:ascii="GHEA Grapalat" w:eastAsia="Times New Roman" w:hAnsi="GHEA Grapalat" w:cs="Sylfaen"/>
                <w:b/>
                <w:sz w:val="18"/>
                <w:szCs w:val="18"/>
              </w:rPr>
              <w:t>ԻՆ</w:t>
            </w:r>
            <w:r w:rsidRPr="007A5255">
              <w:rPr>
                <w:rFonts w:ascii="GHEA Grapalat" w:eastAsia="Times New Roman" w:hAnsi="GHEA Grapalat" w:cs="Sylfaen"/>
                <w:b/>
                <w:sz w:val="18"/>
                <w:szCs w:val="18"/>
                <w:lang w:val="af-ZA"/>
              </w:rPr>
              <w:t>,3-</w:t>
            </w:r>
            <w:r w:rsidRPr="007A5255">
              <w:rPr>
                <w:rFonts w:ascii="GHEA Grapalat" w:eastAsia="Times New Roman" w:hAnsi="GHEA Grapalat" w:cs="Sylfaen"/>
                <w:b/>
                <w:sz w:val="18"/>
                <w:szCs w:val="18"/>
              </w:rPr>
              <w:t>ՐԴ</w:t>
            </w:r>
            <w:r w:rsidRPr="007A5255">
              <w:rPr>
                <w:rFonts w:ascii="GHEA Grapalat" w:eastAsia="Times New Roman" w:hAnsi="GHEA Grapalat" w:cs="Sylfaen"/>
                <w:b/>
                <w:sz w:val="18"/>
                <w:szCs w:val="18"/>
                <w:lang w:val="af-ZA"/>
              </w:rPr>
              <w:t>,4-</w:t>
            </w:r>
            <w:r w:rsidRPr="007A5255">
              <w:rPr>
                <w:rFonts w:ascii="GHEA Grapalat" w:eastAsia="Times New Roman" w:hAnsi="GHEA Grapalat" w:cs="Sylfaen"/>
                <w:b/>
                <w:sz w:val="18"/>
                <w:szCs w:val="18"/>
              </w:rPr>
              <w:t>ՐԴ</w:t>
            </w:r>
            <w:r w:rsidRPr="007A5255">
              <w:rPr>
                <w:rFonts w:ascii="GHEA Grapalat" w:eastAsia="Times New Roman" w:hAnsi="GHEA Grapalat" w:cs="Sylfaen"/>
                <w:b/>
                <w:sz w:val="18"/>
                <w:szCs w:val="18"/>
                <w:lang w:val="af-ZA"/>
              </w:rPr>
              <w:t>,7-</w:t>
            </w:r>
            <w:r w:rsidRPr="007A5255">
              <w:rPr>
                <w:rFonts w:ascii="GHEA Grapalat" w:eastAsia="Times New Roman" w:hAnsi="GHEA Grapalat" w:cs="Sylfaen"/>
                <w:b/>
                <w:sz w:val="18"/>
                <w:szCs w:val="18"/>
              </w:rPr>
              <w:t>ՐԴ</w:t>
            </w:r>
            <w:r w:rsidRPr="007A5255">
              <w:rPr>
                <w:rFonts w:ascii="GHEA Grapalat" w:eastAsia="Times New Roman" w:hAnsi="GHEA Grapalat" w:cs="Sylfaen"/>
                <w:b/>
                <w:sz w:val="18"/>
                <w:szCs w:val="18"/>
                <w:lang w:val="af-ZA"/>
              </w:rPr>
              <w:t>,8-</w:t>
            </w:r>
            <w:r w:rsidRPr="007A5255">
              <w:rPr>
                <w:rFonts w:ascii="GHEA Grapalat" w:eastAsia="Times New Roman" w:hAnsi="GHEA Grapalat" w:cs="Sylfaen"/>
                <w:b/>
                <w:sz w:val="18"/>
                <w:szCs w:val="18"/>
              </w:rPr>
              <w:t>ՐԴ</w:t>
            </w:r>
            <w:r w:rsidRPr="007A5255">
              <w:rPr>
                <w:rFonts w:ascii="GHEA Grapalat" w:eastAsia="Times New Roman" w:hAnsi="GHEA Grapalat" w:cs="Sylfaen"/>
                <w:b/>
                <w:sz w:val="18"/>
                <w:szCs w:val="18"/>
                <w:lang w:val="af-ZA"/>
              </w:rPr>
              <w:t>,9-</w:t>
            </w:r>
            <w:r w:rsidRPr="007A5255">
              <w:rPr>
                <w:rFonts w:ascii="GHEA Grapalat" w:eastAsia="Times New Roman" w:hAnsi="GHEA Grapalat" w:cs="Sylfaen"/>
                <w:b/>
                <w:sz w:val="18"/>
                <w:szCs w:val="18"/>
              </w:rPr>
              <w:t>ՐԴՓՈՂՈՑՆԵՐԻՓՈՍԱԼՑՄԱՆ</w:t>
            </w:r>
            <w:r w:rsidRPr="007A5255">
              <w:rPr>
                <w:rFonts w:ascii="GHEA Grapalat" w:eastAsia="Times New Roman" w:hAnsi="GHEA Grapalat" w:cs="Times Armenian"/>
                <w:b/>
                <w:sz w:val="18"/>
                <w:szCs w:val="18"/>
                <w:lang w:val="af-ZA"/>
              </w:rPr>
              <w:t xml:space="preserve"> ԱՇԽԱՏԱՆՔՆԵՐԻ</w:t>
            </w:r>
            <w:r w:rsidRPr="007A5255">
              <w:rPr>
                <w:rFonts w:ascii="GHEA Grapalat" w:eastAsia="Times New Roman" w:hAnsi="GHEA Grapalat" w:cs="Sylfaen"/>
                <w:b/>
                <w:sz w:val="18"/>
                <w:szCs w:val="18"/>
                <w:lang w:val="af-ZA"/>
              </w:rPr>
              <w:t xml:space="preserve">  ԿԱՏԱՐՄԱՆ</w:t>
            </w:r>
          </w:p>
          <w:p w:rsidR="00A60C4B" w:rsidRPr="007A5255" w:rsidRDefault="00A60C4B" w:rsidP="00A60C4B">
            <w:pPr>
              <w:spacing w:after="0" w:line="240" w:lineRule="auto"/>
              <w:jc w:val="center"/>
              <w:rPr>
                <w:rFonts w:ascii="GHEA Grapalat" w:eastAsia="Times New Roman" w:hAnsi="GHEA Grapalat" w:cs="Times New Roman"/>
                <w:szCs w:val="20"/>
                <w:lang w:val="af-ZA"/>
              </w:rPr>
            </w:pPr>
          </w:p>
        </w:tc>
        <w:tc>
          <w:tcPr>
            <w:tcW w:w="422" w:type="dxa"/>
          </w:tcPr>
          <w:p w:rsidR="00A60C4B" w:rsidRPr="00A60C4B" w:rsidRDefault="00A60C4B" w:rsidP="00A60C4B">
            <w:pPr>
              <w:spacing w:after="0" w:line="240" w:lineRule="auto"/>
              <w:jc w:val="center"/>
              <w:rPr>
                <w:rFonts w:ascii="GHEA Grapalat" w:eastAsia="Times New Roman" w:hAnsi="GHEA Grapalat" w:cs="Times New Roman"/>
                <w:sz w:val="24"/>
                <w:szCs w:val="24"/>
                <w:lang w:val="pt-BR"/>
              </w:rPr>
            </w:pPr>
          </w:p>
        </w:tc>
        <w:tc>
          <w:tcPr>
            <w:tcW w:w="422" w:type="dxa"/>
          </w:tcPr>
          <w:p w:rsidR="00A60C4B" w:rsidRPr="00A60C4B" w:rsidRDefault="00A60C4B" w:rsidP="00A60C4B">
            <w:pPr>
              <w:spacing w:after="0" w:line="240" w:lineRule="auto"/>
              <w:jc w:val="center"/>
              <w:rPr>
                <w:rFonts w:ascii="GHEA Grapalat" w:eastAsia="Times New Roman" w:hAnsi="GHEA Grapalat" w:cs="Times New Roman"/>
                <w:sz w:val="24"/>
                <w:szCs w:val="24"/>
                <w:lang w:val="pt-BR"/>
              </w:rPr>
            </w:pPr>
          </w:p>
        </w:tc>
        <w:tc>
          <w:tcPr>
            <w:tcW w:w="422" w:type="dxa"/>
          </w:tcPr>
          <w:p w:rsidR="00A60C4B" w:rsidRPr="00A60C4B" w:rsidRDefault="00A60C4B" w:rsidP="00A60C4B">
            <w:pPr>
              <w:spacing w:after="0" w:line="240" w:lineRule="auto"/>
              <w:jc w:val="center"/>
              <w:rPr>
                <w:rFonts w:ascii="GHEA Grapalat" w:eastAsia="Times New Roman" w:hAnsi="GHEA Grapalat" w:cs="Arial"/>
                <w:sz w:val="18"/>
                <w:szCs w:val="18"/>
                <w:lang w:val="pt-BR"/>
              </w:rPr>
            </w:pPr>
          </w:p>
        </w:tc>
        <w:tc>
          <w:tcPr>
            <w:tcW w:w="422" w:type="dxa"/>
          </w:tcPr>
          <w:p w:rsidR="00A60C4B" w:rsidRPr="00A60C4B" w:rsidRDefault="00A60C4B" w:rsidP="00A60C4B">
            <w:pPr>
              <w:spacing w:after="0" w:line="240" w:lineRule="auto"/>
              <w:jc w:val="center"/>
              <w:rPr>
                <w:rFonts w:ascii="GHEA Grapalat" w:eastAsia="Times New Roman" w:hAnsi="GHEA Grapalat" w:cs="Arial"/>
                <w:sz w:val="18"/>
                <w:szCs w:val="18"/>
                <w:lang w:val="pt-BR"/>
              </w:rPr>
            </w:pPr>
          </w:p>
        </w:tc>
        <w:tc>
          <w:tcPr>
            <w:tcW w:w="422" w:type="dxa"/>
          </w:tcPr>
          <w:p w:rsidR="00A60C4B" w:rsidRPr="00A60C4B" w:rsidRDefault="00A60C4B" w:rsidP="00A60C4B">
            <w:pPr>
              <w:spacing w:after="0" w:line="240" w:lineRule="auto"/>
              <w:jc w:val="center"/>
              <w:rPr>
                <w:rFonts w:ascii="GHEA Grapalat" w:eastAsia="Times New Roman" w:hAnsi="GHEA Grapalat" w:cs="Arial"/>
                <w:sz w:val="18"/>
                <w:szCs w:val="18"/>
                <w:lang w:val="pt-BR"/>
              </w:rPr>
            </w:pPr>
          </w:p>
        </w:tc>
        <w:tc>
          <w:tcPr>
            <w:tcW w:w="422" w:type="dxa"/>
          </w:tcPr>
          <w:p w:rsidR="00A60C4B" w:rsidRPr="00A60C4B" w:rsidRDefault="00A60C4B" w:rsidP="00A60C4B">
            <w:pPr>
              <w:spacing w:after="0" w:line="240" w:lineRule="auto"/>
              <w:jc w:val="center"/>
              <w:rPr>
                <w:rFonts w:ascii="GHEA Grapalat" w:eastAsia="Times New Roman" w:hAnsi="GHEA Grapalat" w:cs="Arial"/>
                <w:sz w:val="18"/>
                <w:szCs w:val="18"/>
                <w:lang w:val="pt-BR"/>
              </w:rPr>
            </w:pPr>
          </w:p>
        </w:tc>
        <w:tc>
          <w:tcPr>
            <w:tcW w:w="422" w:type="dxa"/>
          </w:tcPr>
          <w:p w:rsidR="00A60C4B" w:rsidRPr="00A60C4B" w:rsidRDefault="007A5255" w:rsidP="00A60C4B">
            <w:pPr>
              <w:spacing w:after="0" w:line="240" w:lineRule="auto"/>
              <w:jc w:val="center"/>
              <w:rPr>
                <w:rFonts w:ascii="GHEA Grapalat" w:eastAsia="Times New Roman" w:hAnsi="GHEA Grapalat" w:cs="Arial"/>
                <w:sz w:val="18"/>
                <w:szCs w:val="18"/>
                <w:lang w:val="pt-BR"/>
              </w:rPr>
            </w:pPr>
            <w:r w:rsidRPr="00A60C4B">
              <w:rPr>
                <w:rFonts w:ascii="GHEA Grapalat" w:eastAsia="Times New Roman" w:hAnsi="GHEA Grapalat" w:cs="Arial"/>
                <w:sz w:val="18"/>
                <w:szCs w:val="18"/>
              </w:rPr>
              <w:t>100</w:t>
            </w:r>
            <w:r w:rsidRPr="00A60C4B">
              <w:rPr>
                <w:rFonts w:ascii="GHEA Grapalat" w:eastAsia="Times New Roman" w:hAnsi="GHEA Grapalat" w:cs="Arial"/>
                <w:sz w:val="18"/>
                <w:szCs w:val="18"/>
                <w:lang w:val="en-US"/>
              </w:rPr>
              <w:t>%</w:t>
            </w:r>
          </w:p>
        </w:tc>
        <w:tc>
          <w:tcPr>
            <w:tcW w:w="422" w:type="dxa"/>
          </w:tcPr>
          <w:p w:rsidR="00A60C4B" w:rsidRPr="00A60C4B" w:rsidRDefault="007A5255" w:rsidP="00A60C4B">
            <w:pPr>
              <w:spacing w:after="0" w:line="240" w:lineRule="auto"/>
              <w:jc w:val="center"/>
              <w:rPr>
                <w:rFonts w:ascii="GHEA Grapalat" w:eastAsia="Times New Roman" w:hAnsi="GHEA Grapalat" w:cs="Arial"/>
                <w:sz w:val="18"/>
                <w:szCs w:val="18"/>
                <w:lang w:val="pt-BR"/>
              </w:rPr>
            </w:pPr>
            <w:r w:rsidRPr="00A60C4B">
              <w:rPr>
                <w:rFonts w:ascii="GHEA Grapalat" w:eastAsia="Times New Roman" w:hAnsi="GHEA Grapalat" w:cs="Arial"/>
                <w:sz w:val="18"/>
                <w:szCs w:val="18"/>
              </w:rPr>
              <w:t>100</w:t>
            </w:r>
            <w:r w:rsidRPr="00A60C4B">
              <w:rPr>
                <w:rFonts w:ascii="GHEA Grapalat" w:eastAsia="Times New Roman" w:hAnsi="GHEA Grapalat" w:cs="Arial"/>
                <w:sz w:val="18"/>
                <w:szCs w:val="18"/>
                <w:lang w:val="en-US"/>
              </w:rPr>
              <w:t>%</w:t>
            </w:r>
          </w:p>
        </w:tc>
        <w:tc>
          <w:tcPr>
            <w:tcW w:w="566" w:type="dxa"/>
          </w:tcPr>
          <w:p w:rsidR="00A60C4B" w:rsidRPr="00A60C4B" w:rsidRDefault="00A60C4B" w:rsidP="00A60C4B">
            <w:pPr>
              <w:spacing w:after="0" w:line="240" w:lineRule="auto"/>
              <w:jc w:val="center"/>
              <w:rPr>
                <w:rFonts w:ascii="GHEA Grapalat" w:eastAsia="Times New Roman" w:hAnsi="GHEA Grapalat" w:cs="Arial"/>
                <w:sz w:val="18"/>
                <w:szCs w:val="18"/>
                <w:lang w:val="en-US"/>
              </w:rPr>
            </w:pPr>
            <w:r w:rsidRPr="00A60C4B">
              <w:rPr>
                <w:rFonts w:ascii="GHEA Grapalat" w:eastAsia="Times New Roman" w:hAnsi="GHEA Grapalat" w:cs="Arial"/>
                <w:sz w:val="18"/>
                <w:szCs w:val="18"/>
              </w:rPr>
              <w:t>100</w:t>
            </w:r>
            <w:r w:rsidRPr="00A60C4B">
              <w:rPr>
                <w:rFonts w:ascii="GHEA Grapalat" w:eastAsia="Times New Roman" w:hAnsi="GHEA Grapalat" w:cs="Arial"/>
                <w:sz w:val="18"/>
                <w:szCs w:val="18"/>
                <w:lang w:val="en-US"/>
              </w:rPr>
              <w:t>%</w:t>
            </w:r>
          </w:p>
        </w:tc>
        <w:tc>
          <w:tcPr>
            <w:tcW w:w="566" w:type="dxa"/>
          </w:tcPr>
          <w:p w:rsidR="00A60C4B" w:rsidRPr="00A60C4B" w:rsidRDefault="00A60C4B" w:rsidP="00A60C4B">
            <w:pPr>
              <w:spacing w:after="0" w:line="240" w:lineRule="auto"/>
              <w:jc w:val="center"/>
              <w:rPr>
                <w:rFonts w:ascii="GHEA Grapalat" w:eastAsia="Times New Roman" w:hAnsi="GHEA Grapalat" w:cs="Arial"/>
                <w:sz w:val="18"/>
                <w:szCs w:val="18"/>
                <w:lang w:val="en-US"/>
              </w:rPr>
            </w:pPr>
            <w:r w:rsidRPr="00A60C4B">
              <w:rPr>
                <w:rFonts w:ascii="GHEA Grapalat" w:eastAsia="Times New Roman" w:hAnsi="GHEA Grapalat" w:cs="Arial"/>
                <w:sz w:val="18"/>
                <w:szCs w:val="18"/>
              </w:rPr>
              <w:t>100</w:t>
            </w:r>
            <w:r w:rsidRPr="00A60C4B">
              <w:rPr>
                <w:rFonts w:ascii="GHEA Grapalat" w:eastAsia="Times New Roman" w:hAnsi="GHEA Grapalat" w:cs="Arial"/>
                <w:sz w:val="18"/>
                <w:szCs w:val="18"/>
                <w:lang w:val="en-US"/>
              </w:rPr>
              <w:t>%</w:t>
            </w:r>
          </w:p>
        </w:tc>
        <w:tc>
          <w:tcPr>
            <w:tcW w:w="566" w:type="dxa"/>
          </w:tcPr>
          <w:p w:rsidR="00A60C4B" w:rsidRPr="00A60C4B" w:rsidRDefault="00A60C4B" w:rsidP="00A60C4B">
            <w:pPr>
              <w:spacing w:after="0" w:line="240" w:lineRule="auto"/>
              <w:jc w:val="center"/>
              <w:rPr>
                <w:rFonts w:ascii="GHEA Grapalat" w:eastAsia="Times New Roman" w:hAnsi="GHEA Grapalat" w:cs="Arial"/>
                <w:sz w:val="18"/>
                <w:szCs w:val="18"/>
                <w:lang w:val="en-US"/>
              </w:rPr>
            </w:pPr>
            <w:r w:rsidRPr="00A60C4B">
              <w:rPr>
                <w:rFonts w:ascii="GHEA Grapalat" w:eastAsia="Times New Roman" w:hAnsi="GHEA Grapalat" w:cs="Arial"/>
                <w:sz w:val="18"/>
                <w:szCs w:val="18"/>
              </w:rPr>
              <w:t>100</w:t>
            </w:r>
            <w:r w:rsidRPr="00A60C4B">
              <w:rPr>
                <w:rFonts w:ascii="GHEA Grapalat" w:eastAsia="Times New Roman" w:hAnsi="GHEA Grapalat" w:cs="Arial"/>
                <w:sz w:val="18"/>
                <w:szCs w:val="18"/>
                <w:lang w:val="en-US"/>
              </w:rPr>
              <w:t>%</w:t>
            </w:r>
          </w:p>
        </w:tc>
        <w:tc>
          <w:tcPr>
            <w:tcW w:w="566" w:type="dxa"/>
          </w:tcPr>
          <w:p w:rsidR="00A60C4B" w:rsidRPr="00A60C4B" w:rsidRDefault="00A60C4B" w:rsidP="00A60C4B">
            <w:pPr>
              <w:spacing w:after="0" w:line="240" w:lineRule="auto"/>
              <w:jc w:val="center"/>
              <w:rPr>
                <w:rFonts w:ascii="GHEA Grapalat" w:eastAsia="Times New Roman" w:hAnsi="GHEA Grapalat" w:cs="Arial"/>
                <w:sz w:val="18"/>
                <w:szCs w:val="18"/>
                <w:lang w:val="en-US"/>
              </w:rPr>
            </w:pPr>
            <w:r w:rsidRPr="00A60C4B">
              <w:rPr>
                <w:rFonts w:ascii="GHEA Grapalat" w:eastAsia="Times New Roman" w:hAnsi="GHEA Grapalat" w:cs="Arial"/>
                <w:sz w:val="18"/>
                <w:szCs w:val="18"/>
              </w:rPr>
              <w:t>100</w:t>
            </w:r>
            <w:r w:rsidRPr="00A60C4B">
              <w:rPr>
                <w:rFonts w:ascii="GHEA Grapalat" w:eastAsia="Times New Roman" w:hAnsi="GHEA Grapalat" w:cs="Arial"/>
                <w:sz w:val="18"/>
                <w:szCs w:val="18"/>
                <w:lang w:val="en-US"/>
              </w:rPr>
              <w:t>%</w:t>
            </w:r>
          </w:p>
        </w:tc>
        <w:tc>
          <w:tcPr>
            <w:tcW w:w="947" w:type="dxa"/>
          </w:tcPr>
          <w:p w:rsidR="00A60C4B" w:rsidRPr="00A60C4B" w:rsidRDefault="00A60C4B" w:rsidP="00A60C4B">
            <w:pPr>
              <w:spacing w:after="0" w:line="240" w:lineRule="auto"/>
              <w:jc w:val="center"/>
              <w:rPr>
                <w:rFonts w:ascii="GHEA Grapalat" w:eastAsia="Times New Roman" w:hAnsi="GHEA Grapalat" w:cs="Arial"/>
                <w:sz w:val="18"/>
                <w:szCs w:val="18"/>
                <w:lang w:val="en-US"/>
              </w:rPr>
            </w:pPr>
            <w:r w:rsidRPr="00A60C4B">
              <w:rPr>
                <w:rFonts w:ascii="GHEA Grapalat" w:eastAsia="Times New Roman" w:hAnsi="GHEA Grapalat" w:cs="Arial"/>
                <w:sz w:val="18"/>
                <w:szCs w:val="18"/>
              </w:rPr>
              <w:t>100</w:t>
            </w:r>
            <w:r w:rsidRPr="00A60C4B">
              <w:rPr>
                <w:rFonts w:ascii="GHEA Grapalat" w:eastAsia="Times New Roman" w:hAnsi="GHEA Grapalat" w:cs="Arial"/>
                <w:sz w:val="18"/>
                <w:szCs w:val="18"/>
                <w:lang w:val="en-US"/>
              </w:rPr>
              <w:t>%</w:t>
            </w:r>
          </w:p>
        </w:tc>
      </w:tr>
    </w:tbl>
    <w:p w:rsidR="00A60C4B" w:rsidRPr="00A60C4B" w:rsidRDefault="00A60C4B" w:rsidP="00A60C4B">
      <w:pPr>
        <w:spacing w:after="0" w:line="240" w:lineRule="auto"/>
        <w:rPr>
          <w:rFonts w:ascii="GHEA Grapalat" w:eastAsia="Times New Roman" w:hAnsi="GHEA Grapalat" w:cs="Times New Roman"/>
          <w:i/>
          <w:sz w:val="18"/>
          <w:szCs w:val="18"/>
          <w:lang w:val="en-US"/>
        </w:rPr>
      </w:pPr>
    </w:p>
    <w:p w:rsidR="00A60C4B" w:rsidRPr="00A60C4B" w:rsidRDefault="00A60C4B" w:rsidP="00A60C4B">
      <w:pPr>
        <w:spacing w:after="0" w:line="240" w:lineRule="auto"/>
        <w:jc w:val="both"/>
        <w:rPr>
          <w:rFonts w:ascii="GHEA Grapalat" w:eastAsia="Times New Roman" w:hAnsi="GHEA Grapalat" w:cs="Sylfaen"/>
          <w:i/>
          <w:sz w:val="18"/>
          <w:szCs w:val="18"/>
          <w:lang w:val="pt-BR"/>
        </w:rPr>
      </w:pPr>
      <w:r w:rsidRPr="00A60C4B">
        <w:rPr>
          <w:rFonts w:ascii="GHEA Grapalat" w:eastAsia="Times New Roman" w:hAnsi="GHEA Grapalat" w:cs="Times New Roman"/>
          <w:i/>
          <w:sz w:val="18"/>
          <w:szCs w:val="18"/>
          <w:lang w:val="en-US"/>
        </w:rPr>
        <w:t xml:space="preserve">* </w:t>
      </w:r>
      <w:r w:rsidRPr="00A60C4B">
        <w:rPr>
          <w:rFonts w:ascii="GHEA Grapalat" w:eastAsia="Times New Roman"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60C4B" w:rsidRPr="00A60C4B" w:rsidRDefault="00A60C4B" w:rsidP="00A60C4B">
      <w:pPr>
        <w:spacing w:after="0" w:line="240" w:lineRule="auto"/>
        <w:jc w:val="both"/>
        <w:rPr>
          <w:rFonts w:ascii="GHEA Grapalat" w:eastAsia="Times New Roman" w:hAnsi="GHEA Grapalat" w:cs="Times New Roman"/>
          <w:i/>
          <w:sz w:val="18"/>
          <w:szCs w:val="18"/>
          <w:lang w:val="pt-BR"/>
        </w:rPr>
      </w:pPr>
      <w:r w:rsidRPr="00A60C4B">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60C4B" w:rsidRPr="00A60C4B" w:rsidRDefault="00A60C4B" w:rsidP="00A60C4B">
      <w:pPr>
        <w:spacing w:after="0" w:line="240" w:lineRule="auto"/>
        <w:jc w:val="center"/>
        <w:rPr>
          <w:rFonts w:ascii="GHEA Grapalat" w:eastAsia="Times New Roman" w:hAnsi="GHEA Grapalat" w:cs="Times New Roman"/>
          <w:sz w:val="20"/>
          <w:szCs w:val="24"/>
          <w:lang w:val="es-ES"/>
        </w:rPr>
      </w:pPr>
    </w:p>
    <w:p w:rsidR="00A60C4B" w:rsidRPr="00A60C4B" w:rsidRDefault="00A60C4B" w:rsidP="00A60C4B">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tblPr>
      <w:tblGrid>
        <w:gridCol w:w="4536"/>
        <w:gridCol w:w="760"/>
        <w:gridCol w:w="4343"/>
      </w:tblGrid>
      <w:tr w:rsidR="00A60C4B" w:rsidRPr="00A60C4B" w:rsidTr="004D59AE">
        <w:trPr>
          <w:jc w:val="center"/>
        </w:trPr>
        <w:tc>
          <w:tcPr>
            <w:tcW w:w="4536" w:type="dxa"/>
          </w:tcPr>
          <w:p w:rsidR="00A60C4B" w:rsidRPr="00A60C4B" w:rsidRDefault="00A60C4B" w:rsidP="00A60C4B">
            <w:pPr>
              <w:spacing w:after="0" w:line="360" w:lineRule="auto"/>
              <w:jc w:val="center"/>
              <w:rPr>
                <w:rFonts w:ascii="GHEA Grapalat" w:eastAsia="Times New Roman" w:hAnsi="GHEA Grapalat" w:cs="Sylfaen"/>
                <w:b/>
                <w:bCs/>
                <w:sz w:val="24"/>
                <w:szCs w:val="24"/>
                <w:lang w:val="nb-NO"/>
              </w:rPr>
            </w:pPr>
            <w:r w:rsidRPr="00A60C4B">
              <w:rPr>
                <w:rFonts w:ascii="GHEA Grapalat" w:eastAsia="Times New Roman" w:hAnsi="GHEA Grapalat" w:cs="Sylfaen"/>
                <w:b/>
                <w:bCs/>
                <w:sz w:val="24"/>
                <w:szCs w:val="24"/>
                <w:lang w:val="nb-NO"/>
              </w:rPr>
              <w:t>ՊԱՏՎԻՐԱՏՈՒ</w:t>
            </w:r>
          </w:p>
          <w:p w:rsidR="00A60C4B" w:rsidRPr="00A60C4B" w:rsidRDefault="00A60C4B" w:rsidP="00A60C4B">
            <w:pPr>
              <w:spacing w:after="0" w:line="240" w:lineRule="auto"/>
              <w:rPr>
                <w:rFonts w:ascii="GHEA Grapalat" w:eastAsia="Times New Roman" w:hAnsi="GHEA Grapalat" w:cs="Times New Roman"/>
              </w:rPr>
            </w:pPr>
          </w:p>
          <w:p w:rsidR="00A60C4B" w:rsidRPr="00A60C4B" w:rsidRDefault="00A60C4B" w:rsidP="00A60C4B">
            <w:pPr>
              <w:spacing w:after="0" w:line="240" w:lineRule="auto"/>
              <w:rPr>
                <w:rFonts w:ascii="GHEA Grapalat" w:eastAsia="Times New Roman" w:hAnsi="GHEA Grapalat" w:cs="Times New Roman"/>
                <w:sz w:val="24"/>
                <w:szCs w:val="24"/>
              </w:rPr>
            </w:pPr>
          </w:p>
          <w:p w:rsidR="00A60C4B" w:rsidRPr="00A60C4B" w:rsidRDefault="00A60C4B" w:rsidP="00A60C4B">
            <w:pPr>
              <w:spacing w:after="0" w:line="240" w:lineRule="auto"/>
              <w:jc w:val="center"/>
              <w:rPr>
                <w:rFonts w:ascii="GHEA Grapalat" w:eastAsia="Times New Roman" w:hAnsi="GHEA Grapalat" w:cs="Times New Roman"/>
                <w:sz w:val="24"/>
                <w:szCs w:val="24"/>
              </w:rPr>
            </w:pPr>
            <w:r w:rsidRPr="00A60C4B">
              <w:rPr>
                <w:rFonts w:ascii="GHEA Grapalat" w:eastAsia="Times New Roman" w:hAnsi="GHEA Grapalat" w:cs="Times New Roman"/>
                <w:sz w:val="24"/>
                <w:szCs w:val="24"/>
              </w:rPr>
              <w:t>---------------------------------</w:t>
            </w:r>
          </w:p>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w:t>
            </w:r>
            <w:r w:rsidRPr="00A60C4B">
              <w:rPr>
                <w:rFonts w:ascii="GHEA Grapalat" w:eastAsia="Times New Roman" w:hAnsi="GHEA Grapalat" w:cs="Sylfaen"/>
                <w:sz w:val="18"/>
                <w:szCs w:val="18"/>
              </w:rPr>
              <w:t>ստորագրություն</w:t>
            </w:r>
            <w:r w:rsidRPr="00A60C4B">
              <w:rPr>
                <w:rFonts w:ascii="GHEA Grapalat" w:eastAsia="Times New Roman" w:hAnsi="GHEA Grapalat" w:cs="Times New Roman"/>
                <w:sz w:val="18"/>
                <w:szCs w:val="18"/>
                <w:lang w:val="en-US"/>
              </w:rPr>
              <w:t>/</w:t>
            </w:r>
          </w:p>
          <w:p w:rsidR="00A60C4B" w:rsidRPr="00A60C4B" w:rsidRDefault="00A60C4B" w:rsidP="00A60C4B">
            <w:pPr>
              <w:spacing w:after="0" w:line="240" w:lineRule="auto"/>
              <w:jc w:val="center"/>
              <w:rPr>
                <w:rFonts w:ascii="GHEA Grapalat" w:eastAsia="Times New Roman" w:hAnsi="GHEA Grapalat" w:cs="Times New Roman"/>
                <w:sz w:val="18"/>
                <w:szCs w:val="18"/>
              </w:rPr>
            </w:pPr>
            <w:r w:rsidRPr="00A60C4B">
              <w:rPr>
                <w:rFonts w:ascii="GHEA Grapalat" w:eastAsia="Times New Roman" w:hAnsi="GHEA Grapalat" w:cs="Sylfaen"/>
                <w:sz w:val="18"/>
                <w:szCs w:val="18"/>
              </w:rPr>
              <w:t>Կ</w:t>
            </w:r>
            <w:r w:rsidRPr="00A60C4B">
              <w:rPr>
                <w:rFonts w:ascii="GHEA Grapalat" w:eastAsia="Times New Roman" w:hAnsi="GHEA Grapalat" w:cs="Times New Roman"/>
                <w:sz w:val="18"/>
                <w:szCs w:val="18"/>
              </w:rPr>
              <w:t>.</w:t>
            </w:r>
            <w:r w:rsidRPr="00A60C4B">
              <w:rPr>
                <w:rFonts w:ascii="GHEA Grapalat" w:eastAsia="Times New Roman" w:hAnsi="GHEA Grapalat" w:cs="Sylfaen"/>
                <w:sz w:val="18"/>
                <w:szCs w:val="18"/>
              </w:rPr>
              <w:t>Տ</w:t>
            </w:r>
          </w:p>
        </w:tc>
        <w:tc>
          <w:tcPr>
            <w:tcW w:w="760" w:type="dxa"/>
          </w:tcPr>
          <w:p w:rsidR="00A60C4B" w:rsidRPr="00A60C4B" w:rsidRDefault="00A60C4B" w:rsidP="00A60C4B">
            <w:pPr>
              <w:spacing w:after="0" w:line="360" w:lineRule="auto"/>
              <w:jc w:val="center"/>
              <w:rPr>
                <w:rFonts w:ascii="GHEA Grapalat" w:eastAsia="Times New Roman" w:hAnsi="GHEA Grapalat" w:cs="Times New Roman"/>
                <w:sz w:val="24"/>
                <w:szCs w:val="24"/>
              </w:rPr>
            </w:pPr>
          </w:p>
        </w:tc>
        <w:tc>
          <w:tcPr>
            <w:tcW w:w="4343" w:type="dxa"/>
          </w:tcPr>
          <w:p w:rsidR="00A60C4B" w:rsidRPr="00A60C4B" w:rsidRDefault="00A60C4B" w:rsidP="00A60C4B">
            <w:pPr>
              <w:spacing w:after="0" w:line="360" w:lineRule="auto"/>
              <w:jc w:val="center"/>
              <w:rPr>
                <w:rFonts w:ascii="GHEA Grapalat" w:eastAsia="Times New Roman" w:hAnsi="GHEA Grapalat" w:cs="Sylfaen"/>
                <w:b/>
                <w:bCs/>
                <w:sz w:val="24"/>
                <w:szCs w:val="24"/>
              </w:rPr>
            </w:pPr>
            <w:r w:rsidRPr="00A60C4B">
              <w:rPr>
                <w:rFonts w:ascii="GHEA Grapalat" w:eastAsia="Times New Roman" w:hAnsi="GHEA Grapalat" w:cs="Sylfaen"/>
                <w:b/>
                <w:bCs/>
                <w:sz w:val="24"/>
                <w:szCs w:val="24"/>
                <w:lang w:val="pt-BR"/>
              </w:rPr>
              <w:t>ԿԱՊԱԼԱՌՈՒ</w:t>
            </w:r>
          </w:p>
          <w:p w:rsidR="00A60C4B" w:rsidRPr="00A60C4B" w:rsidRDefault="00A60C4B" w:rsidP="00A60C4B">
            <w:pPr>
              <w:spacing w:after="0" w:line="240" w:lineRule="auto"/>
              <w:jc w:val="center"/>
              <w:rPr>
                <w:rFonts w:ascii="GHEA Grapalat" w:eastAsia="Times New Roman" w:hAnsi="GHEA Grapalat" w:cs="Times New Roman"/>
                <w:sz w:val="24"/>
                <w:szCs w:val="24"/>
              </w:rPr>
            </w:pPr>
          </w:p>
          <w:p w:rsidR="00A60C4B" w:rsidRPr="00A60C4B" w:rsidRDefault="00A60C4B" w:rsidP="00A60C4B">
            <w:pPr>
              <w:spacing w:after="0" w:line="240" w:lineRule="auto"/>
              <w:jc w:val="center"/>
              <w:rPr>
                <w:rFonts w:ascii="GHEA Grapalat" w:eastAsia="Times New Roman" w:hAnsi="GHEA Grapalat" w:cs="Times New Roman"/>
                <w:sz w:val="24"/>
                <w:szCs w:val="24"/>
              </w:rPr>
            </w:pPr>
          </w:p>
          <w:p w:rsidR="00A60C4B" w:rsidRPr="00A60C4B" w:rsidRDefault="00A60C4B" w:rsidP="00A60C4B">
            <w:pPr>
              <w:spacing w:after="0" w:line="240" w:lineRule="auto"/>
              <w:jc w:val="center"/>
              <w:rPr>
                <w:rFonts w:ascii="GHEA Grapalat" w:eastAsia="Times New Roman" w:hAnsi="GHEA Grapalat" w:cs="Times New Roman"/>
                <w:sz w:val="24"/>
                <w:szCs w:val="24"/>
              </w:rPr>
            </w:pPr>
            <w:r w:rsidRPr="00A60C4B">
              <w:rPr>
                <w:rFonts w:ascii="GHEA Grapalat" w:eastAsia="Times New Roman" w:hAnsi="GHEA Grapalat" w:cs="Times New Roman"/>
                <w:sz w:val="24"/>
                <w:szCs w:val="24"/>
              </w:rPr>
              <w:t>---------------------------------</w:t>
            </w:r>
          </w:p>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w:t>
            </w:r>
            <w:r w:rsidRPr="00A60C4B">
              <w:rPr>
                <w:rFonts w:ascii="GHEA Grapalat" w:eastAsia="Times New Roman" w:hAnsi="GHEA Grapalat" w:cs="Sylfaen"/>
                <w:sz w:val="18"/>
                <w:szCs w:val="18"/>
              </w:rPr>
              <w:t>ստորագրություն</w:t>
            </w:r>
            <w:r w:rsidRPr="00A60C4B">
              <w:rPr>
                <w:rFonts w:ascii="GHEA Grapalat" w:eastAsia="Times New Roman" w:hAnsi="GHEA Grapalat" w:cs="Times New Roman"/>
                <w:sz w:val="18"/>
                <w:szCs w:val="18"/>
                <w:lang w:val="en-US"/>
              </w:rPr>
              <w:t>/</w:t>
            </w:r>
          </w:p>
          <w:p w:rsidR="00A60C4B" w:rsidRPr="00A60C4B" w:rsidRDefault="00A60C4B" w:rsidP="00A60C4B">
            <w:pPr>
              <w:spacing w:after="0" w:line="240" w:lineRule="auto"/>
              <w:jc w:val="center"/>
              <w:rPr>
                <w:rFonts w:ascii="GHEA Grapalat" w:eastAsia="Times New Roman" w:hAnsi="GHEA Grapalat" w:cs="Times New Roman"/>
              </w:rPr>
            </w:pPr>
            <w:r w:rsidRPr="00A60C4B">
              <w:rPr>
                <w:rFonts w:ascii="GHEA Grapalat" w:eastAsia="Times New Roman" w:hAnsi="GHEA Grapalat" w:cs="Sylfaen"/>
                <w:sz w:val="18"/>
                <w:szCs w:val="18"/>
              </w:rPr>
              <w:t>Կ</w:t>
            </w:r>
            <w:r w:rsidRPr="00A60C4B">
              <w:rPr>
                <w:rFonts w:ascii="GHEA Grapalat" w:eastAsia="Times New Roman" w:hAnsi="GHEA Grapalat" w:cs="Times New Roman"/>
                <w:sz w:val="18"/>
                <w:szCs w:val="18"/>
              </w:rPr>
              <w:t>.</w:t>
            </w:r>
            <w:r w:rsidRPr="00A60C4B">
              <w:rPr>
                <w:rFonts w:ascii="GHEA Grapalat" w:eastAsia="Times New Roman" w:hAnsi="GHEA Grapalat" w:cs="Sylfaen"/>
                <w:sz w:val="18"/>
                <w:szCs w:val="18"/>
              </w:rPr>
              <w:t>Տ</w:t>
            </w:r>
          </w:p>
        </w:tc>
      </w:tr>
    </w:tbl>
    <w:p w:rsidR="00A60C4B" w:rsidRPr="00A60C4B" w:rsidRDefault="00A60C4B" w:rsidP="00A60C4B">
      <w:pPr>
        <w:spacing w:after="0" w:line="240" w:lineRule="auto"/>
        <w:rPr>
          <w:rFonts w:ascii="GHEA Grapalat" w:eastAsia="Times New Roman" w:hAnsi="GHEA Grapalat" w:cs="Times New Roman"/>
          <w:sz w:val="20"/>
          <w:szCs w:val="24"/>
        </w:rPr>
        <w:sectPr w:rsidR="00A60C4B" w:rsidRPr="00A60C4B" w:rsidSect="004D59AE">
          <w:footnotePr>
            <w:pos w:val="beneathText"/>
          </w:footnotePr>
          <w:pgSz w:w="11906" w:h="16838" w:code="9"/>
          <w:pgMar w:top="533" w:right="707" w:bottom="720" w:left="663" w:header="561" w:footer="561" w:gutter="0"/>
          <w:cols w:space="720"/>
        </w:sectPr>
      </w:pPr>
    </w:p>
    <w:p w:rsidR="00A60C4B" w:rsidRPr="00A60C4B" w:rsidRDefault="00A60C4B" w:rsidP="00A60C4B">
      <w:pPr>
        <w:spacing w:after="0" w:line="240" w:lineRule="auto"/>
        <w:ind w:firstLine="567"/>
        <w:jc w:val="right"/>
        <w:rPr>
          <w:rFonts w:ascii="GHEA Grapalat" w:eastAsia="Times New Roman" w:hAnsi="GHEA Grapalat" w:cs="Arial"/>
          <w:i/>
          <w:sz w:val="20"/>
          <w:szCs w:val="20"/>
          <w:lang w:val="pt-BR"/>
        </w:rPr>
      </w:pPr>
      <w:r w:rsidRPr="00A60C4B">
        <w:rPr>
          <w:rFonts w:ascii="GHEA Grapalat" w:eastAsia="Times New Roman" w:hAnsi="GHEA Grapalat" w:cs="Sylfaen"/>
          <w:i/>
          <w:sz w:val="20"/>
          <w:szCs w:val="20"/>
          <w:lang w:val="pt-BR"/>
        </w:rPr>
        <w:lastRenderedPageBreak/>
        <w:t>Հավելվածթիվ</w:t>
      </w:r>
      <w:r w:rsidRPr="00A60C4B">
        <w:rPr>
          <w:rFonts w:ascii="GHEA Grapalat" w:eastAsia="Times New Roman" w:hAnsi="GHEA Grapalat" w:cs="Arial"/>
          <w:i/>
          <w:sz w:val="20"/>
          <w:szCs w:val="20"/>
          <w:lang w:val="pt-BR"/>
        </w:rPr>
        <w:t xml:space="preserve"> 4</w:t>
      </w:r>
    </w:p>
    <w:p w:rsidR="00A60C4B" w:rsidRPr="00A60C4B" w:rsidRDefault="00A60C4B" w:rsidP="00A60C4B">
      <w:pPr>
        <w:spacing w:after="0" w:line="240" w:lineRule="auto"/>
        <w:ind w:firstLine="567"/>
        <w:jc w:val="right"/>
        <w:rPr>
          <w:rFonts w:ascii="GHEA Grapalat" w:eastAsia="Times New Roman" w:hAnsi="GHEA Grapalat" w:cs="Arial"/>
          <w:i/>
          <w:sz w:val="20"/>
          <w:szCs w:val="20"/>
          <w:lang w:val="pt-BR"/>
        </w:rPr>
      </w:pPr>
      <w:r w:rsidRPr="00A60C4B">
        <w:rPr>
          <w:rFonts w:ascii="GHEA Grapalat" w:eastAsia="Times New Roman" w:hAnsi="GHEA Grapalat" w:cs="Times New Roman"/>
          <w:i/>
          <w:sz w:val="20"/>
          <w:szCs w:val="20"/>
          <w:lang w:val="en-US"/>
        </w:rPr>
        <w:t>«»</w:t>
      </w:r>
      <w:r w:rsidRPr="00A60C4B">
        <w:rPr>
          <w:rFonts w:ascii="GHEA Grapalat" w:eastAsia="Times New Roman" w:hAnsi="GHEA Grapalat" w:cs="Times New Roman"/>
          <w:i/>
          <w:sz w:val="20"/>
          <w:szCs w:val="20"/>
          <w:lang w:val="pt-BR"/>
        </w:rPr>
        <w:t xml:space="preserve">                  20   </w:t>
      </w:r>
      <w:r w:rsidRPr="00A60C4B">
        <w:rPr>
          <w:rFonts w:ascii="GHEA Grapalat" w:eastAsia="Times New Roman" w:hAnsi="GHEA Grapalat" w:cs="Sylfaen"/>
          <w:i/>
          <w:sz w:val="20"/>
          <w:szCs w:val="20"/>
          <w:lang w:val="pt-BR"/>
        </w:rPr>
        <w:t>թ</w:t>
      </w:r>
      <w:r w:rsidRPr="00A60C4B">
        <w:rPr>
          <w:rFonts w:ascii="GHEA Grapalat" w:eastAsia="Times New Roman" w:hAnsi="GHEA Grapalat" w:cs="Arial"/>
          <w:i/>
          <w:sz w:val="20"/>
          <w:szCs w:val="20"/>
          <w:lang w:val="pt-BR"/>
        </w:rPr>
        <w:t>.</w:t>
      </w:r>
      <w:r w:rsidRPr="00A60C4B">
        <w:rPr>
          <w:rFonts w:ascii="GHEA Grapalat" w:eastAsia="Times New Roman" w:hAnsi="GHEA Grapalat" w:cs="Sylfaen"/>
          <w:i/>
          <w:sz w:val="20"/>
          <w:szCs w:val="20"/>
          <w:lang w:val="pt-BR"/>
        </w:rPr>
        <w:t>կնքված</w:t>
      </w:r>
    </w:p>
    <w:p w:rsidR="00A60C4B" w:rsidRPr="00A60C4B" w:rsidRDefault="00A60C4B" w:rsidP="00A60C4B">
      <w:pPr>
        <w:spacing w:after="0" w:line="240" w:lineRule="auto"/>
        <w:jc w:val="right"/>
        <w:rPr>
          <w:rFonts w:ascii="GHEA Grapalat" w:eastAsia="Times New Roman" w:hAnsi="GHEA Grapalat" w:cs="Arial"/>
          <w:i/>
          <w:sz w:val="20"/>
          <w:szCs w:val="20"/>
          <w:lang w:val="pt-BR"/>
        </w:rPr>
      </w:pPr>
      <w:r w:rsidRPr="00A60C4B">
        <w:rPr>
          <w:rFonts w:ascii="GHEA Grapalat" w:eastAsia="Times New Roman" w:hAnsi="GHEA Grapalat" w:cs="Sylfaen"/>
          <w:i/>
          <w:sz w:val="20"/>
          <w:szCs w:val="20"/>
          <w:lang w:val="pt-BR"/>
        </w:rPr>
        <w:t>ծածկագրով պայմանագրի</w:t>
      </w:r>
    </w:p>
    <w:p w:rsidR="00A60C4B" w:rsidRPr="00A60C4B" w:rsidRDefault="00A60C4B" w:rsidP="00A60C4B">
      <w:pPr>
        <w:spacing w:after="0" w:line="240" w:lineRule="auto"/>
        <w:ind w:firstLine="567"/>
        <w:jc w:val="right"/>
        <w:rPr>
          <w:rFonts w:ascii="GHEA Grapalat" w:eastAsia="Times New Roman" w:hAnsi="GHEA Grapalat" w:cs="Sylfaen"/>
          <w:i/>
          <w:lang w:val="pt-BR"/>
        </w:rPr>
      </w:pPr>
    </w:p>
    <w:p w:rsidR="00A60C4B" w:rsidRPr="00A60C4B" w:rsidRDefault="00A60C4B" w:rsidP="00A60C4B">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tblPr>
      <w:tblGrid>
        <w:gridCol w:w="4618"/>
        <w:gridCol w:w="5132"/>
      </w:tblGrid>
      <w:tr w:rsidR="00A60C4B" w:rsidRPr="0004082B" w:rsidTr="004D59AE">
        <w:trPr>
          <w:tblCellSpacing w:w="7" w:type="dxa"/>
          <w:jc w:val="center"/>
        </w:trPr>
        <w:tc>
          <w:tcPr>
            <w:tcW w:w="0" w:type="auto"/>
            <w:vAlign w:val="center"/>
          </w:tcPr>
          <w:p w:rsidR="00A60C4B" w:rsidRPr="00A60C4B" w:rsidRDefault="00A91B45" w:rsidP="00A60C4B">
            <w:pPr>
              <w:spacing w:after="0" w:line="240" w:lineRule="auto"/>
              <w:jc w:val="center"/>
              <w:rPr>
                <w:rFonts w:ascii="GHEA Grapalat" w:eastAsia="Times New Roman" w:hAnsi="GHEA Grapalat" w:cs="Times New Roman"/>
                <w:iCs/>
                <w:color w:val="000000"/>
                <w:sz w:val="21"/>
                <w:szCs w:val="21"/>
                <w:lang w:val="pt-BR"/>
              </w:rPr>
            </w:pPr>
            <w:r w:rsidRPr="00A91B45">
              <w:rPr>
                <w:rFonts w:ascii="Times New Roman" w:eastAsia="Times New Roman" w:hAnsi="Times New Roman" w:cs="Times New Roman"/>
                <w:noProof/>
                <w:sz w:val="24"/>
                <w:szCs w:val="24"/>
                <w:lang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A60C4B" w:rsidRPr="00A60C4B">
              <w:rPr>
                <w:rFonts w:ascii="GHEA Grapalat" w:eastAsia="Times New Roman" w:hAnsi="GHEA Grapalat" w:cs="Times New Roman"/>
                <w:iCs/>
                <w:color w:val="000000"/>
                <w:sz w:val="21"/>
                <w:szCs w:val="21"/>
                <w:lang w:val="en-US"/>
              </w:rPr>
              <w:t>Պայմանագրիկողմ</w:t>
            </w:r>
          </w:p>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pt-BR"/>
              </w:rPr>
            </w:pPr>
            <w:r w:rsidRPr="00A60C4B">
              <w:rPr>
                <w:rFonts w:ascii="GHEA Grapalat" w:eastAsia="Times New Roman" w:hAnsi="GHEA Grapalat" w:cs="Times New Roman"/>
                <w:iCs/>
                <w:color w:val="000000"/>
                <w:sz w:val="21"/>
                <w:szCs w:val="21"/>
                <w:lang w:val="pt-BR"/>
              </w:rPr>
              <w:t>___________________________</w:t>
            </w:r>
          </w:p>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pt-BR"/>
              </w:rPr>
            </w:pPr>
            <w:r w:rsidRPr="00A60C4B">
              <w:rPr>
                <w:rFonts w:ascii="GHEA Grapalat" w:eastAsia="Times New Roman" w:hAnsi="GHEA Grapalat" w:cs="Times New Roman"/>
                <w:iCs/>
                <w:color w:val="000000"/>
                <w:sz w:val="21"/>
                <w:szCs w:val="21"/>
                <w:lang w:val="pt-BR"/>
              </w:rPr>
              <w:t>___________________________</w:t>
            </w:r>
          </w:p>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pt-BR"/>
              </w:rPr>
            </w:pPr>
            <w:r w:rsidRPr="00A60C4B">
              <w:rPr>
                <w:rFonts w:ascii="GHEA Grapalat" w:eastAsia="Times New Roman" w:hAnsi="GHEA Grapalat" w:cs="Times New Roman"/>
                <w:iCs/>
                <w:color w:val="000000"/>
                <w:sz w:val="21"/>
                <w:szCs w:val="21"/>
                <w:lang w:val="en-US"/>
              </w:rPr>
              <w:t>գտնվելուվայրը</w:t>
            </w:r>
            <w:r w:rsidRPr="00A60C4B">
              <w:rPr>
                <w:rFonts w:ascii="GHEA Grapalat" w:eastAsia="Times New Roman" w:hAnsi="GHEA Grapalat" w:cs="Times New Roman"/>
                <w:iCs/>
                <w:color w:val="000000"/>
                <w:sz w:val="21"/>
                <w:szCs w:val="21"/>
                <w:lang w:val="pt-BR"/>
              </w:rPr>
              <w:t xml:space="preserve"> ______________</w:t>
            </w:r>
          </w:p>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pt-BR"/>
              </w:rPr>
            </w:pPr>
            <w:r w:rsidRPr="00A60C4B">
              <w:rPr>
                <w:rFonts w:ascii="GHEA Grapalat" w:eastAsia="Times New Roman" w:hAnsi="GHEA Grapalat" w:cs="Times New Roman"/>
                <w:iCs/>
                <w:color w:val="000000"/>
                <w:sz w:val="21"/>
                <w:szCs w:val="21"/>
                <w:lang w:val="en-US"/>
              </w:rPr>
              <w:t>հհ</w:t>
            </w:r>
            <w:r w:rsidRPr="00A60C4B">
              <w:rPr>
                <w:rFonts w:ascii="GHEA Grapalat" w:eastAsia="Times New Roman" w:hAnsi="GHEA Grapalat" w:cs="Times New Roman"/>
                <w:iCs/>
                <w:color w:val="000000"/>
                <w:sz w:val="21"/>
                <w:szCs w:val="21"/>
                <w:lang w:val="pt-BR"/>
              </w:rPr>
              <w:t xml:space="preserve"> _________________________ </w:t>
            </w:r>
          </w:p>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pt-BR"/>
              </w:rPr>
            </w:pPr>
            <w:r w:rsidRPr="00A60C4B">
              <w:rPr>
                <w:rFonts w:ascii="GHEA Grapalat" w:eastAsia="Times New Roman" w:hAnsi="GHEA Grapalat" w:cs="Times New Roman"/>
                <w:iCs/>
                <w:color w:val="000000"/>
                <w:sz w:val="21"/>
                <w:szCs w:val="21"/>
                <w:lang w:val="en-US"/>
              </w:rPr>
              <w:t>հվհհ</w:t>
            </w:r>
            <w:r w:rsidRPr="00A60C4B">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pt-BR"/>
              </w:rPr>
            </w:pPr>
            <w:r w:rsidRPr="00A60C4B">
              <w:rPr>
                <w:rFonts w:ascii="GHEA Grapalat" w:eastAsia="Times New Roman" w:hAnsi="GHEA Grapalat" w:cs="Times New Roman"/>
                <w:iCs/>
                <w:color w:val="000000"/>
                <w:sz w:val="21"/>
                <w:szCs w:val="21"/>
                <w:lang w:val="en-US"/>
              </w:rPr>
              <w:t>Պատվիրատու</w:t>
            </w:r>
          </w:p>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pt-BR"/>
              </w:rPr>
            </w:pPr>
            <w:r w:rsidRPr="00A60C4B">
              <w:rPr>
                <w:rFonts w:ascii="GHEA Grapalat" w:eastAsia="Times New Roman" w:hAnsi="GHEA Grapalat" w:cs="Times New Roman"/>
                <w:iCs/>
                <w:color w:val="000000"/>
                <w:sz w:val="21"/>
                <w:szCs w:val="21"/>
                <w:lang w:val="pt-BR"/>
              </w:rPr>
              <w:t>_____________________________</w:t>
            </w:r>
          </w:p>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pt-BR"/>
              </w:rPr>
            </w:pPr>
            <w:r w:rsidRPr="00A60C4B">
              <w:rPr>
                <w:rFonts w:ascii="GHEA Grapalat" w:eastAsia="Times New Roman" w:hAnsi="GHEA Grapalat" w:cs="Times New Roman"/>
                <w:iCs/>
                <w:color w:val="000000"/>
                <w:sz w:val="21"/>
                <w:szCs w:val="21"/>
                <w:lang w:val="pt-BR"/>
              </w:rPr>
              <w:t>_____________________________</w:t>
            </w:r>
          </w:p>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pt-BR"/>
              </w:rPr>
            </w:pPr>
            <w:r w:rsidRPr="00A60C4B">
              <w:rPr>
                <w:rFonts w:ascii="GHEA Grapalat" w:eastAsia="Times New Roman" w:hAnsi="GHEA Grapalat" w:cs="Times New Roman"/>
                <w:iCs/>
                <w:color w:val="000000"/>
                <w:sz w:val="21"/>
                <w:szCs w:val="21"/>
                <w:lang w:val="en-US"/>
              </w:rPr>
              <w:t>գտնվելուվայրը</w:t>
            </w:r>
            <w:r w:rsidRPr="00A60C4B">
              <w:rPr>
                <w:rFonts w:ascii="GHEA Grapalat" w:eastAsia="Times New Roman" w:hAnsi="GHEA Grapalat" w:cs="Times New Roman"/>
                <w:iCs/>
                <w:color w:val="000000"/>
                <w:sz w:val="21"/>
                <w:szCs w:val="21"/>
                <w:lang w:val="pt-BR"/>
              </w:rPr>
              <w:t xml:space="preserve"> _________________</w:t>
            </w:r>
          </w:p>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pt-BR"/>
              </w:rPr>
            </w:pPr>
            <w:r w:rsidRPr="00A60C4B">
              <w:rPr>
                <w:rFonts w:ascii="GHEA Grapalat" w:eastAsia="Times New Roman" w:hAnsi="GHEA Grapalat" w:cs="Times New Roman"/>
                <w:iCs/>
                <w:color w:val="000000"/>
                <w:sz w:val="21"/>
                <w:szCs w:val="21"/>
                <w:lang w:val="en-US"/>
              </w:rPr>
              <w:t>հհ</w:t>
            </w:r>
            <w:r w:rsidRPr="00A60C4B">
              <w:rPr>
                <w:rFonts w:ascii="GHEA Grapalat" w:eastAsia="Times New Roman" w:hAnsi="GHEA Grapalat" w:cs="Times New Roman"/>
                <w:iCs/>
                <w:color w:val="000000"/>
                <w:sz w:val="21"/>
                <w:szCs w:val="21"/>
                <w:lang w:val="pt-BR"/>
              </w:rPr>
              <w:t>____________________________</w:t>
            </w:r>
          </w:p>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pt-BR"/>
              </w:rPr>
            </w:pPr>
            <w:r w:rsidRPr="00A60C4B">
              <w:rPr>
                <w:rFonts w:ascii="GHEA Grapalat" w:eastAsia="Times New Roman" w:hAnsi="GHEA Grapalat" w:cs="Times New Roman"/>
                <w:iCs/>
                <w:color w:val="000000"/>
                <w:sz w:val="21"/>
                <w:szCs w:val="21"/>
                <w:lang w:val="en-US"/>
              </w:rPr>
              <w:t>հվհհ</w:t>
            </w:r>
            <w:r w:rsidRPr="00A60C4B">
              <w:rPr>
                <w:rFonts w:ascii="GHEA Grapalat" w:eastAsia="Times New Roman" w:hAnsi="GHEA Grapalat" w:cs="Times New Roman"/>
                <w:iCs/>
                <w:color w:val="000000"/>
                <w:sz w:val="21"/>
                <w:szCs w:val="21"/>
                <w:lang w:val="pt-BR"/>
              </w:rPr>
              <w:t>___________________________</w:t>
            </w:r>
          </w:p>
        </w:tc>
      </w:tr>
    </w:tbl>
    <w:p w:rsidR="00A60C4B" w:rsidRPr="00A60C4B" w:rsidRDefault="00A60C4B" w:rsidP="00A60C4B">
      <w:pPr>
        <w:spacing w:after="0" w:line="240" w:lineRule="auto"/>
        <w:ind w:firstLine="375"/>
        <w:rPr>
          <w:rFonts w:ascii="Arial" w:eastAsia="Times New Roman" w:hAnsi="Arial" w:cs="Arial"/>
          <w:iCs/>
          <w:color w:val="000000"/>
          <w:sz w:val="21"/>
          <w:szCs w:val="21"/>
          <w:lang w:val="pt-BR"/>
        </w:rPr>
      </w:pPr>
      <w:r w:rsidRPr="00A60C4B">
        <w:rPr>
          <w:rFonts w:ascii="Arial" w:eastAsia="Times New Roman" w:hAnsi="Arial" w:cs="Arial"/>
          <w:iCs/>
          <w:color w:val="000000"/>
          <w:sz w:val="21"/>
          <w:szCs w:val="21"/>
          <w:lang w:val="pt-BR"/>
        </w:rPr>
        <w:t>  </w:t>
      </w:r>
    </w:p>
    <w:p w:rsidR="00A60C4B" w:rsidRPr="00A60C4B" w:rsidRDefault="00A60C4B" w:rsidP="00A60C4B">
      <w:pPr>
        <w:spacing w:after="0" w:line="240" w:lineRule="auto"/>
        <w:ind w:firstLine="375"/>
        <w:rPr>
          <w:rFonts w:ascii="GHEA Grapalat" w:eastAsia="Times New Roman" w:hAnsi="GHEA Grapalat" w:cs="Times New Roman"/>
          <w:iCs/>
          <w:color w:val="000000"/>
          <w:sz w:val="15"/>
          <w:szCs w:val="21"/>
          <w:lang w:val="pt-BR"/>
        </w:rPr>
      </w:pPr>
    </w:p>
    <w:p w:rsidR="00A60C4B" w:rsidRPr="00A60C4B" w:rsidRDefault="00A60C4B" w:rsidP="00A60C4B">
      <w:pPr>
        <w:spacing w:after="0" w:line="240" w:lineRule="auto"/>
        <w:ind w:firstLine="375"/>
        <w:jc w:val="center"/>
        <w:rPr>
          <w:rFonts w:ascii="GHEA Grapalat" w:eastAsia="Times New Roman" w:hAnsi="GHEA Grapalat" w:cs="Times New Roman"/>
          <w:iCs/>
          <w:color w:val="000000"/>
          <w:lang w:val="pt-BR"/>
        </w:rPr>
      </w:pPr>
      <w:r w:rsidRPr="00A60C4B">
        <w:rPr>
          <w:rFonts w:ascii="GHEA Grapalat" w:eastAsia="Times New Roman" w:hAnsi="GHEA Grapalat" w:cs="Times New Roman"/>
          <w:b/>
          <w:bCs/>
          <w:iCs/>
          <w:color w:val="000000"/>
          <w:lang w:val="en-US"/>
        </w:rPr>
        <w:t>ԱՐՁԱՆԱԳՐՈՒԹՅՈՒՆ</w:t>
      </w:r>
      <w:r w:rsidRPr="00A60C4B">
        <w:rPr>
          <w:rFonts w:ascii="GHEA Grapalat" w:eastAsia="Times New Roman" w:hAnsi="GHEA Grapalat" w:cs="Times New Roman"/>
          <w:b/>
          <w:bCs/>
          <w:iCs/>
          <w:color w:val="000000"/>
          <w:lang w:val="pt-BR"/>
        </w:rPr>
        <w:t xml:space="preserve"> N</w:t>
      </w:r>
    </w:p>
    <w:p w:rsidR="00A60C4B" w:rsidRPr="00A60C4B" w:rsidRDefault="00A60C4B" w:rsidP="00A60C4B">
      <w:pPr>
        <w:spacing w:after="0" w:line="240" w:lineRule="auto"/>
        <w:ind w:firstLine="375"/>
        <w:jc w:val="center"/>
        <w:rPr>
          <w:rFonts w:ascii="GHEA Grapalat" w:eastAsia="Times New Roman" w:hAnsi="GHEA Grapalat" w:cs="Times New Roman"/>
          <w:b/>
          <w:bCs/>
          <w:iCs/>
          <w:color w:val="000000"/>
          <w:lang w:val="pt-BR"/>
        </w:rPr>
      </w:pPr>
      <w:r w:rsidRPr="00A60C4B">
        <w:rPr>
          <w:rFonts w:ascii="GHEA Grapalat" w:eastAsia="Times New Roman" w:hAnsi="GHEA Grapalat" w:cs="Times New Roman"/>
          <w:b/>
          <w:bCs/>
          <w:iCs/>
          <w:color w:val="000000"/>
          <w:lang w:val="en-US"/>
        </w:rPr>
        <w:t>ՊԱՅՄԱՆԱԳՐԻԿԱՄԴՐԱՄԻՄԱՍԻ</w:t>
      </w:r>
      <w:r w:rsidRPr="00A60C4B">
        <w:rPr>
          <w:rFonts w:ascii="GHEA Grapalat" w:eastAsia="Times New Roman" w:hAnsi="GHEA Grapalat" w:cs="Times New Roman"/>
          <w:b/>
          <w:bCs/>
          <w:iCs/>
          <w:color w:val="000000"/>
          <w:lang w:val="pt-BR"/>
        </w:rPr>
        <w:t xml:space="preserve"> ԿԱՏԱՐՄԱՆ ԱՐԴՅՈՒՆՔՆԵՐԻ </w:t>
      </w:r>
    </w:p>
    <w:p w:rsidR="00A60C4B" w:rsidRPr="00A60C4B" w:rsidRDefault="00A60C4B" w:rsidP="00A60C4B">
      <w:pPr>
        <w:spacing w:after="0" w:line="240" w:lineRule="auto"/>
        <w:ind w:firstLine="375"/>
        <w:jc w:val="center"/>
        <w:rPr>
          <w:rFonts w:ascii="Arial Unicode" w:eastAsia="Times New Roman" w:hAnsi="Arial Unicode" w:cs="Times New Roman"/>
          <w:iCs/>
          <w:color w:val="000000"/>
          <w:lang w:val="pt-BR"/>
        </w:rPr>
      </w:pPr>
      <w:r w:rsidRPr="00A60C4B">
        <w:rPr>
          <w:rFonts w:ascii="GHEA Grapalat" w:eastAsia="Times New Roman" w:hAnsi="GHEA Grapalat" w:cs="Times New Roman"/>
          <w:b/>
          <w:bCs/>
          <w:iCs/>
          <w:color w:val="000000"/>
          <w:lang w:val="en-US"/>
        </w:rPr>
        <w:t>ՀԱՆՁՆՄԱՆ</w:t>
      </w:r>
      <w:r w:rsidRPr="00A60C4B">
        <w:rPr>
          <w:rFonts w:ascii="GHEA Grapalat" w:eastAsia="Times New Roman" w:hAnsi="GHEA Grapalat" w:cs="Times New Roman"/>
          <w:b/>
          <w:bCs/>
          <w:iCs/>
          <w:color w:val="000000"/>
          <w:lang w:val="pt-BR"/>
        </w:rPr>
        <w:t>-</w:t>
      </w:r>
      <w:r w:rsidRPr="00A60C4B">
        <w:rPr>
          <w:rFonts w:ascii="GHEA Grapalat" w:eastAsia="Times New Roman" w:hAnsi="GHEA Grapalat" w:cs="Times New Roman"/>
          <w:b/>
          <w:bCs/>
          <w:iCs/>
          <w:color w:val="000000"/>
          <w:lang w:val="en-US"/>
        </w:rPr>
        <w:t>ԸՆԴՈՒՆՄԱՆ</w:t>
      </w:r>
    </w:p>
    <w:p w:rsidR="00A60C4B" w:rsidRPr="00A60C4B" w:rsidRDefault="00A60C4B" w:rsidP="00A60C4B">
      <w:pPr>
        <w:spacing w:after="0" w:line="240" w:lineRule="auto"/>
        <w:jc w:val="center"/>
        <w:rPr>
          <w:rFonts w:ascii="Arial LatArm" w:eastAsia="Times New Roman" w:hAnsi="Arial LatArm" w:cs="Times New Roman"/>
          <w:b/>
          <w:bCs/>
          <w:i/>
          <w:iCs/>
          <w:sz w:val="20"/>
          <w:szCs w:val="20"/>
          <w:lang w:val="es-ES"/>
        </w:rPr>
      </w:pPr>
    </w:p>
    <w:p w:rsidR="00A60C4B" w:rsidRPr="00A60C4B" w:rsidRDefault="00A60C4B" w:rsidP="00A60C4B">
      <w:pPr>
        <w:spacing w:after="0" w:line="240" w:lineRule="auto"/>
        <w:ind w:firstLine="540"/>
        <w:jc w:val="both"/>
        <w:rPr>
          <w:rFonts w:ascii="Arial LatArm" w:eastAsia="Times New Roman" w:hAnsi="Arial LatArm" w:cs="Times New Roman"/>
          <w:i/>
          <w:iCs/>
          <w:sz w:val="20"/>
          <w:szCs w:val="20"/>
          <w:lang w:val="es-ES"/>
        </w:rPr>
      </w:pPr>
      <w:r w:rsidRPr="00A60C4B">
        <w:rPr>
          <w:rFonts w:ascii="GHEA Grapalat" w:eastAsia="Times New Roman" w:hAnsi="GHEA Grapalat" w:cs="Times New Roman"/>
          <w:i/>
          <w:color w:val="000000"/>
          <w:sz w:val="21"/>
          <w:szCs w:val="21"/>
          <w:lang w:val="es-ES" w:eastAsia="ru-RU"/>
        </w:rPr>
        <w:t xml:space="preserve">«      » «              »20    </w:t>
      </w:r>
      <w:r w:rsidRPr="00A60C4B">
        <w:rPr>
          <w:rFonts w:ascii="GHEA Grapalat" w:eastAsia="Times New Roman" w:hAnsi="GHEA Grapalat" w:cs="Times New Roman"/>
          <w:i/>
          <w:color w:val="000000"/>
          <w:sz w:val="21"/>
          <w:szCs w:val="21"/>
          <w:lang w:val="en-AU" w:eastAsia="ru-RU"/>
        </w:rPr>
        <w:t>թ</w:t>
      </w:r>
      <w:r w:rsidRPr="00A60C4B">
        <w:rPr>
          <w:rFonts w:ascii="GHEA Grapalat" w:eastAsia="Times New Roman" w:hAnsi="GHEA Grapalat" w:cs="Times New Roman"/>
          <w:i/>
          <w:color w:val="000000"/>
          <w:sz w:val="21"/>
          <w:szCs w:val="21"/>
          <w:lang w:val="es-ES" w:eastAsia="ru-RU"/>
        </w:rPr>
        <w:t>.</w:t>
      </w:r>
    </w:p>
    <w:p w:rsidR="00A60C4B" w:rsidRPr="00A60C4B" w:rsidRDefault="00A60C4B" w:rsidP="00A60C4B">
      <w:pPr>
        <w:spacing w:after="0" w:line="240" w:lineRule="auto"/>
        <w:jc w:val="both"/>
        <w:rPr>
          <w:rFonts w:ascii="Arial LatArm" w:eastAsia="Times New Roman" w:hAnsi="Arial LatArm" w:cs="Times New Roman"/>
          <w:i/>
          <w:iCs/>
          <w:sz w:val="20"/>
          <w:szCs w:val="20"/>
          <w:lang w:val="es-ES"/>
        </w:rPr>
      </w:pPr>
    </w:p>
    <w:p w:rsidR="00A60C4B" w:rsidRPr="00A60C4B" w:rsidRDefault="00A60C4B" w:rsidP="00A60C4B">
      <w:pPr>
        <w:spacing w:after="0" w:line="240" w:lineRule="auto"/>
        <w:rPr>
          <w:rFonts w:ascii="GHEA Grapalat" w:eastAsia="Times New Roman" w:hAnsi="GHEA Grapalat" w:cs="Times New Roman"/>
          <w:color w:val="000000"/>
          <w:sz w:val="21"/>
          <w:szCs w:val="21"/>
          <w:lang w:val="es-ES"/>
        </w:rPr>
      </w:pPr>
      <w:r w:rsidRPr="00A60C4B">
        <w:rPr>
          <w:rFonts w:ascii="GHEA Grapalat" w:eastAsia="Times New Roman" w:hAnsi="GHEA Grapalat" w:cs="Times New Roman"/>
          <w:color w:val="000000"/>
          <w:sz w:val="21"/>
          <w:szCs w:val="21"/>
          <w:lang w:val="en-US"/>
        </w:rPr>
        <w:t>Պայմանագրի</w:t>
      </w:r>
      <w:r w:rsidRPr="00A60C4B">
        <w:rPr>
          <w:rFonts w:ascii="GHEA Grapalat" w:eastAsia="Times New Roman" w:hAnsi="GHEA Grapalat" w:cs="Times New Roman"/>
          <w:color w:val="000000"/>
          <w:sz w:val="21"/>
          <w:szCs w:val="21"/>
          <w:lang w:val="es-ES"/>
        </w:rPr>
        <w:t xml:space="preserve"> /</w:t>
      </w:r>
      <w:r w:rsidRPr="00A60C4B">
        <w:rPr>
          <w:rFonts w:ascii="GHEA Grapalat" w:eastAsia="Times New Roman" w:hAnsi="GHEA Grapalat" w:cs="Times New Roman"/>
          <w:color w:val="000000"/>
          <w:sz w:val="21"/>
          <w:szCs w:val="21"/>
          <w:lang w:val="en-US"/>
        </w:rPr>
        <w:t>այսուհետ</w:t>
      </w:r>
      <w:r w:rsidRPr="00A60C4B">
        <w:rPr>
          <w:rFonts w:ascii="GHEA Grapalat" w:eastAsia="Times New Roman" w:hAnsi="GHEA Grapalat" w:cs="Times New Roman"/>
          <w:color w:val="000000"/>
          <w:sz w:val="21"/>
          <w:szCs w:val="21"/>
          <w:lang w:val="es-ES"/>
        </w:rPr>
        <w:t xml:space="preserve">` </w:t>
      </w:r>
      <w:r w:rsidRPr="00A60C4B">
        <w:rPr>
          <w:rFonts w:ascii="GHEA Grapalat" w:eastAsia="Times New Roman" w:hAnsi="GHEA Grapalat" w:cs="Times New Roman"/>
          <w:color w:val="000000"/>
          <w:sz w:val="21"/>
          <w:szCs w:val="21"/>
          <w:lang w:val="en-US"/>
        </w:rPr>
        <w:t>Պայմանագիր</w:t>
      </w:r>
      <w:r w:rsidRPr="00A60C4B">
        <w:rPr>
          <w:rFonts w:ascii="GHEA Grapalat" w:eastAsia="Times New Roman" w:hAnsi="GHEA Grapalat" w:cs="Times New Roman"/>
          <w:color w:val="000000"/>
          <w:sz w:val="21"/>
          <w:szCs w:val="21"/>
          <w:lang w:val="es-ES"/>
        </w:rPr>
        <w:t xml:space="preserve">/ </w:t>
      </w:r>
      <w:r w:rsidRPr="00A60C4B">
        <w:rPr>
          <w:rFonts w:ascii="GHEA Grapalat" w:eastAsia="Times New Roman" w:hAnsi="GHEA Grapalat" w:cs="Times New Roman"/>
          <w:color w:val="000000"/>
          <w:sz w:val="21"/>
          <w:szCs w:val="21"/>
          <w:lang w:val="en-US"/>
        </w:rPr>
        <w:t>անվանումը</w:t>
      </w:r>
      <w:r w:rsidRPr="00A60C4B">
        <w:rPr>
          <w:rFonts w:ascii="GHEA Grapalat" w:eastAsia="Times New Roman" w:hAnsi="GHEA Grapalat" w:cs="Times New Roman"/>
          <w:color w:val="000000"/>
          <w:sz w:val="21"/>
          <w:szCs w:val="21"/>
          <w:lang w:val="es-ES"/>
        </w:rPr>
        <w:t>` ____________________________________________________________________________________________</w:t>
      </w:r>
    </w:p>
    <w:p w:rsidR="00A60C4B" w:rsidRPr="00A60C4B" w:rsidRDefault="00A60C4B" w:rsidP="00A60C4B">
      <w:pPr>
        <w:spacing w:after="0" w:line="240" w:lineRule="auto"/>
        <w:rPr>
          <w:rFonts w:ascii="GHEA Grapalat" w:eastAsia="Times New Roman" w:hAnsi="GHEA Grapalat" w:cs="Times New Roman"/>
          <w:color w:val="000000"/>
          <w:sz w:val="21"/>
          <w:szCs w:val="21"/>
          <w:lang w:val="es-ES"/>
        </w:rPr>
      </w:pPr>
      <w:r w:rsidRPr="00A60C4B">
        <w:rPr>
          <w:rFonts w:ascii="GHEA Grapalat" w:eastAsia="Times New Roman" w:hAnsi="GHEA Grapalat" w:cs="Times New Roman"/>
          <w:color w:val="000000"/>
          <w:sz w:val="21"/>
          <w:szCs w:val="21"/>
          <w:lang w:val="en-US"/>
        </w:rPr>
        <w:t>Պայմանագրիկնքմանամսաթիվը</w:t>
      </w:r>
      <w:r w:rsidRPr="00A60C4B">
        <w:rPr>
          <w:rFonts w:ascii="GHEA Grapalat" w:eastAsia="Times New Roman" w:hAnsi="GHEA Grapalat" w:cs="Times New Roman"/>
          <w:color w:val="000000"/>
          <w:sz w:val="21"/>
          <w:szCs w:val="21"/>
          <w:lang w:val="es-ES"/>
        </w:rPr>
        <w:t xml:space="preserve">` «____» «__________________» 20 </w:t>
      </w:r>
      <w:r w:rsidRPr="00A60C4B">
        <w:rPr>
          <w:rFonts w:ascii="GHEA Grapalat" w:eastAsia="Times New Roman" w:hAnsi="GHEA Grapalat" w:cs="Times New Roman"/>
          <w:color w:val="000000"/>
          <w:sz w:val="21"/>
          <w:szCs w:val="21"/>
          <w:lang w:val="en-US"/>
        </w:rPr>
        <w:t>թ</w:t>
      </w:r>
      <w:r w:rsidRPr="00A60C4B">
        <w:rPr>
          <w:rFonts w:ascii="GHEA Grapalat" w:eastAsia="Times New Roman" w:hAnsi="GHEA Grapalat" w:cs="Times New Roman"/>
          <w:color w:val="000000"/>
          <w:sz w:val="21"/>
          <w:szCs w:val="21"/>
          <w:lang w:val="es-ES"/>
        </w:rPr>
        <w:t>.</w:t>
      </w:r>
    </w:p>
    <w:p w:rsidR="00A60C4B" w:rsidRPr="00A60C4B" w:rsidRDefault="00A60C4B" w:rsidP="00A60C4B">
      <w:pPr>
        <w:spacing w:after="0" w:line="240" w:lineRule="auto"/>
        <w:rPr>
          <w:rFonts w:ascii="GHEA Grapalat" w:eastAsia="Times New Roman" w:hAnsi="GHEA Grapalat" w:cs="Times New Roman"/>
          <w:color w:val="000000"/>
          <w:sz w:val="21"/>
          <w:szCs w:val="21"/>
          <w:lang w:val="es-ES"/>
        </w:rPr>
      </w:pPr>
      <w:r w:rsidRPr="00A60C4B">
        <w:rPr>
          <w:rFonts w:ascii="GHEA Grapalat" w:eastAsia="Times New Roman" w:hAnsi="GHEA Grapalat" w:cs="Times New Roman"/>
          <w:color w:val="000000"/>
          <w:sz w:val="21"/>
          <w:szCs w:val="21"/>
          <w:lang w:val="en-US"/>
        </w:rPr>
        <w:t>Պայմանագրիհամարը</w:t>
      </w:r>
      <w:r w:rsidRPr="00A60C4B">
        <w:rPr>
          <w:rFonts w:ascii="GHEA Grapalat" w:eastAsia="Times New Roman" w:hAnsi="GHEA Grapalat" w:cs="Times New Roman"/>
          <w:color w:val="000000"/>
          <w:sz w:val="21"/>
          <w:szCs w:val="21"/>
          <w:lang w:val="es-ES"/>
        </w:rPr>
        <w:t>`    __________</w:t>
      </w:r>
    </w:p>
    <w:p w:rsidR="00A60C4B" w:rsidRPr="00A60C4B" w:rsidRDefault="00A60C4B" w:rsidP="00A60C4B">
      <w:pPr>
        <w:spacing w:after="0" w:line="240" w:lineRule="auto"/>
        <w:jc w:val="both"/>
        <w:rPr>
          <w:rFonts w:ascii="GHEA Grapalat" w:eastAsia="Times New Roman" w:hAnsi="GHEA Grapalat" w:cs="Sylfaen"/>
          <w:iCs/>
          <w:sz w:val="24"/>
          <w:szCs w:val="24"/>
          <w:lang w:val="es-ES"/>
        </w:rPr>
      </w:pPr>
      <w:r w:rsidRPr="00A60C4B">
        <w:rPr>
          <w:rFonts w:ascii="GHEA Grapalat" w:eastAsia="Times New Roman" w:hAnsi="GHEA Grapalat" w:cs="Times New Roman"/>
          <w:iCs/>
          <w:color w:val="000000"/>
          <w:sz w:val="21"/>
          <w:szCs w:val="21"/>
          <w:lang w:val="en-US"/>
        </w:rPr>
        <w:t>Պատվիրատունև</w:t>
      </w:r>
      <w:r w:rsidRPr="00A60C4B">
        <w:rPr>
          <w:rFonts w:ascii="GHEA Grapalat" w:eastAsia="Times New Roman" w:hAnsi="GHEA Grapalat" w:cs="Times New Roman"/>
          <w:color w:val="000000"/>
          <w:sz w:val="21"/>
          <w:szCs w:val="21"/>
          <w:lang w:val="en-US"/>
        </w:rPr>
        <w:t>Պայմանագրիկողմը՝</w:t>
      </w:r>
      <w:r w:rsidRPr="00A60C4B">
        <w:rPr>
          <w:rFonts w:ascii="GHEA Grapalat" w:eastAsia="Times New Roman" w:hAnsi="GHEA Grapalat" w:cs="Times New Roman"/>
          <w:color w:val="000000"/>
          <w:sz w:val="21"/>
          <w:szCs w:val="21"/>
          <w:lang w:val="hy-AM"/>
        </w:rPr>
        <w:t xml:space="preserve">հիմք ընդունելովպայմանագրի կատարման վերաբերյալ «   » «       » 20   թ. դուրս գրված </w:t>
      </w:r>
      <w:r w:rsidRPr="00A60C4B">
        <w:rPr>
          <w:rFonts w:ascii="GHEA Grapalat" w:eastAsia="Times New Roman" w:hAnsi="GHEA Grapalat" w:cs="Times New Roman"/>
          <w:color w:val="000000"/>
          <w:sz w:val="21"/>
          <w:szCs w:val="21"/>
          <w:lang w:val="es-ES"/>
        </w:rPr>
        <w:t xml:space="preserve">N ___   </w:t>
      </w:r>
      <w:r w:rsidRPr="00A60C4B">
        <w:rPr>
          <w:rFonts w:ascii="GHEA Grapalat" w:eastAsia="Times New Roman" w:hAnsi="GHEA Grapalat" w:cs="Times New Roman"/>
          <w:color w:val="000000"/>
          <w:sz w:val="21"/>
          <w:szCs w:val="21"/>
          <w:lang w:val="hy-AM"/>
        </w:rPr>
        <w:t xml:space="preserve">հաշիվ ապրանքագիրը, </w:t>
      </w:r>
      <w:r w:rsidRPr="00A60C4B">
        <w:rPr>
          <w:rFonts w:ascii="GHEA Grapalat" w:eastAsia="Times New Roman" w:hAnsi="GHEA Grapalat" w:cs="Times New Roman"/>
          <w:color w:val="000000"/>
          <w:sz w:val="21"/>
          <w:szCs w:val="21"/>
          <w:lang w:val="es-ES"/>
        </w:rPr>
        <w:t>կազմեցին սույն արձանագրությունը հետևյալի մասին.</w:t>
      </w:r>
    </w:p>
    <w:p w:rsidR="00A60C4B" w:rsidRPr="00A60C4B" w:rsidRDefault="00A60C4B" w:rsidP="00A60C4B">
      <w:pPr>
        <w:spacing w:after="0" w:line="240" w:lineRule="auto"/>
        <w:jc w:val="both"/>
        <w:rPr>
          <w:rFonts w:ascii="GHEA Grapalat" w:eastAsia="Times New Roman" w:hAnsi="GHEA Grapalat" w:cs="Times New Roman"/>
          <w:iCs/>
          <w:color w:val="000000"/>
          <w:sz w:val="21"/>
          <w:szCs w:val="21"/>
          <w:lang w:val="hy-AM"/>
        </w:rPr>
      </w:pPr>
      <w:r w:rsidRPr="00A60C4B">
        <w:rPr>
          <w:rFonts w:ascii="GHEA Grapalat" w:eastAsia="Times New Roman" w:hAnsi="GHEA Grapalat" w:cs="Times New Roman"/>
          <w:iCs/>
          <w:color w:val="000000"/>
          <w:sz w:val="21"/>
          <w:szCs w:val="21"/>
          <w:lang w:val="en-US"/>
        </w:rPr>
        <w:t>Պայմանագրիշրջանակներում</w:t>
      </w:r>
      <w:r w:rsidRPr="00A60C4B">
        <w:rPr>
          <w:rFonts w:ascii="GHEA Grapalat" w:eastAsia="Times New Roman" w:hAnsi="GHEA Grapalat" w:cs="Times New Roman"/>
          <w:iCs/>
          <w:snapToGrid w:val="0"/>
          <w:color w:val="000000"/>
          <w:sz w:val="21"/>
          <w:szCs w:val="21"/>
          <w:lang w:val="es-ES"/>
        </w:rPr>
        <w:t>Պայմանագրի կողմը  կատարել</w:t>
      </w:r>
      <w:r w:rsidRPr="00A60C4B">
        <w:rPr>
          <w:rFonts w:ascii="GHEA Grapalat" w:eastAsia="Times New Roman" w:hAnsi="GHEA Grapalat" w:cs="Times New Roman"/>
          <w:iCs/>
          <w:color w:val="000000"/>
          <w:sz w:val="21"/>
          <w:szCs w:val="21"/>
          <w:lang w:val="es-ES"/>
        </w:rPr>
        <w:t xml:space="preserve"> է հետևյալ աշխատանքները</w:t>
      </w:r>
      <w:r w:rsidRPr="00A60C4B">
        <w:rPr>
          <w:rFonts w:ascii="GHEA Grapalat" w:eastAsia="Times New Roman" w:hAnsi="GHEA Grapalat" w:cs="Times New Roman"/>
          <w:iCs/>
          <w:color w:val="000000"/>
          <w:sz w:val="21"/>
          <w:szCs w:val="21"/>
          <w:lang w:val="en-US"/>
        </w:rPr>
        <w:t>՝</w:t>
      </w:r>
    </w:p>
    <w:p w:rsidR="00A60C4B" w:rsidRPr="00A60C4B" w:rsidRDefault="00A60C4B" w:rsidP="00A60C4B">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60C4B" w:rsidRPr="00A60C4B" w:rsidTr="004D59AE">
        <w:trPr>
          <w:jc w:val="right"/>
        </w:trPr>
        <w:tc>
          <w:tcPr>
            <w:tcW w:w="357" w:type="dxa"/>
            <w:vMerge w:val="restart"/>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N</w:t>
            </w:r>
          </w:p>
        </w:tc>
        <w:tc>
          <w:tcPr>
            <w:tcW w:w="10348" w:type="dxa"/>
            <w:gridSpan w:val="8"/>
            <w:shd w:val="clear" w:color="auto" w:fill="auto"/>
            <w:vAlign w:val="center"/>
          </w:tcPr>
          <w:p w:rsidR="00A60C4B" w:rsidRPr="00A60C4B" w:rsidRDefault="00A60C4B" w:rsidP="00A60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Sylfaen"/>
                <w:sz w:val="18"/>
                <w:szCs w:val="18"/>
                <w:lang w:val="en-US"/>
              </w:rPr>
              <w:t>Կատարվածաշխատանքների</w:t>
            </w:r>
          </w:p>
        </w:tc>
      </w:tr>
      <w:tr w:rsidR="00A60C4B" w:rsidRPr="008C5E26" w:rsidTr="004D59AE">
        <w:trPr>
          <w:jc w:val="right"/>
        </w:trPr>
        <w:tc>
          <w:tcPr>
            <w:tcW w:w="357" w:type="dxa"/>
            <w:vMerge/>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Վճարման ժամկետը /ըստ վճարման ժամանակացույցի/</w:t>
            </w:r>
          </w:p>
        </w:tc>
      </w:tr>
      <w:tr w:rsidR="00A60C4B" w:rsidRPr="00A60C4B" w:rsidTr="004D59AE">
        <w:trPr>
          <w:trHeight w:val="1105"/>
          <w:jc w:val="right"/>
        </w:trPr>
        <w:tc>
          <w:tcPr>
            <w:tcW w:w="357" w:type="dxa"/>
            <w:vMerge/>
            <w:tcBorders>
              <w:bottom w:val="single" w:sz="4" w:space="0" w:color="auto"/>
            </w:tcBorders>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r>
      <w:tr w:rsidR="00A60C4B" w:rsidRPr="00A60C4B" w:rsidTr="004D59AE">
        <w:trPr>
          <w:jc w:val="right"/>
        </w:trPr>
        <w:tc>
          <w:tcPr>
            <w:tcW w:w="357" w:type="dxa"/>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p>
        </w:tc>
      </w:tr>
      <w:tr w:rsidR="00A60C4B" w:rsidRPr="00A60C4B" w:rsidTr="004D59AE">
        <w:trPr>
          <w:jc w:val="right"/>
        </w:trPr>
        <w:tc>
          <w:tcPr>
            <w:tcW w:w="357" w:type="dxa"/>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A60C4B" w:rsidRPr="00A60C4B" w:rsidRDefault="00A60C4B" w:rsidP="00A60C4B">
            <w:pPr>
              <w:spacing w:after="0" w:line="240" w:lineRule="auto"/>
              <w:jc w:val="center"/>
              <w:rPr>
                <w:rFonts w:ascii="GHEA Grapalat" w:eastAsia="Times New Roman" w:hAnsi="GHEA Grapalat" w:cs="Times New Roman"/>
                <w:sz w:val="24"/>
                <w:szCs w:val="24"/>
                <w:lang w:val="en-US"/>
              </w:rPr>
            </w:pPr>
          </w:p>
        </w:tc>
      </w:tr>
    </w:tbl>
    <w:p w:rsidR="00A60C4B" w:rsidRPr="00A60C4B" w:rsidRDefault="00A60C4B" w:rsidP="00A60C4B">
      <w:pPr>
        <w:spacing w:after="0" w:line="240" w:lineRule="auto"/>
        <w:ind w:firstLine="375"/>
        <w:jc w:val="both"/>
        <w:rPr>
          <w:rFonts w:ascii="Arial" w:eastAsia="Times New Roman" w:hAnsi="Arial" w:cs="Arial"/>
          <w:iCs/>
          <w:color w:val="000000"/>
          <w:sz w:val="21"/>
          <w:szCs w:val="21"/>
          <w:lang w:val="es-ES"/>
        </w:rPr>
      </w:pPr>
      <w:r w:rsidRPr="00A60C4B">
        <w:rPr>
          <w:rFonts w:ascii="Arial" w:eastAsia="Times New Roman" w:hAnsi="Arial" w:cs="Arial"/>
          <w:iCs/>
          <w:color w:val="000000"/>
          <w:sz w:val="21"/>
          <w:szCs w:val="21"/>
          <w:lang w:val="es-ES"/>
        </w:rPr>
        <w:t> </w:t>
      </w:r>
    </w:p>
    <w:p w:rsidR="00A60C4B" w:rsidRPr="00A60C4B" w:rsidRDefault="00A60C4B" w:rsidP="00A60C4B">
      <w:pPr>
        <w:spacing w:after="0" w:line="240" w:lineRule="auto"/>
        <w:ind w:firstLine="375"/>
        <w:jc w:val="both"/>
        <w:rPr>
          <w:rFonts w:ascii="GHEA Grapalat" w:eastAsia="Times New Roman" w:hAnsi="GHEA Grapalat" w:cs="Times New Roman"/>
          <w:iCs/>
          <w:snapToGrid w:val="0"/>
          <w:color w:val="000000"/>
          <w:sz w:val="21"/>
          <w:szCs w:val="21"/>
          <w:lang w:val="es-ES"/>
        </w:rPr>
      </w:pPr>
      <w:r w:rsidRPr="00A60C4B">
        <w:rPr>
          <w:rFonts w:ascii="Arial" w:eastAsia="Times New Roman" w:hAnsi="Arial" w:cs="Arial"/>
          <w:iCs/>
          <w:color w:val="000000"/>
          <w:sz w:val="21"/>
          <w:szCs w:val="21"/>
          <w:lang w:val="es-ES"/>
        </w:rPr>
        <w:t> </w:t>
      </w:r>
      <w:r w:rsidRPr="00A60C4B">
        <w:rPr>
          <w:rFonts w:ascii="GHEA Grapalat" w:eastAsia="Times New Roman" w:hAnsi="GHEA Grapalat" w:cs="Times New Roman"/>
          <w:iCs/>
          <w:snapToGrid w:val="0"/>
          <w:color w:val="000000"/>
          <w:sz w:val="21"/>
          <w:szCs w:val="21"/>
          <w:lang w:val="hy-AM"/>
        </w:rPr>
        <w:t xml:space="preserve">Սույն </w:t>
      </w:r>
      <w:r w:rsidRPr="00A60C4B">
        <w:rPr>
          <w:rFonts w:ascii="GHEA Grapalat" w:eastAsia="Times New Roman" w:hAnsi="GHEA Grapalat" w:cs="Times New Roman"/>
          <w:iCs/>
          <w:snapToGrid w:val="0"/>
          <w:color w:val="000000"/>
          <w:sz w:val="21"/>
          <w:szCs w:val="21"/>
          <w:lang w:val="en-US"/>
        </w:rPr>
        <w:t>արձանագրությաներկկողմ</w:t>
      </w:r>
      <w:r w:rsidRPr="00A60C4B">
        <w:rPr>
          <w:rFonts w:ascii="GHEA Grapalat" w:eastAsia="Times New Roman" w:hAnsi="GHEA Grapalat" w:cs="Times New Roman"/>
          <w:iCs/>
          <w:snapToGrid w:val="0"/>
          <w:color w:val="000000"/>
          <w:sz w:val="21"/>
          <w:szCs w:val="21"/>
          <w:lang w:val="hy-AM"/>
        </w:rPr>
        <w:t>հաստատման համար հիմք հանդիսացած</w:t>
      </w:r>
      <w:r w:rsidRPr="00A60C4B">
        <w:rPr>
          <w:rFonts w:ascii="GHEA Grapalat" w:eastAsia="Times New Roman" w:hAnsi="GHEA Grapalat" w:cs="Times New Roman"/>
          <w:iCs/>
          <w:snapToGrid w:val="0"/>
          <w:color w:val="000000"/>
          <w:sz w:val="21"/>
          <w:szCs w:val="21"/>
          <w:lang w:val="en-US"/>
        </w:rPr>
        <w:t>հաշիվապրանքագիրըև</w:t>
      </w:r>
      <w:r w:rsidRPr="00A60C4B">
        <w:rPr>
          <w:rFonts w:ascii="GHEA Grapalat" w:eastAsia="Times New Roman" w:hAnsi="GHEA Grapalat" w:cs="Times New Roman"/>
          <w:iCs/>
          <w:snapToGrid w:val="0"/>
          <w:color w:val="000000"/>
          <w:sz w:val="21"/>
          <w:szCs w:val="21"/>
          <w:lang w:val="hy-AM"/>
        </w:rPr>
        <w:t xml:space="preserve">դրական </w:t>
      </w:r>
      <w:r w:rsidRPr="00A60C4B">
        <w:rPr>
          <w:rFonts w:ascii="GHEA Grapalat" w:eastAsia="Times New Roman" w:hAnsi="GHEA Grapalat" w:cs="Times New Roman"/>
          <w:color w:val="000000"/>
          <w:sz w:val="21"/>
          <w:szCs w:val="21"/>
          <w:lang w:val="es-ES"/>
        </w:rPr>
        <w:t>եզրակացությունը</w:t>
      </w:r>
      <w:r w:rsidRPr="00A60C4B">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A60C4B" w:rsidRPr="00A60C4B" w:rsidRDefault="00A60C4B" w:rsidP="00A60C4B">
      <w:pPr>
        <w:spacing w:after="0" w:line="240" w:lineRule="auto"/>
        <w:ind w:firstLine="375"/>
        <w:jc w:val="both"/>
        <w:rPr>
          <w:rFonts w:ascii="GHEA Grapalat" w:eastAsia="Times New Roman" w:hAnsi="GHEA Grapalat" w:cs="Times New Roman"/>
          <w:iCs/>
          <w:snapToGrid w:val="0"/>
          <w:color w:val="000000"/>
          <w:sz w:val="21"/>
          <w:szCs w:val="21"/>
          <w:lang w:val="es-ES"/>
        </w:rPr>
      </w:pPr>
    </w:p>
    <w:p w:rsidR="00A60C4B" w:rsidRPr="00A60C4B" w:rsidRDefault="00A60C4B" w:rsidP="00A60C4B">
      <w:pPr>
        <w:spacing w:after="0" w:line="240" w:lineRule="auto"/>
        <w:ind w:firstLine="375"/>
        <w:jc w:val="both"/>
        <w:rPr>
          <w:rFonts w:ascii="GHEA Grapalat" w:eastAsia="Times New Roman" w:hAnsi="GHEA Grapalat" w:cs="Times New Roman"/>
          <w:iCs/>
          <w:snapToGrid w:val="0"/>
          <w:color w:val="000000"/>
          <w:sz w:val="2"/>
          <w:szCs w:val="21"/>
          <w:lang w:val="es-ES"/>
        </w:rPr>
      </w:pPr>
    </w:p>
    <w:p w:rsidR="00A60C4B" w:rsidRPr="00A60C4B" w:rsidRDefault="00A60C4B" w:rsidP="00A60C4B">
      <w:pPr>
        <w:spacing w:after="0" w:line="240" w:lineRule="auto"/>
        <w:ind w:firstLine="375"/>
        <w:rPr>
          <w:rFonts w:ascii="GHEA Grapalat" w:eastAsia="Times New Roman" w:hAnsi="GHEA Grapalat" w:cs="Times New Roman"/>
          <w:iCs/>
          <w:snapToGrid w:val="0"/>
          <w:color w:val="000000"/>
          <w:sz w:val="2"/>
          <w:szCs w:val="21"/>
          <w:lang w:val="es-ES"/>
        </w:rPr>
      </w:pPr>
      <w:r w:rsidRPr="00A60C4B">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A60C4B" w:rsidRPr="00A60C4B" w:rsidTr="004D59AE">
        <w:trPr>
          <w:trHeight w:val="266"/>
          <w:tblCellSpacing w:w="7" w:type="dxa"/>
          <w:jc w:val="center"/>
        </w:trPr>
        <w:tc>
          <w:tcPr>
            <w:tcW w:w="0" w:type="auto"/>
            <w:vAlign w:val="center"/>
          </w:tcPr>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en-US"/>
              </w:rPr>
            </w:pPr>
            <w:r w:rsidRPr="00A60C4B">
              <w:rPr>
                <w:rFonts w:ascii="GHEA Grapalat" w:eastAsia="Times New Roman" w:hAnsi="GHEA Grapalat" w:cs="Times New Roman"/>
                <w:iCs/>
                <w:color w:val="000000"/>
                <w:sz w:val="21"/>
                <w:szCs w:val="21"/>
                <w:lang w:val="en-US"/>
              </w:rPr>
              <w:t xml:space="preserve">Աշխատանքը հանձնեց </w:t>
            </w:r>
          </w:p>
        </w:tc>
        <w:tc>
          <w:tcPr>
            <w:tcW w:w="0" w:type="auto"/>
            <w:vAlign w:val="center"/>
          </w:tcPr>
          <w:p w:rsidR="00A60C4B" w:rsidRPr="00A60C4B" w:rsidRDefault="00A60C4B" w:rsidP="00A60C4B">
            <w:pPr>
              <w:spacing w:after="0" w:line="240" w:lineRule="auto"/>
              <w:jc w:val="center"/>
              <w:rPr>
                <w:rFonts w:ascii="GHEA Grapalat" w:eastAsia="Times New Roman" w:hAnsi="GHEA Grapalat" w:cs="Times New Roman"/>
                <w:iCs/>
                <w:color w:val="000000"/>
                <w:sz w:val="21"/>
                <w:szCs w:val="21"/>
                <w:lang w:val="en-US"/>
              </w:rPr>
            </w:pPr>
            <w:r w:rsidRPr="00A60C4B">
              <w:rPr>
                <w:rFonts w:ascii="GHEA Grapalat" w:eastAsia="Times New Roman" w:hAnsi="GHEA Grapalat" w:cs="Times New Roman"/>
                <w:iCs/>
                <w:color w:val="000000"/>
                <w:sz w:val="21"/>
                <w:szCs w:val="21"/>
                <w:lang w:val="en-US"/>
              </w:rPr>
              <w:t>Աշխատանքը ընդունեց</w:t>
            </w:r>
          </w:p>
        </w:tc>
      </w:tr>
      <w:tr w:rsidR="00A60C4B" w:rsidRPr="00A60C4B" w:rsidTr="004D59AE">
        <w:trPr>
          <w:trHeight w:val="473"/>
          <w:tblCellSpacing w:w="7" w:type="dxa"/>
          <w:jc w:val="center"/>
        </w:trPr>
        <w:tc>
          <w:tcPr>
            <w:tcW w:w="0" w:type="auto"/>
            <w:vAlign w:val="center"/>
          </w:tcPr>
          <w:p w:rsidR="00A60C4B" w:rsidRPr="00A60C4B" w:rsidRDefault="00A60C4B" w:rsidP="00A60C4B">
            <w:pPr>
              <w:spacing w:after="0" w:line="240" w:lineRule="auto"/>
              <w:jc w:val="center"/>
              <w:rPr>
                <w:rFonts w:ascii="GHEA Grapalat" w:eastAsia="Times New Roman" w:hAnsi="GHEA Grapalat" w:cs="Times New Roman"/>
                <w:iCs/>
                <w:sz w:val="21"/>
                <w:szCs w:val="21"/>
                <w:lang w:val="en-US"/>
              </w:rPr>
            </w:pPr>
            <w:r w:rsidRPr="00A60C4B">
              <w:rPr>
                <w:rFonts w:ascii="GHEA Grapalat" w:eastAsia="Times New Roman" w:hAnsi="GHEA Grapalat" w:cs="Times New Roman"/>
                <w:iCs/>
                <w:sz w:val="21"/>
                <w:szCs w:val="21"/>
                <w:lang w:val="en-US"/>
              </w:rPr>
              <w:t xml:space="preserve">___________________________ </w:t>
            </w:r>
          </w:p>
          <w:p w:rsidR="00A60C4B" w:rsidRPr="00A60C4B" w:rsidRDefault="00A60C4B" w:rsidP="00A60C4B">
            <w:pPr>
              <w:spacing w:after="0" w:line="240" w:lineRule="auto"/>
              <w:jc w:val="center"/>
              <w:rPr>
                <w:rFonts w:ascii="GHEA Grapalat" w:eastAsia="Times New Roman" w:hAnsi="GHEA Grapalat" w:cs="Times New Roman"/>
                <w:iCs/>
                <w:sz w:val="21"/>
                <w:szCs w:val="21"/>
                <w:lang w:val="en-US"/>
              </w:rPr>
            </w:pPr>
            <w:r w:rsidRPr="00A60C4B">
              <w:rPr>
                <w:rFonts w:ascii="GHEA Grapalat" w:eastAsia="Times New Roman" w:hAnsi="GHEA Grapalat" w:cs="Times New Roman"/>
                <w:iCs/>
                <w:sz w:val="15"/>
                <w:szCs w:val="15"/>
                <w:lang w:val="en-US"/>
              </w:rPr>
              <w:t xml:space="preserve">ստորագրություն </w:t>
            </w:r>
          </w:p>
        </w:tc>
        <w:tc>
          <w:tcPr>
            <w:tcW w:w="0" w:type="auto"/>
            <w:vAlign w:val="center"/>
          </w:tcPr>
          <w:p w:rsidR="00A60C4B" w:rsidRPr="00A60C4B" w:rsidRDefault="00A60C4B" w:rsidP="00A60C4B">
            <w:pPr>
              <w:spacing w:after="0" w:line="240" w:lineRule="auto"/>
              <w:jc w:val="center"/>
              <w:rPr>
                <w:rFonts w:ascii="GHEA Grapalat" w:eastAsia="Times New Roman" w:hAnsi="GHEA Grapalat" w:cs="Times New Roman"/>
                <w:iCs/>
                <w:sz w:val="21"/>
                <w:szCs w:val="21"/>
                <w:lang w:val="en-US"/>
              </w:rPr>
            </w:pPr>
            <w:r w:rsidRPr="00A60C4B">
              <w:rPr>
                <w:rFonts w:ascii="GHEA Grapalat" w:eastAsia="Times New Roman" w:hAnsi="GHEA Grapalat" w:cs="Times New Roman"/>
                <w:iCs/>
                <w:sz w:val="21"/>
                <w:szCs w:val="21"/>
                <w:lang w:val="en-US"/>
              </w:rPr>
              <w:t>___________________________</w:t>
            </w:r>
          </w:p>
          <w:p w:rsidR="00A60C4B" w:rsidRPr="00A60C4B" w:rsidRDefault="00A60C4B" w:rsidP="00A60C4B">
            <w:pPr>
              <w:spacing w:after="0" w:line="240" w:lineRule="auto"/>
              <w:jc w:val="center"/>
              <w:rPr>
                <w:rFonts w:ascii="GHEA Grapalat" w:eastAsia="Times New Roman" w:hAnsi="GHEA Grapalat" w:cs="Times New Roman"/>
                <w:iCs/>
                <w:sz w:val="21"/>
                <w:szCs w:val="21"/>
                <w:lang w:val="en-US"/>
              </w:rPr>
            </w:pPr>
            <w:r w:rsidRPr="00A60C4B">
              <w:rPr>
                <w:rFonts w:ascii="GHEA Grapalat" w:eastAsia="Times New Roman" w:hAnsi="GHEA Grapalat" w:cs="Times New Roman"/>
                <w:iCs/>
                <w:sz w:val="15"/>
                <w:szCs w:val="15"/>
                <w:lang w:val="en-US"/>
              </w:rPr>
              <w:t xml:space="preserve">ստորագրություն </w:t>
            </w:r>
          </w:p>
        </w:tc>
      </w:tr>
      <w:tr w:rsidR="00A60C4B" w:rsidRPr="00A60C4B" w:rsidTr="004D59AE">
        <w:trPr>
          <w:trHeight w:val="503"/>
          <w:tblCellSpacing w:w="7" w:type="dxa"/>
          <w:jc w:val="center"/>
        </w:trPr>
        <w:tc>
          <w:tcPr>
            <w:tcW w:w="0" w:type="auto"/>
            <w:vAlign w:val="center"/>
          </w:tcPr>
          <w:p w:rsidR="00A60C4B" w:rsidRPr="00A60C4B" w:rsidRDefault="00A60C4B" w:rsidP="00A60C4B">
            <w:pPr>
              <w:spacing w:after="0" w:line="240" w:lineRule="auto"/>
              <w:jc w:val="center"/>
              <w:rPr>
                <w:rFonts w:ascii="GHEA Grapalat" w:eastAsia="Times New Roman" w:hAnsi="GHEA Grapalat" w:cs="Times New Roman"/>
                <w:iCs/>
                <w:sz w:val="21"/>
                <w:szCs w:val="21"/>
                <w:lang w:val="en-US"/>
              </w:rPr>
            </w:pPr>
            <w:r w:rsidRPr="00A60C4B">
              <w:rPr>
                <w:rFonts w:ascii="GHEA Grapalat" w:eastAsia="Times New Roman" w:hAnsi="GHEA Grapalat" w:cs="Times New Roman"/>
                <w:iCs/>
                <w:sz w:val="21"/>
                <w:szCs w:val="21"/>
                <w:lang w:val="en-US"/>
              </w:rPr>
              <w:t xml:space="preserve">___________________________ </w:t>
            </w:r>
          </w:p>
          <w:p w:rsidR="00A60C4B" w:rsidRPr="00A60C4B" w:rsidRDefault="00A60C4B" w:rsidP="00A60C4B">
            <w:pPr>
              <w:spacing w:after="0" w:line="240" w:lineRule="auto"/>
              <w:jc w:val="center"/>
              <w:rPr>
                <w:rFonts w:ascii="GHEA Grapalat" w:eastAsia="Times New Roman" w:hAnsi="GHEA Grapalat" w:cs="Times New Roman"/>
                <w:iCs/>
                <w:sz w:val="21"/>
                <w:szCs w:val="21"/>
                <w:lang w:val="en-US"/>
              </w:rPr>
            </w:pPr>
            <w:r w:rsidRPr="00A60C4B">
              <w:rPr>
                <w:rFonts w:ascii="GHEA Grapalat" w:eastAsia="Times New Roman" w:hAnsi="GHEA Grapalat" w:cs="Times New Roman"/>
                <w:iCs/>
                <w:sz w:val="15"/>
                <w:szCs w:val="15"/>
                <w:lang w:val="en-US"/>
              </w:rPr>
              <w:t>ազգանուն, անուն</w:t>
            </w:r>
          </w:p>
        </w:tc>
        <w:tc>
          <w:tcPr>
            <w:tcW w:w="0" w:type="auto"/>
            <w:vAlign w:val="center"/>
          </w:tcPr>
          <w:p w:rsidR="00A60C4B" w:rsidRPr="00A60C4B" w:rsidRDefault="00A60C4B" w:rsidP="00A60C4B">
            <w:pPr>
              <w:spacing w:after="0" w:line="240" w:lineRule="auto"/>
              <w:jc w:val="center"/>
              <w:rPr>
                <w:rFonts w:ascii="GHEA Grapalat" w:eastAsia="Times New Roman" w:hAnsi="GHEA Grapalat" w:cs="Times New Roman"/>
                <w:iCs/>
                <w:sz w:val="21"/>
                <w:szCs w:val="21"/>
                <w:lang w:val="en-US"/>
              </w:rPr>
            </w:pPr>
            <w:r w:rsidRPr="00A60C4B">
              <w:rPr>
                <w:rFonts w:ascii="GHEA Grapalat" w:eastAsia="Times New Roman" w:hAnsi="GHEA Grapalat" w:cs="Times New Roman"/>
                <w:iCs/>
                <w:sz w:val="21"/>
                <w:szCs w:val="21"/>
                <w:lang w:val="en-US"/>
              </w:rPr>
              <w:t>___________________________</w:t>
            </w:r>
          </w:p>
          <w:p w:rsidR="00A60C4B" w:rsidRPr="00A60C4B" w:rsidRDefault="00A60C4B" w:rsidP="00A60C4B">
            <w:pPr>
              <w:spacing w:after="0" w:line="240" w:lineRule="auto"/>
              <w:jc w:val="center"/>
              <w:rPr>
                <w:rFonts w:ascii="GHEA Grapalat" w:eastAsia="Times New Roman" w:hAnsi="GHEA Grapalat" w:cs="Times New Roman"/>
                <w:iCs/>
                <w:sz w:val="21"/>
                <w:szCs w:val="21"/>
                <w:lang w:val="en-US"/>
              </w:rPr>
            </w:pPr>
            <w:r w:rsidRPr="00A60C4B">
              <w:rPr>
                <w:rFonts w:ascii="GHEA Grapalat" w:eastAsia="Times New Roman" w:hAnsi="GHEA Grapalat" w:cs="Times New Roman"/>
                <w:iCs/>
                <w:sz w:val="15"/>
                <w:szCs w:val="15"/>
                <w:lang w:val="en-US"/>
              </w:rPr>
              <w:t>ազգանուն, անուն</w:t>
            </w:r>
          </w:p>
        </w:tc>
      </w:tr>
      <w:tr w:rsidR="00A60C4B" w:rsidRPr="00A60C4B" w:rsidTr="004D59AE">
        <w:trPr>
          <w:trHeight w:val="281"/>
          <w:tblCellSpacing w:w="7" w:type="dxa"/>
          <w:jc w:val="center"/>
        </w:trPr>
        <w:tc>
          <w:tcPr>
            <w:tcW w:w="0" w:type="auto"/>
            <w:vAlign w:val="center"/>
          </w:tcPr>
          <w:p w:rsidR="00A60C4B" w:rsidRPr="00A60C4B" w:rsidRDefault="00A60C4B" w:rsidP="00A60C4B">
            <w:pPr>
              <w:spacing w:after="0" w:line="240" w:lineRule="auto"/>
              <w:rPr>
                <w:rFonts w:ascii="GHEA Grapalat" w:eastAsia="Times New Roman" w:hAnsi="GHEA Grapalat" w:cs="Times New Roman"/>
                <w:iCs/>
                <w:color w:val="000000"/>
                <w:sz w:val="21"/>
                <w:szCs w:val="21"/>
                <w:lang w:val="en-US"/>
              </w:rPr>
            </w:pPr>
            <w:r w:rsidRPr="00A60C4B">
              <w:rPr>
                <w:rFonts w:ascii="GHEA Grapalat" w:eastAsia="Times New Roman" w:hAnsi="GHEA Grapalat" w:cs="Times New Roman"/>
                <w:iCs/>
                <w:color w:val="000000"/>
                <w:sz w:val="21"/>
                <w:szCs w:val="21"/>
                <w:lang w:val="en-US"/>
              </w:rPr>
              <w:t xml:space="preserve">                              Կ.Տ.</w:t>
            </w:r>
            <w:r w:rsidRPr="00A60C4B">
              <w:rPr>
                <w:rFonts w:ascii="Arial" w:eastAsia="Times New Roman" w:hAnsi="Arial" w:cs="Arial"/>
                <w:iCs/>
                <w:color w:val="000000"/>
                <w:sz w:val="21"/>
                <w:szCs w:val="21"/>
                <w:lang w:val="en-US"/>
              </w:rPr>
              <w:t xml:space="preserve">                                                                                 </w:t>
            </w:r>
          </w:p>
        </w:tc>
        <w:tc>
          <w:tcPr>
            <w:tcW w:w="0" w:type="auto"/>
            <w:vAlign w:val="center"/>
          </w:tcPr>
          <w:p w:rsidR="00A60C4B" w:rsidRPr="00A60C4B" w:rsidRDefault="00A60C4B" w:rsidP="00A60C4B">
            <w:pPr>
              <w:spacing w:after="0" w:line="240" w:lineRule="auto"/>
              <w:rPr>
                <w:rFonts w:ascii="GHEA Grapalat" w:eastAsia="Times New Roman" w:hAnsi="GHEA Grapalat" w:cs="Times New Roman"/>
                <w:iCs/>
                <w:color w:val="000000"/>
                <w:sz w:val="21"/>
                <w:szCs w:val="21"/>
                <w:lang w:val="en-US"/>
              </w:rPr>
            </w:pPr>
            <w:r w:rsidRPr="00A60C4B">
              <w:rPr>
                <w:rFonts w:ascii="Arial" w:eastAsia="Times New Roman" w:hAnsi="Arial" w:cs="Arial"/>
                <w:iCs/>
                <w:color w:val="000000"/>
                <w:sz w:val="21"/>
                <w:szCs w:val="21"/>
                <w:lang w:val="en-US"/>
              </w:rPr>
              <w:t xml:space="preserve">                                     </w:t>
            </w:r>
            <w:r w:rsidRPr="00A60C4B">
              <w:rPr>
                <w:rFonts w:ascii="GHEA Grapalat" w:eastAsia="Times New Roman" w:hAnsi="GHEA Grapalat" w:cs="Times New Roman"/>
                <w:iCs/>
                <w:color w:val="000000"/>
                <w:sz w:val="21"/>
                <w:szCs w:val="21"/>
                <w:lang w:val="en-US"/>
              </w:rPr>
              <w:t>Կ.Տ.</w:t>
            </w:r>
          </w:p>
        </w:tc>
      </w:tr>
    </w:tbl>
    <w:p w:rsidR="00A60C4B" w:rsidRPr="00A60C4B" w:rsidRDefault="00A60C4B" w:rsidP="00A60C4B">
      <w:pPr>
        <w:spacing w:after="0" w:line="240" w:lineRule="auto"/>
        <w:ind w:left="-142" w:firstLine="142"/>
        <w:jc w:val="center"/>
        <w:rPr>
          <w:rFonts w:ascii="GHEA Grapalat" w:eastAsia="Times New Roman" w:hAnsi="GHEA Grapalat" w:cs="Sylfaen"/>
          <w:b/>
          <w:sz w:val="24"/>
          <w:szCs w:val="24"/>
          <w:lang w:val="en-US"/>
        </w:rPr>
      </w:pPr>
    </w:p>
    <w:p w:rsidR="00A60C4B" w:rsidRPr="00A60C4B" w:rsidRDefault="00A60C4B" w:rsidP="00A60C4B">
      <w:pPr>
        <w:spacing w:after="0" w:line="240" w:lineRule="auto"/>
        <w:ind w:left="-142" w:firstLine="142"/>
        <w:jc w:val="center"/>
        <w:rPr>
          <w:rFonts w:ascii="GHEA Grapalat" w:eastAsia="Times New Roman" w:hAnsi="GHEA Grapalat" w:cs="Sylfaen"/>
          <w:b/>
          <w:sz w:val="24"/>
          <w:szCs w:val="24"/>
          <w:lang w:val="en-US"/>
        </w:rPr>
      </w:pPr>
    </w:p>
    <w:p w:rsidR="00A60C4B" w:rsidRPr="00A60C4B" w:rsidRDefault="00A60C4B" w:rsidP="00A60C4B">
      <w:pPr>
        <w:spacing w:after="0" w:line="240" w:lineRule="auto"/>
        <w:ind w:left="-142" w:firstLine="142"/>
        <w:jc w:val="center"/>
        <w:rPr>
          <w:rFonts w:ascii="GHEA Grapalat" w:eastAsia="Times New Roman" w:hAnsi="GHEA Grapalat" w:cs="Sylfaen"/>
          <w:b/>
          <w:sz w:val="24"/>
          <w:szCs w:val="24"/>
          <w:lang w:val="en-US"/>
        </w:rPr>
      </w:pPr>
    </w:p>
    <w:p w:rsidR="00A60C4B" w:rsidRPr="00A60C4B" w:rsidRDefault="00A60C4B" w:rsidP="00A60C4B">
      <w:pPr>
        <w:spacing w:after="0" w:line="240" w:lineRule="auto"/>
        <w:ind w:firstLine="567"/>
        <w:jc w:val="right"/>
        <w:rPr>
          <w:rFonts w:ascii="GHEA Grapalat" w:eastAsia="Times New Roman" w:hAnsi="GHEA Grapalat" w:cs="Sylfaen"/>
          <w:i/>
          <w:lang w:val="pt-BR"/>
        </w:rPr>
      </w:pPr>
    </w:p>
    <w:p w:rsidR="00A60C4B" w:rsidRPr="00A60C4B" w:rsidRDefault="00A60C4B" w:rsidP="00A60C4B">
      <w:pPr>
        <w:spacing w:after="0" w:line="240" w:lineRule="auto"/>
        <w:ind w:firstLine="567"/>
        <w:jc w:val="right"/>
        <w:rPr>
          <w:rFonts w:ascii="GHEA Grapalat" w:eastAsia="Times New Roman" w:hAnsi="GHEA Grapalat" w:cs="Sylfaen"/>
          <w:i/>
          <w:sz w:val="20"/>
          <w:szCs w:val="20"/>
          <w:lang w:val="pt-BR"/>
        </w:rPr>
      </w:pPr>
      <w:r w:rsidRPr="00A60C4B">
        <w:rPr>
          <w:rFonts w:ascii="GHEA Grapalat" w:eastAsia="Times New Roman" w:hAnsi="GHEA Grapalat" w:cs="Sylfaen"/>
          <w:i/>
          <w:sz w:val="20"/>
          <w:szCs w:val="20"/>
          <w:lang w:val="pt-BR"/>
        </w:rPr>
        <w:lastRenderedPageBreak/>
        <w:t>Հավելված 4.1</w:t>
      </w:r>
    </w:p>
    <w:p w:rsidR="00A60C4B" w:rsidRPr="00A60C4B" w:rsidRDefault="00A60C4B" w:rsidP="00A60C4B">
      <w:pPr>
        <w:spacing w:after="0" w:line="240" w:lineRule="auto"/>
        <w:ind w:firstLine="567"/>
        <w:jc w:val="right"/>
        <w:rPr>
          <w:rFonts w:ascii="GHEA Grapalat" w:eastAsia="Times New Roman" w:hAnsi="GHEA Grapalat" w:cs="Arial"/>
          <w:i/>
          <w:sz w:val="20"/>
          <w:szCs w:val="20"/>
          <w:lang w:val="pt-BR"/>
        </w:rPr>
      </w:pPr>
      <w:r w:rsidRPr="00A60C4B">
        <w:rPr>
          <w:rFonts w:ascii="GHEA Grapalat" w:eastAsia="Times New Roman" w:hAnsi="GHEA Grapalat" w:cs="Times New Roman"/>
          <w:i/>
          <w:sz w:val="20"/>
          <w:szCs w:val="20"/>
          <w:lang w:val="en-US"/>
        </w:rPr>
        <w:t>«»</w:t>
      </w:r>
      <w:r w:rsidRPr="00A60C4B">
        <w:rPr>
          <w:rFonts w:ascii="GHEA Grapalat" w:eastAsia="Times New Roman" w:hAnsi="GHEA Grapalat" w:cs="Times New Roman"/>
          <w:i/>
          <w:sz w:val="20"/>
          <w:szCs w:val="20"/>
          <w:lang w:val="pt-BR"/>
        </w:rPr>
        <w:t xml:space="preserve">                  20   </w:t>
      </w:r>
      <w:r w:rsidRPr="00A60C4B">
        <w:rPr>
          <w:rFonts w:ascii="GHEA Grapalat" w:eastAsia="Times New Roman" w:hAnsi="GHEA Grapalat" w:cs="Sylfaen"/>
          <w:i/>
          <w:sz w:val="20"/>
          <w:szCs w:val="20"/>
          <w:lang w:val="pt-BR"/>
        </w:rPr>
        <w:t>թ</w:t>
      </w:r>
      <w:r w:rsidRPr="00A60C4B">
        <w:rPr>
          <w:rFonts w:ascii="GHEA Grapalat" w:eastAsia="Times New Roman" w:hAnsi="GHEA Grapalat" w:cs="Arial"/>
          <w:i/>
          <w:sz w:val="20"/>
          <w:szCs w:val="20"/>
          <w:lang w:val="pt-BR"/>
        </w:rPr>
        <w:t>.</w:t>
      </w:r>
      <w:r w:rsidRPr="00A60C4B">
        <w:rPr>
          <w:rFonts w:ascii="GHEA Grapalat" w:eastAsia="Times New Roman" w:hAnsi="GHEA Grapalat" w:cs="Sylfaen"/>
          <w:i/>
          <w:sz w:val="20"/>
          <w:szCs w:val="20"/>
          <w:lang w:val="pt-BR"/>
        </w:rPr>
        <w:t>կնքված</w:t>
      </w:r>
    </w:p>
    <w:p w:rsidR="00A60C4B" w:rsidRPr="00A60C4B" w:rsidRDefault="00A60C4B" w:rsidP="00A60C4B">
      <w:pPr>
        <w:spacing w:after="0" w:line="240" w:lineRule="auto"/>
        <w:jc w:val="right"/>
        <w:rPr>
          <w:rFonts w:ascii="GHEA Grapalat" w:eastAsia="Times New Roman" w:hAnsi="GHEA Grapalat" w:cs="Arial"/>
          <w:i/>
          <w:sz w:val="20"/>
          <w:szCs w:val="20"/>
          <w:lang w:val="pt-BR"/>
        </w:rPr>
      </w:pPr>
      <w:r w:rsidRPr="00A60C4B">
        <w:rPr>
          <w:rFonts w:ascii="GHEA Grapalat" w:eastAsia="Times New Roman" w:hAnsi="GHEA Grapalat" w:cs="Sylfaen"/>
          <w:i/>
          <w:sz w:val="20"/>
          <w:szCs w:val="20"/>
          <w:lang w:val="pt-BR"/>
        </w:rPr>
        <w:t>ծածկագրով պայմանագրի</w:t>
      </w:r>
    </w:p>
    <w:p w:rsidR="00A60C4B" w:rsidRPr="00A60C4B" w:rsidRDefault="00A60C4B" w:rsidP="00A60C4B">
      <w:pPr>
        <w:tabs>
          <w:tab w:val="left" w:pos="360"/>
          <w:tab w:val="left" w:pos="540"/>
        </w:tabs>
        <w:spacing w:after="0" w:line="240" w:lineRule="auto"/>
        <w:jc w:val="center"/>
        <w:rPr>
          <w:rFonts w:ascii="Sylfaen" w:eastAsia="Times New Roman" w:hAnsi="Sylfaen" w:cs="Sylfaen"/>
          <w:b/>
          <w:bCs/>
          <w:sz w:val="20"/>
          <w:szCs w:val="20"/>
          <w:lang w:val="en-US"/>
        </w:rPr>
      </w:pPr>
    </w:p>
    <w:p w:rsidR="00A60C4B" w:rsidRPr="00A60C4B" w:rsidRDefault="00A60C4B" w:rsidP="00A60C4B">
      <w:pPr>
        <w:tabs>
          <w:tab w:val="left" w:pos="360"/>
          <w:tab w:val="left" w:pos="540"/>
        </w:tabs>
        <w:spacing w:after="0" w:line="240" w:lineRule="auto"/>
        <w:jc w:val="center"/>
        <w:rPr>
          <w:rFonts w:ascii="Sylfaen" w:eastAsia="Times New Roman" w:hAnsi="Sylfaen" w:cs="Sylfaen"/>
          <w:b/>
          <w:bCs/>
          <w:sz w:val="24"/>
          <w:szCs w:val="24"/>
          <w:lang w:val="en-US"/>
        </w:rPr>
      </w:pPr>
    </w:p>
    <w:p w:rsidR="00A60C4B" w:rsidRPr="00A60C4B" w:rsidRDefault="00A60C4B" w:rsidP="00A60C4B">
      <w:pPr>
        <w:tabs>
          <w:tab w:val="left" w:pos="360"/>
          <w:tab w:val="left" w:pos="540"/>
        </w:tabs>
        <w:spacing w:after="0" w:line="240" w:lineRule="auto"/>
        <w:rPr>
          <w:rFonts w:ascii="GHEA Grapalat" w:eastAsia="Times New Roman" w:hAnsi="GHEA Grapalat" w:cs="Sylfaen"/>
          <w:lang w:val="en-US"/>
        </w:rPr>
      </w:pPr>
    </w:p>
    <w:p w:rsidR="00A60C4B" w:rsidRPr="00A60C4B" w:rsidRDefault="00A60C4B" w:rsidP="00A60C4B">
      <w:pPr>
        <w:tabs>
          <w:tab w:val="left" w:pos="2250"/>
        </w:tabs>
        <w:spacing w:after="0"/>
        <w:jc w:val="center"/>
        <w:rPr>
          <w:rFonts w:ascii="GHEA Grapalat" w:eastAsia="Times New Roman" w:hAnsi="GHEA Grapalat" w:cs="Sylfaen"/>
          <w:bCs/>
          <w:sz w:val="18"/>
          <w:szCs w:val="18"/>
          <w:lang w:val="en-US"/>
        </w:rPr>
      </w:pPr>
      <w:r w:rsidRPr="00A60C4B">
        <w:rPr>
          <w:rFonts w:ascii="GHEA Grapalat" w:eastAsia="Times New Roman" w:hAnsi="GHEA Grapalat" w:cs="Sylfaen"/>
          <w:bCs/>
          <w:sz w:val="18"/>
          <w:szCs w:val="18"/>
          <w:lang w:val="en-US"/>
        </w:rPr>
        <w:t>ԱԿՏ  N</w:t>
      </w:r>
    </w:p>
    <w:p w:rsidR="00A60C4B" w:rsidRPr="00A60C4B" w:rsidRDefault="00A60C4B" w:rsidP="00A60C4B">
      <w:pPr>
        <w:tabs>
          <w:tab w:val="left" w:pos="360"/>
          <w:tab w:val="left" w:pos="540"/>
          <w:tab w:val="left" w:pos="2250"/>
        </w:tabs>
        <w:spacing w:after="0"/>
        <w:jc w:val="center"/>
        <w:rPr>
          <w:rFonts w:ascii="GHEA Grapalat" w:eastAsia="Times New Roman" w:hAnsi="GHEA Grapalat" w:cs="Sylfaen"/>
          <w:bCs/>
          <w:sz w:val="18"/>
          <w:szCs w:val="18"/>
          <w:lang w:val="en-US"/>
        </w:rPr>
      </w:pPr>
      <w:r w:rsidRPr="00A60C4B">
        <w:rPr>
          <w:rFonts w:ascii="GHEA Grapalat" w:eastAsia="Times New Roman" w:hAnsi="GHEA Grapalat" w:cs="Sylfaen"/>
          <w:bCs/>
          <w:sz w:val="18"/>
          <w:szCs w:val="18"/>
          <w:lang w:val="en-US"/>
        </w:rPr>
        <w:t xml:space="preserve">պայմանագրի արդյունքը Պատվիրատուին հանձնելու փաստը ֆիքսելու վերաբերյալ                                                                                                                               </w:t>
      </w:r>
    </w:p>
    <w:p w:rsidR="00A60C4B" w:rsidRPr="00A60C4B" w:rsidRDefault="00A60C4B" w:rsidP="00A60C4B">
      <w:pPr>
        <w:tabs>
          <w:tab w:val="left" w:pos="360"/>
          <w:tab w:val="left" w:pos="540"/>
        </w:tabs>
        <w:spacing w:after="0" w:line="240" w:lineRule="auto"/>
        <w:rPr>
          <w:rFonts w:ascii="GHEA Grapalat" w:eastAsia="Times New Roman" w:hAnsi="GHEA Grapalat" w:cs="Sylfaen"/>
          <w:lang w:val="en-US"/>
        </w:rPr>
      </w:pPr>
    </w:p>
    <w:p w:rsidR="00A60C4B" w:rsidRPr="00A60C4B" w:rsidRDefault="00A60C4B" w:rsidP="00A60C4B">
      <w:pPr>
        <w:tabs>
          <w:tab w:val="left" w:pos="360"/>
          <w:tab w:val="left" w:pos="540"/>
        </w:tabs>
        <w:spacing w:after="0" w:line="240" w:lineRule="auto"/>
        <w:rPr>
          <w:rFonts w:ascii="GHEA Grapalat" w:eastAsia="Times New Roman" w:hAnsi="GHEA Grapalat" w:cs="Sylfaen"/>
          <w:lang w:val="en-US"/>
        </w:rPr>
      </w:pPr>
    </w:p>
    <w:p w:rsidR="00A60C4B" w:rsidRPr="00A60C4B" w:rsidRDefault="00A60C4B" w:rsidP="00A60C4B">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A60C4B">
        <w:rPr>
          <w:rFonts w:ascii="GHEA Grapalat" w:eastAsia="Times New Roman" w:hAnsi="GHEA Grapalat" w:cs="Sylfaen"/>
          <w:sz w:val="24"/>
          <w:szCs w:val="24"/>
          <w:lang w:val="en-US"/>
        </w:rPr>
        <w:tab/>
      </w:r>
      <w:r w:rsidRPr="00A60C4B">
        <w:rPr>
          <w:rFonts w:ascii="GHEA Grapalat" w:eastAsia="Times New Roman" w:hAnsi="GHEA Grapalat" w:cs="Sylfaen"/>
          <w:sz w:val="20"/>
          <w:szCs w:val="20"/>
          <w:lang w:val="hy-AM"/>
        </w:rPr>
        <w:t xml:space="preserve">Սույնով </w:t>
      </w:r>
      <w:r w:rsidRPr="00A60C4B">
        <w:rPr>
          <w:rFonts w:ascii="GHEA Grapalat" w:eastAsia="Times New Roman" w:hAnsi="GHEA Grapalat" w:cs="Sylfaen"/>
          <w:sz w:val="20"/>
          <w:szCs w:val="20"/>
          <w:lang w:val="en-US"/>
        </w:rPr>
        <w:t>արձանագրվում է</w:t>
      </w:r>
      <w:r w:rsidRPr="00A60C4B">
        <w:rPr>
          <w:rFonts w:ascii="GHEA Grapalat" w:eastAsia="Times New Roman" w:hAnsi="GHEA Grapalat" w:cs="Sylfaen"/>
          <w:sz w:val="20"/>
          <w:szCs w:val="20"/>
          <w:lang w:val="hy-AM"/>
        </w:rPr>
        <w:t>, որ</w:t>
      </w:r>
      <w:r w:rsidRPr="00A60C4B">
        <w:rPr>
          <w:rFonts w:ascii="GHEA Grapalat" w:eastAsia="Times New Roman" w:hAnsi="GHEA Grapalat" w:cs="Sylfaen"/>
          <w:sz w:val="20"/>
          <w:szCs w:val="24"/>
          <w:u w:val="single"/>
          <w:lang w:val="en-US"/>
        </w:rPr>
        <w:tab/>
      </w:r>
      <w:r w:rsidRPr="00A60C4B">
        <w:rPr>
          <w:rFonts w:ascii="GHEA Grapalat" w:eastAsia="Times New Roman" w:hAnsi="GHEA Grapalat" w:cs="Sylfaen"/>
          <w:sz w:val="20"/>
          <w:szCs w:val="24"/>
          <w:u w:val="single"/>
          <w:lang w:val="en-US"/>
        </w:rPr>
        <w:tab/>
      </w:r>
      <w:r w:rsidRPr="00A60C4B">
        <w:rPr>
          <w:rFonts w:ascii="GHEA Grapalat" w:eastAsia="Times New Roman" w:hAnsi="GHEA Grapalat" w:cs="Sylfaen"/>
          <w:sz w:val="20"/>
          <w:szCs w:val="24"/>
          <w:lang w:val="en-US"/>
        </w:rPr>
        <w:t>-ի</w:t>
      </w:r>
      <w:r w:rsidRPr="00A60C4B">
        <w:rPr>
          <w:rFonts w:ascii="GHEA Grapalat" w:eastAsia="Times New Roman" w:hAnsi="GHEA Grapalat" w:cs="Sylfaen"/>
          <w:sz w:val="20"/>
          <w:szCs w:val="20"/>
          <w:lang w:val="en-US"/>
        </w:rPr>
        <w:t>(այսուհետ` Պատվիրատու)   և</w:t>
      </w:r>
      <w:r w:rsidRPr="00A60C4B">
        <w:rPr>
          <w:rFonts w:ascii="GHEA Grapalat" w:eastAsia="Times New Roman" w:hAnsi="GHEA Grapalat" w:cs="Sylfaen"/>
          <w:sz w:val="20"/>
          <w:szCs w:val="24"/>
          <w:u w:val="single"/>
          <w:lang w:val="en-US"/>
        </w:rPr>
        <w:tab/>
      </w:r>
      <w:r w:rsidRPr="00A60C4B">
        <w:rPr>
          <w:rFonts w:ascii="GHEA Grapalat" w:eastAsia="Times New Roman" w:hAnsi="GHEA Grapalat" w:cs="Sylfaen"/>
          <w:sz w:val="20"/>
          <w:szCs w:val="24"/>
          <w:u w:val="single"/>
          <w:lang w:val="en-US"/>
        </w:rPr>
        <w:tab/>
      </w:r>
      <w:r w:rsidRPr="00A60C4B">
        <w:rPr>
          <w:rFonts w:ascii="GHEA Grapalat" w:eastAsia="Times New Roman" w:hAnsi="GHEA Grapalat" w:cs="Sylfaen"/>
          <w:sz w:val="20"/>
          <w:szCs w:val="24"/>
          <w:lang w:val="en-US"/>
        </w:rPr>
        <w:t>-ի</w:t>
      </w:r>
    </w:p>
    <w:p w:rsidR="00A60C4B" w:rsidRPr="00A60C4B" w:rsidRDefault="00A60C4B" w:rsidP="00A60C4B">
      <w:pPr>
        <w:tabs>
          <w:tab w:val="left" w:pos="360"/>
          <w:tab w:val="left" w:pos="540"/>
        </w:tabs>
        <w:spacing w:after="0" w:line="240" w:lineRule="auto"/>
        <w:ind w:right="-360"/>
        <w:jc w:val="both"/>
        <w:rPr>
          <w:rFonts w:ascii="GHEA Grapalat" w:eastAsia="Times New Roman" w:hAnsi="GHEA Grapalat" w:cs="Sylfaen"/>
          <w:sz w:val="12"/>
          <w:szCs w:val="12"/>
          <w:lang w:val="en-US"/>
        </w:rPr>
      </w:pPr>
      <w:r w:rsidRPr="00A60C4B">
        <w:rPr>
          <w:rFonts w:ascii="GHEA Grapalat" w:eastAsia="Times New Roman" w:hAnsi="GHEA Grapalat" w:cs="Sylfaen"/>
          <w:sz w:val="12"/>
          <w:szCs w:val="12"/>
          <w:lang w:val="en-US"/>
        </w:rPr>
        <w:t>Պատվիրատուի անունը                                                                                                 Կապալառուի անունը</w:t>
      </w:r>
    </w:p>
    <w:p w:rsidR="00A60C4B" w:rsidRPr="00A60C4B" w:rsidRDefault="00A60C4B" w:rsidP="00A60C4B">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A60C4B">
        <w:rPr>
          <w:rFonts w:ascii="GHEA Grapalat" w:eastAsia="Times New Roman" w:hAnsi="GHEA Grapalat" w:cs="Sylfaen"/>
          <w:sz w:val="20"/>
          <w:szCs w:val="20"/>
          <w:lang w:val="hy-AM"/>
        </w:rPr>
        <w:t>(այսուհետ` Կ</w:t>
      </w:r>
      <w:r w:rsidRPr="00A60C4B">
        <w:rPr>
          <w:rFonts w:ascii="GHEA Grapalat" w:eastAsia="Times New Roman" w:hAnsi="GHEA Grapalat" w:cs="Sylfaen"/>
          <w:sz w:val="20"/>
          <w:szCs w:val="20"/>
          <w:lang w:val="en-US"/>
        </w:rPr>
        <w:t>ապալառու</w:t>
      </w:r>
      <w:r w:rsidRPr="00A60C4B">
        <w:rPr>
          <w:rFonts w:ascii="GHEA Grapalat" w:eastAsia="Times New Roman" w:hAnsi="GHEA Grapalat" w:cs="Sylfaen"/>
          <w:sz w:val="20"/>
          <w:szCs w:val="20"/>
          <w:lang w:val="hy-AM"/>
        </w:rPr>
        <w:t>)</w:t>
      </w:r>
      <w:r w:rsidRPr="00A60C4B">
        <w:rPr>
          <w:rFonts w:ascii="GHEA Grapalat" w:eastAsia="Times New Roman" w:hAnsi="GHEA Grapalat" w:cs="Sylfaen"/>
          <w:sz w:val="20"/>
          <w:szCs w:val="20"/>
          <w:lang w:val="en-US"/>
        </w:rPr>
        <w:t xml:space="preserve"> միջև</w:t>
      </w:r>
      <w:r w:rsidRPr="00A60C4B">
        <w:rPr>
          <w:rFonts w:ascii="GHEA Grapalat" w:eastAsia="Times New Roman" w:hAnsi="GHEA Grapalat" w:cs="Sylfaen"/>
          <w:sz w:val="20"/>
          <w:szCs w:val="24"/>
          <w:lang w:val="en-US"/>
        </w:rPr>
        <w:t xml:space="preserve">20     թ. </w:t>
      </w:r>
      <w:r w:rsidRPr="00A60C4B">
        <w:rPr>
          <w:rFonts w:ascii="GHEA Grapalat" w:eastAsia="Times New Roman" w:hAnsi="GHEA Grapalat" w:cs="Sylfaen"/>
          <w:sz w:val="20"/>
          <w:szCs w:val="24"/>
          <w:u w:val="single"/>
          <w:lang w:val="en-US"/>
        </w:rPr>
        <w:tab/>
      </w:r>
      <w:r w:rsidRPr="00A60C4B">
        <w:rPr>
          <w:rFonts w:ascii="GHEA Grapalat" w:eastAsia="Times New Roman" w:hAnsi="GHEA Grapalat" w:cs="Sylfaen"/>
          <w:sz w:val="20"/>
          <w:szCs w:val="24"/>
          <w:u w:val="single"/>
          <w:lang w:val="en-US"/>
        </w:rPr>
        <w:tab/>
      </w:r>
      <w:r w:rsidRPr="00A60C4B">
        <w:rPr>
          <w:rFonts w:ascii="GHEA Grapalat" w:eastAsia="Times New Roman" w:hAnsi="GHEA Grapalat" w:cs="Sylfaen"/>
          <w:sz w:val="20"/>
          <w:szCs w:val="24"/>
          <w:u w:val="single"/>
          <w:lang w:val="en-US"/>
        </w:rPr>
        <w:tab/>
      </w:r>
      <w:r w:rsidRPr="00A60C4B">
        <w:rPr>
          <w:rFonts w:ascii="GHEA Grapalat" w:eastAsia="Times New Roman" w:hAnsi="GHEA Grapalat" w:cs="Sylfaen"/>
          <w:sz w:val="20"/>
          <w:szCs w:val="24"/>
          <w:u w:val="single"/>
          <w:lang w:val="en-US"/>
        </w:rPr>
        <w:tab/>
      </w:r>
      <w:r w:rsidRPr="00A60C4B">
        <w:rPr>
          <w:rFonts w:ascii="GHEA Grapalat" w:eastAsia="Times New Roman" w:hAnsi="GHEA Grapalat" w:cs="Sylfaen"/>
          <w:sz w:val="20"/>
          <w:szCs w:val="24"/>
          <w:lang w:val="hy-AM"/>
        </w:rPr>
        <w:t xml:space="preserve"> -ին կնքված N </w:t>
      </w:r>
      <w:r w:rsidRPr="00A60C4B">
        <w:rPr>
          <w:rFonts w:ascii="GHEA Grapalat" w:eastAsia="Times New Roman" w:hAnsi="GHEA Grapalat" w:cs="Sylfaen"/>
          <w:sz w:val="20"/>
          <w:szCs w:val="24"/>
          <w:u w:val="single"/>
          <w:lang w:val="hy-AM"/>
        </w:rPr>
        <w:tab/>
      </w:r>
      <w:r w:rsidRPr="00A60C4B">
        <w:rPr>
          <w:rFonts w:ascii="GHEA Grapalat" w:eastAsia="Times New Roman" w:hAnsi="GHEA Grapalat" w:cs="Sylfaen"/>
          <w:sz w:val="20"/>
          <w:szCs w:val="24"/>
          <w:u w:val="single"/>
          <w:lang w:val="hy-AM"/>
        </w:rPr>
        <w:tab/>
      </w:r>
      <w:r w:rsidRPr="00A60C4B">
        <w:rPr>
          <w:rFonts w:ascii="GHEA Grapalat" w:eastAsia="Times New Roman" w:hAnsi="GHEA Grapalat" w:cs="Sylfaen"/>
          <w:sz w:val="20"/>
          <w:szCs w:val="24"/>
          <w:u w:val="single"/>
          <w:lang w:val="hy-AM"/>
        </w:rPr>
        <w:tab/>
      </w:r>
      <w:r w:rsidRPr="00A60C4B">
        <w:rPr>
          <w:rFonts w:ascii="GHEA Grapalat" w:eastAsia="Times New Roman" w:hAnsi="GHEA Grapalat" w:cs="Sylfaen"/>
          <w:sz w:val="20"/>
          <w:szCs w:val="24"/>
          <w:u w:val="single"/>
          <w:lang w:val="hy-AM"/>
        </w:rPr>
        <w:tab/>
      </w:r>
    </w:p>
    <w:p w:rsidR="00A60C4B" w:rsidRPr="00A60C4B" w:rsidRDefault="00A60C4B" w:rsidP="00A60C4B">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A60C4B">
        <w:rPr>
          <w:rFonts w:ascii="GHEA Grapalat" w:eastAsia="Times New Roman" w:hAnsi="GHEA Grapalat" w:cs="Sylfaen"/>
          <w:sz w:val="12"/>
          <w:szCs w:val="16"/>
          <w:lang w:val="hy-AM"/>
        </w:rPr>
        <w:t xml:space="preserve">                                                                                                պայմանագրի կնքման ամսաթիվը</w:t>
      </w:r>
      <w:r w:rsidRPr="00A60C4B">
        <w:rPr>
          <w:rFonts w:ascii="GHEA Grapalat" w:eastAsia="Times New Roman" w:hAnsi="GHEA Grapalat" w:cs="Sylfaen"/>
          <w:sz w:val="12"/>
          <w:szCs w:val="16"/>
          <w:lang w:val="hy-AM"/>
        </w:rPr>
        <w:tab/>
      </w:r>
      <w:r w:rsidRPr="00A60C4B">
        <w:rPr>
          <w:rFonts w:ascii="GHEA Grapalat" w:eastAsia="Times New Roman" w:hAnsi="GHEA Grapalat" w:cs="Sylfaen"/>
          <w:sz w:val="12"/>
          <w:szCs w:val="16"/>
          <w:lang w:val="hy-AM"/>
        </w:rPr>
        <w:tab/>
      </w:r>
      <w:r w:rsidRPr="00A60C4B">
        <w:rPr>
          <w:rFonts w:ascii="GHEA Grapalat" w:eastAsia="Times New Roman" w:hAnsi="GHEA Grapalat" w:cs="Sylfaen"/>
          <w:sz w:val="12"/>
          <w:szCs w:val="16"/>
          <w:lang w:val="hy-AM"/>
        </w:rPr>
        <w:tab/>
        <w:t xml:space="preserve">                             պայմանագրի համարը</w:t>
      </w:r>
    </w:p>
    <w:p w:rsidR="00A60C4B" w:rsidRPr="00A60C4B" w:rsidRDefault="00A60C4B" w:rsidP="00A60C4B">
      <w:pPr>
        <w:tabs>
          <w:tab w:val="left" w:pos="360"/>
          <w:tab w:val="left" w:pos="540"/>
        </w:tabs>
        <w:spacing w:after="0" w:line="360" w:lineRule="auto"/>
        <w:jc w:val="both"/>
        <w:rPr>
          <w:rFonts w:ascii="GHEA Grapalat" w:eastAsia="Times New Roman" w:hAnsi="GHEA Grapalat" w:cs="Sylfaen"/>
          <w:sz w:val="24"/>
          <w:szCs w:val="24"/>
          <w:lang w:val="hy-AM"/>
        </w:rPr>
      </w:pPr>
      <w:r w:rsidRPr="00A60C4B">
        <w:rPr>
          <w:rFonts w:ascii="GHEA Grapalat" w:eastAsia="Times New Roman" w:hAnsi="GHEA Grapalat" w:cs="Sylfaen"/>
          <w:sz w:val="20"/>
          <w:szCs w:val="20"/>
          <w:lang w:val="hy-AM"/>
        </w:rPr>
        <w:t>գնման պայմանագրի շրջանակներում Կապալառուն</w:t>
      </w:r>
      <w:r w:rsidRPr="00A60C4B">
        <w:rPr>
          <w:rFonts w:ascii="GHEA Grapalat" w:eastAsia="Times New Roman" w:hAnsi="GHEA Grapalat" w:cs="Sylfaen"/>
          <w:sz w:val="20"/>
          <w:szCs w:val="24"/>
          <w:lang w:val="hy-AM"/>
        </w:rPr>
        <w:t xml:space="preserve">20  թ. </w:t>
      </w:r>
      <w:r w:rsidRPr="00A60C4B">
        <w:rPr>
          <w:rFonts w:ascii="GHEA Grapalat" w:eastAsia="Times New Roman" w:hAnsi="GHEA Grapalat" w:cs="Sylfaen"/>
          <w:sz w:val="20"/>
          <w:szCs w:val="24"/>
          <w:u w:val="single"/>
          <w:lang w:val="hy-AM"/>
        </w:rPr>
        <w:tab/>
      </w:r>
      <w:r w:rsidRPr="00A60C4B">
        <w:rPr>
          <w:rFonts w:ascii="GHEA Grapalat" w:eastAsia="Times New Roman" w:hAnsi="GHEA Grapalat" w:cs="Sylfaen"/>
          <w:sz w:val="20"/>
          <w:szCs w:val="24"/>
          <w:u w:val="single"/>
          <w:lang w:val="hy-AM"/>
        </w:rPr>
        <w:tab/>
      </w:r>
      <w:r w:rsidRPr="00A60C4B">
        <w:rPr>
          <w:rFonts w:ascii="GHEA Grapalat" w:eastAsia="Times New Roman" w:hAnsi="GHEA Grapalat" w:cs="Sylfaen"/>
          <w:sz w:val="20"/>
          <w:szCs w:val="24"/>
          <w:lang w:val="hy-AM"/>
        </w:rPr>
        <w:t xml:space="preserve">-ին </w:t>
      </w:r>
      <w:r w:rsidRPr="00A60C4B">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A60C4B" w:rsidRPr="00A60C4B" w:rsidRDefault="00A60C4B" w:rsidP="00A60C4B">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A60C4B">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60C4B" w:rsidRPr="00A60C4B" w:rsidTr="004D59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C4B" w:rsidRPr="00A60C4B" w:rsidRDefault="00A60C4B" w:rsidP="00A60C4B">
            <w:pPr>
              <w:spacing w:after="0" w:line="240" w:lineRule="auto"/>
              <w:jc w:val="center"/>
              <w:rPr>
                <w:rFonts w:ascii="GHEA Grapalat" w:eastAsia="Times New Roman" w:hAnsi="GHEA Grapalat" w:cs="Sylfaen"/>
                <w:bCs/>
                <w:sz w:val="18"/>
                <w:szCs w:val="18"/>
                <w:lang w:eastAsia="ru-RU"/>
              </w:rPr>
            </w:pPr>
            <w:r w:rsidRPr="00A60C4B">
              <w:rPr>
                <w:rFonts w:ascii="GHEA Grapalat" w:eastAsia="Times New Roman" w:hAnsi="GHEA Grapalat" w:cs="Sylfaen"/>
                <w:sz w:val="18"/>
                <w:szCs w:val="18"/>
                <w:lang w:val="en-US"/>
              </w:rPr>
              <w:t>Աշխատանքի</w:t>
            </w:r>
          </w:p>
        </w:tc>
      </w:tr>
      <w:tr w:rsidR="00A60C4B" w:rsidRPr="00A60C4B" w:rsidTr="004D59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60C4B" w:rsidRPr="00A60C4B" w:rsidRDefault="00A60C4B" w:rsidP="00A60C4B">
            <w:pPr>
              <w:spacing w:after="0" w:line="240" w:lineRule="auto"/>
              <w:jc w:val="center"/>
              <w:rPr>
                <w:rFonts w:ascii="GHEA Grapalat" w:eastAsia="Times New Roman" w:hAnsi="GHEA Grapalat" w:cs="Times New Roman"/>
                <w:sz w:val="18"/>
                <w:szCs w:val="18"/>
                <w:lang w:val="en-US"/>
              </w:rPr>
            </w:pPr>
            <w:r w:rsidRPr="00A60C4B">
              <w:rPr>
                <w:rFonts w:ascii="GHEA Grapalat" w:eastAsia="Times New Roman" w:hAnsi="GHEA Grapalat" w:cs="Sylfaen"/>
                <w:sz w:val="18"/>
                <w:szCs w:val="18"/>
                <w:lang w:val="en-US"/>
              </w:rPr>
              <w:t>քանակը</w:t>
            </w:r>
            <w:r w:rsidRPr="00A60C4B">
              <w:rPr>
                <w:rFonts w:ascii="GHEA Grapalat" w:eastAsia="Times New Roman" w:hAnsi="GHEA Grapalat" w:cs="Times New Roman"/>
                <w:sz w:val="18"/>
                <w:szCs w:val="18"/>
                <w:lang w:val="en-US"/>
              </w:rPr>
              <w:t xml:space="preserve"> (</w:t>
            </w:r>
            <w:r w:rsidRPr="00A60C4B">
              <w:rPr>
                <w:rFonts w:ascii="GHEA Grapalat" w:eastAsia="Times New Roman" w:hAnsi="GHEA Grapalat" w:cs="Sylfaen"/>
                <w:sz w:val="18"/>
                <w:szCs w:val="18"/>
                <w:lang w:val="en-US"/>
              </w:rPr>
              <w:t>փաստացի</w:t>
            </w:r>
            <w:r w:rsidRPr="00A60C4B">
              <w:rPr>
                <w:rFonts w:ascii="GHEA Grapalat" w:eastAsia="Times New Roman" w:hAnsi="GHEA Grapalat" w:cs="Times New Roman"/>
                <w:sz w:val="18"/>
                <w:szCs w:val="18"/>
                <w:lang w:val="en-US"/>
              </w:rPr>
              <w:t>)</w:t>
            </w:r>
          </w:p>
        </w:tc>
      </w:tr>
      <w:tr w:rsidR="00A60C4B" w:rsidRPr="00A60C4B" w:rsidTr="004D59AE">
        <w:trPr>
          <w:trHeight w:val="273"/>
        </w:trPr>
        <w:tc>
          <w:tcPr>
            <w:tcW w:w="3852" w:type="dxa"/>
            <w:tcBorders>
              <w:top w:val="single" w:sz="4" w:space="0" w:color="000000"/>
              <w:left w:val="single" w:sz="4" w:space="0" w:color="000000"/>
              <w:bottom w:val="single" w:sz="4" w:space="0" w:color="000000"/>
              <w:right w:val="single" w:sz="4" w:space="0" w:color="000000"/>
            </w:tcBorders>
          </w:tcPr>
          <w:p w:rsidR="00A60C4B" w:rsidRPr="00A60C4B" w:rsidRDefault="00A60C4B" w:rsidP="00A60C4B">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A60C4B" w:rsidRPr="00A60C4B" w:rsidRDefault="00A60C4B" w:rsidP="00A60C4B">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60C4B" w:rsidRPr="00A60C4B" w:rsidRDefault="00A60C4B" w:rsidP="00A60C4B">
            <w:pPr>
              <w:spacing w:after="0" w:line="240" w:lineRule="auto"/>
              <w:rPr>
                <w:rFonts w:ascii="GHEA Grapalat" w:eastAsia="Times New Roman" w:hAnsi="GHEA Grapalat" w:cs="Sylfaen"/>
                <w:sz w:val="18"/>
                <w:szCs w:val="18"/>
                <w:lang w:eastAsia="ru-RU"/>
              </w:rPr>
            </w:pPr>
          </w:p>
        </w:tc>
      </w:tr>
      <w:tr w:rsidR="00A60C4B" w:rsidRPr="00A60C4B" w:rsidTr="004D59AE">
        <w:trPr>
          <w:trHeight w:val="273"/>
        </w:trPr>
        <w:tc>
          <w:tcPr>
            <w:tcW w:w="3852" w:type="dxa"/>
            <w:tcBorders>
              <w:top w:val="single" w:sz="4" w:space="0" w:color="000000"/>
              <w:left w:val="single" w:sz="4" w:space="0" w:color="000000"/>
              <w:bottom w:val="single" w:sz="4" w:space="0" w:color="000000"/>
              <w:right w:val="single" w:sz="4" w:space="0" w:color="000000"/>
            </w:tcBorders>
          </w:tcPr>
          <w:p w:rsidR="00A60C4B" w:rsidRPr="00A60C4B" w:rsidRDefault="00A60C4B" w:rsidP="00A60C4B">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A60C4B" w:rsidRPr="00A60C4B" w:rsidRDefault="00A60C4B" w:rsidP="00A60C4B">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60C4B" w:rsidRPr="00A60C4B" w:rsidRDefault="00A60C4B" w:rsidP="00A60C4B">
            <w:pPr>
              <w:spacing w:after="0" w:line="240" w:lineRule="auto"/>
              <w:rPr>
                <w:rFonts w:ascii="GHEA Grapalat" w:eastAsia="Times New Roman" w:hAnsi="GHEA Grapalat" w:cs="Sylfaen"/>
                <w:sz w:val="18"/>
                <w:szCs w:val="18"/>
                <w:lang w:eastAsia="ru-RU"/>
              </w:rPr>
            </w:pPr>
          </w:p>
        </w:tc>
      </w:tr>
    </w:tbl>
    <w:p w:rsidR="00A60C4B" w:rsidRPr="00A60C4B" w:rsidRDefault="00A60C4B" w:rsidP="00A60C4B">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A60C4B" w:rsidRPr="00A60C4B" w:rsidRDefault="00A60C4B" w:rsidP="00A60C4B">
      <w:pPr>
        <w:tabs>
          <w:tab w:val="left" w:pos="360"/>
          <w:tab w:val="left" w:pos="540"/>
        </w:tabs>
        <w:spacing w:after="0" w:line="240" w:lineRule="auto"/>
        <w:jc w:val="both"/>
        <w:rPr>
          <w:rFonts w:ascii="GHEA Grapalat" w:eastAsia="Times New Roman" w:hAnsi="GHEA Grapalat" w:cs="Sylfaen"/>
          <w:sz w:val="24"/>
          <w:szCs w:val="24"/>
          <w:lang w:val="en-US"/>
        </w:rPr>
      </w:pPr>
    </w:p>
    <w:p w:rsidR="00A60C4B" w:rsidRPr="00A60C4B" w:rsidRDefault="00A60C4B" w:rsidP="00A60C4B">
      <w:pPr>
        <w:tabs>
          <w:tab w:val="left" w:pos="360"/>
          <w:tab w:val="left" w:pos="540"/>
        </w:tabs>
        <w:spacing w:after="0" w:line="240" w:lineRule="auto"/>
        <w:jc w:val="both"/>
        <w:rPr>
          <w:rFonts w:ascii="GHEA Grapalat" w:eastAsia="Times New Roman" w:hAnsi="GHEA Grapalat" w:cs="Sylfaen"/>
          <w:sz w:val="24"/>
          <w:szCs w:val="24"/>
          <w:lang w:val="hy-AM"/>
        </w:rPr>
      </w:pPr>
    </w:p>
    <w:p w:rsidR="00A60C4B" w:rsidRPr="00A60C4B" w:rsidRDefault="00A60C4B" w:rsidP="00A60C4B">
      <w:pPr>
        <w:tabs>
          <w:tab w:val="left" w:pos="360"/>
          <w:tab w:val="left" w:pos="540"/>
        </w:tabs>
        <w:spacing w:after="0" w:line="240" w:lineRule="auto"/>
        <w:jc w:val="both"/>
        <w:rPr>
          <w:rFonts w:ascii="GHEA Grapalat" w:eastAsia="Times New Roman" w:hAnsi="GHEA Grapalat" w:cs="Sylfaen"/>
          <w:sz w:val="20"/>
          <w:szCs w:val="20"/>
          <w:lang w:val="hy-AM"/>
        </w:rPr>
      </w:pPr>
      <w:r w:rsidRPr="00A60C4B">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A60C4B" w:rsidRPr="00A60C4B" w:rsidRDefault="00A60C4B" w:rsidP="00A60C4B">
      <w:pPr>
        <w:tabs>
          <w:tab w:val="left" w:pos="360"/>
          <w:tab w:val="left" w:pos="540"/>
        </w:tabs>
        <w:spacing w:after="0" w:line="240" w:lineRule="auto"/>
        <w:rPr>
          <w:rFonts w:ascii="GHEA Grapalat" w:eastAsia="Times New Roman" w:hAnsi="GHEA Grapalat" w:cs="Sylfaen"/>
          <w:lang w:val="hy-AM"/>
        </w:rPr>
      </w:pPr>
    </w:p>
    <w:p w:rsidR="00A60C4B" w:rsidRPr="00A60C4B" w:rsidRDefault="00A60C4B" w:rsidP="00A60C4B">
      <w:pPr>
        <w:spacing w:after="0" w:line="240" w:lineRule="auto"/>
        <w:jc w:val="center"/>
        <w:rPr>
          <w:rFonts w:ascii="GHEA Grapalat" w:eastAsia="Times New Roman" w:hAnsi="GHEA Grapalat" w:cs="Sylfaen"/>
          <w:lang w:val="hy-AM"/>
        </w:rPr>
      </w:pPr>
    </w:p>
    <w:p w:rsidR="00A60C4B" w:rsidRPr="00A60C4B" w:rsidRDefault="00A60C4B" w:rsidP="00A60C4B">
      <w:pPr>
        <w:spacing w:after="0" w:line="240" w:lineRule="auto"/>
        <w:jc w:val="center"/>
        <w:rPr>
          <w:rFonts w:ascii="GHEA Grapalat" w:eastAsia="Times New Roman" w:hAnsi="GHEA Grapalat" w:cs="Sylfaen"/>
          <w:sz w:val="14"/>
          <w:szCs w:val="14"/>
          <w:lang w:val="hy-AM"/>
        </w:rPr>
      </w:pPr>
    </w:p>
    <w:p w:rsidR="00A60C4B" w:rsidRPr="00A60C4B" w:rsidRDefault="00A60C4B" w:rsidP="00A60C4B">
      <w:pPr>
        <w:spacing w:after="0" w:line="240" w:lineRule="auto"/>
        <w:jc w:val="center"/>
        <w:rPr>
          <w:rFonts w:ascii="GHEA Grapalat" w:eastAsia="Times New Roman" w:hAnsi="GHEA Grapalat" w:cs="Sylfaen"/>
          <w:lang w:val="hy-AM"/>
        </w:rPr>
      </w:pPr>
    </w:p>
    <w:p w:rsidR="00A60C4B" w:rsidRPr="00A60C4B" w:rsidRDefault="00A60C4B" w:rsidP="00A60C4B">
      <w:pPr>
        <w:spacing w:after="0" w:line="240" w:lineRule="auto"/>
        <w:jc w:val="center"/>
        <w:rPr>
          <w:rFonts w:ascii="GHEA Grapalat" w:eastAsia="Times New Roman" w:hAnsi="GHEA Grapalat" w:cs="Sylfaen"/>
          <w:lang w:val="hy-AM"/>
        </w:rPr>
      </w:pPr>
      <w:r w:rsidRPr="00A60C4B">
        <w:rPr>
          <w:rFonts w:ascii="GHEA Grapalat" w:eastAsia="Times New Roman" w:hAnsi="GHEA Grapalat" w:cs="Sylfaen"/>
          <w:lang w:val="hy-AM"/>
        </w:rPr>
        <w:t>ԿՈՂՄԵՐԸ</w:t>
      </w:r>
    </w:p>
    <w:p w:rsidR="00A60C4B" w:rsidRPr="00A60C4B" w:rsidRDefault="00A60C4B" w:rsidP="00A60C4B">
      <w:pPr>
        <w:spacing w:after="0" w:line="240" w:lineRule="auto"/>
        <w:jc w:val="center"/>
        <w:rPr>
          <w:rFonts w:ascii="GHEA Grapalat" w:eastAsia="Times New Roman" w:hAnsi="GHEA Grapalat" w:cs="Sylfaen"/>
          <w:lang w:val="hy-AM"/>
        </w:rPr>
      </w:pPr>
    </w:p>
    <w:p w:rsidR="00A60C4B" w:rsidRPr="00A60C4B" w:rsidRDefault="00A60C4B" w:rsidP="00A60C4B">
      <w:pPr>
        <w:tabs>
          <w:tab w:val="left" w:pos="360"/>
          <w:tab w:val="left" w:pos="540"/>
        </w:tabs>
        <w:spacing w:after="0" w:line="240" w:lineRule="auto"/>
        <w:rPr>
          <w:rFonts w:ascii="GHEA Grapalat" w:eastAsia="Times New Roman" w:hAnsi="GHEA Grapalat" w:cs="Sylfaen"/>
          <w:lang w:val="hy-AM"/>
        </w:rPr>
      </w:pPr>
    </w:p>
    <w:p w:rsidR="00A60C4B" w:rsidRPr="00A60C4B" w:rsidRDefault="00A60C4B" w:rsidP="00A60C4B">
      <w:pPr>
        <w:tabs>
          <w:tab w:val="left" w:pos="360"/>
          <w:tab w:val="left" w:pos="540"/>
        </w:tabs>
        <w:spacing w:after="0" w:line="240" w:lineRule="auto"/>
        <w:rPr>
          <w:rFonts w:ascii="GHEA Grapalat" w:eastAsia="Times New Roman" w:hAnsi="GHEA Grapalat" w:cs="Sylfaen"/>
          <w:lang w:val="hy-AM"/>
        </w:rPr>
      </w:pPr>
    </w:p>
    <w:tbl>
      <w:tblPr>
        <w:tblW w:w="0" w:type="auto"/>
        <w:tblLook w:val="00A0"/>
      </w:tblPr>
      <w:tblGrid>
        <w:gridCol w:w="4785"/>
        <w:gridCol w:w="5223"/>
      </w:tblGrid>
      <w:tr w:rsidR="00A60C4B" w:rsidRPr="00A60C4B" w:rsidTr="004D59AE">
        <w:tc>
          <w:tcPr>
            <w:tcW w:w="4785" w:type="dxa"/>
          </w:tcPr>
          <w:p w:rsidR="00A60C4B" w:rsidRPr="00A60C4B" w:rsidRDefault="00A60C4B" w:rsidP="00A60C4B">
            <w:pPr>
              <w:tabs>
                <w:tab w:val="left" w:pos="360"/>
                <w:tab w:val="left" w:pos="540"/>
              </w:tabs>
              <w:spacing w:after="0" w:line="240" w:lineRule="auto"/>
              <w:jc w:val="center"/>
              <w:rPr>
                <w:rFonts w:ascii="GHEA Grapalat" w:eastAsia="Times New Roman" w:hAnsi="GHEA Grapalat" w:cs="Sylfaen"/>
                <w:b/>
                <w:bCs/>
                <w:lang w:val="hy-AM" w:eastAsia="ru-RU"/>
              </w:rPr>
            </w:pPr>
            <w:r w:rsidRPr="00A60C4B">
              <w:rPr>
                <w:rFonts w:ascii="GHEA Grapalat" w:eastAsia="Times New Roman" w:hAnsi="GHEA Grapalat" w:cs="Sylfaen"/>
                <w:b/>
                <w:bCs/>
                <w:lang w:val="hy-AM"/>
              </w:rPr>
              <w:t>Հանձնեց</w:t>
            </w:r>
          </w:p>
        </w:tc>
        <w:tc>
          <w:tcPr>
            <w:tcW w:w="5223" w:type="dxa"/>
          </w:tcPr>
          <w:p w:rsidR="00A60C4B" w:rsidRPr="00A60C4B" w:rsidRDefault="00A60C4B" w:rsidP="00A60C4B">
            <w:pPr>
              <w:tabs>
                <w:tab w:val="left" w:pos="360"/>
                <w:tab w:val="left" w:pos="540"/>
              </w:tabs>
              <w:spacing w:after="0" w:line="240" w:lineRule="auto"/>
              <w:jc w:val="center"/>
              <w:rPr>
                <w:rFonts w:ascii="GHEA Grapalat" w:eastAsia="Times New Roman" w:hAnsi="GHEA Grapalat" w:cs="Sylfaen"/>
                <w:b/>
                <w:bCs/>
                <w:lang w:val="hy-AM" w:eastAsia="ru-RU"/>
              </w:rPr>
            </w:pPr>
            <w:r w:rsidRPr="00A60C4B">
              <w:rPr>
                <w:rFonts w:ascii="GHEA Grapalat" w:eastAsia="Times New Roman" w:hAnsi="GHEA Grapalat" w:cs="Sylfaen"/>
                <w:b/>
                <w:bCs/>
                <w:lang w:val="hy-AM"/>
              </w:rPr>
              <w:t xml:space="preserve">        Ընդունեց</w:t>
            </w:r>
          </w:p>
        </w:tc>
      </w:tr>
    </w:tbl>
    <w:p w:rsidR="00A60C4B" w:rsidRPr="00A60C4B" w:rsidRDefault="00A60C4B" w:rsidP="00A60C4B">
      <w:pPr>
        <w:tabs>
          <w:tab w:val="left" w:pos="360"/>
          <w:tab w:val="left" w:pos="540"/>
        </w:tabs>
        <w:spacing w:after="0" w:line="240" w:lineRule="auto"/>
        <w:rPr>
          <w:rFonts w:ascii="GHEA Grapalat" w:eastAsia="Times New Roman" w:hAnsi="GHEA Grapalat" w:cs="Sylfaen"/>
          <w:sz w:val="20"/>
          <w:szCs w:val="20"/>
          <w:lang w:val="hy-AM" w:eastAsia="ru-RU"/>
        </w:rPr>
      </w:pPr>
      <w:r w:rsidRPr="00A60C4B">
        <w:rPr>
          <w:rFonts w:ascii="GHEA Grapalat" w:eastAsia="Times New Roman" w:hAnsi="GHEA Grapalat" w:cs="Sylfaen"/>
          <w:sz w:val="20"/>
          <w:szCs w:val="20"/>
          <w:lang w:val="hy-AM" w:eastAsia="ru-RU"/>
        </w:rPr>
        <w:t xml:space="preserve">                                                                                                  հայտը նախագծած ներկայացուցիչ`</w:t>
      </w:r>
    </w:p>
    <w:p w:rsidR="00A60C4B" w:rsidRPr="00A60C4B" w:rsidRDefault="00A60C4B" w:rsidP="00A60C4B">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A60C4B" w:rsidRPr="00A60C4B" w:rsidTr="004D59AE">
        <w:trPr>
          <w:tblCellSpacing w:w="7" w:type="dxa"/>
          <w:jc w:val="center"/>
        </w:trPr>
        <w:tc>
          <w:tcPr>
            <w:tcW w:w="0" w:type="auto"/>
            <w:vAlign w:val="center"/>
          </w:tcPr>
          <w:p w:rsidR="00A60C4B" w:rsidRPr="00A60C4B" w:rsidRDefault="00A60C4B" w:rsidP="00A60C4B">
            <w:pPr>
              <w:spacing w:after="0" w:line="240" w:lineRule="auto"/>
              <w:jc w:val="center"/>
              <w:rPr>
                <w:rFonts w:ascii="GHEA Grapalat" w:eastAsia="Times New Roman" w:hAnsi="GHEA Grapalat" w:cs="GHEA Grapalat"/>
                <w:color w:val="000000"/>
                <w:sz w:val="21"/>
                <w:szCs w:val="21"/>
                <w:lang w:eastAsia="ru-RU"/>
              </w:rPr>
            </w:pPr>
            <w:r w:rsidRPr="00A60C4B">
              <w:rPr>
                <w:rFonts w:ascii="GHEA Grapalat" w:eastAsia="Times New Roman" w:hAnsi="GHEA Grapalat" w:cs="GHEA Grapalat"/>
                <w:color w:val="000000"/>
                <w:sz w:val="21"/>
                <w:szCs w:val="21"/>
                <w:lang w:val="en-US"/>
              </w:rPr>
              <w:t xml:space="preserve">___________________________ </w:t>
            </w:r>
          </w:p>
          <w:p w:rsidR="00A60C4B" w:rsidRPr="00A60C4B" w:rsidRDefault="00A60C4B" w:rsidP="00A60C4B">
            <w:pPr>
              <w:spacing w:after="0" w:line="240" w:lineRule="auto"/>
              <w:jc w:val="center"/>
              <w:rPr>
                <w:rFonts w:ascii="GHEA Grapalat" w:eastAsia="Times New Roman" w:hAnsi="GHEA Grapalat" w:cs="GHEA Grapalat"/>
                <w:color w:val="000000"/>
                <w:sz w:val="21"/>
                <w:szCs w:val="21"/>
                <w:lang w:eastAsia="ru-RU"/>
              </w:rPr>
            </w:pPr>
            <w:r w:rsidRPr="00A60C4B">
              <w:rPr>
                <w:rFonts w:ascii="GHEA Grapalat" w:eastAsia="Times New Roman" w:hAnsi="GHEA Grapalat" w:cs="GHEA Grapalat"/>
                <w:color w:val="000000"/>
                <w:sz w:val="15"/>
                <w:szCs w:val="15"/>
                <w:lang w:val="en-US"/>
              </w:rPr>
              <w:t>ազգանուն, անուն</w:t>
            </w:r>
          </w:p>
        </w:tc>
        <w:tc>
          <w:tcPr>
            <w:tcW w:w="0" w:type="auto"/>
            <w:vAlign w:val="center"/>
          </w:tcPr>
          <w:p w:rsidR="00A60C4B" w:rsidRPr="00A60C4B" w:rsidRDefault="00A60C4B" w:rsidP="00A60C4B">
            <w:pPr>
              <w:spacing w:after="0" w:line="240" w:lineRule="auto"/>
              <w:jc w:val="center"/>
              <w:rPr>
                <w:rFonts w:ascii="GHEA Grapalat" w:eastAsia="Times New Roman" w:hAnsi="GHEA Grapalat" w:cs="GHEA Grapalat"/>
                <w:color w:val="000000"/>
                <w:sz w:val="21"/>
                <w:szCs w:val="21"/>
                <w:lang w:eastAsia="ru-RU"/>
              </w:rPr>
            </w:pPr>
            <w:r w:rsidRPr="00A60C4B">
              <w:rPr>
                <w:rFonts w:ascii="GHEA Grapalat" w:eastAsia="Times New Roman" w:hAnsi="GHEA Grapalat" w:cs="GHEA Grapalat"/>
                <w:color w:val="000000"/>
                <w:sz w:val="21"/>
                <w:szCs w:val="21"/>
                <w:lang w:val="en-US"/>
              </w:rPr>
              <w:t>___________________________</w:t>
            </w:r>
          </w:p>
          <w:p w:rsidR="00A60C4B" w:rsidRPr="00A60C4B" w:rsidRDefault="00A60C4B" w:rsidP="00A60C4B">
            <w:pPr>
              <w:spacing w:after="0" w:line="240" w:lineRule="auto"/>
              <w:jc w:val="center"/>
              <w:rPr>
                <w:rFonts w:ascii="GHEA Grapalat" w:eastAsia="Times New Roman" w:hAnsi="GHEA Grapalat" w:cs="GHEA Grapalat"/>
                <w:color w:val="000000"/>
                <w:sz w:val="21"/>
                <w:szCs w:val="21"/>
                <w:lang w:eastAsia="ru-RU"/>
              </w:rPr>
            </w:pPr>
            <w:r w:rsidRPr="00A60C4B">
              <w:rPr>
                <w:rFonts w:ascii="GHEA Grapalat" w:eastAsia="Times New Roman" w:hAnsi="GHEA Grapalat" w:cs="GHEA Grapalat"/>
                <w:color w:val="000000"/>
                <w:sz w:val="15"/>
                <w:szCs w:val="15"/>
                <w:lang w:val="en-US"/>
              </w:rPr>
              <w:t>ազգանուն, անուն</w:t>
            </w:r>
          </w:p>
        </w:tc>
      </w:tr>
      <w:tr w:rsidR="00A60C4B" w:rsidRPr="00A60C4B" w:rsidTr="004D59AE">
        <w:trPr>
          <w:tblCellSpacing w:w="7" w:type="dxa"/>
          <w:jc w:val="center"/>
        </w:trPr>
        <w:tc>
          <w:tcPr>
            <w:tcW w:w="0" w:type="auto"/>
            <w:vAlign w:val="center"/>
          </w:tcPr>
          <w:p w:rsidR="00A60C4B" w:rsidRPr="00A60C4B" w:rsidRDefault="00A60C4B" w:rsidP="00A60C4B">
            <w:pPr>
              <w:spacing w:after="0" w:line="240" w:lineRule="auto"/>
              <w:jc w:val="center"/>
              <w:rPr>
                <w:rFonts w:ascii="GHEA Grapalat" w:eastAsia="Times New Roman" w:hAnsi="GHEA Grapalat" w:cs="GHEA Grapalat"/>
                <w:color w:val="000000"/>
                <w:sz w:val="21"/>
                <w:szCs w:val="21"/>
                <w:lang w:eastAsia="ru-RU"/>
              </w:rPr>
            </w:pPr>
            <w:r w:rsidRPr="00A60C4B">
              <w:rPr>
                <w:rFonts w:ascii="GHEA Grapalat" w:eastAsia="Times New Roman" w:hAnsi="GHEA Grapalat" w:cs="GHEA Grapalat"/>
                <w:color w:val="000000"/>
                <w:sz w:val="21"/>
                <w:szCs w:val="21"/>
                <w:lang w:val="en-US"/>
              </w:rPr>
              <w:t xml:space="preserve">___________________________ </w:t>
            </w:r>
          </w:p>
          <w:p w:rsidR="00A60C4B" w:rsidRPr="00A60C4B" w:rsidRDefault="00A60C4B" w:rsidP="00A60C4B">
            <w:pPr>
              <w:spacing w:after="0" w:line="240" w:lineRule="auto"/>
              <w:jc w:val="center"/>
              <w:rPr>
                <w:rFonts w:ascii="GHEA Grapalat" w:eastAsia="Times New Roman" w:hAnsi="GHEA Grapalat" w:cs="GHEA Grapalat"/>
                <w:color w:val="000000"/>
                <w:sz w:val="21"/>
                <w:szCs w:val="21"/>
                <w:lang w:eastAsia="ru-RU"/>
              </w:rPr>
            </w:pPr>
            <w:r w:rsidRPr="00A60C4B">
              <w:rPr>
                <w:rFonts w:ascii="GHEA Grapalat" w:eastAsia="Times New Roman" w:hAnsi="GHEA Grapalat" w:cs="GHEA Grapalat"/>
                <w:color w:val="000000"/>
                <w:sz w:val="15"/>
                <w:szCs w:val="15"/>
                <w:lang w:val="en-US"/>
              </w:rPr>
              <w:t>ստորագրություն</w:t>
            </w:r>
          </w:p>
        </w:tc>
        <w:tc>
          <w:tcPr>
            <w:tcW w:w="0" w:type="auto"/>
            <w:vAlign w:val="center"/>
          </w:tcPr>
          <w:p w:rsidR="00A60C4B" w:rsidRPr="00A60C4B" w:rsidRDefault="00A60C4B" w:rsidP="00A60C4B">
            <w:pPr>
              <w:spacing w:after="0" w:line="240" w:lineRule="auto"/>
              <w:jc w:val="center"/>
              <w:rPr>
                <w:rFonts w:ascii="GHEA Grapalat" w:eastAsia="Times New Roman" w:hAnsi="GHEA Grapalat" w:cs="GHEA Grapalat"/>
                <w:color w:val="000000"/>
                <w:sz w:val="21"/>
                <w:szCs w:val="21"/>
                <w:lang w:eastAsia="ru-RU"/>
              </w:rPr>
            </w:pPr>
            <w:r w:rsidRPr="00A60C4B">
              <w:rPr>
                <w:rFonts w:ascii="GHEA Grapalat" w:eastAsia="Times New Roman" w:hAnsi="GHEA Grapalat" w:cs="GHEA Grapalat"/>
                <w:color w:val="000000"/>
                <w:sz w:val="21"/>
                <w:szCs w:val="21"/>
                <w:lang w:val="en-US"/>
              </w:rPr>
              <w:t>___________________________</w:t>
            </w:r>
          </w:p>
          <w:p w:rsidR="00A60C4B" w:rsidRPr="00A60C4B" w:rsidRDefault="00A60C4B" w:rsidP="00A60C4B">
            <w:pPr>
              <w:spacing w:after="0" w:line="240" w:lineRule="auto"/>
              <w:jc w:val="center"/>
              <w:rPr>
                <w:rFonts w:ascii="GHEA Grapalat" w:eastAsia="Times New Roman" w:hAnsi="GHEA Grapalat" w:cs="GHEA Grapalat"/>
                <w:color w:val="000000"/>
                <w:sz w:val="21"/>
                <w:szCs w:val="21"/>
                <w:lang w:eastAsia="ru-RU"/>
              </w:rPr>
            </w:pPr>
            <w:r w:rsidRPr="00A60C4B">
              <w:rPr>
                <w:rFonts w:ascii="GHEA Grapalat" w:eastAsia="Times New Roman" w:hAnsi="GHEA Grapalat" w:cs="GHEA Grapalat"/>
                <w:color w:val="000000"/>
                <w:sz w:val="15"/>
                <w:szCs w:val="15"/>
                <w:lang w:val="en-US"/>
              </w:rPr>
              <w:t>ստորագրություն</w:t>
            </w:r>
          </w:p>
        </w:tc>
      </w:tr>
    </w:tbl>
    <w:p w:rsidR="00A60C4B" w:rsidRPr="00A60C4B" w:rsidRDefault="00A60C4B" w:rsidP="00A60C4B">
      <w:pPr>
        <w:tabs>
          <w:tab w:val="left" w:pos="360"/>
          <w:tab w:val="left" w:pos="540"/>
        </w:tabs>
        <w:spacing w:after="0" w:line="240" w:lineRule="auto"/>
        <w:jc w:val="center"/>
        <w:rPr>
          <w:rFonts w:ascii="Sylfaen" w:eastAsia="Times New Roman" w:hAnsi="Sylfaen" w:cs="Sylfaen"/>
          <w:b/>
          <w:bCs/>
          <w:sz w:val="24"/>
          <w:szCs w:val="24"/>
          <w:lang w:val="en-US"/>
        </w:rPr>
      </w:pPr>
    </w:p>
    <w:p w:rsidR="00A60C4B" w:rsidRPr="00A60C4B" w:rsidRDefault="00A60C4B" w:rsidP="00A60C4B">
      <w:pPr>
        <w:spacing w:after="0" w:line="240" w:lineRule="auto"/>
        <w:ind w:firstLine="567"/>
        <w:jc w:val="center"/>
        <w:rPr>
          <w:rFonts w:ascii="GHEA Grapalat" w:eastAsia="Times New Roman" w:hAnsi="GHEA Grapalat" w:cs="Sylfaen"/>
          <w:b/>
          <w:sz w:val="20"/>
          <w:szCs w:val="20"/>
          <w:lang w:val="hy-AM"/>
        </w:rPr>
      </w:pPr>
    </w:p>
    <w:p w:rsidR="00A60C4B" w:rsidRPr="00A60C4B" w:rsidRDefault="00A60C4B" w:rsidP="00A60C4B">
      <w:pPr>
        <w:spacing w:after="0" w:line="240" w:lineRule="auto"/>
        <w:jc w:val="right"/>
        <w:rPr>
          <w:rFonts w:ascii="GHEA Grapalat" w:eastAsia="Times New Roman" w:hAnsi="GHEA Grapalat" w:cs="Times New Roman"/>
          <w:i/>
          <w:sz w:val="20"/>
          <w:szCs w:val="24"/>
          <w:lang w:val="hy-AM"/>
        </w:rPr>
      </w:pPr>
    </w:p>
    <w:p w:rsidR="00A60C4B" w:rsidRPr="00A60C4B" w:rsidRDefault="00A60C4B" w:rsidP="00A60C4B">
      <w:pPr>
        <w:spacing w:after="0" w:line="240" w:lineRule="auto"/>
        <w:ind w:firstLine="567"/>
        <w:jc w:val="right"/>
        <w:rPr>
          <w:rFonts w:ascii="GHEA Grapalat" w:eastAsia="Times New Roman" w:hAnsi="GHEA Grapalat" w:cs="Times New Roman"/>
          <w:sz w:val="20"/>
          <w:szCs w:val="20"/>
          <w:lang w:val="en-US"/>
        </w:rPr>
      </w:pPr>
    </w:p>
    <w:p w:rsidR="00A60C4B" w:rsidRPr="00A60C4B" w:rsidRDefault="00A60C4B" w:rsidP="00A60C4B">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BB70E7" w:rsidRDefault="00BB70E7"/>
    <w:sectPr w:rsidR="00BB70E7" w:rsidSect="004D59A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E3B" w:rsidRDefault="00BE6E3B" w:rsidP="00A60C4B">
      <w:pPr>
        <w:spacing w:after="0" w:line="240" w:lineRule="auto"/>
      </w:pPr>
      <w:r>
        <w:separator/>
      </w:r>
    </w:p>
  </w:endnote>
  <w:endnote w:type="continuationSeparator" w:id="1">
    <w:p w:rsidR="00BE6E3B" w:rsidRDefault="00BE6E3B" w:rsidP="00A60C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E3B" w:rsidRDefault="00BE6E3B" w:rsidP="00A60C4B">
      <w:pPr>
        <w:spacing w:after="0" w:line="240" w:lineRule="auto"/>
      </w:pPr>
      <w:r>
        <w:separator/>
      </w:r>
    </w:p>
  </w:footnote>
  <w:footnote w:type="continuationSeparator" w:id="1">
    <w:p w:rsidR="00BE6E3B" w:rsidRDefault="00BE6E3B" w:rsidP="00A60C4B">
      <w:pPr>
        <w:spacing w:after="0" w:line="240" w:lineRule="auto"/>
      </w:pPr>
      <w:r>
        <w:continuationSeparator/>
      </w:r>
    </w:p>
  </w:footnote>
  <w:footnote w:id="2">
    <w:p w:rsidR="00EE2E92" w:rsidRPr="00E6597C" w:rsidRDefault="00EE2E92" w:rsidP="00A60C4B">
      <w:pPr>
        <w:pStyle w:val="af2"/>
        <w:jc w:val="both"/>
        <w:rPr>
          <w:rFonts w:ascii="GHEA Grapalat" w:hAnsi="GHEA Grapalat" w:cs="Sylfaen"/>
          <w:i/>
          <w:sz w:val="16"/>
          <w:szCs w:val="16"/>
          <w:lang w:val="en-US"/>
        </w:rPr>
      </w:pPr>
      <w:r w:rsidRPr="00E6597C">
        <w:rPr>
          <w:rStyle w:val="af6"/>
        </w:rPr>
        <w:footnoteRef/>
      </w:r>
      <w:r w:rsidRPr="00E6597C">
        <w:rPr>
          <w:rFonts w:ascii="GHEA Grapalat" w:hAnsi="GHEA Grapalat" w:cs="Sylfaen"/>
          <w:i/>
          <w:sz w:val="16"/>
          <w:szCs w:val="16"/>
          <w:lang w:val="en-US"/>
        </w:rPr>
        <w:t>Կետը, ինչպես նաև հրավերի 1-ին մասի 7-րդ բաժինը հրավերից հանվում է, եթե՝</w:t>
      </w:r>
    </w:p>
    <w:p w:rsidR="00EE2E92" w:rsidRPr="00E6597C" w:rsidRDefault="00EE2E92" w:rsidP="00A60C4B">
      <w:pPr>
        <w:pStyle w:val="af2"/>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E6597C">
        <w:rPr>
          <w:rFonts w:ascii="GHEA Grapalat" w:hAnsi="GHEA Grapalat" w:cs="Sylfaen"/>
          <w:i/>
          <w:sz w:val="16"/>
          <w:szCs w:val="16"/>
          <w:lang w:val="hy-AM"/>
        </w:rPr>
        <w:t>10</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EE2E92" w:rsidRPr="00E6597C" w:rsidRDefault="00EE2E92" w:rsidP="00A60C4B">
      <w:pPr>
        <w:pStyle w:val="af2"/>
        <w:jc w:val="both"/>
        <w:rPr>
          <w:rFonts w:ascii="GHEA Grapalat" w:hAnsi="GHEA Grapalat" w:cs="Sylfaen"/>
          <w:i/>
          <w:sz w:val="16"/>
          <w:szCs w:val="16"/>
          <w:lang w:val="en-US"/>
        </w:rPr>
      </w:pPr>
      <w:r w:rsidRPr="00E6597C">
        <w:rPr>
          <w:rFonts w:ascii="GHEA Grapalat" w:hAnsi="GHEA Grapalat" w:cs="Sylfaen"/>
          <w:i/>
          <w:sz w:val="16"/>
          <w:szCs w:val="16"/>
          <w:lang w:val="en-US"/>
        </w:rPr>
        <w:t>- գնման հայտով տվյալ ընթացակարգի շրջանակում գնվելիք աշխատանքների գինը չի գերազանցում 10 մլն. ՀՀ դրամը.</w:t>
      </w:r>
    </w:p>
    <w:p w:rsidR="00EE2E92" w:rsidRPr="00E6597C" w:rsidRDefault="00EE2E92" w:rsidP="00A60C4B">
      <w:pPr>
        <w:pStyle w:val="af2"/>
        <w:jc w:val="both"/>
        <w:rPr>
          <w:rFonts w:ascii="GHEA Grapalat" w:hAnsi="GHEA Grapalat" w:cs="Sylfaen"/>
          <w:i/>
          <w:sz w:val="16"/>
          <w:szCs w:val="16"/>
          <w:lang w:val="en-US"/>
        </w:rPr>
      </w:pPr>
      <w:r w:rsidRPr="00E6597C">
        <w:rPr>
          <w:rFonts w:ascii="GHEA Grapalat" w:hAnsi="GHEA Grapalat" w:cs="Sylfaen"/>
          <w:i/>
          <w:sz w:val="16"/>
          <w:szCs w:val="16"/>
          <w:lang w:val="en-US"/>
        </w:rPr>
        <w:t>- գնումն իրականացվում է հրատապության հիմքով պայմանավորված մեկ անձից գնման ձևով:</w:t>
      </w:r>
    </w:p>
    <w:p w:rsidR="00EE2E92" w:rsidRPr="006C1D25" w:rsidRDefault="00EE2E92" w:rsidP="00A60C4B">
      <w:pPr>
        <w:pStyle w:val="af2"/>
        <w:jc w:val="both"/>
        <w:rPr>
          <w:lang w:val="en-US"/>
        </w:rPr>
      </w:pPr>
      <w:r w:rsidRPr="00E6597C">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3">
    <w:p w:rsidR="00EE2E92" w:rsidRPr="000E22EF" w:rsidRDefault="00EE2E92" w:rsidP="00A60C4B">
      <w:pPr>
        <w:pStyle w:val="af2"/>
        <w:jc w:val="both"/>
        <w:rPr>
          <w:rFonts w:ascii="Calibri" w:hAnsi="Calibri" w:cs="Sylfaen"/>
          <w:i/>
          <w:sz w:val="16"/>
          <w:szCs w:val="16"/>
          <w:lang w:val="hy-AM"/>
        </w:rPr>
      </w:pPr>
    </w:p>
  </w:footnote>
  <w:footnote w:id="4">
    <w:p w:rsidR="00EE2E92" w:rsidRPr="00105012" w:rsidRDefault="00EE2E92" w:rsidP="00A60C4B">
      <w:pPr>
        <w:pStyle w:val="af2"/>
        <w:jc w:val="both"/>
        <w:rPr>
          <w:rFonts w:ascii="GHEA Grapalat" w:hAnsi="GHEA Grapalat" w:cs="Sylfaen"/>
          <w:i/>
          <w:sz w:val="16"/>
          <w:szCs w:val="16"/>
          <w:lang w:val="hy-AM"/>
        </w:rPr>
      </w:pPr>
      <w:r w:rsidRPr="00105012">
        <w:rPr>
          <w:color w:val="000000"/>
          <w:vertAlign w:val="superscript"/>
          <w:lang w:val="hy-AM"/>
        </w:rPr>
        <w:t>7</w:t>
      </w:r>
      <w:r w:rsidRPr="00CC3A77">
        <w:rPr>
          <w:rStyle w:val="af6"/>
          <w:color w:val="FFFFFF"/>
        </w:rPr>
        <w:footnoteRef/>
      </w:r>
      <w:r w:rsidRPr="00105012">
        <w:rPr>
          <w:rFonts w:ascii="GHEA Grapalat" w:hAnsi="GHEA Grapalat" w:cs="Sylfaen"/>
          <w:i/>
          <w:sz w:val="16"/>
          <w:szCs w:val="16"/>
          <w:lang w:val="hy-AM"/>
        </w:rPr>
        <w:t>Ենթակետը հանվում է, եթե հայտի ապահովման պահանջ սահմանված չէ:</w:t>
      </w:r>
    </w:p>
    <w:p w:rsidR="00EE2E92" w:rsidRPr="00105012" w:rsidRDefault="00EE2E92" w:rsidP="00A60C4B">
      <w:pPr>
        <w:pStyle w:val="af2"/>
        <w:jc w:val="both"/>
        <w:rPr>
          <w:lang w:val="hy-AM"/>
        </w:rPr>
      </w:pPr>
      <w:r w:rsidRPr="00105012">
        <w:rPr>
          <w:rFonts w:ascii="GHEA Grapalat" w:hAnsi="GHEA Grapalat" w:cs="Sylfaen"/>
          <w:i/>
          <w:sz w:val="16"/>
          <w:szCs w:val="16"/>
          <w:vertAlign w:val="superscript"/>
          <w:lang w:val="hy-AM"/>
        </w:rPr>
        <w:t xml:space="preserve">8 </w:t>
      </w:r>
      <w:r w:rsidRPr="00105012">
        <w:rPr>
          <w:rFonts w:ascii="GHEA Grapalat" w:hAnsi="GHEA Grapalat" w:cs="Sylfaen"/>
          <w:i/>
          <w:sz w:val="16"/>
          <w:szCs w:val="16"/>
          <w:lang w:val="hy-AM"/>
        </w:rPr>
        <w:t>Ենթակետը հանվում է, եթե գնման առարկան չի հանդիսանում շինարարական աշխատանք</w:t>
      </w:r>
    </w:p>
  </w:footnote>
  <w:footnote w:id="5">
    <w:p w:rsidR="00EE2E92" w:rsidRDefault="00EE2E92" w:rsidP="00A60C4B">
      <w:pPr>
        <w:pStyle w:val="af2"/>
      </w:pPr>
      <w:r w:rsidRPr="00CC3A77">
        <w:rPr>
          <w:rStyle w:val="af6"/>
          <w:color w:val="FFFFFF"/>
        </w:rPr>
        <w:footnoteRef/>
      </w:r>
      <w:r w:rsidRPr="00A60C4B">
        <w:rPr>
          <w:vertAlign w:val="superscript"/>
          <w:lang w:val="hy-AM"/>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A60C4B">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rsidR="00EE2E92" w:rsidRPr="00CF2915" w:rsidRDefault="00EE2E92" w:rsidP="00A60C4B">
      <w:pPr>
        <w:pStyle w:val="af2"/>
        <w:rPr>
          <w:rFonts w:ascii="Times New Roman" w:hAnsi="Times New Roman"/>
          <w:vertAlign w:val="superscript"/>
          <w:lang w:val="hy-AM"/>
        </w:rPr>
      </w:pPr>
    </w:p>
  </w:footnote>
  <w:footnote w:id="7">
    <w:p w:rsidR="00EE2E92" w:rsidRPr="007B7C21" w:rsidRDefault="00EE2E92" w:rsidP="00A60C4B">
      <w:pPr>
        <w:pStyle w:val="af2"/>
        <w:rPr>
          <w:rFonts w:ascii="GHEA Grapalat" w:hAnsi="GHEA Grapalat"/>
          <w:lang w:val="hy-AM"/>
        </w:rPr>
      </w:pPr>
      <w:r w:rsidRPr="007B7C21">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7B7C2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rsidR="008F3309" w:rsidRDefault="008F3309" w:rsidP="008F3309">
      <w:pPr>
        <w:pStyle w:val="af2"/>
        <w:jc w:val="both"/>
        <w:rPr>
          <w:rFonts w:ascii="GHEA Grapalat" w:hAnsi="GHEA Grapalat" w:cs="Sylfaen"/>
          <w:i/>
          <w:sz w:val="16"/>
          <w:szCs w:val="16"/>
          <w:lang w:val="af-ZA"/>
        </w:rPr>
      </w:pPr>
      <w:r>
        <w:rPr>
          <w:color w:val="000000"/>
          <w:vertAlign w:val="superscript"/>
          <w:lang w:val="af-ZA"/>
        </w:rPr>
        <w:t xml:space="preserve">16 </w:t>
      </w:r>
      <w:r w:rsidRPr="008F3309">
        <w:rPr>
          <w:rFonts w:ascii="GHEA Grapalat" w:hAnsi="GHEA Grapalat" w:cs="Sylfaen"/>
          <w:i/>
          <w:sz w:val="16"/>
          <w:szCs w:val="16"/>
          <w:lang w:val="hy-AM"/>
        </w:rPr>
        <w:t>Եթեհրավերովհայտիապահովմաններկայացմանպահանջսահմանվածչէ</w:t>
      </w:r>
      <w:r>
        <w:rPr>
          <w:rFonts w:ascii="GHEA Grapalat" w:hAnsi="GHEA Grapalat" w:cs="Sylfaen"/>
          <w:i/>
          <w:sz w:val="16"/>
          <w:szCs w:val="16"/>
          <w:lang w:val="af-ZA"/>
        </w:rPr>
        <w:t xml:space="preserve">, </w:t>
      </w:r>
      <w:r w:rsidRPr="008F3309">
        <w:rPr>
          <w:rFonts w:ascii="GHEA Grapalat" w:hAnsi="GHEA Grapalat" w:cs="Sylfaen"/>
          <w:i/>
          <w:sz w:val="16"/>
          <w:szCs w:val="16"/>
          <w:lang w:val="hy-AM"/>
        </w:rPr>
        <w:t>ապասույնկետըհրավերիցհանվումէ</w:t>
      </w:r>
      <w:r>
        <w:rPr>
          <w:rFonts w:ascii="GHEA Grapalat" w:hAnsi="GHEA Grapalat" w:cs="Sylfaen"/>
          <w:i/>
          <w:sz w:val="16"/>
          <w:szCs w:val="16"/>
          <w:lang w:val="af-ZA"/>
        </w:rPr>
        <w:t>:</w:t>
      </w:r>
    </w:p>
    <w:p w:rsidR="008F3309" w:rsidRDefault="008F3309" w:rsidP="008F3309">
      <w:pPr>
        <w:pStyle w:val="af2"/>
        <w:jc w:val="both"/>
        <w:rPr>
          <w:vertAlign w:val="superscript"/>
          <w:lang w:val="af-ZA"/>
        </w:rPr>
      </w:pPr>
      <w:r>
        <w:rPr>
          <w:rFonts w:ascii="GHEA Grapalat" w:hAnsi="GHEA Grapalat" w:cs="Sylfaen"/>
          <w:i/>
          <w:sz w:val="16"/>
          <w:szCs w:val="16"/>
          <w:vertAlign w:val="superscript"/>
          <w:lang w:val="af-ZA"/>
        </w:rPr>
        <w:t xml:space="preserve">17 </w:t>
      </w:r>
      <w:r>
        <w:rPr>
          <w:rFonts w:ascii="GHEA Grapalat" w:hAnsi="GHEA Grapalat" w:cs="Sylfaen"/>
          <w:i/>
          <w:sz w:val="16"/>
          <w:szCs w:val="16"/>
        </w:rPr>
        <w:t>Կետը հանվում է, եթե գնման առարկան չի հանդիսանում շինարարական աշխատանքներ</w:t>
      </w:r>
      <w:r>
        <w:rPr>
          <w:rFonts w:ascii="GHEA Grapalat" w:hAnsi="GHEA Grapalat" w:cs="Sylfaen"/>
          <w:i/>
          <w:sz w:val="16"/>
          <w:szCs w:val="16"/>
          <w:lang w:val="af-ZA"/>
        </w:rPr>
        <w:t>:</w:t>
      </w:r>
    </w:p>
  </w:footnote>
  <w:footnote w:id="9">
    <w:p w:rsidR="00EE2E92" w:rsidRPr="002A4619" w:rsidRDefault="00EE2E92" w:rsidP="00A60C4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lang w:val="en-US"/>
        </w:rPr>
        <w:t>մինչևհրավերըտեղեկագրումհրապարակելը</w:t>
      </w:r>
      <w:r w:rsidRPr="00A65C38">
        <w:rPr>
          <w:rFonts w:ascii="GHEA Grapalat" w:hAnsi="GHEA Grapalat"/>
          <w:i/>
          <w:sz w:val="16"/>
          <w:szCs w:val="16"/>
          <w:lang w:val="hy-AM"/>
        </w:rPr>
        <w:t>:</w:t>
      </w:r>
    </w:p>
    <w:p w:rsidR="00EE2E92" w:rsidRDefault="00EE2E92" w:rsidP="00A60C4B">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0673FF">
        <w:rPr>
          <w:rFonts w:ascii="GHEA Grapalat" w:hAnsi="GHEA Grapalat"/>
          <w:i/>
          <w:sz w:val="16"/>
          <w:szCs w:val="16"/>
          <w:lang w:val="hy-AM" w:eastAsia="ru-RU"/>
        </w:rPr>
        <w:t xml:space="preserve">գործադիր մարմնի ղեկավարի և անդամների տվյալները: </w:t>
      </w:r>
    </w:p>
    <w:p w:rsidR="00EE2E92" w:rsidRPr="004605D7" w:rsidRDefault="00EE2E92" w:rsidP="00A60C4B">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0">
    <w:p w:rsidR="00EE2E92" w:rsidRPr="001E7733" w:rsidRDefault="00EE2E92" w:rsidP="00A60C4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A60C4B">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A60C4B">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EE2E92" w:rsidRPr="0015088E" w:rsidRDefault="00EE2E92" w:rsidP="00A60C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C5E26">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8C5E26">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8C5E26">
        <w:rPr>
          <w:rFonts w:ascii="GHEA Grapalat" w:hAnsi="GHEA Grapalat"/>
          <w:i/>
          <w:sz w:val="16"/>
          <w:szCs w:val="16"/>
          <w:lang w:val="hy-AM"/>
        </w:rPr>
        <w:t>րդսյունակում։</w:t>
      </w: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04082B" w:rsidRDefault="0004082B" w:rsidP="0004082B">
      <w:pPr>
        <w:spacing w:after="0" w:line="240" w:lineRule="auto"/>
        <w:ind w:firstLine="567"/>
        <w:jc w:val="right"/>
        <w:rPr>
          <w:rFonts w:ascii="GHEA Grapalat" w:eastAsia="Times New Roman" w:hAnsi="GHEA Grapalat" w:cs="Arial"/>
          <w:b/>
          <w:sz w:val="20"/>
          <w:szCs w:val="20"/>
          <w:lang w:val="hy-AM"/>
        </w:rPr>
      </w:pPr>
      <w:r w:rsidRPr="0004082B">
        <w:rPr>
          <w:rFonts w:ascii="GHEA Grapalat" w:eastAsia="Times New Roman" w:hAnsi="GHEA Grapalat" w:cs="Sylfaen"/>
          <w:b/>
          <w:sz w:val="20"/>
          <w:szCs w:val="20"/>
          <w:lang w:val="hy-AM"/>
        </w:rPr>
        <w:t>Հավելված</w:t>
      </w:r>
      <w:r w:rsidRPr="0004082B">
        <w:rPr>
          <w:rFonts w:ascii="GHEA Grapalat" w:eastAsia="Times New Roman" w:hAnsi="GHEA Grapalat" w:cs="Arial"/>
          <w:b/>
          <w:sz w:val="20"/>
          <w:szCs w:val="20"/>
          <w:lang w:val="hy-AM"/>
        </w:rPr>
        <w:t xml:space="preserve"> 3</w:t>
      </w:r>
    </w:p>
    <w:p w:rsidR="0004082B" w:rsidRPr="00A60C4B" w:rsidRDefault="0004082B" w:rsidP="0004082B">
      <w:pPr>
        <w:spacing w:after="0" w:line="240" w:lineRule="auto"/>
        <w:ind w:firstLine="567"/>
        <w:jc w:val="right"/>
        <w:rPr>
          <w:rFonts w:ascii="GHEA Grapalat" w:eastAsia="Times New Roman" w:hAnsi="GHEA Grapalat" w:cs="Arial"/>
          <w:b/>
          <w:sz w:val="20"/>
          <w:szCs w:val="20"/>
          <w:lang w:val="hy-AM"/>
        </w:rPr>
      </w:pPr>
      <w:r w:rsidRPr="00A60C4B">
        <w:rPr>
          <w:rFonts w:ascii="GHEA Grapalat" w:eastAsia="Times New Roman" w:hAnsi="GHEA Grapalat" w:cs="Times New Roman"/>
          <w:sz w:val="24"/>
          <w:szCs w:val="24"/>
          <w:lang w:val="hy-AM"/>
        </w:rPr>
        <w:t>«</w:t>
      </w:r>
      <w:r w:rsidRPr="00A60C4B">
        <w:rPr>
          <w:rFonts w:ascii="GHEA Grapalat" w:eastAsia="Times New Roman" w:hAnsi="GHEA Grapalat" w:cs="Times New Roman"/>
          <w:sz w:val="24"/>
          <w:szCs w:val="24"/>
          <w:lang w:val="af-ZA"/>
        </w:rPr>
        <w:t>«</w:t>
      </w:r>
      <w:r>
        <w:rPr>
          <w:rFonts w:ascii="GHEA Grapalat" w:eastAsia="Times New Roman" w:hAnsi="GHEA Grapalat" w:cs="Times New Roman"/>
          <w:b/>
          <w:sz w:val="20"/>
          <w:szCs w:val="20"/>
          <w:lang w:val="es-ES"/>
        </w:rPr>
        <w:t>ԿՄՄՀ-ԳՀԱՇՁԲ-20/02</w:t>
      </w:r>
      <w:r w:rsidRPr="00A60C4B">
        <w:rPr>
          <w:rFonts w:ascii="GHEA Grapalat" w:eastAsia="Times New Roman" w:hAnsi="GHEA Grapalat" w:cs="Times New Roman"/>
          <w:sz w:val="24"/>
          <w:szCs w:val="24"/>
          <w:lang w:val="hy-AM"/>
        </w:rPr>
        <w:t>»</w:t>
      </w:r>
      <w:r w:rsidRPr="00A60C4B">
        <w:rPr>
          <w:rFonts w:ascii="GHEA Grapalat" w:eastAsia="Times New Roman" w:hAnsi="GHEA Grapalat" w:cs="Sylfaen"/>
          <w:b/>
          <w:sz w:val="20"/>
          <w:szCs w:val="20"/>
          <w:lang w:val="hy-AM"/>
        </w:rPr>
        <w:t>*ծածկագրով</w:t>
      </w:r>
    </w:p>
    <w:p w:rsidR="0004082B" w:rsidRPr="00A60C4B" w:rsidRDefault="0004082B" w:rsidP="0004082B">
      <w:pPr>
        <w:spacing w:after="0" w:line="240" w:lineRule="auto"/>
        <w:ind w:firstLine="567"/>
        <w:jc w:val="right"/>
        <w:rPr>
          <w:rFonts w:ascii="GHEA Grapalat" w:eastAsia="Times New Roman" w:hAnsi="GHEA Grapalat" w:cs="Arial"/>
          <w:b/>
          <w:sz w:val="20"/>
          <w:szCs w:val="20"/>
          <w:lang w:val="hy-AM"/>
        </w:rPr>
      </w:pPr>
      <w:r w:rsidRPr="00A60C4B">
        <w:rPr>
          <w:rFonts w:ascii="GHEA Grapalat" w:eastAsia="Times New Roman" w:hAnsi="GHEA Grapalat" w:cs="Sylfaen"/>
          <w:b/>
          <w:sz w:val="20"/>
          <w:szCs w:val="20"/>
          <w:lang w:val="hy-AM"/>
        </w:rPr>
        <w:t>գնանշման հարցմանհրավերի</w:t>
      </w:r>
    </w:p>
    <w:p w:rsidR="0004082B" w:rsidRPr="00A60C4B" w:rsidRDefault="0004082B" w:rsidP="0004082B">
      <w:pPr>
        <w:spacing w:after="0" w:line="240" w:lineRule="auto"/>
        <w:rPr>
          <w:rFonts w:ascii="GHEA Grapalat" w:eastAsia="Times New Roman" w:hAnsi="GHEA Grapalat" w:cs="Times New Roman"/>
          <w:sz w:val="24"/>
          <w:szCs w:val="24"/>
          <w:lang w:val="hy-AM"/>
        </w:rPr>
      </w:pPr>
    </w:p>
    <w:p w:rsidR="0004082B" w:rsidRPr="0004082B" w:rsidRDefault="0004082B" w:rsidP="0004082B">
      <w:pPr>
        <w:spacing w:after="0" w:line="240" w:lineRule="auto"/>
        <w:ind w:firstLine="567"/>
        <w:jc w:val="right"/>
        <w:rPr>
          <w:rFonts w:ascii="GHEA Grapalat" w:eastAsia="Times New Roman" w:hAnsi="GHEA Grapalat" w:cs="Sylfaen"/>
          <w:b/>
          <w:sz w:val="20"/>
          <w:szCs w:val="20"/>
          <w:lang w:val="hy-AM"/>
        </w:rPr>
      </w:pPr>
    </w:p>
    <w:p w:rsidR="0004082B" w:rsidRPr="008C5E26" w:rsidRDefault="0004082B" w:rsidP="0004082B">
      <w:pPr>
        <w:shd w:val="clear" w:color="auto" w:fill="FFFFFF"/>
        <w:spacing w:after="0" w:line="240" w:lineRule="auto"/>
        <w:ind w:firstLine="375"/>
        <w:jc w:val="center"/>
        <w:rPr>
          <w:rFonts w:ascii="GHEA Grapalat" w:eastAsia="Times New Roman" w:hAnsi="GHEA Grapalat" w:cs="Times New Roman"/>
          <w:b/>
          <w:bCs/>
          <w:sz w:val="20"/>
          <w:szCs w:val="20"/>
          <w:lang w:val="hy-AM"/>
        </w:rPr>
      </w:pPr>
    </w:p>
    <w:p w:rsidR="0004082B" w:rsidRPr="0004082B" w:rsidRDefault="0004082B" w:rsidP="0004082B">
      <w:pPr>
        <w:shd w:val="clear" w:color="auto" w:fill="FFFFFF"/>
        <w:spacing w:after="0" w:line="240" w:lineRule="auto"/>
        <w:ind w:firstLine="375"/>
        <w:jc w:val="center"/>
        <w:rPr>
          <w:rFonts w:ascii="Times New Roman" w:eastAsia="Times New Roman" w:hAnsi="Times New Roman" w:cs="Times New Roman"/>
          <w:b/>
          <w:bCs/>
          <w:sz w:val="20"/>
          <w:szCs w:val="20"/>
          <w:lang w:val="hy-AM"/>
        </w:rPr>
      </w:pPr>
      <w:r w:rsidRPr="0004082B">
        <w:rPr>
          <w:rFonts w:ascii="GHEA Grapalat" w:eastAsia="Times New Roman" w:hAnsi="GHEA Grapalat" w:cs="Times New Roman"/>
          <w:b/>
          <w:bCs/>
          <w:sz w:val="20"/>
          <w:szCs w:val="20"/>
          <w:lang w:val="hy-AM"/>
        </w:rPr>
        <w:t>ԵՐԱՇԽԻՔ N __________</w:t>
      </w:r>
    </w:p>
    <w:p w:rsidR="0004082B" w:rsidRPr="0004082B" w:rsidRDefault="0004082B" w:rsidP="0004082B">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04082B">
        <w:rPr>
          <w:rFonts w:ascii="GHEA Grapalat" w:eastAsia="Times New Roman" w:hAnsi="GHEA Grapalat" w:cs="Times New Roman"/>
          <w:b/>
          <w:bCs/>
          <w:sz w:val="20"/>
          <w:szCs w:val="20"/>
          <w:lang w:val="hy-AM"/>
        </w:rPr>
        <w:t>(հայտի ապահովում)</w:t>
      </w:r>
    </w:p>
    <w:p w:rsidR="0004082B" w:rsidRPr="0004082B" w:rsidRDefault="0004082B" w:rsidP="0004082B">
      <w:pPr>
        <w:shd w:val="clear" w:color="auto" w:fill="FFFFFF"/>
        <w:spacing w:after="0" w:line="240" w:lineRule="auto"/>
        <w:ind w:firstLine="375"/>
        <w:rPr>
          <w:rFonts w:ascii="Times New Roman" w:eastAsia="Times New Roman" w:hAnsi="Times New Roman" w:cs="Times New Roman"/>
          <w:b/>
          <w:bCs/>
          <w:sz w:val="24"/>
          <w:szCs w:val="24"/>
          <w:lang w:val="hy-AM"/>
        </w:rPr>
      </w:pPr>
    </w:p>
    <w:p w:rsidR="0004082B" w:rsidRPr="0004082B" w:rsidRDefault="0004082B" w:rsidP="0004082B">
      <w:pPr>
        <w:shd w:val="clear" w:color="auto" w:fill="FFFFFF"/>
        <w:spacing w:after="0" w:line="240" w:lineRule="auto"/>
        <w:ind w:firstLine="375"/>
        <w:rPr>
          <w:rFonts w:ascii="GHEA Grapalat" w:eastAsia="Times New Roman" w:hAnsi="GHEA Grapalat" w:cs="Times New Roman"/>
          <w:sz w:val="20"/>
          <w:szCs w:val="20"/>
          <w:u w:val="single"/>
          <w:lang w:val="hy-AM"/>
        </w:rPr>
      </w:pPr>
      <w:r w:rsidRPr="0004082B">
        <w:rPr>
          <w:rFonts w:ascii="GHEA Grapalat" w:eastAsia="Times New Roman" w:hAnsi="GHEA Grapalat" w:cs="Times New Roman"/>
          <w:b/>
          <w:bCs/>
          <w:sz w:val="20"/>
          <w:szCs w:val="20"/>
          <w:lang w:val="hy-AM"/>
        </w:rPr>
        <w:tab/>
        <w:t>1.Սույն երաշխիքը (այսուհետ՝ երաշխիք) հանդիսանում է</w:t>
      </w:r>
      <w:r w:rsidRPr="0004082B">
        <w:rPr>
          <w:rFonts w:ascii="GHEA Grapalat" w:eastAsia="Times New Roman" w:hAnsi="GHEA Grapalat" w:cs="Times New Roman"/>
          <w:b/>
          <w:bCs/>
          <w:sz w:val="20"/>
          <w:szCs w:val="20"/>
          <w:u w:val="single"/>
          <w:lang w:val="hy-AM"/>
        </w:rPr>
        <w:t>Մայակովսկի համայնքապետարան</w:t>
      </w:r>
    </w:p>
    <w:p w:rsidR="0004082B" w:rsidRPr="0004082B" w:rsidRDefault="0004082B" w:rsidP="0004082B">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04082B">
        <w:rPr>
          <w:rFonts w:ascii="GHEA Grapalat" w:eastAsia="Times New Roman" w:hAnsi="GHEA Grapalat" w:cs="Sylfaen"/>
          <w:sz w:val="24"/>
          <w:szCs w:val="24"/>
          <w:vertAlign w:val="superscript"/>
          <w:lang w:val="hy-AM"/>
        </w:rPr>
        <w:t xml:space="preserve">          պատվիրատուի անվանումը</w:t>
      </w:r>
    </w:p>
    <w:p w:rsidR="0004082B" w:rsidRPr="0004082B" w:rsidRDefault="0004082B" w:rsidP="0004082B">
      <w:pPr>
        <w:shd w:val="clear" w:color="auto" w:fill="FFFFFF"/>
        <w:spacing w:after="0" w:line="240" w:lineRule="auto"/>
        <w:rPr>
          <w:rFonts w:ascii="GHEA Grapalat" w:eastAsia="Times New Roman" w:hAnsi="GHEA Grapalat" w:cs="Sylfaen"/>
          <w:sz w:val="24"/>
          <w:szCs w:val="24"/>
          <w:vertAlign w:val="superscript"/>
          <w:lang w:val="hy-AM"/>
        </w:rPr>
      </w:pPr>
      <w:r w:rsidRPr="0004082B">
        <w:rPr>
          <w:rFonts w:ascii="GHEA Grapalat" w:eastAsia="Times New Roman" w:hAnsi="GHEA Grapalat" w:cs="Times New Roman"/>
          <w:b/>
          <w:bCs/>
          <w:sz w:val="20"/>
          <w:szCs w:val="20"/>
          <w:lang w:val="hy-AM"/>
        </w:rPr>
        <w:t xml:space="preserve">(այսուհետ՝ բենեֆիցիար) կողմից </w:t>
      </w:r>
      <w:r w:rsidRPr="0004082B">
        <w:rPr>
          <w:rFonts w:ascii="GHEA Grapalat" w:eastAsia="Times New Roman" w:hAnsi="GHEA Grapalat" w:cs="Times New Roman"/>
          <w:b/>
          <w:sz w:val="20"/>
          <w:szCs w:val="24"/>
          <w:u w:val="single"/>
          <w:lang w:val="hy-AM"/>
        </w:rPr>
        <w:t>ԿՄՄՀ</w:t>
      </w:r>
      <w:r>
        <w:rPr>
          <w:rFonts w:ascii="GHEA Grapalat" w:eastAsia="Times New Roman" w:hAnsi="GHEA Grapalat" w:cs="Times New Roman"/>
          <w:b/>
          <w:sz w:val="20"/>
          <w:szCs w:val="24"/>
          <w:u w:val="single"/>
          <w:lang w:val="af-ZA"/>
        </w:rPr>
        <w:t>-ԳՀԱՇՁԲ -20/0</w:t>
      </w:r>
      <w:r w:rsidRPr="0004082B">
        <w:rPr>
          <w:rFonts w:ascii="GHEA Grapalat" w:eastAsia="Times New Roman" w:hAnsi="GHEA Grapalat" w:cs="Times New Roman"/>
          <w:b/>
          <w:sz w:val="20"/>
          <w:szCs w:val="24"/>
          <w:u w:val="single"/>
          <w:lang w:val="hy-AM"/>
        </w:rPr>
        <w:t>2</w:t>
      </w:r>
      <w:r w:rsidRPr="0004082B">
        <w:rPr>
          <w:rFonts w:ascii="GHEA Grapalat" w:eastAsia="Times New Roman" w:hAnsi="GHEA Grapalat" w:cs="Times New Roman"/>
          <w:b/>
          <w:bCs/>
          <w:sz w:val="20"/>
          <w:szCs w:val="20"/>
          <w:lang w:val="hy-AM"/>
        </w:rPr>
        <w:t xml:space="preserve"> ծածկագրով կազմակերպված</w:t>
      </w:r>
      <w:r w:rsidRPr="0004082B">
        <w:rPr>
          <w:rFonts w:ascii="Times New Roman" w:eastAsia="Times New Roman" w:hAnsi="Times New Roman" w:cs="Sylfaen"/>
          <w:sz w:val="24"/>
          <w:szCs w:val="24"/>
          <w:vertAlign w:val="superscript"/>
          <w:lang w:val="hy-AM"/>
        </w:rPr>
        <w:tab/>
      </w:r>
      <w:r w:rsidRPr="0004082B">
        <w:rPr>
          <w:rFonts w:ascii="Times New Roman" w:eastAsia="Times New Roman" w:hAnsi="Times New Roman" w:cs="Sylfaen"/>
          <w:sz w:val="24"/>
          <w:szCs w:val="24"/>
          <w:vertAlign w:val="superscript"/>
          <w:lang w:val="hy-AM"/>
        </w:rPr>
        <w:tab/>
      </w:r>
      <w:r w:rsidRPr="0004082B">
        <w:rPr>
          <w:rFonts w:ascii="Times New Roman" w:eastAsia="Times New Roman" w:hAnsi="Times New Roman" w:cs="Sylfaen"/>
          <w:sz w:val="24"/>
          <w:szCs w:val="24"/>
          <w:vertAlign w:val="superscript"/>
          <w:lang w:val="hy-AM"/>
        </w:rPr>
        <w:tab/>
      </w:r>
      <w:r w:rsidRPr="0004082B">
        <w:rPr>
          <w:rFonts w:ascii="Times New Roman" w:eastAsia="Times New Roman" w:hAnsi="Times New Roman" w:cs="Sylfaen"/>
          <w:sz w:val="24"/>
          <w:szCs w:val="24"/>
          <w:vertAlign w:val="superscript"/>
          <w:lang w:val="hy-AM"/>
        </w:rPr>
        <w:tab/>
      </w:r>
      <w:r w:rsidRPr="0004082B">
        <w:rPr>
          <w:rFonts w:ascii="Times New Roman" w:eastAsia="Times New Roman" w:hAnsi="Times New Roman" w:cs="Sylfaen"/>
          <w:sz w:val="24"/>
          <w:szCs w:val="24"/>
          <w:vertAlign w:val="superscript"/>
          <w:lang w:val="hy-AM"/>
        </w:rPr>
        <w:tab/>
      </w:r>
      <w:r w:rsidRPr="0004082B">
        <w:rPr>
          <w:rFonts w:ascii="Times New Roman" w:eastAsia="Times New Roman" w:hAnsi="Times New Roman" w:cs="Sylfaen"/>
          <w:sz w:val="24"/>
          <w:szCs w:val="24"/>
          <w:vertAlign w:val="superscript"/>
          <w:lang w:val="hy-AM"/>
        </w:rPr>
        <w:tab/>
      </w:r>
      <w:r w:rsidRPr="0004082B">
        <w:rPr>
          <w:rFonts w:ascii="GHEA Grapalat" w:eastAsia="Times New Roman" w:hAnsi="GHEA Grapalat" w:cs="Sylfaen"/>
          <w:sz w:val="24"/>
          <w:szCs w:val="24"/>
          <w:vertAlign w:val="superscript"/>
          <w:lang w:val="hy-AM"/>
        </w:rPr>
        <w:t xml:space="preserve">ընթացակարգի ծածկագիրը </w:t>
      </w:r>
    </w:p>
    <w:p w:rsidR="0004082B" w:rsidRPr="0004082B" w:rsidRDefault="0004082B" w:rsidP="0004082B">
      <w:pPr>
        <w:shd w:val="clear" w:color="auto" w:fill="FFFFFF"/>
        <w:spacing w:after="0" w:line="240" w:lineRule="auto"/>
        <w:rPr>
          <w:rFonts w:ascii="Times New Roman" w:eastAsia="Times New Roman" w:hAnsi="Times New Roman" w:cs="Times New Roman"/>
          <w:sz w:val="20"/>
          <w:szCs w:val="20"/>
          <w:lang w:val="hy-AM"/>
        </w:rPr>
      </w:pPr>
      <w:r w:rsidRPr="0004082B">
        <w:rPr>
          <w:rFonts w:ascii="GHEA Grapalat" w:eastAsia="Times New Roman" w:hAnsi="GHEA Grapalat" w:cs="Times New Roman"/>
          <w:b/>
          <w:bCs/>
          <w:sz w:val="20"/>
          <w:szCs w:val="20"/>
          <w:lang w:val="hy-AM"/>
        </w:rPr>
        <w:t xml:space="preserve">գնման ընթացակարգին </w:t>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lang w:val="hy-AM"/>
        </w:rPr>
        <w:t xml:space="preserve"> (այսուհետ՝ պրիցիպալ) մասնակցելուց </w:t>
      </w:r>
    </w:p>
    <w:p w:rsidR="0004082B" w:rsidRPr="0004082B" w:rsidRDefault="0004082B" w:rsidP="0004082B">
      <w:pPr>
        <w:shd w:val="clear" w:color="auto" w:fill="FFFFFF"/>
        <w:spacing w:after="0" w:line="240" w:lineRule="auto"/>
        <w:ind w:left="2832" w:firstLine="708"/>
        <w:rPr>
          <w:rFonts w:ascii="GHEA Grapalat" w:eastAsia="Times New Roman" w:hAnsi="GHEA Grapalat" w:cs="Times New Roman"/>
          <w:sz w:val="20"/>
          <w:szCs w:val="20"/>
          <w:lang w:val="hy-AM"/>
        </w:rPr>
      </w:pPr>
      <w:r w:rsidRPr="0004082B">
        <w:rPr>
          <w:rFonts w:ascii="GHEA Grapalat" w:eastAsia="Times New Roman" w:hAnsi="GHEA Grapalat" w:cs="Sylfaen"/>
          <w:sz w:val="24"/>
          <w:szCs w:val="24"/>
          <w:vertAlign w:val="superscript"/>
          <w:lang w:val="hy-AM"/>
        </w:rPr>
        <w:t>մասնակցի անվանումը</w:t>
      </w:r>
    </w:p>
    <w:p w:rsidR="0004082B" w:rsidRPr="0004082B" w:rsidRDefault="0004082B" w:rsidP="0004082B">
      <w:pPr>
        <w:shd w:val="clear" w:color="auto" w:fill="FFFFFF"/>
        <w:spacing w:after="0" w:line="240" w:lineRule="auto"/>
        <w:rPr>
          <w:rFonts w:ascii="GHEA Grapalat" w:eastAsia="Times New Roman" w:hAnsi="GHEA Grapalat" w:cs="Times New Roman"/>
          <w:sz w:val="20"/>
          <w:szCs w:val="20"/>
          <w:lang w:val="hy-AM"/>
        </w:rPr>
      </w:pPr>
      <w:r w:rsidRPr="0004082B">
        <w:rPr>
          <w:rFonts w:ascii="GHEA Grapalat" w:eastAsia="Times New Roman" w:hAnsi="GHEA Grapalat" w:cs="Times New Roman"/>
          <w:b/>
          <w:bCs/>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04082B" w:rsidRPr="0004082B" w:rsidRDefault="0004082B" w:rsidP="0004082B">
      <w:pPr>
        <w:shd w:val="clear" w:color="auto" w:fill="FFFFFF"/>
        <w:spacing w:after="0" w:line="240" w:lineRule="auto"/>
        <w:ind w:firstLine="708"/>
        <w:rPr>
          <w:rFonts w:ascii="GHEA Grapalat" w:eastAsia="Times New Roman" w:hAnsi="GHEA Grapalat" w:cs="Times New Roman"/>
          <w:sz w:val="20"/>
          <w:szCs w:val="20"/>
          <w:lang w:val="hy-AM"/>
        </w:rPr>
      </w:pPr>
      <w:r w:rsidRPr="0004082B">
        <w:rPr>
          <w:rFonts w:ascii="GHEA Grapalat" w:eastAsia="Times New Roman" w:hAnsi="GHEA Grapalat" w:cs="Times New Roman"/>
          <w:b/>
          <w:bCs/>
          <w:sz w:val="20"/>
          <w:szCs w:val="20"/>
          <w:lang w:val="hy-AM"/>
        </w:rPr>
        <w:t xml:space="preserve">2. Երաշխիքով </w:t>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lang w:val="hy-AM"/>
        </w:rPr>
        <w:t xml:space="preserve"> (այսուհետ՝ երաշխիք տվող </w:t>
      </w:r>
    </w:p>
    <w:p w:rsidR="0004082B" w:rsidRPr="0004082B" w:rsidRDefault="0004082B" w:rsidP="0004082B">
      <w:pPr>
        <w:shd w:val="clear" w:color="auto" w:fill="FFFFFF"/>
        <w:spacing w:after="0" w:line="240" w:lineRule="auto"/>
        <w:ind w:firstLine="375"/>
        <w:rPr>
          <w:rFonts w:ascii="GHEA Grapalat" w:eastAsia="Times New Roman" w:hAnsi="GHEA Grapalat" w:cs="Times New Roman"/>
          <w:sz w:val="20"/>
          <w:szCs w:val="20"/>
          <w:lang w:val="hy-AM"/>
        </w:rPr>
      </w:pPr>
      <w:r w:rsidRPr="0004082B">
        <w:rPr>
          <w:rFonts w:ascii="GHEA Grapalat" w:eastAsia="Times New Roman" w:hAnsi="GHEA Grapalat" w:cs="Times New Roman"/>
          <w:b/>
          <w:bCs/>
          <w:sz w:val="20"/>
          <w:szCs w:val="20"/>
          <w:lang w:val="hy-AM"/>
        </w:rPr>
        <w:tab/>
      </w:r>
      <w:r w:rsidRPr="0004082B">
        <w:rPr>
          <w:rFonts w:ascii="GHEA Grapalat" w:eastAsia="Times New Roman" w:hAnsi="GHEA Grapalat" w:cs="Times New Roman"/>
          <w:b/>
          <w:bCs/>
          <w:sz w:val="20"/>
          <w:szCs w:val="20"/>
          <w:lang w:val="hy-AM"/>
        </w:rPr>
        <w:tab/>
      </w:r>
      <w:r w:rsidRPr="0004082B">
        <w:rPr>
          <w:rFonts w:ascii="GHEA Grapalat" w:eastAsia="Times New Roman" w:hAnsi="GHEA Grapalat" w:cs="Times New Roman"/>
          <w:b/>
          <w:bCs/>
          <w:sz w:val="20"/>
          <w:szCs w:val="20"/>
          <w:lang w:val="hy-AM"/>
        </w:rPr>
        <w:tab/>
      </w:r>
      <w:r w:rsidRPr="0004082B">
        <w:rPr>
          <w:rFonts w:ascii="GHEA Grapalat" w:eastAsia="Times New Roman" w:hAnsi="GHEA Grapalat" w:cs="Sylfaen"/>
          <w:sz w:val="24"/>
          <w:szCs w:val="24"/>
          <w:vertAlign w:val="superscript"/>
          <w:lang w:val="hy-AM"/>
        </w:rPr>
        <w:t>երաշխիքը տվող բանկի անվանումը</w:t>
      </w:r>
    </w:p>
    <w:p w:rsidR="0004082B" w:rsidRPr="0004082B" w:rsidRDefault="0004082B" w:rsidP="0004082B">
      <w:pPr>
        <w:shd w:val="clear" w:color="auto" w:fill="FFFFFF"/>
        <w:spacing w:after="0" w:line="240" w:lineRule="auto"/>
        <w:rPr>
          <w:rFonts w:ascii="GHEA Grapalat" w:eastAsia="Times New Roman" w:hAnsi="GHEA Grapalat" w:cs="Times New Roman"/>
          <w:sz w:val="20"/>
          <w:szCs w:val="20"/>
          <w:u w:val="single"/>
          <w:lang w:val="hy-AM"/>
        </w:rPr>
      </w:pPr>
      <w:r w:rsidRPr="0004082B">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r w:rsidRPr="0004082B">
        <w:rPr>
          <w:rFonts w:ascii="GHEA Grapalat" w:eastAsia="Times New Roman" w:hAnsi="GHEA Grapalat" w:cs="Times New Roman"/>
          <w:b/>
          <w:bCs/>
          <w:sz w:val="20"/>
          <w:szCs w:val="20"/>
          <w:u w:val="single"/>
          <w:lang w:val="hy-AM"/>
        </w:rPr>
        <w:tab/>
      </w:r>
    </w:p>
    <w:p w:rsidR="0004082B" w:rsidRPr="0004082B" w:rsidRDefault="0004082B" w:rsidP="0004082B">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04082B">
        <w:rPr>
          <w:rFonts w:ascii="GHEA Grapalat" w:eastAsia="Times New Roman" w:hAnsi="GHEA Grapalat" w:cs="Sylfaen"/>
          <w:sz w:val="24"/>
          <w:szCs w:val="24"/>
          <w:vertAlign w:val="superscript"/>
          <w:lang w:val="hy-AM"/>
        </w:rPr>
        <w:t xml:space="preserve">  գումարը թվերով և տառերով</w:t>
      </w:r>
    </w:p>
    <w:p w:rsidR="0004082B" w:rsidRPr="0004082B" w:rsidRDefault="0004082B" w:rsidP="0004082B">
      <w:pPr>
        <w:shd w:val="clear" w:color="auto" w:fill="FFFFFF"/>
        <w:spacing w:after="0" w:line="240" w:lineRule="auto"/>
        <w:rPr>
          <w:rFonts w:ascii="Arial" w:eastAsia="Times New Roman" w:hAnsi="Arial" w:cs="Arial"/>
          <w:sz w:val="23"/>
          <w:szCs w:val="23"/>
          <w:lang w:val="hy-AM"/>
        </w:rPr>
      </w:pPr>
      <w:r w:rsidRPr="0004082B">
        <w:rPr>
          <w:rFonts w:ascii="GHEA Grapalat" w:eastAsia="Times New Roman" w:hAnsi="GHEA Grapalat" w:cs="Times New Roman"/>
          <w:b/>
          <w:bCs/>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04082B">
        <w:rPr>
          <w:rFonts w:ascii="GHEA Grapalat" w:eastAsia="Times New Roman" w:hAnsi="GHEA Grapalat" w:cs="Arial"/>
          <w:sz w:val="20"/>
          <w:szCs w:val="20"/>
          <w:lang w:val="hy-AM"/>
        </w:rPr>
        <w:t>900102499051</w:t>
      </w:r>
      <w:r w:rsidRPr="0004082B">
        <w:rPr>
          <w:rFonts w:ascii="GHEA Grapalat" w:eastAsia="Times New Roman" w:hAnsi="GHEA Grapalat" w:cs="Times New Roman"/>
          <w:b/>
          <w:bCs/>
          <w:sz w:val="20"/>
          <w:szCs w:val="20"/>
          <w:lang w:val="hy-AM"/>
        </w:rPr>
        <w:t>հաշվեհամարին փոխանցման միջոցով:</w:t>
      </w:r>
    </w:p>
    <w:p w:rsidR="0004082B" w:rsidRPr="0004082B" w:rsidRDefault="0004082B" w:rsidP="0004082B">
      <w:pPr>
        <w:shd w:val="clear" w:color="auto" w:fill="FFFFFF"/>
        <w:spacing w:after="0" w:line="240" w:lineRule="auto"/>
        <w:rPr>
          <w:rFonts w:ascii="GHEA Grapalat" w:eastAsia="Times New Roman" w:hAnsi="GHEA Grapalat" w:cs="Times New Roman"/>
          <w:sz w:val="20"/>
          <w:szCs w:val="20"/>
          <w:lang w:val="hy-AM"/>
        </w:rPr>
      </w:pPr>
      <w:r w:rsidRPr="0004082B">
        <w:rPr>
          <w:rFonts w:ascii="GHEA Grapalat" w:eastAsia="Times New Roman" w:hAnsi="GHEA Grapalat" w:cs="Sylfaen"/>
          <w:sz w:val="24"/>
          <w:szCs w:val="24"/>
          <w:vertAlign w:val="superscript"/>
          <w:lang w:val="hy-AM"/>
        </w:rPr>
        <w:t xml:space="preserve">                                                                        հաշվեհամարը  </w:t>
      </w:r>
    </w:p>
    <w:p w:rsidR="0004082B" w:rsidRPr="0004082B" w:rsidRDefault="0004082B" w:rsidP="0004082B">
      <w:pPr>
        <w:shd w:val="clear" w:color="auto" w:fill="FFFFFF"/>
        <w:spacing w:after="0" w:line="240" w:lineRule="auto"/>
        <w:ind w:firstLine="375"/>
        <w:rPr>
          <w:rFonts w:ascii="Times New Roman" w:eastAsia="Times New Roman" w:hAnsi="Times New Roman" w:cs="Times New Roman"/>
          <w:sz w:val="24"/>
          <w:szCs w:val="24"/>
          <w:lang w:val="hy-AM"/>
        </w:rPr>
      </w:pPr>
      <w:r w:rsidRPr="0004082B">
        <w:rPr>
          <w:rFonts w:ascii="GHEA Grapalat" w:eastAsia="Times New Roman" w:hAnsi="GHEA Grapalat" w:cs="Times New Roman"/>
          <w:sz w:val="20"/>
          <w:szCs w:val="20"/>
          <w:lang w:val="hy-AM"/>
        </w:rPr>
        <w:t>3. Սույն երաշխիքն անհետկանչելի է:</w:t>
      </w:r>
    </w:p>
    <w:p w:rsidR="0004082B" w:rsidRPr="0004082B" w:rsidRDefault="0004082B" w:rsidP="0004082B">
      <w:pPr>
        <w:shd w:val="clear" w:color="auto" w:fill="FFFFFF"/>
        <w:spacing w:after="0" w:line="240" w:lineRule="auto"/>
        <w:ind w:firstLine="375"/>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4082B" w:rsidRPr="0004082B" w:rsidRDefault="0004082B" w:rsidP="0004082B">
      <w:pPr>
        <w:shd w:val="clear" w:color="auto" w:fill="FFFFFF"/>
        <w:spacing w:after="0" w:line="240" w:lineRule="auto"/>
        <w:ind w:firstLine="375"/>
        <w:jc w:val="both"/>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 xml:space="preserve">5. Երաշխիքը գործում է բենեֆիցիարի կողմից </w:t>
      </w:r>
      <w:r w:rsidRPr="0004082B">
        <w:rPr>
          <w:rFonts w:ascii="GHEA Grapalat" w:eastAsia="Times New Roman" w:hAnsi="GHEA Grapalat" w:cs="Times New Roman"/>
          <w:b/>
          <w:sz w:val="20"/>
          <w:szCs w:val="24"/>
          <w:u w:val="single"/>
          <w:lang w:val="hy-AM"/>
        </w:rPr>
        <w:t>ԿՄՀՀ</w:t>
      </w:r>
      <w:r>
        <w:rPr>
          <w:rFonts w:ascii="GHEA Grapalat" w:eastAsia="Times New Roman" w:hAnsi="GHEA Grapalat" w:cs="Times New Roman"/>
          <w:b/>
          <w:sz w:val="20"/>
          <w:szCs w:val="24"/>
          <w:u w:val="single"/>
          <w:lang w:val="af-ZA"/>
        </w:rPr>
        <w:t>-ԳՀԱՇՁԲ -20/0</w:t>
      </w:r>
      <w:r w:rsidRPr="0004082B">
        <w:rPr>
          <w:rFonts w:ascii="GHEA Grapalat" w:eastAsia="Times New Roman" w:hAnsi="GHEA Grapalat" w:cs="Times New Roman"/>
          <w:b/>
          <w:sz w:val="20"/>
          <w:szCs w:val="24"/>
          <w:u w:val="single"/>
          <w:lang w:val="hy-AM"/>
        </w:rPr>
        <w:t>2</w:t>
      </w:r>
      <w:bookmarkStart w:id="12" w:name="_GoBack"/>
      <w:bookmarkEnd w:id="12"/>
      <w:r w:rsidRPr="0004082B">
        <w:rPr>
          <w:rFonts w:ascii="GHEA Grapalat" w:eastAsia="Times New Roman" w:hAnsi="GHEA Grapalat" w:cs="Times New Roman"/>
          <w:sz w:val="20"/>
          <w:szCs w:val="20"/>
          <w:lang w:val="hy-AM"/>
        </w:rPr>
        <w:t xml:space="preserve"> ծածկագրով </w:t>
      </w:r>
    </w:p>
    <w:p w:rsidR="0004082B" w:rsidRPr="0004082B" w:rsidRDefault="0004082B" w:rsidP="0004082B">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04082B">
        <w:rPr>
          <w:rFonts w:ascii="GHEA Grapalat" w:eastAsia="Times New Roman" w:hAnsi="GHEA Grapalat" w:cs="Sylfaen"/>
          <w:sz w:val="24"/>
          <w:szCs w:val="24"/>
          <w:vertAlign w:val="superscript"/>
          <w:lang w:val="hy-AM"/>
        </w:rPr>
        <w:t xml:space="preserve">ընթացակարգի ծածկագիրը </w:t>
      </w:r>
    </w:p>
    <w:p w:rsidR="0004082B" w:rsidRPr="0004082B" w:rsidRDefault="0004082B" w:rsidP="0004082B">
      <w:pPr>
        <w:shd w:val="clear" w:color="auto" w:fill="FFFFFF"/>
        <w:spacing w:after="0" w:line="240" w:lineRule="auto"/>
        <w:jc w:val="both"/>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04082B" w:rsidRPr="0004082B" w:rsidRDefault="0004082B" w:rsidP="0004082B">
      <w:pPr>
        <w:shd w:val="clear" w:color="auto" w:fill="FFFFFF"/>
        <w:spacing w:after="0" w:line="240" w:lineRule="auto"/>
        <w:ind w:firstLine="375"/>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4082B" w:rsidRPr="0004082B" w:rsidRDefault="0004082B" w:rsidP="0004082B">
      <w:pPr>
        <w:shd w:val="clear" w:color="auto" w:fill="FFFFFF"/>
        <w:spacing w:after="0" w:line="240" w:lineRule="auto"/>
        <w:ind w:firstLine="375"/>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1) հայտը մերժելու մասին գնահատող հանձնաժողովի նիստի արձանագրության պատճենը.</w:t>
      </w:r>
    </w:p>
    <w:p w:rsidR="0004082B" w:rsidRPr="0004082B" w:rsidRDefault="0004082B" w:rsidP="0004082B">
      <w:pPr>
        <w:shd w:val="clear" w:color="auto" w:fill="FFFFFF"/>
        <w:spacing w:after="0" w:line="240" w:lineRule="auto"/>
        <w:ind w:firstLine="375"/>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2) սույն երաշխիքը:</w:t>
      </w:r>
    </w:p>
    <w:p w:rsidR="0004082B" w:rsidRPr="0004082B" w:rsidRDefault="0004082B" w:rsidP="0004082B">
      <w:pPr>
        <w:shd w:val="clear" w:color="auto" w:fill="FFFFFF"/>
        <w:spacing w:after="0" w:line="240" w:lineRule="auto"/>
        <w:ind w:firstLine="375"/>
        <w:jc w:val="both"/>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4082B" w:rsidRPr="0004082B" w:rsidRDefault="0004082B" w:rsidP="0004082B">
      <w:pPr>
        <w:shd w:val="clear" w:color="auto" w:fill="FFFFFF"/>
        <w:spacing w:after="0" w:line="240" w:lineRule="auto"/>
        <w:ind w:firstLine="375"/>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8. Երաշխիք տվող անձը մերժում է բենեֆիցիարի պահանջը, եթե`</w:t>
      </w:r>
    </w:p>
    <w:p w:rsidR="0004082B" w:rsidRPr="0004082B" w:rsidRDefault="0004082B" w:rsidP="0004082B">
      <w:pPr>
        <w:shd w:val="clear" w:color="auto" w:fill="FFFFFF"/>
        <w:spacing w:after="0" w:line="240" w:lineRule="auto"/>
        <w:ind w:firstLine="375"/>
        <w:jc w:val="both"/>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1) պահանջը կամ կից փաստաթղթերը չեն համապատասխանում սույն երաշխիքի պայմաններին.</w:t>
      </w:r>
    </w:p>
    <w:p w:rsidR="0004082B" w:rsidRPr="0004082B" w:rsidRDefault="0004082B" w:rsidP="0004082B">
      <w:pPr>
        <w:shd w:val="clear" w:color="auto" w:fill="FFFFFF"/>
        <w:spacing w:after="0" w:line="240" w:lineRule="auto"/>
        <w:ind w:firstLine="375"/>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2) պահանջը ներկայացվել է երաշխիքով սահմանված ժամկետի ավարտից հետո:</w:t>
      </w:r>
    </w:p>
    <w:p w:rsidR="0004082B" w:rsidRPr="0004082B" w:rsidRDefault="0004082B" w:rsidP="0004082B">
      <w:pPr>
        <w:shd w:val="clear" w:color="auto" w:fill="FFFFFF"/>
        <w:spacing w:after="0" w:line="240" w:lineRule="auto"/>
        <w:ind w:firstLine="375"/>
        <w:jc w:val="both"/>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4082B" w:rsidRPr="0004082B" w:rsidRDefault="0004082B" w:rsidP="0004082B">
      <w:pPr>
        <w:shd w:val="clear" w:color="auto" w:fill="FFFFFF"/>
        <w:spacing w:after="0" w:line="240" w:lineRule="auto"/>
        <w:ind w:firstLine="375"/>
        <w:jc w:val="both"/>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10. Սույն երաշխիքի նկատմամբ կիրառվում են Հայաստանի Հանրապետության քաղաքացիական օրենսգրքի համապատասխան դրույթները:</w:t>
      </w:r>
    </w:p>
    <w:p w:rsidR="0004082B" w:rsidRPr="0004082B" w:rsidRDefault="0004082B" w:rsidP="0004082B">
      <w:pPr>
        <w:shd w:val="clear" w:color="auto" w:fill="FFFFFF"/>
        <w:spacing w:after="0" w:line="240" w:lineRule="auto"/>
        <w:ind w:firstLine="375"/>
        <w:jc w:val="both"/>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4082B" w:rsidRPr="0004082B" w:rsidRDefault="0004082B" w:rsidP="0004082B">
      <w:pPr>
        <w:shd w:val="clear" w:color="auto" w:fill="FFFFFF"/>
        <w:spacing w:after="0" w:line="240" w:lineRule="auto"/>
        <w:ind w:firstLine="375"/>
        <w:jc w:val="both"/>
        <w:rPr>
          <w:rFonts w:ascii="GHEA Grapalat" w:eastAsia="Times New Roman" w:hAnsi="GHEA Grapalat" w:cs="Times New Roman"/>
          <w:sz w:val="20"/>
          <w:szCs w:val="20"/>
          <w:lang w:val="hy-AM"/>
        </w:rPr>
      </w:pPr>
    </w:p>
    <w:p w:rsidR="0004082B" w:rsidRPr="0004082B" w:rsidRDefault="0004082B" w:rsidP="0004082B">
      <w:pPr>
        <w:shd w:val="clear" w:color="auto" w:fill="FFFFFF"/>
        <w:spacing w:after="0" w:line="240" w:lineRule="auto"/>
        <w:ind w:firstLine="375"/>
        <w:jc w:val="both"/>
        <w:rPr>
          <w:rFonts w:ascii="GHEA Grapalat" w:eastAsia="Times New Roman" w:hAnsi="GHEA Grapalat" w:cs="Times New Roman"/>
          <w:sz w:val="20"/>
          <w:szCs w:val="20"/>
          <w:u w:val="single"/>
          <w:lang w:val="hy-AM"/>
        </w:rPr>
      </w:pPr>
      <w:r w:rsidRPr="0004082B">
        <w:rPr>
          <w:rFonts w:ascii="GHEA Grapalat" w:eastAsia="Times New Roman" w:hAnsi="GHEA Grapalat" w:cs="Times New Roman"/>
          <w:sz w:val="20"/>
          <w:szCs w:val="20"/>
          <w:lang w:val="hy-AM"/>
        </w:rPr>
        <w:t xml:space="preserve">Գործադիր մարմնի ղեկավար  </w:t>
      </w:r>
      <w:r w:rsidRPr="0004082B">
        <w:rPr>
          <w:rFonts w:ascii="GHEA Grapalat" w:eastAsia="Times New Roman" w:hAnsi="GHEA Grapalat" w:cs="Times New Roman"/>
          <w:sz w:val="20"/>
          <w:szCs w:val="20"/>
          <w:u w:val="single"/>
          <w:lang w:val="hy-AM"/>
        </w:rPr>
        <w:tab/>
      </w:r>
      <w:r w:rsidRPr="0004082B">
        <w:rPr>
          <w:rFonts w:ascii="GHEA Grapalat" w:eastAsia="Times New Roman" w:hAnsi="GHEA Grapalat" w:cs="Times New Roman"/>
          <w:sz w:val="20"/>
          <w:szCs w:val="20"/>
          <w:u w:val="single"/>
          <w:lang w:val="hy-AM"/>
        </w:rPr>
        <w:tab/>
      </w:r>
      <w:r w:rsidRPr="0004082B">
        <w:rPr>
          <w:rFonts w:ascii="GHEA Grapalat" w:eastAsia="Times New Roman" w:hAnsi="GHEA Grapalat" w:cs="Times New Roman"/>
          <w:sz w:val="20"/>
          <w:szCs w:val="20"/>
          <w:u w:val="single"/>
          <w:lang w:val="hy-AM"/>
        </w:rPr>
        <w:tab/>
      </w:r>
      <w:r w:rsidRPr="0004082B">
        <w:rPr>
          <w:rFonts w:ascii="GHEA Grapalat" w:eastAsia="Times New Roman" w:hAnsi="GHEA Grapalat" w:cs="Times New Roman"/>
          <w:sz w:val="20"/>
          <w:szCs w:val="20"/>
          <w:u w:val="single"/>
          <w:lang w:val="hy-AM"/>
        </w:rPr>
        <w:tab/>
      </w:r>
    </w:p>
    <w:p w:rsidR="0004082B" w:rsidRPr="0004082B" w:rsidRDefault="0004082B" w:rsidP="0004082B">
      <w:pPr>
        <w:shd w:val="clear" w:color="auto" w:fill="FFFFFF"/>
        <w:spacing w:after="0" w:line="240" w:lineRule="auto"/>
        <w:ind w:firstLine="375"/>
        <w:jc w:val="both"/>
        <w:rPr>
          <w:rFonts w:ascii="GHEA Grapalat" w:eastAsia="Times New Roman" w:hAnsi="GHEA Grapalat" w:cs="Times New Roman"/>
          <w:sz w:val="20"/>
          <w:szCs w:val="20"/>
          <w:lang w:val="hy-AM"/>
        </w:rPr>
      </w:pPr>
    </w:p>
    <w:p w:rsidR="0004082B" w:rsidRPr="0004082B" w:rsidRDefault="0004082B" w:rsidP="0004082B">
      <w:pPr>
        <w:shd w:val="clear" w:color="auto" w:fill="FFFFFF"/>
        <w:spacing w:after="0" w:line="240" w:lineRule="auto"/>
        <w:ind w:firstLine="375"/>
        <w:jc w:val="both"/>
        <w:rPr>
          <w:rFonts w:ascii="GHEA Grapalat" w:eastAsia="Times New Roman" w:hAnsi="GHEA Grapalat" w:cs="Times New Roman"/>
          <w:sz w:val="20"/>
          <w:szCs w:val="20"/>
          <w:lang w:val="hy-AM"/>
        </w:rPr>
      </w:pPr>
    </w:p>
    <w:p w:rsidR="0004082B" w:rsidRPr="0004082B" w:rsidRDefault="0004082B" w:rsidP="0004082B">
      <w:pPr>
        <w:shd w:val="clear" w:color="auto" w:fill="FFFFFF"/>
        <w:spacing w:after="0" w:line="240" w:lineRule="auto"/>
        <w:ind w:firstLine="375"/>
        <w:jc w:val="both"/>
        <w:rPr>
          <w:rFonts w:ascii="GHEA Grapalat" w:eastAsia="Times New Roman" w:hAnsi="GHEA Grapalat" w:cs="Times New Roman"/>
          <w:sz w:val="20"/>
          <w:szCs w:val="20"/>
          <w:lang w:val="hy-AM"/>
        </w:rPr>
      </w:pPr>
      <w:r w:rsidRPr="0004082B">
        <w:rPr>
          <w:rFonts w:ascii="GHEA Grapalat" w:eastAsia="Times New Roman" w:hAnsi="GHEA Grapalat" w:cs="Times New Roman"/>
          <w:sz w:val="20"/>
          <w:szCs w:val="20"/>
          <w:u w:val="single"/>
          <w:lang w:val="hy-AM"/>
        </w:rPr>
        <w:tab/>
      </w:r>
      <w:r w:rsidRPr="0004082B">
        <w:rPr>
          <w:rFonts w:ascii="GHEA Grapalat" w:eastAsia="Times New Roman" w:hAnsi="GHEA Grapalat" w:cs="Times New Roman"/>
          <w:sz w:val="20"/>
          <w:szCs w:val="20"/>
          <w:u w:val="single"/>
          <w:lang w:val="hy-AM"/>
        </w:rPr>
        <w:tab/>
      </w:r>
      <w:r w:rsidRPr="0004082B">
        <w:rPr>
          <w:rFonts w:ascii="GHEA Grapalat" w:eastAsia="Times New Roman" w:hAnsi="GHEA Grapalat" w:cs="Times New Roman"/>
          <w:sz w:val="20"/>
          <w:szCs w:val="20"/>
          <w:u w:val="single"/>
          <w:lang w:val="hy-AM"/>
        </w:rPr>
        <w:tab/>
      </w:r>
      <w:r w:rsidRPr="0004082B">
        <w:rPr>
          <w:rFonts w:ascii="GHEA Grapalat" w:eastAsia="Times New Roman" w:hAnsi="GHEA Grapalat" w:cs="Times New Roman"/>
          <w:sz w:val="20"/>
          <w:szCs w:val="20"/>
          <w:u w:val="single"/>
          <w:lang w:val="hy-AM"/>
        </w:rPr>
        <w:tab/>
      </w:r>
      <w:r w:rsidRPr="0004082B">
        <w:rPr>
          <w:rFonts w:ascii="GHEA Grapalat" w:eastAsia="Times New Roman" w:hAnsi="GHEA Grapalat" w:cs="Times New Roman"/>
          <w:sz w:val="20"/>
          <w:szCs w:val="20"/>
          <w:u w:val="single"/>
          <w:lang w:val="hy-AM"/>
        </w:rPr>
        <w:tab/>
      </w:r>
      <w:r w:rsidRPr="0004082B">
        <w:rPr>
          <w:rFonts w:ascii="GHEA Grapalat" w:eastAsia="Times New Roman" w:hAnsi="GHEA Grapalat" w:cs="Times New Roman"/>
          <w:sz w:val="20"/>
          <w:szCs w:val="20"/>
          <w:u w:val="single"/>
          <w:lang w:val="hy-AM"/>
        </w:rPr>
        <w:tab/>
      </w:r>
      <w:r w:rsidRPr="0004082B">
        <w:rPr>
          <w:rFonts w:ascii="GHEA Grapalat" w:eastAsia="Times New Roman" w:hAnsi="GHEA Grapalat" w:cs="Times New Roman"/>
          <w:sz w:val="20"/>
          <w:szCs w:val="20"/>
          <w:u w:val="single"/>
          <w:lang w:val="hy-AM"/>
        </w:rPr>
        <w:tab/>
      </w:r>
      <w:r w:rsidRPr="0004082B">
        <w:rPr>
          <w:rFonts w:ascii="GHEA Grapalat" w:eastAsia="Times New Roman" w:hAnsi="GHEA Grapalat" w:cs="Times New Roman"/>
          <w:sz w:val="20"/>
          <w:szCs w:val="20"/>
          <w:u w:val="single"/>
          <w:lang w:val="hy-AM"/>
        </w:rPr>
        <w:tab/>
      </w:r>
      <w:r w:rsidRPr="0004082B">
        <w:rPr>
          <w:rFonts w:ascii="GHEA Grapalat" w:eastAsia="Times New Roman" w:hAnsi="GHEA Grapalat" w:cs="Times New Roman"/>
          <w:sz w:val="20"/>
          <w:szCs w:val="20"/>
          <w:u w:val="single"/>
          <w:lang w:val="hy-AM"/>
        </w:rPr>
        <w:tab/>
      </w:r>
    </w:p>
    <w:p w:rsidR="0004082B" w:rsidRPr="0004082B" w:rsidRDefault="0004082B" w:rsidP="0004082B">
      <w:pPr>
        <w:shd w:val="clear" w:color="auto" w:fill="FFFFFF"/>
        <w:spacing w:after="0" w:line="240" w:lineRule="auto"/>
        <w:rPr>
          <w:rFonts w:ascii="GHEA Grapalat" w:eastAsia="Times New Roman" w:hAnsi="GHEA Grapalat" w:cs="Sylfaen"/>
          <w:sz w:val="24"/>
          <w:szCs w:val="24"/>
          <w:vertAlign w:val="superscript"/>
          <w:lang w:val="hy-AM"/>
        </w:rPr>
      </w:pPr>
      <w:r w:rsidRPr="0004082B">
        <w:rPr>
          <w:rFonts w:ascii="GHEA Grapalat" w:eastAsia="Times New Roman" w:hAnsi="GHEA Grapalat" w:cs="Sylfaen"/>
          <w:sz w:val="24"/>
          <w:szCs w:val="24"/>
          <w:vertAlign w:val="superscript"/>
          <w:lang w:val="hy-AM"/>
        </w:rPr>
        <w:t xml:space="preserve">                                                        ամիսը, ամսաթիվը, տարեթիվը</w:t>
      </w:r>
    </w:p>
    <w:p w:rsidR="0004082B" w:rsidRPr="0004082B" w:rsidRDefault="0004082B" w:rsidP="0004082B">
      <w:pPr>
        <w:spacing w:after="0" w:line="240" w:lineRule="auto"/>
        <w:ind w:firstLine="567"/>
        <w:jc w:val="center"/>
        <w:rPr>
          <w:rFonts w:ascii="GHEA Grapalat" w:eastAsia="Times New Roman" w:hAnsi="GHEA Grapalat" w:cs="Arial"/>
          <w:b/>
          <w:sz w:val="20"/>
          <w:szCs w:val="20"/>
          <w:lang w:val="hy-AM"/>
        </w:rPr>
      </w:pPr>
    </w:p>
    <w:p w:rsidR="0004082B" w:rsidRPr="0004082B" w:rsidRDefault="0004082B" w:rsidP="0004082B">
      <w:pPr>
        <w:spacing w:after="0" w:line="240" w:lineRule="auto"/>
        <w:ind w:firstLine="567"/>
        <w:jc w:val="right"/>
        <w:rPr>
          <w:rFonts w:ascii="GHEA Grapalat" w:eastAsia="Times New Roman" w:hAnsi="GHEA Grapalat" w:cs="Times New Roman"/>
          <w:sz w:val="20"/>
          <w:szCs w:val="24"/>
          <w:lang w:val="hy-AM"/>
        </w:rPr>
      </w:pPr>
    </w:p>
    <w:p w:rsidR="00EE2E92" w:rsidRPr="001E7733" w:rsidDel="00856FDE" w:rsidRDefault="0004082B" w:rsidP="0004082B">
      <w:pPr>
        <w:pStyle w:val="af2"/>
        <w:rPr>
          <w:del w:id="13" w:author="User" w:date="2019-05-26T09:57:00Z"/>
          <w:i/>
          <w:lang w:val="af-ZA"/>
        </w:rPr>
      </w:pPr>
      <w:r w:rsidRPr="0004082B">
        <w:rPr>
          <w:rFonts w:ascii="GHEA Grapalat" w:hAnsi="GHEA Grapalat"/>
          <w:b/>
          <w:sz w:val="24"/>
          <w:szCs w:val="24"/>
          <w:lang w:val="hy-AM" w:eastAsia="en-US"/>
        </w:rPr>
        <w:br w:type="page"/>
      </w:r>
    </w:p>
  </w:footnote>
  <w:footnote w:id="11">
    <w:p w:rsidR="00EE2E92" w:rsidRPr="009D643A" w:rsidRDefault="00EE2E92" w:rsidP="00A60C4B">
      <w:pPr>
        <w:pStyle w:val="af2"/>
        <w:rPr>
          <w:lang w:val="hy-AM"/>
        </w:rPr>
      </w:pPr>
      <w:r w:rsidRPr="00812744">
        <w:rPr>
          <w:vertAlign w:val="superscript"/>
          <w:lang w:val="hy-AM"/>
        </w:rPr>
        <w:t>2</w:t>
      </w:r>
      <w:r w:rsidRPr="00D803FA">
        <w:rPr>
          <w:vertAlign w:val="superscript"/>
          <w:lang w:val="hy-AM"/>
        </w:rPr>
        <w:t>5</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E2E92" w:rsidRPr="002F4827" w:rsidDel="004D0559" w:rsidRDefault="00EE2E92" w:rsidP="00A60C4B">
      <w:pPr>
        <w:pStyle w:val="af2"/>
        <w:rPr>
          <w:del w:id="14" w:author="User" w:date="2019-05-26T13:15:00Z"/>
          <w:lang w:val="hy-AM"/>
        </w:rPr>
      </w:pPr>
    </w:p>
  </w:footnote>
  <w:footnote w:id="12">
    <w:p w:rsidR="00EE2E92" w:rsidRPr="00342CD5" w:rsidDel="004D0559" w:rsidRDefault="00EE2E92" w:rsidP="00A60C4B">
      <w:pPr>
        <w:pStyle w:val="af2"/>
        <w:jc w:val="both"/>
        <w:rPr>
          <w:del w:id="15" w:author="User" w:date="2019-05-26T13:16:00Z"/>
          <w:lang w:val="hy-AM"/>
        </w:rPr>
      </w:pPr>
      <w:r w:rsidRPr="00B24180">
        <w:rPr>
          <w:vertAlign w:val="superscript"/>
          <w:lang w:val="hy-AM"/>
        </w:rPr>
        <w:t>26</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rsidR="00EE2E92" w:rsidRPr="00EF5721" w:rsidDel="004D0559" w:rsidRDefault="00EE2E92" w:rsidP="00A60C4B">
      <w:pPr>
        <w:pStyle w:val="af2"/>
        <w:rPr>
          <w:del w:id="16"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rsidR="00EE2E92" w:rsidRPr="003711BD" w:rsidDel="00AC0465" w:rsidRDefault="00EE2E92" w:rsidP="00A60C4B">
      <w:pPr>
        <w:pStyle w:val="af2"/>
        <w:rPr>
          <w:del w:id="17"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EE2E92" w:rsidRPr="002F4827" w:rsidDel="001432D3" w:rsidRDefault="00EE2E92" w:rsidP="00A60C4B">
      <w:pPr>
        <w:pStyle w:val="af2"/>
        <w:jc w:val="both"/>
        <w:rPr>
          <w:del w:id="18"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EE2E92" w:rsidRPr="00FC4820" w:rsidRDefault="00EE2E92" w:rsidP="00A60C4B">
      <w:pPr>
        <w:pStyle w:val="af2"/>
        <w:jc w:val="both"/>
        <w:rPr>
          <w:lang w:val="hy-AM"/>
        </w:rPr>
      </w:pPr>
      <w:r w:rsidRPr="002D4481">
        <w:rPr>
          <w:vertAlign w:val="superscript"/>
          <w:lang w:val="hy-AM"/>
        </w:rPr>
        <w:t>3</w:t>
      </w:r>
      <w:r w:rsidRPr="00496062">
        <w:rPr>
          <w:vertAlign w:val="superscript"/>
          <w:lang w:val="hy-AM"/>
        </w:rPr>
        <w:t>2</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rsidR="00EE2E92" w:rsidRPr="00FC4820" w:rsidDel="001432D3" w:rsidRDefault="00EE2E92" w:rsidP="00A60C4B">
      <w:pPr>
        <w:pStyle w:val="af2"/>
        <w:jc w:val="both"/>
        <w:rPr>
          <w:del w:id="19" w:author="User" w:date="2019-05-26T13:24:00Z"/>
          <w:lang w:val="hy-AM"/>
        </w:rPr>
      </w:pPr>
      <w:r w:rsidRPr="002D4481">
        <w:rPr>
          <w:vertAlign w:val="superscript"/>
          <w:lang w:val="hy-AM"/>
        </w:rPr>
        <w:t>3</w:t>
      </w:r>
      <w:r w:rsidRPr="00496062">
        <w:rPr>
          <w:vertAlign w:val="superscript"/>
          <w:lang w:val="hy-AM"/>
        </w:rPr>
        <w:t>3</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EE2E92" w:rsidRPr="006B7F1F" w:rsidRDefault="00EE2E92" w:rsidP="00A60C4B">
      <w:pPr>
        <w:pStyle w:val="af2"/>
      </w:pP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rsids>
    <w:rsidRoot w:val="00E41D58"/>
    <w:rsid w:val="0002755D"/>
    <w:rsid w:val="000356C0"/>
    <w:rsid w:val="0004082B"/>
    <w:rsid w:val="00042968"/>
    <w:rsid w:val="000523D5"/>
    <w:rsid w:val="000C24B2"/>
    <w:rsid w:val="00126ADC"/>
    <w:rsid w:val="001363AF"/>
    <w:rsid w:val="001366F4"/>
    <w:rsid w:val="0014401B"/>
    <w:rsid w:val="001501D1"/>
    <w:rsid w:val="00161E8F"/>
    <w:rsid w:val="0018655A"/>
    <w:rsid w:val="001A75CE"/>
    <w:rsid w:val="001B4189"/>
    <w:rsid w:val="00242DAF"/>
    <w:rsid w:val="002B282F"/>
    <w:rsid w:val="002B5206"/>
    <w:rsid w:val="002E433C"/>
    <w:rsid w:val="00333A14"/>
    <w:rsid w:val="00357928"/>
    <w:rsid w:val="003B1A03"/>
    <w:rsid w:val="003E1770"/>
    <w:rsid w:val="003F69C5"/>
    <w:rsid w:val="00437DAA"/>
    <w:rsid w:val="004B48B7"/>
    <w:rsid w:val="004C478A"/>
    <w:rsid w:val="004D59AE"/>
    <w:rsid w:val="004F6712"/>
    <w:rsid w:val="005370D7"/>
    <w:rsid w:val="0054357F"/>
    <w:rsid w:val="005612FB"/>
    <w:rsid w:val="00587654"/>
    <w:rsid w:val="005D0ED4"/>
    <w:rsid w:val="005D7440"/>
    <w:rsid w:val="005E0D91"/>
    <w:rsid w:val="006F0495"/>
    <w:rsid w:val="00713D10"/>
    <w:rsid w:val="0071483A"/>
    <w:rsid w:val="00733E6B"/>
    <w:rsid w:val="007A5255"/>
    <w:rsid w:val="007B5E65"/>
    <w:rsid w:val="007C6FF8"/>
    <w:rsid w:val="008B712A"/>
    <w:rsid w:val="008C5E26"/>
    <w:rsid w:val="008D5017"/>
    <w:rsid w:val="008E07B5"/>
    <w:rsid w:val="008F3309"/>
    <w:rsid w:val="008F719C"/>
    <w:rsid w:val="0091638A"/>
    <w:rsid w:val="00916B68"/>
    <w:rsid w:val="009F2AB3"/>
    <w:rsid w:val="00A00208"/>
    <w:rsid w:val="00A3016B"/>
    <w:rsid w:val="00A358B7"/>
    <w:rsid w:val="00A40482"/>
    <w:rsid w:val="00A43C00"/>
    <w:rsid w:val="00A468A5"/>
    <w:rsid w:val="00A60C4B"/>
    <w:rsid w:val="00A70B5D"/>
    <w:rsid w:val="00A91B45"/>
    <w:rsid w:val="00AD0E22"/>
    <w:rsid w:val="00AE4F4B"/>
    <w:rsid w:val="00B32324"/>
    <w:rsid w:val="00B509E4"/>
    <w:rsid w:val="00B70959"/>
    <w:rsid w:val="00B87B60"/>
    <w:rsid w:val="00BA7FA7"/>
    <w:rsid w:val="00BB70E7"/>
    <w:rsid w:val="00BC3D0A"/>
    <w:rsid w:val="00BE18AC"/>
    <w:rsid w:val="00BE6E3B"/>
    <w:rsid w:val="00C110D2"/>
    <w:rsid w:val="00C50F81"/>
    <w:rsid w:val="00C72DAE"/>
    <w:rsid w:val="00C764AE"/>
    <w:rsid w:val="00C801CC"/>
    <w:rsid w:val="00CA6332"/>
    <w:rsid w:val="00CB5F01"/>
    <w:rsid w:val="00CE6E28"/>
    <w:rsid w:val="00D22286"/>
    <w:rsid w:val="00D40326"/>
    <w:rsid w:val="00D42B39"/>
    <w:rsid w:val="00D469A5"/>
    <w:rsid w:val="00D55FA2"/>
    <w:rsid w:val="00D57560"/>
    <w:rsid w:val="00D8783D"/>
    <w:rsid w:val="00E41D58"/>
    <w:rsid w:val="00E515D7"/>
    <w:rsid w:val="00E53629"/>
    <w:rsid w:val="00E723ED"/>
    <w:rsid w:val="00E8307A"/>
    <w:rsid w:val="00EA2EAD"/>
    <w:rsid w:val="00EA5A13"/>
    <w:rsid w:val="00EA6E7A"/>
    <w:rsid w:val="00EE2E92"/>
    <w:rsid w:val="00EF667F"/>
    <w:rsid w:val="00F14FD7"/>
    <w:rsid w:val="00F46003"/>
    <w:rsid w:val="00FD65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B45"/>
  </w:style>
  <w:style w:type="paragraph" w:styleId="1">
    <w:name w:val="heading 1"/>
    <w:basedOn w:val="a"/>
    <w:next w:val="a"/>
    <w:link w:val="10"/>
    <w:qFormat/>
    <w:rsid w:val="00A60C4B"/>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A60C4B"/>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A60C4B"/>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A60C4B"/>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A60C4B"/>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A60C4B"/>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A60C4B"/>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60C4B"/>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60C4B"/>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0C4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60C4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60C4B"/>
    <w:rPr>
      <w:rFonts w:ascii="Arial LatArm" w:eastAsia="Times New Roman" w:hAnsi="Arial LatArm" w:cs="Times New Roman"/>
      <w:i/>
      <w:sz w:val="20"/>
      <w:szCs w:val="20"/>
      <w:lang w:val="en-AU"/>
    </w:rPr>
  </w:style>
  <w:style w:type="character" w:customStyle="1" w:styleId="40">
    <w:name w:val="Заголовок 4 Знак"/>
    <w:basedOn w:val="a0"/>
    <w:link w:val="4"/>
    <w:rsid w:val="00A60C4B"/>
    <w:rPr>
      <w:rFonts w:ascii="Arial LatArm" w:eastAsia="Times New Roman" w:hAnsi="Arial LatArm" w:cs="Times New Roman"/>
      <w:i/>
      <w:sz w:val="18"/>
      <w:szCs w:val="20"/>
      <w:lang w:val="en-US"/>
    </w:rPr>
  </w:style>
  <w:style w:type="character" w:customStyle="1" w:styleId="50">
    <w:name w:val="Заголовок 5 Знак"/>
    <w:basedOn w:val="a0"/>
    <w:link w:val="5"/>
    <w:rsid w:val="00A60C4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60C4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60C4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60C4B"/>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60C4B"/>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A60C4B"/>
  </w:style>
  <w:style w:type="paragraph" w:styleId="a3">
    <w:name w:val="Body Text Indent"/>
    <w:aliases w:val=" Char, Char Char Char Char,Char Char Char Char"/>
    <w:basedOn w:val="a"/>
    <w:link w:val="a4"/>
    <w:rsid w:val="00A60C4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60C4B"/>
    <w:rPr>
      <w:rFonts w:ascii="Arial LatArm" w:eastAsia="Times New Roman" w:hAnsi="Arial LatArm" w:cs="Times New Roman"/>
      <w:i/>
      <w:sz w:val="20"/>
      <w:szCs w:val="20"/>
      <w:lang w:val="en-AU"/>
    </w:rPr>
  </w:style>
  <w:style w:type="paragraph" w:styleId="a5">
    <w:name w:val="footer"/>
    <w:basedOn w:val="a"/>
    <w:link w:val="a6"/>
    <w:rsid w:val="00A60C4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A60C4B"/>
    <w:rPr>
      <w:rFonts w:ascii="Times New Roman" w:eastAsia="Times New Roman" w:hAnsi="Times New Roman" w:cs="Times New Roman"/>
      <w:sz w:val="20"/>
      <w:szCs w:val="20"/>
      <w:lang w:val="en-US"/>
    </w:rPr>
  </w:style>
  <w:style w:type="paragraph" w:styleId="31">
    <w:name w:val="Body Text Indent 3"/>
    <w:basedOn w:val="a"/>
    <w:link w:val="32"/>
    <w:rsid w:val="00A60C4B"/>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A60C4B"/>
    <w:rPr>
      <w:rFonts w:ascii="Times Armenian" w:eastAsia="Times New Roman" w:hAnsi="Times Armenian" w:cs="Times New Roman"/>
      <w:sz w:val="20"/>
      <w:szCs w:val="20"/>
      <w:lang w:val="en-US"/>
    </w:rPr>
  </w:style>
  <w:style w:type="paragraph" w:styleId="21">
    <w:name w:val="Body Text 2"/>
    <w:basedOn w:val="a"/>
    <w:link w:val="22"/>
    <w:rsid w:val="00A60C4B"/>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A60C4B"/>
    <w:rPr>
      <w:rFonts w:ascii="Arial LatArm" w:eastAsia="Times New Roman" w:hAnsi="Arial LatArm" w:cs="Times New Roman"/>
      <w:sz w:val="20"/>
      <w:szCs w:val="20"/>
      <w:lang w:val="en-US"/>
    </w:rPr>
  </w:style>
  <w:style w:type="paragraph" w:styleId="23">
    <w:name w:val="Body Text Indent 2"/>
    <w:basedOn w:val="a"/>
    <w:link w:val="24"/>
    <w:rsid w:val="00A60C4B"/>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A60C4B"/>
    <w:rPr>
      <w:rFonts w:ascii="Baltica" w:eastAsia="Times New Roman" w:hAnsi="Baltica" w:cs="Times New Roman"/>
      <w:sz w:val="20"/>
      <w:szCs w:val="20"/>
      <w:lang w:val="af-ZA"/>
    </w:rPr>
  </w:style>
  <w:style w:type="paragraph" w:customStyle="1" w:styleId="Char">
    <w:name w:val="Char"/>
    <w:basedOn w:val="a"/>
    <w:semiHidden/>
    <w:rsid w:val="00A60C4B"/>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A60C4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60C4B"/>
    <w:pPr>
      <w:spacing w:after="0" w:line="240" w:lineRule="auto"/>
    </w:pPr>
    <w:rPr>
      <w:rFonts w:ascii="Tahoma" w:eastAsia="Times New Roman" w:hAnsi="Tahoma" w:cs="Times New Roman"/>
      <w:sz w:val="16"/>
      <w:szCs w:val="16"/>
      <w:lang/>
    </w:rPr>
  </w:style>
  <w:style w:type="character" w:customStyle="1" w:styleId="a8">
    <w:name w:val="Текст выноски Знак"/>
    <w:basedOn w:val="a0"/>
    <w:link w:val="a7"/>
    <w:rsid w:val="00A60C4B"/>
    <w:rPr>
      <w:rFonts w:ascii="Tahoma" w:eastAsia="Times New Roman" w:hAnsi="Tahoma" w:cs="Times New Roman"/>
      <w:sz w:val="16"/>
      <w:szCs w:val="16"/>
      <w:lang/>
    </w:rPr>
  </w:style>
  <w:style w:type="character" w:styleId="a9">
    <w:name w:val="Hyperlink"/>
    <w:rsid w:val="00A60C4B"/>
    <w:rPr>
      <w:color w:val="0000FF"/>
      <w:u w:val="single"/>
    </w:rPr>
  </w:style>
  <w:style w:type="character" w:customStyle="1" w:styleId="CharChar1">
    <w:name w:val="Char Char1"/>
    <w:locked/>
    <w:rsid w:val="00A60C4B"/>
    <w:rPr>
      <w:rFonts w:ascii="Arial LatArm" w:hAnsi="Arial LatArm"/>
      <w:i/>
      <w:lang w:val="en-AU" w:eastAsia="en-US" w:bidi="ar-SA"/>
    </w:rPr>
  </w:style>
  <w:style w:type="paragraph" w:styleId="aa">
    <w:name w:val="Body Text"/>
    <w:basedOn w:val="a"/>
    <w:link w:val="ab"/>
    <w:rsid w:val="00A60C4B"/>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A60C4B"/>
    <w:rPr>
      <w:rFonts w:ascii="Times New Roman" w:eastAsia="Times New Roman" w:hAnsi="Times New Roman" w:cs="Times New Roman"/>
      <w:sz w:val="24"/>
      <w:szCs w:val="24"/>
      <w:lang w:val="en-US"/>
    </w:rPr>
  </w:style>
  <w:style w:type="paragraph" w:styleId="12">
    <w:name w:val="index 1"/>
    <w:basedOn w:val="a"/>
    <w:next w:val="a"/>
    <w:autoRedefine/>
    <w:semiHidden/>
    <w:rsid w:val="00A60C4B"/>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A60C4B"/>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A60C4B"/>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A60C4B"/>
    <w:rPr>
      <w:rFonts w:ascii="Times New Roman" w:eastAsia="Times New Roman" w:hAnsi="Times New Roman" w:cs="Times New Roman"/>
      <w:sz w:val="20"/>
      <w:szCs w:val="20"/>
      <w:lang w:val="en-AU" w:eastAsia="ru-RU"/>
    </w:rPr>
  </w:style>
  <w:style w:type="paragraph" w:styleId="33">
    <w:name w:val="Body Text 3"/>
    <w:basedOn w:val="a"/>
    <w:link w:val="34"/>
    <w:rsid w:val="00A60C4B"/>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A60C4B"/>
    <w:rPr>
      <w:rFonts w:ascii="Arial LatArm" w:eastAsia="Times New Roman" w:hAnsi="Arial LatArm" w:cs="Times New Roman"/>
      <w:sz w:val="20"/>
      <w:szCs w:val="20"/>
      <w:lang w:val="en-US" w:eastAsia="ru-RU"/>
    </w:rPr>
  </w:style>
  <w:style w:type="paragraph" w:styleId="af">
    <w:name w:val="Title"/>
    <w:basedOn w:val="a"/>
    <w:link w:val="af0"/>
    <w:qFormat/>
    <w:rsid w:val="00A60C4B"/>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A60C4B"/>
    <w:rPr>
      <w:rFonts w:ascii="Arial Armenian" w:eastAsia="Times New Roman" w:hAnsi="Arial Armenian" w:cs="Times New Roman"/>
      <w:sz w:val="24"/>
      <w:szCs w:val="20"/>
      <w:lang w:val="en-US"/>
    </w:rPr>
  </w:style>
  <w:style w:type="character" w:styleId="af1">
    <w:name w:val="page number"/>
    <w:basedOn w:val="a0"/>
    <w:rsid w:val="00A60C4B"/>
  </w:style>
  <w:style w:type="paragraph" w:styleId="af2">
    <w:name w:val="footnote text"/>
    <w:basedOn w:val="a"/>
    <w:link w:val="af3"/>
    <w:semiHidden/>
    <w:rsid w:val="00A60C4B"/>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A60C4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60C4B"/>
    <w:pPr>
      <w:spacing w:after="160" w:line="240" w:lineRule="exact"/>
    </w:pPr>
    <w:rPr>
      <w:rFonts w:ascii="Arial" w:eastAsia="Times New Roman" w:hAnsi="Arial" w:cs="Arial"/>
      <w:sz w:val="20"/>
      <w:szCs w:val="20"/>
      <w:lang w:val="en-US"/>
    </w:rPr>
  </w:style>
  <w:style w:type="paragraph" w:customStyle="1" w:styleId="norm">
    <w:name w:val="norm"/>
    <w:basedOn w:val="a"/>
    <w:rsid w:val="00A60C4B"/>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A60C4B"/>
    <w:rPr>
      <w:rFonts w:ascii="Arial Armenian" w:hAnsi="Arial Armenian"/>
      <w:sz w:val="22"/>
      <w:lang w:val="en-US" w:eastAsia="ru-RU" w:bidi="ar-SA"/>
    </w:rPr>
  </w:style>
  <w:style w:type="character" w:customStyle="1" w:styleId="CharCharChar">
    <w:name w:val="Char Char Char"/>
    <w:rsid w:val="00A60C4B"/>
    <w:rPr>
      <w:rFonts w:ascii="Arial LatArm" w:hAnsi="Arial LatArm"/>
      <w:sz w:val="24"/>
      <w:lang w:eastAsia="ru-RU"/>
    </w:rPr>
  </w:style>
  <w:style w:type="paragraph" w:styleId="af4">
    <w:name w:val="Normal (Web)"/>
    <w:basedOn w:val="a"/>
    <w:uiPriority w:val="99"/>
    <w:rsid w:val="00A60C4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A60C4B"/>
    <w:rPr>
      <w:b/>
      <w:bCs/>
    </w:rPr>
  </w:style>
  <w:style w:type="character" w:styleId="af6">
    <w:name w:val="footnote reference"/>
    <w:semiHidden/>
    <w:rsid w:val="00A60C4B"/>
    <w:rPr>
      <w:vertAlign w:val="superscript"/>
    </w:rPr>
  </w:style>
  <w:style w:type="character" w:customStyle="1" w:styleId="CharChar22">
    <w:name w:val="Char Char22"/>
    <w:rsid w:val="00A60C4B"/>
    <w:rPr>
      <w:rFonts w:ascii="Arial Armenian" w:hAnsi="Arial Armenian"/>
      <w:sz w:val="28"/>
      <w:lang w:val="en-US"/>
    </w:rPr>
  </w:style>
  <w:style w:type="character" w:customStyle="1" w:styleId="CharChar20">
    <w:name w:val="Char Char20"/>
    <w:rsid w:val="00A60C4B"/>
    <w:rPr>
      <w:rFonts w:ascii="Times LatArm" w:hAnsi="Times LatArm"/>
      <w:b/>
      <w:sz w:val="28"/>
      <w:lang w:val="en-US"/>
    </w:rPr>
  </w:style>
  <w:style w:type="character" w:customStyle="1" w:styleId="CharChar16">
    <w:name w:val="Char Char16"/>
    <w:rsid w:val="00A60C4B"/>
    <w:rPr>
      <w:rFonts w:ascii="Times Armenian" w:hAnsi="Times Armenian"/>
      <w:b/>
      <w:lang w:val="hy-AM"/>
    </w:rPr>
  </w:style>
  <w:style w:type="character" w:customStyle="1" w:styleId="CharChar15">
    <w:name w:val="Char Char15"/>
    <w:rsid w:val="00A60C4B"/>
    <w:rPr>
      <w:rFonts w:ascii="Times Armenian" w:hAnsi="Times Armenian"/>
      <w:i/>
      <w:lang w:val="nl-NL"/>
    </w:rPr>
  </w:style>
  <w:style w:type="character" w:customStyle="1" w:styleId="CharChar13">
    <w:name w:val="Char Char13"/>
    <w:rsid w:val="00A60C4B"/>
    <w:rPr>
      <w:rFonts w:ascii="Arial Armenian" w:hAnsi="Arial Armenian"/>
      <w:lang w:val="en-US"/>
    </w:rPr>
  </w:style>
  <w:style w:type="character" w:styleId="af7">
    <w:name w:val="annotation reference"/>
    <w:semiHidden/>
    <w:rsid w:val="00A60C4B"/>
    <w:rPr>
      <w:sz w:val="16"/>
      <w:szCs w:val="16"/>
    </w:rPr>
  </w:style>
  <w:style w:type="paragraph" w:styleId="af8">
    <w:name w:val="annotation text"/>
    <w:basedOn w:val="a"/>
    <w:link w:val="af9"/>
    <w:semiHidden/>
    <w:rsid w:val="00A60C4B"/>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A60C4B"/>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60C4B"/>
    <w:rPr>
      <w:b/>
      <w:bCs/>
    </w:rPr>
  </w:style>
  <w:style w:type="character" w:customStyle="1" w:styleId="afb">
    <w:name w:val="Тема примечания Знак"/>
    <w:basedOn w:val="af9"/>
    <w:link w:val="afa"/>
    <w:semiHidden/>
    <w:rsid w:val="00A60C4B"/>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60C4B"/>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A60C4B"/>
    <w:rPr>
      <w:rFonts w:ascii="Times Armenian" w:eastAsia="Times New Roman" w:hAnsi="Times Armenian" w:cs="Times New Roman"/>
      <w:sz w:val="20"/>
      <w:szCs w:val="20"/>
      <w:lang w:val="en-US" w:eastAsia="ru-RU"/>
    </w:rPr>
  </w:style>
  <w:style w:type="character" w:styleId="afe">
    <w:name w:val="endnote reference"/>
    <w:semiHidden/>
    <w:rsid w:val="00A60C4B"/>
    <w:rPr>
      <w:vertAlign w:val="superscript"/>
    </w:rPr>
  </w:style>
  <w:style w:type="paragraph" w:styleId="aff">
    <w:name w:val="Document Map"/>
    <w:basedOn w:val="a"/>
    <w:link w:val="aff0"/>
    <w:semiHidden/>
    <w:rsid w:val="00A60C4B"/>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A60C4B"/>
    <w:rPr>
      <w:rFonts w:ascii="Tahoma" w:eastAsia="Times New Roman" w:hAnsi="Tahoma" w:cs="Tahoma"/>
      <w:sz w:val="20"/>
      <w:szCs w:val="20"/>
      <w:shd w:val="clear" w:color="auto" w:fill="000080"/>
      <w:lang w:val="en-US" w:eastAsia="ru-RU"/>
    </w:rPr>
  </w:style>
  <w:style w:type="paragraph" w:styleId="aff1">
    <w:name w:val="Revision"/>
    <w:hidden/>
    <w:semiHidden/>
    <w:rsid w:val="00A60C4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A60C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60C4B"/>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A60C4B"/>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A60C4B"/>
    <w:rPr>
      <w:rFonts w:ascii="Arial Armenian" w:hAnsi="Arial Armenian"/>
      <w:sz w:val="28"/>
      <w:lang w:val="en-US" w:eastAsia="ru-RU" w:bidi="ar-SA"/>
    </w:rPr>
  </w:style>
  <w:style w:type="character" w:customStyle="1" w:styleId="CharChar21">
    <w:name w:val="Char Char21"/>
    <w:rsid w:val="00A60C4B"/>
    <w:rPr>
      <w:rFonts w:ascii="Arial LatArm" w:hAnsi="Arial LatArm"/>
      <w:b/>
      <w:color w:val="0000FF"/>
      <w:lang w:val="en-US" w:eastAsia="ru-RU" w:bidi="ar-SA"/>
    </w:rPr>
  </w:style>
  <w:style w:type="paragraph" w:styleId="aff3">
    <w:name w:val="List Paragraph"/>
    <w:basedOn w:val="a"/>
    <w:link w:val="aff4"/>
    <w:uiPriority w:val="34"/>
    <w:qFormat/>
    <w:rsid w:val="00A60C4B"/>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A60C4B"/>
    <w:rPr>
      <w:rFonts w:ascii="Arial Armenian" w:hAnsi="Arial Armenian"/>
      <w:sz w:val="28"/>
      <w:lang w:val="en-US" w:eastAsia="ru-RU" w:bidi="ar-SA"/>
    </w:rPr>
  </w:style>
  <w:style w:type="character" w:customStyle="1" w:styleId="CharChar24">
    <w:name w:val="Char Char24"/>
    <w:rsid w:val="00A60C4B"/>
    <w:rPr>
      <w:rFonts w:ascii="Arial LatArm" w:hAnsi="Arial LatArm"/>
      <w:b/>
      <w:color w:val="0000FF"/>
      <w:lang w:val="en-US" w:eastAsia="ru-RU" w:bidi="ar-SA"/>
    </w:rPr>
  </w:style>
  <w:style w:type="paragraph" w:styleId="aff5">
    <w:name w:val="Block Text"/>
    <w:basedOn w:val="a"/>
    <w:rsid w:val="00A60C4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60C4B"/>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A60C4B"/>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A60C4B"/>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60C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A60C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A60C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A60C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A60C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A60C4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A60C4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A60C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A60C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A60C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A60C4B"/>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A60C4B"/>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A60C4B"/>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A60C4B"/>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A60C4B"/>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A60C4B"/>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A60C4B"/>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A60C4B"/>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A60C4B"/>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A60C4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A60C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A60C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A60C4B"/>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A60C4B"/>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A60C4B"/>
    <w:rPr>
      <w:color w:val="800080"/>
      <w:u w:val="single"/>
    </w:rPr>
  </w:style>
  <w:style w:type="character" w:customStyle="1" w:styleId="CharCharCharChar1">
    <w:name w:val="Char Char Char Char1"/>
    <w:aliases w:val=" Char Char Char Char Char Char, Char Char Char Char1"/>
    <w:rsid w:val="00A60C4B"/>
    <w:rPr>
      <w:rFonts w:ascii="Arial LatArm" w:hAnsi="Arial LatArm"/>
      <w:sz w:val="24"/>
      <w:lang w:val="en-US" w:eastAsia="ru-RU" w:bidi="ar-SA"/>
    </w:rPr>
  </w:style>
  <w:style w:type="character" w:customStyle="1" w:styleId="CharChar">
    <w:name w:val="Char Char"/>
    <w:locked/>
    <w:rsid w:val="00A60C4B"/>
    <w:rPr>
      <w:lang w:val="en-US" w:eastAsia="en-US" w:bidi="ar-SA"/>
    </w:rPr>
  </w:style>
  <w:style w:type="paragraph" w:customStyle="1" w:styleId="Char3CharCharChar">
    <w:name w:val="Char3 Char Char Char"/>
    <w:basedOn w:val="a"/>
    <w:next w:val="a"/>
    <w:semiHidden/>
    <w:rsid w:val="00A60C4B"/>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A60C4B"/>
    <w:rPr>
      <w:rFonts w:ascii="Times Armenian" w:eastAsia="Times New Roman" w:hAnsi="Times Armenian" w:cs="Times New Roman"/>
      <w:sz w:val="24"/>
      <w:szCs w:val="24"/>
      <w:lang w:eastAsia="ru-RU"/>
    </w:rPr>
  </w:style>
  <w:style w:type="character" w:styleId="aff7">
    <w:name w:val="Emphasis"/>
    <w:qFormat/>
    <w:rsid w:val="00A60C4B"/>
    <w:rPr>
      <w:i/>
      <w:iCs/>
    </w:rPr>
  </w:style>
  <w:style w:type="character" w:customStyle="1" w:styleId="UnresolvedMention">
    <w:name w:val="Unresolved Mention"/>
    <w:uiPriority w:val="99"/>
    <w:semiHidden/>
    <w:unhideWhenUsed/>
    <w:rsid w:val="00A60C4B"/>
    <w:rPr>
      <w:color w:val="605E5C"/>
      <w:shd w:val="clear" w:color="auto" w:fill="E1DFDD"/>
    </w:rPr>
  </w:style>
  <w:style w:type="character" w:customStyle="1" w:styleId="CharChar4">
    <w:name w:val="Char Char4"/>
    <w:locked/>
    <w:rsid w:val="00A60C4B"/>
    <w:rPr>
      <w:sz w:val="24"/>
      <w:szCs w:val="24"/>
      <w:lang w:val="en-US" w:eastAsia="en-US" w:bidi="ar-SA"/>
    </w:rPr>
  </w:style>
  <w:style w:type="paragraph" w:customStyle="1" w:styleId="msonormalcxspmiddle">
    <w:name w:val="msonormalcxspmiddle"/>
    <w:basedOn w:val="a"/>
    <w:rsid w:val="00A60C4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A60C4B"/>
    <w:rPr>
      <w:sz w:val="24"/>
      <w:szCs w:val="24"/>
      <w:lang w:val="en-US" w:eastAsia="en-US" w:bidi="ar-SA"/>
    </w:rPr>
  </w:style>
  <w:style w:type="numbering" w:customStyle="1" w:styleId="25">
    <w:name w:val="Нет списка2"/>
    <w:next w:val="a2"/>
    <w:semiHidden/>
    <w:unhideWhenUsed/>
    <w:rsid w:val="008E07B5"/>
  </w:style>
  <w:style w:type="character" w:customStyle="1" w:styleId="CharCharChar0">
    <w:name w:val="Char Char Char"/>
    <w:rsid w:val="008E07B5"/>
    <w:rPr>
      <w:rFonts w:ascii="Arial LatArm" w:hAnsi="Arial LatArm"/>
      <w:sz w:val="24"/>
      <w:lang w:eastAsia="ru-RU"/>
    </w:rPr>
  </w:style>
  <w:style w:type="character" w:customStyle="1" w:styleId="CharChar220">
    <w:name w:val="Char Char22"/>
    <w:rsid w:val="008E07B5"/>
    <w:rPr>
      <w:rFonts w:ascii="Arial Armenian" w:hAnsi="Arial Armenian"/>
      <w:sz w:val="28"/>
      <w:lang w:val="en-US"/>
    </w:rPr>
  </w:style>
  <w:style w:type="character" w:customStyle="1" w:styleId="CharChar200">
    <w:name w:val="Char Char20"/>
    <w:rsid w:val="008E07B5"/>
    <w:rPr>
      <w:rFonts w:ascii="Times LatArm" w:hAnsi="Times LatArm"/>
      <w:b/>
      <w:sz w:val="28"/>
      <w:lang w:val="en-US"/>
    </w:rPr>
  </w:style>
  <w:style w:type="character" w:customStyle="1" w:styleId="CharChar160">
    <w:name w:val="Char Char16"/>
    <w:rsid w:val="008E07B5"/>
    <w:rPr>
      <w:rFonts w:ascii="Times Armenian" w:hAnsi="Times Armenian"/>
      <w:b/>
      <w:lang w:val="hy-AM"/>
    </w:rPr>
  </w:style>
  <w:style w:type="character" w:customStyle="1" w:styleId="CharChar150">
    <w:name w:val="Char Char15"/>
    <w:rsid w:val="008E07B5"/>
    <w:rPr>
      <w:rFonts w:ascii="Times Armenian" w:hAnsi="Times Armenian"/>
      <w:i/>
      <w:lang w:val="nl-NL"/>
    </w:rPr>
  </w:style>
  <w:style w:type="character" w:customStyle="1" w:styleId="CharChar130">
    <w:name w:val="Char Char13"/>
    <w:rsid w:val="008E07B5"/>
    <w:rPr>
      <w:rFonts w:ascii="Arial Armenian" w:hAnsi="Arial Armenian"/>
      <w:lang w:val="en-US"/>
    </w:rPr>
  </w:style>
  <w:style w:type="table" w:customStyle="1" w:styleId="14">
    <w:name w:val="Сетка таблицы1"/>
    <w:basedOn w:val="a1"/>
    <w:next w:val="aff2"/>
    <w:rsid w:val="008E07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0">
    <w:name w:val="Char Char23"/>
    <w:rsid w:val="008E07B5"/>
    <w:rPr>
      <w:rFonts w:ascii="Arial Armenian" w:hAnsi="Arial Armenian"/>
      <w:sz w:val="28"/>
      <w:lang w:val="en-US" w:eastAsia="ru-RU" w:bidi="ar-SA"/>
    </w:rPr>
  </w:style>
  <w:style w:type="character" w:customStyle="1" w:styleId="CharChar210">
    <w:name w:val="Char Char21"/>
    <w:rsid w:val="008E07B5"/>
    <w:rPr>
      <w:rFonts w:ascii="Arial LatArm" w:hAnsi="Arial LatArm"/>
      <w:b/>
      <w:color w:val="0000FF"/>
      <w:lang w:val="en-US" w:eastAsia="ru-RU" w:bidi="ar-SA"/>
    </w:rPr>
  </w:style>
  <w:style w:type="character" w:customStyle="1" w:styleId="CharChar250">
    <w:name w:val="Char Char25"/>
    <w:rsid w:val="008E07B5"/>
    <w:rPr>
      <w:rFonts w:ascii="Arial Armenian" w:hAnsi="Arial Armenian"/>
      <w:sz w:val="28"/>
      <w:lang w:val="en-US" w:eastAsia="ru-RU" w:bidi="ar-SA"/>
    </w:rPr>
  </w:style>
  <w:style w:type="character" w:customStyle="1" w:styleId="CharChar240">
    <w:name w:val="Char Char24"/>
    <w:rsid w:val="008E07B5"/>
    <w:rPr>
      <w:rFonts w:ascii="Arial LatArm" w:hAnsi="Arial LatArm"/>
      <w:b/>
      <w:color w:val="0000FF"/>
      <w:lang w:val="en-US" w:eastAsia="ru-RU" w:bidi="ar-SA"/>
    </w:rPr>
  </w:style>
  <w:style w:type="paragraph" w:customStyle="1" w:styleId="120">
    <w:name w:val="Указатель 12"/>
    <w:basedOn w:val="a"/>
    <w:rsid w:val="008E07B5"/>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6">
    <w:name w:val="Указатель2"/>
    <w:basedOn w:val="a"/>
    <w:rsid w:val="008E07B5"/>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a"/>
    <w:next w:val="a"/>
    <w:semiHidden/>
    <w:rsid w:val="008E07B5"/>
    <w:pPr>
      <w:spacing w:after="160" w:line="240" w:lineRule="exact"/>
      <w:jc w:val="both"/>
    </w:pPr>
    <w:rPr>
      <w:rFonts w:ascii="Arial" w:eastAsia="Times New Roman"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60C4B"/>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A60C4B"/>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A60C4B"/>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A60C4B"/>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A60C4B"/>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A60C4B"/>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A60C4B"/>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60C4B"/>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A60C4B"/>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0C4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60C4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60C4B"/>
    <w:rPr>
      <w:rFonts w:ascii="Arial LatArm" w:eastAsia="Times New Roman" w:hAnsi="Arial LatArm" w:cs="Times New Roman"/>
      <w:i/>
      <w:sz w:val="20"/>
      <w:szCs w:val="20"/>
      <w:lang w:val="en-AU"/>
    </w:rPr>
  </w:style>
  <w:style w:type="character" w:customStyle="1" w:styleId="40">
    <w:name w:val="Заголовок 4 Знак"/>
    <w:basedOn w:val="a0"/>
    <w:link w:val="4"/>
    <w:rsid w:val="00A60C4B"/>
    <w:rPr>
      <w:rFonts w:ascii="Arial LatArm" w:eastAsia="Times New Roman" w:hAnsi="Arial LatArm" w:cs="Times New Roman"/>
      <w:i/>
      <w:sz w:val="18"/>
      <w:szCs w:val="20"/>
      <w:lang w:val="en-US"/>
    </w:rPr>
  </w:style>
  <w:style w:type="character" w:customStyle="1" w:styleId="50">
    <w:name w:val="Заголовок 5 Знак"/>
    <w:basedOn w:val="a0"/>
    <w:link w:val="5"/>
    <w:rsid w:val="00A60C4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60C4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60C4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60C4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60C4B"/>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A60C4B"/>
  </w:style>
  <w:style w:type="paragraph" w:styleId="a3">
    <w:name w:val="Body Text Indent"/>
    <w:aliases w:val=" Char, Char Char Char Char,Char Char Char Char"/>
    <w:basedOn w:val="a"/>
    <w:link w:val="a4"/>
    <w:rsid w:val="00A60C4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60C4B"/>
    <w:rPr>
      <w:rFonts w:ascii="Arial LatArm" w:eastAsia="Times New Roman" w:hAnsi="Arial LatArm" w:cs="Times New Roman"/>
      <w:i/>
      <w:sz w:val="20"/>
      <w:szCs w:val="20"/>
      <w:lang w:val="en-AU"/>
    </w:rPr>
  </w:style>
  <w:style w:type="paragraph" w:styleId="a5">
    <w:name w:val="footer"/>
    <w:basedOn w:val="a"/>
    <w:link w:val="a6"/>
    <w:rsid w:val="00A60C4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A60C4B"/>
    <w:rPr>
      <w:rFonts w:ascii="Times New Roman" w:eastAsia="Times New Roman" w:hAnsi="Times New Roman" w:cs="Times New Roman"/>
      <w:sz w:val="20"/>
      <w:szCs w:val="20"/>
      <w:lang w:val="en-US"/>
    </w:rPr>
  </w:style>
  <w:style w:type="paragraph" w:styleId="31">
    <w:name w:val="Body Text Indent 3"/>
    <w:basedOn w:val="a"/>
    <w:link w:val="32"/>
    <w:rsid w:val="00A60C4B"/>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A60C4B"/>
    <w:rPr>
      <w:rFonts w:ascii="Times Armenian" w:eastAsia="Times New Roman" w:hAnsi="Times Armenian" w:cs="Times New Roman"/>
      <w:sz w:val="20"/>
      <w:szCs w:val="20"/>
      <w:lang w:val="en-US"/>
    </w:rPr>
  </w:style>
  <w:style w:type="paragraph" w:styleId="21">
    <w:name w:val="Body Text 2"/>
    <w:basedOn w:val="a"/>
    <w:link w:val="22"/>
    <w:rsid w:val="00A60C4B"/>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A60C4B"/>
    <w:rPr>
      <w:rFonts w:ascii="Arial LatArm" w:eastAsia="Times New Roman" w:hAnsi="Arial LatArm" w:cs="Times New Roman"/>
      <w:sz w:val="20"/>
      <w:szCs w:val="20"/>
      <w:lang w:val="en-US"/>
    </w:rPr>
  </w:style>
  <w:style w:type="paragraph" w:styleId="23">
    <w:name w:val="Body Text Indent 2"/>
    <w:basedOn w:val="a"/>
    <w:link w:val="24"/>
    <w:rsid w:val="00A60C4B"/>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A60C4B"/>
    <w:rPr>
      <w:rFonts w:ascii="Baltica" w:eastAsia="Times New Roman" w:hAnsi="Baltica" w:cs="Times New Roman"/>
      <w:sz w:val="20"/>
      <w:szCs w:val="20"/>
      <w:lang w:val="af-ZA"/>
    </w:rPr>
  </w:style>
  <w:style w:type="paragraph" w:customStyle="1" w:styleId="Char">
    <w:name w:val="Char"/>
    <w:basedOn w:val="a"/>
    <w:semiHidden/>
    <w:rsid w:val="00A60C4B"/>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A60C4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60C4B"/>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A60C4B"/>
    <w:rPr>
      <w:rFonts w:ascii="Tahoma" w:eastAsia="Times New Roman" w:hAnsi="Tahoma" w:cs="Times New Roman"/>
      <w:sz w:val="16"/>
      <w:szCs w:val="16"/>
      <w:lang w:val="x-none" w:eastAsia="x-none"/>
    </w:rPr>
  </w:style>
  <w:style w:type="character" w:styleId="a9">
    <w:name w:val="Hyperlink"/>
    <w:rsid w:val="00A60C4B"/>
    <w:rPr>
      <w:color w:val="0000FF"/>
      <w:u w:val="single"/>
    </w:rPr>
  </w:style>
  <w:style w:type="character" w:customStyle="1" w:styleId="CharChar1">
    <w:name w:val="Char Char1"/>
    <w:locked/>
    <w:rsid w:val="00A60C4B"/>
    <w:rPr>
      <w:rFonts w:ascii="Arial LatArm" w:hAnsi="Arial LatArm"/>
      <w:i/>
      <w:lang w:val="en-AU" w:eastAsia="en-US" w:bidi="ar-SA"/>
    </w:rPr>
  </w:style>
  <w:style w:type="paragraph" w:styleId="aa">
    <w:name w:val="Body Text"/>
    <w:basedOn w:val="a"/>
    <w:link w:val="ab"/>
    <w:rsid w:val="00A60C4B"/>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A60C4B"/>
    <w:rPr>
      <w:rFonts w:ascii="Times New Roman" w:eastAsia="Times New Roman" w:hAnsi="Times New Roman" w:cs="Times New Roman"/>
      <w:sz w:val="24"/>
      <w:szCs w:val="24"/>
      <w:lang w:val="en-US"/>
    </w:rPr>
  </w:style>
  <w:style w:type="paragraph" w:styleId="12">
    <w:name w:val="index 1"/>
    <w:basedOn w:val="a"/>
    <w:next w:val="a"/>
    <w:autoRedefine/>
    <w:semiHidden/>
    <w:rsid w:val="00A60C4B"/>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A60C4B"/>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A60C4B"/>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A60C4B"/>
    <w:rPr>
      <w:rFonts w:ascii="Times New Roman" w:eastAsia="Times New Roman" w:hAnsi="Times New Roman" w:cs="Times New Roman"/>
      <w:sz w:val="20"/>
      <w:szCs w:val="20"/>
      <w:lang w:val="en-AU" w:eastAsia="ru-RU"/>
    </w:rPr>
  </w:style>
  <w:style w:type="paragraph" w:styleId="33">
    <w:name w:val="Body Text 3"/>
    <w:basedOn w:val="a"/>
    <w:link w:val="34"/>
    <w:rsid w:val="00A60C4B"/>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A60C4B"/>
    <w:rPr>
      <w:rFonts w:ascii="Arial LatArm" w:eastAsia="Times New Roman" w:hAnsi="Arial LatArm" w:cs="Times New Roman"/>
      <w:sz w:val="20"/>
      <w:szCs w:val="20"/>
      <w:lang w:val="en-US" w:eastAsia="ru-RU"/>
    </w:rPr>
  </w:style>
  <w:style w:type="paragraph" w:styleId="af">
    <w:name w:val="Title"/>
    <w:basedOn w:val="a"/>
    <w:link w:val="af0"/>
    <w:qFormat/>
    <w:rsid w:val="00A60C4B"/>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A60C4B"/>
    <w:rPr>
      <w:rFonts w:ascii="Arial Armenian" w:eastAsia="Times New Roman" w:hAnsi="Arial Armenian" w:cs="Times New Roman"/>
      <w:sz w:val="24"/>
      <w:szCs w:val="20"/>
      <w:lang w:val="en-US"/>
    </w:rPr>
  </w:style>
  <w:style w:type="character" w:styleId="af1">
    <w:name w:val="page number"/>
    <w:basedOn w:val="a0"/>
    <w:rsid w:val="00A60C4B"/>
  </w:style>
  <w:style w:type="paragraph" w:styleId="af2">
    <w:name w:val="footnote text"/>
    <w:basedOn w:val="a"/>
    <w:link w:val="af3"/>
    <w:semiHidden/>
    <w:rsid w:val="00A60C4B"/>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A60C4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60C4B"/>
    <w:pPr>
      <w:spacing w:after="160" w:line="240" w:lineRule="exact"/>
    </w:pPr>
    <w:rPr>
      <w:rFonts w:ascii="Arial" w:eastAsia="Times New Roman" w:hAnsi="Arial" w:cs="Arial"/>
      <w:sz w:val="20"/>
      <w:szCs w:val="20"/>
      <w:lang w:val="en-US"/>
    </w:rPr>
  </w:style>
  <w:style w:type="paragraph" w:customStyle="1" w:styleId="norm">
    <w:name w:val="norm"/>
    <w:basedOn w:val="a"/>
    <w:rsid w:val="00A60C4B"/>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A60C4B"/>
    <w:rPr>
      <w:rFonts w:ascii="Arial Armenian" w:hAnsi="Arial Armenian"/>
      <w:sz w:val="22"/>
      <w:lang w:val="en-US" w:eastAsia="ru-RU" w:bidi="ar-SA"/>
    </w:rPr>
  </w:style>
  <w:style w:type="character" w:customStyle="1" w:styleId="CharCharChar">
    <w:name w:val="Char Char Char"/>
    <w:rsid w:val="00A60C4B"/>
    <w:rPr>
      <w:rFonts w:ascii="Arial LatArm" w:hAnsi="Arial LatArm"/>
      <w:sz w:val="24"/>
      <w:lang w:eastAsia="ru-RU"/>
    </w:rPr>
  </w:style>
  <w:style w:type="paragraph" w:styleId="af4">
    <w:name w:val="Normal (Web)"/>
    <w:basedOn w:val="a"/>
    <w:uiPriority w:val="99"/>
    <w:rsid w:val="00A60C4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A60C4B"/>
    <w:rPr>
      <w:b/>
      <w:bCs/>
    </w:rPr>
  </w:style>
  <w:style w:type="character" w:styleId="af6">
    <w:name w:val="footnote reference"/>
    <w:semiHidden/>
    <w:rsid w:val="00A60C4B"/>
    <w:rPr>
      <w:vertAlign w:val="superscript"/>
    </w:rPr>
  </w:style>
  <w:style w:type="character" w:customStyle="1" w:styleId="CharChar22">
    <w:name w:val="Char Char22"/>
    <w:rsid w:val="00A60C4B"/>
    <w:rPr>
      <w:rFonts w:ascii="Arial Armenian" w:hAnsi="Arial Armenian"/>
      <w:sz w:val="28"/>
      <w:lang w:val="en-US"/>
    </w:rPr>
  </w:style>
  <w:style w:type="character" w:customStyle="1" w:styleId="CharChar20">
    <w:name w:val="Char Char20"/>
    <w:rsid w:val="00A60C4B"/>
    <w:rPr>
      <w:rFonts w:ascii="Times LatArm" w:hAnsi="Times LatArm"/>
      <w:b/>
      <w:sz w:val="28"/>
      <w:lang w:val="en-US"/>
    </w:rPr>
  </w:style>
  <w:style w:type="character" w:customStyle="1" w:styleId="CharChar16">
    <w:name w:val="Char Char16"/>
    <w:rsid w:val="00A60C4B"/>
    <w:rPr>
      <w:rFonts w:ascii="Times Armenian" w:hAnsi="Times Armenian"/>
      <w:b/>
      <w:lang w:val="hy-AM"/>
    </w:rPr>
  </w:style>
  <w:style w:type="character" w:customStyle="1" w:styleId="CharChar15">
    <w:name w:val="Char Char15"/>
    <w:rsid w:val="00A60C4B"/>
    <w:rPr>
      <w:rFonts w:ascii="Times Armenian" w:hAnsi="Times Armenian"/>
      <w:i/>
      <w:lang w:val="nl-NL"/>
    </w:rPr>
  </w:style>
  <w:style w:type="character" w:customStyle="1" w:styleId="CharChar13">
    <w:name w:val="Char Char13"/>
    <w:rsid w:val="00A60C4B"/>
    <w:rPr>
      <w:rFonts w:ascii="Arial Armenian" w:hAnsi="Arial Armenian"/>
      <w:lang w:val="en-US"/>
    </w:rPr>
  </w:style>
  <w:style w:type="character" w:styleId="af7">
    <w:name w:val="annotation reference"/>
    <w:semiHidden/>
    <w:rsid w:val="00A60C4B"/>
    <w:rPr>
      <w:sz w:val="16"/>
      <w:szCs w:val="16"/>
    </w:rPr>
  </w:style>
  <w:style w:type="paragraph" w:styleId="af8">
    <w:name w:val="annotation text"/>
    <w:basedOn w:val="a"/>
    <w:link w:val="af9"/>
    <w:semiHidden/>
    <w:rsid w:val="00A60C4B"/>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A60C4B"/>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60C4B"/>
    <w:rPr>
      <w:b/>
      <w:bCs/>
    </w:rPr>
  </w:style>
  <w:style w:type="character" w:customStyle="1" w:styleId="afb">
    <w:name w:val="Тема примечания Знак"/>
    <w:basedOn w:val="af9"/>
    <w:link w:val="afa"/>
    <w:semiHidden/>
    <w:rsid w:val="00A60C4B"/>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60C4B"/>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A60C4B"/>
    <w:rPr>
      <w:rFonts w:ascii="Times Armenian" w:eastAsia="Times New Roman" w:hAnsi="Times Armenian" w:cs="Times New Roman"/>
      <w:sz w:val="20"/>
      <w:szCs w:val="20"/>
      <w:lang w:val="en-US" w:eastAsia="ru-RU"/>
    </w:rPr>
  </w:style>
  <w:style w:type="character" w:styleId="afe">
    <w:name w:val="endnote reference"/>
    <w:semiHidden/>
    <w:rsid w:val="00A60C4B"/>
    <w:rPr>
      <w:vertAlign w:val="superscript"/>
    </w:rPr>
  </w:style>
  <w:style w:type="paragraph" w:styleId="aff">
    <w:name w:val="Document Map"/>
    <w:basedOn w:val="a"/>
    <w:link w:val="aff0"/>
    <w:semiHidden/>
    <w:rsid w:val="00A60C4B"/>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A60C4B"/>
    <w:rPr>
      <w:rFonts w:ascii="Tahoma" w:eastAsia="Times New Roman" w:hAnsi="Tahoma" w:cs="Tahoma"/>
      <w:sz w:val="20"/>
      <w:szCs w:val="20"/>
      <w:shd w:val="clear" w:color="auto" w:fill="000080"/>
      <w:lang w:val="en-US" w:eastAsia="ru-RU"/>
    </w:rPr>
  </w:style>
  <w:style w:type="paragraph" w:styleId="aff1">
    <w:name w:val="Revision"/>
    <w:hidden/>
    <w:semiHidden/>
    <w:rsid w:val="00A60C4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A60C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60C4B"/>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A60C4B"/>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A60C4B"/>
    <w:rPr>
      <w:rFonts w:ascii="Arial Armenian" w:hAnsi="Arial Armenian"/>
      <w:sz w:val="28"/>
      <w:lang w:val="en-US" w:eastAsia="ru-RU" w:bidi="ar-SA"/>
    </w:rPr>
  </w:style>
  <w:style w:type="character" w:customStyle="1" w:styleId="CharChar21">
    <w:name w:val="Char Char21"/>
    <w:rsid w:val="00A60C4B"/>
    <w:rPr>
      <w:rFonts w:ascii="Arial LatArm" w:hAnsi="Arial LatArm"/>
      <w:b/>
      <w:color w:val="0000FF"/>
      <w:lang w:val="en-US" w:eastAsia="ru-RU" w:bidi="ar-SA"/>
    </w:rPr>
  </w:style>
  <w:style w:type="paragraph" w:styleId="aff3">
    <w:name w:val="List Paragraph"/>
    <w:basedOn w:val="a"/>
    <w:link w:val="aff4"/>
    <w:uiPriority w:val="34"/>
    <w:qFormat/>
    <w:rsid w:val="00A60C4B"/>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A60C4B"/>
    <w:rPr>
      <w:rFonts w:ascii="Arial Armenian" w:hAnsi="Arial Armenian"/>
      <w:sz w:val="28"/>
      <w:lang w:val="en-US" w:eastAsia="ru-RU" w:bidi="ar-SA"/>
    </w:rPr>
  </w:style>
  <w:style w:type="character" w:customStyle="1" w:styleId="CharChar24">
    <w:name w:val="Char Char24"/>
    <w:rsid w:val="00A60C4B"/>
    <w:rPr>
      <w:rFonts w:ascii="Arial LatArm" w:hAnsi="Arial LatArm"/>
      <w:b/>
      <w:color w:val="0000FF"/>
      <w:lang w:val="en-US" w:eastAsia="ru-RU" w:bidi="ar-SA"/>
    </w:rPr>
  </w:style>
  <w:style w:type="paragraph" w:styleId="aff5">
    <w:name w:val="Block Text"/>
    <w:basedOn w:val="a"/>
    <w:rsid w:val="00A60C4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60C4B"/>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A60C4B"/>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A60C4B"/>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60C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A60C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A60C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A60C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A60C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A60C4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A60C4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A60C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A60C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A60C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A60C4B"/>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A60C4B"/>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A60C4B"/>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A60C4B"/>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A60C4B"/>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A60C4B"/>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A60C4B"/>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A60C4B"/>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A60C4B"/>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A60C4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A60C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A60C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A60C4B"/>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A60C4B"/>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A60C4B"/>
    <w:rPr>
      <w:color w:val="800080"/>
      <w:u w:val="single"/>
    </w:rPr>
  </w:style>
  <w:style w:type="character" w:customStyle="1" w:styleId="CharCharCharChar1">
    <w:name w:val="Char Char Char Char1"/>
    <w:aliases w:val=" Char Char Char Char Char Char, Char Char Char Char1"/>
    <w:rsid w:val="00A60C4B"/>
    <w:rPr>
      <w:rFonts w:ascii="Arial LatArm" w:hAnsi="Arial LatArm"/>
      <w:sz w:val="24"/>
      <w:lang w:val="en-US" w:eastAsia="ru-RU" w:bidi="ar-SA"/>
    </w:rPr>
  </w:style>
  <w:style w:type="character" w:customStyle="1" w:styleId="CharChar">
    <w:name w:val="Char Char"/>
    <w:locked/>
    <w:rsid w:val="00A60C4B"/>
    <w:rPr>
      <w:lang w:val="en-US" w:eastAsia="en-US" w:bidi="ar-SA"/>
    </w:rPr>
  </w:style>
  <w:style w:type="paragraph" w:customStyle="1" w:styleId="Char3CharCharChar">
    <w:name w:val="Char3 Char Char Char"/>
    <w:basedOn w:val="a"/>
    <w:next w:val="a"/>
    <w:semiHidden/>
    <w:rsid w:val="00A60C4B"/>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A60C4B"/>
    <w:rPr>
      <w:rFonts w:ascii="Times Armenian" w:eastAsia="Times New Roman" w:hAnsi="Times Armenian" w:cs="Times New Roman"/>
      <w:sz w:val="24"/>
      <w:szCs w:val="24"/>
      <w:lang w:val="x-none" w:eastAsia="ru-RU"/>
    </w:rPr>
  </w:style>
  <w:style w:type="character" w:styleId="aff7">
    <w:name w:val="Emphasis"/>
    <w:qFormat/>
    <w:rsid w:val="00A60C4B"/>
    <w:rPr>
      <w:i/>
      <w:iCs/>
    </w:rPr>
  </w:style>
  <w:style w:type="character" w:customStyle="1" w:styleId="UnresolvedMention">
    <w:name w:val="Unresolved Mention"/>
    <w:uiPriority w:val="99"/>
    <w:semiHidden/>
    <w:unhideWhenUsed/>
    <w:rsid w:val="00A60C4B"/>
    <w:rPr>
      <w:color w:val="605E5C"/>
      <w:shd w:val="clear" w:color="auto" w:fill="E1DFDD"/>
    </w:rPr>
  </w:style>
  <w:style w:type="character" w:customStyle="1" w:styleId="CharChar4">
    <w:name w:val="Char Char4"/>
    <w:locked/>
    <w:rsid w:val="00A60C4B"/>
    <w:rPr>
      <w:sz w:val="24"/>
      <w:szCs w:val="24"/>
      <w:lang w:val="en-US" w:eastAsia="en-US" w:bidi="ar-SA"/>
    </w:rPr>
  </w:style>
  <w:style w:type="paragraph" w:customStyle="1" w:styleId="msonormalcxspmiddle">
    <w:name w:val="msonormalcxspmiddle"/>
    <w:basedOn w:val="a"/>
    <w:rsid w:val="00A60C4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A60C4B"/>
    <w:rPr>
      <w:sz w:val="24"/>
      <w:szCs w:val="24"/>
      <w:lang w:val="en-US" w:eastAsia="en-US" w:bidi="ar-SA"/>
    </w:rPr>
  </w:style>
  <w:style w:type="numbering" w:customStyle="1" w:styleId="25">
    <w:name w:val="Нет списка2"/>
    <w:next w:val="a2"/>
    <w:semiHidden/>
    <w:unhideWhenUsed/>
    <w:rsid w:val="008E07B5"/>
  </w:style>
  <w:style w:type="character" w:customStyle="1" w:styleId="CharCharChar0">
    <w:name w:val="Char Char Char"/>
    <w:rsid w:val="008E07B5"/>
    <w:rPr>
      <w:rFonts w:ascii="Arial LatArm" w:hAnsi="Arial LatArm"/>
      <w:sz w:val="24"/>
      <w:lang w:eastAsia="ru-RU"/>
    </w:rPr>
  </w:style>
  <w:style w:type="character" w:customStyle="1" w:styleId="CharChar220">
    <w:name w:val="Char Char22"/>
    <w:rsid w:val="008E07B5"/>
    <w:rPr>
      <w:rFonts w:ascii="Arial Armenian" w:hAnsi="Arial Armenian"/>
      <w:sz w:val="28"/>
      <w:lang w:val="en-US"/>
    </w:rPr>
  </w:style>
  <w:style w:type="character" w:customStyle="1" w:styleId="CharChar200">
    <w:name w:val="Char Char20"/>
    <w:rsid w:val="008E07B5"/>
    <w:rPr>
      <w:rFonts w:ascii="Times LatArm" w:hAnsi="Times LatArm"/>
      <w:b/>
      <w:sz w:val="28"/>
      <w:lang w:val="en-US"/>
    </w:rPr>
  </w:style>
  <w:style w:type="character" w:customStyle="1" w:styleId="CharChar160">
    <w:name w:val="Char Char16"/>
    <w:rsid w:val="008E07B5"/>
    <w:rPr>
      <w:rFonts w:ascii="Times Armenian" w:hAnsi="Times Armenian"/>
      <w:b/>
      <w:lang w:val="hy-AM"/>
    </w:rPr>
  </w:style>
  <w:style w:type="character" w:customStyle="1" w:styleId="CharChar150">
    <w:name w:val="Char Char15"/>
    <w:rsid w:val="008E07B5"/>
    <w:rPr>
      <w:rFonts w:ascii="Times Armenian" w:hAnsi="Times Armenian"/>
      <w:i/>
      <w:lang w:val="nl-NL"/>
    </w:rPr>
  </w:style>
  <w:style w:type="character" w:customStyle="1" w:styleId="CharChar130">
    <w:name w:val="Char Char13"/>
    <w:rsid w:val="008E07B5"/>
    <w:rPr>
      <w:rFonts w:ascii="Arial Armenian" w:hAnsi="Arial Armenian"/>
      <w:lang w:val="en-US"/>
    </w:rPr>
  </w:style>
  <w:style w:type="table" w:customStyle="1" w:styleId="14">
    <w:name w:val="Сетка таблицы1"/>
    <w:basedOn w:val="a1"/>
    <w:next w:val="aff2"/>
    <w:rsid w:val="008E07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0">
    <w:name w:val="Char Char23"/>
    <w:rsid w:val="008E07B5"/>
    <w:rPr>
      <w:rFonts w:ascii="Arial Armenian" w:hAnsi="Arial Armenian"/>
      <w:sz w:val="28"/>
      <w:lang w:val="en-US" w:eastAsia="ru-RU" w:bidi="ar-SA"/>
    </w:rPr>
  </w:style>
  <w:style w:type="character" w:customStyle="1" w:styleId="CharChar210">
    <w:name w:val="Char Char21"/>
    <w:rsid w:val="008E07B5"/>
    <w:rPr>
      <w:rFonts w:ascii="Arial LatArm" w:hAnsi="Arial LatArm"/>
      <w:b/>
      <w:color w:val="0000FF"/>
      <w:lang w:val="en-US" w:eastAsia="ru-RU" w:bidi="ar-SA"/>
    </w:rPr>
  </w:style>
  <w:style w:type="character" w:customStyle="1" w:styleId="CharChar250">
    <w:name w:val="Char Char25"/>
    <w:rsid w:val="008E07B5"/>
    <w:rPr>
      <w:rFonts w:ascii="Arial Armenian" w:hAnsi="Arial Armenian"/>
      <w:sz w:val="28"/>
      <w:lang w:val="en-US" w:eastAsia="ru-RU" w:bidi="ar-SA"/>
    </w:rPr>
  </w:style>
  <w:style w:type="character" w:customStyle="1" w:styleId="CharChar240">
    <w:name w:val="Char Char24"/>
    <w:rsid w:val="008E07B5"/>
    <w:rPr>
      <w:rFonts w:ascii="Arial LatArm" w:hAnsi="Arial LatArm"/>
      <w:b/>
      <w:color w:val="0000FF"/>
      <w:lang w:val="en-US" w:eastAsia="ru-RU" w:bidi="ar-SA"/>
    </w:rPr>
  </w:style>
  <w:style w:type="paragraph" w:customStyle="1" w:styleId="120">
    <w:name w:val="Указатель 12"/>
    <w:basedOn w:val="a"/>
    <w:rsid w:val="008E07B5"/>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6">
    <w:name w:val="Указатель2"/>
    <w:basedOn w:val="a"/>
    <w:rsid w:val="008E07B5"/>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a"/>
    <w:next w:val="a"/>
    <w:semiHidden/>
    <w:rsid w:val="008E07B5"/>
    <w:pPr>
      <w:spacing w:after="160" w:line="240" w:lineRule="exact"/>
      <w:jc w:val="both"/>
    </w:pPr>
    <w:rPr>
      <w:rFonts w:ascii="Arial" w:eastAsia="Times New Roman" w:hAnsi="Arial" w:cs="Arial"/>
      <w:b/>
      <w:sz w:val="20"/>
      <w:szCs w:val="20"/>
      <w:lang w:val="en-GB"/>
    </w:rPr>
  </w:style>
</w:styles>
</file>

<file path=word/webSettings.xml><?xml version="1.0" encoding="utf-8"?>
<w:webSettings xmlns:r="http://schemas.openxmlformats.org/officeDocument/2006/relationships" xmlns:w="http://schemas.openxmlformats.org/wordprocessingml/2006/main">
  <w:divs>
    <w:div w:id="724524803">
      <w:bodyDiv w:val="1"/>
      <w:marLeft w:val="0"/>
      <w:marRight w:val="0"/>
      <w:marTop w:val="0"/>
      <w:marBottom w:val="0"/>
      <w:divBdr>
        <w:top w:val="none" w:sz="0" w:space="0" w:color="auto"/>
        <w:left w:val="none" w:sz="0" w:space="0" w:color="auto"/>
        <w:bottom w:val="none" w:sz="0" w:space="0" w:color="auto"/>
        <w:right w:val="none" w:sz="0" w:space="0" w:color="auto"/>
      </w:divBdr>
    </w:div>
    <w:div w:id="172224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lahovithamaynk@rambler.ru" TargetMode="External"/><Relationship Id="rId3" Type="http://schemas.openxmlformats.org/officeDocument/2006/relationships/settings" Target="settings.xml"/><Relationship Id="rId7" Type="http://schemas.openxmlformats.org/officeDocument/2006/relationships/hyperlink" Target="mailto:balahovithamaynk@rambler.ru"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alahovithamaynk@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55</Pages>
  <Words>18620</Words>
  <Characters>106138</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cp:lastModifiedBy>
  <cp:revision>25</cp:revision>
  <cp:lastPrinted>2020-07-02T06:50:00Z</cp:lastPrinted>
  <dcterms:created xsi:type="dcterms:W3CDTF">2020-07-02T05:29:00Z</dcterms:created>
  <dcterms:modified xsi:type="dcterms:W3CDTF">2020-07-10T18:28:00Z</dcterms:modified>
</cp:coreProperties>
</file>