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6AAD2" w14:textId="77777777" w:rsidR="00817E8E" w:rsidRDefault="00817E8E" w:rsidP="00657D82">
      <w:pPr>
        <w:pStyle w:val="a5"/>
        <w:widowControl w:val="0"/>
        <w:spacing w:before="100" w:beforeAutospacing="1" w:after="100" w:afterAutospacing="1"/>
        <w:ind w:left="0" w:firstLine="567"/>
        <w:jc w:val="center"/>
      </w:pPr>
      <w:r>
        <w:t>ОБЪЯВЛЕНИЕ</w:t>
      </w:r>
    </w:p>
    <w:p w14:paraId="44841E78" w14:textId="77777777" w:rsidR="00817E8E" w:rsidRDefault="00817E8E" w:rsidP="00657D82">
      <w:pPr>
        <w:pStyle w:val="a5"/>
        <w:widowControl w:val="0"/>
        <w:spacing w:before="100" w:beforeAutospacing="1" w:after="100" w:afterAutospacing="1"/>
        <w:ind w:left="0" w:firstLine="567"/>
        <w:jc w:val="center"/>
      </w:pPr>
      <w:r>
        <w:t>ОБ ОТКРЫТОМ КОНКУРСЕ</w:t>
      </w:r>
      <w:r>
        <w:footnoteReference w:customMarkFollows="1" w:id="1"/>
        <w:t>*</w:t>
      </w:r>
    </w:p>
    <w:p w14:paraId="1B91B5D1" w14:textId="77777777" w:rsidR="00817E8E" w:rsidRDefault="00817E8E" w:rsidP="00657D82">
      <w:pPr>
        <w:pStyle w:val="a5"/>
        <w:widowControl w:val="0"/>
        <w:spacing w:before="100" w:beforeAutospacing="1" w:after="100" w:afterAutospacing="1"/>
        <w:ind w:left="0" w:firstLine="567"/>
        <w:jc w:val="center"/>
      </w:pPr>
    </w:p>
    <w:p w14:paraId="3FF8CCB2" w14:textId="5CA733D6" w:rsidR="00817E8E" w:rsidRDefault="00817E8E" w:rsidP="00657D82">
      <w:pPr>
        <w:pStyle w:val="a5"/>
        <w:widowControl w:val="0"/>
        <w:spacing w:before="100" w:beforeAutospacing="1" w:after="100" w:afterAutospacing="1"/>
        <w:ind w:left="0" w:firstLine="567"/>
        <w:jc w:val="center"/>
      </w:pPr>
      <w:r>
        <w:t>Настоящий текст объявления утвержден Решением Оценочной Комиссии от "</w:t>
      </w:r>
      <w:r w:rsidR="00657D82">
        <w:t>03</w:t>
      </w:r>
      <w:r>
        <w:t>" "</w:t>
      </w:r>
      <w:r w:rsidR="00657D82">
        <w:t>09</w:t>
      </w:r>
      <w:r>
        <w:t>" 2025года "</w:t>
      </w:r>
      <w:r w:rsidR="00657D82">
        <w:t>1</w:t>
      </w:r>
      <w:r>
        <w:t>"</w:t>
      </w:r>
    </w:p>
    <w:p w14:paraId="46D1A43A" w14:textId="26E1D761" w:rsidR="00817E8E" w:rsidRPr="000162F0" w:rsidRDefault="00817E8E" w:rsidP="00657D82">
      <w:pPr>
        <w:pStyle w:val="a5"/>
        <w:widowControl w:val="0"/>
        <w:spacing w:before="100" w:beforeAutospacing="1" w:after="100" w:afterAutospacing="1"/>
        <w:ind w:left="0" w:firstLine="567"/>
        <w:jc w:val="center"/>
        <w:rPr>
          <w:rFonts w:asciiTheme="minorHAnsi" w:hAnsiTheme="minorHAnsi"/>
          <w:lang w:val="ru-RU"/>
        </w:rPr>
      </w:pPr>
      <w:r>
        <w:t>Код процедуры АМФ-БМАШДБ-25/</w:t>
      </w:r>
      <w:r w:rsidR="000162F0">
        <w:rPr>
          <w:rFonts w:asciiTheme="minorHAnsi" w:hAnsiTheme="minorHAnsi"/>
          <w:lang w:val="ru-RU"/>
        </w:rPr>
        <w:t>40</w:t>
      </w:r>
    </w:p>
    <w:p w14:paraId="73961D8F" w14:textId="77777777" w:rsidR="00817E8E" w:rsidRDefault="00817E8E" w:rsidP="00657D82">
      <w:pPr>
        <w:pStyle w:val="a5"/>
        <w:widowControl w:val="0"/>
        <w:spacing w:before="100" w:beforeAutospacing="1" w:after="100" w:afterAutospacing="1"/>
        <w:ind w:left="0" w:firstLine="567"/>
        <w:jc w:val="center"/>
      </w:pPr>
      <w:r>
        <w:t>Закупка осуществляется на основании части 6 статьи 15 Закона РА «О закупках».</w:t>
      </w:r>
    </w:p>
    <w:p w14:paraId="60F8E4A4" w14:textId="77777777" w:rsidR="00817E8E" w:rsidRDefault="00817E8E" w:rsidP="00657D82">
      <w:pPr>
        <w:pStyle w:val="a5"/>
        <w:widowControl w:val="0"/>
        <w:spacing w:before="100" w:beforeAutospacing="1" w:after="100" w:afterAutospacing="1"/>
        <w:ind w:left="0" w:firstLine="567"/>
        <w:jc w:val="both"/>
      </w:pPr>
    </w:p>
    <w:p w14:paraId="476864C8" w14:textId="77777777" w:rsidR="00817E8E" w:rsidRDefault="00817E8E" w:rsidP="00657D82">
      <w:pPr>
        <w:pStyle w:val="a5"/>
        <w:widowControl w:val="0"/>
        <w:spacing w:before="100" w:beforeAutospacing="1" w:after="100" w:afterAutospacing="1"/>
        <w:ind w:left="0" w:firstLine="567"/>
        <w:jc w:val="both"/>
        <w:rPr>
          <w:sz w:val="16"/>
          <w:szCs w:val="16"/>
        </w:rPr>
      </w:pPr>
      <w:r>
        <w:t>Заказчик Муниципалитет Хой находящийся по адресу</w:t>
      </w:r>
      <w:r>
        <w:rPr>
          <w:rFonts w:ascii="Arial LatArm" w:hAnsi="Arial LatArm"/>
          <w:i/>
          <w:sz w:val="20"/>
          <w:szCs w:val="20"/>
        </w:rPr>
        <w:t xml:space="preserve"> </w:t>
      </w:r>
      <w:r>
        <w:t>Армавирская область, община Хой, село Гехакерт по улице Маштоца 30объявляет открытый конкурс, который проводится одним этапом</w:t>
      </w:r>
      <w:r>
        <w:rPr>
          <w:lang w:val="hy-AM"/>
        </w:rPr>
        <w:t>.</w:t>
      </w:r>
    </w:p>
    <w:p w14:paraId="0AEF3A81" w14:textId="6D610E6B" w:rsidR="00817E8E" w:rsidRDefault="00817E8E" w:rsidP="00657D82">
      <w:pPr>
        <w:pStyle w:val="a5"/>
        <w:widowControl w:val="0"/>
        <w:spacing w:before="100" w:beforeAutospacing="1" w:after="100" w:afterAutospacing="1"/>
        <w:ind w:left="0" w:firstLine="567"/>
        <w:jc w:val="both"/>
      </w:pPr>
      <w:r>
        <w:t>Участнику, отобранному по итогам настоящей процедуры, в</w:t>
      </w:r>
      <w:r>
        <w:rPr>
          <w:rFonts w:ascii="Courier New" w:hAnsi="Courier New" w:cs="Courier New"/>
          <w:lang w:val="en-US"/>
        </w:rPr>
        <w:t> </w:t>
      </w:r>
      <w:r>
        <w:t>установленном</w:t>
      </w:r>
      <w:r>
        <w:rPr>
          <w:rFonts w:ascii="Courier New" w:hAnsi="Courier New" w:cs="Courier New"/>
          <w:lang w:val="en-US"/>
        </w:rPr>
        <w:t> </w:t>
      </w:r>
      <w:r>
        <w:t>порядке будет предложено заключить договор на</w:t>
      </w:r>
      <w:r>
        <w:rPr>
          <w:sz w:val="20"/>
          <w:szCs w:val="20"/>
        </w:rPr>
        <w:t xml:space="preserve"> </w:t>
      </w:r>
      <w:r>
        <w:t>Строительство оросительных водопроводов для села тобщины Хой поставку</w:t>
      </w:r>
    </w:p>
    <w:p w14:paraId="16A42548" w14:textId="77777777" w:rsidR="00817E8E" w:rsidRDefault="00817E8E" w:rsidP="00657D82">
      <w:pPr>
        <w:pStyle w:val="a5"/>
        <w:widowControl w:val="0"/>
        <w:spacing w:before="100" w:beforeAutospacing="1" w:after="100" w:afterAutospacing="1"/>
        <w:ind w:left="0" w:firstLine="567"/>
        <w:jc w:val="both"/>
      </w:pPr>
      <w: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t>настоящей процедуре.</w:t>
      </w:r>
    </w:p>
    <w:p w14:paraId="3236FA66" w14:textId="77777777" w:rsidR="00817E8E" w:rsidRDefault="00817E8E" w:rsidP="00657D82">
      <w:pPr>
        <w:pStyle w:val="a5"/>
        <w:widowControl w:val="0"/>
        <w:spacing w:before="100" w:beforeAutospacing="1" w:after="100" w:afterAutospacing="1"/>
        <w:ind w:left="0" w:firstLine="567"/>
        <w:jc w:val="both"/>
      </w:pPr>
      <w: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lang w:val="hy-AM"/>
        </w:rPr>
        <w:t xml:space="preserve"> </w:t>
      </w:r>
      <w:r>
        <w:t>по неценовым условиям, по принципу предпочтения, отдаваемого участнику, представившему минимальное ценовое предложение.</w:t>
      </w:r>
    </w:p>
    <w:p w14:paraId="0230DA39" w14:textId="77777777" w:rsidR="00817E8E" w:rsidRDefault="00817E8E" w:rsidP="00657D82">
      <w:pPr>
        <w:pStyle w:val="a5"/>
        <w:widowControl w:val="0"/>
        <w:spacing w:before="100" w:beforeAutospacing="1" w:after="100" w:afterAutospacing="1"/>
        <w:ind w:left="0" w:firstLine="567"/>
        <w:jc w:val="both"/>
      </w:pPr>
      <w:r>
        <w:t>В отношении настоящей процедуры применяются положения Соглашения Всемирной торговой организации по правительственным закупкам.</w:t>
      </w:r>
      <w:r>
        <w:rPr>
          <w:lang w:val="en-AU"/>
        </w:rPr>
        <w:footnoteReference w:id="2"/>
      </w:r>
    </w:p>
    <w:p w14:paraId="273074E8" w14:textId="3F731A47" w:rsidR="00817E8E" w:rsidRDefault="00817E8E" w:rsidP="00657D82">
      <w:pPr>
        <w:pStyle w:val="a5"/>
        <w:widowControl w:val="0"/>
        <w:spacing w:before="100" w:beforeAutospacing="1" w:after="100" w:afterAutospacing="1"/>
        <w:ind w:left="0" w:firstLine="567"/>
        <w:jc w:val="both"/>
      </w:pPr>
      <w: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lang w:val="en-US"/>
        </w:rPr>
        <w:t> </w:t>
      </w:r>
      <w:r>
        <w:t>электронной форме в течение рабочего дня, следующего за днем получения заявления.</w:t>
      </w:r>
    </w:p>
    <w:p w14:paraId="0901A49B" w14:textId="77777777" w:rsidR="00817E8E" w:rsidRDefault="00817E8E" w:rsidP="00657D82">
      <w:pPr>
        <w:pStyle w:val="a5"/>
        <w:widowControl w:val="0"/>
        <w:spacing w:before="100" w:beforeAutospacing="1" w:after="100" w:afterAutospacing="1"/>
        <w:ind w:left="0" w:firstLine="567"/>
        <w:jc w:val="both"/>
        <w:rPr>
          <w:sz w:val="16"/>
        </w:rPr>
      </w:pPr>
      <w:r>
        <w:t>Заявки на настоящую процедуру необходимо подавать по адресу</w:t>
      </w:r>
      <w:r>
        <w:rPr>
          <w:spacing w:val="6"/>
        </w:rPr>
        <w:t xml:space="preserve"> </w:t>
      </w:r>
      <w:r>
        <w:t>Армавирская область, община Хой, село Гехакерт по улице Маштоца 30</w:t>
      </w:r>
    </w:p>
    <w:p w14:paraId="1F147AE5" w14:textId="2A7289A5" w:rsidR="00817E8E" w:rsidRDefault="00817E8E" w:rsidP="00657D82">
      <w:pPr>
        <w:pStyle w:val="a5"/>
        <w:widowControl w:val="0"/>
        <w:spacing w:before="100" w:beforeAutospacing="1" w:after="100" w:afterAutospacing="1"/>
        <w:ind w:left="0" w:firstLine="567"/>
        <w:jc w:val="both"/>
      </w:pPr>
      <w:r>
        <w:t>в документарной форме, до ___</w:t>
      </w:r>
      <w:r w:rsidR="00657D82" w:rsidRPr="00657D82">
        <w:rPr>
          <w:rFonts w:asciiTheme="minorHAnsi" w:hAnsiTheme="minorHAnsi"/>
          <w:lang w:val="ru-RU"/>
        </w:rPr>
        <w:t>10:00</w:t>
      </w:r>
      <w:r>
        <w:t>___часов ___</w:t>
      </w:r>
      <w:r w:rsidR="000162F0">
        <w:rPr>
          <w:rFonts w:asciiTheme="minorHAnsi" w:hAnsiTheme="minorHAnsi"/>
          <w:lang w:val="ru-RU"/>
        </w:rPr>
        <w:t>40</w:t>
      </w:r>
      <w:r>
        <w:t>_-го дня со дня опубликования настоящего объявления. Кроме армянского языка заявки могут быть поданы также на английском или русском языке.</w:t>
      </w:r>
    </w:p>
    <w:p w14:paraId="6FBB5996" w14:textId="77777777" w:rsidR="00817E8E" w:rsidRDefault="00817E8E" w:rsidP="00657D82">
      <w:pPr>
        <w:pStyle w:val="a5"/>
        <w:widowControl w:val="0"/>
        <w:spacing w:before="100" w:beforeAutospacing="1" w:after="100" w:afterAutospacing="1"/>
        <w:ind w:left="0" w:firstLine="567"/>
        <w:jc w:val="both"/>
      </w:pPr>
      <w:r>
        <w:t>Обжалование данной процедуры осуществляется в порядке, установленном законом РА "О закупках" и гражданским процессуальным кодексом РА.</w:t>
      </w:r>
    </w:p>
    <w:p w14:paraId="0168CAC1" w14:textId="69F24BE1" w:rsidR="00817E8E" w:rsidRDefault="00817E8E" w:rsidP="00657D82">
      <w:pPr>
        <w:pStyle w:val="a5"/>
        <w:widowControl w:val="0"/>
        <w:spacing w:before="100" w:beforeAutospacing="1" w:after="100" w:afterAutospacing="1"/>
        <w:ind w:left="0" w:firstLine="567"/>
        <w:jc w:val="both"/>
      </w:pPr>
      <w:r>
        <w:t>Вскрытие заявок будет проводиться по адресу Армавирская область, община Хой, село Гехакерт по улице Маштоца 30, в _</w:t>
      </w:r>
      <w:r w:rsidR="00657D82" w:rsidRPr="00657D82">
        <w:rPr>
          <w:rFonts w:asciiTheme="minorHAnsi" w:hAnsiTheme="minorHAnsi"/>
          <w:lang w:val="ru-RU"/>
        </w:rPr>
        <w:t>10:00</w:t>
      </w:r>
      <w:r>
        <w:t>__ часов "</w:t>
      </w:r>
      <w:r w:rsidR="00657D82">
        <w:t>14</w:t>
      </w:r>
      <w:r>
        <w:t>" "</w:t>
      </w:r>
      <w:r w:rsidR="00657D82">
        <w:t>10</w:t>
      </w:r>
      <w:r>
        <w:t>" "</w:t>
      </w:r>
      <w:r w:rsidR="00657D82">
        <w:t>2025</w:t>
      </w:r>
      <w:r>
        <w:t>".</w:t>
      </w:r>
    </w:p>
    <w:p w14:paraId="2C36F9F3" w14:textId="3DC3F5ED" w:rsidR="00817E8E" w:rsidRDefault="00817E8E" w:rsidP="00657D82">
      <w:pPr>
        <w:pStyle w:val="a5"/>
        <w:widowControl w:val="0"/>
        <w:spacing w:before="100" w:beforeAutospacing="1" w:after="100" w:afterAutospacing="1"/>
        <w:ind w:left="0" w:firstLine="567"/>
        <w:jc w:val="both"/>
      </w:pPr>
      <w:r>
        <w:t>Для получения дополнительной информации, связанной с настоящим</w:t>
      </w:r>
      <w:r>
        <w:rPr>
          <w:rFonts w:ascii="Courier New" w:hAnsi="Courier New" w:cs="Courier New"/>
          <w:lang w:val="en-US"/>
        </w:rPr>
        <w:t> </w:t>
      </w:r>
      <w:r>
        <w:t>объявлением, можете обратиться к секретарю Оценочной комиссии Шогик Погосян</w:t>
      </w:r>
    </w:p>
    <w:p w14:paraId="541F9CB8" w14:textId="77777777" w:rsidR="00817E8E" w:rsidRDefault="00817E8E" w:rsidP="00657D82">
      <w:pPr>
        <w:pStyle w:val="a5"/>
        <w:widowControl w:val="0"/>
        <w:spacing w:before="100" w:beforeAutospacing="1" w:after="100" w:afterAutospacing="1"/>
        <w:ind w:left="0" w:firstLine="567"/>
        <w:jc w:val="both"/>
        <w:rPr>
          <w:iCs/>
          <w:lang w:val="ru-RU"/>
        </w:rPr>
      </w:pPr>
      <w:r>
        <w:rPr>
          <w:iCs/>
          <w:lang w:val="ru-RU"/>
        </w:rPr>
        <w:t xml:space="preserve">Телефон </w:t>
      </w:r>
      <w:r>
        <w:t>060-888-999</w:t>
      </w:r>
      <w:r>
        <w:rPr>
          <w:lang w:val="af-ZA"/>
        </w:rPr>
        <w:t xml:space="preserve"> /90/ /99/</w:t>
      </w:r>
    </w:p>
    <w:p w14:paraId="5BCC2216" w14:textId="77777777" w:rsidR="00817E8E" w:rsidRDefault="00817E8E" w:rsidP="00657D82">
      <w:pPr>
        <w:pStyle w:val="a5"/>
        <w:widowControl w:val="0"/>
        <w:spacing w:before="100" w:beforeAutospacing="1" w:after="100" w:afterAutospacing="1"/>
        <w:ind w:left="0" w:firstLine="567"/>
        <w:jc w:val="both"/>
        <w:rPr>
          <w:iCs/>
          <w:u w:val="single"/>
          <w:lang w:val="ru-RU"/>
        </w:rPr>
      </w:pPr>
      <w:r>
        <w:rPr>
          <w:iCs/>
          <w:lang w:val="ru-RU"/>
        </w:rPr>
        <w:t xml:space="preserve">Электронная почта </w:t>
      </w:r>
      <w:r>
        <w:t>poghosyan2013@list.ru</w:t>
      </w:r>
    </w:p>
    <w:p w14:paraId="4144830E" w14:textId="21BE60AA" w:rsidR="00817E8E" w:rsidRDefault="00817E8E" w:rsidP="00657D82">
      <w:pPr>
        <w:pStyle w:val="a5"/>
        <w:widowControl w:val="0"/>
        <w:spacing w:before="100" w:beforeAutospacing="1" w:after="100" w:afterAutospacing="1"/>
        <w:ind w:left="0" w:firstLine="567"/>
        <w:jc w:val="both"/>
      </w:pPr>
      <w:r>
        <w:t>Заказчик Муниципалитет Хой</w:t>
      </w:r>
    </w:p>
    <w:p w14:paraId="7C647A7D" w14:textId="77777777" w:rsidR="00817E8E" w:rsidRDefault="00817E8E" w:rsidP="00657D82">
      <w:pPr>
        <w:pStyle w:val="a5"/>
        <w:widowControl w:val="0"/>
        <w:spacing w:before="100" w:beforeAutospacing="1" w:after="100" w:afterAutospacing="1"/>
        <w:ind w:left="0" w:firstLine="567"/>
        <w:jc w:val="both"/>
        <w:rPr>
          <w:sz w:val="16"/>
          <w:szCs w:val="16"/>
        </w:rPr>
      </w:pPr>
      <w:r>
        <w:t xml:space="preserve">Закупка осуществляется на основании части 6 статьи 15 Закона РА «О закупках». </w:t>
      </w:r>
      <w:r>
        <w:br w:type="page"/>
      </w:r>
    </w:p>
    <w:p w14:paraId="35BBF569" w14:textId="1F8F0BE3" w:rsidR="00817E8E" w:rsidRDefault="00817E8E" w:rsidP="00657D82">
      <w:pPr>
        <w:ind w:left="567" w:right="565"/>
        <w:jc w:val="both"/>
        <w:rPr>
          <w:rFonts w:ascii="GHEA Grapalat" w:hAnsi="GHEA Grapalat"/>
          <w:sz w:val="20"/>
          <w:szCs w:val="20"/>
          <w:lang w:val="ru-RU"/>
        </w:rPr>
      </w:pPr>
    </w:p>
    <w:p w14:paraId="06C29B7C" w14:textId="77777777" w:rsidR="00817E8E" w:rsidRDefault="00817E8E" w:rsidP="00657D82">
      <w:pPr>
        <w:ind w:left="567" w:right="565"/>
        <w:jc w:val="both"/>
        <w:rPr>
          <w:rFonts w:ascii="GHEA Grapalat" w:hAnsi="GHEA Grapalat"/>
          <w:sz w:val="20"/>
          <w:szCs w:val="20"/>
          <w:lang w:val="en-AU"/>
        </w:rPr>
      </w:pPr>
      <w:r>
        <w:rPr>
          <w:rFonts w:ascii="GHEA Grapalat" w:hAnsi="GHEA Grapalat"/>
          <w:sz w:val="20"/>
          <w:szCs w:val="20"/>
          <w:lang w:val="en-AU"/>
        </w:rPr>
        <w:t>NOTICE</w:t>
      </w:r>
      <w:r>
        <w:rPr>
          <w:rFonts w:ascii="GHEA Grapalat" w:hAnsi="GHEA Grapalat"/>
          <w:sz w:val="20"/>
          <w:szCs w:val="20"/>
        </w:rPr>
        <w:br/>
      </w:r>
      <w:r>
        <w:rPr>
          <w:rFonts w:ascii="GHEA Grapalat" w:hAnsi="GHEA Grapalat"/>
          <w:sz w:val="20"/>
          <w:szCs w:val="20"/>
          <w:lang w:val="en-AU"/>
        </w:rPr>
        <w:t>ON PRICE QUOTATION</w:t>
      </w:r>
    </w:p>
    <w:p w14:paraId="72D38B75" w14:textId="77777777" w:rsidR="00817E8E" w:rsidRDefault="00817E8E" w:rsidP="00657D82">
      <w:pPr>
        <w:ind w:left="567" w:right="565"/>
        <w:jc w:val="both"/>
        <w:rPr>
          <w:rFonts w:ascii="GHEA Grapalat" w:hAnsi="GHEA Grapalat"/>
          <w:sz w:val="20"/>
          <w:szCs w:val="20"/>
          <w:lang w:val="en-AU"/>
        </w:rPr>
      </w:pPr>
    </w:p>
    <w:p w14:paraId="3899F62C" w14:textId="77777777" w:rsidR="00817E8E" w:rsidRDefault="00817E8E" w:rsidP="00657D82">
      <w:pPr>
        <w:ind w:left="567" w:right="565" w:firstLine="11"/>
        <w:jc w:val="both"/>
        <w:rPr>
          <w:rFonts w:ascii="GHEA Grapalat" w:hAnsi="GHEA Grapalat"/>
          <w:b/>
          <w:sz w:val="20"/>
          <w:szCs w:val="20"/>
          <w:lang w:val="en-AU"/>
        </w:rPr>
      </w:pPr>
      <w:r>
        <w:rPr>
          <w:rFonts w:ascii="GHEA Grapalat" w:hAnsi="GHEA Grapalat"/>
          <w:sz w:val="20"/>
          <w:szCs w:val="20"/>
          <w:lang w:val="en-AU"/>
        </w:rPr>
        <w:t xml:space="preserve">This text of the notice is approved by decision of the Price Quotation Commission </w:t>
      </w:r>
      <w:r>
        <w:rPr>
          <w:rFonts w:ascii="GHEA Grapalat" w:hAnsi="GHEA Grapalat"/>
          <w:b/>
          <w:sz w:val="20"/>
          <w:szCs w:val="20"/>
          <w:lang w:val="en-AU"/>
        </w:rPr>
        <w:t>"01"</w:t>
      </w:r>
    </w:p>
    <w:p w14:paraId="0585DAC4" w14:textId="204372DC" w:rsidR="00817E8E" w:rsidRDefault="00817E8E" w:rsidP="00657D82">
      <w:pPr>
        <w:ind w:left="567" w:right="565" w:firstLine="11"/>
        <w:jc w:val="both"/>
        <w:rPr>
          <w:rFonts w:ascii="GHEA Grapalat" w:hAnsi="GHEA Grapalat"/>
          <w:sz w:val="20"/>
          <w:szCs w:val="20"/>
          <w:lang w:val="en-AU"/>
        </w:rPr>
      </w:pPr>
      <w:r>
        <w:rPr>
          <w:rFonts w:ascii="GHEA Grapalat" w:hAnsi="GHEA Grapalat"/>
          <w:b/>
          <w:sz w:val="20"/>
          <w:szCs w:val="20"/>
          <w:lang w:val="en-AU"/>
        </w:rPr>
        <w:t>of "</w:t>
      </w:r>
      <w:r w:rsidR="00657D82">
        <w:rPr>
          <w:rFonts w:ascii="GHEA Grapalat" w:hAnsi="GHEA Grapalat"/>
          <w:b/>
          <w:sz w:val="20"/>
          <w:szCs w:val="20"/>
          <w:lang w:val="en-AU"/>
        </w:rPr>
        <w:t>03</w:t>
      </w:r>
      <w:r>
        <w:rPr>
          <w:rFonts w:ascii="GHEA Grapalat" w:hAnsi="GHEA Grapalat"/>
          <w:b/>
          <w:sz w:val="20"/>
          <w:szCs w:val="20"/>
          <w:lang w:val="en-AU"/>
        </w:rPr>
        <w:t xml:space="preserve">" </w:t>
      </w:r>
      <w:r w:rsidR="00657D82">
        <w:rPr>
          <w:rFonts w:ascii="GHEA Grapalat" w:hAnsi="GHEA Grapalat"/>
          <w:b/>
          <w:sz w:val="20"/>
          <w:szCs w:val="20"/>
          <w:lang w:val="en-AU"/>
        </w:rPr>
        <w:t>09</w:t>
      </w:r>
      <w:r>
        <w:rPr>
          <w:rFonts w:ascii="GHEA Grapalat" w:hAnsi="GHEA Grapalat"/>
          <w:b/>
          <w:sz w:val="20"/>
          <w:szCs w:val="20"/>
          <w:lang w:val="en-AU"/>
        </w:rPr>
        <w:t>"" of 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en-AU"/>
        </w:rPr>
        <w:t xml:space="preserve"> a</w:t>
      </w:r>
      <w:r>
        <w:rPr>
          <w:rFonts w:ascii="GHEA Grapalat" w:hAnsi="GHEA Grapalat"/>
          <w:sz w:val="20"/>
          <w:szCs w:val="20"/>
          <w:lang w:val="en-AU"/>
        </w:rPr>
        <w:t>nd is</w:t>
      </w:r>
      <w:r>
        <w:rPr>
          <w:rFonts w:cs="Calibri"/>
          <w:sz w:val="20"/>
          <w:szCs w:val="20"/>
        </w:rPr>
        <w:t> </w:t>
      </w:r>
      <w:r>
        <w:rPr>
          <w:rFonts w:ascii="GHEA Grapalat" w:hAnsi="GHEA Grapalat"/>
          <w:sz w:val="20"/>
          <w:szCs w:val="20"/>
          <w:lang w:val="en-AU"/>
        </w:rPr>
        <w:t>published pursuant to Article  of the Law of the Republic of Armenia "On procurement"</w:t>
      </w:r>
    </w:p>
    <w:p w14:paraId="7B265070" w14:textId="77777777" w:rsidR="00817E8E" w:rsidRDefault="00817E8E" w:rsidP="00657D82">
      <w:pPr>
        <w:ind w:left="567" w:right="565"/>
        <w:jc w:val="both"/>
        <w:rPr>
          <w:rFonts w:ascii="GHEA Grapalat" w:hAnsi="GHEA Grapalat"/>
          <w:sz w:val="20"/>
          <w:szCs w:val="20"/>
          <w:lang w:val="en-AU"/>
        </w:rPr>
      </w:pPr>
    </w:p>
    <w:p w14:paraId="07E8E495" w14:textId="3A168971" w:rsidR="00817E8E" w:rsidRPr="000162F0" w:rsidRDefault="00817E8E" w:rsidP="00657D82">
      <w:pPr>
        <w:ind w:left="567" w:right="565"/>
        <w:jc w:val="both"/>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lang w:val="af-ZA"/>
        </w:rPr>
        <w:t>AMPH-BMASHDB-25/</w:t>
      </w:r>
      <w:r w:rsidR="000162F0" w:rsidRPr="000162F0">
        <w:rPr>
          <w:rFonts w:ascii="GHEA Grapalat" w:hAnsi="GHEA Grapalat"/>
          <w:b/>
          <w:sz w:val="20"/>
          <w:szCs w:val="20"/>
        </w:rPr>
        <w:t>40</w:t>
      </w:r>
    </w:p>
    <w:p w14:paraId="0C95E067" w14:textId="77777777" w:rsidR="00817E8E" w:rsidRDefault="00817E8E" w:rsidP="00657D82">
      <w:pPr>
        <w:ind w:left="567" w:right="565"/>
        <w:jc w:val="both"/>
        <w:rPr>
          <w:rFonts w:ascii="GHEA Grapalat" w:hAnsi="GHEA Grapalat"/>
          <w:sz w:val="20"/>
          <w:szCs w:val="20"/>
          <w:lang w:val="hy-AM"/>
        </w:rPr>
      </w:pPr>
    </w:p>
    <w:p w14:paraId="6CCE92B3" w14:textId="77777777" w:rsidR="00817E8E" w:rsidRDefault="00817E8E" w:rsidP="00657D82">
      <w:pPr>
        <w:spacing w:line="360" w:lineRule="auto"/>
        <w:ind w:firstLine="720"/>
        <w:jc w:val="both"/>
        <w:rPr>
          <w:rFonts w:ascii="GHEA Grapalat" w:hAnsi="GHEA Grapalat"/>
          <w:b/>
          <w:sz w:val="20"/>
          <w:szCs w:val="20"/>
        </w:rPr>
      </w:pPr>
      <w:r>
        <w:rPr>
          <w:rFonts w:ascii="GHEA Grapalat" w:hAnsi="GHEA Grapalat"/>
          <w:sz w:val="20"/>
          <w:szCs w:val="20"/>
          <w:lang w:val="en-AU"/>
        </w:rPr>
        <w:t xml:space="preserve">The contracting authority </w:t>
      </w:r>
      <w:r>
        <w:rPr>
          <w:rFonts w:ascii="GHEA Grapalat" w:hAnsi="GHEA Grapalat"/>
          <w:b/>
          <w:sz w:val="20"/>
          <w:szCs w:val="20"/>
        </w:rPr>
        <w:t>“Khoy community</w:t>
      </w:r>
      <w:r>
        <w:rPr>
          <w:rFonts w:ascii="GHEA Grapalat" w:hAnsi="GHEA Grapalat"/>
          <w:b/>
          <w:sz w:val="20"/>
          <w:szCs w:val="20"/>
          <w:lang w:val="en-AU"/>
        </w:rPr>
        <w:t>,</w:t>
      </w:r>
      <w:r>
        <w:rPr>
          <w:rFonts w:ascii="GHEA Grapalat" w:hAnsi="GHEA Grapalat"/>
          <w:sz w:val="20"/>
          <w:szCs w:val="20"/>
          <w:lang w:val="en-AU"/>
        </w:rPr>
        <w:t xml:space="preserve"> located at the following address: </w:t>
      </w:r>
      <w:r>
        <w:rPr>
          <w:rFonts w:ascii="GHEA Grapalat" w:hAnsi="GHEA Grapalat"/>
          <w:b/>
          <w:sz w:val="20"/>
          <w:szCs w:val="20"/>
        </w:rPr>
        <w:t xml:space="preserve">Geghakert village, Armavir region, RA .M. Mashtots 30  </w:t>
      </w:r>
      <w:r>
        <w:rPr>
          <w:rFonts w:ascii="GHEA Grapalat" w:hAnsi="GHEA Grapalat"/>
          <w:sz w:val="20"/>
          <w:szCs w:val="20"/>
          <w:lang w:val="en-AU"/>
        </w:rPr>
        <w:t>gives notice for a price quotation which shall be carried out in one stage.</w:t>
      </w:r>
    </w:p>
    <w:p w14:paraId="4BDEE193" w14:textId="77777777" w:rsidR="00817E8E" w:rsidRDefault="00817E8E" w:rsidP="00657D82">
      <w:pPr>
        <w:jc w:val="both"/>
        <w:rPr>
          <w:rFonts w:ascii="GHEA Grapalat" w:hAnsi="GHEA Grapalat"/>
          <w:b/>
        </w:rPr>
      </w:pPr>
      <w:r>
        <w:rPr>
          <w:rFonts w:ascii="GHEA Grapalat" w:hAnsi="GHEA Grapalat"/>
          <w:sz w:val="20"/>
          <w:szCs w:val="20"/>
          <w:lang w:val="en-AU"/>
        </w:rPr>
        <w:t xml:space="preserve">The bidder selected based on the results of the price quotation will be proposed, in a prescribed manner, to conclude a contract for provision </w:t>
      </w:r>
      <w:r>
        <w:rPr>
          <w:rFonts w:ascii="GHEA Grapalat" w:hAnsi="GHEA Grapalat"/>
          <w:b/>
          <w:lang w:val="en-AU"/>
        </w:rPr>
        <w:t xml:space="preserve">Construction of irrigation water lines for the Aygeshat village of Khoy community </w:t>
      </w:r>
      <w:r>
        <w:rPr>
          <w:rFonts w:ascii="GHEA Grapalat" w:hAnsi="GHEA Grapalat"/>
          <w:sz w:val="20"/>
          <w:szCs w:val="20"/>
          <w:lang w:val="en-AU"/>
        </w:rPr>
        <w:t>(hereinafter referred to as "the contract").</w:t>
      </w:r>
    </w:p>
    <w:p w14:paraId="4080AAAE" w14:textId="77777777" w:rsidR="00817E8E" w:rsidRDefault="00817E8E" w:rsidP="00657D82">
      <w:pPr>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2320ACBB" w14:textId="77777777" w:rsidR="00817E8E" w:rsidRDefault="00817E8E" w:rsidP="00657D82">
      <w:pPr>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78F3B68" w14:textId="4DC7CACC" w:rsidR="00817E8E" w:rsidRDefault="00817E8E" w:rsidP="00657D82">
      <w:pPr>
        <w:jc w:val="both"/>
        <w:rPr>
          <w:rFonts w:ascii="GHEA Grapalat" w:hAnsi="GHEA Grapalat"/>
          <w:sz w:val="20"/>
          <w:szCs w:val="20"/>
          <w:lang w:val="en-AU"/>
        </w:rPr>
      </w:pPr>
      <w:r>
        <w:rPr>
          <w:rFonts w:ascii="GHEA Grapalat" w:hAnsi="GHEA Grapalat"/>
          <w:sz w:val="20"/>
          <w:szCs w:val="20"/>
          <w:lang w:val="en-AU"/>
        </w:rPr>
        <w:t>The selected bidder shall be determined from among the bidders having submitted bids evaluated as satisfying the requirements of the invitation, by the principle of</w:t>
      </w:r>
      <w:r>
        <w:rPr>
          <w:rFonts w:cs="Calibri"/>
          <w:sz w:val="20"/>
          <w:szCs w:val="20"/>
          <w:lang w:val="en-AU"/>
        </w:rPr>
        <w:t> </w:t>
      </w:r>
      <w:r>
        <w:rPr>
          <w:rFonts w:ascii="GHEA Grapalat" w:hAnsi="GHEA Grapalat"/>
          <w:sz w:val="20"/>
          <w:szCs w:val="20"/>
          <w:lang w:val="en-AU"/>
        </w:rPr>
        <w:t>giving preference to the bidder having submitted the lowest price proposal.</w:t>
      </w:r>
    </w:p>
    <w:p w14:paraId="0CE6C479" w14:textId="04BBCAF5" w:rsidR="00817E8E" w:rsidRDefault="00817E8E" w:rsidP="00657D82">
      <w:pPr>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cs="Calibri"/>
          <w:sz w:val="20"/>
          <w:szCs w:val="20"/>
          <w:lang w:val="en-AU"/>
        </w:rPr>
        <w:t> </w:t>
      </w:r>
      <w:r>
        <w:rPr>
          <w:rFonts w:ascii="GHEA Grapalat" w:hAnsi="GHEA Grapalat"/>
          <w:sz w:val="20"/>
          <w:szCs w:val="20"/>
          <w:lang w:val="en-AU"/>
        </w:rPr>
        <w:t xml:space="preserve">apply to the contracting authority by </w:t>
      </w:r>
      <w:r>
        <w:rPr>
          <w:rFonts w:ascii="GHEA Grapalat" w:hAnsi="GHEA Grapalat"/>
          <w:b/>
          <w:sz w:val="20"/>
          <w:szCs w:val="20"/>
          <w:lang w:val="en-AU"/>
        </w:rPr>
        <w:t>1</w:t>
      </w:r>
      <w:r>
        <w:rPr>
          <w:rFonts w:ascii="GHEA Grapalat" w:hAnsi="GHEA Grapalat"/>
          <w:b/>
          <w:sz w:val="20"/>
          <w:szCs w:val="20"/>
        </w:rPr>
        <w:t>0</w:t>
      </w:r>
      <w:r>
        <w:rPr>
          <w:rFonts w:ascii="GHEA Grapalat" w:hAnsi="GHEA Grapalat"/>
          <w:b/>
          <w:sz w:val="20"/>
          <w:szCs w:val="20"/>
          <w:lang w:val="en-AU"/>
        </w:rPr>
        <w:t xml:space="preserve">:00 o'clock of the </w:t>
      </w:r>
      <w:r>
        <w:rPr>
          <w:rFonts w:ascii="GHEA Grapalat" w:hAnsi="GHEA Grapalat"/>
          <w:b/>
          <w:sz w:val="20"/>
          <w:szCs w:val="20"/>
        </w:rPr>
        <w:t>7</w:t>
      </w:r>
      <w:r>
        <w:rPr>
          <w:rFonts w:ascii="GHEA Grapalat" w:hAnsi="GHEA Grapalat"/>
          <w:b/>
          <w:sz w:val="20"/>
          <w:szCs w:val="20"/>
          <w:vertAlign w:val="superscript"/>
          <w:lang w:val="en-AU"/>
        </w:rPr>
        <w:t>th</w:t>
      </w:r>
      <w:r>
        <w:rPr>
          <w:rFonts w:ascii="GHEA Grapalat" w:hAnsi="GHEA Grapalat"/>
          <w:sz w:val="20"/>
          <w:szCs w:val="20"/>
          <w:lang w:val="en-AU"/>
        </w:rPr>
        <w:t xml:space="preserve"> day from the</w:t>
      </w:r>
      <w:r>
        <w:rPr>
          <w:rFonts w:cs="Calibri"/>
          <w:sz w:val="20"/>
          <w:szCs w:val="20"/>
          <w:lang w:val="en-AU"/>
        </w:rPr>
        <w:t> </w:t>
      </w:r>
      <w:r>
        <w:rPr>
          <w:rFonts w:ascii="GHEA Grapalat"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cs="Calibri"/>
          <w:sz w:val="20"/>
          <w:szCs w:val="20"/>
          <w:lang w:val="en-AU"/>
        </w:rPr>
        <w:t> </w:t>
      </w:r>
      <w:r>
        <w:rPr>
          <w:rFonts w:ascii="GHEA Grapalat" w:hAnsi="GHEA Grapalat"/>
          <w:sz w:val="20"/>
          <w:szCs w:val="20"/>
          <w:lang w:val="en-AU"/>
        </w:rPr>
        <w:t>the invitation on the first working day following the receipt of such request.</w:t>
      </w:r>
    </w:p>
    <w:p w14:paraId="0C0C1892" w14:textId="3365BA20" w:rsidR="00817E8E" w:rsidRDefault="00817E8E" w:rsidP="00657D82">
      <w:pPr>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cs="Calibri"/>
          <w:sz w:val="20"/>
          <w:szCs w:val="20"/>
          <w:lang w:val="en-AU"/>
        </w:rPr>
        <w:t> </w:t>
      </w:r>
      <w:r>
        <w:rPr>
          <w:rFonts w:ascii="GHEA Grapalat" w:hAnsi="GHEA Grapalat"/>
          <w:sz w:val="20"/>
          <w:szCs w:val="20"/>
          <w:lang w:val="en-AU"/>
        </w:rPr>
        <w:t>working day following the date of receipt of the application.</w:t>
      </w:r>
    </w:p>
    <w:p w14:paraId="47175EDF" w14:textId="60A21C0A" w:rsidR="00817E8E" w:rsidRDefault="00817E8E" w:rsidP="00657D82">
      <w:pPr>
        <w:jc w:val="both"/>
        <w:rPr>
          <w:rFonts w:ascii="GHEA Grapalat" w:hAnsi="GHEA Grapalat"/>
          <w:sz w:val="20"/>
          <w:szCs w:val="20"/>
          <w:lang w:val="en-AU"/>
        </w:rPr>
      </w:pPr>
      <w:r>
        <w:rPr>
          <w:rFonts w:ascii="GHEA Grapalat" w:hAnsi="GHEA Grapalat"/>
          <w:sz w:val="20"/>
          <w:szCs w:val="20"/>
          <w:lang w:val="en-AU"/>
        </w:rPr>
        <w:t>Failure to receive the invitation shall not limit the bidder's right to participate in this procedure.</w:t>
      </w:r>
    </w:p>
    <w:p w14:paraId="669F75F0" w14:textId="742D1F42" w:rsidR="00817E8E" w:rsidRDefault="00817E8E" w:rsidP="00657D82">
      <w:pPr>
        <w:spacing w:before="120" w:after="120"/>
        <w:ind w:firstLine="180"/>
        <w:jc w:val="both"/>
        <w:rPr>
          <w:rFonts w:ascii="GHEA Grapalat" w:hAnsi="GHEA Grapalat"/>
          <w:sz w:val="20"/>
          <w:szCs w:val="20"/>
          <w:lang w:val="af-ZA"/>
        </w:rPr>
      </w:pPr>
      <w:r>
        <w:rPr>
          <w:rFonts w:ascii="GHEA Grapalat" w:hAnsi="GHEA Grapalat"/>
          <w:sz w:val="20"/>
          <w:szCs w:val="20"/>
          <w:lang w:val="af-ZA"/>
        </w:rPr>
        <w:t xml:space="preserve">The Pricing Requests for Applications must be submitted until the date of the announcement </w:t>
      </w:r>
      <w:r w:rsidR="000162F0" w:rsidRPr="000162F0">
        <w:rPr>
          <w:rFonts w:ascii="GHEA Grapalat" w:hAnsi="GHEA Grapalat"/>
          <w:b/>
          <w:sz w:val="20"/>
          <w:szCs w:val="20"/>
        </w:rPr>
        <w:t>40</w:t>
      </w:r>
      <w:r>
        <w:rPr>
          <w:rFonts w:ascii="GHEA Grapalat" w:hAnsi="GHEA Grapalat"/>
          <w:b/>
          <w:sz w:val="20"/>
          <w:szCs w:val="20"/>
          <w:lang w:val="af-ZA"/>
        </w:rPr>
        <w:t xml:space="preserve"> day</w:t>
      </w:r>
      <w:r>
        <w:rPr>
          <w:rFonts w:ascii="GHEA Grapalat" w:hAnsi="GHEA Grapalat"/>
          <w:sz w:val="20"/>
          <w:szCs w:val="20"/>
          <w:lang w:val="af-ZA"/>
        </w:rPr>
        <w:t xml:space="preserve">, </w:t>
      </w:r>
      <w:r w:rsidR="00657D82">
        <w:rPr>
          <w:rFonts w:ascii="GHEA Grapalat" w:hAnsi="GHEA Grapalat"/>
          <w:b/>
          <w:sz w:val="20"/>
          <w:szCs w:val="20"/>
        </w:rPr>
        <w:t>10:00</w:t>
      </w:r>
      <w:r>
        <w:rPr>
          <w:rFonts w:ascii="GHEA Grapalat" w:hAnsi="GHEA Grapalat"/>
          <w:sz w:val="20"/>
          <w:szCs w:val="20"/>
          <w:lang w:val="af-ZA"/>
        </w:rPr>
        <w:t xml:space="preserve"> o’clock. Applications, besides Armenian language, can also be submitted in English or Russian.</w:t>
      </w:r>
    </w:p>
    <w:p w14:paraId="0E7C6BBB" w14:textId="46F7C7E9" w:rsidR="00817E8E" w:rsidRDefault="00817E8E" w:rsidP="00657D82">
      <w:pPr>
        <w:spacing w:before="120" w:after="120"/>
        <w:jc w:val="both"/>
        <w:rPr>
          <w:rFonts w:ascii="GHEA Grapalat" w:hAnsi="GHEA Grapalat"/>
          <w:sz w:val="20"/>
          <w:szCs w:val="20"/>
          <w:lang w:val="af-ZA"/>
        </w:rPr>
      </w:pPr>
      <w:r>
        <w:rPr>
          <w:rFonts w:ascii="GHEA Grapalat" w:hAnsi="GHEA Grapalat"/>
          <w:sz w:val="20"/>
          <w:szCs w:val="20"/>
          <w:lang w:val="af-ZA"/>
        </w:rPr>
        <w:t xml:space="preserve">Bid opening will take place counting from the date of the </w:t>
      </w:r>
      <w:r w:rsidR="00657D82">
        <w:rPr>
          <w:rFonts w:ascii="GHEA Grapalat" w:hAnsi="GHEA Grapalat"/>
          <w:sz w:val="20"/>
          <w:szCs w:val="20"/>
          <w:lang w:val="af-ZA"/>
        </w:rPr>
        <w:t>14</w:t>
      </w:r>
      <w:r>
        <w:rPr>
          <w:rFonts w:ascii="GHEA Grapalat" w:hAnsi="GHEA Grapalat"/>
          <w:b/>
          <w:sz w:val="20"/>
          <w:szCs w:val="20"/>
          <w:lang w:val="af-ZA"/>
        </w:rPr>
        <w:t>/</w:t>
      </w:r>
      <w:r w:rsidR="00657D82">
        <w:rPr>
          <w:rFonts w:ascii="GHEA Grapalat" w:hAnsi="GHEA Grapalat"/>
          <w:b/>
          <w:sz w:val="20"/>
          <w:szCs w:val="20"/>
          <w:lang w:val="af-ZA"/>
        </w:rPr>
        <w:t>10</w:t>
      </w:r>
      <w:r>
        <w:rPr>
          <w:rFonts w:ascii="GHEA Grapalat" w:hAnsi="GHEA Grapalat"/>
          <w:b/>
          <w:sz w:val="20"/>
          <w:szCs w:val="20"/>
          <w:lang w:val="af-ZA"/>
        </w:rPr>
        <w:t>/20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af-ZA"/>
        </w:rPr>
        <w:t xml:space="preserve"> </w:t>
      </w:r>
      <w:r w:rsidR="00657D82">
        <w:rPr>
          <w:rFonts w:ascii="GHEA Grapalat" w:hAnsi="GHEA Grapalat"/>
          <w:b/>
          <w:sz w:val="20"/>
          <w:szCs w:val="20"/>
        </w:rPr>
        <w:t>10:00</w:t>
      </w:r>
      <w:r>
        <w:rPr>
          <w:rFonts w:ascii="GHEA Grapalat" w:hAnsi="GHEA Grapalat"/>
          <w:sz w:val="20"/>
          <w:szCs w:val="20"/>
          <w:lang w:val="af-ZA"/>
        </w:rPr>
        <w:t xml:space="preserve"> o’clock.</w:t>
      </w:r>
    </w:p>
    <w:p w14:paraId="563D9BDB" w14:textId="77777777" w:rsidR="00817E8E" w:rsidRDefault="00817E8E" w:rsidP="00657D82">
      <w:pPr>
        <w:spacing w:before="120" w:after="120"/>
        <w:ind w:firstLine="708"/>
        <w:jc w:val="both"/>
        <w:rPr>
          <w:rFonts w:ascii="GHEA Grapalat" w:hAnsi="GHEA Grapalat" w:cs="Calibri"/>
          <w:sz w:val="20"/>
          <w:szCs w:val="20"/>
        </w:rPr>
      </w:pPr>
      <w:r>
        <w:rPr>
          <w:rFonts w:ascii="GHEA Grapalat" w:hAnsi="GHEA Grapalat" w:cs="Calibri"/>
          <w:sz w:val="20"/>
          <w:szCs w:val="20"/>
        </w:rPr>
        <w:t xml:space="preserve">For receiving additional information concerning this notice, you may apply to </w:t>
      </w:r>
      <w:r>
        <w:rPr>
          <w:rFonts w:ascii="GHEA Grapalat" w:hAnsi="GHEA Grapalat" w:cs="Calibri"/>
          <w:b/>
          <w:sz w:val="20"/>
          <w:szCs w:val="20"/>
        </w:rPr>
        <w:t>S.Poghosyan</w:t>
      </w:r>
      <w:r>
        <w:rPr>
          <w:rFonts w:ascii="GHEA Grapalat" w:hAnsi="GHEA Grapalat" w:cs="Calibri"/>
          <w:sz w:val="20"/>
          <w:szCs w:val="20"/>
        </w:rPr>
        <w:t>, Secretary of the Evaluation Commission.</w:t>
      </w:r>
    </w:p>
    <w:p w14:paraId="1490FFDF" w14:textId="77777777" w:rsidR="00817E8E" w:rsidRDefault="00817E8E" w:rsidP="00657D82">
      <w:pPr>
        <w:pStyle w:val="a5"/>
        <w:widowControl w:val="0"/>
        <w:spacing w:before="100" w:beforeAutospacing="1" w:after="100" w:afterAutospacing="1"/>
        <w:ind w:left="0" w:firstLine="567"/>
        <w:jc w:val="both"/>
        <w:rPr>
          <w:u w:val="single"/>
          <w:lang w:val="en-US"/>
        </w:rPr>
      </w:pPr>
      <w:r>
        <w:rPr>
          <w:lang w:val="en-AU"/>
        </w:rPr>
        <w:t>Telephon</w:t>
      </w:r>
      <w:r>
        <w:rPr>
          <w:lang w:val="af-ZA"/>
        </w:rPr>
        <w:t xml:space="preserve">  0</w:t>
      </w:r>
      <w:r>
        <w:t>60</w:t>
      </w:r>
      <w:r>
        <w:rPr>
          <w:lang w:val="af-ZA"/>
        </w:rPr>
        <w:t>-</w:t>
      </w:r>
      <w:r>
        <w:t>888-999</w:t>
      </w:r>
      <w:r>
        <w:rPr>
          <w:lang w:val="en-US"/>
        </w:rPr>
        <w:t>/90/</w:t>
      </w:r>
    </w:p>
    <w:p w14:paraId="19B4C34A" w14:textId="461A913C" w:rsidR="00817E8E" w:rsidRDefault="00817E8E" w:rsidP="00657D82">
      <w:pPr>
        <w:jc w:val="both"/>
        <w:rPr>
          <w:rFonts w:ascii="GHEA Grapalat" w:hAnsi="GHEA Grapalat"/>
          <w:sz w:val="20"/>
          <w:szCs w:val="20"/>
          <w:u w:val="single"/>
          <w:lang w:val="en-AU"/>
        </w:rPr>
      </w:pPr>
      <w:r>
        <w:rPr>
          <w:rFonts w:ascii="GHEA Grapalat" w:hAnsi="GHEA Grapalat"/>
          <w:sz w:val="20"/>
          <w:szCs w:val="20"/>
          <w:lang w:val="en-AU"/>
        </w:rPr>
        <w:t xml:space="preserve">E-mail:    </w:t>
      </w:r>
      <w:r>
        <w:rPr>
          <w:rFonts w:ascii="GHEA Grapalat" w:hAnsi="GHEA Grapalat"/>
          <w:b/>
          <w:bCs/>
          <w:color w:val="333333"/>
          <w:szCs w:val="23"/>
          <w:lang w:val="af-ZA"/>
        </w:rPr>
        <w:t>poghosyan2013@list.ru</w:t>
      </w:r>
    </w:p>
    <w:p w14:paraId="46B4A6FA" w14:textId="04429054" w:rsidR="00817E8E" w:rsidRDefault="00817E8E" w:rsidP="00657D82">
      <w:pPr>
        <w:jc w:val="both"/>
        <w:rPr>
          <w:rFonts w:ascii="Sylfaen" w:hAnsi="Sylfaen"/>
          <w:b/>
          <w:sz w:val="20"/>
          <w:szCs w:val="20"/>
          <w:u w:val="single"/>
          <w:lang w:val="ru-RU"/>
        </w:rPr>
      </w:pPr>
      <w:r>
        <w:rPr>
          <w:rFonts w:ascii="GHEA Grapalat" w:hAnsi="GHEA Grapalat"/>
          <w:i/>
          <w:sz w:val="20"/>
          <w:szCs w:val="20"/>
        </w:rPr>
        <w:t>Contracting</w:t>
      </w:r>
      <w:r>
        <w:rPr>
          <w:rFonts w:ascii="GHEA Grapalat" w:hAnsi="GHEA Grapalat"/>
          <w:i/>
          <w:sz w:val="20"/>
          <w:szCs w:val="20"/>
          <w:lang w:val="ru-RU"/>
        </w:rPr>
        <w:t xml:space="preserve"> </w:t>
      </w:r>
      <w:r>
        <w:rPr>
          <w:rFonts w:ascii="GHEA Grapalat" w:hAnsi="GHEA Grapalat"/>
          <w:i/>
          <w:sz w:val="20"/>
          <w:szCs w:val="20"/>
        </w:rPr>
        <w:t>authority</w:t>
      </w:r>
      <w:r>
        <w:rPr>
          <w:rFonts w:ascii="GHEA Grapalat" w:hAnsi="GHEA Grapalat"/>
          <w:i/>
          <w:sz w:val="20"/>
          <w:szCs w:val="20"/>
          <w:lang w:val="ru-RU"/>
        </w:rPr>
        <w:t xml:space="preserve"> : </w:t>
      </w:r>
      <w:r>
        <w:rPr>
          <w:rFonts w:ascii="GHEA Grapalat" w:hAnsi="GHEA Grapalat"/>
          <w:b/>
          <w:sz w:val="20"/>
          <w:szCs w:val="20"/>
        </w:rPr>
        <w:t>Khoy</w:t>
      </w:r>
      <w:r>
        <w:rPr>
          <w:rFonts w:ascii="GHEA Grapalat" w:hAnsi="GHEA Grapalat"/>
          <w:b/>
          <w:sz w:val="20"/>
          <w:szCs w:val="20"/>
          <w:lang w:val="ru-RU"/>
        </w:rPr>
        <w:t xml:space="preserve"> </w:t>
      </w:r>
      <w:r>
        <w:rPr>
          <w:rFonts w:ascii="GHEA Grapalat" w:hAnsi="GHEA Grapalat"/>
          <w:b/>
          <w:sz w:val="20"/>
          <w:szCs w:val="20"/>
        </w:rPr>
        <w:t>community</w:t>
      </w:r>
      <w:r>
        <w:rPr>
          <w:rFonts w:ascii="GHEA Grapalat" w:hAnsi="GHEA Grapalat"/>
          <w:b/>
          <w:sz w:val="20"/>
          <w:szCs w:val="20"/>
          <w:lang w:val="ru-RU"/>
        </w:rPr>
        <w:t>.</w:t>
      </w:r>
    </w:p>
    <w:p w14:paraId="1B76AE66" w14:textId="77777777" w:rsidR="00817E8E" w:rsidRDefault="00817E8E" w:rsidP="00657D82">
      <w:pPr>
        <w:pStyle w:val="a5"/>
        <w:widowControl w:val="0"/>
        <w:spacing w:before="100" w:beforeAutospacing="1" w:after="100" w:afterAutospacing="1"/>
        <w:ind w:left="0" w:firstLine="567"/>
        <w:jc w:val="both"/>
      </w:pPr>
    </w:p>
    <w:p w14:paraId="330D2FE9" w14:textId="08A79EB7" w:rsidR="00817E8E" w:rsidRDefault="00817E8E" w:rsidP="00657D82">
      <w:pPr>
        <w:pStyle w:val="a5"/>
        <w:widowControl w:val="0"/>
        <w:spacing w:before="100" w:beforeAutospacing="1" w:after="100" w:afterAutospacing="1"/>
        <w:ind w:left="0" w:firstLine="567"/>
        <w:jc w:val="both"/>
      </w:pPr>
    </w:p>
    <w:p w14:paraId="1BF3C19B" w14:textId="77777777" w:rsidR="00817E8E" w:rsidRDefault="00817E8E" w:rsidP="00657D82">
      <w:pPr>
        <w:pStyle w:val="a5"/>
        <w:widowControl w:val="0"/>
        <w:spacing w:before="100" w:beforeAutospacing="1" w:after="100" w:afterAutospacing="1"/>
        <w:ind w:left="0" w:firstLine="567"/>
        <w:jc w:val="both"/>
      </w:pPr>
    </w:p>
    <w:p w14:paraId="7157277B" w14:textId="21808ECD" w:rsidR="00817E8E" w:rsidRDefault="00817E8E" w:rsidP="00657D82">
      <w:pPr>
        <w:pStyle w:val="a5"/>
        <w:widowControl w:val="0"/>
        <w:spacing w:before="100" w:beforeAutospacing="1" w:after="100" w:afterAutospacing="1"/>
        <w:ind w:left="0" w:firstLine="567"/>
        <w:jc w:val="both"/>
      </w:pPr>
    </w:p>
    <w:p w14:paraId="37928129" w14:textId="77777777" w:rsidR="00817E8E" w:rsidRDefault="00817E8E" w:rsidP="00657D82">
      <w:pPr>
        <w:pStyle w:val="a5"/>
        <w:widowControl w:val="0"/>
        <w:spacing w:before="100" w:beforeAutospacing="1" w:after="100" w:afterAutospacing="1"/>
        <w:ind w:left="0" w:firstLine="567"/>
        <w:jc w:val="both"/>
      </w:pPr>
    </w:p>
    <w:p w14:paraId="0A71D5E5" w14:textId="5BF30A6A" w:rsidR="00817E8E" w:rsidRDefault="00817E8E" w:rsidP="00657D82">
      <w:pPr>
        <w:pStyle w:val="a5"/>
        <w:widowControl w:val="0"/>
        <w:spacing w:before="100" w:beforeAutospacing="1" w:after="100" w:afterAutospacing="1"/>
        <w:ind w:left="0" w:firstLine="567"/>
        <w:jc w:val="both"/>
        <w:rPr>
          <w:rFonts w:cs="Sylfaen"/>
        </w:rPr>
      </w:pPr>
      <w:r>
        <w:t>Утверждено</w:t>
      </w:r>
    </w:p>
    <w:p w14:paraId="4C27570E" w14:textId="4E5D8496" w:rsidR="00817E8E" w:rsidRDefault="00817E8E" w:rsidP="00657D82">
      <w:pPr>
        <w:pStyle w:val="a5"/>
        <w:widowControl w:val="0"/>
        <w:spacing w:before="100" w:beforeAutospacing="1" w:after="100" w:afterAutospacing="1"/>
        <w:ind w:left="0" w:firstLine="567"/>
        <w:jc w:val="both"/>
      </w:pPr>
      <w:r>
        <w:t>Решением Оценочной комиссии открытого конкурса</w:t>
      </w:r>
      <w:r>
        <w:rPr>
          <w:rFonts w:cs="Sylfaen"/>
        </w:rPr>
        <w:br/>
      </w:r>
      <w:r>
        <w:t>под кодом AMPH-BMASHDB-25/</w:t>
      </w:r>
      <w:r w:rsidR="000162F0">
        <w:rPr>
          <w:rFonts w:asciiTheme="minorHAnsi" w:hAnsiTheme="minorHAnsi"/>
          <w:lang w:val="ru-RU"/>
        </w:rPr>
        <w:t>40</w:t>
      </w:r>
      <w:r>
        <w:rPr>
          <w:rFonts w:cs="Times Armenian"/>
        </w:rPr>
        <w:br/>
      </w:r>
      <w:r>
        <w:t xml:space="preserve">№ </w:t>
      </w:r>
      <w:r w:rsidR="00EF5D11">
        <w:t>1</w:t>
      </w:r>
      <w:r>
        <w:t xml:space="preserve"> от </w:t>
      </w:r>
      <w:r w:rsidR="00EF5D11">
        <w:t>03.09.</w:t>
      </w:r>
      <w:r>
        <w:t xml:space="preserve"> 2025г.</w:t>
      </w:r>
    </w:p>
    <w:p w14:paraId="1C439C04" w14:textId="77777777" w:rsidR="00817E8E" w:rsidRDefault="00817E8E" w:rsidP="00657D82">
      <w:pPr>
        <w:pStyle w:val="a5"/>
        <w:widowControl w:val="0"/>
        <w:spacing w:before="100" w:beforeAutospacing="1" w:after="100" w:afterAutospacing="1"/>
        <w:ind w:left="0" w:firstLine="567"/>
        <w:jc w:val="both"/>
      </w:pPr>
    </w:p>
    <w:p w14:paraId="68C4F674" w14:textId="77777777" w:rsidR="00817E8E" w:rsidRDefault="00817E8E" w:rsidP="00657D82">
      <w:pPr>
        <w:pStyle w:val="a5"/>
        <w:widowControl w:val="0"/>
        <w:spacing w:before="100" w:beforeAutospacing="1" w:after="100" w:afterAutospacing="1"/>
        <w:ind w:left="0" w:firstLine="567"/>
        <w:jc w:val="both"/>
      </w:pPr>
    </w:p>
    <w:p w14:paraId="672FB866" w14:textId="77777777" w:rsidR="00817E8E" w:rsidRDefault="00817E8E" w:rsidP="00657D82">
      <w:pPr>
        <w:pStyle w:val="a5"/>
        <w:widowControl w:val="0"/>
        <w:spacing w:before="100" w:beforeAutospacing="1" w:after="100" w:afterAutospacing="1"/>
        <w:ind w:left="0" w:firstLine="567"/>
        <w:jc w:val="both"/>
      </w:pPr>
    </w:p>
    <w:p w14:paraId="2CC20F5A" w14:textId="77777777" w:rsidR="00817E8E" w:rsidRDefault="00817E8E" w:rsidP="00657D82">
      <w:pPr>
        <w:pStyle w:val="a5"/>
        <w:widowControl w:val="0"/>
        <w:spacing w:before="100" w:beforeAutospacing="1" w:after="100" w:afterAutospacing="1"/>
        <w:ind w:left="0" w:firstLine="567"/>
        <w:jc w:val="both"/>
      </w:pPr>
      <w:r>
        <w:t>" Муниципалитет Хой "</w:t>
      </w:r>
    </w:p>
    <w:p w14:paraId="2BD3B18F" w14:textId="77777777" w:rsidR="00817E8E" w:rsidRDefault="00817E8E" w:rsidP="00657D82">
      <w:pPr>
        <w:pStyle w:val="a5"/>
        <w:widowControl w:val="0"/>
        <w:spacing w:before="100" w:beforeAutospacing="1" w:after="100" w:afterAutospacing="1"/>
        <w:ind w:left="0" w:firstLine="567"/>
        <w:jc w:val="both"/>
      </w:pPr>
    </w:p>
    <w:p w14:paraId="734F87D3" w14:textId="77777777" w:rsidR="00817E8E" w:rsidRDefault="00817E8E" w:rsidP="00657D82">
      <w:pPr>
        <w:pStyle w:val="a5"/>
        <w:widowControl w:val="0"/>
        <w:spacing w:before="100" w:beforeAutospacing="1" w:after="100" w:afterAutospacing="1"/>
        <w:ind w:left="0" w:firstLine="567"/>
        <w:jc w:val="both"/>
      </w:pPr>
    </w:p>
    <w:p w14:paraId="4D1A916D" w14:textId="77777777" w:rsidR="00817E8E" w:rsidRDefault="00817E8E" w:rsidP="00657D82">
      <w:pPr>
        <w:pStyle w:val="a5"/>
        <w:widowControl w:val="0"/>
        <w:spacing w:before="100" w:beforeAutospacing="1" w:after="100" w:afterAutospacing="1"/>
        <w:ind w:left="0" w:firstLine="567"/>
        <w:jc w:val="both"/>
      </w:pPr>
    </w:p>
    <w:p w14:paraId="0F49F278" w14:textId="77777777" w:rsidR="00817E8E" w:rsidRDefault="00817E8E" w:rsidP="00657D82">
      <w:pPr>
        <w:pStyle w:val="a5"/>
        <w:widowControl w:val="0"/>
        <w:spacing w:before="100" w:beforeAutospacing="1" w:after="100" w:afterAutospacing="1"/>
        <w:ind w:left="0" w:firstLine="567"/>
        <w:jc w:val="both"/>
        <w:rPr>
          <w:rFonts w:cs="Sylfaen"/>
        </w:rPr>
      </w:pPr>
      <w:r>
        <w:t>ПРИГЛАШЕНИЕ</w:t>
      </w:r>
    </w:p>
    <w:p w14:paraId="22E7A057" w14:textId="77777777" w:rsidR="00817E8E" w:rsidRDefault="00817E8E" w:rsidP="00657D82">
      <w:pPr>
        <w:pStyle w:val="a5"/>
        <w:widowControl w:val="0"/>
        <w:spacing w:before="100" w:beforeAutospacing="1" w:after="100" w:afterAutospacing="1"/>
        <w:ind w:left="0" w:firstLine="567"/>
        <w:jc w:val="both"/>
      </w:pPr>
    </w:p>
    <w:p w14:paraId="2AFEECAB" w14:textId="77777777" w:rsidR="00817E8E" w:rsidRDefault="00817E8E" w:rsidP="00657D82">
      <w:pPr>
        <w:pStyle w:val="a5"/>
        <w:widowControl w:val="0"/>
        <w:spacing w:before="100" w:beforeAutospacing="1" w:after="100" w:afterAutospacing="1"/>
        <w:ind w:left="0" w:firstLine="567"/>
        <w:jc w:val="both"/>
      </w:pPr>
    </w:p>
    <w:p w14:paraId="10CA2567" w14:textId="702F7876" w:rsidR="00817E8E" w:rsidRDefault="00817E8E" w:rsidP="00657D82">
      <w:pPr>
        <w:pStyle w:val="a5"/>
        <w:widowControl w:val="0"/>
        <w:spacing w:before="100" w:beforeAutospacing="1" w:after="100" w:afterAutospacing="1"/>
        <w:ind w:left="0" w:firstLine="567"/>
        <w:jc w:val="both"/>
      </w:pPr>
      <w:r>
        <w:t xml:space="preserve">ОБЪЯВЛЕН ЗАЯВКА НА ОЦЕНКУ С ЦЕЛЬЮ ПРОВЕДЕНИЯ РАБОТ ПО </w:t>
      </w:r>
      <w:r>
        <w:rPr>
          <w:spacing w:val="6"/>
        </w:rPr>
        <w:t xml:space="preserve">Строительство оросительных водопроводов для села общины Хой </w:t>
      </w:r>
      <w:r>
        <w:t>ДЛЯ НУЖД ХОЙСКОГО МУНИЦИПАЛИТЕТА АРМАВИРСКОЙ ОБЛАСТИ РА</w:t>
      </w:r>
    </w:p>
    <w:p w14:paraId="3609AC9F" w14:textId="77777777" w:rsidR="00817E8E" w:rsidRDefault="00817E8E" w:rsidP="00657D82">
      <w:pPr>
        <w:pStyle w:val="a5"/>
        <w:widowControl w:val="0"/>
        <w:spacing w:before="100" w:beforeAutospacing="1" w:after="100" w:afterAutospacing="1"/>
        <w:ind w:left="0" w:firstLine="567"/>
        <w:jc w:val="both"/>
      </w:pPr>
    </w:p>
    <w:p w14:paraId="2C301F30" w14:textId="77777777" w:rsidR="00817E8E" w:rsidRDefault="00817E8E" w:rsidP="00657D82">
      <w:pPr>
        <w:jc w:val="both"/>
        <w:rPr>
          <w:rFonts w:ascii="GHEA Grapalat" w:hAnsi="GHEA Grapalat"/>
          <w:iCs/>
          <w:lang w:val="ru-RU"/>
        </w:rPr>
      </w:pPr>
      <w:r>
        <w:rPr>
          <w:rFonts w:ascii="GHEA Grapalat" w:hAnsi="GHEA Grapalat"/>
          <w:iCs/>
          <w:lang w:val="ru-RU"/>
        </w:rPr>
        <w:br w:type="page"/>
      </w:r>
    </w:p>
    <w:p w14:paraId="4D293C98" w14:textId="15E36A57" w:rsidR="00817E8E" w:rsidRDefault="00817E8E" w:rsidP="00657D82">
      <w:pPr>
        <w:widowControl w:val="0"/>
        <w:spacing w:after="160"/>
        <w:ind w:firstLine="567"/>
        <w:jc w:val="both"/>
        <w:rPr>
          <w:rFonts w:ascii="GHEA Grapalat" w:hAnsi="GHEA Grapalat" w:cs="Sylfaen"/>
          <w:iCs/>
          <w:lang w:val="ru-RU"/>
        </w:rPr>
      </w:pPr>
      <w:r>
        <w:rPr>
          <w:rFonts w:ascii="GHEA Grapalat" w:hAnsi="GHEA Grapalat"/>
          <w:iCs/>
          <w:lang w:val="ru-RU"/>
        </w:rPr>
        <w:lastRenderedPageBreak/>
        <w:t>Уважаемый участник, прежде чем составить и подать заявку просим Вас</w:t>
      </w:r>
      <w:r>
        <w:rPr>
          <w:rFonts w:ascii="Courier New" w:hAnsi="Courier New" w:cs="Courier New"/>
          <w:iCs/>
        </w:rPr>
        <w:t> </w:t>
      </w:r>
      <w:r>
        <w:rPr>
          <w:rFonts w:ascii="GHEA Grapalat" w:hAnsi="GHEA Grapalat"/>
          <w:iCs/>
          <w:lang w:val="ru-RU"/>
        </w:rPr>
        <w:t>подробно изучить настоящее Приглашение, поскольку не соответствующие Приглашению заявки подлежат отклонению.</w:t>
      </w:r>
    </w:p>
    <w:p w14:paraId="420669FC" w14:textId="77777777" w:rsidR="00817E8E" w:rsidRDefault="00817E8E" w:rsidP="00657D82">
      <w:pPr>
        <w:jc w:val="both"/>
        <w:rPr>
          <w:rFonts w:ascii="GHEA Grapalat" w:hAnsi="GHEA Grapalat"/>
          <w:b/>
          <w:iCs/>
          <w:lang w:val="ru-RU"/>
        </w:rPr>
      </w:pPr>
      <w:r>
        <w:rPr>
          <w:rFonts w:ascii="GHEA Grapalat" w:hAnsi="GHEA Grapalat"/>
          <w:b/>
          <w:iCs/>
          <w:lang w:val="ru-RU"/>
        </w:rPr>
        <w:br w:type="page"/>
      </w:r>
    </w:p>
    <w:p w14:paraId="0B1CCF6D" w14:textId="77777777" w:rsidR="00817E8E" w:rsidRDefault="00817E8E" w:rsidP="00657D82">
      <w:pPr>
        <w:widowControl w:val="0"/>
        <w:spacing w:after="160"/>
        <w:jc w:val="both"/>
        <w:rPr>
          <w:rFonts w:ascii="GHEA Grapalat" w:hAnsi="GHEA Grapalat"/>
          <w:b/>
          <w:iCs/>
          <w:lang w:val="ru-RU"/>
        </w:rPr>
      </w:pPr>
      <w:r>
        <w:rPr>
          <w:rFonts w:ascii="GHEA Grapalat" w:hAnsi="GHEA Grapalat"/>
          <w:b/>
          <w:iCs/>
          <w:lang w:val="ru-RU"/>
        </w:rPr>
        <w:lastRenderedPageBreak/>
        <w:t>СОДЕРЖАНИЕ</w:t>
      </w:r>
    </w:p>
    <w:p w14:paraId="6B4E4B22" w14:textId="77777777" w:rsidR="00817E8E" w:rsidRDefault="00817E8E" w:rsidP="00657D82">
      <w:pPr>
        <w:widowControl w:val="0"/>
        <w:spacing w:after="160"/>
        <w:ind w:firstLine="567"/>
        <w:jc w:val="both"/>
        <w:rPr>
          <w:rFonts w:ascii="GHEA Grapalat" w:hAnsi="GHEA Grapalat"/>
          <w:iCs/>
          <w:lang w:val="ru-RU"/>
        </w:rPr>
      </w:pPr>
    </w:p>
    <w:p w14:paraId="35A53C95" w14:textId="682D2E57" w:rsidR="00817E8E" w:rsidRDefault="00817E8E" w:rsidP="00657D82">
      <w:pPr>
        <w:widowControl w:val="0"/>
        <w:spacing w:after="160"/>
        <w:jc w:val="both"/>
        <w:rPr>
          <w:rFonts w:ascii="GHEA Grapalat" w:hAnsi="GHEA Grapalat"/>
          <w:iCs/>
          <w:lang w:val="ru-RU"/>
        </w:rPr>
      </w:pPr>
      <w:r>
        <w:rPr>
          <w:rFonts w:ascii="GHEA Grapalat" w:hAnsi="GHEA Grapalat"/>
          <w:iCs/>
          <w:lang w:val="ru-RU"/>
        </w:rPr>
        <w:t xml:space="preserve">ПРИГЛАШЕНИЕ К ПОДАЧЕ РАСЦЕНОК НА ВЫПОЛНЕНИЕ РАБОТ ПО </w:t>
      </w:r>
      <w:r>
        <w:rPr>
          <w:rFonts w:ascii="GHEA Grapalat" w:hAnsi="GHEA Grapalat"/>
          <w:iCs/>
          <w:spacing w:val="6"/>
          <w:lang w:val="ru-RU"/>
        </w:rPr>
        <w:t xml:space="preserve">Строительство оросительных водопроводов для села общины Хой </w:t>
      </w:r>
      <w:r>
        <w:rPr>
          <w:rFonts w:ascii="GHEA Grapalat" w:hAnsi="GHEA Grapalat"/>
          <w:iCs/>
          <w:lang w:val="ru-RU"/>
        </w:rPr>
        <w:t>ДЛЯ НУЖД ХОЙСКОГО МУНИЦИПАЛИТЕТА АРМАВИРСКОЙ ОБЛАСТИ РА</w:t>
      </w:r>
    </w:p>
    <w:p w14:paraId="1F11E2E4" w14:textId="77777777" w:rsidR="00817E8E" w:rsidRDefault="00817E8E" w:rsidP="00657D82">
      <w:pPr>
        <w:widowControl w:val="0"/>
        <w:spacing w:after="160"/>
        <w:jc w:val="both"/>
        <w:rPr>
          <w:rFonts w:ascii="GHEA Grapalat" w:hAnsi="GHEA Grapalat"/>
          <w:iCs/>
          <w:lang w:val="ru-RU"/>
        </w:rPr>
      </w:pPr>
      <w:r>
        <w:rPr>
          <w:rFonts w:ascii="GHEA Grapalat" w:hAnsi="GHEA Grapalat"/>
          <w:b/>
          <w:iCs/>
          <w:lang w:val="ru-RU"/>
        </w:rPr>
        <w:t xml:space="preserve">ПРИГЛАШЕНИЯ НА ОТКРЫТЫЙ КОНКУРС, </w:t>
      </w:r>
      <w:r>
        <w:rPr>
          <w:rFonts w:ascii="GHEA Grapalat" w:hAnsi="GHEA Grapalat"/>
          <w:b/>
          <w:iCs/>
          <w:lang w:val="ru-RU"/>
        </w:rPr>
        <w:br/>
        <w:t>ОБЪЯВЛЕННЫЙ С ЦЕЛЬЮ ПРИОБРЕТЕНИЯ</w:t>
      </w:r>
    </w:p>
    <w:p w14:paraId="0C3A189A" w14:textId="77777777" w:rsidR="00817E8E" w:rsidRDefault="00817E8E" w:rsidP="00657D82">
      <w:pPr>
        <w:widowControl w:val="0"/>
        <w:spacing w:after="160"/>
        <w:jc w:val="both"/>
        <w:rPr>
          <w:rFonts w:ascii="GHEA Grapalat" w:hAnsi="GHEA Grapalat" w:cs="Sylfaen"/>
          <w:b/>
          <w:iCs/>
          <w:lang w:val="ru-RU"/>
        </w:rPr>
      </w:pPr>
    </w:p>
    <w:p w14:paraId="2BCE8245" w14:textId="77777777" w:rsidR="00817E8E" w:rsidRDefault="00817E8E" w:rsidP="00657D82">
      <w:pPr>
        <w:widowControl w:val="0"/>
        <w:spacing w:after="160"/>
        <w:jc w:val="both"/>
        <w:rPr>
          <w:rFonts w:ascii="GHEA Grapalat" w:hAnsi="GHEA Grapalat"/>
          <w:b/>
          <w:iCs/>
          <w:lang w:val="ru-RU"/>
        </w:rPr>
      </w:pPr>
      <w:r>
        <w:rPr>
          <w:rFonts w:ascii="GHEA Grapalat" w:hAnsi="GHEA Grapalat"/>
          <w:b/>
          <w:iCs/>
          <w:lang w:val="ru-RU"/>
        </w:rPr>
        <w:t xml:space="preserve">ЧАСТЬ </w:t>
      </w:r>
      <w:r>
        <w:rPr>
          <w:rFonts w:ascii="GHEA Grapalat" w:hAnsi="GHEA Grapalat"/>
          <w:b/>
          <w:iCs/>
        </w:rPr>
        <w:t>I</w:t>
      </w:r>
      <w:r>
        <w:rPr>
          <w:rFonts w:ascii="GHEA Grapalat" w:hAnsi="GHEA Grapalat"/>
          <w:b/>
          <w:iCs/>
          <w:lang w:val="ru-RU"/>
        </w:rPr>
        <w:t>.</w:t>
      </w:r>
    </w:p>
    <w:p w14:paraId="2C685EFE" w14:textId="77777777" w:rsidR="00817E8E" w:rsidRDefault="00817E8E" w:rsidP="00657D82">
      <w:pPr>
        <w:widowControl w:val="0"/>
        <w:spacing w:after="160"/>
        <w:jc w:val="both"/>
        <w:rPr>
          <w:rFonts w:ascii="GHEA Grapalat" w:hAnsi="GHEA Grapalat"/>
          <w:iCs/>
          <w:lang w:val="ru-RU"/>
        </w:rPr>
      </w:pPr>
    </w:p>
    <w:p w14:paraId="3B110C84" w14:textId="50733950"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Характеристика предмета закупки</w:t>
      </w:r>
    </w:p>
    <w:p w14:paraId="181A006B" w14:textId="7777777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Требования к праву участника на участие, квалификационные критерии и порядок их оценки3.</w:t>
      </w:r>
      <w:r>
        <w:rPr>
          <w:rFonts w:ascii="GHEA Grapalat" w:hAnsi="GHEA Grapalat"/>
          <w:iCs/>
          <w:lang w:val="ru-RU"/>
        </w:rPr>
        <w:tab/>
        <w:t>Разъяснение приглашения и порядок внесения изменения в приглашение</w:t>
      </w:r>
    </w:p>
    <w:p w14:paraId="388EC1E4" w14:textId="77777777" w:rsidR="00817E8E" w:rsidRDefault="00817E8E" w:rsidP="00657D82">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4.</w:t>
      </w:r>
      <w:r>
        <w:rPr>
          <w:rFonts w:ascii="GHEA Grapalat" w:hAnsi="GHEA Grapalat"/>
          <w:iCs/>
          <w:lang w:val="ru-RU"/>
        </w:rPr>
        <w:tab/>
        <w:t>Порядок подачи заявки</w:t>
      </w:r>
    </w:p>
    <w:p w14:paraId="57B12A6F" w14:textId="6F6A8442"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5.</w:t>
      </w:r>
      <w:r>
        <w:rPr>
          <w:rFonts w:ascii="GHEA Grapalat" w:hAnsi="GHEA Grapalat"/>
          <w:iCs/>
          <w:lang w:val="ru-RU"/>
        </w:rPr>
        <w:tab/>
        <w:t>Ценовое предложение заявки</w:t>
      </w:r>
    </w:p>
    <w:p w14:paraId="42B5BFA9" w14:textId="6460BBC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6.</w:t>
      </w:r>
      <w:r>
        <w:rPr>
          <w:rFonts w:ascii="GHEA Grapalat" w:hAnsi="GHEA Grapalat"/>
          <w:iCs/>
          <w:lang w:val="ru-RU"/>
        </w:rPr>
        <w:tab/>
        <w:t>Срок действия заявки, порядок внесения изменений в заявки и их отзыва</w:t>
      </w:r>
    </w:p>
    <w:p w14:paraId="5186A058" w14:textId="6E10BF65"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7.</w:t>
      </w:r>
      <w:r>
        <w:rPr>
          <w:rFonts w:ascii="GHEA Grapalat" w:hAnsi="GHEA Grapalat"/>
          <w:iCs/>
          <w:lang w:val="ru-RU"/>
        </w:rPr>
        <w:tab/>
        <w:t>Обеспечение заявки</w:t>
      </w:r>
      <w:r>
        <w:rPr>
          <w:rFonts w:ascii="GHEA Grapalat" w:hAnsi="GHEA Grapalat"/>
          <w:iCs/>
        </w:rPr>
        <w:footnoteReference w:id="3"/>
      </w:r>
    </w:p>
    <w:p w14:paraId="34C223AA" w14:textId="77777777" w:rsidR="00817E8E" w:rsidRDefault="00817E8E" w:rsidP="00657D82">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8.</w:t>
      </w:r>
      <w:r>
        <w:rPr>
          <w:rFonts w:ascii="GHEA Grapalat" w:hAnsi="GHEA Grapalat"/>
          <w:iCs/>
          <w:lang w:val="ru-RU"/>
        </w:rPr>
        <w:tab/>
        <w:t>Вскрытие, оценка заявок и подведение итогов</w:t>
      </w:r>
    </w:p>
    <w:p w14:paraId="16DF067B" w14:textId="7777777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9.</w:t>
      </w:r>
      <w:r>
        <w:rPr>
          <w:rFonts w:ascii="GHEA Grapalat" w:hAnsi="GHEA Grapalat"/>
          <w:iCs/>
          <w:lang w:val="ru-RU"/>
        </w:rPr>
        <w:tab/>
        <w:t>Заключение договора</w:t>
      </w:r>
    </w:p>
    <w:p w14:paraId="0508485F" w14:textId="138B7A6F"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10.</w:t>
      </w:r>
      <w:r>
        <w:rPr>
          <w:rFonts w:ascii="GHEA Grapalat" w:hAnsi="GHEA Grapalat"/>
          <w:iCs/>
          <w:lang w:val="ru-RU"/>
        </w:rPr>
        <w:tab/>
        <w:t>Обеспечени</w:t>
      </w:r>
      <w:r>
        <w:rPr>
          <w:rFonts w:ascii="GHEA Grapalat" w:hAnsi="GHEA Grapalat"/>
          <w:iCs/>
        </w:rPr>
        <w:t>e</w:t>
      </w:r>
      <w:r>
        <w:rPr>
          <w:rFonts w:ascii="GHEA Grapalat" w:hAnsi="GHEA Grapalat"/>
          <w:iCs/>
          <w:lang w:val="ru-RU"/>
        </w:rPr>
        <w:t xml:space="preserve"> договора</w:t>
      </w:r>
    </w:p>
    <w:p w14:paraId="29CD1405" w14:textId="68E4A7CC"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11.</w:t>
      </w:r>
      <w:r>
        <w:rPr>
          <w:rFonts w:ascii="GHEA Grapalat" w:hAnsi="GHEA Grapalat"/>
          <w:iCs/>
          <w:lang w:val="ru-RU"/>
        </w:rPr>
        <w:tab/>
        <w:t>Объявление процедуры несостоявшейся</w:t>
      </w:r>
    </w:p>
    <w:p w14:paraId="3B85BD70" w14:textId="7777777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Право участника и порядок обжалования им действий и (или) принятых решений, связанных с процессом закупки</w:t>
      </w:r>
    </w:p>
    <w:p w14:paraId="14C13F51" w14:textId="77777777" w:rsidR="00817E8E" w:rsidRDefault="00817E8E" w:rsidP="00657D82">
      <w:pPr>
        <w:widowControl w:val="0"/>
        <w:spacing w:after="160"/>
        <w:jc w:val="both"/>
        <w:rPr>
          <w:rFonts w:ascii="GHEA Grapalat" w:hAnsi="GHEA Grapalat"/>
          <w:b/>
          <w:iCs/>
          <w:lang w:val="ru-RU"/>
        </w:rPr>
      </w:pPr>
    </w:p>
    <w:p w14:paraId="54A6C0CB" w14:textId="77777777" w:rsidR="00817E8E" w:rsidRDefault="00817E8E" w:rsidP="00657D82">
      <w:pPr>
        <w:widowControl w:val="0"/>
        <w:spacing w:after="160"/>
        <w:jc w:val="both"/>
        <w:rPr>
          <w:rFonts w:ascii="GHEA Grapalat" w:hAnsi="GHEA Grapalat"/>
          <w:b/>
          <w:iCs/>
          <w:lang w:val="ru-RU"/>
        </w:rPr>
      </w:pPr>
    </w:p>
    <w:p w14:paraId="1C3F18B2" w14:textId="27063525" w:rsidR="00817E8E" w:rsidRDefault="00817E8E" w:rsidP="00657D82">
      <w:pPr>
        <w:widowControl w:val="0"/>
        <w:spacing w:after="160"/>
        <w:jc w:val="both"/>
        <w:rPr>
          <w:rFonts w:ascii="GHEA Grapalat" w:hAnsi="GHEA Grapalat"/>
          <w:b/>
          <w:iCs/>
          <w:lang w:val="ru-RU"/>
        </w:rPr>
      </w:pPr>
      <w:r>
        <w:rPr>
          <w:rFonts w:ascii="GHEA Grapalat" w:hAnsi="GHEA Grapalat"/>
          <w:b/>
          <w:iCs/>
          <w:lang w:val="ru-RU"/>
        </w:rPr>
        <w:t xml:space="preserve">ЧАСТЬ </w:t>
      </w:r>
      <w:r>
        <w:rPr>
          <w:rFonts w:ascii="GHEA Grapalat" w:hAnsi="GHEA Grapalat"/>
          <w:b/>
          <w:iCs/>
        </w:rPr>
        <w:t>II</w:t>
      </w:r>
      <w:r>
        <w:rPr>
          <w:rFonts w:ascii="GHEA Grapalat" w:hAnsi="GHEA Grapalat"/>
          <w:b/>
          <w:iCs/>
          <w:lang w:val="ru-RU"/>
        </w:rPr>
        <w:t>.</w:t>
      </w:r>
    </w:p>
    <w:p w14:paraId="3BA31C30" w14:textId="77777777" w:rsidR="00817E8E" w:rsidRDefault="00817E8E" w:rsidP="00657D82">
      <w:pPr>
        <w:widowControl w:val="0"/>
        <w:spacing w:after="160"/>
        <w:jc w:val="both"/>
        <w:rPr>
          <w:rFonts w:ascii="GHEA Grapalat" w:hAnsi="GHEA Grapalat"/>
          <w:b/>
          <w:iCs/>
          <w:lang w:val="ru-RU"/>
        </w:rPr>
      </w:pPr>
    </w:p>
    <w:p w14:paraId="7B7D27C3" w14:textId="77777777" w:rsidR="00817E8E" w:rsidRDefault="00817E8E" w:rsidP="00657D82">
      <w:pPr>
        <w:widowControl w:val="0"/>
        <w:spacing w:after="160"/>
        <w:jc w:val="both"/>
        <w:rPr>
          <w:rFonts w:ascii="GHEA Grapalat" w:hAnsi="GHEA Grapalat"/>
          <w:b/>
          <w:iCs/>
          <w:lang w:val="ru-RU"/>
        </w:rPr>
      </w:pPr>
      <w:r>
        <w:rPr>
          <w:rFonts w:ascii="GHEA Grapalat" w:hAnsi="GHEA Grapalat"/>
          <w:b/>
          <w:iCs/>
          <w:lang w:val="ru-RU"/>
        </w:rPr>
        <w:t xml:space="preserve">ИНСТРУКЦИЯ ПО ПОДГОТОВКЕ ЗАЯВКИ </w:t>
      </w:r>
      <w:r>
        <w:rPr>
          <w:rFonts w:ascii="GHEA Grapalat" w:hAnsi="GHEA Grapalat"/>
          <w:b/>
          <w:iCs/>
          <w:lang w:val="ru-RU"/>
        </w:rPr>
        <w:br/>
        <w:t>НА ОТКРЫТЫЙ КОНКУРС</w:t>
      </w:r>
    </w:p>
    <w:p w14:paraId="0B6B6B3D" w14:textId="77777777" w:rsidR="00817E8E" w:rsidRDefault="00817E8E" w:rsidP="00657D82">
      <w:pPr>
        <w:widowControl w:val="0"/>
        <w:spacing w:after="160"/>
        <w:jc w:val="both"/>
        <w:rPr>
          <w:rFonts w:ascii="GHEA Grapalat" w:hAnsi="GHEA Grapalat"/>
          <w:b/>
          <w:iCs/>
          <w:lang w:val="ru-RU"/>
        </w:rPr>
      </w:pPr>
    </w:p>
    <w:p w14:paraId="32FDBF54" w14:textId="7777777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Общие положения</w:t>
      </w:r>
    </w:p>
    <w:p w14:paraId="4BA1CDE2" w14:textId="7777777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Заявка на процедуру</w:t>
      </w:r>
    </w:p>
    <w:p w14:paraId="1964452D" w14:textId="77777777" w:rsidR="00817E8E" w:rsidRDefault="00817E8E" w:rsidP="00657D82">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3.</w:t>
      </w:r>
      <w:r>
        <w:rPr>
          <w:rFonts w:ascii="GHEA Grapalat" w:hAnsi="GHEA Grapalat"/>
          <w:iCs/>
          <w:lang w:val="ru-RU"/>
        </w:rPr>
        <w:tab/>
        <w:t>Приложения № 1-7</w:t>
      </w:r>
    </w:p>
    <w:p w14:paraId="36BE7C4E" w14:textId="77777777" w:rsidR="00817E8E" w:rsidRDefault="00817E8E" w:rsidP="00657D82">
      <w:pPr>
        <w:jc w:val="both"/>
        <w:rPr>
          <w:rFonts w:ascii="GHEA Grapalat" w:hAnsi="GHEA Grapalat"/>
          <w:iCs/>
          <w:spacing w:val="-6"/>
          <w:lang w:val="ru-RU"/>
        </w:rPr>
      </w:pPr>
      <w:r>
        <w:rPr>
          <w:rFonts w:ascii="GHEA Grapalat" w:hAnsi="GHEA Grapalat"/>
          <w:iCs/>
          <w:spacing w:val="-6"/>
          <w:lang w:val="ru-RU"/>
        </w:rPr>
        <w:br w:type="page"/>
      </w:r>
    </w:p>
    <w:p w14:paraId="44B39593" w14:textId="3431A5D5" w:rsidR="00817E8E" w:rsidRDefault="00817E8E" w:rsidP="00657D82">
      <w:pPr>
        <w:pStyle w:val="a5"/>
        <w:widowControl w:val="0"/>
        <w:spacing w:before="100" w:beforeAutospacing="1" w:after="100" w:afterAutospacing="1"/>
        <w:ind w:left="0" w:firstLine="567"/>
        <w:jc w:val="both"/>
      </w:pPr>
      <w:r>
        <w:lastRenderedPageBreak/>
        <w:t>Настоящее Приглашение предоставляется в дополнение к объявлению об открытом конкурсе, проводимом под кодом IMFC-GAASDB-25/</w:t>
      </w:r>
      <w:r w:rsidR="000162F0">
        <w:rPr>
          <w:rFonts w:asciiTheme="minorHAnsi" w:hAnsiTheme="minorHAnsi"/>
          <w:lang w:val="ru-RU"/>
        </w:rPr>
        <w:t>40</w:t>
      </w:r>
      <w:r>
        <w:t xml:space="preserve"> (далее — процедура).</w:t>
      </w:r>
    </w:p>
    <w:p w14:paraId="387E0F0E" w14:textId="77777777" w:rsidR="00817E8E" w:rsidRDefault="00817E8E" w:rsidP="00657D82">
      <w:pPr>
        <w:widowControl w:val="0"/>
        <w:spacing w:after="160"/>
        <w:ind w:firstLine="567"/>
        <w:jc w:val="both"/>
        <w:rPr>
          <w:rFonts w:ascii="GHEA Grapalat" w:hAnsi="GHEA Grapalat"/>
          <w:iCs/>
          <w:lang w:val="ru-RU"/>
        </w:rPr>
      </w:pPr>
      <w:r>
        <w:rPr>
          <w:rFonts w:ascii="GHEA Grapalat" w:hAnsi="GHEA Grapalat"/>
          <w:iCs/>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GHEA Grapalat" w:hAnsi="GHEA Grapalat"/>
          <w:iCs/>
        </w:rPr>
        <w:t>N</w:t>
      </w:r>
      <w:r>
        <w:rPr>
          <w:rFonts w:ascii="GHEA Grapalat" w:hAnsi="GHEA Grapalat"/>
          <w:iCs/>
          <w:lang w:val="ru-RU"/>
        </w:rPr>
        <w:t xml:space="preserve"> от</w:t>
      </w:r>
      <w:r>
        <w:rPr>
          <w:rFonts w:ascii="Courier New" w:hAnsi="Courier New" w:cs="Courier New"/>
          <w:iCs/>
        </w:rPr>
        <w:t> </w:t>
      </w:r>
      <w:r>
        <w:rPr>
          <w:rFonts w:ascii="GHEA Grapalat" w:hAnsi="GHEA Grapalat"/>
          <w:iCs/>
          <w:lang w:val="ru-RU"/>
        </w:rPr>
        <w:t>4</w:t>
      </w:r>
      <w:r>
        <w:rPr>
          <w:rFonts w:ascii="Courier New" w:hAnsi="Courier New" w:cs="Courier New"/>
          <w:iCs/>
        </w:rPr>
        <w:t> </w:t>
      </w:r>
      <w:r>
        <w:rPr>
          <w:rFonts w:ascii="GHEA Grapalat" w:hAnsi="GHEA Grapalat"/>
          <w:iCs/>
          <w:lang w:val="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146014" w14:textId="77777777" w:rsidR="00817E8E" w:rsidRDefault="00817E8E" w:rsidP="00657D82">
      <w:pPr>
        <w:widowControl w:val="0"/>
        <w:spacing w:after="160"/>
        <w:ind w:firstLine="567"/>
        <w:jc w:val="both"/>
        <w:rPr>
          <w:rFonts w:ascii="GHEA Grapalat" w:hAnsi="GHEA Grapalat"/>
          <w:iCs/>
          <w:lang w:val="ru-RU"/>
        </w:rPr>
      </w:pPr>
      <w:r>
        <w:rPr>
          <w:rFonts w:ascii="GHEA Grapalat" w:hAnsi="GHEA Grapalat"/>
          <w:iCs/>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43B6D0DB" w14:textId="6FB3AA9A" w:rsidR="00817E8E" w:rsidRDefault="00817E8E" w:rsidP="00657D82">
      <w:pPr>
        <w:widowControl w:val="0"/>
        <w:spacing w:after="160"/>
        <w:ind w:firstLine="567"/>
        <w:jc w:val="both"/>
        <w:rPr>
          <w:rFonts w:ascii="GHEA Grapalat" w:hAnsi="GHEA Grapalat" w:cs="Times Armenian"/>
          <w:iCs/>
          <w:lang w:val="ru-RU"/>
        </w:rPr>
      </w:pPr>
      <w:r>
        <w:rPr>
          <w:rFonts w:ascii="GHEA Grapalat" w:hAnsi="GHEA Grapalat"/>
          <w:iCs/>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5777497C" w14:textId="77777777" w:rsidR="00817E8E" w:rsidRDefault="00817E8E" w:rsidP="00657D82">
      <w:pPr>
        <w:pStyle w:val="a5"/>
        <w:widowControl w:val="0"/>
        <w:spacing w:before="100" w:beforeAutospacing="1" w:after="100" w:afterAutospacing="1"/>
        <w:ind w:left="0" w:firstLine="567"/>
        <w:jc w:val="both"/>
        <w:rPr>
          <w:u w:val="single"/>
        </w:rPr>
      </w:pPr>
      <w:r>
        <w:t>Адрес электронной почты секретаря оценочной комиссии "</w:t>
      </w:r>
      <w:r>
        <w:rPr>
          <w:color w:val="333333"/>
          <w:lang w:val="af-ZA"/>
        </w:rPr>
        <w:t xml:space="preserve"> poghosyan2013@list.ru</w:t>
      </w:r>
    </w:p>
    <w:p w14:paraId="164AF16B" w14:textId="77777777" w:rsidR="00817E8E" w:rsidRDefault="00817E8E" w:rsidP="00657D82">
      <w:pPr>
        <w:pStyle w:val="a5"/>
        <w:widowControl w:val="0"/>
        <w:spacing w:before="100" w:beforeAutospacing="1" w:after="100" w:afterAutospacing="1"/>
        <w:ind w:left="0" w:firstLine="567"/>
        <w:jc w:val="both"/>
      </w:pPr>
      <w:r>
        <w:br w:type="page"/>
      </w:r>
      <w:r>
        <w:lastRenderedPageBreak/>
        <w:t xml:space="preserve">ЧАСТЬ </w:t>
      </w:r>
      <w:r>
        <w:rPr>
          <w:lang w:val="en-US"/>
        </w:rPr>
        <w:t>I</w:t>
      </w:r>
    </w:p>
    <w:p w14:paraId="541C4167" w14:textId="77777777" w:rsidR="00817E8E" w:rsidRDefault="00817E8E" w:rsidP="00657D82">
      <w:pPr>
        <w:widowControl w:val="0"/>
        <w:spacing w:after="160"/>
        <w:jc w:val="both"/>
        <w:rPr>
          <w:rFonts w:ascii="GHEA Grapalat" w:hAnsi="GHEA Grapalat" w:cs="Sylfaen"/>
          <w:b/>
          <w:iCs/>
          <w:lang w:val="ru-RU"/>
        </w:rPr>
      </w:pPr>
      <w:r>
        <w:rPr>
          <w:rFonts w:ascii="GHEA Grapalat" w:hAnsi="GHEA Grapalat"/>
          <w:b/>
          <w:iCs/>
          <w:lang w:val="ru-RU"/>
        </w:rPr>
        <w:t>1. ХАРАКТЕРИСТИКА ПРЕДМЕТА ЗАКУПКИ</w:t>
      </w:r>
    </w:p>
    <w:p w14:paraId="5B05FAB6" w14:textId="0278474A" w:rsidR="00817E8E" w:rsidRDefault="00817E8E" w:rsidP="00657D82">
      <w:pPr>
        <w:pStyle w:val="3"/>
        <w:keepNext w:val="0"/>
        <w:widowControl w:val="0"/>
        <w:tabs>
          <w:tab w:val="left" w:pos="1134"/>
        </w:tabs>
        <w:spacing w:after="160" w:line="240" w:lineRule="auto"/>
        <w:ind w:firstLine="567"/>
        <w:jc w:val="both"/>
        <w:rPr>
          <w:rFonts w:ascii="GHEA Grapalat" w:hAnsi="GHEA Grapalat"/>
          <w:i w:val="0"/>
          <w:iCs/>
          <w:sz w:val="24"/>
          <w:szCs w:val="24"/>
          <w:lang w:val="ru-RU"/>
        </w:rPr>
      </w:pPr>
      <w:r>
        <w:rPr>
          <w:rFonts w:ascii="GHEA Grapalat" w:hAnsi="GHEA Grapalat"/>
          <w:i w:val="0"/>
          <w:iCs/>
          <w:sz w:val="24"/>
          <w:szCs w:val="24"/>
          <w:lang w:val="ru-RU"/>
        </w:rPr>
        <w:t>1.1.</w:t>
      </w:r>
      <w:r>
        <w:rPr>
          <w:rFonts w:ascii="GHEA Grapalat" w:hAnsi="GHEA Grapalat"/>
          <w:i w:val="0"/>
          <w:iCs/>
          <w:sz w:val="24"/>
          <w:szCs w:val="24"/>
          <w:lang w:val="ru-RU"/>
        </w:rPr>
        <w:tab/>
        <w:t>1.1 Предметом закупки является приобретение работ по Строительство оросительных водопроводов для села  общины Хой в (далее – работы) для нужд Хойского муниципалитета, которые объединены в 1 /одну/ часть:</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471"/>
        <w:gridCol w:w="6410"/>
      </w:tblGrid>
      <w:tr w:rsidR="00817E8E" w14:paraId="1DF5D23F" w14:textId="77777777" w:rsidTr="00817E8E">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F700059" w14:textId="77777777" w:rsidR="00817E8E" w:rsidRDefault="00817E8E" w:rsidP="00657D82">
            <w:pPr>
              <w:pStyle w:val="a5"/>
              <w:widowControl w:val="0"/>
              <w:spacing w:before="100" w:beforeAutospacing="1" w:after="100" w:afterAutospacing="1" w:line="256" w:lineRule="auto"/>
              <w:ind w:left="0" w:firstLine="567"/>
              <w:jc w:val="both"/>
              <w:rPr>
                <w:bCs/>
                <w:lang w:eastAsia="en-US"/>
              </w:rPr>
            </w:pPr>
            <w:r>
              <w:rPr>
                <w:lang w:eastAsia="en-US"/>
              </w:rPr>
              <w:t>Лотов</w:t>
            </w:r>
          </w:p>
        </w:tc>
        <w:tc>
          <w:tcPr>
            <w:tcW w:w="6410" w:type="dxa"/>
            <w:vMerge w:val="restart"/>
            <w:tcBorders>
              <w:top w:val="single" w:sz="4" w:space="0" w:color="auto"/>
              <w:left w:val="single" w:sz="4" w:space="0" w:color="auto"/>
              <w:bottom w:val="single" w:sz="4" w:space="0" w:color="auto"/>
              <w:right w:val="single" w:sz="4" w:space="0" w:color="auto"/>
            </w:tcBorders>
            <w:vAlign w:val="center"/>
            <w:hideMark/>
          </w:tcPr>
          <w:p w14:paraId="56C9FCD8" w14:textId="77777777" w:rsidR="00817E8E" w:rsidRDefault="00817E8E" w:rsidP="00657D82">
            <w:pPr>
              <w:pStyle w:val="a5"/>
              <w:widowControl w:val="0"/>
              <w:spacing w:before="100" w:beforeAutospacing="1" w:after="100" w:afterAutospacing="1" w:line="256" w:lineRule="auto"/>
              <w:ind w:left="0" w:firstLine="567"/>
              <w:jc w:val="both"/>
              <w:rPr>
                <w:bCs/>
                <w:lang w:eastAsia="en-US"/>
              </w:rPr>
            </w:pPr>
            <w:r>
              <w:rPr>
                <w:lang w:eastAsia="en-US"/>
              </w:rPr>
              <w:t>Наименование лота</w:t>
            </w:r>
          </w:p>
        </w:tc>
      </w:tr>
      <w:tr w:rsidR="00817E8E" w14:paraId="6234B6C5" w14:textId="77777777" w:rsidTr="00817E8E">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7A8F8450"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Номера</w:t>
            </w:r>
          </w:p>
        </w:tc>
        <w:tc>
          <w:tcPr>
            <w:tcW w:w="1471" w:type="dxa"/>
            <w:tcBorders>
              <w:top w:val="single" w:sz="4" w:space="0" w:color="auto"/>
              <w:left w:val="single" w:sz="4" w:space="0" w:color="auto"/>
              <w:bottom w:val="single" w:sz="4" w:space="0" w:color="auto"/>
              <w:right w:val="single" w:sz="4" w:space="0" w:color="auto"/>
            </w:tcBorders>
            <w:vAlign w:val="center"/>
            <w:hideMark/>
          </w:tcPr>
          <w:p w14:paraId="6ED3F190"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Цена закупки</w:t>
            </w:r>
          </w:p>
        </w:tc>
        <w:tc>
          <w:tcPr>
            <w:tcW w:w="6410" w:type="dxa"/>
            <w:vMerge/>
            <w:tcBorders>
              <w:top w:val="single" w:sz="4" w:space="0" w:color="auto"/>
              <w:left w:val="single" w:sz="4" w:space="0" w:color="auto"/>
              <w:bottom w:val="single" w:sz="4" w:space="0" w:color="auto"/>
              <w:right w:val="single" w:sz="4" w:space="0" w:color="auto"/>
            </w:tcBorders>
            <w:vAlign w:val="center"/>
            <w:hideMark/>
          </w:tcPr>
          <w:p w14:paraId="53E70EEF" w14:textId="77777777" w:rsidR="00817E8E" w:rsidRDefault="00817E8E" w:rsidP="00657D82">
            <w:pPr>
              <w:spacing w:line="256" w:lineRule="auto"/>
              <w:jc w:val="both"/>
              <w:rPr>
                <w:rFonts w:ascii="Times Armenian" w:hAnsi="Times Armenian"/>
                <w:bCs/>
                <w:lang w:val="x-none"/>
              </w:rPr>
            </w:pPr>
          </w:p>
        </w:tc>
      </w:tr>
      <w:tr w:rsidR="00817E8E" w:rsidRPr="00657D82" w14:paraId="763AF2C7" w14:textId="77777777" w:rsidTr="00817E8E">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1B549C81"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1</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804BAC9" w14:textId="33112C23" w:rsidR="00817E8E" w:rsidRDefault="000162F0" w:rsidP="00657D82">
            <w:pPr>
              <w:pStyle w:val="a5"/>
              <w:widowControl w:val="0"/>
              <w:spacing w:before="100" w:beforeAutospacing="1" w:after="100" w:afterAutospacing="1" w:line="256" w:lineRule="auto"/>
              <w:ind w:left="0"/>
              <w:jc w:val="both"/>
              <w:rPr>
                <w:rFonts w:asciiTheme="minorHAnsi" w:hAnsiTheme="minorHAnsi"/>
                <w:iCs/>
                <w:lang w:val="ru-RU" w:eastAsia="en-US"/>
              </w:rPr>
            </w:pPr>
            <w:r>
              <w:rPr>
                <w:rFonts w:ascii="GHEA Grapalat" w:hAnsi="GHEA Grapalat"/>
                <w:bCs/>
                <w:sz w:val="16"/>
                <w:szCs w:val="22"/>
                <w:lang w:val="ru-RU"/>
              </w:rPr>
              <w:t>196</w:t>
            </w:r>
            <w:r>
              <w:rPr>
                <w:rFonts w:ascii="Calibri" w:hAnsi="Calibri" w:cs="Calibri"/>
                <w:bCs/>
                <w:sz w:val="16"/>
                <w:szCs w:val="22"/>
                <w:lang w:val="ru-RU"/>
              </w:rPr>
              <w:t> </w:t>
            </w:r>
            <w:r>
              <w:rPr>
                <w:rFonts w:ascii="GHEA Grapalat" w:hAnsi="GHEA Grapalat"/>
                <w:bCs/>
                <w:sz w:val="16"/>
                <w:szCs w:val="22"/>
                <w:lang w:val="ru-RU"/>
              </w:rPr>
              <w:t>966 989</w:t>
            </w:r>
          </w:p>
        </w:tc>
        <w:tc>
          <w:tcPr>
            <w:tcW w:w="6410" w:type="dxa"/>
            <w:tcBorders>
              <w:top w:val="single" w:sz="4" w:space="0" w:color="auto"/>
              <w:left w:val="single" w:sz="4" w:space="0" w:color="auto"/>
              <w:bottom w:val="single" w:sz="4" w:space="0" w:color="auto"/>
              <w:right w:val="single" w:sz="4" w:space="0" w:color="auto"/>
            </w:tcBorders>
            <w:vAlign w:val="center"/>
            <w:hideMark/>
          </w:tcPr>
          <w:p w14:paraId="087E7429" w14:textId="11BE5B6F" w:rsidR="00817E8E" w:rsidRDefault="000162F0" w:rsidP="00657D82">
            <w:pPr>
              <w:pStyle w:val="a5"/>
              <w:widowControl w:val="0"/>
              <w:spacing w:before="100" w:beforeAutospacing="1" w:after="100" w:afterAutospacing="1" w:line="256" w:lineRule="auto"/>
              <w:ind w:left="0" w:firstLine="567"/>
              <w:jc w:val="both"/>
              <w:rPr>
                <w:lang w:eastAsia="en-US"/>
              </w:rPr>
            </w:pPr>
            <w:r w:rsidRPr="000162F0">
              <w:rPr>
                <w:lang w:eastAsia="en-US"/>
              </w:rPr>
              <w:t>Строительство внутрихозяйственных оросительных водопроводов в селе Мргастан, общины Хой</w:t>
            </w:r>
          </w:p>
        </w:tc>
      </w:tr>
    </w:tbl>
    <w:p w14:paraId="4E80AABD" w14:textId="77777777" w:rsidR="00817E8E" w:rsidRDefault="00817E8E" w:rsidP="00657D82">
      <w:pPr>
        <w:pStyle w:val="a5"/>
        <w:widowControl w:val="0"/>
        <w:spacing w:before="100" w:beforeAutospacing="1" w:after="100" w:afterAutospacing="1"/>
        <w:ind w:left="0" w:firstLine="567"/>
        <w:jc w:val="both"/>
      </w:pPr>
      <w:r>
        <w:t>Подрядная организация должна иметь следующую лицензию и вкладыш, указанные в Приложении № 1 к Постановлению Правительства РА от 30 ноября 2023 года № 2106-Н «Об утверждении Порядка лицензирования и квалификации в сфере граостроительства»:</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087"/>
        <w:gridCol w:w="1747"/>
      </w:tblGrid>
      <w:tr w:rsidR="00817E8E" w14:paraId="1E568956" w14:textId="77777777" w:rsidTr="00817E8E">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922E49C" w14:textId="77777777" w:rsidR="00817E8E" w:rsidRDefault="00817E8E" w:rsidP="00657D82">
            <w:pPr>
              <w:pStyle w:val="a5"/>
              <w:widowControl w:val="0"/>
              <w:spacing w:before="100" w:beforeAutospacing="1" w:after="100" w:afterAutospacing="1" w:line="256" w:lineRule="auto"/>
              <w:ind w:left="0" w:firstLine="567"/>
              <w:jc w:val="both"/>
              <w:rPr>
                <w:rFonts w:cs="Sylfaen"/>
                <w:sz w:val="20"/>
                <w:szCs w:val="20"/>
                <w:lang w:val="es-ES" w:eastAsia="en-US"/>
              </w:rPr>
            </w:pPr>
            <w:r>
              <w:rPr>
                <w:lang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AA9073F" w14:textId="77777777" w:rsidR="00817E8E" w:rsidRDefault="00817E8E" w:rsidP="00657D82">
            <w:pPr>
              <w:pStyle w:val="a5"/>
              <w:widowControl w:val="0"/>
              <w:spacing w:before="100" w:beforeAutospacing="1" w:after="100" w:afterAutospacing="1" w:line="256" w:lineRule="auto"/>
              <w:ind w:left="0" w:firstLine="567"/>
              <w:jc w:val="both"/>
              <w:rPr>
                <w:rFonts w:cs="Sylfaen"/>
                <w:color w:val="FF0000"/>
                <w:lang w:val="es-ES" w:eastAsia="en-US"/>
              </w:rPr>
            </w:pPr>
            <w:r>
              <w:rPr>
                <w:lang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187B5CF" w14:textId="77777777" w:rsidR="00817E8E" w:rsidRDefault="00817E8E" w:rsidP="00657D82">
            <w:pPr>
              <w:pStyle w:val="a5"/>
              <w:widowControl w:val="0"/>
              <w:spacing w:before="100" w:beforeAutospacing="1" w:after="100" w:afterAutospacing="1" w:line="256" w:lineRule="auto"/>
              <w:ind w:left="0" w:firstLine="567"/>
              <w:jc w:val="both"/>
              <w:rPr>
                <w:rFonts w:cs="Sylfaen"/>
                <w:color w:val="FF0000"/>
                <w:lang w:val="es-ES" w:eastAsia="en-US"/>
              </w:rPr>
            </w:pPr>
            <w:r>
              <w:rPr>
                <w:lang w:eastAsia="en-US"/>
              </w:rPr>
              <w:t>Класс лицензии</w:t>
            </w:r>
          </w:p>
        </w:tc>
      </w:tr>
      <w:tr w:rsidR="00817E8E" w14:paraId="5D57D3CC" w14:textId="77777777" w:rsidTr="00817E8E">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78DF787D" w14:textId="77777777" w:rsidR="00817E8E" w:rsidRDefault="00817E8E" w:rsidP="00657D82">
            <w:pPr>
              <w:pStyle w:val="a5"/>
              <w:widowControl w:val="0"/>
              <w:spacing w:before="100" w:beforeAutospacing="1" w:after="100" w:afterAutospacing="1" w:line="256" w:lineRule="auto"/>
              <w:ind w:left="0" w:firstLine="567"/>
              <w:jc w:val="both"/>
              <w:rPr>
                <w:bCs/>
                <w:lang w:eastAsia="en-US"/>
              </w:rPr>
            </w:pPr>
            <w:r>
              <w:rPr>
                <w:lang w:eastAsia="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01E41DB"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водоснабжение и водоотведение (внутренние и наружные сети водопровода и водоотведения, гидромелиорация)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D13E83" w14:textId="5AA4C80F" w:rsidR="00817E8E" w:rsidRDefault="00817E8E" w:rsidP="00657D82">
            <w:pPr>
              <w:pStyle w:val="a5"/>
              <w:widowControl w:val="0"/>
              <w:spacing w:before="100" w:beforeAutospacing="1" w:after="100" w:afterAutospacing="1" w:line="256" w:lineRule="auto"/>
              <w:ind w:left="0" w:firstLine="567"/>
              <w:jc w:val="both"/>
              <w:rPr>
                <w:lang w:val="hy-AM" w:eastAsia="en-US"/>
              </w:rPr>
            </w:pPr>
            <w:r>
              <w:rPr>
                <w:lang w:eastAsia="en-US"/>
              </w:rPr>
              <w:t>1-й или</w:t>
            </w:r>
          </w:p>
        </w:tc>
      </w:tr>
    </w:tbl>
    <w:p w14:paraId="0D651965" w14:textId="77777777" w:rsidR="00817E8E" w:rsidRDefault="00817E8E" w:rsidP="00657D82">
      <w:pPr>
        <w:pStyle w:val="a5"/>
        <w:widowControl w:val="0"/>
        <w:spacing w:before="100" w:beforeAutospacing="1" w:after="100" w:afterAutospacing="1"/>
        <w:ind w:left="0" w:firstLine="567"/>
        <w:jc w:val="both"/>
      </w:pPr>
    </w:p>
    <w:p w14:paraId="7A8BFAD3" w14:textId="77777777" w:rsidR="00817E8E" w:rsidRDefault="00817E8E" w:rsidP="00657D82">
      <w:pPr>
        <w:pStyle w:val="a5"/>
        <w:widowControl w:val="0"/>
        <w:spacing w:before="100" w:beforeAutospacing="1" w:after="100" w:afterAutospacing="1"/>
        <w:ind w:left="0" w:firstLine="567"/>
        <w:jc w:val="both"/>
        <w:rPr>
          <w:lang w:bidi="ru-RU"/>
        </w:rPr>
      </w:pPr>
      <w: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7226743" w14:textId="7E9BD9DC" w:rsidR="00817E8E" w:rsidRDefault="00817E8E" w:rsidP="00657D82">
      <w:pPr>
        <w:widowControl w:val="0"/>
        <w:spacing w:after="160"/>
        <w:jc w:val="both"/>
        <w:rPr>
          <w:del w:id="1" w:author="Vardan" w:date="2025-03-20T23:41:00Z"/>
          <w:rFonts w:ascii="GHEA Grapalat" w:hAnsi="GHEA Grapalat"/>
          <w:b/>
          <w:iCs/>
          <w:lang w:val="ru-RU"/>
        </w:rPr>
      </w:pPr>
      <w:r>
        <w:rPr>
          <w:rFonts w:ascii="GHEA Grapalat" w:hAnsi="GHEA Grapalat"/>
          <w:b/>
          <w:iCs/>
          <w:lang w:val="ru-RU"/>
        </w:rPr>
        <w:t xml:space="preserve">2. ТРЕБОВАНИЯ К ПРАВУ УЧАСТНИКА НА УЧАСТИЕ, </w:t>
      </w:r>
      <w:r>
        <w:rPr>
          <w:rFonts w:ascii="GHEA Grapalat" w:hAnsi="GHEA Grapalat"/>
          <w:b/>
          <w:iCs/>
          <w:lang w:val="ru-RU"/>
        </w:rPr>
        <w:br/>
        <w:t>КВАЛИФИКАЦИОННЫЕ КРИТЕРИИ И ПОРЯДОК ИХ ОЦЕНКИ</w:t>
      </w:r>
    </w:p>
    <w:p w14:paraId="2DE063DC" w14:textId="77777777" w:rsidR="00817E8E" w:rsidRDefault="00817E8E" w:rsidP="00657D82">
      <w:pPr>
        <w:widowControl w:val="0"/>
        <w:spacing w:after="160"/>
        <w:jc w:val="both"/>
        <w:rPr>
          <w:rFonts w:ascii="GHEA Grapalat" w:hAnsi="GHEA Grapalat" w:cs="Arial Armenian"/>
          <w:iCs/>
          <w:lang w:val="ru-RU"/>
        </w:rPr>
      </w:pPr>
      <w:r>
        <w:rPr>
          <w:rFonts w:ascii="GHEA Grapalat" w:hAnsi="GHEA Grapalat"/>
          <w:iCs/>
          <w:lang w:val="ru-RU"/>
        </w:rPr>
        <w:t>2.1.</w:t>
      </w:r>
      <w:r>
        <w:rPr>
          <w:rFonts w:ascii="GHEA Grapalat" w:hAnsi="GHEA Grapalat"/>
          <w:iCs/>
          <w:lang w:val="ru-RU"/>
        </w:rPr>
        <w:tab/>
        <w:t>В настоящей процедуре не имеют права участвовать лица:</w:t>
      </w:r>
    </w:p>
    <w:p w14:paraId="1463C5B1" w14:textId="3C01DB23"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которые на день подачи заявки в судебном порядке признаны банкротом;</w:t>
      </w:r>
    </w:p>
    <w:p w14:paraId="52A3D7D0"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iCs/>
        </w:rPr>
        <w:t> </w:t>
      </w:r>
      <w:r>
        <w:rPr>
          <w:rFonts w:ascii="GHEA Grapalat" w:hAnsi="GHEA Grapalat"/>
          <w:iCs/>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iCs/>
        </w:rPr>
        <w:t> </w:t>
      </w:r>
      <w:r>
        <w:rPr>
          <w:rFonts w:ascii="GHEA Grapalat" w:hAnsi="GHEA Grapalat"/>
          <w:iCs/>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Pr>
          <w:rFonts w:ascii="GHEA Grapalat" w:hAnsi="GHEA Grapalat"/>
          <w:iCs/>
          <w:lang w:val="ru-RU"/>
        </w:rPr>
        <w:lastRenderedPageBreak/>
        <w:t>деятельности, за исключением случаев, когда судимость в установленном законом порядке погашена или отменена;</w:t>
      </w:r>
    </w:p>
    <w:p w14:paraId="729B2F76"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678A718" w14:textId="2E409E44"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5)</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iCs/>
        </w:rPr>
        <w:t> </w:t>
      </w:r>
      <w:r>
        <w:rPr>
          <w:rFonts w:ascii="GHEA Grapalat" w:hAnsi="GHEA Grapalat"/>
          <w:iCs/>
          <w:lang w:val="ru-RU"/>
        </w:rPr>
        <w:t>закупках;</w:t>
      </w:r>
    </w:p>
    <w:p w14:paraId="1DAF2CD8"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6)</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w:t>
      </w:r>
    </w:p>
    <w:p w14:paraId="64582E3D"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F2B6D9" w14:textId="77777777" w:rsidR="00817E8E" w:rsidRDefault="00817E8E" w:rsidP="00657D82">
      <w:pPr>
        <w:widowControl w:val="0"/>
        <w:tabs>
          <w:tab w:val="left" w:pos="1134"/>
        </w:tabs>
        <w:ind w:firstLine="567"/>
        <w:jc w:val="both"/>
        <w:rPr>
          <w:rFonts w:ascii="GHEA Grapalat" w:hAnsi="GHEA Grapalat"/>
          <w:iCs/>
          <w:lang w:val="ru-RU"/>
        </w:rPr>
      </w:pPr>
      <w:r>
        <w:rPr>
          <w:rFonts w:ascii="GHEA Grapalat" w:hAnsi="GHEA Grapalat"/>
          <w:iCs/>
          <w:lang w:val="ru-RU"/>
        </w:rPr>
        <w:t>Участник включается в список участников, не имеющих права на участие в процессе закупок (далее также список), если:</w:t>
      </w:r>
    </w:p>
    <w:p w14:paraId="6B5D70C1" w14:textId="77777777" w:rsidR="00817E8E" w:rsidRDefault="00817E8E" w:rsidP="00657D82">
      <w:pPr>
        <w:pStyle w:val="a5"/>
        <w:widowControl w:val="0"/>
        <w:numPr>
          <w:ilvl w:val="0"/>
          <w:numId w:val="2"/>
        </w:numPr>
        <w:spacing w:before="100" w:beforeAutospacing="1" w:after="100" w:afterAutospacing="1"/>
        <w:jc w:val="both"/>
      </w:pPr>
      <w: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7ABB98B7" w14:textId="77777777" w:rsidR="00817E8E" w:rsidRDefault="00817E8E" w:rsidP="00657D82">
      <w:pPr>
        <w:pStyle w:val="a5"/>
        <w:widowControl w:val="0"/>
        <w:numPr>
          <w:ilvl w:val="0"/>
          <w:numId w:val="2"/>
        </w:numPr>
        <w:spacing w:before="100" w:beforeAutospacing="1" w:after="100" w:afterAutospacing="1"/>
        <w:jc w:val="both"/>
      </w:pPr>
      <w:r>
        <w:t>в качестве отобранного участника отказался или лишился  права заключения договора.</w:t>
      </w:r>
    </w:p>
    <w:p w14:paraId="09DEA762" w14:textId="77777777" w:rsidR="00817E8E" w:rsidRDefault="00817E8E" w:rsidP="00657D82">
      <w:pPr>
        <w:widowControl w:val="0"/>
        <w:tabs>
          <w:tab w:val="left" w:pos="1134"/>
        </w:tabs>
        <w:spacing w:after="160"/>
        <w:ind w:firstLine="567"/>
        <w:jc w:val="both"/>
        <w:rPr>
          <w:rFonts w:ascii="GHEA Grapalat" w:hAnsi="GHEA Grapalat" w:cs="Sylfaen"/>
          <w:iCs/>
          <w:lang w:val="ru-RU"/>
        </w:rPr>
      </w:pPr>
    </w:p>
    <w:p w14:paraId="3DC81AAA"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2.2.</w:t>
      </w:r>
      <w:r>
        <w:rPr>
          <w:rFonts w:ascii="GHEA Grapalat" w:hAnsi="GHEA Grapalat"/>
          <w:iCs/>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B3D136" w14:textId="77777777" w:rsidR="00817E8E" w:rsidRDefault="00817E8E" w:rsidP="00657D82">
      <w:pPr>
        <w:widowControl w:val="0"/>
        <w:tabs>
          <w:tab w:val="left" w:pos="1134"/>
        </w:tabs>
        <w:ind w:firstLine="567"/>
        <w:jc w:val="both"/>
        <w:rPr>
          <w:rFonts w:ascii="GHEA Grapalat" w:hAnsi="GHEA Grapalat"/>
          <w:iCs/>
          <w:lang w:val="ru-RU"/>
        </w:rPr>
      </w:pPr>
      <w:r>
        <w:rPr>
          <w:rFonts w:ascii="GHEA Grapalat" w:hAnsi="GHEA Grapalat"/>
          <w:iCs/>
          <w:lang w:val="ru-RU"/>
        </w:rPr>
        <w:t>2.3.</w:t>
      </w:r>
      <w:r>
        <w:rPr>
          <w:rFonts w:ascii="GHEA Grapalat" w:hAnsi="GHEA Grapalat"/>
          <w:iCs/>
          <w:lang w:val="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6DDC35"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iCs/>
          <w:lang w:val="ru-RU"/>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A5C40F" w14:textId="77777777" w:rsidR="00817E8E" w:rsidRDefault="00817E8E" w:rsidP="00657D82">
      <w:pPr>
        <w:pStyle w:val="a5"/>
        <w:widowControl w:val="0"/>
        <w:spacing w:before="100" w:beforeAutospacing="1" w:after="100" w:afterAutospacing="1"/>
        <w:ind w:left="0" w:firstLine="567"/>
        <w:jc w:val="both"/>
      </w:pPr>
      <w:r>
        <w:t>По смыслу пункта 119 Порядка:</w:t>
      </w:r>
    </w:p>
    <w:p w14:paraId="145F2F05" w14:textId="0004544C" w:rsidR="00817E8E" w:rsidRDefault="00817E8E" w:rsidP="00657D82">
      <w:pPr>
        <w:pStyle w:val="a5"/>
        <w:widowControl w:val="0"/>
        <w:spacing w:before="100" w:beforeAutospacing="1" w:after="100" w:afterAutospacing="1"/>
        <w:ind w:left="0" w:firstLine="567"/>
        <w:jc w:val="both"/>
        <w:rPr>
          <w:color w:val="000000"/>
        </w:rPr>
      </w:pPr>
      <w:r>
        <w:t>1)</w:t>
      </w:r>
      <w: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29B95CE" w14:textId="77777777" w:rsidR="00817E8E" w:rsidRDefault="00817E8E" w:rsidP="00657D82">
      <w:pPr>
        <w:pStyle w:val="a5"/>
        <w:widowControl w:val="0"/>
        <w:spacing w:before="100" w:beforeAutospacing="1" w:after="100" w:afterAutospacing="1"/>
        <w:ind w:left="0" w:firstLine="567"/>
        <w:jc w:val="both"/>
      </w:pPr>
      <w:r>
        <w:t>2)</w:t>
      </w:r>
      <w: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5CEC226" w14:textId="77777777" w:rsidR="00817E8E" w:rsidRDefault="00817E8E" w:rsidP="00657D82">
      <w:pPr>
        <w:pStyle w:val="a5"/>
        <w:widowControl w:val="0"/>
        <w:spacing w:before="100" w:beforeAutospacing="1" w:after="100" w:afterAutospacing="1"/>
        <w:ind w:left="0" w:firstLine="567"/>
        <w:jc w:val="both"/>
      </w:pPr>
      <w:r>
        <w:t>а.</w:t>
      </w:r>
      <w:r>
        <w:tab/>
        <w:t>участником, распоряжающимся более чем десятью процентами акций данного юридического лица;</w:t>
      </w:r>
    </w:p>
    <w:p w14:paraId="27FAFC21" w14:textId="77777777" w:rsidR="00817E8E" w:rsidRDefault="00817E8E" w:rsidP="00657D82">
      <w:pPr>
        <w:pStyle w:val="a5"/>
        <w:widowControl w:val="0"/>
        <w:spacing w:before="100" w:beforeAutospacing="1" w:after="100" w:afterAutospacing="1"/>
        <w:ind w:left="0" w:firstLine="567"/>
        <w:jc w:val="both"/>
      </w:pPr>
      <w:r>
        <w:t>б.</w:t>
      </w:r>
      <w: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2A74D09" w14:textId="77777777" w:rsidR="00817E8E" w:rsidRDefault="00817E8E" w:rsidP="00657D82">
      <w:pPr>
        <w:pStyle w:val="a5"/>
        <w:widowControl w:val="0"/>
        <w:spacing w:before="100" w:beforeAutospacing="1" w:after="100" w:afterAutospacing="1"/>
        <w:ind w:left="0" w:firstLine="567"/>
        <w:jc w:val="both"/>
      </w:pPr>
      <w:r>
        <w:t>в.</w:t>
      </w:r>
      <w: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743444F" w14:textId="77777777" w:rsidR="00817E8E" w:rsidRDefault="00817E8E" w:rsidP="00657D82">
      <w:pPr>
        <w:pStyle w:val="a5"/>
        <w:widowControl w:val="0"/>
        <w:spacing w:before="100" w:beforeAutospacing="1" w:after="100" w:afterAutospacing="1"/>
        <w:ind w:left="0" w:firstLine="567"/>
        <w:jc w:val="both"/>
      </w:pPr>
      <w:r>
        <w:t>г.</w:t>
      </w:r>
      <w: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AA07611" w14:textId="77777777" w:rsidR="00817E8E" w:rsidRDefault="00817E8E" w:rsidP="00657D82">
      <w:pPr>
        <w:pStyle w:val="a5"/>
        <w:widowControl w:val="0"/>
        <w:spacing w:before="100" w:beforeAutospacing="1" w:after="100" w:afterAutospacing="1"/>
        <w:ind w:left="0" w:firstLine="567"/>
        <w:jc w:val="both"/>
        <w:rPr>
          <w:color w:val="000000"/>
        </w:rPr>
      </w:pPr>
      <w:r>
        <w:t>3)</w:t>
      </w:r>
      <w:r>
        <w:tab/>
        <w:t>участники, не имеющие статуса физического лица, считаются взаимосвязанными, если:</w:t>
      </w:r>
    </w:p>
    <w:p w14:paraId="78DE758A" w14:textId="77777777" w:rsidR="00817E8E" w:rsidRDefault="00817E8E" w:rsidP="00657D82">
      <w:pPr>
        <w:pStyle w:val="a5"/>
        <w:widowControl w:val="0"/>
        <w:spacing w:before="100" w:beforeAutospacing="1" w:after="100" w:afterAutospacing="1"/>
        <w:ind w:left="0" w:firstLine="567"/>
        <w:jc w:val="both"/>
      </w:pPr>
      <w:r>
        <w:t>а.</w:t>
      </w:r>
      <w: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t>лица;</w:t>
      </w:r>
    </w:p>
    <w:p w14:paraId="095029A5" w14:textId="77777777" w:rsidR="00817E8E" w:rsidRDefault="00817E8E" w:rsidP="00657D82">
      <w:pPr>
        <w:pStyle w:val="a5"/>
        <w:widowControl w:val="0"/>
        <w:spacing w:before="100" w:beforeAutospacing="1" w:after="100" w:afterAutospacing="1"/>
        <w:ind w:left="0" w:firstLine="567"/>
        <w:jc w:val="both"/>
      </w:pPr>
      <w:r>
        <w:t>б.</w:t>
      </w:r>
      <w: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5A51D1" w14:textId="77777777" w:rsidR="00817E8E" w:rsidRDefault="00817E8E" w:rsidP="00657D82">
      <w:pPr>
        <w:pStyle w:val="a5"/>
        <w:widowControl w:val="0"/>
        <w:spacing w:before="100" w:beforeAutospacing="1" w:after="100" w:afterAutospacing="1"/>
        <w:ind w:left="0" w:firstLine="567"/>
        <w:jc w:val="both"/>
      </w:pPr>
      <w:r>
        <w:lastRenderedPageBreak/>
        <w:t>в.</w:t>
      </w:r>
      <w: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01A595" w14:textId="77777777" w:rsidR="00817E8E" w:rsidRDefault="00817E8E" w:rsidP="00657D82">
      <w:pPr>
        <w:pStyle w:val="a5"/>
        <w:widowControl w:val="0"/>
        <w:spacing w:before="100" w:beforeAutospacing="1" w:after="100" w:afterAutospacing="1"/>
        <w:ind w:left="0" w:firstLine="567"/>
        <w:jc w:val="both"/>
      </w:pPr>
      <w:r>
        <w:t>г.</w:t>
      </w:r>
      <w:r>
        <w:tab/>
        <w:t>они действовали или действуют согласованно, исходя из общих экономических интересов.</w:t>
      </w:r>
    </w:p>
    <w:p w14:paraId="2939F2C3" w14:textId="77777777" w:rsidR="00817E8E" w:rsidRDefault="00817E8E" w:rsidP="00657D82">
      <w:pPr>
        <w:widowControl w:val="0"/>
        <w:tabs>
          <w:tab w:val="left" w:pos="1134"/>
        </w:tabs>
        <w:spacing w:after="160"/>
        <w:ind w:firstLine="567"/>
        <w:jc w:val="both"/>
        <w:rPr>
          <w:rFonts w:ascii="GHEA Grapalat" w:hAnsi="GHEA Grapalat"/>
          <w:iCs/>
          <w:color w:val="000000"/>
          <w:lang w:val="ru-RU"/>
        </w:rPr>
      </w:pPr>
      <w:r>
        <w:rPr>
          <w:rFonts w:ascii="GHEA Grapalat" w:hAnsi="GHEA Grapalat"/>
          <w:iCs/>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F22EE12" w14:textId="77777777" w:rsidR="00817E8E" w:rsidRDefault="00817E8E" w:rsidP="00657D82">
      <w:pPr>
        <w:widowControl w:val="0"/>
        <w:tabs>
          <w:tab w:val="left" w:pos="1134"/>
        </w:tabs>
        <w:spacing w:after="160"/>
        <w:ind w:firstLine="567"/>
        <w:jc w:val="both"/>
        <w:rPr>
          <w:rFonts w:ascii="GHEA Grapalat" w:hAnsi="GHEA Grapalat" w:cs="Arial"/>
          <w:iCs/>
          <w:lang w:val="ru-RU"/>
        </w:rPr>
      </w:pPr>
      <w:r>
        <w:rPr>
          <w:rFonts w:ascii="GHEA Grapalat" w:hAnsi="GHEA Grapalat"/>
          <w:iCs/>
          <w:lang w:val="ru-RU"/>
        </w:rPr>
        <w:t>2.4.</w:t>
      </w:r>
      <w:r>
        <w:rPr>
          <w:rFonts w:ascii="GHEA Grapalat" w:hAnsi="GHEA Grapalat"/>
          <w:iCs/>
          <w:vertAlign w:val="superscript"/>
          <w:lang w:val="ru-RU"/>
        </w:rPr>
        <w:t>4</w:t>
      </w:r>
      <w:r>
        <w:rPr>
          <w:rFonts w:ascii="GHEA Grapalat" w:hAnsi="GHEA Grapalat"/>
          <w:iCs/>
          <w:lang w:val="ru-RU"/>
        </w:rPr>
        <w:t xml:space="preserve"> </w:t>
      </w:r>
      <w:r>
        <w:rPr>
          <w:rFonts w:ascii="GHEA Grapalat" w:hAnsi="GHEA Grapalat"/>
          <w:iCs/>
          <w:lang w:val="ru-RU"/>
        </w:rPr>
        <w:tab/>
        <w:t>Участник должен иметь требуемые для исполнения предусмотренных заключаемым договором обязательств:</w:t>
      </w:r>
    </w:p>
    <w:p w14:paraId="6A13EA19" w14:textId="77777777" w:rsidR="00817E8E" w:rsidRDefault="00817E8E" w:rsidP="00657D82">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1)</w:t>
      </w:r>
      <w:r>
        <w:rPr>
          <w:rFonts w:ascii="GHEA Grapalat" w:hAnsi="GHEA Grapalat"/>
          <w:iCs/>
          <w:lang w:val="ru-RU"/>
        </w:rPr>
        <w:tab/>
        <w:t>профессиональный опыт,</w:t>
      </w:r>
    </w:p>
    <w:p w14:paraId="1908BED0" w14:textId="77777777" w:rsidR="00817E8E" w:rsidRDefault="00817E8E" w:rsidP="00657D82">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w:t>
      </w:r>
      <w:r>
        <w:rPr>
          <w:rFonts w:ascii="GHEA Grapalat" w:hAnsi="GHEA Grapalat"/>
          <w:iCs/>
          <w:lang w:val="ru-RU"/>
        </w:rPr>
        <w:tab/>
        <w:t>технические средства,</w:t>
      </w:r>
    </w:p>
    <w:p w14:paraId="7F8D0375" w14:textId="77777777" w:rsidR="00817E8E" w:rsidRDefault="00817E8E" w:rsidP="00657D82">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3)</w:t>
      </w:r>
      <w:r>
        <w:rPr>
          <w:rFonts w:ascii="GHEA Grapalat" w:hAnsi="GHEA Grapalat"/>
          <w:iCs/>
          <w:lang w:val="ru-RU"/>
        </w:rPr>
        <w:tab/>
        <w:t>финансовые средства,</w:t>
      </w:r>
    </w:p>
    <w:p w14:paraId="5FCA8DCC"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трудовые ресурсы.</w:t>
      </w:r>
    </w:p>
    <w:p w14:paraId="78AEB355" w14:textId="77777777" w:rsidR="00817E8E" w:rsidRDefault="00817E8E" w:rsidP="00657D82">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2.4.1 Предъявляемые к участнику:</w:t>
      </w:r>
      <w:r>
        <w:rPr>
          <w:rFonts w:ascii="GHEA Grapalat" w:hAnsi="GHEA Grapalat"/>
          <w:iCs/>
          <w:vertAlign w:val="superscript"/>
          <w:lang w:val="ru-RU"/>
        </w:rPr>
        <w:t>4.1</w:t>
      </w:r>
    </w:p>
    <w:p w14:paraId="6122B71E" w14:textId="4122A6ED" w:rsidR="00817E8E" w:rsidRDefault="00817E8E" w:rsidP="00657D82">
      <w:pPr>
        <w:widowControl w:val="0"/>
        <w:tabs>
          <w:tab w:val="left" w:pos="1134"/>
        </w:tabs>
        <w:spacing w:after="160" w:line="360" w:lineRule="auto"/>
        <w:ind w:firstLine="567"/>
        <w:jc w:val="both"/>
        <w:rPr>
          <w:rFonts w:ascii="GHEA Grapalat" w:hAnsi="GHEA Grapalat"/>
          <w:iCs/>
          <w:lang w:val="ru-RU" w:bidi="ru-RU"/>
        </w:rPr>
      </w:pPr>
      <w:r>
        <w:rPr>
          <w:rFonts w:ascii="GHEA Grapalat" w:hAnsi="GHEA Grapalat"/>
          <w:iCs/>
          <w:lang w:val="ru-RU"/>
        </w:rPr>
        <w:t>1)</w:t>
      </w:r>
      <w:r>
        <w:rPr>
          <w:rFonts w:ascii="GHEA Grapalat" w:hAnsi="GHEA Grapalat"/>
          <w:iCs/>
          <w:lang w:val="ru-RU"/>
        </w:rPr>
        <w:tab/>
        <w:t>квалификационный критерий "Профессиональный опыт" устанавливается и</w:t>
      </w:r>
    </w:p>
    <w:p w14:paraId="0BD7E1D4" w14:textId="77777777" w:rsidR="00817E8E" w:rsidRDefault="00817E8E" w:rsidP="00657D82">
      <w:pPr>
        <w:jc w:val="both"/>
        <w:rPr>
          <w:rFonts w:ascii="GHEA Grapalat" w:hAnsi="GHEA Grapalat"/>
          <w:iCs/>
          <w:lang w:val="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3FF3304" w14:textId="77777777" w:rsidR="00817E8E" w:rsidRDefault="00817E8E" w:rsidP="00657D82">
      <w:pPr>
        <w:jc w:val="both"/>
        <w:rPr>
          <w:rFonts w:ascii="GHEA Grapalat" w:hAnsi="GHEA Grapalat"/>
          <w:iCs/>
          <w:lang w:val="ru-RU"/>
        </w:rPr>
      </w:pPr>
      <w:r>
        <w:rPr>
          <w:rFonts w:ascii="GHEA Grapalat" w:hAnsi="GHEA Grapalat"/>
          <w:iCs/>
          <w:lang w:val="ru-RU"/>
        </w:rPr>
        <w:t>---------------------------------------------------------------</w:t>
      </w:r>
    </w:p>
    <w:p w14:paraId="205518B7" w14:textId="77777777" w:rsidR="00817E8E" w:rsidRDefault="00817E8E" w:rsidP="00657D82">
      <w:pPr>
        <w:widowControl w:val="0"/>
        <w:tabs>
          <w:tab w:val="left" w:pos="1134"/>
        </w:tabs>
        <w:spacing w:after="160"/>
        <w:ind w:firstLine="567"/>
        <w:jc w:val="both"/>
        <w:rPr>
          <w:lang w:val="ru-RU"/>
        </w:rPr>
      </w:pPr>
      <w:r>
        <w:rPr>
          <w:iCs/>
          <w:vertAlign w:val="superscript"/>
          <w:lang w:val="ru-RU"/>
        </w:rPr>
        <w:t>4</w:t>
      </w:r>
      <w:r>
        <w:rPr>
          <w:iCs/>
          <w:lang w:val="ru-RU"/>
        </w:rPr>
        <w:t>Квалификационные критерии/ критерий/ устанавливаются заказчиком по мере необходимости.</w:t>
      </w:r>
    </w:p>
    <w:p w14:paraId="7BA1EC7C" w14:textId="77777777" w:rsidR="00817E8E" w:rsidRDefault="00817E8E" w:rsidP="00657D82">
      <w:pPr>
        <w:widowControl w:val="0"/>
        <w:tabs>
          <w:tab w:val="left" w:pos="1134"/>
        </w:tabs>
        <w:spacing w:after="160"/>
        <w:ind w:firstLine="567"/>
        <w:jc w:val="both"/>
        <w:rPr>
          <w:rFonts w:ascii="GHEA Grapalat" w:hAnsi="GHEA Grapalat"/>
          <w:lang w:val="ru-RU"/>
        </w:rPr>
      </w:pPr>
      <w:r>
        <w:rPr>
          <w:iCs/>
          <w:vertAlign w:val="superscript"/>
          <w:lang w:val="ru-RU"/>
        </w:rPr>
        <w:t>4.1</w:t>
      </w:r>
      <w:r>
        <w:rPr>
          <w:iCs/>
          <w:lang w:val="ru-RU"/>
        </w:rPr>
        <w:t xml:space="preserve"> Требования, предъявляемые к квалификационным критериям, предусмотренным пунктом 2.4.1, и порядок их оценки, в том числе документы, предусмотренные пунктом 2.2.1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p w14:paraId="0DFA403E" w14:textId="77777777" w:rsidR="00817E8E" w:rsidRDefault="00817E8E" w:rsidP="00657D82">
      <w:pPr>
        <w:jc w:val="both"/>
        <w:rPr>
          <w:ins w:id="2" w:author="Inesa Kocharyan" w:date="2025-03-21T19:35:00Z"/>
          <w:rFonts w:ascii="GHEA Grapalat" w:hAnsi="GHEA Grapalat"/>
          <w:iCs/>
          <w:lang w:val="ru-RU"/>
        </w:rPr>
      </w:pPr>
      <w:ins w:id="3" w:author="Inesa Kocharyan" w:date="2025-03-21T19:35:00Z">
        <w:r>
          <w:rPr>
            <w:rFonts w:ascii="GHEA Grapalat" w:hAnsi="GHEA Grapalat"/>
            <w:iCs/>
            <w:lang w:val="ru-RU"/>
          </w:rPr>
          <w:br w:type="page"/>
        </w:r>
      </w:ins>
    </w:p>
    <w:p w14:paraId="547F5347" w14:textId="77777777" w:rsidR="00817E8E" w:rsidRDefault="00817E8E" w:rsidP="00657D82">
      <w:pPr>
        <w:widowControl w:val="0"/>
        <w:tabs>
          <w:tab w:val="left" w:pos="1134"/>
        </w:tabs>
        <w:spacing w:after="160" w:line="360" w:lineRule="auto"/>
        <w:ind w:firstLine="567"/>
        <w:jc w:val="both"/>
        <w:rPr>
          <w:rFonts w:ascii="GHEA Grapalat" w:hAnsi="GHEA Grapalat" w:cs="Arial Armenian"/>
          <w:iCs/>
          <w:lang w:val="ru-RU"/>
        </w:rPr>
      </w:pPr>
      <w:r>
        <w:rPr>
          <w:rFonts w:ascii="GHEA Grapalat" w:hAnsi="GHEA Grapalat"/>
          <w:iCs/>
          <w:lang w:val="ru-RU"/>
        </w:rPr>
        <w:lastRenderedPageBreak/>
        <w:t>2)</w:t>
      </w:r>
      <w:r>
        <w:rPr>
          <w:rFonts w:ascii="GHEA Grapalat" w:hAnsi="GHEA Grapalat"/>
          <w:iCs/>
          <w:lang w:val="ru-RU"/>
        </w:rPr>
        <w:tab/>
        <w:t>квалификационный критерий "Технические средства" устанавливается и оценивается в следующем порядке:</w:t>
      </w:r>
    </w:p>
    <w:p w14:paraId="33AAB2F2"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технические средства</w:t>
      </w:r>
    </w:p>
    <w:tbl>
      <w:tblPr>
        <w:tblW w:w="11237" w:type="dxa"/>
        <w:tblInd w:w="-856" w:type="dxa"/>
        <w:tblLook w:val="04A0" w:firstRow="1" w:lastRow="0" w:firstColumn="1" w:lastColumn="0" w:noHBand="0" w:noVBand="1"/>
      </w:tblPr>
      <w:tblGrid>
        <w:gridCol w:w="420"/>
        <w:gridCol w:w="2163"/>
        <w:gridCol w:w="1892"/>
        <w:gridCol w:w="1428"/>
        <w:gridCol w:w="2089"/>
        <w:gridCol w:w="1532"/>
        <w:gridCol w:w="1713"/>
      </w:tblGrid>
      <w:tr w:rsidR="00817E8E" w:rsidRPr="00657D82" w14:paraId="5D2CDB95" w14:textId="77777777" w:rsidTr="00817E8E">
        <w:tc>
          <w:tcPr>
            <w:tcW w:w="420" w:type="dxa"/>
            <w:tcBorders>
              <w:top w:val="single" w:sz="4" w:space="0" w:color="auto"/>
              <w:left w:val="single" w:sz="4" w:space="0" w:color="auto"/>
              <w:bottom w:val="single" w:sz="4" w:space="0" w:color="auto"/>
              <w:right w:val="single" w:sz="4" w:space="0" w:color="auto"/>
            </w:tcBorders>
            <w:hideMark/>
          </w:tcPr>
          <w:p w14:paraId="369FB3D3"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cs="Arial"/>
                <w:iCs/>
                <w:sz w:val="20"/>
              </w:rPr>
              <w:t>N</w:t>
            </w:r>
          </w:p>
        </w:tc>
        <w:tc>
          <w:tcPr>
            <w:tcW w:w="2163" w:type="dxa"/>
            <w:tcBorders>
              <w:top w:val="single" w:sz="4" w:space="0" w:color="auto"/>
              <w:left w:val="single" w:sz="4" w:space="0" w:color="auto"/>
              <w:bottom w:val="single" w:sz="4" w:space="0" w:color="auto"/>
              <w:right w:val="single" w:sz="4" w:space="0" w:color="auto"/>
            </w:tcBorders>
            <w:hideMark/>
          </w:tcPr>
          <w:p w14:paraId="27C26B30"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rPr>
              <w:t>Наименование технического средства</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896D97E"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rPr>
              <w:t>Тип</w:t>
            </w:r>
          </w:p>
        </w:tc>
        <w:tc>
          <w:tcPr>
            <w:tcW w:w="1428" w:type="dxa"/>
            <w:tcBorders>
              <w:top w:val="single" w:sz="4" w:space="0" w:color="auto"/>
              <w:left w:val="single" w:sz="4" w:space="0" w:color="auto"/>
              <w:bottom w:val="single" w:sz="4" w:space="0" w:color="auto"/>
              <w:right w:val="single" w:sz="4" w:space="0" w:color="auto"/>
            </w:tcBorders>
            <w:vAlign w:val="center"/>
            <w:hideMark/>
          </w:tcPr>
          <w:p w14:paraId="7E22946E"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rPr>
              <w:t>Требуемое количество</w:t>
            </w:r>
          </w:p>
        </w:tc>
        <w:tc>
          <w:tcPr>
            <w:tcW w:w="2089" w:type="dxa"/>
            <w:tcBorders>
              <w:top w:val="single" w:sz="4" w:space="0" w:color="auto"/>
              <w:left w:val="single" w:sz="4" w:space="0" w:color="auto"/>
              <w:bottom w:val="single" w:sz="4" w:space="0" w:color="auto"/>
              <w:right w:val="single" w:sz="4" w:space="0" w:color="auto"/>
            </w:tcBorders>
            <w:vAlign w:val="center"/>
            <w:hideMark/>
          </w:tcPr>
          <w:p w14:paraId="0FA5421D"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1532" w:type="dxa"/>
            <w:tcBorders>
              <w:top w:val="single" w:sz="4" w:space="0" w:color="auto"/>
              <w:left w:val="single" w:sz="4" w:space="0" w:color="auto"/>
              <w:bottom w:val="single" w:sz="4" w:space="0" w:color="auto"/>
              <w:right w:val="single" w:sz="4" w:space="0" w:color="auto"/>
            </w:tcBorders>
            <w:vAlign w:val="center"/>
            <w:hideMark/>
          </w:tcPr>
          <w:p w14:paraId="51E619A4"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lang w:val="ru-RU"/>
              </w:rPr>
              <w:t>Вид права на техническое средство</w:t>
            </w:r>
          </w:p>
        </w:tc>
        <w:tc>
          <w:tcPr>
            <w:tcW w:w="1713" w:type="dxa"/>
            <w:tcBorders>
              <w:top w:val="single" w:sz="4" w:space="0" w:color="auto"/>
              <w:left w:val="single" w:sz="4" w:space="0" w:color="auto"/>
              <w:bottom w:val="single" w:sz="4" w:space="0" w:color="auto"/>
              <w:right w:val="single" w:sz="4" w:space="0" w:color="auto"/>
            </w:tcBorders>
            <w:hideMark/>
          </w:tcPr>
          <w:p w14:paraId="037290E2"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lang w:val="ru-RU"/>
              </w:rPr>
              <w:t>Требуемые документы и условия к последним</w:t>
            </w:r>
          </w:p>
        </w:tc>
      </w:tr>
      <w:tr w:rsidR="00817E8E" w:rsidRPr="00657D82" w14:paraId="2105B2AE" w14:textId="77777777" w:rsidTr="00817E8E">
        <w:tc>
          <w:tcPr>
            <w:tcW w:w="420" w:type="dxa"/>
            <w:tcBorders>
              <w:top w:val="single" w:sz="4" w:space="0" w:color="auto"/>
              <w:left w:val="single" w:sz="4" w:space="0" w:color="auto"/>
              <w:bottom w:val="single" w:sz="4" w:space="0" w:color="auto"/>
              <w:right w:val="single" w:sz="4" w:space="0" w:color="auto"/>
            </w:tcBorders>
            <w:hideMark/>
          </w:tcPr>
          <w:p w14:paraId="1CF0C6C9" w14:textId="77777777" w:rsidR="00817E8E" w:rsidRDefault="00817E8E" w:rsidP="00657D82">
            <w:pPr>
              <w:spacing w:line="252" w:lineRule="auto"/>
              <w:jc w:val="both"/>
              <w:rPr>
                <w:rFonts w:ascii="GHEA Grapalat" w:hAnsi="GHEA Grapalat" w:cs="Arial"/>
                <w:iCs/>
                <w:sz w:val="20"/>
                <w:lang w:val="ru-RU"/>
              </w:rPr>
            </w:pPr>
            <w:r>
              <w:rPr>
                <w:rFonts w:ascii="GHEA Grapalat" w:hAnsi="GHEA Grapalat" w:cs="Arial"/>
                <w:iCs/>
                <w:sz w:val="20"/>
                <w:lang w:val="ru-RU"/>
              </w:rPr>
              <w:t>1</w:t>
            </w:r>
          </w:p>
        </w:tc>
        <w:tc>
          <w:tcPr>
            <w:tcW w:w="2163" w:type="dxa"/>
            <w:tcBorders>
              <w:top w:val="single" w:sz="4" w:space="0" w:color="auto"/>
              <w:left w:val="single" w:sz="4" w:space="0" w:color="auto"/>
              <w:bottom w:val="single" w:sz="4" w:space="0" w:color="auto"/>
              <w:right w:val="single" w:sz="4" w:space="0" w:color="auto"/>
            </w:tcBorders>
            <w:hideMark/>
          </w:tcPr>
          <w:p w14:paraId="5C06D6D3" w14:textId="77777777" w:rsidR="00817E8E" w:rsidRDefault="00817E8E" w:rsidP="00657D82">
            <w:pPr>
              <w:spacing w:line="252" w:lineRule="auto"/>
              <w:jc w:val="both"/>
              <w:rPr>
                <w:rFonts w:ascii="GHEA Grapalat" w:hAnsi="GHEA Grapalat" w:cs="Arial"/>
                <w:iCs/>
                <w:sz w:val="20"/>
                <w:lang w:val="hy-AM"/>
              </w:rPr>
            </w:pPr>
            <w:r>
              <w:t>Самосвал</w:t>
            </w:r>
          </w:p>
        </w:tc>
        <w:tc>
          <w:tcPr>
            <w:tcW w:w="1892" w:type="dxa"/>
            <w:tcBorders>
              <w:top w:val="single" w:sz="4" w:space="0" w:color="auto"/>
              <w:left w:val="single" w:sz="4" w:space="0" w:color="auto"/>
              <w:bottom w:val="single" w:sz="4" w:space="0" w:color="auto"/>
              <w:right w:val="single" w:sz="4" w:space="0" w:color="auto"/>
            </w:tcBorders>
            <w:hideMark/>
          </w:tcPr>
          <w:p w14:paraId="0D6C3346" w14:textId="77777777" w:rsidR="00817E8E" w:rsidRDefault="00817E8E" w:rsidP="00657D82">
            <w:pPr>
              <w:spacing w:line="252" w:lineRule="auto"/>
              <w:jc w:val="both"/>
              <w:rPr>
                <w:rFonts w:ascii="GHEA Grapalat" w:hAnsi="GHEA Grapalat" w:cs="Arial"/>
                <w:iCs/>
                <w:sz w:val="20"/>
                <w:lang w:val="hy-AM"/>
              </w:rPr>
            </w:pPr>
            <w:r>
              <w:t>любой</w:t>
            </w:r>
          </w:p>
        </w:tc>
        <w:tc>
          <w:tcPr>
            <w:tcW w:w="1428" w:type="dxa"/>
            <w:tcBorders>
              <w:top w:val="single" w:sz="4" w:space="0" w:color="auto"/>
              <w:left w:val="single" w:sz="4" w:space="0" w:color="auto"/>
              <w:bottom w:val="single" w:sz="4" w:space="0" w:color="auto"/>
              <w:right w:val="single" w:sz="4" w:space="0" w:color="auto"/>
            </w:tcBorders>
            <w:hideMark/>
          </w:tcPr>
          <w:p w14:paraId="0AF7B703"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cs="Arial"/>
                <w:sz w:val="20"/>
                <w:lang w:val="ru-RU"/>
              </w:rPr>
              <w:t>2</w:t>
            </w:r>
          </w:p>
        </w:tc>
        <w:tc>
          <w:tcPr>
            <w:tcW w:w="2089" w:type="dxa"/>
            <w:tcBorders>
              <w:top w:val="single" w:sz="4" w:space="0" w:color="auto"/>
              <w:left w:val="single" w:sz="4" w:space="0" w:color="auto"/>
              <w:bottom w:val="single" w:sz="4" w:space="0" w:color="auto"/>
              <w:right w:val="single" w:sz="4" w:space="0" w:color="auto"/>
            </w:tcBorders>
          </w:tcPr>
          <w:p w14:paraId="5C349281" w14:textId="77777777" w:rsidR="00817E8E" w:rsidRDefault="00817E8E" w:rsidP="00657D82">
            <w:pPr>
              <w:spacing w:line="252"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67E54357" w14:textId="77777777" w:rsidR="00817E8E" w:rsidRDefault="00817E8E" w:rsidP="00657D82">
            <w:pPr>
              <w:spacing w:line="252"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hideMark/>
          </w:tcPr>
          <w:p w14:paraId="615550B2" w14:textId="77777777" w:rsidR="00817E8E" w:rsidRDefault="00817E8E" w:rsidP="00657D82">
            <w:pPr>
              <w:spacing w:line="252" w:lineRule="auto"/>
              <w:jc w:val="both"/>
              <w:rPr>
                <w:rFonts w:ascii="GHEA Grapalat" w:hAnsi="GHEA Grapalat" w:cs="Arial"/>
                <w:iCs/>
                <w:sz w:val="20"/>
                <w:lang w:val="hy-AM"/>
              </w:rPr>
            </w:pPr>
            <w:r>
              <w:rPr>
                <w:lang w:val="ru-RU"/>
              </w:rPr>
              <w:t>копия договора собственности или аренды, которая должна быть предоставлена ​​до подписания договора</w:t>
            </w:r>
          </w:p>
        </w:tc>
      </w:tr>
      <w:tr w:rsidR="00817E8E" w:rsidRPr="00657D82" w14:paraId="6C3C0A71" w14:textId="77777777" w:rsidTr="00817E8E">
        <w:tc>
          <w:tcPr>
            <w:tcW w:w="420" w:type="dxa"/>
            <w:tcBorders>
              <w:top w:val="single" w:sz="4" w:space="0" w:color="auto"/>
              <w:left w:val="single" w:sz="4" w:space="0" w:color="auto"/>
              <w:bottom w:val="single" w:sz="4" w:space="0" w:color="auto"/>
              <w:right w:val="single" w:sz="4" w:space="0" w:color="auto"/>
            </w:tcBorders>
            <w:hideMark/>
          </w:tcPr>
          <w:p w14:paraId="72A473E8" w14:textId="77777777" w:rsidR="00817E8E" w:rsidRDefault="00817E8E" w:rsidP="00657D82">
            <w:pPr>
              <w:spacing w:line="252" w:lineRule="auto"/>
              <w:jc w:val="both"/>
              <w:rPr>
                <w:rFonts w:ascii="GHEA Grapalat" w:hAnsi="GHEA Grapalat" w:cs="Arial"/>
                <w:iCs/>
                <w:sz w:val="20"/>
                <w:lang w:val="ru-RU"/>
              </w:rPr>
            </w:pPr>
            <w:r>
              <w:rPr>
                <w:rFonts w:ascii="GHEA Grapalat" w:hAnsi="GHEA Grapalat" w:cs="Arial"/>
                <w:iCs/>
                <w:sz w:val="20"/>
                <w:lang w:val="ru-RU"/>
              </w:rPr>
              <w:t>2</w:t>
            </w:r>
          </w:p>
        </w:tc>
        <w:tc>
          <w:tcPr>
            <w:tcW w:w="2163" w:type="dxa"/>
            <w:tcBorders>
              <w:top w:val="single" w:sz="4" w:space="0" w:color="auto"/>
              <w:left w:val="single" w:sz="4" w:space="0" w:color="auto"/>
              <w:bottom w:val="single" w:sz="4" w:space="0" w:color="auto"/>
              <w:right w:val="single" w:sz="4" w:space="0" w:color="auto"/>
            </w:tcBorders>
            <w:hideMark/>
          </w:tcPr>
          <w:p w14:paraId="29FF7C0D" w14:textId="77777777" w:rsidR="00817E8E" w:rsidRDefault="00817E8E" w:rsidP="00657D82">
            <w:pPr>
              <w:spacing w:line="252" w:lineRule="auto"/>
              <w:jc w:val="both"/>
              <w:rPr>
                <w:rFonts w:ascii="GHEA Grapalat" w:hAnsi="GHEA Grapalat" w:cs="Arial"/>
                <w:iCs/>
                <w:sz w:val="20"/>
                <w:lang w:val="hy-AM"/>
              </w:rPr>
            </w:pPr>
            <w:r>
              <w:t>Экскаватор</w:t>
            </w:r>
          </w:p>
        </w:tc>
        <w:tc>
          <w:tcPr>
            <w:tcW w:w="1892" w:type="dxa"/>
            <w:tcBorders>
              <w:top w:val="single" w:sz="4" w:space="0" w:color="auto"/>
              <w:left w:val="single" w:sz="4" w:space="0" w:color="auto"/>
              <w:bottom w:val="single" w:sz="4" w:space="0" w:color="auto"/>
              <w:right w:val="single" w:sz="4" w:space="0" w:color="auto"/>
            </w:tcBorders>
            <w:hideMark/>
          </w:tcPr>
          <w:p w14:paraId="4946C06F" w14:textId="77777777" w:rsidR="00817E8E" w:rsidRDefault="00817E8E" w:rsidP="00657D82">
            <w:pPr>
              <w:spacing w:line="252" w:lineRule="auto"/>
              <w:jc w:val="both"/>
              <w:rPr>
                <w:rFonts w:ascii="GHEA Grapalat" w:hAnsi="GHEA Grapalat" w:cs="Arial"/>
                <w:iCs/>
                <w:sz w:val="20"/>
                <w:lang w:val="hy-AM"/>
              </w:rPr>
            </w:pPr>
            <w:r>
              <w:t>любой</w:t>
            </w:r>
          </w:p>
        </w:tc>
        <w:tc>
          <w:tcPr>
            <w:tcW w:w="1428" w:type="dxa"/>
            <w:tcBorders>
              <w:top w:val="single" w:sz="4" w:space="0" w:color="auto"/>
              <w:left w:val="single" w:sz="4" w:space="0" w:color="auto"/>
              <w:bottom w:val="single" w:sz="4" w:space="0" w:color="auto"/>
              <w:right w:val="single" w:sz="4" w:space="0" w:color="auto"/>
            </w:tcBorders>
            <w:hideMark/>
          </w:tcPr>
          <w:p w14:paraId="3A5147A1"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cs="Arial"/>
                <w:sz w:val="20"/>
                <w:lang w:val="ru-RU"/>
              </w:rPr>
              <w:t>1</w:t>
            </w:r>
          </w:p>
        </w:tc>
        <w:tc>
          <w:tcPr>
            <w:tcW w:w="2089" w:type="dxa"/>
            <w:tcBorders>
              <w:top w:val="single" w:sz="4" w:space="0" w:color="auto"/>
              <w:left w:val="single" w:sz="4" w:space="0" w:color="auto"/>
              <w:bottom w:val="single" w:sz="4" w:space="0" w:color="auto"/>
              <w:right w:val="single" w:sz="4" w:space="0" w:color="auto"/>
            </w:tcBorders>
          </w:tcPr>
          <w:p w14:paraId="5B35B524" w14:textId="77777777" w:rsidR="00817E8E" w:rsidRDefault="00817E8E" w:rsidP="00657D82">
            <w:pPr>
              <w:spacing w:line="252"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3673151F" w14:textId="77777777" w:rsidR="00817E8E" w:rsidRDefault="00817E8E" w:rsidP="00657D82">
            <w:pPr>
              <w:spacing w:line="252"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hideMark/>
          </w:tcPr>
          <w:p w14:paraId="77FE2771" w14:textId="77777777" w:rsidR="00817E8E" w:rsidRDefault="00817E8E" w:rsidP="00657D82">
            <w:pPr>
              <w:spacing w:line="252" w:lineRule="auto"/>
              <w:jc w:val="both"/>
              <w:rPr>
                <w:rFonts w:ascii="GHEA Grapalat" w:hAnsi="GHEA Grapalat" w:cs="Arial"/>
                <w:iCs/>
                <w:sz w:val="20"/>
                <w:lang w:val="hy-AM"/>
              </w:rPr>
            </w:pPr>
            <w:r>
              <w:rPr>
                <w:lang w:val="ru-RU"/>
              </w:rPr>
              <w:t>копия договора собственности или аренды, которая должна быть предоставлена ​​до подписания договора</w:t>
            </w:r>
          </w:p>
        </w:tc>
      </w:tr>
    </w:tbl>
    <w:p w14:paraId="56697C92" w14:textId="77777777" w:rsidR="00817E8E" w:rsidRDefault="00817E8E" w:rsidP="00657D82">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7DCE00E" w14:textId="77777777" w:rsidR="00817E8E" w:rsidRDefault="00817E8E" w:rsidP="00657D82">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F8C4BF4"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квалификационный критерий "Трудовые ресурсы" устанавливается и оценивается в следующем порядке:</w:t>
      </w:r>
    </w:p>
    <w:p w14:paraId="244ACBCC"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817E8E" w14:paraId="3AF31FDF" w14:textId="77777777" w:rsidTr="00817E8E">
        <w:tc>
          <w:tcPr>
            <w:tcW w:w="680" w:type="dxa"/>
            <w:tcBorders>
              <w:top w:val="single" w:sz="4" w:space="0" w:color="auto"/>
              <w:left w:val="single" w:sz="4" w:space="0" w:color="auto"/>
              <w:bottom w:val="single" w:sz="4" w:space="0" w:color="auto"/>
              <w:right w:val="single" w:sz="4" w:space="0" w:color="auto"/>
            </w:tcBorders>
            <w:vAlign w:val="center"/>
            <w:hideMark/>
          </w:tcPr>
          <w:p w14:paraId="64792A1F" w14:textId="77777777" w:rsidR="00817E8E" w:rsidRDefault="00817E8E" w:rsidP="00657D82">
            <w:pPr>
              <w:spacing w:line="252" w:lineRule="auto"/>
              <w:jc w:val="both"/>
              <w:rPr>
                <w:rFonts w:ascii="GHEA Grapalat" w:hAnsi="GHEA Grapalat"/>
                <w:iCs/>
              </w:rPr>
            </w:pPr>
            <w:r>
              <w:rPr>
                <w:rFonts w:ascii="GHEA Grapalat" w:hAnsi="GHEA Grapalat"/>
                <w:iCs/>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14:paraId="1751DF60" w14:textId="77777777" w:rsidR="00817E8E" w:rsidRDefault="00817E8E" w:rsidP="00657D82">
            <w:pPr>
              <w:spacing w:line="252" w:lineRule="auto"/>
              <w:jc w:val="both"/>
              <w:rPr>
                <w:rFonts w:ascii="GHEA Grapalat" w:hAnsi="GHEA Grapalat"/>
                <w:iCs/>
              </w:rPr>
            </w:pPr>
            <w:r>
              <w:rPr>
                <w:rFonts w:ascii="GHEA Grapalat" w:hAnsi="GHEA Grapalat"/>
                <w:iCs/>
              </w:rPr>
              <w:t>Специалисты</w:t>
            </w:r>
          </w:p>
        </w:tc>
      </w:tr>
      <w:tr w:rsidR="00817E8E" w14:paraId="18E86848" w14:textId="77777777" w:rsidTr="00817E8E">
        <w:tc>
          <w:tcPr>
            <w:tcW w:w="680" w:type="dxa"/>
            <w:vMerge w:val="restart"/>
            <w:tcBorders>
              <w:top w:val="single" w:sz="4" w:space="0" w:color="auto"/>
              <w:left w:val="single" w:sz="4" w:space="0" w:color="auto"/>
              <w:bottom w:val="single" w:sz="4" w:space="0" w:color="auto"/>
              <w:right w:val="single" w:sz="4" w:space="0" w:color="auto"/>
            </w:tcBorders>
            <w:vAlign w:val="center"/>
          </w:tcPr>
          <w:p w14:paraId="1C1A781E" w14:textId="77777777" w:rsidR="00817E8E" w:rsidRDefault="00817E8E" w:rsidP="00657D82">
            <w:pPr>
              <w:spacing w:line="252" w:lineRule="auto"/>
              <w:jc w:val="both"/>
              <w:rPr>
                <w:rFonts w:ascii="GHEA Grapalat" w:hAnsi="GHEA Grapalat" w:cs="Arial"/>
                <w:iCs/>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14:paraId="3E7EE307" w14:textId="77777777" w:rsidR="00817E8E" w:rsidRDefault="00817E8E" w:rsidP="00657D82">
            <w:pPr>
              <w:spacing w:line="252" w:lineRule="auto"/>
              <w:jc w:val="both"/>
              <w:rPr>
                <w:rFonts w:ascii="GHEA Grapalat" w:hAnsi="GHEA Grapalat" w:cs="Arial"/>
                <w:iCs/>
                <w:sz w:val="20"/>
              </w:rPr>
            </w:pPr>
            <w:r>
              <w:rPr>
                <w:rFonts w:ascii="GHEA Grapalat" w:hAnsi="GHEA Grapalat"/>
                <w:iCs/>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14:paraId="24D84C00" w14:textId="696A983B" w:rsidR="00817E8E" w:rsidRDefault="00817E8E" w:rsidP="00657D82">
            <w:pPr>
              <w:spacing w:line="252" w:lineRule="auto"/>
              <w:ind w:left="27"/>
              <w:jc w:val="both"/>
              <w:rPr>
                <w:rFonts w:ascii="GHEA Grapalat" w:hAnsi="GHEA Grapalat" w:cs="Arial"/>
                <w:iCs/>
                <w:sz w:val="20"/>
              </w:rPr>
            </w:pPr>
            <w:r>
              <w:rPr>
                <w:rFonts w:ascii="GHEA Grapalat" w:hAnsi="GHEA Grapalat"/>
                <w:iCs/>
              </w:rPr>
              <w:t>трудовой опыт</w:t>
            </w:r>
          </w:p>
        </w:tc>
      </w:tr>
      <w:tr w:rsidR="00817E8E" w:rsidRPr="00657D82" w14:paraId="21EFA2FC" w14:textId="77777777" w:rsidTr="00817E8E">
        <w:tc>
          <w:tcPr>
            <w:tcW w:w="680" w:type="dxa"/>
            <w:vMerge/>
            <w:tcBorders>
              <w:top w:val="single" w:sz="4" w:space="0" w:color="auto"/>
              <w:left w:val="single" w:sz="4" w:space="0" w:color="auto"/>
              <w:bottom w:val="single" w:sz="4" w:space="0" w:color="auto"/>
              <w:right w:val="single" w:sz="4" w:space="0" w:color="auto"/>
            </w:tcBorders>
            <w:vAlign w:val="center"/>
            <w:hideMark/>
          </w:tcPr>
          <w:p w14:paraId="26F54230" w14:textId="77777777" w:rsidR="00817E8E" w:rsidRDefault="00817E8E" w:rsidP="00657D82">
            <w:pPr>
              <w:spacing w:line="256" w:lineRule="auto"/>
              <w:jc w:val="both"/>
              <w:rPr>
                <w:rFonts w:ascii="GHEA Grapalat" w:hAnsi="GHEA Grapalat" w:cs="Arial"/>
                <w:iCs/>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14:paraId="29F8EF79" w14:textId="77777777" w:rsidR="00817E8E" w:rsidRDefault="00817E8E" w:rsidP="00657D82">
            <w:pPr>
              <w:spacing w:line="256" w:lineRule="auto"/>
              <w:jc w:val="both"/>
              <w:rPr>
                <w:rFonts w:ascii="GHEA Grapalat" w:hAnsi="GHEA Grapalat" w:cs="Arial"/>
                <w:iCs/>
                <w:sz w:val="20"/>
              </w:rPr>
            </w:pPr>
          </w:p>
        </w:tc>
        <w:tc>
          <w:tcPr>
            <w:tcW w:w="2453" w:type="dxa"/>
            <w:tcBorders>
              <w:top w:val="single" w:sz="4" w:space="0" w:color="auto"/>
              <w:left w:val="single" w:sz="4" w:space="0" w:color="auto"/>
              <w:bottom w:val="single" w:sz="4" w:space="0" w:color="auto"/>
              <w:right w:val="single" w:sz="4" w:space="0" w:color="auto"/>
            </w:tcBorders>
            <w:hideMark/>
          </w:tcPr>
          <w:p w14:paraId="4E07CC19" w14:textId="77777777" w:rsidR="00817E8E" w:rsidRDefault="00817E8E" w:rsidP="00657D82">
            <w:pPr>
              <w:spacing w:line="252" w:lineRule="auto"/>
              <w:jc w:val="both"/>
              <w:rPr>
                <w:rFonts w:ascii="GHEA Grapalat" w:hAnsi="GHEA Grapalat" w:cs="Arial"/>
                <w:iCs/>
                <w:sz w:val="20"/>
              </w:rPr>
            </w:pPr>
            <w:r>
              <w:rPr>
                <w:rFonts w:ascii="GHEA Grapalat" w:hAnsi="GHEA Grapalat"/>
                <w:iCs/>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14:paraId="1C2DBE71" w14:textId="77777777" w:rsidR="00817E8E" w:rsidRDefault="00817E8E" w:rsidP="00657D82">
            <w:pPr>
              <w:spacing w:line="252" w:lineRule="auto"/>
              <w:jc w:val="both"/>
              <w:rPr>
                <w:rFonts w:ascii="GHEA Grapalat" w:hAnsi="GHEA Grapalat" w:cs="Arial"/>
                <w:iCs/>
                <w:sz w:val="20"/>
                <w:lang w:val="ru-RU"/>
              </w:rPr>
            </w:pPr>
            <w:r>
              <w:rPr>
                <w:rFonts w:ascii="GHEA Grapalat" w:hAnsi="GHEA Grapalat"/>
                <w:iCs/>
                <w:lang w:val="ru-RU"/>
              </w:rPr>
              <w:t>сфера деятельности и выполненная работа</w:t>
            </w:r>
          </w:p>
        </w:tc>
      </w:tr>
      <w:tr w:rsidR="00817E8E" w:rsidRPr="00657D82" w14:paraId="43A1147E" w14:textId="77777777" w:rsidTr="00817E8E">
        <w:tc>
          <w:tcPr>
            <w:tcW w:w="680" w:type="dxa"/>
            <w:tcBorders>
              <w:top w:val="single" w:sz="4" w:space="0" w:color="auto"/>
              <w:left w:val="single" w:sz="4" w:space="0" w:color="auto"/>
              <w:bottom w:val="single" w:sz="4" w:space="0" w:color="auto"/>
              <w:right w:val="single" w:sz="4" w:space="0" w:color="auto"/>
            </w:tcBorders>
          </w:tcPr>
          <w:p w14:paraId="014C5E4A" w14:textId="77777777" w:rsidR="00817E8E" w:rsidRDefault="00817E8E" w:rsidP="00657D82">
            <w:pPr>
              <w:spacing w:line="252" w:lineRule="auto"/>
              <w:ind w:firstLine="567"/>
              <w:jc w:val="both"/>
              <w:rPr>
                <w:rFonts w:ascii="GHEA Grapalat" w:hAnsi="GHEA Grapalat" w:cs="Arial Armenian"/>
                <w:iCs/>
                <w:sz w:val="20"/>
                <w:lang w:val="ru-RU"/>
              </w:rPr>
            </w:pPr>
          </w:p>
        </w:tc>
        <w:tc>
          <w:tcPr>
            <w:tcW w:w="2200" w:type="dxa"/>
            <w:tcBorders>
              <w:top w:val="single" w:sz="4" w:space="0" w:color="auto"/>
              <w:left w:val="single" w:sz="4" w:space="0" w:color="auto"/>
              <w:bottom w:val="single" w:sz="4" w:space="0" w:color="auto"/>
              <w:right w:val="single" w:sz="4" w:space="0" w:color="auto"/>
            </w:tcBorders>
          </w:tcPr>
          <w:p w14:paraId="69C9EDF5" w14:textId="77777777" w:rsidR="00817E8E" w:rsidRDefault="00817E8E" w:rsidP="00657D82">
            <w:pPr>
              <w:spacing w:line="252" w:lineRule="auto"/>
              <w:ind w:firstLine="567"/>
              <w:jc w:val="both"/>
              <w:rPr>
                <w:rFonts w:ascii="GHEA Grapalat" w:hAnsi="GHEA Grapalat" w:cs="Arial Armenian"/>
                <w:iCs/>
                <w:sz w:val="20"/>
                <w:lang w:val="ru-RU"/>
              </w:rPr>
            </w:pPr>
            <w:r>
              <w:rPr>
                <w:rFonts w:ascii="GHEA Grapalat" w:hAnsi="GHEA Grapalat" w:cs="Arial Armenian"/>
                <w:iCs/>
                <w:sz w:val="20"/>
                <w:lang w:val="ru-RU"/>
              </w:rPr>
              <w:t>инженер-строитель или</w:t>
            </w:r>
          </w:p>
          <w:p w14:paraId="02BACF3D" w14:textId="77777777" w:rsidR="00817E8E" w:rsidRDefault="00817E8E" w:rsidP="00657D82">
            <w:pPr>
              <w:spacing w:line="252" w:lineRule="auto"/>
              <w:ind w:firstLine="567"/>
              <w:jc w:val="both"/>
              <w:rPr>
                <w:rFonts w:ascii="GHEA Grapalat" w:hAnsi="GHEA Grapalat" w:cs="Arial Armenian"/>
                <w:iCs/>
                <w:sz w:val="20"/>
                <w:lang w:val="ru-RU"/>
              </w:rPr>
            </w:pPr>
            <w:r>
              <w:rPr>
                <w:rFonts w:ascii="GHEA Grapalat" w:hAnsi="GHEA Grapalat" w:cs="Arial Armenian"/>
                <w:iCs/>
                <w:sz w:val="20"/>
                <w:lang w:val="ru-RU"/>
              </w:rPr>
              <w:lastRenderedPageBreak/>
              <w:t>инженер-</w:t>
            </w:r>
          </w:p>
          <w:p w14:paraId="53AD0012" w14:textId="77777777" w:rsidR="00817E8E" w:rsidRDefault="00817E8E" w:rsidP="00657D82">
            <w:pPr>
              <w:spacing w:line="252" w:lineRule="auto"/>
              <w:ind w:firstLine="567"/>
              <w:jc w:val="both"/>
              <w:rPr>
                <w:rFonts w:ascii="GHEA Grapalat" w:hAnsi="GHEA Grapalat" w:cs="Arial Armenian"/>
                <w:iCs/>
                <w:sz w:val="20"/>
                <w:lang w:val="ru-RU"/>
              </w:rPr>
            </w:pPr>
          </w:p>
        </w:tc>
        <w:tc>
          <w:tcPr>
            <w:tcW w:w="2453" w:type="dxa"/>
            <w:tcBorders>
              <w:top w:val="single" w:sz="4" w:space="0" w:color="auto"/>
              <w:left w:val="single" w:sz="4" w:space="0" w:color="auto"/>
              <w:bottom w:val="single" w:sz="4" w:space="0" w:color="auto"/>
              <w:right w:val="single" w:sz="4" w:space="0" w:color="auto"/>
            </w:tcBorders>
            <w:hideMark/>
          </w:tcPr>
          <w:p w14:paraId="2EE89320" w14:textId="77777777" w:rsidR="00817E8E" w:rsidRDefault="00817E8E" w:rsidP="00657D82">
            <w:pPr>
              <w:spacing w:line="252" w:lineRule="auto"/>
              <w:ind w:firstLine="567"/>
              <w:jc w:val="both"/>
              <w:rPr>
                <w:rFonts w:ascii="GHEA Grapalat" w:hAnsi="GHEA Grapalat" w:cs="Arial Armenian"/>
                <w:iCs/>
                <w:sz w:val="20"/>
                <w:lang w:val="ru-RU"/>
              </w:rPr>
            </w:pPr>
            <w:r>
              <w:rPr>
                <w:rFonts w:ascii="GHEA Grapalat" w:hAnsi="GHEA Grapalat" w:cs="Arial Armenian"/>
                <w:iCs/>
                <w:sz w:val="20"/>
                <w:lang w:val="ru-RU"/>
              </w:rPr>
              <w:lastRenderedPageBreak/>
              <w:t xml:space="preserve">Строитель дорог 3 года </w:t>
            </w:r>
            <w:r>
              <w:rPr>
                <w:rFonts w:ascii="GHEA Grapalat" w:hAnsi="GHEA Grapalat" w:cs="Arial Armenian"/>
                <w:iCs/>
                <w:sz w:val="20"/>
                <w:lang w:val="ru-RU"/>
              </w:rPr>
              <w:lastRenderedPageBreak/>
              <w:t>градостроительных, строительных, реконструкционных работ</w:t>
            </w:r>
          </w:p>
        </w:tc>
        <w:tc>
          <w:tcPr>
            <w:tcW w:w="5017" w:type="dxa"/>
            <w:tcBorders>
              <w:top w:val="single" w:sz="4" w:space="0" w:color="auto"/>
              <w:left w:val="single" w:sz="4" w:space="0" w:color="auto"/>
              <w:bottom w:val="single" w:sz="4" w:space="0" w:color="auto"/>
              <w:right w:val="single" w:sz="4" w:space="0" w:color="auto"/>
            </w:tcBorders>
            <w:hideMark/>
          </w:tcPr>
          <w:p w14:paraId="2B610246" w14:textId="77777777" w:rsidR="00817E8E" w:rsidRDefault="00817E8E" w:rsidP="00657D82">
            <w:pPr>
              <w:spacing w:line="252" w:lineRule="auto"/>
              <w:ind w:firstLine="567"/>
              <w:jc w:val="both"/>
              <w:rPr>
                <w:rFonts w:ascii="GHEA Grapalat" w:hAnsi="GHEA Grapalat" w:cs="Arial Armenian"/>
                <w:iCs/>
                <w:sz w:val="20"/>
                <w:lang w:val="ru-RU"/>
              </w:rPr>
            </w:pPr>
            <w:r>
              <w:rPr>
                <w:rFonts w:ascii="GHEA Grapalat" w:hAnsi="GHEA Grapalat" w:cs="Arial Armenian"/>
                <w:iCs/>
                <w:sz w:val="20"/>
                <w:lang w:val="ru-RU"/>
              </w:rPr>
              <w:lastRenderedPageBreak/>
              <w:t>Строитель дорог 3 года градостроительных, строительных, реконструкционных работ</w:t>
            </w:r>
          </w:p>
        </w:tc>
      </w:tr>
    </w:tbl>
    <w:p w14:paraId="159BF02E" w14:textId="77777777" w:rsidR="00817E8E" w:rsidRDefault="00817E8E" w:rsidP="00657D82">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A59D65A" w14:textId="395EF7BC" w:rsidR="00817E8E" w:rsidRDefault="00817E8E" w:rsidP="00657D82">
      <w:pPr>
        <w:pStyle w:val="a5"/>
        <w:widowControl w:val="0"/>
        <w:spacing w:before="100" w:beforeAutospacing="1" w:after="100" w:afterAutospacing="1"/>
        <w:ind w:left="0" w:firstLine="567"/>
        <w:jc w:val="both"/>
        <w:rPr>
          <w:rFonts w:cs="Sylfaen"/>
        </w:rPr>
      </w:pPr>
      <w:r>
        <w:t>2.5.</w:t>
      </w:r>
      <w: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sz w:val="20"/>
          <w:szCs w:val="20"/>
        </w:rPr>
        <w:t>(на о</w:t>
      </w:r>
      <w:r>
        <w:t>дин и тот же</w:t>
      </w:r>
      <w:r>
        <w:rPr>
          <w:sz w:val="20"/>
          <w:szCs w:val="20"/>
        </w:rPr>
        <w:t xml:space="preserve"> лот)</w:t>
      </w:r>
      <w:r>
        <w:t>.</w:t>
      </w:r>
    </w:p>
    <w:p w14:paraId="0380F2AC" w14:textId="0B52BB25" w:rsidR="00817E8E" w:rsidRDefault="00817E8E" w:rsidP="00657D82">
      <w:pPr>
        <w:pStyle w:val="a5"/>
        <w:widowControl w:val="0"/>
        <w:spacing w:before="100" w:beforeAutospacing="1" w:after="100" w:afterAutospacing="1"/>
        <w:ind w:left="0" w:firstLine="567"/>
        <w:jc w:val="both"/>
      </w:pPr>
      <w:r>
        <w:t>2.6.</w:t>
      </w:r>
      <w:r>
        <w:tab/>
        <w:t>Участники могут участвовать в настоящей процедуре в порядке совместной деятельности (консорциумом).</w:t>
      </w:r>
    </w:p>
    <w:p w14:paraId="04EA57E7" w14:textId="77777777" w:rsidR="00817E8E" w:rsidRDefault="00817E8E" w:rsidP="00657D82">
      <w:pPr>
        <w:pStyle w:val="a5"/>
        <w:widowControl w:val="0"/>
        <w:spacing w:before="100" w:beforeAutospacing="1" w:after="100" w:afterAutospacing="1"/>
        <w:ind w:left="0" w:firstLine="567"/>
        <w:jc w:val="both"/>
        <w:rPr>
          <w:rFonts w:cs="Sylfaen"/>
        </w:rPr>
      </w:pPr>
      <w:r>
        <w:t>В подобном случае:</w:t>
      </w:r>
    </w:p>
    <w:p w14:paraId="2D3ADADD" w14:textId="77777777" w:rsidR="00817E8E" w:rsidRDefault="00817E8E" w:rsidP="00657D82">
      <w:pPr>
        <w:pStyle w:val="a5"/>
        <w:widowControl w:val="0"/>
        <w:spacing w:before="100" w:beforeAutospacing="1" w:after="100" w:afterAutospacing="1"/>
        <w:ind w:left="0" w:firstLine="567"/>
        <w:jc w:val="both"/>
      </w:pPr>
      <w:r>
        <w:t>1)</w:t>
      </w:r>
      <w:r>
        <w:tab/>
        <w:t xml:space="preserve">ни одна из сторон договора о совместной деятельности не может подать отдельную заявку на одну и ту же процедуру </w:t>
      </w:r>
      <w:r>
        <w:rPr>
          <w:sz w:val="20"/>
          <w:szCs w:val="20"/>
        </w:rPr>
        <w:t>(на о</w:t>
      </w:r>
      <w:r>
        <w:t>дин и тот же</w:t>
      </w:r>
      <w:r>
        <w:rPr>
          <w:sz w:val="20"/>
          <w:szCs w:val="20"/>
        </w:rPr>
        <w:t xml:space="preserve"> лот)</w:t>
      </w:r>
      <w: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EB0EA0" w14:textId="77777777" w:rsidR="00817E8E" w:rsidRDefault="00817E8E" w:rsidP="00657D82">
      <w:pPr>
        <w:pStyle w:val="a5"/>
        <w:widowControl w:val="0"/>
        <w:spacing w:before="100" w:beforeAutospacing="1" w:after="100" w:afterAutospacing="1"/>
        <w:ind w:left="0" w:firstLine="567"/>
        <w:jc w:val="both"/>
        <w:rPr>
          <w:rFonts w:cs="Sylfaen"/>
        </w:rPr>
      </w:pPr>
      <w:r>
        <w:t>2)</w:t>
      </w:r>
      <w: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9CEEC2" w14:textId="77777777" w:rsidR="00817E8E" w:rsidRDefault="00817E8E" w:rsidP="00657D82">
      <w:pPr>
        <w:widowControl w:val="0"/>
        <w:spacing w:after="160"/>
        <w:jc w:val="both"/>
        <w:rPr>
          <w:rFonts w:ascii="GHEA Grapalat" w:hAnsi="GHEA Grapalat"/>
          <w:b/>
          <w:iCs/>
          <w:lang w:val="ru-RU"/>
        </w:rPr>
      </w:pPr>
    </w:p>
    <w:p w14:paraId="50807220" w14:textId="7FE237BB" w:rsidR="00817E8E" w:rsidRDefault="00817E8E" w:rsidP="00657D82">
      <w:pPr>
        <w:widowControl w:val="0"/>
        <w:spacing w:after="160"/>
        <w:jc w:val="both"/>
        <w:rPr>
          <w:rFonts w:ascii="GHEA Grapalat" w:hAnsi="GHEA Grapalat" w:cs="Arial"/>
          <w:b/>
          <w:iCs/>
          <w:lang w:val="ru-RU"/>
        </w:rPr>
      </w:pPr>
      <w:r>
        <w:rPr>
          <w:rFonts w:ascii="GHEA Grapalat" w:hAnsi="GHEA Grapalat"/>
          <w:b/>
          <w:iCs/>
          <w:lang w:val="ru-RU"/>
        </w:rPr>
        <w:t xml:space="preserve">3. РАЗЪЯСНЕНИЕ ПРИГЛАШЕНИЯ </w:t>
      </w:r>
      <w:r>
        <w:rPr>
          <w:rFonts w:ascii="GHEA Grapalat" w:hAnsi="GHEA Grapalat"/>
          <w:b/>
          <w:iCs/>
          <w:lang w:val="ru-RU"/>
        </w:rPr>
        <w:br/>
        <w:t>И ПОРЯДОК ВНЕСЕНИЯ ИЗМЕНЕНИЯ В ПРИГЛАШЕНИЕ</w:t>
      </w:r>
    </w:p>
    <w:p w14:paraId="6AA713CF"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3.1.</w:t>
      </w:r>
      <w:r>
        <w:rPr>
          <w:rFonts w:ascii="GHEA Grapalat" w:hAnsi="GHEA Grapalat"/>
          <w:iCs/>
          <w:lang w:val="ru-RU"/>
        </w:rPr>
        <w:tab/>
        <w:t>Согласно статье 29 Закона участник вправе требовать от заказчика разъяснения приглашения.</w:t>
      </w:r>
    </w:p>
    <w:p w14:paraId="26AFD267" w14:textId="2480F11A" w:rsidR="00817E8E" w:rsidRDefault="00817E8E" w:rsidP="00657D82">
      <w:pPr>
        <w:widowControl w:val="0"/>
        <w:autoSpaceDE w:val="0"/>
        <w:autoSpaceDN w:val="0"/>
        <w:adjustRightInd w:val="0"/>
        <w:spacing w:after="160"/>
        <w:ind w:firstLine="567"/>
        <w:jc w:val="both"/>
        <w:rPr>
          <w:rFonts w:ascii="GHEA Grapalat" w:hAnsi="GHEA Grapalat"/>
          <w:iCs/>
          <w:lang w:val="ru-RU"/>
        </w:rPr>
      </w:pPr>
      <w:r>
        <w:rPr>
          <w:rFonts w:ascii="GHEA Grapalat" w:hAnsi="GHEA Grapalat"/>
          <w:iCs/>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iCs/>
          <w:lang w:val="ru-RU"/>
        </w:rPr>
        <w:footnoteReference w:customMarkFollows="1" w:id="4"/>
        <w:t>5.</w:t>
      </w:r>
    </w:p>
    <w:p w14:paraId="422789F7" w14:textId="01AE4924"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lastRenderedPageBreak/>
        <w:t>3.2.</w:t>
      </w:r>
      <w:r>
        <w:rPr>
          <w:rFonts w:ascii="GHEA Grapalat" w:hAnsi="GHEA Grapalat"/>
          <w:iCs/>
          <w:lang w:val="ru-RU"/>
        </w:rPr>
        <w:tab/>
        <w:t>В день предоставления разъяснения объявление о запросе и о</w:t>
      </w:r>
      <w:r>
        <w:rPr>
          <w:rFonts w:ascii="Courier New" w:hAnsi="Courier New" w:cs="Courier New"/>
          <w:iCs/>
        </w:rPr>
        <w:t> </w:t>
      </w:r>
      <w:r>
        <w:rPr>
          <w:rFonts w:ascii="GHEA Grapalat" w:hAnsi="GHEA Grapalat"/>
          <w:iCs/>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iCs/>
        </w:rPr>
        <w:t> </w:t>
      </w:r>
      <w:r>
        <w:rPr>
          <w:rFonts w:ascii="GHEA Grapalat" w:hAnsi="GHEA Grapalat"/>
          <w:iCs/>
          <w:lang w:val="ru-RU"/>
        </w:rPr>
        <w:t xml:space="preserve">закупках" бюллетеня, действующего на сайте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xml:space="preserve"> (далее - бюллетень) без указания данных участника, совершившего запрос.</w:t>
      </w:r>
    </w:p>
    <w:p w14:paraId="01E4ACB0" w14:textId="77777777" w:rsidR="00817E8E" w:rsidRDefault="00817E8E" w:rsidP="00657D82">
      <w:pPr>
        <w:widowControl w:val="0"/>
        <w:tabs>
          <w:tab w:val="left" w:pos="1134"/>
        </w:tabs>
        <w:autoSpaceDE w:val="0"/>
        <w:autoSpaceDN w:val="0"/>
        <w:adjustRightInd w:val="0"/>
        <w:spacing w:after="160"/>
        <w:ind w:firstLine="567"/>
        <w:jc w:val="both"/>
        <w:rPr>
          <w:rFonts w:ascii="GHEA Grapalat" w:hAnsi="GHEA Grapalat"/>
          <w:iCs/>
          <w:lang w:val="ru-RU"/>
        </w:rPr>
      </w:pPr>
      <w:r>
        <w:rPr>
          <w:rFonts w:ascii="GHEA Grapalat" w:hAnsi="GHEA Grapalat"/>
          <w:iCs/>
          <w:lang w:val="ru-RU"/>
        </w:rPr>
        <w:t>3.3.</w:t>
      </w:r>
      <w:r>
        <w:rPr>
          <w:rFonts w:ascii="GHEA Grapalat" w:hAnsi="GHEA Grapalat"/>
          <w:iCs/>
          <w:lang w:val="ru-RU"/>
        </w:rPr>
        <w:tab/>
        <w:t>Разъяснения не предоставляется, если запрос представлен с</w:t>
      </w:r>
      <w:r>
        <w:rPr>
          <w:rFonts w:ascii="Calibri" w:hAnsi="Calibri" w:cs="Calibri"/>
          <w:iCs/>
        </w:rPr>
        <w:t> </w:t>
      </w:r>
      <w:r>
        <w:rPr>
          <w:rFonts w:ascii="GHEA Grapalat" w:hAnsi="GHEA Grapalat" w:cs="GHEA Grapalat"/>
          <w:iCs/>
          <w:lang w:val="ru-RU"/>
        </w:rPr>
        <w:t>нарушением</w:t>
      </w:r>
      <w:r>
        <w:rPr>
          <w:rFonts w:ascii="GHEA Grapalat" w:hAnsi="GHEA Grapalat"/>
          <w:iCs/>
          <w:lang w:val="ru-RU"/>
        </w:rPr>
        <w:t xml:space="preserve"> </w:t>
      </w:r>
      <w:r>
        <w:rPr>
          <w:rFonts w:ascii="GHEA Grapalat" w:hAnsi="GHEA Grapalat" w:cs="GHEA Grapalat"/>
          <w:iCs/>
          <w:lang w:val="ru-RU"/>
        </w:rPr>
        <w:t>установленного</w:t>
      </w:r>
      <w:r>
        <w:rPr>
          <w:rFonts w:ascii="GHEA Grapalat" w:hAnsi="GHEA Grapalat"/>
          <w:iCs/>
          <w:lang w:val="ru-RU"/>
        </w:rPr>
        <w:t xml:space="preserve"> </w:t>
      </w:r>
      <w:r>
        <w:rPr>
          <w:rFonts w:ascii="GHEA Grapalat" w:hAnsi="GHEA Grapalat" w:cs="GHEA Grapalat"/>
          <w:iCs/>
          <w:lang w:val="ru-RU"/>
        </w:rPr>
        <w:t>настоящим</w:t>
      </w:r>
      <w:r>
        <w:rPr>
          <w:rFonts w:ascii="GHEA Grapalat" w:hAnsi="GHEA Grapalat"/>
          <w:iCs/>
          <w:lang w:val="ru-RU"/>
        </w:rPr>
        <w:t xml:space="preserve"> </w:t>
      </w:r>
      <w:r>
        <w:rPr>
          <w:rFonts w:ascii="GHEA Grapalat" w:hAnsi="GHEA Grapalat" w:cs="GHEA Grapalat"/>
          <w:iCs/>
          <w:lang w:val="ru-RU"/>
        </w:rPr>
        <w:t>разделом</w:t>
      </w:r>
      <w:r>
        <w:rPr>
          <w:rFonts w:ascii="GHEA Grapalat" w:hAnsi="GHEA Grapalat"/>
          <w:iCs/>
          <w:lang w:val="ru-RU"/>
        </w:rPr>
        <w:t xml:space="preserve"> </w:t>
      </w:r>
      <w:r>
        <w:rPr>
          <w:rFonts w:ascii="GHEA Grapalat" w:hAnsi="GHEA Grapalat" w:cs="GHEA Grapalat"/>
          <w:iCs/>
          <w:lang w:val="ru-RU"/>
        </w:rPr>
        <w:t>срока</w:t>
      </w:r>
      <w:r>
        <w:rPr>
          <w:rFonts w:ascii="GHEA Grapalat" w:hAnsi="GHEA Grapalat"/>
          <w:iCs/>
          <w:lang w:val="ru-RU"/>
        </w:rPr>
        <w:t xml:space="preserve">, </w:t>
      </w:r>
      <w:r>
        <w:rPr>
          <w:rFonts w:ascii="GHEA Grapalat" w:hAnsi="GHEA Grapalat" w:cs="GHEA Grapalat"/>
          <w:iCs/>
          <w:lang w:val="ru-RU"/>
        </w:rPr>
        <w:t>а</w:t>
      </w:r>
      <w:r>
        <w:rPr>
          <w:rFonts w:ascii="GHEA Grapalat" w:hAnsi="GHEA Grapalat"/>
          <w:iCs/>
          <w:lang w:val="ru-RU"/>
        </w:rPr>
        <w:t xml:space="preserve"> </w:t>
      </w:r>
      <w:r>
        <w:rPr>
          <w:rFonts w:ascii="GHEA Grapalat" w:hAnsi="GHEA Grapalat" w:cs="GHEA Grapalat"/>
          <w:iCs/>
          <w:lang w:val="ru-RU"/>
        </w:rPr>
        <w:t>также</w:t>
      </w:r>
      <w:r>
        <w:rPr>
          <w:rFonts w:ascii="GHEA Grapalat" w:hAnsi="GHEA Grapalat"/>
          <w:iCs/>
          <w:lang w:val="ru-RU"/>
        </w:rPr>
        <w:t xml:space="preserve"> </w:t>
      </w:r>
      <w:r>
        <w:rPr>
          <w:rFonts w:ascii="GHEA Grapalat" w:hAnsi="GHEA Grapalat" w:cs="GHEA Grapalat"/>
          <w:iCs/>
          <w:lang w:val="ru-RU"/>
        </w:rPr>
        <w:t>в</w:t>
      </w:r>
      <w:r>
        <w:rPr>
          <w:rFonts w:ascii="GHEA Grapalat" w:hAnsi="GHEA Grapalat"/>
          <w:iCs/>
          <w:lang w:val="ru-RU"/>
        </w:rPr>
        <w:t xml:space="preserve"> </w:t>
      </w:r>
      <w:r>
        <w:rPr>
          <w:rFonts w:ascii="GHEA Grapalat" w:hAnsi="GHEA Grapalat" w:cs="GHEA Grapalat"/>
          <w:iCs/>
          <w:lang w:val="ru-RU"/>
        </w:rPr>
        <w:t>случае</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выходит</w:t>
      </w:r>
      <w:r>
        <w:rPr>
          <w:rFonts w:ascii="GHEA Grapalat" w:hAnsi="GHEA Grapalat"/>
          <w:iCs/>
          <w:lang w:val="ru-RU"/>
        </w:rPr>
        <w:t xml:space="preserve"> </w:t>
      </w:r>
      <w:r>
        <w:rPr>
          <w:rFonts w:ascii="GHEA Grapalat" w:hAnsi="GHEA Grapalat" w:cs="GHEA Grapalat"/>
          <w:iCs/>
          <w:lang w:val="ru-RU"/>
        </w:rPr>
        <w:t>за</w:t>
      </w:r>
      <w:r>
        <w:rPr>
          <w:rFonts w:ascii="GHEA Grapalat" w:hAnsi="GHEA Grapalat"/>
          <w:iCs/>
          <w:lang w:val="ru-RU"/>
        </w:rPr>
        <w:t xml:space="preserve"> </w:t>
      </w:r>
      <w:r>
        <w:rPr>
          <w:rFonts w:ascii="GHEA Grapalat" w:hAnsi="GHEA Grapalat" w:cs="GHEA Grapalat"/>
          <w:iCs/>
          <w:lang w:val="ru-RU"/>
        </w:rPr>
        <w:t>рамки</w:t>
      </w:r>
      <w:r>
        <w:rPr>
          <w:rFonts w:ascii="GHEA Grapalat" w:hAnsi="GHEA Grapalat"/>
          <w:iCs/>
          <w:lang w:val="ru-RU"/>
        </w:rPr>
        <w:t xml:space="preserve"> </w:t>
      </w:r>
      <w:r>
        <w:rPr>
          <w:rFonts w:ascii="GHEA Grapalat" w:hAnsi="GHEA Grapalat" w:cs="GHEA Grapalat"/>
          <w:iCs/>
          <w:lang w:val="ru-RU"/>
        </w:rPr>
        <w:t>содержания</w:t>
      </w:r>
      <w:r>
        <w:rPr>
          <w:rFonts w:ascii="GHEA Grapalat" w:hAnsi="GHEA Grapalat"/>
          <w:iCs/>
          <w:lang w:val="ru-RU"/>
        </w:rPr>
        <w:t xml:space="preserve"> </w:t>
      </w:r>
      <w:r>
        <w:rPr>
          <w:rFonts w:ascii="GHEA Grapalat" w:hAnsi="GHEA Grapalat" w:cs="GHEA Grapalat"/>
          <w:iCs/>
          <w:lang w:val="ru-RU"/>
        </w:rPr>
        <w:t>настоящего</w:t>
      </w:r>
      <w:r>
        <w:rPr>
          <w:rFonts w:ascii="GHEA Grapalat" w:hAnsi="GHEA Grapalat"/>
          <w:iCs/>
          <w:lang w:val="ru-RU"/>
        </w:rPr>
        <w:t xml:space="preserve"> </w:t>
      </w:r>
      <w:r>
        <w:rPr>
          <w:rFonts w:ascii="GHEA Grapalat" w:hAnsi="GHEA Grapalat" w:cs="GHEA Grapalat"/>
          <w:iCs/>
          <w:lang w:val="ru-RU"/>
        </w:rPr>
        <w:t>Приглашения</w:t>
      </w:r>
      <w:r>
        <w:rPr>
          <w:rFonts w:ascii="GHEA Grapalat" w:hAnsi="GHEA Grapalat"/>
          <w:iCs/>
          <w:lang w:val="ru-RU"/>
        </w:rPr>
        <w:t xml:space="preserve">, </w:t>
      </w:r>
      <w:r>
        <w:rPr>
          <w:rFonts w:ascii="GHEA Grapalat" w:hAnsi="GHEA Grapalat" w:cs="GHEA Grapalat"/>
          <w:iCs/>
          <w:lang w:val="ru-RU"/>
        </w:rPr>
        <w:t>или</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касается</w:t>
      </w:r>
      <w:r>
        <w:rPr>
          <w:rFonts w:ascii="GHEA Grapalat" w:hAnsi="GHEA Grapalat"/>
          <w:iCs/>
          <w:lang w:val="ru-RU"/>
        </w:rPr>
        <w:t xml:space="preserve"> </w:t>
      </w:r>
      <w:r>
        <w:rPr>
          <w:rFonts w:ascii="GHEA Grapalat" w:hAnsi="GHEA Grapalat" w:cs="GHEA Grapalat"/>
          <w:iCs/>
          <w:lang w:val="ru-RU"/>
        </w:rPr>
        <w:t>соответстви</w:t>
      </w:r>
      <w:r>
        <w:rPr>
          <w:rFonts w:ascii="GHEA Grapalat" w:hAnsi="GHEA Grapalat"/>
          <w:iCs/>
          <w:lang w:val="ru-RU"/>
        </w:rPr>
        <w:t>я технических характеристик предлагаемых участником товаров техническим характеристикам, предусмотренным настоящим</w:t>
      </w:r>
      <w:r>
        <w:rPr>
          <w:rFonts w:ascii="Sylfaen" w:hAnsi="Sylfaen"/>
          <w:iCs/>
          <w:lang w:val="hy-AM"/>
        </w:rPr>
        <w:t xml:space="preserve"> </w:t>
      </w:r>
      <w:r>
        <w:rPr>
          <w:rFonts w:ascii="GHEA Grapalat" w:hAnsi="GHEA Grapalat"/>
          <w:iCs/>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C19B41" w14:textId="1638A3A0" w:rsidR="00817E8E" w:rsidRDefault="00817E8E" w:rsidP="00657D82">
      <w:pPr>
        <w:widowControl w:val="0"/>
        <w:tabs>
          <w:tab w:val="left" w:pos="1134"/>
        </w:tabs>
        <w:autoSpaceDE w:val="0"/>
        <w:autoSpaceDN w:val="0"/>
        <w:adjustRightInd w:val="0"/>
        <w:spacing w:after="160"/>
        <w:ind w:firstLine="567"/>
        <w:jc w:val="both"/>
        <w:rPr>
          <w:rFonts w:ascii="GHEA Grapalat" w:hAnsi="GHEA Grapalat"/>
          <w:iCs/>
          <w:lang w:val="hy-AM"/>
        </w:rPr>
      </w:pPr>
      <w:r>
        <w:rPr>
          <w:rFonts w:ascii="GHEA Grapalat" w:hAnsi="GHEA Grapalat"/>
          <w:iCs/>
          <w:lang w:val="ru-RU"/>
        </w:rPr>
        <w:t>3.4.</w:t>
      </w:r>
      <w:r>
        <w:rPr>
          <w:rFonts w:ascii="GHEA Grapalat" w:hAnsi="GHEA Grapalat"/>
          <w:iCs/>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6A6DD2BF" w14:textId="77777777" w:rsidR="00817E8E" w:rsidRDefault="00817E8E" w:rsidP="00657D82">
      <w:pPr>
        <w:widowControl w:val="0"/>
        <w:tabs>
          <w:tab w:val="left" w:pos="1134"/>
        </w:tabs>
        <w:autoSpaceDE w:val="0"/>
        <w:autoSpaceDN w:val="0"/>
        <w:adjustRightInd w:val="0"/>
        <w:spacing w:after="160"/>
        <w:ind w:firstLine="567"/>
        <w:jc w:val="both"/>
        <w:rPr>
          <w:rFonts w:ascii="GHEA Grapalat" w:hAnsi="GHEA Grapalat" w:cs="Arial Unicode"/>
          <w:iCs/>
          <w:lang w:val="hy-AM"/>
        </w:rPr>
      </w:pPr>
      <w:r>
        <w:rPr>
          <w:rFonts w:ascii="GHEA Grapalat" w:hAnsi="GHEA Grapalat"/>
          <w:iCs/>
          <w:lang w:val="hy-AM"/>
        </w:rPr>
        <w:t>3.5 Кажд</w:t>
      </w:r>
      <w:r>
        <w:rPr>
          <w:rFonts w:ascii="GHEA Grapalat" w:hAnsi="GHEA Grapalat"/>
          <w:iCs/>
          <w:lang w:val="ru-RU"/>
        </w:rPr>
        <w:t>ое лицо</w:t>
      </w:r>
      <w:r>
        <w:rPr>
          <w:rFonts w:ascii="GHEA Grapalat" w:hAnsi="GHEA Grapalat"/>
          <w:iCs/>
          <w:lang w:val="hy-AM"/>
        </w:rPr>
        <w:t xml:space="preserve"> без указания имени, до истечения срока, установленного для внесения изменений в приглашение, </w:t>
      </w:r>
      <w:r>
        <w:rPr>
          <w:rFonts w:ascii="GHEA Grapalat" w:hAnsi="GHEA Grapalat"/>
          <w:iCs/>
          <w:lang w:val="ru-RU"/>
        </w:rPr>
        <w:t xml:space="preserve">имеет право </w:t>
      </w:r>
      <w:r>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iCs/>
          <w:lang w:val="ru-RU"/>
        </w:rPr>
        <w:t>.</w:t>
      </w:r>
      <w:r>
        <w:rPr>
          <w:rFonts w:ascii="GHEA Grapalat" w:hAnsi="GHEA Grapalat"/>
          <w:iCs/>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23ADAD5" w14:textId="15E9F7CA" w:rsidR="00817E8E" w:rsidRDefault="00817E8E" w:rsidP="00657D82">
      <w:pPr>
        <w:widowControl w:val="0"/>
        <w:tabs>
          <w:tab w:val="left" w:pos="1134"/>
        </w:tabs>
        <w:autoSpaceDE w:val="0"/>
        <w:autoSpaceDN w:val="0"/>
        <w:adjustRightInd w:val="0"/>
        <w:spacing w:after="160"/>
        <w:ind w:firstLine="567"/>
        <w:jc w:val="both"/>
        <w:rPr>
          <w:rFonts w:ascii="GHEA Grapalat" w:hAnsi="GHEA Grapalat" w:cs="Arial Unicode"/>
          <w:iCs/>
          <w:lang w:val="ru-RU"/>
        </w:rPr>
      </w:pPr>
      <w:r>
        <w:rPr>
          <w:rFonts w:ascii="GHEA Grapalat" w:hAnsi="GHEA Grapalat"/>
          <w:iCs/>
          <w:lang w:val="ru-RU"/>
        </w:rPr>
        <w:t>3.</w:t>
      </w:r>
      <w:r>
        <w:rPr>
          <w:rFonts w:ascii="GHEA Grapalat" w:hAnsi="GHEA Grapalat"/>
          <w:iCs/>
          <w:lang w:val="hy-AM"/>
        </w:rPr>
        <w:t>6</w:t>
      </w:r>
      <w:r>
        <w:rPr>
          <w:rFonts w:ascii="GHEA Grapalat" w:hAnsi="GHEA Grapalat"/>
          <w:iCs/>
          <w:lang w:val="ru-RU"/>
        </w:rPr>
        <w:t>.</w:t>
      </w:r>
      <w:r>
        <w:rPr>
          <w:rFonts w:ascii="GHEA Grapalat" w:hAnsi="GHEA Grapalat"/>
          <w:iCs/>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iCs/>
        </w:rPr>
        <w:t> </w:t>
      </w:r>
      <w:r>
        <w:rPr>
          <w:rFonts w:ascii="GHEA Grapalat" w:hAnsi="GHEA Grapalat"/>
          <w:iCs/>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Fonts w:ascii="GHEA Grapalat" w:hAnsi="GHEA Grapalat"/>
          <w:iCs/>
          <w:lang w:val="ru-RU"/>
        </w:rPr>
        <w:footnoteReference w:customMarkFollows="1" w:id="5"/>
        <w:t>6.</w:t>
      </w:r>
    </w:p>
    <w:p w14:paraId="76E9D100" w14:textId="77777777" w:rsidR="00817E8E" w:rsidRDefault="00817E8E" w:rsidP="00657D82">
      <w:pPr>
        <w:widowControl w:val="0"/>
        <w:spacing w:after="160"/>
        <w:jc w:val="both"/>
        <w:rPr>
          <w:rFonts w:ascii="GHEA Grapalat" w:hAnsi="GHEA Grapalat"/>
          <w:b/>
          <w:iCs/>
          <w:lang w:val="ru-RU"/>
        </w:rPr>
      </w:pPr>
    </w:p>
    <w:p w14:paraId="0303F2FA" w14:textId="77777777" w:rsidR="00817E8E" w:rsidRDefault="00817E8E" w:rsidP="00657D82">
      <w:pPr>
        <w:widowControl w:val="0"/>
        <w:spacing w:after="160"/>
        <w:jc w:val="both"/>
        <w:rPr>
          <w:rFonts w:ascii="GHEA Grapalat" w:hAnsi="GHEA Grapalat"/>
          <w:b/>
          <w:iCs/>
          <w:lang w:val="ru-RU"/>
        </w:rPr>
      </w:pPr>
    </w:p>
    <w:p w14:paraId="498D0B9B" w14:textId="77777777" w:rsidR="00817E8E" w:rsidRDefault="00817E8E" w:rsidP="00657D82">
      <w:pPr>
        <w:widowControl w:val="0"/>
        <w:spacing w:after="160"/>
        <w:jc w:val="both"/>
        <w:rPr>
          <w:rFonts w:ascii="GHEA Grapalat" w:hAnsi="GHEA Grapalat" w:cs="Arial"/>
          <w:b/>
          <w:iCs/>
          <w:lang w:val="ru-RU"/>
        </w:rPr>
      </w:pPr>
      <w:r>
        <w:rPr>
          <w:rFonts w:ascii="GHEA Grapalat" w:hAnsi="GHEA Grapalat"/>
          <w:b/>
          <w:iCs/>
          <w:lang w:val="ru-RU"/>
        </w:rPr>
        <w:t>4. ПОРЯДОК ПОДАЧИ ЗАЯВКИ</w:t>
      </w:r>
    </w:p>
    <w:p w14:paraId="43030849"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661B43B" w14:textId="4BD3AF83" w:rsidR="00817E8E" w:rsidRDefault="00817E8E" w:rsidP="00657D82">
      <w:pPr>
        <w:pStyle w:val="a5"/>
        <w:widowControl w:val="0"/>
        <w:spacing w:before="100" w:beforeAutospacing="1" w:after="100" w:afterAutospacing="1"/>
        <w:ind w:left="0" w:firstLine="567"/>
        <w:jc w:val="both"/>
        <w:rPr>
          <w:rFonts w:cs="Sylfaen"/>
        </w:rPr>
      </w:pPr>
      <w:r>
        <w:t>Участник может подать заявку как для каждого лота, так и для нескольких или всех лотов.</w:t>
      </w:r>
    </w:p>
    <w:p w14:paraId="4D4C21DC" w14:textId="77777777" w:rsidR="00817E8E" w:rsidRDefault="00817E8E" w:rsidP="00657D82">
      <w:pPr>
        <w:pStyle w:val="a5"/>
        <w:widowControl w:val="0"/>
        <w:spacing w:before="100" w:beforeAutospacing="1" w:after="100" w:afterAutospacing="1"/>
        <w:ind w:left="0" w:firstLine="567"/>
        <w:jc w:val="both"/>
        <w:rPr>
          <w:rFonts w:cs="Sylfaen"/>
        </w:rPr>
      </w:pPr>
      <w:r>
        <w:t>Заявка подается до истечения срока, установленного для этого настоящим Приглашением.</w:t>
      </w:r>
    </w:p>
    <w:p w14:paraId="7CBBDA5F" w14:textId="77777777" w:rsidR="00817E8E" w:rsidRDefault="00817E8E" w:rsidP="00657D82">
      <w:pPr>
        <w:pStyle w:val="a5"/>
        <w:widowControl w:val="0"/>
        <w:spacing w:before="100" w:beforeAutospacing="1" w:after="100" w:afterAutospacing="1"/>
        <w:ind w:left="0" w:firstLine="567"/>
        <w:jc w:val="both"/>
      </w:pPr>
      <w:r>
        <w:t>Порядок подготовки заявки описан в части 2 настоящего приглашения - в инструкции по подготовке заявок на открытый конкурс.</w:t>
      </w:r>
    </w:p>
    <w:p w14:paraId="4DB56C77" w14:textId="031F6B29" w:rsidR="00817E8E" w:rsidRDefault="00817E8E" w:rsidP="00657D82">
      <w:pPr>
        <w:pStyle w:val="a5"/>
        <w:widowControl w:val="0"/>
        <w:spacing w:before="100" w:beforeAutospacing="1" w:after="100" w:afterAutospacing="1"/>
        <w:ind w:left="0" w:firstLine="567"/>
        <w:jc w:val="both"/>
        <w:rPr>
          <w:rFonts w:cs="Sylfaen"/>
        </w:rPr>
      </w:pPr>
      <w:r>
        <w:t>4.2.</w:t>
      </w:r>
      <w:r>
        <w:tab/>
        <w:t xml:space="preserve">Заявки на процедуру необходимо подать в комиссию по адресу " Армавирская область, община Хой, село Гехакерт по улице Маштоца 36 не позднее, чем  часов </w:t>
      </w:r>
      <w:r w:rsidR="00EF5D11" w:rsidRPr="00EF5D11">
        <w:rPr>
          <w:rFonts w:asciiTheme="minorHAnsi" w:hAnsiTheme="minorHAnsi"/>
          <w:lang w:val="ru-RU"/>
        </w:rPr>
        <w:t>10:00</w:t>
      </w:r>
      <w:r>
        <w:t>"-го дня с даты опубликования в бюллетене объявления и приглашения на настоящую процедуру.</w:t>
      </w:r>
    </w:p>
    <w:p w14:paraId="440EF81B" w14:textId="77777777" w:rsidR="00817E8E" w:rsidRDefault="00817E8E" w:rsidP="00657D82">
      <w:pPr>
        <w:pStyle w:val="a5"/>
        <w:widowControl w:val="0"/>
        <w:spacing w:before="100" w:beforeAutospacing="1" w:after="100" w:afterAutospacing="1"/>
        <w:ind w:left="0" w:firstLine="567"/>
        <w:jc w:val="both"/>
      </w:pPr>
      <w:r>
        <w:t>Заявки на процедуру получает и в журнале регистрации заявок регистрирует секретарь комиссии</w:t>
      </w:r>
      <w:r>
        <w:rPr>
          <w:sz w:val="20"/>
          <w:szCs w:val="20"/>
        </w:rPr>
        <w:t xml:space="preserve"> "</w:t>
      </w:r>
      <w:r>
        <w:t xml:space="preserve"> Шогик Погосян </w:t>
      </w:r>
      <w:r>
        <w:rPr>
          <w:sz w:val="20"/>
          <w:szCs w:val="20"/>
        </w:rPr>
        <w:t xml:space="preserve">". </w:t>
      </w:r>
      <w: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510CB6" w14:textId="77777777" w:rsidR="00817E8E" w:rsidRDefault="00817E8E" w:rsidP="00657D82">
      <w:pPr>
        <w:pStyle w:val="a5"/>
        <w:widowControl w:val="0"/>
        <w:spacing w:before="100" w:beforeAutospacing="1" w:after="100" w:afterAutospacing="1"/>
        <w:ind w:left="0" w:firstLine="567"/>
        <w:jc w:val="both"/>
      </w:pPr>
      <w:r>
        <w:t>4.3.</w:t>
      </w:r>
      <w:r>
        <w:tab/>
        <w:t>В заявке участник представляет:</w:t>
      </w:r>
    </w:p>
    <w:p w14:paraId="796160FB" w14:textId="77777777" w:rsidR="00817E8E" w:rsidRDefault="00817E8E" w:rsidP="00657D82">
      <w:pPr>
        <w:jc w:val="both"/>
        <w:rPr>
          <w:rFonts w:ascii="GHEA Grapalat" w:hAnsi="GHEA Grapalat"/>
          <w:iCs/>
          <w:lang w:val="ru-RU"/>
        </w:rPr>
      </w:pPr>
      <w:r>
        <w:rPr>
          <w:rFonts w:ascii="GHEA Grapalat" w:hAnsi="GHEA Grapalat"/>
          <w:iCs/>
          <w:lang w:val="ru-RU"/>
        </w:rPr>
        <w:t>1) утвержденное им заявление-объявление, предусмотренное пунктом 2.1 части 2 настоящего приглашения</w:t>
      </w:r>
      <w:r>
        <w:rPr>
          <w:rFonts w:ascii="GHEA Grapalat" w:hAnsi="GHEA Grapalat"/>
          <w:iCs/>
          <w:lang w:val="hy-AM"/>
        </w:rPr>
        <w:t xml:space="preserve"> </w:t>
      </w:r>
      <w:r>
        <w:rPr>
          <w:rFonts w:ascii="GHEA Grapalat" w:hAnsi="GHEA Grapalat"/>
          <w:iCs/>
          <w:lang w:val="ru-RU"/>
        </w:rPr>
        <w:t>указав адрес электронной почты, учетный номер налогоплательщика, адрес деятельности и номер телефона , которое включает:</w:t>
      </w:r>
    </w:p>
    <w:p w14:paraId="27D2663C" w14:textId="2C0632F4" w:rsidR="00817E8E" w:rsidRDefault="00817E8E" w:rsidP="00657D82">
      <w:pPr>
        <w:jc w:val="both"/>
        <w:rPr>
          <w:rFonts w:ascii="GHEA Grapalat" w:hAnsi="GHEA Grapalat"/>
          <w:iCs/>
          <w:lang w:val="ru-RU"/>
        </w:rPr>
      </w:pPr>
      <w:r>
        <w:rPr>
          <w:rFonts w:ascii="GHEA Grapalat" w:hAnsi="GHEA Grapalat"/>
          <w:iCs/>
          <w:lang w:val="ru-RU"/>
        </w:rPr>
        <w:t>а) удостоверение соответствия его данных и данных аффилированных с ним лиц требованиям права участия, установленным настоящим приглашением;</w:t>
      </w:r>
    </w:p>
    <w:p w14:paraId="4DA8D8BF" w14:textId="04DD7324" w:rsidR="00817E8E" w:rsidRDefault="00817E8E" w:rsidP="00657D82">
      <w:pPr>
        <w:jc w:val="both"/>
        <w:rPr>
          <w:rFonts w:ascii="GHEA Grapalat" w:hAnsi="GHEA Grapalat"/>
          <w:iCs/>
          <w:lang w:val="ru-RU"/>
        </w:rPr>
      </w:pPr>
      <w:r>
        <w:rPr>
          <w:rFonts w:ascii="GHEA Grapalat" w:hAnsi="GHEA Grapalat"/>
          <w:iCs/>
          <w:lang w:val="ru-RU"/>
        </w:rPr>
        <w:t>б) документы, предусмотренные настоящим приглашением, подтверждающие его соответствие квалификационным критериям</w:t>
      </w:r>
    </w:p>
    <w:p w14:paraId="61900621" w14:textId="77777777" w:rsidR="00817E8E" w:rsidRDefault="00817E8E" w:rsidP="00657D82">
      <w:pPr>
        <w:ind w:firstLine="284"/>
        <w:jc w:val="both"/>
        <w:rPr>
          <w:rFonts w:ascii="GHEA Grapalat" w:hAnsi="GHEA Grapalat"/>
          <w:iCs/>
          <w:lang w:val="ru-RU"/>
        </w:rPr>
      </w:pPr>
      <w:r>
        <w:rPr>
          <w:rFonts w:ascii="GHEA Grapalat" w:hAnsi="GHEA Grapalat"/>
          <w:iCs/>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D480BA8" w14:textId="3CCBDF1A" w:rsidR="00817E8E" w:rsidRDefault="00817E8E" w:rsidP="00657D82">
      <w:pPr>
        <w:jc w:val="both"/>
        <w:rPr>
          <w:rFonts w:ascii="GHEA Grapalat" w:hAnsi="GHEA Grapalat"/>
          <w:iCs/>
          <w:lang w:val="ru-RU"/>
        </w:rPr>
      </w:pPr>
      <w:r>
        <w:rPr>
          <w:rFonts w:ascii="GHEA Grapalat" w:hAnsi="GHEA Grapalat"/>
          <w:iCs/>
          <w:lang w:val="ru-RU"/>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w:t>
      </w:r>
    </w:p>
    <w:p w14:paraId="7FF42CE8" w14:textId="743ACFC5" w:rsidR="00817E8E" w:rsidRDefault="00817E8E" w:rsidP="00657D82">
      <w:pPr>
        <w:pStyle w:val="a5"/>
        <w:widowControl w:val="0"/>
        <w:spacing w:before="100" w:beforeAutospacing="1" w:after="100" w:afterAutospacing="1"/>
        <w:ind w:left="0" w:firstLine="567"/>
        <w:jc w:val="both"/>
        <w:rPr>
          <w:sz w:val="20"/>
          <w:szCs w:val="20"/>
        </w:rPr>
      </w:pPr>
      <w:r>
        <w:rPr>
          <w:sz w:val="20"/>
          <w:szCs w:val="20"/>
        </w:rPr>
        <w:lastRenderedPageBreak/>
        <w:t xml:space="preserve">д) </w:t>
      </w:r>
      <w: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 решении заключить договор;</w:t>
      </w:r>
      <w:r>
        <w:rPr>
          <w:vertAlign w:val="superscript"/>
          <w:lang w:val="hy-AM"/>
        </w:rPr>
        <w:t>6.1</w:t>
      </w:r>
    </w:p>
    <w:p w14:paraId="556BAA4E" w14:textId="77777777" w:rsidR="00817E8E" w:rsidRDefault="00817E8E" w:rsidP="00657D82">
      <w:pPr>
        <w:pStyle w:val="a5"/>
        <w:widowControl w:val="0"/>
        <w:spacing w:before="100" w:beforeAutospacing="1" w:after="100" w:afterAutospacing="1"/>
        <w:ind w:left="0" w:firstLine="567"/>
        <w:jc w:val="both"/>
        <w:rPr>
          <w:rFonts w:cs="Sylfaen"/>
        </w:rPr>
      </w:pPr>
      <w:r>
        <w:t>2)</w:t>
      </w:r>
      <w:r>
        <w:tab/>
        <w:t>утвержденное им ценовое предложение;</w:t>
      </w:r>
    </w:p>
    <w:p w14:paraId="1E714D14"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 xml:space="preserve">обеспечение заявки- в форме наличных денег или банковской гарантии. </w:t>
      </w:r>
      <w:r>
        <w:rPr>
          <w:rFonts w:ascii="GHEA Grapalat" w:hAnsi="GHEA Grapalat"/>
          <w:iCs/>
          <w:lang w:val="ru-RU"/>
        </w:rPr>
        <w:footnoteReference w:customMarkFollows="1" w:id="6"/>
        <w:t>7</w:t>
      </w:r>
    </w:p>
    <w:p w14:paraId="7BA6AA77" w14:textId="77777777" w:rsidR="00817E8E" w:rsidRDefault="00817E8E" w:rsidP="00657D82">
      <w:pPr>
        <w:pStyle w:val="a5"/>
        <w:widowControl w:val="0"/>
        <w:spacing w:before="100" w:beforeAutospacing="1" w:after="100" w:afterAutospacing="1"/>
        <w:ind w:left="0" w:firstLine="567"/>
        <w:jc w:val="both"/>
      </w:pPr>
      <w:r>
        <w:t>4) при закупке строительных работ:</w:t>
      </w:r>
    </w:p>
    <w:p w14:paraId="43E68BE5" w14:textId="77777777" w:rsidR="00817E8E" w:rsidRDefault="00817E8E" w:rsidP="00657D82">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iCs/>
          <w:sz w:val="24"/>
          <w:szCs w:val="24"/>
          <w:lang w:val="ru-RU"/>
        </w:rPr>
        <w:footnoteReference w:customMarkFollows="1" w:id="7"/>
        <w:t>8</w:t>
      </w:r>
      <w:r>
        <w:rPr>
          <w:rFonts w:ascii="GHEA Grapalat" w:hAnsi="GHEA Grapalat"/>
          <w:iCs/>
          <w:sz w:val="24"/>
          <w:szCs w:val="24"/>
          <w:vertAlign w:val="superscript"/>
          <w:lang w:val="ru-RU"/>
        </w:rPr>
        <w:t xml:space="preserve"> </w:t>
      </w:r>
      <w:r>
        <w:rPr>
          <w:rFonts w:ascii="GHEA Grapalat" w:hAnsi="GHEA Grapalat"/>
          <w:iCs/>
          <w:sz w:val="24"/>
          <w:szCs w:val="24"/>
          <w:lang w:val="ru-RU"/>
        </w:rPr>
        <w:t>.</w:t>
      </w:r>
    </w:p>
    <w:p w14:paraId="7E91A2F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5)</w:t>
      </w:r>
      <w: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42692B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6)</w:t>
      </w:r>
      <w: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6D8136F" w14:textId="0F41A4EB"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При этом в случае участия в настоящей процедуре в порядке совместной деятельности (консорциумом)</w:t>
      </w:r>
    </w:p>
    <w:p w14:paraId="6A6E5AB2" w14:textId="646071A8"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w:t>
      </w:r>
      <w:r>
        <w:rPr>
          <w:rFonts w:ascii="GHEA Grapalat" w:hAnsi="GHEA Grapalat" w:cs="Sylfaen"/>
          <w:iCs/>
          <w:lang w:val="ru-RU"/>
        </w:rPr>
        <w:lastRenderedPageBreak/>
        <w:t>отклоняются как в порядке совместной деятельности, так и отдельно представленные заявки;</w:t>
      </w:r>
    </w:p>
    <w:p w14:paraId="269A428C" w14:textId="62F5334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F7AD3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66BC948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6B9A194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11C91276" w14:textId="73BC8D7E"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r>
        <w:rPr>
          <w:rFonts w:ascii="GHEA Grapalat" w:hAnsi="GHEA Grapalat"/>
          <w:b/>
          <w:iCs/>
          <w:lang w:val="ru-RU"/>
        </w:rPr>
        <w:t>5.ЦЕНОВОЕ ПРЕДЛОЖЕНИЕ ЗАЯВКИ</w:t>
      </w:r>
    </w:p>
    <w:p w14:paraId="69D605F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b/>
          <w:iCs/>
          <w:lang w:val="ru-RU"/>
        </w:rPr>
      </w:pPr>
    </w:p>
    <w:p w14:paraId="52AFD169"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018C9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5.2.</w:t>
      </w:r>
      <w: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5C7ABEAA" w14:textId="77777777" w:rsidR="00817E8E" w:rsidRDefault="00817E8E" w:rsidP="00657D82">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6BF162BC" w14:textId="77777777" w:rsidR="00817E8E" w:rsidRDefault="00817E8E" w:rsidP="00657D82">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ascii="GHEA Grapalat" w:hAnsi="GHEA Grapalat"/>
          <w:iCs/>
          <w:sz w:val="24"/>
          <w:szCs w:val="24"/>
          <w:lang w:val="ru-RU"/>
        </w:rPr>
        <w:t>ВС= ЦУ/СЦ</w:t>
      </w:r>
      <w:r>
        <w:rPr>
          <w:rFonts w:ascii="GHEA Grapalat" w:hAnsi="GHEA Grapalat"/>
          <w:iCs/>
          <w:sz w:val="24"/>
          <w:szCs w:val="24"/>
        </w:rPr>
        <w:t>x</w:t>
      </w:r>
      <w:r>
        <w:rPr>
          <w:rFonts w:ascii="GHEA Grapalat" w:hAnsi="GHEA Grapalat"/>
          <w:iCs/>
          <w:sz w:val="24"/>
          <w:szCs w:val="24"/>
          <w:lang w:val="ru-RU"/>
        </w:rPr>
        <w:t>ОР где:</w:t>
      </w:r>
    </w:p>
    <w:p w14:paraId="2665C47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292F51A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ЦУ -</w:t>
      </w:r>
      <w:r>
        <w:rPr>
          <w:rFonts w:ascii="inherit" w:hAnsi="inherit"/>
          <w:color w:val="202124"/>
          <w:sz w:val="42"/>
          <w:szCs w:val="42"/>
        </w:rPr>
        <w:t xml:space="preserve"> </w:t>
      </w:r>
      <w:r>
        <w:t>цена,</w:t>
      </w:r>
      <w:r>
        <w:rPr>
          <w:rFonts w:ascii="inherit" w:hAnsi="inherit"/>
          <w:color w:val="202124"/>
          <w:sz w:val="42"/>
          <w:szCs w:val="42"/>
        </w:rPr>
        <w:t xml:space="preserve"> </w:t>
      </w:r>
      <w:r>
        <w:t>предложенная отобранным участником,</w:t>
      </w:r>
    </w:p>
    <w:p w14:paraId="175CBC5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СЦ-сметная цена строительных работ, опубликованная в настоящем приглашении,</w:t>
      </w:r>
    </w:p>
    <w:p w14:paraId="5BB1A6A0"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ОР - объем работ, представленный данным исполнительным актом, в денежном выражении,</w:t>
      </w:r>
    </w:p>
    <w:p w14:paraId="4952263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lastRenderedPageBreak/>
        <w:t>ВС-сумма, выплачиваемая за работы, указанные в объемной ведомость-смете.</w:t>
      </w:r>
      <w:r>
        <w:rPr>
          <w:vertAlign w:val="superscript"/>
        </w:rPr>
        <w:t>8</w:t>
      </w:r>
    </w:p>
    <w:p w14:paraId="6F91AB0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Заявка участника не подлежит отклонению, если:</w:t>
      </w:r>
    </w:p>
    <w:p w14:paraId="425B269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а.</w:t>
      </w:r>
      <w: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DE3B92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б.</w:t>
      </w:r>
      <w: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421E1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в.</w:t>
      </w:r>
      <w:r>
        <w:tab/>
        <w:t>номер лота в ценовом предложении указан неверно, однако наименование предмета закупки заполнено правильно.</w:t>
      </w:r>
    </w:p>
    <w:p w14:paraId="578A841F" w14:textId="238D1A2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г.</w:t>
      </w:r>
      <w:r>
        <w:rPr>
          <w:sz w:val="20"/>
          <w:szCs w:val="20"/>
        </w:rPr>
        <w:t xml:space="preserve"> </w:t>
      </w:r>
      <w: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77FB729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д.</w:t>
      </w:r>
      <w:r>
        <w:rPr>
          <w:sz w:val="20"/>
          <w:szCs w:val="20"/>
        </w:rPr>
        <w:t xml:space="preserve"> </w:t>
      </w:r>
      <w: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4675F0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е.</w:t>
      </w:r>
      <w:r>
        <w:rPr>
          <w:sz w:val="20"/>
          <w:szCs w:val="20"/>
        </w:rPr>
        <w:t xml:space="preserve"> </w:t>
      </w:r>
      <w:r>
        <w:t>в суммах, заполненных буквами в графах ценового предложения, лумы указаны в цифрах.</w:t>
      </w:r>
    </w:p>
    <w:p w14:paraId="0CB5392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5.3.</w:t>
      </w:r>
      <w: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5D7990"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600D433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t xml:space="preserve">6. СРОК ДЕЙСТВИЯ ЗАЯВКИ, </w:t>
      </w:r>
      <w:r>
        <w:rPr>
          <w:rFonts w:ascii="GHEA Grapalat" w:hAnsi="GHEA Grapalat"/>
          <w:b/>
          <w:iCs/>
          <w:lang w:val="ru-RU"/>
        </w:rPr>
        <w:br/>
        <w:t>ПОРЯДОК ВНЕСЕНИЯ ИЗМЕНЕНИЙ В ЗАЯВКИ И ИХ ОТЗЫВА</w:t>
      </w:r>
    </w:p>
    <w:p w14:paraId="77D917EE"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5E77FC1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6.1.</w:t>
      </w:r>
      <w: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E2D0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6.2.</w:t>
      </w:r>
      <w: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E36F3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b/>
          <w:iCs/>
          <w:lang w:val="ru-RU"/>
        </w:rPr>
      </w:pPr>
    </w:p>
    <w:p w14:paraId="5E2E77DB" w14:textId="77311BE9"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r>
        <w:rPr>
          <w:rFonts w:ascii="GHEA Grapalat" w:hAnsi="GHEA Grapalat"/>
          <w:b/>
          <w:iCs/>
          <w:lang w:val="ru-RU"/>
        </w:rPr>
        <w:t>7. ОБЕСПЕЧЕНИЕ ЗАЯВКИ</w:t>
      </w:r>
    </w:p>
    <w:p w14:paraId="37B8F576"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Участник заявкой в порядке, установленном настоящим Приглашением, представляет обеспечение заявки.</w:t>
      </w:r>
    </w:p>
    <w:p w14:paraId="4DAD6EB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17DE4F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Pr>
          <w:iCs/>
          <w:lang w:val="ru-RU"/>
        </w:rPr>
        <w:t xml:space="preserve"> </w:t>
      </w:r>
      <w:r>
        <w:rPr>
          <w:rFonts w:ascii="GHEA Grapalat" w:hAnsi="GHEA Grapalat"/>
          <w:iCs/>
          <w:lang w:val="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5C6645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iCs/>
          <w:lang w:val="hy-AM"/>
        </w:rPr>
        <w:t xml:space="preserve"> </w:t>
      </w:r>
      <w:r>
        <w:rPr>
          <w:rFonts w:ascii="GHEA Grapalat" w:hAnsi="GHEA Grapalat"/>
          <w:iCs/>
          <w:lang w:val="ru-RU"/>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iCs/>
          <w:vertAlign w:val="superscript"/>
          <w:lang w:val="ru-RU"/>
        </w:rPr>
        <w:t>9.1</w:t>
      </w:r>
    </w:p>
    <w:p w14:paraId="47048B24" w14:textId="77777777" w:rsidR="00817E8E" w:rsidRDefault="00817E8E" w:rsidP="00657D82">
      <w:pPr>
        <w:widowControl w:val="0"/>
        <w:tabs>
          <w:tab w:val="left" w:pos="1134"/>
        </w:tabs>
        <w:ind w:firstLine="567"/>
        <w:jc w:val="both"/>
        <w:rPr>
          <w:rFonts w:ascii="GHEA Grapalat" w:hAnsi="GHEA Grapalat"/>
          <w:iCs/>
          <w:lang w:val="ru-RU"/>
        </w:rPr>
      </w:pPr>
      <w:r>
        <w:rPr>
          <w:rFonts w:ascii="GHEA Grapalat" w:hAnsi="GHEA Grapalat"/>
          <w:iCs/>
          <w:lang w:val="ru-RU"/>
        </w:rPr>
        <w:t>Руководитель заказчика письменно информирует о возврате обеспечения заявки в сроки, предусмотренные настоящим пунктом:</w:t>
      </w:r>
    </w:p>
    <w:p w14:paraId="145AB1A2" w14:textId="3208C05E" w:rsidR="00817E8E" w:rsidRDefault="00817E8E" w:rsidP="00657D82">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наличных денег-Министерств</w:t>
      </w:r>
      <w:r>
        <w:rPr>
          <w:rFonts w:ascii="GHEA Grapalat" w:hAnsi="GHEA Grapalat"/>
          <w:iCs/>
        </w:rPr>
        <w:t>o</w:t>
      </w:r>
      <w:r>
        <w:rPr>
          <w:rFonts w:ascii="GHEA Grapalat" w:hAnsi="GHEA Grapalat"/>
          <w:iCs/>
          <w:lang w:val="ru-RU"/>
        </w:rPr>
        <w:t xml:space="preserve"> финансов РА, приложив копию представленного заявкой документа обосновывающую выплату,</w:t>
      </w:r>
    </w:p>
    <w:p w14:paraId="765D4740" w14:textId="77777777" w:rsidR="00817E8E" w:rsidRDefault="00817E8E" w:rsidP="00657D82">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 выдавший гарантию банк.</w:t>
      </w:r>
    </w:p>
    <w:p w14:paraId="73835350"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При организации процедуры закупки по лотам, если:</w:t>
      </w:r>
    </w:p>
    <w:p w14:paraId="10202804"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iCs/>
        </w:rPr>
        <w:t> </w:t>
      </w:r>
      <w:r>
        <w:rPr>
          <w:rFonts w:ascii="GHEA Grapalat" w:hAnsi="GHEA Grapalat"/>
          <w:iCs/>
          <w:lang w:val="ru-RU"/>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iCs/>
        </w:rPr>
        <w:t> </w:t>
      </w:r>
      <w:r>
        <w:rPr>
          <w:rFonts w:ascii="GHEA Grapalat" w:hAnsi="GHEA Grapalat"/>
          <w:iCs/>
          <w:lang w:val="ru-RU"/>
        </w:rPr>
        <w:t>представленным лотам,</w:t>
      </w:r>
      <w:r>
        <w:rPr>
          <w:rFonts w:ascii="GHEA Grapalat" w:hAnsi="GHEA Grapalat"/>
          <w:iCs/>
          <w:color w:val="000000" w:themeColor="text1"/>
          <w:lang w:val="ru-RU"/>
        </w:rPr>
        <w:t xml:space="preserve"> </w:t>
      </w:r>
      <w:r>
        <w:rPr>
          <w:rFonts w:ascii="GHEA Grapalat" w:hAnsi="GHEA Grapalat"/>
          <w:iCs/>
          <w:lang w:val="ru-RU"/>
        </w:rPr>
        <w:t xml:space="preserve">а в том случае </w:t>
      </w:r>
      <w:r>
        <w:rPr>
          <w:rFonts w:ascii="GHEA Grapalat" w:hAnsi="GHEA Grapalat"/>
          <w:iCs/>
        </w:rPr>
        <w:lastRenderedPageBreak/>
        <w:t>e</w:t>
      </w:r>
      <w:r>
        <w:rPr>
          <w:rFonts w:ascii="GHEA Grapalat" w:hAnsi="GHEA Grapalat"/>
          <w:iCs/>
          <w:lang w:val="ru-RU"/>
        </w:rPr>
        <w:t>сли ценовые предложения превышают цены закупки - в отношении общей суммы ценовых предложений,</w:t>
      </w:r>
      <w:r>
        <w:rPr>
          <w:rFonts w:ascii="GHEA Grapalat" w:hAnsi="GHEA Grapalat"/>
          <w:iCs/>
          <w:color w:val="000000" w:themeColor="text1"/>
          <w:lang w:val="ru-RU"/>
        </w:rPr>
        <w:t xml:space="preserve"> с учетом </w:t>
      </w:r>
      <w:r>
        <w:rPr>
          <w:rFonts w:ascii="GHEA Grapalat" w:hAnsi="GHEA Grapalat" w:cs="Sylfaen"/>
          <w:iCs/>
          <w:lang w:val="ru-RU"/>
        </w:rPr>
        <w:t>требований абзаца «д» подпункта 1 пункта 32 Порядка;</w:t>
      </w:r>
    </w:p>
    <w:p w14:paraId="3CABCFFC" w14:textId="77777777" w:rsidR="00817E8E" w:rsidRDefault="00817E8E" w:rsidP="00657D82">
      <w:pPr>
        <w:widowControl w:val="0"/>
        <w:tabs>
          <w:tab w:val="left" w:pos="1134"/>
        </w:tabs>
        <w:spacing w:after="160"/>
        <w:ind w:firstLine="567"/>
        <w:jc w:val="both"/>
        <w:rPr>
          <w:iCs/>
          <w:lang w:val="ru-RU"/>
        </w:rPr>
      </w:pPr>
      <w:r>
        <w:rPr>
          <w:rFonts w:ascii="GHEA Grapalat" w:hAnsi="GHEA Grapalat"/>
          <w:iCs/>
          <w:lang w:val="ru-RU"/>
        </w:rPr>
        <w:t>б.</w:t>
      </w:r>
      <w:r>
        <w:rPr>
          <w:rFonts w:ascii="GHEA Grapalat" w:hAnsi="GHEA Grapalat"/>
          <w:iCs/>
          <w:lang w:val="ru-RU"/>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iCs/>
          <w:lang w:val="ru-RU"/>
        </w:rPr>
        <w:footnoteReference w:customMarkFollows="1" w:id="8"/>
        <w:t>9</w:t>
      </w:r>
    </w:p>
    <w:p w14:paraId="2656C8AC"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7.3.</w:t>
      </w:r>
      <w:r>
        <w:rPr>
          <w:rFonts w:ascii="GHEA Grapalat" w:hAnsi="GHEA Grapalat"/>
          <w:iCs/>
          <w:lang w:val="ru-RU"/>
        </w:rPr>
        <w:tab/>
        <w:t>Участник выплачивает обеспечение заявки, если он:</w:t>
      </w:r>
    </w:p>
    <w:p w14:paraId="6A5D24F4"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объявлен отобранным участником, но отказывается от заключения договора либо лишается права на его заключение;</w:t>
      </w:r>
    </w:p>
    <w:p w14:paraId="125FA6DE"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A9160A5"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Обеспечение заявки должно быть действительным в течение 90</w:t>
      </w:r>
      <w:r>
        <w:rPr>
          <w:rFonts w:ascii="Courier New" w:hAnsi="Courier New" w:cs="Courier New"/>
          <w:iCs/>
        </w:rPr>
        <w:t> </w:t>
      </w:r>
      <w:r>
        <w:rPr>
          <w:rFonts w:ascii="GHEA Grapalat" w:hAnsi="GHEA Grapalat"/>
          <w:iCs/>
          <w:lang w:val="ru-RU"/>
        </w:rPr>
        <w:t xml:space="preserve">(девяноста) рабочих дней со дня истечения крайнего срока подачи заявок. </w:t>
      </w:r>
      <w:r>
        <w:rPr>
          <w:rFonts w:ascii="GHEA Grapalat" w:hAnsi="GHEA Grapalat"/>
          <w:iCs/>
          <w:vertAlign w:val="superscript"/>
          <w:lang w:val="ru-RU"/>
        </w:rPr>
        <w:t>9.2</w:t>
      </w:r>
    </w:p>
    <w:p w14:paraId="36359D84"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41E8A94B"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5B3820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228F3F73" w14:textId="14C8A068"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r>
        <w:rPr>
          <w:rFonts w:ascii="GHEA Grapalat" w:hAnsi="GHEA Grapalat"/>
          <w:b/>
          <w:iCs/>
          <w:lang w:val="ru-RU"/>
        </w:rPr>
        <w:t xml:space="preserve">8.ВСКРЫТИЕ, ОЦЕНКА ЗАЯВОК И </w:t>
      </w:r>
      <w:r>
        <w:rPr>
          <w:rFonts w:ascii="GHEA Grapalat" w:hAnsi="GHEA Grapalat"/>
          <w:b/>
          <w:iCs/>
          <w:lang w:val="ru-RU"/>
        </w:rPr>
        <w:br/>
        <w:t>ПОДВЕДЕНИЕ ИТОГОВ</w:t>
      </w:r>
    </w:p>
    <w:p w14:paraId="6C81E582" w14:textId="643A4688"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lastRenderedPageBreak/>
        <w:t>8.1.</w:t>
      </w:r>
      <w:r>
        <w:tab/>
        <w:t>Вскрытие заявок произойдет на заседании комиссии по вскрытию заявок на "</w:t>
      </w:r>
      <w:r w:rsidR="00EF5D11">
        <w:t>40</w:t>
      </w:r>
      <w:r>
        <w:t>"-ый день в "</w:t>
      </w:r>
      <w:r w:rsidR="00EF5D11">
        <w:t>10:00</w:t>
      </w:r>
      <w:r>
        <w:t>" со дня опубликования в бюллетене объявления и приглашения на настоящую процедуру.</w:t>
      </w:r>
    </w:p>
    <w:p w14:paraId="4E4E980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На заседании по вскрытию и оценке заявок:</w:t>
      </w:r>
    </w:p>
    <w:p w14:paraId="382BECE3" w14:textId="6FBE697B"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284"/>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82B82DB"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847BC7E"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16D257"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D901FA8"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D1B57E1" w14:textId="76E17A4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8.2.</w:t>
      </w:r>
      <w:r>
        <w:tab/>
        <w:t>Заявки оцениваются в порядке, установленном настоящим приглашением.</w:t>
      </w:r>
    </w:p>
    <w:p w14:paraId="1D07498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Cs/>
          <w:lang w:val="ru-RU"/>
        </w:rPr>
      </w:pPr>
      <w:r>
        <w:rPr>
          <w:rFonts w:ascii="GHEA Grapalat" w:hAnsi="GHEA Grapalat"/>
          <w:iCs/>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B9B899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58FA5AB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8.3.</w:t>
      </w:r>
      <w: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177812A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lang w:eastAsia="en-US"/>
        </w:rPr>
      </w:pPr>
      <w:r>
        <w:t>8.4.</w:t>
      </w:r>
      <w: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lastRenderedPageBreak/>
        <w:t>сопоставляются с драмом Республики Армения по курсу _____________________</w:t>
      </w:r>
      <w:r>
        <w:footnoteReference w:customMarkFollows="1" w:id="9"/>
        <w:t>10.</w:t>
      </w:r>
    </w:p>
    <w:p w14:paraId="74704C2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2)</w:t>
      </w:r>
      <w:r>
        <w:tab/>
        <w:t>иных случаев, предусмотренных Законом.</w:t>
      </w:r>
    </w:p>
    <w:p w14:paraId="1326A34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8.5.</w:t>
      </w:r>
      <w: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4C52A14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а.</w:t>
      </w:r>
      <w: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902DDE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б.</w:t>
      </w:r>
      <w: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1E07424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в.</w:t>
      </w:r>
      <w:r>
        <w:tab/>
        <w:t>переговоры проводятся не раннее чем на второй и не позднее чем на пятый рабочий день со дня отправки извещения,</w:t>
      </w:r>
    </w:p>
    <w:p w14:paraId="17867E7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г.</w:t>
      </w:r>
      <w: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DADE7C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д.</w:t>
      </w:r>
      <w: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A0B91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37EAA43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sz w:val="20"/>
          <w:szCs w:val="20"/>
        </w:rPr>
        <w:t xml:space="preserve"> </w:t>
      </w:r>
      <w: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Pr>
          <w:sz w:val="20"/>
          <w:szCs w:val="20"/>
        </w:rPr>
        <w:t xml:space="preserve"> </w:t>
      </w:r>
      <w:r>
        <w:t xml:space="preserve">Договор, заключенный в соответствии с настоящим пунктом, </w:t>
      </w:r>
      <w: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sz w:val="20"/>
          <w:szCs w:val="20"/>
        </w:rPr>
        <w:t xml:space="preserve"> </w:t>
      </w:r>
      <w: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FAAB689"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В случае неприменения настоящего пункта процедура на основании пункта 1 части 1 статьи 37 Закона объявляется несостоявшейся.</w:t>
      </w:r>
    </w:p>
    <w:p w14:paraId="1329767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8.7.</w:t>
      </w:r>
      <w: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t>препятствуя нормальному функционированию комиссии.</w:t>
      </w:r>
    </w:p>
    <w:p w14:paraId="38B2A51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8.8.</w:t>
      </w:r>
      <w: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387573B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В уведомлении, направленном участнику, подробно описываются все несоответствия, обнаруженные при оценке заявки.</w:t>
      </w:r>
    </w:p>
    <w:p w14:paraId="0CE460E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8.9.</w:t>
      </w:r>
      <w: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30669E0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8.10.</w:t>
      </w:r>
      <w: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C9C5D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8.11.</w:t>
      </w:r>
      <w: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6B7ABA3" w14:textId="431C2971"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8.12.</w:t>
      </w:r>
      <w:r>
        <w:tab/>
        <w:t xml:space="preserve">Не позднее чем на следующий рабочий день после завершения </w:t>
      </w:r>
      <w:r>
        <w:lastRenderedPageBreak/>
        <w:t>заседания по вскрытию и оценке заявок секретарь комиссии:</w:t>
      </w:r>
    </w:p>
    <w:p w14:paraId="3F4060A9"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1)</w:t>
      </w:r>
      <w:r>
        <w:tab/>
        <w:t>опубликовывает в бюллетене воспроизведенный (отсканированный) с</w:t>
      </w:r>
      <w:r>
        <w:rPr>
          <w:rFonts w:ascii="Courier New" w:hAnsi="Courier New" w:cs="Courier New"/>
          <w:lang w:val="en-US"/>
        </w:rPr>
        <w:t> </w:t>
      </w:r>
      <w: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t>Если обоснования не были представлены, то в протоколе заседания комиссии об этом делаются соответствующие заметки.</w:t>
      </w:r>
    </w:p>
    <w:p w14:paraId="23C9021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2)</w:t>
      </w:r>
      <w:r>
        <w:tab/>
        <w:t>опубликовывает в бюллетене воспроизведенные (отсканированные) с</w:t>
      </w:r>
      <w:r>
        <w:rPr>
          <w:rFonts w:ascii="Courier New" w:hAnsi="Courier New" w:cs="Courier New"/>
          <w:lang w:val="en-US"/>
        </w:rPr>
        <w:t> </w:t>
      </w:r>
      <w: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613BBC" w14:textId="2A6EAA72" w:rsidR="00817E8E" w:rsidRDefault="00817E8E" w:rsidP="00657D82">
      <w:pPr>
        <w:widowControl w:val="0"/>
        <w:tabs>
          <w:tab w:val="left" w:pos="1276"/>
        </w:tabs>
        <w:jc w:val="both"/>
        <w:rPr>
          <w:rFonts w:ascii="GHEA Grapalat" w:hAnsi="GHEA Grapalat"/>
          <w:iCs/>
          <w:color w:val="000000" w:themeColor="text1"/>
          <w:lang w:val="ru-RU"/>
        </w:rPr>
      </w:pPr>
      <w:r>
        <w:rPr>
          <w:rFonts w:ascii="GHEA Grapalat" w:hAnsi="GHEA Grapalat"/>
          <w:iCs/>
          <w:lang w:val="ru-RU"/>
        </w:rPr>
        <w:t>8.</w:t>
      </w:r>
      <w:r>
        <w:rPr>
          <w:rFonts w:ascii="GHEA Grapalat" w:hAnsi="GHEA Grapalat"/>
          <w:iCs/>
          <w:lang w:val="hy-AM"/>
        </w:rPr>
        <w:t>1</w:t>
      </w:r>
      <w:r>
        <w:rPr>
          <w:rFonts w:ascii="GHEA Grapalat" w:hAnsi="GHEA Grapalat"/>
          <w:iCs/>
          <w:lang w:val="ru-RU"/>
        </w:rPr>
        <w:t xml:space="preserve">3. В случае выявления </w:t>
      </w:r>
      <w:r>
        <w:rPr>
          <w:rFonts w:ascii="GHEA Grapalat" w:hAnsi="GHEA Grapalat"/>
          <w:iCs/>
          <w:color w:val="000000" w:themeColor="text1"/>
          <w:lang w:val="ru-RU"/>
        </w:rPr>
        <w:t xml:space="preserve">оснований, предусмотренных пунктом 6 части 1 статьи 6 Закона, </w:t>
      </w:r>
      <w:r>
        <w:rPr>
          <w:rFonts w:ascii="GHEA Grapalat" w:hAnsi="GHEA Grapalat"/>
          <w:iCs/>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Pr>
          <w:iCs/>
          <w:lang w:val="ru-RU"/>
        </w:rPr>
        <w:t xml:space="preserve"> </w:t>
      </w:r>
      <w:r>
        <w:rPr>
          <w:rFonts w:ascii="GHEA Grapalat" w:hAnsi="GHEA Grapalat"/>
          <w:iCs/>
          <w:lang w:val="ru-RU"/>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iCs/>
          <w:lang w:val="ru-RU"/>
        </w:rPr>
        <w:t xml:space="preserve"> </w:t>
      </w:r>
      <w:r>
        <w:rPr>
          <w:rFonts w:ascii="GHEA Grapalat" w:hAnsi="GHEA Grapalat"/>
          <w:iCs/>
          <w:lang w:val="ru-RU"/>
        </w:rPr>
        <w:t>если по результатам судебного разбирательства возможность исполнения решения не исчезла.</w:t>
      </w:r>
    </w:p>
    <w:p w14:paraId="3A3D9B46" w14:textId="77777777" w:rsidR="00817E8E" w:rsidRDefault="00817E8E" w:rsidP="00657D82">
      <w:pPr>
        <w:widowControl w:val="0"/>
        <w:tabs>
          <w:tab w:val="left" w:pos="1276"/>
        </w:tabs>
        <w:jc w:val="both"/>
        <w:rPr>
          <w:rFonts w:ascii="GHEA Grapalat" w:hAnsi="GHEA Grapalat"/>
          <w:iCs/>
        </w:rPr>
      </w:pPr>
      <w:r>
        <w:rPr>
          <w:rFonts w:ascii="GHEA Grapalat" w:hAnsi="GHEA Grapalat"/>
          <w:iCs/>
        </w:rPr>
        <w:t>Если:</w:t>
      </w:r>
    </w:p>
    <w:p w14:paraId="687AAF8F" w14:textId="77777777" w:rsidR="00817E8E" w:rsidRDefault="00817E8E" w:rsidP="00657D82">
      <w:pPr>
        <w:pStyle w:val="a5"/>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45ADE6B4" w14:textId="77777777" w:rsidR="00817E8E" w:rsidRDefault="00817E8E" w:rsidP="00657D82">
      <w:pPr>
        <w:pStyle w:val="a5"/>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ins w:id="4" w:author="Vardan" w:date="2022-10-29T23:16:00Z"/>
        </w:rPr>
      </w:pPr>
      <w: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w:t>
      </w:r>
      <w: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B78547E" w14:textId="728D9B72" w:rsidR="00817E8E" w:rsidRDefault="00817E8E" w:rsidP="00657D82">
      <w:pPr>
        <w:widowControl w:val="0"/>
        <w:tabs>
          <w:tab w:val="left" w:pos="1134"/>
        </w:tabs>
        <w:ind w:left="-360"/>
        <w:jc w:val="both"/>
        <w:rPr>
          <w:rFonts w:ascii="GHEA Grapalat" w:hAnsi="GHEA Grapalat" w:cs="Sylfaen"/>
          <w:iCs/>
          <w:lang w:val="ru-RU"/>
        </w:rPr>
      </w:pPr>
      <w:r>
        <w:rPr>
          <w:rFonts w:ascii="GHEA Grapalat" w:hAnsi="GHEA Grapalat" w:cs="Sylfaen"/>
          <w:iCs/>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24E3C18" w14:textId="77777777" w:rsidR="00817E8E" w:rsidRDefault="00817E8E" w:rsidP="00657D82">
      <w:pPr>
        <w:widowControl w:val="0"/>
        <w:tabs>
          <w:tab w:val="left" w:pos="1134"/>
        </w:tabs>
        <w:ind w:left="-360"/>
        <w:jc w:val="both"/>
        <w:rPr>
          <w:rFonts w:ascii="GHEA Grapalat" w:hAnsi="GHEA Grapalat"/>
          <w:iCs/>
          <w:lang w:val="ru-RU"/>
        </w:rPr>
      </w:pPr>
    </w:p>
    <w:p w14:paraId="5E6421C9"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70F74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CB682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8.16.</w:t>
      </w:r>
      <w: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66DE88"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8.17.</w:t>
      </w:r>
      <w:r>
        <w:rPr>
          <w:rFonts w:ascii="GHEA Grapalat" w:hAnsi="GHEA Grapalat"/>
          <w:iCs/>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73DCC1"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E89E53" w14:textId="3D9161EB"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w:t>
      </w:r>
      <w:r>
        <w:rPr>
          <w:lang w:val="hy-AM"/>
        </w:rPr>
        <w:t>1</w:t>
      </w:r>
      <w:r>
        <w:t>8.</w:t>
      </w:r>
      <w:r>
        <w:tab/>
        <w:t xml:space="preserve">Оценка заявок и определение отобранного участника </w:t>
      </w:r>
      <w:r>
        <w:lastRenderedPageBreak/>
        <w:t>осуществляются по отдельным лотам</w:t>
      </w:r>
      <w:r>
        <w:footnoteReference w:customMarkFollows="1" w:id="10"/>
        <w:t>11.</w:t>
      </w:r>
    </w:p>
    <w:p w14:paraId="2F0E9132"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8.19.</w:t>
      </w:r>
      <w:r>
        <w:rPr>
          <w:rFonts w:ascii="GHEA Grapalat" w:hAnsi="GHEA Grapalat"/>
          <w:iCs/>
          <w:lang w:val="ru-RU"/>
        </w:rPr>
        <w:tab/>
        <w:t>В случае если отобранный участник не заключает (отказывается</w:t>
      </w:r>
      <w:r>
        <w:rPr>
          <w:rFonts w:ascii="Courier New" w:hAnsi="Courier New" w:cs="Courier New"/>
          <w:iCs/>
        </w:rPr>
        <w:t> </w:t>
      </w:r>
      <w:r>
        <w:rPr>
          <w:rFonts w:ascii="GHEA Grapalat" w:hAnsi="GHEA Grapalat"/>
          <w:iCs/>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iCs/>
          <w:lang w:val="hy-AM"/>
        </w:rPr>
        <w:t xml:space="preserve"> </w:t>
      </w:r>
      <w:r>
        <w:rPr>
          <w:rFonts w:ascii="GHEA Grapalat" w:hAnsi="GHEA Grapalat"/>
          <w:iCs/>
          <w:lang w:val="ru-RU"/>
        </w:rPr>
        <w:t>признается участник занявший следующее место</w:t>
      </w:r>
      <w:r>
        <w:rPr>
          <w:rFonts w:ascii="GHEA Grapalat" w:hAnsi="GHEA Grapalat"/>
          <w:iCs/>
          <w:lang w:val="hy-AM"/>
        </w:rPr>
        <w:t xml:space="preserve"> </w:t>
      </w:r>
      <w:r>
        <w:rPr>
          <w:rFonts w:ascii="GHEA Grapalat" w:hAnsi="GHEA Grapalat"/>
          <w:iCs/>
          <w:lang w:val="ru-RU"/>
        </w:rPr>
        <w:t>с применением процедуры, установленной пунктами 8.12-8.19 части 1 настоящего Приглашения.</w:t>
      </w:r>
    </w:p>
    <w:p w14:paraId="5CE50A19"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8.20.</w:t>
      </w:r>
      <w: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C1403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CA5839"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8.21.</w:t>
      </w:r>
      <w:r>
        <w:tab/>
        <w:t>С целью применения пункта 8.19. части 1 настоящего приглашения может быть созвано внеочередное заседание комиссии.</w:t>
      </w:r>
    </w:p>
    <w:p w14:paraId="1EA76A69"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8.22.</w:t>
      </w:r>
      <w: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Pr>
          <w:rFonts w:ascii="Courier New" w:hAnsi="Courier New" w:cs="Courier New"/>
          <w:lang w:val="en-US"/>
        </w:rPr>
        <w:t> </w:t>
      </w:r>
      <w:r>
        <w:t>заключении договора содержит краткую информацию об оценке заявок, о</w:t>
      </w:r>
      <w:r>
        <w:rPr>
          <w:rFonts w:ascii="Courier New" w:hAnsi="Courier New" w:cs="Courier New"/>
          <w:lang w:val="en-US"/>
        </w:rPr>
        <w:t> </w:t>
      </w:r>
      <w:r>
        <w:t>причинах, обосновывающих выбор отобранного участника, и объявление о</w:t>
      </w:r>
      <w:r>
        <w:rPr>
          <w:rFonts w:ascii="Courier New" w:hAnsi="Courier New" w:cs="Courier New"/>
          <w:lang w:val="en-US"/>
        </w:rPr>
        <w:t> </w:t>
      </w:r>
      <w:r>
        <w:t>периоде ожидания.</w:t>
      </w:r>
    </w:p>
    <w:p w14:paraId="17AA009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FE61891" w14:textId="0D6657CE"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color w:val="000000" w:themeColor="text1"/>
          <w:sz w:val="20"/>
          <w:szCs w:val="22"/>
        </w:rPr>
      </w:pPr>
      <w:r>
        <w:t>Период ожидания в случае настоящей процедуры составляет " " календарных дней. Период ожидания:</w:t>
      </w:r>
    </w:p>
    <w:p w14:paraId="69495FD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 не применим, если заявку подал только один участник, с которым заключается договор;</w:t>
      </w:r>
    </w:p>
    <w:p w14:paraId="3EEED45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 применим также в том случае, когда заявку подал только один участник и она была</w:t>
      </w:r>
      <w:r>
        <w:rPr>
          <w:sz w:val="20"/>
          <w:szCs w:val="22"/>
        </w:rPr>
        <w:t xml:space="preserve"> </w:t>
      </w:r>
      <w:r>
        <w:t>отклонена. В случае применения настоящего пункта срок ожидания устанавливается объявлением о несостоявшейся процедуре закупки.</w:t>
      </w:r>
    </w:p>
    <w:p w14:paraId="6B54AC2D" w14:textId="2A432EBD"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 xml:space="preserve">Заказчик заключает договор, если в предусмотренный настоящим пунктом </w:t>
      </w:r>
      <w: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5E186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76DA3FF0" w14:textId="6E64C546"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b/>
          <w:iCs/>
          <w:lang w:val="ru-RU"/>
        </w:rPr>
      </w:pPr>
      <w:r>
        <w:rPr>
          <w:rFonts w:ascii="GHEA Grapalat" w:hAnsi="GHEA Grapalat"/>
          <w:b/>
          <w:iCs/>
          <w:lang w:val="ru-RU"/>
        </w:rPr>
        <w:t>9. ЗАКЛЮЧЕНИЕ ДОГОВОРА</w:t>
      </w:r>
    </w:p>
    <w:p w14:paraId="2DD3E050"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9.1.</w:t>
      </w:r>
      <w:r>
        <w:rPr>
          <w:rFonts w:ascii="GHEA Grapalat" w:hAnsi="GHEA Grapalat"/>
          <w:iCs/>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45115EF"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9.2.</w:t>
      </w:r>
      <w:r>
        <w:rPr>
          <w:rFonts w:ascii="GHEA Grapalat" w:hAnsi="GHEA Grapalat"/>
          <w:iCs/>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25C3467F" w14:textId="2AF10C9C"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9.3.</w:t>
      </w:r>
      <w:r>
        <w:rPr>
          <w:rFonts w:ascii="GHEA Grapalat" w:hAnsi="GHEA Grapalat"/>
          <w:iCs/>
          <w:lang w:val="ru-RU"/>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w:t>
      </w:r>
    </w:p>
    <w:p w14:paraId="4F74335A" w14:textId="7C7D9203"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9.4.</w:t>
      </w:r>
      <w:r>
        <w:rPr>
          <w:rFonts w:ascii="GHEA Grapalat" w:hAnsi="GHEA Grapalat"/>
          <w:iCs/>
          <w:lang w:val="ru-RU"/>
        </w:rPr>
        <w:tab/>
      </w:r>
      <w:r>
        <w:rPr>
          <w:rFonts w:ascii="GHEA Grapalat" w:hAnsi="GHEA Grapalat"/>
          <w:iCs/>
          <w:color w:val="000000" w:themeColor="text1"/>
          <w:lang w:val="ru-RU"/>
        </w:rPr>
        <w:t xml:space="preserve">Если отобранный участник  после получения уведомления о заключении договора и проекта договора </w:t>
      </w:r>
      <w:r>
        <w:rPr>
          <w:rFonts w:ascii="GHEA Grapalat" w:hAnsi="GHEA Grapalat"/>
          <w:iCs/>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iCs/>
          <w:color w:val="000000" w:themeColor="text1"/>
          <w:lang w:val="ru-RU"/>
        </w:rPr>
        <w:t xml:space="preserve"> то он лишается права подписания договора.</w:t>
      </w:r>
    </w:p>
    <w:p w14:paraId="37E2ECE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A6E7EF" w14:textId="78577905"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9.5.</w:t>
      </w:r>
      <w:r>
        <w:tab/>
        <w:t>До истечения срока, предусмотренного пунктом 9.</w:t>
      </w:r>
      <w:r>
        <w:rPr>
          <w:lang w:val="hy-AM"/>
        </w:rPr>
        <w:t>4</w:t>
      </w:r>
      <w: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p>
    <w:p w14:paraId="791C6E06" w14:textId="4ECA9F70"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b/>
          <w:iCs/>
          <w:lang w:val="ru-RU"/>
        </w:rPr>
      </w:pPr>
      <w:r>
        <w:rPr>
          <w:rFonts w:ascii="GHEA Grapalat" w:hAnsi="GHEA Grapalat"/>
          <w:b/>
          <w:iCs/>
          <w:lang w:val="ru-RU"/>
        </w:rPr>
        <w:t>10. ОБЕСПЕЧЕНИЕ  ДОГОВОРА</w:t>
      </w:r>
    </w:p>
    <w:p w14:paraId="52B5D0D8" w14:textId="4E5377CF" w:rsidR="00817E8E" w:rsidRDefault="00817E8E" w:rsidP="00657D82">
      <w:pPr>
        <w:widowControl w:val="0"/>
        <w:tabs>
          <w:tab w:val="left" w:pos="1276"/>
        </w:tabs>
        <w:spacing w:after="160"/>
        <w:ind w:firstLine="567"/>
        <w:jc w:val="both"/>
        <w:rPr>
          <w:ins w:id="5" w:author="Vardan" w:date="2022-10-29T23:19:00Z"/>
          <w:rFonts w:ascii="GHEA Grapalat" w:hAnsi="GHEA Grapalat"/>
          <w:iCs/>
          <w:lang w:val="ru-RU"/>
        </w:rPr>
      </w:pPr>
      <w:r>
        <w:rPr>
          <w:rFonts w:ascii="GHEA Grapalat" w:hAnsi="GHEA Grapalat"/>
          <w:iCs/>
          <w:lang w:val="ru-RU"/>
        </w:rPr>
        <w:t>10.1.</w:t>
      </w:r>
      <w:r>
        <w:rPr>
          <w:rFonts w:ascii="GHEA Grapalat" w:hAnsi="GHEA Grapalat"/>
          <w:iCs/>
          <w:lang w:val="ru-RU"/>
        </w:rPr>
        <w:tab/>
      </w:r>
      <w:r>
        <w:rPr>
          <w:rFonts w:ascii="GHEA Grapalat" w:hAnsi="GHEA Grapalat"/>
          <w:iCs/>
          <w:color w:val="000000" w:themeColor="text1"/>
          <w:lang w:val="ru-RU"/>
        </w:rPr>
        <w:t xml:space="preserve">На основании требования о предоставлении обеспечения договора отобранный участник в течение 5-и рабочих дней после дня его получения, обязан </w:t>
      </w:r>
      <w:r>
        <w:rPr>
          <w:rFonts w:ascii="GHEA Grapalat" w:hAnsi="GHEA Grapalat"/>
          <w:iCs/>
          <w:color w:val="000000" w:themeColor="text1"/>
          <w:lang w:val="ru-RU"/>
        </w:rPr>
        <w:lastRenderedPageBreak/>
        <w:t>представить обеспечение договора.</w:t>
      </w:r>
      <w:r>
        <w:rPr>
          <w:rFonts w:ascii="GHEA Grapalat" w:hAnsi="GHEA Grapalat"/>
          <w:iCs/>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iCs/>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iCs/>
          <w:lang w:val="ru-RU"/>
        </w:rPr>
        <w:t>.</w:t>
      </w:r>
      <w:r>
        <w:rPr>
          <w:rFonts w:ascii="GHEA Grapalat" w:hAnsi="GHEA Grapalat"/>
          <w:iCs/>
          <w:lang w:val="ru-RU"/>
        </w:rPr>
        <w:footnoteReference w:customMarkFollows="1" w:id="11"/>
        <w:t>11,1</w:t>
      </w:r>
    </w:p>
    <w:p w14:paraId="2419C144"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10.3.</w:t>
      </w:r>
      <w:r>
        <w:rPr>
          <w:rFonts w:ascii="GHEA Grapalat" w:hAnsi="GHEA Grapalat"/>
          <w:iCs/>
          <w:lang w:val="ru-RU"/>
        </w:rPr>
        <w:tab/>
        <w:t xml:space="preserve">Размер обеспечения договора составляет ------- </w:t>
      </w:r>
      <w:r>
        <w:rPr>
          <w:rFonts w:ascii="GHEA Grapalat" w:hAnsi="GHEA Grapalat"/>
          <w:iCs/>
          <w:vertAlign w:val="superscript"/>
          <w:lang w:val="ru-RU"/>
        </w:rPr>
        <w:t>12</w:t>
      </w:r>
      <w:r>
        <w:rPr>
          <w:rFonts w:ascii="GHEA Grapalat" w:hAnsi="GHEA Grapalat"/>
          <w:iCs/>
          <w:lang w:val="ru-RU"/>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Fonts w:ascii="GHEA Grapalat" w:hAnsi="GHEA Grapalat"/>
          <w:iCs/>
          <w:lang w:val="ru-RU"/>
        </w:rPr>
        <w:footnoteReference w:customMarkFollows="1" w:id="12"/>
        <w:t>13.</w:t>
      </w:r>
    </w:p>
    <w:p w14:paraId="0B181C88" w14:textId="73281E28"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iCs/>
          <w:lang w:val="ru-RU"/>
        </w:rPr>
        <w:t xml:space="preserve"> то он может предоставить обеспечение договора как </w:t>
      </w:r>
      <w:r>
        <w:rPr>
          <w:rFonts w:ascii="GHEA Grapalat" w:hAnsi="GHEA Grapalat"/>
          <w:iCs/>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iCs/>
          <w:lang w:val="ru-RU"/>
        </w:rPr>
        <w:t>к сумме цен закупок представленных лотов</w:t>
      </w:r>
      <w:r>
        <w:rPr>
          <w:rFonts w:ascii="GHEA Grapalat" w:hAnsi="GHEA Grapalat"/>
          <w:iCs/>
          <w:color w:val="FF0000"/>
          <w:lang w:val="ru-RU"/>
        </w:rPr>
        <w:t xml:space="preserve"> </w:t>
      </w:r>
      <w:r>
        <w:rPr>
          <w:rFonts w:ascii="GHEA Grapalat" w:hAnsi="GHEA Grapalat"/>
          <w:iCs/>
          <w:color w:val="000000" w:themeColor="text1"/>
          <w:lang w:val="ru-RU"/>
        </w:rPr>
        <w:t>с учетом требований 9-ого подпункта 32-ого пункта Порядка.</w:t>
      </w:r>
    </w:p>
    <w:p w14:paraId="370B442E" w14:textId="7E028100"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 xml:space="preserve">Обеспечение договора должно быть действительно как минимум включительно до </w:t>
      </w:r>
      <w:r w:rsidR="00A42FCE" w:rsidRPr="00A42FCE">
        <w:rPr>
          <w:rFonts w:ascii="GHEA Grapalat" w:hAnsi="GHEA Grapalat"/>
          <w:iCs/>
          <w:lang w:val="ru-RU"/>
        </w:rPr>
        <w:t>12</w:t>
      </w:r>
      <w:r w:rsidR="00A42FCE">
        <w:rPr>
          <w:rFonts w:ascii="GHEA Grapalat" w:hAnsi="GHEA Grapalat"/>
          <w:iCs/>
        </w:rPr>
        <w:t>0</w:t>
      </w:r>
      <w:r>
        <w:rPr>
          <w:rFonts w:ascii="GHEA Grapalat" w:hAnsi="GHEA Grapalat"/>
          <w:iCs/>
          <w:lang w:val="ru-RU"/>
        </w:rPr>
        <w:t xml:space="preserve">-го рабочего дня, следующего за последним днем исполнения в полном объеме обязательств, устанавливаемых заключаемым договором. </w:t>
      </w:r>
      <w:r>
        <w:rPr>
          <w:rFonts w:ascii="GHEA Grapalat" w:hAnsi="GHEA Grapalat"/>
          <w:iCs/>
          <w:lang w:val="ru-RU"/>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36A15"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iCs/>
        </w:rPr>
        <w:t> </w:t>
      </w:r>
      <w:r>
        <w:rPr>
          <w:rFonts w:ascii="GHEA Grapalat" w:hAnsi="GHEA Grapalat"/>
          <w:iCs/>
          <w:lang w:val="ru-RU"/>
        </w:rPr>
        <w:t>"900008000664", открытый в Центральном казначействе на имя уполномоченного органа.</w:t>
      </w:r>
    </w:p>
    <w:p w14:paraId="23498B83" w14:textId="77777777" w:rsidR="00817E8E" w:rsidRDefault="00817E8E" w:rsidP="00657D82">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iCs/>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779D8EF" w14:textId="6519DC31"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10.5.</w:t>
      </w:r>
      <w:r>
        <w:rPr>
          <w:rFonts w:ascii="GHEA Grapalat" w:hAnsi="GHEA Grapalat"/>
          <w:iCs/>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p>
    <w:p w14:paraId="78843970" w14:textId="77777777" w:rsidR="00817E8E" w:rsidRDefault="00817E8E" w:rsidP="00657D82">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039C7E1E"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Pr>
          <w:rFonts w:ascii="GHEA Grapalat" w:hAnsi="GHEA Grapalat"/>
          <w:iCs/>
          <w:lang w:val="hy-AM"/>
        </w:rPr>
        <w:t xml:space="preserve">- </w:t>
      </w:r>
      <w:r>
        <w:rPr>
          <w:rFonts w:ascii="GHEA Grapalat" w:hAnsi="GHEA Grapalat"/>
          <w:iCs/>
          <w:lang w:val="ru-RU"/>
        </w:rPr>
        <w:t>Министерству Финансов РА</w:t>
      </w:r>
      <w:r>
        <w:rPr>
          <w:rFonts w:ascii="GHEA Grapalat" w:hAnsi="GHEA Grapalat"/>
          <w:iCs/>
          <w:lang w:val="hy-AM"/>
        </w:rPr>
        <w:t>,</w:t>
      </w:r>
      <w:r>
        <w:rPr>
          <w:rFonts w:ascii="GHEA Grapalat" w:hAnsi="GHEA Grapalat"/>
          <w:iCs/>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59F0544" w14:textId="77777777" w:rsidR="00817E8E" w:rsidRDefault="00817E8E" w:rsidP="00657D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Pr>
          <w:rFonts w:ascii="GHEA Grapalat" w:hAnsi="GHEA Grapalat"/>
          <w:iCs/>
          <w:lang w:val="hy-AM"/>
        </w:rPr>
        <w:t>:</w:t>
      </w:r>
    </w:p>
    <w:p w14:paraId="6099B64D" w14:textId="77777777" w:rsidR="00817E8E" w:rsidRDefault="00817E8E" w:rsidP="00657D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03F39572" w14:textId="77777777" w:rsidR="00817E8E" w:rsidRDefault="00817E8E" w:rsidP="00657D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банк, выдавший гарантию;</w:t>
      </w:r>
    </w:p>
    <w:p w14:paraId="32B8F85A" w14:textId="77777777" w:rsidR="00817E8E" w:rsidRDefault="00817E8E" w:rsidP="00657D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iCs/>
          <w:lang w:val="ru-RU"/>
        </w:rPr>
      </w:pPr>
      <w:r>
        <w:rPr>
          <w:rFonts w:ascii="GHEA Grapalat" w:hAnsi="GHEA Grapalat"/>
          <w:iCs/>
          <w:lang w:val="ru-RU"/>
        </w:rPr>
        <w:t>- в случае обеспечения, представленного в виде соглашения о неустойке - представившего его участника</w:t>
      </w:r>
      <w:ins w:id="8" w:author="Inesa Kocharyan" w:date="2023-07-07T17:20:00Z">
        <w:r>
          <w:rPr>
            <w:rFonts w:ascii="GHEA Grapalat" w:hAnsi="GHEA Grapalat"/>
            <w:iCs/>
            <w:lang w:val="ru-RU"/>
          </w:rPr>
          <w:t>.</w:t>
        </w:r>
      </w:ins>
    </w:p>
    <w:p w14:paraId="7D1C6889" w14:textId="2C2120CA" w:rsidR="00817E8E" w:rsidRDefault="00817E8E" w:rsidP="00657D82">
      <w:pPr>
        <w:widowControl w:val="0"/>
        <w:tabs>
          <w:tab w:val="left" w:pos="1134"/>
        </w:tabs>
        <w:ind w:firstLine="567"/>
        <w:jc w:val="both"/>
        <w:rPr>
          <w:rFonts w:ascii="GHEA Grapalat" w:hAnsi="GHEA Grapalat"/>
          <w:b/>
          <w:iCs/>
          <w:lang w:val="ru-RU"/>
        </w:rPr>
      </w:pPr>
    </w:p>
    <w:p w14:paraId="45E359C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b/>
          <w:iCs/>
          <w:lang w:val="ru-RU"/>
        </w:rPr>
      </w:pPr>
      <w:r>
        <w:rPr>
          <w:rFonts w:ascii="GHEA Grapalat" w:hAnsi="GHEA Grapalat"/>
          <w:b/>
          <w:iCs/>
          <w:lang w:val="ru-RU"/>
        </w:rPr>
        <w:t>11. ОБЪЯВЛЕНИЕ ПРОЦЕДУРЫ НЕСОСТОЯВШЕЙСЯ</w:t>
      </w:r>
    </w:p>
    <w:p w14:paraId="3DF86456" w14:textId="77777777" w:rsidR="00817E8E" w:rsidRDefault="00817E8E" w:rsidP="00657D82">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11.1.</w:t>
      </w:r>
      <w:r>
        <w:rPr>
          <w:rFonts w:ascii="GHEA Grapalat" w:hAnsi="GHEA Grapalat"/>
          <w:iCs/>
          <w:lang w:val="ru-RU"/>
        </w:rPr>
        <w:tab/>
        <w:t>Согласно статье 37 Закона, Комиссия объявляет настоящую процедуру несостоявшейся, если:</w:t>
      </w:r>
    </w:p>
    <w:p w14:paraId="7D2E1BCB"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ни одна из заявок не соответствует условиям приглашения;</w:t>
      </w:r>
    </w:p>
    <w:p w14:paraId="6CED31CE"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iCs/>
        </w:rPr>
        <w:t> </w:t>
      </w:r>
      <w:r>
        <w:rPr>
          <w:rFonts w:ascii="GHEA Grapalat" w:hAnsi="GHEA Grapalat"/>
          <w:iCs/>
          <w:lang w:val="ru-RU"/>
        </w:rPr>
        <w:t>— Совета попечителей</w:t>
      </w:r>
      <w:r>
        <w:rPr>
          <w:rFonts w:ascii="GHEA Grapalat" w:hAnsi="GHEA Grapalat"/>
          <w:iCs/>
          <w:lang w:val="ru-RU"/>
        </w:rPr>
        <w:footnoteReference w:customMarkFollows="1" w:id="13"/>
        <w:t>14.</w:t>
      </w:r>
    </w:p>
    <w:p w14:paraId="629C9DCD"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не подано ни одной заявки;</w:t>
      </w:r>
    </w:p>
    <w:p w14:paraId="2D5EA5F4"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договор не заключается.</w:t>
      </w:r>
    </w:p>
    <w:p w14:paraId="23114B5F" w14:textId="0DF3A8D2" w:rsidR="00817E8E" w:rsidRDefault="00817E8E" w:rsidP="00657D82">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11.2.</w:t>
      </w:r>
      <w:r>
        <w:rPr>
          <w:rFonts w:ascii="GHEA Grapalat" w:hAnsi="GHEA Grapalat"/>
          <w:iCs/>
          <w:lang w:val="ru-RU"/>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9854B2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r>
        <w:rPr>
          <w:rFonts w:ascii="GHEA Grapalat" w:hAnsi="GHEA Grapalat"/>
          <w:b/>
          <w:iCs/>
          <w:lang w:val="ru-RU"/>
        </w:rPr>
        <w:t xml:space="preserve">12. ПРАВО УЧАСТНИКА И ПОРЯДОК ОБЖАЛОВАНИЯ ИМ </w:t>
      </w:r>
      <w:r>
        <w:rPr>
          <w:rFonts w:ascii="GHEA Grapalat" w:hAnsi="GHEA Grapalat"/>
          <w:b/>
          <w:iCs/>
          <w:lang w:val="ru-RU"/>
        </w:rPr>
        <w:br/>
        <w:t>ДЕЙСТВИЙ И (ИЛИ) ПРИНЯТЫХ РЕШЕНИЙ, СВЯЗАННЫХ</w:t>
      </w:r>
      <w:r>
        <w:rPr>
          <w:rFonts w:ascii="Courier New" w:hAnsi="Courier New" w:cs="Courier New"/>
          <w:b/>
          <w:iCs/>
        </w:rPr>
        <w:t> </w:t>
      </w:r>
      <w:r>
        <w:rPr>
          <w:rFonts w:ascii="GHEA Grapalat" w:hAnsi="GHEA Grapalat"/>
          <w:b/>
          <w:iCs/>
          <w:lang w:val="ru-RU"/>
        </w:rPr>
        <w:t>С</w:t>
      </w:r>
      <w:r>
        <w:rPr>
          <w:rFonts w:ascii="Courier New" w:hAnsi="Courier New" w:cs="Courier New"/>
          <w:b/>
          <w:iCs/>
        </w:rPr>
        <w:t> </w:t>
      </w:r>
      <w:r>
        <w:rPr>
          <w:rFonts w:ascii="GHEA Grapalat" w:hAnsi="GHEA Grapalat"/>
          <w:b/>
          <w:iCs/>
          <w:lang w:val="ru-RU"/>
        </w:rPr>
        <w:t>ПРОЦЕССОМ ЗАКУПКИ</w:t>
      </w:r>
    </w:p>
    <w:p w14:paraId="39A140F5" w14:textId="77777777" w:rsidR="00817E8E" w:rsidRDefault="00817E8E" w:rsidP="00657D82">
      <w:pPr>
        <w:widowControl w:val="0"/>
        <w:tabs>
          <w:tab w:val="left" w:pos="1276"/>
        </w:tabs>
        <w:ind w:firstLine="567"/>
        <w:jc w:val="both"/>
        <w:rPr>
          <w:rFonts w:ascii="GHEA Grapalat" w:hAnsi="GHEA Grapalat"/>
          <w:iCs/>
          <w:lang w:val="ru-RU"/>
        </w:rPr>
      </w:pPr>
      <w:r>
        <w:rPr>
          <w:rFonts w:ascii="GHEA Grapalat" w:hAnsi="GHEA Grapalat"/>
          <w:iCs/>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A45C168" w14:textId="77777777" w:rsidR="00817E8E" w:rsidRDefault="00817E8E" w:rsidP="00657D82">
      <w:pPr>
        <w:widowControl w:val="0"/>
        <w:tabs>
          <w:tab w:val="left" w:pos="1276"/>
        </w:tabs>
        <w:ind w:firstLine="567"/>
        <w:jc w:val="both"/>
        <w:rPr>
          <w:rFonts w:ascii="GHEA Grapalat" w:hAnsi="GHEA Grapalat"/>
          <w:iCs/>
          <w:lang w:val="ru-RU"/>
        </w:rPr>
      </w:pPr>
      <w:r>
        <w:rPr>
          <w:rFonts w:ascii="GHEA Grapalat" w:hAnsi="GHEA Grapalat"/>
          <w:iCs/>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1199AC8" w14:textId="77777777" w:rsidR="00817E8E" w:rsidRDefault="00817E8E" w:rsidP="00657D82">
      <w:pPr>
        <w:widowControl w:val="0"/>
        <w:tabs>
          <w:tab w:val="left" w:pos="1276"/>
        </w:tabs>
        <w:ind w:firstLine="567"/>
        <w:jc w:val="both"/>
        <w:rPr>
          <w:rFonts w:ascii="GHEA Grapalat" w:hAnsi="GHEA Grapalat"/>
          <w:iCs/>
          <w:lang w:val="ru-RU"/>
        </w:rPr>
      </w:pPr>
      <w:r>
        <w:rPr>
          <w:rFonts w:ascii="GHEA Grapalat" w:hAnsi="GHEA Grapalat"/>
          <w:iCs/>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53C8FE" w14:textId="77777777" w:rsidR="00817E8E" w:rsidRDefault="00817E8E" w:rsidP="00657D82">
      <w:pPr>
        <w:widowControl w:val="0"/>
        <w:tabs>
          <w:tab w:val="left" w:pos="1276"/>
        </w:tabs>
        <w:ind w:firstLine="567"/>
        <w:jc w:val="both"/>
        <w:rPr>
          <w:rFonts w:ascii="GHEA Grapalat" w:hAnsi="GHEA Grapalat"/>
          <w:iCs/>
          <w:lang w:val="ru-RU"/>
        </w:rPr>
      </w:pPr>
      <w:r>
        <w:rPr>
          <w:rFonts w:ascii="GHEA Grapalat" w:hAnsi="GHEA Grapalat"/>
          <w:iCs/>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F52860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iCs/>
          <w:lang w:val="ru-RU"/>
        </w:rPr>
      </w:pPr>
      <w:r>
        <w:rPr>
          <w:rFonts w:ascii="GHEA Grapalat" w:hAnsi="GHEA Grapalat"/>
          <w:iCs/>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ED6906" w14:textId="57A0460C"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E3163F" w14:textId="3AAC185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12.6. Суд решает вопрос о принятии искового заявления к производству в трехдневный срок после его подачи.</w:t>
      </w:r>
    </w:p>
    <w:p w14:paraId="6BD94D85" w14:textId="772DD315"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A7FD0F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12.8. Решение о требовании доказательств исполняется ответчиком в пятидневный срок после получения решения.</w:t>
      </w:r>
    </w:p>
    <w:p w14:paraId="64807210"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A4C3F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iCs/>
          <w:lang w:val="hy-AM"/>
        </w:rPr>
        <w:t>.</w:t>
      </w:r>
    </w:p>
    <w:p w14:paraId="01FE2FF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iCs/>
          <w:lang w:val="hy-AM"/>
        </w:rPr>
        <w:t>.</w:t>
      </w:r>
      <w:r>
        <w:rPr>
          <w:rFonts w:ascii="GHEA Grapalat" w:hAnsi="GHEA Grapalat"/>
          <w:iCs/>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iCs/>
          <w:lang w:val="hy-AM"/>
        </w:rPr>
        <w:t>.</w:t>
      </w:r>
    </w:p>
    <w:p w14:paraId="0F823B9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 xml:space="preserve">12.11. </w:t>
      </w:r>
      <w:r>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35FB0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BEC628F" w14:textId="3407CFE8"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w:t>
      </w:r>
    </w:p>
    <w:p w14:paraId="768DDD1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B66BC3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F4EE770"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12.16. Вопрос рассмотрения дела в судебном заседании может решиться также решением о принятии искового заявления к производству.</w:t>
      </w:r>
    </w:p>
    <w:p w14:paraId="411197A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Pr>
          <w:rFonts w:ascii="GHEA Grapalat" w:hAnsi="GHEA Grapalat"/>
          <w:iCs/>
          <w:lang w:val="ru-RU"/>
        </w:rPr>
        <w:lastRenderedPageBreak/>
        <w:t>выполнения данных действий (бездействия) и принятия решения законом, иными правовыми актами несет ответчик.</w:t>
      </w:r>
    </w:p>
    <w:p w14:paraId="5AF3546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9EDD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269664" w14:textId="2ABFB3C0"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1645E21" w14:textId="175F96A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7C1618" w14:textId="49227C13"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D68652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08FE034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iCs/>
          <w:lang w:val="ru-RU"/>
        </w:rPr>
      </w:pPr>
      <w:r>
        <w:rPr>
          <w:rFonts w:ascii="GHEA Grapalat" w:hAnsi="GHEA Grapalat"/>
          <w:iCs/>
          <w:lang w:val="ru-RU"/>
        </w:rPr>
        <w:t>12.23. Ставки государственных пошлин, взимаемых за обжалование, установлены законом "О государственной пошлине".</w:t>
      </w:r>
    </w:p>
    <w:p w14:paraId="13D0A0C6" w14:textId="4AFEB9B9"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b/>
          <w:iCs/>
          <w:lang w:val="ru-RU"/>
        </w:rPr>
      </w:pPr>
    </w:p>
    <w:p w14:paraId="45B4879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39C1DC5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lastRenderedPageBreak/>
        <w:t xml:space="preserve">ЧАСТЬ </w:t>
      </w:r>
      <w:r>
        <w:rPr>
          <w:rFonts w:ascii="GHEA Grapalat" w:hAnsi="GHEA Grapalat"/>
          <w:b/>
          <w:iCs/>
        </w:rPr>
        <w:t>II</w:t>
      </w:r>
    </w:p>
    <w:p w14:paraId="5D2F739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p>
    <w:p w14:paraId="00731EB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 xml:space="preserve">ИНСТРУКЦИЯ ПО СОСТАВЛЕНИЮ </w:t>
      </w:r>
      <w:r>
        <w:br/>
        <w:t>ЗАЯВКИ НА ОТКРЫТЫЙ КОНКУРС</w:t>
      </w:r>
    </w:p>
    <w:p w14:paraId="5B6EDDD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4740C51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r>
        <w:rPr>
          <w:rFonts w:ascii="GHEA Grapalat" w:hAnsi="GHEA Grapalat"/>
          <w:b/>
          <w:iCs/>
          <w:lang w:val="ru-RU"/>
        </w:rPr>
        <w:t>1. ОБЩИЕ ПОЛОЖЕНИЯ</w:t>
      </w:r>
    </w:p>
    <w:p w14:paraId="1AD5D5B4"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Целью настоящей Инструкции является содействие участникам при подготовке заявки.</w:t>
      </w:r>
    </w:p>
    <w:p w14:paraId="187425C5"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1.2.</w:t>
      </w:r>
      <w:r>
        <w:rPr>
          <w:rFonts w:ascii="GHEA Grapalat" w:hAnsi="GHEA Grapalat"/>
          <w:iCs/>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D9C611"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1.3.</w:t>
      </w:r>
      <w:r>
        <w:rPr>
          <w:rFonts w:ascii="GHEA Grapalat" w:hAnsi="GHEA Grapalat"/>
          <w:iCs/>
          <w:lang w:val="ru-RU"/>
        </w:rPr>
        <w:tab/>
        <w:t>Кроме армянского языка, заявки могут быть поданы также на английском или русском языке.</w:t>
      </w:r>
    </w:p>
    <w:p w14:paraId="4F90494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r>
        <w:rPr>
          <w:rFonts w:ascii="GHEA Grapalat" w:hAnsi="GHEA Grapalat"/>
          <w:b/>
          <w:iCs/>
          <w:lang w:val="ru-RU"/>
        </w:rPr>
        <w:t>2. ЗАЯВКА НА ПРОЦЕДУРУ</w:t>
      </w:r>
    </w:p>
    <w:p w14:paraId="6D58E19E" w14:textId="2927B95D"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5D451A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Участник заявкой представляет утвержденные им:</w:t>
      </w:r>
    </w:p>
    <w:p w14:paraId="3D4D32D5"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заявление--объявлени</w:t>
      </w:r>
      <w:r>
        <w:rPr>
          <w:rFonts w:ascii="GHEA Grapalat" w:hAnsi="GHEA Grapalat"/>
          <w:iCs/>
        </w:rPr>
        <w:t>e</w:t>
      </w:r>
      <w:r>
        <w:rPr>
          <w:rFonts w:ascii="GHEA Grapalat" w:hAnsi="GHEA Grapalat"/>
          <w:iCs/>
          <w:lang w:val="ru-RU"/>
        </w:rPr>
        <w:t xml:space="preserve"> на участие в процедуре согласно Приложению №1;</w:t>
      </w:r>
    </w:p>
    <w:p w14:paraId="55A3F3F0"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  копию договора субподряда и данные лица, являющегося стороной этого договора, если Договор будет выполняться через субподряд;</w:t>
      </w:r>
    </w:p>
    <w:p w14:paraId="0DD220DF"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iCs/>
          <w:lang w:val="ru-RU"/>
        </w:rPr>
        <w:footnoteReference w:customMarkFollows="1" w:id="14"/>
        <w:t>15</w:t>
      </w:r>
    </w:p>
    <w:p w14:paraId="5143C6F4"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2.4.</w:t>
      </w:r>
      <w:r>
        <w:rPr>
          <w:rFonts w:ascii="GHEA Grapalat" w:hAnsi="GHEA Grapalat"/>
          <w:iCs/>
          <w:lang w:val="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iCs/>
          <w:lang w:val="ru-RU"/>
        </w:rPr>
        <w:footnoteReference w:customMarkFollows="1" w:id="15"/>
        <w:t>16</w:t>
      </w:r>
    </w:p>
    <w:p w14:paraId="3034647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9" w:author="Inesa Kocharyan" w:date="2025-03-21T19:58:00Z"/>
          <w:rFonts w:ascii="GHEA Grapalat" w:hAnsi="GHEA Grapalat"/>
          <w:iCs/>
          <w:lang w:val="ru-RU"/>
        </w:rPr>
      </w:pPr>
      <w:ins w:id="10" w:author="Inesa Kocharyan" w:date="2025-03-21T19:58:00Z">
        <w:r>
          <w:rPr>
            <w:rFonts w:ascii="GHEA Grapalat" w:hAnsi="GHEA Grapalat"/>
            <w:iCs/>
            <w:lang w:val="ru-RU"/>
          </w:rPr>
          <w:br w:type="page"/>
        </w:r>
      </w:ins>
    </w:p>
    <w:p w14:paraId="64FF23A9" w14:textId="77777777" w:rsidR="00817E8E" w:rsidRDefault="00817E8E" w:rsidP="00657D82">
      <w:pPr>
        <w:pStyle w:val="HTML"/>
        <w:shd w:val="clear" w:color="auto" w:fill="F8F9FA"/>
        <w:spacing w:line="276" w:lineRule="auto"/>
        <w:jc w:val="both"/>
        <w:rPr>
          <w:color w:val="1F1F1F"/>
          <w:sz w:val="24"/>
          <w:szCs w:val="24"/>
          <w:lang w:val="ru-RU"/>
        </w:rPr>
      </w:pPr>
      <w:r>
        <w:rPr>
          <w:rFonts w:ascii="GHEA Grapalat" w:hAnsi="GHEA Grapalat"/>
          <w:iCs/>
          <w:sz w:val="24"/>
          <w:szCs w:val="24"/>
          <w:lang w:val="ru-RU"/>
        </w:rPr>
        <w:lastRenderedPageBreak/>
        <w:t xml:space="preserve">2.4.1  по </w:t>
      </w:r>
      <w:r>
        <w:rPr>
          <w:rFonts w:ascii="GHEA Grapalat" w:hAnsi="GHEA Grapalat"/>
          <w:iCs/>
          <w:color w:val="1F1F1F"/>
          <w:sz w:val="24"/>
          <w:szCs w:val="24"/>
          <w:lang w:val="ru-RU"/>
        </w:rPr>
        <w:t>пункту 2.4.1 части 1 настоящего приглашения.</w:t>
      </w:r>
    </w:p>
    <w:p w14:paraId="2B0802F5" w14:textId="73FEDF60" w:rsidR="00817E8E" w:rsidRDefault="00817E8E" w:rsidP="00657D82">
      <w:pPr>
        <w:pStyle w:val="HTML"/>
        <w:shd w:val="clear" w:color="auto" w:fill="F8F9FA"/>
        <w:spacing w:line="276" w:lineRule="auto"/>
        <w:jc w:val="both"/>
        <w:rPr>
          <w:rFonts w:ascii="GHEA Grapalat" w:hAnsi="GHEA Grapalat"/>
          <w:iCs/>
          <w:color w:val="1F1F1F"/>
          <w:sz w:val="24"/>
          <w:szCs w:val="24"/>
          <w:lang w:val="ru-RU"/>
        </w:rPr>
      </w:pPr>
      <w:r>
        <w:rPr>
          <w:rFonts w:ascii="GHEA Grapalat" w:hAnsi="GHEA Grapalat"/>
          <w:iCs/>
          <w:color w:val="1F1F1F"/>
          <w:sz w:val="24"/>
          <w:szCs w:val="24"/>
          <w:lang w:val="ru-RU"/>
        </w:rPr>
        <w:t>1) документы, предусмотренные подпунктом 1,</w:t>
      </w:r>
    </w:p>
    <w:p w14:paraId="6D662E71" w14:textId="77777777" w:rsidR="00817E8E" w:rsidRDefault="00817E8E" w:rsidP="00657D82">
      <w:pPr>
        <w:pStyle w:val="HTML"/>
        <w:shd w:val="clear" w:color="auto" w:fill="F8F9FA"/>
        <w:spacing w:line="276" w:lineRule="auto"/>
        <w:jc w:val="both"/>
        <w:rPr>
          <w:rFonts w:ascii="GHEA Grapalat" w:hAnsi="GHEA Grapalat"/>
          <w:iCs/>
          <w:color w:val="1F1F1F"/>
          <w:sz w:val="24"/>
          <w:szCs w:val="24"/>
          <w:lang w:val="ru-RU"/>
        </w:rPr>
      </w:pPr>
      <w:r>
        <w:rPr>
          <w:rFonts w:ascii="GHEA Grapalat" w:hAnsi="GHEA Grapalat"/>
          <w:iCs/>
          <w:color w:val="1F1F1F"/>
          <w:sz w:val="24"/>
          <w:szCs w:val="24"/>
          <w:lang w:val="ru-RU"/>
        </w:rPr>
        <w:t xml:space="preserve">2) сведения, предусмотренные подпунктом 2,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1.2 и документы, предусмотренные этим подпунктом,</w:t>
      </w:r>
    </w:p>
    <w:p w14:paraId="0410A329" w14:textId="77777777" w:rsidR="00817E8E" w:rsidRDefault="00817E8E" w:rsidP="00657D82">
      <w:pPr>
        <w:pStyle w:val="HTML"/>
        <w:shd w:val="clear" w:color="auto" w:fill="F8F9FA"/>
        <w:spacing w:line="276" w:lineRule="auto"/>
        <w:jc w:val="both"/>
        <w:rPr>
          <w:rFonts w:ascii="GHEA Grapalat" w:hAnsi="GHEA Grapalat"/>
          <w:iCs/>
          <w:color w:val="1F1F1F"/>
          <w:sz w:val="24"/>
          <w:szCs w:val="24"/>
          <w:lang w:val="ru-RU"/>
        </w:rPr>
      </w:pPr>
      <w:r>
        <w:rPr>
          <w:rFonts w:ascii="GHEA Grapalat" w:hAnsi="GHEA Grapalat"/>
          <w:iCs/>
          <w:color w:val="1F1F1F"/>
          <w:sz w:val="24"/>
          <w:szCs w:val="24"/>
          <w:lang w:val="ru-RU"/>
        </w:rPr>
        <w:t xml:space="preserve">3) сведения о выполнении требований, установленных подпунктом 3, согласно приложению </w:t>
      </w:r>
      <w:r>
        <w:rPr>
          <w:rFonts w:ascii="GHEA Grapalat" w:hAnsi="GHEA Grapalat"/>
          <w:iCs/>
          <w:color w:val="1F1F1F"/>
          <w:sz w:val="24"/>
          <w:szCs w:val="24"/>
        </w:rPr>
        <w:t>N</w:t>
      </w:r>
      <w:r>
        <w:rPr>
          <w:rFonts w:ascii="GHEA Grapalat" w:hAnsi="GHEA Grapalat"/>
          <w:iCs/>
          <w:color w:val="1F1F1F"/>
          <w:sz w:val="24"/>
          <w:szCs w:val="24"/>
          <w:lang w:val="ru-RU"/>
        </w:rPr>
        <w:t xml:space="preserve"> 1.3 и документам, предусмотренным этим подпунктом,</w:t>
      </w:r>
    </w:p>
    <w:p w14:paraId="0D5003FC" w14:textId="77777777" w:rsidR="00817E8E" w:rsidRDefault="00817E8E" w:rsidP="00657D82">
      <w:pPr>
        <w:pStyle w:val="HTML"/>
        <w:shd w:val="clear" w:color="auto" w:fill="F8F9FA"/>
        <w:spacing w:line="276" w:lineRule="auto"/>
        <w:jc w:val="both"/>
        <w:rPr>
          <w:lang w:val="ru-RU"/>
        </w:rPr>
      </w:pPr>
      <w:r>
        <w:rPr>
          <w:rFonts w:ascii="GHEA Grapalat" w:hAnsi="GHEA Grapalat"/>
          <w:iCs/>
          <w:color w:val="1F1F1F"/>
          <w:sz w:val="24"/>
          <w:szCs w:val="24"/>
          <w:lang w:val="ru-RU"/>
        </w:rPr>
        <w:t xml:space="preserve">4) ) сведения, предусмотренные подпунктом 4,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1.4 и требуемые им документы.</w:t>
      </w:r>
    </w:p>
    <w:p w14:paraId="51B594D7"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2.5.</w:t>
      </w:r>
      <w:r>
        <w:rPr>
          <w:rFonts w:ascii="GHEA Grapalat" w:hAnsi="GHEA Grapalat"/>
          <w:iCs/>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11" w:author="Vardan" w:date="2020-06-03T18:32:00Z">
        <w:r>
          <w:rPr>
            <w:rFonts w:ascii="GHEA Grapalat" w:hAnsi="GHEA Grapalat"/>
            <w:iCs/>
            <w:lang w:val="ru-RU"/>
          </w:rPr>
          <w:delText>,</w:delText>
        </w:r>
      </w:del>
      <w:ins w:id="12" w:author="Vardan" w:date="2020-06-03T18:33:00Z">
        <w:r>
          <w:rPr>
            <w:rFonts w:ascii="GHEA Grapalat" w:hAnsi="GHEA Grapalat"/>
            <w:iCs/>
            <w:lang w:val="ru-RU"/>
          </w:rPr>
          <w:t xml:space="preserve"> </w:t>
        </w:r>
      </w:ins>
      <w:r>
        <w:rPr>
          <w:rFonts w:ascii="GHEA Grapalat" w:hAnsi="GHEA Grapalat"/>
          <w:iCs/>
          <w:lang w:val="ru-RU"/>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E1BE215" w14:textId="13CC67BB"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sz w:val="20"/>
          <w:szCs w:val="20"/>
        </w:rPr>
      </w:pPr>
      <w:r>
        <w:t xml:space="preserve">2.6 При закупке строительных работ- </w:t>
      </w:r>
      <w:r>
        <w:rPr>
          <w:rFonts w:cs="Courier New"/>
          <w:sz w:val="20"/>
          <w:szCs w:val="20"/>
        </w:rPr>
        <w:t>-</w:t>
      </w:r>
      <w:r>
        <w:t xml:space="preserve">утвержденое им заверение, согласно приложению </w:t>
      </w:r>
      <w:r>
        <w:rPr>
          <w:lang w:val="en-US"/>
        </w:rPr>
        <w:t>N</w:t>
      </w:r>
      <w:r>
        <w:t xml:space="preserve">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sz w:val="20"/>
          <w:szCs w:val="20"/>
        </w:rPr>
        <w:footnoteReference w:customMarkFollows="1" w:id="16"/>
        <w:t>17</w:t>
      </w:r>
    </w:p>
    <w:p w14:paraId="4EBD21A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both"/>
        <w:rPr>
          <w:rFonts w:ascii="GHEA Grapalat" w:hAnsi="GHEA Grapalat"/>
          <w:b/>
          <w:iCs/>
          <w:lang w:val="ru-RU"/>
        </w:rPr>
      </w:pPr>
    </w:p>
    <w:p w14:paraId="48C0342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both"/>
        <w:rPr>
          <w:rFonts w:ascii="GHEA Grapalat" w:hAnsi="GHEA Grapalat" w:cs="Sylfaen"/>
          <w:b/>
          <w:iCs/>
          <w:lang w:val="ru-RU"/>
        </w:rPr>
      </w:pPr>
      <w:r>
        <w:rPr>
          <w:rFonts w:ascii="GHEA Grapalat" w:hAnsi="GHEA Grapalat"/>
          <w:b/>
          <w:iCs/>
          <w:lang w:val="ru-RU"/>
        </w:rPr>
        <w:t>3. ПОРЯДОК ПОДГОТОВКИ ЗАЯВКИ</w:t>
      </w:r>
    </w:p>
    <w:p w14:paraId="109E3A2E" w14:textId="23B41C2B"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Участник подает заявку в порядке, установленном настоящим приглашением.</w:t>
      </w:r>
    </w:p>
    <w:p w14:paraId="212AA10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iCs/>
        </w:rPr>
        <w:t> </w:t>
      </w:r>
      <w:r>
        <w:rPr>
          <w:rFonts w:ascii="GHEA Grapalat" w:hAnsi="GHEA Grapalat"/>
          <w:iCs/>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iCs/>
        </w:rPr>
        <w:t> </w:t>
      </w:r>
      <w:r>
        <w:rPr>
          <w:rFonts w:ascii="GHEA Grapalat" w:hAnsi="GHEA Grapalat"/>
          <w:iCs/>
          <w:lang w:val="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B7114E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 xml:space="preserve">Конверт и предусмотренные настоящим Приглашением и составленные </w:t>
      </w:r>
      <w:r>
        <w:rPr>
          <w:rFonts w:ascii="GHEA Grapalat" w:hAnsi="GHEA Grapalat"/>
          <w:iCs/>
          <w:lang w:val="ru-RU"/>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C3B25E7" w14:textId="4FA9700B"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На конверте, указанном в пункте 3.1 настоящей инструкции, на языке составления заявки указываются:</w:t>
      </w:r>
    </w:p>
    <w:p w14:paraId="4429D5E0"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наименование заказчика и место (адрес) подачи заявки;</w:t>
      </w:r>
    </w:p>
    <w:p w14:paraId="13FECCBE" w14:textId="323C2858" w:rsidR="00817E8E" w:rsidRDefault="00817E8E" w:rsidP="00657D82">
      <w:pPr>
        <w:widowControl w:val="0"/>
        <w:tabs>
          <w:tab w:val="left" w:pos="1134"/>
          <w:tab w:val="left" w:pos="628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код процедуры;</w:t>
      </w:r>
    </w:p>
    <w:p w14:paraId="31014AC0"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слова “не вскрывать до заседания по вскрытию заявок”;</w:t>
      </w:r>
    </w:p>
    <w:p w14:paraId="199D644B"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(имя), место нахождения и номер телефона участника.</w:t>
      </w:r>
    </w:p>
    <w:p w14:paraId="461D6218" w14:textId="77777777" w:rsidR="00817E8E" w:rsidRDefault="00817E8E" w:rsidP="00657D82">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На заседании по вскрытию заявок комиссия отклоняет заявки, не</w:t>
      </w:r>
      <w:r>
        <w:rPr>
          <w:rFonts w:ascii="Courier New" w:hAnsi="Courier New" w:cs="Courier New"/>
          <w:iCs/>
        </w:rPr>
        <w:t> </w:t>
      </w:r>
      <w:r>
        <w:rPr>
          <w:rFonts w:ascii="GHEA Grapalat" w:hAnsi="GHEA Grapalat"/>
          <w:iCs/>
          <w:lang w:val="ru-RU"/>
        </w:rPr>
        <w:t>соответствующие требованиям пунктов 3.1 и 3.2 настоящей инструкции, и в том же виде возвращает подающему их лицу.</w:t>
      </w:r>
    </w:p>
    <w:p w14:paraId="70490C2E"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ins w:id="13" w:author="Inesa Kocharyan" w:date="2024-02-12T14:54:00Z"/>
          <w:rFonts w:ascii="GHEA Grapalat" w:hAnsi="GHEA Grapalat"/>
          <w:b/>
          <w:iCs/>
          <w:lang w:val="ru-RU"/>
        </w:rPr>
      </w:pPr>
      <w:ins w:id="14" w:author="Inesa Kocharyan" w:date="2024-02-12T14:54:00Z">
        <w:r>
          <w:rPr>
            <w:rFonts w:ascii="GHEA Grapalat" w:hAnsi="GHEA Grapalat"/>
            <w:b/>
            <w:iCs/>
            <w:lang w:val="ru-RU"/>
          </w:rPr>
          <w:br w:type="page"/>
        </w:r>
      </w:ins>
    </w:p>
    <w:p w14:paraId="3D653C4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Arial"/>
        </w:rPr>
      </w:pPr>
      <w:r>
        <w:lastRenderedPageBreak/>
        <w:t>Приложение № 1</w:t>
      </w:r>
    </w:p>
    <w:p w14:paraId="6FC5EAC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на открытый конкурс</w:t>
      </w:r>
      <w:r>
        <w:rPr>
          <w:rFonts w:cs="Arial"/>
        </w:rPr>
        <w:br/>
      </w:r>
      <w:r>
        <w:t>под кодом IMFC-GAASDB-25/</w:t>
      </w:r>
      <w:r>
        <w:rPr>
          <w:rFonts w:asciiTheme="minorHAnsi" w:hAnsiTheme="minorHAnsi"/>
          <w:lang w:val="ru-RU"/>
        </w:rPr>
        <w:t>31</w:t>
      </w:r>
    </w:p>
    <w:p w14:paraId="16CC814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both"/>
        <w:rPr>
          <w:rFonts w:ascii="GHEA Grapalat" w:hAnsi="GHEA Grapalat" w:cs="Sylfaen"/>
          <w:b/>
          <w:iCs/>
          <w:lang w:val="ru-RU"/>
        </w:rPr>
      </w:pPr>
    </w:p>
    <w:p w14:paraId="3E874D7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cs="Arial"/>
          <w:b/>
          <w:iCs/>
          <w:lang w:val="ru-RU"/>
        </w:rPr>
      </w:pPr>
      <w:r>
        <w:rPr>
          <w:rFonts w:ascii="GHEA Grapalat" w:hAnsi="GHEA Grapalat"/>
          <w:b/>
          <w:iCs/>
          <w:lang w:val="ru-RU"/>
        </w:rPr>
        <w:t>ЗАЯВЛЕНИЕ-  ОБЪЯВЛЕНИЕ *</w:t>
      </w:r>
    </w:p>
    <w:p w14:paraId="67B49B0F" w14:textId="48E48359" w:rsidR="00817E8E" w:rsidRDefault="00817E8E" w:rsidP="00657D82">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cs="Arial"/>
          <w:iCs/>
          <w:color w:val="auto"/>
          <w:sz w:val="24"/>
          <w:szCs w:val="24"/>
          <w:lang w:val="ru-RU"/>
        </w:rPr>
      </w:pPr>
      <w:r>
        <w:rPr>
          <w:rFonts w:ascii="GHEA Grapalat" w:hAnsi="GHEA Grapalat"/>
          <w:iCs/>
          <w:color w:val="auto"/>
          <w:sz w:val="24"/>
          <w:szCs w:val="24"/>
          <w:lang w:val="ru-RU"/>
        </w:rPr>
        <w:t>на участие в открытом конкурсе</w:t>
      </w:r>
    </w:p>
    <w:p w14:paraId="16AD88C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both"/>
        <w:rPr>
          <w:rFonts w:ascii="GHEA Grapalat" w:hAnsi="GHEA Grapalat"/>
          <w:iCs/>
          <w:lang w:val="ru-RU"/>
        </w:rPr>
      </w:pPr>
    </w:p>
    <w:p w14:paraId="1A66386E" w14:textId="018FBCD6"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______________________________________________________________заявляет, что</w:t>
      </w:r>
    </w:p>
    <w:p w14:paraId="5E8F9586" w14:textId="024C068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2694"/>
        <w:jc w:val="both"/>
        <w:rPr>
          <w:rFonts w:ascii="GHEA Grapalat" w:hAnsi="GHEA Grapalat"/>
          <w:iCs/>
          <w:sz w:val="16"/>
          <w:lang w:val="ru-RU"/>
        </w:rPr>
      </w:pPr>
      <w:r>
        <w:rPr>
          <w:rFonts w:ascii="GHEA Grapalat" w:hAnsi="GHEA Grapalat"/>
          <w:iCs/>
          <w:sz w:val="16"/>
          <w:lang w:val="ru-RU"/>
        </w:rPr>
        <w:t>наименование участника</w:t>
      </w:r>
    </w:p>
    <w:p w14:paraId="45680D0C"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желает участвовать в лоте (лотах)_______________________________ объявленного</w:t>
      </w:r>
    </w:p>
    <w:p w14:paraId="43C95742" w14:textId="39A25583"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395"/>
        <w:jc w:val="both"/>
        <w:rPr>
          <w:rFonts w:ascii="GHEA Grapalat" w:hAnsi="GHEA Grapalat" w:cs="Sylfaen"/>
          <w:iCs/>
          <w:sz w:val="16"/>
          <w:lang w:val="ru-RU"/>
        </w:rPr>
      </w:pPr>
      <w:r>
        <w:rPr>
          <w:rFonts w:ascii="GHEA Grapalat" w:hAnsi="GHEA Grapalat"/>
          <w:iCs/>
          <w:sz w:val="16"/>
          <w:lang w:val="ru-RU"/>
        </w:rPr>
        <w:t>номер лота (лотов)</w:t>
      </w:r>
    </w:p>
    <w:p w14:paraId="1E2546E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______________________________________________ под кодом IMFC-GAASDB-25/31</w:t>
      </w:r>
    </w:p>
    <w:p w14:paraId="171E1A8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560"/>
        <w:jc w:val="both"/>
        <w:rPr>
          <w:rFonts w:ascii="GHEA Grapalat" w:hAnsi="GHEA Grapalat"/>
          <w:iCs/>
          <w:sz w:val="20"/>
          <w:lang w:val="ru-RU"/>
        </w:rPr>
      </w:pPr>
      <w:r>
        <w:rPr>
          <w:rFonts w:ascii="GHEA Grapalat" w:hAnsi="GHEA Grapalat"/>
          <w:iCs/>
          <w:sz w:val="16"/>
          <w:lang w:val="ru-RU"/>
        </w:rPr>
        <w:t>наименование заказчика</w:t>
      </w:r>
    </w:p>
    <w:p w14:paraId="78EBBA1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открытого конкурса и в соответствии с требованиями приглашения подает заявку.</w:t>
      </w:r>
    </w:p>
    <w:p w14:paraId="064F5F3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__________________________________________________ заявляет и заверяет, что</w:t>
      </w:r>
    </w:p>
    <w:p w14:paraId="2E04D73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jc w:val="both"/>
        <w:rPr>
          <w:rFonts w:ascii="GHEA Grapalat" w:hAnsi="GHEA Grapalat" w:cs="Sylfaen"/>
          <w:iCs/>
          <w:sz w:val="16"/>
          <w:lang w:val="ru-RU"/>
        </w:rPr>
      </w:pPr>
      <w:r>
        <w:rPr>
          <w:rFonts w:ascii="GHEA Grapalat" w:hAnsi="GHEA Grapalat"/>
          <w:iCs/>
          <w:sz w:val="16"/>
          <w:lang w:val="ru-RU"/>
        </w:rPr>
        <w:t>наименование участника</w:t>
      </w:r>
    </w:p>
    <w:p w14:paraId="0AC113B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является резидентом ______________________________________________________.</w:t>
      </w:r>
    </w:p>
    <w:p w14:paraId="2C1E89A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111"/>
        <w:jc w:val="both"/>
        <w:rPr>
          <w:rFonts w:ascii="GHEA Grapalat" w:hAnsi="GHEA Grapalat" w:cs="Arial"/>
          <w:iCs/>
          <w:sz w:val="16"/>
          <w:lang w:val="ru-RU"/>
        </w:rPr>
      </w:pPr>
      <w:r>
        <w:rPr>
          <w:rFonts w:ascii="GHEA Grapalat" w:hAnsi="GHEA Grapalat"/>
          <w:iCs/>
          <w:sz w:val="16"/>
          <w:lang w:val="ru-RU"/>
        </w:rPr>
        <w:t>наименование страны</w:t>
      </w:r>
    </w:p>
    <w:p w14:paraId="2A92D52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5E07458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Данные       ----------------------------------------  следующие:</w:t>
      </w:r>
    </w:p>
    <w:p w14:paraId="5804280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jc w:val="both"/>
        <w:rPr>
          <w:rFonts w:ascii="GHEA Grapalat" w:hAnsi="GHEA Grapalat" w:cs="Sylfaen"/>
          <w:iCs/>
          <w:sz w:val="16"/>
          <w:lang w:val="hy-AM"/>
        </w:rPr>
      </w:pPr>
      <w:r>
        <w:rPr>
          <w:rFonts w:ascii="GHEA Grapalat" w:hAnsi="GHEA Grapalat"/>
          <w:iCs/>
          <w:sz w:val="16"/>
          <w:lang w:val="ru-RU"/>
        </w:rPr>
        <w:t>наименование участника</w:t>
      </w:r>
    </w:p>
    <w:p w14:paraId="327FC33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6A721EA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Учетный номер налогоплательщика               ________________</w:t>
      </w:r>
    </w:p>
    <w:p w14:paraId="370ED38C" w14:textId="23B74EFB" w:rsidR="00817E8E" w:rsidRDefault="00817E8E" w:rsidP="00657D82">
      <w:pPr>
        <w:tabs>
          <w:tab w:val="left" w:pos="7371"/>
        </w:tabs>
        <w:ind w:left="4111"/>
        <w:jc w:val="both"/>
        <w:rPr>
          <w:rFonts w:ascii="GHEA Grapalat" w:hAnsi="GHEA Grapalat" w:cs="Arial"/>
          <w:iCs/>
          <w:sz w:val="16"/>
          <w:lang w:val="ru-RU"/>
        </w:rPr>
      </w:pPr>
      <w:r>
        <w:rPr>
          <w:rFonts w:ascii="GHEA Grapalat" w:hAnsi="GHEA Grapalat"/>
          <w:iCs/>
          <w:sz w:val="16"/>
          <w:lang w:val="ru-RU"/>
        </w:rPr>
        <w:t>учетный номер налогоплательщика</w:t>
      </w:r>
    </w:p>
    <w:p w14:paraId="4ED66465"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11D65BEC" w14:textId="4A5DA9E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Адрес электронной почты                            __________________</w:t>
      </w:r>
    </w:p>
    <w:p w14:paraId="67912F6B" w14:textId="064B0D82" w:rsidR="00817E8E" w:rsidRDefault="00817E8E" w:rsidP="00657D82">
      <w:pPr>
        <w:tabs>
          <w:tab w:val="left" w:pos="6946"/>
        </w:tabs>
        <w:ind w:left="3402" w:firstLine="6"/>
        <w:jc w:val="both"/>
        <w:rPr>
          <w:rFonts w:ascii="GHEA Grapalat" w:hAnsi="GHEA Grapalat"/>
          <w:iCs/>
          <w:sz w:val="16"/>
          <w:lang w:val="ru-RU"/>
        </w:rPr>
      </w:pPr>
      <w:r>
        <w:rPr>
          <w:rFonts w:ascii="GHEA Grapalat" w:hAnsi="GHEA Grapalat"/>
          <w:iCs/>
          <w:sz w:val="16"/>
          <w:lang w:val="ru-RU"/>
        </w:rPr>
        <w:t>адрес электронной</w:t>
      </w:r>
      <w:r>
        <w:rPr>
          <w:rFonts w:ascii="GHEA Grapalat" w:hAnsi="GHEA Grapalat"/>
          <w:iCs/>
          <w:sz w:val="16"/>
          <w:lang w:val="ru-RU"/>
        </w:rPr>
        <w:tab/>
        <w:t>почты</w:t>
      </w:r>
    </w:p>
    <w:p w14:paraId="47D50F0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53AEAD1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Адрес деятельности              ------------------------------------------------------------</w:t>
      </w:r>
    </w:p>
    <w:p w14:paraId="6F32A5D0" w14:textId="0851F5DE"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r>
        <w:rPr>
          <w:rFonts w:ascii="GHEA Grapalat" w:hAnsi="GHEA Grapalat"/>
          <w:iCs/>
          <w:sz w:val="18"/>
          <w:szCs w:val="18"/>
          <w:lang w:val="ru-RU"/>
        </w:rPr>
        <w:t>адрес деятельности</w:t>
      </w:r>
    </w:p>
    <w:p w14:paraId="05101CB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p>
    <w:p w14:paraId="56297D27" w14:textId="4B51FD9F"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Номер телефона                     -------------------------------------------------------------</w:t>
      </w:r>
    </w:p>
    <w:p w14:paraId="10B32C9E" w14:textId="237B8A8A" w:rsidR="00817E8E" w:rsidRDefault="00817E8E" w:rsidP="00657D82">
      <w:pPr>
        <w:tabs>
          <w:tab w:val="left" w:pos="7371"/>
        </w:tabs>
        <w:spacing w:after="160"/>
        <w:ind w:left="3544" w:firstLine="3"/>
        <w:jc w:val="both"/>
        <w:rPr>
          <w:rFonts w:ascii="GHEA Grapalat" w:hAnsi="GHEA Grapalat"/>
          <w:iCs/>
          <w:sz w:val="16"/>
          <w:lang w:val="ru-RU"/>
        </w:rPr>
      </w:pPr>
      <w:r>
        <w:rPr>
          <w:rFonts w:ascii="GHEA Grapalat" w:hAnsi="GHEA Grapalat"/>
          <w:iCs/>
          <w:sz w:val="16"/>
          <w:lang w:val="ru-RU"/>
        </w:rPr>
        <w:t>Номер телефона</w:t>
      </w:r>
    </w:p>
    <w:p w14:paraId="44C36F02" w14:textId="77777777" w:rsidR="00817E8E" w:rsidRDefault="00817E8E" w:rsidP="00657D82">
      <w:pPr>
        <w:tabs>
          <w:tab w:val="left" w:pos="7371"/>
        </w:tabs>
        <w:spacing w:after="160"/>
        <w:ind w:left="3544" w:firstLine="3"/>
        <w:jc w:val="both"/>
        <w:rPr>
          <w:rFonts w:ascii="GHEA Grapalat" w:hAnsi="GHEA Grapalat"/>
          <w:iCs/>
          <w:sz w:val="16"/>
          <w:lang w:val="ru-RU"/>
        </w:rPr>
      </w:pPr>
    </w:p>
    <w:p w14:paraId="18866FC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Настоящим _________________________________объявляет и подтверждает,что:</w:t>
      </w:r>
    </w:p>
    <w:p w14:paraId="7879F24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jc w:val="both"/>
        <w:rPr>
          <w:rFonts w:ascii="GHEA Grapalat" w:hAnsi="GHEA Grapalat"/>
          <w:iCs/>
          <w:sz w:val="16"/>
          <w:lang w:val="ru-RU"/>
        </w:rPr>
      </w:pPr>
      <w:r>
        <w:rPr>
          <w:rFonts w:ascii="GHEA Grapalat" w:hAnsi="GHEA Grapalat"/>
          <w:iCs/>
          <w:sz w:val="16"/>
          <w:lang w:val="ru-RU"/>
        </w:rPr>
        <w:t>наименование участника</w:t>
      </w:r>
    </w:p>
    <w:p w14:paraId="7950DD0B" w14:textId="557E9870"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firstLine="709"/>
        <w:jc w:val="both"/>
        <w:rPr>
          <w:rFonts w:ascii="GHEA Grapalat" w:hAnsi="GHEA Grapalat"/>
          <w:iCs/>
          <w:sz w:val="20"/>
          <w:lang w:val="es-ES"/>
        </w:rPr>
      </w:pPr>
      <w:r>
        <w:rPr>
          <w:rFonts w:ascii="GHEA Grapalat" w:hAnsi="GHEA Grapalat" w:cs="Arial"/>
          <w:iCs/>
          <w:sz w:val="20"/>
          <w:szCs w:val="20"/>
          <w:lang w:val="es-ES"/>
        </w:rPr>
        <w:t>1)</w:t>
      </w:r>
      <w:r>
        <w:rPr>
          <w:rFonts w:ascii="GHEA Grapalat" w:hAnsi="GHEA Grapalat"/>
          <w:iCs/>
          <w:sz w:val="20"/>
          <w:lang w:val="hy-AM"/>
        </w:rPr>
        <w:t xml:space="preserve">  </w:t>
      </w:r>
      <w:r>
        <w:rPr>
          <w:rFonts w:ascii="GHEA Grapalat" w:hAnsi="GHEA Grapalat"/>
          <w:iCs/>
          <w:sz w:val="20"/>
          <w:u w:val="single"/>
          <w:lang w:val="hy-AM"/>
        </w:rPr>
        <w:t xml:space="preserve">                                                </w:t>
      </w:r>
      <w:r>
        <w:rPr>
          <w:rFonts w:ascii="GHEA Grapalat" w:hAnsi="GHEA Grapalat"/>
          <w:iCs/>
          <w:sz w:val="20"/>
          <w:u w:val="single"/>
          <w:lang w:val="es-ES"/>
        </w:rPr>
        <w:t xml:space="preserve">                         </w:t>
      </w:r>
      <w:r>
        <w:rPr>
          <w:rFonts w:ascii="GHEA Grapalat" w:hAnsi="GHEA Grapalat"/>
          <w:iCs/>
          <w:sz w:val="20"/>
          <w:u w:val="single"/>
          <w:lang w:val="hy-AM"/>
        </w:rPr>
        <w:t xml:space="preserve">          </w:t>
      </w:r>
      <w:r>
        <w:rPr>
          <w:rFonts w:ascii="GHEA Grapalat" w:hAnsi="GHEA Grapalat"/>
          <w:iCs/>
          <w:sz w:val="20"/>
          <w:u w:val="single"/>
          <w:lang w:val="ru-RU"/>
        </w:rPr>
        <w:t xml:space="preserve">и </w:t>
      </w:r>
      <w:r>
        <w:rPr>
          <w:rFonts w:ascii="GHEA Grapalat" w:hAnsi="GHEA Grapalat"/>
          <w:iCs/>
          <w:lang w:val="hy-AM"/>
        </w:rPr>
        <w:t>аффилированные</w:t>
      </w:r>
      <w:r>
        <w:rPr>
          <w:rFonts w:ascii="GHEA Grapalat" w:hAnsi="GHEA Grapalat"/>
          <w:iCs/>
          <w:lang w:val="ru-RU"/>
        </w:rPr>
        <w:t xml:space="preserve"> с ним</w:t>
      </w:r>
    </w:p>
    <w:p w14:paraId="2E3CD90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jc w:val="both"/>
        <w:rPr>
          <w:rFonts w:ascii="GHEA Grapalat" w:hAnsi="GHEA Grapalat"/>
          <w:iCs/>
          <w:sz w:val="16"/>
          <w:lang w:val="ru-RU"/>
        </w:rPr>
      </w:pPr>
      <w:r>
        <w:rPr>
          <w:rFonts w:ascii="GHEA Grapalat" w:hAnsi="GHEA Grapalat"/>
          <w:iCs/>
          <w:sz w:val="16"/>
          <w:lang w:val="ru-RU"/>
        </w:rPr>
        <w:t>наименование участника</w:t>
      </w:r>
    </w:p>
    <w:p w14:paraId="6F5E6F8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6"/>
          <w:vertAlign w:val="superscript"/>
          <w:lang w:val="es-ES"/>
        </w:rPr>
      </w:pPr>
    </w:p>
    <w:p w14:paraId="14EA732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sz w:val="20"/>
          <w:lang w:val="hy-AM"/>
        </w:rPr>
      </w:pPr>
      <w:r>
        <w:rPr>
          <w:rFonts w:ascii="GHEA Grapalat" w:hAnsi="GHEA Grapalat"/>
          <w:iCs/>
          <w:lang w:val="hy-AM"/>
        </w:rPr>
        <w:t>лица</w:t>
      </w:r>
      <w:r>
        <w:rPr>
          <w:rFonts w:ascii="GHEA Grapalat" w:hAnsi="GHEA Grapalat" w:cs="Arial"/>
          <w:iCs/>
          <w:sz w:val="20"/>
          <w:szCs w:val="20"/>
          <w:lang w:val="es-ES"/>
        </w:rPr>
        <w:t xml:space="preserve"> </w:t>
      </w:r>
      <w:r>
        <w:rPr>
          <w:rFonts w:ascii="GHEA Grapalat" w:hAnsi="GHEA Grapalat" w:cs="Arial"/>
          <w:iCs/>
          <w:sz w:val="20"/>
          <w:szCs w:val="20"/>
          <w:lang w:val="hy-AM"/>
        </w:rPr>
        <w:t xml:space="preserve"> </w:t>
      </w:r>
      <w:r>
        <w:rPr>
          <w:rFonts w:ascii="GHEA Grapalat" w:hAnsi="GHEA Grapalat"/>
          <w:iCs/>
          <w:lang w:val="hy-AM"/>
        </w:rPr>
        <w:t xml:space="preserve">удовлетворяют </w:t>
      </w:r>
      <w:r>
        <w:rPr>
          <w:rFonts w:ascii="GHEA Grapalat" w:hAnsi="GHEA Grapalat"/>
          <w:iCs/>
          <w:color w:val="000000" w:themeColor="text1"/>
          <w:spacing w:val="-4"/>
          <w:lang w:val="ru-RU"/>
        </w:rPr>
        <w:t>требованиям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права</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участия</w:t>
      </w:r>
      <w:r>
        <w:rPr>
          <w:rFonts w:ascii="GHEA Grapalat" w:hAnsi="GHEA Grapalat"/>
          <w:iCs/>
          <w:color w:val="000000" w:themeColor="text1"/>
          <w:lang w:val="es-ES"/>
        </w:rPr>
        <w:t xml:space="preserve"> </w:t>
      </w:r>
      <w:ins w:id="15" w:author="Inesa Kocharyan" w:date="2025-03-21T20:00:00Z">
        <w:r>
          <w:rPr>
            <w:rFonts w:ascii="GHEA Grapalat" w:hAnsi="GHEA Grapalat"/>
            <w:iCs/>
            <w:color w:val="000000" w:themeColor="text1"/>
            <w:lang w:val="ru-RU"/>
          </w:rPr>
          <w:t xml:space="preserve"> </w:t>
        </w:r>
      </w:ins>
      <w:r>
        <w:rPr>
          <w:rFonts w:ascii="GHEA Grapalat" w:hAnsi="GHEA Grapalat"/>
          <w:iCs/>
          <w:color w:val="000000" w:themeColor="text1"/>
          <w:spacing w:val="-4"/>
          <w:lang w:val="ru-RU"/>
        </w:rPr>
        <w:t>и квалификационным критериям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установленным</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 xml:space="preserve">приглашением на </w:t>
      </w:r>
      <w:r>
        <w:rPr>
          <w:rFonts w:ascii="GHEA Grapalat" w:hAnsi="GHEA Grapalat"/>
          <w:iCs/>
          <w:lang w:val="ru-RU"/>
        </w:rPr>
        <w:t>открытый конкурс</w:t>
      </w:r>
      <w:r>
        <w:rPr>
          <w:rFonts w:ascii="GHEA Grapalat" w:hAnsi="GHEA Grapalat"/>
          <w:iCs/>
          <w:color w:val="000000" w:themeColor="text1"/>
          <w:spacing w:val="-4"/>
          <w:lang w:val="es-ES"/>
        </w:rPr>
        <w:t xml:space="preserve"> </w:t>
      </w:r>
      <w:r>
        <w:rPr>
          <w:rFonts w:ascii="GHEA Grapalat" w:hAnsi="GHEA Grapalat"/>
          <w:iCs/>
          <w:color w:val="000000" w:themeColor="text1"/>
          <w:lang w:val="ru-RU"/>
        </w:rPr>
        <w:t xml:space="preserve">под кодом </w:t>
      </w:r>
      <w:r>
        <w:rPr>
          <w:rFonts w:ascii="GHEA Grapalat" w:hAnsi="GHEA Grapalat"/>
          <w:iCs/>
          <w:color w:val="000000" w:themeColor="text1"/>
          <w:lang w:val="es-ES"/>
        </w:rPr>
        <w:t xml:space="preserve"> </w:t>
      </w:r>
      <w:r>
        <w:rPr>
          <w:rFonts w:ascii="GHEA Grapalat" w:hAnsi="GHEA Grapalat"/>
          <w:iCs/>
          <w:lang w:val="ru-RU"/>
        </w:rPr>
        <w:t>IMFC-GAASDB-25/31</w:t>
      </w:r>
    </w:p>
    <w:p w14:paraId="01506D9F" w14:textId="77777777" w:rsidR="00817E8E" w:rsidRDefault="00817E8E" w:rsidP="00657D82">
      <w:pPr>
        <w:pStyle w:val="a5"/>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cs="Arial"/>
        </w:rPr>
      </w:pPr>
      <w:r>
        <w:t>в рамках участия в открытом конкурсе под кодом IMFC-GAASDB-25/</w:t>
      </w:r>
      <w:r>
        <w:rPr>
          <w:rFonts w:asciiTheme="minorHAnsi" w:hAnsiTheme="minorHAnsi"/>
          <w:lang w:val="ru-RU"/>
        </w:rPr>
        <w:t>31</w:t>
      </w:r>
    </w:p>
    <w:p w14:paraId="058A270F" w14:textId="77777777" w:rsidR="00817E8E" w:rsidRDefault="00817E8E" w:rsidP="00657D82">
      <w:pPr>
        <w:pStyle w:val="a5"/>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lastRenderedPageBreak/>
        <w:t>не допускал и (или) не допустит недобросовестной конкуренции, злоупотребления доминирующим положением и антиконкурентного соглашения,</w:t>
      </w:r>
    </w:p>
    <w:p w14:paraId="20092A11" w14:textId="74AAE563" w:rsidR="00817E8E" w:rsidRDefault="00817E8E" w:rsidP="00657D82">
      <w:pPr>
        <w:pStyle w:val="a5"/>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отсутствует случай установленного приглашением на открытый конкурс случая     одновременного</w:t>
      </w:r>
    </w:p>
    <w:p w14:paraId="1A9F9551"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eastAsia="en-US"/>
        </w:rPr>
      </w:pPr>
      <w:r>
        <w:t>участия взаимосвязанных с ________________ лиц и (или) учрежденных__________</w:t>
      </w:r>
    </w:p>
    <w:p w14:paraId="77301562" w14:textId="77777777" w:rsidR="00817E8E" w:rsidRDefault="00817E8E" w:rsidP="00657D82">
      <w:pPr>
        <w:widowControl w:val="0"/>
        <w:tabs>
          <w:tab w:val="left" w:pos="7938"/>
        </w:tabs>
        <w:ind w:left="3119"/>
        <w:jc w:val="both"/>
        <w:rPr>
          <w:rFonts w:ascii="GHEA Grapalat" w:hAnsi="GHEA Grapalat"/>
          <w:iCs/>
          <w:sz w:val="16"/>
          <w:lang w:val="ru-RU"/>
        </w:rPr>
      </w:pPr>
      <w:r>
        <w:rPr>
          <w:rFonts w:ascii="GHEA Grapalat" w:hAnsi="GHEA Grapalat"/>
          <w:iCs/>
          <w:sz w:val="16"/>
          <w:lang w:val="ru-RU"/>
        </w:rPr>
        <w:t>наименование участника</w:t>
      </w:r>
      <w:r>
        <w:rPr>
          <w:rFonts w:ascii="GHEA Grapalat" w:hAnsi="GHEA Grapalat"/>
          <w:iCs/>
          <w:sz w:val="16"/>
          <w:lang w:val="ru-RU"/>
        </w:rPr>
        <w:tab/>
        <w:t>наименование</w:t>
      </w:r>
    </w:p>
    <w:p w14:paraId="0AB147B4" w14:textId="77777777" w:rsidR="00817E8E" w:rsidRDefault="00817E8E" w:rsidP="00657D82">
      <w:pPr>
        <w:widowControl w:val="0"/>
        <w:tabs>
          <w:tab w:val="left" w:pos="7938"/>
        </w:tabs>
        <w:spacing w:after="160"/>
        <w:ind w:left="8080"/>
        <w:jc w:val="both"/>
        <w:rPr>
          <w:rFonts w:ascii="GHEA Grapalat" w:hAnsi="GHEA Grapalat" w:cs="Arial"/>
          <w:iCs/>
          <w:sz w:val="16"/>
          <w:lang w:val="ru-RU"/>
        </w:rPr>
      </w:pPr>
      <w:r>
        <w:rPr>
          <w:rFonts w:ascii="GHEA Grapalat" w:hAnsi="GHEA Grapalat"/>
          <w:iCs/>
          <w:sz w:val="16"/>
          <w:lang w:val="ru-RU"/>
        </w:rPr>
        <w:t>участника</w:t>
      </w:r>
    </w:p>
    <w:p w14:paraId="4E18804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организаций, либо организаций, имеющих принадлежащую ____________________</w:t>
      </w:r>
    </w:p>
    <w:p w14:paraId="1CFD42D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7088"/>
        <w:jc w:val="both"/>
        <w:rPr>
          <w:rFonts w:ascii="GHEA Grapalat" w:hAnsi="GHEA Grapalat"/>
          <w:iCs/>
          <w:lang w:val="ru-RU"/>
        </w:rPr>
      </w:pPr>
      <w:r>
        <w:rPr>
          <w:rFonts w:ascii="GHEA Grapalat" w:hAnsi="GHEA Grapalat"/>
          <w:iCs/>
          <w:vertAlign w:val="superscript"/>
          <w:lang w:val="ru-RU"/>
        </w:rPr>
        <w:t>наименование участника</w:t>
      </w:r>
    </w:p>
    <w:p w14:paraId="3AF9E3E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долю (пай) в размере более пятидесяти процентов.</w:t>
      </w:r>
    </w:p>
    <w:p w14:paraId="1FAA19A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Ниже  ------------------------------------------------------------------ представляет ссылку на сайт,</w:t>
      </w:r>
    </w:p>
    <w:p w14:paraId="5BA6B644" w14:textId="5B2F0BF6"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left="2835"/>
        <w:contextualSpacing/>
        <w:jc w:val="both"/>
        <w:rPr>
          <w:rFonts w:ascii="GHEA Grapalat" w:hAnsi="GHEA Grapalat"/>
          <w:iCs/>
          <w:lang w:val="ru-RU"/>
        </w:rPr>
      </w:pPr>
      <w:r>
        <w:rPr>
          <w:rFonts w:ascii="GHEA Grapalat" w:hAnsi="GHEA Grapalat"/>
          <w:iCs/>
          <w:vertAlign w:val="superscript"/>
          <w:lang w:val="ru-RU"/>
        </w:rPr>
        <w:t>наименование участника</w:t>
      </w:r>
    </w:p>
    <w:p w14:paraId="25AB3B0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cs="Sylfaen"/>
          <w:iCs/>
          <w:lang w:val="ru-RU"/>
        </w:rPr>
      </w:pPr>
      <w:r>
        <w:rPr>
          <w:rFonts w:ascii="GHEA Grapalat" w:hAnsi="GHEA Grapalat"/>
          <w:iCs/>
          <w:lang w:val="ru-RU"/>
        </w:rPr>
        <w:t>содержащий информацию о реальных бенефициарах -------------------------------------</w:t>
      </w:r>
      <w:r>
        <w:rPr>
          <w:rFonts w:ascii="GHEA Grapalat" w:hAnsi="GHEA Grapalat"/>
          <w:iCs/>
          <w:sz w:val="32"/>
          <w:szCs w:val="32"/>
          <w:lang w:val="ru-RU"/>
        </w:rPr>
        <w:footnoteReference w:customMarkFollows="1" w:id="17"/>
        <w:t>**</w:t>
      </w:r>
      <w:r>
        <w:rPr>
          <w:rFonts w:ascii="GHEA Grapalat" w:hAnsi="GHEA Grapalat"/>
          <w:iCs/>
          <w:lang w:val="ru-RU"/>
        </w:rPr>
        <w:t xml:space="preserve"> .</w:t>
      </w:r>
    </w:p>
    <w:p w14:paraId="35052E3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22"/>
          <w:szCs w:val="22"/>
          <w:lang w:val="ru-RU"/>
        </w:rPr>
      </w:pPr>
      <w:r>
        <w:rPr>
          <w:rFonts w:ascii="GHEA Grapalat" w:hAnsi="GHEA Grapalat"/>
          <w:iCs/>
          <w:sz w:val="22"/>
          <w:szCs w:val="22"/>
          <w:lang w:val="ru-RU"/>
        </w:rPr>
        <w:t>Прилагаются:</w:t>
      </w:r>
    </w:p>
    <w:p w14:paraId="22CB2C02" w14:textId="77777777" w:rsidR="00817E8E" w:rsidRDefault="00817E8E" w:rsidP="00657D82">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2"/>
          <w:szCs w:val="22"/>
          <w:lang w:val="ru-RU" w:eastAsia="ru-RU" w:bidi="ru-RU"/>
        </w:rPr>
        <w:t>-</w:t>
      </w:r>
      <w:r>
        <w:rPr>
          <w:rFonts w:ascii="GHEA Grapalat" w:hAnsi="GHEA Grapalat"/>
          <w:iCs/>
          <w:sz w:val="22"/>
          <w:szCs w:val="22"/>
          <w:lang w:val="ru-RU"/>
        </w:rPr>
        <w:t xml:space="preserve"> </w:t>
      </w:r>
      <w:r>
        <w:rPr>
          <w:rFonts w:ascii="GHEA Grapalat" w:hAnsi="GHEA Grapalat" w:cs="Times New Roman"/>
          <w:iCs/>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iCs/>
          <w:sz w:val="24"/>
          <w:szCs w:val="24"/>
          <w:lang w:val="ru-RU" w:eastAsia="ru-RU" w:bidi="ru-RU"/>
        </w:rPr>
        <w:t>,</w:t>
      </w:r>
    </w:p>
    <w:p w14:paraId="67640065" w14:textId="77777777" w:rsidR="00817E8E" w:rsidRDefault="00817E8E" w:rsidP="00657D82">
      <w:pPr>
        <w:pStyle w:val="HTML"/>
        <w:shd w:val="clear" w:color="auto" w:fill="F8F9FA"/>
        <w:jc w:val="both"/>
        <w:rPr>
          <w:rFonts w:ascii="GHEA Grapalat" w:hAnsi="GHEA Grapalat"/>
          <w:iCs/>
          <w:lang w:val="ru-RU"/>
        </w:rPr>
      </w:pPr>
    </w:p>
    <w:p w14:paraId="02702153" w14:textId="36EAC618"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iCs/>
          <w:lang w:val="ru-RU"/>
        </w:rPr>
        <w:footnoteReference w:customMarkFollows="1" w:id="18"/>
        <w:t>***</w:t>
      </w:r>
    </w:p>
    <w:p w14:paraId="22BB1F95" w14:textId="77777777" w:rsidR="00817E8E" w:rsidRDefault="00817E8E" w:rsidP="00657D82">
      <w:pPr>
        <w:tabs>
          <w:tab w:val="left" w:pos="7371"/>
        </w:tabs>
        <w:spacing w:after="160"/>
        <w:ind w:left="3544" w:firstLine="3"/>
        <w:jc w:val="both"/>
        <w:rPr>
          <w:rFonts w:ascii="GHEA Grapalat" w:hAnsi="GHEA Grapalat"/>
          <w:iCs/>
          <w:sz w:val="16"/>
          <w:lang w:val="hy-AM"/>
        </w:rPr>
      </w:pPr>
    </w:p>
    <w:p w14:paraId="7FB753F8" w14:textId="77777777" w:rsidR="00817E8E" w:rsidRDefault="00817E8E" w:rsidP="00657D82">
      <w:pPr>
        <w:tabs>
          <w:tab w:val="left" w:pos="7371"/>
        </w:tabs>
        <w:spacing w:after="160"/>
        <w:ind w:left="3544" w:firstLine="3"/>
        <w:jc w:val="both"/>
        <w:rPr>
          <w:rFonts w:ascii="GHEA Grapalat" w:hAnsi="GHEA Grapalat"/>
          <w:iCs/>
          <w:sz w:val="16"/>
          <w:lang w:val="hy-AM"/>
        </w:rPr>
      </w:pPr>
    </w:p>
    <w:p w14:paraId="371D54D2" w14:textId="77777777" w:rsidR="00817E8E" w:rsidRDefault="00817E8E" w:rsidP="00657D82">
      <w:pPr>
        <w:tabs>
          <w:tab w:val="left" w:pos="7371"/>
        </w:tabs>
        <w:spacing w:after="160"/>
        <w:ind w:left="3544" w:firstLine="3"/>
        <w:jc w:val="both"/>
        <w:rPr>
          <w:rFonts w:ascii="GHEA Grapalat" w:hAnsi="GHEA Grapalat"/>
          <w:iCs/>
          <w:sz w:val="16"/>
          <w:lang w:val="ru-RU"/>
        </w:rPr>
      </w:pPr>
    </w:p>
    <w:p w14:paraId="7B4BBC59" w14:textId="77777777" w:rsidR="00817E8E" w:rsidRDefault="00817E8E" w:rsidP="00657D82">
      <w:pPr>
        <w:tabs>
          <w:tab w:val="left" w:pos="7371"/>
        </w:tabs>
        <w:spacing w:after="160"/>
        <w:ind w:left="3544" w:firstLine="3"/>
        <w:jc w:val="both"/>
        <w:rPr>
          <w:rFonts w:ascii="GHEA Grapalat" w:hAnsi="GHEA Grapalat"/>
          <w:iCs/>
          <w:sz w:val="16"/>
          <w:lang w:val="ru-RU"/>
        </w:rPr>
      </w:pPr>
    </w:p>
    <w:p w14:paraId="2385AE2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w:t>
      </w:r>
      <w:r>
        <w:rPr>
          <w:rFonts w:ascii="GHEA Grapalat" w:hAnsi="GHEA Grapalat"/>
          <w:iCs/>
          <w:lang w:val="ru-RU"/>
        </w:rPr>
        <w:tab/>
        <w:t>_____________________</w:t>
      </w:r>
    </w:p>
    <w:p w14:paraId="5A76BF8B" w14:textId="77777777" w:rsidR="00817E8E" w:rsidRDefault="00817E8E" w:rsidP="00657D82">
      <w:pPr>
        <w:tabs>
          <w:tab w:val="left" w:pos="7230"/>
        </w:tabs>
        <w:ind w:left="851"/>
        <w:jc w:val="both"/>
        <w:rPr>
          <w:rFonts w:ascii="GHEA Grapalat" w:hAnsi="GHEA Grapalat"/>
          <w:iCs/>
          <w:sz w:val="16"/>
          <w:lang w:val="ru-RU"/>
        </w:rPr>
      </w:pPr>
      <w:r>
        <w:rPr>
          <w:rFonts w:ascii="GHEA Grapalat" w:hAnsi="GHEA Grapalat"/>
          <w:iCs/>
          <w:sz w:val="16"/>
          <w:lang w:val="ru-RU"/>
        </w:rPr>
        <w:t>наименование участника (должность,</w:t>
      </w:r>
      <w:r>
        <w:rPr>
          <w:rFonts w:ascii="GHEA Grapalat" w:hAnsi="GHEA Grapalat"/>
          <w:iCs/>
          <w:sz w:val="16"/>
          <w:lang w:val="ru-RU"/>
        </w:rPr>
        <w:tab/>
        <w:t>подпись)</w:t>
      </w:r>
    </w:p>
    <w:p w14:paraId="189F2C3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iCs/>
          <w:sz w:val="16"/>
          <w:lang w:val="ru-RU"/>
        </w:rPr>
      </w:pPr>
      <w:r>
        <w:rPr>
          <w:rFonts w:ascii="GHEA Grapalat" w:hAnsi="GHEA Grapalat"/>
          <w:iCs/>
          <w:sz w:val="16"/>
          <w:lang w:val="ru-RU"/>
        </w:rPr>
        <w:t>имя, фамилия руководителя)</w:t>
      </w:r>
    </w:p>
    <w:p w14:paraId="2D70D37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5C6E2625" w14:textId="77777777" w:rsidR="00817E8E" w:rsidRDefault="00817E8E" w:rsidP="00657D82">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hAnsi="GHEA Grapalat" w:cs="Arial"/>
          <w:b/>
          <w:i w:val="0"/>
          <w:iCs/>
          <w:sz w:val="24"/>
          <w:szCs w:val="24"/>
          <w:lang w:val="ru-RU"/>
        </w:rPr>
      </w:pPr>
      <w:r>
        <w:rPr>
          <w:rFonts w:ascii="GHEA Grapalat" w:hAnsi="GHEA Grapalat"/>
          <w:b/>
          <w:i w:val="0"/>
          <w:iCs/>
          <w:sz w:val="24"/>
          <w:szCs w:val="24"/>
          <w:lang w:val="ru-RU"/>
        </w:rPr>
        <w:t>Приложение № 1.1</w:t>
      </w:r>
    </w:p>
    <w:p w14:paraId="08BA3B14" w14:textId="68C8A82A"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на открытый конкурс</w:t>
      </w:r>
      <w:r>
        <w:rPr>
          <w:rFonts w:cs="Arial"/>
        </w:rPr>
        <w:br/>
      </w:r>
      <w:r>
        <w:t>под кодом IMFC-GAASDB-25/</w:t>
      </w:r>
      <w:r w:rsidR="000162F0">
        <w:rPr>
          <w:rFonts w:asciiTheme="minorHAnsi" w:hAnsiTheme="minorHAnsi"/>
          <w:lang w:val="ru-RU"/>
        </w:rPr>
        <w:t>40</w:t>
      </w:r>
    </w:p>
    <w:p w14:paraId="6B79156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hy-AM"/>
        </w:rPr>
      </w:pPr>
      <w:r>
        <w:rPr>
          <w:rFonts w:ascii="GHEA Grapalat" w:hAnsi="GHEA Grapalat"/>
          <w:b/>
          <w:iCs/>
          <w:lang w:val="ru-RU"/>
        </w:rPr>
        <w:t>ЗАВЕРЕНИЕ</w:t>
      </w:r>
    </w:p>
    <w:p w14:paraId="1F35FD09" w14:textId="77777777" w:rsidR="00817E8E" w:rsidRDefault="00817E8E" w:rsidP="00657D82">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jc w:val="both"/>
        <w:rPr>
          <w:rFonts w:ascii="GHEA Grapalat" w:hAnsi="GHEA Grapalat" w:cs="Arial"/>
          <w:i w:val="0"/>
          <w:iCs/>
          <w:sz w:val="24"/>
          <w:szCs w:val="24"/>
          <w:lang w:val="ru-RU"/>
        </w:rPr>
      </w:pPr>
      <w:r>
        <w:rPr>
          <w:rFonts w:ascii="GHEA Grapalat" w:hAnsi="GHEA Grapalat"/>
          <w:b/>
          <w:i w:val="0"/>
          <w:iCs/>
          <w:sz w:val="24"/>
          <w:szCs w:val="24"/>
          <w:lang w:val="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539112B" w14:textId="67BE4582"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___________________________________________________________________________,</w:t>
      </w:r>
    </w:p>
    <w:p w14:paraId="295482BA" w14:textId="097D6E50"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iCs/>
          <w:sz w:val="16"/>
          <w:u w:val="single"/>
          <w:lang w:val="ru-RU"/>
        </w:rPr>
      </w:pPr>
      <w:r>
        <w:rPr>
          <w:rFonts w:ascii="GHEA Grapalat" w:hAnsi="GHEA Grapalat"/>
          <w:iCs/>
          <w:sz w:val="16"/>
          <w:lang w:val="ru-RU"/>
        </w:rPr>
        <w:t>наименование участника</w:t>
      </w:r>
    </w:p>
    <w:p w14:paraId="2A27E6D3" w14:textId="4F542306" w:rsidR="00817E8E" w:rsidRDefault="00817E8E" w:rsidP="00657D82">
      <w:pPr>
        <w:widowControl w:val="0"/>
        <w:tabs>
          <w:tab w:val="left" w:pos="6804"/>
        </w:tabs>
        <w:jc w:val="both"/>
        <w:rPr>
          <w:del w:id="16" w:author="Inesa Kocharyan" w:date="2024-02-09T17:12:00Z"/>
          <w:rFonts w:ascii="GHEA Grapalat" w:hAnsi="GHEA Grapalat"/>
          <w:iCs/>
          <w:lang w:val="ru-RU"/>
        </w:rPr>
      </w:pPr>
      <w:r>
        <w:rPr>
          <w:rFonts w:ascii="GHEA Grapalat" w:hAnsi="GHEA Grapalat"/>
          <w:iCs/>
          <w:lang w:val="ru-RU"/>
        </w:rPr>
        <w:t>в случае признания отобранным участником в рамках открытого конкурса под кодом IMFC-GAASDB-25/</w:t>
      </w:r>
      <w:r w:rsidR="000162F0">
        <w:rPr>
          <w:rFonts w:ascii="GHEA Grapalat" w:hAnsi="GHEA Grapalat"/>
          <w:iCs/>
          <w:lang w:val="ru-RU"/>
        </w:rPr>
        <w:t>40</w:t>
      </w:r>
      <w:r>
        <w:rPr>
          <w:rFonts w:ascii="GHEA Grapalat" w:hAnsi="GHEA Grapalat"/>
          <w:iCs/>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57CEEA8B" w14:textId="77777777" w:rsidR="00817E8E" w:rsidRDefault="00817E8E" w:rsidP="00657D82">
      <w:pPr>
        <w:widowControl w:val="0"/>
        <w:tabs>
          <w:tab w:val="left" w:pos="6804"/>
        </w:tabs>
        <w:jc w:val="both"/>
        <w:rPr>
          <w:rFonts w:ascii="GHEA Grapalat" w:hAnsi="GHEA Grapalat"/>
          <w:iCs/>
          <w:lang w:val="ru-RU"/>
        </w:rPr>
      </w:pPr>
    </w:p>
    <w:p w14:paraId="3808B1AF" w14:textId="77777777" w:rsidR="00817E8E" w:rsidRDefault="00817E8E" w:rsidP="00657D82">
      <w:pPr>
        <w:widowControl w:val="0"/>
        <w:tabs>
          <w:tab w:val="left" w:pos="6804"/>
        </w:tabs>
        <w:jc w:val="both"/>
        <w:rPr>
          <w:rFonts w:ascii="GHEA Grapalat" w:hAnsi="GHEA Grapalat"/>
          <w:iCs/>
          <w:lang w:val="ru-RU"/>
        </w:rPr>
      </w:pPr>
    </w:p>
    <w:p w14:paraId="40956296" w14:textId="77777777" w:rsidR="00817E8E" w:rsidRDefault="00817E8E" w:rsidP="00657D82">
      <w:pPr>
        <w:widowControl w:val="0"/>
        <w:tabs>
          <w:tab w:val="left" w:pos="6804"/>
        </w:tabs>
        <w:jc w:val="both"/>
        <w:rPr>
          <w:rFonts w:ascii="GHEA Grapalat" w:hAnsi="GHEA Grapalat"/>
          <w:iCs/>
          <w:lang w:val="ru-RU"/>
        </w:rPr>
      </w:pPr>
    </w:p>
    <w:p w14:paraId="3DF3F06E" w14:textId="77777777" w:rsidR="00817E8E" w:rsidRDefault="00817E8E" w:rsidP="00657D82">
      <w:pPr>
        <w:widowControl w:val="0"/>
        <w:tabs>
          <w:tab w:val="left" w:pos="6804"/>
        </w:tabs>
        <w:jc w:val="both"/>
        <w:rPr>
          <w:rFonts w:ascii="GHEA Grapalat" w:hAnsi="GHEA Grapalat"/>
          <w:iCs/>
          <w:lang w:val="ru-RU"/>
        </w:rPr>
      </w:pPr>
    </w:p>
    <w:p w14:paraId="525B80EE" w14:textId="77777777" w:rsidR="00817E8E" w:rsidRDefault="00817E8E" w:rsidP="00657D82">
      <w:pPr>
        <w:widowControl w:val="0"/>
        <w:tabs>
          <w:tab w:val="left" w:pos="6804"/>
        </w:tabs>
        <w:jc w:val="both"/>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1B6E038E" w14:textId="77777777" w:rsidR="00817E8E" w:rsidRDefault="00817E8E" w:rsidP="00657D82">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668B10F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0015A36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М. П.</w:t>
      </w:r>
    </w:p>
    <w:p w14:paraId="592B571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br w:type="page"/>
      </w:r>
    </w:p>
    <w:p w14:paraId="6EB862DF" w14:textId="77777777" w:rsidR="00817E8E" w:rsidRDefault="00817E8E" w:rsidP="00657D82">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hAnsi="GHEA Grapalat" w:cs="Arial"/>
          <w:b/>
          <w:i w:val="0"/>
          <w:iCs/>
          <w:sz w:val="24"/>
          <w:szCs w:val="24"/>
          <w:lang w:val="ru-RU"/>
        </w:rPr>
      </w:pPr>
      <w:r>
        <w:rPr>
          <w:rFonts w:ascii="GHEA Grapalat" w:hAnsi="GHEA Grapalat"/>
          <w:b/>
          <w:i w:val="0"/>
          <w:iCs/>
          <w:sz w:val="24"/>
          <w:szCs w:val="24"/>
          <w:lang w:val="ru-RU"/>
        </w:rPr>
        <w:lastRenderedPageBreak/>
        <w:t>Приложение № 1.2</w:t>
      </w:r>
    </w:p>
    <w:p w14:paraId="32B5ECDD" w14:textId="4F5FE9D5"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на открытый конкурс</w:t>
      </w:r>
      <w:r>
        <w:rPr>
          <w:rFonts w:cs="Arial"/>
        </w:rPr>
        <w:br/>
      </w:r>
      <w:r>
        <w:t>под кодом IMFC-GAASDB-25/</w:t>
      </w:r>
      <w:r w:rsidR="000162F0">
        <w:rPr>
          <w:rFonts w:asciiTheme="minorHAnsi" w:hAnsiTheme="minorHAnsi"/>
          <w:lang w:val="ru-RU"/>
        </w:rPr>
        <w:t>40</w:t>
      </w:r>
    </w:p>
    <w:p w14:paraId="084CAAD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0042915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lang w:val="ru-RU"/>
        </w:rPr>
      </w:pPr>
      <w:r>
        <w:rPr>
          <w:b/>
          <w:iCs/>
          <w:sz w:val="28"/>
          <w:szCs w:val="28"/>
          <w:lang w:val="ru-RU"/>
        </w:rPr>
        <w:t>Информация</w:t>
      </w:r>
    </w:p>
    <w:p w14:paraId="14CE4F8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lang w:val="ru-RU"/>
        </w:rPr>
      </w:pPr>
      <w:r>
        <w:rPr>
          <w:b/>
          <w:iCs/>
          <w:lang w:val="ru-RU"/>
        </w:rPr>
        <w:t>о технических средствах (приборах, оборудовании), предлагаемых для исполнения заключаемого договора</w:t>
      </w:r>
    </w:p>
    <w:p w14:paraId="49CEE715"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p>
    <w:tbl>
      <w:tblPr>
        <w:tblW w:w="9747" w:type="dxa"/>
        <w:tblLook w:val="04A0" w:firstRow="1" w:lastRow="0" w:firstColumn="1" w:lastColumn="0" w:noHBand="0" w:noVBand="1"/>
      </w:tblPr>
      <w:tblGrid>
        <w:gridCol w:w="456"/>
        <w:gridCol w:w="2771"/>
        <w:gridCol w:w="992"/>
        <w:gridCol w:w="3119"/>
        <w:gridCol w:w="2409"/>
      </w:tblGrid>
      <w:tr w:rsidR="00817E8E" w:rsidRPr="00657D82" w14:paraId="19AF1081" w14:textId="77777777" w:rsidTr="00817E8E">
        <w:tc>
          <w:tcPr>
            <w:tcW w:w="456" w:type="dxa"/>
            <w:tcBorders>
              <w:top w:val="single" w:sz="4" w:space="0" w:color="auto"/>
              <w:left w:val="single" w:sz="4" w:space="0" w:color="auto"/>
              <w:bottom w:val="single" w:sz="4" w:space="0" w:color="auto"/>
              <w:right w:val="single" w:sz="4" w:space="0" w:color="auto"/>
            </w:tcBorders>
            <w:hideMark/>
          </w:tcPr>
          <w:p w14:paraId="2183F970"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cs="Arial"/>
                <w:iCs/>
                <w:sz w:val="20"/>
              </w:rPr>
              <w:t>N</w:t>
            </w:r>
          </w:p>
        </w:tc>
        <w:tc>
          <w:tcPr>
            <w:tcW w:w="2771" w:type="dxa"/>
            <w:tcBorders>
              <w:top w:val="single" w:sz="4" w:space="0" w:color="auto"/>
              <w:left w:val="single" w:sz="4" w:space="0" w:color="auto"/>
              <w:bottom w:val="single" w:sz="4" w:space="0" w:color="auto"/>
              <w:right w:val="single" w:sz="4" w:space="0" w:color="auto"/>
            </w:tcBorders>
            <w:hideMark/>
          </w:tcPr>
          <w:p w14:paraId="5F04FD73"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rPr>
              <w:t>Наименование технического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C14B8"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rPr>
              <w:t>Тип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33BEEA"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3022AC" w14:textId="77777777" w:rsidR="00817E8E" w:rsidRDefault="00817E8E" w:rsidP="00657D82">
            <w:pPr>
              <w:spacing w:line="252" w:lineRule="auto"/>
              <w:jc w:val="both"/>
              <w:rPr>
                <w:rFonts w:ascii="GHEA Grapalat" w:hAnsi="GHEA Grapalat" w:cs="Arial"/>
                <w:iCs/>
                <w:sz w:val="20"/>
                <w:lang w:val="hy-AM"/>
              </w:rPr>
            </w:pPr>
            <w:r>
              <w:rPr>
                <w:rFonts w:ascii="GHEA Grapalat" w:hAnsi="GHEA Grapalat"/>
                <w:iCs/>
                <w:lang w:val="ru-RU"/>
              </w:rPr>
              <w:t>Вид права на техническое средство</w:t>
            </w:r>
          </w:p>
        </w:tc>
      </w:tr>
      <w:tr w:rsidR="00817E8E" w:rsidRPr="00657D82" w14:paraId="5DB66846" w14:textId="77777777" w:rsidTr="00817E8E">
        <w:tc>
          <w:tcPr>
            <w:tcW w:w="456" w:type="dxa"/>
            <w:tcBorders>
              <w:top w:val="single" w:sz="4" w:space="0" w:color="auto"/>
              <w:left w:val="single" w:sz="4" w:space="0" w:color="auto"/>
              <w:bottom w:val="single" w:sz="4" w:space="0" w:color="auto"/>
              <w:right w:val="single" w:sz="4" w:space="0" w:color="auto"/>
            </w:tcBorders>
          </w:tcPr>
          <w:p w14:paraId="6C18ED8B" w14:textId="77777777" w:rsidR="00817E8E" w:rsidRDefault="00817E8E" w:rsidP="00657D82">
            <w:pPr>
              <w:spacing w:line="252"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135DCEAE" w14:textId="77777777" w:rsidR="00817E8E" w:rsidRDefault="00817E8E" w:rsidP="00657D82">
            <w:pPr>
              <w:spacing w:line="252"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10CEB351" w14:textId="77777777" w:rsidR="00817E8E" w:rsidRDefault="00817E8E" w:rsidP="00657D82">
            <w:pPr>
              <w:spacing w:line="252"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64C1F68D" w14:textId="77777777" w:rsidR="00817E8E" w:rsidRDefault="00817E8E" w:rsidP="00657D82">
            <w:pPr>
              <w:spacing w:line="252"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001C6E0C" w14:textId="77777777" w:rsidR="00817E8E" w:rsidRDefault="00817E8E" w:rsidP="00657D82">
            <w:pPr>
              <w:spacing w:line="252" w:lineRule="auto"/>
              <w:jc w:val="both"/>
              <w:rPr>
                <w:rFonts w:ascii="GHEA Grapalat" w:hAnsi="GHEA Grapalat" w:cs="Arial"/>
                <w:iCs/>
                <w:sz w:val="20"/>
                <w:lang w:val="hy-AM"/>
              </w:rPr>
            </w:pPr>
          </w:p>
        </w:tc>
      </w:tr>
      <w:tr w:rsidR="00817E8E" w:rsidRPr="00657D82" w14:paraId="45861509" w14:textId="77777777" w:rsidTr="00817E8E">
        <w:tc>
          <w:tcPr>
            <w:tcW w:w="456" w:type="dxa"/>
            <w:tcBorders>
              <w:top w:val="single" w:sz="4" w:space="0" w:color="auto"/>
              <w:left w:val="single" w:sz="4" w:space="0" w:color="auto"/>
              <w:bottom w:val="single" w:sz="4" w:space="0" w:color="auto"/>
              <w:right w:val="single" w:sz="4" w:space="0" w:color="auto"/>
            </w:tcBorders>
          </w:tcPr>
          <w:p w14:paraId="39CB1BD3" w14:textId="77777777" w:rsidR="00817E8E" w:rsidRDefault="00817E8E" w:rsidP="00657D82">
            <w:pPr>
              <w:spacing w:line="252"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3FF74013" w14:textId="77777777" w:rsidR="00817E8E" w:rsidRDefault="00817E8E" w:rsidP="00657D82">
            <w:pPr>
              <w:spacing w:line="252"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0B61EB41" w14:textId="77777777" w:rsidR="00817E8E" w:rsidRDefault="00817E8E" w:rsidP="00657D82">
            <w:pPr>
              <w:spacing w:line="252"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468AC1A1" w14:textId="77777777" w:rsidR="00817E8E" w:rsidRDefault="00817E8E" w:rsidP="00657D82">
            <w:pPr>
              <w:spacing w:line="252"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54330CFC" w14:textId="77777777" w:rsidR="00817E8E" w:rsidRDefault="00817E8E" w:rsidP="00657D82">
            <w:pPr>
              <w:spacing w:line="252" w:lineRule="auto"/>
              <w:jc w:val="both"/>
              <w:rPr>
                <w:rFonts w:ascii="GHEA Grapalat" w:hAnsi="GHEA Grapalat" w:cs="Arial"/>
                <w:iCs/>
                <w:sz w:val="20"/>
                <w:lang w:val="hy-AM"/>
              </w:rPr>
            </w:pPr>
          </w:p>
        </w:tc>
      </w:tr>
      <w:tr w:rsidR="00817E8E" w:rsidRPr="00657D82" w14:paraId="2DE0CBFC" w14:textId="77777777" w:rsidTr="00817E8E">
        <w:tc>
          <w:tcPr>
            <w:tcW w:w="456" w:type="dxa"/>
            <w:tcBorders>
              <w:top w:val="single" w:sz="4" w:space="0" w:color="auto"/>
              <w:left w:val="single" w:sz="4" w:space="0" w:color="auto"/>
              <w:bottom w:val="single" w:sz="4" w:space="0" w:color="auto"/>
              <w:right w:val="single" w:sz="4" w:space="0" w:color="auto"/>
            </w:tcBorders>
          </w:tcPr>
          <w:p w14:paraId="43E1CCEA" w14:textId="77777777" w:rsidR="00817E8E" w:rsidRDefault="00817E8E" w:rsidP="00657D82">
            <w:pPr>
              <w:spacing w:line="252"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487F1442" w14:textId="77777777" w:rsidR="00817E8E" w:rsidRDefault="00817E8E" w:rsidP="00657D82">
            <w:pPr>
              <w:spacing w:line="252"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4E390D5B" w14:textId="77777777" w:rsidR="00817E8E" w:rsidRDefault="00817E8E" w:rsidP="00657D82">
            <w:pPr>
              <w:spacing w:line="252"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7DC22CAE" w14:textId="77777777" w:rsidR="00817E8E" w:rsidRDefault="00817E8E" w:rsidP="00657D82">
            <w:pPr>
              <w:spacing w:line="252"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1D38FA23" w14:textId="77777777" w:rsidR="00817E8E" w:rsidRDefault="00817E8E" w:rsidP="00657D82">
            <w:pPr>
              <w:spacing w:line="252" w:lineRule="auto"/>
              <w:jc w:val="both"/>
              <w:rPr>
                <w:rFonts w:ascii="GHEA Grapalat" w:hAnsi="GHEA Grapalat" w:cs="Arial"/>
                <w:iCs/>
                <w:sz w:val="20"/>
                <w:lang w:val="hy-AM"/>
              </w:rPr>
            </w:pPr>
          </w:p>
        </w:tc>
      </w:tr>
    </w:tbl>
    <w:p w14:paraId="23FE500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hy-AM" w:bidi="ru-RU"/>
        </w:rPr>
      </w:pPr>
    </w:p>
    <w:p w14:paraId="6E50C8F9" w14:textId="2BFD9DA0"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Pr>
          <w:iCs/>
          <w:lang w:val="ru-RU"/>
        </w:rPr>
        <w:t>Прилагаются документы, требуемые приглашением относительно технических средств, указанных в настоящей информации.</w:t>
      </w:r>
    </w:p>
    <w:p w14:paraId="2C3AEDA5"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ru-RU"/>
        </w:rPr>
      </w:pPr>
    </w:p>
    <w:p w14:paraId="6BBBB01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ru-RU"/>
        </w:rPr>
      </w:pPr>
    </w:p>
    <w:p w14:paraId="1A5EC0A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lang w:val="hy-AM"/>
        </w:rPr>
      </w:pPr>
    </w:p>
    <w:p w14:paraId="4011113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69CF642B" w14:textId="77777777" w:rsidR="00817E8E" w:rsidRDefault="00817E8E" w:rsidP="00657D82">
      <w:pPr>
        <w:widowControl w:val="0"/>
        <w:tabs>
          <w:tab w:val="left" w:pos="6804"/>
        </w:tabs>
        <w:jc w:val="both"/>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5442ADFF" w14:textId="77777777" w:rsidR="00817E8E" w:rsidRDefault="00817E8E" w:rsidP="00657D82">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1D19EA7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06441D5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М. П.</w:t>
      </w:r>
    </w:p>
    <w:p w14:paraId="7E25503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78842D9E"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01D6F12D" w14:textId="77777777" w:rsidR="00817E8E" w:rsidRDefault="00817E8E" w:rsidP="00657D82">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both"/>
        <w:rPr>
          <w:rFonts w:ascii="GHEA Grapalat" w:hAnsi="GHEA Grapalat"/>
          <w:b/>
          <w:iCs/>
          <w:lang w:val="ru-RU"/>
        </w:rPr>
      </w:pPr>
    </w:p>
    <w:p w14:paraId="2DEEF8AE"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43C700EE"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447B938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53D6D56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73C53E2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70ED924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6511148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7" w:author="Inesa Kocharyan" w:date="2025-03-21T20:04:00Z"/>
          <w:rFonts w:ascii="GHEA Grapalat" w:hAnsi="GHEA Grapalat"/>
          <w:b/>
          <w:iCs/>
          <w:lang w:val="ru-RU"/>
        </w:rPr>
      </w:pPr>
    </w:p>
    <w:p w14:paraId="5B4DEA3E" w14:textId="77777777" w:rsidR="00817E8E" w:rsidRDefault="00817E8E" w:rsidP="00657D82">
      <w:pPr>
        <w:widowControl w:val="0"/>
        <w:tabs>
          <w:tab w:val="left" w:pos="7513"/>
        </w:tabs>
        <w:spacing w:after="160"/>
        <w:ind w:left="709"/>
        <w:jc w:val="both"/>
        <w:rPr>
          <w:ins w:id="18" w:author="Inesa Kocharyan" w:date="2025-03-21T20:04:00Z"/>
          <w:rFonts w:ascii="GHEA Grapalat" w:hAnsi="GHEA Grapalat"/>
          <w:iCs/>
          <w:sz w:val="16"/>
          <w:lang w:val="ru-RU"/>
        </w:rPr>
      </w:pPr>
    </w:p>
    <w:p w14:paraId="57202CE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9" w:author="Inesa Kocharyan" w:date="2025-03-21T20:04:00Z"/>
          <w:rFonts w:ascii="GHEA Grapalat" w:hAnsi="GHEA Grapalat"/>
          <w:b/>
          <w:iCs/>
          <w:lang w:val="ru-RU"/>
        </w:rPr>
      </w:pPr>
    </w:p>
    <w:p w14:paraId="0866A43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0" w:author="Inesa Kocharyan" w:date="2025-03-21T20:04:00Z"/>
          <w:rFonts w:ascii="GHEA Grapalat" w:hAnsi="GHEA Grapalat"/>
          <w:b/>
          <w:iCs/>
          <w:lang w:val="ru-RU"/>
        </w:rPr>
      </w:pPr>
    </w:p>
    <w:p w14:paraId="64B65161" w14:textId="3B94BD3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t>Приложение 1.5**</w:t>
      </w:r>
    </w:p>
    <w:p w14:paraId="415CE50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t>к Приглашению на открытый конкурс</w:t>
      </w:r>
    </w:p>
    <w:p w14:paraId="23CC3CBA" w14:textId="42A6D1F5" w:rsidR="00817E8E" w:rsidRDefault="00817E8E" w:rsidP="00657D82">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hAnsi="GHEA Grapalat"/>
          <w:b/>
          <w:i w:val="0"/>
          <w:iCs/>
          <w:sz w:val="24"/>
          <w:szCs w:val="24"/>
          <w:lang w:val="ru-RU"/>
        </w:rPr>
      </w:pPr>
      <w:r>
        <w:rPr>
          <w:rFonts w:ascii="GHEA Grapalat" w:hAnsi="GHEA Grapalat"/>
          <w:b/>
          <w:i w:val="0"/>
          <w:iCs/>
          <w:sz w:val="24"/>
          <w:szCs w:val="24"/>
          <w:lang w:val="ru-RU"/>
        </w:rPr>
        <w:t>под кодом IMFC-GAASDB-25/</w:t>
      </w:r>
      <w:r w:rsidR="000162F0">
        <w:rPr>
          <w:rFonts w:ascii="GHEA Grapalat" w:hAnsi="GHEA Grapalat"/>
          <w:b/>
          <w:i w:val="0"/>
          <w:iCs/>
          <w:sz w:val="24"/>
          <w:szCs w:val="24"/>
          <w:lang w:val="ru-RU"/>
        </w:rPr>
        <w:t>40</w:t>
      </w:r>
    </w:p>
    <w:p w14:paraId="6D4281F6" w14:textId="77777777" w:rsidR="00817E8E" w:rsidRDefault="00817E8E" w:rsidP="00657D82">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GHEA Grapalat" w:hAnsi="GHEA Grapalat"/>
          <w:b/>
          <w:iCs/>
          <w:lang w:val="ru-RU"/>
        </w:rPr>
      </w:pPr>
      <w:r>
        <w:rPr>
          <w:rFonts w:ascii="GHEA Grapalat" w:hAnsi="GHEA Grapalat"/>
          <w:b/>
          <w:iCs/>
          <w:lang w:val="ru-RU"/>
        </w:rPr>
        <w:t>ФОРМА</w:t>
      </w:r>
    </w:p>
    <w:p w14:paraId="2B80A4C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both"/>
        <w:rPr>
          <w:rFonts w:ascii="GHEA Grapalat" w:hAnsi="GHEA Grapalat"/>
          <w:b/>
          <w:iCs/>
          <w:lang w:val="ru-RU"/>
        </w:rPr>
      </w:pPr>
      <w:r>
        <w:rPr>
          <w:rFonts w:ascii="GHEA Grapalat" w:hAnsi="GHEA Grapalat"/>
          <w:b/>
          <w:iCs/>
          <w:lang w:val="ru-RU"/>
        </w:rPr>
        <w:t>ДЕКЛАРАЦИИ О РЕАЛЬНЫХ  БЕНЕФИЦИАРАХ</w:t>
      </w:r>
    </w:p>
    <w:p w14:paraId="013DCA5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both"/>
        <w:rPr>
          <w:rFonts w:ascii="GHEA Grapalat" w:eastAsia="GHEA Grapalat" w:hAnsi="GHEA Grapalat" w:cs="GHEA Grapalat"/>
          <w:b/>
          <w:iCs/>
          <w:lang w:val="ru-RU"/>
        </w:rPr>
      </w:pPr>
    </w:p>
    <w:p w14:paraId="3A887553" w14:textId="77777777" w:rsidR="00817E8E" w:rsidRDefault="00817E8E" w:rsidP="00657D8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GHEA Grapalat" w:eastAsia="GHEA Grapalat" w:hAnsi="GHEA Grapalat" w:cs="GHEA Grapalat"/>
          <w:b/>
          <w:iCs/>
          <w:color w:val="000000"/>
        </w:rPr>
      </w:pPr>
      <w:r>
        <w:rPr>
          <w:rFonts w:ascii="GHEA Grapalat" w:eastAsia="GHEA Grapalat" w:hAnsi="GHEA Grapalat" w:cs="GHEA Grapalat"/>
          <w:b/>
          <w:iCs/>
          <w:color w:val="000000"/>
        </w:rPr>
        <w:t>Организация</w:t>
      </w:r>
    </w:p>
    <w:p w14:paraId="2009C573"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17E8E" w14:paraId="4854BCD4"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898FB"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341A49C"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0CAAC61"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CE7C8"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B4CA89"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E1FCECA"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43F170"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B921440"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10070662"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CF8D3"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F2572B"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70E1CC2C"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C9785" w14:textId="77777777" w:rsidR="00817E8E" w:rsidRDefault="00817E8E" w:rsidP="00657D82">
            <w:pPr>
              <w:numPr>
                <w:ilvl w:val="2"/>
                <w:numId w:val="8"/>
              </w:numPr>
              <w:spacing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ins w:id="21" w:author="Inesa Kocharyan" w:date="2021-08-30T12:39:00Z">
              <w:r>
                <w:rPr>
                  <w:rFonts w:ascii="GHEA Grapalat" w:eastAsia="GHEA Grapalat" w:hAnsi="GHEA Grapalat" w:cs="GHEA Grapalat"/>
                  <w:iCs/>
                  <w:color w:val="000000"/>
                </w:rPr>
                <w:t xml:space="preserve"> </w:t>
              </w:r>
            </w:ins>
            <w:r>
              <w:rPr>
                <w:rFonts w:ascii="GHEA Grapalat" w:eastAsia="GHEA Grapalat" w:hAnsi="GHEA Grapalat" w:cs="GHEA Grapalat"/>
                <w:iCs/>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9DB2D1"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34012E37"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62A26E" w14:textId="77777777" w:rsidR="00817E8E" w:rsidRDefault="00817E8E" w:rsidP="00657D82">
            <w:pPr>
              <w:numPr>
                <w:ilvl w:val="2"/>
                <w:numId w:val="8"/>
              </w:numPr>
              <w:spacing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FFE25E8" w14:textId="77777777" w:rsidR="00817E8E" w:rsidRDefault="00817E8E" w:rsidP="00657D82">
            <w:pPr>
              <w:spacing w:before="240" w:after="240" w:line="252" w:lineRule="auto"/>
              <w:ind w:left="993" w:hanging="851"/>
              <w:jc w:val="both"/>
              <w:rPr>
                <w:rFonts w:ascii="GHEA Grapalat" w:eastAsia="GHEA Grapalat" w:hAnsi="GHEA Grapalat" w:cs="GHEA Grapalat"/>
                <w:iCs/>
              </w:rPr>
            </w:pPr>
          </w:p>
        </w:tc>
      </w:tr>
      <w:tr w:rsidR="00817E8E" w:rsidRPr="00657D82" w14:paraId="7145C35A"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6D444" w14:textId="77777777" w:rsidR="00817E8E" w:rsidRDefault="00817E8E" w:rsidP="00657D82">
            <w:pPr>
              <w:numPr>
                <w:ilvl w:val="2"/>
                <w:numId w:val="8"/>
              </w:numPr>
              <w:spacing w:line="252" w:lineRule="auto"/>
              <w:ind w:left="284" w:hanging="284"/>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A19F7D7" w14:textId="77777777" w:rsidR="00817E8E" w:rsidRDefault="00817E8E" w:rsidP="00657D82">
            <w:pPr>
              <w:spacing w:before="240" w:after="240" w:line="252" w:lineRule="auto"/>
              <w:ind w:left="993" w:hanging="851"/>
              <w:jc w:val="both"/>
              <w:rPr>
                <w:rFonts w:ascii="GHEA Grapalat" w:eastAsia="GHEA Grapalat" w:hAnsi="GHEA Grapalat" w:cs="GHEA Grapalat"/>
                <w:iCs/>
                <w:lang w:val="ru-RU"/>
              </w:rPr>
            </w:pPr>
          </w:p>
        </w:tc>
      </w:tr>
    </w:tbl>
    <w:p w14:paraId="1C644224"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rsidRPr="00657D82" w14:paraId="032722D2"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4A2F07"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1FAF21D"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14:paraId="72DED1EA" w14:textId="77777777" w:rsidTr="00817E8E">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F956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6C446D9" w14:textId="77777777" w:rsidR="00817E8E" w:rsidRDefault="00817E8E" w:rsidP="00657D82">
            <w:pPr>
              <w:spacing w:before="240" w:after="240" w:line="252" w:lineRule="auto"/>
              <w:jc w:val="both"/>
              <w:rPr>
                <w:rFonts w:ascii="GHEA Grapalat" w:eastAsia="GHEA Grapalat" w:hAnsi="GHEA Grapalat" w:cs="GHEA Grapalat"/>
                <w:iCs/>
              </w:rPr>
            </w:pPr>
          </w:p>
        </w:tc>
      </w:tr>
    </w:tbl>
    <w:p w14:paraId="6927EB1A"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rsidRPr="00657D82" w14:paraId="680D7EF3"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733045" w14:textId="77777777" w:rsidR="00817E8E" w:rsidRDefault="00817E8E" w:rsidP="00657D82">
            <w:pPr>
              <w:numPr>
                <w:ilvl w:val="2"/>
                <w:numId w:val="8"/>
              </w:numPr>
              <w:spacing w:after="160" w:line="252" w:lineRule="auto"/>
              <w:ind w:left="0" w:hanging="79"/>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0F8927"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14:paraId="6FA95421"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CC0BB0" w14:textId="77777777" w:rsidR="00817E8E" w:rsidRDefault="00817E8E" w:rsidP="00657D82">
            <w:pPr>
              <w:numPr>
                <w:ilvl w:val="2"/>
                <w:numId w:val="8"/>
              </w:numPr>
              <w:spacing w:after="160" w:line="252" w:lineRule="auto"/>
              <w:ind w:left="0" w:hanging="79"/>
              <w:jc w:val="both"/>
              <w:rPr>
                <w:rFonts w:ascii="GHEA Grapalat" w:eastAsia="GHEA Grapalat" w:hAnsi="GHEA Grapalat" w:cs="GHEA Grapalat"/>
                <w:iCs/>
                <w:color w:val="000000"/>
              </w:rPr>
            </w:pPr>
            <w:r>
              <w:rPr>
                <w:rFonts w:ascii="GHEA Grapalat" w:eastAsia="GHEA Grapalat" w:hAnsi="GHEA Grapalat" w:cs="GHEA Grapalat"/>
                <w:iCs/>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E94FDA"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5068B78"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0D7298" w14:textId="77777777" w:rsidR="00817E8E" w:rsidRDefault="00817E8E" w:rsidP="00657D82">
            <w:pPr>
              <w:numPr>
                <w:ilvl w:val="2"/>
                <w:numId w:val="8"/>
              </w:numPr>
              <w:spacing w:after="160" w:line="252" w:lineRule="auto"/>
              <w:ind w:left="0" w:hanging="79"/>
              <w:jc w:val="both"/>
              <w:rPr>
                <w:rFonts w:ascii="GHEA Grapalat" w:eastAsia="GHEA Grapalat" w:hAnsi="GHEA Grapalat" w:cs="GHEA Grapalat"/>
                <w:iCs/>
                <w:color w:val="000000"/>
              </w:rPr>
            </w:pPr>
            <w:r>
              <w:rPr>
                <w:rFonts w:ascii="GHEA Grapalat" w:eastAsia="GHEA Grapalat" w:hAnsi="GHEA Grapalat" w:cs="GHEA Grapalat"/>
                <w:iCs/>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4F20DC1" w14:textId="77777777" w:rsidR="00817E8E" w:rsidRDefault="00817E8E" w:rsidP="00657D82">
            <w:pPr>
              <w:spacing w:before="240" w:after="240" w:line="252" w:lineRule="auto"/>
              <w:jc w:val="both"/>
              <w:rPr>
                <w:rFonts w:ascii="GHEA Grapalat" w:eastAsia="GHEA Grapalat" w:hAnsi="GHEA Grapalat" w:cs="GHEA Grapalat"/>
                <w:iCs/>
              </w:rPr>
            </w:pPr>
          </w:p>
        </w:tc>
      </w:tr>
    </w:tbl>
    <w:p w14:paraId="672132D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GHEA Grapalat" w:hAnsi="GHEA Grapalat" w:cs="GHEA Grapalat"/>
          <w:iCs/>
          <w:lang w:bidi="ru-RU"/>
        </w:rPr>
      </w:pPr>
    </w:p>
    <w:p w14:paraId="7FA931EE"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GHEA Grapalat" w:hAnsi="GHEA Grapalat" w:cs="GHEA Grapalat"/>
          <w:iCs/>
        </w:rPr>
      </w:pPr>
      <w:r>
        <w:rPr>
          <w:rFonts w:ascii="GHEA Grapalat" w:hAnsi="GHEA Grapalat"/>
          <w:iCs/>
        </w:rPr>
        <w:br w:type="page"/>
      </w:r>
    </w:p>
    <w:p w14:paraId="18ED7C03" w14:textId="77777777" w:rsidR="00817E8E" w:rsidRDefault="00817E8E" w:rsidP="00657D8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GHEA Grapalat" w:eastAsia="GHEA Grapalat" w:hAnsi="GHEA Grapalat" w:cs="GHEA Grapalat"/>
          <w:iCs/>
          <w:color w:val="000000"/>
        </w:rPr>
      </w:pPr>
      <w:r>
        <w:rPr>
          <w:rFonts w:ascii="GHEA Grapalat" w:eastAsia="GHEA Grapalat" w:hAnsi="GHEA Grapalat" w:cs="GHEA Grapalat"/>
          <w:b/>
          <w:iCs/>
          <w:color w:val="000000"/>
        </w:rPr>
        <w:lastRenderedPageBreak/>
        <w:t>Данные листинга  акций</w:t>
      </w:r>
    </w:p>
    <w:p w14:paraId="69BB3F00"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rPr>
      </w:pPr>
      <w:r>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14:paraId="43558217"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6CE0E1" w14:textId="77777777" w:rsidR="00817E8E" w:rsidRDefault="00817E8E" w:rsidP="00657D82">
            <w:pPr>
              <w:numPr>
                <w:ilvl w:val="2"/>
                <w:numId w:val="8"/>
              </w:numPr>
              <w:spacing w:after="160" w:line="252" w:lineRule="auto"/>
              <w:ind w:left="284" w:hanging="284"/>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EFBF793"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38FA620C"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6C9555" w14:textId="542AF83C"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AA9A3B6"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78903388"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14:paraId="03D14234"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15EC0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70DB479"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6A7FBA7D"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E579DE" w14:textId="0F82042B"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80FD3C"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1512A629"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22497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B6A38D2"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6ADABB7F"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7D2C85"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8219194"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18BF6D07"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57E415"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AD5D7AB"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6F2A5855" w14:textId="77777777" w:rsidTr="00817E8E">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C657F9"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29A84D"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279E3E40"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B94DD"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3DAAFFC"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7CC6DFB5"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lang w:bidi="ru-RU"/>
        </w:rPr>
      </w:pPr>
      <w:r>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17E8E" w14:paraId="6E13079A"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812760" w14:textId="77777777" w:rsidR="00817E8E" w:rsidRDefault="00817E8E" w:rsidP="00657D82">
            <w:pPr>
              <w:numPr>
                <w:ilvl w:val="2"/>
                <w:numId w:val="8"/>
              </w:numPr>
              <w:spacing w:after="160" w:line="252" w:lineRule="auto"/>
              <w:ind w:left="1072" w:hanging="930"/>
              <w:jc w:val="both"/>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9D07B33"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2FE4DC32"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178200" w14:textId="77777777" w:rsidR="00817E8E" w:rsidRDefault="00817E8E" w:rsidP="00657D82">
            <w:pPr>
              <w:numPr>
                <w:ilvl w:val="2"/>
                <w:numId w:val="8"/>
              </w:numPr>
              <w:spacing w:line="252" w:lineRule="auto"/>
              <w:ind w:left="1072" w:hanging="930"/>
              <w:jc w:val="both"/>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FE318EE"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Content>
                <w:r w:rsidR="00817E8E">
                  <w:rPr>
                    <w:rFonts w:ascii="MS Gothic" w:eastAsia="MS Gothic" w:hAnsi="MS Gothic" w:cs="GHEA Grapalat" w:hint="eastAsia"/>
                    <w:iCs/>
                  </w:rPr>
                  <w:t>☐</w:t>
                </w:r>
              </w:sdtContent>
            </w:sdt>
            <w:r w:rsidR="00817E8E">
              <w:rPr>
                <w:rFonts w:ascii="GHEA Grapalat" w:eastAsia="GHEA Grapalat" w:hAnsi="GHEA Grapalat" w:cs="GHEA Grapalat"/>
                <w:iCs/>
              </w:rPr>
              <w:tab/>
              <w:t>Прямое участие</w:t>
            </w:r>
          </w:p>
          <w:p w14:paraId="4640680F"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Content>
                <w:r w:rsidR="00817E8E">
                  <w:rPr>
                    <w:rFonts w:ascii="MS Gothic" w:eastAsia="MS Gothic" w:hAnsi="MS Gothic" w:cs="GHEA Grapalat" w:hint="eastAsia"/>
                    <w:iCs/>
                  </w:rPr>
                  <w:t>☐</w:t>
                </w:r>
              </w:sdtContent>
            </w:sdt>
            <w:r w:rsidR="00817E8E">
              <w:rPr>
                <w:rFonts w:ascii="GHEA Grapalat" w:eastAsia="GHEA Grapalat" w:hAnsi="GHEA Grapalat" w:cs="GHEA Grapalat"/>
                <w:iCs/>
              </w:rPr>
              <w:tab/>
              <w:t>Косвенное участие</w:t>
            </w:r>
          </w:p>
        </w:tc>
      </w:tr>
    </w:tbl>
    <w:p w14:paraId="79E02E5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GHEA Grapalat" w:eastAsia="GHEA Grapalat" w:hAnsi="GHEA Grapalat" w:cs="GHEA Grapalat"/>
          <w:iCs/>
          <w:lang w:bidi="ru-RU"/>
        </w:rPr>
      </w:pPr>
    </w:p>
    <w:p w14:paraId="285EF169" w14:textId="77777777" w:rsidR="00817E8E" w:rsidRDefault="00817E8E" w:rsidP="00657D8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both"/>
        <w:rPr>
          <w:rFonts w:ascii="GHEA Grapalat" w:eastAsia="GHEA Grapalat" w:hAnsi="GHEA Grapalat" w:cs="GHEA Grapalat"/>
          <w:b/>
          <w:iCs/>
          <w:color w:val="000000"/>
          <w:lang w:val="ru-RU"/>
        </w:rPr>
      </w:pPr>
      <w:r>
        <w:rPr>
          <w:rFonts w:ascii="GHEA Grapalat" w:eastAsia="GHEA Grapalat" w:hAnsi="GHEA Grapalat" w:cs="GHEA Grapalat"/>
          <w:b/>
          <w:iCs/>
          <w:color w:val="000000"/>
          <w:lang w:val="ru-RU"/>
        </w:rPr>
        <w:t>Участие государства, муниципалитета или международной организации</w:t>
      </w:r>
    </w:p>
    <w:p w14:paraId="5D602455"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rPr>
      </w:pPr>
      <w:r>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7E8E" w14:paraId="25746E2C"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5EACE4"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71B82C3"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B04B5A4"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36712"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3861C9E"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3A1D6A48"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B8F8B1"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298D45"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7A1851F2"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831A4F" w14:textId="77777777" w:rsidR="00817E8E" w:rsidRDefault="00817E8E" w:rsidP="00657D82">
            <w:pPr>
              <w:numPr>
                <w:ilvl w:val="2"/>
                <w:numId w:val="8"/>
              </w:numPr>
              <w:spacing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1950D7B"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Прямое участие</w:t>
            </w:r>
          </w:p>
          <w:p w14:paraId="2E331E26"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Косвенное участие</w:t>
            </w:r>
          </w:p>
        </w:tc>
      </w:tr>
    </w:tbl>
    <w:p w14:paraId="120CAF52"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7E8E" w14:paraId="1DA50636"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EA0C1"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59B5EC"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6A02F35F"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EC1989" w14:textId="77777777" w:rsidR="00817E8E" w:rsidRDefault="00817E8E" w:rsidP="00657D82">
            <w:pPr>
              <w:numPr>
                <w:ilvl w:val="2"/>
                <w:numId w:val="8"/>
              </w:numPr>
              <w:spacing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9C8765"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14:paraId="64065AB6"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F80DF"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53F9A11"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280A0F40"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D2DE78" w14:textId="77777777" w:rsidR="00817E8E" w:rsidRDefault="00817E8E" w:rsidP="00657D82">
            <w:pPr>
              <w:numPr>
                <w:ilvl w:val="2"/>
                <w:numId w:val="8"/>
              </w:numPr>
              <w:spacing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EAD8014"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Прямое участие</w:t>
            </w:r>
          </w:p>
          <w:p w14:paraId="71175AFA"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Косвенное участие</w:t>
            </w:r>
          </w:p>
        </w:tc>
      </w:tr>
    </w:tbl>
    <w:p w14:paraId="24F7C96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GHEA Grapalat" w:hAnsi="GHEA Grapalat" w:cs="GHEA Grapalat"/>
          <w:b/>
          <w:iCs/>
          <w:lang w:bidi="ru-RU"/>
        </w:rPr>
      </w:pPr>
      <w:r>
        <w:rPr>
          <w:rFonts w:ascii="GHEA Grapalat" w:hAnsi="GHEA Grapalat"/>
          <w:iCs/>
        </w:rPr>
        <w:br w:type="page"/>
      </w:r>
    </w:p>
    <w:p w14:paraId="50F6C611" w14:textId="77777777" w:rsidR="00817E8E" w:rsidRDefault="00817E8E" w:rsidP="00657D8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both"/>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Данные реального бенефициара</w:t>
      </w:r>
    </w:p>
    <w:p w14:paraId="26195CDC"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rPr>
      </w:pPr>
      <w:r>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17E8E" w14:paraId="52C7F79B"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0C1FD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A2F471E"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A340EDE"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72C781"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A5C83AB"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CDAFABA"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2B02AA"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F11E716"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A398BF1"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D19333"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1E08FF5E"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60A44F8E"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BA91BC"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75DCCC"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DFEB4A4" w14:textId="77777777" w:rsidTr="00817E8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8CE570"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A4AADEA" w14:textId="77777777" w:rsidR="00817E8E" w:rsidRDefault="00817E8E" w:rsidP="00657D82">
            <w:pPr>
              <w:spacing w:before="240" w:after="240" w:line="252" w:lineRule="auto"/>
              <w:jc w:val="both"/>
              <w:rPr>
                <w:rFonts w:ascii="GHEA Grapalat" w:eastAsia="GHEA Grapalat" w:hAnsi="GHEA Grapalat" w:cs="GHEA Grapalat"/>
                <w:iCs/>
              </w:rPr>
            </w:pPr>
          </w:p>
        </w:tc>
      </w:tr>
    </w:tbl>
    <w:p w14:paraId="7F64A7C1"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817E8E" w14:paraId="0C3979B2" w14:textId="77777777" w:rsidTr="00817E8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848F72"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F7FFDD4"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399C48E" w14:textId="77777777" w:rsidTr="00817E8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FE66AD"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1B5B97D"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6485F70" w14:textId="77777777" w:rsidTr="00817E8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654C0" w14:textId="77777777" w:rsidR="00817E8E" w:rsidRDefault="00817E8E" w:rsidP="00657D82">
            <w:pPr>
              <w:numPr>
                <w:ilvl w:val="2"/>
                <w:numId w:val="8"/>
              </w:numPr>
              <w:spacing w:after="160" w:line="252" w:lineRule="auto"/>
              <w:ind w:left="317" w:hanging="283"/>
              <w:jc w:val="both"/>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6CBE296E"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342BCC2" w14:textId="77777777" w:rsidTr="00817E8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823CE8" w14:textId="77777777" w:rsidR="00817E8E" w:rsidRDefault="00817E8E" w:rsidP="00657D82">
            <w:pPr>
              <w:numPr>
                <w:ilvl w:val="2"/>
                <w:numId w:val="8"/>
              </w:numPr>
              <w:spacing w:after="160" w:line="252" w:lineRule="auto"/>
              <w:ind w:left="34" w:firstLine="0"/>
              <w:jc w:val="both"/>
              <w:rPr>
                <w:rFonts w:ascii="GHEA Grapalat" w:eastAsia="GHEA Grapalat" w:hAnsi="GHEA Grapalat" w:cs="GHEA Grapalat"/>
                <w:iCs/>
                <w:color w:val="000000"/>
              </w:rPr>
            </w:pPr>
            <w:r>
              <w:rPr>
                <w:rFonts w:ascii="GHEA Grapalat" w:eastAsia="GHEA Grapalat" w:hAnsi="GHEA Grapalat" w:cs="GHEA Grapalat"/>
                <w:iCs/>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6C67555D"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3A11CBB0" w14:textId="77777777" w:rsidTr="00817E8E">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502E93"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9179DEA" w14:textId="77777777" w:rsidR="00817E8E" w:rsidRDefault="00817E8E" w:rsidP="00657D82">
            <w:pPr>
              <w:spacing w:before="240" w:after="240" w:line="252" w:lineRule="auto"/>
              <w:jc w:val="both"/>
              <w:rPr>
                <w:rFonts w:ascii="GHEA Grapalat" w:eastAsia="GHEA Grapalat" w:hAnsi="GHEA Grapalat" w:cs="GHEA Grapalat"/>
                <w:iCs/>
              </w:rPr>
            </w:pPr>
          </w:p>
        </w:tc>
      </w:tr>
    </w:tbl>
    <w:p w14:paraId="57BFE2D2"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17E8E" w14:paraId="20F5C414" w14:textId="77777777" w:rsidTr="00817E8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6D81DB"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F1B9A28"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2C57166D" w14:textId="77777777" w:rsidTr="00817E8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FFB0D"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5FED5A6"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CCCEE8D" w14:textId="77777777" w:rsidTr="00817E8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041443" w14:textId="77777777" w:rsidR="00817E8E" w:rsidRDefault="00817E8E" w:rsidP="00657D82">
            <w:pPr>
              <w:numPr>
                <w:ilvl w:val="2"/>
                <w:numId w:val="8"/>
              </w:numPr>
              <w:spacing w:after="160" w:line="252" w:lineRule="auto"/>
              <w:ind w:left="284" w:hanging="284"/>
              <w:jc w:val="both"/>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B8A1ED0"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12807522" w14:textId="77777777" w:rsidTr="00817E8E">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E85AA9" w14:textId="77777777" w:rsidR="00817E8E" w:rsidRDefault="00817E8E" w:rsidP="00657D82">
            <w:pPr>
              <w:numPr>
                <w:ilvl w:val="2"/>
                <w:numId w:val="8"/>
              </w:numPr>
              <w:spacing w:after="160" w:line="252" w:lineRule="auto"/>
              <w:ind w:left="426" w:hanging="426"/>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8EACB27"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651A4449"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17E8E" w14:paraId="2676A4A1"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BA816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D043BCA"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1440B1F"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966BDD"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5B4B9AE"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629B2FCE"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B85F8"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9FF4F8A"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65183C40"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85E765"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A0B0DAC"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6DCC4900"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17E8E" w:rsidRPr="00657D82" w14:paraId="592F439F" w14:textId="77777777" w:rsidTr="00817E8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1197877"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842393443"/>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а</w:t>
            </w:r>
            <w:r w:rsidR="00817E8E">
              <w:rPr>
                <w:rFonts w:ascii="GHEA Grapalat" w:eastAsia="GHEA Grapalat" w:hAnsi="GHEA Grapalat" w:cs="GHEA Grapalat"/>
                <w:iCs/>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17E8E" w14:paraId="57BF45A0" w14:textId="77777777" w:rsidTr="00817E8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2152A"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329D09"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2FEE7D6C" w14:textId="77777777" w:rsidTr="00817E8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DEDF6B"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42DF2FA"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Прямое участие</w:t>
            </w:r>
          </w:p>
          <w:p w14:paraId="71CF11E5"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Косвенное участие</w:t>
            </w:r>
          </w:p>
        </w:tc>
      </w:tr>
      <w:tr w:rsidR="00817E8E" w:rsidRPr="00657D82" w14:paraId="3833BA57" w14:textId="77777777" w:rsidTr="00817E8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B4E5C31"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70491207"/>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б</w:t>
            </w:r>
            <w:r w:rsidR="00817E8E">
              <w:rPr>
                <w:rFonts w:eastAsia="Cambria Math"/>
                <w:iCs/>
                <w:lang w:val="ru-RU"/>
              </w:rPr>
              <w:t>․</w:t>
            </w:r>
            <w:r w:rsidR="00817E8E">
              <w:rPr>
                <w:rFonts w:ascii="GHEA Grapalat" w:eastAsia="GHEA Grapalat" w:hAnsi="GHEA Grapalat" w:cs="GHEA Grapalat"/>
                <w:iCs/>
                <w:lang w:val="ru-RU"/>
              </w:rPr>
              <w:t xml:space="preserve"> осуществляет реальный (фактический) контроль за данным юридическим лицом иными средствами</w:t>
            </w:r>
          </w:p>
        </w:tc>
      </w:tr>
      <w:tr w:rsidR="00817E8E" w:rsidRPr="00657D82" w14:paraId="5E779281" w14:textId="77777777" w:rsidTr="00817E8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805CDE"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1971841"/>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в</w:t>
            </w:r>
            <w:r w:rsidR="00817E8E">
              <w:rPr>
                <w:rFonts w:ascii="GHEA Grapalat" w:eastAsia="GHEA Grapalat" w:hAnsi="GHEA Grapalat" w:cs="GHEA Grapalat"/>
                <w:iCs/>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17E8E">
              <w:rPr>
                <w:rFonts w:ascii="GHEA Grapalat" w:eastAsia="GHEA Grapalat" w:hAnsi="GHEA Grapalat" w:cs="GHEA Grapalat"/>
                <w:iCs/>
                <w:lang w:val="hy-AM"/>
              </w:rPr>
              <w:t>б</w:t>
            </w:r>
            <w:r w:rsidR="00817E8E">
              <w:rPr>
                <w:rFonts w:ascii="GHEA Grapalat" w:eastAsia="GHEA Grapalat" w:hAnsi="GHEA Grapalat" w:cs="GHEA Grapalat"/>
                <w:iCs/>
                <w:lang w:val="ru-RU"/>
              </w:rPr>
              <w:t>"</w:t>
            </w:r>
          </w:p>
        </w:tc>
      </w:tr>
    </w:tbl>
    <w:p w14:paraId="2C3C413F"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17E8E" w:rsidRPr="00657D82" w14:paraId="74A11DBC" w14:textId="77777777" w:rsidTr="00817E8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E9FD452"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97461338"/>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а</w:t>
            </w:r>
            <w:r w:rsidR="00817E8E">
              <w:rPr>
                <w:rFonts w:eastAsia="Cambria Math"/>
                <w:iCs/>
                <w:lang w:val="ru-RU"/>
              </w:rPr>
              <w:t>․</w:t>
            </w:r>
            <w:r w:rsidR="00817E8E">
              <w:rPr>
                <w:rFonts w:ascii="GHEA Grapalat" w:eastAsia="Cambria Math" w:hAnsi="GHEA Grapalat" w:cs="Cambria Math"/>
                <w:iCs/>
                <w:lang w:val="ru-RU"/>
              </w:rPr>
              <w:t xml:space="preserve"> </w:t>
            </w:r>
            <w:r w:rsidR="00817E8E">
              <w:rPr>
                <w:rFonts w:ascii="GHEA Grapalat" w:eastAsia="GHEA Grapalat" w:hAnsi="GHEA Grapalat" w:cs="GHEA Grapalat"/>
                <w:iCs/>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17E8E" w14:paraId="06A82EBA" w14:textId="77777777" w:rsidTr="00817E8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FEAE3B"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3C6EEDDE"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1C9A7894" w14:textId="77777777" w:rsidTr="00817E8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153736"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1F401D0"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Прямое участие</w:t>
            </w:r>
          </w:p>
          <w:p w14:paraId="78F65151"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Косвенное участие</w:t>
            </w:r>
          </w:p>
        </w:tc>
      </w:tr>
      <w:tr w:rsidR="00817E8E" w:rsidRPr="00657D82" w14:paraId="2ED0F120" w14:textId="77777777" w:rsidTr="00817E8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108BD2"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350172285"/>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б</w:t>
            </w:r>
            <w:r w:rsidR="00817E8E">
              <w:rPr>
                <w:rFonts w:eastAsia="Cambria Math"/>
                <w:iCs/>
                <w:lang w:val="ru-RU"/>
              </w:rPr>
              <w:t>․</w:t>
            </w:r>
            <w:r w:rsidR="00817E8E">
              <w:rPr>
                <w:rFonts w:ascii="GHEA Grapalat" w:eastAsia="Cambria Math" w:hAnsi="GHEA Grapalat" w:cs="Cambria Math"/>
                <w:iCs/>
                <w:lang w:val="ru-RU"/>
              </w:rPr>
              <w:t xml:space="preserve"> </w:t>
            </w:r>
            <w:r w:rsidR="00817E8E">
              <w:rPr>
                <w:rFonts w:ascii="GHEA Grapalat" w:eastAsia="GHEA Grapalat" w:hAnsi="GHEA Grapalat" w:cs="GHEA Grapalat"/>
                <w:iCs/>
                <w:lang w:val="ru-RU"/>
              </w:rPr>
              <w:t xml:space="preserve">имеет право назначать или </w:t>
            </w:r>
            <w:r w:rsidR="00817E8E">
              <w:rPr>
                <w:rFonts w:ascii="GHEA Grapalat" w:eastAsia="GHEA Grapalat" w:hAnsi="GHEA Grapalat" w:cs="GHEA Grapalat"/>
                <w:iCs/>
                <w:lang w:val="ru-RU" w:eastAsia="hy-AM"/>
              </w:rPr>
              <w:t>освобождать</w:t>
            </w:r>
            <w:r w:rsidR="00817E8E">
              <w:rPr>
                <w:rFonts w:ascii="GHEA Grapalat" w:eastAsia="GHEA Grapalat" w:hAnsi="GHEA Grapalat" w:cs="GHEA Grapalat"/>
                <w:iCs/>
                <w:lang w:val="ru-RU"/>
              </w:rPr>
              <w:t xml:space="preserve"> большинство членов органов управления юридического лица</w:t>
            </w:r>
          </w:p>
        </w:tc>
      </w:tr>
      <w:tr w:rsidR="00817E8E" w:rsidRPr="00657D82" w14:paraId="5E457BD6" w14:textId="77777777" w:rsidTr="00817E8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0BF1997"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722589211"/>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в</w:t>
            </w:r>
            <w:r w:rsidR="00817E8E">
              <w:rPr>
                <w:rFonts w:eastAsia="Cambria Math"/>
                <w:iCs/>
                <w:lang w:val="ru-RU"/>
              </w:rPr>
              <w:t>․</w:t>
            </w:r>
            <w:r w:rsidR="00817E8E">
              <w:rPr>
                <w:rFonts w:ascii="GHEA Grapalat" w:eastAsia="Cambria Math" w:hAnsi="GHEA Grapalat" w:cs="Cambria Math"/>
                <w:iCs/>
                <w:lang w:val="ru-RU"/>
              </w:rPr>
              <w:t xml:space="preserve"> </w:t>
            </w:r>
            <w:r w:rsidR="00817E8E">
              <w:rPr>
                <w:rFonts w:ascii="GHEA Grapalat" w:eastAsia="GHEA Grapalat" w:hAnsi="GHEA Grapalat" w:cs="GHEA Grapalat"/>
                <w:iCs/>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17E8E" w:rsidRPr="00657D82" w14:paraId="3E732C9B" w14:textId="77777777" w:rsidTr="00817E8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AACB39C"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583753897"/>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г</w:t>
            </w:r>
            <w:r w:rsidR="00817E8E">
              <w:rPr>
                <w:rFonts w:eastAsia="Cambria Math"/>
                <w:iCs/>
                <w:lang w:val="ru-RU"/>
              </w:rPr>
              <w:t>․</w:t>
            </w:r>
            <w:r w:rsidR="00817E8E">
              <w:rPr>
                <w:rFonts w:ascii="GHEA Grapalat" w:eastAsia="Cambria Math" w:hAnsi="GHEA Grapalat" w:cs="Cambria Math"/>
                <w:iCs/>
                <w:lang w:val="ru-RU"/>
              </w:rPr>
              <w:t xml:space="preserve"> </w:t>
            </w:r>
            <w:r w:rsidR="00817E8E">
              <w:rPr>
                <w:rFonts w:ascii="GHEA Grapalat" w:eastAsia="GHEA Grapalat" w:hAnsi="GHEA Grapalat" w:cs="GHEA Grapalat"/>
                <w:iCs/>
                <w:lang w:val="ru-RU"/>
              </w:rPr>
              <w:t>осуществляет реальный (фактический) контроль за юридическим лицом иными средствами</w:t>
            </w:r>
          </w:p>
        </w:tc>
      </w:tr>
      <w:tr w:rsidR="00817E8E" w:rsidRPr="00657D82" w14:paraId="36B04C3C" w14:textId="77777777" w:rsidTr="00817E8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3831457" w14:textId="77777777" w:rsidR="00817E8E" w:rsidRDefault="00000000" w:rsidP="00657D82">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042667163"/>
                <w14:checkbox>
                  <w14:checked w14:val="0"/>
                  <w14:checkedState w14:val="2612" w14:font="MS Gothic"/>
                  <w14:uncheckedState w14:val="2610" w14:font="MS Gothic"/>
                </w14:checkbox>
              </w:sdtPr>
              <w:sdtContent>
                <w:r w:rsidR="00817E8E">
                  <w:rPr>
                    <w:rFonts w:ascii="Segoe UI Symbol" w:eastAsia="MS Gothic" w:hAnsi="Segoe UI Symbol" w:cs="Segoe UI Symbol"/>
                    <w:iCs/>
                    <w:lang w:val="ru-RU"/>
                  </w:rPr>
                  <w:t>☐</w:t>
                </w:r>
              </w:sdtContent>
            </w:sdt>
            <w:r w:rsidR="00817E8E">
              <w:rPr>
                <w:rFonts w:ascii="GHEA Grapalat" w:eastAsia="GHEA Grapalat" w:hAnsi="GHEA Grapalat" w:cs="GHEA Grapalat"/>
                <w:iCs/>
                <w:lang w:val="ru-RU"/>
              </w:rPr>
              <w:tab/>
            </w:r>
            <w:r w:rsidR="00817E8E">
              <w:rPr>
                <w:rFonts w:ascii="GHEA Grapalat" w:eastAsia="GHEA Grapalat" w:hAnsi="GHEA Grapalat" w:cs="GHEA Grapalat"/>
                <w:iCs/>
                <w:lang w:val="hy-AM"/>
              </w:rPr>
              <w:t>д</w:t>
            </w:r>
            <w:r w:rsidR="00817E8E">
              <w:rPr>
                <w:rFonts w:eastAsia="Cambria Math"/>
                <w:iCs/>
                <w:lang w:val="ru-RU"/>
              </w:rPr>
              <w:t>․</w:t>
            </w:r>
            <w:r w:rsidR="00817E8E">
              <w:rPr>
                <w:rFonts w:ascii="GHEA Grapalat" w:eastAsia="Cambria Math" w:hAnsi="GHEA Grapalat" w:cs="Cambria Math"/>
                <w:iCs/>
                <w:lang w:val="ru-RU"/>
              </w:rPr>
              <w:t xml:space="preserve"> </w:t>
            </w:r>
            <w:r w:rsidR="00817E8E">
              <w:rPr>
                <w:rFonts w:ascii="GHEA Grapalat" w:eastAsia="GHEA Grapalat" w:hAnsi="GHEA Grapalat" w:cs="GHEA Grapalat"/>
                <w:iCs/>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697297"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817E8E" w:rsidRPr="00657D82" w14:paraId="33C07305"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5DC7B2" w14:textId="77777777" w:rsidR="00817E8E" w:rsidRDefault="00817E8E" w:rsidP="00657D82">
            <w:pPr>
              <w:numPr>
                <w:ilvl w:val="2"/>
                <w:numId w:val="8"/>
              </w:numPr>
              <w:spacing w:after="160" w:line="252" w:lineRule="auto"/>
              <w:ind w:left="284" w:hanging="284"/>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34C2E463"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14:paraId="398E392B"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096479" w14:textId="77777777" w:rsidR="00817E8E" w:rsidRDefault="00817E8E" w:rsidP="00657D82">
            <w:pPr>
              <w:numPr>
                <w:ilvl w:val="2"/>
                <w:numId w:val="8"/>
              </w:numPr>
              <w:spacing w:after="160" w:line="252" w:lineRule="auto"/>
              <w:ind w:left="142" w:hanging="142"/>
              <w:jc w:val="both"/>
              <w:rPr>
                <w:rFonts w:ascii="GHEA Grapalat" w:eastAsia="GHEA Grapalat" w:hAnsi="GHEA Grapalat" w:cs="GHEA Grapalat"/>
                <w:iCs/>
                <w:color w:val="000000"/>
              </w:rPr>
            </w:pPr>
            <w:r>
              <w:rPr>
                <w:rFonts w:ascii="GHEA Grapalat" w:eastAsia="GHEA Grapalat" w:hAnsi="GHEA Grapalat" w:cs="GHEA Grapalat"/>
                <w:iCs/>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860781B"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Отдельно</w:t>
            </w:r>
          </w:p>
          <w:p w14:paraId="27EC9148" w14:textId="77777777" w:rsidR="00817E8E" w:rsidRDefault="00000000" w:rsidP="00657D82">
            <w:pPr>
              <w:spacing w:line="252" w:lineRule="auto"/>
              <w:jc w:val="both"/>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Совместно с аффилированными лицами</w:t>
            </w:r>
          </w:p>
        </w:tc>
      </w:tr>
      <w:tr w:rsidR="00817E8E" w14:paraId="2BAF808B"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40170" w14:textId="7FF1FB9D" w:rsidR="00817E8E" w:rsidRDefault="00817E8E" w:rsidP="00657D82">
            <w:pPr>
              <w:numPr>
                <w:ilvl w:val="2"/>
                <w:numId w:val="8"/>
              </w:numPr>
              <w:spacing w:after="160" w:line="252" w:lineRule="auto"/>
              <w:ind w:left="142" w:hanging="142"/>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iCs/>
                <w:color w:val="000000"/>
                <w:lang w:val="ru-RU"/>
              </w:rPr>
              <w:lastRenderedPageBreak/>
              <w:t>лицо или член его семьи</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627DEDD"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Да</w:t>
            </w:r>
          </w:p>
          <w:p w14:paraId="429D681A" w14:textId="77777777" w:rsidR="00817E8E" w:rsidRDefault="00000000" w:rsidP="00657D82">
            <w:pPr>
              <w:spacing w:before="240" w:after="240" w:line="252" w:lineRule="auto"/>
              <w:jc w:val="both"/>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Content>
                <w:r w:rsidR="00817E8E">
                  <w:rPr>
                    <w:rFonts w:ascii="Segoe UI Symbol" w:eastAsia="MS Gothic" w:hAnsi="Segoe UI Symbol" w:cs="Segoe UI Symbol"/>
                    <w:iCs/>
                  </w:rPr>
                  <w:t>☐</w:t>
                </w:r>
              </w:sdtContent>
            </w:sdt>
            <w:r w:rsidR="00817E8E">
              <w:rPr>
                <w:rFonts w:ascii="GHEA Grapalat" w:eastAsia="GHEA Grapalat" w:hAnsi="GHEA Grapalat" w:cs="GHEA Grapalat"/>
                <w:iCs/>
              </w:rPr>
              <w:tab/>
              <w:t>Нет</w:t>
            </w:r>
          </w:p>
        </w:tc>
      </w:tr>
    </w:tbl>
    <w:p w14:paraId="06E318D6"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17E8E" w14:paraId="7B246915"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C7008"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r>
              <w:rPr>
                <w:rFonts w:ascii="Calibri" w:eastAsia="GHEA Grapalat" w:hAnsi="Calibri" w:cs="Calibri"/>
                <w:iCs/>
                <w:color w:val="000000"/>
              </w:rPr>
              <w:t> </w:t>
            </w:r>
            <w:r>
              <w:rPr>
                <w:rFonts w:ascii="GHEA Grapalat" w:eastAsia="GHEA Grapalat" w:hAnsi="GHEA Grapalat" w:cs="GHEA Grapalat"/>
                <w:iCs/>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6A2B5C8"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C130251" w14:textId="77777777" w:rsidTr="00817E8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E04A02"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D840079" w14:textId="77777777" w:rsidR="00817E8E" w:rsidRDefault="00817E8E" w:rsidP="00657D82">
            <w:pPr>
              <w:spacing w:before="240" w:after="240" w:line="252" w:lineRule="auto"/>
              <w:jc w:val="both"/>
              <w:rPr>
                <w:rFonts w:ascii="GHEA Grapalat" w:eastAsia="GHEA Grapalat" w:hAnsi="GHEA Grapalat" w:cs="GHEA Grapalat"/>
                <w:iCs/>
              </w:rPr>
            </w:pPr>
          </w:p>
        </w:tc>
      </w:tr>
    </w:tbl>
    <w:p w14:paraId="504CA78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jc w:val="both"/>
        <w:rPr>
          <w:rFonts w:ascii="GHEA Grapalat" w:eastAsia="GHEA Grapalat" w:hAnsi="GHEA Grapalat" w:cs="GHEA Grapalat"/>
          <w:iCs/>
          <w:color w:val="000000"/>
          <w:lang w:bidi="ru-RU"/>
        </w:rPr>
      </w:pPr>
      <w:r>
        <w:rPr>
          <w:rFonts w:ascii="GHEA Grapalat" w:hAnsi="GHEA Grapalat"/>
          <w:iCs/>
        </w:rPr>
        <w:br w:type="page"/>
      </w:r>
    </w:p>
    <w:p w14:paraId="27C3D889" w14:textId="77777777" w:rsidR="00817E8E" w:rsidRDefault="00817E8E" w:rsidP="00657D82">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both"/>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Промежуточные юридические лица</w:t>
      </w:r>
    </w:p>
    <w:p w14:paraId="1F56C83A"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14:paraId="7B4CAC9A"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4C2559"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7419DBA"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1F5DC485"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868D73"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FED5836"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5EDEBEEB"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8DEE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59D4EA3"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0880D887"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4F394E"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562972"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6015046D"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FF6BEA"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EDBC4AD"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14:paraId="26405B66"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57B2CD"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7316D9"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17881784"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FF265C"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06F43C8"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5AFADDD8"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jc w:val="both"/>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rsidRPr="00657D82" w14:paraId="3FC65FD3" w14:textId="77777777" w:rsidTr="00817E8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1D9ED4" w14:textId="77777777" w:rsidR="00817E8E" w:rsidRDefault="00817E8E" w:rsidP="00657D82">
            <w:pPr>
              <w:numPr>
                <w:ilvl w:val="2"/>
                <w:numId w:val="8"/>
              </w:numPr>
              <w:spacing w:after="160" w:line="252" w:lineRule="auto"/>
              <w:ind w:left="142" w:hanging="142"/>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C63126B"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rsidRPr="00657D82" w14:paraId="04B7A848" w14:textId="77777777" w:rsidTr="00817E8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856EA09" w14:textId="77777777" w:rsidR="00817E8E" w:rsidRDefault="00817E8E" w:rsidP="00657D82">
            <w:pPr>
              <w:spacing w:line="256" w:lineRule="auto"/>
              <w:jc w:val="both"/>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795D2093"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rsidRPr="00657D82" w14:paraId="6F246B73" w14:textId="77777777" w:rsidTr="00817E8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4BF95D2" w14:textId="77777777" w:rsidR="00817E8E" w:rsidRDefault="00817E8E" w:rsidP="00657D82">
            <w:pPr>
              <w:spacing w:line="256" w:lineRule="auto"/>
              <w:jc w:val="both"/>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14E34D98"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rsidRPr="00657D82" w14:paraId="453217C6" w14:textId="77777777" w:rsidTr="00817E8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33B138F" w14:textId="77777777" w:rsidR="00817E8E" w:rsidRDefault="00817E8E" w:rsidP="00657D82">
            <w:pPr>
              <w:spacing w:line="256" w:lineRule="auto"/>
              <w:jc w:val="both"/>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6C6A4DA8" w14:textId="77777777" w:rsidR="00817E8E" w:rsidRDefault="00817E8E" w:rsidP="00657D82">
            <w:pPr>
              <w:spacing w:before="240" w:after="240" w:line="252" w:lineRule="auto"/>
              <w:jc w:val="both"/>
              <w:rPr>
                <w:rFonts w:ascii="GHEA Grapalat" w:eastAsia="GHEA Grapalat" w:hAnsi="GHEA Grapalat" w:cs="GHEA Grapalat"/>
                <w:iCs/>
                <w:lang w:val="ru-RU"/>
              </w:rPr>
            </w:pPr>
          </w:p>
        </w:tc>
      </w:tr>
      <w:tr w:rsidR="00817E8E" w:rsidRPr="00657D82" w14:paraId="117F376C" w14:textId="77777777" w:rsidTr="00817E8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DC6D694" w14:textId="77777777" w:rsidR="00817E8E" w:rsidRDefault="00817E8E" w:rsidP="00657D82">
            <w:pPr>
              <w:spacing w:line="256" w:lineRule="auto"/>
              <w:jc w:val="both"/>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4022C8D4"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587DEBDF" w14:textId="77777777" w:rsidR="00817E8E" w:rsidRDefault="00817E8E" w:rsidP="00657D82">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jc w:val="both"/>
        <w:rPr>
          <w:rFonts w:ascii="GHEA Grapalat" w:eastAsia="GHEA Grapalat" w:hAnsi="GHEA Grapalat" w:cs="GHEA Grapalat"/>
          <w:iCs/>
          <w:lang w:val="ru-RU" w:bidi="ru-RU"/>
        </w:rPr>
      </w:pPr>
      <w:r>
        <w:rPr>
          <w:rFonts w:ascii="GHEA Grapalat" w:eastAsia="GHEA Grapalat" w:hAnsi="GHEA Grapalat" w:cs="GHEA Grapalat"/>
          <w:iCs/>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17E8E" w14:paraId="1A31F6A1"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CEA858"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01D2C1C" w14:textId="77777777" w:rsidR="00817E8E" w:rsidRDefault="00817E8E" w:rsidP="00657D82">
            <w:pPr>
              <w:spacing w:before="240" w:after="240" w:line="252" w:lineRule="auto"/>
              <w:jc w:val="both"/>
              <w:rPr>
                <w:rFonts w:ascii="GHEA Grapalat" w:eastAsia="GHEA Grapalat" w:hAnsi="GHEA Grapalat" w:cs="GHEA Grapalat"/>
                <w:iCs/>
              </w:rPr>
            </w:pPr>
          </w:p>
        </w:tc>
      </w:tr>
      <w:tr w:rsidR="00817E8E" w:rsidRPr="00657D82" w14:paraId="30BA0C9E" w14:textId="77777777" w:rsidTr="00817E8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CF4AC5" w14:textId="77777777" w:rsidR="00817E8E" w:rsidRDefault="00817E8E" w:rsidP="00657D82">
            <w:pPr>
              <w:numPr>
                <w:ilvl w:val="2"/>
                <w:numId w:val="8"/>
              </w:numPr>
              <w:spacing w:after="160" w:line="252" w:lineRule="auto"/>
              <w:ind w:left="0" w:firstLine="0"/>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0741798" w14:textId="77777777" w:rsidR="00817E8E" w:rsidRDefault="00817E8E" w:rsidP="00657D82">
            <w:pPr>
              <w:spacing w:before="240" w:after="240" w:line="252" w:lineRule="auto"/>
              <w:jc w:val="both"/>
              <w:rPr>
                <w:rFonts w:ascii="GHEA Grapalat" w:eastAsia="GHEA Grapalat" w:hAnsi="GHEA Grapalat" w:cs="GHEA Grapalat"/>
                <w:iCs/>
                <w:lang w:val="ru-RU"/>
              </w:rPr>
            </w:pPr>
          </w:p>
        </w:tc>
      </w:tr>
    </w:tbl>
    <w:p w14:paraId="6C82E08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ascii="GHEA Grapalat" w:eastAsia="GHEA Grapalat" w:hAnsi="GHEA Grapalat" w:cs="GHEA Grapalat"/>
          <w:iCs/>
          <w:lang w:val="ru-RU" w:bidi="ru-RU"/>
        </w:rPr>
      </w:pPr>
      <w:r>
        <w:rPr>
          <w:rFonts w:ascii="GHEA Grapalat" w:eastAsia="GHEA Grapalat" w:hAnsi="GHEA Grapalat" w:cs="GHEA Grapalat"/>
          <w:iCs/>
          <w:lang w:val="ru-RU"/>
        </w:rPr>
        <w:br w:type="page"/>
      </w:r>
    </w:p>
    <w:p w14:paraId="73ECF17C" w14:textId="77777777" w:rsidR="00817E8E" w:rsidRDefault="00817E8E" w:rsidP="00657D82">
      <w:pPr>
        <w:pStyle w:val="a5"/>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eastAsia="GHEA Grapalat"/>
        </w:rPr>
      </w:pPr>
      <w:r>
        <w:rPr>
          <w:rFonts w:eastAsia="GHEA Grapalat"/>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17E8E" w:rsidRPr="00657D82" w14:paraId="66D4CC4E" w14:textId="77777777" w:rsidTr="00817E8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3F91CDA" w14:textId="77777777" w:rsidR="00817E8E" w:rsidRDefault="00817E8E" w:rsidP="00657D82">
            <w:pPr>
              <w:spacing w:before="240" w:after="160" w:line="252" w:lineRule="auto"/>
              <w:jc w:val="both"/>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817E8E" w:rsidRPr="00657D82" w14:paraId="285CC225" w14:textId="77777777" w:rsidTr="00817E8E">
        <w:trPr>
          <w:trHeight w:val="10187"/>
        </w:trPr>
        <w:tc>
          <w:tcPr>
            <w:tcW w:w="9016" w:type="dxa"/>
            <w:tcBorders>
              <w:top w:val="single" w:sz="4" w:space="0" w:color="auto"/>
              <w:left w:val="single" w:sz="4" w:space="0" w:color="auto"/>
              <w:bottom w:val="single" w:sz="4" w:space="0" w:color="auto"/>
              <w:right w:val="single" w:sz="4" w:space="0" w:color="auto"/>
            </w:tcBorders>
          </w:tcPr>
          <w:p w14:paraId="0CAEC8DF" w14:textId="77777777" w:rsidR="00817E8E" w:rsidRDefault="00817E8E" w:rsidP="00657D82">
            <w:pPr>
              <w:spacing w:line="252" w:lineRule="auto"/>
              <w:jc w:val="both"/>
              <w:rPr>
                <w:rFonts w:ascii="GHEA Grapalat" w:eastAsia="GHEA Grapalat" w:hAnsi="GHEA Grapalat" w:cs="GHEA Grapalat"/>
                <w:b/>
                <w:iCs/>
                <w:color w:val="000000"/>
                <w:lang w:val="ru-RU"/>
              </w:rPr>
            </w:pPr>
          </w:p>
        </w:tc>
      </w:tr>
    </w:tbl>
    <w:p w14:paraId="0990C29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GHEA Grapalat" w:hAnsi="GHEA Grapalat" w:cs="GHEA Grapalat"/>
          <w:b/>
          <w:iCs/>
          <w:color w:val="000000"/>
          <w:lang w:val="ru-RU" w:bidi="ru-RU"/>
        </w:rPr>
      </w:pPr>
    </w:p>
    <w:p w14:paraId="1185B05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50CB984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2D9DDA5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b/>
          <w:iCs/>
          <w:sz w:val="28"/>
          <w:szCs w:val="28"/>
          <w:lang w:val="hy-AM"/>
        </w:rPr>
      </w:pPr>
      <w:r>
        <w:rPr>
          <w:rFonts w:ascii="GHEA Grapalat" w:hAnsi="GHEA Grapalat"/>
          <w:b/>
          <w:iCs/>
          <w:sz w:val="28"/>
          <w:szCs w:val="28"/>
        </w:rPr>
        <w:lastRenderedPageBreak/>
        <w:t>Порядок заполнения декларации</w:t>
      </w:r>
    </w:p>
    <w:p w14:paraId="1BCE5A2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b/>
          <w:iCs/>
          <w:sz w:val="28"/>
          <w:szCs w:val="28"/>
          <w:lang w:val="hy-AM"/>
        </w:rPr>
      </w:pPr>
    </w:p>
    <w:p w14:paraId="5665717E" w14:textId="77777777" w:rsidR="00817E8E" w:rsidRDefault="00817E8E" w:rsidP="00657D82">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 xml:space="preserve">В 1-ом разделе декларации (Организация) заполняются данные юридического лица, представляющего декларацию </w:t>
      </w:r>
      <w:r>
        <w:rPr>
          <w:lang w:val="en-US"/>
        </w:rPr>
        <w:t>(далее-Организация). В этом разделе подразделы заполняются следующими правилами:</w:t>
      </w:r>
    </w:p>
    <w:p w14:paraId="0CBFDB20" w14:textId="77777777" w:rsidR="00817E8E" w:rsidRDefault="00817E8E" w:rsidP="00657D82">
      <w:pPr>
        <w:pStyle w:val="a5"/>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4600C4" w14:textId="77777777" w:rsidR="00817E8E" w:rsidRDefault="00817E8E" w:rsidP="00657D82">
      <w:pPr>
        <w:pStyle w:val="a5"/>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3982424" w14:textId="77777777" w:rsidR="00817E8E" w:rsidRDefault="00817E8E" w:rsidP="00657D82">
      <w:pPr>
        <w:pStyle w:val="a5"/>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AF30C0" w14:textId="703D60C1" w:rsidR="00817E8E" w:rsidRDefault="00817E8E" w:rsidP="00657D82">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lang w:val="en-US"/>
        </w:rPr>
      </w:pPr>
      <w:r>
        <w:t xml:space="preserve">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lang w:val="en-US"/>
        </w:rPr>
        <w:t>В этом разделе подразделы заполняются следующими правилами:</w:t>
      </w:r>
    </w:p>
    <w:p w14:paraId="31EE0E04" w14:textId="77777777" w:rsidR="00817E8E" w:rsidRDefault="00817E8E" w:rsidP="00657D82">
      <w:pPr>
        <w:pStyle w:val="a5"/>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в подразделе "Данные листинга акций" заполняется наименование фондовой биржи, указывая в скобках код биржи (</w:t>
      </w:r>
      <w:r>
        <w:rPr>
          <w:lang w:val="en-US"/>
        </w:rPr>
        <w:t>Market</w:t>
      </w:r>
      <w:r>
        <w:rPr>
          <w:lang w:val="ru-RU"/>
        </w:rPr>
        <w:t xml:space="preserve"> </w:t>
      </w:r>
      <w:r>
        <w:rPr>
          <w:lang w:val="en-US"/>
        </w:rPr>
        <w:t>Identifier</w:t>
      </w:r>
      <w:r>
        <w:rPr>
          <w:lang w:val="ru-RU"/>
        </w:rPr>
        <w:t xml:space="preserve"> </w:t>
      </w:r>
      <w:r>
        <w:rPr>
          <w:lang w:val="en-US"/>
        </w:rPr>
        <w:t>Code</w:t>
      </w:r>
      <w: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9C883F" w14:textId="77777777" w:rsidR="00817E8E" w:rsidRDefault="00817E8E" w:rsidP="00657D82">
      <w:pPr>
        <w:pStyle w:val="a5"/>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2395BA" w14:textId="77777777" w:rsidR="00817E8E" w:rsidRDefault="00817E8E" w:rsidP="00657D82">
      <w:pPr>
        <w:pStyle w:val="a5"/>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w:t>
      </w:r>
      <w:r>
        <w:lastRenderedPageBreak/>
        <w:t>правил, установленных абзацем "а" подпункта 5 пункта 4 настоящего Порядка.</w:t>
      </w:r>
    </w:p>
    <w:p w14:paraId="7433ED4A" w14:textId="77777777" w:rsidR="00817E8E" w:rsidRDefault="00817E8E" w:rsidP="00657D82">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lang w:val="en-US"/>
        </w:rPr>
      </w:pPr>
      <w: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lang w:val="en-US"/>
        </w:rPr>
        <w:t>В этом разделе подразделы заполняются следующими правилами</w:t>
      </w:r>
      <w:r>
        <w:rPr>
          <w:rFonts w:ascii="Cambria Math" w:eastAsia="MS Mincho" w:hAnsi="Cambria Math" w:cs="Cambria Math"/>
          <w:lang w:val="en-US"/>
        </w:rPr>
        <w:t>․</w:t>
      </w:r>
    </w:p>
    <w:p w14:paraId="07231F3B" w14:textId="7DB5C9FD" w:rsidR="00817E8E" w:rsidRDefault="00817E8E" w:rsidP="00657D82">
      <w:pPr>
        <w:pStyle w:val="a5"/>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71CAE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iCs/>
          <w:lang w:val="ru-RU"/>
        </w:rPr>
      </w:pPr>
      <w:r>
        <w:rPr>
          <w:rFonts w:ascii="GHEA Grapalat" w:hAnsi="GHEA Grapalat"/>
          <w:iCs/>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823A7D" w14:textId="77777777" w:rsidR="00817E8E" w:rsidRDefault="00817E8E" w:rsidP="00657D82">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lang w:val="en-US"/>
        </w:rPr>
      </w:pPr>
      <w: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lang w:val="en-US"/>
        </w:rPr>
        <w:t>В этом разделе подразделы заполняются следующими правилами</w:t>
      </w:r>
      <w:r>
        <w:rPr>
          <w:rFonts w:ascii="Cambria Math" w:eastAsia="MS Mincho" w:hAnsi="Cambria Math" w:cs="Cambria Math"/>
          <w:lang w:val="en-US"/>
        </w:rPr>
        <w:t>․</w:t>
      </w:r>
    </w:p>
    <w:p w14:paraId="180AB231" w14:textId="77777777" w:rsidR="00817E8E" w:rsidRDefault="00817E8E" w:rsidP="00657D82">
      <w:pPr>
        <w:pStyle w:val="a5"/>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62C10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2)  в подразделе "Документ, удостоверяющий личность" вносятся сведения о документе, удостоверяющем личность реального бенефициара;</w:t>
      </w:r>
    </w:p>
    <w:p w14:paraId="0094822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lastRenderedPageBreak/>
        <w:t>3) в подразделе "Адрес учета лица" заполняется адрес места учета реального бенефициара;</w:t>
      </w:r>
    </w:p>
    <w:p w14:paraId="5C523D8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0F4DB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lang w:val="ru-RU"/>
        </w:rPr>
      </w:pPr>
      <w:r>
        <w:rPr>
          <w:rFonts w:ascii="GHEA Grapalat" w:hAnsi="GHEA Grapalat"/>
          <w:iCs/>
          <w:lang w:val="ru-RU"/>
        </w:rPr>
        <w:t xml:space="preserve">5) подраздел "Основания </w:t>
      </w:r>
      <w:r>
        <w:rPr>
          <w:rFonts w:ascii="GHEA Grapalat" w:eastAsiaTheme="minorHAnsi" w:hAnsi="GHEA Grapalat" w:cstheme="minorBidi"/>
          <w:iCs/>
          <w:lang w:val="ru-RU"/>
        </w:rPr>
        <w:t>являться</w:t>
      </w:r>
      <w:r>
        <w:rPr>
          <w:rFonts w:ascii="GHEA Grapalat" w:hAnsi="GHEA Grapalat"/>
          <w:iCs/>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2468F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hAnsi="GHEA Grapalat"/>
          <w:iCs/>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iCs/>
          <w:lang w:val="hy-AM"/>
        </w:rPr>
        <w:t>Օ</w:t>
      </w:r>
      <w:r>
        <w:rPr>
          <w:rFonts w:ascii="GHEA Grapalat" w:hAnsi="GHEA Grapalat"/>
          <w:iCs/>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iCs/>
          <w:lang w:val="hy-AM"/>
        </w:rPr>
        <w:t>Օ</w:t>
      </w:r>
      <w:r>
        <w:rPr>
          <w:rFonts w:ascii="GHEA Grapalat" w:hAnsi="GHEA Grapalat"/>
          <w:iCs/>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Pr>
          <w:rFonts w:ascii="GHEA Grapalat" w:hAnsi="GHEA Grapalat"/>
          <w:iCs/>
          <w:lang w:val="ru-RU"/>
        </w:rPr>
        <w:lastRenderedPageBreak/>
        <w:t xml:space="preserve">промежуточной организации, а именно: умножения размера участия юридического лица-участника </w:t>
      </w:r>
      <w:r>
        <w:rPr>
          <w:rFonts w:ascii="GHEA Grapalat" w:hAnsi="GHEA Grapalat"/>
          <w:iCs/>
          <w:lang w:val="hy-AM"/>
        </w:rPr>
        <w:t>Օ</w:t>
      </w:r>
      <w:r>
        <w:rPr>
          <w:rFonts w:ascii="GHEA Grapalat" w:hAnsi="GHEA Grapalat"/>
          <w:iCs/>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iCs/>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DB107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ru-RU"/>
        </w:rPr>
        <w:t xml:space="preserve">б. 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этого подраздела делается отметка, если лицо по смыслу пункта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но контролирует </w:t>
      </w:r>
      <w:r>
        <w:rPr>
          <w:rFonts w:ascii="GHEA Grapalat" w:hAnsi="GHEA Grapalat"/>
          <w:iCs/>
          <w:lang w:val="hy-AM"/>
        </w:rPr>
        <w:t>Օ</w:t>
      </w:r>
      <w:r>
        <w:rPr>
          <w:rFonts w:ascii="GHEA Grapalat" w:hAnsi="GHEA Grapalat"/>
          <w:iCs/>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3A13651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в</w:t>
      </w:r>
      <w:r>
        <w:rPr>
          <w:rFonts w:ascii="GHEA Grapalat" w:hAnsi="GHEA Grapalat"/>
          <w:iCs/>
          <w:lang w:val="hy-AM"/>
        </w:rPr>
        <w:t xml:space="preserve">. </w:t>
      </w:r>
      <w:r>
        <w:rPr>
          <w:rFonts w:ascii="GHEA Grapalat" w:hAnsi="GHEA Grapalat"/>
          <w:iCs/>
          <w:lang w:val="ru-RU"/>
        </w:rPr>
        <w:t>в</w:t>
      </w:r>
      <w:r>
        <w:rPr>
          <w:rFonts w:ascii="GHEA Grapalat" w:hAnsi="GHEA Grapalat"/>
          <w:iCs/>
          <w:lang w:val="hy-AM"/>
        </w:rPr>
        <w:t xml:space="preserve">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iCs/>
          <w:lang w:val="ru-RU"/>
        </w:rPr>
        <w:t>О</w:t>
      </w:r>
      <w:r>
        <w:rPr>
          <w:rFonts w:ascii="GHEA Grapalat" w:hAnsi="GHEA Grapalat"/>
          <w:iCs/>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и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этого подраздела</w:t>
      </w:r>
      <w:r>
        <w:rPr>
          <w:rFonts w:ascii="GHEA Grapalat" w:hAnsi="GHEA Grapalat"/>
          <w:iCs/>
          <w:lang w:val="ru-RU"/>
        </w:rPr>
        <w:t>.</w:t>
      </w:r>
    </w:p>
    <w:p w14:paraId="1519341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iCs/>
          <w:lang w:val="ru-RU"/>
        </w:rPr>
      </w:pPr>
      <w:r>
        <w:rPr>
          <w:rFonts w:ascii="GHEA Grapalat" w:hAnsi="GHEA Grapalat"/>
          <w:iCs/>
          <w:lang w:val="hy-AM"/>
        </w:rPr>
        <w:t xml:space="preserve">6) </w:t>
      </w:r>
      <w:r>
        <w:rPr>
          <w:rFonts w:ascii="GHEA Grapalat" w:hAnsi="GHEA Grapalat"/>
          <w:iCs/>
          <w:lang w:val="ru-RU"/>
        </w:rPr>
        <w:t>П</w:t>
      </w:r>
      <w:r>
        <w:rPr>
          <w:rFonts w:ascii="GHEA Grapalat" w:hAnsi="GHEA Grapalat"/>
          <w:iCs/>
          <w:lang w:val="hy-AM"/>
        </w:rPr>
        <w:t xml:space="preserve">одраздел </w:t>
      </w:r>
      <w:r>
        <w:rPr>
          <w:rFonts w:ascii="GHEA Grapalat" w:eastAsia="GHEA Grapalat" w:hAnsi="GHEA Grapalat" w:cs="GHEA Grapalat"/>
          <w:iCs/>
          <w:lang w:val="ru-RU"/>
        </w:rPr>
        <w:t>"</w:t>
      </w:r>
      <w:r>
        <w:rPr>
          <w:rFonts w:ascii="GHEA Grapalat" w:hAnsi="GHEA Grapalat"/>
          <w:iCs/>
          <w:lang w:val="ru-RU"/>
        </w:rPr>
        <w:t>О</w:t>
      </w:r>
      <w:r>
        <w:rPr>
          <w:rFonts w:ascii="GHEA Grapalat" w:hAnsi="GHEA Grapalat"/>
          <w:iCs/>
          <w:lang w:val="hy-AM"/>
        </w:rPr>
        <w:t xml:space="preserve">снования </w:t>
      </w:r>
      <w:r>
        <w:rPr>
          <w:rFonts w:ascii="GHEA Grapalat" w:hAnsi="GHEA Grapalat"/>
          <w:iCs/>
          <w:lang w:val="ru-RU"/>
        </w:rPr>
        <w:t>являться</w:t>
      </w:r>
      <w:r>
        <w:rPr>
          <w:rFonts w:ascii="GHEA Grapalat" w:hAnsi="GHEA Grapalat"/>
          <w:iCs/>
          <w:lang w:val="hy-AM"/>
        </w:rPr>
        <w:t xml:space="preserve"> реальн</w:t>
      </w:r>
      <w:r>
        <w:rPr>
          <w:rFonts w:ascii="GHEA Grapalat" w:hAnsi="GHEA Grapalat"/>
          <w:iCs/>
          <w:lang w:val="ru-RU"/>
        </w:rPr>
        <w:t>ым</w:t>
      </w:r>
      <w:r>
        <w:rPr>
          <w:rFonts w:ascii="GHEA Grapalat" w:hAnsi="GHEA Grapalat"/>
          <w:iCs/>
          <w:lang w:val="hy-AM"/>
        </w:rPr>
        <w:t xml:space="preserve"> </w:t>
      </w:r>
      <w:r>
        <w:rPr>
          <w:rFonts w:ascii="GHEA Grapalat" w:hAnsi="GHEA Grapalat"/>
          <w:iCs/>
          <w:lang w:val="ru-RU"/>
        </w:rPr>
        <w:t>бенефициаром</w:t>
      </w:r>
      <w:r>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iCs/>
          <w:lang w:val="ru-RU"/>
        </w:rPr>
        <w:t>бенефициаров</w:t>
      </w:r>
      <w:r>
        <w:rPr>
          <w:rFonts w:ascii="GHEA Grapalat" w:hAnsi="GHEA Grapalat"/>
          <w:iCs/>
          <w:lang w:val="hy-AM"/>
        </w:rPr>
        <w:t xml:space="preserve"> осуществляется по критериям, установленным Кодексом О недрах</w:t>
      </w:r>
      <w:r>
        <w:rPr>
          <w:rFonts w:ascii="GHEA Grapalat" w:hAnsi="GHEA Grapalat"/>
          <w:iCs/>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iCs/>
          <w:lang w:val="ru-RU"/>
        </w:rPr>
        <w:t>:</w:t>
      </w:r>
    </w:p>
    <w:p w14:paraId="02F013F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а. в пункте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подпункта 5 пункта 4 настоящего Порядка;</w:t>
      </w:r>
    </w:p>
    <w:p w14:paraId="4F3A109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hy-AM"/>
        </w:rPr>
        <w:lastRenderedPageBreak/>
        <w:t xml:space="preserve">б.в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имеет право назначать или </w:t>
      </w:r>
      <w:r>
        <w:rPr>
          <w:rFonts w:ascii="GHEA Grapalat" w:hAnsi="GHEA Grapalat"/>
          <w:iCs/>
          <w:lang w:val="ru-RU"/>
        </w:rPr>
        <w:t>отстраня</w:t>
      </w:r>
      <w:r>
        <w:rPr>
          <w:rFonts w:ascii="GHEA Grapalat" w:hAnsi="GHEA Grapalat"/>
          <w:iCs/>
          <w:lang w:val="hy-AM"/>
        </w:rPr>
        <w:t>ть большинство членов органов управления юридического лица;</w:t>
      </w:r>
    </w:p>
    <w:p w14:paraId="019B5D5C"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в. В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059372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г. в пункте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по смыслу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eastAsia="GHEA Grapalat" w:hAnsi="GHEA Grapalat" w:cs="GHEA Grapalat"/>
          <w:iCs/>
          <w:lang w:val="hy-AM"/>
        </w:rPr>
        <w:t xml:space="preserve"> </w:t>
      </w:r>
      <w:r>
        <w:rPr>
          <w:rFonts w:ascii="GHEA Grapalat" w:hAnsi="GHEA Grapalat"/>
          <w:iCs/>
          <w:lang w:val="ru-RU"/>
        </w:rPr>
        <w:t>-</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A513B5"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д. в пункте </w:t>
      </w:r>
      <w:r>
        <w:rPr>
          <w:rFonts w:ascii="GHEA Grapalat" w:eastAsia="GHEA Grapalat" w:hAnsi="GHEA Grapalat" w:cs="GHEA Grapalat"/>
          <w:iCs/>
          <w:lang w:val="ru-RU"/>
        </w:rPr>
        <w:t>"</w:t>
      </w:r>
      <w:r>
        <w:rPr>
          <w:rFonts w:ascii="GHEA Grapalat" w:hAnsi="GHEA Grapalat"/>
          <w:iCs/>
          <w:lang w:val="ru-RU"/>
        </w:rPr>
        <w:t>д</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 xml:space="preserve">" </w:t>
      </w:r>
      <w:r>
        <w:rPr>
          <w:rFonts w:ascii="GHEA Grapalat" w:hAnsi="GHEA Grapalat"/>
          <w:iCs/>
          <w:lang w:val="ru-RU"/>
        </w:rPr>
        <w:t xml:space="preserve">-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w:t>
      </w:r>
    </w:p>
    <w:p w14:paraId="0CF1CB7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iCs/>
          <w:lang w:val="hy-AM"/>
        </w:rPr>
        <w:t>Օ</w:t>
      </w:r>
      <w:r>
        <w:rPr>
          <w:rFonts w:ascii="GHEA Grapalat" w:hAnsi="GHEA Grapalat"/>
          <w:iCs/>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3175D5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eastAsia="GHEA Grapalat" w:hAnsi="GHEA Grapalat" w:cs="GHEA Grapalat"/>
          <w:iCs/>
          <w:lang w:val="ru-RU"/>
        </w:rPr>
        <w:t>8) в подразделе</w:t>
      </w:r>
      <w:r>
        <w:rPr>
          <w:rFonts w:ascii="GHEA Grapalat" w:eastAsia="GHEA Grapalat" w:hAnsi="GHEA Grapalat" w:cs="GHEA Grapalat"/>
          <w:iCs/>
          <w:lang w:val="hy-AM"/>
        </w:rPr>
        <w:t xml:space="preserve"> </w:t>
      </w:r>
      <w:r>
        <w:rPr>
          <w:rFonts w:ascii="GHEA Grapalat" w:eastAsia="GHEA Grapalat" w:hAnsi="GHEA Grapalat" w:cs="GHEA Grapalat"/>
          <w:iCs/>
          <w:lang w:val="ru-RU"/>
        </w:rPr>
        <w:t xml:space="preserve">"Контактные данные реального </w:t>
      </w:r>
      <w:r>
        <w:rPr>
          <w:rFonts w:ascii="GHEA Grapalat" w:hAnsi="GHEA Grapalat"/>
          <w:iCs/>
          <w:lang w:val="ru-RU"/>
        </w:rPr>
        <w:t>бенефициара</w:t>
      </w:r>
      <w:r>
        <w:rPr>
          <w:rFonts w:ascii="GHEA Grapalat" w:eastAsia="GHEA Grapalat" w:hAnsi="GHEA Grapalat" w:cs="GHEA Grapalat"/>
          <w:iCs/>
          <w:lang w:val="ru-RU"/>
        </w:rPr>
        <w:t xml:space="preserve">" заполняются адрес электронной почты и номер телефона реального </w:t>
      </w:r>
      <w:r>
        <w:rPr>
          <w:rFonts w:ascii="GHEA Grapalat" w:hAnsi="GHEA Grapalat"/>
          <w:iCs/>
          <w:lang w:val="ru-RU"/>
        </w:rPr>
        <w:t>бенефициара</w:t>
      </w:r>
      <w:r>
        <w:rPr>
          <w:rFonts w:ascii="GHEA Grapalat" w:eastAsia="GHEA Grapalat" w:hAnsi="GHEA Grapalat" w:cs="GHEA Grapalat"/>
          <w:iCs/>
          <w:lang w:val="ru-RU"/>
        </w:rPr>
        <w:t>.</w:t>
      </w:r>
    </w:p>
    <w:p w14:paraId="2265770D" w14:textId="4212F51B"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5. Раздел 5 декларации (Промежуточные юридические лица) заполняется,</w:t>
      </w:r>
    </w:p>
    <w:p w14:paraId="2995056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iCs/>
          <w:lang w:val="ru-RU"/>
        </w:rPr>
        <w:t>․</w:t>
      </w:r>
    </w:p>
    <w:p w14:paraId="54FC94BC"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1) в подразделе</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организации"</w:t>
      </w:r>
      <w:r>
        <w:rPr>
          <w:rFonts w:ascii="GHEA Grapalat" w:hAnsi="GHEA Grapalat"/>
          <w:iCs/>
          <w:lang w:val="hy-AM"/>
        </w:rPr>
        <w:t xml:space="preserve"> </w:t>
      </w:r>
      <w:r>
        <w:rPr>
          <w:rFonts w:ascii="GHEA Grapalat" w:hAnsi="GHEA Grapalat"/>
          <w:iCs/>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E2CE1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09CB8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3) Подраздел</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Pr>
          <w:rFonts w:ascii="GHEA Grapalat" w:hAnsi="GHEA Grapalat"/>
          <w:iCs/>
        </w:rPr>
        <w:t>Market</w:t>
      </w:r>
      <w:r>
        <w:rPr>
          <w:rFonts w:ascii="GHEA Grapalat" w:hAnsi="GHEA Grapalat"/>
          <w:iCs/>
          <w:lang w:val="ru-RU"/>
        </w:rPr>
        <w:t xml:space="preserve"> </w:t>
      </w:r>
      <w:r>
        <w:rPr>
          <w:rFonts w:ascii="GHEA Grapalat" w:hAnsi="GHEA Grapalat"/>
          <w:iCs/>
        </w:rPr>
        <w:t>Identifier</w:t>
      </w:r>
      <w:r>
        <w:rPr>
          <w:rFonts w:ascii="GHEA Grapalat" w:hAnsi="GHEA Grapalat"/>
          <w:iCs/>
          <w:lang w:val="ru-RU"/>
        </w:rPr>
        <w:t xml:space="preserve"> </w:t>
      </w:r>
      <w:r>
        <w:rPr>
          <w:rFonts w:ascii="GHEA Grapalat" w:hAnsi="GHEA Grapalat"/>
          <w:iCs/>
        </w:rPr>
        <w:t>Code</w:t>
      </w:r>
      <w:r>
        <w:rPr>
          <w:rFonts w:ascii="GHEA Grapalat" w:hAnsi="GHEA Grapalat"/>
          <w:iCs/>
          <w:lang w:val="ru-RU"/>
        </w:rPr>
        <w:t>), где листингуются акции юридического лица, а также ссылается на имеющиеся на бирже документы.</w:t>
      </w:r>
    </w:p>
    <w:p w14:paraId="02D205A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2F00E7" w14:textId="6C51F2EF"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7. Декларация заполняется и подписывается лицом, подающим заявку.</w:t>
      </w:r>
    </w:p>
    <w:p w14:paraId="7C426AB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1B050CA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2BC34D9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8"/>
          <w:szCs w:val="28"/>
          <w:lang w:val="ru-RU"/>
        </w:rPr>
        <w:t xml:space="preserve">* </w:t>
      </w:r>
      <w:r>
        <w:rPr>
          <w:rFonts w:ascii="GHEA Grapalat" w:hAnsi="GHEA Grapalat"/>
          <w:iCs/>
          <w:sz w:val="20"/>
          <w:szCs w:val="20"/>
          <w:lang w:val="ru-RU"/>
        </w:rPr>
        <w:t>заполняется секретарем комиссии до публикации приглашения в бюллетене:</w:t>
      </w:r>
    </w:p>
    <w:p w14:paraId="7E847B6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0"/>
          <w:szCs w:val="20"/>
          <w:lang w:val="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B7F580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1F60687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5093B2D5"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4D4071E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Arial"/>
        </w:rPr>
      </w:pPr>
      <w:r>
        <w:t>Приложение № 2</w:t>
      </w:r>
    </w:p>
    <w:p w14:paraId="3C5F045C" w14:textId="2D3357B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на открытый конкурс</w:t>
      </w:r>
      <w:r>
        <w:rPr>
          <w:rFonts w:cs="Arial"/>
        </w:rPr>
        <w:br/>
      </w:r>
      <w:r>
        <w:t>под кодом IMFC-GAASDB-25/</w:t>
      </w:r>
      <w:r w:rsidR="000162F0">
        <w:rPr>
          <w:rFonts w:asciiTheme="minorHAnsi" w:hAnsiTheme="minorHAnsi"/>
          <w:lang w:val="ru-RU"/>
        </w:rPr>
        <w:t>40</w:t>
      </w:r>
    </w:p>
    <w:p w14:paraId="24371BE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both"/>
        <w:rPr>
          <w:rFonts w:ascii="GHEA Grapalat" w:hAnsi="GHEA Grapalat"/>
          <w:iCs/>
          <w:lang w:val="ru-RU"/>
        </w:rPr>
      </w:pPr>
    </w:p>
    <w:p w14:paraId="71366EF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both"/>
        <w:rPr>
          <w:rFonts w:ascii="GHEA Grapalat" w:hAnsi="GHEA Grapalat"/>
          <w:b/>
          <w:iCs/>
          <w:lang w:val="ru-RU"/>
        </w:rPr>
      </w:pPr>
      <w:r>
        <w:rPr>
          <w:rFonts w:ascii="GHEA Grapalat" w:hAnsi="GHEA Grapalat"/>
          <w:b/>
          <w:iCs/>
          <w:lang w:val="ru-RU"/>
        </w:rPr>
        <w:t>ЦЕНОВОЕ ПРЕДЛОЖЕНИЕ</w:t>
      </w:r>
    </w:p>
    <w:p w14:paraId="504CECB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both"/>
        <w:rPr>
          <w:rFonts w:ascii="GHEA Grapalat" w:hAnsi="GHEA Grapalat"/>
          <w:iCs/>
          <w:lang w:val="ru-RU"/>
        </w:rPr>
      </w:pPr>
    </w:p>
    <w:p w14:paraId="3221748E" w14:textId="67BCC45D"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spacing w:val="-6"/>
          <w:lang w:val="ru-RU"/>
        </w:rPr>
        <w:t>Рассмотрев приглашение на открытый конкурс под кодом IMFC-GAASDB-25/</w:t>
      </w:r>
      <w:r w:rsidR="000162F0">
        <w:rPr>
          <w:rFonts w:ascii="GHEA Grapalat" w:hAnsi="GHEA Grapalat"/>
          <w:iCs/>
          <w:spacing w:val="-6"/>
          <w:lang w:val="ru-RU"/>
        </w:rPr>
        <w:t>40</w:t>
      </w:r>
    </w:p>
    <w:p w14:paraId="48814A2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том числе проект заключаемого договора __________________________________</w:t>
      </w:r>
    </w:p>
    <w:p w14:paraId="2306502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iCs/>
          <w:vertAlign w:val="superscript"/>
          <w:lang w:val="ru-RU"/>
        </w:rPr>
      </w:pPr>
      <w:r>
        <w:rPr>
          <w:rFonts w:ascii="GHEA Grapalat" w:hAnsi="GHEA Grapalat"/>
          <w:iCs/>
          <w:vertAlign w:val="superscript"/>
          <w:lang w:val="ru-RU"/>
        </w:rPr>
        <w:t>наименование участника</w:t>
      </w:r>
    </w:p>
    <w:p w14:paraId="443C979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предлагает выполнить договор по нижеуказанным общим ценам:</w:t>
      </w:r>
    </w:p>
    <w:p w14:paraId="638F7B8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rPr>
      </w:pPr>
      <w:r>
        <w:rPr>
          <w:rFonts w:ascii="GHEA Grapalat" w:hAnsi="GHEA Grapalat"/>
          <w:iCs/>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7"/>
        <w:gridCol w:w="1558"/>
        <w:gridCol w:w="1842"/>
        <w:gridCol w:w="1616"/>
        <w:gridCol w:w="1447"/>
      </w:tblGrid>
      <w:tr w:rsidR="00817E8E" w:rsidRPr="00657D82" w14:paraId="059596E0" w14:textId="77777777" w:rsidTr="00817E8E">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1281D7F0" w14:textId="77777777" w:rsidR="00817E8E" w:rsidRDefault="00817E8E" w:rsidP="00657D82">
            <w:pPr>
              <w:widowControl w:val="0"/>
              <w:spacing w:line="252" w:lineRule="auto"/>
              <w:jc w:val="both"/>
              <w:rPr>
                <w:rFonts w:ascii="GHEA Grapalat" w:hAnsi="GHEA Grapalat"/>
                <w:b/>
                <w:bCs/>
                <w:iCs/>
                <w:sz w:val="20"/>
                <w:szCs w:val="20"/>
              </w:rPr>
            </w:pPr>
            <w:r>
              <w:rPr>
                <w:rFonts w:ascii="GHEA Grapalat" w:hAnsi="GHEA Grapalat"/>
                <w:b/>
                <w:iCs/>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1A45BE06" w14:textId="77777777" w:rsidR="00817E8E" w:rsidRDefault="00817E8E" w:rsidP="00657D82">
            <w:pPr>
              <w:widowControl w:val="0"/>
              <w:spacing w:line="252" w:lineRule="auto"/>
              <w:jc w:val="both"/>
              <w:rPr>
                <w:rFonts w:ascii="GHEA Grapalat" w:hAnsi="GHEA Grapalat"/>
                <w:b/>
                <w:bCs/>
                <w:iCs/>
                <w:sz w:val="20"/>
                <w:szCs w:val="20"/>
                <w:lang w:val="ru-RU"/>
              </w:rPr>
            </w:pPr>
            <w:r>
              <w:rPr>
                <w:rFonts w:ascii="GHEA Grapalat" w:hAnsi="GHEA Grapalat"/>
                <w:b/>
                <w:iCs/>
                <w:sz w:val="20"/>
                <w:szCs w:val="20"/>
              </w:rPr>
              <w:t>Наименование</w:t>
            </w:r>
            <w:r>
              <w:rPr>
                <w:rFonts w:ascii="Calibri" w:hAnsi="Calibri" w:cs="Calibri"/>
                <w:b/>
                <w:iCs/>
                <w:sz w:val="20"/>
                <w:szCs w:val="20"/>
              </w:rPr>
              <w:t> </w:t>
            </w:r>
            <w:r>
              <w:rPr>
                <w:rFonts w:ascii="GHEA Grapalat" w:hAnsi="GHEA Grapalat" w:cs="GHEA Grapalat"/>
                <w:b/>
                <w:iCs/>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14:paraId="0097A9A0" w14:textId="77777777" w:rsidR="00817E8E" w:rsidRDefault="00817E8E" w:rsidP="00657D82">
            <w:pPr>
              <w:widowControl w:val="0"/>
              <w:spacing w:line="252" w:lineRule="auto"/>
              <w:jc w:val="both"/>
              <w:rPr>
                <w:rFonts w:ascii="GHEA Grapalat" w:hAnsi="GHEA Grapalat"/>
                <w:b/>
                <w:iCs/>
                <w:sz w:val="20"/>
                <w:szCs w:val="20"/>
                <w:lang w:val="ru-RU"/>
              </w:rPr>
            </w:pPr>
            <w:r>
              <w:rPr>
                <w:rFonts w:ascii="GHEA Grapalat" w:hAnsi="GHEA Grapalat"/>
                <w:b/>
                <w:iCs/>
                <w:sz w:val="20"/>
                <w:szCs w:val="20"/>
                <w:lang w:val="ru-RU"/>
              </w:rPr>
              <w:t>Стоимость</w:t>
            </w:r>
          </w:p>
          <w:p w14:paraId="55531080" w14:textId="77777777" w:rsidR="00817E8E" w:rsidRDefault="00817E8E" w:rsidP="00657D82">
            <w:pPr>
              <w:widowControl w:val="0"/>
              <w:spacing w:line="252" w:lineRule="auto"/>
              <w:jc w:val="both"/>
              <w:rPr>
                <w:rFonts w:ascii="GHEA Grapalat" w:hAnsi="GHEA Grapalat"/>
                <w:b/>
                <w:bCs/>
                <w:iCs/>
                <w:sz w:val="20"/>
                <w:szCs w:val="20"/>
                <w:lang w:val="ru-RU"/>
              </w:rPr>
            </w:pPr>
            <w:r>
              <w:rPr>
                <w:rFonts w:ascii="GHEA Grapalat" w:hAnsi="GHEA Grapalat"/>
                <w:iCs/>
                <w:sz w:val="16"/>
                <w:szCs w:val="16"/>
                <w:lang w:val="ru-RU"/>
              </w:rPr>
              <w:t>(совокупность себестоимости и прогнозируемой прибыли)</w:t>
            </w:r>
            <w:r>
              <w:rPr>
                <w:rFonts w:ascii="GHEA Grapalat" w:hAnsi="GHEA Grapalat"/>
                <w:b/>
                <w:iCs/>
                <w:sz w:val="20"/>
                <w:szCs w:val="20"/>
                <w:lang w:val="ru-RU"/>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14:paraId="6EACF33D" w14:textId="77777777" w:rsidR="00817E8E" w:rsidRDefault="00817E8E" w:rsidP="00657D82">
            <w:pPr>
              <w:widowControl w:val="0"/>
              <w:spacing w:line="252" w:lineRule="auto"/>
              <w:jc w:val="both"/>
              <w:rPr>
                <w:rFonts w:ascii="GHEA Grapalat" w:hAnsi="GHEA Grapalat"/>
                <w:b/>
                <w:iCs/>
                <w:sz w:val="20"/>
                <w:szCs w:val="20"/>
              </w:rPr>
            </w:pPr>
            <w:r>
              <w:rPr>
                <w:rFonts w:ascii="GHEA Grapalat" w:hAnsi="GHEA Grapalat"/>
                <w:b/>
                <w:iCs/>
                <w:sz w:val="20"/>
                <w:szCs w:val="20"/>
              </w:rPr>
              <w:t>НДС</w:t>
            </w:r>
            <w:r>
              <w:rPr>
                <w:rFonts w:ascii="GHEA Grapalat" w:hAnsi="GHEA Grapalat"/>
                <w:b/>
                <w:iCs/>
                <w:sz w:val="20"/>
                <w:szCs w:val="20"/>
              </w:rPr>
              <w:footnoteReference w:customMarkFollows="1" w:id="19"/>
              <w:t>**</w:t>
            </w:r>
          </w:p>
          <w:p w14:paraId="7BFC504F" w14:textId="77777777" w:rsidR="00817E8E" w:rsidRDefault="00817E8E" w:rsidP="00657D82">
            <w:pPr>
              <w:widowControl w:val="0"/>
              <w:spacing w:line="252" w:lineRule="auto"/>
              <w:jc w:val="both"/>
              <w:rPr>
                <w:rFonts w:ascii="GHEA Grapalat" w:hAnsi="GHEA Grapalat"/>
                <w:b/>
                <w:bCs/>
                <w:iCs/>
                <w:sz w:val="20"/>
                <w:szCs w:val="20"/>
                <w:lang w:val="ru-RU"/>
              </w:rPr>
            </w:pPr>
            <w:r>
              <w:rPr>
                <w:rFonts w:ascii="GHEA Grapalat" w:hAnsi="GHEA Grapalat"/>
                <w:b/>
                <w:iCs/>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14:paraId="19A1EF4C" w14:textId="77777777" w:rsidR="00817E8E" w:rsidRDefault="00817E8E" w:rsidP="00657D82">
            <w:pPr>
              <w:widowControl w:val="0"/>
              <w:spacing w:line="252" w:lineRule="auto"/>
              <w:jc w:val="both"/>
              <w:rPr>
                <w:rFonts w:ascii="GHEA Grapalat" w:hAnsi="GHEA Grapalat"/>
                <w:b/>
                <w:bCs/>
                <w:iCs/>
                <w:sz w:val="20"/>
                <w:szCs w:val="20"/>
                <w:lang w:val="ru-RU"/>
              </w:rPr>
            </w:pPr>
            <w:r>
              <w:rPr>
                <w:rFonts w:ascii="GHEA Grapalat" w:hAnsi="GHEA Grapalat"/>
                <w:b/>
                <w:iCs/>
                <w:sz w:val="20"/>
                <w:szCs w:val="20"/>
                <w:lang w:val="ru-RU"/>
              </w:rPr>
              <w:t>Общая цена</w:t>
            </w:r>
          </w:p>
          <w:p w14:paraId="7465EF2D" w14:textId="77777777" w:rsidR="00817E8E" w:rsidRDefault="00817E8E" w:rsidP="00657D82">
            <w:pPr>
              <w:widowControl w:val="0"/>
              <w:spacing w:line="252" w:lineRule="auto"/>
              <w:jc w:val="both"/>
              <w:rPr>
                <w:rFonts w:ascii="GHEA Grapalat" w:hAnsi="GHEA Grapalat"/>
                <w:b/>
                <w:bCs/>
                <w:iCs/>
                <w:sz w:val="20"/>
                <w:szCs w:val="20"/>
                <w:lang w:val="ru-RU"/>
              </w:rPr>
            </w:pPr>
            <w:r>
              <w:rPr>
                <w:rFonts w:ascii="GHEA Grapalat" w:hAnsi="GHEA Grapalat"/>
                <w:b/>
                <w:iCs/>
                <w:sz w:val="20"/>
                <w:szCs w:val="20"/>
                <w:lang w:val="ru-RU"/>
              </w:rPr>
              <w:t>/прописью и цифрами/</w:t>
            </w:r>
          </w:p>
        </w:tc>
      </w:tr>
      <w:tr w:rsidR="00817E8E" w14:paraId="6B7F9FCB" w14:textId="77777777" w:rsidTr="00817E8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56C9B6DC" w14:textId="77777777" w:rsidR="00817E8E" w:rsidRDefault="00817E8E" w:rsidP="00657D82">
            <w:pPr>
              <w:widowControl w:val="0"/>
              <w:spacing w:line="252" w:lineRule="auto"/>
              <w:jc w:val="both"/>
              <w:rPr>
                <w:rFonts w:ascii="GHEA Grapalat" w:hAnsi="GHEA Grapalat"/>
                <w:b/>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3790B90" w14:textId="77777777" w:rsidR="00817E8E" w:rsidRDefault="00817E8E" w:rsidP="00657D82">
            <w:pPr>
              <w:widowControl w:val="0"/>
              <w:spacing w:line="252" w:lineRule="auto"/>
              <w:jc w:val="both"/>
              <w:rPr>
                <w:rFonts w:ascii="GHEA Grapalat" w:hAnsi="GHEA Grapalat"/>
                <w:b/>
                <w:iCs/>
                <w:sz w:val="20"/>
                <w:szCs w:val="20"/>
              </w:rPr>
            </w:pPr>
            <w:r>
              <w:rPr>
                <w:rFonts w:ascii="GHEA Grapalat" w:hAnsi="GHEA Grapalat"/>
                <w:b/>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25BD4D89" w14:textId="77777777" w:rsidR="00817E8E" w:rsidRDefault="00817E8E" w:rsidP="00657D82">
            <w:pPr>
              <w:widowControl w:val="0"/>
              <w:spacing w:line="252" w:lineRule="auto"/>
              <w:jc w:val="both"/>
              <w:rPr>
                <w:rFonts w:ascii="GHEA Grapalat" w:hAnsi="GHEA Grapalat"/>
                <w:iCs/>
                <w:sz w:val="20"/>
                <w:szCs w:val="20"/>
              </w:rPr>
            </w:pPr>
            <w:r>
              <w:rPr>
                <w:rFonts w:ascii="GHEA Grapalat" w:hAnsi="GHEA Grapalat"/>
                <w:b/>
                <w:iCs/>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14:paraId="6A54396A" w14:textId="77777777" w:rsidR="00817E8E" w:rsidRDefault="00817E8E" w:rsidP="00657D82">
            <w:pPr>
              <w:widowControl w:val="0"/>
              <w:autoSpaceDE w:val="0"/>
              <w:autoSpaceDN w:val="0"/>
              <w:adjustRightInd w:val="0"/>
              <w:spacing w:line="252" w:lineRule="auto"/>
              <w:jc w:val="both"/>
              <w:rPr>
                <w:rFonts w:ascii="GHEA Grapalat" w:hAnsi="GHEA Grapalat"/>
                <w:iCs/>
                <w:sz w:val="20"/>
                <w:szCs w:val="20"/>
              </w:rPr>
            </w:pPr>
            <w:r>
              <w:rPr>
                <w:rFonts w:ascii="GHEA Grapalat" w:hAnsi="GHEA Grapalat"/>
                <w:b/>
                <w:iCs/>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14:paraId="3C2B7DA3" w14:textId="77777777" w:rsidR="00817E8E" w:rsidRDefault="00817E8E" w:rsidP="00657D82">
            <w:pPr>
              <w:widowControl w:val="0"/>
              <w:spacing w:line="252" w:lineRule="auto"/>
              <w:jc w:val="both"/>
              <w:rPr>
                <w:rFonts w:ascii="GHEA Grapalat" w:hAnsi="GHEA Grapalat"/>
                <w:iCs/>
                <w:sz w:val="20"/>
                <w:szCs w:val="20"/>
                <w:lang w:val="ru-RU"/>
              </w:rPr>
            </w:pPr>
            <w:r>
              <w:rPr>
                <w:rFonts w:ascii="GHEA Grapalat" w:hAnsi="GHEA Grapalat"/>
                <w:b/>
                <w:iCs/>
                <w:sz w:val="20"/>
                <w:szCs w:val="20"/>
              </w:rPr>
              <w:t>5=3+4</w:t>
            </w:r>
          </w:p>
        </w:tc>
      </w:tr>
      <w:tr w:rsidR="00817E8E" w14:paraId="3BA68F9D" w14:textId="77777777" w:rsidTr="00817E8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A2216D3" w14:textId="77777777" w:rsidR="00817E8E" w:rsidRDefault="00817E8E" w:rsidP="00657D82">
            <w:pPr>
              <w:widowControl w:val="0"/>
              <w:spacing w:line="252" w:lineRule="auto"/>
              <w:jc w:val="both"/>
              <w:rPr>
                <w:rFonts w:ascii="GHEA Grapalat" w:hAnsi="GHEA Grapalat"/>
                <w:b/>
                <w:bCs/>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D25BAB" w14:textId="77777777" w:rsidR="00817E8E" w:rsidRDefault="00817E8E" w:rsidP="00657D82">
            <w:pPr>
              <w:widowControl w:val="0"/>
              <w:spacing w:line="252" w:lineRule="auto"/>
              <w:jc w:val="both"/>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9137FBF" w14:textId="77777777" w:rsidR="00817E8E" w:rsidRDefault="00817E8E" w:rsidP="00657D82">
            <w:pPr>
              <w:widowControl w:val="0"/>
              <w:spacing w:line="252" w:lineRule="auto"/>
              <w:jc w:val="both"/>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C1886F2" w14:textId="77777777" w:rsidR="00817E8E" w:rsidRDefault="00817E8E" w:rsidP="00657D82">
            <w:pPr>
              <w:widowControl w:val="0"/>
              <w:spacing w:line="252" w:lineRule="auto"/>
              <w:jc w:val="both"/>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FDD37A" w14:textId="77777777" w:rsidR="00817E8E" w:rsidRDefault="00817E8E" w:rsidP="00657D82">
            <w:pPr>
              <w:widowControl w:val="0"/>
              <w:spacing w:line="252" w:lineRule="auto"/>
              <w:jc w:val="both"/>
              <w:rPr>
                <w:rFonts w:ascii="GHEA Grapalat" w:hAnsi="GHEA Grapalat"/>
                <w:iCs/>
                <w:sz w:val="20"/>
                <w:szCs w:val="20"/>
              </w:rPr>
            </w:pPr>
          </w:p>
        </w:tc>
      </w:tr>
      <w:tr w:rsidR="00817E8E" w14:paraId="75E6D6D4" w14:textId="77777777" w:rsidTr="00817E8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FE05EE3" w14:textId="77777777" w:rsidR="00817E8E" w:rsidRDefault="00817E8E" w:rsidP="00657D82">
            <w:pPr>
              <w:widowControl w:val="0"/>
              <w:spacing w:line="252" w:lineRule="auto"/>
              <w:jc w:val="both"/>
              <w:rPr>
                <w:rFonts w:ascii="GHEA Grapalat" w:hAnsi="GHEA Grapalat"/>
                <w:b/>
                <w:bCs/>
                <w:iCs/>
                <w:sz w:val="20"/>
                <w:szCs w:val="20"/>
              </w:rPr>
            </w:pPr>
            <w:r>
              <w:rPr>
                <w:rFonts w:ascii="GHEA Grapalat" w:hAnsi="GHEA Grapalat"/>
                <w:b/>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A51709" w14:textId="77777777" w:rsidR="00817E8E" w:rsidRDefault="00817E8E" w:rsidP="00657D82">
            <w:pPr>
              <w:widowControl w:val="0"/>
              <w:spacing w:line="252" w:lineRule="auto"/>
              <w:jc w:val="both"/>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17195C1" w14:textId="77777777" w:rsidR="00817E8E" w:rsidRDefault="00817E8E" w:rsidP="00657D82">
            <w:pPr>
              <w:widowControl w:val="0"/>
              <w:spacing w:line="252" w:lineRule="auto"/>
              <w:jc w:val="both"/>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8ACCA8" w14:textId="77777777" w:rsidR="00817E8E" w:rsidRDefault="00817E8E" w:rsidP="00657D82">
            <w:pPr>
              <w:widowControl w:val="0"/>
              <w:spacing w:line="252" w:lineRule="auto"/>
              <w:jc w:val="both"/>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0D9FDB4" w14:textId="77777777" w:rsidR="00817E8E" w:rsidRDefault="00817E8E" w:rsidP="00657D82">
            <w:pPr>
              <w:widowControl w:val="0"/>
              <w:spacing w:line="252" w:lineRule="auto"/>
              <w:jc w:val="both"/>
              <w:rPr>
                <w:rFonts w:ascii="GHEA Grapalat" w:hAnsi="GHEA Grapalat"/>
                <w:iCs/>
                <w:sz w:val="20"/>
                <w:szCs w:val="20"/>
              </w:rPr>
            </w:pPr>
          </w:p>
        </w:tc>
      </w:tr>
      <w:tr w:rsidR="00817E8E" w14:paraId="3C262E06" w14:textId="77777777" w:rsidTr="00817E8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3CC6758" w14:textId="77777777" w:rsidR="00817E8E" w:rsidRDefault="00817E8E" w:rsidP="00657D82">
            <w:pPr>
              <w:widowControl w:val="0"/>
              <w:spacing w:line="252" w:lineRule="auto"/>
              <w:jc w:val="both"/>
              <w:rPr>
                <w:rFonts w:ascii="GHEA Grapalat" w:hAnsi="GHEA Grapalat"/>
                <w:b/>
                <w:bCs/>
                <w:iCs/>
                <w:sz w:val="20"/>
                <w:szCs w:val="20"/>
              </w:rPr>
            </w:pPr>
            <w:r>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A57D33" w14:textId="77777777" w:rsidR="00817E8E" w:rsidRDefault="00817E8E" w:rsidP="00657D82">
            <w:pPr>
              <w:widowControl w:val="0"/>
              <w:spacing w:line="252" w:lineRule="auto"/>
              <w:jc w:val="both"/>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EC0EC63" w14:textId="77777777" w:rsidR="00817E8E" w:rsidRDefault="00817E8E" w:rsidP="00657D82">
            <w:pPr>
              <w:widowControl w:val="0"/>
              <w:spacing w:line="252" w:lineRule="auto"/>
              <w:jc w:val="both"/>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A396A29" w14:textId="77777777" w:rsidR="00817E8E" w:rsidRDefault="00817E8E" w:rsidP="00657D82">
            <w:pPr>
              <w:widowControl w:val="0"/>
              <w:spacing w:line="252" w:lineRule="auto"/>
              <w:jc w:val="both"/>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7AA525A" w14:textId="77777777" w:rsidR="00817E8E" w:rsidRDefault="00817E8E" w:rsidP="00657D82">
            <w:pPr>
              <w:widowControl w:val="0"/>
              <w:spacing w:line="252" w:lineRule="auto"/>
              <w:jc w:val="both"/>
              <w:rPr>
                <w:rFonts w:ascii="GHEA Grapalat" w:hAnsi="GHEA Grapalat"/>
                <w:iCs/>
                <w:sz w:val="20"/>
                <w:szCs w:val="20"/>
              </w:rPr>
            </w:pPr>
          </w:p>
        </w:tc>
      </w:tr>
      <w:tr w:rsidR="00817E8E" w14:paraId="23BFA16E" w14:textId="77777777" w:rsidTr="00817E8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FC0622A" w14:textId="77777777" w:rsidR="00817E8E" w:rsidRDefault="00817E8E" w:rsidP="00657D82">
            <w:pPr>
              <w:widowControl w:val="0"/>
              <w:spacing w:line="252" w:lineRule="auto"/>
              <w:jc w:val="both"/>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82B1C3" w14:textId="77777777" w:rsidR="00817E8E" w:rsidRDefault="00817E8E" w:rsidP="00657D82">
            <w:pPr>
              <w:widowControl w:val="0"/>
              <w:spacing w:line="252" w:lineRule="auto"/>
              <w:jc w:val="both"/>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EA4AC6" w14:textId="77777777" w:rsidR="00817E8E" w:rsidRDefault="00817E8E" w:rsidP="00657D82">
            <w:pPr>
              <w:widowControl w:val="0"/>
              <w:spacing w:line="252" w:lineRule="auto"/>
              <w:jc w:val="both"/>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9436BF6" w14:textId="77777777" w:rsidR="00817E8E" w:rsidRDefault="00817E8E" w:rsidP="00657D82">
            <w:pPr>
              <w:widowControl w:val="0"/>
              <w:spacing w:line="252" w:lineRule="auto"/>
              <w:jc w:val="both"/>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A91BAFF" w14:textId="77777777" w:rsidR="00817E8E" w:rsidRDefault="00817E8E" w:rsidP="00657D82">
            <w:pPr>
              <w:widowControl w:val="0"/>
              <w:spacing w:line="252" w:lineRule="auto"/>
              <w:jc w:val="both"/>
              <w:rPr>
                <w:rFonts w:ascii="GHEA Grapalat" w:hAnsi="GHEA Grapalat"/>
                <w:iCs/>
                <w:sz w:val="20"/>
                <w:szCs w:val="20"/>
              </w:rPr>
            </w:pPr>
          </w:p>
        </w:tc>
      </w:tr>
      <w:tr w:rsidR="00817E8E" w14:paraId="205957C8" w14:textId="77777777" w:rsidTr="00817E8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9A0B5CE" w14:textId="77777777" w:rsidR="00817E8E" w:rsidRDefault="00817E8E" w:rsidP="00657D82">
            <w:pPr>
              <w:widowControl w:val="0"/>
              <w:spacing w:line="252" w:lineRule="auto"/>
              <w:jc w:val="both"/>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B6631" w14:textId="77777777" w:rsidR="00817E8E" w:rsidRDefault="00817E8E" w:rsidP="00657D82">
            <w:pPr>
              <w:widowControl w:val="0"/>
              <w:spacing w:line="252" w:lineRule="auto"/>
              <w:jc w:val="both"/>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43C5525" w14:textId="77777777" w:rsidR="00817E8E" w:rsidRDefault="00817E8E" w:rsidP="00657D82">
            <w:pPr>
              <w:widowControl w:val="0"/>
              <w:spacing w:line="252" w:lineRule="auto"/>
              <w:jc w:val="both"/>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99B4349" w14:textId="77777777" w:rsidR="00817E8E" w:rsidRDefault="00817E8E" w:rsidP="00657D82">
            <w:pPr>
              <w:widowControl w:val="0"/>
              <w:spacing w:line="252" w:lineRule="auto"/>
              <w:jc w:val="both"/>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4710F01" w14:textId="77777777" w:rsidR="00817E8E" w:rsidRDefault="00817E8E" w:rsidP="00657D82">
            <w:pPr>
              <w:widowControl w:val="0"/>
              <w:spacing w:line="252" w:lineRule="auto"/>
              <w:jc w:val="both"/>
              <w:rPr>
                <w:rFonts w:ascii="GHEA Grapalat" w:hAnsi="GHEA Grapalat"/>
                <w:iCs/>
                <w:sz w:val="20"/>
                <w:szCs w:val="20"/>
              </w:rPr>
            </w:pPr>
          </w:p>
        </w:tc>
      </w:tr>
    </w:tbl>
    <w:p w14:paraId="1E8952E6" w14:textId="77777777" w:rsidR="00817E8E" w:rsidRDefault="00817E8E" w:rsidP="00657D82">
      <w:pPr>
        <w:widowControl w:val="0"/>
        <w:tabs>
          <w:tab w:val="left" w:pos="6804"/>
        </w:tabs>
        <w:jc w:val="both"/>
        <w:rPr>
          <w:rFonts w:ascii="GHEA Grapalat" w:hAnsi="GHEA Grapalat"/>
          <w:iCs/>
          <w:lang w:bidi="ru-RU"/>
        </w:rPr>
      </w:pPr>
      <w:r>
        <w:rPr>
          <w:rFonts w:ascii="GHEA Grapalat" w:hAnsi="GHEA Grapalat"/>
          <w:iCs/>
        </w:rPr>
        <w:t>_________________________________________________</w:t>
      </w:r>
      <w:r>
        <w:rPr>
          <w:rFonts w:ascii="GHEA Grapalat" w:hAnsi="GHEA Grapalat"/>
          <w:iCs/>
        </w:rPr>
        <w:tab/>
        <w:t>_________________</w:t>
      </w:r>
    </w:p>
    <w:p w14:paraId="153E00B9" w14:textId="77777777" w:rsidR="00817E8E" w:rsidRDefault="00817E8E" w:rsidP="00657D82">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06AE716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es-ES"/>
        </w:rPr>
      </w:pPr>
    </w:p>
    <w:p w14:paraId="6D415F1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М. П.</w:t>
      </w:r>
    </w:p>
    <w:p w14:paraId="7FEA246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5482CFC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Arial"/>
          <w:b/>
          <w:iCs/>
          <w:lang w:val="ru-RU"/>
        </w:rPr>
      </w:pPr>
      <w:r>
        <w:rPr>
          <w:rFonts w:ascii="GHEA Grapalat" w:hAnsi="GHEA Grapalat"/>
          <w:b/>
          <w:iCs/>
          <w:lang w:val="ru-RU"/>
        </w:rPr>
        <w:lastRenderedPageBreak/>
        <w:t>Приложение № 3</w:t>
      </w:r>
    </w:p>
    <w:p w14:paraId="396A72E4" w14:textId="440D111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на открытый конкурс</w:t>
      </w:r>
      <w:r>
        <w:rPr>
          <w:rFonts w:cs="Arial"/>
        </w:rPr>
        <w:br/>
      </w:r>
      <w:r>
        <w:t>под кодом IMFC-GAASDB-25/</w:t>
      </w:r>
      <w:r w:rsidR="000162F0">
        <w:rPr>
          <w:rFonts w:asciiTheme="minorHAnsi" w:hAnsiTheme="minorHAnsi"/>
          <w:lang w:val="ru-RU"/>
        </w:rPr>
        <w:t>40</w:t>
      </w:r>
    </w:p>
    <w:p w14:paraId="43C66DFE" w14:textId="1EE1AAC5"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2E7688F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t xml:space="preserve">ГАРАНТИЯ </w:t>
      </w:r>
      <w:r>
        <w:rPr>
          <w:lang w:val="en-US"/>
        </w:rPr>
        <w:t>N</w:t>
      </w:r>
      <w:r>
        <w:rPr>
          <w:lang w:val="hy-AM"/>
        </w:rPr>
        <w:t>________</w:t>
      </w:r>
    </w:p>
    <w:p w14:paraId="1470F71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4CC52B1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sz w:val="18"/>
          <w:szCs w:val="18"/>
        </w:rPr>
      </w:pPr>
      <w:r>
        <w:rPr>
          <w:rFonts w:eastAsiaTheme="minorHAns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eastAsiaTheme="minorHAnsi"/>
          <w:sz w:val="18"/>
          <w:szCs w:val="18"/>
        </w:rPr>
        <w:t>______________________</w:t>
      </w:r>
      <w:r>
        <w:rPr>
          <w:rFonts w:eastAsiaTheme="minorHAnsi"/>
          <w:bCs/>
        </w:rPr>
        <w:t xml:space="preserve"> организованной</w:t>
      </w:r>
    </w:p>
    <w:p w14:paraId="4313E2FC" w14:textId="6FB38DD6"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sz w:val="16"/>
          <w:szCs w:val="16"/>
        </w:rPr>
        <w:t>код процедуры</w:t>
      </w:r>
    </w:p>
    <w:p w14:paraId="6CF7A327" w14:textId="5655328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sz w:val="18"/>
          <w:szCs w:val="18"/>
        </w:rPr>
      </w:pPr>
      <w:r>
        <w:rPr>
          <w:rFonts w:eastAsiaTheme="minorHAnsi"/>
          <w:sz w:val="18"/>
          <w:szCs w:val="18"/>
        </w:rPr>
        <w:t>____________________________</w:t>
      </w:r>
      <w:r>
        <w:rPr>
          <w:rFonts w:eastAsiaTheme="minorHAnsi"/>
          <w:lang w:val="hy-AM"/>
        </w:rPr>
        <w:t>(далее-бенефициар)</w:t>
      </w:r>
      <w:r>
        <w:rPr>
          <w:rFonts w:eastAsiaTheme="minorHAnsi"/>
        </w:rPr>
        <w:t xml:space="preserve">, вытекающих из </w:t>
      </w:r>
      <w:r>
        <w:t>участия ____________</w:t>
      </w:r>
    </w:p>
    <w:p w14:paraId="733B058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cstheme="minorBidi"/>
          <w:sz w:val="18"/>
          <w:szCs w:val="18"/>
        </w:rPr>
      </w:pPr>
      <w:r>
        <w:rPr>
          <w:rFonts w:eastAsiaTheme="minorHAnsi" w:cstheme="minorBidi"/>
          <w:sz w:val="18"/>
          <w:szCs w:val="18"/>
        </w:rPr>
        <w:t>наименование заказчика</w:t>
      </w:r>
      <w:r>
        <w:t xml:space="preserve">                                                                                                                           наименование участника</w:t>
      </w:r>
    </w:p>
    <w:p w14:paraId="3A50F220" w14:textId="1D7FE1D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lang w:val="hy-AM"/>
        </w:rPr>
        <w:t>(далее-</w:t>
      </w:r>
      <w:r>
        <w:rPr>
          <w:rFonts w:eastAsiaTheme="minorHAnsi"/>
        </w:rPr>
        <w:t>п</w:t>
      </w:r>
      <w:r>
        <w:rPr>
          <w:rFonts w:eastAsiaTheme="minorHAnsi"/>
          <w:lang w:val="hy-AM"/>
        </w:rPr>
        <w:t>ринципал)</w:t>
      </w:r>
      <w:r>
        <w:rPr>
          <w:rFonts w:eastAsiaTheme="minorHAnsi"/>
        </w:rPr>
        <w:t xml:space="preserve"> в данной процедуре закупок.</w:t>
      </w:r>
    </w:p>
    <w:p w14:paraId="4E6591DC" w14:textId="4E071665"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299995C4" w14:textId="00F30A1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lang w:val="ru-RU"/>
        </w:rPr>
        <w:t xml:space="preserve">2.  По гарантии </w:t>
      </w:r>
      <w:r>
        <w:rPr>
          <w:rFonts w:eastAsiaTheme="minorHAnsi"/>
        </w:rPr>
        <w:t>-------------------------------------------------------------------------</w:t>
      </w:r>
    </w:p>
    <w:p w14:paraId="041348D0" w14:textId="06D7EA2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наименование банка выдающего гарантию</w:t>
      </w:r>
    </w:p>
    <w:p w14:paraId="72DD0769" w14:textId="243FB2EB"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w:t>
      </w:r>
    </w:p>
    <w:p w14:paraId="24723BA9" w14:textId="62E7C8A0"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sz w:val="18"/>
          <w:szCs w:val="18"/>
        </w:rPr>
      </w:pPr>
      <w:r>
        <w:rPr>
          <w:rFonts w:eastAsiaTheme="minorHAnsi"/>
          <w:sz w:val="18"/>
          <w:szCs w:val="18"/>
        </w:rPr>
        <w:t>сумма в цифрах и прописью</w:t>
      </w:r>
    </w:p>
    <w:p w14:paraId="4D678741" w14:textId="71089FB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гарантии)  в течение пяти рабочих дней после получения требования.</w:t>
      </w:r>
    </w:p>
    <w:p w14:paraId="17BC9FA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Выплата производится посредством перечисления на расчетный    счет____________________ бенефициара.</w:t>
      </w:r>
    </w:p>
    <w:p w14:paraId="3A46B299" w14:textId="72E3A6B6"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sz w:val="18"/>
          <w:szCs w:val="18"/>
        </w:rPr>
      </w:pPr>
      <w:r>
        <w:rPr>
          <w:rFonts w:eastAsiaTheme="minorHAnsi"/>
          <w:sz w:val="18"/>
          <w:szCs w:val="18"/>
        </w:rPr>
        <w:t>расчетный счет*</w:t>
      </w:r>
    </w:p>
    <w:p w14:paraId="453E6FF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075B705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3. Настоящая гарантия является безотзывной.</w:t>
      </w:r>
    </w:p>
    <w:p w14:paraId="59F27AB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465BDEDB"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15FD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lastRenderedPageBreak/>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77474EC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код процедуры</w:t>
      </w:r>
    </w:p>
    <w:p w14:paraId="05A598DD" w14:textId="227F8ABB"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Информацию о факте предоставления настоящей гарантии -</w:t>
      </w:r>
      <w:r>
        <w:rPr>
          <w:rFonts w:ascii="Times New Roman" w:hAnsi="Times New Roman"/>
        </w:rPr>
        <w:t xml:space="preserve"> </w:t>
      </w:r>
      <w:r>
        <w:rPr>
          <w:rFonts w:eastAsiaTheme="minorHAns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CE5F9E0"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eastAsiaTheme="minorHAnsi" w:hAnsi="GHEA Grapalat" w:cstheme="minorBidi"/>
        </w:rPr>
      </w:pPr>
      <w:r>
        <w:t>адрес эл. почты секретаря</w:t>
      </w:r>
    </w:p>
    <w:p w14:paraId="5DAFEAE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который указан в упомянутом в настоящем пункте приглашении к процедуре закупок.</w:t>
      </w:r>
    </w:p>
    <w:p w14:paraId="40D47D29"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32D2596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4ABD61AB"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eastAsiaTheme="minorHAnsi" w:hAnsi="Times New Roman"/>
        </w:rPr>
      </w:pPr>
      <w:r>
        <w:rPr>
          <w:rFonts w:eastAsiaTheme="minorHAns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E58CA5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0F584B8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7.</w:t>
      </w:r>
      <w:r>
        <w:rPr>
          <w:rFonts w:ascii="Times New Roman" w:hAnsi="Times New Roman"/>
        </w:rPr>
        <w:t xml:space="preserve"> </w:t>
      </w:r>
      <w:r>
        <w:rPr>
          <w:rFonts w:eastAsiaTheme="minorHAns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56F3B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27D022E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76D88C1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 требование или прилагаемые документы не соответствуют условиям настоящей гарантии,</w:t>
      </w:r>
    </w:p>
    <w:p w14:paraId="6C83AF8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2) требование представлено по истечении срока, установленного гарантией.</w:t>
      </w:r>
    </w:p>
    <w:p w14:paraId="12F12E5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98BEC9D" w14:textId="11F9F018"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012C89" w14:textId="3C7C791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10. К настоящей гарантии применяются соответствующие положения Гражданского кодекса Республики Армения</w:t>
      </w:r>
    </w:p>
    <w:p w14:paraId="00165406" w14:textId="0E3F812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11. Споры, возникающие в связи с настоящей гарантией, подлежат </w:t>
      </w:r>
      <w:r>
        <w:rPr>
          <w:rFonts w:eastAsiaTheme="minorHAnsi"/>
        </w:rPr>
        <w:lastRenderedPageBreak/>
        <w:t>разрешению в порядке, установленном законодательством Республики Армения.</w:t>
      </w:r>
    </w:p>
    <w:p w14:paraId="73A20BE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2AAF465B"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212AE368" w14:textId="354A049E"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u w:val="single"/>
        </w:rPr>
      </w:pPr>
      <w:r>
        <w:t>Руководитель исполнительного органа</w:t>
      </w:r>
    </w:p>
    <w:p w14:paraId="0562D82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3C0B6C6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1D4A2DD1" w14:textId="739FE04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41CC7D92" w14:textId="576B536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vertAlign w:val="superscript"/>
          <w:lang w:val="ru-RU"/>
        </w:rPr>
      </w:pPr>
      <w:r>
        <w:rPr>
          <w:vertAlign w:val="superscript"/>
          <w:lang w:val="ru-RU"/>
        </w:rPr>
        <w:t>число, месяц, год</w:t>
      </w:r>
    </w:p>
    <w:p w14:paraId="5CFA314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0541C94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7D2DFF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7FE6CB4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5411B77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46B730B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7CD4749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7D8A4AE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3D677B3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45EEF95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7BDFA0C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4D287C10"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252C567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2" w:author="Inesa Kocharyan" w:date="2025-03-21T20:07:00Z"/>
          <w:rFonts w:ascii="GHEA Grapalat" w:hAnsi="GHEA Grapalat"/>
          <w:b/>
          <w:iCs/>
          <w:lang w:val="ru-RU"/>
        </w:rPr>
      </w:pPr>
      <w:r>
        <w:rPr>
          <w:rFonts w:ascii="GHEA Grapalat" w:hAnsi="GHEA Grapalat"/>
          <w:b/>
          <w:iCs/>
          <w:lang w:val="ru-RU"/>
        </w:rPr>
        <w:br w:type="page"/>
      </w:r>
    </w:p>
    <w:p w14:paraId="30FD04B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Arial"/>
          <w:b/>
          <w:iCs/>
          <w:lang w:val="ru-RU"/>
        </w:rPr>
      </w:pPr>
      <w:r>
        <w:rPr>
          <w:rFonts w:ascii="GHEA Grapalat" w:hAnsi="GHEA Grapalat"/>
          <w:b/>
          <w:iCs/>
          <w:lang w:val="ru-RU"/>
        </w:rPr>
        <w:lastRenderedPageBreak/>
        <w:t>Приложение № 5</w:t>
      </w:r>
    </w:p>
    <w:p w14:paraId="75AACE3F" w14:textId="5ECAB42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на открытый конкурс</w:t>
      </w:r>
      <w:r>
        <w:rPr>
          <w:rFonts w:cs="Arial"/>
        </w:rPr>
        <w:br/>
      </w:r>
      <w:r>
        <w:t>под кодом IMFC-GAASDB-25/</w:t>
      </w:r>
      <w:r w:rsidR="000162F0">
        <w:rPr>
          <w:rFonts w:asciiTheme="minorHAnsi" w:hAnsiTheme="minorHAnsi"/>
          <w:lang w:val="ru-RU"/>
        </w:rPr>
        <w:t>40</w:t>
      </w:r>
    </w:p>
    <w:p w14:paraId="34B74B1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76C7682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t xml:space="preserve">ГАРАНТИЯ </w:t>
      </w:r>
      <w:r>
        <w:rPr>
          <w:lang w:val="en-US"/>
        </w:rPr>
        <w:t>N</w:t>
      </w:r>
      <w:r>
        <w:rPr>
          <w:lang w:val="hy-AM"/>
        </w:rPr>
        <w:t>________</w:t>
      </w:r>
    </w:p>
    <w:p w14:paraId="5AF4452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r>
        <w:rPr>
          <w:rFonts w:ascii="GHEA Grapalat" w:hAnsi="GHEA Grapalat"/>
          <w:b/>
          <w:iCs/>
          <w:lang w:val="ru-RU"/>
        </w:rPr>
        <w:t>(обеспечение договора)</w:t>
      </w:r>
    </w:p>
    <w:p w14:paraId="680D31F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5D41EFC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hAnsi="Times New Roman"/>
          <w:b/>
          <w:sz w:val="20"/>
          <w:szCs w:val="20"/>
          <w:lang w:val="hy-AM"/>
        </w:rPr>
      </w:pPr>
      <w:r>
        <w:rPr>
          <w:rFonts w:eastAsiaTheme="minorHAns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ascii="Times New Roman" w:eastAsiaTheme="minorHAnsi" w:hAnsi="Times New Roman"/>
          <w:lang w:val="en-US"/>
        </w:rPr>
        <w:t>N</w:t>
      </w:r>
      <w:r>
        <w:rPr>
          <w:rFonts w:ascii="Times New Roman" w:eastAsiaTheme="minorHAnsi" w:hAnsi="Times New Roman"/>
          <w:lang w:val="hy-AM"/>
        </w:rPr>
        <w:t xml:space="preserve">  </w:t>
      </w:r>
      <w:r>
        <w:rPr>
          <w:u w:val="single"/>
          <w:lang w:val="hy-AM"/>
        </w:rPr>
        <w:tab/>
      </w:r>
      <w:r>
        <w:rPr>
          <w:u w:val="single"/>
          <w:lang w:val="hy-AM"/>
        </w:rPr>
        <w:tab/>
      </w:r>
      <w:r>
        <w:rPr>
          <w:u w:val="single"/>
          <w:lang w:val="hy-AM"/>
        </w:rPr>
        <w:tab/>
      </w:r>
      <w:r>
        <w:rPr>
          <w:u w:val="single"/>
          <w:lang w:val="hy-AM"/>
        </w:rPr>
        <w:tab/>
      </w:r>
      <w:r>
        <w:rPr>
          <w:u w:val="single"/>
          <w:lang w:val="hy-AM"/>
        </w:rPr>
        <w:tab/>
      </w:r>
      <w:r>
        <w:rPr>
          <w:u w:val="single"/>
          <w:lang w:val="hy-AM"/>
        </w:rPr>
        <w:tab/>
      </w:r>
      <w:r>
        <w:t xml:space="preserve">   </w:t>
      </w:r>
      <w:r>
        <w:rPr>
          <w:rFonts w:eastAsiaTheme="minorHAnsi"/>
        </w:rPr>
        <w:t>заключаемым</w:t>
      </w:r>
      <w:r>
        <w:rPr>
          <w:sz w:val="22"/>
          <w:szCs w:val="22"/>
        </w:rPr>
        <w:t xml:space="preserve">  </w:t>
      </w:r>
      <w:r>
        <w:rPr>
          <w:rFonts w:eastAsiaTheme="minorHAnsi"/>
          <w:bCs/>
        </w:rPr>
        <w:t>между</w:t>
      </w:r>
    </w:p>
    <w:p w14:paraId="4598571F" w14:textId="6090C289"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bCs/>
        </w:rPr>
      </w:pPr>
      <w:r>
        <w:t>номер заключаемого договора</w:t>
      </w:r>
    </w:p>
    <w:p w14:paraId="00531216" w14:textId="5C38E290"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b/>
          <w:bCs/>
          <w:lang w:val="hy-AM"/>
        </w:rPr>
      </w:pPr>
      <w:r>
        <w:rPr>
          <w:sz w:val="20"/>
          <w:szCs w:val="20"/>
          <w:u w:val="single"/>
        </w:rPr>
        <w:t>_____</w:t>
      </w:r>
      <w:r>
        <w:rPr>
          <w:sz w:val="20"/>
          <w:szCs w:val="20"/>
          <w:lang w:val="hy-AM"/>
        </w:rPr>
        <w:t xml:space="preserve"> </w:t>
      </w:r>
      <w:r>
        <w:rPr>
          <w:rFonts w:eastAsiaTheme="minorHAnsi"/>
        </w:rPr>
        <w:t xml:space="preserve">   (далее-бенефициар) и</w:t>
      </w:r>
      <w:r>
        <w:t xml:space="preserve">   </w:t>
      </w:r>
      <w:r>
        <w:rPr>
          <w:u w:val="single"/>
          <w:lang w:val="hy-AM"/>
        </w:rPr>
        <w:tab/>
      </w:r>
      <w:r>
        <w:rPr>
          <w:u w:val="single"/>
          <w:lang w:val="hy-AM"/>
        </w:rPr>
        <w:tab/>
      </w:r>
      <w:r>
        <w:rPr>
          <w:u w:val="single"/>
          <w:lang w:val="hy-AM"/>
        </w:rPr>
        <w:tab/>
      </w:r>
      <w:r>
        <w:rPr>
          <w:u w:val="single"/>
          <w:lang w:val="hy-AM"/>
        </w:rPr>
        <w:tab/>
      </w:r>
      <w:r>
        <w:rPr>
          <w:u w:val="single"/>
          <w:lang w:val="hy-AM"/>
        </w:rPr>
        <w:tab/>
      </w:r>
      <w:r>
        <w:rPr>
          <w:u w:val="single"/>
        </w:rPr>
        <w:t>____</w:t>
      </w:r>
    </w:p>
    <w:p w14:paraId="0DE996F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b/>
          <w:bCs/>
          <w:sz w:val="18"/>
          <w:szCs w:val="18"/>
        </w:rPr>
      </w:pPr>
      <w:r>
        <w:rPr>
          <w:sz w:val="18"/>
          <w:szCs w:val="18"/>
        </w:rPr>
        <w:t>наименование заказчика</w:t>
      </w:r>
      <w:r>
        <w:t xml:space="preserve">                                            наименование отобранного участника</w:t>
      </w:r>
    </w:p>
    <w:p w14:paraId="5550FAFD" w14:textId="0D58985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hAnsi="Times New Roman" w:cs="Sylfaen"/>
          <w:vertAlign w:val="superscript"/>
          <w:lang w:val="hy-AM"/>
        </w:rPr>
      </w:pPr>
    </w:p>
    <w:p w14:paraId="1EB996C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sz w:val="20"/>
          <w:szCs w:val="20"/>
          <w:lang w:val="hy-AM"/>
        </w:rPr>
      </w:pPr>
      <w:r>
        <w:rPr>
          <w:rFonts w:ascii="Times New Roman" w:eastAsiaTheme="minorHAnsi" w:hAnsi="Times New Roman"/>
        </w:rPr>
        <w:t>(</w:t>
      </w:r>
      <w:r>
        <w:rPr>
          <w:rFonts w:eastAsiaTheme="minorHAnsi"/>
        </w:rPr>
        <w:t>далее-принципал).</w:t>
      </w:r>
    </w:p>
    <w:p w14:paraId="50DA3EA9" w14:textId="1AD8F5E8"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cstheme="minorBidi"/>
          <w:lang w:val="ru-RU"/>
        </w:rPr>
      </w:pPr>
    </w:p>
    <w:p w14:paraId="5FA2C896" w14:textId="17CF082A"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lang w:val="ru-RU"/>
        </w:rPr>
        <w:t xml:space="preserve">2.  По гарантии </w:t>
      </w:r>
      <w:r>
        <w:rPr>
          <w:rFonts w:eastAsiaTheme="minorHAnsi"/>
        </w:rPr>
        <w:t>----------------------------------------------------------------------------</w:t>
      </w:r>
    </w:p>
    <w:p w14:paraId="02F6119D" w14:textId="7C78DF3D"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lang w:val="hy-AM"/>
        </w:rPr>
      </w:pPr>
      <w:r>
        <w:rPr>
          <w:rFonts w:eastAsiaTheme="minorHAnsi"/>
        </w:rPr>
        <w:t>наименование банка выдающего гарантию</w:t>
      </w:r>
    </w:p>
    <w:p w14:paraId="350E75D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06CAE591" w14:textId="441918E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30D5A1DA" w14:textId="11DD259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сумма в цифрах и прописью</w:t>
      </w:r>
    </w:p>
    <w:p w14:paraId="0EAEE830" w14:textId="6BF708BC"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sz w:val="18"/>
          <w:szCs w:val="18"/>
        </w:rPr>
      </w:pPr>
    </w:p>
    <w:p w14:paraId="670E318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69016AA" w14:textId="7F17050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расчетный счет*</w:t>
      </w:r>
    </w:p>
    <w:p w14:paraId="00C237D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hAnsi="Times New Roman"/>
          <w:sz w:val="20"/>
          <w:szCs w:val="20"/>
        </w:rPr>
      </w:pPr>
      <w:r>
        <w:t xml:space="preserve">3. </w:t>
      </w:r>
      <w:r>
        <w:rPr>
          <w:rFonts w:eastAsiaTheme="minorHAnsi"/>
        </w:rPr>
        <w:t>Настоящая гарантия является безотзывной.</w:t>
      </w:r>
    </w:p>
    <w:p w14:paraId="35E458B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142D489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eastAsiaTheme="minorHAnsi" w:hAnsi="Times New Roman"/>
        </w:rPr>
      </w:pPr>
      <w:r>
        <w:rPr>
          <w:rFonts w:eastAsiaTheme="minorHAns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47A14D" w14:textId="312A1EE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5. Гарантия действует с момента выпуска и в силе со дня вступления в силу договора </w:t>
      </w:r>
      <w:r>
        <w:rPr>
          <w:rFonts w:eastAsiaTheme="minorHAnsi"/>
          <w:lang w:val="en-US"/>
        </w:rPr>
        <w:t>N</w:t>
      </w:r>
      <w:r>
        <w:rPr>
          <w:rFonts w:eastAsiaTheme="minorHAnsi"/>
        </w:rPr>
        <w:t>________________________ заключаемого  между  бенефициаром и</w:t>
      </w:r>
    </w:p>
    <w:p w14:paraId="5F03E0E3" w14:textId="37EFCFD8"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номер заключаемого договара</w:t>
      </w:r>
    </w:p>
    <w:p w14:paraId="32D73D1B"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06500A15" w14:textId="06056218"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lang w:val="hy-AM"/>
        </w:rPr>
      </w:pPr>
      <w:r>
        <w:rPr>
          <w:rFonts w:eastAsiaTheme="minorHAnsi"/>
        </w:rPr>
        <w:t xml:space="preserve">принципалом и действует </w:t>
      </w:r>
      <w:r>
        <w:rPr>
          <w:rFonts w:eastAsiaTheme="minorHAnsi"/>
          <w:lang w:val="hy-AM"/>
        </w:rPr>
        <w:t xml:space="preserve"> </w:t>
      </w:r>
      <w:r>
        <w:rPr>
          <w:rFonts w:eastAsiaTheme="minorHAnsi"/>
        </w:rPr>
        <w:t>в</w:t>
      </w:r>
      <w:r>
        <w:t>ключительно</w:t>
      </w:r>
      <w:r>
        <w:rPr>
          <w:rFonts w:eastAsiaTheme="minorHAnsi"/>
        </w:rPr>
        <w:t xml:space="preserve"> </w:t>
      </w:r>
      <w:r>
        <w:rPr>
          <w:rFonts w:eastAsiaTheme="minorHAnsi"/>
          <w:lang w:val="hy-AM"/>
        </w:rPr>
        <w:t xml:space="preserve"> </w:t>
      </w:r>
      <w:r>
        <w:rPr>
          <w:rFonts w:eastAsiaTheme="minorHAnsi"/>
        </w:rPr>
        <w:t xml:space="preserve">до </w:t>
      </w:r>
      <w:r>
        <w:rPr>
          <w:rFonts w:eastAsiaTheme="minorHAnsi"/>
          <w:lang w:val="hy-AM"/>
        </w:rPr>
        <w:t xml:space="preserve"> </w:t>
      </w:r>
      <w:r>
        <w:rPr>
          <w:rFonts w:eastAsiaTheme="minorHAnsi"/>
        </w:rPr>
        <w:t xml:space="preserve">девяностого </w:t>
      </w:r>
      <w:r>
        <w:rPr>
          <w:rFonts w:eastAsiaTheme="minorHAnsi"/>
          <w:lang w:val="hy-AM"/>
        </w:rPr>
        <w:t xml:space="preserve"> </w:t>
      </w:r>
      <w:r>
        <w:rPr>
          <w:rFonts w:eastAsiaTheme="minorHAnsi"/>
        </w:rPr>
        <w:t xml:space="preserve">рабочего </w:t>
      </w:r>
      <w:r>
        <w:rPr>
          <w:rFonts w:eastAsiaTheme="minorHAnsi"/>
          <w:lang w:val="hy-AM"/>
        </w:rPr>
        <w:t xml:space="preserve"> </w:t>
      </w:r>
      <w:r>
        <w:rPr>
          <w:rFonts w:eastAsiaTheme="minorHAnsi"/>
        </w:rPr>
        <w:t>дня</w:t>
      </w:r>
      <w:r>
        <w:rPr>
          <w:rFonts w:eastAsiaTheme="minorHAnsi"/>
          <w:lang w:val="hy-AM"/>
        </w:rPr>
        <w:t xml:space="preserve">   </w:t>
      </w:r>
      <w:r>
        <w:rPr>
          <w:rFonts w:eastAsiaTheme="minorHAnsi"/>
        </w:rPr>
        <w:t>следующего за днем</w:t>
      </w:r>
    </w:p>
    <w:p w14:paraId="479F6FD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A935FE1"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eastAsiaTheme="minorHAnsi" w:hAnsi="Times New Roman"/>
        </w:rPr>
      </w:pPr>
      <w:r>
        <w:rPr>
          <w:rFonts w:eastAsiaTheme="minorHAnsi"/>
          <w:lang w:val="hy-AM"/>
        </w:rPr>
        <w:t>--------------------------------------------------------</w:t>
      </w:r>
      <w:r>
        <w:rPr>
          <w:rFonts w:eastAsiaTheme="minorHAnsi"/>
        </w:rPr>
        <w:t>------------------</w:t>
      </w:r>
      <w:r>
        <w:rPr>
          <w:rFonts w:eastAsiaTheme="minorHAnsi"/>
          <w:lang w:val="hy-AM"/>
        </w:rPr>
        <w:t>----------------------</w:t>
      </w:r>
      <w:r>
        <w:rPr>
          <w:rFonts w:ascii="Times New Roman" w:eastAsiaTheme="minorHAnsi" w:hAnsi="Times New Roman"/>
          <w:lang w:val="hy-AM"/>
        </w:rPr>
        <w:t xml:space="preserve"> .</w:t>
      </w:r>
      <w:r>
        <w:rPr>
          <w:rFonts w:ascii="Times New Roman" w:eastAsiaTheme="minorHAnsi" w:hAnsi="Times New Roman"/>
        </w:rPr>
        <w:t xml:space="preserve">                    </w:t>
      </w:r>
      <w:r>
        <w:rPr>
          <w:sz w:val="16"/>
          <w:szCs w:val="16"/>
        </w:rPr>
        <w:t>крайний   срок</w:t>
      </w:r>
      <w:r>
        <w:rPr>
          <w:rFonts w:eastAsiaTheme="minorHAnsi"/>
          <w:sz w:val="16"/>
          <w:szCs w:val="16"/>
        </w:rPr>
        <w:t xml:space="preserve"> выполнения работ</w:t>
      </w:r>
      <w:r>
        <w:rPr>
          <w:sz w:val="16"/>
          <w:szCs w:val="16"/>
        </w:rPr>
        <w:t>, предусмотренный заключаемым договором, включая гарантийный срок</w:t>
      </w:r>
    </w:p>
    <w:p w14:paraId="12D2187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101BCB7" w14:textId="1790F748"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eastAsiaTheme="minorHAnsi" w:hAnsi="GHEA Grapalat" w:cstheme="minorBidi"/>
        </w:rPr>
      </w:pPr>
      <w:r>
        <w:t>адрес эл. почты секретаря</w:t>
      </w:r>
    </w:p>
    <w:p w14:paraId="5AB17B64" w14:textId="2F6B405A"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указанный в приглашении к процедуре закупок, организованной с целью заключения договора упомянутого в пункте 1 настоящей гарантии.</w:t>
      </w:r>
    </w:p>
    <w:p w14:paraId="65D78D0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194A66B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6. Бенефициар предъявляет требование лицу, выдающему гарантию, в письменной форме. К требованию прилагаются следующие документы:</w:t>
      </w:r>
    </w:p>
    <w:p w14:paraId="5653492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542A52BB" w14:textId="4090833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1) копии заключенного договора </w:t>
      </w:r>
      <w:r>
        <w:rPr>
          <w:rFonts w:eastAsiaTheme="minorHAnsi"/>
          <w:lang w:val="en-US"/>
        </w:rPr>
        <w:t>N</w:t>
      </w:r>
      <w:r>
        <w:rPr>
          <w:rFonts w:eastAsiaTheme="minorHAnsi"/>
          <w:lang w:val="hy-AM"/>
        </w:rPr>
        <w:t xml:space="preserve"> </w:t>
      </w:r>
      <w:r>
        <w:rPr>
          <w:rFonts w:eastAsiaTheme="minorHAnsi"/>
        </w:rPr>
        <w:t>_____________________, включая</w:t>
      </w:r>
    </w:p>
    <w:p w14:paraId="76B4A98B" w14:textId="030638D0"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eastAsiaTheme="minorHAnsi" w:hAnsi="GHEA Grapalat"/>
          <w:sz w:val="18"/>
          <w:szCs w:val="18"/>
        </w:rPr>
      </w:pPr>
      <w:r>
        <w:rPr>
          <w:rFonts w:ascii="GHEA Grapalat" w:eastAsiaTheme="minorHAnsi" w:hAnsi="GHEA Grapalat"/>
          <w:sz w:val="18"/>
          <w:szCs w:val="18"/>
        </w:rPr>
        <w:t>номер заключаемого договара</w:t>
      </w:r>
    </w:p>
    <w:p w14:paraId="0BD942F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копии внесенных  в него изменений, дополнительных соглашений;</w:t>
      </w:r>
    </w:p>
    <w:p w14:paraId="28EBC9B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8A72BB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Pr>
            <w:rStyle w:val="a3"/>
            <w:rFonts w:ascii="GHEA Grapalat" w:hAnsi="GHEA Grapalat"/>
            <w:iCs/>
            <w:sz w:val="20"/>
            <w:lang w:val="hy-AM" w:eastAsia="en-US"/>
          </w:rPr>
          <w:t>www.procurement.am</w:t>
        </w:r>
      </w:hyperlink>
      <w:r>
        <w:rPr>
          <w:rFonts w:eastAsiaTheme="minorHAnsi"/>
        </w:rPr>
        <w:t xml:space="preserve"> .</w:t>
      </w:r>
    </w:p>
    <w:p w14:paraId="40457721"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3F810D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7.</w:t>
      </w:r>
      <w:r>
        <w:rPr>
          <w:rFonts w:ascii="Times New Roman" w:hAnsi="Times New Roman"/>
        </w:rPr>
        <w:t xml:space="preserve"> </w:t>
      </w:r>
      <w:r>
        <w:rPr>
          <w:rFonts w:eastAsiaTheme="minorHAns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Pr>
          <w:rFonts w:eastAsiaTheme="minorHAnsi"/>
        </w:rPr>
        <w:lastRenderedPageBreak/>
        <w:t>представленное требование и прилагаемые документы для выяснения их соответствия условиям настоящей гарантии.</w:t>
      </w:r>
    </w:p>
    <w:p w14:paraId="1EABF35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5A3DAA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3A08F8E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 требование или прилагаемые документы не соответствуют условиям настоящей гарантии,</w:t>
      </w:r>
    </w:p>
    <w:p w14:paraId="0541E93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2) требование представлено по истечении срока, установленного гарантией.</w:t>
      </w:r>
    </w:p>
    <w:p w14:paraId="4C9CFCB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3D9887A5" w14:textId="20BE2BA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98AC7F" w14:textId="3A9D5FF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10. К настоящей гарантии применяются соответствующие положения Гражданского кодекса Республики Армения</w:t>
      </w:r>
    </w:p>
    <w:p w14:paraId="3F1E38A9" w14:textId="42775D59"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11. Споры, возникающие в связи с настоящей гарантией, подлежат разрешению в порядке, установленном законодательством Республики Армения.</w:t>
      </w:r>
    </w:p>
    <w:p w14:paraId="057091E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A99EA9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0DCA5C82" w14:textId="7844F845"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u w:val="single"/>
        </w:rPr>
      </w:pPr>
      <w:r>
        <w:t>Руководитель исполнительного органа</w:t>
      </w:r>
    </w:p>
    <w:p w14:paraId="274BA80B"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1C7A660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1EA988BE" w14:textId="08F56036"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68EFA535" w14:textId="4878B5E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vertAlign w:val="superscript"/>
          <w:lang w:val="ru-RU"/>
        </w:rPr>
      </w:pPr>
      <w:r>
        <w:rPr>
          <w:vertAlign w:val="superscript"/>
          <w:lang w:val="ru-RU"/>
        </w:rPr>
        <w:t>число, месяц, год</w:t>
      </w:r>
    </w:p>
    <w:p w14:paraId="4CA1C75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568E2F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53D8FF5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46C7A68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744D978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5FBA551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0A5ECE0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72130D1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5FE9A1F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20F84C2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708DC3C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099C030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412C1E3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54912B6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603B0A6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p>
    <w:p w14:paraId="540BC2A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iCs/>
          <w:lang w:val="ru-RU"/>
        </w:rPr>
      </w:pPr>
      <w:r>
        <w:rPr>
          <w:rFonts w:ascii="GHEA Grapalat" w:hAnsi="GHEA Grapalat"/>
          <w:iCs/>
          <w:lang w:val="ru-RU"/>
        </w:rPr>
        <w:t>Приложение № 5.1</w:t>
      </w:r>
    </w:p>
    <w:p w14:paraId="623840D6" w14:textId="5CAB59A3"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iCs/>
          <w:lang w:val="ru-RU"/>
        </w:rPr>
      </w:pPr>
      <w:r>
        <w:rPr>
          <w:rFonts w:ascii="GHEA Grapalat" w:hAnsi="GHEA Grapalat"/>
          <w:iCs/>
          <w:lang w:val="ru-RU"/>
        </w:rPr>
        <w:t>к Приглашению на открытый конкурс</w:t>
      </w:r>
      <w:r>
        <w:rPr>
          <w:rFonts w:ascii="GHEA Grapalat" w:hAnsi="GHEA Grapalat"/>
          <w:iCs/>
          <w:lang w:val="ru-RU"/>
        </w:rPr>
        <w:br/>
        <w:t>под кодом IMFC-GAASDB-25/</w:t>
      </w:r>
      <w:r w:rsidR="000162F0">
        <w:rPr>
          <w:rFonts w:ascii="GHEA Grapalat" w:hAnsi="GHEA Grapalat"/>
          <w:iCs/>
          <w:lang w:val="ru-RU"/>
        </w:rPr>
        <w:t>40</w:t>
      </w:r>
    </w:p>
    <w:p w14:paraId="231C315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b/>
          <w:iCs/>
          <w:lang w:val="ru-RU"/>
        </w:rPr>
      </w:pPr>
    </w:p>
    <w:p w14:paraId="0B9E1AD9" w14:textId="59E676C4"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b/>
          <w:iCs/>
          <w:lang w:val="ru-RU"/>
        </w:rPr>
      </w:pPr>
      <w:r>
        <w:rPr>
          <w:rFonts w:ascii="GHEA Grapalat" w:hAnsi="GHEA Grapalat"/>
          <w:b/>
          <w:iCs/>
          <w:lang w:val="ru-RU"/>
        </w:rPr>
        <w:t>СОГЛАШЕНИЕ О НЕУСТОЙКЕ</w:t>
      </w:r>
    </w:p>
    <w:p w14:paraId="4B789F7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b/>
          <w:iCs/>
          <w:lang w:val="ru-RU"/>
        </w:rPr>
      </w:pPr>
      <w:r>
        <w:rPr>
          <w:rFonts w:ascii="GHEA Grapalat" w:hAnsi="GHEA Grapalat"/>
          <w:b/>
          <w:iCs/>
          <w:lang w:val="ru-RU"/>
        </w:rPr>
        <w:t>(обеспечение договора)</w:t>
      </w:r>
    </w:p>
    <w:tbl>
      <w:tblPr>
        <w:tblW w:w="0" w:type="auto"/>
        <w:tblLook w:val="04A0" w:firstRow="1" w:lastRow="0" w:firstColumn="1" w:lastColumn="0" w:noHBand="0" w:noVBand="1"/>
      </w:tblPr>
      <w:tblGrid>
        <w:gridCol w:w="4673"/>
        <w:gridCol w:w="4398"/>
      </w:tblGrid>
      <w:tr w:rsidR="00817E8E" w14:paraId="4979D9BE" w14:textId="77777777" w:rsidTr="00817E8E">
        <w:tc>
          <w:tcPr>
            <w:tcW w:w="4786" w:type="dxa"/>
            <w:hideMark/>
          </w:tcPr>
          <w:p w14:paraId="6D899D1F" w14:textId="77777777" w:rsidR="00817E8E" w:rsidRDefault="00817E8E" w:rsidP="00657D82">
            <w:pPr>
              <w:widowControl w:val="0"/>
              <w:spacing w:after="160" w:line="252" w:lineRule="auto"/>
              <w:jc w:val="both"/>
              <w:rPr>
                <w:rFonts w:ascii="GHEA Grapalat" w:hAnsi="GHEA Grapalat" w:cs="GHEA Grapalat"/>
                <w:b/>
                <w:iCs/>
              </w:rPr>
            </w:pPr>
            <w:r>
              <w:rPr>
                <w:rFonts w:ascii="GHEA Grapalat" w:hAnsi="GHEA Grapalat"/>
                <w:iCs/>
              </w:rPr>
              <w:t>г. Ереван</w:t>
            </w:r>
          </w:p>
        </w:tc>
        <w:tc>
          <w:tcPr>
            <w:tcW w:w="4500" w:type="dxa"/>
            <w:hideMark/>
          </w:tcPr>
          <w:p w14:paraId="535D9DC1" w14:textId="77777777" w:rsidR="00817E8E" w:rsidRDefault="00817E8E" w:rsidP="00657D82">
            <w:pPr>
              <w:widowControl w:val="0"/>
              <w:spacing w:after="160" w:line="252" w:lineRule="auto"/>
              <w:jc w:val="both"/>
              <w:rPr>
                <w:rFonts w:ascii="GHEA Grapalat" w:hAnsi="GHEA Grapalat" w:cs="GHEA Grapalat"/>
                <w:b/>
                <w:iCs/>
                <w:lang w:val="ru-RU"/>
              </w:rPr>
            </w:pPr>
            <w:r>
              <w:rPr>
                <w:rFonts w:ascii="GHEA Grapalat" w:hAnsi="GHEA Grapalat"/>
                <w:iCs/>
              </w:rPr>
              <w:t>"</w:t>
            </w:r>
            <w:r>
              <w:rPr>
                <w:rFonts w:ascii="GHEA Grapalat" w:hAnsi="GHEA Grapalat"/>
                <w:iCs/>
              </w:rPr>
              <w:tab/>
              <w:t xml:space="preserve">" </w:t>
            </w:r>
            <w:r>
              <w:rPr>
                <w:rFonts w:ascii="GHEA Grapalat" w:hAnsi="GHEA Grapalat"/>
                <w:iCs/>
              </w:rPr>
              <w:tab/>
              <w:t>20</w:t>
            </w:r>
            <w:r>
              <w:rPr>
                <w:rFonts w:ascii="GHEA Grapalat" w:hAnsi="GHEA Grapalat"/>
                <w:iCs/>
              </w:rPr>
              <w:tab/>
              <w:t>г.</w:t>
            </w:r>
            <w:r>
              <w:rPr>
                <w:rFonts w:ascii="GHEA Grapalat" w:hAnsi="GHEA Grapalat"/>
                <w:iCs/>
              </w:rPr>
              <w:footnoteReference w:customMarkFollows="1" w:id="20"/>
              <w:t>**</w:t>
            </w:r>
          </w:p>
        </w:tc>
      </w:tr>
    </w:tbl>
    <w:p w14:paraId="62A325B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b/>
          <w:iCs/>
          <w:lang w:bidi="ru-RU"/>
        </w:rPr>
      </w:pPr>
    </w:p>
    <w:p w14:paraId="27E9BEB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u w:val="single"/>
          <w:vertAlign w:val="subscript"/>
        </w:rPr>
      </w:pPr>
      <w:r>
        <w:rPr>
          <w:rFonts w:ascii="GHEA Grapalat" w:hAnsi="GHEA Grapalat"/>
          <w:iCs/>
        </w:rPr>
        <w:t>_______________________________________________, в лице директора Компании,</w:t>
      </w:r>
    </w:p>
    <w:p w14:paraId="4D46039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iCs/>
          <w:vertAlign w:val="superscript"/>
        </w:rPr>
      </w:pPr>
      <w:r>
        <w:rPr>
          <w:rFonts w:ascii="GHEA Grapalat" w:hAnsi="GHEA Grapalat"/>
          <w:iCs/>
          <w:vertAlign w:val="superscript"/>
        </w:rPr>
        <w:t>наименование Компании</w:t>
      </w:r>
    </w:p>
    <w:p w14:paraId="1203950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Pr>
          <w:rFonts w:ascii="GHEA Grapalat" w:hAnsi="GHEA Grapalat"/>
          <w:iCs/>
        </w:rPr>
        <w:t>_________________________________________________________________________</w:t>
      </w:r>
    </w:p>
    <w:p w14:paraId="2E795F6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vertAlign w:val="superscript"/>
          <w:lang w:val="ru-RU"/>
        </w:rPr>
      </w:pPr>
      <w:r>
        <w:rPr>
          <w:rFonts w:ascii="GHEA Grapalat" w:hAnsi="GHEA Grapalat"/>
          <w:iCs/>
          <w:vertAlign w:val="superscript"/>
          <w:lang w:val="ru-RU"/>
        </w:rPr>
        <w:t>имя, фамилия, паспортные данные директора компании</w:t>
      </w:r>
    </w:p>
    <w:p w14:paraId="014E945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iCs/>
          <w:lang w:val="ru-RU"/>
        </w:rPr>
      </w:pPr>
      <w:r>
        <w:rPr>
          <w:rFonts w:ascii="GHEA Grapalat" w:hAnsi="GHEA Grapalat"/>
          <w:iCs/>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CB85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b/>
          <w:bCs/>
          <w:iCs/>
          <w:lang w:val="ru-RU"/>
        </w:rPr>
      </w:pPr>
      <w:r>
        <w:rPr>
          <w:rFonts w:ascii="GHEA Grapalat" w:hAnsi="GHEA Grapalat"/>
          <w:b/>
          <w:iCs/>
          <w:lang w:val="ru-RU"/>
        </w:rPr>
        <w:t>1. Предмет соглашения</w:t>
      </w:r>
    </w:p>
    <w:p w14:paraId="1D590EC5" w14:textId="79672AF8" w:rsidR="00817E8E" w:rsidRDefault="00817E8E" w:rsidP="00657D82">
      <w:pPr>
        <w:widowControl w:val="0"/>
        <w:tabs>
          <w:tab w:val="left" w:pos="567"/>
        </w:tabs>
        <w:jc w:val="both"/>
        <w:rPr>
          <w:rFonts w:ascii="GHEA Grapalat" w:hAnsi="GHEA Grapalat" w:cs="GHEA Grapalat"/>
          <w:iCs/>
          <w:spacing w:val="-6"/>
          <w:lang w:val="ru-RU"/>
        </w:rPr>
      </w:pPr>
      <w:r>
        <w:rPr>
          <w:rFonts w:ascii="GHEA Grapalat" w:hAnsi="GHEA Grapalat"/>
          <w:iCs/>
          <w:lang w:val="ru-RU"/>
        </w:rPr>
        <w:t>1</w:t>
      </w:r>
      <w:r>
        <w:rPr>
          <w:rFonts w:ascii="GHEA Grapalat" w:hAnsi="GHEA Grapalat"/>
          <w:iCs/>
          <w:spacing w:val="-6"/>
          <w:lang w:val="ru-RU"/>
        </w:rPr>
        <w:t>.1.</w:t>
      </w:r>
      <w:r>
        <w:rPr>
          <w:rFonts w:ascii="GHEA Grapalat" w:hAnsi="GHEA Grapalat"/>
          <w:iCs/>
          <w:spacing w:val="-6"/>
          <w:lang w:val="ru-RU"/>
        </w:rPr>
        <w:tab/>
        <w:t>Компания участвует в организованной ___________________ *(далее — Заказчик)</w:t>
      </w:r>
    </w:p>
    <w:p w14:paraId="7C9851BC" w14:textId="77777777" w:rsidR="00817E8E" w:rsidRDefault="00817E8E" w:rsidP="00657D82">
      <w:pPr>
        <w:widowControl w:val="0"/>
        <w:tabs>
          <w:tab w:val="left" w:pos="284"/>
        </w:tabs>
        <w:spacing w:after="160"/>
        <w:ind w:left="5245"/>
        <w:jc w:val="both"/>
        <w:rPr>
          <w:rFonts w:ascii="GHEA Grapalat" w:hAnsi="GHEA Grapalat" w:cs="GHEA Grapalat"/>
          <w:iCs/>
          <w:lang w:val="ru-RU"/>
        </w:rPr>
      </w:pPr>
      <w:r>
        <w:rPr>
          <w:rFonts w:ascii="GHEA Grapalat" w:hAnsi="GHEA Grapalat"/>
          <w:iCs/>
          <w:vertAlign w:val="superscript"/>
          <w:lang w:val="ru-RU"/>
        </w:rPr>
        <w:t>наименование заказчика</w:t>
      </w:r>
    </w:p>
    <w:p w14:paraId="7A84A60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ru-RU"/>
        </w:rPr>
      </w:pPr>
      <w:r>
        <w:rPr>
          <w:rFonts w:ascii="GHEA Grapalat" w:hAnsi="GHEA Grapalat"/>
          <w:iCs/>
          <w:lang w:val="ru-RU"/>
        </w:rPr>
        <w:t>процедуре закупок под кодом ____________________________________________ *.</w:t>
      </w:r>
    </w:p>
    <w:p w14:paraId="4DE19FB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iCs/>
          <w:lang w:val="ru-RU"/>
        </w:rPr>
      </w:pPr>
      <w:r>
        <w:rPr>
          <w:rFonts w:ascii="GHEA Grapalat" w:hAnsi="GHEA Grapalat"/>
          <w:iCs/>
          <w:vertAlign w:val="superscript"/>
          <w:lang w:val="ru-RU"/>
        </w:rPr>
        <w:t>код процедуры</w:t>
      </w:r>
    </w:p>
    <w:p w14:paraId="63B965EE" w14:textId="05E87045"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1.2.</w:t>
      </w:r>
      <w:r>
        <w:rPr>
          <w:rFonts w:ascii="GHEA Grapalat" w:hAnsi="GHEA Grapalat"/>
          <w:iCs/>
          <w:lang w:val="ru-RU"/>
        </w:rPr>
        <w:tab/>
        <w:t>В качестве обеспечения исполнения договора, заключаемого в</w:t>
      </w:r>
      <w:r>
        <w:rPr>
          <w:rFonts w:ascii="Courier New" w:hAnsi="Courier New" w:cs="Courier New"/>
          <w:iCs/>
        </w:rPr>
        <w:t> </w:t>
      </w:r>
      <w:r>
        <w:rPr>
          <w:rFonts w:ascii="GHEA Grapalat" w:hAnsi="GHEA Grapalat"/>
          <w:iCs/>
          <w:lang w:val="ru-RU"/>
        </w:rPr>
        <w:t>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14:paraId="5A88409D" w14:textId="4127CA6D"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1.3.</w:t>
      </w:r>
      <w:r>
        <w:rPr>
          <w:rFonts w:ascii="GHEA Grapalat" w:hAnsi="GHEA Grapalat"/>
          <w:iCs/>
          <w:lang w:val="ru-RU"/>
        </w:rPr>
        <w:tab/>
        <w:t>Подписав платежное требование (далее — Требование), прилагаемое к</w:t>
      </w:r>
      <w:r>
        <w:rPr>
          <w:iCs/>
        </w:rPr>
        <w:t> </w:t>
      </w:r>
      <w:r>
        <w:rPr>
          <w:rFonts w:ascii="GHEA Grapalat" w:hAnsi="GHEA Grapalat"/>
          <w:iCs/>
          <w:lang w:val="ru-RU"/>
        </w:rPr>
        <w:t>настоящему Соглашению о неустойке, Компания безотзывно соглашается, что:</w:t>
      </w:r>
    </w:p>
    <w:p w14:paraId="3823A91E" w14:textId="2E8D9CC1"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а)</w:t>
      </w:r>
      <w:r>
        <w:rPr>
          <w:rFonts w:ascii="GHEA Grapalat" w:hAnsi="GHEA Grapalat"/>
          <w:iCs/>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Pr>
          <w:rFonts w:ascii="GHEA Grapalat" w:hAnsi="GHEA Grapalat"/>
          <w:iCs/>
          <w:lang w:val="ru-RU"/>
        </w:rPr>
        <w:lastRenderedPageBreak/>
        <w:t>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4B1BB4D2" w14:textId="09C353D6"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б)</w:t>
      </w:r>
      <w:r>
        <w:rPr>
          <w:rFonts w:ascii="GHEA Grapalat" w:hAnsi="GHEA Grapalat"/>
          <w:iCs/>
          <w:lang w:val="ru-RU"/>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00F4BCBA"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в)</w:t>
      </w:r>
      <w:r>
        <w:rPr>
          <w:rFonts w:ascii="GHEA Grapalat" w:hAnsi="GHEA Grapalat"/>
          <w:iCs/>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F8D647"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г)</w:t>
      </w:r>
      <w:r>
        <w:rPr>
          <w:rFonts w:ascii="GHEA Grapalat" w:hAnsi="GHEA Grapalat"/>
          <w:iCs/>
          <w:lang w:val="ru-RU"/>
        </w:rPr>
        <w:tab/>
        <w:t>Компания подтверждает, что акцептовала Требование в полном размере суммы неустойки.</w:t>
      </w:r>
    </w:p>
    <w:p w14:paraId="3041502A" w14:textId="2573E34E"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д)</w:t>
      </w:r>
      <w:r>
        <w:rPr>
          <w:rFonts w:ascii="GHEA Grapalat" w:hAnsi="GHEA Grapalat"/>
          <w:iCs/>
          <w:lang w:val="ru-RU"/>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54AD2F8D"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1.4.</w:t>
      </w:r>
      <w:r>
        <w:rPr>
          <w:rFonts w:ascii="GHEA Grapalat" w:hAnsi="GHEA Grapalat"/>
          <w:iCs/>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iCs/>
        </w:rPr>
        <w:t> </w:t>
      </w:r>
      <w:r>
        <w:rPr>
          <w:rFonts w:ascii="GHEA Grapalat" w:hAnsi="GHEA Grapalat"/>
          <w:iCs/>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061B54"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1.5.</w:t>
      </w:r>
      <w:r>
        <w:rPr>
          <w:rFonts w:ascii="GHEA Grapalat" w:hAnsi="GHEA Grapalat"/>
          <w:iCs/>
          <w:lang w:val="ru-RU"/>
        </w:rPr>
        <w:tab/>
        <w:t>Заказчик может представить в Банк-плательщик иные дополнительные документы.</w:t>
      </w:r>
    </w:p>
    <w:p w14:paraId="6C531697"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1.6. Банк не несет какой-либо ответственности за риски (понесенные</w:t>
      </w:r>
      <w:r>
        <w:rPr>
          <w:rFonts w:ascii="Courier New" w:hAnsi="Courier New" w:cs="Courier New"/>
          <w:iCs/>
        </w:rPr>
        <w:t> </w:t>
      </w:r>
      <w:r>
        <w:rPr>
          <w:rFonts w:ascii="GHEA Grapalat" w:hAnsi="GHEA Grapalat"/>
          <w:iCs/>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iCs/>
        </w:rPr>
        <w:t> </w:t>
      </w:r>
      <w:r>
        <w:rPr>
          <w:rFonts w:ascii="GHEA Grapalat" w:hAnsi="GHEA Grapalat"/>
          <w:iCs/>
          <w:lang w:val="ru-RU"/>
        </w:rPr>
        <w:t>Требовании. Банк не обязан проверять факты нарушения Компанией условий договора.</w:t>
      </w:r>
    </w:p>
    <w:p w14:paraId="4A969E15"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1.7.</w:t>
      </w:r>
      <w:r>
        <w:rPr>
          <w:rFonts w:ascii="GHEA Grapalat" w:hAnsi="GHEA Grapalat"/>
          <w:iCs/>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3B75F5"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1.8.</w:t>
      </w:r>
      <w:r>
        <w:rPr>
          <w:rFonts w:ascii="GHEA Grapalat" w:hAnsi="GHEA Grapalat"/>
          <w:iCs/>
          <w:lang w:val="ru-RU"/>
        </w:rPr>
        <w:tab/>
        <w:t>В случае если в течение десяти рабочих дней после представления в</w:t>
      </w:r>
      <w:r>
        <w:rPr>
          <w:rFonts w:ascii="Courier New" w:hAnsi="Courier New" w:cs="Courier New"/>
          <w:iCs/>
        </w:rPr>
        <w:t> </w:t>
      </w:r>
      <w:r>
        <w:rPr>
          <w:rFonts w:ascii="GHEA Grapalat" w:hAnsi="GHEA Grapalat"/>
          <w:iCs/>
          <w:lang w:val="ru-RU"/>
        </w:rPr>
        <w:t>Банк настоящего Соглашения и прилагаемого Требования по независящим от</w:t>
      </w:r>
      <w:r>
        <w:rPr>
          <w:rFonts w:ascii="Courier New" w:hAnsi="Courier New" w:cs="Courier New"/>
          <w:iCs/>
        </w:rPr>
        <w:t> </w:t>
      </w:r>
      <w:r>
        <w:rPr>
          <w:rFonts w:ascii="GHEA Grapalat" w:hAnsi="GHEA Grapalat"/>
          <w:iCs/>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iCs/>
        </w:rPr>
        <w:t> </w:t>
      </w:r>
      <w:r>
        <w:rPr>
          <w:rFonts w:ascii="GHEA Grapalat" w:hAnsi="GHEA Grapalat"/>
          <w:iCs/>
          <w:lang w:val="ru-RU"/>
        </w:rPr>
        <w:t>неуплатой.</w:t>
      </w:r>
    </w:p>
    <w:p w14:paraId="7728E1D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b/>
          <w:bCs/>
          <w:iCs/>
          <w:lang w:val="ru-RU"/>
        </w:rPr>
      </w:pPr>
      <w:r>
        <w:rPr>
          <w:rFonts w:ascii="GHEA Grapalat" w:hAnsi="GHEA Grapalat"/>
          <w:b/>
          <w:iCs/>
          <w:lang w:val="ru-RU"/>
        </w:rPr>
        <w:t>2. Иные условия</w:t>
      </w:r>
    </w:p>
    <w:p w14:paraId="766BD009"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Pr>
          <w:rFonts w:ascii="GHEA Grapalat" w:hAnsi="GHEA Grapalat"/>
          <w:iCs/>
          <w:lang w:val="ru-RU"/>
        </w:rPr>
        <w:lastRenderedPageBreak/>
        <w:t>следующего за последним днем полного выполнения взятых Компанией по заключаемому договору обязательств, включительно.</w:t>
      </w:r>
    </w:p>
    <w:p w14:paraId="2118E3A1" w14:textId="69E3E16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Представив настоящее Соглашение и прилагаемое Требование в Банк-плательщик:</w:t>
      </w:r>
    </w:p>
    <w:p w14:paraId="52E162CA"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2.2.1.</w:t>
      </w:r>
      <w:r>
        <w:rPr>
          <w:rFonts w:ascii="GHEA Grapalat" w:hAnsi="GHEA Grapalat"/>
          <w:iCs/>
          <w:lang w:val="ru-RU"/>
        </w:rPr>
        <w:tab/>
        <w:t>Заказчик подтверждает, что Компания допустила нарушение договорных обязательств, а</w:t>
      </w:r>
    </w:p>
    <w:p w14:paraId="2B97CE47" w14:textId="77777777" w:rsidR="00817E8E" w:rsidRDefault="00817E8E" w:rsidP="00657D82">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2.2.2.</w:t>
      </w:r>
      <w:r>
        <w:rPr>
          <w:rFonts w:ascii="GHEA Grapalat" w:hAnsi="GHEA Grapalat"/>
          <w:iCs/>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14D09" w14:textId="77777777" w:rsidR="00817E8E" w:rsidRDefault="00817E8E" w:rsidP="00657D82">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w:t>
      </w:r>
      <w:r>
        <w:rPr>
          <w:rFonts w:ascii="GHEA Grapalat" w:hAnsi="GHEA Grapalat"/>
          <w:iCs/>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854AE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b/>
          <w:iCs/>
          <w:lang w:val="ru-RU"/>
        </w:rPr>
      </w:pPr>
      <w:r>
        <w:rPr>
          <w:rFonts w:ascii="GHEA Grapalat" w:hAnsi="GHEA Grapalat"/>
          <w:b/>
          <w:iCs/>
          <w:lang w:val="ru-RU"/>
        </w:rPr>
        <w:t>3. Адрес, банковские реквизиты Компании</w:t>
      </w:r>
    </w:p>
    <w:p w14:paraId="2D976AD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24EA9BB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both"/>
        <w:rPr>
          <w:rFonts w:ascii="GHEA Grapalat" w:hAnsi="GHEA Grapalat"/>
          <w:iCs/>
          <w:vertAlign w:val="superscript"/>
          <w:lang w:val="ru-RU"/>
        </w:rPr>
      </w:pPr>
      <w:r>
        <w:rPr>
          <w:rFonts w:ascii="GHEA Grapalat" w:hAnsi="GHEA Grapalat"/>
          <w:iCs/>
          <w:vertAlign w:val="superscript"/>
          <w:lang w:val="ru-RU"/>
        </w:rPr>
        <w:t>наименование компании</w:t>
      </w:r>
    </w:p>
    <w:p w14:paraId="57656F2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6965648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both"/>
        <w:rPr>
          <w:rFonts w:ascii="GHEA Grapalat" w:hAnsi="GHEA Grapalat"/>
          <w:iCs/>
          <w:vertAlign w:val="superscript"/>
          <w:lang w:val="ru-RU"/>
        </w:rPr>
      </w:pPr>
      <w:r>
        <w:rPr>
          <w:rFonts w:ascii="GHEA Grapalat" w:hAnsi="GHEA Grapalat"/>
          <w:iCs/>
          <w:vertAlign w:val="superscript"/>
          <w:lang w:val="ru-RU"/>
        </w:rPr>
        <w:t>адрес компании</w:t>
      </w:r>
    </w:p>
    <w:p w14:paraId="71CDC46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7DF4F3A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both"/>
        <w:rPr>
          <w:rFonts w:ascii="GHEA Grapalat" w:hAnsi="GHEA Grapalat"/>
          <w:iCs/>
          <w:vertAlign w:val="superscript"/>
          <w:lang w:val="ru-RU"/>
        </w:rPr>
      </w:pPr>
      <w:r>
        <w:rPr>
          <w:rFonts w:ascii="GHEA Grapalat" w:hAnsi="GHEA Grapalat"/>
          <w:iCs/>
          <w:vertAlign w:val="superscript"/>
          <w:lang w:val="ru-RU"/>
        </w:rPr>
        <w:t>наименование обслуживающего компанию банка</w:t>
      </w:r>
    </w:p>
    <w:p w14:paraId="3933D26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141B0AE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both"/>
        <w:rPr>
          <w:rFonts w:ascii="GHEA Grapalat" w:hAnsi="GHEA Grapalat"/>
          <w:iCs/>
          <w:vertAlign w:val="superscript"/>
          <w:lang w:val="ru-RU"/>
        </w:rPr>
      </w:pPr>
      <w:r>
        <w:rPr>
          <w:rFonts w:ascii="GHEA Grapalat" w:hAnsi="GHEA Grapalat"/>
          <w:iCs/>
          <w:vertAlign w:val="superscript"/>
          <w:lang w:val="ru-RU"/>
        </w:rPr>
        <w:t>номер банковского счета компании</w:t>
      </w:r>
    </w:p>
    <w:p w14:paraId="6C7D880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26D814B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both"/>
        <w:rPr>
          <w:rFonts w:ascii="GHEA Grapalat" w:hAnsi="GHEA Grapalat"/>
          <w:iCs/>
          <w:vertAlign w:val="superscript"/>
          <w:lang w:val="ru-RU"/>
        </w:rPr>
      </w:pPr>
      <w:r>
        <w:rPr>
          <w:rFonts w:ascii="GHEA Grapalat" w:hAnsi="GHEA Grapalat"/>
          <w:iCs/>
          <w:vertAlign w:val="superscript"/>
          <w:lang w:val="ru-RU"/>
        </w:rPr>
        <w:t>учетный номер налогоплательщика компании</w:t>
      </w:r>
    </w:p>
    <w:p w14:paraId="4A9E7AE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3CDED1E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both"/>
        <w:rPr>
          <w:rFonts w:ascii="GHEA Grapalat" w:hAnsi="GHEA Grapalat"/>
          <w:iCs/>
          <w:lang w:val="ru-RU"/>
        </w:rPr>
      </w:pPr>
      <w:r>
        <w:rPr>
          <w:rFonts w:ascii="GHEA Grapalat" w:hAnsi="GHEA Grapalat"/>
          <w:iCs/>
          <w:vertAlign w:val="superscript"/>
          <w:lang w:val="ru-RU"/>
        </w:rPr>
        <w:t>имя, фамилия и подпись директора компании</w:t>
      </w:r>
    </w:p>
    <w:p w14:paraId="4B26814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День/месяц/год                                                                                    М. П.</w:t>
      </w:r>
    </w:p>
    <w:tbl>
      <w:tblPr>
        <w:tblpPr w:leftFromText="180" w:rightFromText="180" w:bottomFromText="160" w:vertAnchor="page" w:horzAnchor="margin" w:tblpXSpec="center" w:tblpY="1754"/>
        <w:tblW w:w="10980" w:type="dxa"/>
        <w:tblLook w:val="04A0" w:firstRow="1" w:lastRow="0" w:firstColumn="1" w:lastColumn="0" w:noHBand="0" w:noVBand="1"/>
      </w:tblPr>
      <w:tblGrid>
        <w:gridCol w:w="5616"/>
        <w:gridCol w:w="5364"/>
      </w:tblGrid>
      <w:tr w:rsidR="00817E8E" w14:paraId="18D41725" w14:textId="77777777" w:rsidTr="00817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3A40C9" w14:textId="77777777" w:rsidR="00817E8E" w:rsidRDefault="00817E8E" w:rsidP="00657D82">
            <w:pPr>
              <w:widowControl w:val="0"/>
              <w:tabs>
                <w:tab w:val="left" w:pos="3402"/>
              </w:tabs>
              <w:spacing w:after="160" w:line="252" w:lineRule="auto"/>
              <w:ind w:left="360"/>
              <w:jc w:val="both"/>
              <w:rPr>
                <w:rFonts w:ascii="GHEA Grapalat" w:hAnsi="GHEA Grapalat" w:cs="Sylfaen"/>
                <w:b/>
                <w:bCs/>
                <w:iCs/>
              </w:rPr>
            </w:pPr>
            <w:r>
              <w:rPr>
                <w:rFonts w:ascii="GHEA Grapalat" w:hAnsi="GHEA Grapalat"/>
                <w:iCs/>
              </w:rPr>
              <w:lastRenderedPageBreak/>
              <w:t>1.</w:t>
            </w:r>
            <w:r>
              <w:rPr>
                <w:rFonts w:ascii="GHEA Grapalat" w:hAnsi="GHEA Grapalat"/>
                <w:b/>
                <w:iCs/>
              </w:rPr>
              <w:tab/>
              <w:t>ПЛАТЕЖНОЕ ТРЕБОВАНИЕ *</w:t>
            </w:r>
          </w:p>
        </w:tc>
      </w:tr>
      <w:tr w:rsidR="00817E8E" w14:paraId="62CD7ACF" w14:textId="77777777" w:rsidTr="00817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889BCB" w14:textId="664B23DA" w:rsidR="00817E8E" w:rsidRDefault="00817E8E" w:rsidP="00657D82">
            <w:pPr>
              <w:widowControl w:val="0"/>
              <w:tabs>
                <w:tab w:val="left" w:pos="855"/>
              </w:tabs>
              <w:spacing w:after="160" w:line="252" w:lineRule="auto"/>
              <w:ind w:left="360"/>
              <w:jc w:val="both"/>
              <w:rPr>
                <w:rFonts w:ascii="GHEA Grapalat" w:hAnsi="GHEA Grapalat" w:cs="Sylfaen"/>
                <w:iCs/>
                <w:lang w:val="ru-RU"/>
              </w:rPr>
            </w:pPr>
            <w:r>
              <w:rPr>
                <w:rFonts w:ascii="GHEA Grapalat" w:hAnsi="GHEA Grapalat"/>
                <w:iCs/>
              </w:rPr>
              <w:t>2.</w:t>
            </w:r>
            <w:r>
              <w:rPr>
                <w:rFonts w:ascii="GHEA Grapalat" w:hAnsi="GHEA Grapalat"/>
                <w:iCs/>
              </w:rPr>
              <w:tab/>
              <w:t>Номер</w:t>
            </w:r>
          </w:p>
        </w:tc>
      </w:tr>
      <w:tr w:rsidR="00817E8E" w14:paraId="4B3CAA42" w14:textId="77777777" w:rsidTr="00817E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ED3CA6" w14:textId="77777777" w:rsidR="00817E8E" w:rsidRDefault="00817E8E" w:rsidP="00657D82">
            <w:pPr>
              <w:widowControl w:val="0"/>
              <w:tabs>
                <w:tab w:val="left" w:pos="3390"/>
              </w:tabs>
              <w:spacing w:after="160" w:line="252" w:lineRule="auto"/>
              <w:ind w:left="322"/>
              <w:jc w:val="both"/>
              <w:rPr>
                <w:rFonts w:ascii="GHEA Grapalat" w:hAnsi="GHEA Grapalat" w:cs="Sylfaen"/>
                <w:iCs/>
              </w:rPr>
            </w:pPr>
            <w:r>
              <w:rPr>
                <w:rFonts w:ascii="GHEA Grapalat" w:hAnsi="GHEA Grapalat"/>
                <w:iCs/>
              </w:rPr>
              <w:t>3</w:t>
            </w:r>
            <w:r>
              <w:rPr>
                <w:rFonts w:ascii="GHEA Grapalat" w:hAnsi="GHEA Grapalat"/>
                <w:iCs/>
              </w:rPr>
              <w:tab/>
              <w:t>Дата представления: "___" ___ 20___г.</w:t>
            </w:r>
          </w:p>
        </w:tc>
      </w:tr>
      <w:tr w:rsidR="00817E8E" w:rsidRPr="00657D82" w14:paraId="06947019" w14:textId="77777777" w:rsidTr="00817E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5C8CDA"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или имя, фамилия плательщика (Компания:</w:t>
            </w:r>
          </w:p>
        </w:tc>
      </w:tr>
      <w:tr w:rsidR="00817E8E" w:rsidRPr="00657D82" w14:paraId="33F885F7" w14:textId="77777777" w:rsidTr="00817E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9D2DF3"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5.</w:t>
            </w:r>
            <w:r>
              <w:rPr>
                <w:rFonts w:ascii="GHEA Grapalat" w:hAnsi="GHEA Grapalat"/>
                <w:iCs/>
                <w:lang w:val="ru-RU"/>
              </w:rPr>
              <w:tab/>
              <w:t>Обслуживающая плательщика Финансовая организация (банк):</w:t>
            </w:r>
          </w:p>
        </w:tc>
      </w:tr>
      <w:tr w:rsidR="00817E8E" w14:paraId="646B3F36" w14:textId="77777777" w:rsidTr="00817E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382188"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6.</w:t>
            </w:r>
            <w:r>
              <w:rPr>
                <w:rFonts w:ascii="GHEA Grapalat" w:hAnsi="GHEA Grapalat"/>
                <w:iCs/>
              </w:rPr>
              <w:tab/>
              <w:t>Номер счета плательщика:</w:t>
            </w:r>
          </w:p>
        </w:tc>
      </w:tr>
      <w:tr w:rsidR="00817E8E" w14:paraId="181FB12C" w14:textId="77777777" w:rsidTr="00817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64EE89"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7.</w:t>
            </w:r>
            <w:r>
              <w:rPr>
                <w:rFonts w:ascii="GHEA Grapalat" w:hAnsi="GHEA Grapalat"/>
                <w:iCs/>
              </w:rPr>
              <w:tab/>
              <w:t>УНН плательщика:</w:t>
            </w:r>
          </w:p>
        </w:tc>
      </w:tr>
      <w:tr w:rsidR="00817E8E" w14:paraId="374CDBF3" w14:textId="77777777" w:rsidTr="00817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DCAFB1"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8.</w:t>
            </w:r>
            <w:r>
              <w:rPr>
                <w:rFonts w:ascii="GHEA Grapalat" w:hAnsi="GHEA Grapalat"/>
                <w:iCs/>
              </w:rPr>
              <w:tab/>
              <w:t>НЗОУ плательщика:</w:t>
            </w:r>
          </w:p>
        </w:tc>
      </w:tr>
      <w:tr w:rsidR="00817E8E" w:rsidRPr="00657D82" w14:paraId="5A7C0304" w14:textId="77777777" w:rsidTr="00817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9ED5C7"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9.</w:t>
            </w:r>
            <w:r>
              <w:rPr>
                <w:rFonts w:ascii="GHEA Grapalat" w:hAnsi="GHEA Grapalat"/>
                <w:iCs/>
                <w:lang w:val="ru-RU"/>
              </w:rPr>
              <w:tab/>
              <w:t>Наименование, или имя, фамилия бенефициара:</w:t>
            </w:r>
          </w:p>
        </w:tc>
      </w:tr>
      <w:tr w:rsidR="00817E8E" w14:paraId="46291F54" w14:textId="77777777" w:rsidTr="00817E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8C947B"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10.</w:t>
            </w:r>
            <w:r>
              <w:rPr>
                <w:rFonts w:ascii="GHEA Grapalat" w:hAnsi="GHEA Grapalat"/>
                <w:iCs/>
              </w:rPr>
              <w:tab/>
              <w:t>НЗОУ бенефициара (не заполняется)</w:t>
            </w:r>
          </w:p>
        </w:tc>
      </w:tr>
      <w:tr w:rsidR="00817E8E" w14:paraId="4F5222A4" w14:textId="77777777" w:rsidTr="00817E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A3C1E4"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11.</w:t>
            </w:r>
            <w:r>
              <w:rPr>
                <w:rFonts w:ascii="GHEA Grapalat" w:hAnsi="GHEA Grapalat"/>
                <w:iCs/>
              </w:rPr>
              <w:tab/>
              <w:t>УНН бенефициара:</w:t>
            </w:r>
          </w:p>
        </w:tc>
      </w:tr>
      <w:tr w:rsidR="00817E8E" w:rsidRPr="00657D82" w14:paraId="4F549BB7" w14:textId="77777777" w:rsidTr="00817E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07CD1D"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12.</w:t>
            </w:r>
            <w:r>
              <w:rPr>
                <w:rFonts w:ascii="GHEA Grapalat" w:hAnsi="GHEA Grapalat"/>
                <w:iCs/>
                <w:lang w:val="ru-RU"/>
              </w:rPr>
              <w:tab/>
              <w:t>Обслуживающая бенефициара Финансовая организация (банк):</w:t>
            </w:r>
          </w:p>
        </w:tc>
      </w:tr>
      <w:tr w:rsidR="00817E8E" w14:paraId="56F88819" w14:textId="77777777" w:rsidTr="00817E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68E93"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13.</w:t>
            </w:r>
            <w:r>
              <w:rPr>
                <w:rFonts w:ascii="GHEA Grapalat" w:hAnsi="GHEA Grapalat"/>
                <w:iCs/>
              </w:rPr>
              <w:tab/>
              <w:t>Номер счета бенефициара (сч.№)</w:t>
            </w:r>
          </w:p>
        </w:tc>
      </w:tr>
      <w:tr w:rsidR="00817E8E" w14:paraId="281803F4" w14:textId="77777777" w:rsidTr="00817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8A1A1A"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14.</w:t>
            </w:r>
            <w:r>
              <w:rPr>
                <w:rFonts w:ascii="GHEA Grapalat" w:hAnsi="GHEA Grapalat"/>
                <w:iCs/>
              </w:rPr>
              <w:tab/>
              <w:t>Сумма (цифрами и прописью):</w:t>
            </w:r>
          </w:p>
        </w:tc>
      </w:tr>
      <w:tr w:rsidR="00817E8E" w:rsidRPr="00657D82" w14:paraId="4344E457" w14:textId="77777777" w:rsidTr="00817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5C7D6F"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15.</w:t>
            </w:r>
            <w:r>
              <w:rPr>
                <w:rFonts w:ascii="GHEA Grapalat" w:hAnsi="GHEA Grapalat"/>
                <w:iCs/>
                <w:lang w:val="ru-RU"/>
              </w:rPr>
              <w:tab/>
              <w:t>Акцептованная сумма (цифрами и прописью) (предусмотрена для частичного акцепта указанной суммы, который не применяется)</w:t>
            </w:r>
          </w:p>
        </w:tc>
      </w:tr>
      <w:tr w:rsidR="00817E8E" w:rsidRPr="00657D82" w14:paraId="136BF00E" w14:textId="77777777" w:rsidTr="00817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F8AF5A"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16.</w:t>
            </w:r>
            <w:r>
              <w:rPr>
                <w:rFonts w:ascii="GHEA Grapalat" w:hAnsi="GHEA Grapalat"/>
                <w:iCs/>
                <w:lang w:val="ru-RU"/>
              </w:rPr>
              <w:tab/>
              <w:t>Валюта (прописью и по коду):</w:t>
            </w:r>
          </w:p>
        </w:tc>
      </w:tr>
      <w:tr w:rsidR="00817E8E" w:rsidRPr="00657D82" w14:paraId="251E0AEE" w14:textId="77777777" w:rsidTr="00817E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EE51331"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17.</w:t>
            </w:r>
            <w:r>
              <w:rPr>
                <w:rFonts w:ascii="GHEA Grapalat" w:hAnsi="GHEA Grapalat"/>
                <w:iCs/>
                <w:lang w:val="ru-RU"/>
              </w:rPr>
              <w:tab/>
              <w:t>Цель сделки (уплаты): (для обеспечения исполнения договора)</w:t>
            </w:r>
          </w:p>
        </w:tc>
      </w:tr>
      <w:tr w:rsidR="00817E8E" w:rsidRPr="00657D82" w14:paraId="74AD47A5" w14:textId="77777777" w:rsidTr="00817E8E">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C9614EC" w14:textId="77777777" w:rsidR="00817E8E" w:rsidRDefault="00817E8E" w:rsidP="00657D82">
            <w:pPr>
              <w:widowControl w:val="0"/>
              <w:tabs>
                <w:tab w:val="left" w:pos="855"/>
              </w:tabs>
              <w:spacing w:after="160" w:line="252" w:lineRule="auto"/>
              <w:ind w:left="360"/>
              <w:jc w:val="both"/>
              <w:rPr>
                <w:rFonts w:ascii="GHEA Grapalat" w:hAnsi="GHEA Grapalat"/>
                <w:iCs/>
                <w:lang w:val="ru-RU"/>
              </w:rPr>
            </w:pPr>
            <w:r>
              <w:rPr>
                <w:rFonts w:ascii="GHEA Grapalat" w:hAnsi="GHEA Grapalat"/>
                <w:iCs/>
                <w:lang w:val="ru-RU"/>
              </w:rPr>
              <w:t>18.</w:t>
            </w:r>
            <w:r>
              <w:rPr>
                <w:rFonts w:ascii="GHEA Grapalat" w:hAnsi="GHEA Grapalat"/>
                <w:iCs/>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7E8E" w14:paraId="13567424" w14:textId="77777777" w:rsidTr="00817E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A281B3"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19.</w:t>
            </w:r>
            <w:r>
              <w:rPr>
                <w:rFonts w:ascii="GHEA Grapalat" w:hAnsi="GHEA Grapalat"/>
                <w:iCs/>
              </w:rPr>
              <w:tab/>
              <w:t>Условия оплаты: &lt;акцептованный платеж&gt;</w:t>
            </w:r>
          </w:p>
        </w:tc>
      </w:tr>
      <w:tr w:rsidR="00817E8E" w14:paraId="2F6DBDE3" w14:textId="77777777" w:rsidTr="00817E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B240D2" w14:textId="77777777" w:rsidR="00817E8E" w:rsidRDefault="00817E8E" w:rsidP="00657D82">
            <w:pPr>
              <w:widowControl w:val="0"/>
              <w:tabs>
                <w:tab w:val="left" w:pos="855"/>
              </w:tabs>
              <w:spacing w:after="160" w:line="252" w:lineRule="auto"/>
              <w:ind w:left="360"/>
              <w:jc w:val="both"/>
              <w:rPr>
                <w:rFonts w:ascii="GHEA Grapalat" w:hAnsi="GHEA Grapalat"/>
                <w:iCs/>
              </w:rPr>
            </w:pPr>
            <w:r>
              <w:rPr>
                <w:rFonts w:ascii="GHEA Grapalat" w:hAnsi="GHEA Grapalat"/>
                <w:iCs/>
              </w:rPr>
              <w:t>20.</w:t>
            </w:r>
            <w:r>
              <w:rPr>
                <w:rFonts w:ascii="GHEA Grapalat" w:hAnsi="GHEA Grapalat"/>
                <w:iCs/>
              </w:rPr>
              <w:tab/>
              <w:t>Количество прилагаемых страниц: --- страниц</w:t>
            </w:r>
          </w:p>
        </w:tc>
      </w:tr>
      <w:tr w:rsidR="00817E8E" w:rsidRPr="00657D82" w14:paraId="268BCD17" w14:textId="77777777" w:rsidTr="00817E8E">
        <w:trPr>
          <w:trHeight w:val="2194"/>
        </w:trPr>
        <w:tc>
          <w:tcPr>
            <w:tcW w:w="5616" w:type="dxa"/>
            <w:tcBorders>
              <w:top w:val="nil"/>
              <w:left w:val="single" w:sz="4" w:space="0" w:color="auto"/>
              <w:bottom w:val="single" w:sz="4" w:space="0" w:color="auto"/>
              <w:right w:val="single" w:sz="4" w:space="0" w:color="auto"/>
            </w:tcBorders>
            <w:noWrap/>
            <w:vAlign w:val="bottom"/>
          </w:tcPr>
          <w:p w14:paraId="201A8236" w14:textId="77777777" w:rsidR="00817E8E" w:rsidRDefault="00817E8E" w:rsidP="00657D82">
            <w:pPr>
              <w:widowControl w:val="0"/>
              <w:tabs>
                <w:tab w:val="left" w:pos="851"/>
              </w:tabs>
              <w:spacing w:after="160" w:line="252" w:lineRule="auto"/>
              <w:jc w:val="both"/>
              <w:rPr>
                <w:rFonts w:ascii="GHEA Grapalat" w:hAnsi="GHEA Grapalat" w:cs="Sylfaen"/>
                <w:iCs/>
                <w:lang w:val="ru-RU"/>
              </w:rPr>
            </w:pPr>
            <w:r>
              <w:rPr>
                <w:rFonts w:ascii="GHEA Grapalat" w:hAnsi="GHEA Grapalat"/>
                <w:iCs/>
                <w:lang w:val="ru-RU"/>
              </w:rPr>
              <w:t>22.а.</w:t>
            </w:r>
            <w:r>
              <w:rPr>
                <w:rFonts w:ascii="GHEA Grapalat" w:hAnsi="GHEA Grapalat"/>
                <w:iCs/>
                <w:lang w:val="ru-RU"/>
              </w:rPr>
              <w:tab/>
              <w:t>Подписи бенефициара</w:t>
            </w:r>
          </w:p>
          <w:p w14:paraId="340215CE" w14:textId="77777777" w:rsidR="00817E8E" w:rsidRDefault="00817E8E" w:rsidP="00657D82">
            <w:pPr>
              <w:widowControl w:val="0"/>
              <w:spacing w:after="160" w:line="252" w:lineRule="auto"/>
              <w:jc w:val="both"/>
              <w:rPr>
                <w:rFonts w:ascii="GHEA Grapalat" w:hAnsi="GHEA Grapalat" w:cs="Sylfaen"/>
                <w:iCs/>
                <w:lang w:val="ru-RU"/>
              </w:rPr>
            </w:pPr>
          </w:p>
          <w:p w14:paraId="4F0B3E8D" w14:textId="77777777" w:rsidR="00817E8E" w:rsidRDefault="00817E8E" w:rsidP="00657D82">
            <w:pPr>
              <w:widowControl w:val="0"/>
              <w:spacing w:after="160" w:line="252" w:lineRule="auto"/>
              <w:jc w:val="both"/>
              <w:rPr>
                <w:rFonts w:ascii="GHEA Grapalat" w:hAnsi="GHEA Grapalat" w:cs="Tahoma"/>
                <w:iCs/>
                <w:lang w:val="ru-RU"/>
              </w:rPr>
            </w:pPr>
            <w:r>
              <w:rPr>
                <w:rFonts w:ascii="GHEA Grapalat" w:hAnsi="GHEA Grapalat"/>
                <w:iCs/>
                <w:lang w:val="ru-RU"/>
              </w:rPr>
              <w:t>/____________________/</w:t>
            </w:r>
          </w:p>
          <w:p w14:paraId="7D6B8255" w14:textId="77777777" w:rsidR="00817E8E" w:rsidRDefault="00817E8E" w:rsidP="00657D82">
            <w:pPr>
              <w:widowControl w:val="0"/>
              <w:spacing w:after="160" w:line="252" w:lineRule="auto"/>
              <w:jc w:val="both"/>
              <w:rPr>
                <w:rFonts w:ascii="GHEA Grapalat" w:hAnsi="GHEA Grapalat" w:cs="Sylfaen"/>
                <w:iCs/>
                <w:lang w:val="ru-RU"/>
              </w:rPr>
            </w:pPr>
          </w:p>
          <w:p w14:paraId="2073F24A" w14:textId="77777777" w:rsidR="00817E8E" w:rsidRDefault="00817E8E" w:rsidP="00657D82">
            <w:pPr>
              <w:widowControl w:val="0"/>
              <w:spacing w:after="160" w:line="252" w:lineRule="auto"/>
              <w:jc w:val="both"/>
              <w:rPr>
                <w:rFonts w:ascii="GHEA Grapalat" w:hAnsi="GHEA Grapalat" w:cs="Sylfaen"/>
                <w:iCs/>
                <w:lang w:val="ru-RU"/>
              </w:rPr>
            </w:pPr>
            <w:r>
              <w:rPr>
                <w:rFonts w:ascii="GHEA Grapalat" w:hAnsi="GHEA Grapalat"/>
                <w:iCs/>
                <w:lang w:val="ru-RU"/>
              </w:rPr>
              <w:lastRenderedPageBreak/>
              <w:t>/____________________/</w:t>
            </w:r>
          </w:p>
          <w:p w14:paraId="1B22BAA8" w14:textId="77777777" w:rsidR="00817E8E" w:rsidRDefault="00817E8E" w:rsidP="00657D82">
            <w:pPr>
              <w:widowControl w:val="0"/>
              <w:spacing w:after="160" w:line="252" w:lineRule="auto"/>
              <w:jc w:val="both"/>
              <w:rPr>
                <w:rFonts w:ascii="GHEA Grapalat" w:hAnsi="GHEA Grapalat" w:cs="Sylfaen"/>
                <w:iCs/>
                <w:lang w:val="ru-RU"/>
              </w:rPr>
            </w:pPr>
          </w:p>
          <w:p w14:paraId="1E5F743C" w14:textId="77777777" w:rsidR="00817E8E" w:rsidRDefault="00817E8E" w:rsidP="00657D82">
            <w:pPr>
              <w:widowControl w:val="0"/>
              <w:tabs>
                <w:tab w:val="left" w:pos="4545"/>
              </w:tabs>
              <w:spacing w:after="160" w:line="252" w:lineRule="auto"/>
              <w:jc w:val="both"/>
              <w:rPr>
                <w:rFonts w:ascii="GHEA Grapalat" w:hAnsi="GHEA Grapalat" w:cs="Sylfaen"/>
                <w:iCs/>
                <w:lang w:val="ru-RU"/>
              </w:rPr>
            </w:pPr>
            <w:r>
              <w:rPr>
                <w:rFonts w:ascii="GHEA Grapalat" w:hAnsi="GHEA Grapalat"/>
                <w:iCs/>
                <w:lang w:val="ru-RU"/>
              </w:rPr>
              <w:t>22.б.</w:t>
            </w:r>
            <w:r>
              <w:rPr>
                <w:rFonts w:ascii="GHEA Grapalat" w:hAnsi="GHEA Grapalat"/>
                <w:iCs/>
                <w:lang w:val="ru-RU"/>
              </w:rPr>
              <w:tab/>
              <w:t>М. П.</w:t>
            </w:r>
          </w:p>
          <w:p w14:paraId="4EFAD3EC" w14:textId="77777777" w:rsidR="00817E8E" w:rsidRDefault="00817E8E" w:rsidP="00657D82">
            <w:pPr>
              <w:widowControl w:val="0"/>
              <w:spacing w:after="160" w:line="252" w:lineRule="auto"/>
              <w:jc w:val="both"/>
              <w:rPr>
                <w:rFonts w:ascii="GHEA Grapalat" w:hAnsi="GHEA Grapalat" w:cs="Sylfaen"/>
                <w:iCs/>
                <w:lang w:val="ru-RU"/>
              </w:rPr>
            </w:pPr>
          </w:p>
        </w:tc>
        <w:tc>
          <w:tcPr>
            <w:tcW w:w="5364" w:type="dxa"/>
            <w:tcBorders>
              <w:top w:val="nil"/>
              <w:left w:val="nil"/>
              <w:bottom w:val="single" w:sz="4" w:space="0" w:color="auto"/>
              <w:right w:val="single" w:sz="4" w:space="0" w:color="auto"/>
            </w:tcBorders>
            <w:noWrap/>
          </w:tcPr>
          <w:p w14:paraId="07A0F26F" w14:textId="77777777" w:rsidR="00817E8E" w:rsidRDefault="00817E8E" w:rsidP="00657D82">
            <w:pPr>
              <w:widowControl w:val="0"/>
              <w:tabs>
                <w:tab w:val="left" w:pos="905"/>
              </w:tabs>
              <w:spacing w:after="160" w:line="252" w:lineRule="auto"/>
              <w:jc w:val="both"/>
              <w:rPr>
                <w:rFonts w:ascii="GHEA Grapalat" w:hAnsi="GHEA Grapalat" w:cs="Sylfaen"/>
                <w:iCs/>
                <w:lang w:val="ru-RU"/>
              </w:rPr>
            </w:pPr>
            <w:r>
              <w:rPr>
                <w:rFonts w:ascii="GHEA Grapalat" w:hAnsi="GHEA Grapalat"/>
                <w:iCs/>
                <w:lang w:val="ru-RU"/>
              </w:rPr>
              <w:lastRenderedPageBreak/>
              <w:t>21.а.</w:t>
            </w:r>
            <w:r>
              <w:rPr>
                <w:rFonts w:ascii="GHEA Grapalat" w:hAnsi="GHEA Grapalat"/>
                <w:iCs/>
                <w:lang w:val="ru-RU"/>
              </w:rPr>
              <w:tab/>
            </w:r>
            <w:r>
              <w:rPr>
                <w:rFonts w:ascii="Courier New" w:hAnsi="Courier New"/>
                <w:iCs/>
              </w:rPr>
              <w:t> </w:t>
            </w:r>
            <w:r>
              <w:rPr>
                <w:rFonts w:ascii="GHEA Grapalat" w:hAnsi="GHEA Grapalat"/>
                <w:iCs/>
                <w:lang w:val="ru-RU"/>
              </w:rPr>
              <w:t>Подписи плательщика:</w:t>
            </w:r>
          </w:p>
          <w:p w14:paraId="44813CCE" w14:textId="77777777" w:rsidR="00817E8E" w:rsidRDefault="00817E8E" w:rsidP="00657D82">
            <w:pPr>
              <w:widowControl w:val="0"/>
              <w:spacing w:after="160" w:line="252" w:lineRule="auto"/>
              <w:jc w:val="both"/>
              <w:rPr>
                <w:rFonts w:ascii="GHEA Grapalat" w:hAnsi="GHEA Grapalat" w:cs="Sylfaen"/>
                <w:iCs/>
                <w:lang w:val="ru-RU"/>
              </w:rPr>
            </w:pPr>
          </w:p>
          <w:p w14:paraId="2D067252" w14:textId="77777777" w:rsidR="00817E8E" w:rsidRDefault="00817E8E" w:rsidP="00657D82">
            <w:pPr>
              <w:widowControl w:val="0"/>
              <w:spacing w:after="160" w:line="252" w:lineRule="auto"/>
              <w:jc w:val="both"/>
              <w:rPr>
                <w:rFonts w:ascii="GHEA Grapalat" w:hAnsi="GHEA Grapalat" w:cs="Sylfaen"/>
                <w:iCs/>
                <w:lang w:val="ru-RU"/>
              </w:rPr>
            </w:pPr>
            <w:r>
              <w:rPr>
                <w:rFonts w:ascii="GHEA Grapalat" w:hAnsi="GHEA Grapalat"/>
                <w:iCs/>
                <w:lang w:val="ru-RU"/>
              </w:rPr>
              <w:t>/____________________/</w:t>
            </w:r>
          </w:p>
          <w:p w14:paraId="6B5C7234" w14:textId="77777777" w:rsidR="00817E8E" w:rsidRDefault="00817E8E" w:rsidP="00657D82">
            <w:pPr>
              <w:widowControl w:val="0"/>
              <w:spacing w:after="160" w:line="252" w:lineRule="auto"/>
              <w:jc w:val="both"/>
              <w:rPr>
                <w:rFonts w:ascii="GHEA Grapalat" w:hAnsi="GHEA Grapalat" w:cs="Tahoma"/>
                <w:iCs/>
                <w:lang w:val="ru-RU"/>
              </w:rPr>
            </w:pPr>
          </w:p>
          <w:p w14:paraId="54961A7E" w14:textId="77777777" w:rsidR="00817E8E" w:rsidRDefault="00817E8E" w:rsidP="00657D82">
            <w:pPr>
              <w:widowControl w:val="0"/>
              <w:spacing w:after="160" w:line="252" w:lineRule="auto"/>
              <w:jc w:val="both"/>
              <w:rPr>
                <w:rFonts w:ascii="GHEA Grapalat" w:hAnsi="GHEA Grapalat" w:cs="Sylfaen"/>
                <w:iCs/>
                <w:lang w:val="ru-RU"/>
              </w:rPr>
            </w:pPr>
            <w:r>
              <w:rPr>
                <w:rFonts w:ascii="GHEA Grapalat" w:hAnsi="GHEA Grapalat"/>
                <w:iCs/>
                <w:lang w:val="ru-RU"/>
              </w:rPr>
              <w:lastRenderedPageBreak/>
              <w:t>/____________________/</w:t>
            </w:r>
          </w:p>
          <w:p w14:paraId="1D83394E" w14:textId="77777777" w:rsidR="00817E8E" w:rsidRDefault="00817E8E" w:rsidP="00657D82">
            <w:pPr>
              <w:widowControl w:val="0"/>
              <w:spacing w:after="160" w:line="252" w:lineRule="auto"/>
              <w:jc w:val="both"/>
              <w:rPr>
                <w:rFonts w:ascii="GHEA Grapalat" w:hAnsi="GHEA Grapalat" w:cs="Sylfaen"/>
                <w:iCs/>
                <w:lang w:val="ru-RU"/>
              </w:rPr>
            </w:pPr>
          </w:p>
          <w:p w14:paraId="4E3A1D88" w14:textId="77777777" w:rsidR="00817E8E" w:rsidRDefault="00817E8E" w:rsidP="00657D82">
            <w:pPr>
              <w:widowControl w:val="0"/>
              <w:tabs>
                <w:tab w:val="left" w:pos="4539"/>
              </w:tabs>
              <w:spacing w:after="160" w:line="252" w:lineRule="auto"/>
              <w:jc w:val="both"/>
              <w:rPr>
                <w:rFonts w:ascii="GHEA Grapalat" w:hAnsi="GHEA Grapalat" w:cs="Sylfaen"/>
                <w:iCs/>
                <w:lang w:val="ru-RU"/>
              </w:rPr>
            </w:pPr>
            <w:r>
              <w:rPr>
                <w:rFonts w:ascii="GHEA Grapalat" w:hAnsi="GHEA Grapalat"/>
                <w:iCs/>
                <w:lang w:val="ru-RU"/>
              </w:rPr>
              <w:t>21.б.</w:t>
            </w:r>
            <w:r>
              <w:rPr>
                <w:rFonts w:ascii="GHEA Grapalat" w:hAnsi="GHEA Grapalat"/>
                <w:iCs/>
                <w:lang w:val="ru-RU"/>
              </w:rPr>
              <w:tab/>
              <w:t>М. П.</w:t>
            </w:r>
          </w:p>
        </w:tc>
      </w:tr>
      <w:tr w:rsidR="00817E8E" w14:paraId="4B7A46C1" w14:textId="77777777" w:rsidTr="00817E8E">
        <w:trPr>
          <w:trHeight w:val="2194"/>
        </w:trPr>
        <w:tc>
          <w:tcPr>
            <w:tcW w:w="5616" w:type="dxa"/>
            <w:tcBorders>
              <w:top w:val="single" w:sz="4" w:space="0" w:color="auto"/>
              <w:left w:val="single" w:sz="4" w:space="0" w:color="auto"/>
              <w:bottom w:val="nil"/>
              <w:right w:val="single" w:sz="4" w:space="0" w:color="auto"/>
            </w:tcBorders>
            <w:noWrap/>
            <w:vAlign w:val="bottom"/>
          </w:tcPr>
          <w:p w14:paraId="5C47A74C" w14:textId="6BAB5090" w:rsidR="00817E8E" w:rsidRDefault="00817E8E" w:rsidP="00657D82">
            <w:pPr>
              <w:widowControl w:val="0"/>
              <w:spacing w:after="160" w:line="252" w:lineRule="auto"/>
              <w:jc w:val="both"/>
              <w:rPr>
                <w:rFonts w:ascii="GHEA Grapalat" w:hAnsi="GHEA Grapalat" w:cs="Tahoma"/>
                <w:iCs/>
                <w:lang w:val="ru-RU"/>
              </w:rPr>
            </w:pPr>
            <w:r>
              <w:rPr>
                <w:rFonts w:ascii="GHEA Grapalat" w:hAnsi="GHEA Grapalat"/>
                <w:iCs/>
                <w:lang w:val="ru-RU"/>
              </w:rPr>
              <w:lastRenderedPageBreak/>
              <w:t>24.а.</w:t>
            </w:r>
            <w:r>
              <w:rPr>
                <w:rFonts w:ascii="GHEA Grapalat" w:hAnsi="GHEA Grapalat"/>
                <w:iCs/>
                <w:lang w:val="ru-RU"/>
              </w:rPr>
              <w:tab/>
              <w:t xml:space="preserve"> Обслуживающая бенефициара финансовая организация</w:t>
            </w:r>
          </w:p>
          <w:p w14:paraId="43E9F470" w14:textId="77777777" w:rsidR="00817E8E" w:rsidRDefault="00817E8E" w:rsidP="00657D82">
            <w:pPr>
              <w:widowControl w:val="0"/>
              <w:spacing w:after="160" w:line="252" w:lineRule="auto"/>
              <w:jc w:val="both"/>
              <w:rPr>
                <w:rFonts w:ascii="GHEA Grapalat" w:hAnsi="GHEA Grapalat"/>
                <w:iCs/>
                <w:lang w:val="ru-RU"/>
              </w:rPr>
            </w:pPr>
          </w:p>
          <w:p w14:paraId="015340C3" w14:textId="77777777" w:rsidR="00817E8E" w:rsidRDefault="00817E8E" w:rsidP="00657D82">
            <w:pPr>
              <w:widowControl w:val="0"/>
              <w:spacing w:line="252" w:lineRule="auto"/>
              <w:jc w:val="both"/>
              <w:rPr>
                <w:rFonts w:ascii="GHEA Grapalat" w:hAnsi="GHEA Grapalat" w:cs="Tahoma"/>
                <w:iCs/>
                <w:lang w:val="ru-RU"/>
              </w:rPr>
            </w:pPr>
            <w:r>
              <w:rPr>
                <w:rFonts w:ascii="GHEA Grapalat" w:hAnsi="GHEA Grapalat"/>
                <w:iCs/>
                <w:lang w:val="ru-RU"/>
              </w:rPr>
              <w:t>/____________________/</w:t>
            </w:r>
          </w:p>
          <w:p w14:paraId="71E824AC" w14:textId="77777777" w:rsidR="00817E8E" w:rsidRDefault="00817E8E" w:rsidP="00657D82">
            <w:pPr>
              <w:widowControl w:val="0"/>
              <w:spacing w:after="160" w:line="252" w:lineRule="auto"/>
              <w:ind w:left="3828" w:right="13"/>
              <w:jc w:val="both"/>
              <w:rPr>
                <w:rFonts w:ascii="GHEA Grapalat" w:hAnsi="GHEA Grapalat" w:cs="Sylfaen"/>
                <w:iCs/>
                <w:vertAlign w:val="superscript"/>
              </w:rPr>
            </w:pPr>
            <w:r>
              <w:rPr>
                <w:rFonts w:ascii="GHEA Grapalat" w:hAnsi="GHEA Grapalat"/>
                <w:iCs/>
                <w:vertAlign w:val="superscript"/>
              </w:rPr>
              <w:t>подпись/</w:t>
            </w:r>
          </w:p>
          <w:p w14:paraId="71D3BE4A" w14:textId="77777777" w:rsidR="00817E8E" w:rsidRDefault="00817E8E" w:rsidP="00657D82">
            <w:pPr>
              <w:widowControl w:val="0"/>
              <w:spacing w:after="160" w:line="252" w:lineRule="auto"/>
              <w:jc w:val="both"/>
              <w:rPr>
                <w:rFonts w:ascii="GHEA Grapalat" w:hAnsi="GHEA Grapalat" w:cs="Tahoma"/>
                <w:iCs/>
              </w:rPr>
            </w:pPr>
          </w:p>
          <w:p w14:paraId="63380029" w14:textId="77777777" w:rsidR="00817E8E" w:rsidRDefault="00817E8E" w:rsidP="00657D82">
            <w:pPr>
              <w:widowControl w:val="0"/>
              <w:spacing w:after="160" w:line="252" w:lineRule="auto"/>
              <w:jc w:val="both"/>
              <w:rPr>
                <w:rFonts w:ascii="GHEA Grapalat" w:hAnsi="GHEA Grapalat" w:cs="Arial"/>
                <w:iCs/>
              </w:rPr>
            </w:pPr>
          </w:p>
        </w:tc>
        <w:tc>
          <w:tcPr>
            <w:tcW w:w="5364" w:type="dxa"/>
            <w:tcBorders>
              <w:top w:val="single" w:sz="4" w:space="0" w:color="auto"/>
              <w:left w:val="nil"/>
              <w:bottom w:val="nil"/>
              <w:right w:val="single" w:sz="4" w:space="0" w:color="auto"/>
            </w:tcBorders>
            <w:noWrap/>
          </w:tcPr>
          <w:p w14:paraId="766B18A8" w14:textId="263E9382" w:rsidR="00817E8E" w:rsidRDefault="00817E8E" w:rsidP="00657D82">
            <w:pPr>
              <w:widowControl w:val="0"/>
              <w:spacing w:after="160" w:line="252" w:lineRule="auto"/>
              <w:jc w:val="both"/>
              <w:rPr>
                <w:rFonts w:ascii="GHEA Grapalat" w:hAnsi="GHEA Grapalat" w:cs="Tahoma"/>
                <w:iCs/>
                <w:lang w:val="ru-RU"/>
              </w:rPr>
            </w:pPr>
            <w:r>
              <w:rPr>
                <w:rFonts w:ascii="GHEA Grapalat" w:hAnsi="GHEA Grapalat"/>
                <w:iCs/>
                <w:lang w:val="ru-RU"/>
              </w:rPr>
              <w:t>23.а.</w:t>
            </w:r>
            <w:r>
              <w:rPr>
                <w:rFonts w:ascii="GHEA Grapalat" w:hAnsi="GHEA Grapalat"/>
                <w:iCs/>
                <w:lang w:val="ru-RU"/>
              </w:rPr>
              <w:tab/>
              <w:t xml:space="preserve"> Обслуживающая плательщика финансовая организация</w:t>
            </w:r>
          </w:p>
          <w:p w14:paraId="059DD73A" w14:textId="77777777" w:rsidR="00817E8E" w:rsidRDefault="00817E8E" w:rsidP="00657D82">
            <w:pPr>
              <w:widowControl w:val="0"/>
              <w:spacing w:after="160" w:line="252" w:lineRule="auto"/>
              <w:jc w:val="both"/>
              <w:rPr>
                <w:rFonts w:ascii="GHEA Grapalat" w:hAnsi="GHEA Grapalat" w:cs="Tahoma"/>
                <w:iCs/>
                <w:lang w:val="ru-RU"/>
              </w:rPr>
            </w:pPr>
          </w:p>
          <w:p w14:paraId="135678A8" w14:textId="77777777" w:rsidR="00817E8E" w:rsidRDefault="00817E8E" w:rsidP="00657D82">
            <w:pPr>
              <w:widowControl w:val="0"/>
              <w:spacing w:line="252" w:lineRule="auto"/>
              <w:jc w:val="both"/>
              <w:rPr>
                <w:rFonts w:ascii="GHEA Grapalat" w:hAnsi="GHEA Grapalat" w:cs="Tahoma"/>
                <w:iCs/>
                <w:lang w:val="ru-RU"/>
              </w:rPr>
            </w:pPr>
            <w:r>
              <w:rPr>
                <w:rFonts w:ascii="GHEA Grapalat" w:hAnsi="GHEA Grapalat"/>
                <w:iCs/>
                <w:lang w:val="ru-RU"/>
              </w:rPr>
              <w:t>/____________________/</w:t>
            </w:r>
          </w:p>
          <w:p w14:paraId="775F7B6D" w14:textId="77777777" w:rsidR="00817E8E" w:rsidRDefault="00817E8E" w:rsidP="00657D82">
            <w:pPr>
              <w:widowControl w:val="0"/>
              <w:spacing w:after="160" w:line="252" w:lineRule="auto"/>
              <w:ind w:right="983"/>
              <w:jc w:val="both"/>
              <w:rPr>
                <w:rFonts w:ascii="GHEA Grapalat" w:hAnsi="GHEA Grapalat" w:cs="Sylfaen"/>
                <w:iCs/>
                <w:vertAlign w:val="superscript"/>
              </w:rPr>
            </w:pPr>
            <w:r>
              <w:rPr>
                <w:rFonts w:ascii="GHEA Grapalat" w:hAnsi="GHEA Grapalat"/>
                <w:iCs/>
                <w:vertAlign w:val="superscript"/>
              </w:rPr>
              <w:t>/подпись/</w:t>
            </w:r>
          </w:p>
          <w:p w14:paraId="250EFFDB" w14:textId="77777777" w:rsidR="00817E8E" w:rsidRDefault="00817E8E" w:rsidP="00657D82">
            <w:pPr>
              <w:widowControl w:val="0"/>
              <w:spacing w:after="160" w:line="252" w:lineRule="auto"/>
              <w:jc w:val="both"/>
              <w:rPr>
                <w:rFonts w:ascii="GHEA Grapalat" w:hAnsi="GHEA Grapalat" w:cs="Arial"/>
                <w:iCs/>
              </w:rPr>
            </w:pPr>
          </w:p>
        </w:tc>
      </w:tr>
      <w:tr w:rsidR="00817E8E" w:rsidRPr="00657D82" w14:paraId="5ECA39E9" w14:textId="77777777" w:rsidTr="00817E8E">
        <w:trPr>
          <w:trHeight w:val="2194"/>
        </w:trPr>
        <w:tc>
          <w:tcPr>
            <w:tcW w:w="5616" w:type="dxa"/>
            <w:tcBorders>
              <w:top w:val="nil"/>
              <w:left w:val="single" w:sz="4" w:space="0" w:color="auto"/>
              <w:bottom w:val="single" w:sz="4" w:space="0" w:color="auto"/>
              <w:right w:val="single" w:sz="4" w:space="0" w:color="auto"/>
            </w:tcBorders>
            <w:noWrap/>
            <w:vAlign w:val="bottom"/>
          </w:tcPr>
          <w:p w14:paraId="2CF93DEB" w14:textId="77777777" w:rsidR="00817E8E" w:rsidRDefault="00817E8E" w:rsidP="00657D82">
            <w:pPr>
              <w:widowControl w:val="0"/>
              <w:tabs>
                <w:tab w:val="left" w:pos="4678"/>
              </w:tabs>
              <w:spacing w:after="160" w:line="252" w:lineRule="auto"/>
              <w:jc w:val="both"/>
              <w:rPr>
                <w:rFonts w:ascii="GHEA Grapalat" w:hAnsi="GHEA Grapalat" w:cs="Sylfaen"/>
                <w:iCs/>
              </w:rPr>
            </w:pPr>
            <w:r>
              <w:rPr>
                <w:rFonts w:ascii="GHEA Grapalat" w:hAnsi="GHEA Grapalat"/>
                <w:iCs/>
              </w:rPr>
              <w:t>24.б.</w:t>
            </w:r>
            <w:r>
              <w:rPr>
                <w:rFonts w:ascii="GHEA Grapalat" w:hAnsi="GHEA Grapalat"/>
                <w:iCs/>
              </w:rPr>
              <w:tab/>
              <w:t>М. П.</w:t>
            </w:r>
          </w:p>
          <w:p w14:paraId="70C9381C" w14:textId="77777777" w:rsidR="00817E8E" w:rsidRDefault="00817E8E" w:rsidP="00657D82">
            <w:pPr>
              <w:widowControl w:val="0"/>
              <w:spacing w:after="160" w:line="252" w:lineRule="auto"/>
              <w:jc w:val="both"/>
              <w:rPr>
                <w:rFonts w:ascii="GHEA Grapalat" w:hAnsi="GHEA Grapalat" w:cs="Sylfaen"/>
                <w:iCs/>
              </w:rPr>
            </w:pPr>
          </w:p>
          <w:p w14:paraId="727A7EE8" w14:textId="49ADAAFB" w:rsidR="00817E8E" w:rsidRDefault="00817E8E" w:rsidP="00657D82">
            <w:pPr>
              <w:widowControl w:val="0"/>
              <w:spacing w:after="160" w:line="252" w:lineRule="auto"/>
              <w:ind w:right="155"/>
              <w:jc w:val="both"/>
              <w:rPr>
                <w:rFonts w:ascii="GHEA Grapalat" w:hAnsi="GHEA Grapalat" w:cs="Sylfaen"/>
                <w:iCs/>
              </w:rPr>
            </w:pPr>
            <w:r>
              <w:rPr>
                <w:rFonts w:ascii="GHEA Grapalat" w:hAnsi="GHEA Grapalat"/>
                <w:iCs/>
              </w:rPr>
              <w:t>24.в"___" ___ 20___ г.</w:t>
            </w:r>
          </w:p>
        </w:tc>
        <w:tc>
          <w:tcPr>
            <w:tcW w:w="5364" w:type="dxa"/>
            <w:tcBorders>
              <w:top w:val="nil"/>
              <w:left w:val="nil"/>
              <w:bottom w:val="single" w:sz="4" w:space="0" w:color="auto"/>
              <w:right w:val="single" w:sz="4" w:space="0" w:color="auto"/>
            </w:tcBorders>
            <w:noWrap/>
            <w:vAlign w:val="bottom"/>
          </w:tcPr>
          <w:p w14:paraId="60638A7B" w14:textId="77777777" w:rsidR="00817E8E" w:rsidRDefault="00817E8E" w:rsidP="00657D82">
            <w:pPr>
              <w:widowControl w:val="0"/>
              <w:tabs>
                <w:tab w:val="left" w:pos="4554"/>
              </w:tabs>
              <w:spacing w:after="160" w:line="252" w:lineRule="auto"/>
              <w:jc w:val="both"/>
              <w:rPr>
                <w:rFonts w:ascii="GHEA Grapalat" w:hAnsi="GHEA Grapalat" w:cs="Sylfaen"/>
                <w:iCs/>
                <w:lang w:val="ru-RU"/>
              </w:rPr>
            </w:pPr>
            <w:r>
              <w:rPr>
                <w:rFonts w:ascii="GHEA Grapalat" w:hAnsi="GHEA Grapalat"/>
                <w:iCs/>
                <w:lang w:val="ru-RU"/>
              </w:rPr>
              <w:t>23.б.</w:t>
            </w:r>
            <w:r>
              <w:rPr>
                <w:rFonts w:ascii="GHEA Grapalat" w:hAnsi="GHEA Grapalat"/>
                <w:iCs/>
                <w:lang w:val="ru-RU"/>
              </w:rPr>
              <w:tab/>
              <w:t>М. П.</w:t>
            </w:r>
          </w:p>
          <w:p w14:paraId="65C488CB" w14:textId="77777777" w:rsidR="00817E8E" w:rsidRDefault="00817E8E" w:rsidP="00657D82">
            <w:pPr>
              <w:widowControl w:val="0"/>
              <w:spacing w:after="160" w:line="252" w:lineRule="auto"/>
              <w:jc w:val="both"/>
              <w:rPr>
                <w:rFonts w:ascii="GHEA Grapalat" w:hAnsi="GHEA Grapalat"/>
                <w:iCs/>
                <w:lang w:val="ru-RU"/>
              </w:rPr>
            </w:pPr>
          </w:p>
          <w:p w14:paraId="3FC0B41B" w14:textId="77777777" w:rsidR="00817E8E" w:rsidRDefault="00817E8E" w:rsidP="00657D82">
            <w:pPr>
              <w:widowControl w:val="0"/>
              <w:spacing w:after="160" w:line="252" w:lineRule="auto"/>
              <w:jc w:val="both"/>
              <w:rPr>
                <w:rFonts w:ascii="GHEA Grapalat" w:hAnsi="GHEA Grapalat" w:cs="Sylfaen"/>
                <w:iCs/>
                <w:lang w:val="ru-RU"/>
              </w:rPr>
            </w:pPr>
            <w:r>
              <w:rPr>
                <w:rFonts w:ascii="GHEA Grapalat" w:hAnsi="GHEA Grapalat"/>
                <w:iCs/>
                <w:lang w:val="ru-RU"/>
              </w:rPr>
              <w:t>23.в Дата исполнения: "___" ___ 20___г.</w:t>
            </w:r>
          </w:p>
        </w:tc>
      </w:tr>
    </w:tbl>
    <w:p w14:paraId="0F1C922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iCs/>
          <w:lang w:val="ru-RU" w:bidi="ru-RU"/>
        </w:rPr>
      </w:pPr>
    </w:p>
    <w:p w14:paraId="561F112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  </w:t>
      </w:r>
      <w:r>
        <w:rPr>
          <w:rFonts w:ascii="GHEA Grapalat" w:hAnsi="GHEA Grapalat"/>
          <w:iCs/>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E2914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br w:type="page"/>
      </w:r>
    </w:p>
    <w:p w14:paraId="0EEB8DB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r>
        <w:rPr>
          <w:rFonts w:ascii="GHEA Grapalat" w:hAnsi="GHEA Grapalat"/>
          <w:b/>
          <w:iCs/>
          <w:lang w:val="ru-RU"/>
        </w:rPr>
        <w:lastRenderedPageBreak/>
        <w:t xml:space="preserve">Обязательные реквизиты платежного требования </w:t>
      </w:r>
      <w:r>
        <w:rPr>
          <w:rFonts w:ascii="GHEA Grapalat" w:hAnsi="GHEA Grapalat"/>
          <w:b/>
          <w:iCs/>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17E8E" w:rsidRPr="00657D82" w14:paraId="653F8FF2" w14:textId="77777777" w:rsidTr="00817E8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A9295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5DA38485" w14:textId="77777777" w:rsidR="00817E8E" w:rsidRDefault="00817E8E" w:rsidP="00657D82">
            <w:pPr>
              <w:widowControl w:val="0"/>
              <w:spacing w:after="120" w:line="252" w:lineRule="auto"/>
              <w:jc w:val="both"/>
              <w:rPr>
                <w:rFonts w:ascii="GHEA Grapalat" w:hAnsi="GHEA Grapalat"/>
                <w:b/>
                <w:iCs/>
                <w:sz w:val="18"/>
                <w:szCs w:val="18"/>
              </w:rPr>
            </w:pPr>
            <w:r>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51FD46E" w14:textId="77777777"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Наличие указанного поля/</w:t>
            </w:r>
          </w:p>
          <w:p w14:paraId="1125724E" w14:textId="77777777"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649ED4DA" w14:textId="26854756"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Требование о заполнении реквизита</w:t>
            </w:r>
          </w:p>
          <w:p w14:paraId="3C58AA14" w14:textId="77777777"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08196E9" w14:textId="77777777"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Сторона,</w:t>
            </w:r>
          </w:p>
          <w:p w14:paraId="768733B8" w14:textId="620E7426"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заполняющая реквизит</w:t>
            </w:r>
          </w:p>
          <w:p w14:paraId="3BD81A32" w14:textId="77777777"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бенефициар или плательщик</w:t>
            </w:r>
          </w:p>
          <w:p w14:paraId="6C71CFD8" w14:textId="77777777" w:rsidR="00817E8E" w:rsidRDefault="00817E8E" w:rsidP="00657D82">
            <w:pPr>
              <w:widowControl w:val="0"/>
              <w:spacing w:after="120" w:line="252" w:lineRule="auto"/>
              <w:jc w:val="both"/>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r>
      <w:tr w:rsidR="00817E8E" w14:paraId="64E2BE90" w14:textId="77777777" w:rsidTr="00817E8E">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822821" w14:textId="77777777" w:rsidR="00817E8E" w:rsidRDefault="00817E8E" w:rsidP="00657D82">
            <w:pPr>
              <w:widowControl w:val="0"/>
              <w:spacing w:after="120" w:line="252" w:lineRule="auto"/>
              <w:jc w:val="both"/>
              <w:rPr>
                <w:rFonts w:ascii="GHEA Grapalat" w:hAnsi="GHEA Grapalat"/>
                <w:b/>
                <w:iCs/>
                <w:sz w:val="18"/>
                <w:szCs w:val="18"/>
              </w:rPr>
            </w:pPr>
            <w:r>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64A656F" w14:textId="77777777" w:rsidR="00817E8E" w:rsidRDefault="00817E8E" w:rsidP="00657D82">
            <w:pPr>
              <w:widowControl w:val="0"/>
              <w:spacing w:after="120" w:line="252" w:lineRule="auto"/>
              <w:jc w:val="both"/>
              <w:rPr>
                <w:rFonts w:ascii="GHEA Grapalat" w:hAnsi="GHEA Grapalat"/>
                <w:b/>
                <w:iCs/>
                <w:sz w:val="18"/>
                <w:szCs w:val="18"/>
              </w:rPr>
            </w:pPr>
            <w:r>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F223F4C" w14:textId="77777777" w:rsidR="00817E8E" w:rsidRDefault="00817E8E" w:rsidP="00657D82">
            <w:pPr>
              <w:widowControl w:val="0"/>
              <w:spacing w:after="120" w:line="252" w:lineRule="auto"/>
              <w:jc w:val="both"/>
              <w:rPr>
                <w:rFonts w:ascii="GHEA Grapalat" w:hAnsi="GHEA Grapalat"/>
                <w:b/>
                <w:iCs/>
                <w:sz w:val="18"/>
                <w:szCs w:val="18"/>
              </w:rPr>
            </w:pPr>
            <w:r>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6FE316A1" w14:textId="77777777" w:rsidR="00817E8E" w:rsidRDefault="00817E8E" w:rsidP="00657D82">
            <w:pPr>
              <w:widowControl w:val="0"/>
              <w:spacing w:after="120" w:line="252" w:lineRule="auto"/>
              <w:jc w:val="both"/>
              <w:rPr>
                <w:rFonts w:ascii="GHEA Grapalat" w:hAnsi="GHEA Grapalat"/>
                <w:b/>
                <w:iCs/>
                <w:sz w:val="18"/>
                <w:szCs w:val="18"/>
              </w:rPr>
            </w:pPr>
            <w:r>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75E81E63" w14:textId="77777777" w:rsidR="00817E8E" w:rsidRDefault="00817E8E" w:rsidP="00657D82">
            <w:pPr>
              <w:widowControl w:val="0"/>
              <w:spacing w:after="120" w:line="252" w:lineRule="auto"/>
              <w:jc w:val="both"/>
              <w:rPr>
                <w:rFonts w:ascii="GHEA Grapalat" w:hAnsi="GHEA Grapalat"/>
                <w:b/>
                <w:iCs/>
                <w:sz w:val="18"/>
                <w:szCs w:val="18"/>
              </w:rPr>
            </w:pPr>
            <w:r>
              <w:rPr>
                <w:rFonts w:ascii="GHEA Grapalat" w:hAnsi="GHEA Grapalat"/>
                <w:b/>
                <w:iCs/>
                <w:sz w:val="18"/>
                <w:szCs w:val="18"/>
              </w:rPr>
              <w:t>5</w:t>
            </w:r>
          </w:p>
        </w:tc>
      </w:tr>
      <w:tr w:rsidR="00817E8E" w:rsidRPr="00657D82" w14:paraId="5E760A2F"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9B58B3A"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4AB260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4DDF0D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6C76E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919D110"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на документе заранее заполнено "Платежное требование"</w:t>
            </w:r>
          </w:p>
        </w:tc>
      </w:tr>
      <w:tr w:rsidR="00817E8E" w:rsidRPr="00657D82" w14:paraId="0A6B1DC9"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718FD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2CA7A14B"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5E375AA"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25D62B"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096208A"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бенефициаром при представлении платежного требования в банк плательщика</w:t>
            </w:r>
          </w:p>
        </w:tc>
      </w:tr>
      <w:tr w:rsidR="00817E8E" w:rsidRPr="00657D82" w14:paraId="433C6E4A"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625EB8"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AD8834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1F2FEFE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2B5CE"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p w14:paraId="21D54740" w14:textId="77777777" w:rsidR="00817E8E" w:rsidRDefault="00817E8E" w:rsidP="00657D82">
            <w:pPr>
              <w:widowControl w:val="0"/>
              <w:spacing w:after="120" w:line="252" w:lineRule="auto"/>
              <w:jc w:val="both"/>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B2A8F" w14:textId="5F8AC1B3"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бенефициаром в день представления платежного требования в банк плательщика</w:t>
            </w:r>
          </w:p>
        </w:tc>
      </w:tr>
      <w:tr w:rsidR="00817E8E" w14:paraId="2C7C6155"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5FEB85"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7ADB1099"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18C22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DC60A6"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3A74B96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iCs/>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AF8F93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плательщиком</w:t>
            </w:r>
          </w:p>
        </w:tc>
      </w:tr>
      <w:tr w:rsidR="00817E8E" w14:paraId="549E3F63"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AECAE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EA9DAC6"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53AD13F"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7A2645" w14:textId="6935DF72"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51AEA6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плательщиком</w:t>
            </w:r>
          </w:p>
        </w:tc>
      </w:tr>
      <w:tr w:rsidR="00817E8E" w14:paraId="70106BAD"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F2A2F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58639E9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0C73F0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C8B56B"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0CE4C296" w14:textId="52C9F613"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hideMark/>
          </w:tcPr>
          <w:p w14:paraId="3F09A51F"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плательщиком</w:t>
            </w:r>
          </w:p>
        </w:tc>
      </w:tr>
      <w:tr w:rsidR="00817E8E" w14:paraId="50AACDFB"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FFCEBF"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30AB5BD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8EE200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4F110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4E4DB9C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iCs/>
                <w:sz w:val="18"/>
                <w:szCs w:val="18"/>
                <w:lang w:val="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6DDA90B"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lastRenderedPageBreak/>
              <w:t>заполняется плательщиком</w:t>
            </w:r>
          </w:p>
        </w:tc>
      </w:tr>
      <w:tr w:rsidR="00817E8E" w14:paraId="77E8D748"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ACFEDC"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5EBA0E3E"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2C155F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0AA3DD"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293D40A9"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DE6521C"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плательщиком</w:t>
            </w:r>
          </w:p>
        </w:tc>
      </w:tr>
      <w:tr w:rsidR="00817E8E" w:rsidRPr="00657D82" w14:paraId="519E07A8"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97E09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6F8ED471"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578F4FA"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5AF377"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683ACB2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lang w:val="ru-RU"/>
              </w:rPr>
              <w:t xml:space="preserve">заполняется наименование лица, являющегося бенефициаром (получателем платежа). </w:t>
            </w:r>
            <w:r>
              <w:rPr>
                <w:rFonts w:ascii="GHEA Grapalat" w:hAnsi="GHEA Grapalat"/>
                <w:iCs/>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328FCC51"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817E8E" w14:paraId="74535EEC"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9895C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16B662F6"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DFF3A47"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6B977F"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019FDDF3"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D125BA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(не заполняется)</w:t>
            </w:r>
          </w:p>
        </w:tc>
      </w:tr>
      <w:tr w:rsidR="00817E8E" w:rsidRPr="00657D82" w14:paraId="62963C6A"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D8B2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E7F5385"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5B3E9AF"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218CCA5"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4C6FA943" w14:textId="28F212B1"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2BD489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817E8E" w:rsidRPr="00657D82" w14:paraId="5A5B7E9B"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98A90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398D79E" w14:textId="69C3D755"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994A815"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70105BF"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D463B3E"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817E8E" w:rsidRPr="00657D82" w14:paraId="55FB0995"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14EC4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54B9562E"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52BFC4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79166A"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375DC151"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2CE0DFB"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817E8E" w14:paraId="7D65EAA4"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AB8A33"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41E17DA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029F23B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E29594E"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0353BF90"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3EE8A099" w14:textId="1928B93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плательщиком</w:t>
            </w:r>
          </w:p>
        </w:tc>
      </w:tr>
      <w:tr w:rsidR="00817E8E" w:rsidRPr="00657D82" w14:paraId="4F62DF8C"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E79D5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558C3E44" w14:textId="4A562495"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003D95DE"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AB0CF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1E1E0740"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108F31A"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 заполняется и не применяется)</w:t>
            </w:r>
          </w:p>
        </w:tc>
      </w:tr>
      <w:tr w:rsidR="00817E8E" w14:paraId="36BF9CFA"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26D30E"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2F7B932F"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 xml:space="preserve">валюта (прописью и </w:t>
            </w:r>
            <w:r>
              <w:rPr>
                <w:rFonts w:ascii="GHEA Grapalat" w:hAnsi="GHEA Grapalat"/>
                <w:iCs/>
                <w:sz w:val="18"/>
                <w:szCs w:val="18"/>
                <w:lang w:val="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32CA366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9626C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55B32FB"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плательщиком</w:t>
            </w:r>
          </w:p>
        </w:tc>
      </w:tr>
      <w:tr w:rsidR="00817E8E" w:rsidRPr="00657D82" w14:paraId="346E2970"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F5FBD5"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4ACB127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6B9125D7"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A65A08B"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7CCBCA6"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817E8E" w14:paraId="3367CFBA"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386E3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CE8836D" w14:textId="65C64B68"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hideMark/>
          </w:tcPr>
          <w:p w14:paraId="2F06D1D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3AC8051"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7BC37625"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149857AA"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бенефициаром</w:t>
            </w:r>
          </w:p>
        </w:tc>
      </w:tr>
      <w:tr w:rsidR="00817E8E" w14:paraId="386815F1"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098EA8A"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56A6D0C" w14:textId="0347C879"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hideMark/>
          </w:tcPr>
          <w:p w14:paraId="0EE6590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F30C95" w14:textId="73E28ED0" w:rsidR="00817E8E" w:rsidRDefault="00817E8E" w:rsidP="00657D82">
            <w:pPr>
              <w:widowControl w:val="0"/>
              <w:spacing w:after="120" w:line="252" w:lineRule="auto"/>
              <w:jc w:val="both"/>
              <w:rPr>
                <w:rFonts w:ascii="GHEA Grapalat" w:hAnsi="GHEA Grapalat" w:cs="Sylfaen"/>
                <w:iCs/>
                <w:sz w:val="18"/>
                <w:szCs w:val="18"/>
                <w:lang w:val="ru-RU"/>
              </w:rPr>
            </w:pPr>
            <w:r>
              <w:rPr>
                <w:rFonts w:ascii="GHEA Grapalat" w:hAnsi="GHEA Grapalat"/>
                <w:iCs/>
                <w:sz w:val="18"/>
                <w:szCs w:val="18"/>
                <w:lang w:val="ru-RU"/>
              </w:rPr>
              <w:t>обязательно</w:t>
            </w:r>
          </w:p>
          <w:p w14:paraId="48368732" w14:textId="558DBEFE" w:rsidR="00817E8E" w:rsidRDefault="00817E8E" w:rsidP="00657D82">
            <w:pPr>
              <w:widowControl w:val="0"/>
              <w:spacing w:after="120" w:line="252" w:lineRule="auto"/>
              <w:jc w:val="both"/>
              <w:rPr>
                <w:rFonts w:ascii="GHEA Grapalat" w:hAnsi="GHEA Grapalat" w:cs="Sylfaen"/>
                <w:iCs/>
                <w:sz w:val="18"/>
                <w:szCs w:val="18"/>
                <w:lang w:val="ru-RU"/>
              </w:rPr>
            </w:pPr>
            <w:r>
              <w:rPr>
                <w:rFonts w:ascii="GHEA Grapalat" w:hAnsi="GHEA Grapalat"/>
                <w:iCs/>
                <w:sz w:val="18"/>
                <w:szCs w:val="18"/>
                <w:lang w:val="ru-RU"/>
              </w:rPr>
              <w:t>заполняются слова "акцептованный платеж",</w:t>
            </w:r>
          </w:p>
          <w:p w14:paraId="6EED658C" w14:textId="39E509BD"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hideMark/>
          </w:tcPr>
          <w:p w14:paraId="245DAAA4" w14:textId="22B36DFB"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заранее заполняется бенефициаром</w:t>
            </w:r>
          </w:p>
        </w:tc>
      </w:tr>
      <w:tr w:rsidR="00817E8E" w14:paraId="41F17F3D"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1E9984"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CF4241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0D183BC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B90898"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568B92DF"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38E655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8D22C1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заполняется бенефициаром</w:t>
            </w:r>
          </w:p>
        </w:tc>
      </w:tr>
      <w:tr w:rsidR="00817E8E" w:rsidRPr="00657D82" w14:paraId="3E76DE18"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AB12B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05F8C76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40574C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5D09DF"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1C509039"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iCs/>
                <w:sz w:val="18"/>
                <w:szCs w:val="18"/>
                <w:lang w:val="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59B996E0" w14:textId="588EF340"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lastRenderedPageBreak/>
              <w:t>подписывается плательщиком или</w:t>
            </w:r>
          </w:p>
          <w:p w14:paraId="3FDDE3BF"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проставляется электронная подпись плательщика</w:t>
            </w:r>
          </w:p>
        </w:tc>
      </w:tr>
      <w:tr w:rsidR="00817E8E" w:rsidRPr="00657D82" w14:paraId="4A1F861A"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33120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4F47E2DF"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3D76BBE"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D0C9F" w14:textId="7F16B982"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08EA1D3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при наличии печати, когда плательщик представляет Требование в бумажной форме</w:t>
            </w:r>
          </w:p>
          <w:p w14:paraId="187048BD" w14:textId="77777777" w:rsidR="00817E8E" w:rsidRDefault="00817E8E" w:rsidP="00657D82">
            <w:pPr>
              <w:widowControl w:val="0"/>
              <w:spacing w:after="120" w:line="252" w:lineRule="auto"/>
              <w:jc w:val="both"/>
              <w:rPr>
                <w:rFonts w:ascii="GHEA Grapalat" w:hAnsi="GHEA Grapalat"/>
                <w:iCs/>
                <w:sz w:val="18"/>
                <w:szCs w:val="18"/>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26A32825" w14:textId="25D7B992"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скрепляется печатью плательщика</w:t>
            </w:r>
          </w:p>
          <w:p w14:paraId="5C47D0BB"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при представлении в бумажной форме</w:t>
            </w:r>
          </w:p>
        </w:tc>
      </w:tr>
      <w:tr w:rsidR="00817E8E" w14:paraId="1B41BDBC"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686A1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5EB9C0C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72476E5"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F1ED4E" w14:textId="5FF6EDEE"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1829B96E"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3BB809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подписывается бенефициаром</w:t>
            </w:r>
          </w:p>
        </w:tc>
      </w:tr>
      <w:tr w:rsidR="00817E8E" w:rsidRPr="00657D82" w14:paraId="5A86097C"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189FB3"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7FB37E06"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3F6B0E1"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EC7597" w14:textId="1F129FC6"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p w14:paraId="0F67F12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19A5F93" w14:textId="28884061"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скрепляется печатью бенефициара</w:t>
            </w:r>
          </w:p>
          <w:p w14:paraId="3A51430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при представлении в банк в бумажной форме</w:t>
            </w:r>
          </w:p>
        </w:tc>
      </w:tr>
      <w:tr w:rsidR="00817E8E" w:rsidRPr="00657D82" w14:paraId="68E1E104"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26C9F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621FD6F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8766D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8182DA"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7E85ADF2"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6F2B6D" w14:textId="77777777" w:rsidR="00817E8E" w:rsidRDefault="00817E8E" w:rsidP="00657D82">
            <w:pPr>
              <w:widowControl w:val="0"/>
              <w:spacing w:after="120" w:line="252" w:lineRule="auto"/>
              <w:jc w:val="both"/>
              <w:rPr>
                <w:rFonts w:ascii="GHEA Grapalat" w:hAnsi="GHEA Grapalat"/>
                <w:iCs/>
                <w:sz w:val="18"/>
                <w:szCs w:val="18"/>
                <w:lang w:val="ru-RU"/>
              </w:rPr>
            </w:pPr>
          </w:p>
        </w:tc>
      </w:tr>
      <w:tr w:rsidR="00817E8E" w:rsidRPr="00657D82" w14:paraId="025A3187"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82504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6E4EE7B1" w14:textId="0E1A8DBA"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41B761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8D8BA6"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2D33237E"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5577E" w14:textId="77777777" w:rsidR="00817E8E" w:rsidRDefault="00817E8E" w:rsidP="00657D82">
            <w:pPr>
              <w:widowControl w:val="0"/>
              <w:spacing w:after="120" w:line="252" w:lineRule="auto"/>
              <w:jc w:val="both"/>
              <w:rPr>
                <w:rFonts w:ascii="GHEA Grapalat" w:hAnsi="GHEA Grapalat"/>
                <w:iCs/>
                <w:sz w:val="18"/>
                <w:szCs w:val="18"/>
                <w:lang w:val="ru-RU"/>
              </w:rPr>
            </w:pPr>
          </w:p>
        </w:tc>
      </w:tr>
      <w:tr w:rsidR="00817E8E" w:rsidRPr="00657D82" w14:paraId="2F2C645F"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2AB6B9"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56B0B74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73974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80388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обязательно</w:t>
            </w:r>
          </w:p>
          <w:p w14:paraId="5F050E19"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FAAF85" w14:textId="77777777" w:rsidR="00817E8E" w:rsidRDefault="00817E8E" w:rsidP="00657D82">
            <w:pPr>
              <w:widowControl w:val="0"/>
              <w:spacing w:after="120" w:line="252" w:lineRule="auto"/>
              <w:jc w:val="both"/>
              <w:rPr>
                <w:rFonts w:ascii="GHEA Grapalat" w:hAnsi="GHEA Grapalat"/>
                <w:iCs/>
                <w:sz w:val="18"/>
                <w:szCs w:val="18"/>
                <w:lang w:val="ru-RU"/>
              </w:rPr>
            </w:pPr>
          </w:p>
        </w:tc>
      </w:tr>
      <w:tr w:rsidR="00817E8E" w:rsidRPr="00657D82" w14:paraId="76F4E171"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136F4C"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65A187D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0E4CC53"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7F4CBD"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02AFDE89"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F8CD9E" w14:textId="77777777" w:rsidR="00817E8E" w:rsidRDefault="00817E8E" w:rsidP="00657D82">
            <w:pPr>
              <w:widowControl w:val="0"/>
              <w:spacing w:after="120" w:line="252" w:lineRule="auto"/>
              <w:jc w:val="both"/>
              <w:rPr>
                <w:rFonts w:ascii="GHEA Grapalat" w:hAnsi="GHEA Grapalat"/>
                <w:iCs/>
                <w:sz w:val="18"/>
                <w:szCs w:val="18"/>
                <w:lang w:val="ru-RU"/>
              </w:rPr>
            </w:pPr>
          </w:p>
        </w:tc>
      </w:tr>
      <w:tr w:rsidR="00817E8E" w:rsidRPr="00657D82" w14:paraId="49B8FBA7"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79A1FD"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4483D26"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 xml:space="preserve">штамп обслуживающей бенефициара </w:t>
            </w:r>
            <w:r>
              <w:rPr>
                <w:rFonts w:ascii="GHEA Grapalat" w:hAnsi="GHEA Grapalat"/>
                <w:iCs/>
                <w:sz w:val="18"/>
                <w:szCs w:val="18"/>
                <w:lang w:val="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125EDDA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694905"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4E23355C"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 xml:space="preserve">заполняется при представлении </w:t>
            </w:r>
            <w:r>
              <w:rPr>
                <w:rFonts w:ascii="GHEA Grapalat" w:hAnsi="GHEA Grapalat"/>
                <w:iCs/>
                <w:sz w:val="18"/>
                <w:szCs w:val="18"/>
                <w:lang w:val="ru-RU"/>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2DD85" w14:textId="77777777" w:rsidR="00817E8E" w:rsidRDefault="00817E8E" w:rsidP="00657D82">
            <w:pPr>
              <w:widowControl w:val="0"/>
              <w:spacing w:after="120" w:line="252" w:lineRule="auto"/>
              <w:jc w:val="both"/>
              <w:rPr>
                <w:rFonts w:ascii="GHEA Grapalat" w:hAnsi="GHEA Grapalat"/>
                <w:iCs/>
                <w:sz w:val="18"/>
                <w:szCs w:val="18"/>
                <w:lang w:val="ru-RU"/>
              </w:rPr>
            </w:pPr>
          </w:p>
        </w:tc>
      </w:tr>
      <w:tr w:rsidR="00817E8E" w:rsidRPr="00657D82" w14:paraId="57D710C1" w14:textId="77777777" w:rsidTr="00817E8E">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9B0252"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4DB4D6A9"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D9BE730" w14:textId="77777777" w:rsidR="00817E8E" w:rsidRDefault="00817E8E" w:rsidP="00657D82">
            <w:pPr>
              <w:widowControl w:val="0"/>
              <w:spacing w:after="120" w:line="252" w:lineRule="auto"/>
              <w:jc w:val="both"/>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00F57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необязательно</w:t>
            </w:r>
          </w:p>
          <w:p w14:paraId="2CD534E4" w14:textId="77777777" w:rsidR="00817E8E" w:rsidRDefault="00817E8E" w:rsidP="00657D82">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5AC8D4" w14:textId="77777777" w:rsidR="00817E8E" w:rsidRDefault="00817E8E" w:rsidP="00657D82">
            <w:pPr>
              <w:widowControl w:val="0"/>
              <w:spacing w:after="120" w:line="252" w:lineRule="auto"/>
              <w:jc w:val="both"/>
              <w:rPr>
                <w:rFonts w:ascii="GHEA Grapalat" w:hAnsi="GHEA Grapalat"/>
                <w:iCs/>
                <w:sz w:val="18"/>
                <w:szCs w:val="18"/>
                <w:lang w:val="ru-RU"/>
              </w:rPr>
            </w:pPr>
          </w:p>
        </w:tc>
      </w:tr>
    </w:tbl>
    <w:p w14:paraId="70AAAE9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bidi="ru-RU"/>
        </w:rPr>
      </w:pPr>
    </w:p>
    <w:p w14:paraId="5EF938C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1A03838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13DABBF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4969193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5FF8445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5261B74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09C0450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3025068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1777E22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6D2BB0B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br w:type="page"/>
      </w:r>
    </w:p>
    <w:p w14:paraId="4027E97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Arial"/>
          <w:b/>
          <w:iCs/>
          <w:lang w:val="hy-AM"/>
        </w:rPr>
      </w:pPr>
      <w:r>
        <w:rPr>
          <w:rFonts w:ascii="GHEA Grapalat" w:hAnsi="GHEA Grapalat"/>
          <w:b/>
          <w:iCs/>
          <w:lang w:val="ru-RU"/>
        </w:rPr>
        <w:lastRenderedPageBreak/>
        <w:t>Приложение № 5</w:t>
      </w:r>
      <w:r>
        <w:rPr>
          <w:rFonts w:ascii="GHEA Grapalat" w:hAnsi="GHEA Grapalat"/>
          <w:b/>
          <w:iCs/>
          <w:lang w:val="hy-AM"/>
        </w:rPr>
        <w:t>.2</w:t>
      </w:r>
    </w:p>
    <w:p w14:paraId="5634A464" w14:textId="6175F710"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Arial"/>
          <w:lang w:val="ru-RU"/>
        </w:rPr>
      </w:pPr>
      <w:r>
        <w:t>к Приглашению под кодом IMFC-GAASDB-25/</w:t>
      </w:r>
      <w:r w:rsidR="000162F0">
        <w:rPr>
          <w:rFonts w:asciiTheme="minorHAnsi" w:hAnsiTheme="minorHAnsi"/>
          <w:lang w:val="ru-RU"/>
        </w:rPr>
        <w:t>40</w:t>
      </w:r>
    </w:p>
    <w:p w14:paraId="3C937D9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014543C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t xml:space="preserve">ГАРАНТИЯ </w:t>
      </w:r>
      <w:r>
        <w:rPr>
          <w:lang w:val="en-US"/>
        </w:rPr>
        <w:t>N</w:t>
      </w:r>
      <w:r>
        <w:rPr>
          <w:lang w:val="hy-AM"/>
        </w:rPr>
        <w:t>________</w:t>
      </w:r>
    </w:p>
    <w:p w14:paraId="5946C95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r>
        <w:rPr>
          <w:rFonts w:ascii="GHEA Grapalat" w:hAnsi="GHEA Grapalat"/>
          <w:b/>
          <w:iCs/>
          <w:lang w:val="ru-RU"/>
        </w:rPr>
        <w:t>(обеспечение предоплаты)</w:t>
      </w:r>
    </w:p>
    <w:p w14:paraId="0BA60AF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both"/>
        <w:rPr>
          <w:rFonts w:ascii="GHEA Grapalat" w:hAnsi="GHEA Grapalat"/>
          <w:b/>
          <w:iCs/>
          <w:lang w:val="ru-RU"/>
        </w:rPr>
      </w:pPr>
    </w:p>
    <w:p w14:paraId="7BFF38D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eastAsiaTheme="minorHAnsi" w:hAnsi="Times New Roman"/>
          <w:b/>
        </w:rPr>
      </w:pPr>
      <w:r>
        <w:rPr>
          <w:rFonts w:eastAsiaTheme="minorHAns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ascii="Times New Roman" w:eastAsiaTheme="minorHAnsi" w:hAnsi="Times New Roman"/>
          <w:lang w:val="en-US"/>
        </w:rPr>
        <w:t>N</w:t>
      </w:r>
      <w:r>
        <w:rPr>
          <w:rFonts w:ascii="Times New Roman" w:eastAsiaTheme="minorHAnsi" w:hAnsi="Times New Roman"/>
          <w:lang w:val="hy-AM"/>
        </w:rPr>
        <w:t xml:space="preserve">  </w:t>
      </w:r>
      <w:r>
        <w:rPr>
          <w:u w:val="single"/>
          <w:lang w:val="hy-AM"/>
        </w:rPr>
        <w:tab/>
      </w:r>
      <w:r>
        <w:rPr>
          <w:u w:val="single"/>
        </w:rPr>
        <w:t>___________</w:t>
      </w:r>
      <w:r>
        <w:rPr>
          <w:rFonts w:eastAsiaTheme="minorHAnsi"/>
        </w:rPr>
        <w:t>заключаемым между</w:t>
      </w:r>
    </w:p>
    <w:p w14:paraId="09344FCC" w14:textId="5EAC78BD"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sz w:val="16"/>
          <w:szCs w:val="16"/>
        </w:rPr>
        <w:t>номер заключаемого договора</w:t>
      </w:r>
    </w:p>
    <w:p w14:paraId="36E607DF" w14:textId="19A0C13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sz w:val="20"/>
          <w:szCs w:val="20"/>
          <w:lang w:val="hy-AM"/>
        </w:rPr>
      </w:pPr>
      <w:r>
        <w:rPr>
          <w:sz w:val="20"/>
          <w:szCs w:val="20"/>
          <w:u w:val="single"/>
        </w:rPr>
        <w:t>______________________</w:t>
      </w:r>
      <w:r>
        <w:rPr>
          <w:sz w:val="20"/>
          <w:szCs w:val="20"/>
          <w:lang w:val="hy-AM"/>
        </w:rPr>
        <w:t xml:space="preserve"> </w:t>
      </w:r>
      <w:r>
        <w:rPr>
          <w:rFonts w:eastAsiaTheme="minorHAnsi" w:cstheme="minorBidi"/>
        </w:rPr>
        <w:t xml:space="preserve">   (далее-бенефициар)   и</w:t>
      </w:r>
    </w:p>
    <w:p w14:paraId="31C8C9C8" w14:textId="4720B9DD"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b/>
          <w:bCs/>
        </w:rPr>
      </w:pPr>
      <w:r>
        <w:t>наименование заказчика                                                                  наименование отобранного участника</w:t>
      </w:r>
    </w:p>
    <w:p w14:paraId="7EF1DA57" w14:textId="4D87222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hAnsi="Times New Roman" w:cs="Sylfaen"/>
          <w:vertAlign w:val="superscript"/>
          <w:lang w:val="hy-AM"/>
        </w:rPr>
      </w:pPr>
    </w:p>
    <w:p w14:paraId="1F522FE6" w14:textId="5437492D"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sz w:val="20"/>
          <w:szCs w:val="20"/>
        </w:rPr>
      </w:pPr>
      <w:r>
        <w:rPr>
          <w:rFonts w:ascii="Times New Roman" w:eastAsiaTheme="minorHAnsi" w:hAnsi="Times New Roman"/>
        </w:rPr>
        <w:t>(</w:t>
      </w:r>
      <w:r>
        <w:rPr>
          <w:rFonts w:eastAsiaTheme="minorHAnsi"/>
        </w:rPr>
        <w:t>далее-принципал).</w:t>
      </w:r>
    </w:p>
    <w:p w14:paraId="2F043A6F" w14:textId="67FF36F6"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cstheme="minorBidi"/>
          <w:lang w:val="ru-RU"/>
        </w:rPr>
      </w:pPr>
    </w:p>
    <w:p w14:paraId="504290C9" w14:textId="3B1D31F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lang w:val="ru-RU"/>
        </w:rPr>
        <w:t xml:space="preserve">2.  По гарантии </w:t>
      </w:r>
      <w:r>
        <w:rPr>
          <w:rFonts w:eastAsiaTheme="minorHAnsi"/>
        </w:rPr>
        <w:t>----------------------------------------------------------------------------</w:t>
      </w:r>
    </w:p>
    <w:p w14:paraId="24B94E68" w14:textId="6A121349"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lang w:val="hy-AM"/>
        </w:rPr>
      </w:pPr>
      <w:r>
        <w:rPr>
          <w:rFonts w:eastAsiaTheme="minorHAnsi"/>
        </w:rPr>
        <w:t>наименование банка выдающего гарантию</w:t>
      </w:r>
    </w:p>
    <w:p w14:paraId="7401A80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E97C984" w14:textId="527AD9D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201AB6FB" w14:textId="4E03224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сумма в цифрах и прописью</w:t>
      </w:r>
    </w:p>
    <w:p w14:paraId="3BEA6F8F" w14:textId="69461710"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sz w:val="18"/>
          <w:szCs w:val="18"/>
        </w:rPr>
      </w:pPr>
    </w:p>
    <w:p w14:paraId="2BC6998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CFC2B40" w14:textId="40EFBFE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расчетный счет*</w:t>
      </w:r>
    </w:p>
    <w:p w14:paraId="71142F5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hAnsi="Times New Roman"/>
          <w:sz w:val="20"/>
          <w:szCs w:val="20"/>
        </w:rPr>
      </w:pPr>
      <w:r>
        <w:t xml:space="preserve">3. </w:t>
      </w:r>
      <w:r>
        <w:rPr>
          <w:rFonts w:eastAsiaTheme="minorHAnsi"/>
        </w:rPr>
        <w:t>Настоящая гарантия является безотзывной.</w:t>
      </w:r>
    </w:p>
    <w:p w14:paraId="2E68BE1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0351A66B"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eastAsiaTheme="minorHAnsi" w:hAnsi="Times New Roman"/>
        </w:rPr>
      </w:pPr>
      <w:r>
        <w:rPr>
          <w:rFonts w:eastAsiaTheme="minorHAns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6A0879" w14:textId="48A16A11"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5. Гарантия действует с момента выпуска и в силе со дня вступления в силу договора </w:t>
      </w:r>
      <w:r>
        <w:rPr>
          <w:rFonts w:eastAsiaTheme="minorHAnsi"/>
          <w:lang w:val="en-US"/>
        </w:rPr>
        <w:t>N</w:t>
      </w:r>
      <w:r>
        <w:rPr>
          <w:rFonts w:eastAsiaTheme="minorHAnsi"/>
        </w:rPr>
        <w:t>________________________ заключаемого  между  бенефициаром и</w:t>
      </w:r>
    </w:p>
    <w:p w14:paraId="74D3ED3D" w14:textId="736ED8A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номер заключаемого договара</w:t>
      </w:r>
    </w:p>
    <w:p w14:paraId="0141217E"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3AAE9AA4" w14:textId="7E7A6DA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lang w:val="hy-AM"/>
        </w:rPr>
      </w:pPr>
      <w:r>
        <w:rPr>
          <w:rFonts w:eastAsiaTheme="minorHAnsi"/>
        </w:rPr>
        <w:t xml:space="preserve">принципалом и  действует </w:t>
      </w:r>
      <w:r>
        <w:rPr>
          <w:rFonts w:eastAsiaTheme="minorHAnsi"/>
          <w:lang w:val="hy-AM"/>
        </w:rPr>
        <w:t xml:space="preserve"> </w:t>
      </w:r>
      <w:r>
        <w:rPr>
          <w:rFonts w:eastAsiaTheme="minorHAnsi"/>
        </w:rPr>
        <w:t>в</w:t>
      </w:r>
      <w:r>
        <w:t>ключительно</w:t>
      </w:r>
      <w:r>
        <w:rPr>
          <w:rFonts w:eastAsiaTheme="minorHAnsi"/>
        </w:rPr>
        <w:t xml:space="preserve"> </w:t>
      </w:r>
      <w:r>
        <w:rPr>
          <w:rFonts w:eastAsiaTheme="minorHAnsi"/>
          <w:lang w:val="hy-AM"/>
        </w:rPr>
        <w:t xml:space="preserve"> </w:t>
      </w:r>
      <w:r>
        <w:rPr>
          <w:rFonts w:eastAsiaTheme="minorHAnsi"/>
        </w:rPr>
        <w:t xml:space="preserve">до </w:t>
      </w:r>
      <w:r>
        <w:rPr>
          <w:rFonts w:eastAsiaTheme="minorHAnsi"/>
          <w:lang w:val="hy-AM"/>
        </w:rPr>
        <w:t xml:space="preserve"> </w:t>
      </w:r>
      <w:r>
        <w:rPr>
          <w:rFonts w:eastAsiaTheme="minorHAnsi"/>
        </w:rPr>
        <w:t xml:space="preserve">девяностого </w:t>
      </w:r>
      <w:r>
        <w:rPr>
          <w:rFonts w:eastAsiaTheme="minorHAnsi"/>
          <w:lang w:val="hy-AM"/>
        </w:rPr>
        <w:t xml:space="preserve"> </w:t>
      </w:r>
      <w:r>
        <w:rPr>
          <w:rFonts w:eastAsiaTheme="minorHAnsi"/>
        </w:rPr>
        <w:t xml:space="preserve">рабочего </w:t>
      </w:r>
      <w:r>
        <w:rPr>
          <w:rFonts w:eastAsiaTheme="minorHAnsi"/>
          <w:lang w:val="hy-AM"/>
        </w:rPr>
        <w:t xml:space="preserve"> </w:t>
      </w:r>
      <w:r>
        <w:rPr>
          <w:rFonts w:eastAsiaTheme="minorHAnsi"/>
        </w:rPr>
        <w:t>дня</w:t>
      </w:r>
      <w:r>
        <w:rPr>
          <w:rFonts w:eastAsiaTheme="minorHAnsi"/>
          <w:lang w:val="hy-AM"/>
        </w:rPr>
        <w:t xml:space="preserve">   </w:t>
      </w:r>
      <w:r>
        <w:rPr>
          <w:rFonts w:eastAsiaTheme="minorHAnsi"/>
        </w:rPr>
        <w:t>следующего за днем</w:t>
      </w:r>
    </w:p>
    <w:p w14:paraId="576F6470"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676D005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imes New Roman" w:eastAsiaTheme="minorHAnsi" w:hAnsi="Times New Roman"/>
        </w:rPr>
      </w:pPr>
      <w:r>
        <w:rPr>
          <w:rFonts w:eastAsiaTheme="minorHAnsi"/>
          <w:lang w:val="hy-AM"/>
        </w:rPr>
        <w:t>--------------------------------------------------------</w:t>
      </w:r>
      <w:r>
        <w:rPr>
          <w:rFonts w:eastAsiaTheme="minorHAnsi"/>
        </w:rPr>
        <w:t>------------------</w:t>
      </w:r>
      <w:r>
        <w:rPr>
          <w:rFonts w:eastAsiaTheme="minorHAnsi"/>
          <w:lang w:val="hy-AM"/>
        </w:rPr>
        <w:t>----------------------</w:t>
      </w:r>
      <w:r>
        <w:rPr>
          <w:rFonts w:ascii="Times New Roman" w:eastAsiaTheme="minorHAnsi" w:hAnsi="Times New Roman"/>
          <w:lang w:val="hy-AM"/>
        </w:rPr>
        <w:t xml:space="preserve"> .</w:t>
      </w:r>
      <w:r>
        <w:rPr>
          <w:rFonts w:ascii="Times New Roman" w:eastAsiaTheme="minorHAnsi" w:hAnsi="Times New Roman"/>
        </w:rPr>
        <w:t xml:space="preserve">                    </w:t>
      </w:r>
      <w:r>
        <w:rPr>
          <w:sz w:val="16"/>
          <w:szCs w:val="16"/>
        </w:rPr>
        <w:t xml:space="preserve"> крайний  срок</w:t>
      </w:r>
      <w:r>
        <w:rPr>
          <w:rFonts w:eastAsiaTheme="minorHAnsi"/>
          <w:sz w:val="16"/>
          <w:szCs w:val="16"/>
        </w:rPr>
        <w:t xml:space="preserve"> выполнения работ</w:t>
      </w:r>
      <w:r>
        <w:rPr>
          <w:sz w:val="16"/>
          <w:szCs w:val="16"/>
        </w:rPr>
        <w:t>, предусмотренный заключаемым договором</w:t>
      </w:r>
    </w:p>
    <w:p w14:paraId="5BB2F9C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C24F78B" w14:textId="39CCE081"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p>
    <w:p w14:paraId="31398ECD" w14:textId="03CD8A10"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eastAsiaTheme="minorHAnsi" w:hAnsi="GHEA Grapalat" w:cstheme="minorBidi"/>
        </w:rPr>
      </w:pPr>
      <w:r>
        <w:t>адрес эл. почты секретаря</w:t>
      </w:r>
    </w:p>
    <w:p w14:paraId="0828195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указанный в приглашении к процедуре закупок, организованной с целью заключения договора упомянутого в пункте 1 настоящей гарантии.</w:t>
      </w:r>
    </w:p>
    <w:p w14:paraId="0560709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5FCC898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6. Бенефициар предъявляет требование лицу, выдающему гарантию, в письменной форме. К требованию прилагаются следующие документы:</w:t>
      </w:r>
    </w:p>
    <w:p w14:paraId="44C5DC9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5AD2635" w14:textId="7F36291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1) копии заключенного договора </w:t>
      </w:r>
      <w:r>
        <w:rPr>
          <w:rFonts w:eastAsiaTheme="minorHAnsi"/>
          <w:lang w:val="en-US"/>
        </w:rPr>
        <w:t>N</w:t>
      </w:r>
      <w:r>
        <w:rPr>
          <w:rFonts w:eastAsiaTheme="minorHAnsi"/>
          <w:lang w:val="hy-AM"/>
        </w:rPr>
        <w:t xml:space="preserve"> </w:t>
      </w:r>
      <w:r>
        <w:rPr>
          <w:rFonts w:eastAsiaTheme="minorHAnsi"/>
        </w:rPr>
        <w:t>_____________________, включая</w:t>
      </w:r>
    </w:p>
    <w:p w14:paraId="0E9FC1C8" w14:textId="5BD2D6FB"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eastAsiaTheme="minorHAnsi" w:hAnsi="GHEA Grapalat"/>
          <w:sz w:val="18"/>
          <w:szCs w:val="18"/>
        </w:rPr>
      </w:pPr>
      <w:r>
        <w:rPr>
          <w:rFonts w:ascii="GHEA Grapalat" w:eastAsiaTheme="minorHAnsi" w:hAnsi="GHEA Grapalat"/>
          <w:sz w:val="18"/>
          <w:szCs w:val="18"/>
        </w:rPr>
        <w:t>номер заключаемого договара</w:t>
      </w:r>
    </w:p>
    <w:p w14:paraId="21D9D95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копии внесенных  в него изменений, дополнительных соглашений,</w:t>
      </w:r>
    </w:p>
    <w:p w14:paraId="3D72D31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918EAF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iCs/>
            <w:sz w:val="20"/>
            <w:lang w:val="hy-AM" w:eastAsia="en-US"/>
          </w:rPr>
          <w:t>www.procurement.am</w:t>
        </w:r>
      </w:hyperlink>
      <w:r>
        <w:rPr>
          <w:rFonts w:eastAsiaTheme="minorHAnsi"/>
        </w:rPr>
        <w:t xml:space="preserve"> .</w:t>
      </w:r>
    </w:p>
    <w:p w14:paraId="4BFA6510"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6003E92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7.</w:t>
      </w:r>
      <w:r>
        <w:rPr>
          <w:rFonts w:ascii="Times New Roman" w:hAnsi="Times New Roman"/>
        </w:rPr>
        <w:t xml:space="preserve"> </w:t>
      </w:r>
      <w:r>
        <w:rPr>
          <w:rFonts w:eastAsiaTheme="minorHAns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Pr>
          <w:rFonts w:eastAsiaTheme="minorHAnsi"/>
        </w:rPr>
        <w:lastRenderedPageBreak/>
        <w:t>представленное требование и прилагаемые документы для выяснения их соответствия условиям настоящей гарантии.</w:t>
      </w:r>
    </w:p>
    <w:p w14:paraId="1114954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5DAF6DE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2E19129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 требование или прилагаемые документы не соответствуют условиям настоящей гарантии,</w:t>
      </w:r>
    </w:p>
    <w:p w14:paraId="12EAD72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2) требование представлено по истечении срока, установленного гарантией.</w:t>
      </w:r>
    </w:p>
    <w:p w14:paraId="564C40F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4665291C" w14:textId="428E389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E6E7CC" w14:textId="651EF2A4"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10. К настоящей гарантии применяются соответствующие положения Гражданского кодекса Республики Армения</w:t>
      </w:r>
    </w:p>
    <w:p w14:paraId="025741AC" w14:textId="6F4F7756"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11. Споры, возникающие в связи с настоящей гарантией, подлежат разрешению в порядке, установленном законодательством Республики Армения.</w:t>
      </w:r>
    </w:p>
    <w:p w14:paraId="687F1EA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12. 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6FC8BFB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r>
        <w:rPr>
          <w:rFonts w:eastAsiaTheme="minorHAnsi"/>
        </w:rPr>
        <w:t>код процедуры</w:t>
      </w:r>
    </w:p>
    <w:p w14:paraId="036FE3C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eastAsiaTheme="minorHAnsi"/>
        </w:rPr>
      </w:pPr>
    </w:p>
    <w:p w14:paraId="76819BA9" w14:textId="56A1FE73"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u w:val="single"/>
        </w:rPr>
      </w:pPr>
      <w:r>
        <w:t>Руководитель исполнительного органа</w:t>
      </w:r>
    </w:p>
    <w:p w14:paraId="653D8AD8"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05046267"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143FCC68" w14:textId="1FAB644F"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6E917417" w14:textId="0D33FF1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vertAlign w:val="superscript"/>
          <w:lang w:val="ru-RU"/>
        </w:rPr>
      </w:pPr>
      <w:r>
        <w:rPr>
          <w:vertAlign w:val="superscript"/>
          <w:lang w:val="ru-RU"/>
        </w:rPr>
        <w:t>число, месяц, год</w:t>
      </w:r>
    </w:p>
    <w:p w14:paraId="5D1F8D0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565"/>
        <w:jc w:val="both"/>
        <w:rPr>
          <w:rFonts w:ascii="GHEA Grapalat" w:hAnsi="GHEA Grapalat"/>
          <w:b/>
          <w:iCs/>
          <w:lang w:val="ru-RU"/>
        </w:rPr>
      </w:pPr>
    </w:p>
    <w:p w14:paraId="1E72AE0C"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308BCE0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lastRenderedPageBreak/>
        <w:t>Приложение № 6</w:t>
      </w:r>
    </w:p>
    <w:p w14:paraId="7E6C1AA3" w14:textId="798898DC"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cs="Sylfaen"/>
          <w:lang w:val="ru-RU"/>
        </w:rPr>
      </w:pPr>
      <w:r>
        <w:t>к Приглашению на электронный аукцион</w:t>
      </w:r>
      <w:r>
        <w:rPr>
          <w:rFonts w:cs="Sylfaen"/>
        </w:rPr>
        <w:br/>
      </w:r>
      <w:r>
        <w:t>под кодом IMFC-GAASDB-25/</w:t>
      </w:r>
      <w:r w:rsidR="000162F0">
        <w:rPr>
          <w:rFonts w:asciiTheme="minorHAnsi" w:hAnsiTheme="minorHAnsi"/>
          <w:lang w:val="ru-RU"/>
        </w:rPr>
        <w:t>40</w:t>
      </w:r>
    </w:p>
    <w:p w14:paraId="1446EA9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Times Armenian"/>
          <w:b/>
          <w:iCs/>
          <w:lang w:val="ru-RU"/>
        </w:rPr>
      </w:pPr>
      <w:r>
        <w:rPr>
          <w:rFonts w:ascii="GHEA Grapalat" w:hAnsi="GHEA Grapalat"/>
          <w:b/>
          <w:iCs/>
          <w:lang w:val="ru-RU"/>
        </w:rPr>
        <w:t xml:space="preserve">ДОГОВОР ГОСУДАРСТВЕННОЙ ЗАКУПКИ </w:t>
      </w:r>
      <w:r>
        <w:rPr>
          <w:rFonts w:ascii="GHEA Grapalat" w:hAnsi="GHEA Grapalat"/>
          <w:b/>
          <w:iCs/>
          <w:lang w:val="ru-RU"/>
        </w:rPr>
        <w:br/>
        <w:t>НА ВЫПОЛНЕНИЕ _____________________ ДЛЯ НУЖД ГОСУДАРСТВА</w:t>
      </w:r>
    </w:p>
    <w:p w14:paraId="7FA22A4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rPr>
      </w:pPr>
      <w:r>
        <w:rPr>
          <w:rFonts w:ascii="GHEA Grapalat" w:hAnsi="GHEA Grapalat"/>
          <w:b/>
          <w:iCs/>
        </w:rPr>
        <w:t>№ ____________________</w:t>
      </w:r>
    </w:p>
    <w:tbl>
      <w:tblPr>
        <w:tblW w:w="0" w:type="auto"/>
        <w:tblLook w:val="04A0" w:firstRow="1" w:lastRow="0" w:firstColumn="1" w:lastColumn="0" w:noHBand="0" w:noVBand="1"/>
      </w:tblPr>
      <w:tblGrid>
        <w:gridCol w:w="4525"/>
        <w:gridCol w:w="4546"/>
      </w:tblGrid>
      <w:tr w:rsidR="00817E8E" w14:paraId="3897DBC7" w14:textId="77777777" w:rsidTr="00817E8E">
        <w:tc>
          <w:tcPr>
            <w:tcW w:w="4643" w:type="dxa"/>
            <w:hideMark/>
          </w:tcPr>
          <w:p w14:paraId="0B3C9899" w14:textId="77777777" w:rsidR="00817E8E" w:rsidRDefault="00817E8E" w:rsidP="00657D82">
            <w:pPr>
              <w:widowControl w:val="0"/>
              <w:spacing w:after="160" w:line="360" w:lineRule="auto"/>
              <w:jc w:val="both"/>
              <w:rPr>
                <w:rFonts w:ascii="GHEA Grapalat" w:hAnsi="GHEA Grapalat"/>
                <w:b/>
                <w:iCs/>
                <w:u w:val="single"/>
              </w:rPr>
            </w:pPr>
            <w:r>
              <w:rPr>
                <w:rFonts w:ascii="GHEA Grapalat" w:hAnsi="GHEA Grapalat"/>
                <w:iCs/>
              </w:rPr>
              <w:t>г.</w:t>
            </w:r>
          </w:p>
        </w:tc>
        <w:tc>
          <w:tcPr>
            <w:tcW w:w="4644" w:type="dxa"/>
            <w:hideMark/>
          </w:tcPr>
          <w:p w14:paraId="2EB6DF0E" w14:textId="77777777" w:rsidR="00817E8E" w:rsidRDefault="00817E8E" w:rsidP="00657D82">
            <w:pPr>
              <w:widowControl w:val="0"/>
              <w:spacing w:after="160" w:line="360" w:lineRule="auto"/>
              <w:jc w:val="both"/>
              <w:rPr>
                <w:rFonts w:ascii="GHEA Grapalat" w:hAnsi="GHEA Grapalat"/>
                <w:b/>
                <w:iCs/>
                <w:u w:val="single"/>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34D723E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u w:val="single"/>
          <w:lang w:bidi="ru-RU"/>
        </w:rPr>
      </w:pPr>
    </w:p>
    <w:p w14:paraId="3C89411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7893DA7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5B30D46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b/>
          <w:iCs/>
          <w:smallCaps/>
          <w:lang w:val="ru-RU"/>
        </w:rPr>
      </w:pPr>
      <w:r>
        <w:rPr>
          <w:rFonts w:ascii="GHEA Grapalat" w:hAnsi="GHEA Grapalat"/>
          <w:b/>
          <w:iCs/>
          <w:smallCaps/>
          <w:lang w:val="ru-RU"/>
        </w:rPr>
        <w:t>1. Предмет договора</w:t>
      </w:r>
    </w:p>
    <w:p w14:paraId="7B517737"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76639"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F9929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br w:type="page"/>
      </w:r>
    </w:p>
    <w:p w14:paraId="3F7A7F4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smallCaps/>
          <w:lang w:val="ru-RU"/>
        </w:rPr>
      </w:pPr>
      <w:r>
        <w:rPr>
          <w:rFonts w:ascii="GHEA Grapalat" w:hAnsi="GHEA Grapalat"/>
          <w:b/>
          <w:iCs/>
          <w:smallCaps/>
          <w:lang w:val="ru-RU"/>
        </w:rPr>
        <w:lastRenderedPageBreak/>
        <w:t>2. ПРАВА И ОБЯЗАННОСТИ СТОРОН</w:t>
      </w:r>
    </w:p>
    <w:p w14:paraId="5970C1DE" w14:textId="77777777" w:rsidR="00817E8E" w:rsidRDefault="00817E8E" w:rsidP="00657D82">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2.1.</w:t>
      </w:r>
      <w:r>
        <w:rPr>
          <w:rFonts w:ascii="GHEA Grapalat" w:hAnsi="GHEA Grapalat"/>
          <w:b/>
          <w:iCs/>
          <w:lang w:val="ru-RU"/>
        </w:rPr>
        <w:tab/>
        <w:t>Заказчик имеет право:</w:t>
      </w:r>
    </w:p>
    <w:p w14:paraId="55CA5902"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2.1.1.</w:t>
      </w:r>
      <w:r>
        <w:rPr>
          <w:rFonts w:ascii="GHEA Grapalat" w:hAnsi="GHEA Grapalat"/>
          <w:iCs/>
          <w:lang w:val="ru-RU"/>
        </w:rPr>
        <w:tab/>
        <w:t>В любое время проверять ход и качество выполняемой Исполнителем работы, без вмешательства в деятельность Исполнителя.</w:t>
      </w:r>
    </w:p>
    <w:p w14:paraId="4EC58921" w14:textId="1ECD1D3F"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2.1.2.</w:t>
      </w:r>
      <w:r>
        <w:rPr>
          <w:rFonts w:ascii="GHEA Grapalat" w:hAnsi="GHEA Grapalat"/>
          <w:iCs/>
          <w:lang w:val="ru-RU"/>
        </w:rPr>
        <w:tab/>
        <w:t>Если выполнена работа, не соответствующая Технической характеристике-графику закупки, указанной в Приложении № 1 к договору:</w:t>
      </w:r>
    </w:p>
    <w:p w14:paraId="0B2A83F1" w14:textId="3DE7CD35"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9147CEE" w14:textId="00B8437F"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w:t>
      </w:r>
    </w:p>
    <w:p w14:paraId="2209A223"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2.1.3.</w:t>
      </w:r>
      <w:r>
        <w:rPr>
          <w:rFonts w:ascii="GHEA Grapalat" w:hAnsi="GHEA Grapalat"/>
          <w:iCs/>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9DCCF0"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выполненная работа не соответствует требованиям, установленным Приложением № 1 к договору;</w:t>
      </w:r>
    </w:p>
    <w:p w14:paraId="4ECC042E"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нарушен срок выполнения работы.</w:t>
      </w:r>
    </w:p>
    <w:p w14:paraId="03C92F42" w14:textId="77777777" w:rsidR="00817E8E" w:rsidRDefault="00817E8E" w:rsidP="00657D82">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2.2.</w:t>
      </w:r>
      <w:r>
        <w:rPr>
          <w:rFonts w:ascii="GHEA Grapalat" w:hAnsi="GHEA Grapalat"/>
          <w:b/>
          <w:iCs/>
          <w:lang w:val="ru-RU"/>
        </w:rPr>
        <w:tab/>
        <w:t>Заказчик обязан:</w:t>
      </w:r>
    </w:p>
    <w:p w14:paraId="5826A295"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2.2.1.</w:t>
      </w:r>
      <w:r>
        <w:rPr>
          <w:rFonts w:ascii="GHEA Grapalat" w:hAnsi="GHEA Grapalat"/>
          <w:iCs/>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D382364"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2.2.2.</w:t>
      </w:r>
      <w:r>
        <w:rPr>
          <w:rFonts w:ascii="GHEA Grapalat" w:hAnsi="GHEA Grapalat"/>
          <w:iCs/>
          <w:lang w:val="ru-RU"/>
        </w:rPr>
        <w:tab/>
        <w:t xml:space="preserve">В случае приемки результата работы, уплачивать Исполнителю суммы, подлежащие уплате последнему, а в случае нарушения срока — также </w:t>
      </w:r>
      <w:r>
        <w:rPr>
          <w:rFonts w:ascii="GHEA Grapalat" w:hAnsi="GHEA Grapalat"/>
          <w:iCs/>
          <w:lang w:val="ru-RU"/>
        </w:rPr>
        <w:lastRenderedPageBreak/>
        <w:t>предусмотренную пунктом 5.5 договора пеню.</w:t>
      </w:r>
    </w:p>
    <w:p w14:paraId="4DB2976F" w14:textId="77777777" w:rsidR="00817E8E" w:rsidRDefault="00817E8E" w:rsidP="00657D82">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2.3.</w:t>
      </w:r>
      <w:r>
        <w:rPr>
          <w:rFonts w:ascii="GHEA Grapalat" w:hAnsi="GHEA Grapalat"/>
          <w:b/>
          <w:iCs/>
          <w:lang w:val="ru-RU"/>
        </w:rPr>
        <w:tab/>
        <w:t>Исполнитель имеет право:</w:t>
      </w:r>
    </w:p>
    <w:p w14:paraId="57684A93"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2.3.1.</w:t>
      </w:r>
      <w:r>
        <w:rPr>
          <w:rFonts w:ascii="GHEA Grapalat" w:hAnsi="GHEA Grapalat"/>
          <w:iCs/>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701CDA8" w14:textId="77777777" w:rsidR="00817E8E" w:rsidRDefault="00817E8E" w:rsidP="00657D82">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2.4.</w:t>
      </w:r>
      <w:r>
        <w:rPr>
          <w:rFonts w:ascii="GHEA Grapalat" w:hAnsi="GHEA Grapalat"/>
          <w:b/>
          <w:iCs/>
          <w:lang w:val="ru-RU"/>
        </w:rPr>
        <w:tab/>
        <w:t>Исполнитель обязан:</w:t>
      </w:r>
    </w:p>
    <w:p w14:paraId="7B3B8137"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2.4.1.</w:t>
      </w:r>
      <w:r>
        <w:rPr>
          <w:rFonts w:ascii="GHEA Grapalat" w:hAnsi="GHEA Grapalat"/>
          <w:iCs/>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34D91D5B"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2.4.2.</w:t>
      </w:r>
      <w:r>
        <w:rPr>
          <w:rFonts w:ascii="GHEA Grapalat" w:hAnsi="GHEA Grapalat"/>
          <w:iCs/>
          <w:lang w:val="ru-RU"/>
        </w:rPr>
        <w:tab/>
        <w:t>В предусмотренных договором случаях уплачивать предусмотренные пунктами 5.2 и 5.3 договора пеню и штраф.</w:t>
      </w:r>
    </w:p>
    <w:p w14:paraId="08480800"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2.4.3.</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E67969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lang w:val="ru-RU"/>
        </w:rPr>
      </w:pPr>
      <w:r>
        <w:rPr>
          <w:rFonts w:ascii="GHEA Grapalat" w:hAnsi="GHEA Grapalat"/>
          <w:b/>
          <w:iCs/>
          <w:lang w:val="ru-RU"/>
        </w:rPr>
        <w:t>3. ПОРЯДОК СДАЧИ И ПРИЕМКИ РАБОТЫ</w:t>
      </w:r>
    </w:p>
    <w:p w14:paraId="77099165" w14:textId="38021F6D"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451BCEC5" w14:textId="447C6C98"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w:t>
      </w:r>
    </w:p>
    <w:p w14:paraId="56D837CD"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E1A451"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для урегулирования вопроса предпринимает меры, предусмотренные договором для подобной ситуации;</w:t>
      </w:r>
    </w:p>
    <w:p w14:paraId="4E698008"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lastRenderedPageBreak/>
        <w:t>б)</w:t>
      </w:r>
      <w:r>
        <w:rPr>
          <w:rFonts w:ascii="GHEA Grapalat" w:hAnsi="GHEA Grapalat"/>
          <w:iCs/>
          <w:lang w:val="ru-RU"/>
        </w:rPr>
        <w:tab/>
        <w:t>в отношении Исполнителя применяет меры ответственности, предусмотренные договором.</w:t>
      </w:r>
    </w:p>
    <w:p w14:paraId="40618D1F"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796FAC69" w14:textId="77777777" w:rsidR="00817E8E" w:rsidRDefault="00817E8E" w:rsidP="00657D82">
      <w:pPr>
        <w:widowControl w:val="0"/>
        <w:tabs>
          <w:tab w:val="left" w:pos="1134"/>
        </w:tabs>
        <w:spacing w:after="160" w:line="336" w:lineRule="auto"/>
        <w:ind w:firstLine="567"/>
        <w:jc w:val="both"/>
        <w:rPr>
          <w:rFonts w:ascii="GHEA Grapalat" w:hAnsi="GHEA Grapalat" w:cs="Sylfaen"/>
          <w:b/>
          <w:iCs/>
          <w:lang w:val="ru-RU"/>
        </w:rPr>
      </w:pPr>
      <w:r>
        <w:rPr>
          <w:rFonts w:ascii="GHEA Grapalat" w:hAnsi="GHEA Grapalat"/>
          <w:iCs/>
          <w:lang w:val="ru-RU"/>
        </w:rPr>
        <w:t>3.4.</w:t>
      </w:r>
      <w:r>
        <w:rPr>
          <w:rFonts w:ascii="GHEA Grapalat" w:hAnsi="GHEA Grapalat"/>
          <w:iCs/>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C36234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b/>
          <w:iCs/>
          <w:lang w:val="ru-RU"/>
        </w:rPr>
      </w:pPr>
    </w:p>
    <w:p w14:paraId="53F4C47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both"/>
        <w:rPr>
          <w:rFonts w:ascii="GHEA Grapalat" w:hAnsi="GHEA Grapalat" w:cs="Sylfaen"/>
          <w:b/>
          <w:iCs/>
          <w:lang w:val="ru-RU"/>
        </w:rPr>
      </w:pPr>
      <w:r>
        <w:rPr>
          <w:rFonts w:ascii="GHEA Grapalat" w:hAnsi="GHEA Grapalat"/>
          <w:b/>
          <w:iCs/>
          <w:lang w:val="ru-RU"/>
        </w:rPr>
        <w:t>4. ЦЕНА ДОГОВОРА</w:t>
      </w:r>
    </w:p>
    <w:p w14:paraId="70230437" w14:textId="745ED9E8"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4.1.</w:t>
      </w:r>
      <w:r>
        <w:rPr>
          <w:rFonts w:ascii="GHEA Grapalat" w:hAnsi="GHEA Grapalat"/>
          <w:iCs/>
          <w:lang w:val="ru-RU"/>
        </w:rPr>
        <w:tab/>
        <w:t>Цена подлежащей выполнению Исполнителем работы по настоящему договору составляет ______ (__</w:t>
      </w:r>
      <w:r>
        <w:rPr>
          <w:rFonts w:ascii="GHEA Grapalat" w:hAnsi="GHEA Grapalat"/>
          <w:iCs/>
          <w:u w:val="single"/>
          <w:lang w:val="ru-RU"/>
        </w:rPr>
        <w:t>прописью</w:t>
      </w:r>
      <w:r>
        <w:rPr>
          <w:rFonts w:ascii="GHEA Grapalat" w:hAnsi="GHEA Grapalat"/>
          <w:iCs/>
          <w:lang w:val="ru-RU"/>
        </w:rPr>
        <w:t>____________________________________) драмов РА, включая НДС</w:t>
      </w:r>
      <w:r>
        <w:rPr>
          <w:rFonts w:ascii="GHEA Grapalat" w:hAnsi="GHEA Grapalat"/>
          <w:iCs/>
          <w:lang w:val="ru-RU"/>
        </w:rPr>
        <w:footnoteReference w:customMarkFollows="1" w:id="21"/>
        <w:t>18.</w:t>
      </w:r>
    </w:p>
    <w:p w14:paraId="0A65A82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iCs/>
          <w:lang w:val="ru-RU"/>
        </w:rPr>
      </w:pPr>
      <w:r>
        <w:rPr>
          <w:rFonts w:ascii="GHEA Grapalat" w:hAnsi="GHEA Grapalat"/>
          <w:iCs/>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8F0582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Цена выполнения работы стабильна, и Исполнитель не вправе требовать увеличения, а Заказчик — снижения этой цены.</w:t>
      </w:r>
    </w:p>
    <w:p w14:paraId="3772994D" w14:textId="77777777" w:rsidR="00817E8E" w:rsidRDefault="00817E8E" w:rsidP="00657D82">
      <w:pPr>
        <w:widowControl w:val="0"/>
        <w:tabs>
          <w:tab w:val="left" w:pos="1276"/>
        </w:tabs>
        <w:spacing w:after="160" w:line="336" w:lineRule="auto"/>
        <w:ind w:firstLine="567"/>
        <w:jc w:val="both"/>
        <w:rPr>
          <w:rFonts w:ascii="GHEA Grapalat" w:hAnsi="GHEA Grapalat"/>
          <w:iCs/>
          <w:lang w:val="ru-RU"/>
        </w:rPr>
      </w:pPr>
      <w:r>
        <w:rPr>
          <w:rFonts w:ascii="GHEA Grapalat" w:hAnsi="GHEA Grapalat"/>
          <w:iCs/>
          <w:lang w:val="ru-RU"/>
        </w:rPr>
        <w:t>4.1.1.</w:t>
      </w:r>
      <w:r>
        <w:rPr>
          <w:rFonts w:ascii="GHEA Grapalat" w:hAnsi="GHEA Grapalat"/>
          <w:iCs/>
          <w:lang w:val="ru-RU"/>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Pr>
          <w:rFonts w:ascii="GHEA Grapalat" w:hAnsi="GHEA Grapalat"/>
          <w:iCs/>
          <w:spacing w:val="-4"/>
          <w:lang w:val="ru-RU"/>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Pr>
          <w:rFonts w:ascii="GHEA Grapalat" w:hAnsi="GHEA Grapalat"/>
          <w:iCs/>
          <w:lang w:val="ru-RU"/>
        </w:rPr>
        <w:t xml:space="preserve">При этом до полного погашения предоплаты платежи Исполнителю не производятся </w:t>
      </w:r>
      <w:r>
        <w:rPr>
          <w:rFonts w:ascii="GHEA Grapalat" w:hAnsi="GHEA Grapalat"/>
          <w:iCs/>
          <w:spacing w:val="-4"/>
          <w:lang w:val="ru-RU"/>
        </w:rPr>
        <w:footnoteReference w:customMarkFollows="1" w:id="22"/>
        <w:t>19.</w:t>
      </w:r>
    </w:p>
    <w:p w14:paraId="426FDD3D" w14:textId="75DA9F8D" w:rsidR="00817E8E" w:rsidRDefault="00817E8E" w:rsidP="00657D82">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lastRenderedPageBreak/>
        <w:t>4.2.</w:t>
      </w:r>
      <w:r>
        <w:rPr>
          <w:rFonts w:ascii="GHEA Grapalat" w:hAnsi="GHEA Grapalat"/>
          <w:iCs/>
          <w:lang w:val="ru-RU"/>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w:t>
      </w:r>
    </w:p>
    <w:p w14:paraId="588744D3" w14:textId="77777777" w:rsidR="00817E8E" w:rsidRDefault="00817E8E" w:rsidP="00657D82">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ru-RU"/>
        </w:rPr>
        <w:t>19</w:t>
      </w:r>
      <w:r>
        <w:rPr>
          <w:rFonts w:ascii="GHEA Grapalat" w:hAnsi="GHEA Grapalat"/>
          <w:iCs/>
          <w:vertAlign w:val="superscript"/>
          <w:lang w:val="hy-AM"/>
        </w:rPr>
        <w:t>,1</w:t>
      </w:r>
      <w:r>
        <w:rPr>
          <w:rFonts w:ascii="GHEA Grapalat" w:hAnsi="GHEA Grapalat"/>
          <w:iCs/>
          <w:lang w:val="hy-AM"/>
        </w:rPr>
        <w:t>.</w:t>
      </w:r>
    </w:p>
    <w:p w14:paraId="5868406C" w14:textId="77777777" w:rsidR="00817E8E" w:rsidRDefault="00817E8E" w:rsidP="00657D82">
      <w:pPr>
        <w:widowControl w:val="0"/>
        <w:tabs>
          <w:tab w:val="left" w:pos="1134"/>
        </w:tabs>
        <w:spacing w:after="160" w:line="336" w:lineRule="auto"/>
        <w:ind w:firstLine="567"/>
        <w:jc w:val="both"/>
        <w:rPr>
          <w:rFonts w:ascii="GHEA Grapalat" w:hAnsi="GHEA Grapalat"/>
          <w:iCs/>
          <w:lang w:val="hy-AM"/>
        </w:rPr>
      </w:pPr>
    </w:p>
    <w:p w14:paraId="327C4D0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both"/>
        <w:rPr>
          <w:rFonts w:ascii="GHEA Grapalat" w:hAnsi="GHEA Grapalat" w:cs="Sylfaen"/>
          <w:b/>
          <w:iCs/>
          <w:lang w:val="ru-RU"/>
        </w:rPr>
      </w:pPr>
      <w:r>
        <w:rPr>
          <w:rFonts w:ascii="GHEA Grapalat" w:hAnsi="GHEA Grapalat"/>
          <w:b/>
          <w:iCs/>
          <w:lang w:val="ru-RU"/>
        </w:rPr>
        <w:t>5. ОТВЕТСТВЕННОСТЬ СТОРОН</w:t>
      </w:r>
    </w:p>
    <w:p w14:paraId="65A488B8"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5.1.</w:t>
      </w:r>
      <w:r>
        <w:rPr>
          <w:rFonts w:ascii="GHEA Grapalat" w:hAnsi="GHEA Grapalat"/>
          <w:iCs/>
          <w:lang w:val="ru-RU"/>
        </w:rPr>
        <w:tab/>
        <w:t>Исполнитель несет ответственность за соблюдение требований настоящего Договора к выполнению работы.</w:t>
      </w:r>
    </w:p>
    <w:p w14:paraId="741DDFFE"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5.2.</w:t>
      </w:r>
      <w:r>
        <w:rPr>
          <w:rFonts w:ascii="GHEA Grapalat" w:hAnsi="GHEA Grapalat"/>
          <w:iCs/>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iCs/>
          <w:lang w:val="ru-RU"/>
        </w:rPr>
        <w:footnoteReference w:customMarkFollows="1" w:id="23"/>
        <w:t>20. При этом</w:t>
      </w:r>
      <w:r>
        <w:rPr>
          <w:rFonts w:ascii="GHEA Grapalat" w:hAnsi="GHEA Grapalat"/>
          <w:iCs/>
          <w:lang w:val="hy-AM"/>
        </w:rPr>
        <w:t>,</w:t>
      </w:r>
      <w:r>
        <w:rPr>
          <w:rFonts w:ascii="GHEA Grapalat" w:hAnsi="GHEA Grapalat"/>
          <w:iCs/>
          <w:lang w:val="ru-RU"/>
        </w:rPr>
        <w:t xml:space="preserve"> штраф рассчитывается также </w:t>
      </w:r>
      <w:r>
        <w:rPr>
          <w:rFonts w:ascii="GHEA Grapalat" w:hAnsi="GHEA Grapalat"/>
          <w:iCs/>
          <w:lang w:val="ru-RU"/>
        </w:rPr>
        <w:lastRenderedPageBreak/>
        <w:t>при выполнении работ в срок, установленный настоящим договором, но в случае их непринятия заказчиком.</w:t>
      </w:r>
    </w:p>
    <w:p w14:paraId="39271BB8"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5.3.</w:t>
      </w:r>
      <w:r>
        <w:rPr>
          <w:rFonts w:ascii="GHEA Grapalat" w:hAnsi="GHEA Grapalat"/>
          <w:iCs/>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iCs/>
        </w:rPr>
        <w:t> </w:t>
      </w:r>
      <w:r>
        <w:rPr>
          <w:rFonts w:ascii="GHEA Grapalat" w:hAnsi="GHEA Grapalat"/>
          <w:iCs/>
          <w:lang w:val="ru-RU"/>
        </w:rPr>
        <w:t>0,05 (ноль целых пять сотых) процента от цены подлежащей выполнению, но невыполненной работы.</w:t>
      </w:r>
    </w:p>
    <w:p w14:paraId="2C5F32D8"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5.4.</w:t>
      </w:r>
      <w:r>
        <w:rPr>
          <w:rFonts w:ascii="GHEA Grapalat" w:hAnsi="GHEA Grapalat"/>
          <w:iCs/>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B2E4981"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5.5.</w:t>
      </w:r>
      <w:r>
        <w:rPr>
          <w:rFonts w:ascii="GHEA Grapalat" w:hAnsi="GHEA Grapalat"/>
          <w:iCs/>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9C6CD2E"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BA2617"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5.7.</w:t>
      </w:r>
      <w:r>
        <w:rPr>
          <w:rFonts w:ascii="GHEA Grapalat" w:hAnsi="GHEA Grapalat"/>
          <w:iCs/>
          <w:lang w:val="ru-RU"/>
        </w:rPr>
        <w:tab/>
        <w:t>Уплата пеней и (или) штрафов не освобождает стороны от полного исполнения своих договорных обязательств.</w:t>
      </w:r>
    </w:p>
    <w:p w14:paraId="52542C0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0229E32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lang w:val="ru-RU"/>
        </w:rPr>
      </w:pPr>
      <w:r>
        <w:rPr>
          <w:rFonts w:ascii="GHEA Grapalat" w:hAnsi="GHEA Grapalat"/>
          <w:b/>
          <w:iCs/>
          <w:lang w:val="ru-RU"/>
        </w:rPr>
        <w:t>6.ДЕЙСТВИЕ НЕПРЕОДОЛИМОЙ СИЛЫ (ФОРС-МАЖОР)</w:t>
      </w:r>
    </w:p>
    <w:p w14:paraId="1BFB59F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Pr>
          <w:rFonts w:ascii="GHEA Grapalat" w:hAnsi="GHEA Grapalat"/>
          <w:iCs/>
          <w:lang w:val="ru-RU"/>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B7C8B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p>
    <w:p w14:paraId="699C708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b/>
          <w:iCs/>
          <w:lang w:val="ru-RU"/>
        </w:rPr>
      </w:pPr>
      <w:r>
        <w:rPr>
          <w:rFonts w:ascii="GHEA Grapalat" w:hAnsi="GHEA Grapalat"/>
          <w:b/>
          <w:iCs/>
          <w:lang w:val="ru-RU"/>
        </w:rPr>
        <w:t>7.ИНЫЕ УСЛОВИЯ</w:t>
      </w:r>
    </w:p>
    <w:p w14:paraId="319670B2" w14:textId="5F27D13E"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w:t>
      </w:r>
    </w:p>
    <w:p w14:paraId="736E1B3A" w14:textId="77777777" w:rsidR="00817E8E" w:rsidRDefault="00817E8E" w:rsidP="00657D82">
      <w:pPr>
        <w:widowControl w:val="0"/>
        <w:tabs>
          <w:tab w:val="left" w:pos="1134"/>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24"/>
        <w:t>21.</w:t>
      </w:r>
    </w:p>
    <w:p w14:paraId="6217739C" w14:textId="15931C74"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w:t>
      </w:r>
    </w:p>
    <w:p w14:paraId="38BB051C" w14:textId="77777777" w:rsidR="00817E8E" w:rsidRDefault="00817E8E" w:rsidP="00657D82">
      <w:pPr>
        <w:widowControl w:val="0"/>
        <w:tabs>
          <w:tab w:val="left" w:pos="1134"/>
        </w:tabs>
        <w:spacing w:after="160" w:line="360" w:lineRule="auto"/>
        <w:ind w:firstLine="567"/>
        <w:jc w:val="both"/>
        <w:rPr>
          <w:rFonts w:ascii="GHEA Grapalat" w:hAnsi="GHEA Grapalat"/>
          <w:iCs/>
          <w:spacing w:val="-4"/>
          <w:lang w:val="ru-RU"/>
        </w:rPr>
      </w:pPr>
      <w:r>
        <w:rPr>
          <w:rFonts w:ascii="GHEA Grapalat" w:hAnsi="GHEA Grapalat"/>
          <w:iCs/>
          <w:lang w:val="ru-RU"/>
        </w:rPr>
        <w:t>7.3.</w:t>
      </w:r>
      <w:r>
        <w:rPr>
          <w:rFonts w:ascii="GHEA Grapalat" w:hAnsi="GHEA Grapalat"/>
          <w:iCs/>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iCs/>
          <w:spacing w:val="-4"/>
          <w:lang w:val="ru-RU"/>
        </w:rPr>
        <w:t xml:space="preserve">законодательству Республики Армения, то после выявления данных оснований Заказчик </w:t>
      </w:r>
      <w:r>
        <w:rPr>
          <w:rFonts w:ascii="GHEA Grapalat" w:hAnsi="GHEA Grapalat"/>
          <w:iCs/>
          <w:lang w:val="ru-RU"/>
        </w:rPr>
        <w:t>в одностороннем порядке</w:t>
      </w:r>
      <w:r>
        <w:rPr>
          <w:rFonts w:ascii="GHEA Grapalat" w:hAnsi="GHEA Grapalat"/>
          <w:iCs/>
          <w:lang w:val="hy-AM"/>
        </w:rPr>
        <w:t xml:space="preserve"> расторгает договор</w:t>
      </w:r>
      <w:r>
        <w:rPr>
          <w:rFonts w:ascii="GHEA Grapalat" w:hAnsi="GHEA Grapalat"/>
          <w:iCs/>
          <w:lang w:val="ru-RU"/>
        </w:rPr>
        <w:t xml:space="preserve">, если выявленные нарушения, </w:t>
      </w:r>
      <w:r>
        <w:rPr>
          <w:rFonts w:ascii="GHEA Grapalat" w:hAnsi="GHEA Grapalat"/>
          <w:iCs/>
          <w:spacing w:val="-4"/>
          <w:lang w:val="ru-RU"/>
        </w:rPr>
        <w:t xml:space="preserve">в случае если бы о них стало известно до заключения договора, послужили </w:t>
      </w:r>
      <w:r>
        <w:rPr>
          <w:rFonts w:ascii="GHEA Grapalat" w:hAnsi="GHEA Grapalat"/>
          <w:iCs/>
          <w:spacing w:val="-4"/>
          <w:lang w:val="ru-RU"/>
        </w:rPr>
        <w:lastRenderedPageBreak/>
        <w:t>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BFCA0D" w14:textId="77777777" w:rsidR="00817E8E" w:rsidRDefault="00817E8E" w:rsidP="00657D82">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Споры в связи с договором подлежат рассмотрению в судах Республики Армения.</w:t>
      </w:r>
    </w:p>
    <w:p w14:paraId="4DB74E7B"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C4AA4F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6A7813B" w14:textId="77777777" w:rsidR="00817E8E" w:rsidRDefault="00817E8E" w:rsidP="00657D82">
      <w:pPr>
        <w:widowControl w:val="0"/>
        <w:tabs>
          <w:tab w:val="left" w:pos="1276"/>
        </w:tabs>
        <w:spacing w:after="160" w:line="372" w:lineRule="auto"/>
        <w:ind w:firstLine="567"/>
        <w:jc w:val="both"/>
        <w:rPr>
          <w:rFonts w:ascii="GHEA Grapalat" w:hAnsi="GHEA Grapalat" w:cs="Times Armenia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1584B0"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7.6.</w:t>
      </w:r>
      <w:r>
        <w:rPr>
          <w:rFonts w:ascii="GHEA Grapalat" w:hAnsi="GHEA Grapalat"/>
          <w:iCs/>
          <w:lang w:val="ru-RU"/>
        </w:rPr>
        <w:tab/>
        <w:t>Если договор осуществляется посредством заключения субподрядного договора:</w:t>
      </w:r>
    </w:p>
    <w:p w14:paraId="6B8FF5A7"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Исполнитель несет ответственность за неисполнение или ненадлежащее исполнение обязательств субподрядчика;</w:t>
      </w:r>
    </w:p>
    <w:p w14:paraId="0CCFFDD6"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25"/>
        <w:t>22.</w:t>
      </w:r>
    </w:p>
    <w:p w14:paraId="2249B005"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lastRenderedPageBreak/>
        <w:t>7.7.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26"/>
        <w:t>23.</w:t>
      </w:r>
    </w:p>
    <w:p w14:paraId="7FF268E8" w14:textId="77777777" w:rsidR="00817E8E" w:rsidRDefault="00817E8E" w:rsidP="00657D82">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7.8.</w:t>
      </w:r>
      <w:r>
        <w:rPr>
          <w:rFonts w:ascii="GHEA Grapalat" w:hAnsi="GHEA Grapalat"/>
          <w:iCs/>
          <w:lang w:val="ru-RU"/>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1AF9C39"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7.9.</w:t>
      </w:r>
      <w:r>
        <w:rPr>
          <w:rFonts w:ascii="GHEA Grapalat" w:hAnsi="GHEA Grapalat"/>
          <w:iCs/>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08E7A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AB2326" w14:textId="77777777" w:rsidR="00817E8E" w:rsidRDefault="00817E8E" w:rsidP="00657D82">
      <w:pPr>
        <w:widowControl w:val="0"/>
        <w:tabs>
          <w:tab w:val="left" w:pos="1276"/>
        </w:tabs>
        <w:spacing w:after="160" w:line="372" w:lineRule="auto"/>
        <w:ind w:firstLine="567"/>
        <w:jc w:val="both"/>
        <w:rPr>
          <w:rFonts w:ascii="GHEA Grapalat" w:hAnsi="GHEA Grapalat"/>
          <w:iCs/>
          <w:u w:val="single"/>
          <w:lang w:val="ru-RU"/>
        </w:rPr>
      </w:pPr>
      <w:r>
        <w:rPr>
          <w:rFonts w:ascii="GHEA Grapalat" w:hAnsi="GHEA Grapalat"/>
          <w:iCs/>
          <w:lang w:val="ru-RU"/>
        </w:rPr>
        <w:t>7.10.</w:t>
      </w:r>
      <w:r>
        <w:rPr>
          <w:rFonts w:ascii="GHEA Grapalat" w:hAnsi="GHEA Grapalat"/>
          <w:iCs/>
          <w:lang w:val="ru-RU"/>
        </w:rPr>
        <w:tab/>
        <w:t xml:space="preserve">Договор не может быть изменен вследствие частичного неисполнения </w:t>
      </w:r>
      <w:r>
        <w:rPr>
          <w:rFonts w:ascii="GHEA Grapalat" w:hAnsi="GHEA Grapalat"/>
          <w:iCs/>
          <w:lang w:val="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700E7F"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с</w:t>
      </w:r>
      <w:r>
        <w:rPr>
          <w:rFonts w:ascii="Courier New" w:hAnsi="Courier New" w:cs="Courier New"/>
          <w:iCs/>
        </w:rPr>
        <w:t> </w:t>
      </w:r>
      <w:r>
        <w:rPr>
          <w:rFonts w:ascii="GHEA Grapalat" w:hAnsi="GHEA Grapalat"/>
          <w:iCs/>
          <w:lang w:val="ru-RU"/>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2E8DFA1"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7.12. </w:t>
      </w:r>
      <w:r>
        <w:rPr>
          <w:rFonts w:ascii="GHEA Grapalat" w:hAnsi="GHEA Grapalat"/>
          <w:iCs/>
          <w:color w:val="000000" w:themeColor="text1"/>
          <w:lang w:val="ru-RU"/>
        </w:rPr>
        <w:t xml:space="preserve">Исполнитель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color w:val="000000" w:themeColor="text1"/>
          <w:lang w:val="ru-RU"/>
        </w:rPr>
        <w:t>Исполнителю</w:t>
      </w:r>
      <w:r>
        <w:rPr>
          <w:rFonts w:ascii="GHEA Grapalat" w:hAnsi="GHEA Grapalat"/>
          <w:iCs/>
          <w:lang w:val="ru-RU"/>
        </w:rPr>
        <w:t xml:space="preserve"> с суммами, подлежащими уплате, 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4) Заказчик производит платеж, установленный договором, финансовому агенту, если уведомление было получено в день, </w:t>
      </w:r>
      <w:r>
        <w:rPr>
          <w:rFonts w:ascii="GHEA Grapalat" w:hAnsi="GHEA Grapalat"/>
          <w:iCs/>
          <w:lang w:val="ru-RU"/>
        </w:rPr>
        <w:lastRenderedPageBreak/>
        <w:t xml:space="preserve">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24</w:t>
      </w:r>
    </w:p>
    <w:p w14:paraId="0AD7CD87"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vertAlign w:val="superscript"/>
          <w:lang w:val="ru-RU"/>
        </w:rPr>
      </w:pPr>
      <w:r>
        <w:rPr>
          <w:rFonts w:ascii="GHEA Grapalat" w:hAnsi="GHEA Grapalat"/>
          <w:iCs/>
          <w:vertAlign w:val="superscript"/>
          <w:lang w:val="hy-AM"/>
        </w:rPr>
        <w:t xml:space="preserve">24 </w:t>
      </w:r>
      <w:r>
        <w:rPr>
          <w:iCs/>
          <w:sz w:val="20"/>
          <w:szCs w:val="20"/>
          <w:lang w:val="ru-RU"/>
        </w:rPr>
        <w:t xml:space="preserve">Если </w:t>
      </w:r>
      <w:r>
        <w:rPr>
          <w:rFonts w:ascii="Sylfaen" w:hAnsi="Sylfaen"/>
          <w:iCs/>
          <w:sz w:val="20"/>
          <w:szCs w:val="20"/>
          <w:lang w:val="ru-RU"/>
        </w:rPr>
        <w:t>Исполни</w:t>
      </w:r>
      <w:r>
        <w:rPr>
          <w:iCs/>
          <w:sz w:val="20"/>
          <w:szCs w:val="20"/>
          <w:lang w:val="ru-RU"/>
        </w:rPr>
        <w:t>тель является заказчикомом,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Pr>
          <w:rFonts w:ascii="GHEA Grapalat" w:hAnsi="GHEA Grapalat"/>
          <w:iCs/>
          <w:vertAlign w:val="superscript"/>
          <w:lang w:val="ru-RU"/>
        </w:rPr>
        <w:br w:type="page"/>
      </w:r>
    </w:p>
    <w:p w14:paraId="13F463B3"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7.13.</w:t>
      </w:r>
      <w:r>
        <w:rPr>
          <w:rFonts w:ascii="GHEA Grapalat" w:hAnsi="GHEA Grapalat"/>
          <w:iCs/>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1A19196"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7.14.</w:t>
      </w:r>
      <w:r>
        <w:rPr>
          <w:rFonts w:ascii="GHEA Grapalat" w:hAnsi="GHEA Grapalat"/>
          <w:iCs/>
          <w:lang w:val="ru-RU"/>
        </w:rPr>
        <w:tab/>
        <w:t>Договор составлен на _____ страницах, заключается в двух экземплярах, имеющих равную юридическую силу. Приложения № 1, № 2, № 3</w:t>
      </w:r>
      <w:r>
        <w:rPr>
          <w:rFonts w:ascii="GHEA Grapalat" w:hAnsi="GHEA Grapalat"/>
          <w:iCs/>
          <w:lang w:val="hy-AM"/>
        </w:rPr>
        <w:t>,</w:t>
      </w:r>
      <w:r>
        <w:rPr>
          <w:rFonts w:ascii="GHEA Grapalat" w:hAnsi="GHEA Grapalat"/>
          <w:iCs/>
          <w:lang w:val="ru-RU"/>
        </w:rPr>
        <w:t xml:space="preserve"> № 3.1 и</w:t>
      </w:r>
      <w:r>
        <w:rPr>
          <w:rFonts w:ascii="GHEA Grapalat" w:hAnsi="GHEA Grapalat"/>
          <w:iCs/>
          <w:lang w:val="hy-AM"/>
        </w:rPr>
        <w:t xml:space="preserve"> </w:t>
      </w:r>
      <w:r>
        <w:rPr>
          <w:rFonts w:ascii="GHEA Grapalat" w:hAnsi="GHEA Grapalat"/>
          <w:iCs/>
          <w:lang w:val="ru-RU"/>
        </w:rPr>
        <w:t xml:space="preserve">№ </w:t>
      </w:r>
      <w:r>
        <w:rPr>
          <w:rFonts w:ascii="GHEA Grapalat" w:hAnsi="GHEA Grapalat"/>
          <w:iCs/>
          <w:lang w:val="hy-AM"/>
        </w:rPr>
        <w:t xml:space="preserve">4 </w:t>
      </w:r>
      <w:r>
        <w:rPr>
          <w:rFonts w:ascii="GHEA Grapalat" w:hAnsi="GHEA Grapalat"/>
          <w:iCs/>
          <w:lang w:val="ru-RU"/>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E5AECE0" w14:textId="77777777" w:rsidR="00817E8E" w:rsidRDefault="00817E8E" w:rsidP="00657D82">
      <w:pPr>
        <w:widowControl w:val="0"/>
        <w:tabs>
          <w:tab w:val="left" w:pos="1276"/>
        </w:tabs>
        <w:spacing w:after="160" w:line="360" w:lineRule="auto"/>
        <w:ind w:firstLine="567"/>
        <w:jc w:val="both"/>
        <w:rPr>
          <w:rFonts w:ascii="GHEA Grapalat" w:hAnsi="GHEA Grapalat"/>
          <w:bCs/>
          <w:iCs/>
          <w:lang w:val="ru-RU"/>
        </w:rPr>
      </w:pPr>
      <w:r>
        <w:rPr>
          <w:rFonts w:ascii="GHEA Grapalat" w:hAnsi="GHEA Grapalat"/>
          <w:iCs/>
          <w:lang w:val="ru-RU"/>
        </w:rPr>
        <w:t>7.15.</w:t>
      </w:r>
      <w:r>
        <w:rPr>
          <w:rFonts w:ascii="GHEA Grapalat" w:hAnsi="GHEA Grapalat"/>
          <w:iCs/>
          <w:lang w:val="ru-RU"/>
        </w:rPr>
        <w:tab/>
        <w:t>В отношении настоящего Договора применяется право Республики Армения.</w:t>
      </w:r>
    </w:p>
    <w:p w14:paraId="113E2EDC"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7.16.</w:t>
      </w:r>
      <w:r>
        <w:rPr>
          <w:rFonts w:ascii="GHEA Grapalat" w:hAnsi="GHEA Grapalat"/>
          <w:iCs/>
          <w:lang w:val="ru-RU"/>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iCs/>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iCs/>
          <w:lang w:val="ru-RU"/>
        </w:rPr>
        <w:t xml:space="preserve">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порядке.2</w:t>
      </w:r>
      <w:r>
        <w:rPr>
          <w:iCs/>
          <w:vertAlign w:val="superscript"/>
          <w:lang w:val="ru-RU"/>
        </w:rPr>
        <w:t>5</w:t>
      </w:r>
    </w:p>
    <w:p w14:paraId="19986D7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07AC22E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lang w:val="ru-RU"/>
        </w:rPr>
      </w:pPr>
    </w:p>
    <w:p w14:paraId="71C3EC5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b/>
          <w:iCs/>
          <w:lang w:val="ru-RU"/>
        </w:rPr>
        <w:t>8. 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817E8E" w14:paraId="3A842463" w14:textId="77777777" w:rsidTr="00817E8E">
        <w:trPr>
          <w:jc w:val="center"/>
        </w:trPr>
        <w:tc>
          <w:tcPr>
            <w:tcW w:w="4536" w:type="dxa"/>
          </w:tcPr>
          <w:p w14:paraId="044F433E" w14:textId="77777777" w:rsidR="00817E8E" w:rsidRDefault="00817E8E" w:rsidP="00657D82">
            <w:pPr>
              <w:widowControl w:val="0"/>
              <w:spacing w:after="160" w:line="360" w:lineRule="auto"/>
              <w:jc w:val="both"/>
              <w:rPr>
                <w:rFonts w:ascii="GHEA Grapalat" w:hAnsi="GHEA Grapalat"/>
                <w:b/>
                <w:iCs/>
              </w:rPr>
            </w:pPr>
            <w:r>
              <w:rPr>
                <w:rFonts w:ascii="GHEA Grapalat" w:hAnsi="GHEA Grapalat"/>
                <w:b/>
                <w:iCs/>
              </w:rPr>
              <w:t>ЗАКАЗЧИК</w:t>
            </w:r>
          </w:p>
          <w:p w14:paraId="6FD34F74"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w:t>
            </w:r>
          </w:p>
          <w:p w14:paraId="189BFC3F"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p w14:paraId="3328ADF7" w14:textId="77777777" w:rsidR="00817E8E" w:rsidRDefault="00817E8E" w:rsidP="00657D82">
            <w:pPr>
              <w:widowControl w:val="0"/>
              <w:spacing w:after="160" w:line="360" w:lineRule="auto"/>
              <w:jc w:val="both"/>
              <w:rPr>
                <w:rFonts w:ascii="GHEA Grapalat" w:hAnsi="GHEA Grapalat"/>
                <w:iCs/>
              </w:rPr>
            </w:pPr>
          </w:p>
          <w:p w14:paraId="3AA6B599"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М. П.</w:t>
            </w:r>
          </w:p>
        </w:tc>
        <w:tc>
          <w:tcPr>
            <w:tcW w:w="4111" w:type="dxa"/>
          </w:tcPr>
          <w:p w14:paraId="28917265" w14:textId="77777777" w:rsidR="00817E8E" w:rsidRDefault="00817E8E" w:rsidP="00657D82">
            <w:pPr>
              <w:widowControl w:val="0"/>
              <w:spacing w:after="160" w:line="360" w:lineRule="auto"/>
              <w:jc w:val="both"/>
              <w:rPr>
                <w:rFonts w:ascii="GHEA Grapalat" w:hAnsi="GHEA Grapalat"/>
                <w:b/>
                <w:iCs/>
                <w:lang w:val="ru-RU"/>
              </w:rPr>
            </w:pPr>
            <w:r>
              <w:rPr>
                <w:rFonts w:ascii="GHEA Grapalat" w:hAnsi="GHEA Grapalat"/>
                <w:b/>
                <w:iCs/>
              </w:rPr>
              <w:t>ИСПОЛНИТЕЛЬ</w:t>
            </w:r>
          </w:p>
          <w:p w14:paraId="6EDE4EED"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w:t>
            </w:r>
          </w:p>
          <w:p w14:paraId="6186C9D0"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p w14:paraId="0AF92A2D" w14:textId="77777777" w:rsidR="00817E8E" w:rsidRDefault="00817E8E" w:rsidP="00657D82">
            <w:pPr>
              <w:widowControl w:val="0"/>
              <w:spacing w:after="160" w:line="360" w:lineRule="auto"/>
              <w:jc w:val="both"/>
              <w:rPr>
                <w:rFonts w:ascii="GHEA Grapalat" w:hAnsi="GHEA Grapalat"/>
                <w:iCs/>
              </w:rPr>
            </w:pPr>
          </w:p>
          <w:p w14:paraId="13D3AC42"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М. П.</w:t>
            </w:r>
          </w:p>
        </w:tc>
      </w:tr>
    </w:tbl>
    <w:p w14:paraId="7A74BD9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bidi="ru-RU"/>
        </w:rPr>
      </w:pPr>
    </w:p>
    <w:p w14:paraId="6B99F23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0BEF0AC5"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6C7CDDB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u w:val="single"/>
          <w:lang w:val="ru-RU"/>
        </w:rPr>
      </w:pPr>
      <w:r>
        <w:rPr>
          <w:rFonts w:ascii="GHEA Grapalat" w:hAnsi="GHEA Grapalat"/>
          <w:iCs/>
          <w:lang w:val="ru-RU"/>
        </w:rPr>
        <w:t>---------------------------------</w:t>
      </w:r>
    </w:p>
    <w:p w14:paraId="0D53820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rPr>
          <w:vertAlign w:val="superscript"/>
        </w:rPr>
        <w:t>25</w:t>
      </w:r>
      <w:r>
        <w:t xml:space="preserve">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57AF8BB9" w14:textId="47B75B51"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t>Настоящий пункт исключается из Договора, если Договор не заключается на основании части 6 статьи 15 закона Республики Армения "О закупках".</w:t>
      </w:r>
    </w:p>
    <w:p w14:paraId="049021DC" w14:textId="60370FB6"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hAnsi="GHEA Grapalat"/>
          <w:lang w:val="hy-AM"/>
        </w:rPr>
      </w:pPr>
      <w:r>
        <w:t>Срок</w:t>
      </w:r>
      <w:r>
        <w:rPr>
          <w:rFonts w:ascii="Times New Roman" w:hAnsi="Times New Roman"/>
        </w:rPr>
        <w:t xml:space="preserve">, </w:t>
      </w:r>
      <w:r>
        <w:t>установленный</w:t>
      </w:r>
      <w:r>
        <w:rPr>
          <w:rFonts w:ascii="Times New Roman" w:hAnsi="Times New Roman"/>
        </w:rPr>
        <w:t xml:space="preserve"> </w:t>
      </w:r>
      <w:r>
        <w:t xml:space="preserve">в </w:t>
      </w:r>
      <w:r>
        <w:rPr>
          <w:rFonts w:ascii="Times New Roman" w:hAnsi="Times New Roman"/>
        </w:rPr>
        <w:t>5</w:t>
      </w:r>
      <w:r>
        <w:rPr>
          <w:rFonts w:asciiTheme="minorHAnsi" w:hAnsiTheme="minorHAnsi"/>
        </w:rPr>
        <w:t>-ом</w:t>
      </w:r>
      <w:r>
        <w:rPr>
          <w:rFonts w:ascii="Times New Roman" w:hAnsi="Times New Roman"/>
        </w:rPr>
        <w:t xml:space="preserve"> </w:t>
      </w:r>
      <w:r>
        <w:t>предложении настоящего</w:t>
      </w:r>
      <w:r>
        <w:rPr>
          <w:rFonts w:ascii="Times New Roman" w:hAnsi="Times New Roman"/>
        </w:rPr>
        <w:t xml:space="preserve"> </w:t>
      </w:r>
      <w:r>
        <w:t>пункта</w:t>
      </w:r>
      <w:r>
        <w:rPr>
          <w:rFonts w:ascii="Times New Roman" w:hAnsi="Times New Roman"/>
        </w:rPr>
        <w:t xml:space="preserve">, </w:t>
      </w:r>
      <w:r>
        <w:t>не</w:t>
      </w:r>
      <w:r>
        <w:rPr>
          <w:rFonts w:ascii="Times New Roman" w:hAnsi="Times New Roman"/>
        </w:rPr>
        <w:t xml:space="preserve"> </w:t>
      </w:r>
      <w:r>
        <w:t>может</w:t>
      </w:r>
      <w:r>
        <w:rPr>
          <w:rFonts w:ascii="Times New Roman" w:hAnsi="Times New Roman"/>
        </w:rPr>
        <w:t xml:space="preserve"> </w:t>
      </w:r>
      <w:r>
        <w:t>быть</w:t>
      </w:r>
      <w:r>
        <w:rPr>
          <w:rFonts w:ascii="Times New Roman" w:hAnsi="Times New Roman"/>
        </w:rPr>
        <w:t xml:space="preserve"> </w:t>
      </w:r>
      <w:r>
        <w:t>менее</w:t>
      </w:r>
      <w:r>
        <w:rPr>
          <w:rFonts w:ascii="Times New Roman" w:hAnsi="Times New Roman"/>
        </w:rPr>
        <w:t xml:space="preserve"> 10 </w:t>
      </w:r>
      <w:r>
        <w:t>рабочих</w:t>
      </w:r>
      <w:r>
        <w:rPr>
          <w:rFonts w:ascii="Times New Roman" w:hAnsi="Times New Roman"/>
        </w:rPr>
        <w:t xml:space="preserve"> </w:t>
      </w:r>
      <w:r>
        <w:t>дней</w:t>
      </w:r>
      <w:r>
        <w:rPr>
          <w:lang w:val="hy-AM"/>
        </w:rPr>
        <w:t>.</w:t>
      </w:r>
    </w:p>
    <w:p w14:paraId="286FACB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br w:type="page"/>
      </w:r>
    </w:p>
    <w:p w14:paraId="5F42DB3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22E1109F"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Приложение №7</w:t>
      </w:r>
      <w:r>
        <w:rPr>
          <w:rFonts w:cs="Sylfaen"/>
        </w:rPr>
        <w:footnoteReference w:customMarkFollows="1" w:id="27"/>
        <w:t>25</w:t>
      </w:r>
    </w:p>
    <w:p w14:paraId="2F47615B" w14:textId="7A33B024" w:rsidR="00817E8E" w:rsidRPr="000162F0"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Theme="minorHAnsi" w:hAnsiTheme="minorHAnsi"/>
          <w:lang w:val="ru-RU"/>
        </w:rPr>
      </w:pPr>
      <w:r>
        <w:t>к Приглашению на открытый конкурс</w:t>
      </w:r>
      <w:r>
        <w:rPr>
          <w:rFonts w:cs="Sylfaen"/>
        </w:rPr>
        <w:br/>
      </w:r>
      <w:r>
        <w:t>под кодом IMFC-GAASDB-25/</w:t>
      </w:r>
      <w:r w:rsidR="000162F0">
        <w:rPr>
          <w:rFonts w:asciiTheme="minorHAnsi" w:hAnsiTheme="minorHAnsi"/>
          <w:lang w:val="ru-RU"/>
        </w:rPr>
        <w:t>40</w:t>
      </w:r>
    </w:p>
    <w:p w14:paraId="606E9F5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r>
        <w:rPr>
          <w:rFonts w:ascii="GHEA Grapalat" w:hAnsi="GHEA Grapalat"/>
          <w:b/>
          <w:iCs/>
          <w:lang w:val="ru-RU"/>
        </w:rPr>
        <w:t>ДОГОВОР ГОСУДАРСТВЕННОЙ ЗАКУПКИ НА ВЫПОЛНЕНИЕ ПОДРЯДНЫХ РАБОТ ДЛЯ НУЖД ГОСУДАРСТВА</w:t>
      </w:r>
    </w:p>
    <w:p w14:paraId="0EE4EC0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rPr>
      </w:pPr>
      <w:r>
        <w:rPr>
          <w:rFonts w:ascii="GHEA Grapalat" w:hAnsi="GHEA Grapalat"/>
          <w:b/>
          <w:iCs/>
        </w:rPr>
        <w:t>№ _____________</w:t>
      </w:r>
    </w:p>
    <w:tbl>
      <w:tblPr>
        <w:tblW w:w="0" w:type="auto"/>
        <w:tblLayout w:type="fixed"/>
        <w:tblLook w:val="04A0" w:firstRow="1" w:lastRow="0" w:firstColumn="1" w:lastColumn="0" w:noHBand="0" w:noVBand="1"/>
      </w:tblPr>
      <w:tblGrid>
        <w:gridCol w:w="4503"/>
        <w:gridCol w:w="4784"/>
      </w:tblGrid>
      <w:tr w:rsidR="00817E8E" w14:paraId="7CDBCCFE" w14:textId="77777777" w:rsidTr="00817E8E">
        <w:tc>
          <w:tcPr>
            <w:tcW w:w="4503" w:type="dxa"/>
            <w:hideMark/>
          </w:tcPr>
          <w:p w14:paraId="7F3EE329" w14:textId="3B62986D" w:rsidR="00817E8E" w:rsidRDefault="00817E8E" w:rsidP="00657D82">
            <w:pPr>
              <w:widowControl w:val="0"/>
              <w:tabs>
                <w:tab w:val="left" w:pos="720"/>
                <w:tab w:val="left" w:pos="1440"/>
                <w:tab w:val="left" w:pos="8865"/>
              </w:tabs>
              <w:spacing w:after="160" w:line="360" w:lineRule="auto"/>
              <w:ind w:firstLine="567"/>
              <w:jc w:val="both"/>
              <w:rPr>
                <w:rFonts w:ascii="GHEA Grapalat" w:hAnsi="GHEA Grapalat"/>
                <w:iCs/>
              </w:rPr>
            </w:pPr>
            <w:r>
              <w:rPr>
                <w:rFonts w:ascii="GHEA Grapalat" w:hAnsi="GHEA Grapalat"/>
                <w:iCs/>
              </w:rPr>
              <w:t>г.</w:t>
            </w:r>
          </w:p>
        </w:tc>
        <w:tc>
          <w:tcPr>
            <w:tcW w:w="4784" w:type="dxa"/>
            <w:hideMark/>
          </w:tcPr>
          <w:p w14:paraId="2A9DA551" w14:textId="77777777" w:rsidR="00817E8E" w:rsidRDefault="00817E8E" w:rsidP="00657D82">
            <w:pPr>
              <w:widowControl w:val="0"/>
              <w:tabs>
                <w:tab w:val="left" w:pos="456"/>
                <w:tab w:val="left" w:pos="1451"/>
                <w:tab w:val="left" w:pos="2271"/>
                <w:tab w:val="left" w:pos="8865"/>
              </w:tabs>
              <w:spacing w:after="160" w:line="360" w:lineRule="auto"/>
              <w:ind w:firstLine="33"/>
              <w:jc w:val="both"/>
              <w:rPr>
                <w:rFonts w:ascii="GHEA Grapalat" w:hAnsi="GHEA Grapalat" w:cs="Sylfaen"/>
                <w:iCs/>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175431C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bidi="ru-RU"/>
        </w:rPr>
      </w:pPr>
    </w:p>
    <w:p w14:paraId="14072CF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254A8A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p>
    <w:p w14:paraId="34D67C2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lang w:val="ru-RU"/>
        </w:rPr>
      </w:pPr>
      <w:r>
        <w:rPr>
          <w:rFonts w:ascii="GHEA Grapalat" w:hAnsi="GHEA Grapalat"/>
          <w:b/>
          <w:iCs/>
          <w:lang w:val="ru-RU"/>
        </w:rPr>
        <w:t>1. ПРЕДМЕТ ДОГОВОРА</w:t>
      </w:r>
    </w:p>
    <w:p w14:paraId="23660FFB"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iCs/>
          <w:lang w:val="ru-RU"/>
        </w:rPr>
      </w:pPr>
      <w:r>
        <w:rPr>
          <w:rFonts w:ascii="GHEA Grapalat" w:hAnsi="GHEA Grapalat"/>
          <w:iCs/>
          <w:lang w:val="ru-RU"/>
        </w:rPr>
        <w:t>1.1.</w:t>
      </w:r>
      <w:r>
        <w:rPr>
          <w:rFonts w:ascii="GHEA Grapalat" w:hAnsi="GHEA Grapalat"/>
          <w:iCs/>
          <w:lang w:val="ru-RU"/>
        </w:rPr>
        <w:tab/>
        <w:t>Подрядчик обязуется в установленном настоящим Договором порядке,</w:t>
      </w:r>
      <w:r>
        <w:rPr>
          <w:rFonts w:ascii="Courier New" w:hAnsi="Courier New" w:cs="Courier New"/>
          <w:iCs/>
          <w:lang w:val="ru-RU"/>
        </w:rPr>
        <w:t xml:space="preserve"> </w:t>
      </w:r>
      <w:r>
        <w:rPr>
          <w:rFonts w:ascii="GHEA Grapalat" w:hAnsi="GHEA Grapalat"/>
          <w:iCs/>
          <w:lang w:val="ru-RU"/>
        </w:rPr>
        <w:t xml:space="preserve">предусмотренных объемах, форме и сроках выполнять установленные Приложением </w:t>
      </w:r>
      <w:r>
        <w:rPr>
          <w:rFonts w:ascii="GHEA Grapalat" w:hAnsi="GHEA Grapalat"/>
          <w:iCs/>
        </w:rPr>
        <w:t>N</w:t>
      </w:r>
      <w:r>
        <w:rPr>
          <w:rFonts w:ascii="GHEA Grapalat" w:hAnsi="GHEA Grapalat"/>
          <w:iCs/>
          <w:lang w:val="ru-RU"/>
        </w:rPr>
        <w:t xml:space="preserve">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1D7FD6E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iCs/>
          <w:vertAlign w:val="superscript"/>
          <w:lang w:val="ru-RU"/>
        </w:rPr>
      </w:pPr>
      <w:r>
        <w:rPr>
          <w:rFonts w:ascii="GHEA Grapalat" w:hAnsi="GHEA Grapalat"/>
          <w:iCs/>
          <w:vertAlign w:val="superscript"/>
          <w:lang w:val="ru-RU"/>
        </w:rPr>
        <w:t>Наименование работ</w:t>
      </w:r>
    </w:p>
    <w:p w14:paraId="4C64BAD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ins w:id="23" w:author="Inesa Kocharyan" w:date="2024-02-09T17:30:00Z"/>
          <w:rFonts w:ascii="GHEA Grapalat" w:hAnsi="GHEA Grapalat"/>
          <w:iCs/>
          <w:lang w:val="ru-RU"/>
        </w:rPr>
      </w:pPr>
      <w:r>
        <w:rPr>
          <w:rFonts w:ascii="GHEA Grapalat" w:hAnsi="GHEA Grapalat"/>
          <w:iCs/>
          <w:lang w:val="ru-RU"/>
        </w:rPr>
        <w:t>работы (далее — работа), а Заказчик обязуется принимать выполненную работу и платить за нее.</w:t>
      </w:r>
    </w:p>
    <w:p w14:paraId="4F603F77"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lastRenderedPageBreak/>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iCs/>
          <w:lang w:val="ru-RU"/>
        </w:rPr>
        <w:t>" --- ---/---"</w:t>
      </w:r>
      <w:r>
        <w:rPr>
          <w:rFonts w:ascii="GHEA Grapalat" w:hAnsi="GHEA Grapalat"/>
          <w:iCs/>
          <w:sz w:val="20"/>
          <w:szCs w:val="20"/>
          <w:lang w:val="ru-RU"/>
        </w:rPr>
        <w:t>.</w:t>
      </w:r>
    </w:p>
    <w:p w14:paraId="3A6F9A03"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66744080" w14:textId="77777777" w:rsidR="00817E8E" w:rsidRDefault="00817E8E" w:rsidP="00657D82">
      <w:pPr>
        <w:widowControl w:val="0"/>
        <w:tabs>
          <w:tab w:val="left" w:pos="1134"/>
        </w:tabs>
        <w:spacing w:after="160" w:line="360" w:lineRule="auto"/>
        <w:ind w:firstLine="567"/>
        <w:jc w:val="both"/>
        <w:rPr>
          <w:rFonts w:ascii="GHEA Grapalat" w:hAnsi="GHEA Grapalat"/>
          <w:iCs/>
          <w:spacing w:val="6"/>
          <w:lang w:val="ru-RU"/>
        </w:rPr>
      </w:pPr>
      <w:r>
        <w:rPr>
          <w:rFonts w:ascii="GHEA Grapalat" w:hAnsi="GHEA Grapalat"/>
          <w:iCs/>
          <w:lang w:val="ru-RU"/>
        </w:rPr>
        <w:t>1.3.</w:t>
      </w:r>
      <w:r>
        <w:rPr>
          <w:rFonts w:ascii="GHEA Grapalat" w:hAnsi="GHEA Grapalat"/>
          <w:iCs/>
          <w:spacing w:val="6"/>
          <w:lang w:val="ru-RU"/>
        </w:rPr>
        <w:tab/>
        <w:t>Предусмотренные договором работы начинаются после вступления</w:t>
      </w:r>
      <w:r>
        <w:rPr>
          <w:rFonts w:ascii="Courier New" w:hAnsi="Courier New" w:cs="Courier New"/>
          <w:iCs/>
          <w:spacing w:val="6"/>
        </w:rPr>
        <w:t> </w:t>
      </w:r>
      <w:r>
        <w:rPr>
          <w:rFonts w:ascii="GHEA Grapalat" w:hAnsi="GHEA Grapalat"/>
          <w:iCs/>
          <w:spacing w:val="6"/>
          <w:lang w:val="ru-RU"/>
        </w:rPr>
        <w:t>договора в силу и устанавливается следующий срок выполнения:</w:t>
      </w:r>
    </w:p>
    <w:p w14:paraId="14DB5F6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pacing w:val="6"/>
          <w:lang w:val="ru-RU"/>
        </w:rPr>
      </w:pPr>
      <w:r>
        <w:rPr>
          <w:rFonts w:ascii="GHEA Grapalat" w:hAnsi="GHEA Grapalat"/>
          <w:iCs/>
          <w:lang w:val="ru-RU"/>
        </w:rPr>
        <w:t>_________________________________________________________________________.</w:t>
      </w:r>
    </w:p>
    <w:p w14:paraId="3EE85B72" w14:textId="77777777" w:rsidR="00817E8E" w:rsidRDefault="00817E8E" w:rsidP="00657D82">
      <w:pPr>
        <w:widowControl w:val="0"/>
        <w:tabs>
          <w:tab w:val="left" w:pos="1134"/>
        </w:tabs>
        <w:spacing w:after="160" w:line="360" w:lineRule="auto"/>
        <w:ind w:left="3402"/>
        <w:jc w:val="both"/>
        <w:rPr>
          <w:rFonts w:ascii="GHEA Grapalat" w:hAnsi="GHEA Grapalat" w:cs="Times Armenian"/>
          <w:iCs/>
          <w:vertAlign w:val="superscript"/>
          <w:lang w:val="ru-RU"/>
        </w:rPr>
      </w:pPr>
      <w:r>
        <w:rPr>
          <w:rFonts w:ascii="GHEA Grapalat" w:hAnsi="GHEA Grapalat"/>
          <w:iCs/>
          <w:vertAlign w:val="superscript"/>
          <w:lang w:val="ru-RU"/>
        </w:rPr>
        <w:t>окончательный срок выполнения работ</w:t>
      </w:r>
    </w:p>
    <w:p w14:paraId="7308FA81" w14:textId="507E693C"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3A7F1BC1"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p>
    <w:p w14:paraId="39587C60" w14:textId="77777777" w:rsidR="00817E8E" w:rsidRDefault="00817E8E" w:rsidP="00657D82">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2. ВЫПОЛНЕНИЕ РАБОТ СРЕДСТВАМИ ПОДРЯДЧИКА</w:t>
      </w:r>
    </w:p>
    <w:p w14:paraId="12A850BC" w14:textId="1C980242" w:rsidR="00817E8E" w:rsidRDefault="00817E8E" w:rsidP="00657D82">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2.1.</w:t>
      </w:r>
      <w:r>
        <w:rPr>
          <w:rFonts w:ascii="GHEA Grapalat" w:hAnsi="GHEA Grapalat"/>
          <w:iCs/>
          <w:lang w:val="ru-RU"/>
        </w:rPr>
        <w:tab/>
        <w:t>Работа выполняется трудовым и техническим ресурсом, строительными материалами и средствами Подрядчика.</w:t>
      </w:r>
    </w:p>
    <w:p w14:paraId="5E2DF850" w14:textId="77777777" w:rsidR="00817E8E" w:rsidRDefault="00817E8E" w:rsidP="00657D82">
      <w:pPr>
        <w:widowControl w:val="0"/>
        <w:tabs>
          <w:tab w:val="left" w:pos="1134"/>
          <w:tab w:val="left" w:pos="1276"/>
        </w:tabs>
        <w:spacing w:after="160" w:line="360" w:lineRule="auto"/>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Подрядчик несет ответственность за качество предоставленных им материалов и оборудования.</w:t>
      </w:r>
    </w:p>
    <w:p w14:paraId="249C01DC" w14:textId="77777777" w:rsidR="00817E8E" w:rsidRDefault="00817E8E" w:rsidP="00657D82">
      <w:pPr>
        <w:widowControl w:val="0"/>
        <w:tabs>
          <w:tab w:val="left" w:pos="1276"/>
        </w:tabs>
        <w:spacing w:after="160" w:line="360" w:lineRule="auto"/>
        <w:ind w:firstLine="567"/>
        <w:jc w:val="both"/>
        <w:rPr>
          <w:rFonts w:ascii="GHEA Grapalat" w:hAnsi="GHEA Grapalat"/>
          <w:b/>
          <w:iCs/>
          <w:lang w:val="ru-RU"/>
        </w:rPr>
      </w:pPr>
    </w:p>
    <w:p w14:paraId="100024E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b/>
          <w:iCs/>
          <w:lang w:val="ru-RU"/>
        </w:rPr>
      </w:pPr>
      <w:r>
        <w:rPr>
          <w:rFonts w:ascii="GHEA Grapalat" w:hAnsi="GHEA Grapalat"/>
          <w:b/>
          <w:iCs/>
          <w:lang w:val="ru-RU"/>
        </w:rPr>
        <w:t>3. ПРАВА И ОБЯЗАННОСТИ СТОРОН</w:t>
      </w:r>
    </w:p>
    <w:p w14:paraId="70935194" w14:textId="77777777" w:rsidR="00817E8E" w:rsidRDefault="00817E8E" w:rsidP="00657D82">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3.1.</w:t>
      </w:r>
      <w:r>
        <w:rPr>
          <w:rFonts w:ascii="GHEA Grapalat" w:hAnsi="GHEA Grapalat"/>
          <w:b/>
          <w:iCs/>
          <w:lang w:val="ru-RU"/>
        </w:rPr>
        <w:tab/>
        <w:t>Заказчик имеет право:</w:t>
      </w:r>
    </w:p>
    <w:p w14:paraId="5EADA169"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3.1.1.</w:t>
      </w:r>
      <w:r>
        <w:rPr>
          <w:rFonts w:ascii="GHEA Grapalat" w:hAnsi="GHEA Grapalat"/>
          <w:iCs/>
          <w:lang w:val="ru-RU"/>
        </w:rPr>
        <w:tab/>
        <w:t>В любое время проверять ход и качество выполненной Подрядчиком работы, без вмешательства в его деятельность;</w:t>
      </w:r>
    </w:p>
    <w:p w14:paraId="461622B8"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3.1.2.</w:t>
      </w:r>
      <w:r>
        <w:rPr>
          <w:rFonts w:ascii="GHEA Grapalat" w:hAnsi="GHEA Grapalat"/>
          <w:iCs/>
          <w:lang w:val="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A3EC40F" w14:textId="0E9B6131"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3.1.3.</w:t>
      </w:r>
      <w:r>
        <w:rPr>
          <w:rFonts w:ascii="GHEA Grapalat" w:hAnsi="GHEA Grapalat"/>
          <w:iCs/>
          <w:lang w:val="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iCs/>
          <w:lang w:val="ru-RU"/>
        </w:rPr>
        <w:tab/>
        <w:t>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w:t>
      </w:r>
    </w:p>
    <w:p w14:paraId="34F45DC6"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3.1.4.</w:t>
      </w:r>
      <w:r>
        <w:rPr>
          <w:rFonts w:ascii="GHEA Grapalat" w:hAnsi="GHEA Grapalat"/>
          <w:iCs/>
          <w:lang w:val="ru-RU"/>
        </w:rPr>
        <w:tab/>
        <w:t>В одностороннем порядке расторгать договор и требовать возмещения причиненных ему убытков, если:</w:t>
      </w:r>
    </w:p>
    <w:p w14:paraId="1DBE451B" w14:textId="79EC45A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w:t>
      </w:r>
    </w:p>
    <w:p w14:paraId="276DDDEC"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Подрядчик нарушил предусмотренный в пункте 1.3 договора срок (календарный график включительно),</w:t>
      </w:r>
    </w:p>
    <w:p w14:paraId="3CE77AA8"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в)</w:t>
      </w:r>
      <w:r>
        <w:rPr>
          <w:rFonts w:ascii="GHEA Grapalat" w:hAnsi="GHEA Grapalat"/>
          <w:iCs/>
          <w:lang w:val="ru-RU"/>
        </w:rPr>
        <w:tab/>
        <w:t>выполненная Подрядчиком работа не соответствует требованиям, установленным  пунктами 1.1 или 1.2 настоящего договора,</w:t>
      </w:r>
    </w:p>
    <w:p w14:paraId="1759434B"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г)</w:t>
      </w:r>
      <w:r>
        <w:rPr>
          <w:rFonts w:ascii="GHEA Grapalat" w:hAnsi="GHEA Grapalat"/>
          <w:iCs/>
          <w:lang w:val="ru-RU"/>
        </w:rPr>
        <w:tab/>
        <w:t>Подрядчик нарушил разумные сроки безвозмездного устранения недостатков работы по основаниям, предусмотренным пунктом 3.1.3 договора;</w:t>
      </w:r>
    </w:p>
    <w:p w14:paraId="567759EE"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3.1.5.</w:t>
      </w:r>
      <w:r>
        <w:rPr>
          <w:rFonts w:ascii="GHEA Grapalat" w:hAnsi="GHEA Grapalat"/>
          <w:iCs/>
          <w:lang w:val="ru-RU"/>
        </w:rPr>
        <w:tab/>
        <w:t>В течение гарантийного срока предъявлять требования, связанные с недостатками результата работы.</w:t>
      </w:r>
    </w:p>
    <w:p w14:paraId="3BC1D674"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3.1.6.</w:t>
      </w:r>
      <w:r>
        <w:rPr>
          <w:rFonts w:ascii="GHEA Grapalat" w:hAnsi="GHEA Grapalat"/>
          <w:iCs/>
          <w:lang w:val="ru-RU"/>
        </w:rPr>
        <w:tab/>
        <w:t>Уполномочить другое лицо на осуществление технического контроля над выполнением работы;</w:t>
      </w:r>
    </w:p>
    <w:p w14:paraId="164CF590"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3.1.7.</w:t>
      </w:r>
      <w:r>
        <w:rPr>
          <w:rFonts w:ascii="GHEA Grapalat" w:hAnsi="GHEA Grapalat"/>
          <w:iCs/>
          <w:lang w:val="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1754B7D"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r>
        <w:rPr>
          <w:rFonts w:ascii="GHEA Grapalat" w:hAnsi="GHEA Grapalat"/>
          <w:b/>
          <w:iCs/>
          <w:lang w:val="ru-RU"/>
        </w:rPr>
        <w:lastRenderedPageBreak/>
        <w:br w:type="page"/>
      </w:r>
    </w:p>
    <w:p w14:paraId="2BDDBA67" w14:textId="77777777" w:rsidR="00817E8E" w:rsidRDefault="00817E8E" w:rsidP="00657D82">
      <w:pPr>
        <w:widowControl w:val="0"/>
        <w:tabs>
          <w:tab w:val="left" w:pos="1134"/>
        </w:tabs>
        <w:spacing w:after="160" w:line="360" w:lineRule="auto"/>
        <w:ind w:firstLine="567"/>
        <w:jc w:val="both"/>
        <w:rPr>
          <w:rFonts w:ascii="GHEA Grapalat" w:hAnsi="GHEA Grapalat" w:cs="Times Armenian"/>
          <w:b/>
          <w:iCs/>
          <w:lang w:val="ru-RU"/>
        </w:rPr>
      </w:pPr>
      <w:r>
        <w:rPr>
          <w:rFonts w:ascii="GHEA Grapalat" w:hAnsi="GHEA Grapalat"/>
          <w:b/>
          <w:iCs/>
          <w:lang w:val="ru-RU"/>
        </w:rPr>
        <w:lastRenderedPageBreak/>
        <w:t>3.2.</w:t>
      </w:r>
      <w:r>
        <w:rPr>
          <w:rFonts w:ascii="GHEA Grapalat" w:hAnsi="GHEA Grapalat"/>
          <w:b/>
          <w:iCs/>
          <w:lang w:val="ru-RU"/>
        </w:rPr>
        <w:tab/>
        <w:t>Заказчик обязан:</w:t>
      </w:r>
    </w:p>
    <w:p w14:paraId="7444B989"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3.2.1.</w:t>
      </w:r>
      <w:r>
        <w:rPr>
          <w:rFonts w:ascii="GHEA Grapalat" w:hAnsi="GHEA Grapalat"/>
          <w:iCs/>
          <w:lang w:val="ru-RU"/>
        </w:rPr>
        <w:tab/>
        <w:t>При выполнении работы оказывать Подрядчику содействие в случаях, в объеме и в порядке, предусмотренных договором.</w:t>
      </w:r>
    </w:p>
    <w:p w14:paraId="0B8EBED9"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3.2.2.</w:t>
      </w:r>
      <w:r>
        <w:rPr>
          <w:rFonts w:ascii="GHEA Grapalat" w:hAnsi="GHEA Grapalat"/>
          <w:iCs/>
          <w:lang w:val="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E3C4AE4"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3.2.3.</w:t>
      </w:r>
      <w:r>
        <w:rPr>
          <w:rFonts w:ascii="GHEA Grapalat" w:hAnsi="GHEA Grapalat"/>
          <w:iCs/>
          <w:lang w:val="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A1218A4" w14:textId="783901FD" w:rsidR="00817E8E" w:rsidRDefault="00817E8E" w:rsidP="00657D82">
      <w:pPr>
        <w:widowControl w:val="0"/>
        <w:tabs>
          <w:tab w:val="left" w:pos="1276"/>
        </w:tabs>
        <w:spacing w:after="160" w:line="360" w:lineRule="auto"/>
        <w:ind w:firstLine="567"/>
        <w:jc w:val="both"/>
        <w:rPr>
          <w:ins w:id="24" w:author="Inesa Kocharyan" w:date="2024-02-09T17:41:00Z"/>
          <w:rFonts w:ascii="GHEA Grapalat" w:hAnsi="GHEA Grapalat"/>
          <w:iCs/>
          <w:lang w:val="ru-RU"/>
        </w:rPr>
      </w:pPr>
      <w:r>
        <w:rPr>
          <w:rFonts w:ascii="GHEA Grapalat" w:hAnsi="GHEA Grapalat"/>
          <w:iCs/>
          <w:lang w:val="ru-RU"/>
        </w:rPr>
        <w:t>3.2.4.</w:t>
      </w:r>
      <w:r>
        <w:rPr>
          <w:rFonts w:ascii="GHEA Grapalat" w:hAnsi="GHEA Grapalat"/>
          <w:iCs/>
          <w:lang w:val="ru-RU"/>
        </w:rPr>
        <w:tab/>
        <w:t>В случае приемки результата работы в срок, предусмотренный пунктом 1.3.</w:t>
      </w:r>
      <w:r>
        <w:rPr>
          <w:rFonts w:ascii="GHEA Grapalat" w:hAnsi="GHEA Grapalat"/>
          <w:iCs/>
          <w:lang w:val="ru-RU"/>
        </w:rPr>
        <w:tab/>
        <w:t>Договора, уплачивать Подрядчику суммы, подлежащие уплате последнему.</w:t>
      </w:r>
    </w:p>
    <w:p w14:paraId="534849AE" w14:textId="77777777" w:rsidR="00817E8E" w:rsidRDefault="00817E8E" w:rsidP="00657D82">
      <w:pPr>
        <w:pStyle w:val="HTML"/>
        <w:shd w:val="clear" w:color="auto" w:fill="F8F9FA"/>
        <w:spacing w:line="540" w:lineRule="atLeast"/>
        <w:jc w:val="both"/>
        <w:rPr>
          <w:rFonts w:ascii="GHEA Grapalat" w:hAnsi="GHEA Grapalat"/>
          <w:iCs/>
          <w:sz w:val="24"/>
          <w:szCs w:val="24"/>
          <w:lang w:val="ru-RU"/>
        </w:rPr>
      </w:pPr>
      <w:r>
        <w:rPr>
          <w:rFonts w:ascii="GHEA Grapalat" w:hAnsi="GHEA Grapalat" w:cs="Times New Roman"/>
          <w:iCs/>
          <w:sz w:val="24"/>
          <w:szCs w:val="24"/>
          <w:lang w:val="ru-RU" w:eastAsia="ru-RU" w:bidi="ru-RU"/>
        </w:rPr>
        <w:t>3.</w:t>
      </w:r>
      <w:r>
        <w:rPr>
          <w:rFonts w:ascii="GHEA Grapalat" w:hAnsi="GHEA Grapalat"/>
          <w:iCs/>
          <w:sz w:val="24"/>
          <w:szCs w:val="24"/>
          <w:lang w:val="ru-RU"/>
        </w:rPr>
        <w:t>2.5 Предоставить Подрядчику письменное согласие, предусмотренное подпунктом 2 пункта 3.4.3 договора, в течение ....... дней.</w:t>
      </w:r>
    </w:p>
    <w:p w14:paraId="173F8CF4"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C0F1FF7" w14:textId="77777777" w:rsidR="00817E8E" w:rsidRDefault="00817E8E" w:rsidP="00657D82">
      <w:pPr>
        <w:widowControl w:val="0"/>
        <w:tabs>
          <w:tab w:val="left" w:pos="1134"/>
        </w:tabs>
        <w:spacing w:after="160" w:line="360" w:lineRule="auto"/>
        <w:ind w:firstLine="567"/>
        <w:jc w:val="both"/>
        <w:rPr>
          <w:rFonts w:ascii="GHEA Grapalat" w:hAnsi="GHEA Grapalat"/>
          <w:b/>
          <w:iCs/>
          <w:lang w:val="ru-RU"/>
        </w:rPr>
      </w:pPr>
      <w:r>
        <w:rPr>
          <w:rFonts w:ascii="GHEA Grapalat" w:hAnsi="GHEA Grapalat"/>
          <w:b/>
          <w:iCs/>
          <w:lang w:val="ru-RU"/>
        </w:rPr>
        <w:t>3.3.</w:t>
      </w:r>
      <w:r>
        <w:rPr>
          <w:rFonts w:ascii="GHEA Grapalat" w:hAnsi="GHEA Grapalat"/>
          <w:b/>
          <w:iCs/>
          <w:lang w:val="ru-RU"/>
        </w:rPr>
        <w:tab/>
        <w:t>Подрядчик имеет право:</w:t>
      </w:r>
    </w:p>
    <w:p w14:paraId="6B4A30D4"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3.3.1.</w:t>
      </w:r>
      <w:r>
        <w:rPr>
          <w:rFonts w:ascii="GHEA Grapalat" w:hAnsi="GHEA Grapalat"/>
          <w:iCs/>
          <w:lang w:val="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84016A6"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3.3.2.</w:t>
      </w:r>
      <w:r>
        <w:rPr>
          <w:rFonts w:ascii="GHEA Grapalat" w:hAnsi="GHEA Grapalat"/>
          <w:iCs/>
          <w:lang w:val="ru-RU"/>
        </w:rPr>
        <w:tab/>
        <w:t xml:space="preserve">При нарушении Заказчиком сроков, указанных в пункте 5.4 договора, </w:t>
      </w:r>
      <w:r>
        <w:rPr>
          <w:rFonts w:ascii="GHEA Grapalat" w:hAnsi="GHEA Grapalat"/>
          <w:iCs/>
          <w:lang w:val="ru-RU"/>
        </w:rPr>
        <w:lastRenderedPageBreak/>
        <w:t>требовать от Заказчика уплаты подлежащих уплате ему сумм и пени, предусмотренной пунктом 6.5 договора.</w:t>
      </w:r>
    </w:p>
    <w:p w14:paraId="6DB1ABDA" w14:textId="77777777" w:rsidR="00817E8E" w:rsidRDefault="00817E8E" w:rsidP="00657D82">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3.4.</w:t>
      </w:r>
      <w:r>
        <w:rPr>
          <w:rFonts w:ascii="GHEA Grapalat" w:hAnsi="GHEA Grapalat"/>
          <w:b/>
          <w:iCs/>
          <w:lang w:val="ru-RU"/>
        </w:rPr>
        <w:tab/>
        <w:t>Подрядчик обязан:</w:t>
      </w:r>
    </w:p>
    <w:p w14:paraId="541ACA52"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3.4.1.</w:t>
      </w:r>
      <w:r>
        <w:rPr>
          <w:rFonts w:ascii="GHEA Grapalat" w:hAnsi="GHEA Grapalat"/>
          <w:iCs/>
          <w:lang w:val="ru-RU"/>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22D09D02"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p>
    <w:p w14:paraId="38241AD0"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3.4.2.</w:t>
      </w:r>
      <w:r>
        <w:rPr>
          <w:rFonts w:ascii="GHEA Grapalat" w:hAnsi="GHEA Grapalat"/>
          <w:iCs/>
          <w:lang w:val="ru-RU"/>
        </w:rPr>
        <w:tab/>
        <w:t>Выполнять указания Заказчика по части работы, если они не противоречат условиям договора.</w:t>
      </w:r>
    </w:p>
    <w:p w14:paraId="5C25632B" w14:textId="77777777" w:rsidR="00817E8E" w:rsidRDefault="00817E8E" w:rsidP="00657D82">
      <w:pPr>
        <w:widowControl w:val="0"/>
        <w:tabs>
          <w:tab w:val="left" w:pos="1276"/>
        </w:tabs>
        <w:spacing w:after="160" w:line="360" w:lineRule="auto"/>
        <w:ind w:firstLine="567"/>
        <w:jc w:val="both"/>
        <w:rPr>
          <w:ins w:id="25" w:author="Inesa Kocharyan" w:date="2024-02-09T17:45:00Z"/>
          <w:rFonts w:ascii="GHEA Grapalat" w:hAnsi="GHEA Grapalat"/>
          <w:iCs/>
          <w:lang w:val="ru-RU"/>
        </w:rPr>
      </w:pPr>
      <w:r>
        <w:rPr>
          <w:rFonts w:ascii="GHEA Grapalat" w:hAnsi="GHEA Grapalat"/>
          <w:iCs/>
          <w:lang w:val="ru-RU"/>
        </w:rPr>
        <w:t>3.4.3.</w:t>
      </w:r>
      <w:r>
        <w:rPr>
          <w:rFonts w:ascii="GHEA Grapalat" w:hAnsi="GHEA Grapalat"/>
          <w:iCs/>
          <w:lang w:val="ru-RU"/>
        </w:rPr>
        <w:tab/>
        <w:t>Обеспечивать</w:t>
      </w:r>
      <w:ins w:id="26" w:author="Inesa Kocharyan" w:date="2024-02-09T17:45:00Z">
        <w:r>
          <w:rPr>
            <w:rFonts w:ascii="GHEA Grapalat" w:hAnsi="GHEA Grapalat"/>
            <w:iCs/>
            <w:lang w:val="ru-RU"/>
          </w:rPr>
          <w:t>:</w:t>
        </w:r>
      </w:ins>
    </w:p>
    <w:p w14:paraId="215A5F03"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w:t>
      </w:r>
      <w:r>
        <w:rPr>
          <w:rFonts w:ascii="GHEA Grapalat" w:hAnsi="GHEA Grapalat"/>
          <w:iCs/>
        </w:rPr>
        <w:t>oe</w:t>
      </w:r>
      <w:r>
        <w:rPr>
          <w:rFonts w:ascii="GHEA Grapalat" w:hAnsi="GHEA Grapalat"/>
          <w:iCs/>
          <w:lang w:val="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22FBA945"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B9971DE"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3.4.4.</w:t>
      </w:r>
      <w:r>
        <w:rPr>
          <w:rFonts w:ascii="GHEA Grapalat" w:hAnsi="GHEA Grapalat"/>
          <w:iCs/>
          <w:lang w:val="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38B21529"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lastRenderedPageBreak/>
        <w:t>3.4.5.</w:t>
      </w:r>
      <w:r>
        <w:rPr>
          <w:rFonts w:ascii="GHEA Grapalat" w:hAnsi="GHEA Grapalat"/>
          <w:iCs/>
          <w:lang w:val="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2E292A0"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3.4.6.</w:t>
      </w:r>
      <w:r>
        <w:rPr>
          <w:rFonts w:ascii="GHEA Grapalat" w:hAnsi="GHEA Grapalat"/>
          <w:iCs/>
          <w:lang w:val="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91FB799"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3.4.7.</w:t>
      </w:r>
      <w:r>
        <w:rPr>
          <w:rFonts w:ascii="GHEA Grapalat" w:hAnsi="GHEA Grapalat"/>
          <w:iCs/>
          <w:lang w:val="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0D3609F" w14:textId="3E0E3D86"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3.4.8.</w:t>
      </w:r>
      <w:r>
        <w:rPr>
          <w:rFonts w:ascii="GHEA Grapalat" w:hAnsi="GHEA Grapalat"/>
          <w:iCs/>
          <w:lang w:val="ru-RU"/>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w:t>
      </w:r>
    </w:p>
    <w:p w14:paraId="482E66CA"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3.4.9.</w:t>
      </w:r>
      <w:r>
        <w:rPr>
          <w:rFonts w:ascii="GHEA Grapalat" w:hAnsi="GHEA Grapalat"/>
          <w:iCs/>
          <w:lang w:val="ru-RU"/>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Fonts w:ascii="GHEA Grapalat" w:hAnsi="GHEA Grapalat"/>
          <w:iCs/>
          <w:lang w:val="ru-RU"/>
        </w:rPr>
        <w:footnoteReference w:customMarkFollows="1" w:id="28"/>
        <w:t>26.</w:t>
      </w:r>
    </w:p>
    <w:p w14:paraId="372A219C" w14:textId="435B05D6" w:rsidR="00817E8E" w:rsidRDefault="00817E8E" w:rsidP="00657D82">
      <w:pPr>
        <w:widowControl w:val="0"/>
        <w:tabs>
          <w:tab w:val="left" w:pos="1418"/>
        </w:tabs>
        <w:spacing w:after="160" w:line="360" w:lineRule="auto"/>
        <w:ind w:firstLine="567"/>
        <w:jc w:val="both"/>
        <w:rPr>
          <w:rFonts w:ascii="GHEA Grapalat" w:hAnsi="GHEA Grapalat" w:cs="Times Armenian"/>
          <w:iCs/>
          <w:lang w:val="ru-RU"/>
        </w:rPr>
      </w:pPr>
      <w:r>
        <w:rPr>
          <w:rFonts w:ascii="GHEA Grapalat" w:hAnsi="GHEA Grapalat"/>
          <w:iCs/>
          <w:lang w:val="ru-RU"/>
        </w:rPr>
        <w:t>3.4.10.</w:t>
      </w:r>
      <w:r>
        <w:rPr>
          <w:rFonts w:ascii="GHEA Grapalat" w:hAnsi="GHEA Grapalat"/>
          <w:iCs/>
          <w:lang w:val="ru-RU"/>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iCs/>
          <w:lang w:val="hy-AM"/>
        </w:rPr>
        <w:t xml:space="preserve"> </w:t>
      </w:r>
      <w:r>
        <w:rPr>
          <w:rFonts w:ascii="GHEA Grapalat" w:hAnsi="GHEA Grapalat"/>
          <w:iCs/>
          <w:lang w:val="ru-RU"/>
        </w:rPr>
        <w:t>приборам и оборудованию  представлены в приложении № —- к договору</w:t>
      </w:r>
      <w:r>
        <w:rPr>
          <w:rFonts w:ascii="GHEA Grapalat" w:hAnsi="GHEA Grapalat"/>
          <w:iCs/>
          <w:lang w:val="ru-RU"/>
        </w:rPr>
        <w:footnoteReference w:customMarkFollows="1" w:id="29"/>
        <w:t>27.</w:t>
      </w:r>
    </w:p>
    <w:p w14:paraId="665834E3" w14:textId="77777777" w:rsidR="00817E8E" w:rsidRDefault="00817E8E" w:rsidP="00657D82">
      <w:pPr>
        <w:widowControl w:val="0"/>
        <w:tabs>
          <w:tab w:val="left" w:pos="1418"/>
        </w:tabs>
        <w:spacing w:after="160" w:line="360" w:lineRule="auto"/>
        <w:ind w:firstLine="567"/>
        <w:jc w:val="both"/>
        <w:rPr>
          <w:rFonts w:ascii="GHEA Grapalat" w:hAnsi="GHEA Grapalat"/>
          <w:iCs/>
          <w:lang w:val="ru-RU"/>
        </w:rPr>
      </w:pPr>
      <w:r>
        <w:rPr>
          <w:rFonts w:ascii="GHEA Grapalat" w:hAnsi="GHEA Grapalat"/>
          <w:iCs/>
          <w:lang w:val="ru-RU"/>
        </w:rPr>
        <w:lastRenderedPageBreak/>
        <w:t>3.4.11.</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0F1D2C9" w14:textId="77777777" w:rsidR="00817E8E" w:rsidRDefault="00817E8E" w:rsidP="00657D82">
      <w:pPr>
        <w:widowControl w:val="0"/>
        <w:tabs>
          <w:tab w:val="left" w:pos="1276"/>
        </w:tabs>
        <w:spacing w:after="160" w:line="360" w:lineRule="auto"/>
        <w:ind w:firstLine="567"/>
        <w:jc w:val="both"/>
        <w:rPr>
          <w:rFonts w:ascii="GHEA Grapalat" w:hAnsi="GHEA Grapalat" w:cs="Sylfaen"/>
          <w:iCs/>
          <w:u w:val="single"/>
          <w:lang w:val="ru-RU"/>
        </w:rPr>
      </w:pPr>
    </w:p>
    <w:p w14:paraId="38305F8F" w14:textId="77777777" w:rsidR="00817E8E" w:rsidRDefault="00817E8E" w:rsidP="00657D82">
      <w:pPr>
        <w:widowControl w:val="0"/>
        <w:tabs>
          <w:tab w:val="left" w:pos="1276"/>
        </w:tabs>
        <w:spacing w:after="160" w:line="360" w:lineRule="auto"/>
        <w:jc w:val="both"/>
        <w:rPr>
          <w:rFonts w:ascii="GHEA Grapalat" w:hAnsi="GHEA Grapalat"/>
          <w:b/>
          <w:iCs/>
          <w:lang w:val="ru-RU"/>
        </w:rPr>
      </w:pPr>
      <w:r>
        <w:rPr>
          <w:rFonts w:ascii="GHEA Grapalat" w:hAnsi="GHEA Grapalat"/>
          <w:b/>
          <w:iCs/>
          <w:lang w:val="ru-RU"/>
        </w:rPr>
        <w:t>4. ПОРЯДОК СДАЧИ И ПРИЕМКИ РАБОТЫ</w:t>
      </w:r>
    </w:p>
    <w:p w14:paraId="32CEB210" w14:textId="77777777" w:rsidR="00817E8E" w:rsidRDefault="00817E8E" w:rsidP="00657D82">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E91E3BC" w14:textId="15FBB983"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cs="Sylfaen"/>
          <w:iCs/>
          <w:lang w:val="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27.1</w:t>
      </w:r>
    </w:p>
    <w:p w14:paraId="7DDA678E" w14:textId="7508971A"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w:t>
      </w:r>
    </w:p>
    <w:p w14:paraId="3EC39EA2"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4.2.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1A983FE" w14:textId="77777777" w:rsidR="00817E8E" w:rsidRDefault="00817E8E" w:rsidP="00657D82">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 xml:space="preserve">для урегулирования вопроса предпринимает меры, предусмотренные </w:t>
      </w:r>
      <w:r>
        <w:rPr>
          <w:rFonts w:ascii="GHEA Grapalat" w:hAnsi="GHEA Grapalat"/>
          <w:iCs/>
          <w:lang w:val="ru-RU"/>
        </w:rPr>
        <w:lastRenderedPageBreak/>
        <w:t>договором для подобной ситуации;</w:t>
      </w:r>
    </w:p>
    <w:p w14:paraId="0F398AA2"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б)</w:t>
      </w:r>
      <w:r>
        <w:rPr>
          <w:rFonts w:ascii="GHEA Grapalat" w:hAnsi="GHEA Grapalat"/>
          <w:iCs/>
          <w:lang w:val="ru-RU"/>
        </w:rPr>
        <w:tab/>
        <w:t>в отношении Подрядчика применяет меры ответственности, предусмотренные договором.</w:t>
      </w:r>
    </w:p>
    <w:p w14:paraId="2D8816EF"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4.3.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8E49D7F" w14:textId="6599A958"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4.4.</w:t>
      </w:r>
      <w:r>
        <w:rPr>
          <w:rFonts w:ascii="GHEA Grapalat" w:hAnsi="GHEA Grapalat"/>
          <w:iCs/>
          <w:lang w:val="ru-RU"/>
        </w:rPr>
        <w:tab/>
        <w:t>Если в срок, установленный пунктом 4.3 договора, Заказчик не</w:t>
      </w:r>
      <w:r>
        <w:rPr>
          <w:rFonts w:ascii="Courier New" w:hAnsi="Courier New" w:cs="Courier New"/>
          <w:iCs/>
        </w:rPr>
        <w:t> </w:t>
      </w:r>
      <w:r>
        <w:rPr>
          <w:rFonts w:ascii="GHEA Grapalat" w:hAnsi="GHEA Grapalat"/>
          <w:iCs/>
          <w:lang w:val="ru-RU"/>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w:t>
      </w:r>
    </w:p>
    <w:p w14:paraId="557B06B3"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BBCDAA4" w14:textId="53027A32"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4.6.</w:t>
      </w:r>
      <w:r>
        <w:tab/>
        <w:t>Во время приемки работы применяются также следующие условия:</w:t>
      </w:r>
    </w:p>
    <w:p w14:paraId="471CA8B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1)</w:t>
      </w:r>
      <w: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w:t>
      </w:r>
      <w:r>
        <w:rPr>
          <w:lang w:val="en-US"/>
        </w:rPr>
        <w:t>N</w:t>
      </w:r>
      <w:r>
        <w:t xml:space="preserve"> от 19 марта 2015 года, и для приемки выполненных работ;</w:t>
      </w:r>
    </w:p>
    <w:p w14:paraId="31810D9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2)</w:t>
      </w:r>
      <w: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w:t>
      </w:r>
      <w:r>
        <w:rPr>
          <w:lang w:val="en-US"/>
        </w:rPr>
        <w:t>N</w:t>
      </w:r>
      <w:r>
        <w:t xml:space="preserve"> от 19 марта 2015</w:t>
      </w:r>
      <w:r>
        <w:rPr>
          <w:rFonts w:ascii="Courier New" w:hAnsi="Courier New" w:cs="Courier New"/>
          <w:lang w:val="en-US"/>
        </w:rPr>
        <w:t> </w:t>
      </w:r>
      <w:r>
        <w:t>года;</w:t>
      </w:r>
    </w:p>
    <w:p w14:paraId="3EF2E13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3)</w:t>
      </w:r>
      <w: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Pr>
          <w:lang w:val="en-US"/>
        </w:rPr>
        <w:t>N</w:t>
      </w:r>
      <w:r>
        <w:t xml:space="preserve"> от 19 марта 2015 года, в установленном законодательством Республики Армения порядке документирует завершенный строительный объект </w:t>
      </w:r>
      <w:r>
        <w:lastRenderedPageBreak/>
        <w:t>и составляет акт приемной комиссии об эксплуатации объекта;</w:t>
      </w:r>
    </w:p>
    <w:p w14:paraId="06B633BA" w14:textId="2116B93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4)</w:t>
      </w:r>
      <w:r>
        <w:tab/>
        <w:t>после получения в установленном порядке акта, указанного в подпункте</w:t>
      </w:r>
      <w:r>
        <w:rPr>
          <w:rFonts w:ascii="Courier New" w:hAnsi="Courier New" w:cs="Courier New"/>
          <w:lang w:val="en-US"/>
        </w:rPr>
        <w:t> </w:t>
      </w:r>
      <w:r>
        <w:t>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w:t>
      </w:r>
    </w:p>
    <w:p w14:paraId="16EB2404" w14:textId="7FCC3FC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а.</w:t>
      </w:r>
      <w:r>
        <w:tab/>
        <w:t>соответствует требованиям договора, то подписывается завершающий акт сдачи-приемки о приемке результата выполнения договора</w:t>
      </w:r>
    </w:p>
    <w:p w14:paraId="55D15ED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б.</w:t>
      </w:r>
      <w:r>
        <w:tab/>
        <w:t>не соответствует требованиям договора, то акт не подписывается;</w:t>
      </w:r>
    </w:p>
    <w:p w14:paraId="5C2FDFC1"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cs="Sylfaen"/>
        </w:rPr>
      </w:pPr>
      <w:r>
        <w:t>5)</w:t>
      </w:r>
      <w: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3A7C8CE" w14:textId="77777777" w:rsidR="00817E8E" w:rsidRDefault="00817E8E" w:rsidP="00657D82">
      <w:pPr>
        <w:widowControl w:val="0"/>
        <w:tabs>
          <w:tab w:val="left" w:pos="1276"/>
        </w:tabs>
        <w:spacing w:after="160" w:line="348" w:lineRule="auto"/>
        <w:ind w:firstLine="567"/>
        <w:jc w:val="both"/>
        <w:rPr>
          <w:rFonts w:ascii="GHEA Grapalat" w:hAnsi="GHEA Grapalat"/>
          <w:b/>
          <w:iCs/>
          <w:lang w:val="ru-RU"/>
        </w:rPr>
      </w:pPr>
      <w:r>
        <w:rPr>
          <w:rFonts w:ascii="GHEA Grapalat" w:hAnsi="GHEA Grapalat"/>
          <w:b/>
          <w:iCs/>
          <w:lang w:val="ru-RU"/>
        </w:rPr>
        <w:t>5.</w:t>
      </w:r>
      <w:r>
        <w:rPr>
          <w:rFonts w:ascii="GHEA Grapalat" w:hAnsi="GHEA Grapalat"/>
          <w:b/>
          <w:iCs/>
          <w:lang w:val="hy-AM"/>
        </w:rPr>
        <w:t xml:space="preserve"> </w:t>
      </w:r>
      <w:r>
        <w:rPr>
          <w:rFonts w:ascii="GHEA Grapalat" w:hAnsi="GHEA Grapalat"/>
          <w:b/>
          <w:iCs/>
          <w:lang w:val="ru-RU"/>
        </w:rPr>
        <w:t>ЦЕНА И ОПЛАТА РАБОТЫ</w:t>
      </w:r>
    </w:p>
    <w:p w14:paraId="46CF4A92" w14:textId="59B7BC76"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w:t>
      </w:r>
    </w:p>
    <w:p w14:paraId="196CA4AC"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лот 1________. (_______) драмов РА, из которых _______ (_______) драмов РА составляют НДС.</w:t>
      </w:r>
    </w:p>
    <w:p w14:paraId="77F627F5" w14:textId="77777777" w:rsidR="00817E8E" w:rsidRDefault="00817E8E" w:rsidP="00657D82">
      <w:pPr>
        <w:widowControl w:val="0"/>
        <w:tabs>
          <w:tab w:val="left" w:pos="1276"/>
        </w:tabs>
        <w:spacing w:after="160" w:line="360" w:lineRule="auto"/>
        <w:jc w:val="both"/>
        <w:rPr>
          <w:rFonts w:ascii="GHEA Grapalat" w:hAnsi="GHEA Grapalat"/>
          <w:iCs/>
          <w:lang w:val="ru-RU"/>
        </w:rPr>
      </w:pPr>
      <w:r>
        <w:rPr>
          <w:rFonts w:ascii="GHEA Grapalat" w:hAnsi="GHEA Grapalat"/>
          <w:iCs/>
          <w:lang w:val="ru-RU"/>
        </w:rPr>
        <w:t>_________________________________________________________________________</w:t>
      </w:r>
    </w:p>
    <w:p w14:paraId="3967DB2A"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лот </w:t>
      </w:r>
      <w:r>
        <w:rPr>
          <w:rFonts w:ascii="GHEA Grapalat" w:hAnsi="GHEA Grapalat"/>
          <w:iCs/>
        </w:rPr>
        <w:t>n</w:t>
      </w:r>
      <w:r>
        <w:rPr>
          <w:rFonts w:ascii="GHEA Grapalat" w:hAnsi="GHEA Grapalat"/>
          <w:iCs/>
          <w:lang w:val="ru-RU"/>
        </w:rPr>
        <w:t xml:space="preserve"> _______ (________) драмов РА, из которых _____ (________) драмов РА составляют НДС</w:t>
      </w:r>
      <w:r>
        <w:rPr>
          <w:rFonts w:ascii="GHEA Grapalat" w:hAnsi="GHEA Grapalat"/>
          <w:iCs/>
          <w:lang w:val="ru-RU"/>
        </w:rPr>
        <w:footnoteReference w:customMarkFollows="1" w:id="30"/>
        <w:t>28.</w:t>
      </w:r>
    </w:p>
    <w:p w14:paraId="604FA928" w14:textId="78C5EEC7" w:rsidR="00817E8E" w:rsidRDefault="00817E8E" w:rsidP="00657D82">
      <w:pPr>
        <w:widowControl w:val="0"/>
        <w:tabs>
          <w:tab w:val="left" w:pos="1276"/>
        </w:tabs>
        <w:spacing w:after="160" w:line="360" w:lineRule="auto"/>
        <w:ind w:firstLine="567"/>
        <w:jc w:val="both"/>
        <w:rPr>
          <w:ins w:id="27" w:author="Vardan" w:date="2022-10-29T23:33:00Z"/>
          <w:rFonts w:ascii="GHEA Grapalat" w:hAnsi="GHEA Grapalat"/>
          <w:iCs/>
          <w:lang w:val="ru-RU"/>
        </w:rPr>
      </w:pPr>
      <w:r>
        <w:rPr>
          <w:rFonts w:ascii="GHEA Grapalat" w:hAnsi="GHEA Grapalat"/>
          <w:iCs/>
          <w:lang w:val="ru-RU"/>
        </w:rPr>
        <w:t>5.1.1.</w:t>
      </w:r>
      <w:r>
        <w:rPr>
          <w:rFonts w:ascii="GHEA Grapalat" w:hAnsi="GHEA Grapalat"/>
          <w:iCs/>
          <w:lang w:val="ru-RU"/>
        </w:rPr>
        <w:tab/>
      </w:r>
      <w:r>
        <w:rPr>
          <w:rFonts w:ascii="GHEA Grapalat" w:hAnsi="GHEA Grapalat"/>
          <w:iCs/>
          <w:spacing w:val="-6"/>
          <w:lang w:val="ru-RU"/>
        </w:rPr>
        <w:t>Заказчик перечисляет сумму в размере до ________ (_________) драмов РА от цены договора на банковский счет Подрядчика в качестве предоплаты.</w:t>
      </w:r>
    </w:p>
    <w:p w14:paraId="6B1947A2" w14:textId="77777777" w:rsidR="00817E8E" w:rsidRDefault="00817E8E" w:rsidP="00657D82">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lastRenderedPageBreak/>
        <w:t xml:space="preserve">При этом предоплата предоставляется, если </w:t>
      </w:r>
      <w:r>
        <w:rPr>
          <w:rFonts w:ascii="GHEA Grapalat" w:hAnsi="GHEA Grapalat" w:cs="Sylfaen"/>
          <w:iCs/>
          <w:lang w:val="ru-RU"/>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29.1</w:t>
      </w:r>
    </w:p>
    <w:p w14:paraId="43DE0577" w14:textId="5C66486B"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r>
        <w:rPr>
          <w:rFonts w:ascii="GHEA Grapalat" w:hAnsi="GHEA Grapalat"/>
          <w:iCs/>
          <w:lang w:val="ru-RU"/>
        </w:rPr>
        <w:footnoteReference w:customMarkFollows="1" w:id="31"/>
        <w:t>29.</w:t>
      </w:r>
    </w:p>
    <w:p w14:paraId="37848A8F" w14:textId="77777777" w:rsidR="00817E8E" w:rsidRDefault="00817E8E" w:rsidP="00657D82">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5.2.</w:t>
      </w:r>
      <w:r>
        <w:rPr>
          <w:rFonts w:ascii="GHEA Grapalat" w:hAnsi="GHEA Grapalat"/>
          <w:iCs/>
          <w:lang w:val="ru-RU"/>
        </w:rPr>
        <w:tab/>
        <w:t>Цена работы стабильна, и Подрядчик не вправе требовать увеличения, а Заказчик — снижения этой цены.</w:t>
      </w:r>
    </w:p>
    <w:p w14:paraId="72C4721A" w14:textId="5AF52216" w:rsidR="00817E8E" w:rsidRDefault="00817E8E" w:rsidP="00657D82">
      <w:pPr>
        <w:widowControl w:val="0"/>
        <w:tabs>
          <w:tab w:val="left" w:pos="1134"/>
        </w:tabs>
        <w:spacing w:after="160" w:line="360" w:lineRule="auto"/>
        <w:ind w:firstLine="567"/>
        <w:jc w:val="both"/>
        <w:rPr>
          <w:ins w:id="28" w:author="Vardan" w:date="2022-10-29T23:33:00Z"/>
          <w:rFonts w:ascii="GHEA Grapalat" w:hAnsi="GHEA Grapalat"/>
          <w:iCs/>
          <w:lang w:val="ru-RU"/>
        </w:rPr>
      </w:pPr>
      <w:r>
        <w:rPr>
          <w:rFonts w:ascii="GHEA Grapalat" w:hAnsi="GHEA Grapalat"/>
          <w:iCs/>
          <w:lang w:val="ru-RU"/>
        </w:rPr>
        <w:t>5.3.</w:t>
      </w:r>
      <w:r>
        <w:rPr>
          <w:rFonts w:ascii="GHEA Grapalat" w:hAnsi="GHEA Grapalat"/>
          <w:iCs/>
          <w:lang w:val="ru-RU"/>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w:t>
      </w:r>
    </w:p>
    <w:p w14:paraId="755A4DB2" w14:textId="1ABD61A9"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w:t>
      </w:r>
    </w:p>
    <w:p w14:paraId="2463A86A" w14:textId="77777777" w:rsidR="00817E8E" w:rsidRDefault="00817E8E" w:rsidP="00657D82">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w:t>
      </w:r>
      <w:r>
        <w:rPr>
          <w:rFonts w:ascii="GHEA Grapalat" w:hAnsi="GHEA Grapalat"/>
          <w:iCs/>
          <w:lang w:val="hy-AM"/>
        </w:rPr>
        <w:lastRenderedPageBreak/>
        <w:t xml:space="preserve">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hy-AM"/>
        </w:rPr>
        <w:t>28,1</w:t>
      </w:r>
      <w:r>
        <w:rPr>
          <w:rFonts w:ascii="GHEA Grapalat" w:hAnsi="GHEA Grapalat"/>
          <w:iCs/>
          <w:lang w:val="hy-AM"/>
        </w:rPr>
        <w:t>.</w:t>
      </w:r>
    </w:p>
    <w:p w14:paraId="1E40C300" w14:textId="6E58606A" w:rsidR="00817E8E" w:rsidRDefault="00817E8E" w:rsidP="00657D82">
      <w:pPr>
        <w:pStyle w:val="HTML"/>
        <w:shd w:val="clear" w:color="auto" w:fill="F8F9FA"/>
        <w:spacing w:line="540" w:lineRule="atLeast"/>
        <w:jc w:val="both"/>
        <w:rPr>
          <w:rFonts w:ascii="GHEA Grapalat" w:hAnsi="GHEA Grapalat" w:cs="Times New Roman"/>
          <w:iCs/>
          <w:sz w:val="24"/>
          <w:szCs w:val="24"/>
          <w:lang w:val="ru-RU" w:eastAsia="ru-RU" w:bidi="ru-RU"/>
        </w:rPr>
      </w:pPr>
      <w:r>
        <w:rPr>
          <w:rFonts w:ascii="GHEA Grapalat" w:hAnsi="GHEA Grapalat"/>
          <w:iCs/>
          <w:lang w:val="ru-RU"/>
        </w:rPr>
        <w:t xml:space="preserve">5.4 </w:t>
      </w:r>
      <w:r>
        <w:rPr>
          <w:rFonts w:ascii="GHEA Grapalat" w:hAnsi="GHEA Grapalat" w:cs="Times New Roman"/>
          <w:iCs/>
          <w:sz w:val="24"/>
          <w:szCs w:val="24"/>
          <w:lang w:val="ru-RU" w:eastAsia="ru-RU" w:bidi="ru-RU"/>
        </w:rPr>
        <w:t>В рамках договора за исполнительные акты платежи осуществляются по следующей формуле:</w:t>
      </w:r>
    </w:p>
    <w:p w14:paraId="35859E55"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bidi="ru-RU"/>
        </w:rPr>
      </w:pPr>
      <w:r>
        <w:t>ВС= ЦУ/СЦ</w:t>
      </w:r>
      <w:r>
        <w:rPr>
          <w:lang w:val="en-US"/>
        </w:rPr>
        <w:t>x</w:t>
      </w:r>
      <w:r>
        <w:t>ОР где:</w:t>
      </w:r>
    </w:p>
    <w:p w14:paraId="6217F9B8" w14:textId="77777777" w:rsidR="00817E8E" w:rsidRDefault="00817E8E" w:rsidP="00657D82">
      <w:pPr>
        <w:pStyle w:val="HTML"/>
        <w:shd w:val="clear" w:color="auto" w:fill="F8F9FA"/>
        <w:spacing w:line="540" w:lineRule="atLeast"/>
        <w:jc w:val="both"/>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ЦУ - цена, указанная в пункте 5.1 договора (если включено более одного лота, то цена данного лота);</w:t>
      </w:r>
    </w:p>
    <w:p w14:paraId="4CD3F5B0"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bidi="ru-RU"/>
        </w:rPr>
      </w:pPr>
      <w:r>
        <w:t>СЦ-сметная цена строительных работ, опубликованная в настоящем приглашении,</w:t>
      </w:r>
    </w:p>
    <w:p w14:paraId="7A8545B6"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ОР - объем работ, представленный данным исполнительным актом, в денежном выражении,</w:t>
      </w:r>
    </w:p>
    <w:p w14:paraId="65D06315" w14:textId="77777777" w:rsidR="00817E8E" w:rsidRDefault="00817E8E" w:rsidP="00657D82">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ВС-сумма, выплачиваемая за работы, указанные в объемной ведомость-смете.</w:t>
      </w:r>
    </w:p>
    <w:p w14:paraId="0676022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iCs/>
          <w:lang w:val="ru-RU"/>
        </w:rPr>
      </w:pPr>
    </w:p>
    <w:p w14:paraId="783D9716" w14:textId="77777777" w:rsidR="00817E8E" w:rsidRDefault="00817E8E" w:rsidP="00657D82">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6. ОТВЕТСТВЕННОСТЬ СТОРОН</w:t>
      </w:r>
    </w:p>
    <w:p w14:paraId="6DDA3009"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6.1.</w:t>
      </w:r>
      <w:r>
        <w:rPr>
          <w:rFonts w:ascii="GHEA Grapalat" w:hAnsi="GHEA Grapalat"/>
          <w:iCs/>
          <w:lang w:val="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71ABA6"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6.2.</w:t>
      </w:r>
      <w:r>
        <w:rPr>
          <w:rFonts w:ascii="GHEA Grapalat" w:hAnsi="GHEA Grapalat"/>
          <w:iCs/>
          <w:lang w:val="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1D2EC2D" w14:textId="77777777" w:rsidR="00817E8E" w:rsidRDefault="00817E8E" w:rsidP="00657D82">
      <w:pPr>
        <w:widowControl w:val="0"/>
        <w:tabs>
          <w:tab w:val="left" w:pos="1134"/>
        </w:tabs>
        <w:spacing w:after="160" w:line="360" w:lineRule="auto"/>
        <w:ind w:firstLine="567"/>
        <w:jc w:val="both"/>
        <w:rPr>
          <w:rFonts w:ascii="GHEA Grapalat" w:hAnsi="GHEA Grapalat" w:cs="Tahoma"/>
          <w:iCs/>
          <w:lang w:val="ru-RU"/>
        </w:rPr>
      </w:pPr>
      <w:r>
        <w:rPr>
          <w:rFonts w:ascii="GHEA Grapalat" w:hAnsi="GHEA Grapalat"/>
          <w:iCs/>
          <w:lang w:val="ru-RU"/>
        </w:rPr>
        <w:t>6.3.</w:t>
      </w:r>
      <w:r>
        <w:rPr>
          <w:rFonts w:ascii="GHEA Grapalat" w:hAnsi="GHEA Grapalat"/>
          <w:iCs/>
          <w:lang w:val="ru-RU"/>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Pr>
          <w:rFonts w:ascii="GHEA Grapalat" w:hAnsi="GHEA Grapalat"/>
          <w:iCs/>
          <w:lang w:val="ru-RU"/>
        </w:rPr>
        <w:lastRenderedPageBreak/>
        <w:t>5.1 договора</w:t>
      </w:r>
      <w:r>
        <w:rPr>
          <w:rFonts w:ascii="GHEA Grapalat" w:hAnsi="GHEA Grapalat"/>
          <w:iCs/>
          <w:lang w:val="ru-RU"/>
        </w:rPr>
        <w:footnoteReference w:customMarkFollows="1" w:id="32"/>
        <w:t>30. При этом</w:t>
      </w:r>
      <w:r>
        <w:rPr>
          <w:rFonts w:ascii="GHEA Grapalat" w:hAnsi="GHEA Grapalat"/>
          <w:iCs/>
          <w:lang w:val="hy-AM"/>
        </w:rPr>
        <w:t>,</w:t>
      </w:r>
      <w:r>
        <w:rPr>
          <w:rFonts w:ascii="GHEA Grapalat" w:hAnsi="GHEA Grapalat"/>
          <w:iCs/>
          <w:lang w:val="ru-RU"/>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03BB5145"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6.4.</w:t>
      </w:r>
      <w:r>
        <w:rPr>
          <w:rFonts w:ascii="GHEA Grapalat" w:hAnsi="GHEA Grapalat"/>
          <w:iCs/>
          <w:lang w:val="ru-RU"/>
        </w:rPr>
        <w:tab/>
        <w:t>Предусмотренные пунктами 6.2, 6.3 и 6.5.1 договора пеня и штраф исчисляются и зачитываются вместе с суммами, уплачиваемыми Подрядчику.</w:t>
      </w:r>
    </w:p>
    <w:p w14:paraId="44296C27"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w:t>
      </w:r>
      <w:r>
        <w:rPr>
          <w:rFonts w:ascii="GHEA Grapalat" w:hAnsi="GHEA Grapalat"/>
          <w:iCs/>
          <w:lang w:val="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426F4D4"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iCs/>
          <w:vertAlign w:val="superscript"/>
          <w:lang w:val="ru-RU"/>
        </w:rPr>
        <w:t>31.1</w:t>
      </w:r>
    </w:p>
    <w:tbl>
      <w:tblPr>
        <w:tblW w:w="0" w:type="auto"/>
        <w:tblLook w:val="04A0" w:firstRow="1" w:lastRow="0" w:firstColumn="1" w:lastColumn="0" w:noHBand="0" w:noVBand="1"/>
      </w:tblPr>
      <w:tblGrid>
        <w:gridCol w:w="2631"/>
        <w:gridCol w:w="2631"/>
        <w:gridCol w:w="2661"/>
      </w:tblGrid>
      <w:tr w:rsidR="00817E8E" w14:paraId="7A4BFAE8" w14:textId="77777777" w:rsidTr="00817E8E">
        <w:tc>
          <w:tcPr>
            <w:tcW w:w="2631" w:type="dxa"/>
            <w:tcBorders>
              <w:top w:val="single" w:sz="4" w:space="0" w:color="auto"/>
              <w:left w:val="single" w:sz="4" w:space="0" w:color="auto"/>
              <w:bottom w:val="single" w:sz="4" w:space="0" w:color="auto"/>
              <w:right w:val="single" w:sz="4" w:space="0" w:color="auto"/>
            </w:tcBorders>
            <w:hideMark/>
          </w:tcPr>
          <w:p w14:paraId="658B28A1" w14:textId="77777777" w:rsidR="00817E8E" w:rsidRDefault="00817E8E" w:rsidP="00657D82">
            <w:pPr>
              <w:pStyle w:val="a5"/>
              <w:widowControl w:val="0"/>
              <w:spacing w:before="100" w:beforeAutospacing="1" w:after="100" w:afterAutospacing="1" w:line="256" w:lineRule="auto"/>
              <w:ind w:left="0" w:firstLine="567"/>
              <w:jc w:val="both"/>
              <w:rPr>
                <w:lang w:val="hy-AM" w:eastAsia="en-US"/>
              </w:rPr>
            </w:pPr>
            <w:r>
              <w:rPr>
                <w:lang w:eastAsia="en-US"/>
              </w:rPr>
              <w:t>N</w:t>
            </w:r>
          </w:p>
        </w:tc>
        <w:tc>
          <w:tcPr>
            <w:tcW w:w="2631" w:type="dxa"/>
            <w:tcBorders>
              <w:top w:val="single" w:sz="4" w:space="0" w:color="auto"/>
              <w:left w:val="single" w:sz="4" w:space="0" w:color="auto"/>
              <w:bottom w:val="single" w:sz="4" w:space="0" w:color="auto"/>
              <w:right w:val="single" w:sz="4" w:space="0" w:color="auto"/>
            </w:tcBorders>
            <w:hideMark/>
          </w:tcPr>
          <w:p w14:paraId="26A28A7F"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4A7F417" w14:textId="77777777" w:rsidR="00817E8E" w:rsidRDefault="00817E8E" w:rsidP="00657D82">
            <w:pPr>
              <w:pStyle w:val="a5"/>
              <w:widowControl w:val="0"/>
              <w:spacing w:before="100" w:beforeAutospacing="1" w:after="100" w:afterAutospacing="1" w:line="256" w:lineRule="auto"/>
              <w:ind w:left="0" w:firstLine="567"/>
              <w:jc w:val="both"/>
              <w:rPr>
                <w:rFonts w:cs="Sylfaen"/>
                <w:lang w:eastAsia="en-US"/>
              </w:rPr>
            </w:pPr>
            <w:r>
              <w:rPr>
                <w:lang w:eastAsia="en-US"/>
              </w:rPr>
              <w:t>Ответственность</w:t>
            </w:r>
          </w:p>
        </w:tc>
      </w:tr>
      <w:tr w:rsidR="00817E8E" w14:paraId="77563D2C" w14:textId="77777777" w:rsidTr="00817E8E">
        <w:tc>
          <w:tcPr>
            <w:tcW w:w="2631" w:type="dxa"/>
            <w:tcBorders>
              <w:top w:val="single" w:sz="4" w:space="0" w:color="auto"/>
              <w:left w:val="single" w:sz="4" w:space="0" w:color="auto"/>
              <w:bottom w:val="single" w:sz="4" w:space="0" w:color="auto"/>
              <w:right w:val="single" w:sz="4" w:space="0" w:color="auto"/>
            </w:tcBorders>
          </w:tcPr>
          <w:p w14:paraId="4FE58D57"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2631" w:type="dxa"/>
            <w:tcBorders>
              <w:top w:val="single" w:sz="4" w:space="0" w:color="auto"/>
              <w:left w:val="single" w:sz="4" w:space="0" w:color="auto"/>
              <w:bottom w:val="single" w:sz="4" w:space="0" w:color="auto"/>
              <w:right w:val="single" w:sz="4" w:space="0" w:color="auto"/>
            </w:tcBorders>
          </w:tcPr>
          <w:p w14:paraId="346C3493"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2632" w:type="dxa"/>
            <w:tcBorders>
              <w:top w:val="single" w:sz="4" w:space="0" w:color="auto"/>
              <w:left w:val="single" w:sz="4" w:space="0" w:color="auto"/>
              <w:bottom w:val="single" w:sz="4" w:space="0" w:color="auto"/>
              <w:right w:val="single" w:sz="4" w:space="0" w:color="auto"/>
            </w:tcBorders>
          </w:tcPr>
          <w:p w14:paraId="3629A972"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r>
      <w:tr w:rsidR="00817E8E" w14:paraId="6D5EF4E4" w14:textId="77777777" w:rsidTr="00817E8E">
        <w:tc>
          <w:tcPr>
            <w:tcW w:w="2631" w:type="dxa"/>
            <w:tcBorders>
              <w:top w:val="single" w:sz="4" w:space="0" w:color="auto"/>
              <w:left w:val="single" w:sz="4" w:space="0" w:color="auto"/>
              <w:bottom w:val="single" w:sz="4" w:space="0" w:color="auto"/>
              <w:right w:val="single" w:sz="4" w:space="0" w:color="auto"/>
            </w:tcBorders>
          </w:tcPr>
          <w:p w14:paraId="4275BB1E"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2631" w:type="dxa"/>
            <w:tcBorders>
              <w:top w:val="single" w:sz="4" w:space="0" w:color="auto"/>
              <w:left w:val="single" w:sz="4" w:space="0" w:color="auto"/>
              <w:bottom w:val="single" w:sz="4" w:space="0" w:color="auto"/>
              <w:right w:val="single" w:sz="4" w:space="0" w:color="auto"/>
            </w:tcBorders>
          </w:tcPr>
          <w:p w14:paraId="39984ABC"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2632" w:type="dxa"/>
            <w:tcBorders>
              <w:top w:val="single" w:sz="4" w:space="0" w:color="auto"/>
              <w:left w:val="single" w:sz="4" w:space="0" w:color="auto"/>
              <w:bottom w:val="single" w:sz="4" w:space="0" w:color="auto"/>
              <w:right w:val="single" w:sz="4" w:space="0" w:color="auto"/>
            </w:tcBorders>
          </w:tcPr>
          <w:p w14:paraId="2277EA29"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r>
      <w:tr w:rsidR="00817E8E" w14:paraId="226D7FC2" w14:textId="77777777" w:rsidTr="00817E8E">
        <w:tc>
          <w:tcPr>
            <w:tcW w:w="2631" w:type="dxa"/>
            <w:tcBorders>
              <w:top w:val="single" w:sz="4" w:space="0" w:color="auto"/>
              <w:left w:val="single" w:sz="4" w:space="0" w:color="auto"/>
              <w:bottom w:val="single" w:sz="4" w:space="0" w:color="auto"/>
              <w:right w:val="single" w:sz="4" w:space="0" w:color="auto"/>
            </w:tcBorders>
          </w:tcPr>
          <w:p w14:paraId="6EE5D266"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2631" w:type="dxa"/>
            <w:tcBorders>
              <w:top w:val="single" w:sz="4" w:space="0" w:color="auto"/>
              <w:left w:val="single" w:sz="4" w:space="0" w:color="auto"/>
              <w:bottom w:val="single" w:sz="4" w:space="0" w:color="auto"/>
              <w:right w:val="single" w:sz="4" w:space="0" w:color="auto"/>
            </w:tcBorders>
          </w:tcPr>
          <w:p w14:paraId="01C591C3"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2632" w:type="dxa"/>
            <w:tcBorders>
              <w:top w:val="single" w:sz="4" w:space="0" w:color="auto"/>
              <w:left w:val="single" w:sz="4" w:space="0" w:color="auto"/>
              <w:bottom w:val="single" w:sz="4" w:space="0" w:color="auto"/>
              <w:right w:val="single" w:sz="4" w:space="0" w:color="auto"/>
            </w:tcBorders>
          </w:tcPr>
          <w:p w14:paraId="13759F50"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r>
    </w:tbl>
    <w:p w14:paraId="5DCAE8BA" w14:textId="77777777" w:rsidR="00817E8E" w:rsidRDefault="00817E8E" w:rsidP="00657D82">
      <w:pPr>
        <w:widowControl w:val="0"/>
        <w:tabs>
          <w:tab w:val="left" w:pos="1134"/>
        </w:tabs>
        <w:spacing w:after="160" w:line="360" w:lineRule="auto"/>
        <w:ind w:firstLine="567"/>
        <w:jc w:val="both"/>
        <w:rPr>
          <w:rFonts w:ascii="GHEA Grapalat" w:hAnsi="GHEA Grapalat"/>
          <w:iCs/>
          <w:lang w:val="ru-RU" w:eastAsia="ru-RU" w:bidi="ru-RU"/>
        </w:rPr>
      </w:pPr>
      <w:r>
        <w:rPr>
          <w:rFonts w:ascii="GHEA Grapalat" w:hAnsi="GHEA Grapalat"/>
          <w:iCs/>
          <w:lang w:val="ru-RU"/>
        </w:rPr>
        <w:t>6.6.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4F0AB3" w14:textId="4F77C269"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6.7.</w:t>
      </w:r>
      <w:r>
        <w:rPr>
          <w:rFonts w:ascii="GHEA Grapalat" w:hAnsi="GHEA Grapalat"/>
          <w:iCs/>
          <w:lang w:val="ru-RU"/>
        </w:rPr>
        <w:tab/>
        <w:t xml:space="preserve">Уплата пеней и (или) штрафов не освобождает стороны от исполнения </w:t>
      </w:r>
      <w:r>
        <w:rPr>
          <w:rFonts w:ascii="GHEA Grapalat" w:hAnsi="GHEA Grapalat"/>
          <w:iCs/>
          <w:lang w:val="ru-RU"/>
        </w:rPr>
        <w:lastRenderedPageBreak/>
        <w:t>своих договорных обязательств.</w:t>
      </w:r>
    </w:p>
    <w:p w14:paraId="0F5A5AC9" w14:textId="77777777" w:rsidR="00817E8E" w:rsidRDefault="00817E8E" w:rsidP="00657D82">
      <w:pPr>
        <w:widowControl w:val="0"/>
        <w:tabs>
          <w:tab w:val="left" w:pos="1276"/>
        </w:tabs>
        <w:spacing w:after="160" w:line="360" w:lineRule="auto"/>
        <w:jc w:val="both"/>
        <w:rPr>
          <w:rFonts w:ascii="GHEA Grapalat" w:hAnsi="GHEA Grapalat"/>
          <w:b/>
          <w:iCs/>
          <w:lang w:val="ru-RU"/>
        </w:rPr>
      </w:pPr>
      <w:r>
        <w:rPr>
          <w:rFonts w:ascii="GHEA Grapalat" w:hAnsi="GHEA Grapalat"/>
          <w:b/>
          <w:iCs/>
          <w:lang w:val="ru-RU"/>
        </w:rPr>
        <w:t>7. ДЕЙСТВИЕ НЕПРЕОДОЛИМОЙ СИЛЫ (ФОРС-МАЖОР)</w:t>
      </w:r>
    </w:p>
    <w:p w14:paraId="185977C3" w14:textId="77777777" w:rsidR="00817E8E" w:rsidRDefault="00817E8E" w:rsidP="00657D82">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5423CB" w14:textId="77777777" w:rsidR="00817E8E" w:rsidRDefault="00817E8E" w:rsidP="00657D82">
      <w:pPr>
        <w:widowControl w:val="0"/>
        <w:tabs>
          <w:tab w:val="left" w:pos="1276"/>
        </w:tabs>
        <w:spacing w:after="160" w:line="360" w:lineRule="auto"/>
        <w:jc w:val="both"/>
        <w:rPr>
          <w:rFonts w:ascii="GHEA Grapalat" w:hAnsi="GHEA Grapalat" w:cs="Sylfaen"/>
          <w:b/>
          <w:iCs/>
          <w:lang w:val="ru-RU"/>
        </w:rPr>
      </w:pPr>
      <w:r>
        <w:rPr>
          <w:rFonts w:ascii="GHEA Grapalat" w:hAnsi="GHEA Grapalat"/>
          <w:b/>
          <w:iCs/>
          <w:lang w:val="ru-RU"/>
        </w:rPr>
        <w:t>8. ИНЫЕ УСЛОВИЯ</w:t>
      </w:r>
    </w:p>
    <w:p w14:paraId="25EE062E" w14:textId="77777777" w:rsidR="00817E8E" w:rsidRDefault="00817E8E" w:rsidP="00657D82">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8.1.</w:t>
      </w:r>
      <w:r>
        <w:rPr>
          <w:rFonts w:ascii="GHEA Grapalat" w:hAnsi="GHEA Grapalat"/>
          <w:iCs/>
          <w:lang w:val="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76FC79C"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33"/>
        <w:t>31.</w:t>
      </w:r>
    </w:p>
    <w:p w14:paraId="56498EA7" w14:textId="406A1262" w:rsidR="00817E8E" w:rsidRDefault="00817E8E" w:rsidP="00657D82">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Pr>
          <w:rFonts w:ascii="GHEA Grapalat" w:hAnsi="GHEA Grapalat"/>
          <w:iCs/>
          <w:lang w:val="ru-RU"/>
        </w:rPr>
        <w:lastRenderedPageBreak/>
        <w:t>требования, вытекающее из договора, не может быть передано другому лицу без письменного согласия стороны должника.</w:t>
      </w:r>
    </w:p>
    <w:p w14:paraId="5EF2747B"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8.3.</w:t>
      </w:r>
      <w:r>
        <w:rPr>
          <w:rFonts w:ascii="GHEA Grapalat" w:hAnsi="GHEA Grapalat"/>
          <w:iCs/>
          <w:lang w:val="ru-RU"/>
        </w:rPr>
        <w:tab/>
        <w:t xml:space="preserve">В том случае, когда в установленном законом порядке в результате контроля </w:t>
      </w:r>
      <w:r>
        <w:rPr>
          <w:rFonts w:ascii="GHEA Grapalat" w:hAnsi="GHEA Grapalat"/>
          <w:iCs/>
          <w:spacing w:val="-4"/>
          <w:lang w:val="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6B8E65" w14:textId="77777777" w:rsidR="00817E8E" w:rsidRDefault="00817E8E" w:rsidP="00657D82">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8.4.</w:t>
      </w:r>
      <w:r>
        <w:rPr>
          <w:rFonts w:ascii="GHEA Grapalat" w:hAnsi="GHEA Grapalat"/>
          <w:iCs/>
          <w:lang w:val="ru-RU"/>
        </w:rPr>
        <w:tab/>
        <w:t>Споры в связи с договором подлежат рассмотрению в судах Республики</w:t>
      </w:r>
      <w:r>
        <w:rPr>
          <w:rFonts w:ascii="Courier New" w:hAnsi="Courier New" w:cs="Courier New"/>
          <w:iCs/>
        </w:rPr>
        <w:t> </w:t>
      </w:r>
      <w:r>
        <w:rPr>
          <w:rFonts w:ascii="GHEA Grapalat" w:hAnsi="GHEA Grapalat"/>
          <w:iCs/>
          <w:lang w:val="ru-RU"/>
        </w:rPr>
        <w:t>Армения.</w:t>
      </w:r>
    </w:p>
    <w:p w14:paraId="374267E6"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998A6AB" w14:textId="77777777" w:rsidR="00817E8E" w:rsidRDefault="00817E8E" w:rsidP="00657D82">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3EA5DE" w14:textId="77777777" w:rsidR="00817E8E" w:rsidRDefault="00817E8E" w:rsidP="00657D82">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8.6.</w:t>
      </w:r>
      <w:r>
        <w:rPr>
          <w:rFonts w:ascii="GHEA Grapalat" w:hAnsi="GHEA Grapalat"/>
          <w:iCs/>
          <w:lang w:val="ru-RU"/>
        </w:rPr>
        <w:tab/>
        <w:t>Если договор осуществляется посредством заключения договора субподряда:</w:t>
      </w:r>
    </w:p>
    <w:p w14:paraId="3E6E14E2" w14:textId="77777777" w:rsidR="00817E8E" w:rsidRDefault="00817E8E" w:rsidP="00657D82">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lastRenderedPageBreak/>
        <w:t>1)</w:t>
      </w:r>
      <w:r>
        <w:rPr>
          <w:rFonts w:ascii="GHEA Grapalat" w:hAnsi="GHEA Grapalat"/>
          <w:iCs/>
          <w:lang w:val="ru-RU"/>
        </w:rPr>
        <w:tab/>
        <w:t>Подрядчик несет ответственность за неисполнение или ненадлежащее исполнение обязательств субподрядчика;</w:t>
      </w:r>
    </w:p>
    <w:p w14:paraId="2023F6C6" w14:textId="77777777" w:rsidR="00817E8E" w:rsidRDefault="00817E8E" w:rsidP="00657D82">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34"/>
        <w:t>32.</w:t>
      </w:r>
    </w:p>
    <w:p w14:paraId="1EBEC726" w14:textId="77777777" w:rsidR="00817E8E" w:rsidRDefault="00817E8E" w:rsidP="00657D82">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8.7.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35"/>
        <w:t>33.</w:t>
      </w:r>
    </w:p>
    <w:p w14:paraId="17EABFA5" w14:textId="77777777" w:rsidR="00817E8E" w:rsidRDefault="00817E8E" w:rsidP="00657D82">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8.8.</w:t>
      </w:r>
      <w:r>
        <w:rPr>
          <w:rFonts w:ascii="GHEA Grapalat" w:hAnsi="GHEA Grapalat"/>
          <w:iCs/>
          <w:lang w:val="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C6D151" w14:textId="77777777" w:rsidR="00817E8E" w:rsidRDefault="00817E8E" w:rsidP="00657D82">
      <w:pPr>
        <w:widowControl w:val="0"/>
        <w:tabs>
          <w:tab w:val="left" w:pos="1134"/>
        </w:tabs>
        <w:spacing w:after="160" w:line="372" w:lineRule="auto"/>
        <w:ind w:firstLine="567"/>
        <w:jc w:val="both"/>
        <w:rPr>
          <w:rFonts w:ascii="GHEA Grapalat" w:hAnsi="GHEA Grapalat" w:cs="Times Armenian"/>
          <w:iCs/>
          <w:lang w:val="ru-RU"/>
        </w:rPr>
      </w:pPr>
      <w:r>
        <w:rPr>
          <w:rFonts w:ascii="GHEA Grapalat" w:hAnsi="GHEA Grapalat"/>
          <w:iCs/>
          <w:lang w:val="ru-RU"/>
        </w:rPr>
        <w:t>8.9.</w:t>
      </w:r>
      <w:r>
        <w:rPr>
          <w:rFonts w:ascii="GHEA Grapalat" w:hAnsi="GHEA Grapalat"/>
          <w:iCs/>
          <w:lang w:val="ru-RU"/>
        </w:rPr>
        <w:tab/>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Pr>
          <w:rFonts w:ascii="GHEA Grapalat" w:hAnsi="GHEA Grapalat"/>
          <w:iCs/>
          <w:lang w:val="ru-RU"/>
        </w:rPr>
        <w:lastRenderedPageBreak/>
        <w:t>понесенные данной стороной.</w:t>
      </w:r>
    </w:p>
    <w:p w14:paraId="1D58E8F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6EF2692" w14:textId="77777777" w:rsidR="00817E8E" w:rsidRDefault="00817E8E" w:rsidP="00657D82">
      <w:pPr>
        <w:widowControl w:val="0"/>
        <w:tabs>
          <w:tab w:val="left" w:pos="1276"/>
        </w:tabs>
        <w:spacing w:after="160" w:line="348" w:lineRule="auto"/>
        <w:ind w:firstLine="567"/>
        <w:jc w:val="both"/>
        <w:rPr>
          <w:rFonts w:ascii="GHEA Grapalat" w:hAnsi="GHEA Grapalat" w:cs="Sylfaen"/>
          <w:iCs/>
          <w:lang w:val="ru-RU"/>
        </w:rPr>
      </w:pPr>
      <w:r>
        <w:rPr>
          <w:rFonts w:ascii="GHEA Grapalat" w:hAnsi="GHEA Grapalat"/>
          <w:iCs/>
          <w:lang w:val="ru-RU"/>
        </w:rPr>
        <w:t>8.10.</w:t>
      </w:r>
      <w:r>
        <w:rPr>
          <w:rFonts w:ascii="GHEA Grapalat" w:hAnsi="GHEA Grapalat"/>
          <w:iCs/>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FA7A81F" w14:textId="77777777" w:rsidR="00817E8E" w:rsidRDefault="00817E8E" w:rsidP="00657D82">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lang w:val="ru-RU"/>
        </w:rPr>
        <w:t>8.11.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iCs/>
          <w:spacing w:val="-4"/>
          <w:lang w:val="ru-RU"/>
        </w:rPr>
        <w:t xml:space="preserve">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spacing w:val="-4"/>
        </w:rPr>
        <w:t>www</w:t>
      </w:r>
      <w:r>
        <w:rPr>
          <w:rFonts w:ascii="GHEA Grapalat" w:hAnsi="GHEA Grapalat"/>
          <w:iCs/>
          <w:spacing w:val="-4"/>
          <w:lang w:val="ru-RU"/>
        </w:rPr>
        <w:t>.</w:t>
      </w:r>
      <w:r>
        <w:rPr>
          <w:rFonts w:ascii="GHEA Grapalat" w:hAnsi="GHEA Grapalat"/>
          <w:iCs/>
          <w:spacing w:val="-4"/>
        </w:rPr>
        <w:t>procurement</w:t>
      </w:r>
      <w:r>
        <w:rPr>
          <w:rFonts w:ascii="GHEA Grapalat" w:hAnsi="GHEA Grapalat"/>
          <w:iCs/>
          <w:spacing w:val="-4"/>
          <w:lang w:val="ru-RU"/>
        </w:rPr>
        <w:t>.</w:t>
      </w:r>
      <w:r>
        <w:rPr>
          <w:rFonts w:ascii="GHEA Grapalat" w:hAnsi="GHEA Grapalat"/>
          <w:iCs/>
          <w:spacing w:val="-4"/>
        </w:rPr>
        <w:t>am</w:t>
      </w:r>
      <w:r>
        <w:rPr>
          <w:rFonts w:ascii="GHEA Grapalat" w:hAnsi="GHEA Grapalat"/>
          <w:iCs/>
          <w:spacing w:val="-4"/>
          <w:lang w:val="ru-RU"/>
        </w:rPr>
        <w:t>,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6DE99B7B" w14:textId="77777777" w:rsidR="00817E8E" w:rsidRDefault="00817E8E" w:rsidP="00657D82">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spacing w:val="-4"/>
          <w:lang w:val="ru-RU"/>
        </w:rPr>
        <w:t>8.12. Подрядчик</w:t>
      </w:r>
      <w:r>
        <w:rPr>
          <w:rFonts w:ascii="GHEA Grapalat" w:hAnsi="GHEA Grapalat"/>
          <w:iCs/>
          <w:color w:val="000000" w:themeColor="text1"/>
          <w:lang w:val="ru-RU"/>
        </w:rPr>
        <w:t xml:space="preserve">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Pr>
          <w:rFonts w:ascii="GHEA Grapalat" w:hAnsi="GHEA Grapalat"/>
          <w:iCs/>
          <w:lang w:val="ru-RU"/>
        </w:rPr>
        <w:lastRenderedPageBreak/>
        <w:t xml:space="preserve">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spacing w:val="-4"/>
          <w:lang w:val="ru-RU"/>
        </w:rPr>
        <w:t>Подрядчику</w:t>
      </w:r>
      <w:r>
        <w:rPr>
          <w:rFonts w:ascii="GHEA Grapalat" w:hAnsi="GHEA Grapalat"/>
          <w:iCs/>
          <w:lang w:val="ru-RU"/>
        </w:rPr>
        <w:t xml:space="preserve"> с суммами, подлежащими уплате, 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34</w:t>
      </w:r>
    </w:p>
    <w:p w14:paraId="35FE9EF1" w14:textId="77777777" w:rsidR="00817E8E" w:rsidRDefault="00817E8E" w:rsidP="00657D82">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8.13.</w:t>
      </w:r>
      <w:r>
        <w:rPr>
          <w:rFonts w:ascii="GHEA Grapalat" w:hAnsi="GHEA Grapalat"/>
          <w:iCs/>
          <w:lang w:val="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42454B4" w14:textId="77777777" w:rsidR="00817E8E" w:rsidRDefault="00817E8E" w:rsidP="00657D82">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8.14.</w:t>
      </w:r>
      <w:r>
        <w:rPr>
          <w:rFonts w:ascii="GHEA Grapalat" w:hAnsi="GHEA Grapalat"/>
          <w:iCs/>
          <w:lang w:val="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00D22602" w14:textId="77777777" w:rsidR="00817E8E" w:rsidRDefault="00817E8E" w:rsidP="00657D82">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8.15.</w:t>
      </w:r>
      <w:r>
        <w:rPr>
          <w:rFonts w:ascii="GHEA Grapalat" w:hAnsi="GHEA Grapalat"/>
          <w:iCs/>
          <w:lang w:val="ru-RU"/>
        </w:rPr>
        <w:tab/>
        <w:t>К отношениям, связанным с настоящим договором, применяется право Республики Армения.</w:t>
      </w:r>
    </w:p>
    <w:p w14:paraId="1908B91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hy-AM"/>
        </w:rPr>
        <w:t>---------------------------------------------</w:t>
      </w:r>
    </w:p>
    <w:p w14:paraId="7EB0D70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highlight w:val="yellow"/>
          <w:lang w:val="ru-RU"/>
        </w:rPr>
      </w:pPr>
      <w:r>
        <w:rPr>
          <w:rFonts w:ascii="GHEA Grapalat" w:hAnsi="GHEA Grapalat"/>
          <w:iCs/>
          <w:sz w:val="18"/>
          <w:szCs w:val="18"/>
          <w:vertAlign w:val="superscript"/>
          <w:lang w:val="hy-AM"/>
        </w:rPr>
        <w:t>34</w:t>
      </w:r>
      <w:r>
        <w:rPr>
          <w:rFonts w:ascii="GHEA Grapalat" w:hAnsi="GHEA Grapalat"/>
          <w:iCs/>
          <w:sz w:val="18"/>
          <w:szCs w:val="18"/>
          <w:lang w:val="hy-AM"/>
        </w:rPr>
        <w:t xml:space="preserve"> </w:t>
      </w:r>
      <w:r>
        <w:rPr>
          <w:iCs/>
          <w:sz w:val="20"/>
          <w:szCs w:val="20"/>
          <w:lang w:val="ru-RU"/>
        </w:rPr>
        <w:t xml:space="preserve">Если </w:t>
      </w:r>
      <w:r>
        <w:rPr>
          <w:rFonts w:ascii="Sylfaen" w:hAnsi="Sylfaen"/>
          <w:iCs/>
          <w:sz w:val="20"/>
          <w:szCs w:val="20"/>
          <w:lang w:val="ru-RU"/>
        </w:rPr>
        <w:t xml:space="preserve">Заказчик </w:t>
      </w:r>
      <w:r>
        <w:rPr>
          <w:iCs/>
          <w:sz w:val="20"/>
          <w:szCs w:val="20"/>
          <w:lang w:val="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61363E09"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0"/>
          <w:szCs w:val="20"/>
          <w:highlight w:val="yellow"/>
          <w:lang w:val="ru-RU"/>
        </w:rPr>
      </w:pPr>
    </w:p>
    <w:p w14:paraId="78F6C5B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lang w:val="ru-RU"/>
        </w:rPr>
      </w:pPr>
      <w:r>
        <w:rPr>
          <w:rFonts w:ascii="GHEA Grapalat" w:hAnsi="GHEA Grapalat"/>
          <w:iCs/>
          <w:sz w:val="18"/>
          <w:szCs w:val="18"/>
          <w:lang w:val="ru-RU"/>
        </w:rPr>
        <w:br w:type="page"/>
      </w:r>
    </w:p>
    <w:p w14:paraId="2E0B231E" w14:textId="77777777" w:rsidR="00817E8E" w:rsidRDefault="00817E8E" w:rsidP="00657D82">
      <w:pPr>
        <w:widowControl w:val="0"/>
        <w:tabs>
          <w:tab w:val="left" w:pos="1276"/>
        </w:tabs>
        <w:spacing w:after="160" w:line="348" w:lineRule="auto"/>
        <w:ind w:firstLine="567"/>
        <w:jc w:val="both"/>
        <w:rPr>
          <w:rFonts w:ascii="GHEA Grapalat" w:hAnsi="GHEA Grapalat"/>
          <w:iCs/>
          <w:lang w:val="ru-RU"/>
        </w:rPr>
      </w:pPr>
    </w:p>
    <w:p w14:paraId="7C4F0DA3" w14:textId="77777777" w:rsidR="00817E8E" w:rsidRDefault="00817E8E" w:rsidP="00657D82">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8.16.</w:t>
      </w:r>
      <w:r>
        <w:rPr>
          <w:rFonts w:ascii="GHEA Grapalat" w:hAnsi="GHEA Grapalat"/>
          <w:iCs/>
          <w:lang w:val="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iCs/>
          <w:color w:val="000000" w:themeColor="text1"/>
          <w:lang w:val="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iCs/>
          <w:lang w:val="ru-RU"/>
        </w:rPr>
        <w:t>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порядке.3</w:t>
      </w:r>
      <w:r>
        <w:rPr>
          <w:rFonts w:ascii="GHEA Grapalat" w:hAnsi="GHEA Grapalat"/>
          <w:iCs/>
          <w:vertAlign w:val="superscript"/>
          <w:lang w:val="ru-RU"/>
        </w:rPr>
        <w:t>5</w:t>
      </w:r>
    </w:p>
    <w:p w14:paraId="7FCB1AF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48" w:lineRule="auto"/>
        <w:jc w:val="both"/>
        <w:rPr>
          <w:rFonts w:ascii="GHEA Grapalat" w:hAnsi="GHEA Grapalat" w:cs="Sylfaen"/>
          <w:b/>
          <w:iCs/>
          <w:lang w:val="ru-RU"/>
        </w:rPr>
      </w:pPr>
      <w:r>
        <w:rPr>
          <w:rFonts w:ascii="GHEA Grapalat" w:hAnsi="GHEA Grapalat"/>
          <w:b/>
          <w:iCs/>
          <w:lang w:val="ru-RU"/>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817E8E" w14:paraId="3639A749" w14:textId="77777777" w:rsidTr="00817E8E">
        <w:trPr>
          <w:jc w:val="center"/>
        </w:trPr>
        <w:tc>
          <w:tcPr>
            <w:tcW w:w="4536" w:type="dxa"/>
            <w:hideMark/>
          </w:tcPr>
          <w:p w14:paraId="2DD5DC7B" w14:textId="77777777" w:rsidR="00817E8E" w:rsidRDefault="00817E8E" w:rsidP="00657D82">
            <w:pPr>
              <w:widowControl w:val="0"/>
              <w:spacing w:after="160" w:line="360" w:lineRule="auto"/>
              <w:jc w:val="both"/>
              <w:rPr>
                <w:rFonts w:ascii="GHEA Grapalat" w:hAnsi="GHEA Grapalat" w:cs="Sylfaen"/>
                <w:b/>
                <w:bCs/>
                <w:iCs/>
              </w:rPr>
            </w:pPr>
            <w:r>
              <w:rPr>
                <w:rFonts w:ascii="GHEA Grapalat" w:hAnsi="GHEA Grapalat"/>
                <w:b/>
                <w:iCs/>
              </w:rPr>
              <w:t>ЗАКАЗЧИК</w:t>
            </w:r>
          </w:p>
          <w:p w14:paraId="00782C6F"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______________________</w:t>
            </w:r>
          </w:p>
          <w:p w14:paraId="1D4D5852"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p w14:paraId="3B420BE5"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М. П.</w:t>
            </w:r>
          </w:p>
        </w:tc>
        <w:tc>
          <w:tcPr>
            <w:tcW w:w="760" w:type="dxa"/>
          </w:tcPr>
          <w:p w14:paraId="6FCF27D1" w14:textId="77777777" w:rsidR="00817E8E" w:rsidRDefault="00817E8E" w:rsidP="00657D82">
            <w:pPr>
              <w:widowControl w:val="0"/>
              <w:spacing w:after="160" w:line="360" w:lineRule="auto"/>
              <w:jc w:val="both"/>
              <w:rPr>
                <w:rFonts w:ascii="GHEA Grapalat" w:hAnsi="GHEA Grapalat"/>
                <w:iCs/>
              </w:rPr>
            </w:pPr>
          </w:p>
        </w:tc>
        <w:tc>
          <w:tcPr>
            <w:tcW w:w="4343" w:type="dxa"/>
            <w:hideMark/>
          </w:tcPr>
          <w:p w14:paraId="79377A5A" w14:textId="77777777" w:rsidR="00817E8E" w:rsidRDefault="00817E8E" w:rsidP="00657D82">
            <w:pPr>
              <w:widowControl w:val="0"/>
              <w:spacing w:after="160" w:line="360" w:lineRule="auto"/>
              <w:jc w:val="both"/>
              <w:rPr>
                <w:rFonts w:ascii="GHEA Grapalat" w:hAnsi="GHEA Grapalat" w:cs="Sylfaen"/>
                <w:b/>
                <w:bCs/>
                <w:iCs/>
              </w:rPr>
            </w:pPr>
            <w:r>
              <w:rPr>
                <w:rFonts w:ascii="GHEA Grapalat" w:hAnsi="GHEA Grapalat"/>
                <w:b/>
                <w:iCs/>
              </w:rPr>
              <w:t>ПОДРЯДЧИК</w:t>
            </w:r>
          </w:p>
          <w:p w14:paraId="605DD198"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w:t>
            </w:r>
          </w:p>
          <w:p w14:paraId="0A3E9AA6"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p w14:paraId="1EBF9166"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М. П.</w:t>
            </w:r>
          </w:p>
        </w:tc>
      </w:tr>
    </w:tbl>
    <w:p w14:paraId="5CD35BF5" w14:textId="77777777" w:rsidR="00817E8E" w:rsidRDefault="00817E8E" w:rsidP="00657D82">
      <w:pPr>
        <w:widowControl w:val="0"/>
        <w:tabs>
          <w:tab w:val="left" w:pos="1276"/>
        </w:tabs>
        <w:spacing w:after="160" w:line="360" w:lineRule="auto"/>
        <w:ind w:firstLine="567"/>
        <w:jc w:val="both"/>
        <w:rPr>
          <w:rFonts w:ascii="GHEA Grapalat" w:hAnsi="GHEA Grapalat"/>
          <w:iCs/>
          <w:lang w:bidi="ru-RU"/>
        </w:rPr>
      </w:pPr>
    </w:p>
    <w:p w14:paraId="337BA7F0" w14:textId="77777777" w:rsidR="00817E8E" w:rsidRDefault="00817E8E" w:rsidP="00657D82">
      <w:pPr>
        <w:widowControl w:val="0"/>
        <w:tabs>
          <w:tab w:val="left" w:pos="1276"/>
        </w:tabs>
        <w:spacing w:after="160" w:line="360" w:lineRule="auto"/>
        <w:ind w:firstLine="567"/>
        <w:jc w:val="both"/>
        <w:rPr>
          <w:rFonts w:ascii="GHEA Grapalat" w:hAnsi="GHEA Grapalat"/>
          <w:iCs/>
          <w:u w:val="single"/>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29E6652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lastRenderedPageBreak/>
        <w:t>-----------------------------------------------</w:t>
      </w:r>
    </w:p>
    <w:p w14:paraId="06C431AA" w14:textId="40500415"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rPr>
          <w:vertAlign w:val="superscript"/>
        </w:rPr>
        <w:t xml:space="preserve">35 </w:t>
      </w:r>
      <w: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2FB1F0B8" w14:textId="58B9623C"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val="hy-AM"/>
        </w:rPr>
      </w:pPr>
      <w:r>
        <w:t>Настоящий пункт исключается из Договора, если Договор не заключается на основании части 6 статьи 15 закона Республики Армения "О закупках".</w:t>
      </w:r>
    </w:p>
    <w:p w14:paraId="586C91E4"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rFonts w:ascii="GHEA Grapalat" w:hAnsi="GHEA Grapalat"/>
          <w:lang w:val="hy-AM"/>
        </w:rPr>
      </w:pPr>
      <w:r>
        <w:t>Срок</w:t>
      </w:r>
      <w:r>
        <w:rPr>
          <w:rFonts w:ascii="Times New Roman" w:hAnsi="Times New Roman"/>
        </w:rPr>
        <w:t xml:space="preserve">, </w:t>
      </w:r>
      <w:r>
        <w:t>установленный</w:t>
      </w:r>
      <w:r>
        <w:rPr>
          <w:rFonts w:ascii="Times New Roman" w:hAnsi="Times New Roman"/>
        </w:rPr>
        <w:t xml:space="preserve"> </w:t>
      </w:r>
      <w:r>
        <w:t xml:space="preserve">в </w:t>
      </w:r>
      <w:r>
        <w:rPr>
          <w:rFonts w:ascii="Times New Roman" w:hAnsi="Times New Roman"/>
        </w:rPr>
        <w:t>5</w:t>
      </w:r>
      <w:r>
        <w:rPr>
          <w:rFonts w:asciiTheme="minorHAnsi" w:hAnsiTheme="minorHAnsi"/>
        </w:rPr>
        <w:t>-ом</w:t>
      </w:r>
      <w:r>
        <w:rPr>
          <w:rFonts w:ascii="Times New Roman" w:hAnsi="Times New Roman"/>
        </w:rPr>
        <w:t xml:space="preserve"> </w:t>
      </w:r>
      <w:r>
        <w:t>предложении настоящего</w:t>
      </w:r>
      <w:r>
        <w:rPr>
          <w:rFonts w:ascii="Times New Roman" w:hAnsi="Times New Roman"/>
        </w:rPr>
        <w:t xml:space="preserve"> </w:t>
      </w:r>
      <w:r>
        <w:t>пункта</w:t>
      </w:r>
      <w:r>
        <w:rPr>
          <w:rFonts w:ascii="Times New Roman" w:hAnsi="Times New Roman"/>
        </w:rPr>
        <w:t xml:space="preserve">, </w:t>
      </w:r>
      <w:r>
        <w:t>не</w:t>
      </w:r>
      <w:r>
        <w:rPr>
          <w:rFonts w:ascii="Times New Roman" w:hAnsi="Times New Roman"/>
        </w:rPr>
        <w:t xml:space="preserve"> </w:t>
      </w:r>
      <w:r>
        <w:t>может</w:t>
      </w:r>
      <w:r>
        <w:rPr>
          <w:rFonts w:ascii="Times New Roman" w:hAnsi="Times New Roman"/>
        </w:rPr>
        <w:t xml:space="preserve"> </w:t>
      </w:r>
      <w:r>
        <w:t>быть</w:t>
      </w:r>
      <w:r>
        <w:rPr>
          <w:rFonts w:ascii="Times New Roman" w:hAnsi="Times New Roman"/>
        </w:rPr>
        <w:t xml:space="preserve"> </w:t>
      </w:r>
      <w:r>
        <w:t>менее</w:t>
      </w:r>
      <w:r>
        <w:rPr>
          <w:rFonts w:ascii="Times New Roman" w:hAnsi="Times New Roman"/>
        </w:rPr>
        <w:t xml:space="preserve"> 10 </w:t>
      </w:r>
      <w:r>
        <w:t>рабочих</w:t>
      </w:r>
      <w:r>
        <w:rPr>
          <w:rFonts w:ascii="Times New Roman" w:hAnsi="Times New Roman"/>
        </w:rPr>
        <w:t xml:space="preserve"> </w:t>
      </w:r>
      <w:r>
        <w:t>дней</w:t>
      </w:r>
      <w:r>
        <w:rPr>
          <w:lang w:val="hy-AM"/>
        </w:rPr>
        <w:t>.</w:t>
      </w:r>
    </w:p>
    <w:p w14:paraId="5825C9D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hy-AM" w:eastAsia="ru-RU"/>
        </w:rPr>
      </w:pPr>
    </w:p>
    <w:p w14:paraId="3CBE3505"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br w:type="page"/>
      </w:r>
    </w:p>
    <w:p w14:paraId="6804E5D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lang w:val="ru-RU"/>
        </w:rPr>
      </w:pPr>
      <w:r>
        <w:rPr>
          <w:rFonts w:ascii="GHEA Grapalat" w:hAnsi="GHEA Grapalat"/>
          <w:iCs/>
          <w:lang w:val="ru-RU"/>
        </w:rPr>
        <w:lastRenderedPageBreak/>
        <w:t>Приложение № 1</w:t>
      </w:r>
    </w:p>
    <w:p w14:paraId="1EF17D7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3165E47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p>
    <w:p w14:paraId="2CFB6F1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b/>
          <w:iCs/>
          <w:lang w:val="ru-RU"/>
        </w:rPr>
      </w:pPr>
      <w:r>
        <w:rPr>
          <w:rFonts w:ascii="GHEA Grapalat" w:hAnsi="GHEA Grapalat"/>
          <w:b/>
          <w:iCs/>
          <w:sz w:val="28"/>
          <w:szCs w:val="28"/>
          <w:lang w:val="ru-RU"/>
        </w:rPr>
        <w:t>Объемная ведомость-смета</w:t>
      </w:r>
      <w:r>
        <w:rPr>
          <w:rFonts w:ascii="GHEA Grapalat" w:hAnsi="GHEA Grapalat"/>
          <w:b/>
          <w:iCs/>
          <w:lang w:val="ru-RU"/>
        </w:rPr>
        <w:t>*</w:t>
      </w:r>
    </w:p>
    <w:p w14:paraId="44E1C3D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2422B39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Sylfaen" w:hAnsi="Sylfaen"/>
          <w:iCs/>
          <w:lang w:val="hy-AM"/>
        </w:rPr>
      </w:pPr>
      <w:r>
        <w:rPr>
          <w:rFonts w:ascii="GHEA Grapalat" w:hAnsi="GHEA Grapalat"/>
          <w:b/>
          <w:iCs/>
          <w:lang w:val="ru-RU"/>
        </w:rPr>
        <w:t>СТРОИТЕЛЬСТВО Строительство внутрихозяйственных оросительных водопроводов в селе Айгешат общины Хой В ПОСЕЛКЕ ОБЩИНЫ ХОЙ АРМАВИРСКОГО РЕГИОНА РА</w:t>
      </w:r>
    </w:p>
    <w:p w14:paraId="6250B9A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Sylfaen" w:hAnsi="Sylfaen"/>
          <w:iCs/>
          <w:lang w:val="hy-AM"/>
        </w:rPr>
      </w:pPr>
    </w:p>
    <w:p w14:paraId="4DEF9AB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Sylfaen" w:hAnsi="Sylfaen"/>
          <w:iCs/>
          <w:lang w:val="hy-AM"/>
        </w:rPr>
      </w:pPr>
    </w:p>
    <w:p w14:paraId="7C0FC7F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Sylfaen" w:hAnsi="Sylfaen"/>
          <w:iCs/>
          <w:lang w:val="hy-AM"/>
        </w:rPr>
      </w:pPr>
    </w:p>
    <w:p w14:paraId="0476DB8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Sylfaen" w:hAnsi="Sylfaen"/>
          <w:iCs/>
          <w:lang w:val="hy-AM"/>
        </w:rPr>
      </w:pPr>
    </w:p>
    <w:p w14:paraId="5ED13FB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Sylfaen" w:hAnsi="Sylfaen"/>
          <w:b/>
          <w:iCs/>
          <w:lang w:val="hy-AM"/>
        </w:rPr>
      </w:pPr>
    </w:p>
    <w:p w14:paraId="1C86D9C7" w14:textId="5AFA7202"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 Подрядчик выполняет работы по Айгешат адресу в поселке</w:t>
      </w:r>
    </w:p>
    <w:tbl>
      <w:tblPr>
        <w:tblW w:w="9645" w:type="dxa"/>
        <w:jc w:val="center"/>
        <w:tblLayout w:type="fixed"/>
        <w:tblLook w:val="04A0" w:firstRow="1" w:lastRow="0" w:firstColumn="1" w:lastColumn="0" w:noHBand="0" w:noVBand="1"/>
      </w:tblPr>
      <w:tblGrid>
        <w:gridCol w:w="4539"/>
        <w:gridCol w:w="760"/>
        <w:gridCol w:w="4346"/>
      </w:tblGrid>
      <w:tr w:rsidR="00817E8E" w14:paraId="3DBB62C0" w14:textId="77777777" w:rsidTr="00817E8E">
        <w:trPr>
          <w:jc w:val="center"/>
        </w:trPr>
        <w:tc>
          <w:tcPr>
            <w:tcW w:w="4536" w:type="dxa"/>
            <w:hideMark/>
          </w:tcPr>
          <w:p w14:paraId="7C5D6FE5" w14:textId="77777777" w:rsidR="00817E8E" w:rsidRDefault="00817E8E" w:rsidP="00657D82">
            <w:pPr>
              <w:widowControl w:val="0"/>
              <w:spacing w:after="160" w:line="360" w:lineRule="auto"/>
              <w:ind w:firstLine="34"/>
              <w:jc w:val="both"/>
              <w:rPr>
                <w:rFonts w:ascii="GHEA Grapalat" w:hAnsi="GHEA Grapalat" w:cs="Sylfaen"/>
                <w:b/>
                <w:bCs/>
                <w:iCs/>
              </w:rPr>
            </w:pPr>
            <w:r>
              <w:rPr>
                <w:rFonts w:ascii="GHEA Grapalat" w:hAnsi="GHEA Grapalat"/>
                <w:b/>
                <w:iCs/>
              </w:rPr>
              <w:t>ЗАКАЗЧИК</w:t>
            </w:r>
          </w:p>
          <w:p w14:paraId="279AA4C5" w14:textId="77777777" w:rsidR="00817E8E" w:rsidRDefault="00817E8E" w:rsidP="00657D82">
            <w:pPr>
              <w:widowControl w:val="0"/>
              <w:spacing w:line="252" w:lineRule="auto"/>
              <w:ind w:firstLine="34"/>
              <w:jc w:val="both"/>
              <w:rPr>
                <w:rFonts w:ascii="GHEA Grapalat" w:hAnsi="GHEA Grapalat"/>
                <w:iCs/>
              </w:rPr>
            </w:pPr>
            <w:r>
              <w:rPr>
                <w:rFonts w:ascii="GHEA Grapalat" w:hAnsi="GHEA Grapalat"/>
                <w:iCs/>
              </w:rPr>
              <w:t>_______________________</w:t>
            </w:r>
          </w:p>
          <w:p w14:paraId="72AFE7B7" w14:textId="77777777" w:rsidR="00817E8E" w:rsidRDefault="00817E8E" w:rsidP="00657D82">
            <w:pPr>
              <w:widowControl w:val="0"/>
              <w:spacing w:after="160" w:line="360" w:lineRule="auto"/>
              <w:ind w:firstLine="34"/>
              <w:jc w:val="both"/>
              <w:rPr>
                <w:rFonts w:ascii="GHEA Grapalat" w:hAnsi="GHEA Grapalat"/>
                <w:iCs/>
                <w:vertAlign w:val="superscript"/>
                <w:lang w:val="ru-RU"/>
              </w:rPr>
            </w:pPr>
            <w:r>
              <w:rPr>
                <w:rFonts w:ascii="GHEA Grapalat" w:hAnsi="GHEA Grapalat"/>
                <w:iCs/>
                <w:vertAlign w:val="superscript"/>
              </w:rPr>
              <w:t>/подпись/</w:t>
            </w:r>
          </w:p>
          <w:p w14:paraId="615942A0" w14:textId="77777777" w:rsidR="00817E8E" w:rsidRDefault="00817E8E" w:rsidP="00657D82">
            <w:pPr>
              <w:widowControl w:val="0"/>
              <w:spacing w:after="160" w:line="360" w:lineRule="auto"/>
              <w:ind w:firstLine="34"/>
              <w:jc w:val="both"/>
              <w:rPr>
                <w:rFonts w:ascii="GHEA Grapalat" w:hAnsi="GHEA Grapalat"/>
                <w:iCs/>
              </w:rPr>
            </w:pPr>
            <w:r>
              <w:rPr>
                <w:rFonts w:ascii="GHEA Grapalat" w:hAnsi="GHEA Grapalat"/>
                <w:iCs/>
              </w:rPr>
              <w:t>М. П.</w:t>
            </w:r>
          </w:p>
        </w:tc>
        <w:tc>
          <w:tcPr>
            <w:tcW w:w="760" w:type="dxa"/>
          </w:tcPr>
          <w:p w14:paraId="385DEABD" w14:textId="77777777" w:rsidR="00817E8E" w:rsidRDefault="00817E8E" w:rsidP="00657D82">
            <w:pPr>
              <w:widowControl w:val="0"/>
              <w:spacing w:after="160" w:line="360" w:lineRule="auto"/>
              <w:ind w:firstLine="34"/>
              <w:jc w:val="both"/>
              <w:rPr>
                <w:rFonts w:ascii="GHEA Grapalat" w:hAnsi="GHEA Grapalat"/>
                <w:iCs/>
              </w:rPr>
            </w:pPr>
          </w:p>
        </w:tc>
        <w:tc>
          <w:tcPr>
            <w:tcW w:w="4343" w:type="dxa"/>
            <w:hideMark/>
          </w:tcPr>
          <w:p w14:paraId="06031CBF" w14:textId="77777777" w:rsidR="00817E8E" w:rsidRDefault="00817E8E" w:rsidP="00657D82">
            <w:pPr>
              <w:widowControl w:val="0"/>
              <w:spacing w:after="160" w:line="360" w:lineRule="auto"/>
              <w:ind w:firstLine="34"/>
              <w:jc w:val="both"/>
              <w:rPr>
                <w:rFonts w:ascii="GHEA Grapalat" w:hAnsi="GHEA Grapalat" w:cs="Sylfaen"/>
                <w:b/>
                <w:bCs/>
                <w:iCs/>
              </w:rPr>
            </w:pPr>
            <w:r>
              <w:rPr>
                <w:rFonts w:ascii="GHEA Grapalat" w:hAnsi="GHEA Grapalat"/>
                <w:b/>
                <w:iCs/>
              </w:rPr>
              <w:t>ПОДРЯДЧИК</w:t>
            </w:r>
          </w:p>
          <w:p w14:paraId="407274D3" w14:textId="77777777" w:rsidR="00817E8E" w:rsidRDefault="00817E8E" w:rsidP="00657D82">
            <w:pPr>
              <w:widowControl w:val="0"/>
              <w:spacing w:line="252" w:lineRule="auto"/>
              <w:ind w:firstLine="34"/>
              <w:jc w:val="both"/>
              <w:rPr>
                <w:rFonts w:ascii="GHEA Grapalat" w:hAnsi="GHEA Grapalat"/>
                <w:iCs/>
              </w:rPr>
            </w:pPr>
            <w:r>
              <w:rPr>
                <w:rFonts w:ascii="GHEA Grapalat" w:hAnsi="GHEA Grapalat"/>
                <w:iCs/>
              </w:rPr>
              <w:t>___________________</w:t>
            </w:r>
          </w:p>
          <w:p w14:paraId="01F8874A" w14:textId="77777777" w:rsidR="00817E8E" w:rsidRDefault="00817E8E" w:rsidP="00657D82">
            <w:pPr>
              <w:widowControl w:val="0"/>
              <w:spacing w:after="160" w:line="360" w:lineRule="auto"/>
              <w:ind w:firstLine="34"/>
              <w:jc w:val="both"/>
              <w:rPr>
                <w:rFonts w:ascii="GHEA Grapalat" w:hAnsi="GHEA Grapalat"/>
                <w:iCs/>
                <w:vertAlign w:val="superscript"/>
                <w:lang w:val="ru-RU"/>
              </w:rPr>
            </w:pPr>
            <w:r>
              <w:rPr>
                <w:rFonts w:ascii="GHEA Grapalat" w:hAnsi="GHEA Grapalat"/>
                <w:iCs/>
                <w:vertAlign w:val="superscript"/>
              </w:rPr>
              <w:t>/подпись/</w:t>
            </w:r>
          </w:p>
          <w:p w14:paraId="366AE40C" w14:textId="77777777" w:rsidR="00817E8E" w:rsidRDefault="00817E8E" w:rsidP="00657D82">
            <w:pPr>
              <w:widowControl w:val="0"/>
              <w:spacing w:after="160" w:line="360" w:lineRule="auto"/>
              <w:ind w:firstLine="34"/>
              <w:jc w:val="both"/>
              <w:rPr>
                <w:rFonts w:ascii="GHEA Grapalat" w:hAnsi="GHEA Grapalat"/>
                <w:iCs/>
              </w:rPr>
            </w:pPr>
            <w:r>
              <w:rPr>
                <w:rFonts w:ascii="GHEA Grapalat" w:hAnsi="GHEA Grapalat"/>
                <w:iCs/>
              </w:rPr>
              <w:t>М. П.</w:t>
            </w:r>
          </w:p>
        </w:tc>
      </w:tr>
    </w:tbl>
    <w:p w14:paraId="58C827AE"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bidi="ru-RU"/>
        </w:rPr>
      </w:pPr>
    </w:p>
    <w:p w14:paraId="11A72670"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Pr>
          <w:rFonts w:ascii="GHEA Grapalat" w:hAnsi="GHEA Grapalat"/>
          <w:iCs/>
        </w:rPr>
        <w:br w:type="page"/>
      </w:r>
    </w:p>
    <w:p w14:paraId="547A639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rPr>
      </w:pPr>
      <w:r>
        <w:rPr>
          <w:rFonts w:ascii="GHEA Grapalat" w:hAnsi="GHEA Grapalat"/>
          <w:iCs/>
        </w:rPr>
        <w:lastRenderedPageBreak/>
        <w:t>Приложение № 2</w:t>
      </w:r>
    </w:p>
    <w:p w14:paraId="764A731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212E02C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hy-AM"/>
        </w:rPr>
      </w:pPr>
      <w:r>
        <w:rPr>
          <w:rFonts w:ascii="GHEA Grapalat" w:hAnsi="GHEA Grapalat"/>
          <w:b/>
          <w:iCs/>
          <w:lang w:val="ru-RU"/>
        </w:rPr>
        <w:t>КАЛЕНДАРНЫЙ ГРАФИК</w:t>
      </w:r>
      <w:r>
        <w:rPr>
          <w:rFonts w:ascii="GHEA Grapalat" w:hAnsi="GHEA Grapalat"/>
          <w:b/>
          <w:iCs/>
          <w:lang w:val="hy-AM"/>
        </w:rPr>
        <w:t>*</w:t>
      </w:r>
    </w:p>
    <w:p w14:paraId="7D2DB32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r>
        <w:rPr>
          <w:rFonts w:ascii="GHEA Grapalat" w:hAnsi="GHEA Grapalat"/>
          <w:b/>
          <w:iCs/>
          <w:lang w:val="ru-RU"/>
        </w:rPr>
        <w:t xml:space="preserve">СТРОИТЕЛЬСТВО </w:t>
      </w:r>
      <w:r w:rsidRPr="000162F0">
        <w:rPr>
          <w:rFonts w:ascii="GHEA Grapalat" w:hAnsi="GHEA Grapalat"/>
          <w:bCs/>
          <w:iCs/>
          <w:lang w:val="ru-RU"/>
        </w:rPr>
        <w:t>Строительство внутрихозяйственных оросительных водопроводов в селе Айгешат общины</w:t>
      </w:r>
      <w:r>
        <w:rPr>
          <w:rFonts w:ascii="GHEA Grapalat" w:hAnsi="GHEA Grapalat"/>
          <w:b/>
          <w:iCs/>
          <w:lang w:val="ru-RU"/>
        </w:rPr>
        <w:t xml:space="preserve"> Хой В ПОСЕЛКЕ ОБЩИНЫ ХОЙ АРМАВИРСКОГО РЕГИОНА РА</w:t>
      </w:r>
      <w:r>
        <w:rPr>
          <w:rFonts w:ascii="GHEA Grapalat" w:hAnsi="GHEA Grapalat"/>
          <w:iCs/>
          <w:lang w:val="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817E8E" w14:paraId="65BDC6B5" w14:textId="77777777" w:rsidTr="00817E8E">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5D3EF313" w14:textId="77777777" w:rsidR="00817E8E" w:rsidRDefault="00817E8E" w:rsidP="00657D82">
            <w:pPr>
              <w:widowControl w:val="0"/>
              <w:spacing w:after="120" w:line="252" w:lineRule="auto"/>
              <w:jc w:val="both"/>
              <w:rPr>
                <w:rFonts w:ascii="GHEA Grapalat" w:hAnsi="GHEA Grapalat"/>
                <w:iCs/>
                <w:sz w:val="20"/>
                <w:szCs w:val="20"/>
              </w:rPr>
            </w:pPr>
            <w:r>
              <w:rPr>
                <w:rFonts w:ascii="GHEA Grapalat" w:hAnsi="GHEA Grapalat"/>
                <w:iCs/>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14:paraId="53000F52" w14:textId="77777777" w:rsidR="00817E8E" w:rsidRDefault="00817E8E" w:rsidP="00657D82">
            <w:pPr>
              <w:widowControl w:val="0"/>
              <w:spacing w:after="120" w:line="252" w:lineRule="auto"/>
              <w:jc w:val="both"/>
              <w:rPr>
                <w:rFonts w:ascii="GHEA Grapalat" w:hAnsi="GHEA Grapalat"/>
                <w:iCs/>
                <w:sz w:val="20"/>
                <w:szCs w:val="20"/>
                <w:lang w:val="ru-RU"/>
              </w:rPr>
            </w:pPr>
            <w:r>
              <w:rPr>
                <w:rFonts w:ascii="GHEA Grapalat" w:hAnsi="GHEA Grapalat"/>
                <w:iCs/>
                <w:sz w:val="20"/>
                <w:szCs w:val="20"/>
                <w:lang w:val="ru-RU"/>
              </w:rPr>
              <w:t>Наименования</w:t>
            </w:r>
          </w:p>
          <w:p w14:paraId="44589A73" w14:textId="77777777" w:rsidR="00817E8E" w:rsidRDefault="00817E8E" w:rsidP="00657D82">
            <w:pPr>
              <w:widowControl w:val="0"/>
              <w:spacing w:after="120" w:line="252" w:lineRule="auto"/>
              <w:jc w:val="both"/>
              <w:rPr>
                <w:rFonts w:ascii="GHEA Grapalat" w:hAnsi="GHEA Grapalat"/>
                <w:iCs/>
                <w:sz w:val="20"/>
                <w:szCs w:val="20"/>
                <w:lang w:val="ru-RU"/>
              </w:rPr>
            </w:pPr>
            <w:r>
              <w:rPr>
                <w:rFonts w:ascii="GHEA Grapalat" w:hAnsi="GHEA Grapalat"/>
                <w:iCs/>
                <w:sz w:val="20"/>
                <w:szCs w:val="20"/>
                <w:lang w:val="ru-RU"/>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14:paraId="162A0991" w14:textId="77777777" w:rsidR="00817E8E" w:rsidRDefault="00817E8E" w:rsidP="00657D82">
            <w:pPr>
              <w:widowControl w:val="0"/>
              <w:spacing w:after="120" w:line="252" w:lineRule="auto"/>
              <w:jc w:val="both"/>
              <w:rPr>
                <w:rFonts w:ascii="GHEA Grapalat" w:hAnsi="GHEA Grapalat"/>
                <w:iCs/>
                <w:sz w:val="20"/>
                <w:szCs w:val="20"/>
              </w:rPr>
            </w:pPr>
            <w:r>
              <w:rPr>
                <w:rFonts w:ascii="GHEA Grapalat" w:hAnsi="GHEA Grapalat"/>
                <w:iCs/>
                <w:sz w:val="20"/>
                <w:szCs w:val="20"/>
              </w:rPr>
              <w:t>Срок выполнения работ</w:t>
            </w:r>
            <w:r>
              <w:rPr>
                <w:rFonts w:ascii="GHEA Grapalat" w:hAnsi="GHEA Grapalat"/>
                <w:iCs/>
                <w:sz w:val="20"/>
                <w:szCs w:val="20"/>
              </w:rPr>
              <w:footnoteReference w:customMarkFollows="1" w:id="36"/>
              <w:t>**</w:t>
            </w:r>
          </w:p>
        </w:tc>
      </w:tr>
      <w:tr w:rsidR="00817E8E" w14:paraId="594FAAB1" w14:textId="77777777" w:rsidTr="00817E8E">
        <w:trPr>
          <w:cantSplit/>
          <w:trHeight w:val="586"/>
          <w:jc w:val="center"/>
        </w:trPr>
        <w:tc>
          <w:tcPr>
            <w:tcW w:w="5778" w:type="dxa"/>
            <w:vMerge/>
            <w:tcBorders>
              <w:top w:val="single" w:sz="4" w:space="0" w:color="auto"/>
              <w:left w:val="single" w:sz="4" w:space="0" w:color="auto"/>
              <w:bottom w:val="single" w:sz="4" w:space="0" w:color="auto"/>
              <w:right w:val="single" w:sz="4" w:space="0" w:color="auto"/>
            </w:tcBorders>
            <w:vAlign w:val="center"/>
            <w:hideMark/>
          </w:tcPr>
          <w:p w14:paraId="3C7CEF16" w14:textId="77777777" w:rsidR="00817E8E" w:rsidRDefault="00817E8E" w:rsidP="00657D82">
            <w:pPr>
              <w:spacing w:line="256" w:lineRule="auto"/>
              <w:jc w:val="both"/>
              <w:rPr>
                <w:rFonts w:ascii="GHEA Grapalat" w:hAnsi="GHEA Grapalat"/>
                <w:iCs/>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FECF6F6" w14:textId="77777777" w:rsidR="00817E8E" w:rsidRDefault="00817E8E" w:rsidP="00657D82">
            <w:pPr>
              <w:spacing w:line="256" w:lineRule="auto"/>
              <w:jc w:val="both"/>
              <w:rPr>
                <w:rFonts w:ascii="GHEA Grapalat" w:hAnsi="GHEA Grapalat"/>
                <w:iCs/>
                <w:sz w:val="20"/>
                <w:szCs w:val="20"/>
                <w:lang w:val="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60CAF848" w14:textId="77777777" w:rsidR="00817E8E" w:rsidRDefault="00817E8E" w:rsidP="00657D82">
            <w:pPr>
              <w:widowControl w:val="0"/>
              <w:spacing w:after="120" w:line="252" w:lineRule="auto"/>
              <w:jc w:val="both"/>
              <w:rPr>
                <w:rFonts w:ascii="GHEA Grapalat" w:hAnsi="GHEA Grapalat"/>
                <w:iCs/>
                <w:sz w:val="20"/>
                <w:szCs w:val="20"/>
                <w:lang w:val="ru-RU"/>
              </w:rPr>
            </w:pPr>
            <w:r>
              <w:rPr>
                <w:rFonts w:ascii="GHEA Grapalat" w:hAnsi="GHEA Grapalat"/>
                <w:iCs/>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A3D5D8" w14:textId="77777777" w:rsidR="00817E8E" w:rsidRDefault="00817E8E" w:rsidP="00657D82">
            <w:pPr>
              <w:widowControl w:val="0"/>
              <w:spacing w:after="120" w:line="252" w:lineRule="auto"/>
              <w:jc w:val="both"/>
              <w:rPr>
                <w:rFonts w:ascii="GHEA Grapalat" w:hAnsi="GHEA Grapalat"/>
                <w:iCs/>
                <w:sz w:val="20"/>
                <w:szCs w:val="20"/>
              </w:rPr>
            </w:pPr>
            <w:r>
              <w:rPr>
                <w:rFonts w:ascii="GHEA Grapalat" w:hAnsi="GHEA Grapalat"/>
                <w:iCs/>
                <w:sz w:val="20"/>
                <w:szCs w:val="20"/>
              </w:rPr>
              <w:t>Конец</w:t>
            </w:r>
          </w:p>
        </w:tc>
      </w:tr>
      <w:tr w:rsidR="00817E8E" w:rsidRPr="00657D82" w14:paraId="360254CC" w14:textId="77777777" w:rsidTr="00817E8E">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60541F5E" w14:textId="77777777" w:rsidR="00817E8E" w:rsidRDefault="00817E8E" w:rsidP="00657D82">
            <w:pPr>
              <w:widowControl w:val="0"/>
              <w:spacing w:after="120" w:line="252" w:lineRule="auto"/>
              <w:jc w:val="both"/>
              <w:rPr>
                <w:rFonts w:ascii="GHEA Grapalat" w:hAnsi="GHEA Grapalat"/>
                <w:iCs/>
                <w:sz w:val="20"/>
                <w:szCs w:val="20"/>
              </w:rPr>
            </w:pPr>
            <w:r>
              <w:rPr>
                <w:rFonts w:ascii="GHEA Grapalat" w:hAnsi="GHEA Grapalat"/>
                <w:iCs/>
                <w:sz w:val="20"/>
                <w:szCs w:val="20"/>
              </w:rPr>
              <w:t>1</w:t>
            </w:r>
          </w:p>
        </w:tc>
        <w:tc>
          <w:tcPr>
            <w:tcW w:w="4962" w:type="dxa"/>
            <w:tcBorders>
              <w:top w:val="single" w:sz="4" w:space="0" w:color="auto"/>
              <w:left w:val="single" w:sz="4" w:space="0" w:color="auto"/>
              <w:bottom w:val="single" w:sz="4" w:space="0" w:color="auto"/>
              <w:right w:val="single" w:sz="4" w:space="0" w:color="auto"/>
            </w:tcBorders>
          </w:tcPr>
          <w:p w14:paraId="1644358A" w14:textId="77777777" w:rsidR="00817E8E" w:rsidRDefault="00817E8E" w:rsidP="00657D82">
            <w:pPr>
              <w:widowControl w:val="0"/>
              <w:spacing w:after="120" w:line="252" w:lineRule="auto"/>
              <w:jc w:val="both"/>
              <w:rPr>
                <w:lang w:val="ru-RU"/>
              </w:rPr>
            </w:pPr>
          </w:p>
          <w:p w14:paraId="51C6A12F" w14:textId="40CF4529" w:rsidR="00817E8E" w:rsidRDefault="000162F0" w:rsidP="00657D82">
            <w:pPr>
              <w:widowControl w:val="0"/>
              <w:spacing w:after="120" w:line="252" w:lineRule="auto"/>
              <w:jc w:val="both"/>
              <w:rPr>
                <w:rFonts w:ascii="GHEA Grapalat" w:hAnsi="GHEA Grapalat"/>
                <w:iCs/>
                <w:sz w:val="20"/>
                <w:szCs w:val="20"/>
                <w:lang w:val="ru-RU"/>
              </w:rPr>
            </w:pPr>
            <w:r w:rsidRPr="000162F0">
              <w:rPr>
                <w:rFonts w:ascii="GHEA Grapalat" w:hAnsi="GHEA Grapalat"/>
                <w:iCs/>
                <w:sz w:val="20"/>
                <w:szCs w:val="20"/>
                <w:lang w:val="ru-RU"/>
              </w:rPr>
              <w:t>Строительство внутрихозяйственных оросительных водопроводов в селе Мргастан, общины Хой</w:t>
            </w:r>
          </w:p>
        </w:tc>
        <w:tc>
          <w:tcPr>
            <w:tcW w:w="1216" w:type="dxa"/>
            <w:tcBorders>
              <w:top w:val="single" w:sz="4" w:space="0" w:color="auto"/>
              <w:left w:val="single" w:sz="4" w:space="0" w:color="auto"/>
              <w:bottom w:val="single" w:sz="4" w:space="0" w:color="auto"/>
              <w:right w:val="single" w:sz="4" w:space="0" w:color="auto"/>
            </w:tcBorders>
            <w:hideMark/>
          </w:tcPr>
          <w:p w14:paraId="4C226ECD" w14:textId="77777777" w:rsidR="00817E8E" w:rsidRDefault="00817E8E" w:rsidP="00657D82">
            <w:pPr>
              <w:widowControl w:val="0"/>
              <w:spacing w:after="120" w:line="252" w:lineRule="auto"/>
              <w:jc w:val="both"/>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c>
          <w:tcPr>
            <w:tcW w:w="1440" w:type="dxa"/>
            <w:tcBorders>
              <w:top w:val="single" w:sz="4" w:space="0" w:color="auto"/>
              <w:left w:val="single" w:sz="4" w:space="0" w:color="auto"/>
              <w:bottom w:val="single" w:sz="4" w:space="0" w:color="auto"/>
              <w:right w:val="single" w:sz="4" w:space="0" w:color="auto"/>
            </w:tcBorders>
            <w:hideMark/>
          </w:tcPr>
          <w:p w14:paraId="6001896F" w14:textId="77777777" w:rsidR="00817E8E" w:rsidRDefault="00817E8E" w:rsidP="00657D82">
            <w:pPr>
              <w:widowControl w:val="0"/>
              <w:spacing w:after="120" w:line="252" w:lineRule="auto"/>
              <w:jc w:val="both"/>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r>
      <w:tr w:rsidR="00817E8E" w14:paraId="133FD2AB" w14:textId="77777777" w:rsidTr="00817E8E">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14:paraId="127BD80D" w14:textId="77777777" w:rsidR="00817E8E" w:rsidRDefault="00817E8E" w:rsidP="00657D82">
            <w:pPr>
              <w:widowControl w:val="0"/>
              <w:spacing w:after="120" w:line="252" w:lineRule="auto"/>
              <w:jc w:val="both"/>
              <w:rPr>
                <w:rFonts w:ascii="GHEA Grapalat" w:hAnsi="GHEA Grapalat"/>
                <w:b/>
                <w:iCs/>
                <w:sz w:val="20"/>
                <w:szCs w:val="20"/>
              </w:rPr>
            </w:pPr>
            <w:r>
              <w:rPr>
                <w:rFonts w:ascii="GHEA Grapalat" w:hAnsi="GHEA Grapalat"/>
                <w:b/>
                <w:iCs/>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14:paraId="341C1835" w14:textId="77777777" w:rsidR="00817E8E" w:rsidRDefault="00817E8E" w:rsidP="00657D82">
            <w:pPr>
              <w:widowControl w:val="0"/>
              <w:spacing w:after="120" w:line="252" w:lineRule="auto"/>
              <w:jc w:val="both"/>
              <w:rPr>
                <w:rFonts w:ascii="GHEA Grapalat" w:hAnsi="GHEA Grapalat"/>
                <w:b/>
                <w:iCs/>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4D9668C" w14:textId="42F2AF42" w:rsidR="00817E8E" w:rsidRDefault="000162F0" w:rsidP="00657D82">
            <w:pPr>
              <w:widowControl w:val="0"/>
              <w:spacing w:after="120" w:line="252" w:lineRule="auto"/>
              <w:jc w:val="both"/>
              <w:rPr>
                <w:rFonts w:ascii="GHEA Grapalat" w:hAnsi="GHEA Grapalat"/>
                <w:b/>
                <w:iCs/>
                <w:sz w:val="20"/>
                <w:szCs w:val="20"/>
                <w:lang w:val="ru-RU"/>
              </w:rPr>
            </w:pPr>
            <w:r>
              <w:rPr>
                <w:rFonts w:ascii="GHEA Grapalat" w:hAnsi="GHEA Grapalat"/>
                <w:b/>
                <w:iCs/>
                <w:sz w:val="20"/>
                <w:szCs w:val="20"/>
                <w:lang w:val="ru-RU"/>
              </w:rPr>
              <w:t>240</w:t>
            </w:r>
          </w:p>
        </w:tc>
      </w:tr>
    </w:tbl>
    <w:p w14:paraId="12819A6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Cs/>
          <w:lang w:bidi="ru-RU"/>
        </w:rPr>
      </w:pPr>
    </w:p>
    <w:tbl>
      <w:tblPr>
        <w:tblW w:w="9645" w:type="dxa"/>
        <w:jc w:val="center"/>
        <w:tblLayout w:type="fixed"/>
        <w:tblLook w:val="04A0" w:firstRow="1" w:lastRow="0" w:firstColumn="1" w:lastColumn="0" w:noHBand="0" w:noVBand="1"/>
      </w:tblPr>
      <w:tblGrid>
        <w:gridCol w:w="4539"/>
        <w:gridCol w:w="760"/>
        <w:gridCol w:w="4346"/>
      </w:tblGrid>
      <w:tr w:rsidR="00817E8E" w14:paraId="5F35D6BB" w14:textId="77777777" w:rsidTr="00817E8E">
        <w:trPr>
          <w:jc w:val="center"/>
        </w:trPr>
        <w:tc>
          <w:tcPr>
            <w:tcW w:w="4536" w:type="dxa"/>
            <w:hideMark/>
          </w:tcPr>
          <w:p w14:paraId="110C2DD1" w14:textId="77777777" w:rsidR="00817E8E" w:rsidRDefault="00817E8E" w:rsidP="00657D82">
            <w:pPr>
              <w:widowControl w:val="0"/>
              <w:spacing w:after="160" w:line="360" w:lineRule="auto"/>
              <w:jc w:val="both"/>
              <w:rPr>
                <w:rFonts w:ascii="GHEA Grapalat" w:hAnsi="GHEA Grapalat" w:cs="Sylfaen"/>
                <w:b/>
                <w:bCs/>
                <w:iCs/>
              </w:rPr>
            </w:pPr>
            <w:r>
              <w:rPr>
                <w:rFonts w:ascii="GHEA Grapalat" w:hAnsi="GHEA Grapalat"/>
                <w:b/>
                <w:iCs/>
              </w:rPr>
              <w:t>ЗАКАЗЧИК</w:t>
            </w:r>
          </w:p>
          <w:p w14:paraId="1B4675B5"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______________________</w:t>
            </w:r>
          </w:p>
          <w:p w14:paraId="791E5EDE"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p w14:paraId="1D2A5ABE"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М. П.</w:t>
            </w:r>
          </w:p>
        </w:tc>
        <w:tc>
          <w:tcPr>
            <w:tcW w:w="760" w:type="dxa"/>
          </w:tcPr>
          <w:p w14:paraId="7CE7FAAB" w14:textId="77777777" w:rsidR="00817E8E" w:rsidRDefault="00817E8E" w:rsidP="00657D82">
            <w:pPr>
              <w:widowControl w:val="0"/>
              <w:spacing w:after="160" w:line="360" w:lineRule="auto"/>
              <w:jc w:val="both"/>
              <w:rPr>
                <w:rFonts w:ascii="GHEA Grapalat" w:hAnsi="GHEA Grapalat"/>
                <w:iCs/>
              </w:rPr>
            </w:pPr>
          </w:p>
        </w:tc>
        <w:tc>
          <w:tcPr>
            <w:tcW w:w="4343" w:type="dxa"/>
            <w:hideMark/>
          </w:tcPr>
          <w:p w14:paraId="6A88758B" w14:textId="77777777" w:rsidR="00817E8E" w:rsidRDefault="00817E8E" w:rsidP="00657D82">
            <w:pPr>
              <w:widowControl w:val="0"/>
              <w:spacing w:after="160" w:line="360" w:lineRule="auto"/>
              <w:jc w:val="both"/>
              <w:rPr>
                <w:rFonts w:ascii="GHEA Grapalat" w:hAnsi="GHEA Grapalat" w:cs="Sylfaen"/>
                <w:b/>
                <w:bCs/>
                <w:iCs/>
              </w:rPr>
            </w:pPr>
            <w:r>
              <w:rPr>
                <w:rFonts w:ascii="GHEA Grapalat" w:hAnsi="GHEA Grapalat"/>
                <w:b/>
                <w:iCs/>
              </w:rPr>
              <w:t>ПОДРЯДЧИК</w:t>
            </w:r>
          </w:p>
          <w:p w14:paraId="1012466B"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w:t>
            </w:r>
          </w:p>
          <w:p w14:paraId="28242015"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p w14:paraId="0CEF9BBA"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М. П.</w:t>
            </w:r>
          </w:p>
        </w:tc>
      </w:tr>
    </w:tbl>
    <w:p w14:paraId="2F7BAB90"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rPr>
          <w:lang w:bidi="ru-RU"/>
        </w:rPr>
      </w:pPr>
      <w:r>
        <w:rPr>
          <w:lang w:val="hy-AM"/>
        </w:rPr>
        <w:lastRenderedPageBreak/>
        <w:t>*</w:t>
      </w:r>
      <w: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36716ECE" w14:textId="77777777" w:rsidR="00817E8E" w:rsidRDefault="00817E8E" w:rsidP="00657D82">
      <w:pPr>
        <w:widowControl w:val="0"/>
        <w:tabs>
          <w:tab w:val="left" w:pos="8789"/>
        </w:tabs>
        <w:spacing w:after="160" w:line="360" w:lineRule="auto"/>
        <w:ind w:firstLine="567"/>
        <w:jc w:val="both"/>
        <w:rPr>
          <w:rFonts w:ascii="GHEA Grapalat" w:hAnsi="GHEA Grapalat"/>
          <w:iCs/>
          <w:lang w:val="ru-RU"/>
        </w:rPr>
      </w:pPr>
    </w:p>
    <w:p w14:paraId="38B4B73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br w:type="page"/>
      </w:r>
    </w:p>
    <w:p w14:paraId="07E5A5C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r>
        <w:rPr>
          <w:rFonts w:ascii="GHEA Grapalat" w:hAnsi="GHEA Grapalat"/>
          <w:iCs/>
          <w:lang w:val="ru-RU"/>
        </w:rPr>
        <w:lastRenderedPageBreak/>
        <w:t>Приложение № 3</w:t>
      </w:r>
    </w:p>
    <w:p w14:paraId="1015933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r>
        <w:rPr>
          <w:rFonts w:ascii="GHEA Grapalat" w:hAnsi="GHEA Grapalat"/>
          <w:iCs/>
          <w:lang w:val="ru-RU"/>
        </w:rPr>
        <w:t xml:space="preserve">к Договору под кодом </w:t>
      </w:r>
      <w:r>
        <w:rPr>
          <w:rFonts w:ascii="GHEA Grapalat" w:hAnsi="GHEA Grapalat" w:cs="Sylfaen"/>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26BE8419" w14:textId="77777777" w:rsidR="00817E8E" w:rsidRDefault="00817E8E" w:rsidP="00657D82">
      <w:pPr>
        <w:widowControl w:val="0"/>
        <w:tabs>
          <w:tab w:val="left" w:pos="9540"/>
        </w:tabs>
        <w:spacing w:after="160" w:line="360" w:lineRule="auto"/>
        <w:ind w:firstLine="567"/>
        <w:jc w:val="both"/>
        <w:rPr>
          <w:rFonts w:ascii="GHEA Grapalat" w:hAnsi="GHEA Grapalat"/>
          <w:iCs/>
          <w:lang w:val="ru-RU"/>
        </w:rPr>
      </w:pPr>
    </w:p>
    <w:p w14:paraId="75DE6D0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rPr>
      </w:pPr>
      <w:r>
        <w:rPr>
          <w:rFonts w:ascii="GHEA Grapalat" w:hAnsi="GHEA Grapalat"/>
          <w:iCs/>
        </w:rPr>
        <w:t>ГРАФИК ОПЛАТЫ</w:t>
      </w:r>
      <w:r>
        <w:rPr>
          <w:rFonts w:ascii="GHEA Grapalat" w:hAnsi="GHEA Grapalat"/>
          <w:iCs/>
        </w:rPr>
        <w:footnoteReference w:customMarkFollows="1" w:id="37"/>
        <w:t>*</w:t>
      </w:r>
    </w:p>
    <w:p w14:paraId="7108827F"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36"/>
        <w:gridCol w:w="1018"/>
        <w:gridCol w:w="582"/>
        <w:gridCol w:w="700"/>
        <w:gridCol w:w="431"/>
        <w:gridCol w:w="556"/>
        <w:gridCol w:w="436"/>
        <w:gridCol w:w="515"/>
        <w:gridCol w:w="477"/>
        <w:gridCol w:w="531"/>
        <w:gridCol w:w="729"/>
        <w:gridCol w:w="663"/>
        <w:gridCol w:w="594"/>
        <w:gridCol w:w="644"/>
        <w:gridCol w:w="581"/>
      </w:tblGrid>
      <w:tr w:rsidR="00817E8E" w14:paraId="3B24E5E8" w14:textId="77777777" w:rsidTr="00817E8E">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14:paraId="6E8338BF" w14:textId="77777777" w:rsidR="00817E8E" w:rsidRDefault="00817E8E" w:rsidP="00657D82">
            <w:pPr>
              <w:widowControl w:val="0"/>
              <w:spacing w:after="120" w:line="252" w:lineRule="auto"/>
              <w:jc w:val="both"/>
              <w:rPr>
                <w:rFonts w:ascii="GHEA Grapalat" w:hAnsi="GHEA Grapalat"/>
                <w:iCs/>
                <w:sz w:val="14"/>
                <w:szCs w:val="16"/>
              </w:rPr>
            </w:pPr>
            <w:r>
              <w:rPr>
                <w:rFonts w:ascii="GHEA Grapalat" w:hAnsi="GHEA Grapalat"/>
                <w:iCs/>
                <w:sz w:val="14"/>
                <w:szCs w:val="16"/>
              </w:rPr>
              <w:t>Работа</w:t>
            </w:r>
          </w:p>
        </w:tc>
      </w:tr>
      <w:tr w:rsidR="00817E8E" w:rsidRPr="00657D82" w14:paraId="2C653940" w14:textId="77777777" w:rsidTr="00817E8E">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14:paraId="1194CC20" w14:textId="77777777" w:rsidR="00817E8E" w:rsidRDefault="00817E8E" w:rsidP="00657D82">
            <w:pPr>
              <w:widowControl w:val="0"/>
              <w:spacing w:after="120" w:line="252" w:lineRule="auto"/>
              <w:jc w:val="both"/>
              <w:rPr>
                <w:rFonts w:ascii="GHEA Grapalat" w:hAnsi="GHEA Grapalat"/>
                <w:iCs/>
                <w:sz w:val="14"/>
                <w:szCs w:val="16"/>
              </w:rPr>
            </w:pPr>
            <w:r>
              <w:rPr>
                <w:rFonts w:ascii="GHEA Grapalat" w:hAnsi="GHEA Grapalat"/>
                <w:iCs/>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467AF1C" w14:textId="77777777" w:rsidR="00817E8E" w:rsidRDefault="00817E8E" w:rsidP="00657D82">
            <w:pPr>
              <w:widowControl w:val="0"/>
              <w:spacing w:after="120" w:line="252" w:lineRule="auto"/>
              <w:jc w:val="both"/>
              <w:rPr>
                <w:rFonts w:ascii="GHEA Grapalat" w:hAnsi="GHEA Grapalat"/>
                <w:iCs/>
                <w:sz w:val="14"/>
                <w:szCs w:val="16"/>
                <w:lang w:val="ru-RU"/>
              </w:rPr>
            </w:pPr>
            <w:r>
              <w:rPr>
                <w:rFonts w:ascii="GHEA Grapalat" w:hAnsi="GHEA Grapalat"/>
                <w:iCs/>
                <w:sz w:val="14"/>
                <w:szCs w:val="16"/>
                <w:lang w:val="ru-RU"/>
              </w:rPr>
              <w:t>промежуточный код, предусмотренный планом закупок по классификации ЕЗК (</w:t>
            </w:r>
            <w:r>
              <w:rPr>
                <w:rFonts w:ascii="GHEA Grapalat" w:hAnsi="GHEA Grapalat"/>
                <w:iCs/>
                <w:sz w:val="14"/>
                <w:szCs w:val="16"/>
              </w:rPr>
              <w:t>CPV</w:t>
            </w:r>
            <w:r>
              <w:rPr>
                <w:rFonts w:ascii="GHEA Grapalat" w:hAnsi="GHEA Grapalat"/>
                <w:iCs/>
                <w:sz w:val="14"/>
                <w:szCs w:val="16"/>
                <w:lang w:val="ru-RU"/>
              </w:rPr>
              <w:t>)</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8B58396" w14:textId="77777777" w:rsidR="00817E8E" w:rsidRDefault="00817E8E" w:rsidP="00657D82">
            <w:pPr>
              <w:widowControl w:val="0"/>
              <w:spacing w:after="120" w:line="252" w:lineRule="auto"/>
              <w:jc w:val="both"/>
              <w:rPr>
                <w:rFonts w:ascii="GHEA Grapalat" w:hAnsi="GHEA Grapalat"/>
                <w:iCs/>
                <w:sz w:val="14"/>
                <w:szCs w:val="16"/>
              </w:rPr>
            </w:pPr>
            <w:r>
              <w:rPr>
                <w:rFonts w:ascii="GHEA Grapalat" w:hAnsi="GHEA Grapalat"/>
                <w:iCs/>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14:paraId="1685F719" w14:textId="77777777" w:rsidR="00817E8E" w:rsidRDefault="00817E8E" w:rsidP="00657D82">
            <w:pPr>
              <w:widowControl w:val="0"/>
              <w:spacing w:after="120" w:line="252" w:lineRule="auto"/>
              <w:jc w:val="both"/>
              <w:rPr>
                <w:rFonts w:ascii="GHEA Grapalat" w:hAnsi="GHEA Grapalat"/>
                <w:iCs/>
                <w:sz w:val="14"/>
                <w:szCs w:val="16"/>
                <w:lang w:val="ru-RU"/>
              </w:rPr>
            </w:pPr>
            <w:r>
              <w:rPr>
                <w:rFonts w:ascii="GHEA Grapalat" w:hAnsi="GHEA Grapalat"/>
                <w:iCs/>
                <w:sz w:val="14"/>
                <w:szCs w:val="16"/>
                <w:lang w:val="ru-RU"/>
              </w:rPr>
              <w:t>Оплату работы предусматривается произвести в 20 г., по месяцам, в том числе</w:t>
            </w:r>
            <w:r>
              <w:rPr>
                <w:rFonts w:ascii="GHEA Grapalat" w:hAnsi="GHEA Grapalat"/>
                <w:iCs/>
                <w:sz w:val="14"/>
                <w:szCs w:val="16"/>
                <w:lang w:val="ru-RU"/>
              </w:rPr>
              <w:footnoteReference w:customMarkFollows="1" w:id="38"/>
              <w:t>**</w:t>
            </w:r>
          </w:p>
        </w:tc>
      </w:tr>
      <w:tr w:rsidR="00817E8E" w14:paraId="3025A812" w14:textId="77777777" w:rsidTr="00817E8E">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14:paraId="42520472" w14:textId="77777777" w:rsidR="00817E8E" w:rsidRDefault="00817E8E" w:rsidP="00657D82">
            <w:pPr>
              <w:widowControl w:val="0"/>
              <w:spacing w:after="120" w:line="252" w:lineRule="auto"/>
              <w:jc w:val="both"/>
              <w:rPr>
                <w:rFonts w:ascii="GHEA Grapalat" w:hAnsi="GHEA Grapalat"/>
                <w:iCs/>
                <w:sz w:val="14"/>
                <w:szCs w:val="16"/>
                <w:lang w:val="ru-RU"/>
              </w:rPr>
            </w:pPr>
          </w:p>
        </w:tc>
        <w:tc>
          <w:tcPr>
            <w:tcW w:w="1238" w:type="dxa"/>
            <w:tcBorders>
              <w:top w:val="single" w:sz="4" w:space="0" w:color="auto"/>
              <w:left w:val="single" w:sz="4" w:space="0" w:color="auto"/>
              <w:bottom w:val="single" w:sz="4" w:space="0" w:color="auto"/>
              <w:right w:val="single" w:sz="4" w:space="0" w:color="auto"/>
            </w:tcBorders>
          </w:tcPr>
          <w:p w14:paraId="5F816C18" w14:textId="77777777" w:rsidR="00817E8E" w:rsidRDefault="00817E8E" w:rsidP="00657D82">
            <w:pPr>
              <w:widowControl w:val="0"/>
              <w:spacing w:after="120" w:line="252" w:lineRule="auto"/>
              <w:jc w:val="both"/>
              <w:rPr>
                <w:rFonts w:ascii="GHEA Grapalat" w:hAnsi="GHEA Grapalat"/>
                <w:iCs/>
                <w:sz w:val="14"/>
                <w:szCs w:val="16"/>
                <w:lang w:val="ru-RU"/>
              </w:rPr>
            </w:pPr>
          </w:p>
        </w:tc>
        <w:tc>
          <w:tcPr>
            <w:tcW w:w="1019" w:type="dxa"/>
            <w:tcBorders>
              <w:top w:val="single" w:sz="4" w:space="0" w:color="auto"/>
              <w:left w:val="single" w:sz="4" w:space="0" w:color="auto"/>
              <w:bottom w:val="single" w:sz="4" w:space="0" w:color="auto"/>
              <w:right w:val="single" w:sz="4" w:space="0" w:color="auto"/>
            </w:tcBorders>
          </w:tcPr>
          <w:p w14:paraId="031CB707" w14:textId="77777777" w:rsidR="00817E8E" w:rsidRDefault="00817E8E" w:rsidP="00657D82">
            <w:pPr>
              <w:widowControl w:val="0"/>
              <w:spacing w:after="120" w:line="252" w:lineRule="auto"/>
              <w:jc w:val="both"/>
              <w:rPr>
                <w:rFonts w:ascii="GHEA Grapalat" w:hAnsi="GHEA Grapalat"/>
                <w:iCs/>
                <w:sz w:val="14"/>
                <w:szCs w:val="16"/>
                <w:lang w:val="ru-RU"/>
              </w:rPr>
            </w:pPr>
          </w:p>
        </w:tc>
        <w:tc>
          <w:tcPr>
            <w:tcW w:w="582" w:type="dxa"/>
            <w:tcBorders>
              <w:top w:val="single" w:sz="4" w:space="0" w:color="auto"/>
              <w:left w:val="single" w:sz="4" w:space="0" w:color="auto"/>
              <w:bottom w:val="single" w:sz="4" w:space="0" w:color="auto"/>
              <w:right w:val="single" w:sz="4" w:space="0" w:color="auto"/>
            </w:tcBorders>
            <w:vAlign w:val="center"/>
            <w:hideMark/>
          </w:tcPr>
          <w:p w14:paraId="7FA64701"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FEEBCD" w14:textId="77777777" w:rsidR="00817E8E" w:rsidRDefault="00817E8E" w:rsidP="00657D82">
            <w:pPr>
              <w:widowControl w:val="0"/>
              <w:spacing w:after="120" w:line="252" w:lineRule="auto"/>
              <w:ind w:left="-95" w:right="-88"/>
              <w:jc w:val="both"/>
              <w:rPr>
                <w:rFonts w:ascii="GHEA Grapalat" w:hAnsi="GHEA Grapalat" w:cs="Sylfaen"/>
                <w:iCs/>
                <w:sz w:val="14"/>
                <w:szCs w:val="16"/>
              </w:rPr>
            </w:pPr>
            <w:r>
              <w:rPr>
                <w:rFonts w:ascii="GHEA Grapalat" w:hAnsi="GHEA Grapalat"/>
                <w:iCs/>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14:paraId="56A8DA62"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14:paraId="26CEC34F" w14:textId="77777777" w:rsidR="00817E8E" w:rsidRDefault="00817E8E" w:rsidP="00657D82">
            <w:pPr>
              <w:widowControl w:val="0"/>
              <w:spacing w:after="120" w:line="252" w:lineRule="auto"/>
              <w:ind w:left="-95" w:right="-88"/>
              <w:jc w:val="both"/>
              <w:rPr>
                <w:rFonts w:ascii="GHEA Grapalat" w:hAnsi="GHEA Grapalat" w:cs="Sylfaen"/>
                <w:iCs/>
                <w:sz w:val="14"/>
                <w:szCs w:val="16"/>
              </w:rPr>
            </w:pPr>
            <w:r>
              <w:rPr>
                <w:rFonts w:ascii="GHEA Grapalat" w:hAnsi="GHEA Grapalat"/>
                <w:iCs/>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14:paraId="65278224"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14:paraId="37B8941E"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14:paraId="3F171219" w14:textId="54F4AB3D"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июль</w:t>
            </w:r>
          </w:p>
        </w:tc>
        <w:tc>
          <w:tcPr>
            <w:tcW w:w="531" w:type="dxa"/>
            <w:tcBorders>
              <w:top w:val="single" w:sz="4" w:space="0" w:color="auto"/>
              <w:left w:val="single" w:sz="4" w:space="0" w:color="auto"/>
              <w:bottom w:val="single" w:sz="4" w:space="0" w:color="auto"/>
              <w:right w:val="single" w:sz="4" w:space="0" w:color="auto"/>
            </w:tcBorders>
            <w:vAlign w:val="center"/>
            <w:hideMark/>
          </w:tcPr>
          <w:p w14:paraId="731E22B2"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14:paraId="6625E9CB" w14:textId="495A2E4F"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сентябрь</w:t>
            </w:r>
          </w:p>
        </w:tc>
        <w:tc>
          <w:tcPr>
            <w:tcW w:w="663" w:type="dxa"/>
            <w:tcBorders>
              <w:top w:val="single" w:sz="4" w:space="0" w:color="auto"/>
              <w:left w:val="single" w:sz="4" w:space="0" w:color="auto"/>
              <w:bottom w:val="single" w:sz="4" w:space="0" w:color="auto"/>
              <w:right w:val="single" w:sz="4" w:space="0" w:color="auto"/>
            </w:tcBorders>
            <w:vAlign w:val="center"/>
            <w:hideMark/>
          </w:tcPr>
          <w:p w14:paraId="5786F693"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14:paraId="6FAE3978"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14:paraId="09DFA928"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14:paraId="6469210C"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Всего</w:t>
            </w:r>
          </w:p>
        </w:tc>
      </w:tr>
      <w:tr w:rsidR="00817E8E" w14:paraId="5CFDA6EF" w14:textId="77777777" w:rsidTr="00817E8E">
        <w:trPr>
          <w:cantSplit/>
          <w:trHeight w:val="1134"/>
          <w:jc w:val="center"/>
        </w:trPr>
        <w:tc>
          <w:tcPr>
            <w:tcW w:w="1259" w:type="dxa"/>
            <w:tcBorders>
              <w:top w:val="single" w:sz="4" w:space="0" w:color="auto"/>
              <w:left w:val="single" w:sz="4" w:space="0" w:color="auto"/>
              <w:bottom w:val="single" w:sz="4" w:space="0" w:color="auto"/>
              <w:right w:val="single" w:sz="4" w:space="0" w:color="auto"/>
            </w:tcBorders>
            <w:hideMark/>
          </w:tcPr>
          <w:p w14:paraId="2FAD84CB" w14:textId="77777777" w:rsidR="00817E8E" w:rsidRDefault="00817E8E" w:rsidP="00657D82">
            <w:pPr>
              <w:widowControl w:val="0"/>
              <w:spacing w:after="120" w:line="252" w:lineRule="auto"/>
              <w:jc w:val="both"/>
              <w:rPr>
                <w:rFonts w:ascii="GHEA Grapalat" w:hAnsi="GHEA Grapalat"/>
                <w:iCs/>
                <w:sz w:val="14"/>
                <w:szCs w:val="16"/>
                <w:lang w:val="ru-RU"/>
              </w:rPr>
            </w:pPr>
            <w:r>
              <w:rPr>
                <w:rFonts w:ascii="GHEA Grapalat" w:hAnsi="GHEA Grapalat"/>
                <w:iCs/>
                <w:sz w:val="14"/>
                <w:szCs w:val="16"/>
                <w:lang w:val="ru-RU"/>
              </w:rPr>
              <w:t>1</w:t>
            </w:r>
          </w:p>
        </w:tc>
        <w:tc>
          <w:tcPr>
            <w:tcW w:w="1238" w:type="dxa"/>
            <w:tcBorders>
              <w:top w:val="single" w:sz="4" w:space="0" w:color="auto"/>
              <w:left w:val="single" w:sz="4" w:space="0" w:color="auto"/>
              <w:bottom w:val="single" w:sz="4" w:space="0" w:color="auto"/>
              <w:right w:val="single" w:sz="4" w:space="0" w:color="auto"/>
            </w:tcBorders>
            <w:hideMark/>
          </w:tcPr>
          <w:p w14:paraId="2ECC39D0" w14:textId="77777777" w:rsidR="00817E8E" w:rsidRDefault="00817E8E" w:rsidP="00657D82">
            <w:pPr>
              <w:widowControl w:val="0"/>
              <w:spacing w:after="120" w:line="252" w:lineRule="auto"/>
              <w:jc w:val="both"/>
            </w:pPr>
            <w:r>
              <w:rPr>
                <w:rFonts w:ascii="GHEA Grapalat" w:hAnsi="GHEA Grapalat"/>
                <w:bCs/>
                <w:sz w:val="20"/>
                <w:lang w:val="hy-AM"/>
              </w:rPr>
              <w:t>45241160</w:t>
            </w:r>
          </w:p>
        </w:tc>
        <w:tc>
          <w:tcPr>
            <w:tcW w:w="1019" w:type="dxa"/>
            <w:tcBorders>
              <w:top w:val="single" w:sz="4" w:space="0" w:color="auto"/>
              <w:left w:val="single" w:sz="4" w:space="0" w:color="auto"/>
              <w:bottom w:val="single" w:sz="4" w:space="0" w:color="auto"/>
              <w:right w:val="single" w:sz="4" w:space="0" w:color="auto"/>
            </w:tcBorders>
            <w:hideMark/>
          </w:tcPr>
          <w:p w14:paraId="6BD2A0C6" w14:textId="64BD6C82" w:rsidR="00817E8E" w:rsidRDefault="000162F0" w:rsidP="00657D82">
            <w:pPr>
              <w:widowControl w:val="0"/>
              <w:spacing w:after="120" w:line="252" w:lineRule="auto"/>
              <w:jc w:val="both"/>
              <w:rPr>
                <w:rFonts w:ascii="GHEA Grapalat" w:hAnsi="GHEA Grapalat"/>
                <w:iCs/>
                <w:sz w:val="14"/>
                <w:szCs w:val="16"/>
                <w:lang w:val="ru-RU"/>
              </w:rPr>
            </w:pPr>
            <w:r w:rsidRPr="000162F0">
              <w:rPr>
                <w:rFonts w:ascii="GHEA Grapalat" w:hAnsi="GHEA Grapalat"/>
                <w:iCs/>
                <w:sz w:val="14"/>
                <w:szCs w:val="16"/>
                <w:lang w:val="ru-RU"/>
              </w:rPr>
              <w:t>Строительство внутрихозяйственных оросительных водопроводов в селе Мргастан, общины Хой</w:t>
            </w:r>
          </w:p>
        </w:tc>
        <w:tc>
          <w:tcPr>
            <w:tcW w:w="582" w:type="dxa"/>
            <w:tcBorders>
              <w:top w:val="single" w:sz="4" w:space="0" w:color="auto"/>
              <w:left w:val="single" w:sz="4" w:space="0" w:color="auto"/>
              <w:bottom w:val="single" w:sz="4" w:space="0" w:color="auto"/>
              <w:right w:val="single" w:sz="4" w:space="0" w:color="auto"/>
            </w:tcBorders>
            <w:vAlign w:val="center"/>
            <w:hideMark/>
          </w:tcPr>
          <w:p w14:paraId="0A6EBF53"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 %</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AE7C23" w14:textId="77777777" w:rsidR="00817E8E" w:rsidRDefault="00817E8E" w:rsidP="00657D82">
            <w:pPr>
              <w:widowControl w:val="0"/>
              <w:spacing w:after="120" w:line="252" w:lineRule="auto"/>
              <w:ind w:left="-95" w:right="-88"/>
              <w:jc w:val="both"/>
              <w:rPr>
                <w:rFonts w:ascii="GHEA Grapalat" w:hAnsi="GHEA Grapalat"/>
                <w:iCs/>
                <w:sz w:val="14"/>
                <w:szCs w:val="16"/>
              </w:rPr>
            </w:pPr>
            <w:r>
              <w:rPr>
                <w:rFonts w:ascii="GHEA Grapalat" w:hAnsi="GHEA Grapalat"/>
                <w:iCs/>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14:paraId="21DD3245"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556" w:type="dxa"/>
            <w:tcBorders>
              <w:top w:val="single" w:sz="4" w:space="0" w:color="auto"/>
              <w:left w:val="single" w:sz="4" w:space="0" w:color="auto"/>
              <w:bottom w:val="single" w:sz="4" w:space="0" w:color="auto"/>
              <w:right w:val="single" w:sz="4" w:space="0" w:color="auto"/>
            </w:tcBorders>
            <w:vAlign w:val="center"/>
            <w:hideMark/>
          </w:tcPr>
          <w:p w14:paraId="3DDE3597"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BAC85C"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515" w:type="dxa"/>
            <w:tcBorders>
              <w:top w:val="single" w:sz="4" w:space="0" w:color="auto"/>
              <w:left w:val="single" w:sz="4" w:space="0" w:color="auto"/>
              <w:bottom w:val="single" w:sz="4" w:space="0" w:color="auto"/>
              <w:right w:val="single" w:sz="4" w:space="0" w:color="auto"/>
            </w:tcBorders>
            <w:vAlign w:val="center"/>
            <w:hideMark/>
          </w:tcPr>
          <w:p w14:paraId="68A5377A"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477" w:type="dxa"/>
            <w:tcBorders>
              <w:top w:val="single" w:sz="4" w:space="0" w:color="auto"/>
              <w:left w:val="single" w:sz="4" w:space="0" w:color="auto"/>
              <w:bottom w:val="single" w:sz="4" w:space="0" w:color="auto"/>
              <w:right w:val="single" w:sz="4" w:space="0" w:color="auto"/>
            </w:tcBorders>
            <w:vAlign w:val="center"/>
            <w:hideMark/>
          </w:tcPr>
          <w:p w14:paraId="254E3D28"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531" w:type="dxa"/>
            <w:tcBorders>
              <w:top w:val="single" w:sz="4" w:space="0" w:color="auto"/>
              <w:left w:val="single" w:sz="4" w:space="0" w:color="auto"/>
              <w:bottom w:val="single" w:sz="4" w:space="0" w:color="auto"/>
              <w:right w:val="single" w:sz="4" w:space="0" w:color="auto"/>
            </w:tcBorders>
            <w:vAlign w:val="center"/>
            <w:hideMark/>
          </w:tcPr>
          <w:p w14:paraId="458CE858"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9BA5661"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663" w:type="dxa"/>
            <w:tcBorders>
              <w:top w:val="single" w:sz="4" w:space="0" w:color="auto"/>
              <w:left w:val="single" w:sz="4" w:space="0" w:color="auto"/>
              <w:bottom w:val="single" w:sz="4" w:space="0" w:color="auto"/>
              <w:right w:val="single" w:sz="4" w:space="0" w:color="auto"/>
            </w:tcBorders>
            <w:vAlign w:val="center"/>
            <w:hideMark/>
          </w:tcPr>
          <w:p w14:paraId="0C909BFC"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594" w:type="dxa"/>
            <w:tcBorders>
              <w:top w:val="single" w:sz="4" w:space="0" w:color="auto"/>
              <w:left w:val="single" w:sz="4" w:space="0" w:color="auto"/>
              <w:bottom w:val="single" w:sz="4" w:space="0" w:color="auto"/>
              <w:right w:val="single" w:sz="4" w:space="0" w:color="auto"/>
            </w:tcBorders>
            <w:vAlign w:val="center"/>
            <w:hideMark/>
          </w:tcPr>
          <w:p w14:paraId="22BCD6BC"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644" w:type="dxa"/>
            <w:tcBorders>
              <w:top w:val="single" w:sz="4" w:space="0" w:color="auto"/>
              <w:left w:val="single" w:sz="4" w:space="0" w:color="auto"/>
              <w:bottom w:val="single" w:sz="4" w:space="0" w:color="auto"/>
              <w:right w:val="single" w:sz="4" w:space="0" w:color="auto"/>
            </w:tcBorders>
            <w:vAlign w:val="center"/>
            <w:hideMark/>
          </w:tcPr>
          <w:p w14:paraId="4186A903" w14:textId="77777777" w:rsidR="00817E8E" w:rsidRDefault="00817E8E" w:rsidP="00657D82">
            <w:pPr>
              <w:widowControl w:val="0"/>
              <w:spacing w:after="120" w:line="252" w:lineRule="auto"/>
              <w:ind w:left="-95" w:right="-88"/>
              <w:jc w:val="both"/>
              <w:rPr>
                <w:rFonts w:ascii="GHEA Grapalat" w:hAnsi="GHEA Grapalat" w:cs="Arial"/>
                <w:iCs/>
                <w:sz w:val="14"/>
                <w:szCs w:val="16"/>
              </w:rPr>
            </w:pPr>
            <w:r>
              <w:rPr>
                <w:rFonts w:ascii="GHEA Grapalat" w:hAnsi="GHEA Grapalat"/>
                <w:iCs/>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14:paraId="660EB333" w14:textId="77777777" w:rsidR="00817E8E" w:rsidRDefault="00817E8E" w:rsidP="00657D82">
            <w:pPr>
              <w:widowControl w:val="0"/>
              <w:spacing w:after="120" w:line="252" w:lineRule="auto"/>
              <w:ind w:left="-95" w:right="-88"/>
              <w:jc w:val="both"/>
              <w:rPr>
                <w:rFonts w:ascii="GHEA Grapalat" w:hAnsi="GHEA Grapalat"/>
                <w:b/>
                <w:iCs/>
                <w:sz w:val="14"/>
                <w:szCs w:val="16"/>
              </w:rPr>
            </w:pPr>
            <w:r>
              <w:rPr>
                <w:rFonts w:ascii="GHEA Grapalat" w:hAnsi="GHEA Grapalat"/>
                <w:iCs/>
                <w:sz w:val="14"/>
                <w:szCs w:val="16"/>
              </w:rPr>
              <w:t>... %</w:t>
            </w:r>
          </w:p>
        </w:tc>
      </w:tr>
    </w:tbl>
    <w:p w14:paraId="09F9FEE3"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bidi="ru-RU"/>
        </w:rPr>
      </w:pPr>
    </w:p>
    <w:tbl>
      <w:tblPr>
        <w:tblW w:w="9645" w:type="dxa"/>
        <w:jc w:val="center"/>
        <w:tblLayout w:type="fixed"/>
        <w:tblLook w:val="04A0" w:firstRow="1" w:lastRow="0" w:firstColumn="1" w:lastColumn="0" w:noHBand="0" w:noVBand="1"/>
      </w:tblPr>
      <w:tblGrid>
        <w:gridCol w:w="4539"/>
        <w:gridCol w:w="760"/>
        <w:gridCol w:w="4346"/>
      </w:tblGrid>
      <w:tr w:rsidR="00817E8E" w14:paraId="1BC98213" w14:textId="77777777" w:rsidTr="00817E8E">
        <w:trPr>
          <w:jc w:val="center"/>
        </w:trPr>
        <w:tc>
          <w:tcPr>
            <w:tcW w:w="4536" w:type="dxa"/>
            <w:hideMark/>
          </w:tcPr>
          <w:p w14:paraId="56B3F8B2" w14:textId="77777777" w:rsidR="00817E8E" w:rsidRDefault="00817E8E" w:rsidP="00657D82">
            <w:pPr>
              <w:widowControl w:val="0"/>
              <w:spacing w:after="160" w:line="360" w:lineRule="auto"/>
              <w:jc w:val="both"/>
              <w:rPr>
                <w:rFonts w:ascii="GHEA Grapalat" w:hAnsi="GHEA Grapalat" w:cs="Sylfaen"/>
                <w:b/>
                <w:bCs/>
                <w:iCs/>
                <w:lang w:val="ru-RU"/>
              </w:rPr>
            </w:pPr>
            <w:r>
              <w:rPr>
                <w:rFonts w:ascii="GHEA Grapalat" w:hAnsi="GHEA Grapalat"/>
                <w:b/>
                <w:iCs/>
              </w:rPr>
              <w:t>ЗАКАЗЧИК</w:t>
            </w:r>
          </w:p>
          <w:p w14:paraId="5158A146"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______________________</w:t>
            </w:r>
          </w:p>
          <w:p w14:paraId="502FE7C0" w14:textId="77777777" w:rsidR="00817E8E" w:rsidRDefault="00817E8E" w:rsidP="00657D82">
            <w:pPr>
              <w:widowControl w:val="0"/>
              <w:spacing w:after="160" w:line="360" w:lineRule="auto"/>
              <w:jc w:val="both"/>
              <w:rPr>
                <w:rFonts w:ascii="GHEA Grapalat" w:hAnsi="GHEA Grapalat"/>
                <w:iCs/>
                <w:lang w:val="ru-RU"/>
              </w:rPr>
            </w:pPr>
            <w:r>
              <w:rPr>
                <w:rFonts w:ascii="GHEA Grapalat" w:hAnsi="GHEA Grapalat"/>
                <w:iCs/>
              </w:rPr>
              <w:t>/подпись/</w:t>
            </w:r>
          </w:p>
          <w:p w14:paraId="58DA8B1D"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lastRenderedPageBreak/>
              <w:t>М. П.</w:t>
            </w:r>
          </w:p>
        </w:tc>
        <w:tc>
          <w:tcPr>
            <w:tcW w:w="760" w:type="dxa"/>
          </w:tcPr>
          <w:p w14:paraId="5317B39F" w14:textId="77777777" w:rsidR="00817E8E" w:rsidRDefault="00817E8E" w:rsidP="00657D82">
            <w:pPr>
              <w:widowControl w:val="0"/>
              <w:spacing w:after="160" w:line="360" w:lineRule="auto"/>
              <w:jc w:val="both"/>
              <w:rPr>
                <w:rFonts w:ascii="GHEA Grapalat" w:hAnsi="GHEA Grapalat"/>
                <w:iCs/>
              </w:rPr>
            </w:pPr>
          </w:p>
        </w:tc>
        <w:tc>
          <w:tcPr>
            <w:tcW w:w="4343" w:type="dxa"/>
            <w:hideMark/>
          </w:tcPr>
          <w:p w14:paraId="4F52BDAB" w14:textId="77777777" w:rsidR="00817E8E" w:rsidRDefault="00817E8E" w:rsidP="00657D82">
            <w:pPr>
              <w:widowControl w:val="0"/>
              <w:spacing w:after="160" w:line="360" w:lineRule="auto"/>
              <w:jc w:val="both"/>
              <w:rPr>
                <w:rFonts w:ascii="GHEA Grapalat" w:hAnsi="GHEA Grapalat" w:cs="Sylfaen"/>
                <w:b/>
                <w:bCs/>
                <w:iCs/>
              </w:rPr>
            </w:pPr>
            <w:r>
              <w:rPr>
                <w:rFonts w:ascii="GHEA Grapalat" w:hAnsi="GHEA Grapalat"/>
                <w:b/>
                <w:iCs/>
              </w:rPr>
              <w:t>ПОДРЯДЧИК</w:t>
            </w:r>
          </w:p>
          <w:p w14:paraId="344319F8"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t>_____________________</w:t>
            </w:r>
          </w:p>
          <w:p w14:paraId="0D481890" w14:textId="77777777" w:rsidR="00817E8E" w:rsidRDefault="00817E8E" w:rsidP="00657D82">
            <w:pPr>
              <w:widowControl w:val="0"/>
              <w:spacing w:after="160" w:line="360" w:lineRule="auto"/>
              <w:jc w:val="both"/>
              <w:rPr>
                <w:rFonts w:ascii="GHEA Grapalat" w:hAnsi="GHEA Grapalat"/>
                <w:iCs/>
                <w:lang w:val="ru-RU"/>
              </w:rPr>
            </w:pPr>
            <w:r>
              <w:rPr>
                <w:rFonts w:ascii="GHEA Grapalat" w:hAnsi="GHEA Grapalat"/>
                <w:iCs/>
              </w:rPr>
              <w:t>/подпись/</w:t>
            </w:r>
          </w:p>
          <w:p w14:paraId="21E2FB25" w14:textId="77777777" w:rsidR="00817E8E" w:rsidRDefault="00817E8E" w:rsidP="00657D82">
            <w:pPr>
              <w:widowControl w:val="0"/>
              <w:spacing w:after="160" w:line="360" w:lineRule="auto"/>
              <w:jc w:val="both"/>
              <w:rPr>
                <w:rFonts w:ascii="GHEA Grapalat" w:hAnsi="GHEA Grapalat"/>
                <w:iCs/>
              </w:rPr>
            </w:pPr>
            <w:r>
              <w:rPr>
                <w:rFonts w:ascii="GHEA Grapalat" w:hAnsi="GHEA Grapalat"/>
                <w:iCs/>
              </w:rPr>
              <w:lastRenderedPageBreak/>
              <w:t>М. П.</w:t>
            </w:r>
          </w:p>
        </w:tc>
      </w:tr>
    </w:tbl>
    <w:p w14:paraId="1C8FDF42"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rPr>
        <w:sectPr w:rsidR="00817E8E">
          <w:footnotePr>
            <w:pos w:val="beneathText"/>
          </w:footnotePr>
          <w:pgSz w:w="11907" w:h="16840"/>
          <w:pgMar w:top="426" w:right="1418" w:bottom="1418" w:left="1418" w:header="561" w:footer="561" w:gutter="0"/>
          <w:cols w:space="720"/>
        </w:sectPr>
      </w:pPr>
    </w:p>
    <w:p w14:paraId="56749DF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lang w:bidi="ru-RU"/>
        </w:rPr>
      </w:pPr>
      <w:r>
        <w:rPr>
          <w:rFonts w:ascii="GHEA Grapalat" w:hAnsi="GHEA Grapalat"/>
          <w:iCs/>
        </w:rPr>
        <w:lastRenderedPageBreak/>
        <w:t>Приложение № 4</w:t>
      </w:r>
    </w:p>
    <w:p w14:paraId="52DD3FB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0CE2E6D1"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b/>
          <w:iCs/>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817E8E" w14:paraId="52B55988" w14:textId="77777777" w:rsidTr="00817E8E">
        <w:trPr>
          <w:tblCellSpacing w:w="7" w:type="dxa"/>
          <w:jc w:val="center"/>
        </w:trPr>
        <w:tc>
          <w:tcPr>
            <w:tcW w:w="0" w:type="auto"/>
            <w:vAlign w:val="center"/>
            <w:hideMark/>
          </w:tcPr>
          <w:p w14:paraId="77BD9965" w14:textId="23AF5CCD"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lang w:val="ru-RU"/>
              </w:rPr>
              <w:t>Сторона договора</w:t>
            </w:r>
          </w:p>
          <w:p w14:paraId="3FB29DBE"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_____________________________</w:t>
            </w:r>
          </w:p>
          <w:p w14:paraId="425A6B26"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______________________________</w:t>
            </w:r>
          </w:p>
          <w:p w14:paraId="21CD6494"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место нахождения ______________</w:t>
            </w:r>
          </w:p>
          <w:p w14:paraId="5F983816"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Р/С__________________________</w:t>
            </w:r>
          </w:p>
          <w:p w14:paraId="6DAC9847" w14:textId="77777777" w:rsidR="00817E8E" w:rsidRDefault="00817E8E" w:rsidP="00657D82">
            <w:pPr>
              <w:widowControl w:val="0"/>
              <w:spacing w:after="160" w:line="360" w:lineRule="auto"/>
              <w:jc w:val="both"/>
              <w:rPr>
                <w:rFonts w:ascii="GHEA Grapalat" w:hAnsi="GHEA Grapalat"/>
                <w:iCs/>
                <w:color w:val="000000"/>
              </w:rPr>
            </w:pPr>
            <w:r>
              <w:rPr>
                <w:rFonts w:ascii="GHEA Grapalat" w:hAnsi="GHEA Grapalat"/>
                <w:iCs/>
                <w:color w:val="000000"/>
              </w:rPr>
              <w:t>УНН__________________________</w:t>
            </w:r>
          </w:p>
        </w:tc>
        <w:tc>
          <w:tcPr>
            <w:tcW w:w="0" w:type="auto"/>
            <w:vAlign w:val="center"/>
            <w:hideMark/>
          </w:tcPr>
          <w:p w14:paraId="115AD867" w14:textId="1987DE9F"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Заказчик</w:t>
            </w:r>
          </w:p>
          <w:p w14:paraId="652C9D97"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______________________________</w:t>
            </w:r>
          </w:p>
          <w:p w14:paraId="7BA69034"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_______________________________</w:t>
            </w:r>
          </w:p>
          <w:p w14:paraId="3FF71FBD"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место нахождения _______________</w:t>
            </w:r>
          </w:p>
          <w:p w14:paraId="06897173" w14:textId="77777777" w:rsidR="00817E8E" w:rsidRDefault="00817E8E" w:rsidP="00657D82">
            <w:pPr>
              <w:widowControl w:val="0"/>
              <w:spacing w:after="160" w:line="360" w:lineRule="auto"/>
              <w:jc w:val="both"/>
              <w:rPr>
                <w:rFonts w:ascii="GHEA Grapalat" w:hAnsi="GHEA Grapalat"/>
                <w:iCs/>
                <w:color w:val="000000"/>
                <w:lang w:val="ru-RU"/>
              </w:rPr>
            </w:pPr>
            <w:r>
              <w:rPr>
                <w:rFonts w:ascii="GHEA Grapalat" w:hAnsi="GHEA Grapalat"/>
                <w:iCs/>
                <w:color w:val="000000"/>
                <w:lang w:val="ru-RU"/>
              </w:rPr>
              <w:t>Р/С____________________________</w:t>
            </w:r>
          </w:p>
          <w:p w14:paraId="61D20FCF" w14:textId="77777777" w:rsidR="00817E8E" w:rsidRDefault="00817E8E" w:rsidP="00657D82">
            <w:pPr>
              <w:widowControl w:val="0"/>
              <w:spacing w:after="160" w:line="360" w:lineRule="auto"/>
              <w:jc w:val="both"/>
              <w:rPr>
                <w:rFonts w:ascii="GHEA Grapalat" w:hAnsi="GHEA Grapalat"/>
                <w:iCs/>
                <w:color w:val="000000"/>
              </w:rPr>
            </w:pPr>
            <w:r>
              <w:rPr>
                <w:rFonts w:ascii="GHEA Grapalat" w:hAnsi="GHEA Grapalat"/>
                <w:iCs/>
                <w:color w:val="000000"/>
              </w:rPr>
              <w:t>УНН___________________________</w:t>
            </w:r>
          </w:p>
        </w:tc>
      </w:tr>
    </w:tbl>
    <w:p w14:paraId="12388E6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both"/>
        <w:rPr>
          <w:rFonts w:ascii="GHEA Grapalat" w:hAnsi="GHEA Grapalat"/>
          <w:iCs/>
          <w:color w:val="000000"/>
          <w:lang w:bidi="ru-RU"/>
        </w:rPr>
      </w:pPr>
    </w:p>
    <w:p w14:paraId="1EBAB5C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both"/>
        <w:rPr>
          <w:rFonts w:ascii="GHEA Grapalat" w:hAnsi="GHEA Grapalat"/>
          <w:iCs/>
          <w:color w:val="000000"/>
        </w:rPr>
      </w:pPr>
      <w:r>
        <w:rPr>
          <w:rFonts w:ascii="GHEA Grapalat" w:hAnsi="GHEA Grapalat"/>
          <w:b/>
          <w:iCs/>
          <w:color w:val="000000"/>
        </w:rPr>
        <w:t>АКТ №</w:t>
      </w:r>
    </w:p>
    <w:p w14:paraId="7BDCFA1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both"/>
        <w:rPr>
          <w:rFonts w:ascii="GHEA Grapalat" w:hAnsi="GHEA Grapalat"/>
          <w:b/>
          <w:bCs/>
          <w:iCs/>
          <w:color w:val="000000"/>
          <w:lang w:val="ru-RU"/>
        </w:rPr>
      </w:pPr>
      <w:r>
        <w:rPr>
          <w:rFonts w:ascii="GHEA Grapalat" w:hAnsi="GHEA Grapalat"/>
          <w:b/>
          <w:iCs/>
          <w:color w:val="000000"/>
          <w:lang w:val="ru-RU"/>
        </w:rPr>
        <w:t xml:space="preserve">СДАЧИ-ПРИЕМКИ РЕЗУЛЬТАТОВ ИСПОЛНЕНИЯ </w:t>
      </w:r>
      <w:r>
        <w:rPr>
          <w:rFonts w:ascii="GHEA Grapalat" w:hAnsi="GHEA Grapalat"/>
          <w:b/>
          <w:iCs/>
          <w:color w:val="000000"/>
          <w:lang w:val="ru-RU"/>
        </w:rPr>
        <w:br/>
        <w:t>ДОГОВОРА ИЛИ ЕГО ЧАСТИ</w:t>
      </w:r>
    </w:p>
    <w:p w14:paraId="67726FC2"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2C3662FC"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w:t>
      </w:r>
      <w:r>
        <w:tab/>
        <w:t>" "</w:t>
      </w:r>
      <w:r>
        <w:tab/>
        <w:t>" 20</w:t>
      </w:r>
      <w:r>
        <w:tab/>
        <w:t>г.</w:t>
      </w:r>
    </w:p>
    <w:p w14:paraId="3D801A8A"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Наименование договора (далее — Договор) _____________________________</w:t>
      </w:r>
    </w:p>
    <w:p w14:paraId="7686F46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Дата заключения Договора "_________" "_____________________" 20</w:t>
      </w:r>
      <w:r>
        <w:tab/>
        <w:t>г.</w:t>
      </w:r>
    </w:p>
    <w:p w14:paraId="325BE0B3"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r>
        <w:t>Номер Договора _____________________________________________________</w:t>
      </w:r>
    </w:p>
    <w:p w14:paraId="09C80A79" w14:textId="77777777" w:rsidR="00817E8E" w:rsidRDefault="00817E8E" w:rsidP="00657D82">
      <w:pPr>
        <w:widowControl w:val="0"/>
        <w:tabs>
          <w:tab w:val="left" w:pos="6804"/>
          <w:tab w:val="left" w:pos="7938"/>
          <w:tab w:val="left" w:pos="8647"/>
          <w:tab w:val="left" w:pos="8789"/>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t xml:space="preserve">Заказчик и сторона Договора, принимая за основание относящийся к исполнению договора счет-фактуру </w:t>
      </w:r>
      <w:r>
        <w:rPr>
          <w:rFonts w:ascii="GHEA Grapalat" w:hAnsi="GHEA Grapalat"/>
          <w:iCs/>
          <w:color w:val="000000"/>
        </w:rPr>
        <w:t>N</w:t>
      </w:r>
      <w:r>
        <w:rPr>
          <w:rFonts w:ascii="GHEA Grapalat" w:hAnsi="GHEA Grapalat"/>
          <w:iCs/>
          <w:color w:val="000000"/>
          <w:lang w:val="ru-RU"/>
        </w:rPr>
        <w:t xml:space="preserve"> ___ , выписанный "</w:t>
      </w:r>
      <w:r>
        <w:rPr>
          <w:rFonts w:ascii="GHEA Grapalat" w:hAnsi="GHEA Grapalat"/>
          <w:iCs/>
          <w:color w:val="000000"/>
          <w:lang w:val="ru-RU"/>
        </w:rPr>
        <w:tab/>
        <w:t>" "</w:t>
      </w:r>
      <w:r>
        <w:rPr>
          <w:rFonts w:ascii="GHEA Grapalat" w:hAnsi="GHEA Grapalat"/>
          <w:iCs/>
          <w:color w:val="000000"/>
          <w:lang w:val="ru-RU"/>
        </w:rPr>
        <w:tab/>
        <w:t>" 20</w:t>
      </w:r>
      <w:r>
        <w:rPr>
          <w:rFonts w:ascii="GHEA Grapalat" w:hAnsi="GHEA Grapalat"/>
          <w:iCs/>
          <w:color w:val="000000"/>
          <w:lang w:val="ru-RU"/>
        </w:rPr>
        <w:tab/>
        <w:t>г., составили настоящий акт о следующем:</w:t>
      </w:r>
    </w:p>
    <w:p w14:paraId="5A467675" w14:textId="77777777" w:rsidR="00817E8E" w:rsidRDefault="00817E8E" w:rsidP="00657D82">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ru-RU"/>
        </w:rPr>
      </w:pPr>
    </w:p>
    <w:p w14:paraId="5C3B50A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lastRenderedPageBreak/>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817E8E" w14:paraId="651E8985" w14:textId="77777777" w:rsidTr="00817E8E">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A92E572"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2079362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2" w:lineRule="auto"/>
              <w:jc w:val="both"/>
              <w:rPr>
                <w:rFonts w:ascii="GHEA Grapalat" w:hAnsi="GHEA Grapalat"/>
                <w:iCs/>
                <w:sz w:val="16"/>
                <w:szCs w:val="16"/>
              </w:rPr>
            </w:pPr>
            <w:r>
              <w:rPr>
                <w:rFonts w:ascii="GHEA Grapalat" w:hAnsi="GHEA Grapalat"/>
                <w:iCs/>
                <w:sz w:val="16"/>
                <w:szCs w:val="16"/>
              </w:rPr>
              <w:t>Выполненные работы</w:t>
            </w:r>
          </w:p>
        </w:tc>
      </w:tr>
      <w:tr w:rsidR="00817E8E" w:rsidRPr="00657D82" w14:paraId="6E4ABE9A" w14:textId="77777777" w:rsidTr="00817E8E">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8EA4FB" w14:textId="77777777" w:rsidR="00817E8E" w:rsidRDefault="00817E8E" w:rsidP="00657D82">
            <w:pPr>
              <w:spacing w:line="256" w:lineRule="auto"/>
              <w:jc w:val="both"/>
              <w:rPr>
                <w:rFonts w:ascii="Times Armenian" w:hAnsi="Times Armenian"/>
                <w:lang w:val="x-none"/>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E5C2013"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2F477283"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6300DDEF"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334F0B91"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7A7B892C"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704A5278"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срок оплаты (по графику оплаты)</w:t>
            </w:r>
          </w:p>
        </w:tc>
      </w:tr>
      <w:tr w:rsidR="00817E8E" w14:paraId="1F975DB4" w14:textId="77777777" w:rsidTr="00817E8E">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47F0146" w14:textId="77777777" w:rsidR="00817E8E" w:rsidRDefault="00817E8E" w:rsidP="00657D82">
            <w:pPr>
              <w:spacing w:line="256" w:lineRule="auto"/>
              <w:jc w:val="both"/>
              <w:rPr>
                <w:rFonts w:ascii="Times Armenian" w:hAnsi="Times Armenian"/>
                <w:lang w:val="x-none"/>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5760A07D" w14:textId="77777777" w:rsidR="00817E8E" w:rsidRDefault="00817E8E" w:rsidP="00657D82">
            <w:pPr>
              <w:spacing w:line="256" w:lineRule="auto"/>
              <w:jc w:val="both"/>
              <w:rPr>
                <w:rFonts w:ascii="Times Armenian" w:hAnsi="Times Armenian"/>
                <w:lang w:val="x-none"/>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30F9AEE2" w14:textId="77777777" w:rsidR="00817E8E" w:rsidRDefault="00817E8E" w:rsidP="00657D82">
            <w:pPr>
              <w:spacing w:line="256" w:lineRule="auto"/>
              <w:jc w:val="both"/>
              <w:rPr>
                <w:rFonts w:ascii="Times Armenian" w:hAnsi="Times Armenian"/>
                <w:lang w:val="x-none"/>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75B6D4E9"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0212F36C"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C11249E"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8B68596" w14:textId="77777777" w:rsidR="00817E8E" w:rsidRDefault="00817E8E" w:rsidP="00657D82">
            <w:pPr>
              <w:pStyle w:val="a5"/>
              <w:widowControl w:val="0"/>
              <w:spacing w:before="100" w:beforeAutospacing="1" w:after="100" w:afterAutospacing="1" w:line="256" w:lineRule="auto"/>
              <w:ind w:left="0" w:firstLine="567"/>
              <w:jc w:val="both"/>
              <w:rPr>
                <w:lang w:eastAsia="en-US"/>
              </w:rPr>
            </w:pPr>
            <w:r>
              <w:rPr>
                <w:lang w:eastAsia="en-US"/>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D2FA135" w14:textId="77777777" w:rsidR="00817E8E" w:rsidRDefault="00817E8E" w:rsidP="00657D82">
            <w:pPr>
              <w:spacing w:line="256" w:lineRule="auto"/>
              <w:jc w:val="both"/>
              <w:rPr>
                <w:rFonts w:ascii="Times Armenian" w:hAnsi="Times Armenian"/>
                <w:lang w:val="x-non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4866AA" w14:textId="77777777" w:rsidR="00817E8E" w:rsidRDefault="00817E8E" w:rsidP="00657D82">
            <w:pPr>
              <w:spacing w:line="256" w:lineRule="auto"/>
              <w:jc w:val="both"/>
              <w:rPr>
                <w:rFonts w:ascii="Times Armenian" w:hAnsi="Times Armenian"/>
                <w:lang w:val="x-none"/>
              </w:rPr>
            </w:pPr>
          </w:p>
        </w:tc>
      </w:tr>
      <w:tr w:rsidR="00817E8E" w14:paraId="5EC87945" w14:textId="77777777" w:rsidTr="00817E8E">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0CF282FB"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4E97A0B0"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29FC610C"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915" w:type="dxa"/>
            <w:tcBorders>
              <w:top w:val="single" w:sz="4" w:space="0" w:color="auto"/>
              <w:left w:val="single" w:sz="4" w:space="0" w:color="auto"/>
              <w:bottom w:val="single" w:sz="4" w:space="0" w:color="auto"/>
              <w:right w:val="single" w:sz="4" w:space="0" w:color="auto"/>
            </w:tcBorders>
            <w:vAlign w:val="center"/>
          </w:tcPr>
          <w:p w14:paraId="5223CC6B"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188" w:type="dxa"/>
            <w:tcBorders>
              <w:top w:val="single" w:sz="4" w:space="0" w:color="auto"/>
              <w:left w:val="single" w:sz="4" w:space="0" w:color="auto"/>
              <w:bottom w:val="single" w:sz="4" w:space="0" w:color="auto"/>
              <w:right w:val="single" w:sz="4" w:space="0" w:color="auto"/>
            </w:tcBorders>
            <w:vAlign w:val="center"/>
          </w:tcPr>
          <w:p w14:paraId="42661484"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960" w:type="dxa"/>
            <w:tcBorders>
              <w:top w:val="single" w:sz="4" w:space="0" w:color="auto"/>
              <w:left w:val="single" w:sz="4" w:space="0" w:color="auto"/>
              <w:bottom w:val="single" w:sz="4" w:space="0" w:color="auto"/>
              <w:right w:val="single" w:sz="4" w:space="0" w:color="auto"/>
            </w:tcBorders>
            <w:vAlign w:val="center"/>
          </w:tcPr>
          <w:p w14:paraId="612DD827"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207" w:type="dxa"/>
            <w:tcBorders>
              <w:top w:val="single" w:sz="4" w:space="0" w:color="auto"/>
              <w:left w:val="single" w:sz="4" w:space="0" w:color="auto"/>
              <w:bottom w:val="single" w:sz="4" w:space="0" w:color="auto"/>
              <w:right w:val="single" w:sz="4" w:space="0" w:color="auto"/>
            </w:tcBorders>
            <w:vAlign w:val="center"/>
          </w:tcPr>
          <w:p w14:paraId="36CA45F5"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087" w:type="dxa"/>
            <w:tcBorders>
              <w:top w:val="single" w:sz="4" w:space="0" w:color="auto"/>
              <w:left w:val="single" w:sz="4" w:space="0" w:color="auto"/>
              <w:bottom w:val="single" w:sz="4" w:space="0" w:color="auto"/>
              <w:right w:val="single" w:sz="4" w:space="0" w:color="auto"/>
            </w:tcBorders>
            <w:vAlign w:val="center"/>
          </w:tcPr>
          <w:p w14:paraId="08EA902A"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876" w:type="dxa"/>
            <w:tcBorders>
              <w:top w:val="single" w:sz="4" w:space="0" w:color="auto"/>
              <w:left w:val="single" w:sz="4" w:space="0" w:color="auto"/>
              <w:bottom w:val="single" w:sz="4" w:space="0" w:color="auto"/>
              <w:right w:val="single" w:sz="4" w:space="0" w:color="auto"/>
            </w:tcBorders>
            <w:vAlign w:val="center"/>
          </w:tcPr>
          <w:p w14:paraId="29A94BAA"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r>
      <w:tr w:rsidR="00817E8E" w14:paraId="24A7F64C" w14:textId="77777777" w:rsidTr="00817E8E">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4BE134F7"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248" w:type="dxa"/>
            <w:tcBorders>
              <w:top w:val="single" w:sz="4" w:space="0" w:color="auto"/>
              <w:left w:val="single" w:sz="4" w:space="0" w:color="auto"/>
              <w:bottom w:val="single" w:sz="4" w:space="0" w:color="auto"/>
              <w:right w:val="single" w:sz="4" w:space="0" w:color="auto"/>
            </w:tcBorders>
          </w:tcPr>
          <w:p w14:paraId="19B9CCF6"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533" w:type="dxa"/>
            <w:tcBorders>
              <w:top w:val="single" w:sz="4" w:space="0" w:color="auto"/>
              <w:left w:val="single" w:sz="4" w:space="0" w:color="auto"/>
              <w:bottom w:val="single" w:sz="4" w:space="0" w:color="auto"/>
              <w:right w:val="single" w:sz="4" w:space="0" w:color="auto"/>
            </w:tcBorders>
          </w:tcPr>
          <w:p w14:paraId="07F8BC0F"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915" w:type="dxa"/>
            <w:tcBorders>
              <w:top w:val="single" w:sz="4" w:space="0" w:color="auto"/>
              <w:left w:val="single" w:sz="4" w:space="0" w:color="auto"/>
              <w:bottom w:val="single" w:sz="4" w:space="0" w:color="auto"/>
              <w:right w:val="single" w:sz="4" w:space="0" w:color="auto"/>
            </w:tcBorders>
          </w:tcPr>
          <w:p w14:paraId="6C5331E3"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188" w:type="dxa"/>
            <w:tcBorders>
              <w:top w:val="single" w:sz="4" w:space="0" w:color="auto"/>
              <w:left w:val="single" w:sz="4" w:space="0" w:color="auto"/>
              <w:bottom w:val="single" w:sz="4" w:space="0" w:color="auto"/>
              <w:right w:val="single" w:sz="4" w:space="0" w:color="auto"/>
            </w:tcBorders>
          </w:tcPr>
          <w:p w14:paraId="4EADB246"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960" w:type="dxa"/>
            <w:tcBorders>
              <w:top w:val="single" w:sz="4" w:space="0" w:color="auto"/>
              <w:left w:val="single" w:sz="4" w:space="0" w:color="auto"/>
              <w:bottom w:val="single" w:sz="4" w:space="0" w:color="auto"/>
              <w:right w:val="single" w:sz="4" w:space="0" w:color="auto"/>
            </w:tcBorders>
          </w:tcPr>
          <w:p w14:paraId="789CF4FA"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207" w:type="dxa"/>
            <w:tcBorders>
              <w:top w:val="single" w:sz="4" w:space="0" w:color="auto"/>
              <w:left w:val="single" w:sz="4" w:space="0" w:color="auto"/>
              <w:bottom w:val="single" w:sz="4" w:space="0" w:color="auto"/>
              <w:right w:val="single" w:sz="4" w:space="0" w:color="auto"/>
            </w:tcBorders>
          </w:tcPr>
          <w:p w14:paraId="386F1AF3"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1087" w:type="dxa"/>
            <w:tcBorders>
              <w:top w:val="single" w:sz="4" w:space="0" w:color="auto"/>
              <w:left w:val="single" w:sz="4" w:space="0" w:color="auto"/>
              <w:bottom w:val="single" w:sz="4" w:space="0" w:color="auto"/>
              <w:right w:val="single" w:sz="4" w:space="0" w:color="auto"/>
            </w:tcBorders>
          </w:tcPr>
          <w:p w14:paraId="1969A722"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c>
          <w:tcPr>
            <w:tcW w:w="876" w:type="dxa"/>
            <w:tcBorders>
              <w:top w:val="single" w:sz="4" w:space="0" w:color="auto"/>
              <w:left w:val="single" w:sz="4" w:space="0" w:color="auto"/>
              <w:bottom w:val="single" w:sz="4" w:space="0" w:color="auto"/>
              <w:right w:val="single" w:sz="4" w:space="0" w:color="auto"/>
            </w:tcBorders>
          </w:tcPr>
          <w:p w14:paraId="053D8870" w14:textId="77777777" w:rsidR="00817E8E" w:rsidRDefault="00817E8E" w:rsidP="00657D82">
            <w:pPr>
              <w:pStyle w:val="a5"/>
              <w:widowControl w:val="0"/>
              <w:spacing w:before="100" w:beforeAutospacing="1" w:after="100" w:afterAutospacing="1" w:line="256" w:lineRule="auto"/>
              <w:ind w:left="0" w:firstLine="567"/>
              <w:jc w:val="both"/>
              <w:rPr>
                <w:lang w:eastAsia="en-US"/>
              </w:rPr>
            </w:pPr>
          </w:p>
        </w:tc>
      </w:tr>
    </w:tbl>
    <w:p w14:paraId="5AA091A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bidi="ru-RU"/>
        </w:rPr>
      </w:pPr>
    </w:p>
    <w:p w14:paraId="5CFFCD64"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r>
        <w:rPr>
          <w:rFonts w:ascii="GHEA Grapalat" w:hAnsi="GHEA Grapalat"/>
          <w:iCs/>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C77517D"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17E8E" w14:paraId="050A15BB" w14:textId="77777777" w:rsidTr="00817E8E">
        <w:trPr>
          <w:trHeight w:val="266"/>
          <w:tblCellSpacing w:w="7" w:type="dxa"/>
          <w:jc w:val="center"/>
        </w:trPr>
        <w:tc>
          <w:tcPr>
            <w:tcW w:w="0" w:type="auto"/>
            <w:vAlign w:val="center"/>
            <w:hideMark/>
          </w:tcPr>
          <w:p w14:paraId="687E1248" w14:textId="0C742B71" w:rsidR="00817E8E" w:rsidRDefault="00817E8E" w:rsidP="00657D82">
            <w:pPr>
              <w:widowControl w:val="0"/>
              <w:spacing w:after="160" w:line="360" w:lineRule="auto"/>
              <w:jc w:val="both"/>
              <w:rPr>
                <w:rFonts w:ascii="GHEA Grapalat" w:hAnsi="GHEA Grapalat"/>
                <w:iCs/>
                <w:color w:val="000000"/>
              </w:rPr>
            </w:pPr>
            <w:r>
              <w:rPr>
                <w:rFonts w:ascii="GHEA Grapalat" w:hAnsi="GHEA Grapalat"/>
                <w:iCs/>
                <w:color w:val="000000"/>
              </w:rPr>
              <w:t>Работу сдал</w:t>
            </w:r>
          </w:p>
        </w:tc>
        <w:tc>
          <w:tcPr>
            <w:tcW w:w="0" w:type="auto"/>
            <w:vAlign w:val="center"/>
            <w:hideMark/>
          </w:tcPr>
          <w:p w14:paraId="4790473F" w14:textId="77777777" w:rsidR="00817E8E" w:rsidRDefault="00817E8E" w:rsidP="00657D82">
            <w:pPr>
              <w:widowControl w:val="0"/>
              <w:spacing w:after="160" w:line="360" w:lineRule="auto"/>
              <w:jc w:val="both"/>
              <w:rPr>
                <w:rFonts w:ascii="GHEA Grapalat" w:hAnsi="GHEA Grapalat"/>
                <w:iCs/>
                <w:color w:val="000000"/>
              </w:rPr>
            </w:pPr>
            <w:r>
              <w:rPr>
                <w:rFonts w:ascii="GHEA Grapalat" w:hAnsi="GHEA Grapalat"/>
                <w:iCs/>
                <w:color w:val="000000"/>
              </w:rPr>
              <w:t>Работу принял</w:t>
            </w:r>
          </w:p>
        </w:tc>
      </w:tr>
      <w:tr w:rsidR="00817E8E" w14:paraId="5C591417" w14:textId="77777777" w:rsidTr="00817E8E">
        <w:trPr>
          <w:trHeight w:val="473"/>
          <w:tblCellSpacing w:w="7" w:type="dxa"/>
          <w:jc w:val="center"/>
        </w:trPr>
        <w:tc>
          <w:tcPr>
            <w:tcW w:w="0" w:type="auto"/>
            <w:vAlign w:val="center"/>
            <w:hideMark/>
          </w:tcPr>
          <w:p w14:paraId="6EF0523D"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___________________________</w:t>
            </w:r>
          </w:p>
          <w:p w14:paraId="148FEDEA" w14:textId="5FB351EF"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подпись</w:t>
            </w:r>
          </w:p>
        </w:tc>
        <w:tc>
          <w:tcPr>
            <w:tcW w:w="0" w:type="auto"/>
            <w:vAlign w:val="center"/>
            <w:hideMark/>
          </w:tcPr>
          <w:p w14:paraId="70A6F84E"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___________________________</w:t>
            </w:r>
          </w:p>
          <w:p w14:paraId="5090C16B" w14:textId="7D5B2D64" w:rsidR="00817E8E" w:rsidRDefault="00817E8E" w:rsidP="00657D82">
            <w:pPr>
              <w:widowControl w:val="0"/>
              <w:spacing w:after="160" w:line="360" w:lineRule="auto"/>
              <w:jc w:val="both"/>
              <w:rPr>
                <w:rFonts w:ascii="GHEA Grapalat" w:hAnsi="GHEA Grapalat"/>
                <w:iCs/>
                <w:vertAlign w:val="superscript"/>
              </w:rPr>
            </w:pPr>
            <w:r>
              <w:rPr>
                <w:rFonts w:ascii="GHEA Grapalat" w:hAnsi="GHEA Grapalat"/>
                <w:iCs/>
                <w:vertAlign w:val="superscript"/>
              </w:rPr>
              <w:t>подпись</w:t>
            </w:r>
          </w:p>
        </w:tc>
      </w:tr>
      <w:tr w:rsidR="00817E8E" w14:paraId="27E56F20" w14:textId="77777777" w:rsidTr="00817E8E">
        <w:trPr>
          <w:trHeight w:val="503"/>
          <w:tblCellSpacing w:w="7" w:type="dxa"/>
          <w:jc w:val="center"/>
        </w:trPr>
        <w:tc>
          <w:tcPr>
            <w:tcW w:w="0" w:type="auto"/>
            <w:vAlign w:val="center"/>
            <w:hideMark/>
          </w:tcPr>
          <w:p w14:paraId="6064979C"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___________________________</w:t>
            </w:r>
          </w:p>
          <w:p w14:paraId="0E193309" w14:textId="77777777" w:rsidR="00817E8E" w:rsidRDefault="00817E8E" w:rsidP="00657D82">
            <w:pPr>
              <w:widowControl w:val="0"/>
              <w:spacing w:after="160" w:line="360" w:lineRule="auto"/>
              <w:jc w:val="both"/>
              <w:rPr>
                <w:rFonts w:ascii="GHEA Grapalat" w:hAnsi="GHEA Grapalat"/>
                <w:iCs/>
                <w:vertAlign w:val="superscript"/>
                <w:lang w:val="ru-RU"/>
              </w:rPr>
            </w:pPr>
            <w:r>
              <w:rPr>
                <w:rFonts w:ascii="GHEA Grapalat" w:hAnsi="GHEA Grapalat"/>
                <w:iCs/>
                <w:vertAlign w:val="superscript"/>
              </w:rPr>
              <w:t>фамилия, имя</w:t>
            </w:r>
          </w:p>
        </w:tc>
        <w:tc>
          <w:tcPr>
            <w:tcW w:w="0" w:type="auto"/>
            <w:vAlign w:val="center"/>
            <w:hideMark/>
          </w:tcPr>
          <w:p w14:paraId="77C7A14E" w14:textId="77777777" w:rsidR="00817E8E" w:rsidRDefault="00817E8E" w:rsidP="00657D82">
            <w:pPr>
              <w:widowControl w:val="0"/>
              <w:spacing w:line="252" w:lineRule="auto"/>
              <w:jc w:val="both"/>
              <w:rPr>
                <w:rFonts w:ascii="GHEA Grapalat" w:hAnsi="GHEA Grapalat"/>
                <w:iCs/>
              </w:rPr>
            </w:pPr>
            <w:r>
              <w:rPr>
                <w:rFonts w:ascii="GHEA Grapalat" w:hAnsi="GHEA Grapalat"/>
                <w:iCs/>
              </w:rPr>
              <w:t>___________________________</w:t>
            </w:r>
          </w:p>
          <w:p w14:paraId="408420A7" w14:textId="77777777" w:rsidR="00817E8E" w:rsidRDefault="00817E8E" w:rsidP="00657D82">
            <w:pPr>
              <w:widowControl w:val="0"/>
              <w:spacing w:after="160" w:line="360" w:lineRule="auto"/>
              <w:jc w:val="both"/>
              <w:rPr>
                <w:rFonts w:ascii="GHEA Grapalat" w:hAnsi="GHEA Grapalat"/>
                <w:iCs/>
                <w:vertAlign w:val="superscript"/>
              </w:rPr>
            </w:pPr>
            <w:r>
              <w:rPr>
                <w:rFonts w:ascii="GHEA Grapalat" w:hAnsi="GHEA Grapalat"/>
                <w:iCs/>
                <w:vertAlign w:val="superscript"/>
              </w:rPr>
              <w:t>фамилия, имя</w:t>
            </w:r>
          </w:p>
        </w:tc>
      </w:tr>
      <w:tr w:rsidR="00817E8E" w14:paraId="700B9F18" w14:textId="77777777" w:rsidTr="00817E8E">
        <w:trPr>
          <w:trHeight w:val="281"/>
          <w:tblCellSpacing w:w="7" w:type="dxa"/>
          <w:jc w:val="center"/>
        </w:trPr>
        <w:tc>
          <w:tcPr>
            <w:tcW w:w="0" w:type="auto"/>
            <w:vAlign w:val="center"/>
            <w:hideMark/>
          </w:tcPr>
          <w:p w14:paraId="27E4EAE7" w14:textId="77777777" w:rsidR="00817E8E" w:rsidRDefault="00817E8E" w:rsidP="00657D82">
            <w:pPr>
              <w:widowControl w:val="0"/>
              <w:spacing w:after="160" w:line="360" w:lineRule="auto"/>
              <w:jc w:val="both"/>
              <w:rPr>
                <w:rFonts w:ascii="GHEA Grapalat" w:hAnsi="GHEA Grapalat"/>
                <w:iCs/>
                <w:color w:val="000000"/>
              </w:rPr>
            </w:pPr>
            <w:r>
              <w:rPr>
                <w:rFonts w:ascii="GHEA Grapalat" w:hAnsi="GHEA Grapalat"/>
                <w:iCs/>
                <w:color w:val="000000"/>
              </w:rPr>
              <w:t>М. П.</w:t>
            </w:r>
          </w:p>
        </w:tc>
        <w:tc>
          <w:tcPr>
            <w:tcW w:w="0" w:type="auto"/>
            <w:vAlign w:val="center"/>
            <w:hideMark/>
          </w:tcPr>
          <w:p w14:paraId="14147650" w14:textId="77777777" w:rsidR="00817E8E" w:rsidRDefault="00817E8E" w:rsidP="00657D82">
            <w:pPr>
              <w:widowControl w:val="0"/>
              <w:spacing w:after="160" w:line="360" w:lineRule="auto"/>
              <w:jc w:val="both"/>
              <w:rPr>
                <w:rFonts w:ascii="GHEA Grapalat" w:hAnsi="GHEA Grapalat"/>
                <w:iCs/>
                <w:color w:val="000000"/>
              </w:rPr>
            </w:pPr>
            <w:r>
              <w:rPr>
                <w:rFonts w:ascii="GHEA Grapalat" w:hAnsi="GHEA Grapalat"/>
                <w:iCs/>
                <w:color w:val="000000"/>
              </w:rPr>
              <w:t>М. П.</w:t>
            </w:r>
          </w:p>
        </w:tc>
      </w:tr>
    </w:tbl>
    <w:p w14:paraId="08E3593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b/>
          <w:iCs/>
          <w:lang w:bidi="ru-RU"/>
        </w:rPr>
      </w:pPr>
    </w:p>
    <w:p w14:paraId="14E2C324"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Cs/>
        </w:rPr>
      </w:pPr>
      <w:r>
        <w:rPr>
          <w:rFonts w:ascii="GHEA Grapalat" w:hAnsi="GHEA Grapalat" w:cs="Sylfaen"/>
          <w:b/>
          <w:iCs/>
        </w:rPr>
        <w:br w:type="page"/>
      </w:r>
    </w:p>
    <w:p w14:paraId="5A64F0FA"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rPr>
      </w:pPr>
      <w:r>
        <w:rPr>
          <w:rFonts w:ascii="GHEA Grapalat" w:hAnsi="GHEA Grapalat"/>
          <w:iCs/>
        </w:rPr>
        <w:lastRenderedPageBreak/>
        <w:t>Приложение № 4.1</w:t>
      </w:r>
    </w:p>
    <w:p w14:paraId="6D7D89CC"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041C554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p>
    <w:p w14:paraId="4E00CD3A" w14:textId="77777777" w:rsidR="00817E8E" w:rsidRDefault="00817E8E" w:rsidP="00657D82">
      <w:pPr>
        <w:widowControl w:val="0"/>
        <w:tabs>
          <w:tab w:val="left" w:pos="2250"/>
        </w:tabs>
        <w:spacing w:after="160" w:line="360" w:lineRule="auto"/>
        <w:jc w:val="both"/>
        <w:rPr>
          <w:rFonts w:ascii="GHEA Grapalat" w:hAnsi="GHEA Grapalat" w:cs="Sylfaen"/>
          <w:bCs/>
          <w:iCs/>
          <w:lang w:val="ru-RU"/>
        </w:rPr>
      </w:pPr>
      <w:r>
        <w:rPr>
          <w:rFonts w:ascii="GHEA Grapalat" w:hAnsi="GHEA Grapalat"/>
          <w:iCs/>
          <w:lang w:val="ru-RU"/>
        </w:rPr>
        <w:t>АКТ №______</w:t>
      </w:r>
    </w:p>
    <w:p w14:paraId="0FCDFFA4" w14:textId="77777777" w:rsidR="00817E8E" w:rsidRDefault="00817E8E" w:rsidP="00657D82">
      <w:pPr>
        <w:widowControl w:val="0"/>
        <w:tabs>
          <w:tab w:val="left" w:pos="2250"/>
        </w:tabs>
        <w:spacing w:after="160" w:line="360" w:lineRule="auto"/>
        <w:jc w:val="both"/>
        <w:rPr>
          <w:rFonts w:ascii="GHEA Grapalat" w:hAnsi="GHEA Grapalat" w:cs="Sylfaen"/>
          <w:bCs/>
          <w:iCs/>
          <w:lang w:val="ru-RU"/>
        </w:rPr>
      </w:pPr>
      <w:r>
        <w:rPr>
          <w:rFonts w:ascii="GHEA Grapalat" w:hAnsi="GHEA Grapalat"/>
          <w:iCs/>
          <w:lang w:val="ru-RU"/>
        </w:rPr>
        <w:t>относительно фиксирования факта сдачи Заказчику результата договора</w:t>
      </w:r>
    </w:p>
    <w:p w14:paraId="6CD4FAAF" w14:textId="77777777" w:rsidR="00817E8E" w:rsidRDefault="00817E8E" w:rsidP="00657D82">
      <w:pPr>
        <w:widowControl w:val="0"/>
        <w:tabs>
          <w:tab w:val="left" w:pos="360"/>
          <w:tab w:val="left" w:pos="540"/>
        </w:tabs>
        <w:spacing w:after="160" w:line="360" w:lineRule="auto"/>
        <w:ind w:firstLine="567"/>
        <w:jc w:val="both"/>
        <w:rPr>
          <w:rFonts w:ascii="GHEA Grapalat" w:hAnsi="GHEA Grapalat"/>
          <w:iCs/>
          <w:lang w:val="ru-RU"/>
        </w:rPr>
      </w:pPr>
    </w:p>
    <w:p w14:paraId="41A2100C" w14:textId="2DE940ED"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Настоящим фиксируется, что в рамках договора закупки № ___________________,</w:t>
      </w:r>
    </w:p>
    <w:p w14:paraId="014E7B99"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both"/>
        <w:rPr>
          <w:rFonts w:ascii="GHEA Grapalat" w:hAnsi="GHEA Grapalat"/>
          <w:iCs/>
          <w:vertAlign w:val="superscript"/>
          <w:lang w:val="ru-RU"/>
        </w:rPr>
      </w:pPr>
      <w:r>
        <w:rPr>
          <w:rFonts w:ascii="GHEA Grapalat" w:hAnsi="GHEA Grapalat"/>
          <w:iCs/>
          <w:vertAlign w:val="superscript"/>
          <w:lang w:val="ru-RU"/>
        </w:rPr>
        <w:t>номер договора</w:t>
      </w:r>
    </w:p>
    <w:p w14:paraId="3AE84AE3" w14:textId="77777777" w:rsidR="00817E8E" w:rsidRDefault="00817E8E" w:rsidP="00657D82">
      <w:pPr>
        <w:widowControl w:val="0"/>
        <w:tabs>
          <w:tab w:val="left" w:pos="8789"/>
        </w:tabs>
        <w:jc w:val="both"/>
        <w:rPr>
          <w:rFonts w:ascii="GHEA Grapalat" w:hAnsi="GHEA Grapalat" w:cs="Sylfaen"/>
          <w:iCs/>
          <w:lang w:val="ru-RU"/>
        </w:rPr>
      </w:pPr>
      <w:r>
        <w:rPr>
          <w:rFonts w:ascii="GHEA Grapalat" w:hAnsi="GHEA Grapalat"/>
          <w:iCs/>
          <w:lang w:val="ru-RU"/>
        </w:rPr>
        <w:t>заключенного _________________________________________________ 20</w:t>
      </w:r>
      <w:r>
        <w:rPr>
          <w:rFonts w:ascii="GHEA Grapalat" w:hAnsi="GHEA Grapalat"/>
          <w:iCs/>
          <w:lang w:val="ru-RU"/>
        </w:rPr>
        <w:tab/>
        <w:t>г.</w:t>
      </w:r>
    </w:p>
    <w:p w14:paraId="7C8DCA0B"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both"/>
        <w:rPr>
          <w:rFonts w:ascii="GHEA Grapalat" w:hAnsi="GHEA Grapalat" w:cs="Sylfaen"/>
          <w:iCs/>
          <w:vertAlign w:val="superscript"/>
          <w:lang w:val="ru-RU"/>
        </w:rPr>
      </w:pPr>
      <w:r>
        <w:rPr>
          <w:rFonts w:ascii="GHEA Grapalat" w:hAnsi="GHEA Grapalat"/>
          <w:iCs/>
          <w:vertAlign w:val="superscript"/>
          <w:lang w:val="ru-RU"/>
        </w:rPr>
        <w:t>дата заключения договора</w:t>
      </w:r>
    </w:p>
    <w:p w14:paraId="668CFCA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iCs/>
          <w:u w:val="single"/>
          <w:lang w:val="ru-RU"/>
        </w:rPr>
      </w:pPr>
      <w:r>
        <w:rPr>
          <w:rFonts w:ascii="GHEA Grapalat" w:hAnsi="GHEA Grapalat"/>
          <w:iCs/>
          <w:lang w:val="ru-RU"/>
        </w:rPr>
        <w:t>между __________ (далее — Заказчик) и _____________ (далее — Исполнитель),</w:t>
      </w:r>
    </w:p>
    <w:p w14:paraId="49C5B231" w14:textId="77777777" w:rsidR="00817E8E" w:rsidRDefault="00817E8E" w:rsidP="00657D82">
      <w:pPr>
        <w:widowControl w:val="0"/>
        <w:tabs>
          <w:tab w:val="left" w:pos="4678"/>
        </w:tabs>
        <w:spacing w:after="160" w:line="360" w:lineRule="auto"/>
        <w:ind w:left="851" w:right="-1"/>
        <w:jc w:val="both"/>
        <w:rPr>
          <w:rFonts w:ascii="GHEA Grapalat" w:hAnsi="GHEA Grapalat" w:cs="Sylfaen"/>
          <w:iCs/>
          <w:u w:val="single"/>
          <w:vertAlign w:val="superscript"/>
          <w:lang w:val="ru-RU"/>
        </w:rPr>
      </w:pPr>
      <w:r>
        <w:rPr>
          <w:rFonts w:ascii="GHEA Grapalat" w:hAnsi="GHEA Grapalat"/>
          <w:iCs/>
          <w:vertAlign w:val="superscript"/>
          <w:lang w:val="ru-RU"/>
        </w:rPr>
        <w:t xml:space="preserve">имя Заказчика </w:t>
      </w:r>
      <w:r>
        <w:rPr>
          <w:rFonts w:ascii="GHEA Grapalat" w:hAnsi="GHEA Grapalat"/>
          <w:iCs/>
          <w:vertAlign w:val="superscript"/>
          <w:lang w:val="ru-RU"/>
        </w:rPr>
        <w:tab/>
        <w:t>имя Исполнителя</w:t>
      </w:r>
    </w:p>
    <w:p w14:paraId="4051D0A0"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Исполнитель _____________ 20 г. с целью сдачи-приемки сдал Заказчику нижеуказанные работы:</w:t>
      </w:r>
    </w:p>
    <w:p w14:paraId="1DBD6743" w14:textId="77777777" w:rsidR="00817E8E" w:rsidRDefault="00817E8E" w:rsidP="00657D82">
      <w:pPr>
        <w:widowControl w:val="0"/>
        <w:tabs>
          <w:tab w:val="left" w:pos="360"/>
          <w:tab w:val="left" w:pos="540"/>
        </w:tabs>
        <w:spacing w:after="160" w:line="360" w:lineRule="auto"/>
        <w:ind w:firstLine="567"/>
        <w:jc w:val="both"/>
        <w:rPr>
          <w:rFonts w:ascii="GHEA Grapalat" w:hAnsi="GHEA Grapalat" w:cs="Sylfaen"/>
          <w:iCs/>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7E8E" w14:paraId="5EB897FF" w14:textId="77777777" w:rsidTr="00817E8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062F46B7" w14:textId="77777777" w:rsidR="00817E8E" w:rsidRDefault="00817E8E" w:rsidP="00657D82">
            <w:pPr>
              <w:widowControl w:val="0"/>
              <w:spacing w:after="120" w:line="252" w:lineRule="auto"/>
              <w:jc w:val="both"/>
              <w:rPr>
                <w:rFonts w:ascii="GHEA Grapalat" w:hAnsi="GHEA Grapalat" w:cs="Sylfaen"/>
                <w:bCs/>
                <w:iCs/>
                <w:sz w:val="16"/>
                <w:szCs w:val="16"/>
              </w:rPr>
            </w:pPr>
            <w:r>
              <w:rPr>
                <w:rFonts w:ascii="GHEA Grapalat" w:hAnsi="GHEA Grapalat"/>
                <w:iCs/>
                <w:sz w:val="16"/>
                <w:szCs w:val="16"/>
              </w:rPr>
              <w:t>Работа</w:t>
            </w:r>
          </w:p>
        </w:tc>
      </w:tr>
      <w:tr w:rsidR="00817E8E" w14:paraId="5F6E8229" w14:textId="77777777" w:rsidTr="00817E8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AABF058" w14:textId="77777777" w:rsidR="00817E8E" w:rsidRDefault="00817E8E" w:rsidP="00657D82">
            <w:pPr>
              <w:widowControl w:val="0"/>
              <w:spacing w:after="120" w:line="252" w:lineRule="auto"/>
              <w:ind w:firstLine="567"/>
              <w:jc w:val="both"/>
              <w:rPr>
                <w:rFonts w:ascii="GHEA Grapalat" w:hAnsi="GHEA Grapalat"/>
                <w:iCs/>
                <w:sz w:val="16"/>
                <w:szCs w:val="16"/>
              </w:rPr>
            </w:pPr>
            <w:r>
              <w:rPr>
                <w:rFonts w:ascii="GHEA Grapalat" w:hAnsi="GHEA Grapalat"/>
                <w:iCs/>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61305096" w14:textId="686C97A4" w:rsidR="00817E8E" w:rsidRDefault="00817E8E" w:rsidP="00657D82">
            <w:pPr>
              <w:widowControl w:val="0"/>
              <w:spacing w:after="120" w:line="252" w:lineRule="auto"/>
              <w:jc w:val="both"/>
              <w:rPr>
                <w:rFonts w:ascii="GHEA Grapalat" w:hAnsi="GHEA Grapalat"/>
                <w:iCs/>
                <w:sz w:val="16"/>
                <w:szCs w:val="16"/>
              </w:rPr>
            </w:pPr>
            <w:r>
              <w:rPr>
                <w:rFonts w:ascii="GHEA Grapalat" w:hAnsi="GHEA Grapalat"/>
                <w:iCs/>
                <w:sz w:val="16"/>
                <w:szCs w:val="16"/>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1590648F" w14:textId="77777777" w:rsidR="00817E8E" w:rsidRDefault="00817E8E" w:rsidP="00657D82">
            <w:pPr>
              <w:widowControl w:val="0"/>
              <w:spacing w:after="120" w:line="252" w:lineRule="auto"/>
              <w:jc w:val="both"/>
              <w:rPr>
                <w:rFonts w:ascii="GHEA Grapalat" w:hAnsi="GHEA Grapalat"/>
                <w:iCs/>
                <w:sz w:val="16"/>
                <w:szCs w:val="16"/>
              </w:rPr>
            </w:pPr>
            <w:r>
              <w:rPr>
                <w:rFonts w:ascii="GHEA Grapalat" w:hAnsi="GHEA Grapalat"/>
                <w:iCs/>
                <w:sz w:val="16"/>
                <w:szCs w:val="16"/>
              </w:rPr>
              <w:t>объем (фактический)</w:t>
            </w:r>
          </w:p>
        </w:tc>
      </w:tr>
      <w:tr w:rsidR="00817E8E" w14:paraId="7DB00C69" w14:textId="77777777" w:rsidTr="00817E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845249" w14:textId="77777777" w:rsidR="00817E8E" w:rsidRDefault="00817E8E" w:rsidP="00657D82">
            <w:pPr>
              <w:widowControl w:val="0"/>
              <w:spacing w:after="120" w:line="252" w:lineRule="auto"/>
              <w:ind w:firstLine="567"/>
              <w:jc w:val="both"/>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85589DE" w14:textId="77777777" w:rsidR="00817E8E" w:rsidRDefault="00817E8E" w:rsidP="00657D82">
            <w:pPr>
              <w:widowControl w:val="0"/>
              <w:spacing w:after="120" w:line="252" w:lineRule="auto"/>
              <w:jc w:val="both"/>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96F134" w14:textId="77777777" w:rsidR="00817E8E" w:rsidRDefault="00817E8E" w:rsidP="00657D82">
            <w:pPr>
              <w:widowControl w:val="0"/>
              <w:spacing w:after="120" w:line="252" w:lineRule="auto"/>
              <w:jc w:val="both"/>
              <w:rPr>
                <w:rFonts w:ascii="GHEA Grapalat" w:hAnsi="GHEA Grapalat" w:cs="Sylfaen"/>
                <w:iCs/>
                <w:sz w:val="16"/>
                <w:szCs w:val="16"/>
              </w:rPr>
            </w:pPr>
          </w:p>
        </w:tc>
      </w:tr>
      <w:tr w:rsidR="00817E8E" w14:paraId="592C2F9B" w14:textId="77777777" w:rsidTr="00817E8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D92502" w14:textId="77777777" w:rsidR="00817E8E" w:rsidRDefault="00817E8E" w:rsidP="00657D82">
            <w:pPr>
              <w:widowControl w:val="0"/>
              <w:spacing w:after="120" w:line="252" w:lineRule="auto"/>
              <w:ind w:firstLine="567"/>
              <w:jc w:val="both"/>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66DAA26" w14:textId="77777777" w:rsidR="00817E8E" w:rsidRDefault="00817E8E" w:rsidP="00657D82">
            <w:pPr>
              <w:widowControl w:val="0"/>
              <w:spacing w:after="120" w:line="252" w:lineRule="auto"/>
              <w:jc w:val="both"/>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8254746" w14:textId="77777777" w:rsidR="00817E8E" w:rsidRDefault="00817E8E" w:rsidP="00657D82">
            <w:pPr>
              <w:widowControl w:val="0"/>
              <w:spacing w:after="120" w:line="252" w:lineRule="auto"/>
              <w:jc w:val="both"/>
              <w:rPr>
                <w:rFonts w:ascii="GHEA Grapalat" w:hAnsi="GHEA Grapalat" w:cs="Sylfaen"/>
                <w:iCs/>
                <w:sz w:val="16"/>
                <w:szCs w:val="16"/>
              </w:rPr>
            </w:pPr>
          </w:p>
        </w:tc>
      </w:tr>
    </w:tbl>
    <w:p w14:paraId="0F2B2BB9" w14:textId="77777777" w:rsidR="00817E8E" w:rsidRDefault="00817E8E" w:rsidP="00657D82">
      <w:pPr>
        <w:widowControl w:val="0"/>
        <w:tabs>
          <w:tab w:val="left" w:pos="360"/>
          <w:tab w:val="left" w:pos="540"/>
        </w:tabs>
        <w:spacing w:after="160" w:line="360" w:lineRule="auto"/>
        <w:ind w:firstLine="567"/>
        <w:jc w:val="both"/>
        <w:rPr>
          <w:rFonts w:ascii="GHEA Grapalat" w:hAnsi="GHEA Grapalat" w:cs="Sylfaen"/>
          <w:iCs/>
          <w:lang w:bidi="ru-RU"/>
        </w:rPr>
      </w:pPr>
    </w:p>
    <w:p w14:paraId="06390697" w14:textId="77777777" w:rsidR="00817E8E" w:rsidRDefault="00817E8E" w:rsidP="00657D82">
      <w:pPr>
        <w:widowControl w:val="0"/>
        <w:tabs>
          <w:tab w:val="left" w:pos="360"/>
          <w:tab w:val="left" w:pos="540"/>
        </w:tabs>
        <w:spacing w:after="160" w:line="360" w:lineRule="auto"/>
        <w:ind w:firstLine="567"/>
        <w:jc w:val="both"/>
        <w:rPr>
          <w:rFonts w:ascii="GHEA Grapalat" w:hAnsi="GHEA Grapalat"/>
          <w:iCs/>
          <w:lang w:val="ru-RU"/>
        </w:rPr>
      </w:pPr>
      <w:r>
        <w:rPr>
          <w:rFonts w:ascii="GHEA Grapalat" w:hAnsi="GHEA Grapalat"/>
          <w:iCs/>
          <w:lang w:val="ru-RU"/>
        </w:rPr>
        <w:t>Настоящий акт составлен в 2 экземплярах, каждой из сторон предоставляется по одному экземпляру.</w:t>
      </w:r>
    </w:p>
    <w:p w14:paraId="54BE930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br w:type="page"/>
      </w:r>
    </w:p>
    <w:p w14:paraId="2E1BCBB6"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rPr>
      </w:pPr>
      <w:r>
        <w:rPr>
          <w:rFonts w:ascii="GHEA Grapalat" w:hAnsi="GHEA Grapalat"/>
          <w:iCs/>
        </w:rPr>
        <w:lastRenderedPageBreak/>
        <w:t>СТОРОНЫ</w:t>
      </w:r>
    </w:p>
    <w:p w14:paraId="7B62E03A" w14:textId="77777777" w:rsidR="00817E8E" w:rsidRDefault="00817E8E" w:rsidP="00657D82">
      <w:pPr>
        <w:widowControl w:val="0"/>
        <w:tabs>
          <w:tab w:val="left" w:pos="360"/>
          <w:tab w:val="left" w:pos="540"/>
        </w:tabs>
        <w:spacing w:after="160" w:line="360" w:lineRule="auto"/>
        <w:jc w:val="both"/>
        <w:rPr>
          <w:rFonts w:ascii="GHEA Grapalat" w:hAnsi="GHEA Grapalat" w:cs="Sylfaen"/>
          <w:iCs/>
        </w:rPr>
      </w:pPr>
    </w:p>
    <w:tbl>
      <w:tblPr>
        <w:tblW w:w="0" w:type="auto"/>
        <w:tblLook w:val="00A0" w:firstRow="1" w:lastRow="0" w:firstColumn="1" w:lastColumn="0" w:noHBand="0" w:noVBand="0"/>
      </w:tblPr>
      <w:tblGrid>
        <w:gridCol w:w="4330"/>
        <w:gridCol w:w="4696"/>
      </w:tblGrid>
      <w:tr w:rsidR="00817E8E" w14:paraId="754E31B3" w14:textId="77777777" w:rsidTr="00817E8E">
        <w:tc>
          <w:tcPr>
            <w:tcW w:w="4785" w:type="dxa"/>
            <w:hideMark/>
          </w:tcPr>
          <w:p w14:paraId="1B410C7B" w14:textId="77777777" w:rsidR="00817E8E" w:rsidRDefault="00817E8E" w:rsidP="00657D82">
            <w:pPr>
              <w:widowControl w:val="0"/>
              <w:tabs>
                <w:tab w:val="left" w:pos="360"/>
                <w:tab w:val="left" w:pos="540"/>
              </w:tabs>
              <w:spacing w:after="160" w:line="360" w:lineRule="auto"/>
              <w:jc w:val="both"/>
              <w:rPr>
                <w:rFonts w:ascii="GHEA Grapalat" w:hAnsi="GHEA Grapalat" w:cs="Sylfaen"/>
                <w:b/>
                <w:bCs/>
                <w:iCs/>
              </w:rPr>
            </w:pPr>
            <w:r>
              <w:rPr>
                <w:rFonts w:ascii="GHEA Grapalat" w:hAnsi="GHEA Grapalat"/>
                <w:b/>
                <w:iCs/>
              </w:rPr>
              <w:t>Передал</w:t>
            </w:r>
          </w:p>
        </w:tc>
        <w:tc>
          <w:tcPr>
            <w:tcW w:w="5223" w:type="dxa"/>
            <w:hideMark/>
          </w:tcPr>
          <w:p w14:paraId="29888474" w14:textId="77777777" w:rsidR="00817E8E" w:rsidRDefault="00817E8E" w:rsidP="00657D82">
            <w:pPr>
              <w:widowControl w:val="0"/>
              <w:tabs>
                <w:tab w:val="left" w:pos="360"/>
                <w:tab w:val="left" w:pos="540"/>
              </w:tabs>
              <w:spacing w:after="160" w:line="360" w:lineRule="auto"/>
              <w:jc w:val="both"/>
              <w:rPr>
                <w:rFonts w:ascii="GHEA Grapalat" w:hAnsi="GHEA Grapalat" w:cs="Sylfaen"/>
                <w:b/>
                <w:bCs/>
                <w:iCs/>
              </w:rPr>
            </w:pPr>
            <w:r>
              <w:rPr>
                <w:rFonts w:ascii="GHEA Grapalat" w:hAnsi="GHEA Grapalat"/>
                <w:b/>
                <w:iCs/>
              </w:rPr>
              <w:t>Принял</w:t>
            </w:r>
          </w:p>
        </w:tc>
      </w:tr>
    </w:tbl>
    <w:p w14:paraId="53D59EE1" w14:textId="77777777" w:rsidR="00817E8E" w:rsidRDefault="00817E8E" w:rsidP="00657D82">
      <w:pPr>
        <w:widowControl w:val="0"/>
        <w:tabs>
          <w:tab w:val="left" w:pos="360"/>
          <w:tab w:val="left" w:pos="540"/>
        </w:tabs>
        <w:spacing w:after="160" w:line="360" w:lineRule="auto"/>
        <w:jc w:val="both"/>
        <w:rPr>
          <w:rFonts w:ascii="GHEA Grapalat" w:hAnsi="GHEA Grapalat" w:cs="Sylfaen"/>
          <w:iCs/>
          <w:lang w:bidi="ru-RU"/>
        </w:rPr>
      </w:pPr>
      <w:r>
        <w:rPr>
          <w:rFonts w:ascii="GHEA Grapalat" w:hAnsi="GHEA Grapalat"/>
          <w:iCs/>
        </w:rPr>
        <w:t>представитель, спроектировавший заявку:</w:t>
      </w:r>
    </w:p>
    <w:p w14:paraId="453D0B8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17E8E" w14:paraId="51775E22" w14:textId="77777777" w:rsidTr="00817E8E">
        <w:trPr>
          <w:tblCellSpacing w:w="7" w:type="dxa"/>
          <w:jc w:val="center"/>
        </w:trPr>
        <w:tc>
          <w:tcPr>
            <w:tcW w:w="0" w:type="auto"/>
            <w:vAlign w:val="center"/>
            <w:hideMark/>
          </w:tcPr>
          <w:p w14:paraId="51EF5809" w14:textId="29025CB9" w:rsidR="00817E8E" w:rsidRDefault="00817E8E" w:rsidP="00657D82">
            <w:pPr>
              <w:widowControl w:val="0"/>
              <w:spacing w:line="252" w:lineRule="auto"/>
              <w:jc w:val="both"/>
              <w:rPr>
                <w:rFonts w:ascii="GHEA Grapalat" w:hAnsi="GHEA Grapalat" w:cs="GHEA Grapalat"/>
                <w:iCs/>
                <w:color w:val="000000"/>
              </w:rPr>
            </w:pPr>
            <w:r>
              <w:rPr>
                <w:rFonts w:ascii="GHEA Grapalat" w:hAnsi="GHEA Grapalat"/>
                <w:iCs/>
                <w:color w:val="000000"/>
              </w:rPr>
              <w:t>_________________________</w:t>
            </w:r>
          </w:p>
          <w:p w14:paraId="66113AFE" w14:textId="77777777" w:rsidR="00817E8E" w:rsidRDefault="00817E8E" w:rsidP="00657D82">
            <w:pPr>
              <w:widowControl w:val="0"/>
              <w:spacing w:after="160" w:line="360" w:lineRule="auto"/>
              <w:jc w:val="both"/>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c>
          <w:tcPr>
            <w:tcW w:w="0" w:type="auto"/>
            <w:vAlign w:val="center"/>
            <w:hideMark/>
          </w:tcPr>
          <w:p w14:paraId="3E11076D" w14:textId="77777777" w:rsidR="00817E8E" w:rsidRDefault="00817E8E" w:rsidP="00657D82">
            <w:pPr>
              <w:widowControl w:val="0"/>
              <w:spacing w:line="252" w:lineRule="auto"/>
              <w:jc w:val="both"/>
              <w:rPr>
                <w:rFonts w:ascii="GHEA Grapalat" w:hAnsi="GHEA Grapalat" w:cs="GHEA Grapalat"/>
                <w:iCs/>
                <w:color w:val="000000"/>
              </w:rPr>
            </w:pPr>
            <w:r>
              <w:rPr>
                <w:rFonts w:ascii="GHEA Grapalat" w:hAnsi="GHEA Grapalat"/>
                <w:iCs/>
                <w:color w:val="000000"/>
              </w:rPr>
              <w:t>________________________</w:t>
            </w:r>
          </w:p>
          <w:p w14:paraId="2E56C2AE" w14:textId="77777777" w:rsidR="00817E8E" w:rsidRDefault="00817E8E" w:rsidP="00657D82">
            <w:pPr>
              <w:widowControl w:val="0"/>
              <w:spacing w:after="160" w:line="360" w:lineRule="auto"/>
              <w:jc w:val="both"/>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r>
      <w:tr w:rsidR="00817E8E" w14:paraId="056DA1F5" w14:textId="77777777" w:rsidTr="00817E8E">
        <w:trPr>
          <w:tblCellSpacing w:w="7" w:type="dxa"/>
          <w:jc w:val="center"/>
        </w:trPr>
        <w:tc>
          <w:tcPr>
            <w:tcW w:w="0" w:type="auto"/>
            <w:vAlign w:val="center"/>
            <w:hideMark/>
          </w:tcPr>
          <w:p w14:paraId="6B631EC8" w14:textId="77777777" w:rsidR="00817E8E" w:rsidRDefault="00817E8E" w:rsidP="00657D82">
            <w:pPr>
              <w:widowControl w:val="0"/>
              <w:spacing w:line="252" w:lineRule="auto"/>
              <w:jc w:val="both"/>
              <w:rPr>
                <w:rFonts w:ascii="GHEA Grapalat" w:hAnsi="GHEA Grapalat" w:cs="GHEA Grapalat"/>
                <w:iCs/>
                <w:color w:val="000000"/>
              </w:rPr>
            </w:pPr>
            <w:r>
              <w:rPr>
                <w:rFonts w:ascii="GHEA Grapalat" w:hAnsi="GHEA Grapalat"/>
                <w:iCs/>
                <w:color w:val="000000"/>
              </w:rPr>
              <w:t>_________________________</w:t>
            </w:r>
          </w:p>
          <w:p w14:paraId="54A0D617" w14:textId="77777777" w:rsidR="00817E8E" w:rsidRDefault="00817E8E" w:rsidP="00657D82">
            <w:pPr>
              <w:widowControl w:val="0"/>
              <w:spacing w:after="160" w:line="360" w:lineRule="auto"/>
              <w:jc w:val="both"/>
              <w:rPr>
                <w:rFonts w:ascii="GHEA Grapalat" w:hAnsi="GHEA Grapalat" w:cs="GHEA Grapalat"/>
                <w:iCs/>
                <w:color w:val="000000"/>
                <w:vertAlign w:val="superscript"/>
              </w:rPr>
            </w:pPr>
            <w:r>
              <w:rPr>
                <w:rFonts w:ascii="GHEA Grapalat" w:hAnsi="GHEA Grapalat"/>
                <w:iCs/>
                <w:color w:val="000000"/>
                <w:vertAlign w:val="superscript"/>
              </w:rPr>
              <w:t>подпись</w:t>
            </w:r>
          </w:p>
        </w:tc>
        <w:tc>
          <w:tcPr>
            <w:tcW w:w="0" w:type="auto"/>
            <w:vAlign w:val="center"/>
            <w:hideMark/>
          </w:tcPr>
          <w:p w14:paraId="39421EE0" w14:textId="77777777" w:rsidR="00817E8E" w:rsidRDefault="00817E8E" w:rsidP="00657D82">
            <w:pPr>
              <w:widowControl w:val="0"/>
              <w:spacing w:line="252" w:lineRule="auto"/>
              <w:jc w:val="both"/>
              <w:rPr>
                <w:rFonts w:ascii="GHEA Grapalat" w:hAnsi="GHEA Grapalat" w:cs="GHEA Grapalat"/>
                <w:iCs/>
                <w:color w:val="000000"/>
              </w:rPr>
            </w:pPr>
            <w:r>
              <w:rPr>
                <w:rFonts w:ascii="GHEA Grapalat" w:hAnsi="GHEA Grapalat"/>
                <w:iCs/>
                <w:color w:val="000000"/>
              </w:rPr>
              <w:t>________________________</w:t>
            </w:r>
          </w:p>
          <w:p w14:paraId="38A74E25" w14:textId="77777777" w:rsidR="00817E8E" w:rsidRDefault="00817E8E" w:rsidP="00657D82">
            <w:pPr>
              <w:widowControl w:val="0"/>
              <w:spacing w:after="160" w:line="360" w:lineRule="auto"/>
              <w:jc w:val="both"/>
              <w:rPr>
                <w:rFonts w:ascii="GHEA Grapalat" w:hAnsi="GHEA Grapalat" w:cs="GHEA Grapalat"/>
                <w:iCs/>
                <w:color w:val="000000"/>
                <w:vertAlign w:val="superscript"/>
                <w:lang w:val="ru-RU"/>
              </w:rPr>
            </w:pPr>
            <w:r>
              <w:rPr>
                <w:rFonts w:ascii="GHEA Grapalat" w:hAnsi="GHEA Grapalat"/>
                <w:iCs/>
                <w:color w:val="000000"/>
                <w:vertAlign w:val="superscript"/>
              </w:rPr>
              <w:t>подпись</w:t>
            </w:r>
          </w:p>
        </w:tc>
      </w:tr>
    </w:tbl>
    <w:p w14:paraId="59EAF68A" w14:textId="77777777" w:rsidR="00817E8E" w:rsidRDefault="00817E8E" w:rsidP="00657D82">
      <w:pPr>
        <w:widowControl w:val="0"/>
        <w:tabs>
          <w:tab w:val="left" w:pos="360"/>
          <w:tab w:val="left" w:pos="540"/>
        </w:tabs>
        <w:spacing w:after="160" w:line="360" w:lineRule="auto"/>
        <w:jc w:val="both"/>
        <w:rPr>
          <w:rFonts w:ascii="GHEA Grapalat" w:hAnsi="GHEA Grapalat" w:cs="Sylfaen"/>
          <w:b/>
          <w:bCs/>
          <w:iCs/>
          <w:lang w:bidi="ru-RU"/>
        </w:rPr>
      </w:pPr>
    </w:p>
    <w:p w14:paraId="2600F15D" w14:textId="77777777" w:rsidR="00817E8E" w:rsidRDefault="00817E8E" w:rsidP="00657D82">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both"/>
      </w:pPr>
    </w:p>
    <w:p w14:paraId="0D383F7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Pr>
          <w:rFonts w:ascii="GHEA Grapalat" w:hAnsi="GHEA Grapalat"/>
          <w:iCs/>
        </w:rPr>
        <w:br w:type="page"/>
      </w:r>
    </w:p>
    <w:p w14:paraId="41E7D1C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lastRenderedPageBreak/>
        <w:t>Приложение № 5</w:t>
      </w:r>
    </w:p>
    <w:p w14:paraId="7566E048"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к Договору под кодом</w:t>
      </w:r>
      <w:r>
        <w:rPr>
          <w:rFonts w:ascii="GHEA Grapalat" w:hAnsi="GHEA Grapalat"/>
          <w:iCs/>
          <w:lang w:val="hy-AM"/>
        </w:rPr>
        <w:t xml:space="preserve"> «      » </w:t>
      </w:r>
      <w:r>
        <w:rPr>
          <w:rFonts w:ascii="GHEA Grapalat" w:hAnsi="GHEA Grapalat" w:cs="Sylfaen"/>
          <w:iCs/>
          <w:lang w:val="ru-RU"/>
        </w:rPr>
        <w:br/>
      </w:r>
      <w:r>
        <w:rPr>
          <w:rFonts w:ascii="GHEA Grapalat" w:hAnsi="GHEA Grapalat"/>
          <w:iCs/>
          <w:lang w:val="ru-RU"/>
        </w:rPr>
        <w:t>заключенному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 xml:space="preserve">  г.</w:t>
      </w:r>
    </w:p>
    <w:p w14:paraId="06B71E1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ru-RU"/>
        </w:rPr>
      </w:pPr>
    </w:p>
    <w:p w14:paraId="3A097261"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ru-RU"/>
        </w:rPr>
      </w:pPr>
      <w:r>
        <w:rPr>
          <w:rFonts w:ascii="GHEA Grapalat" w:hAnsi="GHEA Grapalat" w:cs="GHEA Grapalat"/>
          <w:iCs/>
          <w:lang w:val="ru-RU"/>
        </w:rPr>
        <w:t>УВЕДОМЛЕНИЕ</w:t>
      </w:r>
    </w:p>
    <w:p w14:paraId="1775C4EA"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hy-AM"/>
        </w:rPr>
      </w:pPr>
    </w:p>
    <w:p w14:paraId="1C0FF809" w14:textId="1375804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iCs/>
          <w:sz w:val="20"/>
          <w:szCs w:val="20"/>
          <w:lang w:val="es-ES"/>
        </w:rPr>
      </w:pPr>
      <w:r>
        <w:rPr>
          <w:rFonts w:ascii="GHEA Grapalat" w:hAnsi="GHEA Grapalat"/>
          <w:iCs/>
          <w:lang w:val="ru-RU"/>
        </w:rPr>
        <w:t>з</w:t>
      </w:r>
      <w:r>
        <w:rPr>
          <w:rFonts w:ascii="GHEA Grapalat" w:hAnsi="GHEA Grapalat" w:cs="Sylfaen"/>
          <w:iCs/>
          <w:sz w:val="20"/>
          <w:szCs w:val="20"/>
          <w:lang w:val="ru-RU"/>
        </w:rPr>
        <w:t>аявляет, что</w:t>
      </w:r>
      <w:r>
        <w:rPr>
          <w:rFonts w:ascii="GHEA Grapalat" w:hAnsi="GHEA Grapalat" w:cs="Arial"/>
          <w:iCs/>
          <w:sz w:val="20"/>
          <w:szCs w:val="20"/>
          <w:lang w:val="ru-RU"/>
        </w:rPr>
        <w:t>:</w:t>
      </w:r>
    </w:p>
    <w:p w14:paraId="2BAB3F7F" w14:textId="1DC624A4"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Arial"/>
          <w:iCs/>
          <w:vertAlign w:val="superscript"/>
          <w:lang w:val="es-ES"/>
        </w:rPr>
      </w:pP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финансового агента</w:t>
      </w:r>
    </w:p>
    <w:p w14:paraId="63AFB6E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vertAlign w:val="superscript"/>
          <w:lang w:val="es-ES"/>
        </w:rPr>
      </w:pPr>
    </w:p>
    <w:p w14:paraId="670814CE" w14:textId="5578780D" w:rsidR="00817E8E" w:rsidRDefault="00817E8E" w:rsidP="00657D82">
      <w:pPr>
        <w:pStyle w:val="a5"/>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u w:val="single"/>
          <w:lang w:val="es-ES"/>
        </w:rPr>
      </w:pPr>
      <w:r>
        <w:rPr>
          <w:sz w:val="20"/>
          <w:szCs w:val="20"/>
        </w:rPr>
        <w:t>В рамках заключенного между</w:t>
      </w:r>
      <w:r>
        <w:t xml:space="preserve">   ----------------------</w:t>
      </w:r>
      <w:r>
        <w:rPr>
          <w:lang w:val="hy-AM"/>
        </w:rPr>
        <w:t xml:space="preserve"> </w:t>
      </w:r>
      <w:r>
        <w:rPr>
          <w:sz w:val="20"/>
          <w:szCs w:val="20"/>
        </w:rPr>
        <w:t>- ом   и</w:t>
      </w:r>
      <w:r>
        <w:t xml:space="preserve"> ---------------------------- </w:t>
      </w:r>
      <w:r>
        <w:rPr>
          <w:sz w:val="20"/>
          <w:szCs w:val="20"/>
        </w:rPr>
        <w:t>-ом</w:t>
      </w:r>
    </w:p>
    <w:p w14:paraId="3C1303B8" w14:textId="09A267B6"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vertAlign w:val="superscript"/>
          <w:lang w:val="ru-RU"/>
        </w:rPr>
      </w:pP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заказчика                      </w:t>
      </w:r>
      <w:r>
        <w:rPr>
          <w:rFonts w:ascii="GHEA Grapalat" w:hAnsi="GHEA Grapalat" w:cs="Sylfaen"/>
          <w:iCs/>
          <w:vertAlign w:val="superscript"/>
          <w:lang w:val="hy-AM"/>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подрядчика</w:t>
      </w:r>
    </w:p>
    <w:p w14:paraId="40827E5D" w14:textId="3671748E"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vertAlign w:val="superscript"/>
          <w:lang w:val="ru-RU"/>
        </w:rPr>
      </w:pPr>
      <w:r>
        <w:rPr>
          <w:rFonts w:ascii="GHEA Grapalat" w:hAnsi="GHEA Grapalat" w:cs="Sylfaen"/>
          <w:iCs/>
          <w:sz w:val="20"/>
          <w:szCs w:val="20"/>
          <w:lang w:val="es-ES"/>
        </w:rPr>
        <w:t>«--» 20</w:t>
      </w:r>
      <w:r>
        <w:rPr>
          <w:rFonts w:ascii="GHEA Grapalat" w:hAnsi="GHEA Grapalat" w:cs="Sylfaen"/>
          <w:iCs/>
          <w:sz w:val="20"/>
          <w:szCs w:val="20"/>
          <w:lang w:val="ru-RU"/>
        </w:rPr>
        <w:t>г</w:t>
      </w:r>
      <w:r>
        <w:rPr>
          <w:rFonts w:ascii="GHEA Grapalat" w:hAnsi="GHEA Grapalat" w:cs="Sylfaen"/>
          <w:iCs/>
          <w:sz w:val="20"/>
          <w:szCs w:val="20"/>
          <w:lang w:val="es-ES"/>
        </w:rPr>
        <w:t>.</w:t>
      </w:r>
      <w:r>
        <w:rPr>
          <w:rFonts w:ascii="GHEA Grapalat" w:hAnsi="GHEA Grapalat" w:cs="Sylfaen"/>
          <w:iCs/>
          <w:sz w:val="20"/>
          <w:szCs w:val="20"/>
          <w:lang w:val="ru-RU"/>
        </w:rPr>
        <w:t xml:space="preserve">договора под кодом </w:t>
      </w:r>
      <w:r>
        <w:rPr>
          <w:rFonts w:ascii="GHEA Grapalat" w:hAnsi="GHEA Grapalat" w:cs="Sylfaen"/>
          <w:iCs/>
          <w:sz w:val="20"/>
          <w:szCs w:val="20"/>
          <w:lang w:val="es-ES"/>
        </w:rPr>
        <w:t xml:space="preserve"> </w:t>
      </w:r>
      <w:r>
        <w:rPr>
          <w:rFonts w:ascii="GHEA Grapalat" w:hAnsi="GHEA Grapalat"/>
          <w:iCs/>
          <w:sz w:val="20"/>
          <w:szCs w:val="20"/>
          <w:lang w:val="af-ZA"/>
        </w:rPr>
        <w:t>___</w:t>
      </w:r>
      <w:r>
        <w:rPr>
          <w:rFonts w:ascii="GHEA Grapalat" w:hAnsi="GHEA Grapalat" w:cs="Arial"/>
          <w:iCs/>
          <w:sz w:val="20"/>
          <w:szCs w:val="20"/>
          <w:shd w:val="clear" w:color="auto" w:fill="FFFFFF"/>
          <w:lang w:val="hy-AM"/>
        </w:rPr>
        <w:t>«________»</w:t>
      </w:r>
      <w:r>
        <w:rPr>
          <w:rFonts w:ascii="GHEA Grapalat" w:hAnsi="GHEA Grapalat"/>
          <w:iCs/>
          <w:sz w:val="20"/>
          <w:szCs w:val="20"/>
          <w:u w:val="single"/>
          <w:lang w:val="ru-RU"/>
        </w:rPr>
        <w:t xml:space="preserve">__ </w:t>
      </w:r>
      <w:r>
        <w:rPr>
          <w:rFonts w:ascii="GHEA Grapalat" w:hAnsi="GHEA Grapalat"/>
          <w:iCs/>
          <w:sz w:val="20"/>
          <w:szCs w:val="20"/>
          <w:lang w:val="ru-RU"/>
        </w:rPr>
        <w:t>(</w:t>
      </w:r>
      <w:r>
        <w:rPr>
          <w:rFonts w:ascii="GHEA Grapalat" w:hAnsi="GHEA Grapalat" w:cs="Sylfaen"/>
          <w:iCs/>
          <w:sz w:val="20"/>
          <w:szCs w:val="20"/>
          <w:lang w:val="ru-RU"/>
        </w:rPr>
        <w:t>далее-Договор</w:t>
      </w:r>
      <w:r>
        <w:rPr>
          <w:rFonts w:ascii="GHEA Grapalat" w:hAnsi="GHEA Grapalat" w:cs="Sylfaen"/>
          <w:iCs/>
          <w:sz w:val="20"/>
          <w:szCs w:val="20"/>
          <w:lang w:val="es-ES"/>
        </w:rPr>
        <w:t>)</w:t>
      </w:r>
      <w:r>
        <w:rPr>
          <w:rFonts w:ascii="GHEA Grapalat" w:hAnsi="GHEA Grapalat" w:cs="Sylfaen"/>
          <w:iCs/>
          <w:sz w:val="20"/>
          <w:szCs w:val="20"/>
          <w:lang w:val="ru-RU"/>
        </w:rPr>
        <w:t xml:space="preserve">, между мной </w:t>
      </w:r>
      <w:r>
        <w:rPr>
          <w:rFonts w:ascii="GHEA Grapalat" w:hAnsi="GHEA Grapalat" w:cs="Sylfaen"/>
          <w:iCs/>
          <w:sz w:val="20"/>
          <w:szCs w:val="20"/>
          <w:lang w:val="hy-AM"/>
        </w:rPr>
        <w:t xml:space="preserve"> </w:t>
      </w:r>
      <w:r>
        <w:rPr>
          <w:rFonts w:ascii="GHEA Grapalat" w:hAnsi="GHEA Grapalat" w:cs="Sylfaen"/>
          <w:iCs/>
          <w:sz w:val="20"/>
          <w:szCs w:val="20"/>
          <w:lang w:val="ru-RU"/>
        </w:rPr>
        <w:t>и -------------- - ом</w:t>
      </w:r>
    </w:p>
    <w:p w14:paraId="69368B6D" w14:textId="39913158"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u w:val="single"/>
          <w:lang w:val="es-ES"/>
        </w:rPr>
      </w:pPr>
      <w:r w:rsidRPr="00657D82">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w:t>
      </w:r>
      <w:r w:rsidRPr="00657D82">
        <w:rPr>
          <w:rFonts w:ascii="GHEA Grapalat" w:hAnsi="GHEA Grapalat" w:cs="Sylfaen"/>
          <w:iCs/>
          <w:vertAlign w:val="superscript"/>
          <w:lang w:val="ru-RU"/>
        </w:rPr>
        <w:t>подрядчика</w:t>
      </w:r>
    </w:p>
    <w:p w14:paraId="6C8FC609" w14:textId="44C1ADC2"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cs="Sylfaen"/>
          <w:iCs/>
          <w:sz w:val="20"/>
          <w:szCs w:val="20"/>
          <w:lang w:val="es-ES"/>
        </w:rPr>
      </w:pPr>
      <w:r>
        <w:rPr>
          <w:rFonts w:ascii="GHEA Grapalat" w:hAnsi="GHEA Grapalat" w:cs="Sylfaen"/>
          <w:iCs/>
          <w:sz w:val="20"/>
          <w:szCs w:val="20"/>
          <w:lang w:val="es-ES"/>
        </w:rPr>
        <w:t xml:space="preserve">«--»   20  </w:t>
      </w:r>
      <w:r w:rsidRPr="00657D82">
        <w:rPr>
          <w:rFonts w:ascii="GHEA Grapalat" w:hAnsi="GHEA Grapalat" w:cs="Sylfaen"/>
          <w:iCs/>
          <w:sz w:val="20"/>
          <w:szCs w:val="20"/>
          <w:lang w:val="ru-RU"/>
        </w:rPr>
        <w:t xml:space="preserve">года </w:t>
      </w:r>
      <w:r>
        <w:rPr>
          <w:rFonts w:ascii="GHEA Grapalat" w:hAnsi="GHEA Grapalat" w:cs="Sylfaen"/>
          <w:iCs/>
          <w:sz w:val="20"/>
          <w:szCs w:val="20"/>
          <w:lang w:val="es-ES"/>
        </w:rPr>
        <w:t xml:space="preserve"> </w:t>
      </w:r>
      <w:r w:rsidRPr="00657D82">
        <w:rPr>
          <w:rFonts w:ascii="GHEA Grapalat" w:hAnsi="GHEA Grapalat"/>
          <w:iCs/>
          <w:sz w:val="20"/>
          <w:szCs w:val="20"/>
          <w:lang w:val="ru-RU"/>
        </w:rPr>
        <w:t>заключен</w:t>
      </w:r>
      <w:r>
        <w:rPr>
          <w:rFonts w:ascii="GHEA Grapalat" w:hAnsi="GHEA Grapalat" w:cs="Sylfaen"/>
          <w:iCs/>
          <w:sz w:val="20"/>
          <w:szCs w:val="20"/>
          <w:lang w:val="es-ES"/>
        </w:rPr>
        <w:t xml:space="preserve"> </w:t>
      </w:r>
      <w:r w:rsidRPr="00657D82">
        <w:rPr>
          <w:rFonts w:ascii="GHEA Grapalat" w:hAnsi="GHEA Grapalat" w:cs="Sylfaen"/>
          <w:iCs/>
          <w:sz w:val="20"/>
          <w:szCs w:val="20"/>
          <w:lang w:val="ru-RU"/>
        </w:rPr>
        <w:t xml:space="preserve">договор факторинга под кодом </w:t>
      </w:r>
      <w:r>
        <w:rPr>
          <w:rFonts w:ascii="GHEA Grapalat" w:hAnsi="GHEA Grapalat"/>
          <w:iCs/>
          <w:lang w:val="es-ES"/>
        </w:rPr>
        <w:t>«</w:t>
      </w:r>
      <w:r>
        <w:rPr>
          <w:rFonts w:ascii="GHEA Grapalat" w:hAnsi="GHEA Grapalat"/>
          <w:iCs/>
          <w:sz w:val="20"/>
          <w:szCs w:val="20"/>
          <w:lang w:val="es-ES"/>
        </w:rPr>
        <w:t>---</w:t>
      </w:r>
      <w:r>
        <w:rPr>
          <w:rFonts w:ascii="GHEA Grapalat" w:hAnsi="GHEA Grapalat" w:cs="Sylfaen"/>
          <w:iCs/>
          <w:sz w:val="20"/>
          <w:szCs w:val="20"/>
          <w:lang w:val="es-ES"/>
        </w:rPr>
        <w:t>------------------</w:t>
      </w:r>
      <w:r>
        <w:rPr>
          <w:rFonts w:ascii="GHEA Grapalat" w:hAnsi="GHEA Grapalat"/>
          <w:iCs/>
          <w:lang w:val="es-ES"/>
        </w:rPr>
        <w:t>»</w:t>
      </w:r>
      <w:r w:rsidRPr="00657D82">
        <w:rPr>
          <w:rFonts w:ascii="GHEA Grapalat" w:hAnsi="GHEA Grapalat"/>
          <w:iCs/>
          <w:lang w:val="ru-RU"/>
        </w:rPr>
        <w:t>.</w:t>
      </w:r>
    </w:p>
    <w:p w14:paraId="62AD479F"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sz w:val="20"/>
          <w:szCs w:val="20"/>
          <w:lang w:val="es-ES"/>
        </w:rPr>
      </w:pPr>
    </w:p>
    <w:p w14:paraId="2CA17E72" w14:textId="77777777" w:rsidR="00817E8E" w:rsidRDefault="00817E8E" w:rsidP="00657D82">
      <w:pPr>
        <w:pStyle w:val="a5"/>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r>
        <w:t>Согласен с условиями изложенными в пункте 8.12 .</w:t>
      </w:r>
    </w:p>
    <w:p w14:paraId="4A7CB388"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es-ES"/>
        </w:rPr>
      </w:pPr>
    </w:p>
    <w:p w14:paraId="2D003343"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Cs/>
          <w:lang w:val="es-ES"/>
        </w:rPr>
      </w:pPr>
    </w:p>
    <w:p w14:paraId="7BBB566C" w14:textId="3E9B60CC"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jc w:val="both"/>
        <w:rPr>
          <w:rFonts w:ascii="GHEA Grapalat" w:hAnsi="GHEA Grapalat"/>
          <w:iCs/>
          <w:sz w:val="20"/>
          <w:lang w:val="hy-AM"/>
        </w:rPr>
      </w:pPr>
      <w:r>
        <w:rPr>
          <w:rFonts w:ascii="GHEA Grapalat" w:hAnsi="GHEA Grapalat"/>
          <w:iCs/>
          <w:sz w:val="20"/>
          <w:lang w:val="hy-AM"/>
        </w:rPr>
        <w:t xml:space="preserve">___________________________________________ </w:t>
      </w:r>
      <w:r>
        <w:rPr>
          <w:rFonts w:ascii="GHEA Grapalat" w:hAnsi="GHEA Grapalat"/>
          <w:iCs/>
          <w:sz w:val="20"/>
          <w:lang w:val="hy-AM"/>
        </w:rPr>
        <w:tab/>
        <w:t xml:space="preserve">        </w:t>
      </w:r>
      <w:r>
        <w:rPr>
          <w:rFonts w:ascii="GHEA Grapalat" w:hAnsi="GHEA Grapalat"/>
          <w:iCs/>
          <w:sz w:val="20"/>
          <w:lang w:val="es-ES"/>
        </w:rPr>
        <w:t xml:space="preserve">      </w:t>
      </w:r>
      <w:r>
        <w:rPr>
          <w:rFonts w:ascii="GHEA Grapalat" w:hAnsi="GHEA Grapalat"/>
          <w:iCs/>
          <w:sz w:val="20"/>
          <w:lang w:val="hy-AM"/>
        </w:rPr>
        <w:t>_____________</w:t>
      </w:r>
    </w:p>
    <w:p w14:paraId="5CEF5934" w14:textId="6753367E"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vertAlign w:val="superscript"/>
          <w:lang w:val="hy-AM"/>
        </w:rPr>
      </w:pPr>
      <w:r>
        <w:rPr>
          <w:rFonts w:ascii="GHEA Grapalat" w:hAnsi="GHEA Grapalat"/>
          <w:iCs/>
          <w:sz w:val="20"/>
          <w:vertAlign w:val="superscript"/>
          <w:lang w:val="hy-AM"/>
        </w:rPr>
        <w:t>название финансового агента (должность руководителя, имя, фамилия)</w:t>
      </w:r>
      <w:r>
        <w:rPr>
          <w:rFonts w:ascii="GHEA Grapalat" w:hAnsi="GHEA Grapalat"/>
          <w:iCs/>
          <w:sz w:val="20"/>
          <w:vertAlign w:val="superscript"/>
          <w:lang w:val="ru-RU"/>
        </w:rPr>
        <w:t xml:space="preserve">                                                         подпись</w:t>
      </w:r>
    </w:p>
    <w:p w14:paraId="653E165A" w14:textId="7E5E7AF4"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lang w:val="hy-AM"/>
        </w:rPr>
      </w:pPr>
    </w:p>
    <w:p w14:paraId="19EC5B35" w14:textId="099FD429"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sz w:val="16"/>
          <w:szCs w:val="16"/>
          <w:lang w:val="es-ES"/>
        </w:rPr>
      </w:pPr>
      <w:r w:rsidRPr="00657D82">
        <w:rPr>
          <w:rFonts w:ascii="GHEA Grapalat" w:hAnsi="GHEA Grapalat"/>
          <w:iCs/>
          <w:sz w:val="16"/>
          <w:szCs w:val="16"/>
          <w:lang w:val="ru-RU"/>
        </w:rPr>
        <w:t>М. П.</w:t>
      </w:r>
      <w:r>
        <w:rPr>
          <w:rFonts w:ascii="GHEA Grapalat" w:hAnsi="GHEA Grapalat" w:cs="Sylfaen"/>
          <w:iCs/>
          <w:sz w:val="16"/>
          <w:szCs w:val="16"/>
          <w:lang w:val="es-ES"/>
        </w:rPr>
        <w:t xml:space="preserve"> (</w:t>
      </w:r>
      <w:r w:rsidRPr="00657D82">
        <w:rPr>
          <w:rFonts w:ascii="GHEA Grapalat" w:hAnsi="GHEA Grapalat" w:cs="Sylfaen"/>
          <w:iCs/>
          <w:sz w:val="16"/>
          <w:szCs w:val="16"/>
          <w:lang w:val="ru-RU"/>
        </w:rPr>
        <w:t>при наличии</w:t>
      </w:r>
      <w:r>
        <w:rPr>
          <w:rFonts w:ascii="GHEA Grapalat" w:hAnsi="GHEA Grapalat" w:cs="Sylfaen"/>
          <w:iCs/>
          <w:sz w:val="16"/>
          <w:szCs w:val="16"/>
          <w:lang w:val="es-ES"/>
        </w:rPr>
        <w:t>)</w:t>
      </w:r>
    </w:p>
    <w:p w14:paraId="1B73B1EF" w14:textId="539AE390"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sz w:val="16"/>
          <w:szCs w:val="16"/>
          <w:lang w:val="es-ES"/>
        </w:rPr>
      </w:pPr>
    </w:p>
    <w:p w14:paraId="407DE1B6" w14:textId="77777777"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sz w:val="16"/>
          <w:szCs w:val="16"/>
          <w:lang w:val="es-ES"/>
        </w:rPr>
      </w:pPr>
    </w:p>
    <w:p w14:paraId="3848CC53" w14:textId="7818EDC4" w:rsidR="00817E8E"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lang w:val="hy-AM"/>
        </w:rPr>
      </w:pPr>
      <w:r>
        <w:rPr>
          <w:rFonts w:ascii="GHEA Grapalat" w:hAnsi="GHEA Grapalat" w:cs="Sylfaen"/>
          <w:iCs/>
          <w:sz w:val="20"/>
          <w:szCs w:val="20"/>
          <w:lang w:val="es-ES"/>
        </w:rPr>
        <w:t xml:space="preserve">«--»         20  </w:t>
      </w:r>
      <w:r w:rsidRPr="00657D82">
        <w:rPr>
          <w:rFonts w:ascii="GHEA Grapalat" w:hAnsi="GHEA Grapalat" w:cs="Sylfaen"/>
          <w:iCs/>
          <w:sz w:val="20"/>
          <w:szCs w:val="20"/>
          <w:lang w:val="ru-RU"/>
        </w:rPr>
        <w:t>г.</w:t>
      </w:r>
    </w:p>
    <w:p w14:paraId="5BD35162" w14:textId="77777777" w:rsidR="00817E8E" w:rsidRDefault="00817E8E" w:rsidP="00657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Cs/>
          <w:lang w:val="ru-RU"/>
        </w:rPr>
      </w:pPr>
    </w:p>
    <w:p w14:paraId="54E61682" w14:textId="77777777" w:rsidR="00817E8E" w:rsidRPr="00657D82"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val="ru-RU"/>
        </w:rPr>
      </w:pPr>
    </w:p>
    <w:p w14:paraId="19FA6760" w14:textId="77777777" w:rsidR="00817E8E" w:rsidRPr="00657D82"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365C81CD" w14:textId="77777777" w:rsidR="00817E8E" w:rsidRPr="00657D82"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15EC6A98" w14:textId="77777777" w:rsidR="00817E8E" w:rsidRPr="00657D82" w:rsidRDefault="00817E8E" w:rsidP="00657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20A1F4BA" w14:textId="77777777" w:rsidR="00363E48" w:rsidRPr="00657D82" w:rsidRDefault="00363E48" w:rsidP="00657D82">
      <w:pPr>
        <w:jc w:val="both"/>
        <w:rPr>
          <w:lang w:val="ru-RU"/>
        </w:rPr>
      </w:pPr>
    </w:p>
    <w:p w14:paraId="34EC2C76" w14:textId="77777777" w:rsidR="00657D82" w:rsidRPr="00657D82" w:rsidRDefault="00657D82">
      <w:pPr>
        <w:rPr>
          <w:lang w:val="ru-RU"/>
        </w:rPr>
      </w:pPr>
    </w:p>
    <w:sectPr w:rsidR="00657D82" w:rsidRPr="00657D8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9ABEC" w14:textId="77777777" w:rsidR="00B4275F" w:rsidRDefault="00B4275F" w:rsidP="00817E8E">
      <w:r>
        <w:separator/>
      </w:r>
    </w:p>
  </w:endnote>
  <w:endnote w:type="continuationSeparator" w:id="0">
    <w:p w14:paraId="30DBFD44" w14:textId="77777777" w:rsidR="00B4275F" w:rsidRDefault="00B4275F" w:rsidP="0081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Unicode">
    <w:altName w:val="Arial"/>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0F922" w14:textId="77777777" w:rsidR="00B4275F" w:rsidRDefault="00B4275F" w:rsidP="00817E8E">
      <w:r>
        <w:separator/>
      </w:r>
    </w:p>
  </w:footnote>
  <w:footnote w:type="continuationSeparator" w:id="0">
    <w:p w14:paraId="423D64B6" w14:textId="77777777" w:rsidR="00B4275F" w:rsidRDefault="00B4275F" w:rsidP="00817E8E">
      <w:r>
        <w:continuationSeparator/>
      </w:r>
    </w:p>
  </w:footnote>
  <w:footnote w:id="1">
    <w:p w14:paraId="29C209E2"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rPr>
      </w:pPr>
      <w:r>
        <w:t>* Если закупка осуществляется в форме запроса котировок или закупок у одного лица,</w:t>
      </w:r>
      <w:r>
        <w:rPr>
          <w:rFonts w:ascii="Times New Roman" w:hAnsi="Times New Roman"/>
        </w:rPr>
        <w:t xml:space="preserve"> </w:t>
      </w:r>
      <w: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lang w:val="en-US"/>
        </w:rPr>
        <w:t>BMAShDzB</w:t>
      </w:r>
      <w:r>
        <w:t>", соответственно словами  "</w:t>
      </w:r>
      <w:r>
        <w:rPr>
          <w:lang w:val="en-US"/>
        </w:rPr>
        <w:t>GHAShDzB</w:t>
      </w:r>
      <w:r>
        <w:t>" и "</w:t>
      </w:r>
      <w:r>
        <w:rPr>
          <w:lang w:val="en-US"/>
        </w:rPr>
        <w:t>HMAAShDzB</w:t>
      </w:r>
      <w:r>
        <w:t>".</w:t>
      </w:r>
    </w:p>
  </w:footnote>
  <w:footnote w:id="2">
    <w:p w14:paraId="1401F394"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af-ZA"/>
        </w:rPr>
      </w:pPr>
      <w:r>
        <w:rPr>
          <w:lang w:val="en-US"/>
        </w:rPr>
        <w:footnoteRef/>
      </w:r>
      <w:r>
        <w:t xml:space="preserve"> 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9EA2B64"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67"/>
        <w:jc w:val="both"/>
        <w:rPr>
          <w:rFonts w:ascii="GHEA Grapalat" w:hAnsi="GHEA Grapalat"/>
          <w:i/>
          <w:sz w:val="20"/>
          <w:szCs w:val="20"/>
          <w:lang w:val="ru-RU"/>
        </w:rPr>
      </w:pPr>
      <w:r>
        <w:rPr>
          <w:rFonts w:ascii="GHEA Grapalat" w:hAnsi="GHEA Grapalat"/>
          <w:i/>
          <w:sz w:val="20"/>
          <w:szCs w:val="20"/>
          <w:lang w:val="ru-RU"/>
        </w:rPr>
        <w:t xml:space="preserve">       </w:t>
      </w:r>
      <w:r>
        <w:rPr>
          <w:i/>
          <w:sz w:val="20"/>
          <w:szCs w:val="20"/>
        </w:rPr>
        <w:footnoteRef/>
      </w:r>
      <w:r>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178F5EC4"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del w:id="0" w:author="Inesa Kocharyan" w:date="2022-10-24T15:49:00Z"/>
          <w:rFonts w:ascii="GHEA Grapalat" w:hAnsi="GHEA Grapalat"/>
          <w:i/>
          <w:sz w:val="20"/>
          <w:szCs w:val="20"/>
          <w:lang w:val="ru-RU"/>
        </w:rPr>
      </w:pPr>
      <w:r>
        <w:rPr>
          <w:rFonts w:ascii="GHEA Grapalat" w:hAnsi="GHEA Grapalat"/>
          <w:i/>
          <w:sz w:val="20"/>
          <w:szCs w:val="20"/>
          <w:lang w:val="ru-RU"/>
        </w:rPr>
        <w:t>- процедура закупки организована на основании пункта 1 части 6 статьи 15 Закона РА "О закупках",</w:t>
      </w:r>
    </w:p>
    <w:p w14:paraId="72334AF5"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  запланированная (прогнозируемая) общая цена закупки в рамках данной процедуры по заявке на закупку не превышает 25 млн. драмов РА</w:t>
      </w:r>
    </w:p>
    <w:p w14:paraId="34CF9D54"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1BD370F7"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19A17838"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628DB091"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4">
    <w:p w14:paraId="70BB9BAA"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5 </w:t>
      </w:r>
      <w:r>
        <w:t>Если закупка осуществляется в форме закупки у одного лица, обусловленная безотлагательностью, то</w:t>
      </w:r>
    </w:p>
    <w:p w14:paraId="684FC5A9" w14:textId="77777777" w:rsidR="00817E8E" w:rsidRDefault="00817E8E" w:rsidP="00817E8E">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5EDCCE" w14:textId="77777777" w:rsidR="00817E8E" w:rsidRDefault="00817E8E" w:rsidP="00817E8E">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49A0B4" w14:textId="77777777" w:rsidR="00817E8E" w:rsidRDefault="00817E8E" w:rsidP="00817E8E">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3CA6F960"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Times Armenian" w:hAnsi="Times Armenian"/>
          <w:sz w:val="20"/>
          <w:szCs w:val="20"/>
          <w:lang w:val="ru-RU"/>
        </w:rPr>
        <w:t xml:space="preserve">6 </w:t>
      </w:r>
      <w:r>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6CB9A593"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-процедура закупки организована на основании пункта 1 части 6 статьи 15 Закона ,</w:t>
      </w:r>
    </w:p>
    <w:p w14:paraId="2911E01B" w14:textId="77777777" w:rsidR="00817E8E" w:rsidRDefault="00817E8E" w:rsidP="00817E8E">
      <w:pPr>
        <w:widowControl w:val="0"/>
        <w:tabs>
          <w:tab w:val="left" w:pos="142"/>
        </w:tabs>
        <w:ind w:left="142" w:hanging="142"/>
        <w:jc w:val="both"/>
        <w:rPr>
          <w:rFonts w:ascii="GHEA Grapalat" w:hAnsi="GHEA Grapalat"/>
          <w:i/>
          <w:sz w:val="20"/>
          <w:szCs w:val="20"/>
          <w:lang w:val="ru-RU"/>
        </w:rPr>
      </w:pPr>
      <w:r>
        <w:rPr>
          <w:rFonts w:ascii="GHEA Grapalat" w:hAnsi="GHEA Grapalat"/>
          <w:i/>
          <w:sz w:val="20"/>
          <w:szCs w:val="20"/>
          <w:lang w:val="ru-RU"/>
        </w:rPr>
        <w:t>-</w:t>
      </w:r>
      <w:r>
        <w:rPr>
          <w:lang w:val="ru-RU"/>
        </w:rPr>
        <w:t xml:space="preserve"> </w:t>
      </w:r>
      <w:r>
        <w:rPr>
          <w:rFonts w:ascii="GHEA Grapalat" w:hAnsi="GHEA Grapalat"/>
          <w:i/>
          <w:sz w:val="18"/>
          <w:szCs w:val="18"/>
          <w:lang w:val="ru-RU"/>
        </w:rPr>
        <w:t xml:space="preserve">запланированная (прогнозируемая) общая цена закупки </w:t>
      </w:r>
      <w:r>
        <w:rPr>
          <w:rFonts w:ascii="GHEA Grapalat" w:hAnsi="GHEA Grapalat"/>
          <w:i/>
          <w:sz w:val="20"/>
          <w:szCs w:val="20"/>
          <w:lang w:val="ru-RU"/>
        </w:rPr>
        <w:t>работы по заявке на закупку в рамках данной процедуры не превышает 25 млн. драмов РА</w:t>
      </w:r>
    </w:p>
  </w:footnote>
  <w:footnote w:id="6">
    <w:p w14:paraId="2DCF2E45"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lang w:val="hy-AM"/>
        </w:rPr>
        <w:t>6.1</w:t>
      </w:r>
      <w:r>
        <w:rPr>
          <w:lang w:val="hy-AM"/>
        </w:rPr>
        <w:t xml:space="preserve"> </w:t>
      </w:r>
      <w: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lang w:val="hy-AM"/>
        </w:rPr>
        <w:t>.</w:t>
      </w:r>
    </w:p>
    <w:p w14:paraId="002EEB55"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2306BC53"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7 </w:t>
      </w:r>
      <w:r>
        <w:t>Подпункт исключается из приглашения, если требование об обеспечении заявки не установлено</w:t>
      </w:r>
    </w:p>
    <w:p w14:paraId="54738894"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7">
    <w:p w14:paraId="6F4B887A"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8 </w:t>
      </w:r>
      <w:r>
        <w:t>Подпункт и абзац исключаются из приглашения, если предметом закупки не являются строительные работы.</w:t>
      </w:r>
    </w:p>
  </w:footnote>
  <w:footnote w:id="8">
    <w:p w14:paraId="3FBFB40B"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9 </w:t>
      </w:r>
      <w:r>
        <w:t>Настоящий пункт исключается из приглашения, если процедура закупки не организуется по лотам</w:t>
      </w:r>
    </w:p>
    <w:p w14:paraId="386AF06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rPr>
        <w:t>9.1</w:t>
      </w:r>
      <w:r>
        <w:t>Предпоследний абзац пункта 7.1 снимается из приглашения, если процедура закупки не организована на основании пункта 2 части 6 статьи 15 Закона.</w:t>
      </w:r>
    </w:p>
    <w:p w14:paraId="799644AF"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rPr>
      </w:pPr>
      <w:r>
        <w:rPr>
          <w:vertAlign w:val="superscript"/>
        </w:rPr>
        <w:t>9.2</w:t>
      </w:r>
      <w: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lang w:val="en-US"/>
        </w:rPr>
        <w:t> </w:t>
      </w:r>
      <w:r>
        <w:t>(девяноста) рабочих дней&gt;&gt; заменяются  словами &lt;&lt; 120 (сто двадцати) рабочих дней&gt;&gt; .</w:t>
      </w:r>
    </w:p>
    <w:p w14:paraId="14D5EB88"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9">
    <w:p w14:paraId="6DB980EB"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10 </w:t>
      </w:r>
      <w:r>
        <w:t>Устанавливается заказчиком.</w:t>
      </w:r>
    </w:p>
  </w:footnote>
  <w:footnote w:id="10">
    <w:p w14:paraId="0093A046"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af-ZA"/>
        </w:rPr>
      </w:pPr>
      <w:r>
        <w:rPr>
          <w:rFonts w:ascii="Times New Roman" w:hAnsi="Times New Roman"/>
        </w:rPr>
        <w:t xml:space="preserve">11 </w:t>
      </w:r>
      <w:r>
        <w:t>Настоящее предложение исключается из приглашения, если процедура закупки не организуется по лотам.</w:t>
      </w:r>
    </w:p>
    <w:p w14:paraId="3A785C4C"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1">
    <w:p w14:paraId="3679924C"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heme="minorHAnsi" w:hAnsiTheme="minorHAnsi"/>
          <w:sz w:val="20"/>
          <w:szCs w:val="20"/>
          <w:vertAlign w:val="superscript"/>
        </w:rPr>
        <w:t xml:space="preserve">11,1  </w:t>
      </w:r>
      <w: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0EE45DF"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FFB7B29"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rFonts w:ascii="Times New Roman" w:hAnsi="Times New Roman"/>
        </w:rPr>
        <w:t xml:space="preserve"> </w:t>
      </w:r>
      <w: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DB0DD89"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352FC489"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ins w:id="6" w:author="Vardan" w:date="2020-06-03T18:23:00Z"/>
          <w:rFonts w:asciiTheme="minorHAnsi" w:hAnsiTheme="minorHAnsi"/>
        </w:rPr>
      </w:pPr>
      <w:r>
        <w:rPr>
          <w:rFonts w:asciiTheme="minorHAnsi" w:hAnsiTheme="minorHAnsi"/>
          <w:vertAlign w:val="superscript"/>
        </w:rPr>
        <w:t>12</w:t>
      </w:r>
      <w:r>
        <w:rPr>
          <w:rFonts w:asciiTheme="minorHAnsi" w:hAnsiTheme="minorHAnsi"/>
        </w:rPr>
        <w:t xml:space="preserve"> </w:t>
      </w:r>
      <w:r>
        <w:t>Размер обеспечения договора определяется приглашением и не может быть менее 10 процентов от цены закупки</w:t>
      </w:r>
    </w:p>
    <w:p w14:paraId="049387A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2">
    <w:p w14:paraId="2AC8AB66"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6F6440B1"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u w:val="single"/>
          <w:lang w:eastAsia="en-US"/>
        </w:rPr>
      </w:pPr>
      <w:r>
        <w:rPr>
          <w:i/>
        </w:rPr>
        <w:t>14</w:t>
      </w:r>
      <w:r>
        <w:rPr>
          <w:rFonts w:ascii="Arial LatArm" w:hAnsi="Arial LatArm"/>
        </w:rPr>
        <w:t xml:space="preserve"> </w:t>
      </w:r>
      <w:r>
        <w:t>Настоящий пункт редактируется согласно соответствующему заказчику</w:t>
      </w:r>
    </w:p>
    <w:p w14:paraId="7412C1EE"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4">
    <w:p w14:paraId="0EA6BC94"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15 </w:t>
      </w:r>
      <w: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14:paraId="2D9D29A5"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16 </w:t>
      </w:r>
      <w:r>
        <w:t>Если приглашением не устанавливается требование обеспечение заявки, то настоящий пункт исключается из приглашения.</w:t>
      </w:r>
    </w:p>
  </w:footnote>
  <w:footnote w:id="16">
    <w:p w14:paraId="01537B68"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17 </w:t>
      </w:r>
      <w:r>
        <w:t>Пункт исключается из приглашения, если предметом закупки не являются строительные работы.</w:t>
      </w:r>
    </w:p>
    <w:p w14:paraId="7AB1FDCC"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7">
    <w:p w14:paraId="19628415" w14:textId="77777777" w:rsidR="00817E8E" w:rsidRDefault="00817E8E" w:rsidP="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7371DA24" w14:textId="77777777" w:rsidR="00817E8E" w:rsidRDefault="00817E8E" w:rsidP="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p>
    <w:p w14:paraId="71CA7FFA" w14:textId="77777777" w:rsidR="00817E8E" w:rsidRDefault="00817E8E" w:rsidP="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09C7F0D" w14:textId="77777777" w:rsidR="00817E8E" w:rsidRDefault="00817E8E" w:rsidP="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1.5";</w:t>
      </w:r>
    </w:p>
    <w:p w14:paraId="0EC2D87D" w14:textId="77777777" w:rsidR="00817E8E" w:rsidRDefault="00817E8E" w:rsidP="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63F7E0D1" w14:textId="77777777" w:rsidR="00817E8E" w:rsidRDefault="00817E8E" w:rsidP="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af-ZA"/>
        </w:rPr>
      </w:pPr>
      <w:r>
        <w:rPr>
          <w:rFonts w:ascii="GHEA Grapalat" w:hAnsi="GHEA Grapalat"/>
          <w:i/>
          <w:sz w:val="20"/>
          <w:szCs w:val="20"/>
          <w:lang w:val="ru-RU"/>
        </w:rPr>
        <w:t xml:space="preserve"> </w:t>
      </w:r>
    </w:p>
  </w:footnote>
  <w:footnote w:id="18">
    <w:p w14:paraId="37789A1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Sylfaen" w:hAnsi="Sylfaen"/>
          <w:lang w:val="hy-AM"/>
        </w:rPr>
      </w:pPr>
      <w:r>
        <w:rPr>
          <w:rFonts w:ascii="Times New Roman" w:hAnsi="Times New Roman"/>
        </w:rPr>
        <w:t xml:space="preserve">*** </w:t>
      </w:r>
      <w:r>
        <w:t xml:space="preserve">слова </w:t>
      </w:r>
      <w:r>
        <w:rPr>
          <w:rFonts w:ascii="Times New Roman" w:hAnsi="Times New Roman"/>
        </w:rPr>
        <w:t xml:space="preserve"> "</w:t>
      </w:r>
      <w: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Pr>
          <w:b/>
        </w:rPr>
        <w:t>.</w:t>
      </w:r>
    </w:p>
  </w:footnote>
  <w:footnote w:id="19">
    <w:p w14:paraId="28BD2726"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lang w:val="ru-RU"/>
        </w:rPr>
        <w:t xml:space="preserve">** </w:t>
      </w:r>
      <w:r>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B93A3C2"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0">
    <w:p w14:paraId="69FE4A33"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1">
    <w:p w14:paraId="5B718920"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18</w:t>
      </w:r>
      <w:r>
        <w:t xml:space="preserve"> Если ценовое предложение представлено Исполнителем без НДС, то при заключении договора слова "включая НДС" исключаются.</w:t>
      </w:r>
    </w:p>
  </w:footnote>
  <w:footnote w:id="22">
    <w:p w14:paraId="2DA68178" w14:textId="77777777" w:rsidR="00817E8E" w:rsidRDefault="00817E8E" w:rsidP="00817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
          <w:lang w:val="ru-RU"/>
        </w:rPr>
      </w:pPr>
      <w:r>
        <w:rPr>
          <w:rFonts w:ascii="Times Armenian" w:hAnsi="Times Armenian"/>
          <w:sz w:val="20"/>
          <w:szCs w:val="20"/>
          <w:lang w:val="ru-RU"/>
        </w:rPr>
        <w:t>19</w:t>
      </w:r>
      <w:r>
        <w:rPr>
          <w:sz w:val="20"/>
          <w:szCs w:val="20"/>
          <w:lang w:val="ru-RU"/>
        </w:rPr>
        <w:t xml:space="preserve"> </w:t>
      </w:r>
      <w:r>
        <w:rPr>
          <w:rFonts w:ascii="GHEA Grapalat" w:hAnsi="GHEA Grapalat"/>
          <w:i/>
          <w:sz w:val="20"/>
          <w:szCs w:val="20"/>
          <w:lang w:val="ru-RU"/>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Pr>
          <w:rFonts w:ascii="GHEA Grapalat" w:hAnsi="GHEA Grapalat"/>
          <w:i/>
          <w:lang w:val="ru-RU"/>
        </w:rPr>
        <w:t>.</w:t>
      </w:r>
    </w:p>
    <w:p w14:paraId="67C1A132"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lang w:val="ru-RU"/>
        </w:rPr>
        <w:t>19</w:t>
      </w:r>
      <w:r>
        <w:rPr>
          <w:vertAlign w:val="superscript"/>
        </w:rPr>
        <w:t>,1</w:t>
      </w:r>
      <w: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rPr>
        <w:t xml:space="preserve"> </w:t>
      </w:r>
      <w:r>
        <w:t xml:space="preserve">« При этом оплата за закупку осуществляется в срок, установленный графиком </w:t>
      </w:r>
      <w:r>
        <w:rPr>
          <w:lang w:val="en-US"/>
        </w:rPr>
        <w:t>o</w:t>
      </w:r>
      <w:r>
        <w:t>платы настоящего Договора, в течение пяти рабочих дней.»</w:t>
      </w:r>
    </w:p>
    <w:p w14:paraId="0A51FBBF"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0633762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3">
    <w:p w14:paraId="7F496121"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20 </w:t>
      </w:r>
      <w: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D202573"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Если договор включает в себя больше одного лота, то штраф исчисляется в отношении общей цены, установленной договором на этот лот.</w:t>
      </w:r>
    </w:p>
    <w:p w14:paraId="15498D5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w:t>
      </w:r>
    </w:p>
  </w:footnote>
  <w:footnote w:id="24">
    <w:p w14:paraId="41C0E16E"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21</w:t>
      </w:r>
      <w:r>
        <w:t xml:space="preserve"> 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1F951F17"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22</w:t>
      </w:r>
      <w:r>
        <w:t xml:space="preserve"> Настоящий пункт исключается из договора, если договор не осуществляется посредством заключения агентского договора.</w:t>
      </w:r>
    </w:p>
  </w:footnote>
  <w:footnote w:id="26">
    <w:p w14:paraId="36D67EF0"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 xml:space="preserve">23 </w:t>
      </w:r>
      <w: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DD07EE6"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25</w:t>
      </w:r>
      <w:r>
        <w:t xml:space="preserve"> Настоящее приложение исключается из приглашения, если предметом закупки не являются строительные работы.</w:t>
      </w:r>
    </w:p>
    <w:p w14:paraId="22A122DC"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8">
    <w:p w14:paraId="1AC31B94"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26</w:t>
      </w:r>
      <w:r>
        <w:t xml:space="preserve"> 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4A05C572"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27</w:t>
      </w:r>
      <w:r>
        <w:t xml:space="preserve"> Настоящий пункт исключается из проекта договора, если он не применим.</w:t>
      </w:r>
    </w:p>
    <w:p w14:paraId="5A748798"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27.1</w:t>
      </w:r>
      <w:r>
        <w:t xml:space="preserve"> Пункт 2 пункта 4.1 исключается из проекта договора, если предметом закупки не является строительная программа.</w:t>
      </w:r>
    </w:p>
    <w:p w14:paraId="4382C29C"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0">
    <w:p w14:paraId="0A70C633"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28</w:t>
      </w:r>
      <w:r>
        <w:t xml:space="preserve"> 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37038BE"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lang w:val="ru-RU"/>
        </w:rPr>
        <w:t>28</w:t>
      </w:r>
      <w:r>
        <w:rPr>
          <w:vertAlign w:val="superscript"/>
        </w:rPr>
        <w:t>,1</w:t>
      </w:r>
      <w: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rPr>
        <w:t xml:space="preserve"> </w:t>
      </w:r>
      <w:r>
        <w:t xml:space="preserve">« При этом оплата за закупку осуществляется в срок, установленный графиком </w:t>
      </w:r>
      <w:r>
        <w:rPr>
          <w:lang w:val="en-US"/>
        </w:rPr>
        <w:t>o</w:t>
      </w:r>
      <w:r>
        <w:t>платы настоящего Договора, в течение пяти рабочих дней.»</w:t>
      </w:r>
    </w:p>
    <w:p w14:paraId="233D9CEE"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1">
    <w:p w14:paraId="0DBA0A04"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29 </w:t>
      </w:r>
      <w: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51EEDBB"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29.1</w:t>
      </w:r>
      <w:r>
        <w:t xml:space="preserve"> Пункт 2 пункта 5.1.1. исключается из проекта договора, если предметом закупки не является строительная программа</w:t>
      </w:r>
    </w:p>
  </w:footnote>
  <w:footnote w:id="32">
    <w:p w14:paraId="7E92F433"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30</w:t>
      </w:r>
      <w: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AF3D7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Если договор включает в себя больше одного лота, то штраф исчисляется в отношении общей цены, установленной договором на этот лот.</w:t>
      </w:r>
    </w:p>
    <w:p w14:paraId="6BD6D314"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2B6C8AF9"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3">
    <w:p w14:paraId="7E1C2ABA"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rPr>
        <w:t>31</w:t>
      </w:r>
      <w: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19A00B39"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31.1</w:t>
      </w:r>
      <w: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4">
    <w:p w14:paraId="2BDB41AE"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32</w:t>
      </w:r>
      <w:r>
        <w:t xml:space="preserve"> Настоящий пункт исключается из договора, если договор не осуществляется посредством заключения договора субподряда.</w:t>
      </w:r>
    </w:p>
  </w:footnote>
  <w:footnote w:id="35">
    <w:p w14:paraId="15737DFD"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 xml:space="preserve">33 </w:t>
      </w:r>
      <w: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B51B38"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6">
    <w:p w14:paraId="60E1F1AF"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 </w:t>
      </w:r>
      <w: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9" w:author="Vardan" w:date="2022-10-29T23:35:00Z">
        <w:r>
          <w:t xml:space="preserve">, </w:t>
        </w:r>
      </w:ins>
      <w:r>
        <w:t>а в графе  " конец " срок исполнения устанавливается в календарных днях.</w:t>
      </w:r>
    </w:p>
    <w:p w14:paraId="5701A535"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t>.</w:t>
      </w:r>
    </w:p>
  </w:footnote>
  <w:footnote w:id="37">
    <w:p w14:paraId="752BCBE6"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 </w:t>
      </w:r>
      <w: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C3A3B1B" w14:textId="77777777" w:rsidR="00817E8E" w:rsidRDefault="00817E8E" w:rsidP="00817E8E">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 </w:t>
      </w:r>
      <w: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5202FE"/>
    <w:multiLevelType w:val="hybridMultilevel"/>
    <w:tmpl w:val="6016C6B6"/>
    <w:lvl w:ilvl="0" w:tplc="53429480">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16cid:durableId="1180703161">
    <w:abstractNumId w:val="7"/>
  </w:num>
  <w:num w:numId="2" w16cid:durableId="682896134">
    <w:abstractNumId w:val="7"/>
  </w:num>
  <w:num w:numId="3" w16cid:durableId="90589478">
    <w:abstractNumId w:val="9"/>
  </w:num>
  <w:num w:numId="4" w16cid:durableId="204899244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2559430">
    <w:abstractNumId w:val="6"/>
  </w:num>
  <w:num w:numId="6" w16cid:durableId="1814902484">
    <w:abstractNumId w:val="6"/>
  </w:num>
  <w:num w:numId="7" w16cid:durableId="1000086514">
    <w:abstractNumId w:val="4"/>
  </w:num>
  <w:num w:numId="8" w16cid:durableId="17662269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2901136">
    <w:abstractNumId w:val="2"/>
  </w:num>
  <w:num w:numId="10" w16cid:durableId="5427147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9807986">
    <w:abstractNumId w:val="1"/>
  </w:num>
  <w:num w:numId="12" w16cid:durableId="12431046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4675451">
    <w:abstractNumId w:val="0"/>
  </w:num>
  <w:num w:numId="14" w16cid:durableId="2928308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3024251">
    <w:abstractNumId w:val="3"/>
  </w:num>
  <w:num w:numId="16" w16cid:durableId="4423884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354956">
    <w:abstractNumId w:val="8"/>
  </w:num>
  <w:num w:numId="18" w16cid:durableId="200945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571547">
    <w:abstractNumId w:val="5"/>
  </w:num>
  <w:num w:numId="20" w16cid:durableId="1094475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E48"/>
    <w:rsid w:val="000162F0"/>
    <w:rsid w:val="00363E48"/>
    <w:rsid w:val="00657D82"/>
    <w:rsid w:val="007757B8"/>
    <w:rsid w:val="00817E8E"/>
    <w:rsid w:val="00A42FCE"/>
    <w:rsid w:val="00B4275F"/>
    <w:rsid w:val="00C227F8"/>
    <w:rsid w:val="00EF5D11"/>
    <w:rsid w:val="00F81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24F64"/>
  <w15:chartTrackingRefBased/>
  <w15:docId w15:val="{D450A886-5B46-4378-8F5A-5ECE1D26B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E8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17E8E"/>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817E8E"/>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817E8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817E8E"/>
    <w:pPr>
      <w:keepNext/>
      <w:outlineLvl w:val="3"/>
    </w:pPr>
    <w:rPr>
      <w:rFonts w:ascii="Arial LatArm" w:hAnsi="Arial LatArm"/>
      <w:i/>
      <w:sz w:val="18"/>
      <w:szCs w:val="20"/>
    </w:rPr>
  </w:style>
  <w:style w:type="paragraph" w:styleId="5">
    <w:name w:val="heading 5"/>
    <w:basedOn w:val="a"/>
    <w:next w:val="a"/>
    <w:link w:val="50"/>
    <w:semiHidden/>
    <w:unhideWhenUsed/>
    <w:qFormat/>
    <w:rsid w:val="00817E8E"/>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817E8E"/>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817E8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817E8E"/>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817E8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7E8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817E8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817E8E"/>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817E8E"/>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817E8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817E8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817E8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817E8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817E8E"/>
    <w:rPr>
      <w:rFonts w:ascii="Times Armenian" w:eastAsia="Times New Roman" w:hAnsi="Times Armenian" w:cs="Times New Roman"/>
      <w:b/>
      <w:color w:val="000000"/>
      <w:szCs w:val="20"/>
      <w:lang w:val="pt-BR" w:eastAsia="ru-RU"/>
    </w:rPr>
  </w:style>
  <w:style w:type="character" w:styleId="a3">
    <w:name w:val="Hyperlink"/>
    <w:semiHidden/>
    <w:unhideWhenUsed/>
    <w:rsid w:val="00817E8E"/>
    <w:rPr>
      <w:color w:val="0000FF"/>
      <w:u w:val="single"/>
    </w:rPr>
  </w:style>
  <w:style w:type="character" w:styleId="a4">
    <w:name w:val="FollowedHyperlink"/>
    <w:semiHidden/>
    <w:unhideWhenUsed/>
    <w:rsid w:val="00817E8E"/>
    <w:rPr>
      <w:color w:val="800080"/>
      <w:u w:val="single"/>
    </w:rPr>
  </w:style>
  <w:style w:type="paragraph" w:styleId="HTML">
    <w:name w:val="HTML Preformatted"/>
    <w:basedOn w:val="a"/>
    <w:link w:val="HTML0"/>
    <w:uiPriority w:val="99"/>
    <w:semiHidden/>
    <w:unhideWhenUsed/>
    <w:rsid w:val="00817E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17E8E"/>
    <w:rPr>
      <w:rFonts w:ascii="Courier New" w:eastAsia="Times New Roman" w:hAnsi="Courier New" w:cs="Courier New"/>
      <w:sz w:val="20"/>
      <w:szCs w:val="20"/>
      <w:lang w:val="en-US"/>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817E8E"/>
    <w:pPr>
      <w:ind w:left="720"/>
    </w:pPr>
    <w:rPr>
      <w:rFonts w:ascii="Times Armenian" w:hAnsi="Times Armenian"/>
      <w:lang w:val="x-none" w:eastAsia="ru-RU"/>
    </w:rPr>
  </w:style>
  <w:style w:type="character" w:customStyle="1" w:styleId="a6">
    <w:name w:val="Текст сноски Знак"/>
    <w:basedOn w:val="a0"/>
    <w:link w:val="a7"/>
    <w:semiHidden/>
    <w:locked/>
    <w:rsid w:val="00817E8E"/>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817E8E"/>
    <w:rPr>
      <w:rFonts w:ascii="Times Armenian" w:eastAsia="Times New Roman" w:hAnsi="Times Armenian" w:cs="Times New Roman"/>
      <w:sz w:val="20"/>
      <w:szCs w:val="20"/>
      <w:lang w:val="en-US" w:eastAsia="ru-RU"/>
    </w:rPr>
  </w:style>
  <w:style w:type="character" w:customStyle="1" w:styleId="aa">
    <w:name w:val="Верхний колонтитул Знак"/>
    <w:basedOn w:val="a0"/>
    <w:link w:val="ab"/>
    <w:semiHidden/>
    <w:locked/>
    <w:rsid w:val="00817E8E"/>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817E8E"/>
    <w:rPr>
      <w:rFonts w:ascii="Times New Roman" w:eastAsia="Times New Roman" w:hAnsi="Times New Roman" w:cs="Times New Roman"/>
      <w:sz w:val="20"/>
      <w:szCs w:val="20"/>
      <w:lang w:val="en-US"/>
    </w:rPr>
  </w:style>
  <w:style w:type="character" w:customStyle="1" w:styleId="ae">
    <w:name w:val="Текст концевой сноски Знак"/>
    <w:basedOn w:val="a0"/>
    <w:link w:val="af"/>
    <w:semiHidden/>
    <w:locked/>
    <w:rsid w:val="00817E8E"/>
    <w:rPr>
      <w:rFonts w:ascii="Times Armenian" w:eastAsia="Times New Roman" w:hAnsi="Times Armenian" w:cs="Times New Roman"/>
      <w:sz w:val="20"/>
      <w:szCs w:val="20"/>
      <w:lang w:val="en-US" w:eastAsia="ru-RU"/>
    </w:rPr>
  </w:style>
  <w:style w:type="character" w:customStyle="1" w:styleId="af0">
    <w:name w:val="Заголовок Знак"/>
    <w:basedOn w:val="a0"/>
    <w:link w:val="af1"/>
    <w:locked/>
    <w:rsid w:val="00817E8E"/>
    <w:rPr>
      <w:rFonts w:ascii="Arial Armenian" w:eastAsia="Times New Roman" w:hAnsi="Arial Armenian" w:cs="Times New Roman"/>
      <w:sz w:val="24"/>
      <w:szCs w:val="20"/>
      <w:lang w:val="en-US"/>
    </w:rPr>
  </w:style>
  <w:style w:type="character" w:customStyle="1" w:styleId="af2">
    <w:name w:val="Основной текст Знак"/>
    <w:basedOn w:val="a0"/>
    <w:link w:val="af3"/>
    <w:semiHidden/>
    <w:locked/>
    <w:rsid w:val="00817E8E"/>
    <w:rPr>
      <w:rFonts w:ascii="Times New Roman" w:eastAsia="Times New Roman" w:hAnsi="Times New Roman" w:cs="Times New Roman"/>
      <w:sz w:val="24"/>
      <w:szCs w:val="24"/>
      <w:lang w:val="en-US"/>
    </w:rPr>
  </w:style>
  <w:style w:type="character" w:customStyle="1" w:styleId="af4">
    <w:name w:val="Основной текст с отступом Знак"/>
    <w:aliases w:val="Char Знак"/>
    <w:basedOn w:val="a0"/>
    <w:link w:val="af5"/>
    <w:uiPriority w:val="99"/>
    <w:semiHidden/>
    <w:locked/>
    <w:rsid w:val="00817E8E"/>
    <w:rPr>
      <w:rFonts w:ascii="Arial AMU" w:eastAsia="Times New Roman" w:hAnsi="Arial AMU" w:cs="Arial"/>
      <w:szCs w:val="20"/>
      <w:lang w:val="en-US"/>
    </w:rPr>
  </w:style>
  <w:style w:type="paragraph" w:styleId="af5">
    <w:name w:val="Body Text Indent"/>
    <w:aliases w:val="Char"/>
    <w:basedOn w:val="a"/>
    <w:link w:val="af4"/>
    <w:autoRedefine/>
    <w:uiPriority w:val="99"/>
    <w:semiHidden/>
    <w:unhideWhenUsed/>
    <w:qFormat/>
    <w:rsid w:val="00817E8E"/>
    <w:pPr>
      <w:spacing w:after="160" w:line="360" w:lineRule="auto"/>
      <w:ind w:firstLine="709"/>
      <w:jc w:val="both"/>
    </w:pPr>
    <w:rPr>
      <w:rFonts w:ascii="Arial AMU" w:hAnsi="Arial AMU" w:cs="Arial"/>
      <w:sz w:val="22"/>
      <w:szCs w:val="20"/>
    </w:rPr>
  </w:style>
  <w:style w:type="character" w:customStyle="1" w:styleId="11">
    <w:name w:val="Основной текст с отступом Знак1"/>
    <w:aliases w:val="Char Знак1"/>
    <w:basedOn w:val="a0"/>
    <w:uiPriority w:val="99"/>
    <w:semiHidden/>
    <w:rsid w:val="00817E8E"/>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817E8E"/>
    <w:rPr>
      <w:rFonts w:ascii="Arial LatArm" w:eastAsia="Times New Roman" w:hAnsi="Arial LatArm" w:cs="Times New Roman"/>
      <w:sz w:val="20"/>
      <w:szCs w:val="20"/>
      <w:lang w:val="en-US"/>
    </w:rPr>
  </w:style>
  <w:style w:type="character" w:customStyle="1" w:styleId="31">
    <w:name w:val="Основной текст 3 Знак"/>
    <w:basedOn w:val="a0"/>
    <w:link w:val="32"/>
    <w:semiHidden/>
    <w:locked/>
    <w:rsid w:val="00817E8E"/>
    <w:rPr>
      <w:rFonts w:ascii="Arial LatArm" w:eastAsia="Times New Roman" w:hAnsi="Arial LatArm" w:cs="Times New Roman"/>
      <w:sz w:val="20"/>
      <w:szCs w:val="20"/>
      <w:lang w:val="en-US" w:eastAsia="ru-RU"/>
    </w:rPr>
  </w:style>
  <w:style w:type="character" w:customStyle="1" w:styleId="23">
    <w:name w:val="Основной текст с отступом 2 Знак"/>
    <w:basedOn w:val="a0"/>
    <w:link w:val="24"/>
    <w:semiHidden/>
    <w:locked/>
    <w:rsid w:val="00817E8E"/>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817E8E"/>
    <w:rPr>
      <w:rFonts w:ascii="Times Armenian" w:eastAsia="Times New Roman" w:hAnsi="Times Armenian" w:cs="Times New Roman"/>
      <w:sz w:val="20"/>
      <w:szCs w:val="20"/>
      <w:lang w:val="en-US"/>
    </w:rPr>
  </w:style>
  <w:style w:type="character" w:customStyle="1" w:styleId="af6">
    <w:name w:val="Схема документа Знак"/>
    <w:basedOn w:val="a0"/>
    <w:link w:val="af7"/>
    <w:semiHidden/>
    <w:locked/>
    <w:rsid w:val="00817E8E"/>
    <w:rPr>
      <w:rFonts w:ascii="Tahoma" w:eastAsia="Times New Roman" w:hAnsi="Tahoma" w:cs="Tahoma"/>
      <w:sz w:val="20"/>
      <w:szCs w:val="20"/>
      <w:shd w:val="clear" w:color="auto" w:fill="000080"/>
      <w:lang w:val="en-US" w:eastAsia="ru-RU"/>
    </w:rPr>
  </w:style>
  <w:style w:type="paragraph" w:styleId="a9">
    <w:name w:val="annotation text"/>
    <w:basedOn w:val="a"/>
    <w:link w:val="a8"/>
    <w:semiHidden/>
    <w:unhideWhenUsed/>
    <w:rsid w:val="00817E8E"/>
    <w:rPr>
      <w:rFonts w:ascii="Times Armenian" w:hAnsi="Times Armenian"/>
      <w:sz w:val="20"/>
      <w:szCs w:val="20"/>
      <w:lang w:eastAsia="ru-RU"/>
    </w:rPr>
  </w:style>
  <w:style w:type="character" w:customStyle="1" w:styleId="12">
    <w:name w:val="Текст примечания Знак1"/>
    <w:basedOn w:val="a0"/>
    <w:semiHidden/>
    <w:rsid w:val="00817E8E"/>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817E8E"/>
    <w:rPr>
      <w:rFonts w:ascii="Times Armenian" w:eastAsia="Times New Roman" w:hAnsi="Times Armenian" w:cs="Times New Roman"/>
      <w:b/>
      <w:bCs/>
      <w:sz w:val="20"/>
      <w:szCs w:val="20"/>
      <w:lang w:val="en-US" w:eastAsia="ru-RU"/>
    </w:rPr>
  </w:style>
  <w:style w:type="character" w:customStyle="1" w:styleId="afa">
    <w:name w:val="Текст выноски Знак"/>
    <w:basedOn w:val="a0"/>
    <w:link w:val="afb"/>
    <w:semiHidden/>
    <w:locked/>
    <w:rsid w:val="00817E8E"/>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817E8E"/>
    <w:rPr>
      <w:rFonts w:ascii="Times Armenian" w:eastAsia="Times New Roman" w:hAnsi="Times Armenian" w:cs="Times New Roman"/>
      <w:sz w:val="24"/>
      <w:szCs w:val="24"/>
      <w:lang w:val="x-none" w:eastAsia="ru-RU"/>
    </w:rPr>
  </w:style>
  <w:style w:type="paragraph" w:customStyle="1" w:styleId="Default">
    <w:name w:val="Default"/>
    <w:autoRedefine/>
    <w:uiPriority w:val="99"/>
    <w:qFormat/>
    <w:rsid w:val="00817E8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qFormat/>
    <w:rsid w:val="00817E8E"/>
    <w:pPr>
      <w:spacing w:after="160" w:line="240" w:lineRule="exact"/>
    </w:pPr>
    <w:rPr>
      <w:rFonts w:ascii="Arial" w:hAnsi="Arial" w:cs="Arial"/>
      <w:sz w:val="20"/>
      <w:szCs w:val="20"/>
    </w:rPr>
  </w:style>
  <w:style w:type="paragraph" w:customStyle="1" w:styleId="norm">
    <w:name w:val="norm"/>
    <w:basedOn w:val="a"/>
    <w:autoRedefine/>
    <w:uiPriority w:val="99"/>
    <w:qFormat/>
    <w:rsid w:val="00817E8E"/>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qFormat/>
    <w:rsid w:val="00817E8E"/>
    <w:pPr>
      <w:spacing w:after="160" w:line="240" w:lineRule="exact"/>
    </w:pPr>
    <w:rPr>
      <w:rFonts w:ascii="Verdana" w:hAnsi="Verdana"/>
      <w:sz w:val="20"/>
      <w:szCs w:val="20"/>
    </w:rPr>
  </w:style>
  <w:style w:type="paragraph" w:customStyle="1" w:styleId="Style2">
    <w:name w:val="Style2"/>
    <w:basedOn w:val="a"/>
    <w:autoRedefine/>
    <w:uiPriority w:val="99"/>
    <w:qFormat/>
    <w:rsid w:val="00817E8E"/>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qFormat/>
    <w:rsid w:val="00817E8E"/>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qFormat/>
    <w:rsid w:val="00817E8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qFormat/>
    <w:rsid w:val="00817E8E"/>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qFormat/>
    <w:rsid w:val="00817E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qFormat/>
    <w:rsid w:val="00817E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qFormat/>
    <w:rsid w:val="00817E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qFormat/>
    <w:rsid w:val="00817E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qFormat/>
    <w:rsid w:val="00817E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qFormat/>
    <w:rsid w:val="00817E8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qFormat/>
    <w:rsid w:val="00817E8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qFormat/>
    <w:rsid w:val="00817E8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qFormat/>
    <w:rsid w:val="00817E8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qFormat/>
    <w:rsid w:val="00817E8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qFormat/>
    <w:rsid w:val="00817E8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qFormat/>
    <w:rsid w:val="00817E8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qFormat/>
    <w:rsid w:val="00817E8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qFormat/>
    <w:rsid w:val="00817E8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qFormat/>
    <w:rsid w:val="00817E8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qFormat/>
    <w:rsid w:val="00817E8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qFormat/>
    <w:rsid w:val="00817E8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qFormat/>
    <w:rsid w:val="00817E8E"/>
    <w:pPr>
      <w:spacing w:before="100" w:beforeAutospacing="1" w:after="100" w:afterAutospacing="1"/>
    </w:pPr>
    <w:rPr>
      <w:rFonts w:eastAsia="Arial Unicode MS"/>
      <w:sz w:val="16"/>
      <w:szCs w:val="16"/>
    </w:rPr>
  </w:style>
  <w:style w:type="paragraph" w:customStyle="1" w:styleId="font13">
    <w:name w:val="font13"/>
    <w:basedOn w:val="a"/>
    <w:autoRedefine/>
    <w:uiPriority w:val="99"/>
    <w:qFormat/>
    <w:rsid w:val="00817E8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qFormat/>
    <w:rsid w:val="00817E8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qFormat/>
    <w:rsid w:val="00817E8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qFormat/>
    <w:rsid w:val="00817E8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qFormat/>
    <w:rsid w:val="00817E8E"/>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qFormat/>
    <w:rsid w:val="00817E8E"/>
    <w:pPr>
      <w:suppressAutoHyphens/>
      <w:spacing w:line="100" w:lineRule="atLeast"/>
    </w:pPr>
    <w:rPr>
      <w:kern w:val="2"/>
      <w:sz w:val="20"/>
      <w:szCs w:val="20"/>
      <w:lang w:val="en-AU" w:eastAsia="ar-SA"/>
    </w:rPr>
  </w:style>
  <w:style w:type="paragraph" w:customStyle="1" w:styleId="msonormalcxspmiddle">
    <w:name w:val="msonormalcxspmiddle"/>
    <w:basedOn w:val="a"/>
    <w:autoRedefine/>
    <w:uiPriority w:val="99"/>
    <w:qFormat/>
    <w:rsid w:val="00817E8E"/>
    <w:pPr>
      <w:spacing w:before="100" w:beforeAutospacing="1" w:after="100" w:afterAutospacing="1"/>
    </w:pPr>
  </w:style>
  <w:style w:type="character" w:styleId="afe">
    <w:name w:val="footnote reference"/>
    <w:semiHidden/>
    <w:unhideWhenUsed/>
    <w:rsid w:val="00817E8E"/>
    <w:rPr>
      <w:vertAlign w:val="superscript"/>
    </w:rPr>
  </w:style>
  <w:style w:type="character" w:customStyle="1" w:styleId="71">
    <w:name w:val="Заголовок 7 Знак1"/>
    <w:basedOn w:val="a0"/>
    <w:semiHidden/>
    <w:rsid w:val="00817E8E"/>
    <w:rPr>
      <w:rFonts w:asciiTheme="majorHAnsi" w:eastAsiaTheme="majorEastAsia" w:hAnsiTheme="majorHAnsi" w:cstheme="majorBidi" w:hint="default"/>
      <w:i/>
      <w:iCs/>
      <w:color w:val="1F3763" w:themeColor="accent1" w:themeShade="7F"/>
      <w:sz w:val="24"/>
      <w:szCs w:val="24"/>
      <w:lang w:val="en-US"/>
    </w:rPr>
  </w:style>
  <w:style w:type="character" w:customStyle="1" w:styleId="81">
    <w:name w:val="Заголовок 8 Знак1"/>
    <w:basedOn w:val="a0"/>
    <w:semiHidden/>
    <w:rsid w:val="00817E8E"/>
    <w:rPr>
      <w:rFonts w:asciiTheme="majorHAnsi" w:eastAsiaTheme="majorEastAsia" w:hAnsiTheme="majorHAnsi" w:cstheme="majorBidi" w:hint="default"/>
      <w:color w:val="272727" w:themeColor="text1" w:themeTint="D8"/>
      <w:sz w:val="21"/>
      <w:szCs w:val="21"/>
      <w:lang w:val="en-US"/>
    </w:rPr>
  </w:style>
  <w:style w:type="character" w:customStyle="1" w:styleId="91">
    <w:name w:val="Заголовок 9 Знак1"/>
    <w:basedOn w:val="a0"/>
    <w:semiHidden/>
    <w:rsid w:val="00817E8E"/>
    <w:rPr>
      <w:rFonts w:asciiTheme="majorHAnsi" w:eastAsiaTheme="majorEastAsia" w:hAnsiTheme="majorHAnsi" w:cstheme="majorBidi" w:hint="default"/>
      <w:i/>
      <w:iCs/>
      <w:color w:val="272727" w:themeColor="text1" w:themeTint="D8"/>
      <w:sz w:val="21"/>
      <w:szCs w:val="21"/>
      <w:lang w:val="en-US"/>
    </w:rPr>
  </w:style>
  <w:style w:type="paragraph" w:styleId="a7">
    <w:name w:val="footnote text"/>
    <w:basedOn w:val="a"/>
    <w:link w:val="a6"/>
    <w:semiHidden/>
    <w:unhideWhenUsed/>
    <w:rsid w:val="00817E8E"/>
    <w:rPr>
      <w:rFonts w:ascii="Times Armenian" w:hAnsi="Times Armenian"/>
      <w:sz w:val="20"/>
      <w:szCs w:val="20"/>
      <w:lang w:val="x-none" w:eastAsia="ru-RU"/>
    </w:rPr>
  </w:style>
  <w:style w:type="character" w:customStyle="1" w:styleId="13">
    <w:name w:val="Текст сноски Знак1"/>
    <w:basedOn w:val="a0"/>
    <w:semiHidden/>
    <w:rsid w:val="00817E8E"/>
    <w:rPr>
      <w:rFonts w:ascii="Times New Roman" w:eastAsia="Times New Roman" w:hAnsi="Times New Roman" w:cs="Times New Roman"/>
      <w:sz w:val="20"/>
      <w:szCs w:val="20"/>
      <w:lang w:val="en-US"/>
    </w:rPr>
  </w:style>
  <w:style w:type="paragraph" w:styleId="ab">
    <w:name w:val="header"/>
    <w:basedOn w:val="a"/>
    <w:link w:val="aa"/>
    <w:semiHidden/>
    <w:unhideWhenUsed/>
    <w:rsid w:val="00817E8E"/>
    <w:pPr>
      <w:tabs>
        <w:tab w:val="center" w:pos="4153"/>
        <w:tab w:val="right" w:pos="8306"/>
      </w:tabs>
    </w:pPr>
    <w:rPr>
      <w:sz w:val="20"/>
      <w:szCs w:val="20"/>
      <w:lang w:val="en-AU" w:eastAsia="ru-RU"/>
    </w:rPr>
  </w:style>
  <w:style w:type="character" w:customStyle="1" w:styleId="14">
    <w:name w:val="Верхний колонтитул Знак1"/>
    <w:basedOn w:val="a0"/>
    <w:semiHidden/>
    <w:rsid w:val="00817E8E"/>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817E8E"/>
    <w:pPr>
      <w:tabs>
        <w:tab w:val="center" w:pos="4320"/>
        <w:tab w:val="right" w:pos="8640"/>
      </w:tabs>
    </w:pPr>
    <w:rPr>
      <w:sz w:val="20"/>
      <w:szCs w:val="20"/>
    </w:rPr>
  </w:style>
  <w:style w:type="character" w:customStyle="1" w:styleId="15">
    <w:name w:val="Нижний колонтитул Знак1"/>
    <w:basedOn w:val="a0"/>
    <w:uiPriority w:val="99"/>
    <w:semiHidden/>
    <w:rsid w:val="00817E8E"/>
    <w:rPr>
      <w:rFonts w:ascii="Times New Roman" w:eastAsia="Times New Roman" w:hAnsi="Times New Roman" w:cs="Times New Roman"/>
      <w:sz w:val="24"/>
      <w:szCs w:val="24"/>
      <w:lang w:val="en-US"/>
    </w:rPr>
  </w:style>
  <w:style w:type="paragraph" w:styleId="af">
    <w:name w:val="endnote text"/>
    <w:basedOn w:val="a"/>
    <w:link w:val="ae"/>
    <w:semiHidden/>
    <w:unhideWhenUsed/>
    <w:rsid w:val="00817E8E"/>
    <w:rPr>
      <w:rFonts w:ascii="Times Armenian" w:hAnsi="Times Armenian"/>
      <w:sz w:val="20"/>
      <w:szCs w:val="20"/>
      <w:lang w:eastAsia="ru-RU"/>
    </w:rPr>
  </w:style>
  <w:style w:type="character" w:customStyle="1" w:styleId="16">
    <w:name w:val="Текст концевой сноски Знак1"/>
    <w:basedOn w:val="a0"/>
    <w:semiHidden/>
    <w:rsid w:val="00817E8E"/>
    <w:rPr>
      <w:rFonts w:ascii="Times New Roman" w:eastAsia="Times New Roman" w:hAnsi="Times New Roman" w:cs="Times New Roman"/>
      <w:sz w:val="20"/>
      <w:szCs w:val="20"/>
      <w:lang w:val="en-US"/>
    </w:rPr>
  </w:style>
  <w:style w:type="paragraph" w:styleId="af1">
    <w:name w:val="Title"/>
    <w:basedOn w:val="a"/>
    <w:link w:val="af0"/>
    <w:qFormat/>
    <w:rsid w:val="00817E8E"/>
    <w:pPr>
      <w:jc w:val="center"/>
    </w:pPr>
    <w:rPr>
      <w:rFonts w:ascii="Arial Armenian" w:hAnsi="Arial Armenian"/>
      <w:szCs w:val="20"/>
    </w:rPr>
  </w:style>
  <w:style w:type="character" w:customStyle="1" w:styleId="17">
    <w:name w:val="Заголовок Знак1"/>
    <w:basedOn w:val="a0"/>
    <w:rsid w:val="00817E8E"/>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817E8E"/>
    <w:pPr>
      <w:spacing w:after="120"/>
    </w:pPr>
  </w:style>
  <w:style w:type="character" w:customStyle="1" w:styleId="18">
    <w:name w:val="Основной текст Знак1"/>
    <w:basedOn w:val="a0"/>
    <w:semiHidden/>
    <w:rsid w:val="00817E8E"/>
    <w:rPr>
      <w:rFonts w:ascii="Times New Roman" w:eastAsia="Times New Roman" w:hAnsi="Times New Roman" w:cs="Times New Roman"/>
      <w:sz w:val="24"/>
      <w:szCs w:val="24"/>
      <w:lang w:val="en-US"/>
    </w:rPr>
  </w:style>
  <w:style w:type="paragraph" w:styleId="22">
    <w:name w:val="Body Text 2"/>
    <w:basedOn w:val="a"/>
    <w:link w:val="21"/>
    <w:semiHidden/>
    <w:unhideWhenUsed/>
    <w:rsid w:val="00817E8E"/>
    <w:pPr>
      <w:tabs>
        <w:tab w:val="left" w:pos="720"/>
      </w:tabs>
      <w:spacing w:line="360" w:lineRule="auto"/>
    </w:pPr>
    <w:rPr>
      <w:rFonts w:ascii="Arial LatArm" w:hAnsi="Arial LatArm"/>
      <w:sz w:val="20"/>
      <w:szCs w:val="20"/>
    </w:rPr>
  </w:style>
  <w:style w:type="character" w:customStyle="1" w:styleId="210">
    <w:name w:val="Основной текст 2 Знак1"/>
    <w:basedOn w:val="a0"/>
    <w:semiHidden/>
    <w:rsid w:val="00817E8E"/>
    <w:rPr>
      <w:rFonts w:ascii="Times New Roman" w:eastAsia="Times New Roman" w:hAnsi="Times New Roman" w:cs="Times New Roman"/>
      <w:sz w:val="24"/>
      <w:szCs w:val="24"/>
      <w:lang w:val="en-US"/>
    </w:rPr>
  </w:style>
  <w:style w:type="paragraph" w:styleId="32">
    <w:name w:val="Body Text 3"/>
    <w:basedOn w:val="a"/>
    <w:link w:val="31"/>
    <w:semiHidden/>
    <w:unhideWhenUsed/>
    <w:rsid w:val="00817E8E"/>
    <w:pPr>
      <w:jc w:val="both"/>
    </w:pPr>
    <w:rPr>
      <w:rFonts w:ascii="Arial LatArm" w:hAnsi="Arial LatArm"/>
      <w:sz w:val="20"/>
      <w:szCs w:val="20"/>
      <w:lang w:eastAsia="ru-RU"/>
    </w:rPr>
  </w:style>
  <w:style w:type="character" w:customStyle="1" w:styleId="310">
    <w:name w:val="Основной текст 3 Знак1"/>
    <w:basedOn w:val="a0"/>
    <w:semiHidden/>
    <w:rsid w:val="00817E8E"/>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817E8E"/>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817E8E"/>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817E8E"/>
    <w:pPr>
      <w:spacing w:line="360" w:lineRule="auto"/>
      <w:ind w:firstLine="567"/>
      <w:jc w:val="both"/>
    </w:pPr>
    <w:rPr>
      <w:rFonts w:ascii="Times Armenian" w:hAnsi="Times Armenian"/>
      <w:sz w:val="20"/>
      <w:szCs w:val="20"/>
    </w:rPr>
  </w:style>
  <w:style w:type="character" w:customStyle="1" w:styleId="311">
    <w:name w:val="Основной текст с отступом 3 Знак1"/>
    <w:basedOn w:val="a0"/>
    <w:semiHidden/>
    <w:rsid w:val="00817E8E"/>
    <w:rPr>
      <w:rFonts w:ascii="Times New Roman" w:eastAsia="Times New Roman" w:hAnsi="Times New Roman" w:cs="Times New Roman"/>
      <w:sz w:val="16"/>
      <w:szCs w:val="16"/>
      <w:lang w:val="en-US"/>
    </w:rPr>
  </w:style>
  <w:style w:type="paragraph" w:styleId="af7">
    <w:name w:val="Document Map"/>
    <w:basedOn w:val="a"/>
    <w:link w:val="af6"/>
    <w:semiHidden/>
    <w:unhideWhenUsed/>
    <w:rsid w:val="00817E8E"/>
    <w:pPr>
      <w:shd w:val="clear" w:color="auto" w:fill="000080"/>
    </w:pPr>
    <w:rPr>
      <w:rFonts w:ascii="Tahoma" w:hAnsi="Tahoma" w:cs="Tahoma"/>
      <w:sz w:val="20"/>
      <w:szCs w:val="20"/>
      <w:lang w:eastAsia="ru-RU"/>
    </w:rPr>
  </w:style>
  <w:style w:type="character" w:customStyle="1" w:styleId="19">
    <w:name w:val="Схема документа Знак1"/>
    <w:basedOn w:val="a0"/>
    <w:semiHidden/>
    <w:rsid w:val="00817E8E"/>
    <w:rPr>
      <w:rFonts w:ascii="Segoe UI" w:eastAsia="Times New Roman" w:hAnsi="Segoe UI" w:cs="Segoe UI"/>
      <w:sz w:val="16"/>
      <w:szCs w:val="16"/>
      <w:lang w:val="en-US"/>
    </w:rPr>
  </w:style>
  <w:style w:type="paragraph" w:styleId="af9">
    <w:name w:val="annotation subject"/>
    <w:basedOn w:val="a9"/>
    <w:next w:val="a9"/>
    <w:link w:val="af8"/>
    <w:semiHidden/>
    <w:unhideWhenUsed/>
    <w:rsid w:val="00817E8E"/>
    <w:rPr>
      <w:b/>
      <w:bCs/>
    </w:rPr>
  </w:style>
  <w:style w:type="character" w:customStyle="1" w:styleId="1a">
    <w:name w:val="Тема примечания Знак1"/>
    <w:basedOn w:val="12"/>
    <w:semiHidden/>
    <w:rsid w:val="00817E8E"/>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817E8E"/>
    <w:rPr>
      <w:rFonts w:ascii="Tahoma" w:hAnsi="Tahoma"/>
      <w:sz w:val="16"/>
      <w:szCs w:val="16"/>
      <w:lang w:val="x-none" w:eastAsia="x-none"/>
    </w:rPr>
  </w:style>
  <w:style w:type="character" w:customStyle="1" w:styleId="1b">
    <w:name w:val="Текст выноски Знак1"/>
    <w:basedOn w:val="a0"/>
    <w:semiHidden/>
    <w:rsid w:val="00817E8E"/>
    <w:rPr>
      <w:rFonts w:ascii="Segoe UI" w:eastAsia="Times New Roman" w:hAnsi="Segoe UI" w:cs="Segoe UI"/>
      <w:sz w:val="18"/>
      <w:szCs w:val="18"/>
      <w:lang w:val="en-US"/>
    </w:rPr>
  </w:style>
  <w:style w:type="paragraph" w:styleId="afd">
    <w:name w:val="List Paragraph"/>
    <w:basedOn w:val="a"/>
    <w:link w:val="afc"/>
    <w:uiPriority w:val="34"/>
    <w:qFormat/>
    <w:rsid w:val="00817E8E"/>
    <w:pPr>
      <w:ind w:left="720"/>
    </w:pPr>
    <w:rPr>
      <w:rFonts w:ascii="Times Armenian" w:hAnsi="Times Armenian"/>
      <w:lang w:val="x-none" w:eastAsia="ru-RU"/>
    </w:rPr>
  </w:style>
  <w:style w:type="character" w:customStyle="1" w:styleId="y2iqfc">
    <w:name w:val="y2iqfc"/>
    <w:basedOn w:val="a0"/>
    <w:rsid w:val="00817E8E"/>
  </w:style>
  <w:style w:type="character" w:customStyle="1" w:styleId="ezkurwreuab5ozgtqnkl">
    <w:name w:val="ezkurwreuab5ozgtqnkl"/>
    <w:basedOn w:val="a0"/>
    <w:rsid w:val="00817E8E"/>
  </w:style>
  <w:style w:type="table" w:styleId="aff">
    <w:name w:val="Table Grid"/>
    <w:basedOn w:val="a1"/>
    <w:uiPriority w:val="39"/>
    <w:rsid w:val="00817E8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33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121</Pages>
  <Words>25379</Words>
  <Characters>144666</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dcterms:created xsi:type="dcterms:W3CDTF">2025-09-01T12:47:00Z</dcterms:created>
  <dcterms:modified xsi:type="dcterms:W3CDTF">2025-09-03T19:15:00Z</dcterms:modified>
</cp:coreProperties>
</file>