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18" w:rsidRPr="00E6597C" w:rsidRDefault="00555018" w:rsidP="00555018">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555018" w:rsidRPr="00E6597C" w:rsidRDefault="00555018" w:rsidP="00555018">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555018" w:rsidRPr="00E6597C" w:rsidRDefault="00555018" w:rsidP="0055501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555018" w:rsidRPr="00E6597C" w:rsidRDefault="00555018" w:rsidP="00555018">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555018" w:rsidRPr="00E6597C" w:rsidRDefault="00555018" w:rsidP="00555018">
      <w:pPr>
        <w:pStyle w:val="a3"/>
        <w:spacing w:line="240" w:lineRule="auto"/>
        <w:jc w:val="center"/>
        <w:rPr>
          <w:rFonts w:ascii="GHEA Grapalat" w:hAnsi="GHEA Grapalat"/>
          <w:i w:val="0"/>
          <w:lang w:val="af-ZA"/>
        </w:rPr>
      </w:pPr>
    </w:p>
    <w:p w:rsidR="00555018" w:rsidRPr="00E6597C" w:rsidRDefault="00555018" w:rsidP="0055501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555018" w:rsidRPr="00E84A66" w:rsidRDefault="00E84A66" w:rsidP="00555018">
      <w:pPr>
        <w:pStyle w:val="a3"/>
        <w:spacing w:line="240" w:lineRule="auto"/>
        <w:jc w:val="center"/>
        <w:rPr>
          <w:rFonts w:ascii="GHEA Grapalat" w:hAnsi="GHEA Grapalat"/>
          <w:i w:val="0"/>
          <w:lang w:val="af-ZA"/>
        </w:rPr>
      </w:pPr>
      <w:r w:rsidRPr="00E84A66">
        <w:rPr>
          <w:rFonts w:ascii="GHEA Grapalat" w:hAnsi="GHEA Grapalat" w:cs="Sylfaen"/>
          <w:i w:val="0"/>
        </w:rPr>
        <w:t>ԳՆԱՆՇՄԱՆ</w:t>
      </w:r>
      <w:r w:rsidRPr="00E84A66">
        <w:rPr>
          <w:rFonts w:ascii="GHEA Grapalat" w:hAnsi="GHEA Grapalat"/>
          <w:i w:val="0"/>
          <w:lang w:val="af-ZA"/>
        </w:rPr>
        <w:t xml:space="preserve"> </w:t>
      </w:r>
      <w:r w:rsidRPr="00E84A66">
        <w:rPr>
          <w:rFonts w:ascii="GHEA Grapalat" w:hAnsi="GHEA Grapalat" w:cs="Sylfaen"/>
          <w:i w:val="0"/>
        </w:rPr>
        <w:t>ՀԱՐՑՄԱՆ</w:t>
      </w:r>
      <w:r w:rsidRPr="00E84A66">
        <w:rPr>
          <w:rFonts w:ascii="GHEA Grapalat" w:hAnsi="GHEA Grapalat"/>
          <w:i w:val="0"/>
          <w:lang w:val="af-ZA"/>
        </w:rPr>
        <w:t xml:space="preserve"> </w:t>
      </w:r>
      <w:r w:rsidR="00555018" w:rsidRPr="00E84A66">
        <w:rPr>
          <w:rFonts w:ascii="GHEA Grapalat" w:hAnsi="GHEA Grapalat"/>
          <w:i w:val="0"/>
          <w:lang w:val="af-ZA"/>
        </w:rPr>
        <w:t>ՄԱՍԻՆ*</w:t>
      </w:r>
    </w:p>
    <w:p w:rsidR="00555018" w:rsidRPr="00847B59" w:rsidRDefault="00555018" w:rsidP="00555018">
      <w:pPr>
        <w:pStyle w:val="a3"/>
        <w:spacing w:line="240" w:lineRule="auto"/>
        <w:jc w:val="center"/>
        <w:rPr>
          <w:rFonts w:ascii="GHEA Grapalat" w:hAnsi="GHEA Grapalat"/>
          <w:i w:val="0"/>
          <w:lang w:val="af-ZA"/>
        </w:rPr>
      </w:pPr>
    </w:p>
    <w:p w:rsidR="00555018" w:rsidRPr="00847B59" w:rsidRDefault="00555018" w:rsidP="00555018">
      <w:pPr>
        <w:pStyle w:val="a3"/>
        <w:spacing w:line="240" w:lineRule="auto"/>
        <w:jc w:val="center"/>
        <w:rPr>
          <w:rFonts w:ascii="GHEA Grapalat" w:hAnsi="GHEA Grapalat"/>
          <w:i w:val="0"/>
          <w:lang w:val="af-ZA"/>
        </w:rPr>
      </w:pPr>
      <w:r w:rsidRPr="00847B59">
        <w:rPr>
          <w:rFonts w:ascii="GHEA Grapalat" w:hAnsi="GHEA Grapalat"/>
          <w:i w:val="0"/>
          <w:lang w:val="af-ZA"/>
        </w:rPr>
        <w:t>Հայտարարության սույն տեքստը հաստատված է գնահատող հանձնաժողովի</w:t>
      </w:r>
    </w:p>
    <w:p w:rsidR="00E84A66" w:rsidRPr="00847B59" w:rsidRDefault="00E84A66" w:rsidP="00E84A66">
      <w:pPr>
        <w:pStyle w:val="a3"/>
        <w:spacing w:line="240" w:lineRule="auto"/>
        <w:jc w:val="center"/>
        <w:rPr>
          <w:rFonts w:ascii="GHEA Grapalat" w:hAnsi="GHEA Grapalat"/>
          <w:i w:val="0"/>
          <w:lang w:val="af-ZA"/>
        </w:rPr>
      </w:pPr>
      <w:r w:rsidRPr="00847B59">
        <w:rPr>
          <w:rFonts w:ascii="GHEA Grapalat" w:hAnsi="GHEA Grapalat"/>
          <w:i w:val="0"/>
          <w:lang w:val="af-ZA"/>
        </w:rPr>
        <w:t xml:space="preserve">2020 </w:t>
      </w:r>
      <w:r w:rsidRPr="00847B59">
        <w:rPr>
          <w:rFonts w:ascii="GHEA Grapalat" w:hAnsi="GHEA Grapalat" w:cs="Sylfaen"/>
          <w:i w:val="0"/>
          <w:lang w:val="af-ZA"/>
        </w:rPr>
        <w:t>թվականի</w:t>
      </w:r>
      <w:r w:rsidRPr="00847B59">
        <w:rPr>
          <w:rFonts w:ascii="GHEA Grapalat" w:hAnsi="GHEA Grapalat"/>
          <w:i w:val="0"/>
          <w:lang w:val="af-ZA"/>
        </w:rPr>
        <w:t xml:space="preserve"> «</w:t>
      </w:r>
      <w:r w:rsidRPr="00847B59">
        <w:rPr>
          <w:rFonts w:ascii="GHEA Grapalat" w:hAnsi="GHEA Grapalat" w:cs="Sylfaen"/>
          <w:i w:val="0"/>
          <w:lang w:val="hy-AM"/>
        </w:rPr>
        <w:t>մայիսի</w:t>
      </w:r>
      <w:r w:rsidRPr="00847B59">
        <w:rPr>
          <w:rFonts w:ascii="GHEA Grapalat" w:hAnsi="GHEA Grapalat"/>
          <w:i w:val="0"/>
          <w:lang w:val="af-ZA"/>
        </w:rPr>
        <w:t>»  «</w:t>
      </w:r>
      <w:r w:rsidRPr="00847B59">
        <w:rPr>
          <w:rFonts w:ascii="GHEA Grapalat" w:hAnsi="GHEA Grapalat"/>
          <w:i w:val="0"/>
          <w:lang w:val="hy-AM"/>
        </w:rPr>
        <w:t>13</w:t>
      </w:r>
      <w:r w:rsidRPr="00847B59">
        <w:rPr>
          <w:rFonts w:ascii="GHEA Grapalat" w:hAnsi="GHEA Grapalat"/>
          <w:i w:val="0"/>
          <w:lang w:val="af-ZA"/>
        </w:rPr>
        <w:t>» «</w:t>
      </w:r>
      <w:r w:rsidRPr="00847B59">
        <w:rPr>
          <w:rFonts w:ascii="GHEA Grapalat" w:hAnsi="GHEA Grapalat" w:cs="Sylfaen"/>
          <w:i w:val="0"/>
          <w:lang w:val="af-ZA"/>
        </w:rPr>
        <w:t>թիվ</w:t>
      </w:r>
      <w:r w:rsidRPr="00847B59">
        <w:rPr>
          <w:rFonts w:ascii="GHEA Grapalat" w:hAnsi="GHEA Grapalat"/>
          <w:i w:val="0"/>
          <w:lang w:val="af-ZA"/>
        </w:rPr>
        <w:t xml:space="preserve"> 0</w:t>
      </w:r>
      <w:r w:rsidRPr="00847B59">
        <w:rPr>
          <w:rFonts w:ascii="GHEA Grapalat" w:hAnsi="GHEA Grapalat"/>
          <w:i w:val="0"/>
          <w:lang w:val="hy-AM"/>
        </w:rPr>
        <w:t>7</w:t>
      </w:r>
      <w:r w:rsidRPr="00847B59">
        <w:rPr>
          <w:rFonts w:ascii="GHEA Grapalat" w:hAnsi="GHEA Grapalat"/>
          <w:i w:val="0"/>
          <w:lang w:val="af-ZA"/>
        </w:rPr>
        <w:t xml:space="preserve"> » </w:t>
      </w:r>
      <w:r w:rsidRPr="00847B59">
        <w:rPr>
          <w:rFonts w:ascii="GHEA Grapalat" w:hAnsi="GHEA Grapalat" w:cs="Sylfaen"/>
          <w:i w:val="0"/>
          <w:lang w:val="af-ZA"/>
        </w:rPr>
        <w:t>որոշմամբ</w:t>
      </w:r>
      <w:r w:rsidRPr="00847B59">
        <w:rPr>
          <w:rFonts w:ascii="GHEA Grapalat" w:hAnsi="GHEA Grapalat"/>
          <w:i w:val="0"/>
          <w:lang w:val="af-ZA"/>
        </w:rPr>
        <w:t xml:space="preserve"> </w:t>
      </w:r>
    </w:p>
    <w:p w:rsidR="00555018" w:rsidRPr="00847B59" w:rsidRDefault="00555018" w:rsidP="00555018">
      <w:pPr>
        <w:pStyle w:val="a3"/>
        <w:spacing w:line="240" w:lineRule="auto"/>
        <w:jc w:val="center"/>
        <w:rPr>
          <w:rFonts w:ascii="GHEA Grapalat" w:hAnsi="GHEA Grapalat"/>
          <w:i w:val="0"/>
          <w:lang w:val="af-ZA"/>
        </w:rPr>
      </w:pPr>
    </w:p>
    <w:p w:rsidR="00555018" w:rsidRPr="00847B59" w:rsidRDefault="00555018" w:rsidP="00555018">
      <w:pPr>
        <w:pStyle w:val="a3"/>
        <w:spacing w:line="240" w:lineRule="auto"/>
        <w:jc w:val="center"/>
        <w:rPr>
          <w:rFonts w:ascii="GHEA Grapalat" w:hAnsi="GHEA Grapalat"/>
          <w:i w:val="0"/>
          <w:lang w:val="af-ZA"/>
        </w:rPr>
      </w:pPr>
      <w:r w:rsidRPr="00847B59">
        <w:rPr>
          <w:rFonts w:ascii="GHEA Grapalat" w:hAnsi="GHEA Grapalat"/>
          <w:i w:val="0"/>
          <w:lang w:val="af-ZA"/>
        </w:rPr>
        <w:t xml:space="preserve">Ընթացակարգի ծածկագիրը`  </w:t>
      </w:r>
      <w:r w:rsidR="00847B59" w:rsidRPr="00847B59">
        <w:rPr>
          <w:rFonts w:ascii="GHEA Grapalat" w:hAnsi="GHEA Grapalat" w:cs="Sylfaen"/>
          <w:i w:val="0"/>
          <w:lang w:val="af-ZA"/>
        </w:rPr>
        <w:t>ԱՄ</w:t>
      </w:r>
      <w:r w:rsidR="00847B59" w:rsidRPr="00847B59">
        <w:rPr>
          <w:rFonts w:ascii="GHEA Grapalat" w:hAnsi="GHEA Grapalat"/>
          <w:i w:val="0"/>
          <w:lang w:val="af-ZA"/>
        </w:rPr>
        <w:t xml:space="preserve"> Վ</w:t>
      </w:r>
      <w:r w:rsidR="00847B59" w:rsidRPr="00847B59">
        <w:rPr>
          <w:rFonts w:ascii="GHEA Grapalat" w:hAnsi="GHEA Grapalat" w:cs="Sylfaen"/>
          <w:i w:val="0"/>
          <w:lang w:val="af-ZA"/>
        </w:rPr>
        <w:t>Հ</w:t>
      </w:r>
      <w:r w:rsidR="00847B59" w:rsidRPr="00847B59">
        <w:rPr>
          <w:rFonts w:ascii="GHEA Grapalat" w:hAnsi="GHEA Grapalat"/>
          <w:i w:val="0"/>
          <w:lang w:val="af-ZA"/>
        </w:rPr>
        <w:t>-</w:t>
      </w:r>
      <w:r w:rsidR="00847B59" w:rsidRPr="00847B59">
        <w:rPr>
          <w:rFonts w:ascii="GHEA Grapalat" w:hAnsi="GHEA Grapalat" w:cs="Sylfaen"/>
          <w:i w:val="0"/>
          <w:lang w:val="af-ZA"/>
        </w:rPr>
        <w:t>ԳՀԱՇՁԲ</w:t>
      </w:r>
      <w:r w:rsidR="00847B59" w:rsidRPr="00847B59">
        <w:rPr>
          <w:rFonts w:ascii="GHEA Grapalat" w:hAnsi="GHEA Grapalat"/>
          <w:i w:val="0"/>
          <w:lang w:val="af-ZA"/>
        </w:rPr>
        <w:t>-20/0</w:t>
      </w:r>
      <w:r w:rsidR="007455E3" w:rsidRPr="00A41F97">
        <w:rPr>
          <w:rFonts w:ascii="GHEA Grapalat" w:hAnsi="GHEA Grapalat"/>
          <w:i w:val="0"/>
          <w:lang w:val="af-ZA"/>
        </w:rPr>
        <w:t>2</w:t>
      </w:r>
      <w:r w:rsidR="00847B59" w:rsidRPr="00847B59">
        <w:rPr>
          <w:rFonts w:ascii="GHEA Grapalat" w:hAnsi="GHEA Grapalat"/>
          <w:i w:val="0"/>
          <w:u w:val="single"/>
          <w:lang w:val="af-ZA"/>
        </w:rPr>
        <w:t xml:space="preserve">        </w:t>
      </w:r>
      <w:r w:rsidRPr="00847B59">
        <w:rPr>
          <w:rFonts w:ascii="GHEA Grapalat" w:hAnsi="GHEA Grapalat"/>
          <w:i w:val="0"/>
          <w:u w:val="single"/>
          <w:lang w:val="af-ZA"/>
        </w:rPr>
        <w:t xml:space="preserve">        </w:t>
      </w:r>
    </w:p>
    <w:p w:rsidR="00555018" w:rsidRPr="00847B59" w:rsidRDefault="00555018" w:rsidP="00555018">
      <w:pPr>
        <w:pStyle w:val="a3"/>
        <w:spacing w:line="240" w:lineRule="auto"/>
        <w:rPr>
          <w:rFonts w:ascii="GHEA Grapalat" w:hAnsi="GHEA Grapalat"/>
          <w:i w:val="0"/>
          <w:lang w:val="af-ZA"/>
        </w:rPr>
      </w:pPr>
    </w:p>
    <w:p w:rsidR="00555018" w:rsidRPr="00847B59" w:rsidRDefault="00555018" w:rsidP="00834809">
      <w:pPr>
        <w:pStyle w:val="a3"/>
        <w:spacing w:line="240" w:lineRule="auto"/>
        <w:ind w:firstLine="708"/>
        <w:jc w:val="left"/>
        <w:rPr>
          <w:rFonts w:ascii="GHEA Grapalat" w:hAnsi="GHEA Grapalat"/>
          <w:i w:val="0"/>
          <w:lang w:val="af-ZA"/>
        </w:rPr>
      </w:pPr>
      <w:r w:rsidRPr="00847B59">
        <w:rPr>
          <w:rFonts w:ascii="GHEA Grapalat" w:hAnsi="GHEA Grapalat"/>
          <w:i w:val="0"/>
          <w:lang w:val="af-ZA"/>
        </w:rPr>
        <w:t xml:space="preserve">Պատվիրատուն` </w:t>
      </w:r>
      <w:r w:rsidR="00834809" w:rsidRPr="00847B59">
        <w:rPr>
          <w:rFonts w:ascii="GHEA Grapalat" w:hAnsi="GHEA Grapalat" w:cs="Sylfaen"/>
          <w:i w:val="0"/>
          <w:lang w:val="hy-AM"/>
        </w:rPr>
        <w:t>Վանանդ</w:t>
      </w:r>
      <w:r w:rsidR="00834809" w:rsidRPr="00847B59">
        <w:rPr>
          <w:rFonts w:ascii="GHEA Grapalat" w:hAnsi="GHEA Grapalat" w:cs="Sylfaen"/>
          <w:i w:val="0"/>
          <w:lang w:val="af-ZA"/>
        </w:rPr>
        <w:t>ի</w:t>
      </w:r>
      <w:r w:rsidR="00834809" w:rsidRPr="00847B59">
        <w:rPr>
          <w:rFonts w:ascii="GHEA Grapalat" w:hAnsi="GHEA Grapalat"/>
          <w:i w:val="0"/>
          <w:lang w:val="af-ZA"/>
        </w:rPr>
        <w:t xml:space="preserve"> </w:t>
      </w:r>
      <w:r w:rsidR="00834809" w:rsidRPr="00847B59">
        <w:rPr>
          <w:rFonts w:ascii="GHEA Grapalat" w:hAnsi="GHEA Grapalat" w:cs="Sylfaen"/>
          <w:i w:val="0"/>
          <w:lang w:val="af-ZA"/>
        </w:rPr>
        <w:t>համայնքապետարանը</w:t>
      </w:r>
      <w:r w:rsidRPr="00847B59">
        <w:rPr>
          <w:rFonts w:ascii="GHEA Grapalat" w:hAnsi="GHEA Grapalat"/>
          <w:i w:val="0"/>
          <w:lang w:val="af-ZA"/>
        </w:rPr>
        <w:t>, որը գտնվում է</w:t>
      </w:r>
      <w:r w:rsidR="00834809" w:rsidRPr="00847B59">
        <w:rPr>
          <w:rFonts w:ascii="GHEA Grapalat" w:hAnsi="GHEA Grapalat" w:cs="Sylfaen"/>
          <w:i w:val="0"/>
          <w:lang w:val="af-ZA"/>
        </w:rPr>
        <w:t xml:space="preserve"> ՀՀ</w:t>
      </w:r>
      <w:r w:rsidR="00834809" w:rsidRPr="00847B59">
        <w:rPr>
          <w:rFonts w:ascii="GHEA Grapalat" w:hAnsi="GHEA Grapalat"/>
          <w:i w:val="0"/>
          <w:lang w:val="af-ZA"/>
        </w:rPr>
        <w:t xml:space="preserve">    </w:t>
      </w:r>
      <w:r w:rsidR="00834809" w:rsidRPr="00847B59">
        <w:rPr>
          <w:rFonts w:ascii="GHEA Grapalat" w:hAnsi="GHEA Grapalat" w:cs="Sylfaen"/>
          <w:i w:val="0"/>
          <w:lang w:val="af-ZA"/>
        </w:rPr>
        <w:t>Արմավիրի</w:t>
      </w:r>
      <w:r w:rsidR="00834809" w:rsidRPr="00847B59">
        <w:rPr>
          <w:rFonts w:ascii="GHEA Grapalat" w:hAnsi="GHEA Grapalat"/>
          <w:i w:val="0"/>
          <w:lang w:val="af-ZA"/>
        </w:rPr>
        <w:t xml:space="preserve"> </w:t>
      </w:r>
      <w:r w:rsidR="00834809" w:rsidRPr="00847B59">
        <w:rPr>
          <w:rFonts w:ascii="GHEA Grapalat" w:hAnsi="GHEA Grapalat" w:cs="Sylfaen"/>
          <w:i w:val="0"/>
        </w:rPr>
        <w:t>մարզ</w:t>
      </w:r>
      <w:r w:rsidR="00834809" w:rsidRPr="00847B59">
        <w:rPr>
          <w:rFonts w:ascii="GHEA Grapalat" w:hAnsi="GHEA Grapalat"/>
          <w:i w:val="0"/>
          <w:lang w:val="af-ZA"/>
        </w:rPr>
        <w:t xml:space="preserve">, </w:t>
      </w:r>
      <w:r w:rsidR="00834809" w:rsidRPr="00847B59">
        <w:rPr>
          <w:rFonts w:ascii="GHEA Grapalat" w:hAnsi="GHEA Grapalat" w:cs="Sylfaen"/>
          <w:i w:val="0"/>
          <w:lang w:val="af-ZA"/>
        </w:rPr>
        <w:t>գ</w:t>
      </w:r>
      <w:r w:rsidR="00834809" w:rsidRPr="00847B59">
        <w:rPr>
          <w:rFonts w:ascii="GHEA Grapalat" w:hAnsi="GHEA Grapalat"/>
          <w:i w:val="0"/>
          <w:lang w:val="af-ZA"/>
        </w:rPr>
        <w:t xml:space="preserve">. </w:t>
      </w:r>
      <w:r w:rsidR="00834809" w:rsidRPr="00847B59">
        <w:rPr>
          <w:rFonts w:ascii="GHEA Grapalat" w:hAnsi="GHEA Grapalat" w:cs="Sylfaen"/>
          <w:i w:val="0"/>
          <w:lang w:val="hy-AM"/>
        </w:rPr>
        <w:t>Վանանդ</w:t>
      </w:r>
      <w:r w:rsidR="00834809" w:rsidRPr="00847B59">
        <w:rPr>
          <w:rFonts w:ascii="GHEA Grapalat" w:hAnsi="GHEA Grapalat"/>
          <w:i w:val="0"/>
          <w:lang w:val="af-ZA"/>
        </w:rPr>
        <w:t xml:space="preserve">   </w:t>
      </w:r>
      <w:r w:rsidR="00834809" w:rsidRPr="00847B59">
        <w:rPr>
          <w:rFonts w:ascii="GHEA Grapalat" w:hAnsi="GHEA Grapalat"/>
          <w:i w:val="0"/>
          <w:lang w:val="hy-AM"/>
        </w:rPr>
        <w:t>Զ.Սահակյան</w:t>
      </w:r>
      <w:r w:rsidR="00834809" w:rsidRPr="00847B59">
        <w:rPr>
          <w:rFonts w:ascii="GHEA Grapalat" w:hAnsi="GHEA Grapalat" w:cs="Sylfaen"/>
          <w:i w:val="0"/>
          <w:lang w:val="hy-AM"/>
        </w:rPr>
        <w:t xml:space="preserve"> </w:t>
      </w:r>
      <w:r w:rsidR="00834809" w:rsidRPr="00847B59">
        <w:rPr>
          <w:rFonts w:ascii="GHEA Grapalat" w:hAnsi="GHEA Grapalat"/>
          <w:i w:val="0"/>
          <w:lang w:val="af-ZA"/>
        </w:rPr>
        <w:t xml:space="preserve"> </w:t>
      </w:r>
      <w:r w:rsidR="00834809" w:rsidRPr="00847B59">
        <w:rPr>
          <w:rFonts w:ascii="GHEA Grapalat" w:hAnsi="GHEA Grapalat" w:cs="Sylfaen"/>
          <w:i w:val="0"/>
          <w:lang w:val="af-ZA"/>
        </w:rPr>
        <w:t>փողոց</w:t>
      </w:r>
      <w:r w:rsidR="00834809" w:rsidRPr="00847B59">
        <w:rPr>
          <w:rFonts w:ascii="GHEA Grapalat" w:hAnsi="GHEA Grapalat"/>
          <w:i w:val="0"/>
          <w:lang w:val="af-ZA"/>
        </w:rPr>
        <w:t xml:space="preserve"> </w:t>
      </w:r>
      <w:r w:rsidR="00834809" w:rsidRPr="00847B59">
        <w:rPr>
          <w:rFonts w:ascii="GHEA Grapalat" w:hAnsi="GHEA Grapalat" w:cs="Sylfaen"/>
          <w:i w:val="0"/>
          <w:lang w:val="af-ZA"/>
        </w:rPr>
        <w:t>թիվ</w:t>
      </w:r>
      <w:r w:rsidR="00834809" w:rsidRPr="00847B59">
        <w:rPr>
          <w:rFonts w:ascii="GHEA Grapalat" w:hAnsi="GHEA Grapalat"/>
          <w:i w:val="0"/>
          <w:lang w:val="af-ZA"/>
        </w:rPr>
        <w:t xml:space="preserve"> </w:t>
      </w:r>
      <w:r w:rsidR="00834809" w:rsidRPr="00847B59">
        <w:rPr>
          <w:rFonts w:ascii="GHEA Grapalat" w:hAnsi="GHEA Grapalat"/>
          <w:i w:val="0"/>
          <w:lang w:val="hy-AM"/>
        </w:rPr>
        <w:t>4</w:t>
      </w:r>
      <w:r w:rsidR="00834809" w:rsidRPr="00847B59">
        <w:rPr>
          <w:rFonts w:ascii="GHEA Grapalat" w:hAnsi="GHEA Grapalat"/>
          <w:i w:val="0"/>
          <w:lang w:val="af-ZA"/>
        </w:rPr>
        <w:t xml:space="preserve"> </w:t>
      </w:r>
      <w:r w:rsidRPr="00847B59">
        <w:rPr>
          <w:rFonts w:ascii="GHEA Grapalat" w:hAnsi="GHEA Grapalat"/>
          <w:i w:val="0"/>
          <w:lang w:val="af-ZA"/>
        </w:rPr>
        <w:t xml:space="preserve"> հասցեում,</w:t>
      </w:r>
      <w:r w:rsidR="00834809" w:rsidRPr="00847B59">
        <w:rPr>
          <w:rFonts w:ascii="GHEA Grapalat" w:hAnsi="GHEA Grapalat"/>
          <w:i w:val="0"/>
          <w:lang w:val="af-ZA"/>
        </w:rPr>
        <w:t xml:space="preserve"> </w:t>
      </w:r>
      <w:r w:rsidRPr="00847B59">
        <w:rPr>
          <w:rFonts w:ascii="GHEA Grapalat" w:hAnsi="GHEA Grapalat"/>
          <w:i w:val="0"/>
          <w:lang w:val="af-ZA"/>
        </w:rPr>
        <w:tab/>
      </w:r>
      <w:bookmarkStart w:id="0" w:name="_Hlk23167417"/>
      <w:r w:rsidRPr="00847B59">
        <w:rPr>
          <w:rFonts w:ascii="GHEA Grapalat" w:hAnsi="GHEA Grapalat"/>
          <w:i w:val="0"/>
          <w:lang w:val="af-ZA"/>
        </w:rPr>
        <w:t>Սույն ընթացակարգի</w:t>
      </w:r>
      <w:bookmarkEnd w:id="0"/>
      <w:r w:rsidRPr="00847B59">
        <w:rPr>
          <w:rFonts w:ascii="GHEA Grapalat" w:hAnsi="GHEA Grapalat"/>
          <w:i w:val="0"/>
          <w:lang w:val="af-ZA"/>
        </w:rPr>
        <w:t xml:space="preserve"> արդյունքում </w:t>
      </w:r>
      <w:r w:rsidRPr="00847B59">
        <w:rPr>
          <w:rFonts w:ascii="GHEA Grapalat" w:hAnsi="GHEA Grapalat"/>
          <w:i w:val="0"/>
          <w:lang w:val="hy-AM"/>
        </w:rPr>
        <w:t>ընտրված</w:t>
      </w:r>
      <w:r w:rsidRPr="00847B59">
        <w:rPr>
          <w:rFonts w:ascii="GHEA Grapalat" w:hAnsi="GHEA Grapalat"/>
          <w:i w:val="0"/>
          <w:lang w:val="af-ZA"/>
        </w:rPr>
        <w:t xml:space="preserve"> մասնակցին սահմանված կարգով կառաջարկվի կնքել </w:t>
      </w:r>
      <w:r w:rsidR="00834809" w:rsidRPr="00847B59">
        <w:rPr>
          <w:rFonts w:ascii="GHEA Grapalat" w:hAnsi="GHEA Grapalat" w:cs="Sylfaen"/>
          <w:i w:val="0"/>
          <w:lang w:val="af-ZA"/>
        </w:rPr>
        <w:t>Արմավիրի</w:t>
      </w:r>
      <w:r w:rsidR="00834809" w:rsidRPr="00847B59">
        <w:rPr>
          <w:rFonts w:ascii="GHEA Grapalat" w:hAnsi="GHEA Grapalat"/>
          <w:i w:val="0"/>
          <w:lang w:val="af-ZA"/>
        </w:rPr>
        <w:t xml:space="preserve"> </w:t>
      </w:r>
      <w:r w:rsidR="00834809" w:rsidRPr="00847B59">
        <w:rPr>
          <w:rFonts w:ascii="GHEA Grapalat" w:hAnsi="GHEA Grapalat" w:cs="Sylfaen"/>
          <w:i w:val="0"/>
          <w:lang w:val="af-ZA"/>
        </w:rPr>
        <w:t>մարզի</w:t>
      </w:r>
      <w:r w:rsidR="00834809" w:rsidRPr="00847B59">
        <w:rPr>
          <w:rFonts w:ascii="GHEA Grapalat" w:hAnsi="GHEA Grapalat"/>
          <w:i w:val="0"/>
          <w:lang w:val="af-ZA"/>
        </w:rPr>
        <w:t xml:space="preserve"> </w:t>
      </w:r>
      <w:r w:rsidR="00834809" w:rsidRPr="00847B59">
        <w:rPr>
          <w:rFonts w:ascii="GHEA Grapalat" w:hAnsi="GHEA Grapalat" w:cs="Sylfaen"/>
          <w:i w:val="0"/>
          <w:lang w:val="hy-AM"/>
        </w:rPr>
        <w:t>Վանանդ համայնքում</w:t>
      </w:r>
      <w:r w:rsidR="00834809" w:rsidRPr="00847B59">
        <w:rPr>
          <w:rFonts w:ascii="GHEA Grapalat" w:hAnsi="GHEA Grapalat"/>
          <w:i w:val="0"/>
          <w:lang w:val="hy-AM"/>
        </w:rPr>
        <w:t xml:space="preserve"> </w:t>
      </w:r>
      <w:r w:rsidR="00834809" w:rsidRPr="00847B59">
        <w:rPr>
          <w:rFonts w:ascii="GHEA Grapalat" w:hAnsi="GHEA Grapalat" w:cs="Sylfaen"/>
          <w:i w:val="0"/>
          <w:lang w:val="hy-AM"/>
        </w:rPr>
        <w:t>նորակառույց</w:t>
      </w:r>
      <w:r w:rsidR="00834809" w:rsidRPr="00847B59">
        <w:rPr>
          <w:rFonts w:ascii="GHEA Grapalat" w:hAnsi="GHEA Grapalat"/>
          <w:i w:val="0"/>
          <w:lang w:val="hy-AM"/>
        </w:rPr>
        <w:t xml:space="preserve"> </w:t>
      </w:r>
      <w:r w:rsidR="00834809" w:rsidRPr="00847B59">
        <w:rPr>
          <w:rFonts w:ascii="GHEA Grapalat" w:hAnsi="GHEA Grapalat" w:cs="Sylfaen"/>
          <w:i w:val="0"/>
          <w:lang w:val="hy-AM"/>
        </w:rPr>
        <w:t>հանդիսությունների սրահի</w:t>
      </w:r>
      <w:r w:rsidR="00834809" w:rsidRPr="00847B59">
        <w:rPr>
          <w:rFonts w:ascii="GHEA Grapalat" w:hAnsi="GHEA Grapalat"/>
          <w:i w:val="0"/>
          <w:lang w:val="hy-AM"/>
        </w:rPr>
        <w:t xml:space="preserve"> </w:t>
      </w:r>
      <w:r w:rsidR="00834809" w:rsidRPr="00847B59">
        <w:rPr>
          <w:rFonts w:ascii="GHEA Grapalat" w:hAnsi="GHEA Grapalat" w:cs="Sylfaen"/>
          <w:i w:val="0"/>
          <w:lang w:val="hy-AM"/>
        </w:rPr>
        <w:t>կառուցման</w:t>
      </w:r>
      <w:r w:rsidR="00834809" w:rsidRPr="00847B59">
        <w:rPr>
          <w:rFonts w:ascii="GHEA Grapalat" w:hAnsi="GHEA Grapalat"/>
          <w:i w:val="0"/>
          <w:lang w:val="hy-AM"/>
        </w:rPr>
        <w:t xml:space="preserve"> </w:t>
      </w:r>
      <w:r w:rsidR="00834809" w:rsidRPr="00847B59">
        <w:rPr>
          <w:rFonts w:ascii="GHEA Grapalat" w:hAnsi="GHEA Grapalat" w:cs="Sylfaen"/>
          <w:i w:val="0"/>
          <w:lang w:val="hy-AM"/>
        </w:rPr>
        <w:t>նախագծանախահաշվային</w:t>
      </w:r>
      <w:r w:rsidR="00834809" w:rsidRPr="00847B59">
        <w:rPr>
          <w:rFonts w:ascii="GHEA Grapalat" w:hAnsi="GHEA Grapalat"/>
          <w:i w:val="0"/>
          <w:lang w:val="hy-AM"/>
        </w:rPr>
        <w:t xml:space="preserve"> </w:t>
      </w:r>
      <w:r w:rsidR="00834809" w:rsidRPr="00847B59">
        <w:rPr>
          <w:rFonts w:ascii="GHEA Grapalat" w:hAnsi="GHEA Grapalat" w:cs="Sylfaen"/>
          <w:i w:val="0"/>
          <w:lang w:val="hy-AM"/>
        </w:rPr>
        <w:t>փաստաթղթերի</w:t>
      </w:r>
      <w:r w:rsidR="00834809" w:rsidRPr="00847B59">
        <w:rPr>
          <w:rFonts w:ascii="GHEA Grapalat" w:hAnsi="GHEA Grapalat"/>
          <w:i w:val="0"/>
          <w:lang w:val="hy-AM"/>
        </w:rPr>
        <w:t xml:space="preserve"> </w:t>
      </w:r>
      <w:r w:rsidR="00834809" w:rsidRPr="00847B59">
        <w:rPr>
          <w:rFonts w:ascii="GHEA Grapalat" w:hAnsi="GHEA Grapalat" w:cs="Sylfaen"/>
          <w:i w:val="0"/>
          <w:lang w:val="hy-AM"/>
        </w:rPr>
        <w:t>մշակման</w:t>
      </w:r>
      <w:r w:rsidR="00834809" w:rsidRPr="00847B59">
        <w:rPr>
          <w:rFonts w:ascii="GHEA Grapalat" w:hAnsi="GHEA Grapalat"/>
          <w:i w:val="0"/>
          <w:lang w:val="hy-AM"/>
        </w:rPr>
        <w:t xml:space="preserve">    </w:t>
      </w:r>
      <w:r w:rsidR="00834809" w:rsidRPr="00847B59">
        <w:rPr>
          <w:rFonts w:ascii="GHEA Grapalat" w:hAnsi="GHEA Grapalat" w:cs="Sylfaen"/>
          <w:i w:val="0"/>
          <w:lang w:val="hy-AM"/>
        </w:rPr>
        <w:t>աշխատանքներ</w:t>
      </w:r>
      <w:r w:rsidR="00834809" w:rsidRPr="00847B59">
        <w:rPr>
          <w:rFonts w:ascii="GHEA Grapalat" w:hAnsi="GHEA Grapalat" w:cs="Sylfaen"/>
          <w:i w:val="0"/>
          <w:lang w:val="af-ZA"/>
        </w:rPr>
        <w:t>ի</w:t>
      </w:r>
      <w:r w:rsidRPr="00847B59">
        <w:rPr>
          <w:rFonts w:ascii="GHEA Grapalat" w:hAnsi="GHEA Grapalat"/>
          <w:i w:val="0"/>
          <w:lang w:val="af-ZA"/>
        </w:rPr>
        <w:t xml:space="preserve">    կատարման պայմանագիր (այսուհետ` պայմանագիր)։ </w:t>
      </w:r>
    </w:p>
    <w:p w:rsidR="00555018" w:rsidRPr="00E6597C" w:rsidRDefault="00555018" w:rsidP="00555018">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555018" w:rsidRPr="00E6597C" w:rsidRDefault="00555018" w:rsidP="00555018">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55018" w:rsidRPr="00E6597C" w:rsidRDefault="00555018" w:rsidP="00555018">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55018" w:rsidRPr="00E6597C" w:rsidRDefault="00555018" w:rsidP="00555018">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55018" w:rsidRPr="00E6597C" w:rsidRDefault="00555018" w:rsidP="00555018">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555018" w:rsidRPr="00E6597C" w:rsidRDefault="00555018" w:rsidP="00555018">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200132">
        <w:rPr>
          <w:rFonts w:ascii="GHEA Grapalat" w:hAnsi="GHEA Grapalat"/>
          <w:i w:val="0"/>
          <w:lang w:val="af-ZA"/>
        </w:rPr>
        <w:t>7</w:t>
      </w:r>
      <w:r w:rsidRPr="00E6597C">
        <w:rPr>
          <w:rFonts w:ascii="GHEA Grapalat" w:hAnsi="GHEA Grapalat"/>
          <w:i w:val="0"/>
          <w:lang w:val="af-ZA"/>
        </w:rPr>
        <w:t xml:space="preserve">-րդ օրը ժամը </w:t>
      </w:r>
      <w:r w:rsidR="00200132">
        <w:rPr>
          <w:rFonts w:ascii="GHEA Grapalat" w:hAnsi="GHEA Grapalat"/>
          <w:i w:val="0"/>
          <w:lang w:val="af-ZA"/>
        </w:rPr>
        <w:t>12:00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55018" w:rsidRPr="00E6597C" w:rsidRDefault="00555018" w:rsidP="0055501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55018" w:rsidRPr="008010E1" w:rsidRDefault="00555018" w:rsidP="00555018">
      <w:pPr>
        <w:pStyle w:val="a3"/>
        <w:spacing w:line="240" w:lineRule="auto"/>
        <w:rPr>
          <w:rFonts w:ascii="GHEA Grapalat" w:hAnsi="GHEA Grapalat"/>
          <w:i w:val="0"/>
          <w:lang w:val="af-ZA"/>
        </w:rPr>
      </w:pPr>
      <w:r w:rsidRPr="008010E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55018" w:rsidRPr="008010E1" w:rsidRDefault="00555018" w:rsidP="008010E1">
      <w:pPr>
        <w:pStyle w:val="a3"/>
        <w:spacing w:line="240" w:lineRule="auto"/>
        <w:rPr>
          <w:rFonts w:ascii="GHEA Grapalat" w:hAnsi="GHEA Grapalat"/>
          <w:i w:val="0"/>
          <w:lang w:val="af-ZA"/>
        </w:rPr>
      </w:pPr>
      <w:r w:rsidRPr="008010E1">
        <w:rPr>
          <w:rFonts w:ascii="GHEA Grapalat" w:hAnsi="GHEA Grapalat"/>
          <w:i w:val="0"/>
          <w:lang w:val="af-ZA"/>
        </w:rPr>
        <w:t>Սույն ընթացակարգին մասնակցության հայտերն անհրաժեշտ է ներկայացնել</w:t>
      </w:r>
      <w:r w:rsidRPr="008010E1">
        <w:rPr>
          <w:rFonts w:ascii="GHEA Grapalat" w:hAnsi="GHEA Grapalat"/>
          <w:i w:val="0"/>
          <w:lang w:val="af-ZA" w:eastAsia="ru-RU"/>
        </w:rPr>
        <w:t xml:space="preserve">    </w:t>
      </w:r>
      <w:r w:rsidR="008010E1" w:rsidRPr="008010E1">
        <w:rPr>
          <w:rFonts w:ascii="GHEA Grapalat" w:hAnsi="GHEA Grapalat" w:cs="Sylfaen"/>
          <w:i w:val="0"/>
          <w:lang w:val="af-ZA"/>
        </w:rPr>
        <w:t>ՀՀ</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Արմավիրի</w:t>
      </w:r>
      <w:r w:rsidR="008010E1" w:rsidRPr="008010E1">
        <w:rPr>
          <w:rFonts w:ascii="GHEA Grapalat" w:hAnsi="GHEA Grapalat"/>
          <w:i w:val="0"/>
          <w:lang w:val="af-ZA"/>
        </w:rPr>
        <w:t xml:space="preserve"> </w:t>
      </w:r>
      <w:r w:rsidR="008010E1" w:rsidRPr="008010E1">
        <w:rPr>
          <w:rFonts w:ascii="GHEA Grapalat" w:hAnsi="GHEA Grapalat" w:cs="Sylfaen"/>
          <w:i w:val="0"/>
        </w:rPr>
        <w:t>մարզ</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գ</w:t>
      </w:r>
      <w:r w:rsidR="008010E1" w:rsidRPr="008010E1">
        <w:rPr>
          <w:rFonts w:ascii="GHEA Grapalat" w:hAnsi="GHEA Grapalat"/>
          <w:i w:val="0"/>
          <w:lang w:val="af-ZA"/>
        </w:rPr>
        <w:t xml:space="preserve">. </w:t>
      </w:r>
      <w:r w:rsidR="008010E1" w:rsidRPr="008010E1">
        <w:rPr>
          <w:rFonts w:ascii="GHEA Grapalat" w:hAnsi="GHEA Grapalat" w:cs="Sylfaen"/>
          <w:i w:val="0"/>
          <w:lang w:val="hy-AM"/>
        </w:rPr>
        <w:t>Վանանդ</w:t>
      </w:r>
      <w:r w:rsidR="008010E1" w:rsidRPr="008010E1">
        <w:rPr>
          <w:rFonts w:ascii="GHEA Grapalat" w:hAnsi="GHEA Grapalat"/>
          <w:i w:val="0"/>
          <w:lang w:val="af-ZA"/>
        </w:rPr>
        <w:t xml:space="preserve">   </w:t>
      </w:r>
      <w:r w:rsidR="008010E1" w:rsidRPr="008010E1">
        <w:rPr>
          <w:rFonts w:ascii="GHEA Grapalat" w:hAnsi="GHEA Grapalat"/>
          <w:i w:val="0"/>
          <w:lang w:val="hy-AM"/>
        </w:rPr>
        <w:t>Զ.Սահակյան</w:t>
      </w:r>
      <w:r w:rsidR="008010E1" w:rsidRPr="008010E1">
        <w:rPr>
          <w:rFonts w:ascii="GHEA Grapalat" w:hAnsi="GHEA Grapalat"/>
          <w:i w:val="0"/>
          <w:lang w:val="af-ZA"/>
        </w:rPr>
        <w:t xml:space="preserve"> </w:t>
      </w:r>
      <w:r w:rsidR="008010E1" w:rsidRPr="008010E1">
        <w:rPr>
          <w:rFonts w:ascii="GHEA Grapalat" w:hAnsi="GHEA Grapalat" w:cs="Sylfaen"/>
          <w:i w:val="0"/>
          <w:lang w:val="af-ZA"/>
        </w:rPr>
        <w:t>փողոց</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թիվ</w:t>
      </w:r>
      <w:r w:rsidR="008010E1" w:rsidRPr="008010E1">
        <w:rPr>
          <w:rFonts w:ascii="GHEA Grapalat" w:hAnsi="GHEA Grapalat"/>
          <w:i w:val="0"/>
          <w:lang w:val="af-ZA"/>
        </w:rPr>
        <w:t xml:space="preserve"> </w:t>
      </w:r>
      <w:r w:rsidR="008010E1" w:rsidRPr="008010E1">
        <w:rPr>
          <w:rFonts w:ascii="GHEA Grapalat" w:hAnsi="GHEA Grapalat"/>
          <w:i w:val="0"/>
          <w:lang w:val="hy-AM"/>
        </w:rPr>
        <w:t>4</w:t>
      </w:r>
      <w:r w:rsidR="008010E1" w:rsidRPr="008010E1">
        <w:rPr>
          <w:rFonts w:ascii="GHEA Grapalat" w:hAnsi="GHEA Grapalat"/>
          <w:i w:val="0"/>
          <w:lang w:val="af-ZA"/>
        </w:rPr>
        <w:t xml:space="preserve"> </w:t>
      </w:r>
      <w:r w:rsidRPr="008010E1">
        <w:rPr>
          <w:rFonts w:ascii="GHEA Grapalat" w:hAnsi="GHEA Grapalat"/>
          <w:i w:val="0"/>
          <w:lang w:val="af-ZA"/>
        </w:rPr>
        <w:t xml:space="preserve"> հասցեով, փաստաթղթային ձևով</w:t>
      </w:r>
      <w:r w:rsidRPr="008010E1">
        <w:rPr>
          <w:rFonts w:ascii="GHEA Grapalat" w:hAnsi="GHEA Grapalat"/>
          <w:i w:val="0"/>
          <w:lang w:val="af-ZA" w:eastAsia="ru-RU"/>
        </w:rPr>
        <w:t xml:space="preserve"> </w:t>
      </w:r>
      <w:r w:rsidRPr="008010E1">
        <w:rPr>
          <w:rFonts w:ascii="GHEA Grapalat" w:hAnsi="GHEA Grapalat"/>
          <w:i w:val="0"/>
          <w:lang w:val="af-ZA"/>
        </w:rPr>
        <w:t xml:space="preserve">մինչև սույն հայտարարության հրապարակման օրվանից հաշված </w:t>
      </w:r>
      <w:r w:rsidR="008010E1" w:rsidRPr="008010E1">
        <w:rPr>
          <w:rFonts w:ascii="GHEA Grapalat" w:hAnsi="GHEA Grapalat"/>
          <w:i w:val="0"/>
          <w:lang w:val="af-ZA"/>
        </w:rPr>
        <w:t>7</w:t>
      </w:r>
      <w:r w:rsidRPr="008010E1">
        <w:rPr>
          <w:rFonts w:ascii="GHEA Grapalat" w:hAnsi="GHEA Grapalat"/>
          <w:i w:val="0"/>
          <w:lang w:val="af-ZA"/>
        </w:rPr>
        <w:t xml:space="preserve">-րդ օրվա ժամը </w:t>
      </w:r>
      <w:r w:rsidR="008010E1" w:rsidRPr="008010E1">
        <w:rPr>
          <w:rFonts w:ascii="GHEA Grapalat" w:hAnsi="GHEA Grapalat"/>
          <w:i w:val="0"/>
          <w:lang w:val="af-ZA"/>
        </w:rPr>
        <w:t>12:00</w:t>
      </w:r>
      <w:r w:rsidRPr="008010E1">
        <w:rPr>
          <w:rFonts w:ascii="GHEA Grapalat" w:hAnsi="GHEA Grapalat"/>
          <w:i w:val="0"/>
          <w:lang w:val="af-ZA"/>
        </w:rPr>
        <w:t xml:space="preserve">-ը: Հայտերը, հայերենից բացի, կարող են ներկայացվել նաև անգլերեն կամ ռուսերեն: </w:t>
      </w:r>
    </w:p>
    <w:p w:rsidR="00555018" w:rsidRPr="008010E1" w:rsidRDefault="00555018" w:rsidP="00555018">
      <w:pPr>
        <w:pStyle w:val="a3"/>
        <w:spacing w:line="240" w:lineRule="auto"/>
        <w:ind w:firstLine="708"/>
        <w:rPr>
          <w:rFonts w:ascii="GHEA Grapalat" w:hAnsi="GHEA Grapalat"/>
          <w:i w:val="0"/>
          <w:lang w:val="af-ZA"/>
        </w:rPr>
      </w:pPr>
      <w:r w:rsidRPr="008010E1">
        <w:rPr>
          <w:rFonts w:ascii="GHEA Grapalat" w:hAnsi="GHEA Grapalat"/>
          <w:i w:val="0"/>
          <w:lang w:val="af-ZA"/>
        </w:rPr>
        <w:t xml:space="preserve">Հայտերի բացումը տեղի կունենա </w:t>
      </w:r>
      <w:r w:rsidR="008010E1" w:rsidRPr="008010E1">
        <w:rPr>
          <w:rFonts w:ascii="GHEA Grapalat" w:hAnsi="GHEA Grapalat" w:cs="Sylfaen"/>
          <w:i w:val="0"/>
          <w:lang w:val="af-ZA"/>
        </w:rPr>
        <w:t>ՀՀ</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Արմավիրի</w:t>
      </w:r>
      <w:r w:rsidR="008010E1" w:rsidRPr="008010E1">
        <w:rPr>
          <w:rFonts w:ascii="GHEA Grapalat" w:hAnsi="GHEA Grapalat"/>
          <w:i w:val="0"/>
          <w:lang w:val="af-ZA"/>
        </w:rPr>
        <w:t xml:space="preserve"> </w:t>
      </w:r>
      <w:r w:rsidR="008010E1" w:rsidRPr="008010E1">
        <w:rPr>
          <w:rFonts w:ascii="GHEA Grapalat" w:hAnsi="GHEA Grapalat" w:cs="Sylfaen"/>
          <w:i w:val="0"/>
        </w:rPr>
        <w:t>մարզ</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գ</w:t>
      </w:r>
      <w:r w:rsidR="008010E1" w:rsidRPr="008010E1">
        <w:rPr>
          <w:rFonts w:ascii="GHEA Grapalat" w:hAnsi="GHEA Grapalat"/>
          <w:i w:val="0"/>
          <w:lang w:val="af-ZA"/>
        </w:rPr>
        <w:t xml:space="preserve">. </w:t>
      </w:r>
      <w:r w:rsidR="008010E1" w:rsidRPr="008010E1">
        <w:rPr>
          <w:rFonts w:ascii="GHEA Grapalat" w:hAnsi="GHEA Grapalat" w:cs="Sylfaen"/>
          <w:i w:val="0"/>
          <w:lang w:val="hy-AM"/>
        </w:rPr>
        <w:t>Վանանդ</w:t>
      </w:r>
      <w:r w:rsidR="008010E1" w:rsidRPr="008010E1">
        <w:rPr>
          <w:rFonts w:ascii="GHEA Grapalat" w:hAnsi="GHEA Grapalat"/>
          <w:i w:val="0"/>
          <w:lang w:val="af-ZA"/>
        </w:rPr>
        <w:t xml:space="preserve">   </w:t>
      </w:r>
      <w:r w:rsidR="008010E1" w:rsidRPr="008010E1">
        <w:rPr>
          <w:rFonts w:ascii="GHEA Grapalat" w:hAnsi="GHEA Grapalat"/>
          <w:i w:val="0"/>
          <w:lang w:val="hy-AM"/>
        </w:rPr>
        <w:t>Զ.Սահակյան</w:t>
      </w:r>
      <w:r w:rsidR="008010E1" w:rsidRPr="008010E1">
        <w:rPr>
          <w:rFonts w:ascii="GHEA Grapalat" w:hAnsi="GHEA Grapalat"/>
          <w:i w:val="0"/>
          <w:lang w:val="af-ZA"/>
        </w:rPr>
        <w:t xml:space="preserve"> </w:t>
      </w:r>
      <w:r w:rsidR="008010E1" w:rsidRPr="008010E1">
        <w:rPr>
          <w:rFonts w:ascii="GHEA Grapalat" w:hAnsi="GHEA Grapalat" w:cs="Sylfaen"/>
          <w:i w:val="0"/>
          <w:lang w:val="af-ZA"/>
        </w:rPr>
        <w:t>փողոց</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թիվ</w:t>
      </w:r>
      <w:r w:rsidR="008010E1" w:rsidRPr="008010E1">
        <w:rPr>
          <w:rFonts w:ascii="GHEA Grapalat" w:hAnsi="GHEA Grapalat"/>
          <w:i w:val="0"/>
          <w:lang w:val="af-ZA"/>
        </w:rPr>
        <w:t xml:space="preserve"> </w:t>
      </w:r>
      <w:r w:rsidR="008010E1" w:rsidRPr="008010E1">
        <w:rPr>
          <w:rFonts w:ascii="GHEA Grapalat" w:hAnsi="GHEA Grapalat"/>
          <w:i w:val="0"/>
          <w:lang w:val="hy-AM"/>
        </w:rPr>
        <w:t>4</w:t>
      </w:r>
      <w:r w:rsidR="008010E1" w:rsidRPr="008010E1">
        <w:rPr>
          <w:rFonts w:ascii="GHEA Grapalat" w:hAnsi="GHEA Grapalat"/>
          <w:i w:val="0"/>
          <w:lang w:val="af-ZA"/>
        </w:rPr>
        <w:t xml:space="preserve"> </w:t>
      </w:r>
      <w:r w:rsidRPr="008010E1">
        <w:rPr>
          <w:rFonts w:ascii="GHEA Grapalat" w:hAnsi="GHEA Grapalat"/>
          <w:i w:val="0"/>
          <w:lang w:val="af-ZA"/>
        </w:rPr>
        <w:t xml:space="preserve">հասցեում,  </w:t>
      </w:r>
      <w:r w:rsidR="008010E1" w:rsidRPr="008010E1">
        <w:rPr>
          <w:rFonts w:ascii="GHEA Grapalat" w:hAnsi="GHEA Grapalat"/>
          <w:i w:val="0"/>
          <w:lang w:val="af-ZA"/>
        </w:rPr>
        <w:t>« 2020</w:t>
      </w:r>
      <w:r w:rsidR="008010E1" w:rsidRPr="008010E1">
        <w:rPr>
          <w:rFonts w:ascii="GHEA Grapalat" w:hAnsi="GHEA Grapalat" w:cs="Sylfaen"/>
          <w:i w:val="0"/>
          <w:lang w:val="ru-RU"/>
        </w:rPr>
        <w:t>թ</w:t>
      </w:r>
      <w:r w:rsidR="008010E1" w:rsidRPr="008010E1">
        <w:rPr>
          <w:rFonts w:ascii="GHEA Grapalat" w:hAnsi="GHEA Grapalat"/>
          <w:i w:val="0"/>
          <w:lang w:val="af-ZA"/>
        </w:rPr>
        <w:t xml:space="preserve">.  » « </w:t>
      </w:r>
      <w:r w:rsidR="008010E1" w:rsidRPr="008010E1">
        <w:rPr>
          <w:rFonts w:ascii="GHEA Grapalat" w:hAnsi="GHEA Grapalat"/>
          <w:i w:val="0"/>
          <w:lang w:val="ru-RU"/>
        </w:rPr>
        <w:t>հունիսի</w:t>
      </w:r>
      <w:r w:rsidR="008010E1" w:rsidRPr="008010E1">
        <w:rPr>
          <w:rFonts w:ascii="GHEA Grapalat" w:hAnsi="GHEA Grapalat"/>
          <w:i w:val="0"/>
          <w:lang w:val="af-ZA"/>
        </w:rPr>
        <w:t xml:space="preserve">» « </w:t>
      </w:r>
      <w:r w:rsidR="008010E1" w:rsidRPr="000230D6">
        <w:rPr>
          <w:rFonts w:ascii="GHEA Grapalat" w:hAnsi="GHEA Grapalat"/>
          <w:i w:val="0"/>
          <w:lang w:val="af-ZA"/>
        </w:rPr>
        <w:t>18</w:t>
      </w:r>
      <w:r w:rsidR="008010E1" w:rsidRPr="008010E1">
        <w:rPr>
          <w:rFonts w:ascii="GHEA Grapalat" w:hAnsi="GHEA Grapalat"/>
          <w:i w:val="0"/>
          <w:lang w:val="hy-AM"/>
        </w:rPr>
        <w:t xml:space="preserve"> </w:t>
      </w:r>
      <w:r w:rsidR="008010E1" w:rsidRPr="008010E1">
        <w:rPr>
          <w:rFonts w:ascii="GHEA Grapalat" w:hAnsi="GHEA Grapalat"/>
          <w:i w:val="0"/>
          <w:lang w:val="af-ZA"/>
        </w:rPr>
        <w:t xml:space="preserve"> » -</w:t>
      </w:r>
      <w:r w:rsidR="008010E1" w:rsidRPr="008010E1">
        <w:rPr>
          <w:rFonts w:ascii="GHEA Grapalat" w:hAnsi="GHEA Grapalat" w:cs="Sylfaen"/>
          <w:i w:val="0"/>
          <w:lang w:val="af-ZA"/>
        </w:rPr>
        <w:t>ին</w:t>
      </w:r>
      <w:r w:rsidR="008010E1" w:rsidRPr="008010E1">
        <w:rPr>
          <w:rFonts w:ascii="GHEA Grapalat" w:hAnsi="GHEA Grapalat"/>
          <w:i w:val="0"/>
          <w:lang w:val="af-ZA"/>
        </w:rPr>
        <w:t xml:space="preserve"> </w:t>
      </w:r>
      <w:r w:rsidR="008010E1" w:rsidRPr="008010E1">
        <w:rPr>
          <w:rFonts w:ascii="GHEA Grapalat" w:hAnsi="GHEA Grapalat" w:cs="Sylfaen"/>
          <w:i w:val="0"/>
          <w:lang w:val="af-ZA"/>
        </w:rPr>
        <w:t>ժամը</w:t>
      </w:r>
      <w:r w:rsidR="008010E1" w:rsidRPr="008010E1">
        <w:rPr>
          <w:rFonts w:ascii="GHEA Grapalat" w:hAnsi="GHEA Grapalat"/>
          <w:i w:val="0"/>
          <w:lang w:val="af-ZA"/>
        </w:rPr>
        <w:t xml:space="preserve"> 1</w:t>
      </w:r>
      <w:r w:rsidR="008010E1" w:rsidRPr="000230D6">
        <w:rPr>
          <w:rFonts w:ascii="GHEA Grapalat" w:hAnsi="GHEA Grapalat"/>
          <w:i w:val="0"/>
          <w:lang w:val="af-ZA"/>
        </w:rPr>
        <w:t>2</w:t>
      </w:r>
      <w:r w:rsidR="008010E1" w:rsidRPr="008010E1">
        <w:rPr>
          <w:rFonts w:ascii="GHEA Grapalat" w:hAnsi="GHEA Grapalat"/>
          <w:i w:val="0"/>
          <w:lang w:val="af-ZA"/>
        </w:rPr>
        <w:t>:00-</w:t>
      </w:r>
      <w:r w:rsidR="008010E1" w:rsidRPr="008010E1">
        <w:rPr>
          <w:rFonts w:ascii="GHEA Grapalat" w:hAnsi="GHEA Grapalat" w:cs="Sylfaen"/>
          <w:i w:val="0"/>
          <w:lang w:val="af-ZA"/>
        </w:rPr>
        <w:t>ին</w:t>
      </w:r>
      <w:r w:rsidR="008010E1" w:rsidRPr="008010E1">
        <w:rPr>
          <w:rFonts w:ascii="GHEA Grapalat" w:hAnsi="GHEA Grapalat"/>
          <w:i w:val="0"/>
          <w:lang w:val="af-ZA"/>
        </w:rPr>
        <w:t xml:space="preserve">։   </w:t>
      </w:r>
    </w:p>
    <w:p w:rsidR="00555018" w:rsidRPr="00E6597C" w:rsidRDefault="00555018" w:rsidP="00555018">
      <w:pPr>
        <w:pStyle w:val="a3"/>
        <w:spacing w:line="240" w:lineRule="auto"/>
        <w:ind w:firstLine="708"/>
        <w:rPr>
          <w:rFonts w:ascii="GHEA Grapalat" w:hAnsi="GHEA Grapalat"/>
          <w:i w:val="0"/>
          <w:lang w:val="af-ZA"/>
        </w:rPr>
      </w:pPr>
    </w:p>
    <w:p w:rsidR="00555018" w:rsidRPr="00E6597C" w:rsidRDefault="00555018" w:rsidP="0055501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w:t>
      </w:r>
      <w:r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8923DF" w:rsidRPr="008923DF" w:rsidRDefault="008923DF" w:rsidP="008923DF">
      <w:pPr>
        <w:pStyle w:val="a3"/>
        <w:spacing w:line="240" w:lineRule="auto"/>
        <w:rPr>
          <w:rFonts w:ascii="GHEA Grapalat" w:hAnsi="GHEA Grapalat"/>
          <w:i w:val="0"/>
          <w:lang w:val="hy-AM"/>
        </w:rPr>
      </w:pPr>
      <w:r w:rsidRPr="008923DF">
        <w:rPr>
          <w:rFonts w:ascii="GHEA Grapalat" w:hAnsi="GHEA Grapalat" w:cs="Sylfaen"/>
          <w:i w:val="0"/>
          <w:lang w:val="af-ZA"/>
        </w:rPr>
        <w:t>Սույն</w:t>
      </w:r>
      <w:r w:rsidRPr="008923DF">
        <w:rPr>
          <w:rFonts w:ascii="GHEA Grapalat" w:hAnsi="GHEA Grapalat"/>
          <w:i w:val="0"/>
          <w:lang w:val="af-ZA"/>
        </w:rPr>
        <w:t xml:space="preserve"> </w:t>
      </w:r>
      <w:r w:rsidRPr="008923DF">
        <w:rPr>
          <w:rFonts w:ascii="GHEA Grapalat" w:hAnsi="GHEA Grapalat" w:cs="Sylfaen"/>
          <w:i w:val="0"/>
          <w:lang w:val="af-ZA"/>
        </w:rPr>
        <w:t>հայտարարության</w:t>
      </w:r>
      <w:r w:rsidRPr="008923DF">
        <w:rPr>
          <w:rFonts w:ascii="GHEA Grapalat" w:hAnsi="GHEA Grapalat"/>
          <w:i w:val="0"/>
          <w:lang w:val="af-ZA"/>
        </w:rPr>
        <w:t xml:space="preserve"> </w:t>
      </w:r>
      <w:r w:rsidRPr="008923DF">
        <w:rPr>
          <w:rFonts w:ascii="GHEA Grapalat" w:hAnsi="GHEA Grapalat" w:cs="Sylfaen"/>
          <w:i w:val="0"/>
          <w:lang w:val="af-ZA"/>
        </w:rPr>
        <w:t>հետ</w:t>
      </w:r>
      <w:r w:rsidRPr="008923DF">
        <w:rPr>
          <w:rFonts w:ascii="GHEA Grapalat" w:hAnsi="GHEA Grapalat"/>
          <w:i w:val="0"/>
          <w:lang w:val="af-ZA"/>
        </w:rPr>
        <w:t xml:space="preserve"> </w:t>
      </w:r>
      <w:r w:rsidRPr="008923DF">
        <w:rPr>
          <w:rFonts w:ascii="GHEA Grapalat" w:hAnsi="GHEA Grapalat" w:cs="Sylfaen"/>
          <w:i w:val="0"/>
          <w:lang w:val="af-ZA"/>
        </w:rPr>
        <w:t>կապված</w:t>
      </w:r>
      <w:r w:rsidRPr="008923DF">
        <w:rPr>
          <w:rFonts w:ascii="GHEA Grapalat" w:hAnsi="GHEA Grapalat"/>
          <w:i w:val="0"/>
          <w:lang w:val="af-ZA"/>
        </w:rPr>
        <w:t xml:space="preserve"> </w:t>
      </w:r>
      <w:r w:rsidRPr="008923DF">
        <w:rPr>
          <w:rFonts w:ascii="GHEA Grapalat" w:hAnsi="GHEA Grapalat" w:cs="Sylfaen"/>
          <w:i w:val="0"/>
          <w:lang w:val="af-ZA"/>
        </w:rPr>
        <w:t>լրացուցիչ</w:t>
      </w:r>
      <w:r w:rsidRPr="008923DF">
        <w:rPr>
          <w:rFonts w:ascii="GHEA Grapalat" w:hAnsi="GHEA Grapalat"/>
          <w:i w:val="0"/>
          <w:lang w:val="af-ZA"/>
        </w:rPr>
        <w:t xml:space="preserve"> </w:t>
      </w:r>
      <w:r w:rsidRPr="008923DF">
        <w:rPr>
          <w:rFonts w:ascii="GHEA Grapalat" w:hAnsi="GHEA Grapalat" w:cs="Sylfaen"/>
          <w:i w:val="0"/>
          <w:lang w:val="af-ZA"/>
        </w:rPr>
        <w:t>տեղեկություններ</w:t>
      </w:r>
      <w:r w:rsidRPr="008923DF">
        <w:rPr>
          <w:rFonts w:ascii="GHEA Grapalat" w:hAnsi="GHEA Grapalat"/>
          <w:i w:val="0"/>
          <w:lang w:val="af-ZA"/>
        </w:rPr>
        <w:t xml:space="preserve"> </w:t>
      </w:r>
      <w:r w:rsidRPr="008923DF">
        <w:rPr>
          <w:rFonts w:ascii="GHEA Grapalat" w:hAnsi="GHEA Grapalat" w:cs="Sylfaen"/>
          <w:i w:val="0"/>
          <w:lang w:val="af-ZA"/>
        </w:rPr>
        <w:t>ստանալու</w:t>
      </w:r>
      <w:r w:rsidRPr="008923DF">
        <w:rPr>
          <w:rFonts w:ascii="GHEA Grapalat" w:hAnsi="GHEA Grapalat"/>
          <w:i w:val="0"/>
          <w:lang w:val="af-ZA"/>
        </w:rPr>
        <w:t xml:space="preserve"> </w:t>
      </w:r>
      <w:r w:rsidRPr="008923DF">
        <w:rPr>
          <w:rFonts w:ascii="GHEA Grapalat" w:hAnsi="GHEA Grapalat" w:cs="Sylfaen"/>
          <w:i w:val="0"/>
          <w:lang w:val="af-ZA"/>
        </w:rPr>
        <w:t>համար</w:t>
      </w:r>
      <w:r w:rsidRPr="008923DF">
        <w:rPr>
          <w:rFonts w:ascii="GHEA Grapalat" w:hAnsi="GHEA Grapalat"/>
          <w:i w:val="0"/>
          <w:lang w:val="af-ZA"/>
        </w:rPr>
        <w:t xml:space="preserve"> </w:t>
      </w:r>
      <w:r w:rsidRPr="008923DF">
        <w:rPr>
          <w:rFonts w:ascii="GHEA Grapalat" w:hAnsi="GHEA Grapalat" w:cs="Sylfaen"/>
          <w:i w:val="0"/>
          <w:lang w:val="af-ZA"/>
        </w:rPr>
        <w:t>կարող</w:t>
      </w:r>
      <w:r w:rsidRPr="008923DF">
        <w:rPr>
          <w:rFonts w:ascii="GHEA Grapalat" w:hAnsi="GHEA Grapalat"/>
          <w:i w:val="0"/>
          <w:lang w:val="af-ZA"/>
        </w:rPr>
        <w:t xml:space="preserve"> </w:t>
      </w:r>
      <w:r w:rsidRPr="008923DF">
        <w:rPr>
          <w:rFonts w:ascii="GHEA Grapalat" w:hAnsi="GHEA Grapalat" w:cs="Sylfaen"/>
          <w:i w:val="0"/>
          <w:lang w:val="af-ZA"/>
        </w:rPr>
        <w:t>եք</w:t>
      </w:r>
      <w:r w:rsidRPr="008923DF">
        <w:rPr>
          <w:rFonts w:ascii="GHEA Grapalat" w:hAnsi="GHEA Grapalat"/>
          <w:i w:val="0"/>
          <w:lang w:val="af-ZA"/>
        </w:rPr>
        <w:t xml:space="preserve"> </w:t>
      </w:r>
      <w:r w:rsidRPr="008923DF">
        <w:rPr>
          <w:rFonts w:ascii="GHEA Grapalat" w:hAnsi="GHEA Grapalat" w:cs="Sylfaen"/>
          <w:i w:val="0"/>
          <w:lang w:val="af-ZA"/>
        </w:rPr>
        <w:t>դիմել</w:t>
      </w:r>
      <w:r w:rsidRPr="008923DF">
        <w:rPr>
          <w:rFonts w:ascii="GHEA Grapalat" w:hAnsi="GHEA Grapalat"/>
          <w:i w:val="0"/>
          <w:lang w:val="af-ZA"/>
        </w:rPr>
        <w:t xml:space="preserve"> </w:t>
      </w:r>
      <w:r w:rsidRPr="008923DF">
        <w:rPr>
          <w:rFonts w:ascii="GHEA Grapalat" w:hAnsi="GHEA Grapalat" w:cs="Sylfaen"/>
          <w:i w:val="0"/>
          <w:lang w:val="af-ZA"/>
        </w:rPr>
        <w:t>գնահատող</w:t>
      </w:r>
      <w:r w:rsidRPr="008923DF">
        <w:rPr>
          <w:rFonts w:ascii="GHEA Grapalat" w:hAnsi="GHEA Grapalat"/>
          <w:i w:val="0"/>
          <w:lang w:val="af-ZA"/>
        </w:rPr>
        <w:t xml:space="preserve"> </w:t>
      </w:r>
      <w:r w:rsidRPr="008923DF">
        <w:rPr>
          <w:rFonts w:ascii="GHEA Grapalat" w:hAnsi="GHEA Grapalat" w:cs="Sylfaen"/>
          <w:i w:val="0"/>
          <w:lang w:val="af-ZA"/>
        </w:rPr>
        <w:t>հանձնաժողովի</w:t>
      </w:r>
      <w:r w:rsidRPr="008923DF">
        <w:rPr>
          <w:rFonts w:ascii="GHEA Grapalat" w:hAnsi="GHEA Grapalat"/>
          <w:i w:val="0"/>
          <w:lang w:val="af-ZA"/>
        </w:rPr>
        <w:t xml:space="preserve"> </w:t>
      </w:r>
      <w:r w:rsidRPr="008923DF">
        <w:rPr>
          <w:rFonts w:ascii="GHEA Grapalat" w:hAnsi="GHEA Grapalat" w:cs="Sylfaen"/>
          <w:i w:val="0"/>
          <w:lang w:val="af-ZA"/>
        </w:rPr>
        <w:t>քարտուղար</w:t>
      </w:r>
      <w:r w:rsidRPr="008923DF">
        <w:rPr>
          <w:rFonts w:ascii="GHEA Grapalat" w:hAnsi="GHEA Grapalat"/>
          <w:i w:val="0"/>
          <w:lang w:val="af-ZA"/>
        </w:rPr>
        <w:t xml:space="preserve"> </w:t>
      </w:r>
      <w:r w:rsidRPr="008923DF">
        <w:rPr>
          <w:rFonts w:ascii="GHEA Grapalat" w:hAnsi="GHEA Grapalat" w:cs="Sylfaen"/>
          <w:i w:val="0"/>
          <w:lang w:val="hy-AM"/>
        </w:rPr>
        <w:t>Ս. Սիմոնյանին</w:t>
      </w:r>
    </w:p>
    <w:p w:rsidR="008923DF" w:rsidRPr="008923DF" w:rsidRDefault="008923DF" w:rsidP="008923DF">
      <w:pPr>
        <w:pStyle w:val="a3"/>
        <w:spacing w:line="240" w:lineRule="auto"/>
        <w:ind w:firstLine="0"/>
        <w:rPr>
          <w:rFonts w:ascii="GHEA Grapalat" w:hAnsi="GHEA Grapalat"/>
          <w:i w:val="0"/>
          <w:lang w:val="af-ZA"/>
        </w:rPr>
      </w:pPr>
      <w:r w:rsidRPr="008923DF">
        <w:rPr>
          <w:rFonts w:ascii="GHEA Grapalat" w:hAnsi="GHEA Grapalat"/>
          <w:i w:val="0"/>
          <w:lang w:val="af-ZA"/>
        </w:rPr>
        <w:tab/>
      </w:r>
      <w:r w:rsidRPr="008923DF">
        <w:rPr>
          <w:rFonts w:ascii="GHEA Grapalat" w:hAnsi="GHEA Grapalat"/>
          <w:i w:val="0"/>
          <w:lang w:val="af-ZA"/>
        </w:rPr>
        <w:tab/>
      </w:r>
      <w:r w:rsidRPr="008923DF">
        <w:rPr>
          <w:rFonts w:ascii="GHEA Grapalat" w:hAnsi="GHEA Grapalat"/>
          <w:i w:val="0"/>
          <w:lang w:val="af-ZA"/>
        </w:rPr>
        <w:tab/>
      </w:r>
      <w:r w:rsidRPr="008923DF">
        <w:rPr>
          <w:rFonts w:ascii="GHEA Grapalat" w:hAnsi="GHEA Grapalat"/>
          <w:i w:val="0"/>
          <w:lang w:val="af-ZA"/>
        </w:rPr>
        <w:tab/>
      </w:r>
      <w:r w:rsidRPr="008923DF">
        <w:rPr>
          <w:rFonts w:ascii="GHEA Grapalat" w:hAnsi="GHEA Grapalat"/>
          <w:i w:val="0"/>
          <w:lang w:val="af-ZA"/>
        </w:rPr>
        <w:tab/>
      </w:r>
    </w:p>
    <w:p w:rsidR="008923DF" w:rsidRPr="008923DF" w:rsidRDefault="008923DF" w:rsidP="008923DF">
      <w:pPr>
        <w:pStyle w:val="a3"/>
        <w:spacing w:line="240" w:lineRule="auto"/>
        <w:rPr>
          <w:rFonts w:ascii="GHEA Grapalat" w:hAnsi="GHEA Grapalat"/>
          <w:i w:val="0"/>
          <w:lang w:val="af-ZA"/>
        </w:rPr>
      </w:pPr>
      <w:r w:rsidRPr="008923DF">
        <w:rPr>
          <w:rFonts w:ascii="GHEA Grapalat" w:hAnsi="GHEA Grapalat"/>
          <w:i w:val="0"/>
          <w:lang w:val="af-ZA"/>
        </w:rPr>
        <w:t xml:space="preserve">                                      </w:t>
      </w:r>
      <w:r w:rsidRPr="008923DF">
        <w:rPr>
          <w:rFonts w:ascii="GHEA Grapalat" w:hAnsi="GHEA Grapalat" w:cs="Sylfaen"/>
          <w:i w:val="0"/>
          <w:lang w:val="af-ZA"/>
        </w:rPr>
        <w:t>Հեռախոս</w:t>
      </w:r>
      <w:r w:rsidRPr="008923DF">
        <w:rPr>
          <w:rFonts w:ascii="GHEA Grapalat" w:hAnsi="GHEA Grapalat"/>
          <w:i w:val="0"/>
          <w:lang w:val="af-ZA"/>
        </w:rPr>
        <w:t xml:space="preserve"> </w:t>
      </w:r>
      <w:r w:rsidRPr="008923DF">
        <w:rPr>
          <w:rFonts w:ascii="GHEA Grapalat" w:hAnsi="GHEA Grapalat"/>
          <w:i w:val="0"/>
          <w:u w:val="single"/>
          <w:lang w:val="af-ZA"/>
        </w:rPr>
        <w:tab/>
        <w:t>094-62-67-50</w:t>
      </w:r>
    </w:p>
    <w:p w:rsidR="008923DF" w:rsidRPr="008923DF" w:rsidRDefault="008923DF" w:rsidP="008923DF">
      <w:pPr>
        <w:pStyle w:val="a3"/>
        <w:spacing w:line="240" w:lineRule="auto"/>
        <w:rPr>
          <w:rFonts w:ascii="GHEA Grapalat" w:hAnsi="GHEA Grapalat"/>
          <w:i w:val="0"/>
          <w:u w:val="single"/>
          <w:lang w:val="af-ZA"/>
        </w:rPr>
      </w:pPr>
      <w:r w:rsidRPr="008923DF">
        <w:rPr>
          <w:rFonts w:ascii="GHEA Grapalat" w:hAnsi="GHEA Grapalat"/>
          <w:i w:val="0"/>
          <w:lang w:val="af-ZA"/>
        </w:rPr>
        <w:t xml:space="preserve">                                        </w:t>
      </w:r>
      <w:r w:rsidRPr="008923DF">
        <w:rPr>
          <w:rFonts w:ascii="GHEA Grapalat" w:hAnsi="GHEA Grapalat" w:cs="Sylfaen"/>
          <w:i w:val="0"/>
          <w:lang w:val="af-ZA"/>
        </w:rPr>
        <w:t>Էլ</w:t>
      </w:r>
      <w:r w:rsidRPr="008923DF">
        <w:rPr>
          <w:rFonts w:ascii="GHEA Grapalat" w:hAnsi="GHEA Grapalat"/>
          <w:i w:val="0"/>
          <w:lang w:val="af-ZA"/>
        </w:rPr>
        <w:t xml:space="preserve">. </w:t>
      </w:r>
      <w:r w:rsidRPr="008923DF">
        <w:rPr>
          <w:rFonts w:ascii="GHEA Grapalat" w:hAnsi="GHEA Grapalat" w:cs="Sylfaen"/>
          <w:i w:val="0"/>
          <w:lang w:val="af-ZA"/>
        </w:rPr>
        <w:t>փոստ</w:t>
      </w:r>
      <w:r w:rsidRPr="008923DF">
        <w:rPr>
          <w:rFonts w:ascii="GHEA Grapalat" w:hAnsi="GHEA Grapalat"/>
          <w:i w:val="0"/>
          <w:lang w:val="af-ZA"/>
        </w:rPr>
        <w:t xml:space="preserve"> </w:t>
      </w:r>
      <w:r w:rsidRPr="008923DF">
        <w:rPr>
          <w:rFonts w:ascii="GHEA Grapalat" w:hAnsi="GHEA Grapalat"/>
          <w:i w:val="0"/>
          <w:u w:val="single"/>
          <w:lang w:val="af-ZA"/>
        </w:rPr>
        <w:tab/>
        <w:t>vanand2000@mail.ru</w:t>
      </w:r>
    </w:p>
    <w:p w:rsidR="008923DF" w:rsidRPr="008923DF" w:rsidRDefault="008923DF" w:rsidP="008923DF">
      <w:pPr>
        <w:pStyle w:val="a3"/>
        <w:spacing w:line="240" w:lineRule="auto"/>
        <w:rPr>
          <w:rFonts w:ascii="GHEA Grapalat" w:hAnsi="GHEA Grapalat"/>
          <w:i w:val="0"/>
          <w:lang w:val="af-ZA"/>
        </w:rPr>
      </w:pPr>
    </w:p>
    <w:p w:rsidR="008923DF" w:rsidRPr="008923DF" w:rsidRDefault="008923DF" w:rsidP="008923DF">
      <w:pPr>
        <w:pStyle w:val="a3"/>
        <w:spacing w:line="240" w:lineRule="auto"/>
        <w:rPr>
          <w:rFonts w:ascii="GHEA Grapalat" w:hAnsi="GHEA Grapalat"/>
          <w:i w:val="0"/>
          <w:lang w:val="af-ZA"/>
        </w:rPr>
      </w:pPr>
    </w:p>
    <w:p w:rsidR="008923DF" w:rsidRPr="008923DF" w:rsidRDefault="008923DF" w:rsidP="008923DF">
      <w:pPr>
        <w:pStyle w:val="a3"/>
        <w:spacing w:line="240" w:lineRule="auto"/>
        <w:rPr>
          <w:rFonts w:ascii="GHEA Grapalat" w:hAnsi="GHEA Grapalat"/>
          <w:i w:val="0"/>
          <w:lang w:val="af-ZA"/>
        </w:rPr>
      </w:pPr>
    </w:p>
    <w:p w:rsidR="008923DF" w:rsidRPr="008923DF" w:rsidRDefault="008923DF" w:rsidP="008923DF">
      <w:pPr>
        <w:pStyle w:val="a3"/>
        <w:spacing w:line="240" w:lineRule="auto"/>
        <w:ind w:firstLine="0"/>
        <w:jc w:val="left"/>
        <w:rPr>
          <w:rFonts w:ascii="GHEA Grapalat" w:hAnsi="GHEA Grapalat" w:cs="Sylfaen"/>
          <w:b/>
          <w:i w:val="0"/>
          <w:lang w:val="es-ES"/>
        </w:rPr>
      </w:pPr>
      <w:r w:rsidRPr="008923DF">
        <w:rPr>
          <w:rFonts w:ascii="GHEA Grapalat" w:hAnsi="GHEA Grapalat" w:cs="Sylfaen"/>
          <w:i w:val="0"/>
          <w:lang w:val="af-ZA"/>
        </w:rPr>
        <w:t>Պատվիրատու</w:t>
      </w:r>
      <w:r w:rsidRPr="008923DF">
        <w:rPr>
          <w:rFonts w:ascii="GHEA Grapalat" w:hAnsi="GHEA Grapalat"/>
          <w:i w:val="0"/>
          <w:lang w:val="af-ZA"/>
        </w:rPr>
        <w:t xml:space="preserve"> </w:t>
      </w:r>
      <w:r w:rsidRPr="008923DF">
        <w:rPr>
          <w:rFonts w:ascii="GHEA Grapalat" w:hAnsi="GHEA Grapalat" w:cs="Sylfaen"/>
          <w:i w:val="0"/>
          <w:lang w:val="af-ZA"/>
        </w:rPr>
        <w:t>Վանանդի</w:t>
      </w:r>
      <w:r w:rsidRPr="008923DF">
        <w:rPr>
          <w:rFonts w:ascii="GHEA Grapalat" w:hAnsi="GHEA Grapalat"/>
          <w:i w:val="0"/>
          <w:lang w:val="af-ZA"/>
        </w:rPr>
        <w:t xml:space="preserve"> </w:t>
      </w:r>
      <w:r w:rsidRPr="008923DF">
        <w:rPr>
          <w:rFonts w:ascii="GHEA Grapalat" w:hAnsi="GHEA Grapalat" w:cs="Sylfaen"/>
          <w:i w:val="0"/>
          <w:lang w:val="af-ZA"/>
        </w:rPr>
        <w:t>համայնքապետարան</w:t>
      </w:r>
    </w:p>
    <w:p w:rsidR="00555018" w:rsidRPr="00E6597C" w:rsidRDefault="00555018" w:rsidP="00555018">
      <w:pPr>
        <w:pStyle w:val="a3"/>
        <w:spacing w:line="240" w:lineRule="auto"/>
        <w:ind w:left="1404"/>
        <w:rPr>
          <w:rFonts w:ascii="GHEA Grapalat" w:hAnsi="GHEA Grapalat"/>
          <w:i w:val="0"/>
          <w:lang w:val="af-ZA"/>
        </w:rPr>
      </w:pPr>
    </w:p>
    <w:p w:rsidR="00555018" w:rsidRPr="00E6597C" w:rsidRDefault="00555018" w:rsidP="00555018">
      <w:pPr>
        <w:pStyle w:val="a3"/>
        <w:spacing w:line="240" w:lineRule="auto"/>
        <w:ind w:left="1404"/>
        <w:rPr>
          <w:rFonts w:ascii="GHEA Grapalat" w:hAnsi="GHEA Grapalat"/>
          <w:i w:val="0"/>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E6597C" w:rsidRDefault="00555018" w:rsidP="00555018">
      <w:pPr>
        <w:pStyle w:val="aa"/>
        <w:ind w:right="-7" w:firstLine="567"/>
        <w:jc w:val="right"/>
        <w:rPr>
          <w:rFonts w:ascii="GHEA Grapalat" w:hAnsi="GHEA Grapalat" w:cs="Sylfaen"/>
          <w:i/>
          <w:sz w:val="22"/>
          <w:lang w:val="af-ZA"/>
        </w:rPr>
      </w:pPr>
    </w:p>
    <w:p w:rsidR="00555018" w:rsidRPr="007455E3" w:rsidRDefault="00555018" w:rsidP="00555018">
      <w:pPr>
        <w:pStyle w:val="aa"/>
        <w:spacing w:after="0"/>
        <w:ind w:firstLine="567"/>
        <w:jc w:val="right"/>
        <w:rPr>
          <w:rFonts w:ascii="GHEA Grapalat" w:hAnsi="GHEA Grapalat" w:cs="Sylfaen"/>
          <w:i/>
          <w:sz w:val="20"/>
          <w:szCs w:val="20"/>
          <w:lang w:val="af-ZA"/>
        </w:rPr>
      </w:pPr>
    </w:p>
    <w:p w:rsidR="001E6214" w:rsidRPr="007455E3" w:rsidRDefault="001E6214" w:rsidP="001E6214">
      <w:pPr>
        <w:pStyle w:val="aa"/>
        <w:spacing w:after="0"/>
        <w:ind w:firstLine="567"/>
        <w:jc w:val="right"/>
        <w:rPr>
          <w:rFonts w:ascii="GHEA Grapalat" w:hAnsi="GHEA Grapalat" w:cs="Sylfaen"/>
          <w:i/>
          <w:sz w:val="20"/>
          <w:szCs w:val="20"/>
          <w:lang w:val="af-ZA"/>
        </w:rPr>
      </w:pPr>
      <w:r w:rsidRPr="007455E3">
        <w:rPr>
          <w:rFonts w:ascii="GHEA Grapalat" w:hAnsi="GHEA Grapalat" w:cs="Sylfaen"/>
          <w:i/>
          <w:sz w:val="20"/>
          <w:szCs w:val="20"/>
        </w:rPr>
        <w:t>Հաստատված</w:t>
      </w:r>
      <w:r w:rsidRPr="007455E3">
        <w:rPr>
          <w:rFonts w:ascii="GHEA Grapalat" w:hAnsi="GHEA Grapalat" w:cs="Times Armenian"/>
          <w:i/>
          <w:sz w:val="20"/>
          <w:szCs w:val="20"/>
          <w:lang w:val="af-ZA"/>
        </w:rPr>
        <w:t xml:space="preserve"> </w:t>
      </w:r>
      <w:r w:rsidRPr="007455E3">
        <w:rPr>
          <w:rFonts w:ascii="GHEA Grapalat" w:hAnsi="GHEA Grapalat" w:cs="Sylfaen"/>
          <w:i/>
          <w:sz w:val="20"/>
          <w:szCs w:val="20"/>
        </w:rPr>
        <w:t>է</w:t>
      </w:r>
    </w:p>
    <w:p w:rsidR="001E6214" w:rsidRPr="007455E3" w:rsidRDefault="001E6214" w:rsidP="001E6214">
      <w:pPr>
        <w:pStyle w:val="aa"/>
        <w:spacing w:after="0"/>
        <w:ind w:firstLine="567"/>
        <w:jc w:val="right"/>
        <w:rPr>
          <w:rFonts w:ascii="GHEA Grapalat" w:hAnsi="GHEA Grapalat" w:cs="Sylfaen"/>
          <w:i/>
          <w:sz w:val="20"/>
          <w:szCs w:val="20"/>
          <w:lang w:val="af-ZA"/>
        </w:rPr>
      </w:pPr>
      <w:r w:rsidRPr="007455E3">
        <w:rPr>
          <w:rFonts w:ascii="GHEA Grapalat" w:hAnsi="GHEA Grapalat" w:cs="Sylfaen"/>
          <w:sz w:val="20"/>
          <w:lang w:val="af-ZA"/>
        </w:rPr>
        <w:t>ԱՄ</w:t>
      </w:r>
      <w:r w:rsidRPr="007455E3">
        <w:rPr>
          <w:rFonts w:ascii="GHEA Grapalat" w:hAnsi="GHEA Grapalat"/>
          <w:sz w:val="20"/>
          <w:lang w:val="af-ZA"/>
        </w:rPr>
        <w:t xml:space="preserve"> Վ</w:t>
      </w:r>
      <w:r w:rsidRPr="007455E3">
        <w:rPr>
          <w:rFonts w:ascii="GHEA Grapalat" w:hAnsi="GHEA Grapalat" w:cs="Sylfaen"/>
          <w:sz w:val="20"/>
          <w:lang w:val="af-ZA"/>
        </w:rPr>
        <w:t>Հ</w:t>
      </w:r>
      <w:r w:rsidRPr="007455E3">
        <w:rPr>
          <w:rFonts w:ascii="GHEA Grapalat" w:hAnsi="GHEA Grapalat"/>
          <w:sz w:val="20"/>
          <w:lang w:val="af-ZA"/>
        </w:rPr>
        <w:t>-</w:t>
      </w:r>
      <w:r w:rsidRPr="007455E3">
        <w:rPr>
          <w:rFonts w:ascii="GHEA Grapalat" w:hAnsi="GHEA Grapalat" w:cs="Sylfaen"/>
          <w:sz w:val="20"/>
          <w:lang w:val="af-ZA"/>
        </w:rPr>
        <w:t>ԳՀԱՇՁԲ</w:t>
      </w:r>
      <w:r w:rsidRPr="007455E3">
        <w:rPr>
          <w:rFonts w:ascii="GHEA Grapalat" w:hAnsi="GHEA Grapalat"/>
          <w:sz w:val="20"/>
          <w:lang w:val="af-ZA"/>
        </w:rPr>
        <w:t>-20/0</w:t>
      </w:r>
      <w:r w:rsidRPr="00261F3B">
        <w:rPr>
          <w:rFonts w:ascii="GHEA Grapalat" w:hAnsi="GHEA Grapalat"/>
          <w:sz w:val="20"/>
          <w:lang w:val="af-ZA"/>
        </w:rPr>
        <w:t>2</w:t>
      </w:r>
      <w:r w:rsidRPr="007455E3">
        <w:rPr>
          <w:rFonts w:ascii="GHEA Grapalat" w:hAnsi="GHEA Grapalat" w:cs="Sylfaen"/>
          <w:i/>
          <w:sz w:val="20"/>
          <w:szCs w:val="20"/>
          <w:lang w:val="af-ZA"/>
        </w:rPr>
        <w:t xml:space="preserve"> </w:t>
      </w:r>
      <w:r w:rsidRPr="007455E3">
        <w:rPr>
          <w:rFonts w:ascii="GHEA Grapalat" w:hAnsi="GHEA Grapalat" w:cs="Sylfaen"/>
          <w:i/>
          <w:sz w:val="20"/>
          <w:szCs w:val="20"/>
        </w:rPr>
        <w:t>ծածկագրով</w:t>
      </w:r>
      <w:r w:rsidRPr="007455E3">
        <w:rPr>
          <w:rFonts w:ascii="GHEA Grapalat" w:hAnsi="GHEA Grapalat" w:cs="Times Armenian"/>
          <w:i/>
          <w:sz w:val="20"/>
          <w:szCs w:val="20"/>
          <w:lang w:val="af-ZA"/>
        </w:rPr>
        <w:t xml:space="preserve"> </w:t>
      </w:r>
    </w:p>
    <w:p w:rsidR="001E6214" w:rsidRPr="007455E3" w:rsidRDefault="001E6214" w:rsidP="001E6214">
      <w:pPr>
        <w:pStyle w:val="aa"/>
        <w:spacing w:after="0"/>
        <w:ind w:firstLine="567"/>
        <w:jc w:val="right"/>
        <w:rPr>
          <w:rFonts w:ascii="GHEA Grapalat" w:hAnsi="GHEA Grapalat" w:cs="Times Armenian"/>
          <w:i/>
          <w:sz w:val="20"/>
          <w:szCs w:val="20"/>
          <w:lang w:val="af-ZA"/>
        </w:rPr>
      </w:pPr>
      <w:r w:rsidRPr="007455E3">
        <w:rPr>
          <w:rFonts w:ascii="GHEA Grapalat" w:hAnsi="GHEA Grapalat" w:cs="Sylfaen"/>
          <w:i/>
          <w:sz w:val="20"/>
          <w:szCs w:val="20"/>
        </w:rPr>
        <w:t>գնանշման</w:t>
      </w:r>
      <w:r w:rsidRPr="007455E3">
        <w:rPr>
          <w:rFonts w:ascii="GHEA Grapalat" w:hAnsi="GHEA Grapalat" w:cs="Sylfaen"/>
          <w:i/>
          <w:sz w:val="20"/>
          <w:szCs w:val="20"/>
          <w:lang w:val="af-ZA"/>
        </w:rPr>
        <w:t xml:space="preserve"> </w:t>
      </w:r>
      <w:r w:rsidRPr="007455E3">
        <w:rPr>
          <w:rFonts w:ascii="GHEA Grapalat" w:hAnsi="GHEA Grapalat" w:cs="Sylfaen"/>
          <w:i/>
          <w:sz w:val="20"/>
          <w:szCs w:val="20"/>
        </w:rPr>
        <w:t>հարցման</w:t>
      </w:r>
      <w:r w:rsidRPr="007455E3">
        <w:rPr>
          <w:rFonts w:ascii="GHEA Grapalat" w:hAnsi="GHEA Grapalat" w:cs="Times Armenian"/>
          <w:i/>
          <w:sz w:val="20"/>
          <w:szCs w:val="20"/>
          <w:lang w:val="af-ZA"/>
        </w:rPr>
        <w:t xml:space="preserve"> </w:t>
      </w:r>
      <w:r w:rsidRPr="007455E3">
        <w:rPr>
          <w:rFonts w:ascii="GHEA Grapalat" w:hAnsi="GHEA Grapalat" w:cs="Sylfaen"/>
          <w:i/>
          <w:sz w:val="20"/>
          <w:szCs w:val="20"/>
          <w:lang w:val="af-ZA"/>
        </w:rPr>
        <w:t>գնահատող</w:t>
      </w:r>
      <w:r w:rsidRPr="007455E3">
        <w:rPr>
          <w:rFonts w:ascii="GHEA Grapalat" w:hAnsi="GHEA Grapalat" w:cs="Times Armenian"/>
          <w:i/>
          <w:sz w:val="20"/>
          <w:szCs w:val="20"/>
          <w:lang w:val="af-ZA"/>
        </w:rPr>
        <w:t xml:space="preserve"> </w:t>
      </w:r>
      <w:r w:rsidRPr="007455E3">
        <w:rPr>
          <w:rFonts w:ascii="GHEA Grapalat" w:hAnsi="GHEA Grapalat" w:cs="Sylfaen"/>
          <w:i/>
          <w:sz w:val="20"/>
          <w:szCs w:val="20"/>
        </w:rPr>
        <w:t>հանձնաժողովի</w:t>
      </w:r>
    </w:p>
    <w:p w:rsidR="001E6214" w:rsidRPr="007455E3" w:rsidRDefault="001E6214" w:rsidP="001E6214">
      <w:pPr>
        <w:pStyle w:val="aa"/>
        <w:spacing w:after="0"/>
        <w:ind w:firstLine="567"/>
        <w:jc w:val="right"/>
        <w:rPr>
          <w:rFonts w:ascii="GHEA Grapalat" w:hAnsi="GHEA Grapalat"/>
          <w:i/>
          <w:sz w:val="20"/>
          <w:szCs w:val="20"/>
          <w:lang w:val="af-ZA"/>
        </w:rPr>
      </w:pPr>
      <w:r w:rsidRPr="007455E3">
        <w:rPr>
          <w:rFonts w:ascii="GHEA Grapalat" w:hAnsi="GHEA Grapalat" w:cs="Sylfaen"/>
          <w:i/>
          <w:sz w:val="20"/>
          <w:szCs w:val="20"/>
          <w:lang w:val="af-ZA"/>
        </w:rPr>
        <w:t xml:space="preserve"> 2020 </w:t>
      </w:r>
      <w:r w:rsidRPr="007455E3">
        <w:rPr>
          <w:rFonts w:ascii="GHEA Grapalat" w:hAnsi="GHEA Grapalat" w:cs="Sylfaen"/>
          <w:i/>
          <w:sz w:val="20"/>
          <w:szCs w:val="20"/>
        </w:rPr>
        <w:t>թ</w:t>
      </w:r>
      <w:r w:rsidRPr="007455E3">
        <w:rPr>
          <w:rFonts w:ascii="GHEA Grapalat" w:hAnsi="GHEA Grapalat" w:cs="Times Armenian"/>
          <w:i/>
          <w:sz w:val="20"/>
          <w:szCs w:val="20"/>
          <w:lang w:val="af-ZA"/>
        </w:rPr>
        <w:t xml:space="preserve">. </w:t>
      </w:r>
      <w:r w:rsidRPr="007455E3">
        <w:rPr>
          <w:rFonts w:ascii="GHEA Grapalat" w:hAnsi="GHEA Grapalat" w:cs="Sylfaen"/>
          <w:i/>
          <w:sz w:val="20"/>
          <w:szCs w:val="20"/>
          <w:lang w:val="hy-AM"/>
        </w:rPr>
        <w:t xml:space="preserve">Մայիսի </w:t>
      </w:r>
      <w:r w:rsidRPr="007455E3">
        <w:rPr>
          <w:rFonts w:ascii="GHEA Grapalat" w:hAnsi="GHEA Grapalat" w:cs="Times Armenian"/>
          <w:i/>
          <w:sz w:val="20"/>
          <w:szCs w:val="20"/>
          <w:lang w:val="hy-AM"/>
        </w:rPr>
        <w:t>13</w:t>
      </w:r>
      <w:r w:rsidRPr="007455E3">
        <w:rPr>
          <w:rFonts w:ascii="GHEA Grapalat" w:hAnsi="GHEA Grapalat" w:cs="Times Armenian"/>
          <w:i/>
          <w:sz w:val="20"/>
          <w:szCs w:val="20"/>
          <w:lang w:val="af-ZA"/>
        </w:rPr>
        <w:t>-</w:t>
      </w:r>
      <w:r w:rsidRPr="007455E3">
        <w:rPr>
          <w:rFonts w:ascii="GHEA Grapalat" w:hAnsi="GHEA Grapalat" w:cs="Sylfaen"/>
          <w:i/>
          <w:sz w:val="20"/>
          <w:szCs w:val="20"/>
          <w:lang w:val="af-ZA"/>
        </w:rPr>
        <w:t>ի</w:t>
      </w:r>
      <w:r w:rsidRPr="007455E3">
        <w:rPr>
          <w:rFonts w:ascii="GHEA Grapalat" w:hAnsi="GHEA Grapalat" w:cs="Times Armenian"/>
          <w:i/>
          <w:sz w:val="20"/>
          <w:szCs w:val="20"/>
          <w:lang w:val="af-ZA"/>
        </w:rPr>
        <w:t xml:space="preserve"> </w:t>
      </w:r>
      <w:r w:rsidRPr="007455E3">
        <w:rPr>
          <w:rFonts w:ascii="GHEA Grapalat" w:hAnsi="GHEA Grapalat" w:cs="Times Armenian"/>
          <w:i/>
          <w:sz w:val="20"/>
          <w:szCs w:val="20"/>
          <w:vertAlign w:val="subscript"/>
          <w:lang w:val="af-ZA"/>
        </w:rPr>
        <w:t xml:space="preserve"> </w:t>
      </w:r>
      <w:r w:rsidRPr="007455E3">
        <w:rPr>
          <w:rFonts w:ascii="GHEA Grapalat" w:hAnsi="GHEA Grapalat" w:cs="Times Armenian"/>
          <w:i/>
          <w:sz w:val="20"/>
          <w:szCs w:val="20"/>
          <w:lang w:val="af-ZA"/>
        </w:rPr>
        <w:t>N 0</w:t>
      </w:r>
      <w:r w:rsidRPr="007455E3">
        <w:rPr>
          <w:rFonts w:ascii="GHEA Grapalat" w:hAnsi="GHEA Grapalat" w:cs="Times Armenian"/>
          <w:i/>
          <w:sz w:val="20"/>
          <w:szCs w:val="20"/>
          <w:lang w:val="hy-AM"/>
        </w:rPr>
        <w:t>7</w:t>
      </w:r>
      <w:r w:rsidRPr="007455E3">
        <w:rPr>
          <w:rFonts w:ascii="GHEA Grapalat" w:hAnsi="GHEA Grapalat" w:cs="Times Armenian"/>
          <w:i/>
          <w:sz w:val="20"/>
          <w:szCs w:val="20"/>
          <w:lang w:val="af-ZA"/>
        </w:rPr>
        <w:t xml:space="preserve"> </w:t>
      </w:r>
      <w:r w:rsidRPr="007455E3">
        <w:rPr>
          <w:rFonts w:ascii="GHEA Grapalat" w:hAnsi="GHEA Grapalat" w:cs="Sylfaen"/>
          <w:i/>
          <w:sz w:val="20"/>
          <w:szCs w:val="20"/>
        </w:rPr>
        <w:t>որոշմամբ</w:t>
      </w:r>
    </w:p>
    <w:p w:rsidR="00555018" w:rsidRPr="007455E3"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A41F97" w:rsidRPr="00A41F97" w:rsidRDefault="00A41F97" w:rsidP="00A41F97">
      <w:pPr>
        <w:pStyle w:val="aa"/>
        <w:ind w:right="-7" w:firstLine="567"/>
        <w:jc w:val="center"/>
        <w:rPr>
          <w:rFonts w:ascii="GHEA Grapalat" w:hAnsi="GHEA Grapalat"/>
          <w:lang w:val="af-ZA"/>
        </w:rPr>
      </w:pPr>
      <w:r w:rsidRPr="00A41F97">
        <w:rPr>
          <w:rFonts w:ascii="GHEA Grapalat" w:hAnsi="GHEA Grapalat" w:cs="Times Armenian"/>
          <w:i/>
          <w:lang w:val="af-ZA"/>
        </w:rPr>
        <w:t>«</w:t>
      </w:r>
      <w:r w:rsidRPr="00A41F97">
        <w:rPr>
          <w:rFonts w:ascii="GHEA Grapalat" w:hAnsi="GHEA Grapalat"/>
          <w:lang w:val="af-ZA"/>
        </w:rPr>
        <w:t xml:space="preserve"> </w:t>
      </w:r>
      <w:r w:rsidRPr="00A41F97">
        <w:rPr>
          <w:rFonts w:ascii="GHEA Grapalat" w:hAnsi="GHEA Grapalat" w:cs="Sylfaen"/>
          <w:lang w:val="af-ZA"/>
        </w:rPr>
        <w:t xml:space="preserve">Վանանդի </w:t>
      </w:r>
      <w:r w:rsidRPr="00A41F97">
        <w:rPr>
          <w:rFonts w:ascii="GHEA Grapalat" w:hAnsi="GHEA Grapalat"/>
          <w:lang w:val="af-ZA"/>
        </w:rPr>
        <w:t xml:space="preserve"> </w:t>
      </w:r>
      <w:r w:rsidRPr="00A41F97">
        <w:rPr>
          <w:rFonts w:ascii="GHEA Grapalat" w:hAnsi="GHEA Grapalat" w:cs="Sylfaen"/>
          <w:lang w:val="af-ZA"/>
        </w:rPr>
        <w:t>համայնքապետարան</w:t>
      </w:r>
      <w:r w:rsidRPr="00A41F97">
        <w:rPr>
          <w:rFonts w:ascii="GHEA Grapalat" w:hAnsi="GHEA Grapalat" w:cs="Sylfaen"/>
          <w:i/>
          <w:lang w:val="af-ZA"/>
        </w:rPr>
        <w:t>»</w:t>
      </w:r>
    </w:p>
    <w:p w:rsidR="00555018" w:rsidRPr="00E6597C" w:rsidRDefault="00555018" w:rsidP="00555018">
      <w:pPr>
        <w:pStyle w:val="aa"/>
        <w:tabs>
          <w:tab w:val="left" w:pos="5968"/>
        </w:tabs>
        <w:ind w:right="-7" w:firstLine="567"/>
        <w:rPr>
          <w:rFonts w:ascii="GHEA Grapalat" w:hAnsi="GHEA Grapalat"/>
          <w:lang w:val="af-ZA"/>
        </w:rPr>
      </w:pPr>
      <w:r w:rsidRPr="00E6597C">
        <w:rPr>
          <w:rFonts w:ascii="GHEA Grapalat" w:hAnsi="GHEA Grapalat"/>
          <w:lang w:val="af-ZA"/>
        </w:rPr>
        <w:tab/>
      </w: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555018" w:rsidRPr="00E6597C" w:rsidRDefault="00555018" w:rsidP="00555018">
      <w:pPr>
        <w:pStyle w:val="aa"/>
        <w:ind w:right="-7" w:firstLine="567"/>
        <w:jc w:val="center"/>
        <w:rPr>
          <w:rFonts w:ascii="GHEA Grapalat" w:hAnsi="GHEA Grapalat" w:cs="Sylfaen"/>
          <w:lang w:val="af-ZA"/>
        </w:rPr>
      </w:pPr>
    </w:p>
    <w:p w:rsidR="00555018" w:rsidRPr="00E6597C" w:rsidRDefault="00555018" w:rsidP="00555018">
      <w:pPr>
        <w:pStyle w:val="aa"/>
        <w:ind w:right="-7" w:firstLine="567"/>
        <w:jc w:val="center"/>
        <w:rPr>
          <w:rFonts w:ascii="GHEA Grapalat" w:hAnsi="GHEA Grapalat" w:cs="Sylfaen"/>
          <w:lang w:val="af-ZA"/>
        </w:rPr>
      </w:pPr>
    </w:p>
    <w:p w:rsidR="00A41F97" w:rsidRPr="00A41F97" w:rsidRDefault="00A41F97" w:rsidP="00A41F97">
      <w:pPr>
        <w:pStyle w:val="aa"/>
        <w:ind w:right="-7"/>
        <w:jc w:val="center"/>
        <w:rPr>
          <w:rFonts w:ascii="GHEA Grapalat" w:hAnsi="GHEA Grapalat"/>
          <w:lang w:val="af-ZA"/>
        </w:rPr>
      </w:pPr>
      <w:r w:rsidRPr="00A41F97">
        <w:rPr>
          <w:rFonts w:ascii="GHEA Grapalat" w:hAnsi="GHEA Grapalat" w:cs="Sylfaen"/>
          <w:lang w:val="af-ZA"/>
        </w:rPr>
        <w:t>ՎԱՆԱՆԴԻ</w:t>
      </w:r>
      <w:r w:rsidRPr="00A41F97">
        <w:rPr>
          <w:rFonts w:ascii="GHEA Grapalat" w:hAnsi="GHEA Grapalat"/>
          <w:lang w:val="af-ZA"/>
        </w:rPr>
        <w:t xml:space="preserve"> </w:t>
      </w:r>
      <w:r w:rsidRPr="00A41F97">
        <w:rPr>
          <w:rFonts w:ascii="GHEA Grapalat" w:hAnsi="GHEA Grapalat" w:cs="Sylfaen"/>
          <w:lang w:val="af-ZA"/>
        </w:rPr>
        <w:t>ՀԱՄԱՅՆՔԱՊԵՏԱՐԱՆ</w:t>
      </w:r>
      <w:r w:rsidRPr="00A41F97">
        <w:rPr>
          <w:rFonts w:ascii="GHEA Grapalat" w:hAnsi="GHEA Grapalat" w:cs="Sylfaen"/>
          <w:lang w:val="ru-RU"/>
        </w:rPr>
        <w:t>Ի</w:t>
      </w:r>
      <w:r w:rsidRPr="00A41F97">
        <w:rPr>
          <w:rFonts w:ascii="GHEA Grapalat" w:hAnsi="GHEA Grapalat"/>
          <w:lang w:val="af-ZA"/>
        </w:rPr>
        <w:t xml:space="preserve"> </w:t>
      </w:r>
      <w:r w:rsidRPr="00A41F97">
        <w:rPr>
          <w:rFonts w:ascii="GHEA Grapalat" w:hAnsi="GHEA Grapalat" w:cs="Sylfaen"/>
        </w:rPr>
        <w:t>ԿԱՐԻՔՆԵՐԻ</w:t>
      </w:r>
      <w:r w:rsidRPr="00A41F97">
        <w:rPr>
          <w:rFonts w:ascii="GHEA Grapalat" w:hAnsi="GHEA Grapalat" w:cs="Times Armenian"/>
          <w:lang w:val="af-ZA"/>
        </w:rPr>
        <w:t xml:space="preserve"> </w:t>
      </w:r>
      <w:r w:rsidRPr="00A41F97">
        <w:rPr>
          <w:rFonts w:ascii="GHEA Grapalat" w:hAnsi="GHEA Grapalat" w:cs="Sylfaen"/>
        </w:rPr>
        <w:t>ՀԱՄԱՐ</w:t>
      </w:r>
      <w:r w:rsidRPr="00A41F97">
        <w:rPr>
          <w:rFonts w:ascii="GHEA Grapalat" w:hAnsi="GHEA Grapalat" w:cs="Times Armenian"/>
          <w:lang w:val="af-ZA"/>
        </w:rPr>
        <w:t xml:space="preserve">` </w:t>
      </w:r>
      <w:r w:rsidRPr="00A41F97">
        <w:rPr>
          <w:rFonts w:ascii="GHEA Grapalat" w:hAnsi="GHEA Grapalat" w:cs="Sylfaen"/>
          <w:lang w:val="af-ZA"/>
        </w:rPr>
        <w:t>«</w:t>
      </w:r>
      <w:r w:rsidRPr="00A41F97">
        <w:rPr>
          <w:rFonts w:ascii="GHEA Grapalat" w:hAnsi="GHEA Grapalat"/>
          <w:lang w:val="af-ZA"/>
        </w:rPr>
        <w:t xml:space="preserve"> </w:t>
      </w:r>
      <w:r w:rsidRPr="00A41F97">
        <w:rPr>
          <w:rFonts w:ascii="GHEA Grapalat" w:hAnsi="GHEA Grapalat" w:cs="Sylfaen"/>
        </w:rPr>
        <w:t>ՎԱՆԱՆԴ</w:t>
      </w:r>
      <w:r w:rsidRPr="00A41F97">
        <w:rPr>
          <w:rFonts w:ascii="GHEA Grapalat" w:hAnsi="GHEA Grapalat"/>
          <w:lang w:val="hy-AM"/>
        </w:rPr>
        <w:t xml:space="preserve">  </w:t>
      </w:r>
      <w:r w:rsidRPr="00A41F97">
        <w:rPr>
          <w:rFonts w:ascii="GHEA Grapalat" w:hAnsi="GHEA Grapalat" w:cs="Sylfaen"/>
          <w:lang w:val="hy-AM"/>
        </w:rPr>
        <w:t>ՀԱՄԱՅՆՔՈՒՄ</w:t>
      </w:r>
      <w:r w:rsidRPr="00A41F97">
        <w:rPr>
          <w:rFonts w:ascii="GHEA Grapalat" w:hAnsi="GHEA Grapalat"/>
          <w:lang w:val="hy-AM"/>
        </w:rPr>
        <w:t xml:space="preserve"> </w:t>
      </w:r>
      <w:r w:rsidRPr="00A41F97">
        <w:rPr>
          <w:rFonts w:ascii="GHEA Grapalat" w:hAnsi="GHEA Grapalat" w:cs="Sylfaen"/>
          <w:lang w:val="hy-AM"/>
        </w:rPr>
        <w:t>ՆՈՐԱԿԱՌՈՒՅՑ</w:t>
      </w:r>
      <w:r w:rsidRPr="00A41F97">
        <w:rPr>
          <w:rFonts w:ascii="GHEA Grapalat" w:hAnsi="GHEA Grapalat"/>
          <w:lang w:val="hy-AM"/>
        </w:rPr>
        <w:t xml:space="preserve"> </w:t>
      </w:r>
      <w:r w:rsidRPr="00A41F97">
        <w:rPr>
          <w:rFonts w:ascii="GHEA Grapalat" w:hAnsi="GHEA Grapalat" w:cs="Sylfaen"/>
        </w:rPr>
        <w:t>ՀԱՆԴԻՍՈՒԹՅՈՒՆՆԵՐ</w:t>
      </w:r>
      <w:r w:rsidRPr="00A41F97">
        <w:rPr>
          <w:rFonts w:ascii="GHEA Grapalat" w:hAnsi="GHEA Grapalat" w:cs="Sylfaen"/>
          <w:lang w:val="hy-AM"/>
        </w:rPr>
        <w:t>Ի</w:t>
      </w:r>
      <w:r w:rsidRPr="00A41F97">
        <w:rPr>
          <w:rFonts w:ascii="GHEA Grapalat" w:hAnsi="GHEA Grapalat" w:cs="Sylfaen"/>
          <w:lang w:val="af-ZA"/>
        </w:rPr>
        <w:t xml:space="preserve">  </w:t>
      </w:r>
      <w:r w:rsidRPr="00A41F97">
        <w:rPr>
          <w:rFonts w:ascii="GHEA Grapalat" w:hAnsi="GHEA Grapalat" w:cs="Sylfaen"/>
        </w:rPr>
        <w:t>ՍՐԱՀԻ</w:t>
      </w:r>
      <w:r w:rsidRPr="00A41F97">
        <w:rPr>
          <w:rFonts w:ascii="GHEA Grapalat" w:hAnsi="GHEA Grapalat"/>
          <w:lang w:val="hy-AM"/>
        </w:rPr>
        <w:t xml:space="preserve"> </w:t>
      </w:r>
      <w:r w:rsidRPr="00A41F97">
        <w:rPr>
          <w:rFonts w:ascii="GHEA Grapalat" w:hAnsi="GHEA Grapalat" w:cs="Sylfaen"/>
          <w:lang w:val="hy-AM"/>
        </w:rPr>
        <w:t>ԿԱՌՈՒՑՄԱՆ</w:t>
      </w:r>
      <w:r w:rsidRPr="00A41F97">
        <w:rPr>
          <w:rFonts w:ascii="GHEA Grapalat" w:hAnsi="GHEA Grapalat"/>
          <w:lang w:val="hy-AM"/>
        </w:rPr>
        <w:t xml:space="preserve"> </w:t>
      </w:r>
      <w:r w:rsidRPr="00A41F97">
        <w:rPr>
          <w:rFonts w:ascii="GHEA Grapalat" w:hAnsi="GHEA Grapalat" w:cs="Sylfaen"/>
          <w:lang w:val="hy-AM"/>
        </w:rPr>
        <w:t>ՆԱԽԱԳԾԱՆԱԽԱՀԱՇՎԱՅԻՆ</w:t>
      </w:r>
      <w:r w:rsidRPr="00A41F97">
        <w:rPr>
          <w:rFonts w:ascii="GHEA Grapalat" w:hAnsi="GHEA Grapalat"/>
          <w:lang w:val="hy-AM"/>
        </w:rPr>
        <w:t xml:space="preserve"> </w:t>
      </w:r>
      <w:r w:rsidRPr="00A41F97">
        <w:rPr>
          <w:rFonts w:ascii="GHEA Grapalat" w:hAnsi="GHEA Grapalat" w:cs="Sylfaen"/>
          <w:lang w:val="hy-AM"/>
        </w:rPr>
        <w:t>ՓԱՍՏԱԹՂԹԵՐԻ</w:t>
      </w:r>
      <w:r w:rsidRPr="00A41F97">
        <w:rPr>
          <w:rFonts w:ascii="GHEA Grapalat" w:hAnsi="GHEA Grapalat"/>
          <w:lang w:val="hy-AM"/>
        </w:rPr>
        <w:t xml:space="preserve"> </w:t>
      </w:r>
      <w:r w:rsidRPr="00A41F97">
        <w:rPr>
          <w:rFonts w:ascii="GHEA Grapalat" w:hAnsi="GHEA Grapalat" w:cs="Sylfaen"/>
          <w:lang w:val="hy-AM"/>
        </w:rPr>
        <w:t>ՄՇԱԿՄԱՆ</w:t>
      </w:r>
      <w:r w:rsidRPr="00A41F97">
        <w:rPr>
          <w:rFonts w:ascii="GHEA Grapalat" w:hAnsi="GHEA Grapalat"/>
          <w:lang w:val="hy-AM"/>
        </w:rPr>
        <w:t xml:space="preserve">    </w:t>
      </w:r>
      <w:r w:rsidRPr="00A41F97">
        <w:rPr>
          <w:rFonts w:ascii="GHEA Grapalat" w:hAnsi="GHEA Grapalat" w:cs="Sylfaen"/>
          <w:lang w:val="hy-AM"/>
        </w:rPr>
        <w:t>ԱՇԽԱՏԱՆՔՆԵՐ</w:t>
      </w:r>
      <w:r w:rsidRPr="00A41F97">
        <w:rPr>
          <w:rFonts w:ascii="GHEA Grapalat" w:hAnsi="GHEA Grapalat" w:cs="Sylfaen"/>
          <w:lang w:val="af-ZA"/>
        </w:rPr>
        <w:t xml:space="preserve">Ի » </w:t>
      </w:r>
      <w:r w:rsidRPr="00A41F97">
        <w:rPr>
          <w:rFonts w:ascii="GHEA Grapalat" w:hAnsi="GHEA Grapalat" w:cs="Sylfaen"/>
        </w:rPr>
        <w:t>ՁԵՌՔԲԵՐՄԱՆ</w:t>
      </w:r>
      <w:r w:rsidRPr="00A41F97">
        <w:rPr>
          <w:rFonts w:ascii="GHEA Grapalat" w:hAnsi="GHEA Grapalat" w:cs="Times Armenian"/>
          <w:lang w:val="af-ZA"/>
        </w:rPr>
        <w:t xml:space="preserve"> </w:t>
      </w:r>
      <w:r w:rsidRPr="00A41F97">
        <w:rPr>
          <w:rFonts w:ascii="GHEA Grapalat" w:hAnsi="GHEA Grapalat" w:cs="Sylfaen"/>
        </w:rPr>
        <w:t>ՆՊԱՏԱԿՈՎ</w:t>
      </w:r>
      <w:r w:rsidRPr="00A41F97">
        <w:rPr>
          <w:rFonts w:ascii="GHEA Grapalat" w:hAnsi="GHEA Grapalat" w:cs="Sylfaen"/>
          <w:lang w:val="af-ZA"/>
        </w:rPr>
        <w:t xml:space="preserve"> </w:t>
      </w:r>
      <w:r w:rsidRPr="00A41F97">
        <w:rPr>
          <w:rFonts w:ascii="GHEA Grapalat" w:hAnsi="GHEA Grapalat" w:cs="Times Armenian"/>
          <w:lang w:val="af-ZA"/>
        </w:rPr>
        <w:t xml:space="preserve"> </w:t>
      </w:r>
      <w:r w:rsidRPr="00A41F97">
        <w:rPr>
          <w:rFonts w:ascii="GHEA Grapalat" w:hAnsi="GHEA Grapalat" w:cs="Sylfaen"/>
        </w:rPr>
        <w:t>ՀԱՅՏԱՐԱՐՎԱԾ</w:t>
      </w:r>
      <w:r w:rsidRPr="00A41F97">
        <w:rPr>
          <w:rFonts w:ascii="GHEA Grapalat" w:hAnsi="GHEA Grapalat" w:cs="Times Armenian"/>
          <w:lang w:val="af-ZA"/>
        </w:rPr>
        <w:t xml:space="preserve"> </w:t>
      </w:r>
      <w:r w:rsidRPr="00A41F97">
        <w:rPr>
          <w:rFonts w:ascii="GHEA Grapalat" w:hAnsi="GHEA Grapalat" w:cs="Sylfaen"/>
        </w:rPr>
        <w:t>ԳՆԱՆՇՄԱՆ</w:t>
      </w:r>
      <w:r w:rsidRPr="00A41F97">
        <w:rPr>
          <w:rFonts w:ascii="GHEA Grapalat" w:hAnsi="GHEA Grapalat" w:cs="Sylfaen"/>
          <w:lang w:val="af-ZA"/>
        </w:rPr>
        <w:t xml:space="preserve"> </w:t>
      </w:r>
      <w:r w:rsidRPr="00A41F97">
        <w:rPr>
          <w:rFonts w:ascii="GHEA Grapalat" w:hAnsi="GHEA Grapalat" w:cs="Sylfaen"/>
        </w:rPr>
        <w:t>ՀԱՐՑՄԱՆ</w:t>
      </w:r>
    </w:p>
    <w:p w:rsidR="00555018" w:rsidRPr="00E6597C" w:rsidRDefault="00555018" w:rsidP="00555018">
      <w:pPr>
        <w:pStyle w:val="aa"/>
        <w:ind w:right="-7"/>
        <w:jc w:val="center"/>
        <w:rPr>
          <w:rFonts w:ascii="GHEA Grapalat" w:hAnsi="GHEA Grapalat"/>
          <w:szCs w:val="22"/>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pStyle w:val="aa"/>
        <w:ind w:right="-7" w:firstLine="567"/>
        <w:jc w:val="center"/>
        <w:rPr>
          <w:rFonts w:ascii="GHEA Grapalat" w:hAnsi="GHEA Grapalat"/>
          <w:lang w:val="af-ZA"/>
        </w:rPr>
      </w:pPr>
    </w:p>
    <w:p w:rsidR="00555018" w:rsidRPr="00E6597C" w:rsidRDefault="00555018" w:rsidP="0055501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555018" w:rsidRPr="00E6597C" w:rsidRDefault="00555018" w:rsidP="00555018">
      <w:pPr>
        <w:ind w:firstLine="567"/>
        <w:jc w:val="center"/>
        <w:rPr>
          <w:rFonts w:ascii="GHEA Grapalat" w:hAnsi="GHEA Grapalat"/>
          <w:b/>
          <w:sz w:val="20"/>
          <w:szCs w:val="22"/>
          <w:lang w:val="af-ZA"/>
        </w:rPr>
      </w:pPr>
    </w:p>
    <w:p w:rsidR="00555018" w:rsidRPr="00E6597C" w:rsidRDefault="00555018" w:rsidP="00555018">
      <w:pPr>
        <w:ind w:firstLine="567"/>
        <w:jc w:val="center"/>
        <w:rPr>
          <w:rFonts w:ascii="GHEA Grapalat" w:hAnsi="GHEA Grapalat" w:cs="Sylfaen"/>
          <w:b/>
          <w:sz w:val="22"/>
          <w:szCs w:val="22"/>
          <w:lang w:val="af-ZA"/>
        </w:rPr>
      </w:pPr>
    </w:p>
    <w:p w:rsidR="00555018" w:rsidRPr="00E6597C" w:rsidRDefault="00555018" w:rsidP="0055501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555018" w:rsidRPr="00E6597C" w:rsidRDefault="00555018" w:rsidP="00555018">
      <w:pPr>
        <w:ind w:firstLine="567"/>
        <w:jc w:val="center"/>
        <w:rPr>
          <w:rFonts w:ascii="GHEA Grapalat" w:hAnsi="GHEA Grapalat"/>
          <w:i/>
          <w:sz w:val="20"/>
          <w:lang w:val="af-ZA"/>
        </w:rPr>
      </w:pPr>
    </w:p>
    <w:p w:rsidR="00A41F97" w:rsidRPr="00664E62" w:rsidRDefault="000230D6" w:rsidP="00A41F97">
      <w:pPr>
        <w:ind w:firstLine="567"/>
        <w:jc w:val="center"/>
        <w:rPr>
          <w:rFonts w:ascii="GHEA Grapalat" w:hAnsi="GHEA Grapalat"/>
          <w:b/>
          <w:i/>
          <w:sz w:val="20"/>
          <w:szCs w:val="20"/>
          <w:lang w:val="af-ZA"/>
        </w:rPr>
      </w:pPr>
      <w:r>
        <w:rPr>
          <w:rFonts w:ascii="GHEA Grapalat" w:hAnsi="GHEA Grapalat" w:cs="Sylfaen"/>
          <w:b/>
          <w:sz w:val="20"/>
          <w:szCs w:val="20"/>
          <w:lang w:val="af-ZA"/>
        </w:rPr>
        <w:t xml:space="preserve">ՀՀ ԱՐՄԱՎԻՐԻ ՄԱՐԶԻ </w:t>
      </w:r>
      <w:r w:rsidR="00A41F97">
        <w:rPr>
          <w:rFonts w:ascii="GHEA Grapalat" w:hAnsi="GHEA Grapalat" w:cs="Sylfaen"/>
          <w:b/>
          <w:sz w:val="20"/>
          <w:szCs w:val="20"/>
          <w:lang w:val="af-ZA"/>
        </w:rPr>
        <w:t>ՎԱՆԱՆԴ</w:t>
      </w:r>
      <w:r w:rsidR="00A41F97" w:rsidRPr="00664E62">
        <w:rPr>
          <w:rFonts w:ascii="GHEA Grapalat" w:hAnsi="GHEA Grapalat" w:cs="Sylfaen"/>
          <w:b/>
          <w:sz w:val="20"/>
          <w:szCs w:val="20"/>
          <w:lang w:val="af-ZA"/>
        </w:rPr>
        <w:t>Ի</w:t>
      </w:r>
      <w:r w:rsidR="00A41F97" w:rsidRPr="00664E62">
        <w:rPr>
          <w:rFonts w:ascii="GHEA Grapalat" w:hAnsi="GHEA Grapalat"/>
          <w:b/>
          <w:sz w:val="20"/>
          <w:szCs w:val="20"/>
          <w:lang w:val="af-ZA"/>
        </w:rPr>
        <w:t xml:space="preserve"> </w:t>
      </w:r>
      <w:r w:rsidR="00A41F97" w:rsidRPr="00664E62">
        <w:rPr>
          <w:rFonts w:ascii="GHEA Grapalat" w:hAnsi="GHEA Grapalat" w:cs="Sylfaen"/>
          <w:b/>
          <w:sz w:val="20"/>
          <w:szCs w:val="20"/>
          <w:lang w:val="af-ZA"/>
        </w:rPr>
        <w:t>ՀԱՄԱՅՆՔԱՊԵՏԱՐԱՆ</w:t>
      </w:r>
      <w:r w:rsidR="00A41F97" w:rsidRPr="00664E62">
        <w:rPr>
          <w:rFonts w:ascii="GHEA Grapalat" w:hAnsi="GHEA Grapalat" w:cs="Sylfaen"/>
          <w:b/>
          <w:sz w:val="20"/>
          <w:szCs w:val="20"/>
          <w:lang w:val="ru-RU"/>
        </w:rPr>
        <w:t>Ի</w:t>
      </w:r>
      <w:r w:rsidR="00A41F97" w:rsidRPr="00664E62">
        <w:rPr>
          <w:rFonts w:ascii="GHEA Grapalat" w:hAnsi="GHEA Grapalat"/>
          <w:b/>
          <w:sz w:val="20"/>
          <w:szCs w:val="20"/>
          <w:lang w:val="af-ZA"/>
        </w:rPr>
        <w:t xml:space="preserve"> </w:t>
      </w:r>
      <w:r w:rsidR="00A41F97" w:rsidRPr="00664E62">
        <w:rPr>
          <w:rFonts w:ascii="GHEA Grapalat" w:hAnsi="GHEA Grapalat" w:cs="Sylfaen"/>
          <w:b/>
          <w:sz w:val="20"/>
          <w:szCs w:val="20"/>
        </w:rPr>
        <w:t>ԿԱՐԻՔՆԵՐԻ</w:t>
      </w:r>
      <w:r w:rsidR="00A41F97" w:rsidRPr="00664E62">
        <w:rPr>
          <w:rFonts w:ascii="GHEA Grapalat" w:hAnsi="GHEA Grapalat" w:cs="Times Armenian"/>
          <w:b/>
          <w:sz w:val="20"/>
          <w:szCs w:val="20"/>
          <w:lang w:val="af-ZA"/>
        </w:rPr>
        <w:t xml:space="preserve"> </w:t>
      </w:r>
      <w:r w:rsidR="00A41F97" w:rsidRPr="00664E62">
        <w:rPr>
          <w:rFonts w:ascii="GHEA Grapalat" w:hAnsi="GHEA Grapalat" w:cs="Sylfaen"/>
          <w:b/>
          <w:sz w:val="20"/>
          <w:szCs w:val="20"/>
        </w:rPr>
        <w:t>ՀԱՄԱՐ</w:t>
      </w:r>
      <w:r w:rsidR="00A41F97" w:rsidRPr="00664E62">
        <w:rPr>
          <w:rFonts w:ascii="GHEA Grapalat" w:hAnsi="GHEA Grapalat" w:cs="Times Armenian"/>
          <w:b/>
          <w:sz w:val="20"/>
          <w:szCs w:val="20"/>
          <w:lang w:val="af-ZA"/>
        </w:rPr>
        <w:t xml:space="preserve">` </w:t>
      </w:r>
      <w:r w:rsidR="00A41F97" w:rsidRPr="00664E62">
        <w:rPr>
          <w:rFonts w:ascii="GHEA Grapalat" w:hAnsi="GHEA Grapalat" w:cs="Sylfaen"/>
          <w:b/>
          <w:sz w:val="20"/>
          <w:szCs w:val="20"/>
          <w:lang w:val="af-ZA"/>
        </w:rPr>
        <w:t>«</w:t>
      </w:r>
      <w:r w:rsidR="00A41F97" w:rsidRPr="00664E62">
        <w:rPr>
          <w:rFonts w:ascii="GHEA Grapalat" w:hAnsi="GHEA Grapalat"/>
          <w:b/>
          <w:sz w:val="20"/>
          <w:szCs w:val="20"/>
          <w:lang w:val="af-ZA"/>
        </w:rPr>
        <w:t xml:space="preserve"> </w:t>
      </w:r>
      <w:r w:rsidR="00A41F97">
        <w:rPr>
          <w:rFonts w:ascii="GHEA Grapalat" w:hAnsi="GHEA Grapalat" w:cs="Sylfaen"/>
          <w:b/>
          <w:sz w:val="20"/>
          <w:szCs w:val="20"/>
        </w:rPr>
        <w:t>ՎԱՆԱՆԴ</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ՀԱՄԱՅՆՔՈՒՄ</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ՆՈՐԱԿԱՌՈՒՅՑ</w:t>
      </w:r>
      <w:r w:rsidR="00A41F97" w:rsidRPr="00664E62">
        <w:rPr>
          <w:rFonts w:ascii="GHEA Grapalat" w:hAnsi="GHEA Grapalat"/>
          <w:b/>
          <w:sz w:val="20"/>
          <w:szCs w:val="20"/>
          <w:lang w:val="hy-AM"/>
        </w:rPr>
        <w:t xml:space="preserve"> </w:t>
      </w:r>
      <w:r w:rsidR="00A41F97">
        <w:rPr>
          <w:rFonts w:ascii="GHEA Grapalat" w:hAnsi="GHEA Grapalat" w:cs="Sylfaen"/>
          <w:b/>
          <w:sz w:val="20"/>
          <w:szCs w:val="20"/>
        </w:rPr>
        <w:t>ՀԱՆԴԻՍՈՒԹՅՈՒՆՆԵՐԻ</w:t>
      </w:r>
      <w:r w:rsidR="00A41F97" w:rsidRPr="00B3517C">
        <w:rPr>
          <w:rFonts w:ascii="GHEA Grapalat" w:hAnsi="GHEA Grapalat" w:cs="Sylfaen"/>
          <w:b/>
          <w:sz w:val="20"/>
          <w:szCs w:val="20"/>
          <w:lang w:val="af-ZA"/>
        </w:rPr>
        <w:t xml:space="preserve"> </w:t>
      </w:r>
      <w:r w:rsidR="00A41F97">
        <w:rPr>
          <w:rFonts w:ascii="GHEA Grapalat" w:hAnsi="GHEA Grapalat" w:cs="Sylfaen"/>
          <w:b/>
          <w:sz w:val="20"/>
          <w:szCs w:val="20"/>
        </w:rPr>
        <w:t>ՍՐԱՀԻ</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ԿԱՌՈՒՑՄԱՆ</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ՆԱԽԱԳԾԱՆԱԽԱՀԱՇՎԱՅԻՆ</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ՓԱՍՏԱԹՂԹԵՐԻ</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ՄՇԱԿՄԱՆ</w:t>
      </w:r>
      <w:r w:rsidR="00A41F97" w:rsidRPr="00664E62">
        <w:rPr>
          <w:rFonts w:ascii="GHEA Grapalat" w:hAnsi="GHEA Grapalat"/>
          <w:b/>
          <w:sz w:val="20"/>
          <w:szCs w:val="20"/>
          <w:lang w:val="hy-AM"/>
        </w:rPr>
        <w:t xml:space="preserve">    </w:t>
      </w:r>
      <w:r w:rsidR="00A41F97" w:rsidRPr="00664E62">
        <w:rPr>
          <w:rFonts w:ascii="GHEA Grapalat" w:hAnsi="GHEA Grapalat" w:cs="Sylfaen"/>
          <w:b/>
          <w:sz w:val="20"/>
          <w:szCs w:val="20"/>
          <w:lang w:val="hy-AM"/>
        </w:rPr>
        <w:t>ԱՇԽԱՏԱՆՔՆԵՐ</w:t>
      </w:r>
      <w:r w:rsidR="00A41F97" w:rsidRPr="00664E62">
        <w:rPr>
          <w:rFonts w:ascii="GHEA Grapalat" w:hAnsi="GHEA Grapalat" w:cs="Sylfaen"/>
          <w:b/>
          <w:sz w:val="20"/>
          <w:szCs w:val="20"/>
          <w:lang w:val="af-ZA"/>
        </w:rPr>
        <w:t xml:space="preserve">Ի » </w:t>
      </w:r>
      <w:r w:rsidR="00A41F97" w:rsidRPr="00664E62">
        <w:rPr>
          <w:rFonts w:ascii="GHEA Grapalat" w:hAnsi="GHEA Grapalat" w:cs="Sylfaen"/>
          <w:b/>
          <w:sz w:val="20"/>
          <w:szCs w:val="20"/>
        </w:rPr>
        <w:t>ՁԵՌՔԲԵՐՄԱՆ</w:t>
      </w:r>
      <w:r w:rsidR="00A41F97" w:rsidRPr="00664E62">
        <w:rPr>
          <w:rFonts w:ascii="GHEA Grapalat" w:hAnsi="GHEA Grapalat" w:cs="Times Armenian"/>
          <w:b/>
          <w:sz w:val="20"/>
          <w:szCs w:val="20"/>
          <w:lang w:val="af-ZA"/>
        </w:rPr>
        <w:t xml:space="preserve"> </w:t>
      </w:r>
      <w:r w:rsidR="00A41F97" w:rsidRPr="00664E62">
        <w:rPr>
          <w:rFonts w:ascii="GHEA Grapalat" w:hAnsi="GHEA Grapalat" w:cs="Sylfaen"/>
          <w:b/>
          <w:sz w:val="20"/>
          <w:szCs w:val="20"/>
        </w:rPr>
        <w:t>ՆՊԱՏԱԿՈՎ</w:t>
      </w:r>
      <w:r w:rsidR="00A41F97" w:rsidRPr="00664E62">
        <w:rPr>
          <w:rFonts w:ascii="GHEA Grapalat" w:hAnsi="GHEA Grapalat" w:cs="Sylfaen"/>
          <w:b/>
          <w:sz w:val="20"/>
          <w:szCs w:val="20"/>
          <w:lang w:val="af-ZA"/>
        </w:rPr>
        <w:t xml:space="preserve"> </w:t>
      </w:r>
      <w:r w:rsidR="00A41F97" w:rsidRPr="00664E62">
        <w:rPr>
          <w:rFonts w:ascii="GHEA Grapalat" w:hAnsi="GHEA Grapalat" w:cs="Times Armenian"/>
          <w:b/>
          <w:sz w:val="20"/>
          <w:szCs w:val="20"/>
          <w:lang w:val="af-ZA"/>
        </w:rPr>
        <w:t xml:space="preserve"> </w:t>
      </w:r>
      <w:r w:rsidR="00A41F97" w:rsidRPr="00664E62">
        <w:rPr>
          <w:rFonts w:ascii="GHEA Grapalat" w:hAnsi="GHEA Grapalat" w:cs="Sylfaen"/>
          <w:b/>
          <w:sz w:val="20"/>
          <w:szCs w:val="20"/>
        </w:rPr>
        <w:t>ՀԱՅՏԱՐԱՐՎԱԾ</w:t>
      </w:r>
      <w:r w:rsidR="00A41F97" w:rsidRPr="00664E62">
        <w:rPr>
          <w:rFonts w:ascii="GHEA Grapalat" w:hAnsi="GHEA Grapalat" w:cs="Times Armenian"/>
          <w:b/>
          <w:sz w:val="20"/>
          <w:szCs w:val="20"/>
          <w:lang w:val="af-ZA"/>
        </w:rPr>
        <w:t xml:space="preserve"> </w:t>
      </w:r>
      <w:r w:rsidR="00A41F97" w:rsidRPr="00664E62">
        <w:rPr>
          <w:rFonts w:ascii="GHEA Grapalat" w:hAnsi="GHEA Grapalat" w:cs="Sylfaen"/>
          <w:b/>
          <w:sz w:val="20"/>
          <w:szCs w:val="20"/>
        </w:rPr>
        <w:t>ԳՆԱՆՇՄԱՆ</w:t>
      </w:r>
      <w:r w:rsidR="00A41F97" w:rsidRPr="00664E62">
        <w:rPr>
          <w:rFonts w:ascii="GHEA Grapalat" w:hAnsi="GHEA Grapalat" w:cs="Sylfaen"/>
          <w:b/>
          <w:sz w:val="20"/>
          <w:szCs w:val="20"/>
          <w:lang w:val="af-ZA"/>
        </w:rPr>
        <w:t xml:space="preserve"> </w:t>
      </w:r>
      <w:r w:rsidR="00A41F97" w:rsidRPr="00664E62">
        <w:rPr>
          <w:rFonts w:ascii="GHEA Grapalat" w:hAnsi="GHEA Grapalat" w:cs="Sylfaen"/>
          <w:b/>
          <w:sz w:val="20"/>
          <w:szCs w:val="20"/>
        </w:rPr>
        <w:t>ՀԱՐՑՄԱՆ</w:t>
      </w:r>
      <w:r w:rsidR="00A41F97" w:rsidRPr="00664E62">
        <w:rPr>
          <w:rFonts w:ascii="GHEA Grapalat" w:hAnsi="GHEA Grapalat"/>
          <w:b/>
          <w:sz w:val="20"/>
          <w:szCs w:val="20"/>
          <w:lang w:val="af-ZA"/>
        </w:rPr>
        <w:t xml:space="preserve"> </w:t>
      </w:r>
      <w:r w:rsidR="00A41F97" w:rsidRPr="00664E62">
        <w:rPr>
          <w:rFonts w:ascii="GHEA Grapalat" w:hAnsi="GHEA Grapalat" w:cs="Sylfaen"/>
          <w:b/>
          <w:sz w:val="20"/>
          <w:szCs w:val="20"/>
          <w:lang w:val="af-ZA"/>
        </w:rPr>
        <w:t>ՀՐԱՎԵՐԻ</w:t>
      </w:r>
    </w:p>
    <w:p w:rsidR="00555018" w:rsidRPr="00E6597C" w:rsidRDefault="00555018" w:rsidP="00555018">
      <w:pPr>
        <w:ind w:firstLine="567"/>
        <w:jc w:val="center"/>
        <w:rPr>
          <w:rFonts w:ascii="GHEA Grapalat" w:hAnsi="GHEA Grapalat" w:cs="Sylfaen"/>
          <w:b/>
          <w:sz w:val="20"/>
          <w:szCs w:val="22"/>
          <w:lang w:val="af-ZA"/>
        </w:rPr>
      </w:pPr>
    </w:p>
    <w:p w:rsidR="00555018" w:rsidRPr="00E6597C" w:rsidRDefault="00555018" w:rsidP="00555018">
      <w:pPr>
        <w:ind w:firstLine="567"/>
        <w:jc w:val="center"/>
        <w:rPr>
          <w:rFonts w:ascii="GHEA Grapalat" w:hAnsi="GHEA Grapalat" w:cs="Sylfaen"/>
          <w:b/>
          <w:sz w:val="20"/>
          <w:szCs w:val="22"/>
          <w:lang w:val="af-ZA"/>
        </w:rPr>
      </w:pPr>
    </w:p>
    <w:p w:rsidR="00555018" w:rsidRPr="00E6597C" w:rsidRDefault="00555018" w:rsidP="00555018">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555018" w:rsidRPr="00E6597C" w:rsidRDefault="00555018" w:rsidP="00555018">
      <w:pPr>
        <w:ind w:firstLine="567"/>
        <w:jc w:val="both"/>
        <w:rPr>
          <w:rFonts w:ascii="GHEA Grapalat" w:hAnsi="GHEA Grapalat"/>
          <w:sz w:val="20"/>
          <w:lang w:val="af-ZA"/>
        </w:rPr>
      </w:pP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55018" w:rsidRPr="00E6597C" w:rsidRDefault="00555018" w:rsidP="0055501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2"/>
      </w:r>
      <w:r w:rsidRPr="00E6597C">
        <w:rPr>
          <w:rFonts w:ascii="GHEA Grapalat" w:hAnsi="GHEA Grapalat" w:cs="Times Armenian"/>
          <w:sz w:val="20"/>
          <w:lang w:val="af-ZA"/>
        </w:rPr>
        <w:tab/>
        <w:t xml:space="preserve"> </w:t>
      </w:r>
    </w:p>
    <w:p w:rsidR="00555018" w:rsidRPr="00E6597C" w:rsidRDefault="00555018" w:rsidP="00555018">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55018" w:rsidRPr="00E6597C" w:rsidRDefault="00555018" w:rsidP="00555018">
      <w:pPr>
        <w:ind w:firstLine="567"/>
        <w:jc w:val="both"/>
        <w:rPr>
          <w:rFonts w:ascii="GHEA Grapalat" w:hAnsi="GHEA Grapalat"/>
          <w:sz w:val="20"/>
          <w:lang w:val="af-ZA"/>
        </w:rPr>
      </w:pPr>
    </w:p>
    <w:p w:rsidR="00555018" w:rsidRPr="00E6597C" w:rsidRDefault="00555018" w:rsidP="00555018">
      <w:pPr>
        <w:ind w:firstLine="567"/>
        <w:jc w:val="both"/>
        <w:rPr>
          <w:rFonts w:ascii="GHEA Grapalat" w:hAnsi="GHEA Grapalat"/>
          <w:sz w:val="20"/>
          <w:lang w:val="af-ZA"/>
        </w:rPr>
      </w:pPr>
    </w:p>
    <w:p w:rsidR="0059412C" w:rsidRPr="0059412C" w:rsidRDefault="00555018" w:rsidP="0059412C">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9412C" w:rsidRPr="0059412C">
        <w:rPr>
          <w:rFonts w:ascii="GHEA Grapalat" w:hAnsi="GHEA Grapalat" w:cs="Sylfaen"/>
          <w:b/>
          <w:sz w:val="20"/>
          <w:lang w:val="af-ZA"/>
        </w:rPr>
        <w:t>ԳՆԱՆՇՄԱՆ</w:t>
      </w:r>
      <w:r w:rsidR="0059412C" w:rsidRPr="0059412C">
        <w:rPr>
          <w:rFonts w:ascii="GHEA Grapalat" w:hAnsi="GHEA Grapalat" w:cs="Times Armenian"/>
          <w:b/>
          <w:sz w:val="20"/>
          <w:lang w:val="af-ZA"/>
        </w:rPr>
        <w:t xml:space="preserve"> </w:t>
      </w:r>
      <w:r w:rsidR="0059412C" w:rsidRPr="0059412C">
        <w:rPr>
          <w:rFonts w:ascii="GHEA Grapalat" w:hAnsi="GHEA Grapalat" w:cs="Sylfaen"/>
          <w:b/>
          <w:sz w:val="20"/>
          <w:lang w:val="af-ZA"/>
        </w:rPr>
        <w:t>ՀԱՐՑՄԱՆ</w:t>
      </w:r>
      <w:r w:rsidR="0059412C" w:rsidRPr="0059412C">
        <w:rPr>
          <w:rFonts w:ascii="GHEA Grapalat" w:hAnsi="GHEA Grapalat" w:cs="Times Armenian"/>
          <w:b/>
          <w:sz w:val="20"/>
          <w:lang w:val="af-ZA"/>
        </w:rPr>
        <w:t xml:space="preserve">  </w:t>
      </w:r>
      <w:r w:rsidR="0059412C" w:rsidRPr="0059412C">
        <w:rPr>
          <w:rFonts w:ascii="GHEA Grapalat" w:hAnsi="GHEA Grapalat" w:cs="Sylfaen"/>
          <w:b/>
          <w:sz w:val="20"/>
        </w:rPr>
        <w:t>ՀԱՅՏԸ</w:t>
      </w:r>
      <w:r w:rsidR="0059412C" w:rsidRPr="0059412C">
        <w:rPr>
          <w:rFonts w:ascii="GHEA Grapalat" w:hAnsi="GHEA Grapalat" w:cs="Times Armenian"/>
          <w:b/>
          <w:sz w:val="20"/>
          <w:lang w:val="af-ZA"/>
        </w:rPr>
        <w:t xml:space="preserve">  </w:t>
      </w:r>
      <w:r w:rsidR="0059412C" w:rsidRPr="0059412C">
        <w:rPr>
          <w:rFonts w:ascii="GHEA Grapalat" w:hAnsi="GHEA Grapalat" w:cs="Sylfaen"/>
          <w:b/>
          <w:sz w:val="20"/>
        </w:rPr>
        <w:t>ՊԱՏՐԱՍՏԵԼՈՒ</w:t>
      </w:r>
      <w:r w:rsidR="0059412C" w:rsidRPr="0059412C">
        <w:rPr>
          <w:rFonts w:ascii="GHEA Grapalat" w:hAnsi="GHEA Grapalat" w:cs="Times Armenian"/>
          <w:b/>
          <w:sz w:val="20"/>
          <w:lang w:val="af-ZA"/>
        </w:rPr>
        <w:t xml:space="preserve">  </w:t>
      </w:r>
      <w:r w:rsidR="0059412C" w:rsidRPr="0059412C">
        <w:rPr>
          <w:rFonts w:ascii="GHEA Grapalat" w:hAnsi="GHEA Grapalat" w:cs="Sylfaen"/>
          <w:b/>
          <w:sz w:val="20"/>
        </w:rPr>
        <w:t>ՀՐԱՀԱՆԳ</w:t>
      </w:r>
    </w:p>
    <w:p w:rsidR="00555018" w:rsidRPr="00E6597C" w:rsidRDefault="00555018" w:rsidP="00555018">
      <w:pPr>
        <w:ind w:firstLine="567"/>
        <w:jc w:val="center"/>
        <w:rPr>
          <w:rFonts w:ascii="GHEA Grapalat" w:hAnsi="GHEA Grapalat"/>
          <w:b/>
          <w:sz w:val="20"/>
          <w:lang w:val="af-ZA"/>
        </w:rPr>
      </w:pPr>
    </w:p>
    <w:p w:rsidR="00555018" w:rsidRPr="00E6597C" w:rsidRDefault="00555018" w:rsidP="00555018">
      <w:pPr>
        <w:ind w:firstLine="567"/>
        <w:jc w:val="both"/>
        <w:rPr>
          <w:rFonts w:ascii="GHEA Grapalat" w:hAnsi="GHEA Grapalat"/>
          <w:sz w:val="20"/>
          <w:lang w:val="af-ZA"/>
        </w:rPr>
      </w:pP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55018" w:rsidRPr="00E6597C" w:rsidRDefault="00555018" w:rsidP="0055501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55018" w:rsidRPr="00E6597C" w:rsidRDefault="00555018" w:rsidP="00555018">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55018" w:rsidRPr="00E6597C" w:rsidRDefault="00555018" w:rsidP="00555018">
      <w:pPr>
        <w:ind w:firstLine="1134"/>
        <w:jc w:val="both"/>
        <w:rPr>
          <w:rFonts w:ascii="GHEA Grapalat" w:hAnsi="GHEA Grapalat" w:cs="Times Armenian"/>
          <w:sz w:val="20"/>
          <w:lang w:val="af-ZA"/>
        </w:rPr>
      </w:pPr>
    </w:p>
    <w:p w:rsidR="00555018" w:rsidRPr="00E6597C" w:rsidRDefault="00555018" w:rsidP="00555018">
      <w:pPr>
        <w:ind w:firstLine="1134"/>
        <w:jc w:val="both"/>
        <w:rPr>
          <w:rFonts w:ascii="GHEA Grapalat" w:hAnsi="GHEA Grapalat" w:cs="Times Armenian"/>
          <w:sz w:val="20"/>
          <w:lang w:val="af-ZA"/>
        </w:rPr>
      </w:pPr>
    </w:p>
    <w:p w:rsidR="00555018" w:rsidRPr="00E6597C" w:rsidRDefault="00555018" w:rsidP="00555018">
      <w:pPr>
        <w:ind w:firstLine="1134"/>
        <w:jc w:val="both"/>
        <w:rPr>
          <w:rFonts w:ascii="GHEA Grapalat" w:hAnsi="GHEA Grapalat" w:cs="Times Armenian"/>
          <w:sz w:val="20"/>
          <w:lang w:val="af-ZA"/>
        </w:rPr>
      </w:pPr>
    </w:p>
    <w:p w:rsidR="00555018" w:rsidRPr="00E6597C" w:rsidRDefault="00555018" w:rsidP="00555018">
      <w:pPr>
        <w:ind w:firstLine="1134"/>
        <w:jc w:val="both"/>
        <w:rPr>
          <w:rFonts w:ascii="GHEA Grapalat" w:hAnsi="GHEA Grapalat" w:cs="Times Armenian"/>
          <w:sz w:val="20"/>
          <w:lang w:val="af-ZA"/>
        </w:rPr>
      </w:pPr>
    </w:p>
    <w:p w:rsidR="00555018" w:rsidRPr="00E6597C" w:rsidRDefault="00555018" w:rsidP="00555018">
      <w:pPr>
        <w:ind w:firstLine="1134"/>
        <w:jc w:val="both"/>
        <w:rPr>
          <w:rFonts w:ascii="GHEA Grapalat" w:hAnsi="GHEA Grapalat" w:cs="Times Armenian"/>
          <w:sz w:val="20"/>
          <w:lang w:val="af-ZA"/>
        </w:rPr>
      </w:pPr>
    </w:p>
    <w:p w:rsidR="00555018" w:rsidRPr="00E6597C" w:rsidRDefault="00555018" w:rsidP="0055501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555018" w:rsidRPr="00E6597C" w:rsidRDefault="00555018" w:rsidP="00555018">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D66DE" w:rsidRPr="007455E3">
        <w:rPr>
          <w:rFonts w:ascii="GHEA Grapalat" w:hAnsi="GHEA Grapalat" w:cs="Sylfaen"/>
          <w:sz w:val="20"/>
          <w:lang w:val="af-ZA"/>
        </w:rPr>
        <w:t>ԱՄ</w:t>
      </w:r>
      <w:r w:rsidR="000D66DE" w:rsidRPr="007455E3">
        <w:rPr>
          <w:rFonts w:ascii="GHEA Grapalat" w:hAnsi="GHEA Grapalat"/>
          <w:sz w:val="20"/>
          <w:lang w:val="af-ZA"/>
        </w:rPr>
        <w:t xml:space="preserve"> Վ</w:t>
      </w:r>
      <w:r w:rsidR="000D66DE" w:rsidRPr="007455E3">
        <w:rPr>
          <w:rFonts w:ascii="GHEA Grapalat" w:hAnsi="GHEA Grapalat" w:cs="Sylfaen"/>
          <w:sz w:val="20"/>
          <w:lang w:val="af-ZA"/>
        </w:rPr>
        <w:t>Հ</w:t>
      </w:r>
      <w:r w:rsidR="000D66DE" w:rsidRPr="007455E3">
        <w:rPr>
          <w:rFonts w:ascii="GHEA Grapalat" w:hAnsi="GHEA Grapalat"/>
          <w:sz w:val="20"/>
          <w:lang w:val="af-ZA"/>
        </w:rPr>
        <w:t>-</w:t>
      </w:r>
      <w:r w:rsidR="000D66DE" w:rsidRPr="007455E3">
        <w:rPr>
          <w:rFonts w:ascii="GHEA Grapalat" w:hAnsi="GHEA Grapalat" w:cs="Sylfaen"/>
          <w:sz w:val="20"/>
          <w:lang w:val="af-ZA"/>
        </w:rPr>
        <w:t>ԳՀԱՇՁԲ</w:t>
      </w:r>
      <w:r w:rsidR="000D66DE" w:rsidRPr="007455E3">
        <w:rPr>
          <w:rFonts w:ascii="GHEA Grapalat" w:hAnsi="GHEA Grapalat"/>
          <w:sz w:val="20"/>
          <w:lang w:val="af-ZA"/>
        </w:rPr>
        <w:t>-20/0</w:t>
      </w:r>
      <w:r w:rsidR="000D66DE" w:rsidRPr="000D66DE">
        <w:rPr>
          <w:rFonts w:ascii="GHEA Grapalat" w:hAnsi="GHEA Grapalat"/>
          <w:sz w:val="20"/>
          <w:lang w:val="af-ZA"/>
        </w:rPr>
        <w:t>2</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55018" w:rsidRPr="00E6597C" w:rsidRDefault="00555018" w:rsidP="00555018">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0D66DE" w:rsidRPr="000D66DE">
        <w:rPr>
          <w:rFonts w:ascii="Sylfaen" w:hAnsi="Sylfaen" w:cs="Sylfaen"/>
          <w:sz w:val="20"/>
          <w:szCs w:val="20"/>
          <w:lang w:val="af-ZA"/>
        </w:rPr>
        <w:t xml:space="preserve"> </w:t>
      </w:r>
      <w:r w:rsidR="000D66DE" w:rsidRPr="000D66DE">
        <w:rPr>
          <w:rFonts w:ascii="GHEA Grapalat" w:hAnsi="GHEA Grapalat" w:cs="Sylfaen"/>
          <w:sz w:val="20"/>
          <w:szCs w:val="20"/>
          <w:lang w:val="af-ZA"/>
        </w:rPr>
        <w:t>Վանանդի</w:t>
      </w:r>
      <w:r w:rsidR="000D66DE" w:rsidRPr="000D66DE">
        <w:rPr>
          <w:rFonts w:ascii="GHEA Grapalat" w:hAnsi="GHEA Grapalat"/>
          <w:sz w:val="20"/>
          <w:szCs w:val="20"/>
          <w:lang w:val="af-ZA"/>
        </w:rPr>
        <w:t xml:space="preserve"> </w:t>
      </w:r>
      <w:r w:rsidR="000D66DE" w:rsidRPr="000D66DE">
        <w:rPr>
          <w:rFonts w:ascii="GHEA Grapalat" w:hAnsi="GHEA Grapalat" w:cs="Sylfaen"/>
          <w:sz w:val="20"/>
          <w:szCs w:val="20"/>
          <w:lang w:val="af-ZA"/>
        </w:rPr>
        <w:t>համայնքապետարան</w:t>
      </w:r>
      <w:r w:rsidR="000D66DE" w:rsidRPr="00E6597C">
        <w:rPr>
          <w:rFonts w:ascii="GHEA Grapalat" w:hAnsi="GHEA Grapalat"/>
          <w:sz w:val="20"/>
          <w:lang w:val="af-ZA"/>
        </w:rPr>
        <w:t xml:space="preserve"> </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555018" w:rsidRPr="00E6597C" w:rsidRDefault="00555018" w:rsidP="00555018">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55018" w:rsidRPr="00E6597C" w:rsidRDefault="00555018" w:rsidP="00555018">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55018" w:rsidRPr="00E6597C" w:rsidRDefault="00555018" w:rsidP="00555018">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51262C">
        <w:rPr>
          <w:rFonts w:ascii="GHEA Grapalat" w:hAnsi="GHEA Grapalat"/>
          <w:lang w:val="hy-AM"/>
        </w:rPr>
        <w:t>vanand2000</w:t>
      </w:r>
      <w:r w:rsidR="0051262C" w:rsidRPr="0015479D">
        <w:rPr>
          <w:rFonts w:ascii="GHEA Grapalat" w:hAnsi="GHEA Grapalat"/>
        </w:rPr>
        <w:t>@mail.ru</w:t>
      </w:r>
      <w:r w:rsidR="0051262C" w:rsidRPr="00212FB8">
        <w:rPr>
          <w:rFonts w:ascii="GHEA Grapalat" w:hAnsi="GHEA Grapalat"/>
          <w:sz w:val="24"/>
          <w:szCs w:val="24"/>
        </w:rPr>
        <w:t xml:space="preserve"> </w:t>
      </w:r>
      <w:r w:rsidRPr="00E6597C">
        <w:rPr>
          <w:rFonts w:ascii="GHEA Grapalat" w:hAnsi="GHEA Grapalat"/>
          <w:sz w:val="24"/>
          <w:szCs w:val="24"/>
        </w:rPr>
        <w:t>»</w:t>
      </w:r>
    </w:p>
    <w:p w:rsidR="00555018" w:rsidRPr="00E6597C" w:rsidRDefault="00555018" w:rsidP="00555018">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555018" w:rsidRPr="00E6597C" w:rsidRDefault="00555018" w:rsidP="00555018">
      <w:pPr>
        <w:pStyle w:val="3"/>
        <w:spacing w:line="240" w:lineRule="auto"/>
        <w:ind w:firstLine="567"/>
        <w:rPr>
          <w:rFonts w:ascii="GHEA Grapalat" w:hAnsi="GHEA Grapalat"/>
          <w:sz w:val="24"/>
          <w:szCs w:val="22"/>
          <w:lang w:val="af-ZA"/>
        </w:rPr>
      </w:pPr>
    </w:p>
    <w:p w:rsidR="00555018" w:rsidRPr="00E6597C" w:rsidRDefault="00555018" w:rsidP="0055501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555018" w:rsidRPr="00E6597C" w:rsidRDefault="00555018" w:rsidP="00555018">
      <w:pPr>
        <w:ind w:left="360"/>
        <w:jc w:val="center"/>
        <w:rPr>
          <w:rFonts w:ascii="GHEA Grapalat" w:hAnsi="GHEA Grapalat" w:cs="Sylfaen"/>
          <w:b/>
          <w:sz w:val="20"/>
        </w:rPr>
      </w:pPr>
    </w:p>
    <w:p w:rsidR="0051262C" w:rsidRPr="0015479D" w:rsidRDefault="00555018" w:rsidP="0051262C">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51262C" w:rsidRPr="0051262C">
        <w:rPr>
          <w:rFonts w:ascii="GHEA Grapalat" w:hAnsi="GHEA Grapalat" w:cs="Sylfaen"/>
          <w:i w:val="0"/>
        </w:rPr>
        <w:t>Գնման</w:t>
      </w:r>
      <w:r w:rsidR="0051262C" w:rsidRPr="0051262C">
        <w:rPr>
          <w:rFonts w:ascii="GHEA Grapalat" w:hAnsi="GHEA Grapalat" w:cs="Sylfaen"/>
          <w:i w:val="0"/>
          <w:lang w:val="af-ZA"/>
        </w:rPr>
        <w:t xml:space="preserve"> </w:t>
      </w:r>
      <w:r w:rsidR="0051262C" w:rsidRPr="0051262C">
        <w:rPr>
          <w:rFonts w:ascii="GHEA Grapalat" w:hAnsi="GHEA Grapalat" w:cs="Sylfaen"/>
          <w:i w:val="0"/>
        </w:rPr>
        <w:t>առարկա</w:t>
      </w:r>
      <w:r w:rsidR="0051262C" w:rsidRPr="0051262C">
        <w:rPr>
          <w:rFonts w:ascii="GHEA Grapalat" w:hAnsi="GHEA Grapalat" w:cs="Sylfaen"/>
          <w:i w:val="0"/>
          <w:lang w:val="af-ZA"/>
        </w:rPr>
        <w:t xml:space="preserve"> </w:t>
      </w:r>
      <w:r w:rsidR="0051262C" w:rsidRPr="0051262C">
        <w:rPr>
          <w:rFonts w:ascii="GHEA Grapalat" w:hAnsi="GHEA Grapalat" w:cs="Sylfaen"/>
          <w:i w:val="0"/>
        </w:rPr>
        <w:t>է</w:t>
      </w:r>
      <w:r w:rsidR="0051262C" w:rsidRPr="0051262C">
        <w:rPr>
          <w:rFonts w:ascii="GHEA Grapalat" w:hAnsi="GHEA Grapalat" w:cs="Sylfaen"/>
          <w:i w:val="0"/>
          <w:lang w:val="af-ZA"/>
        </w:rPr>
        <w:t xml:space="preserve"> </w:t>
      </w:r>
      <w:r w:rsidR="0051262C" w:rsidRPr="0051262C">
        <w:rPr>
          <w:rFonts w:ascii="GHEA Grapalat" w:hAnsi="GHEA Grapalat" w:cs="Sylfaen"/>
          <w:i w:val="0"/>
        </w:rPr>
        <w:t>հանդիսանում</w:t>
      </w:r>
      <w:r w:rsidR="0051262C" w:rsidRPr="0051262C">
        <w:rPr>
          <w:rFonts w:ascii="GHEA Grapalat" w:hAnsi="GHEA Grapalat" w:cs="Sylfaen"/>
          <w:i w:val="0"/>
          <w:lang w:val="af-ZA"/>
        </w:rPr>
        <w:t xml:space="preserve">  «</w:t>
      </w:r>
      <w:r w:rsidR="0051262C" w:rsidRPr="0051262C">
        <w:rPr>
          <w:rFonts w:ascii="GHEA Grapalat" w:hAnsi="GHEA Grapalat"/>
          <w:i w:val="0"/>
          <w:lang w:val="af-ZA"/>
        </w:rPr>
        <w:t xml:space="preserve"> </w:t>
      </w:r>
      <w:r w:rsidR="0051262C" w:rsidRPr="0051262C">
        <w:rPr>
          <w:rFonts w:ascii="GHEA Grapalat" w:hAnsi="GHEA Grapalat" w:cs="Sylfaen"/>
          <w:i w:val="0"/>
          <w:lang w:val="hy-AM"/>
        </w:rPr>
        <w:t>Վանանդի</w:t>
      </w:r>
      <w:r w:rsidR="0051262C" w:rsidRPr="0051262C">
        <w:rPr>
          <w:rFonts w:ascii="GHEA Grapalat" w:hAnsi="GHEA Grapalat"/>
          <w:i w:val="0"/>
          <w:lang w:val="af-ZA"/>
        </w:rPr>
        <w:t xml:space="preserve"> </w:t>
      </w:r>
      <w:r w:rsidR="0051262C" w:rsidRPr="0051262C">
        <w:rPr>
          <w:rFonts w:ascii="GHEA Grapalat" w:hAnsi="GHEA Grapalat" w:cs="Sylfaen"/>
          <w:i w:val="0"/>
          <w:lang w:val="af-ZA"/>
        </w:rPr>
        <w:t>համայնքապետարան</w:t>
      </w:r>
      <w:r w:rsidR="0051262C" w:rsidRPr="0051262C">
        <w:rPr>
          <w:rFonts w:ascii="GHEA Grapalat" w:hAnsi="GHEA Grapalat" w:cs="Sylfaen"/>
          <w:i w:val="0"/>
          <w:lang w:val="ru-RU"/>
        </w:rPr>
        <w:t>ի</w:t>
      </w:r>
      <w:r w:rsidR="0051262C" w:rsidRPr="0051262C">
        <w:rPr>
          <w:rFonts w:ascii="GHEA Grapalat" w:hAnsi="GHEA Grapalat"/>
          <w:i w:val="0"/>
          <w:lang w:val="af-ZA"/>
        </w:rPr>
        <w:t xml:space="preserve"> » </w:t>
      </w:r>
      <w:r w:rsidR="0051262C" w:rsidRPr="0051262C">
        <w:rPr>
          <w:rFonts w:ascii="GHEA Grapalat" w:hAnsi="GHEA Grapalat" w:cs="Sylfaen"/>
          <w:i w:val="0"/>
        </w:rPr>
        <w:t>կարիքների</w:t>
      </w:r>
      <w:r w:rsidR="0051262C" w:rsidRPr="0051262C">
        <w:rPr>
          <w:rFonts w:ascii="GHEA Grapalat" w:hAnsi="GHEA Grapalat" w:cs="Times Armenian"/>
          <w:i w:val="0"/>
          <w:lang w:val="af-ZA"/>
        </w:rPr>
        <w:t xml:space="preserve"> </w:t>
      </w:r>
      <w:r w:rsidR="0051262C" w:rsidRPr="0051262C">
        <w:rPr>
          <w:rFonts w:ascii="GHEA Grapalat" w:hAnsi="GHEA Grapalat" w:cs="Sylfaen"/>
          <w:i w:val="0"/>
        </w:rPr>
        <w:t>համար</w:t>
      </w:r>
      <w:r w:rsidR="0051262C" w:rsidRPr="0051262C">
        <w:rPr>
          <w:rFonts w:ascii="GHEA Grapalat" w:hAnsi="GHEA Grapalat" w:cs="Times Armenian"/>
          <w:i w:val="0"/>
          <w:lang w:val="af-ZA"/>
        </w:rPr>
        <w:t xml:space="preserve">` </w:t>
      </w:r>
      <w:r w:rsidR="0051262C" w:rsidRPr="0051262C">
        <w:rPr>
          <w:rFonts w:ascii="GHEA Grapalat" w:hAnsi="GHEA Grapalat"/>
          <w:i w:val="0"/>
          <w:lang w:val="af-ZA"/>
        </w:rPr>
        <w:t xml:space="preserve">« </w:t>
      </w:r>
      <w:r w:rsidR="0051262C" w:rsidRPr="0051262C">
        <w:rPr>
          <w:rFonts w:ascii="GHEA Grapalat" w:hAnsi="GHEA Grapalat" w:cs="Sylfaen"/>
          <w:i w:val="0"/>
          <w:lang w:val="hy-AM"/>
        </w:rPr>
        <w:t>Վանանդ</w:t>
      </w:r>
      <w:r w:rsidR="0051262C" w:rsidRPr="0051262C">
        <w:rPr>
          <w:rFonts w:ascii="GHEA Grapalat" w:hAnsi="GHEA Grapalat"/>
          <w:i w:val="0"/>
          <w:lang w:val="af-ZA"/>
        </w:rPr>
        <w:t xml:space="preserve"> </w:t>
      </w:r>
      <w:r w:rsidR="0051262C" w:rsidRPr="0051262C">
        <w:rPr>
          <w:rFonts w:ascii="GHEA Grapalat" w:hAnsi="GHEA Grapalat" w:cs="Sylfaen"/>
          <w:i w:val="0"/>
          <w:lang w:val="hy-AM"/>
        </w:rPr>
        <w:t>համայնքում</w:t>
      </w:r>
      <w:r w:rsidR="0051262C" w:rsidRPr="0051262C">
        <w:rPr>
          <w:rFonts w:ascii="GHEA Grapalat" w:hAnsi="GHEA Grapalat"/>
          <w:i w:val="0"/>
          <w:lang w:val="hy-AM"/>
        </w:rPr>
        <w:t xml:space="preserve"> </w:t>
      </w:r>
      <w:r w:rsidR="0051262C" w:rsidRPr="0051262C">
        <w:rPr>
          <w:rFonts w:ascii="GHEA Grapalat" w:hAnsi="GHEA Grapalat" w:cs="Sylfaen"/>
          <w:i w:val="0"/>
          <w:lang w:val="hy-AM"/>
        </w:rPr>
        <w:t>նորակառույց</w:t>
      </w:r>
      <w:r w:rsidR="0051262C" w:rsidRPr="0051262C">
        <w:rPr>
          <w:rFonts w:ascii="GHEA Grapalat" w:hAnsi="GHEA Grapalat"/>
          <w:i w:val="0"/>
          <w:lang w:val="hy-AM"/>
        </w:rPr>
        <w:t xml:space="preserve"> </w:t>
      </w:r>
      <w:r w:rsidR="0051262C" w:rsidRPr="0051262C">
        <w:rPr>
          <w:rFonts w:ascii="GHEA Grapalat" w:hAnsi="GHEA Grapalat" w:cs="Sylfaen"/>
          <w:i w:val="0"/>
          <w:lang w:val="hy-AM"/>
        </w:rPr>
        <w:t>հանդիսությունների սրահի</w:t>
      </w:r>
      <w:r w:rsidR="0051262C" w:rsidRPr="0051262C">
        <w:rPr>
          <w:rFonts w:ascii="GHEA Grapalat" w:hAnsi="GHEA Grapalat"/>
          <w:i w:val="0"/>
          <w:lang w:val="hy-AM"/>
        </w:rPr>
        <w:t xml:space="preserve"> </w:t>
      </w:r>
      <w:r w:rsidR="0051262C" w:rsidRPr="0051262C">
        <w:rPr>
          <w:rFonts w:ascii="GHEA Grapalat" w:hAnsi="GHEA Grapalat" w:cs="Sylfaen"/>
          <w:i w:val="0"/>
          <w:lang w:val="hy-AM"/>
        </w:rPr>
        <w:t>կառուցման</w:t>
      </w:r>
      <w:r w:rsidR="0051262C" w:rsidRPr="0051262C">
        <w:rPr>
          <w:rFonts w:ascii="GHEA Grapalat" w:hAnsi="GHEA Grapalat"/>
          <w:i w:val="0"/>
          <w:lang w:val="hy-AM"/>
        </w:rPr>
        <w:t xml:space="preserve"> </w:t>
      </w:r>
      <w:r w:rsidR="0051262C" w:rsidRPr="0051262C">
        <w:rPr>
          <w:rFonts w:ascii="GHEA Grapalat" w:hAnsi="GHEA Grapalat" w:cs="Sylfaen"/>
          <w:i w:val="0"/>
          <w:lang w:val="hy-AM"/>
        </w:rPr>
        <w:t>նախագծանախահաշվային</w:t>
      </w:r>
      <w:r w:rsidR="0051262C" w:rsidRPr="0051262C">
        <w:rPr>
          <w:rFonts w:ascii="GHEA Grapalat" w:hAnsi="GHEA Grapalat"/>
          <w:i w:val="0"/>
          <w:lang w:val="hy-AM"/>
        </w:rPr>
        <w:t xml:space="preserve"> </w:t>
      </w:r>
      <w:r w:rsidR="0051262C" w:rsidRPr="0051262C">
        <w:rPr>
          <w:rFonts w:ascii="GHEA Grapalat" w:hAnsi="GHEA Grapalat" w:cs="Sylfaen"/>
          <w:i w:val="0"/>
          <w:lang w:val="hy-AM"/>
        </w:rPr>
        <w:t>փաստաթղթերի</w:t>
      </w:r>
      <w:r w:rsidR="0051262C" w:rsidRPr="0051262C">
        <w:rPr>
          <w:rFonts w:ascii="GHEA Grapalat" w:hAnsi="GHEA Grapalat"/>
          <w:i w:val="0"/>
          <w:lang w:val="hy-AM"/>
        </w:rPr>
        <w:t xml:space="preserve"> </w:t>
      </w:r>
      <w:r w:rsidR="0051262C" w:rsidRPr="0051262C">
        <w:rPr>
          <w:rFonts w:ascii="GHEA Grapalat" w:hAnsi="GHEA Grapalat" w:cs="Sylfaen"/>
          <w:i w:val="0"/>
          <w:lang w:val="hy-AM"/>
        </w:rPr>
        <w:t>մշակման</w:t>
      </w:r>
      <w:r w:rsidR="0051262C" w:rsidRPr="0051262C">
        <w:rPr>
          <w:rFonts w:ascii="GHEA Grapalat" w:hAnsi="GHEA Grapalat"/>
          <w:i w:val="0"/>
          <w:lang w:val="hy-AM"/>
        </w:rPr>
        <w:t xml:space="preserve">    </w:t>
      </w:r>
      <w:r w:rsidR="0051262C" w:rsidRPr="0051262C">
        <w:rPr>
          <w:rFonts w:ascii="GHEA Grapalat" w:hAnsi="GHEA Grapalat" w:cs="Sylfaen"/>
          <w:i w:val="0"/>
          <w:lang w:val="hy-AM"/>
        </w:rPr>
        <w:t>աշխատանքներ</w:t>
      </w:r>
      <w:r w:rsidR="0051262C" w:rsidRPr="0051262C">
        <w:rPr>
          <w:rFonts w:ascii="GHEA Grapalat" w:hAnsi="GHEA Grapalat" w:cs="Sylfaen"/>
          <w:i w:val="0"/>
          <w:lang w:val="ru-RU"/>
        </w:rPr>
        <w:t>ի</w:t>
      </w:r>
      <w:r w:rsidR="0051262C" w:rsidRPr="0051262C">
        <w:rPr>
          <w:rFonts w:ascii="GHEA Grapalat" w:hAnsi="GHEA Grapalat"/>
          <w:i w:val="0"/>
          <w:lang w:val="af-ZA"/>
        </w:rPr>
        <w:t xml:space="preserve">» </w:t>
      </w:r>
      <w:r w:rsidR="0051262C" w:rsidRPr="0051262C">
        <w:rPr>
          <w:rFonts w:ascii="GHEA Grapalat" w:hAnsi="GHEA Grapalat" w:cs="Sylfaen"/>
          <w:i w:val="0"/>
        </w:rPr>
        <w:t>ձեռքբերումը</w:t>
      </w:r>
      <w:r w:rsidR="0051262C" w:rsidRPr="0051262C">
        <w:rPr>
          <w:rFonts w:ascii="GHEA Grapalat" w:hAnsi="GHEA Grapalat"/>
          <w:i w:val="0"/>
        </w:rPr>
        <w:t xml:space="preserve"> (</w:t>
      </w:r>
      <w:r w:rsidR="0051262C" w:rsidRPr="0051262C">
        <w:rPr>
          <w:rFonts w:ascii="GHEA Grapalat" w:hAnsi="GHEA Grapalat" w:cs="Sylfaen"/>
          <w:i w:val="0"/>
        </w:rPr>
        <w:t>այսուհետ</w:t>
      </w:r>
      <w:r w:rsidR="0051262C" w:rsidRPr="0051262C">
        <w:rPr>
          <w:rFonts w:ascii="GHEA Grapalat" w:hAnsi="GHEA Grapalat"/>
          <w:i w:val="0"/>
        </w:rPr>
        <w:t xml:space="preserve">` </w:t>
      </w:r>
      <w:r w:rsidR="0051262C" w:rsidRPr="0051262C">
        <w:rPr>
          <w:rFonts w:ascii="GHEA Grapalat" w:hAnsi="GHEA Grapalat" w:cs="Sylfaen"/>
          <w:i w:val="0"/>
        </w:rPr>
        <w:t>նաև</w:t>
      </w:r>
      <w:r w:rsidR="0051262C" w:rsidRPr="0051262C">
        <w:rPr>
          <w:rFonts w:ascii="GHEA Grapalat" w:hAnsi="GHEA Grapalat"/>
          <w:i w:val="0"/>
        </w:rPr>
        <w:t xml:space="preserve"> </w:t>
      </w:r>
      <w:r w:rsidR="0051262C" w:rsidRPr="0051262C">
        <w:rPr>
          <w:rFonts w:ascii="GHEA Grapalat" w:hAnsi="GHEA Grapalat" w:cs="Sylfaen"/>
          <w:i w:val="0"/>
        </w:rPr>
        <w:t>աշխատանք</w:t>
      </w:r>
      <w:r w:rsidR="0051262C" w:rsidRPr="0051262C">
        <w:rPr>
          <w:rFonts w:ascii="GHEA Grapalat" w:hAnsi="GHEA Grapalat"/>
          <w:i w:val="0"/>
        </w:rPr>
        <w:t>)</w:t>
      </w:r>
      <w:r w:rsidR="0051262C" w:rsidRPr="0051262C">
        <w:rPr>
          <w:rFonts w:ascii="GHEA Grapalat" w:hAnsi="GHEA Grapalat"/>
          <w:i w:val="0"/>
          <w:lang w:val="af-ZA"/>
        </w:rPr>
        <w:t xml:space="preserve">, </w:t>
      </w:r>
      <w:r w:rsidR="0051262C" w:rsidRPr="0051262C">
        <w:rPr>
          <w:rFonts w:ascii="GHEA Grapalat" w:hAnsi="GHEA Grapalat" w:cs="Sylfaen"/>
          <w:i w:val="0"/>
        </w:rPr>
        <w:t>որ</w:t>
      </w:r>
      <w:r w:rsidR="0051262C" w:rsidRPr="0051262C">
        <w:rPr>
          <w:rFonts w:ascii="GHEA Grapalat" w:hAnsi="GHEA Grapalat" w:cs="Sylfaen"/>
          <w:i w:val="0"/>
          <w:lang w:val="ru-RU"/>
        </w:rPr>
        <w:t>ը</w:t>
      </w:r>
      <w:r w:rsidR="0051262C" w:rsidRPr="0051262C">
        <w:rPr>
          <w:rFonts w:ascii="GHEA Grapalat" w:hAnsi="GHEA Grapalat"/>
          <w:i w:val="0"/>
          <w:lang w:val="af-ZA"/>
        </w:rPr>
        <w:t xml:space="preserve"> </w:t>
      </w:r>
      <w:r w:rsidR="0051262C" w:rsidRPr="0051262C">
        <w:rPr>
          <w:rFonts w:ascii="GHEA Grapalat" w:hAnsi="GHEA Grapalat" w:cs="Sylfaen"/>
          <w:i w:val="0"/>
        </w:rPr>
        <w:t>խմբավորված</w:t>
      </w:r>
      <w:r w:rsidR="0051262C" w:rsidRPr="0051262C">
        <w:rPr>
          <w:rFonts w:ascii="GHEA Grapalat" w:hAnsi="GHEA Grapalat"/>
          <w:i w:val="0"/>
          <w:lang w:val="af-ZA"/>
        </w:rPr>
        <w:t xml:space="preserve">  </w:t>
      </w:r>
      <w:r w:rsidR="0051262C" w:rsidRPr="0051262C">
        <w:rPr>
          <w:rFonts w:ascii="GHEA Grapalat" w:hAnsi="GHEA Grapalat" w:cs="Sylfaen"/>
          <w:i w:val="0"/>
          <w:lang w:val="ru-RU"/>
        </w:rPr>
        <w:t>է</w:t>
      </w:r>
      <w:r w:rsidR="0051262C" w:rsidRPr="0051262C">
        <w:rPr>
          <w:rFonts w:ascii="GHEA Grapalat" w:hAnsi="GHEA Grapalat"/>
          <w:i w:val="0"/>
          <w:lang w:val="af-ZA"/>
        </w:rPr>
        <w:t xml:space="preserve"> «</w:t>
      </w:r>
      <w:r w:rsidR="0051262C" w:rsidRPr="0051262C">
        <w:rPr>
          <w:rFonts w:ascii="GHEA Grapalat" w:hAnsi="GHEA Grapalat" w:cs="Sylfaen"/>
          <w:i w:val="0"/>
          <w:lang w:val="ru-RU"/>
        </w:rPr>
        <w:t>մեկ</w:t>
      </w:r>
      <w:r w:rsidR="0051262C" w:rsidRPr="0051262C">
        <w:rPr>
          <w:rFonts w:ascii="GHEA Grapalat" w:hAnsi="GHEA Grapalat"/>
          <w:i w:val="0"/>
          <w:lang w:val="af-ZA"/>
        </w:rPr>
        <w:t xml:space="preserve">» </w:t>
      </w:r>
      <w:r w:rsidR="0051262C" w:rsidRPr="0051262C">
        <w:rPr>
          <w:rFonts w:ascii="GHEA Grapalat" w:hAnsi="GHEA Grapalat" w:cs="Sylfaen"/>
          <w:i w:val="0"/>
        </w:rPr>
        <w:t>չափաբաժն</w:t>
      </w:r>
      <w:r w:rsidR="0051262C" w:rsidRPr="0051262C">
        <w:rPr>
          <w:rFonts w:ascii="GHEA Grapalat" w:hAnsi="GHEA Grapalat" w:cs="Sylfaen"/>
          <w:i w:val="0"/>
          <w:lang w:val="ru-RU"/>
        </w:rPr>
        <w:t>ով</w:t>
      </w:r>
      <w:r w:rsidR="0051262C" w:rsidRPr="0051262C">
        <w:rPr>
          <w:rFonts w:ascii="GHEA Grapalat" w:hAnsi="GHEA Grapalat" w:cs="Times Armenian"/>
          <w:i w:val="0"/>
          <w:lang w:val="af-ZA"/>
        </w:rPr>
        <w:t>`</w:t>
      </w:r>
    </w:p>
    <w:p w:rsidR="00555018" w:rsidRPr="00E6597C" w:rsidRDefault="00555018" w:rsidP="00555018">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55018" w:rsidRPr="00E6597C" w:rsidTr="00261F3B">
        <w:tc>
          <w:tcPr>
            <w:tcW w:w="1530" w:type="dxa"/>
            <w:vAlign w:val="center"/>
          </w:tcPr>
          <w:p w:rsidR="00555018" w:rsidRPr="00E6597C" w:rsidRDefault="00555018" w:rsidP="00261F3B">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555018" w:rsidRPr="00E6597C" w:rsidRDefault="00555018" w:rsidP="00261F3B">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555018" w:rsidRPr="000230D6" w:rsidTr="00261F3B">
        <w:tc>
          <w:tcPr>
            <w:tcW w:w="1530" w:type="dxa"/>
            <w:vAlign w:val="center"/>
          </w:tcPr>
          <w:p w:rsidR="00555018" w:rsidRPr="00E6597C" w:rsidRDefault="00555018" w:rsidP="00261F3B">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555018" w:rsidRPr="00111025" w:rsidRDefault="00111025" w:rsidP="00261F3B">
            <w:pPr>
              <w:pStyle w:val="23"/>
              <w:spacing w:line="240" w:lineRule="auto"/>
              <w:ind w:firstLine="0"/>
              <w:rPr>
                <w:rFonts w:ascii="GHEA Grapalat" w:hAnsi="GHEA Grapalat"/>
                <w:u w:val="single"/>
                <w:vertAlign w:val="subscript"/>
              </w:rPr>
            </w:pPr>
            <w:r w:rsidRPr="00111025">
              <w:rPr>
                <w:rFonts w:ascii="GHEA Grapalat" w:hAnsi="GHEA Grapalat" w:cs="Sylfaen"/>
                <w:lang w:val="hy-AM"/>
              </w:rPr>
              <w:t>Վանանդ</w:t>
            </w:r>
            <w:r w:rsidRPr="00111025">
              <w:rPr>
                <w:rFonts w:ascii="GHEA Grapalat" w:hAnsi="GHEA Grapalat"/>
              </w:rPr>
              <w:t xml:space="preserve"> </w:t>
            </w:r>
            <w:r w:rsidRPr="00111025">
              <w:rPr>
                <w:rFonts w:ascii="GHEA Grapalat" w:hAnsi="GHEA Grapalat" w:cs="Sylfaen"/>
                <w:lang w:val="hy-AM"/>
              </w:rPr>
              <w:t>համայնքում</w:t>
            </w:r>
            <w:r w:rsidRPr="00111025">
              <w:rPr>
                <w:rFonts w:ascii="GHEA Grapalat" w:hAnsi="GHEA Grapalat"/>
                <w:lang w:val="hy-AM"/>
              </w:rPr>
              <w:t xml:space="preserve"> </w:t>
            </w:r>
            <w:r w:rsidRPr="00111025">
              <w:rPr>
                <w:rFonts w:ascii="GHEA Grapalat" w:hAnsi="GHEA Grapalat" w:cs="Sylfaen"/>
                <w:lang w:val="hy-AM"/>
              </w:rPr>
              <w:t>նորակառույց</w:t>
            </w:r>
            <w:r w:rsidRPr="00111025">
              <w:rPr>
                <w:rFonts w:ascii="GHEA Grapalat" w:hAnsi="GHEA Grapalat"/>
                <w:lang w:val="hy-AM"/>
              </w:rPr>
              <w:t xml:space="preserve"> </w:t>
            </w:r>
            <w:r w:rsidRPr="00111025">
              <w:rPr>
                <w:rFonts w:ascii="GHEA Grapalat" w:hAnsi="GHEA Grapalat" w:cs="Sylfaen"/>
                <w:i/>
                <w:lang w:val="hy-AM"/>
              </w:rPr>
              <w:t>հանդիսությունների սրահի</w:t>
            </w:r>
            <w:r w:rsidRPr="00111025">
              <w:rPr>
                <w:rFonts w:ascii="GHEA Grapalat" w:hAnsi="GHEA Grapalat"/>
                <w:lang w:val="hy-AM"/>
              </w:rPr>
              <w:t xml:space="preserve"> </w:t>
            </w:r>
            <w:r w:rsidRPr="00111025">
              <w:rPr>
                <w:rFonts w:ascii="GHEA Grapalat" w:hAnsi="GHEA Grapalat" w:cs="Sylfaen"/>
                <w:lang w:val="hy-AM"/>
              </w:rPr>
              <w:t>կառուցման</w:t>
            </w:r>
            <w:r w:rsidRPr="00111025">
              <w:rPr>
                <w:rFonts w:ascii="GHEA Grapalat" w:hAnsi="GHEA Grapalat"/>
                <w:lang w:val="hy-AM"/>
              </w:rPr>
              <w:t xml:space="preserve"> </w:t>
            </w:r>
            <w:r w:rsidRPr="00111025">
              <w:rPr>
                <w:rFonts w:ascii="GHEA Grapalat" w:hAnsi="GHEA Grapalat" w:cs="Sylfaen"/>
                <w:lang w:val="hy-AM"/>
              </w:rPr>
              <w:t>նախագծանախահաշվային</w:t>
            </w:r>
            <w:r w:rsidRPr="00111025">
              <w:rPr>
                <w:rFonts w:ascii="GHEA Grapalat" w:hAnsi="GHEA Grapalat"/>
                <w:lang w:val="hy-AM"/>
              </w:rPr>
              <w:t xml:space="preserve"> </w:t>
            </w:r>
            <w:r w:rsidRPr="00111025">
              <w:rPr>
                <w:rFonts w:ascii="GHEA Grapalat" w:hAnsi="GHEA Grapalat" w:cs="Sylfaen"/>
                <w:lang w:val="hy-AM"/>
              </w:rPr>
              <w:t>փաստաթղթերի</w:t>
            </w:r>
            <w:r w:rsidRPr="00111025">
              <w:rPr>
                <w:rFonts w:ascii="GHEA Grapalat" w:hAnsi="GHEA Grapalat"/>
                <w:lang w:val="hy-AM"/>
              </w:rPr>
              <w:t xml:space="preserve"> </w:t>
            </w:r>
            <w:r w:rsidRPr="00111025">
              <w:rPr>
                <w:rFonts w:ascii="GHEA Grapalat" w:hAnsi="GHEA Grapalat" w:cs="Sylfaen"/>
                <w:lang w:val="hy-AM"/>
              </w:rPr>
              <w:t>մշակման</w:t>
            </w:r>
            <w:r w:rsidRPr="00111025">
              <w:rPr>
                <w:rFonts w:ascii="GHEA Grapalat" w:hAnsi="GHEA Grapalat"/>
                <w:lang w:val="hy-AM"/>
              </w:rPr>
              <w:t xml:space="preserve">    </w:t>
            </w:r>
            <w:r w:rsidRPr="00111025">
              <w:rPr>
                <w:rFonts w:ascii="GHEA Grapalat" w:hAnsi="GHEA Grapalat" w:cs="Sylfaen"/>
                <w:lang w:val="hy-AM"/>
              </w:rPr>
              <w:t>աշխատանքներ</w:t>
            </w:r>
          </w:p>
        </w:tc>
      </w:tr>
    </w:tbl>
    <w:p w:rsidR="00111025" w:rsidRPr="00261F3B" w:rsidRDefault="00111025" w:rsidP="00555018">
      <w:pPr>
        <w:pStyle w:val="23"/>
        <w:spacing w:line="240" w:lineRule="auto"/>
        <w:ind w:firstLine="567"/>
        <w:rPr>
          <w:rFonts w:ascii="GHEA Grapalat" w:hAnsi="GHEA Grapalat"/>
        </w:rPr>
      </w:pPr>
    </w:p>
    <w:p w:rsidR="00555018" w:rsidRPr="00E6597C" w:rsidRDefault="00555018" w:rsidP="00555018">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55018" w:rsidRPr="00E6597C" w:rsidRDefault="00555018" w:rsidP="00555018">
      <w:pPr>
        <w:ind w:firstLine="567"/>
        <w:rPr>
          <w:rFonts w:ascii="GHEA Grapalat" w:hAnsi="GHEA Grapalat" w:cs="Sylfaen"/>
          <w:i/>
          <w:sz w:val="20"/>
          <w:lang w:val="es-ES"/>
        </w:rPr>
      </w:pPr>
    </w:p>
    <w:p w:rsidR="00555018" w:rsidRPr="00E6597C" w:rsidRDefault="00555018" w:rsidP="0055501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555018" w:rsidRPr="00E6597C" w:rsidRDefault="00555018" w:rsidP="00555018">
      <w:pPr>
        <w:ind w:firstLine="567"/>
        <w:jc w:val="both"/>
        <w:rPr>
          <w:rFonts w:ascii="GHEA Grapalat" w:hAnsi="GHEA Grapalat"/>
          <w:szCs w:val="22"/>
          <w:lang w:val="es-ES"/>
        </w:rPr>
      </w:pPr>
    </w:p>
    <w:p w:rsidR="00555018" w:rsidRPr="00E6597C" w:rsidRDefault="00555018" w:rsidP="0055501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555018" w:rsidRPr="00E6597C" w:rsidRDefault="00555018" w:rsidP="0055501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555018" w:rsidRPr="00E6597C" w:rsidRDefault="00555018" w:rsidP="00555018">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555018" w:rsidRPr="00E6597C" w:rsidRDefault="00555018" w:rsidP="0055501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555018" w:rsidRPr="00E6597C" w:rsidRDefault="00555018" w:rsidP="0055501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555018" w:rsidRPr="00E6597C" w:rsidRDefault="00555018" w:rsidP="0055501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555018" w:rsidRPr="00E6597C" w:rsidRDefault="00555018" w:rsidP="0055501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555018" w:rsidRPr="00E6597C" w:rsidRDefault="00555018" w:rsidP="00555018">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55018" w:rsidRPr="00E6597C" w:rsidRDefault="00555018" w:rsidP="00555018">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555018" w:rsidRPr="00E6597C" w:rsidRDefault="00555018" w:rsidP="00555018">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555018" w:rsidRPr="00E6597C" w:rsidRDefault="00555018" w:rsidP="0055501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55018" w:rsidRPr="00E6597C" w:rsidRDefault="00555018" w:rsidP="0055501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55018" w:rsidRPr="00E6597C" w:rsidRDefault="00555018" w:rsidP="0055501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55018" w:rsidRPr="00E6597C" w:rsidRDefault="00555018" w:rsidP="0055501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55018" w:rsidRPr="00E6597C" w:rsidRDefault="00555018" w:rsidP="0055501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55018" w:rsidRPr="00E6597C" w:rsidRDefault="00555018" w:rsidP="0055501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55018" w:rsidRPr="00E6597C" w:rsidRDefault="00555018" w:rsidP="00555018">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55018" w:rsidRPr="00E6597C" w:rsidRDefault="00555018" w:rsidP="0055501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55018" w:rsidRPr="00E6597C" w:rsidRDefault="00555018" w:rsidP="0055501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55018" w:rsidRPr="00E6597C" w:rsidRDefault="00555018" w:rsidP="00555018">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55018" w:rsidRPr="00E6597C" w:rsidRDefault="00555018" w:rsidP="00555018">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55018" w:rsidRPr="00E6597C" w:rsidRDefault="00555018" w:rsidP="00555018">
      <w:pPr>
        <w:jc w:val="center"/>
        <w:rPr>
          <w:rFonts w:ascii="GHEA Grapalat" w:hAnsi="GHEA Grapalat"/>
          <w:b/>
          <w:sz w:val="20"/>
          <w:lang w:val="af-ZA"/>
        </w:rPr>
      </w:pPr>
    </w:p>
    <w:p w:rsidR="00555018" w:rsidRPr="00E6597C" w:rsidRDefault="00555018" w:rsidP="0055501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55018" w:rsidRPr="00E6597C" w:rsidRDefault="00555018" w:rsidP="0055501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lastRenderedPageBreak/>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55018" w:rsidRPr="00E6597C" w:rsidRDefault="00555018" w:rsidP="0055501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55018" w:rsidRPr="00E6597C" w:rsidRDefault="00555018" w:rsidP="0055501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55018" w:rsidRPr="00E6597C" w:rsidRDefault="00555018" w:rsidP="0055501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55018" w:rsidRPr="00E6597C" w:rsidRDefault="00555018" w:rsidP="0055501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555018">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555018" w:rsidRPr="00E6597C" w:rsidRDefault="00555018" w:rsidP="00555018">
      <w:pPr>
        <w:ind w:firstLine="567"/>
        <w:jc w:val="both"/>
        <w:rPr>
          <w:rFonts w:ascii="GHEA Grapalat" w:hAnsi="GHEA Grapalat"/>
          <w:b/>
          <w:sz w:val="20"/>
          <w:lang w:val="hy-AM"/>
        </w:rPr>
      </w:pPr>
    </w:p>
    <w:p w:rsidR="00555018" w:rsidRPr="00E6597C" w:rsidRDefault="00555018" w:rsidP="0055501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555018" w:rsidRPr="00E6597C" w:rsidRDefault="00555018" w:rsidP="00555018">
      <w:pPr>
        <w:jc w:val="center"/>
        <w:rPr>
          <w:rFonts w:ascii="GHEA Grapalat" w:hAnsi="GHEA Grapalat"/>
          <w:b/>
          <w:sz w:val="20"/>
          <w:lang w:val="hy-AM"/>
        </w:rPr>
      </w:pPr>
      <w:r w:rsidRPr="00E6597C">
        <w:rPr>
          <w:rFonts w:ascii="GHEA Grapalat" w:hAnsi="GHEA Grapalat"/>
          <w:b/>
          <w:sz w:val="20"/>
          <w:lang w:val="hy-AM"/>
        </w:rPr>
        <w:t xml:space="preserve">  </w:t>
      </w:r>
    </w:p>
    <w:p w:rsidR="00555018" w:rsidRPr="00E6597C" w:rsidRDefault="00555018" w:rsidP="0055501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2FCF" w:rsidRPr="00EF2FCF">
        <w:rPr>
          <w:rFonts w:ascii="GHEA Grapalat" w:hAnsi="GHEA Grapalat" w:cs="Sylfaen"/>
          <w:szCs w:val="24"/>
          <w:lang w:val="hy-AM"/>
        </w:rPr>
        <w:t>7</w:t>
      </w:r>
      <w:r w:rsidRPr="004605D7">
        <w:rPr>
          <w:rFonts w:ascii="GHEA Grapalat" w:hAnsi="GHEA Grapalat" w:cs="Sylfaen"/>
          <w:szCs w:val="24"/>
          <w:lang w:val="hy-AM"/>
        </w:rPr>
        <w:t>»րդ օրվա ժամը «</w:t>
      </w:r>
      <w:r w:rsidR="00EF2FCF" w:rsidRPr="00EF2FCF">
        <w:rPr>
          <w:rFonts w:ascii="GHEA Grapalat" w:hAnsi="GHEA Grapalat" w:cs="Sylfaen"/>
          <w:szCs w:val="24"/>
          <w:lang w:val="hy-AM"/>
        </w:rPr>
        <w:t>12:00</w:t>
      </w:r>
      <w:r w:rsidRPr="004605D7">
        <w:rPr>
          <w:rFonts w:ascii="GHEA Grapalat" w:hAnsi="GHEA Grapalat" w:cs="Sylfaen"/>
          <w:szCs w:val="24"/>
          <w:lang w:val="hy-AM"/>
        </w:rPr>
        <w:t>»-ն, «</w:t>
      </w:r>
      <w:r w:rsidR="00EF2FCF" w:rsidRPr="00EF2FCF">
        <w:rPr>
          <w:rFonts w:ascii="GHEA Grapalat" w:hAnsi="GHEA Grapalat" w:cs="Sylfaen"/>
        </w:rPr>
        <w:t>ՀՀ</w:t>
      </w:r>
      <w:r w:rsidR="00EF2FCF" w:rsidRPr="00EF2FCF">
        <w:rPr>
          <w:rFonts w:ascii="GHEA Grapalat" w:hAnsi="GHEA Grapalat"/>
        </w:rPr>
        <w:t xml:space="preserve">    </w:t>
      </w:r>
      <w:r w:rsidR="00EF2FCF" w:rsidRPr="00EF2FCF">
        <w:rPr>
          <w:rFonts w:ascii="GHEA Grapalat" w:hAnsi="GHEA Grapalat" w:cs="Sylfaen"/>
        </w:rPr>
        <w:t>Արմավիրի</w:t>
      </w:r>
      <w:r w:rsidR="00EF2FCF" w:rsidRPr="00EF2FCF">
        <w:rPr>
          <w:rFonts w:ascii="GHEA Grapalat" w:hAnsi="GHEA Grapalat"/>
        </w:rPr>
        <w:t xml:space="preserve"> </w:t>
      </w:r>
      <w:r w:rsidR="00EF2FCF" w:rsidRPr="00EF2FCF">
        <w:rPr>
          <w:rFonts w:ascii="GHEA Grapalat" w:hAnsi="GHEA Grapalat" w:cs="Sylfaen"/>
        </w:rPr>
        <w:t>մարզ</w:t>
      </w:r>
      <w:r w:rsidR="00EF2FCF" w:rsidRPr="00EF2FCF">
        <w:rPr>
          <w:rFonts w:ascii="GHEA Grapalat" w:hAnsi="GHEA Grapalat"/>
        </w:rPr>
        <w:t xml:space="preserve">, </w:t>
      </w:r>
      <w:r w:rsidR="00EF2FCF" w:rsidRPr="00EF2FCF">
        <w:rPr>
          <w:rFonts w:ascii="GHEA Grapalat" w:hAnsi="GHEA Grapalat" w:cs="Sylfaen"/>
        </w:rPr>
        <w:t>գ</w:t>
      </w:r>
      <w:r w:rsidR="00EF2FCF" w:rsidRPr="00EF2FCF">
        <w:rPr>
          <w:rFonts w:ascii="GHEA Grapalat" w:hAnsi="GHEA Grapalat"/>
        </w:rPr>
        <w:t xml:space="preserve">. </w:t>
      </w:r>
      <w:r w:rsidR="00EF2FCF" w:rsidRPr="00EF2FCF">
        <w:rPr>
          <w:rFonts w:ascii="GHEA Grapalat" w:hAnsi="GHEA Grapalat" w:cs="Sylfaen"/>
          <w:lang w:val="hy-AM"/>
        </w:rPr>
        <w:t>Վանանդ</w:t>
      </w:r>
      <w:r w:rsidR="00EF2FCF" w:rsidRPr="00EF2FCF">
        <w:rPr>
          <w:rFonts w:ascii="GHEA Grapalat" w:hAnsi="GHEA Grapalat"/>
        </w:rPr>
        <w:t xml:space="preserve">   </w:t>
      </w:r>
      <w:r w:rsidR="00EF2FCF" w:rsidRPr="00EF2FCF">
        <w:rPr>
          <w:rFonts w:ascii="GHEA Grapalat" w:hAnsi="GHEA Grapalat"/>
          <w:lang w:val="hy-AM"/>
        </w:rPr>
        <w:t>Զ.Սահակյան</w:t>
      </w:r>
      <w:r w:rsidR="00EF2FCF" w:rsidRPr="00EF2FCF">
        <w:rPr>
          <w:rFonts w:ascii="GHEA Grapalat" w:hAnsi="GHEA Grapalat"/>
        </w:rPr>
        <w:t xml:space="preserve"> </w:t>
      </w:r>
      <w:r w:rsidR="00EF2FCF" w:rsidRPr="00EF2FCF">
        <w:rPr>
          <w:rFonts w:ascii="GHEA Grapalat" w:hAnsi="GHEA Grapalat" w:cs="Sylfaen"/>
        </w:rPr>
        <w:t>փողոց</w:t>
      </w:r>
      <w:r w:rsidR="00EF2FCF" w:rsidRPr="00EF2FCF">
        <w:rPr>
          <w:rFonts w:ascii="GHEA Grapalat" w:hAnsi="GHEA Grapalat"/>
        </w:rPr>
        <w:t xml:space="preserve"> </w:t>
      </w:r>
      <w:r w:rsidR="00EF2FCF" w:rsidRPr="00EF2FCF">
        <w:rPr>
          <w:rFonts w:ascii="GHEA Grapalat" w:hAnsi="GHEA Grapalat" w:cs="Sylfaen"/>
        </w:rPr>
        <w:t>թիվ</w:t>
      </w:r>
      <w:r w:rsidR="00EF2FCF" w:rsidRPr="00EF2FCF">
        <w:rPr>
          <w:rFonts w:ascii="GHEA Grapalat" w:hAnsi="GHEA Grapalat"/>
        </w:rPr>
        <w:t xml:space="preserve"> </w:t>
      </w:r>
      <w:r w:rsidR="00EF2FCF" w:rsidRPr="00EF2FCF">
        <w:rPr>
          <w:rFonts w:ascii="GHEA Grapalat" w:hAnsi="GHEA Grapalat"/>
          <w:lang w:val="hy-AM"/>
        </w:rPr>
        <w:t>4</w:t>
      </w:r>
      <w:r w:rsidRPr="004605D7">
        <w:rPr>
          <w:rFonts w:ascii="GHEA Grapalat" w:hAnsi="GHEA Grapalat" w:cs="Sylfaen"/>
          <w:szCs w:val="24"/>
          <w:lang w:val="hy-AM"/>
        </w:rPr>
        <w:t>» հասցեով:</w:t>
      </w:r>
    </w:p>
    <w:p w:rsidR="00555018" w:rsidRPr="004605D7" w:rsidRDefault="00555018" w:rsidP="00555018">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EF2FCF" w:rsidRPr="00EF2FCF">
        <w:rPr>
          <w:rFonts w:ascii="Sylfaen" w:hAnsi="Sylfaen" w:cs="Sylfaen"/>
          <w:lang w:val="hy-AM"/>
        </w:rPr>
        <w:t xml:space="preserve"> </w:t>
      </w:r>
      <w:r w:rsidR="00EF2FCF" w:rsidRPr="00EF2FCF">
        <w:rPr>
          <w:rFonts w:ascii="GHEA Grapalat" w:hAnsi="GHEA Grapalat" w:cs="Sylfaen"/>
          <w:lang w:val="hy-AM"/>
        </w:rPr>
        <w:t>Ս. Սիմոնյանին</w:t>
      </w:r>
      <w:r w:rsidR="00EF2FCF" w:rsidRPr="006F78D3">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55018" w:rsidRPr="00E6597C" w:rsidRDefault="00555018" w:rsidP="00555018">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555018" w:rsidRPr="00E6597C" w:rsidRDefault="00555018" w:rsidP="0055501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55018" w:rsidRPr="00E6597C" w:rsidRDefault="00555018" w:rsidP="00555018">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55018" w:rsidRPr="00E6597C" w:rsidRDefault="00555018" w:rsidP="0055501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555018" w:rsidRPr="00E6597C" w:rsidRDefault="00555018" w:rsidP="00555018">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xml:space="preserve">) </w:t>
      </w:r>
    </w:p>
    <w:p w:rsidR="00555018" w:rsidRPr="004605D7" w:rsidRDefault="00555018" w:rsidP="0055501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555018" w:rsidRPr="004605D7" w:rsidRDefault="00555018" w:rsidP="0055501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555018" w:rsidRPr="004605D7" w:rsidRDefault="00555018" w:rsidP="0055501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555018" w:rsidRPr="00E6597C" w:rsidRDefault="00555018" w:rsidP="0055501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55018" w:rsidRPr="00E6597C" w:rsidRDefault="00555018" w:rsidP="00555018">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55018" w:rsidRPr="00E6597C" w:rsidRDefault="00555018" w:rsidP="0055501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55018" w:rsidRPr="00E6597C" w:rsidRDefault="00555018" w:rsidP="0055501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55018" w:rsidRPr="00E6597C" w:rsidRDefault="00555018" w:rsidP="00555018">
      <w:pPr>
        <w:pStyle w:val="norm"/>
        <w:spacing w:line="240" w:lineRule="auto"/>
        <w:rPr>
          <w:rFonts w:ascii="GHEA Grapalat" w:hAnsi="GHEA Grapalat" w:cs="Sylfaen"/>
          <w:sz w:val="20"/>
          <w:szCs w:val="24"/>
          <w:lang w:val="hy-AM" w:eastAsia="en-US"/>
        </w:rPr>
      </w:pPr>
    </w:p>
    <w:p w:rsidR="00555018" w:rsidRPr="00E6597C" w:rsidRDefault="00555018" w:rsidP="00555018">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555018" w:rsidRPr="00E6597C" w:rsidRDefault="00555018" w:rsidP="00555018">
      <w:pPr>
        <w:jc w:val="center"/>
        <w:rPr>
          <w:rFonts w:ascii="GHEA Grapalat" w:hAnsi="GHEA Grapalat" w:cs="Arial"/>
          <w:b/>
          <w:sz w:val="20"/>
          <w:lang w:val="es-ES"/>
        </w:rPr>
      </w:pPr>
    </w:p>
    <w:p w:rsidR="00555018" w:rsidRPr="00E6597C" w:rsidRDefault="00555018" w:rsidP="00555018">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555018" w:rsidRPr="00E6597C" w:rsidRDefault="00555018" w:rsidP="0055501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55018" w:rsidRPr="00E6597C" w:rsidRDefault="00555018" w:rsidP="0055501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55018" w:rsidRPr="00E6597C" w:rsidRDefault="00555018" w:rsidP="0055501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55018" w:rsidRPr="00E6597C" w:rsidRDefault="00555018" w:rsidP="0055501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55018" w:rsidRPr="00E6597C" w:rsidRDefault="00555018" w:rsidP="00555018">
      <w:pPr>
        <w:pStyle w:val="23"/>
        <w:spacing w:line="240" w:lineRule="auto"/>
        <w:ind w:firstLine="567"/>
        <w:rPr>
          <w:rFonts w:ascii="GHEA Grapalat" w:hAnsi="GHEA Grapalat"/>
          <w:lang w:val="es-ES"/>
        </w:rPr>
      </w:pPr>
    </w:p>
    <w:p w:rsidR="00555018" w:rsidRPr="00E6597C" w:rsidRDefault="00555018" w:rsidP="00555018">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555018" w:rsidRPr="00E6597C" w:rsidRDefault="00555018" w:rsidP="0055501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555018" w:rsidRPr="00E6597C" w:rsidRDefault="00555018" w:rsidP="00555018">
      <w:pPr>
        <w:pStyle w:val="a3"/>
        <w:spacing w:line="240" w:lineRule="auto"/>
        <w:ind w:firstLine="567"/>
        <w:rPr>
          <w:rFonts w:ascii="GHEA Grapalat" w:hAnsi="GHEA Grapalat"/>
          <w:b/>
          <w:lang w:val="af-ZA"/>
        </w:rPr>
      </w:pPr>
    </w:p>
    <w:p w:rsidR="00555018" w:rsidRPr="00E6597C" w:rsidRDefault="00555018" w:rsidP="0055501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555018" w:rsidRPr="00E6597C" w:rsidRDefault="00555018" w:rsidP="0055501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555018" w:rsidRPr="00E6597C" w:rsidRDefault="00555018" w:rsidP="00555018">
      <w:pPr>
        <w:ind w:firstLine="567"/>
        <w:jc w:val="center"/>
        <w:rPr>
          <w:rFonts w:ascii="GHEA Grapalat" w:hAnsi="GHEA Grapalat"/>
          <w:b/>
          <w:sz w:val="20"/>
          <w:lang w:val="af-ZA"/>
        </w:rPr>
      </w:pPr>
    </w:p>
    <w:p w:rsidR="00555018" w:rsidRPr="00E6597C" w:rsidRDefault="00555018" w:rsidP="00555018">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55018" w:rsidRPr="00E6597C" w:rsidRDefault="00555018" w:rsidP="00555018">
      <w:pPr>
        <w:ind w:firstLine="567"/>
        <w:jc w:val="both"/>
        <w:rPr>
          <w:rFonts w:ascii="GHEA Grapalat" w:hAnsi="GHEA Grapalat" w:cs="Sylfaen"/>
          <w:sz w:val="20"/>
          <w:lang w:val="af-ZA"/>
        </w:rPr>
      </w:pPr>
    </w:p>
    <w:p w:rsidR="00555018" w:rsidRPr="00E6597C" w:rsidRDefault="00555018" w:rsidP="00555018">
      <w:pPr>
        <w:ind w:firstLine="567"/>
        <w:jc w:val="both"/>
        <w:rPr>
          <w:rFonts w:ascii="GHEA Grapalat" w:hAnsi="GHEA Grapalat" w:cs="Sylfaen"/>
          <w:sz w:val="20"/>
          <w:lang w:val="af-ZA"/>
        </w:rPr>
      </w:pPr>
    </w:p>
    <w:p w:rsidR="00555018" w:rsidRPr="00E6597C" w:rsidRDefault="00555018" w:rsidP="00555018">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555018" w:rsidRPr="00E6597C" w:rsidRDefault="00555018" w:rsidP="00555018">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00924824" w:rsidRPr="00924824">
        <w:rPr>
          <w:rFonts w:ascii="GHEA Grapalat" w:hAnsi="GHEA Grapalat" w:cs="Sylfaen"/>
          <w:szCs w:val="24"/>
        </w:rPr>
        <w:t>7</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924824" w:rsidRPr="00924824">
        <w:rPr>
          <w:rFonts w:ascii="GHEA Grapalat" w:hAnsi="GHEA Grapalat" w:cs="Sylfaen"/>
          <w:szCs w:val="24"/>
        </w:rPr>
        <w:t>12:00</w:t>
      </w:r>
      <w:r w:rsidRPr="00E6597C">
        <w:rPr>
          <w:rFonts w:ascii="GHEA Grapalat" w:hAnsi="GHEA Grapalat" w:cs="Sylfaen"/>
          <w:szCs w:val="24"/>
        </w:rPr>
        <w:t xml:space="preserve"> »-</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555018" w:rsidRPr="004605D7"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555018" w:rsidRPr="00E6597C" w:rsidRDefault="00555018" w:rsidP="0055501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555018" w:rsidRPr="00E6597C" w:rsidRDefault="00555018" w:rsidP="0055501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55018" w:rsidRPr="00E6597C" w:rsidRDefault="00555018" w:rsidP="0055501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55018" w:rsidRPr="00E6597C" w:rsidRDefault="00555018" w:rsidP="0055501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55018" w:rsidRPr="00E6597C" w:rsidRDefault="00555018" w:rsidP="0055501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555018" w:rsidRPr="00E6597C" w:rsidRDefault="00555018" w:rsidP="0055501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DC1E36" w:rsidRPr="00DC1E36">
        <w:rPr>
          <w:rFonts w:ascii="GHEA Grapalat" w:hAnsi="GHEA Grapalat" w:cs="Sylfaen"/>
          <w:i w:val="0"/>
          <w:szCs w:val="24"/>
          <w:lang w:val="ru-RU"/>
        </w:rPr>
        <w:t>ԿԲ</w:t>
      </w:r>
      <w:r w:rsidR="00DC1E36" w:rsidRPr="00DC1E36">
        <w:rPr>
          <w:rStyle w:val="af6"/>
          <w:rFonts w:ascii="GHEA Grapalat" w:hAnsi="GHEA Grapalat" w:cs="Sylfaen"/>
          <w:i w:val="0"/>
          <w:color w:val="FFFFFF"/>
          <w:szCs w:val="24"/>
          <w:lang w:val="af-ZA"/>
        </w:rPr>
        <w:footnoteReference w:id="4"/>
      </w:r>
      <w:r w:rsidR="00DC1E36" w:rsidRPr="00DC1E36">
        <w:rPr>
          <w:rFonts w:ascii="GHEA Grapalat" w:hAnsi="GHEA Grapalat" w:cs="Sylfaen"/>
          <w:i w:val="0"/>
          <w:szCs w:val="24"/>
          <w:lang w:val="af-ZA"/>
        </w:rPr>
        <w:t xml:space="preserve"> </w:t>
      </w:r>
      <w:r w:rsidR="00DC1E36" w:rsidRPr="00DC1E36">
        <w:rPr>
          <w:rFonts w:ascii="GHEA Grapalat" w:hAnsi="GHEA Grapalat" w:cs="Sylfaen"/>
          <w:i w:val="0"/>
          <w:szCs w:val="24"/>
          <w:lang w:val="ru-RU"/>
        </w:rPr>
        <w:t>փոխարժեքով</w:t>
      </w:r>
      <w:r w:rsidR="00DC1E36" w:rsidRPr="00E6597C">
        <w:rPr>
          <w:rStyle w:val="CharChar22"/>
          <w:rFonts w:ascii="GHEA Grapalat" w:hAnsi="GHEA Grapalat" w:cs="Sylfaen"/>
          <w:i w:val="0"/>
          <w:color w:val="FFFFFF"/>
          <w:szCs w:val="24"/>
          <w:lang w:val="af-ZA"/>
        </w:rPr>
        <w:t xml:space="preserve"> </w:t>
      </w:r>
      <w:r w:rsidRPr="00E6597C">
        <w:rPr>
          <w:rStyle w:val="af6"/>
          <w:rFonts w:ascii="GHEA Grapalat" w:hAnsi="GHEA Grapalat" w:cs="Sylfaen"/>
          <w:i w:val="0"/>
          <w:color w:val="FFFFFF"/>
          <w:szCs w:val="24"/>
          <w:lang w:val="af-ZA"/>
        </w:rPr>
        <w:footnoteReference w:id="5"/>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555018" w:rsidRPr="00E6597C" w:rsidRDefault="00555018" w:rsidP="0055501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555018" w:rsidRPr="00E6597C" w:rsidRDefault="00555018" w:rsidP="00555018">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555018" w:rsidRPr="00E6597C" w:rsidDel="00992C40"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555018" w:rsidRPr="00E6597C" w:rsidRDefault="00555018" w:rsidP="0055501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555018" w:rsidRPr="00E6597C" w:rsidRDefault="00555018" w:rsidP="0055501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55018" w:rsidRPr="00E6597C" w:rsidRDefault="00555018" w:rsidP="0055501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55018" w:rsidRPr="00E6597C" w:rsidRDefault="00555018" w:rsidP="0055501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55018" w:rsidRPr="00E6597C" w:rsidRDefault="00555018" w:rsidP="0055501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555018" w:rsidRPr="00E6597C" w:rsidRDefault="00555018" w:rsidP="0055501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555018" w:rsidRPr="00E6597C" w:rsidRDefault="00555018" w:rsidP="0055501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55018" w:rsidRPr="00E6597C" w:rsidRDefault="00555018" w:rsidP="0055501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55018" w:rsidRPr="00E6597C" w:rsidRDefault="00555018" w:rsidP="0055501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55018" w:rsidRPr="00E6597C" w:rsidRDefault="00555018" w:rsidP="00555018">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 xml:space="preserve">փաստաթղթերը, որոնց վերջինս </w:t>
      </w:r>
      <w:r w:rsidRPr="00E6597C">
        <w:rPr>
          <w:rFonts w:ascii="GHEA Grapalat" w:hAnsi="GHEA Grapalat"/>
          <w:sz w:val="20"/>
          <w:szCs w:val="20"/>
          <w:lang w:val="af-ZA"/>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555018" w:rsidRPr="00E6597C" w:rsidRDefault="00555018" w:rsidP="0055501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55018" w:rsidRPr="00E6597C" w:rsidRDefault="00555018" w:rsidP="005550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55018" w:rsidRPr="00E6597C" w:rsidRDefault="00555018" w:rsidP="0055501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55018" w:rsidRPr="00E6597C" w:rsidRDefault="00555018" w:rsidP="0055501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555018"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55018" w:rsidRPr="00E6597C" w:rsidRDefault="00555018" w:rsidP="0055501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55018" w:rsidRDefault="00555018" w:rsidP="0055501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55018" w:rsidRPr="00E6597C"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55018" w:rsidRPr="00E6597C" w:rsidRDefault="00555018" w:rsidP="00555018">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lastRenderedPageBreak/>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555018" w:rsidRPr="00E6597C" w:rsidRDefault="00555018" w:rsidP="00555018">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555018" w:rsidRPr="00E6597C" w:rsidRDefault="00555018" w:rsidP="00555018">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555018" w:rsidRPr="00E6597C"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555018" w:rsidRPr="00E6597C" w:rsidRDefault="00555018" w:rsidP="00555018">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55018" w:rsidRPr="00E6597C" w:rsidRDefault="00555018" w:rsidP="00555018">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555018" w:rsidRPr="00E6597C"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55018" w:rsidRPr="00E6597C"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55018" w:rsidRPr="00E6597C"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55018" w:rsidRPr="00E6597C" w:rsidRDefault="00555018" w:rsidP="0055501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55018" w:rsidRPr="00E6597C" w:rsidRDefault="00555018" w:rsidP="0055501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555018" w:rsidRPr="00E6597C" w:rsidRDefault="00555018" w:rsidP="00555018">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   </w:t>
      </w:r>
      <w:r w:rsidR="00BB2AC1" w:rsidRPr="00BB2AC1">
        <w:rPr>
          <w:rFonts w:ascii="GHEA Grapalat" w:hAnsi="GHEA Grapalat" w:cs="Sylfaen"/>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55018" w:rsidRPr="00E6597C" w:rsidRDefault="00555018" w:rsidP="00555018">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55018" w:rsidRPr="00E6597C" w:rsidRDefault="00555018" w:rsidP="00555018">
      <w:pPr>
        <w:ind w:firstLine="567"/>
        <w:jc w:val="center"/>
        <w:rPr>
          <w:rFonts w:ascii="GHEA Grapalat" w:hAnsi="GHEA Grapalat"/>
          <w:b/>
          <w:sz w:val="20"/>
          <w:lang w:val="es-ES"/>
        </w:rPr>
      </w:pPr>
    </w:p>
    <w:p w:rsidR="00555018" w:rsidRPr="00E6597C" w:rsidRDefault="00555018" w:rsidP="00555018">
      <w:pPr>
        <w:ind w:firstLine="567"/>
        <w:jc w:val="center"/>
        <w:rPr>
          <w:rFonts w:ascii="GHEA Grapalat" w:hAnsi="GHEA Grapalat"/>
          <w:b/>
          <w:sz w:val="20"/>
          <w:lang w:val="es-ES"/>
        </w:rPr>
      </w:pPr>
    </w:p>
    <w:p w:rsidR="00555018" w:rsidRPr="00E6597C" w:rsidRDefault="00555018" w:rsidP="00555018">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555018" w:rsidRPr="00E6597C" w:rsidRDefault="00555018" w:rsidP="00555018">
      <w:pPr>
        <w:jc w:val="center"/>
        <w:rPr>
          <w:rFonts w:ascii="GHEA Grapalat" w:hAnsi="GHEA Grapalat"/>
          <w:b/>
          <w:iCs/>
          <w:sz w:val="20"/>
          <w:lang w:val="af-ZA"/>
        </w:rPr>
      </w:pP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555018" w:rsidRPr="00E6597C" w:rsidRDefault="00555018" w:rsidP="0055501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55018" w:rsidRPr="00E6597C" w:rsidRDefault="00555018" w:rsidP="00555018">
      <w:pPr>
        <w:jc w:val="center"/>
        <w:rPr>
          <w:rFonts w:ascii="GHEA Grapalat" w:hAnsi="GHEA Grapalat"/>
          <w:b/>
          <w:iCs/>
          <w:sz w:val="20"/>
          <w:lang w:val="af-ZA"/>
        </w:rPr>
      </w:pPr>
    </w:p>
    <w:p w:rsidR="00555018" w:rsidRPr="00E6597C" w:rsidRDefault="00555018" w:rsidP="00555018">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55018" w:rsidRPr="00E6597C" w:rsidRDefault="00555018" w:rsidP="00555018">
      <w:pPr>
        <w:jc w:val="center"/>
        <w:rPr>
          <w:rFonts w:ascii="GHEA Grapalat" w:hAnsi="GHEA Grapalat"/>
          <w:b/>
          <w:iCs/>
          <w:sz w:val="20"/>
          <w:lang w:val="af-ZA"/>
        </w:rPr>
      </w:pP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555018" w:rsidRDefault="00555018" w:rsidP="00555018">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555018" w:rsidRDefault="00555018" w:rsidP="00555018">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555018" w:rsidRDefault="00555018" w:rsidP="00555018">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555018" w:rsidRPr="003F5DAB" w:rsidRDefault="00555018" w:rsidP="00555018">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555018" w:rsidRPr="00E6597C" w:rsidRDefault="00C21FB9" w:rsidP="00555018">
      <w:pPr>
        <w:ind w:firstLine="567"/>
        <w:jc w:val="both"/>
        <w:rPr>
          <w:rFonts w:ascii="GHEA Grapalat" w:hAnsi="GHEA Grapalat" w:cs="Arial"/>
          <w:sz w:val="20"/>
          <w:lang w:val="hy-AM"/>
        </w:rPr>
      </w:pPr>
      <w:r w:rsidRPr="00C21FB9">
        <w:rPr>
          <w:rFonts w:ascii="GHEA Grapalat" w:hAnsi="GHEA Grapalat" w:cs="Sylfaen"/>
          <w:sz w:val="20"/>
          <w:lang w:val="hy-AM"/>
        </w:rPr>
        <w:t>Որակավորման</w:t>
      </w:r>
      <w:r w:rsidRPr="00C21FB9">
        <w:rPr>
          <w:rFonts w:ascii="GHEA Grapalat" w:hAnsi="GHEA Grapalat" w:cs="Sylfaen"/>
          <w:sz w:val="20"/>
          <w:lang w:val="af-ZA"/>
        </w:rPr>
        <w:t xml:space="preserve"> </w:t>
      </w:r>
      <w:r w:rsidRPr="00C21FB9">
        <w:rPr>
          <w:rFonts w:ascii="GHEA Grapalat" w:hAnsi="GHEA Grapalat" w:cs="Sylfaen"/>
          <w:sz w:val="20"/>
          <w:lang w:val="hy-AM"/>
        </w:rPr>
        <w:t>ապահովման</w:t>
      </w:r>
      <w:r w:rsidRPr="00C21FB9">
        <w:rPr>
          <w:rFonts w:ascii="GHEA Grapalat" w:hAnsi="GHEA Grapalat" w:cs="Sylfaen"/>
          <w:sz w:val="20"/>
          <w:lang w:val="af-ZA"/>
        </w:rPr>
        <w:t xml:space="preserve"> </w:t>
      </w:r>
      <w:r w:rsidRPr="00C21FB9">
        <w:rPr>
          <w:rFonts w:ascii="GHEA Grapalat" w:hAnsi="GHEA Grapalat" w:cs="Sylfaen"/>
          <w:sz w:val="20"/>
          <w:lang w:val="hy-AM"/>
        </w:rPr>
        <w:t>չափը</w:t>
      </w:r>
      <w:r w:rsidRPr="00C21FB9">
        <w:rPr>
          <w:rFonts w:ascii="GHEA Grapalat" w:hAnsi="GHEA Grapalat" w:cs="Sylfaen"/>
          <w:sz w:val="20"/>
          <w:lang w:val="af-ZA"/>
        </w:rPr>
        <w:t xml:space="preserve"> </w:t>
      </w:r>
      <w:r w:rsidRPr="00C21FB9">
        <w:rPr>
          <w:rFonts w:ascii="GHEA Grapalat" w:hAnsi="GHEA Grapalat" w:cs="Sylfaen"/>
          <w:sz w:val="20"/>
          <w:lang w:val="hy-AM"/>
        </w:rPr>
        <w:t>հավասար</w:t>
      </w:r>
      <w:r w:rsidRPr="00C21FB9">
        <w:rPr>
          <w:rFonts w:ascii="GHEA Grapalat" w:hAnsi="GHEA Grapalat" w:cs="Sylfaen"/>
          <w:sz w:val="20"/>
          <w:lang w:val="af-ZA"/>
        </w:rPr>
        <w:t xml:space="preserve"> </w:t>
      </w:r>
      <w:r w:rsidRPr="00C21FB9">
        <w:rPr>
          <w:rFonts w:ascii="GHEA Grapalat" w:hAnsi="GHEA Grapalat" w:cs="Sylfaen"/>
          <w:sz w:val="20"/>
          <w:lang w:val="hy-AM"/>
        </w:rPr>
        <w:t>է</w:t>
      </w:r>
      <w:r w:rsidRPr="00C21FB9">
        <w:rPr>
          <w:rFonts w:ascii="GHEA Grapalat" w:hAnsi="GHEA Grapalat" w:cs="Sylfaen"/>
          <w:sz w:val="20"/>
          <w:lang w:val="af-ZA"/>
        </w:rPr>
        <w:t xml:space="preserve"> </w:t>
      </w:r>
      <w:r w:rsidRPr="00C21FB9">
        <w:rPr>
          <w:rFonts w:ascii="GHEA Grapalat" w:hAnsi="GHEA Grapalat" w:cs="Sylfaen"/>
          <w:sz w:val="20"/>
          <w:lang w:val="hy-AM"/>
        </w:rPr>
        <w:t>ընտրված</w:t>
      </w:r>
      <w:r w:rsidRPr="00C21FB9">
        <w:rPr>
          <w:rFonts w:ascii="GHEA Grapalat" w:hAnsi="GHEA Grapalat" w:cs="Sylfaen"/>
          <w:sz w:val="20"/>
          <w:lang w:val="af-ZA"/>
        </w:rPr>
        <w:t xml:space="preserve"> </w:t>
      </w:r>
      <w:r w:rsidRPr="00C21FB9">
        <w:rPr>
          <w:rFonts w:ascii="GHEA Grapalat" w:hAnsi="GHEA Grapalat" w:cs="Sylfaen"/>
          <w:sz w:val="20"/>
          <w:lang w:val="hy-AM"/>
        </w:rPr>
        <w:t>մասնակցի</w:t>
      </w:r>
      <w:r w:rsidRPr="00C21FB9">
        <w:rPr>
          <w:rFonts w:ascii="GHEA Grapalat" w:hAnsi="GHEA Grapalat" w:cs="Sylfaen"/>
          <w:sz w:val="20"/>
          <w:lang w:val="af-ZA"/>
        </w:rPr>
        <w:t xml:space="preserve"> </w:t>
      </w:r>
      <w:r w:rsidRPr="00C21FB9">
        <w:rPr>
          <w:rFonts w:ascii="GHEA Grapalat" w:hAnsi="GHEA Grapalat" w:cs="Sylfaen"/>
          <w:sz w:val="20"/>
          <w:lang w:val="hy-AM"/>
        </w:rPr>
        <w:t>գնային</w:t>
      </w:r>
      <w:r w:rsidRPr="00C21FB9">
        <w:rPr>
          <w:rFonts w:ascii="GHEA Grapalat" w:hAnsi="GHEA Grapalat" w:cs="Sylfaen"/>
          <w:sz w:val="20"/>
          <w:lang w:val="af-ZA"/>
        </w:rPr>
        <w:t xml:space="preserve"> </w:t>
      </w:r>
      <w:r w:rsidRPr="00C21FB9">
        <w:rPr>
          <w:rFonts w:ascii="GHEA Grapalat" w:hAnsi="GHEA Grapalat" w:cs="Sylfaen"/>
          <w:sz w:val="20"/>
          <w:lang w:val="hy-AM"/>
        </w:rPr>
        <w:t>առաջարկի</w:t>
      </w:r>
      <w:r w:rsidRPr="00C21FB9">
        <w:rPr>
          <w:rFonts w:ascii="GHEA Grapalat" w:hAnsi="GHEA Grapalat" w:cs="Sylfaen"/>
          <w:sz w:val="20"/>
          <w:lang w:val="af-ZA"/>
        </w:rPr>
        <w:t xml:space="preserve"> </w:t>
      </w:r>
      <w:r w:rsidRPr="00C21FB9">
        <w:rPr>
          <w:rFonts w:ascii="GHEA Grapalat" w:hAnsi="GHEA Grapalat" w:cs="Sylfaen"/>
          <w:sz w:val="20"/>
          <w:lang w:val="hy-AM"/>
        </w:rPr>
        <w:t>չափին</w:t>
      </w:r>
      <w:r w:rsidRPr="00C21FB9">
        <w:rPr>
          <w:rFonts w:ascii="GHEA Grapalat" w:hAnsi="GHEA Grapalat" w:cs="Sylfaen"/>
          <w:sz w:val="20"/>
          <w:lang w:val="af-ZA"/>
        </w:rPr>
        <w:t xml:space="preserve">: </w:t>
      </w:r>
      <w:r w:rsidRPr="00C21FB9">
        <w:rPr>
          <w:rFonts w:ascii="GHEA Grapalat" w:hAnsi="GHEA Grapalat" w:cs="Sylfaen"/>
          <w:sz w:val="20"/>
          <w:lang w:val="hy-AM"/>
        </w:rPr>
        <w:t>Որակավորման</w:t>
      </w:r>
      <w:r w:rsidRPr="00C21FB9">
        <w:rPr>
          <w:rFonts w:ascii="GHEA Grapalat" w:hAnsi="GHEA Grapalat" w:cs="Sylfaen"/>
          <w:sz w:val="20"/>
          <w:lang w:val="af-ZA"/>
        </w:rPr>
        <w:t xml:space="preserve"> </w:t>
      </w:r>
      <w:r w:rsidRPr="00C21FB9">
        <w:rPr>
          <w:rFonts w:ascii="GHEA Grapalat" w:hAnsi="GHEA Grapalat" w:cs="Sylfaen"/>
          <w:sz w:val="20"/>
          <w:lang w:val="hy-AM"/>
        </w:rPr>
        <w:t>ապահովումը</w:t>
      </w:r>
      <w:r w:rsidRPr="00C21FB9">
        <w:rPr>
          <w:rFonts w:ascii="GHEA Grapalat" w:hAnsi="GHEA Grapalat" w:cs="Sylfaen"/>
          <w:sz w:val="20"/>
          <w:lang w:val="af-ZA"/>
        </w:rPr>
        <w:t xml:space="preserve"> </w:t>
      </w:r>
      <w:r w:rsidRPr="00C21FB9">
        <w:rPr>
          <w:rFonts w:ascii="GHEA Grapalat" w:hAnsi="GHEA Grapalat" w:cs="Sylfaen"/>
          <w:sz w:val="20"/>
          <w:lang w:val="hy-AM"/>
        </w:rPr>
        <w:t>ներկայացվում</w:t>
      </w:r>
      <w:r w:rsidRPr="00C21FB9">
        <w:rPr>
          <w:rFonts w:ascii="GHEA Grapalat" w:hAnsi="GHEA Grapalat" w:cs="Sylfaen"/>
          <w:sz w:val="20"/>
          <w:lang w:val="af-ZA"/>
        </w:rPr>
        <w:t xml:space="preserve"> </w:t>
      </w:r>
      <w:r w:rsidRPr="00C21FB9">
        <w:rPr>
          <w:rFonts w:ascii="GHEA Grapalat" w:hAnsi="GHEA Grapalat" w:cs="Sylfaen"/>
          <w:sz w:val="20"/>
          <w:lang w:val="hy-AM"/>
        </w:rPr>
        <w:t>է</w:t>
      </w:r>
      <w:r w:rsidRPr="00C21FB9">
        <w:rPr>
          <w:rFonts w:ascii="GHEA Grapalat" w:hAnsi="GHEA Grapalat" w:cs="Sylfaen"/>
          <w:sz w:val="20"/>
          <w:lang w:val="af-ZA"/>
        </w:rPr>
        <w:t xml:space="preserve"> </w:t>
      </w:r>
      <w:r w:rsidRPr="00C21FB9">
        <w:rPr>
          <w:rFonts w:ascii="GHEA Grapalat" w:hAnsi="GHEA Grapalat" w:cs="Sylfaen"/>
          <w:b/>
          <w:sz w:val="20"/>
          <w:lang w:val="hy-AM"/>
        </w:rPr>
        <w:t>միակողմանի</w:t>
      </w:r>
      <w:r w:rsidRPr="00C21FB9">
        <w:rPr>
          <w:rFonts w:ascii="GHEA Grapalat" w:hAnsi="GHEA Grapalat" w:cs="Sylfaen"/>
          <w:b/>
          <w:sz w:val="20"/>
          <w:lang w:val="af-ZA"/>
        </w:rPr>
        <w:t xml:space="preserve"> </w:t>
      </w:r>
      <w:r w:rsidRPr="00C21FB9">
        <w:rPr>
          <w:rFonts w:ascii="GHEA Grapalat" w:hAnsi="GHEA Grapalat" w:cs="Sylfaen"/>
          <w:b/>
          <w:sz w:val="20"/>
          <w:lang w:val="hy-AM"/>
        </w:rPr>
        <w:t>հաստատված</w:t>
      </w:r>
      <w:r w:rsidRPr="00C21FB9">
        <w:rPr>
          <w:rFonts w:ascii="GHEA Grapalat" w:hAnsi="GHEA Grapalat" w:cs="Sylfaen"/>
          <w:b/>
          <w:sz w:val="20"/>
          <w:lang w:val="af-ZA"/>
        </w:rPr>
        <w:t xml:space="preserve"> </w:t>
      </w:r>
      <w:r w:rsidRPr="00C21FB9">
        <w:rPr>
          <w:rFonts w:ascii="GHEA Grapalat" w:hAnsi="GHEA Grapalat" w:cs="Sylfaen"/>
          <w:b/>
          <w:sz w:val="20"/>
          <w:lang w:val="hy-AM"/>
        </w:rPr>
        <w:t>հայտարարության</w:t>
      </w:r>
      <w:r w:rsidRPr="00C21FB9">
        <w:rPr>
          <w:rFonts w:ascii="GHEA Grapalat" w:hAnsi="GHEA Grapalat" w:cs="Sylfaen"/>
          <w:b/>
          <w:sz w:val="20"/>
          <w:lang w:val="af-ZA"/>
        </w:rPr>
        <w:t xml:space="preserve">` </w:t>
      </w:r>
      <w:r w:rsidRPr="00C21FB9">
        <w:rPr>
          <w:rFonts w:ascii="GHEA Grapalat" w:hAnsi="GHEA Grapalat" w:cs="Sylfaen"/>
          <w:b/>
          <w:sz w:val="20"/>
          <w:lang w:val="hy-AM"/>
        </w:rPr>
        <w:t>տուժանքի</w:t>
      </w:r>
      <w:r w:rsidRPr="00C21FB9">
        <w:rPr>
          <w:rFonts w:ascii="GHEA Grapalat" w:hAnsi="GHEA Grapalat" w:cs="Sylfaen"/>
          <w:b/>
          <w:sz w:val="20"/>
          <w:lang w:val="af-ZA"/>
        </w:rPr>
        <w:t xml:space="preserve"> </w:t>
      </w:r>
      <w:r w:rsidRPr="00C21FB9">
        <w:rPr>
          <w:rFonts w:ascii="GHEA Grapalat" w:hAnsi="GHEA Grapalat" w:cs="Sylfaen"/>
          <w:b/>
          <w:sz w:val="20"/>
          <w:lang w:val="hy-AM"/>
        </w:rPr>
        <w:t>ձևով</w:t>
      </w:r>
      <w:r w:rsidRPr="00C21FB9">
        <w:rPr>
          <w:rFonts w:ascii="GHEA Grapalat" w:hAnsi="GHEA Grapalat" w:cs="Sylfaen"/>
          <w:sz w:val="20"/>
          <w:lang w:val="af-ZA"/>
        </w:rPr>
        <w:t xml:space="preserve"> (</w:t>
      </w:r>
      <w:r w:rsidRPr="00C21FB9">
        <w:rPr>
          <w:rFonts w:ascii="GHEA Grapalat" w:hAnsi="GHEA Grapalat" w:cs="Sylfaen"/>
          <w:sz w:val="20"/>
          <w:lang w:val="hy-AM"/>
        </w:rPr>
        <w:t>հավելված</w:t>
      </w:r>
      <w:r w:rsidRPr="00C21FB9">
        <w:rPr>
          <w:rFonts w:ascii="GHEA Grapalat" w:hAnsi="GHEA Grapalat" w:cs="Sylfaen"/>
          <w:sz w:val="20"/>
          <w:lang w:val="af-ZA"/>
        </w:rPr>
        <w:t xml:space="preserve"> 4.1)</w:t>
      </w:r>
      <w:r w:rsidRPr="00C21FB9">
        <w:rPr>
          <w:rFonts w:ascii="GHEA Grapalat" w:hAnsi="GHEA Grapalat" w:cs="Sylfaen"/>
          <w:sz w:val="20"/>
          <w:lang w:val="hy-AM"/>
        </w:rPr>
        <w:t xml:space="preserve"> կամ կանխիխ փողի ձևով</w:t>
      </w:r>
      <w:r w:rsidRPr="00C21FB9">
        <w:rPr>
          <w:rFonts w:ascii="GHEA Grapalat" w:hAnsi="GHEA Grapalat" w:cs="Sylfaen"/>
          <w:sz w:val="20"/>
          <w:lang w:val="af-ZA"/>
        </w:rPr>
        <w:t xml:space="preserve">, </w:t>
      </w:r>
      <w:r w:rsidRPr="00C21FB9">
        <w:rPr>
          <w:rFonts w:ascii="GHEA Grapalat" w:hAnsi="GHEA Grapalat" w:cs="Sylfaen"/>
          <w:sz w:val="20"/>
          <w:lang w:val="hy-AM"/>
        </w:rPr>
        <w:t>որը</w:t>
      </w:r>
      <w:r w:rsidRPr="00C21FB9">
        <w:rPr>
          <w:rFonts w:ascii="GHEA Grapalat" w:hAnsi="GHEA Grapalat" w:cs="Sylfaen"/>
          <w:sz w:val="20"/>
          <w:lang w:val="af-ZA"/>
        </w:rPr>
        <w:t xml:space="preserve"> </w:t>
      </w:r>
      <w:r w:rsidRPr="00C21FB9">
        <w:rPr>
          <w:rFonts w:ascii="GHEA Grapalat" w:hAnsi="GHEA Grapalat" w:cs="Sylfaen"/>
          <w:sz w:val="20"/>
          <w:lang w:val="hy-AM"/>
        </w:rPr>
        <w:t>պետք</w:t>
      </w:r>
      <w:r w:rsidRPr="00C21FB9">
        <w:rPr>
          <w:rFonts w:ascii="GHEA Grapalat" w:hAnsi="GHEA Grapalat" w:cs="Sylfaen"/>
          <w:sz w:val="20"/>
          <w:lang w:val="af-ZA"/>
        </w:rPr>
        <w:t xml:space="preserve"> </w:t>
      </w:r>
      <w:r w:rsidRPr="00C21FB9">
        <w:rPr>
          <w:rFonts w:ascii="GHEA Grapalat" w:hAnsi="GHEA Grapalat" w:cs="Sylfaen"/>
          <w:sz w:val="20"/>
          <w:lang w:val="hy-AM"/>
        </w:rPr>
        <w:t>է</w:t>
      </w:r>
      <w:r w:rsidRPr="00C21FB9">
        <w:rPr>
          <w:rFonts w:ascii="GHEA Grapalat" w:hAnsi="GHEA Grapalat" w:cs="Sylfaen"/>
          <w:sz w:val="20"/>
          <w:lang w:val="af-ZA"/>
        </w:rPr>
        <w:t xml:space="preserve"> </w:t>
      </w:r>
      <w:r w:rsidRPr="00C21FB9">
        <w:rPr>
          <w:rFonts w:ascii="GHEA Grapalat" w:hAnsi="GHEA Grapalat" w:cs="Sylfaen"/>
          <w:sz w:val="20"/>
          <w:lang w:val="hy-AM"/>
        </w:rPr>
        <w:t>վավեր</w:t>
      </w:r>
      <w:r w:rsidRPr="00C21FB9">
        <w:rPr>
          <w:rFonts w:ascii="GHEA Grapalat" w:hAnsi="GHEA Grapalat" w:cs="Sylfaen"/>
          <w:sz w:val="20"/>
          <w:lang w:val="af-ZA"/>
        </w:rPr>
        <w:t xml:space="preserve"> </w:t>
      </w:r>
      <w:r w:rsidRPr="00C21FB9">
        <w:rPr>
          <w:rFonts w:ascii="GHEA Grapalat" w:hAnsi="GHEA Grapalat" w:cs="Sylfaen"/>
          <w:sz w:val="20"/>
          <w:lang w:val="hy-AM"/>
        </w:rPr>
        <w:t>լինի</w:t>
      </w:r>
      <w:r w:rsidRPr="00C21FB9">
        <w:rPr>
          <w:rFonts w:ascii="GHEA Grapalat" w:hAnsi="GHEA Grapalat" w:cs="Sylfaen"/>
          <w:sz w:val="20"/>
          <w:lang w:val="af-ZA"/>
        </w:rPr>
        <w:t xml:space="preserve"> </w:t>
      </w:r>
      <w:r w:rsidRPr="00C21FB9">
        <w:rPr>
          <w:rFonts w:ascii="GHEA Grapalat" w:hAnsi="GHEA Grapalat" w:cs="Sylfaen"/>
          <w:sz w:val="20"/>
          <w:lang w:val="hy-AM"/>
        </w:rPr>
        <w:t>առնվազն</w:t>
      </w:r>
      <w:r w:rsidRPr="00C21FB9">
        <w:rPr>
          <w:rFonts w:ascii="GHEA Grapalat" w:hAnsi="GHEA Grapalat" w:cs="Sylfaen"/>
          <w:sz w:val="20"/>
          <w:lang w:val="af-ZA"/>
        </w:rPr>
        <w:t xml:space="preserve"> </w:t>
      </w:r>
      <w:r w:rsidRPr="00C21FB9">
        <w:rPr>
          <w:rFonts w:ascii="GHEA Grapalat" w:hAnsi="GHEA Grapalat" w:cs="Sylfaen"/>
          <w:sz w:val="20"/>
          <w:lang w:val="hy-AM"/>
        </w:rPr>
        <w:t>մինչև</w:t>
      </w:r>
      <w:r w:rsidRPr="00C21FB9">
        <w:rPr>
          <w:rFonts w:ascii="GHEA Grapalat" w:hAnsi="GHEA Grapalat" w:cs="Sylfaen"/>
          <w:sz w:val="20"/>
          <w:lang w:val="af-ZA"/>
        </w:rPr>
        <w:t xml:space="preserve"> </w:t>
      </w:r>
      <w:r w:rsidRPr="00C21FB9">
        <w:rPr>
          <w:rFonts w:ascii="GHEA Grapalat" w:hAnsi="GHEA Grapalat" w:cs="Sylfaen"/>
          <w:sz w:val="20"/>
          <w:lang w:val="hy-AM"/>
        </w:rPr>
        <w:t>պայմանագրի</w:t>
      </w:r>
      <w:r w:rsidRPr="00C21FB9">
        <w:rPr>
          <w:rFonts w:ascii="GHEA Grapalat" w:hAnsi="GHEA Grapalat" w:cs="Sylfaen"/>
          <w:sz w:val="20"/>
          <w:lang w:val="af-ZA"/>
        </w:rPr>
        <w:t xml:space="preserve"> </w:t>
      </w:r>
      <w:r w:rsidRPr="00C21FB9">
        <w:rPr>
          <w:rFonts w:ascii="GHEA Grapalat" w:hAnsi="GHEA Grapalat" w:cs="Sylfaen"/>
          <w:sz w:val="20"/>
          <w:lang w:val="hy-AM"/>
        </w:rPr>
        <w:t>կատարման</w:t>
      </w:r>
      <w:r w:rsidRPr="00C21FB9">
        <w:rPr>
          <w:rFonts w:ascii="GHEA Grapalat" w:hAnsi="GHEA Grapalat" w:cs="Sylfaen"/>
          <w:sz w:val="20"/>
          <w:lang w:val="af-ZA"/>
        </w:rPr>
        <w:t xml:space="preserve"> </w:t>
      </w:r>
      <w:r w:rsidRPr="00C21FB9">
        <w:rPr>
          <w:rFonts w:ascii="GHEA Grapalat" w:hAnsi="GHEA Grapalat" w:cs="Sylfaen"/>
          <w:sz w:val="20"/>
          <w:lang w:val="hy-AM"/>
        </w:rPr>
        <w:t>արդյունքը</w:t>
      </w:r>
      <w:r w:rsidRPr="00C21FB9">
        <w:rPr>
          <w:rFonts w:ascii="GHEA Grapalat" w:hAnsi="GHEA Grapalat" w:cs="Sylfaen"/>
          <w:sz w:val="20"/>
          <w:lang w:val="af-ZA"/>
        </w:rPr>
        <w:t xml:space="preserve"> </w:t>
      </w:r>
      <w:r w:rsidRPr="00C21FB9">
        <w:rPr>
          <w:rFonts w:ascii="GHEA Grapalat" w:hAnsi="GHEA Grapalat" w:cs="Sylfaen"/>
          <w:sz w:val="20"/>
          <w:lang w:val="hy-AM"/>
        </w:rPr>
        <w:t>պատվիրատուից</w:t>
      </w:r>
      <w:r w:rsidRPr="00C21FB9">
        <w:rPr>
          <w:rFonts w:ascii="GHEA Grapalat" w:hAnsi="GHEA Grapalat" w:cs="Sylfaen"/>
          <w:sz w:val="20"/>
          <w:lang w:val="af-ZA"/>
        </w:rPr>
        <w:t xml:space="preserve"> </w:t>
      </w:r>
      <w:r w:rsidRPr="00C21FB9">
        <w:rPr>
          <w:rFonts w:ascii="GHEA Grapalat" w:hAnsi="GHEA Grapalat" w:cs="Sylfaen"/>
          <w:sz w:val="20"/>
          <w:lang w:val="hy-AM"/>
        </w:rPr>
        <w:t>կողմից</w:t>
      </w:r>
      <w:r w:rsidRPr="00C21FB9">
        <w:rPr>
          <w:rFonts w:ascii="GHEA Grapalat" w:hAnsi="GHEA Grapalat" w:cs="Sylfaen"/>
          <w:sz w:val="20"/>
          <w:lang w:val="af-ZA"/>
        </w:rPr>
        <w:t xml:space="preserve"> </w:t>
      </w:r>
      <w:r w:rsidRPr="00C21FB9">
        <w:rPr>
          <w:rFonts w:ascii="GHEA Grapalat" w:hAnsi="GHEA Grapalat" w:cs="Sylfaen"/>
          <w:sz w:val="20"/>
          <w:lang w:val="hy-AM"/>
        </w:rPr>
        <w:t>ամբողջական</w:t>
      </w:r>
      <w:r w:rsidRPr="00C21FB9">
        <w:rPr>
          <w:rFonts w:ascii="GHEA Grapalat" w:hAnsi="GHEA Grapalat" w:cs="Sylfaen"/>
          <w:sz w:val="20"/>
          <w:lang w:val="af-ZA"/>
        </w:rPr>
        <w:t xml:space="preserve"> </w:t>
      </w:r>
      <w:r w:rsidRPr="00C21FB9">
        <w:rPr>
          <w:rFonts w:ascii="GHEA Grapalat" w:hAnsi="GHEA Grapalat" w:cs="Sylfaen"/>
          <w:sz w:val="20"/>
          <w:lang w:val="hy-AM"/>
        </w:rPr>
        <w:t>ընդունվելու</w:t>
      </w:r>
      <w:r w:rsidRPr="00C21FB9">
        <w:rPr>
          <w:rFonts w:ascii="GHEA Grapalat" w:hAnsi="GHEA Grapalat" w:cs="Sylfaen"/>
          <w:sz w:val="20"/>
          <w:lang w:val="af-ZA"/>
        </w:rPr>
        <w:t xml:space="preserve"> </w:t>
      </w:r>
      <w:r w:rsidRPr="00C21FB9">
        <w:rPr>
          <w:rFonts w:ascii="GHEA Grapalat" w:hAnsi="GHEA Grapalat" w:cs="Sylfaen"/>
          <w:sz w:val="20"/>
          <w:lang w:val="hy-AM"/>
        </w:rPr>
        <w:t>օրվան</w:t>
      </w:r>
      <w:r w:rsidRPr="00C21FB9">
        <w:rPr>
          <w:rFonts w:ascii="GHEA Grapalat" w:hAnsi="GHEA Grapalat" w:cs="Sylfaen"/>
          <w:sz w:val="20"/>
          <w:lang w:val="af-ZA"/>
        </w:rPr>
        <w:t xml:space="preserve"> </w:t>
      </w:r>
      <w:r w:rsidRPr="00C21FB9">
        <w:rPr>
          <w:rFonts w:ascii="GHEA Grapalat" w:hAnsi="GHEA Grapalat" w:cs="Sylfaen"/>
          <w:sz w:val="20"/>
          <w:lang w:val="hy-AM"/>
        </w:rPr>
        <w:t>հաջորդող</w:t>
      </w:r>
      <w:r w:rsidRPr="00C21FB9">
        <w:rPr>
          <w:rFonts w:ascii="GHEA Grapalat" w:hAnsi="GHEA Grapalat" w:cs="Sylfaen"/>
          <w:sz w:val="20"/>
          <w:lang w:val="af-ZA"/>
        </w:rPr>
        <w:t xml:space="preserve"> 20-</w:t>
      </w:r>
      <w:r w:rsidRPr="00C21FB9">
        <w:rPr>
          <w:rFonts w:ascii="GHEA Grapalat" w:hAnsi="GHEA Grapalat" w:cs="Sylfaen"/>
          <w:sz w:val="20"/>
          <w:lang w:val="hy-AM"/>
        </w:rPr>
        <w:t>րդ</w:t>
      </w:r>
      <w:r w:rsidRPr="00C21FB9">
        <w:rPr>
          <w:rFonts w:ascii="GHEA Grapalat" w:hAnsi="GHEA Grapalat" w:cs="Sylfaen"/>
          <w:sz w:val="20"/>
          <w:lang w:val="af-ZA"/>
        </w:rPr>
        <w:t xml:space="preserve"> </w:t>
      </w:r>
      <w:r w:rsidRPr="00C21FB9">
        <w:rPr>
          <w:rFonts w:ascii="GHEA Grapalat" w:hAnsi="GHEA Grapalat" w:cs="Sylfaen"/>
          <w:sz w:val="20"/>
          <w:lang w:val="hy-AM"/>
        </w:rPr>
        <w:t>աշխատանքային</w:t>
      </w:r>
      <w:r w:rsidRPr="00C21FB9">
        <w:rPr>
          <w:rFonts w:ascii="GHEA Grapalat" w:hAnsi="GHEA Grapalat" w:cs="Sylfaen"/>
          <w:sz w:val="20"/>
          <w:lang w:val="af-ZA"/>
        </w:rPr>
        <w:t xml:space="preserve"> </w:t>
      </w:r>
      <w:r w:rsidRPr="00C21FB9">
        <w:rPr>
          <w:rFonts w:ascii="GHEA Grapalat" w:hAnsi="GHEA Grapalat" w:cs="Sylfaen"/>
          <w:sz w:val="20"/>
          <w:lang w:val="hy-AM"/>
        </w:rPr>
        <w:t>օրը</w:t>
      </w:r>
      <w:r w:rsidRPr="00C21FB9">
        <w:rPr>
          <w:rFonts w:ascii="GHEA Grapalat" w:hAnsi="GHEA Grapalat" w:cs="Sylfaen"/>
          <w:sz w:val="20"/>
          <w:lang w:val="af-ZA"/>
        </w:rPr>
        <w:t xml:space="preserve"> </w:t>
      </w:r>
      <w:r w:rsidRPr="00C21FB9">
        <w:rPr>
          <w:rFonts w:ascii="GHEA Grapalat" w:hAnsi="GHEA Grapalat" w:cs="Sylfaen"/>
          <w:sz w:val="20"/>
          <w:lang w:val="hy-AM"/>
        </w:rPr>
        <w:t>ներառյալ</w:t>
      </w:r>
      <w:r w:rsidR="00555018" w:rsidRPr="00E6597C">
        <w:rPr>
          <w:rFonts w:ascii="GHEA Grapalat" w:hAnsi="GHEA Grapalat" w:cs="Arial"/>
          <w:sz w:val="20"/>
          <w:lang w:val="hy-AM"/>
        </w:rPr>
        <w:t>:</w:t>
      </w:r>
    </w:p>
    <w:p w:rsidR="00555018" w:rsidRPr="00FF3C84" w:rsidRDefault="00555018" w:rsidP="00555018">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00C21FB9" w:rsidRPr="00C21FB9">
        <w:rPr>
          <w:rFonts w:ascii="GHEA Grapalat" w:hAnsi="GHEA Grapalat" w:cs="Sylfaen"/>
          <w:sz w:val="20"/>
          <w:lang w:val="hy-AM"/>
        </w:rPr>
        <w:t>Պայմանագրի</w:t>
      </w:r>
      <w:r w:rsidR="00C21FB9" w:rsidRPr="00C21FB9">
        <w:rPr>
          <w:rFonts w:ascii="GHEA Grapalat" w:hAnsi="GHEA Grapalat" w:cs="Sylfaen"/>
          <w:sz w:val="20"/>
          <w:lang w:val="af-ZA"/>
        </w:rPr>
        <w:t xml:space="preserve"> </w:t>
      </w:r>
      <w:r w:rsidR="00C21FB9" w:rsidRPr="00C21FB9">
        <w:rPr>
          <w:rFonts w:ascii="GHEA Grapalat" w:hAnsi="GHEA Grapalat" w:cs="Sylfaen"/>
          <w:sz w:val="20"/>
          <w:lang w:val="hy-AM"/>
        </w:rPr>
        <w:t>ապահովման</w:t>
      </w:r>
      <w:r w:rsidR="00C21FB9" w:rsidRPr="00C21FB9">
        <w:rPr>
          <w:rFonts w:ascii="GHEA Grapalat" w:hAnsi="GHEA Grapalat" w:cs="Sylfaen"/>
          <w:sz w:val="20"/>
          <w:lang w:val="af-ZA"/>
        </w:rPr>
        <w:t xml:space="preserve"> </w:t>
      </w:r>
      <w:r w:rsidR="00C21FB9" w:rsidRPr="00C21FB9">
        <w:rPr>
          <w:rFonts w:ascii="GHEA Grapalat" w:hAnsi="GHEA Grapalat" w:cs="Sylfaen"/>
          <w:sz w:val="20"/>
          <w:lang w:val="hy-AM"/>
        </w:rPr>
        <w:t>չափը</w:t>
      </w:r>
      <w:r w:rsidR="00C21FB9" w:rsidRPr="00C21FB9">
        <w:rPr>
          <w:rFonts w:ascii="GHEA Grapalat" w:hAnsi="GHEA Grapalat" w:cs="Sylfaen"/>
          <w:sz w:val="20"/>
          <w:lang w:val="af-ZA"/>
        </w:rPr>
        <w:t xml:space="preserve"> </w:t>
      </w:r>
      <w:r w:rsidR="00C21FB9" w:rsidRPr="00C21FB9">
        <w:rPr>
          <w:rFonts w:ascii="GHEA Grapalat" w:hAnsi="GHEA Grapalat" w:cs="Sylfaen"/>
          <w:sz w:val="20"/>
          <w:lang w:val="hy-AM"/>
        </w:rPr>
        <w:t>կազմում</w:t>
      </w:r>
      <w:r w:rsidR="00C21FB9" w:rsidRPr="00C21FB9">
        <w:rPr>
          <w:rFonts w:ascii="GHEA Grapalat" w:hAnsi="GHEA Grapalat" w:cs="Sylfaen"/>
          <w:sz w:val="20"/>
          <w:lang w:val="af-ZA"/>
        </w:rPr>
        <w:t xml:space="preserve"> </w:t>
      </w:r>
      <w:r w:rsidR="00C21FB9" w:rsidRPr="00C21FB9">
        <w:rPr>
          <w:rFonts w:ascii="GHEA Grapalat" w:hAnsi="GHEA Grapalat" w:cs="Sylfaen"/>
          <w:sz w:val="20"/>
          <w:lang w:val="hy-AM"/>
        </w:rPr>
        <w:t>է</w:t>
      </w:r>
      <w:r w:rsidR="00C21FB9" w:rsidRPr="00C21FB9">
        <w:rPr>
          <w:rFonts w:ascii="GHEA Grapalat" w:hAnsi="GHEA Grapalat" w:cs="Sylfaen"/>
          <w:sz w:val="20"/>
          <w:lang w:val="af-ZA"/>
        </w:rPr>
        <w:t xml:space="preserve"> կնքվելիք </w:t>
      </w:r>
      <w:r w:rsidR="00C21FB9" w:rsidRPr="00C21FB9">
        <w:rPr>
          <w:rFonts w:ascii="GHEA Grapalat" w:hAnsi="GHEA Grapalat" w:cs="Sylfaen"/>
          <w:sz w:val="20"/>
          <w:lang w:val="hy-AM"/>
        </w:rPr>
        <w:t>պայմանագրի</w:t>
      </w:r>
      <w:r w:rsidR="00C21FB9" w:rsidRPr="00C21FB9">
        <w:rPr>
          <w:rFonts w:ascii="GHEA Grapalat" w:hAnsi="GHEA Grapalat" w:cs="Sylfaen"/>
          <w:sz w:val="20"/>
          <w:lang w:val="af-ZA"/>
        </w:rPr>
        <w:t xml:space="preserve"> </w:t>
      </w:r>
      <w:r w:rsidR="00C21FB9" w:rsidRPr="00C21FB9">
        <w:rPr>
          <w:rFonts w:ascii="GHEA Grapalat" w:hAnsi="GHEA Grapalat" w:cs="Sylfaen"/>
          <w:sz w:val="20"/>
          <w:lang w:val="hy-AM"/>
        </w:rPr>
        <w:t>գնի</w:t>
      </w:r>
      <w:r w:rsidR="00C21FB9" w:rsidRPr="00C21FB9">
        <w:rPr>
          <w:rFonts w:ascii="GHEA Grapalat" w:hAnsi="GHEA Grapalat" w:cs="Sylfaen"/>
          <w:sz w:val="20"/>
          <w:lang w:val="af-ZA"/>
        </w:rPr>
        <w:t xml:space="preserve"> 10  </w:t>
      </w:r>
      <w:r w:rsidR="00C21FB9" w:rsidRPr="00C21FB9">
        <w:rPr>
          <w:rFonts w:ascii="GHEA Grapalat" w:hAnsi="GHEA Grapalat" w:cs="Sylfaen"/>
          <w:sz w:val="20"/>
          <w:lang w:val="hy-AM"/>
        </w:rPr>
        <w:t xml:space="preserve">տոկոսը: Պայմանագրի ապահովումը ներկայացվում է </w:t>
      </w:r>
      <w:r w:rsidR="00C21FB9" w:rsidRPr="00C21FB9">
        <w:rPr>
          <w:rFonts w:ascii="GHEA Grapalat" w:hAnsi="GHEA Grapalat" w:cs="Sylfaen"/>
          <w:b/>
          <w:sz w:val="20"/>
          <w:lang w:val="hy-AM"/>
        </w:rPr>
        <w:t>միակողմանի</w:t>
      </w:r>
      <w:r w:rsidR="00C21FB9" w:rsidRPr="00C21FB9">
        <w:rPr>
          <w:rFonts w:ascii="GHEA Grapalat" w:hAnsi="GHEA Grapalat" w:cs="Sylfaen"/>
          <w:b/>
          <w:sz w:val="20"/>
          <w:lang w:val="af-ZA"/>
        </w:rPr>
        <w:t xml:space="preserve"> </w:t>
      </w:r>
      <w:r w:rsidR="00C21FB9" w:rsidRPr="00C21FB9">
        <w:rPr>
          <w:rFonts w:ascii="GHEA Grapalat" w:hAnsi="GHEA Grapalat" w:cs="Sylfaen"/>
          <w:b/>
          <w:sz w:val="20"/>
          <w:lang w:val="hy-AM"/>
        </w:rPr>
        <w:t>հաստատված</w:t>
      </w:r>
      <w:r w:rsidR="00C21FB9" w:rsidRPr="00C21FB9">
        <w:rPr>
          <w:rFonts w:ascii="GHEA Grapalat" w:hAnsi="GHEA Grapalat" w:cs="Sylfaen"/>
          <w:b/>
          <w:sz w:val="20"/>
          <w:lang w:val="af-ZA"/>
        </w:rPr>
        <w:t xml:space="preserve"> </w:t>
      </w:r>
      <w:r w:rsidR="00C21FB9" w:rsidRPr="00C21FB9">
        <w:rPr>
          <w:rFonts w:ascii="GHEA Grapalat" w:hAnsi="GHEA Grapalat" w:cs="Sylfaen"/>
          <w:b/>
          <w:sz w:val="20"/>
          <w:lang w:val="hy-AM"/>
        </w:rPr>
        <w:t>հայտարարության</w:t>
      </w:r>
      <w:r w:rsidR="00C21FB9" w:rsidRPr="00C21FB9">
        <w:rPr>
          <w:rFonts w:ascii="GHEA Grapalat" w:hAnsi="GHEA Grapalat" w:cs="Sylfaen"/>
          <w:b/>
          <w:sz w:val="20"/>
          <w:lang w:val="af-ZA"/>
        </w:rPr>
        <w:t xml:space="preserve">` </w:t>
      </w:r>
      <w:r w:rsidR="00C21FB9" w:rsidRPr="00C21FB9">
        <w:rPr>
          <w:rFonts w:ascii="GHEA Grapalat" w:hAnsi="GHEA Grapalat" w:cs="Sylfaen"/>
          <w:b/>
          <w:sz w:val="20"/>
          <w:lang w:val="hy-AM"/>
        </w:rPr>
        <w:t>տուժանքի</w:t>
      </w:r>
      <w:r w:rsidR="00C21FB9" w:rsidRPr="00C21FB9">
        <w:rPr>
          <w:rFonts w:ascii="GHEA Grapalat" w:hAnsi="GHEA Grapalat" w:cs="Sylfaen"/>
          <w:b/>
          <w:sz w:val="20"/>
          <w:lang w:val="af-ZA"/>
        </w:rPr>
        <w:t xml:space="preserve"> </w:t>
      </w:r>
      <w:r w:rsidR="00C21FB9" w:rsidRPr="00C21FB9">
        <w:rPr>
          <w:rFonts w:ascii="GHEA Grapalat" w:hAnsi="GHEA Grapalat" w:cs="Sylfaen"/>
          <w:b/>
          <w:sz w:val="20"/>
          <w:lang w:val="hy-AM"/>
        </w:rPr>
        <w:t>(հավելված 5.1)</w:t>
      </w:r>
      <w:r w:rsidR="00C21FB9" w:rsidRPr="00C21FB9">
        <w:rPr>
          <w:rFonts w:ascii="GHEA Grapalat" w:hAnsi="GHEA Grapalat" w:cs="Sylfaen"/>
          <w:sz w:val="20"/>
          <w:lang w:val="hy-AM"/>
        </w:rPr>
        <w:t xml:space="preserve"> կամ կանխիխ փողի ձևով</w:t>
      </w:r>
      <w:r w:rsidRPr="00FF3C84">
        <w:rPr>
          <w:rFonts w:ascii="GHEA Grapalat" w:hAnsi="GHEA Grapalat" w:cs="Sylfaen"/>
          <w:sz w:val="20"/>
          <w:lang w:val="hy-AM"/>
        </w:rPr>
        <w:t>:</w:t>
      </w:r>
      <w:r w:rsidRPr="004605D7">
        <w:rPr>
          <w:rFonts w:ascii="GHEA Grapalat" w:hAnsi="GHEA Grapalat" w:cs="Sylfaen"/>
          <w:sz w:val="20"/>
          <w:vertAlign w:val="superscript"/>
          <w:lang w:val="hy-AM"/>
        </w:rPr>
        <w:t>13</w:t>
      </w:r>
    </w:p>
    <w:p w:rsidR="00555018" w:rsidRPr="00E6597C" w:rsidRDefault="00555018" w:rsidP="00555018">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555018" w:rsidRPr="00E6597C" w:rsidRDefault="00555018" w:rsidP="00555018">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w:t>
      </w:r>
      <w:r w:rsidRPr="00E6597C">
        <w:rPr>
          <w:rFonts w:ascii="GHEA Grapalat" w:hAnsi="GHEA Grapalat" w:cs="Sylfaen"/>
          <w:sz w:val="20"/>
          <w:lang w:val="hy-AM"/>
        </w:rPr>
        <w:lastRenderedPageBreak/>
        <w:t>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55018" w:rsidRPr="00E6597C" w:rsidRDefault="00555018" w:rsidP="00555018">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55018" w:rsidRPr="00FF3C84" w:rsidRDefault="00555018" w:rsidP="0055501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55018" w:rsidRPr="00FF3C84" w:rsidRDefault="00555018" w:rsidP="00555018">
      <w:pPr>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555018" w:rsidRDefault="00555018" w:rsidP="00555018">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55018" w:rsidRPr="00E6597C" w:rsidRDefault="00555018" w:rsidP="00555018">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55018" w:rsidRPr="00E6597C" w:rsidRDefault="00555018" w:rsidP="00555018">
      <w:pPr>
        <w:jc w:val="center"/>
        <w:rPr>
          <w:rFonts w:ascii="GHEA Grapalat" w:hAnsi="GHEA Grapalat"/>
          <w:b/>
          <w:szCs w:val="22"/>
          <w:lang w:val="af-ZA"/>
        </w:rPr>
      </w:pPr>
    </w:p>
    <w:p w:rsidR="00555018" w:rsidRPr="00E6597C" w:rsidRDefault="00555018" w:rsidP="00555018">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55018" w:rsidRPr="00E6597C" w:rsidRDefault="00555018" w:rsidP="00555018">
      <w:pPr>
        <w:jc w:val="center"/>
        <w:rPr>
          <w:rFonts w:ascii="GHEA Grapalat" w:hAnsi="GHEA Grapalat"/>
          <w:b/>
          <w:sz w:val="20"/>
          <w:lang w:val="af-ZA"/>
        </w:rPr>
      </w:pP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555018" w:rsidRPr="00BC42E1" w:rsidRDefault="00555018" w:rsidP="0055501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6"/>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555018" w:rsidRPr="00E6597C" w:rsidRDefault="00555018" w:rsidP="00555018">
      <w:pPr>
        <w:ind w:firstLine="567"/>
        <w:jc w:val="both"/>
        <w:rPr>
          <w:rFonts w:ascii="GHEA Grapalat" w:hAnsi="GHEA Grapalat" w:cs="Sylfaen"/>
          <w:sz w:val="20"/>
          <w:lang w:val="af-ZA"/>
        </w:rPr>
      </w:pPr>
    </w:p>
    <w:p w:rsidR="00555018" w:rsidRPr="00E6597C" w:rsidRDefault="00555018" w:rsidP="00555018">
      <w:pPr>
        <w:pStyle w:val="a3"/>
        <w:spacing w:line="240" w:lineRule="auto"/>
        <w:rPr>
          <w:rFonts w:ascii="GHEA Grapalat" w:hAnsi="GHEA Grapalat"/>
          <w:i w:val="0"/>
          <w:sz w:val="18"/>
          <w:szCs w:val="18"/>
          <w:u w:val="single"/>
          <w:lang w:val="af-ZA"/>
        </w:rPr>
      </w:pPr>
    </w:p>
    <w:p w:rsidR="00555018" w:rsidRPr="00E6597C" w:rsidRDefault="00555018" w:rsidP="00555018">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555018" w:rsidRPr="00E6597C" w:rsidRDefault="00555018" w:rsidP="0055501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555018" w:rsidRPr="00E6597C" w:rsidRDefault="00555018" w:rsidP="00555018">
      <w:pPr>
        <w:jc w:val="center"/>
        <w:rPr>
          <w:rFonts w:ascii="GHEA Grapalat" w:hAnsi="GHEA Grapalat"/>
          <w:b/>
          <w:sz w:val="20"/>
          <w:lang w:val="af-ZA"/>
        </w:rPr>
      </w:pPr>
      <w:r w:rsidRPr="00E6597C">
        <w:rPr>
          <w:rFonts w:ascii="GHEA Grapalat" w:hAnsi="GHEA Grapalat"/>
          <w:b/>
          <w:sz w:val="20"/>
          <w:lang w:val="af-ZA"/>
        </w:rPr>
        <w:t>ԻՐԱՎՈՒՆՔԸ ԵՎ ԿԱՐԳԸ</w:t>
      </w:r>
    </w:p>
    <w:p w:rsidR="00555018" w:rsidRPr="00E6597C" w:rsidRDefault="00555018" w:rsidP="00555018">
      <w:pPr>
        <w:jc w:val="center"/>
        <w:rPr>
          <w:rFonts w:ascii="GHEA Grapalat" w:hAnsi="GHEA Grapalat"/>
          <w:b/>
          <w:sz w:val="20"/>
          <w:lang w:val="af-ZA"/>
        </w:rPr>
      </w:pP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555018" w:rsidRPr="00E6597C" w:rsidRDefault="00555018" w:rsidP="0055501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555018" w:rsidRPr="00E6597C" w:rsidRDefault="00555018" w:rsidP="00555018">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555018" w:rsidRPr="00E6597C" w:rsidRDefault="00555018" w:rsidP="00555018">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555018" w:rsidRPr="00E6597C" w:rsidRDefault="00555018" w:rsidP="0055501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555018" w:rsidRPr="00E6597C" w:rsidRDefault="00555018" w:rsidP="0055501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555018" w:rsidRPr="00E6597C" w:rsidRDefault="00555018" w:rsidP="00555018">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555018" w:rsidRPr="00E6597C" w:rsidRDefault="00555018" w:rsidP="00555018">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555018" w:rsidRPr="00E6597C" w:rsidRDefault="00555018" w:rsidP="00555018">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555018" w:rsidRPr="00E6597C" w:rsidRDefault="00555018" w:rsidP="00555018">
      <w:pPr>
        <w:ind w:firstLine="567"/>
        <w:jc w:val="center"/>
        <w:rPr>
          <w:rFonts w:ascii="GHEA Grapalat" w:hAnsi="GHEA Grapalat" w:cs="Sylfaen"/>
          <w:b/>
          <w:szCs w:val="22"/>
          <w:lang w:val="es-ES"/>
        </w:rPr>
      </w:pPr>
    </w:p>
    <w:p w:rsidR="00555018" w:rsidRPr="00E6597C" w:rsidRDefault="00555018" w:rsidP="00555018">
      <w:pPr>
        <w:ind w:firstLine="567"/>
        <w:jc w:val="center"/>
        <w:rPr>
          <w:rFonts w:ascii="GHEA Grapalat" w:hAnsi="GHEA Grapalat" w:cs="Sylfaen"/>
          <w:b/>
          <w:szCs w:val="22"/>
          <w:lang w:val="es-ES"/>
        </w:rPr>
      </w:pPr>
    </w:p>
    <w:p w:rsidR="00555018" w:rsidRPr="00E6597C" w:rsidRDefault="00555018" w:rsidP="00555018">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555018" w:rsidRPr="00E6597C" w:rsidRDefault="00555018" w:rsidP="00555018">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555018" w:rsidRPr="00E6597C" w:rsidRDefault="003443DB" w:rsidP="00555018">
      <w:pPr>
        <w:pStyle w:val="aa"/>
        <w:ind w:right="-7"/>
        <w:jc w:val="center"/>
        <w:rPr>
          <w:rFonts w:ascii="GHEA Grapalat" w:hAnsi="GHEA Grapalat"/>
          <w:b/>
          <w:szCs w:val="22"/>
          <w:lang w:val="af-ZA"/>
        </w:rPr>
      </w:pPr>
      <w:r w:rsidRPr="00212FB8">
        <w:rPr>
          <w:rFonts w:ascii="Sylfaen" w:hAnsi="Sylfaen" w:cs="Sylfaen"/>
          <w:b/>
          <w:szCs w:val="22"/>
          <w:lang w:val="es-ES"/>
        </w:rPr>
        <w:t>Գ</w:t>
      </w:r>
      <w:r w:rsidRPr="00212FB8">
        <w:rPr>
          <w:rFonts w:ascii="GHEA Grapalat" w:hAnsi="GHEA Grapalat" w:cs="Sylfaen"/>
          <w:b/>
          <w:szCs w:val="22"/>
          <w:lang w:val="es-ES"/>
        </w:rPr>
        <w:t xml:space="preserve"> </w:t>
      </w:r>
      <w:r w:rsidRPr="00212FB8">
        <w:rPr>
          <w:rFonts w:ascii="Sylfaen" w:hAnsi="Sylfaen" w:cs="Sylfaen"/>
          <w:b/>
          <w:szCs w:val="22"/>
          <w:lang w:val="es-ES"/>
        </w:rPr>
        <w:t>Ն</w:t>
      </w:r>
      <w:r w:rsidRPr="00212FB8">
        <w:rPr>
          <w:rFonts w:ascii="GHEA Grapalat" w:hAnsi="GHEA Grapalat" w:cs="Sylfaen"/>
          <w:b/>
          <w:szCs w:val="22"/>
          <w:lang w:val="es-ES"/>
        </w:rPr>
        <w:t xml:space="preserve"> </w:t>
      </w:r>
      <w:r w:rsidRPr="00212FB8">
        <w:rPr>
          <w:rFonts w:ascii="Sylfaen" w:hAnsi="Sylfaen" w:cs="Sylfaen"/>
          <w:b/>
          <w:szCs w:val="22"/>
          <w:lang w:val="es-ES"/>
        </w:rPr>
        <w:t>Ա</w:t>
      </w:r>
      <w:r w:rsidRPr="00212FB8">
        <w:rPr>
          <w:rFonts w:ascii="GHEA Grapalat" w:hAnsi="GHEA Grapalat" w:cs="Sylfaen"/>
          <w:b/>
          <w:szCs w:val="22"/>
          <w:lang w:val="es-ES"/>
        </w:rPr>
        <w:t xml:space="preserve"> </w:t>
      </w:r>
      <w:r w:rsidRPr="00212FB8">
        <w:rPr>
          <w:rFonts w:ascii="Sylfaen" w:hAnsi="Sylfaen" w:cs="Sylfaen"/>
          <w:b/>
          <w:szCs w:val="22"/>
          <w:lang w:val="es-ES"/>
        </w:rPr>
        <w:t>Ն</w:t>
      </w:r>
      <w:r w:rsidRPr="00212FB8">
        <w:rPr>
          <w:rFonts w:ascii="GHEA Grapalat" w:hAnsi="GHEA Grapalat" w:cs="Sylfaen"/>
          <w:b/>
          <w:szCs w:val="22"/>
          <w:lang w:val="es-ES"/>
        </w:rPr>
        <w:t xml:space="preserve"> </w:t>
      </w:r>
      <w:r w:rsidRPr="00212FB8">
        <w:rPr>
          <w:rFonts w:ascii="Sylfaen" w:hAnsi="Sylfaen" w:cs="Sylfaen"/>
          <w:b/>
          <w:szCs w:val="22"/>
          <w:lang w:val="es-ES"/>
        </w:rPr>
        <w:t>Շ</w:t>
      </w:r>
      <w:r w:rsidRPr="00212FB8">
        <w:rPr>
          <w:rFonts w:ascii="GHEA Grapalat" w:hAnsi="GHEA Grapalat" w:cs="Sylfaen"/>
          <w:b/>
          <w:szCs w:val="22"/>
          <w:lang w:val="es-ES"/>
        </w:rPr>
        <w:t xml:space="preserve"> </w:t>
      </w:r>
      <w:r w:rsidRPr="00212FB8">
        <w:rPr>
          <w:rFonts w:ascii="Sylfaen" w:hAnsi="Sylfaen" w:cs="Sylfaen"/>
          <w:b/>
          <w:szCs w:val="22"/>
          <w:lang w:val="es-ES"/>
        </w:rPr>
        <w:t>Մ</w:t>
      </w:r>
      <w:r w:rsidRPr="00212FB8">
        <w:rPr>
          <w:rFonts w:ascii="GHEA Grapalat" w:hAnsi="GHEA Grapalat" w:cs="Sylfaen"/>
          <w:b/>
          <w:szCs w:val="22"/>
          <w:lang w:val="es-ES"/>
        </w:rPr>
        <w:t xml:space="preserve"> </w:t>
      </w:r>
      <w:r w:rsidRPr="00212FB8">
        <w:rPr>
          <w:rFonts w:ascii="Sylfaen" w:hAnsi="Sylfaen" w:cs="Sylfaen"/>
          <w:b/>
          <w:szCs w:val="22"/>
          <w:lang w:val="es-ES"/>
        </w:rPr>
        <w:t>Ա</w:t>
      </w:r>
      <w:r w:rsidRPr="00212FB8">
        <w:rPr>
          <w:rFonts w:ascii="GHEA Grapalat" w:hAnsi="GHEA Grapalat" w:cs="Sylfaen"/>
          <w:b/>
          <w:szCs w:val="22"/>
          <w:lang w:val="es-ES"/>
        </w:rPr>
        <w:t xml:space="preserve"> </w:t>
      </w:r>
      <w:r w:rsidRPr="00212FB8">
        <w:rPr>
          <w:rFonts w:ascii="Sylfaen" w:hAnsi="Sylfaen" w:cs="Sylfaen"/>
          <w:b/>
          <w:szCs w:val="22"/>
          <w:lang w:val="es-ES"/>
        </w:rPr>
        <w:t>Ն</w:t>
      </w:r>
      <w:r w:rsidRPr="00212FB8">
        <w:rPr>
          <w:rFonts w:ascii="GHEA Grapalat" w:hAnsi="GHEA Grapalat" w:cs="Sylfaen"/>
          <w:b/>
          <w:szCs w:val="22"/>
          <w:lang w:val="es-ES"/>
        </w:rPr>
        <w:t xml:space="preserve">  </w:t>
      </w:r>
      <w:r w:rsidRPr="00212FB8">
        <w:rPr>
          <w:rFonts w:ascii="Sylfaen" w:hAnsi="Sylfaen" w:cs="Sylfaen"/>
          <w:b/>
          <w:szCs w:val="22"/>
          <w:lang w:val="es-ES"/>
        </w:rPr>
        <w:t>Հ</w:t>
      </w:r>
      <w:r w:rsidRPr="00212FB8">
        <w:rPr>
          <w:rFonts w:ascii="GHEA Grapalat" w:hAnsi="GHEA Grapalat" w:cs="Sylfaen"/>
          <w:b/>
          <w:szCs w:val="22"/>
          <w:lang w:val="es-ES"/>
        </w:rPr>
        <w:t xml:space="preserve"> </w:t>
      </w:r>
      <w:r w:rsidRPr="00212FB8">
        <w:rPr>
          <w:rFonts w:ascii="Sylfaen" w:hAnsi="Sylfaen" w:cs="Sylfaen"/>
          <w:b/>
          <w:szCs w:val="22"/>
          <w:lang w:val="es-ES"/>
        </w:rPr>
        <w:t>Ա</w:t>
      </w:r>
      <w:r w:rsidRPr="00212FB8">
        <w:rPr>
          <w:rFonts w:ascii="GHEA Grapalat" w:hAnsi="GHEA Grapalat" w:cs="Sylfaen"/>
          <w:b/>
          <w:szCs w:val="22"/>
          <w:lang w:val="es-ES"/>
        </w:rPr>
        <w:t xml:space="preserve"> </w:t>
      </w:r>
      <w:r w:rsidRPr="00212FB8">
        <w:rPr>
          <w:rFonts w:ascii="Sylfaen" w:hAnsi="Sylfaen" w:cs="Sylfaen"/>
          <w:b/>
          <w:szCs w:val="22"/>
          <w:lang w:val="es-ES"/>
        </w:rPr>
        <w:t>Ր</w:t>
      </w:r>
      <w:r w:rsidRPr="00212FB8">
        <w:rPr>
          <w:rFonts w:ascii="GHEA Grapalat" w:hAnsi="GHEA Grapalat" w:cs="Sylfaen"/>
          <w:b/>
          <w:szCs w:val="22"/>
          <w:lang w:val="es-ES"/>
        </w:rPr>
        <w:t xml:space="preserve"> </w:t>
      </w:r>
      <w:r w:rsidRPr="00212FB8">
        <w:rPr>
          <w:rFonts w:ascii="Sylfaen" w:hAnsi="Sylfaen" w:cs="Sylfaen"/>
          <w:b/>
          <w:szCs w:val="22"/>
          <w:lang w:val="es-ES"/>
        </w:rPr>
        <w:t>Ց</w:t>
      </w:r>
      <w:r w:rsidRPr="00212FB8">
        <w:rPr>
          <w:rFonts w:ascii="GHEA Grapalat" w:hAnsi="GHEA Grapalat" w:cs="Sylfaen"/>
          <w:b/>
          <w:szCs w:val="22"/>
          <w:lang w:val="es-ES"/>
        </w:rPr>
        <w:t xml:space="preserve"> </w:t>
      </w:r>
      <w:r w:rsidRPr="00212FB8">
        <w:rPr>
          <w:rFonts w:ascii="Sylfaen" w:hAnsi="Sylfaen" w:cs="Sylfaen"/>
          <w:b/>
          <w:szCs w:val="22"/>
          <w:lang w:val="es-ES"/>
        </w:rPr>
        <w:t>Մ</w:t>
      </w:r>
      <w:r w:rsidRPr="00212FB8">
        <w:rPr>
          <w:rFonts w:ascii="GHEA Grapalat" w:hAnsi="GHEA Grapalat" w:cs="Sylfaen"/>
          <w:b/>
          <w:szCs w:val="22"/>
          <w:lang w:val="es-ES"/>
        </w:rPr>
        <w:t xml:space="preserve"> </w:t>
      </w:r>
      <w:r w:rsidRPr="00212FB8">
        <w:rPr>
          <w:rFonts w:ascii="Sylfaen" w:hAnsi="Sylfaen" w:cs="Sylfaen"/>
          <w:b/>
          <w:szCs w:val="22"/>
          <w:lang w:val="es-ES"/>
        </w:rPr>
        <w:t>Ա</w:t>
      </w:r>
      <w:r w:rsidRPr="00212FB8">
        <w:rPr>
          <w:rFonts w:ascii="GHEA Grapalat" w:hAnsi="GHEA Grapalat" w:cs="Sylfaen"/>
          <w:b/>
          <w:szCs w:val="22"/>
          <w:lang w:val="es-ES"/>
        </w:rPr>
        <w:t xml:space="preserve"> </w:t>
      </w:r>
      <w:r w:rsidRPr="00212FB8">
        <w:rPr>
          <w:rFonts w:ascii="Sylfaen" w:hAnsi="Sylfaen" w:cs="Sylfaen"/>
          <w:b/>
          <w:szCs w:val="22"/>
          <w:lang w:val="es-ES"/>
        </w:rPr>
        <w:t>Ն</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Հ</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Ա</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Յ</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Տ</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Ը</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Պ</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Ա</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Տ</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Ր</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Ա</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Ս</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Տ</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Ե</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Լ</w:t>
      </w:r>
      <w:r w:rsidR="00555018" w:rsidRPr="00E6597C">
        <w:rPr>
          <w:rFonts w:ascii="GHEA Grapalat" w:hAnsi="GHEA Grapalat"/>
          <w:b/>
          <w:szCs w:val="22"/>
          <w:lang w:val="af-ZA"/>
        </w:rPr>
        <w:t xml:space="preserve"> </w:t>
      </w:r>
      <w:r w:rsidR="00555018" w:rsidRPr="00E6597C">
        <w:rPr>
          <w:rFonts w:ascii="GHEA Grapalat" w:hAnsi="GHEA Grapalat" w:cs="Sylfaen"/>
          <w:b/>
          <w:szCs w:val="22"/>
          <w:lang w:val="es-ES"/>
        </w:rPr>
        <w:t>ՈՒ</w:t>
      </w:r>
    </w:p>
    <w:p w:rsidR="00555018" w:rsidRPr="00E6597C" w:rsidRDefault="00555018" w:rsidP="00555018">
      <w:pPr>
        <w:ind w:firstLine="567"/>
        <w:jc w:val="center"/>
        <w:rPr>
          <w:rFonts w:ascii="GHEA Grapalat" w:hAnsi="GHEA Grapalat"/>
          <w:szCs w:val="22"/>
          <w:lang w:val="af-ZA"/>
        </w:rPr>
      </w:pPr>
    </w:p>
    <w:p w:rsidR="00555018" w:rsidRPr="00E6597C" w:rsidRDefault="00555018" w:rsidP="0055501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55018" w:rsidRPr="00E6597C" w:rsidRDefault="00555018" w:rsidP="00555018">
      <w:pPr>
        <w:ind w:firstLine="567"/>
        <w:jc w:val="both"/>
        <w:rPr>
          <w:rFonts w:ascii="GHEA Grapalat" w:hAnsi="GHEA Grapalat"/>
          <w:szCs w:val="22"/>
          <w:lang w:val="af-ZA"/>
        </w:rPr>
      </w:pPr>
      <w:r w:rsidRPr="00E6597C">
        <w:rPr>
          <w:rFonts w:ascii="GHEA Grapalat" w:hAnsi="GHEA Grapalat"/>
          <w:szCs w:val="22"/>
          <w:lang w:val="af-ZA"/>
        </w:rPr>
        <w:t xml:space="preserve">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555018" w:rsidRPr="00E6597C" w:rsidRDefault="00555018" w:rsidP="00555018">
      <w:pPr>
        <w:jc w:val="center"/>
        <w:rPr>
          <w:rFonts w:ascii="GHEA Grapalat" w:hAnsi="GHEA Grapalat"/>
          <w:b/>
          <w:szCs w:val="22"/>
          <w:lang w:val="af-ZA"/>
        </w:rPr>
      </w:pPr>
    </w:p>
    <w:p w:rsidR="00555018" w:rsidRPr="00E6597C" w:rsidRDefault="00555018" w:rsidP="0055501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55018" w:rsidRPr="00E6597C" w:rsidRDefault="00555018" w:rsidP="00555018">
      <w:pPr>
        <w:ind w:firstLine="720"/>
        <w:jc w:val="center"/>
        <w:rPr>
          <w:rFonts w:ascii="GHEA Grapalat" w:hAnsi="GHEA Grapalat"/>
          <w:szCs w:val="22"/>
          <w:lang w:val="af-ZA"/>
        </w:rPr>
      </w:pPr>
    </w:p>
    <w:p w:rsidR="00555018" w:rsidRPr="00E6597C" w:rsidRDefault="00555018" w:rsidP="0055501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55018" w:rsidRPr="00E6597C" w:rsidRDefault="00555018" w:rsidP="00555018">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55018" w:rsidRPr="00E6597C" w:rsidRDefault="00555018" w:rsidP="00555018">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55018" w:rsidRPr="00E6597C" w:rsidRDefault="00555018" w:rsidP="00555018">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55018" w:rsidRPr="00BC42E1" w:rsidRDefault="00555018" w:rsidP="00555018">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rsidR="00555018" w:rsidRPr="004605D7" w:rsidRDefault="00555018" w:rsidP="00555018">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8"/>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555018" w:rsidRPr="004605D7" w:rsidRDefault="00555018" w:rsidP="00555018">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555018" w:rsidRPr="004605D7" w:rsidRDefault="00555018" w:rsidP="00555018">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555018" w:rsidRPr="004605D7" w:rsidRDefault="00555018" w:rsidP="00555018">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555018" w:rsidRPr="004605D7" w:rsidRDefault="00555018" w:rsidP="00555018">
      <w:pPr>
        <w:ind w:firstLine="567"/>
        <w:jc w:val="both"/>
        <w:rPr>
          <w:rFonts w:ascii="GHEA Grapalat" w:hAnsi="GHEA Grapalat"/>
          <w:sz w:val="20"/>
          <w:lang w:val="af-ZA"/>
        </w:rPr>
      </w:pPr>
    </w:p>
    <w:p w:rsidR="00555018" w:rsidRPr="00E6597C" w:rsidRDefault="00555018" w:rsidP="0055501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555018" w:rsidRPr="00E6597C" w:rsidRDefault="00555018" w:rsidP="00555018">
      <w:pPr>
        <w:jc w:val="center"/>
        <w:rPr>
          <w:rFonts w:ascii="GHEA Grapalat" w:hAnsi="GHEA Grapalat" w:cs="Sylfaen"/>
          <w:b/>
          <w:sz w:val="20"/>
          <w:lang w:val="es-ES"/>
        </w:rPr>
      </w:pPr>
    </w:p>
    <w:p w:rsidR="00555018" w:rsidRPr="00E6597C" w:rsidRDefault="00555018" w:rsidP="0055501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555018" w:rsidRPr="00E6597C" w:rsidRDefault="00555018" w:rsidP="0055501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443DB" w:rsidRPr="003443DB">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555018" w:rsidRPr="00E6597C" w:rsidRDefault="00555018" w:rsidP="0055501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555018" w:rsidRPr="00E6597C" w:rsidRDefault="00555018" w:rsidP="0055501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555018" w:rsidRPr="00E6597C" w:rsidRDefault="00555018" w:rsidP="0055501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555018" w:rsidRPr="00E6597C" w:rsidRDefault="00555018" w:rsidP="00555018">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555018" w:rsidRPr="00E6597C" w:rsidRDefault="00555018" w:rsidP="0055501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555018" w:rsidRPr="00E6597C" w:rsidRDefault="00555018" w:rsidP="0055501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555018" w:rsidRPr="00E6597C" w:rsidRDefault="00555018" w:rsidP="0055501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555018" w:rsidRPr="00E6597C" w:rsidRDefault="00555018" w:rsidP="00555018">
      <w:pPr>
        <w:ind w:firstLine="567"/>
        <w:jc w:val="both"/>
        <w:rPr>
          <w:rFonts w:ascii="GHEA Grapalat" w:hAnsi="GHEA Grapalat" w:cs="Sylfaen"/>
          <w:sz w:val="20"/>
          <w:lang w:val="af-ZA"/>
        </w:rPr>
      </w:pPr>
    </w:p>
    <w:p w:rsidR="00555018" w:rsidRPr="00E6597C" w:rsidRDefault="00555018" w:rsidP="00555018">
      <w:pPr>
        <w:ind w:firstLine="567"/>
        <w:jc w:val="both"/>
        <w:rPr>
          <w:rFonts w:ascii="GHEA Grapalat" w:hAnsi="GHEA Grapalat"/>
          <w:b/>
          <w:sz w:val="20"/>
          <w:lang w:val="af-ZA"/>
        </w:rPr>
      </w:pPr>
    </w:p>
    <w:p w:rsidR="00555018" w:rsidRPr="00E6597C" w:rsidRDefault="00555018" w:rsidP="00555018">
      <w:pPr>
        <w:pStyle w:val="norm"/>
        <w:spacing w:line="240" w:lineRule="auto"/>
        <w:ind w:firstLine="284"/>
        <w:jc w:val="right"/>
        <w:rPr>
          <w:rFonts w:ascii="GHEA Grapalat" w:hAnsi="GHEA Grapalat" w:cs="Sylfaen"/>
          <w:b/>
          <w:sz w:val="20"/>
          <w:lang w:val="es-ES"/>
        </w:rPr>
      </w:pPr>
    </w:p>
    <w:p w:rsidR="00555018" w:rsidRPr="00E6597C" w:rsidRDefault="00555018" w:rsidP="00555018">
      <w:pPr>
        <w:pStyle w:val="norm"/>
        <w:spacing w:line="240" w:lineRule="auto"/>
        <w:ind w:firstLine="284"/>
        <w:jc w:val="right"/>
        <w:rPr>
          <w:rFonts w:ascii="GHEA Grapalat" w:hAnsi="GHEA Grapalat" w:cs="Sylfaen"/>
          <w:b/>
          <w:sz w:val="20"/>
          <w:lang w:val="es-ES"/>
        </w:rPr>
      </w:pPr>
    </w:p>
    <w:p w:rsidR="00555018" w:rsidRPr="00E6597C" w:rsidRDefault="00555018" w:rsidP="00555018">
      <w:pPr>
        <w:pStyle w:val="norm"/>
        <w:spacing w:line="240" w:lineRule="auto"/>
        <w:ind w:firstLine="284"/>
        <w:jc w:val="right"/>
        <w:rPr>
          <w:rFonts w:ascii="GHEA Grapalat" w:hAnsi="GHEA Grapalat" w:cs="Sylfaen"/>
          <w:b/>
          <w:sz w:val="20"/>
          <w:lang w:val="es-ES"/>
        </w:rPr>
      </w:pPr>
    </w:p>
    <w:p w:rsidR="00555018" w:rsidRPr="00E6597C" w:rsidRDefault="00555018" w:rsidP="00555018">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555018" w:rsidRPr="00E6597C" w:rsidRDefault="00555018" w:rsidP="00555018">
      <w:pPr>
        <w:pStyle w:val="norm"/>
        <w:spacing w:line="240" w:lineRule="auto"/>
        <w:ind w:firstLine="284"/>
        <w:jc w:val="right"/>
        <w:rPr>
          <w:rFonts w:ascii="GHEA Grapalat" w:hAnsi="GHEA Grapalat" w:cs="Sylfaen"/>
          <w:b/>
          <w:sz w:val="20"/>
          <w:lang w:val="es-ES"/>
        </w:rPr>
      </w:pPr>
    </w:p>
    <w:p w:rsidR="00555018" w:rsidRPr="00E6597C" w:rsidRDefault="00555018" w:rsidP="0055501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555018" w:rsidRPr="00E6597C" w:rsidRDefault="00E83913" w:rsidP="00555018">
      <w:pPr>
        <w:pStyle w:val="31"/>
        <w:spacing w:line="240" w:lineRule="auto"/>
        <w:jc w:val="right"/>
        <w:rPr>
          <w:rFonts w:ascii="GHEA Grapalat" w:hAnsi="GHEA Grapalat" w:cs="Arial"/>
          <w:b/>
          <w:lang w:val="es-ES"/>
        </w:rPr>
      </w:pPr>
      <w:r w:rsidRPr="00847B59">
        <w:rPr>
          <w:rFonts w:ascii="GHEA Grapalat" w:hAnsi="GHEA Grapalat" w:cs="Sylfaen"/>
          <w:i/>
          <w:lang w:val="af-ZA"/>
        </w:rPr>
        <w:t>ԱՄ</w:t>
      </w:r>
      <w:r w:rsidRPr="00847B59">
        <w:rPr>
          <w:rFonts w:ascii="GHEA Grapalat" w:hAnsi="GHEA Grapalat"/>
          <w:i/>
          <w:lang w:val="af-ZA"/>
        </w:rPr>
        <w:t xml:space="preserve"> Վ</w:t>
      </w:r>
      <w:r w:rsidRPr="00847B59">
        <w:rPr>
          <w:rFonts w:ascii="GHEA Grapalat" w:hAnsi="GHEA Grapalat" w:cs="Sylfaen"/>
          <w:i/>
          <w:lang w:val="af-ZA"/>
        </w:rPr>
        <w:t>Հ</w:t>
      </w:r>
      <w:r w:rsidRPr="00847B59">
        <w:rPr>
          <w:rFonts w:ascii="GHEA Grapalat" w:hAnsi="GHEA Grapalat"/>
          <w:i/>
          <w:lang w:val="af-ZA"/>
        </w:rPr>
        <w:t>-</w:t>
      </w:r>
      <w:r w:rsidRPr="00847B59">
        <w:rPr>
          <w:rFonts w:ascii="GHEA Grapalat" w:hAnsi="GHEA Grapalat" w:cs="Sylfaen"/>
          <w:i/>
          <w:lang w:val="af-ZA"/>
        </w:rPr>
        <w:t>ԳՀԱՇՁԲ</w:t>
      </w:r>
      <w:r w:rsidRPr="00847B59">
        <w:rPr>
          <w:rFonts w:ascii="GHEA Grapalat" w:hAnsi="GHEA Grapalat"/>
          <w:i/>
          <w:lang w:val="af-ZA"/>
        </w:rPr>
        <w:t>-20/0</w:t>
      </w:r>
      <w:r w:rsidRPr="00A41F97">
        <w:rPr>
          <w:rFonts w:ascii="GHEA Grapalat" w:hAnsi="GHEA Grapalat"/>
          <w:i/>
          <w:lang w:val="af-ZA"/>
        </w:rPr>
        <w:t>2</w:t>
      </w:r>
      <w:r w:rsidR="00555018" w:rsidRPr="00E6597C">
        <w:rPr>
          <w:rFonts w:ascii="GHEA Grapalat" w:hAnsi="GHEA Grapalat"/>
          <w:b/>
          <w:lang w:val="es-ES"/>
        </w:rPr>
        <w:t xml:space="preserve">  </w:t>
      </w:r>
      <w:r w:rsidR="00555018" w:rsidRPr="00E6597C">
        <w:rPr>
          <w:rFonts w:ascii="GHEA Grapalat" w:hAnsi="GHEA Grapalat" w:cs="Sylfaen"/>
          <w:b/>
          <w:lang w:val="es-ES"/>
        </w:rPr>
        <w:t>ծածկագրով</w:t>
      </w:r>
    </w:p>
    <w:p w:rsidR="00555018" w:rsidRPr="00E6597C" w:rsidRDefault="00BD0FCD" w:rsidP="00555018">
      <w:pPr>
        <w:pStyle w:val="31"/>
        <w:spacing w:line="240" w:lineRule="auto"/>
        <w:jc w:val="right"/>
        <w:rPr>
          <w:rFonts w:ascii="GHEA Grapalat" w:hAnsi="GHEA Grapalat" w:cs="Arial"/>
          <w:b/>
          <w:lang w:val="es-ES"/>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00555018" w:rsidRPr="00E6597C">
        <w:rPr>
          <w:rFonts w:ascii="GHEA Grapalat" w:hAnsi="GHEA Grapalat" w:cs="Arial"/>
          <w:b/>
          <w:lang w:val="es-ES"/>
        </w:rPr>
        <w:t xml:space="preserve"> </w:t>
      </w:r>
      <w:r w:rsidR="00555018" w:rsidRPr="00E6597C">
        <w:rPr>
          <w:rFonts w:ascii="GHEA Grapalat" w:hAnsi="GHEA Grapalat" w:cs="Sylfaen"/>
          <w:b/>
          <w:lang w:val="es-ES"/>
        </w:rPr>
        <w:t>հրավերի</w:t>
      </w:r>
    </w:p>
    <w:p w:rsidR="00555018" w:rsidRPr="00E6597C" w:rsidRDefault="00555018" w:rsidP="00555018">
      <w:pPr>
        <w:jc w:val="center"/>
        <w:rPr>
          <w:rFonts w:ascii="GHEA Grapalat" w:hAnsi="GHEA Grapalat" w:cs="Sylfaen"/>
          <w:b/>
          <w:lang w:val="es-ES"/>
        </w:rPr>
      </w:pPr>
    </w:p>
    <w:p w:rsidR="00555018" w:rsidRPr="00E6597C" w:rsidRDefault="00555018" w:rsidP="00555018">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555018" w:rsidRPr="00E6597C" w:rsidRDefault="00BD0FCD" w:rsidP="00555018">
      <w:pPr>
        <w:pStyle w:val="6"/>
        <w:jc w:val="center"/>
        <w:rPr>
          <w:rFonts w:ascii="GHEA Grapalat" w:hAnsi="GHEA Grapalat" w:cs="Arial"/>
          <w:color w:val="auto"/>
          <w:sz w:val="24"/>
          <w:szCs w:val="24"/>
          <w:lang w:val="es-ES"/>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00555018" w:rsidRPr="00E6597C">
        <w:rPr>
          <w:rFonts w:ascii="GHEA Grapalat" w:hAnsi="GHEA Grapalat" w:cs="Sylfaen"/>
          <w:color w:val="auto"/>
          <w:sz w:val="24"/>
          <w:szCs w:val="24"/>
          <w:lang w:val="es-ES"/>
        </w:rPr>
        <w:t xml:space="preserve"> մասնակցելու</w:t>
      </w:r>
      <w:r w:rsidR="00555018" w:rsidRPr="00E6597C">
        <w:rPr>
          <w:rFonts w:ascii="GHEA Grapalat" w:hAnsi="GHEA Grapalat" w:cs="Arial"/>
          <w:color w:val="auto"/>
          <w:sz w:val="24"/>
          <w:szCs w:val="24"/>
          <w:lang w:val="es-ES"/>
        </w:rPr>
        <w:t xml:space="preserve">  </w:t>
      </w:r>
    </w:p>
    <w:p w:rsidR="00555018" w:rsidRPr="00E6597C" w:rsidRDefault="00555018" w:rsidP="00555018">
      <w:pPr>
        <w:rPr>
          <w:lang w:val="es-ES" w:eastAsia="ru-RU"/>
        </w:rPr>
      </w:pPr>
    </w:p>
    <w:p w:rsidR="00555018" w:rsidRPr="00E6597C" w:rsidRDefault="00555018" w:rsidP="00555018">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555018" w:rsidRPr="00E6597C" w:rsidRDefault="00555018" w:rsidP="00555018">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55018" w:rsidRPr="00E6597C" w:rsidRDefault="00555018" w:rsidP="00555018">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E83913" w:rsidRPr="00E83913">
        <w:rPr>
          <w:rFonts w:ascii="GHEA Grapalat" w:hAnsi="GHEA Grapalat" w:cs="Sylfaen"/>
          <w:sz w:val="20"/>
          <w:szCs w:val="20"/>
          <w:lang w:val="af-ZA"/>
        </w:rPr>
        <w:t>ԱՄ</w:t>
      </w:r>
      <w:r w:rsidR="00E83913" w:rsidRPr="00E83913">
        <w:rPr>
          <w:rFonts w:ascii="GHEA Grapalat" w:hAnsi="GHEA Grapalat"/>
          <w:sz w:val="20"/>
          <w:szCs w:val="20"/>
          <w:lang w:val="af-ZA"/>
        </w:rPr>
        <w:t xml:space="preserve"> Վ</w:t>
      </w:r>
      <w:r w:rsidR="00E83913" w:rsidRPr="00E83913">
        <w:rPr>
          <w:rFonts w:ascii="GHEA Grapalat" w:hAnsi="GHEA Grapalat" w:cs="Sylfaen"/>
          <w:sz w:val="20"/>
          <w:szCs w:val="20"/>
          <w:lang w:val="af-ZA"/>
        </w:rPr>
        <w:t>Հ</w:t>
      </w:r>
      <w:r w:rsidR="00E83913" w:rsidRPr="00E83913">
        <w:rPr>
          <w:rFonts w:ascii="GHEA Grapalat" w:hAnsi="GHEA Grapalat"/>
          <w:sz w:val="20"/>
          <w:szCs w:val="20"/>
          <w:lang w:val="af-ZA"/>
        </w:rPr>
        <w:t>-</w:t>
      </w:r>
      <w:r w:rsidR="00E83913" w:rsidRPr="00E83913">
        <w:rPr>
          <w:rFonts w:ascii="GHEA Grapalat" w:hAnsi="GHEA Grapalat" w:cs="Sylfaen"/>
          <w:sz w:val="20"/>
          <w:szCs w:val="20"/>
          <w:lang w:val="af-ZA"/>
        </w:rPr>
        <w:t>ԳՀԱՇՁԲ</w:t>
      </w:r>
      <w:r w:rsidR="00E83913" w:rsidRPr="00E83913">
        <w:rPr>
          <w:rFonts w:ascii="GHEA Grapalat" w:hAnsi="GHEA Grapalat"/>
          <w:sz w:val="20"/>
          <w:szCs w:val="20"/>
          <w:lang w:val="af-ZA"/>
        </w:rPr>
        <w:t>-20/02</w:t>
      </w:r>
      <w:r w:rsidR="00E83913" w:rsidRPr="00E83913">
        <w:rPr>
          <w:rFonts w:ascii="GHEA Grapalat" w:hAnsi="GHEA Grapalat"/>
          <w:i/>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555018" w:rsidRPr="00E6597C" w:rsidRDefault="00555018" w:rsidP="00555018">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555018" w:rsidRPr="00E6597C" w:rsidRDefault="00BD0FCD" w:rsidP="00555018">
      <w:pPr>
        <w:jc w:val="both"/>
        <w:rPr>
          <w:rFonts w:ascii="GHEA Grapalat" w:hAnsi="GHEA Grapalat" w:cs="Sylfaen"/>
          <w:sz w:val="20"/>
          <w:szCs w:val="20"/>
          <w:lang w:val="es-ES"/>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00555018" w:rsidRPr="00E6597C">
        <w:rPr>
          <w:rFonts w:ascii="GHEA Grapalat" w:hAnsi="GHEA Grapalat" w:cs="Arial"/>
          <w:sz w:val="16"/>
          <w:szCs w:val="16"/>
          <w:lang w:val="es-ES"/>
        </w:rPr>
        <w:t xml:space="preserve"> </w:t>
      </w:r>
      <w:r w:rsidR="00555018" w:rsidRPr="00E6597C">
        <w:rPr>
          <w:rFonts w:ascii="GHEA Grapalat" w:hAnsi="GHEA Grapalat"/>
          <w:u w:val="single"/>
          <w:lang w:val="es-ES"/>
        </w:rPr>
        <w:tab/>
        <w:t xml:space="preserve">    </w:t>
      </w:r>
      <w:r w:rsidR="00555018" w:rsidRPr="00E6597C">
        <w:rPr>
          <w:rFonts w:ascii="GHEA Grapalat" w:hAnsi="GHEA Grapalat"/>
          <w:u w:val="single"/>
          <w:lang w:val="es-ES"/>
        </w:rPr>
        <w:tab/>
      </w:r>
      <w:r w:rsidR="00555018" w:rsidRPr="00E6597C">
        <w:rPr>
          <w:rFonts w:ascii="GHEA Grapalat" w:hAnsi="GHEA Grapalat"/>
          <w:u w:val="single"/>
          <w:lang w:val="es-ES"/>
        </w:rPr>
        <w:tab/>
      </w:r>
      <w:r w:rsidR="00555018" w:rsidRPr="00E6597C">
        <w:rPr>
          <w:rFonts w:ascii="GHEA Grapalat" w:hAnsi="GHEA Grapalat"/>
          <w:u w:val="single"/>
          <w:lang w:val="es-ES"/>
        </w:rPr>
        <w:tab/>
      </w:r>
      <w:r w:rsidR="00555018" w:rsidRPr="00E6597C">
        <w:rPr>
          <w:rFonts w:ascii="GHEA Grapalat" w:hAnsi="GHEA Grapalat"/>
          <w:u w:val="single"/>
          <w:lang w:val="es-ES"/>
        </w:rPr>
        <w:tab/>
      </w:r>
      <w:r w:rsidR="00555018" w:rsidRPr="00E6597C">
        <w:rPr>
          <w:rFonts w:ascii="GHEA Grapalat" w:hAnsi="GHEA Grapalat"/>
          <w:u w:val="single"/>
          <w:lang w:val="es-ES"/>
        </w:rPr>
        <w:tab/>
        <w:t xml:space="preserve">     </w:t>
      </w:r>
      <w:r w:rsidR="00555018" w:rsidRPr="00E6597C">
        <w:rPr>
          <w:rFonts w:ascii="GHEA Grapalat" w:hAnsi="GHEA Grapalat" w:cs="Sylfaen"/>
          <w:sz w:val="20"/>
          <w:szCs w:val="20"/>
          <w:lang w:val="es-ES"/>
        </w:rPr>
        <w:t xml:space="preserve"> չափաբաժնին</w:t>
      </w:r>
      <w:r w:rsidR="00555018" w:rsidRPr="00E6597C">
        <w:rPr>
          <w:rFonts w:ascii="GHEA Grapalat" w:hAnsi="GHEA Grapalat" w:cs="Arial"/>
          <w:sz w:val="20"/>
          <w:szCs w:val="20"/>
          <w:lang w:val="es-ES"/>
        </w:rPr>
        <w:t xml:space="preserve">  (</w:t>
      </w:r>
      <w:r w:rsidR="00555018" w:rsidRPr="00E6597C">
        <w:rPr>
          <w:rFonts w:ascii="GHEA Grapalat" w:hAnsi="GHEA Grapalat" w:cs="Sylfaen"/>
          <w:sz w:val="20"/>
          <w:szCs w:val="20"/>
          <w:lang w:val="es-ES"/>
        </w:rPr>
        <w:t>չափաբաժիններին</w:t>
      </w:r>
      <w:r w:rsidR="00555018" w:rsidRPr="00E6597C">
        <w:rPr>
          <w:rFonts w:ascii="GHEA Grapalat" w:hAnsi="GHEA Grapalat" w:cs="Arial"/>
          <w:sz w:val="20"/>
          <w:szCs w:val="20"/>
          <w:lang w:val="es-ES"/>
        </w:rPr>
        <w:t xml:space="preserve">) </w:t>
      </w:r>
      <w:r w:rsidR="00555018" w:rsidRPr="00E6597C">
        <w:rPr>
          <w:rFonts w:ascii="GHEA Grapalat" w:hAnsi="GHEA Grapalat" w:cs="Sylfaen"/>
          <w:sz w:val="20"/>
          <w:szCs w:val="20"/>
          <w:lang w:val="es-ES"/>
        </w:rPr>
        <w:t>և</w:t>
      </w:r>
      <w:r w:rsidR="00555018" w:rsidRPr="00E6597C">
        <w:rPr>
          <w:rFonts w:ascii="GHEA Grapalat" w:hAnsi="GHEA Grapalat" w:cs="Arial"/>
          <w:sz w:val="20"/>
          <w:szCs w:val="20"/>
          <w:lang w:val="es-ES"/>
        </w:rPr>
        <w:t xml:space="preserve"> </w:t>
      </w:r>
      <w:r w:rsidR="00555018" w:rsidRPr="00E6597C">
        <w:rPr>
          <w:rFonts w:ascii="GHEA Grapalat" w:hAnsi="GHEA Grapalat" w:cs="Sylfaen"/>
          <w:sz w:val="20"/>
          <w:szCs w:val="20"/>
          <w:lang w:val="es-ES"/>
        </w:rPr>
        <w:t xml:space="preserve">հրավերի </w:t>
      </w:r>
    </w:p>
    <w:p w:rsidR="00555018" w:rsidRPr="00E6597C" w:rsidRDefault="00555018" w:rsidP="00555018">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55018" w:rsidRPr="00E6597C" w:rsidRDefault="00555018" w:rsidP="00555018">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55018" w:rsidRPr="00E6597C" w:rsidRDefault="00555018" w:rsidP="00555018">
      <w:pPr>
        <w:jc w:val="both"/>
        <w:rPr>
          <w:rFonts w:ascii="GHEA Grapalat" w:hAnsi="GHEA Grapalat"/>
          <w:sz w:val="12"/>
          <w:szCs w:val="12"/>
          <w:u w:val="single"/>
          <w:lang w:val="es-ES"/>
        </w:rPr>
      </w:pPr>
    </w:p>
    <w:p w:rsidR="00555018" w:rsidRPr="00E6597C" w:rsidRDefault="00555018" w:rsidP="0055501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555018" w:rsidRPr="00E6597C" w:rsidRDefault="00555018" w:rsidP="0055501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555018" w:rsidRPr="00E6597C" w:rsidRDefault="00555018" w:rsidP="0055501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555018" w:rsidRPr="00E6597C" w:rsidRDefault="00555018" w:rsidP="0055501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555018" w:rsidRPr="00E6597C" w:rsidDel="00437CDB" w:rsidRDefault="00555018" w:rsidP="00555018">
      <w:pPr>
        <w:jc w:val="both"/>
        <w:rPr>
          <w:rFonts w:ascii="GHEA Grapalat" w:hAnsi="GHEA Grapalat" w:cs="Sylfaen"/>
          <w:sz w:val="20"/>
          <w:szCs w:val="20"/>
          <w:lang w:val="es-ES"/>
        </w:rPr>
      </w:pPr>
    </w:p>
    <w:p w:rsidR="00555018" w:rsidRPr="00E6597C" w:rsidRDefault="00555018" w:rsidP="0055501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555018" w:rsidRDefault="00555018" w:rsidP="0055501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55018" w:rsidRDefault="00555018" w:rsidP="0055501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55018" w:rsidRPr="00E6597C" w:rsidRDefault="00555018" w:rsidP="0055501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555018" w:rsidRPr="00E6597C" w:rsidRDefault="00555018" w:rsidP="0055501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55018" w:rsidRPr="008747C6" w:rsidRDefault="00555018" w:rsidP="0055501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55018" w:rsidRPr="008747C6" w:rsidRDefault="00555018" w:rsidP="00555018">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55018" w:rsidRPr="008747C6" w:rsidRDefault="00555018" w:rsidP="00555018">
      <w:pPr>
        <w:jc w:val="right"/>
        <w:rPr>
          <w:rFonts w:ascii="GHEA Grapalat" w:hAnsi="GHEA Grapalat"/>
          <w:sz w:val="10"/>
          <w:szCs w:val="10"/>
          <w:u w:val="single"/>
          <w:lang w:val="es-ES"/>
        </w:rPr>
      </w:pPr>
    </w:p>
    <w:p w:rsidR="00555018" w:rsidRPr="008747C6" w:rsidRDefault="00555018" w:rsidP="0055501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55018" w:rsidRPr="008747C6" w:rsidRDefault="00555018" w:rsidP="0055501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55018" w:rsidRPr="008747C6" w:rsidRDefault="00555018" w:rsidP="00555018">
      <w:pPr>
        <w:jc w:val="right"/>
        <w:rPr>
          <w:rFonts w:ascii="GHEA Grapalat" w:hAnsi="GHEA Grapalat"/>
          <w:sz w:val="10"/>
          <w:szCs w:val="10"/>
          <w:lang w:val="hy-AM"/>
        </w:rPr>
      </w:pPr>
    </w:p>
    <w:p w:rsidR="00555018" w:rsidRPr="008747C6" w:rsidRDefault="00555018" w:rsidP="00555018">
      <w:pPr>
        <w:ind w:firstLine="708"/>
        <w:jc w:val="both"/>
        <w:rPr>
          <w:rFonts w:ascii="GHEA Grapalat" w:hAnsi="GHEA Grapalat" w:cs="Arial"/>
          <w:sz w:val="20"/>
          <w:szCs w:val="20"/>
          <w:lang w:val="hy-AM"/>
        </w:rPr>
      </w:pPr>
    </w:p>
    <w:p w:rsidR="00555018" w:rsidRPr="008747C6" w:rsidRDefault="00555018" w:rsidP="0055501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55018" w:rsidRPr="008747C6" w:rsidRDefault="00555018" w:rsidP="0055501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55018" w:rsidRPr="00E6597C" w:rsidRDefault="00555018" w:rsidP="00555018">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555018" w:rsidRPr="00E6597C" w:rsidRDefault="00555018" w:rsidP="00555018">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555018" w:rsidRDefault="00555018" w:rsidP="00555018">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E83913" w:rsidRPr="00E83913">
        <w:rPr>
          <w:rFonts w:ascii="GHEA Grapalat" w:hAnsi="GHEA Grapalat" w:cs="Sylfaen"/>
          <w:sz w:val="20"/>
          <w:szCs w:val="20"/>
          <w:lang w:val="af-ZA"/>
        </w:rPr>
        <w:t>ԱՄ</w:t>
      </w:r>
      <w:r w:rsidR="00E83913" w:rsidRPr="00E83913">
        <w:rPr>
          <w:rFonts w:ascii="GHEA Grapalat" w:hAnsi="GHEA Grapalat"/>
          <w:sz w:val="20"/>
          <w:szCs w:val="20"/>
          <w:lang w:val="af-ZA"/>
        </w:rPr>
        <w:t xml:space="preserve"> Վ</w:t>
      </w:r>
      <w:r w:rsidR="00E83913" w:rsidRPr="00E83913">
        <w:rPr>
          <w:rFonts w:ascii="GHEA Grapalat" w:hAnsi="GHEA Grapalat" w:cs="Sylfaen"/>
          <w:sz w:val="20"/>
          <w:szCs w:val="20"/>
          <w:lang w:val="af-ZA"/>
        </w:rPr>
        <w:t>Հ</w:t>
      </w:r>
      <w:r w:rsidR="00E83913" w:rsidRPr="00E83913">
        <w:rPr>
          <w:rFonts w:ascii="GHEA Grapalat" w:hAnsi="GHEA Grapalat"/>
          <w:sz w:val="20"/>
          <w:szCs w:val="20"/>
          <w:lang w:val="af-ZA"/>
        </w:rPr>
        <w:t>-</w:t>
      </w:r>
      <w:r w:rsidR="00E83913" w:rsidRPr="00E83913">
        <w:rPr>
          <w:rFonts w:ascii="GHEA Grapalat" w:hAnsi="GHEA Grapalat" w:cs="Sylfaen"/>
          <w:sz w:val="20"/>
          <w:szCs w:val="20"/>
          <w:lang w:val="af-ZA"/>
        </w:rPr>
        <w:t>ԳՀԱՇՁԲ</w:t>
      </w:r>
      <w:r w:rsidR="00E83913" w:rsidRPr="00E83913">
        <w:rPr>
          <w:rFonts w:ascii="GHEA Grapalat" w:hAnsi="GHEA Grapalat"/>
          <w:sz w:val="20"/>
          <w:szCs w:val="20"/>
          <w:lang w:val="af-ZA"/>
        </w:rPr>
        <w:t>-20/02</w:t>
      </w:r>
      <w:r w:rsidR="00E83913" w:rsidRPr="00E83913">
        <w:rPr>
          <w:rFonts w:ascii="GHEA Grapalat" w:hAnsi="GHEA Grapalat"/>
          <w:i/>
          <w:lang w:val="es-ES"/>
        </w:rPr>
        <w:t xml:space="preserve"> </w:t>
      </w:r>
      <w:r w:rsidRPr="00E6597C">
        <w:rPr>
          <w:rFonts w:ascii="GHEA Grapalat" w:hAnsi="GHEA Grapalat" w:cs="Arial"/>
          <w:sz w:val="20"/>
          <w:szCs w:val="20"/>
          <w:lang w:val="es-ES"/>
        </w:rPr>
        <w:t xml:space="preserve">  ծածկագրով  </w:t>
      </w:r>
      <w:r w:rsidR="00BD0FCD" w:rsidRPr="00DE1CA7">
        <w:rPr>
          <w:rFonts w:ascii="Sylfaen" w:hAnsi="Sylfaen" w:cs="Sylfaen"/>
          <w:lang w:val="hy-AM"/>
        </w:rPr>
        <w:t>գնանշման</w:t>
      </w:r>
      <w:r w:rsidR="00BD0FCD" w:rsidRPr="00DE1CA7">
        <w:rPr>
          <w:rFonts w:ascii="GHEA Grapalat" w:hAnsi="GHEA Grapalat" w:cs="Sylfaen"/>
          <w:lang w:val="hy-AM"/>
        </w:rPr>
        <w:t xml:space="preserve"> </w:t>
      </w:r>
      <w:r w:rsidR="00BD0FCD" w:rsidRPr="00DE1CA7">
        <w:rPr>
          <w:rFonts w:ascii="Sylfaen" w:hAnsi="Sylfaen" w:cs="Sylfaen"/>
          <w:lang w:val="hy-AM"/>
        </w:rPr>
        <w:t>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555018" w:rsidRPr="00E6597C" w:rsidRDefault="00555018" w:rsidP="00555018">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E83913" w:rsidRPr="00E83913">
        <w:rPr>
          <w:rFonts w:ascii="GHEA Grapalat" w:hAnsi="GHEA Grapalat" w:cs="Sylfaen"/>
          <w:sz w:val="20"/>
          <w:szCs w:val="20"/>
          <w:lang w:val="af-ZA"/>
        </w:rPr>
        <w:t>ԱՄ</w:t>
      </w:r>
      <w:r w:rsidR="00E83913" w:rsidRPr="00E83913">
        <w:rPr>
          <w:rFonts w:ascii="GHEA Grapalat" w:hAnsi="GHEA Grapalat"/>
          <w:sz w:val="20"/>
          <w:szCs w:val="20"/>
          <w:lang w:val="af-ZA"/>
        </w:rPr>
        <w:t xml:space="preserve"> Վ</w:t>
      </w:r>
      <w:r w:rsidR="00E83913" w:rsidRPr="00E83913">
        <w:rPr>
          <w:rFonts w:ascii="GHEA Grapalat" w:hAnsi="GHEA Grapalat" w:cs="Sylfaen"/>
          <w:sz w:val="20"/>
          <w:szCs w:val="20"/>
          <w:lang w:val="af-ZA"/>
        </w:rPr>
        <w:t>Հ</w:t>
      </w:r>
      <w:r w:rsidR="00E83913" w:rsidRPr="00E83913">
        <w:rPr>
          <w:rFonts w:ascii="GHEA Grapalat" w:hAnsi="GHEA Grapalat"/>
          <w:sz w:val="20"/>
          <w:szCs w:val="20"/>
          <w:lang w:val="af-ZA"/>
        </w:rPr>
        <w:t>-</w:t>
      </w:r>
      <w:r w:rsidR="00E83913" w:rsidRPr="00E83913">
        <w:rPr>
          <w:rFonts w:ascii="GHEA Grapalat" w:hAnsi="GHEA Grapalat" w:cs="Sylfaen"/>
          <w:sz w:val="20"/>
          <w:szCs w:val="20"/>
          <w:lang w:val="af-ZA"/>
        </w:rPr>
        <w:t>ԳՀԱՇՁԲ</w:t>
      </w:r>
      <w:r w:rsidR="00E83913" w:rsidRPr="00E83913">
        <w:rPr>
          <w:rFonts w:ascii="GHEA Grapalat" w:hAnsi="GHEA Grapalat"/>
          <w:sz w:val="20"/>
          <w:szCs w:val="20"/>
          <w:lang w:val="af-ZA"/>
        </w:rPr>
        <w:t>-20/02</w:t>
      </w:r>
      <w:r w:rsidR="00E83913" w:rsidRPr="00E83913">
        <w:rPr>
          <w:rFonts w:ascii="GHEA Grapalat" w:hAnsi="GHEA Grapalat"/>
          <w:i/>
          <w:lang w:val="es-ES"/>
        </w:rPr>
        <w:t xml:space="preserve"> </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555018" w:rsidRPr="00E6597C" w:rsidRDefault="00555018" w:rsidP="00555018">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55018" w:rsidRPr="00E6597C" w:rsidRDefault="00555018" w:rsidP="0055501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555018" w:rsidRPr="00E6597C" w:rsidRDefault="00555018" w:rsidP="0055501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55018" w:rsidRPr="00E6597C" w:rsidRDefault="00555018" w:rsidP="0055501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555018" w:rsidRPr="00E6597C" w:rsidRDefault="00555018" w:rsidP="0055501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55018" w:rsidRPr="00E6597C" w:rsidRDefault="00555018" w:rsidP="0055501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555018" w:rsidRPr="00E6597C" w:rsidRDefault="00555018" w:rsidP="0055501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55018" w:rsidRPr="00E6597C" w:rsidRDefault="00555018" w:rsidP="0055501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55018" w:rsidRPr="00E6597C" w:rsidRDefault="00555018" w:rsidP="00555018">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lastRenderedPageBreak/>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55018" w:rsidRPr="000230D6" w:rsidTr="00261F3B">
        <w:trPr>
          <w:jc w:val="center"/>
        </w:trPr>
        <w:tc>
          <w:tcPr>
            <w:tcW w:w="2570" w:type="dxa"/>
            <w:vAlign w:val="center"/>
          </w:tcPr>
          <w:p w:rsidR="00555018" w:rsidRPr="00E6597C" w:rsidRDefault="00555018" w:rsidP="00261F3B">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555018" w:rsidRPr="00E6597C" w:rsidRDefault="00555018" w:rsidP="00261F3B">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555018" w:rsidRPr="00E6597C" w:rsidRDefault="00555018" w:rsidP="00261F3B">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555018" w:rsidRPr="000230D6" w:rsidTr="00261F3B">
        <w:trPr>
          <w:jc w:val="center"/>
        </w:trPr>
        <w:tc>
          <w:tcPr>
            <w:tcW w:w="2570" w:type="dxa"/>
            <w:vAlign w:val="center"/>
          </w:tcPr>
          <w:p w:rsidR="00555018" w:rsidRPr="00E6597C" w:rsidRDefault="00555018" w:rsidP="00261F3B">
            <w:pPr>
              <w:pStyle w:val="31"/>
              <w:spacing w:line="240" w:lineRule="auto"/>
              <w:ind w:firstLine="0"/>
              <w:jc w:val="center"/>
              <w:rPr>
                <w:rFonts w:ascii="Sylfaen" w:hAnsi="Sylfaen"/>
                <w:sz w:val="26"/>
                <w:vertAlign w:val="superscript"/>
                <w:lang w:val="hy-AM"/>
              </w:rPr>
            </w:pPr>
          </w:p>
        </w:tc>
        <w:tc>
          <w:tcPr>
            <w:tcW w:w="3960" w:type="dxa"/>
            <w:vAlign w:val="center"/>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c>
          <w:tcPr>
            <w:tcW w:w="3370" w:type="dxa"/>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r>
      <w:tr w:rsidR="00555018" w:rsidRPr="000230D6" w:rsidTr="00261F3B">
        <w:trPr>
          <w:jc w:val="center"/>
        </w:trPr>
        <w:tc>
          <w:tcPr>
            <w:tcW w:w="2570" w:type="dxa"/>
            <w:vAlign w:val="center"/>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c>
          <w:tcPr>
            <w:tcW w:w="3960" w:type="dxa"/>
            <w:vAlign w:val="center"/>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c>
          <w:tcPr>
            <w:tcW w:w="3370" w:type="dxa"/>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r>
      <w:tr w:rsidR="00555018" w:rsidRPr="000230D6" w:rsidTr="00261F3B">
        <w:trPr>
          <w:jc w:val="center"/>
        </w:trPr>
        <w:tc>
          <w:tcPr>
            <w:tcW w:w="2570" w:type="dxa"/>
            <w:vAlign w:val="center"/>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c>
          <w:tcPr>
            <w:tcW w:w="3960" w:type="dxa"/>
            <w:vAlign w:val="center"/>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c>
          <w:tcPr>
            <w:tcW w:w="3370" w:type="dxa"/>
          </w:tcPr>
          <w:p w:rsidR="00555018" w:rsidRPr="00E6597C" w:rsidRDefault="00555018" w:rsidP="00261F3B">
            <w:pPr>
              <w:pStyle w:val="31"/>
              <w:spacing w:line="240" w:lineRule="auto"/>
              <w:ind w:firstLine="0"/>
              <w:jc w:val="center"/>
              <w:rPr>
                <w:rFonts w:ascii="GHEA Grapalat" w:hAnsi="GHEA Grapalat"/>
                <w:sz w:val="26"/>
                <w:vertAlign w:val="superscript"/>
                <w:lang w:val="es-ES"/>
              </w:rPr>
            </w:pPr>
          </w:p>
        </w:tc>
      </w:tr>
    </w:tbl>
    <w:p w:rsidR="00555018" w:rsidRPr="00E6597C" w:rsidRDefault="00555018" w:rsidP="00555018">
      <w:pPr>
        <w:jc w:val="right"/>
        <w:rPr>
          <w:rFonts w:ascii="GHEA Grapalat" w:hAnsi="GHEA Grapalat"/>
          <w:sz w:val="10"/>
          <w:szCs w:val="10"/>
          <w:lang w:val="es-ES"/>
        </w:rPr>
      </w:pPr>
    </w:p>
    <w:p w:rsidR="00555018" w:rsidRPr="00E6597C" w:rsidRDefault="00555018" w:rsidP="00555018">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55018" w:rsidRPr="00E6597C" w:rsidRDefault="00555018" w:rsidP="00555018">
      <w:pPr>
        <w:ind w:firstLine="708"/>
        <w:jc w:val="both"/>
        <w:rPr>
          <w:rFonts w:ascii="GHEA Grapalat" w:hAnsi="GHEA Grapalat"/>
          <w:sz w:val="20"/>
          <w:lang w:val="es-ES"/>
        </w:rPr>
      </w:pPr>
    </w:p>
    <w:p w:rsidR="00555018" w:rsidRPr="00E6597C" w:rsidRDefault="00555018" w:rsidP="00555018">
      <w:pPr>
        <w:ind w:firstLine="708"/>
        <w:jc w:val="both"/>
        <w:rPr>
          <w:rFonts w:ascii="GHEA Grapalat" w:hAnsi="GHEA Grapalat"/>
          <w:sz w:val="20"/>
          <w:lang w:val="es-ES"/>
        </w:rPr>
      </w:pPr>
    </w:p>
    <w:p w:rsidR="00555018" w:rsidRPr="00E6597C" w:rsidRDefault="00555018" w:rsidP="00555018">
      <w:pPr>
        <w:ind w:firstLine="708"/>
        <w:jc w:val="both"/>
        <w:rPr>
          <w:rFonts w:ascii="GHEA Grapalat" w:hAnsi="GHEA Grapalat"/>
          <w:sz w:val="20"/>
          <w:lang w:val="es-ES"/>
        </w:rPr>
      </w:pPr>
    </w:p>
    <w:p w:rsidR="00555018" w:rsidRPr="00E6597C" w:rsidRDefault="00555018" w:rsidP="00555018">
      <w:pPr>
        <w:jc w:val="both"/>
        <w:rPr>
          <w:rFonts w:ascii="GHEA Grapalat" w:hAnsi="GHEA Grapalat"/>
          <w:sz w:val="20"/>
          <w:lang w:val="es-ES"/>
        </w:rPr>
      </w:pPr>
    </w:p>
    <w:p w:rsidR="00555018" w:rsidRPr="00E6597C" w:rsidRDefault="00555018" w:rsidP="00555018">
      <w:pPr>
        <w:jc w:val="both"/>
        <w:rPr>
          <w:rFonts w:ascii="GHEA Grapalat" w:hAnsi="GHEA Grapalat"/>
          <w:sz w:val="20"/>
          <w:lang w:val="es-ES"/>
        </w:rPr>
      </w:pPr>
    </w:p>
    <w:p w:rsidR="00555018" w:rsidRPr="00E6597C" w:rsidRDefault="00555018" w:rsidP="0055501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55018" w:rsidRPr="00E6597C" w:rsidRDefault="00555018" w:rsidP="00555018">
      <w:pPr>
        <w:jc w:val="both"/>
        <w:rPr>
          <w:rFonts w:ascii="GHEA Grapalat" w:hAnsi="GHEA Grapalat" w:cs="Arial"/>
          <w:sz w:val="20"/>
          <w:vertAlign w:val="superscript"/>
          <w:lang w:val="es-ES"/>
        </w:rPr>
      </w:pPr>
    </w:p>
    <w:p w:rsidR="00555018" w:rsidRPr="00E6597C" w:rsidRDefault="00555018" w:rsidP="00555018">
      <w:pPr>
        <w:jc w:val="both"/>
        <w:rPr>
          <w:rFonts w:ascii="GHEA Grapalat" w:hAnsi="GHEA Grapalat"/>
          <w:sz w:val="20"/>
          <w:lang w:val="hy-AM"/>
        </w:rPr>
      </w:pPr>
      <w:r w:rsidRPr="00E6597C">
        <w:rPr>
          <w:rFonts w:ascii="GHEA Grapalat" w:hAnsi="GHEA Grapalat"/>
          <w:sz w:val="20"/>
          <w:lang w:val="hy-AM"/>
        </w:rPr>
        <w:t xml:space="preserve">    </w:t>
      </w:r>
    </w:p>
    <w:p w:rsidR="00555018" w:rsidRPr="00E6597C" w:rsidRDefault="00555018" w:rsidP="00555018">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555018" w:rsidRPr="00E6597C" w:rsidRDefault="00555018" w:rsidP="00555018">
      <w:pPr>
        <w:pStyle w:val="31"/>
        <w:spacing w:line="240" w:lineRule="auto"/>
        <w:jc w:val="right"/>
        <w:rPr>
          <w:rFonts w:ascii="GHEA Grapalat" w:hAnsi="GHEA Grapalat"/>
          <w:b/>
          <w:lang w:val="hy-AM"/>
        </w:rPr>
      </w:pPr>
    </w:p>
    <w:p w:rsidR="00555018" w:rsidRPr="00E6597C" w:rsidRDefault="00555018" w:rsidP="00555018">
      <w:pPr>
        <w:pStyle w:val="31"/>
        <w:spacing w:line="240" w:lineRule="auto"/>
        <w:jc w:val="right"/>
        <w:rPr>
          <w:rFonts w:ascii="GHEA Grapalat" w:hAnsi="GHEA Grapalat"/>
          <w:b/>
          <w:lang w:val="hy-AM"/>
        </w:rPr>
      </w:pPr>
    </w:p>
    <w:p w:rsidR="00555018" w:rsidRPr="00E6597C" w:rsidRDefault="00555018" w:rsidP="0055501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555018" w:rsidRPr="00E6597C" w:rsidRDefault="00555018" w:rsidP="00555018">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555018" w:rsidRPr="00E6597C" w:rsidRDefault="003A2DBA" w:rsidP="00555018">
      <w:pPr>
        <w:pStyle w:val="31"/>
        <w:spacing w:line="240" w:lineRule="auto"/>
        <w:jc w:val="right"/>
        <w:rPr>
          <w:rFonts w:ascii="GHEA Grapalat" w:hAnsi="GHEA Grapalat" w:cs="Arial"/>
          <w:b/>
          <w:lang w:val="hy-AM"/>
        </w:rPr>
      </w:pPr>
      <w:r w:rsidRPr="00E83913">
        <w:rPr>
          <w:rFonts w:ascii="GHEA Grapalat" w:hAnsi="GHEA Grapalat" w:cs="Sylfaen"/>
          <w:lang w:val="af-ZA"/>
        </w:rPr>
        <w:t>ԱՄ</w:t>
      </w:r>
      <w:r w:rsidRPr="00E83913">
        <w:rPr>
          <w:rFonts w:ascii="GHEA Grapalat" w:hAnsi="GHEA Grapalat"/>
          <w:lang w:val="af-ZA"/>
        </w:rPr>
        <w:t xml:space="preserve"> Վ</w:t>
      </w:r>
      <w:r w:rsidRPr="00E83913">
        <w:rPr>
          <w:rFonts w:ascii="GHEA Grapalat" w:hAnsi="GHEA Grapalat" w:cs="Sylfaen"/>
          <w:lang w:val="af-ZA"/>
        </w:rPr>
        <w:t>Հ</w:t>
      </w:r>
      <w:r w:rsidRPr="00E83913">
        <w:rPr>
          <w:rFonts w:ascii="GHEA Grapalat" w:hAnsi="GHEA Grapalat"/>
          <w:lang w:val="af-ZA"/>
        </w:rPr>
        <w:t>-</w:t>
      </w:r>
      <w:r w:rsidRPr="00E83913">
        <w:rPr>
          <w:rFonts w:ascii="GHEA Grapalat" w:hAnsi="GHEA Grapalat" w:cs="Sylfaen"/>
          <w:lang w:val="af-ZA"/>
        </w:rPr>
        <w:t>ԳՀԱՇՁԲ</w:t>
      </w:r>
      <w:r w:rsidRPr="00E83913">
        <w:rPr>
          <w:rFonts w:ascii="GHEA Grapalat" w:hAnsi="GHEA Grapalat"/>
          <w:lang w:val="af-ZA"/>
        </w:rPr>
        <w:t>-20/02</w:t>
      </w:r>
      <w:r w:rsidRPr="00E83913">
        <w:rPr>
          <w:rFonts w:ascii="GHEA Grapalat" w:hAnsi="GHEA Grapalat"/>
          <w:i/>
          <w:lang w:val="es-ES"/>
        </w:rPr>
        <w:t xml:space="preserve"> </w:t>
      </w:r>
      <w:r w:rsidR="00555018" w:rsidRPr="00E6597C">
        <w:rPr>
          <w:rFonts w:ascii="GHEA Grapalat" w:hAnsi="GHEA Grapalat"/>
          <w:b/>
          <w:lang w:val="hy-AM"/>
        </w:rPr>
        <w:t xml:space="preserve">  </w:t>
      </w:r>
      <w:r w:rsidR="00555018" w:rsidRPr="00E6597C">
        <w:rPr>
          <w:rFonts w:ascii="GHEA Grapalat" w:hAnsi="GHEA Grapalat" w:cs="Sylfaen"/>
          <w:b/>
          <w:lang w:val="hy-AM"/>
        </w:rPr>
        <w:t>ծածկագրով</w:t>
      </w:r>
    </w:p>
    <w:p w:rsidR="00555018" w:rsidRPr="00E6597C" w:rsidRDefault="00BD0FCD" w:rsidP="00555018">
      <w:pPr>
        <w:pStyle w:val="31"/>
        <w:spacing w:line="240" w:lineRule="auto"/>
        <w:jc w:val="right"/>
        <w:rPr>
          <w:rFonts w:ascii="GHEA Grapalat" w:hAnsi="GHEA Grapalat" w:cs="Arial"/>
          <w:b/>
          <w:lang w:val="hy-AM"/>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00555018" w:rsidRPr="00E6597C">
        <w:rPr>
          <w:rFonts w:ascii="GHEA Grapalat" w:hAnsi="GHEA Grapalat" w:cs="Arial"/>
          <w:b/>
          <w:lang w:val="hy-AM"/>
        </w:rPr>
        <w:t xml:space="preserve"> </w:t>
      </w:r>
      <w:r w:rsidR="00555018" w:rsidRPr="00E6597C">
        <w:rPr>
          <w:rFonts w:ascii="GHEA Grapalat" w:hAnsi="GHEA Grapalat" w:cs="Sylfaen"/>
          <w:b/>
          <w:lang w:val="hy-AM"/>
        </w:rPr>
        <w:t>հրավերի</w:t>
      </w:r>
    </w:p>
    <w:p w:rsidR="00555018" w:rsidRPr="00E6597C" w:rsidRDefault="00555018" w:rsidP="00555018">
      <w:pPr>
        <w:rPr>
          <w:rFonts w:ascii="GHEA Grapalat" w:hAnsi="GHEA Grapalat"/>
          <w:lang w:val="hy-AM"/>
        </w:rPr>
      </w:pPr>
    </w:p>
    <w:p w:rsidR="00555018" w:rsidRPr="00E6597C" w:rsidRDefault="00555018" w:rsidP="00555018">
      <w:pPr>
        <w:ind w:firstLine="567"/>
        <w:jc w:val="center"/>
        <w:rPr>
          <w:rFonts w:ascii="GHEA Grapalat" w:hAnsi="GHEA Grapalat"/>
          <w:sz w:val="20"/>
          <w:lang w:val="hy-AM"/>
        </w:rPr>
      </w:pPr>
    </w:p>
    <w:p w:rsidR="00555018" w:rsidRPr="00E6597C" w:rsidRDefault="00555018" w:rsidP="00555018">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555018" w:rsidRPr="00E6597C" w:rsidRDefault="00555018" w:rsidP="00555018">
      <w:pPr>
        <w:ind w:firstLine="567"/>
        <w:rPr>
          <w:rFonts w:ascii="GHEA Grapalat" w:hAnsi="GHEA Grapalat"/>
          <w:lang w:val="hy-AM"/>
        </w:rPr>
      </w:pPr>
    </w:p>
    <w:p w:rsidR="00555018" w:rsidRPr="00E6597C" w:rsidRDefault="00555018" w:rsidP="00555018">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3A2DBA" w:rsidRPr="00E83913">
        <w:rPr>
          <w:rFonts w:ascii="GHEA Grapalat" w:hAnsi="GHEA Grapalat" w:cs="Sylfaen"/>
          <w:sz w:val="20"/>
          <w:szCs w:val="20"/>
          <w:lang w:val="af-ZA"/>
        </w:rPr>
        <w:t>ԱՄ</w:t>
      </w:r>
      <w:r w:rsidR="003A2DBA" w:rsidRPr="00E83913">
        <w:rPr>
          <w:rFonts w:ascii="GHEA Grapalat" w:hAnsi="GHEA Grapalat"/>
          <w:sz w:val="20"/>
          <w:szCs w:val="20"/>
          <w:lang w:val="af-ZA"/>
        </w:rPr>
        <w:t xml:space="preserve"> Վ</w:t>
      </w:r>
      <w:r w:rsidR="003A2DBA" w:rsidRPr="00E83913">
        <w:rPr>
          <w:rFonts w:ascii="GHEA Grapalat" w:hAnsi="GHEA Grapalat" w:cs="Sylfaen"/>
          <w:sz w:val="20"/>
          <w:szCs w:val="20"/>
          <w:lang w:val="af-ZA"/>
        </w:rPr>
        <w:t>Հ</w:t>
      </w:r>
      <w:r w:rsidR="003A2DBA" w:rsidRPr="00E83913">
        <w:rPr>
          <w:rFonts w:ascii="GHEA Grapalat" w:hAnsi="GHEA Grapalat"/>
          <w:sz w:val="20"/>
          <w:szCs w:val="20"/>
          <w:lang w:val="af-ZA"/>
        </w:rPr>
        <w:t>-</w:t>
      </w:r>
      <w:r w:rsidR="003A2DBA" w:rsidRPr="00E83913">
        <w:rPr>
          <w:rFonts w:ascii="GHEA Grapalat" w:hAnsi="GHEA Grapalat" w:cs="Sylfaen"/>
          <w:sz w:val="20"/>
          <w:szCs w:val="20"/>
          <w:lang w:val="af-ZA"/>
        </w:rPr>
        <w:t>ԳՀԱՇՁԲ</w:t>
      </w:r>
      <w:r w:rsidR="003A2DBA" w:rsidRPr="00E83913">
        <w:rPr>
          <w:rFonts w:ascii="GHEA Grapalat" w:hAnsi="GHEA Grapalat"/>
          <w:sz w:val="20"/>
          <w:szCs w:val="20"/>
          <w:lang w:val="af-ZA"/>
        </w:rPr>
        <w:t>-20/02</w:t>
      </w:r>
      <w:r w:rsidR="003A2DBA" w:rsidRPr="00E83913">
        <w:rPr>
          <w:rFonts w:ascii="GHEA Grapalat" w:hAnsi="GHEA Grapalat"/>
          <w:i/>
          <w:lang w:val="es-ES"/>
        </w:rPr>
        <w:t xml:space="preserve"> </w:t>
      </w:r>
      <w:r w:rsidRPr="00E6597C">
        <w:rPr>
          <w:rFonts w:ascii="GHEA Grapalat" w:hAnsi="GHEA Grapalat" w:cs="Arial"/>
          <w:sz w:val="20"/>
          <w:szCs w:val="20"/>
          <w:lang w:val="es-ES"/>
        </w:rPr>
        <w:t xml:space="preserve"> ծածկագրով </w:t>
      </w:r>
      <w:r w:rsidR="00BD0FCD" w:rsidRPr="00DE1CA7">
        <w:rPr>
          <w:rFonts w:ascii="Sylfaen" w:hAnsi="Sylfaen" w:cs="Sylfaen"/>
          <w:lang w:val="hy-AM"/>
        </w:rPr>
        <w:t>գնանշման</w:t>
      </w:r>
      <w:r w:rsidR="00BD0FCD" w:rsidRPr="00DE1CA7">
        <w:rPr>
          <w:rFonts w:ascii="GHEA Grapalat" w:hAnsi="GHEA Grapalat" w:cs="Sylfaen"/>
          <w:lang w:val="hy-AM"/>
        </w:rPr>
        <w:t xml:space="preserve"> </w:t>
      </w:r>
      <w:r w:rsidR="00BD0FCD" w:rsidRPr="00DE1CA7">
        <w:rPr>
          <w:rFonts w:ascii="Sylfaen" w:hAnsi="Sylfaen" w:cs="Sylfaen"/>
          <w:lang w:val="hy-AM"/>
        </w:rPr>
        <w:t>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55018" w:rsidRPr="00E6597C" w:rsidRDefault="00555018" w:rsidP="00555018">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555018" w:rsidRPr="00E6597C" w:rsidRDefault="00555018" w:rsidP="00555018">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555018" w:rsidRPr="00E6597C" w:rsidRDefault="00555018" w:rsidP="0055501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55018" w:rsidRPr="000230D6" w:rsidTr="00261F3B">
        <w:trPr>
          <w:cantSplit/>
          <w:trHeight w:val="916"/>
          <w:jc w:val="center"/>
        </w:trPr>
        <w:tc>
          <w:tcPr>
            <w:tcW w:w="1136" w:type="dxa"/>
            <w:tcBorders>
              <w:top w:val="single" w:sz="4" w:space="0" w:color="auto"/>
              <w:left w:val="single" w:sz="4" w:space="0" w:color="auto"/>
              <w:right w:val="single" w:sz="4" w:space="0" w:color="auto"/>
            </w:tcBorders>
            <w:vAlign w:val="center"/>
          </w:tcPr>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55018" w:rsidRPr="00E6597C" w:rsidRDefault="00555018" w:rsidP="00261F3B">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55018" w:rsidRPr="0053699F" w:rsidRDefault="00555018" w:rsidP="00261F3B">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55018" w:rsidRPr="00E6597C" w:rsidRDefault="00555018" w:rsidP="00261F3B">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55018" w:rsidRPr="00E6597C" w:rsidTr="00261F3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55018" w:rsidRPr="00E6597C" w:rsidRDefault="00555018" w:rsidP="00261F3B">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55018" w:rsidRPr="00E6597C" w:rsidRDefault="00555018" w:rsidP="00261F3B">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55018" w:rsidRPr="00E6597C" w:rsidRDefault="00555018" w:rsidP="00261F3B">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55018" w:rsidRPr="00E6597C" w:rsidRDefault="00555018" w:rsidP="00261F3B">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55018" w:rsidRPr="00E6597C" w:rsidRDefault="00555018" w:rsidP="00261F3B">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55018" w:rsidRPr="000230D6" w:rsidTr="00261F3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r>
      <w:tr w:rsidR="00555018" w:rsidRPr="000230D6" w:rsidTr="00261F3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rPr>
                <w:rFonts w:ascii="GHEA Grapalat" w:hAnsi="GHEA Grapalat"/>
                <w:lang w:val="es-ES"/>
              </w:rPr>
            </w:pPr>
          </w:p>
        </w:tc>
      </w:tr>
      <w:tr w:rsidR="00555018" w:rsidRPr="000230D6" w:rsidTr="00261F3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r>
      <w:tr w:rsidR="00555018" w:rsidRPr="00E6597C" w:rsidTr="00261F3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5018" w:rsidRPr="00E6597C" w:rsidRDefault="00555018" w:rsidP="00261F3B">
            <w:pPr>
              <w:jc w:val="center"/>
              <w:rPr>
                <w:rFonts w:ascii="GHEA Grapalat" w:hAnsi="GHEA Grapalat"/>
                <w:lang w:val="es-ES"/>
              </w:rPr>
            </w:pPr>
          </w:p>
        </w:tc>
      </w:tr>
      <w:tr w:rsidR="00555018" w:rsidRPr="00E6597C" w:rsidTr="00261F3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55018" w:rsidRPr="00E6597C" w:rsidRDefault="00555018" w:rsidP="00261F3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55018" w:rsidRPr="00E6597C" w:rsidRDefault="00555018" w:rsidP="00261F3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55018" w:rsidRPr="00E6597C" w:rsidRDefault="00555018" w:rsidP="00261F3B">
            <w:pPr>
              <w:jc w:val="center"/>
              <w:rPr>
                <w:rFonts w:ascii="GHEA Grapalat" w:hAnsi="GHEA Grapalat"/>
                <w:sz w:val="20"/>
                <w:lang w:val="es-ES"/>
              </w:rPr>
            </w:pPr>
          </w:p>
        </w:tc>
      </w:tr>
    </w:tbl>
    <w:p w:rsidR="00555018" w:rsidRPr="00E6597C" w:rsidRDefault="00555018" w:rsidP="00555018">
      <w:pPr>
        <w:rPr>
          <w:rFonts w:ascii="GHEA Grapalat" w:hAnsi="GHEA Grapalat"/>
          <w:sz w:val="18"/>
          <w:szCs w:val="18"/>
          <w:lang w:val="es-ES"/>
        </w:rPr>
      </w:pPr>
    </w:p>
    <w:p w:rsidR="00555018" w:rsidRPr="00E6597C" w:rsidRDefault="00555018" w:rsidP="00555018">
      <w:pPr>
        <w:rPr>
          <w:rFonts w:ascii="GHEA Grapalat" w:hAnsi="GHEA Grapalat"/>
          <w:sz w:val="18"/>
          <w:szCs w:val="18"/>
          <w:lang w:val="es-ES"/>
        </w:rPr>
      </w:pPr>
    </w:p>
    <w:p w:rsidR="00555018" w:rsidRPr="00E6597C" w:rsidRDefault="00555018" w:rsidP="00555018">
      <w:pPr>
        <w:rPr>
          <w:rFonts w:ascii="GHEA Grapalat" w:hAnsi="GHEA Grapalat"/>
          <w:sz w:val="18"/>
          <w:szCs w:val="18"/>
          <w:lang w:val="hy-AM"/>
        </w:rPr>
      </w:pPr>
    </w:p>
    <w:p w:rsidR="00555018" w:rsidRPr="00E6597C" w:rsidRDefault="00555018" w:rsidP="00555018">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555018" w:rsidRPr="00E6597C" w:rsidRDefault="00555018" w:rsidP="0055501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555018" w:rsidRPr="00E6597C" w:rsidRDefault="00555018" w:rsidP="00555018">
      <w:pPr>
        <w:jc w:val="right"/>
        <w:rPr>
          <w:rFonts w:ascii="GHEA Grapalat" w:hAnsi="GHEA Grapalat"/>
          <w:sz w:val="20"/>
          <w:lang w:val="hy-AM"/>
        </w:rPr>
      </w:pPr>
      <w:r w:rsidRPr="00E6597C">
        <w:rPr>
          <w:rFonts w:ascii="GHEA Grapalat" w:hAnsi="GHEA Grapalat"/>
          <w:sz w:val="20"/>
          <w:lang w:val="hy-AM"/>
        </w:rPr>
        <w:t xml:space="preserve">    </w:t>
      </w:r>
    </w:p>
    <w:p w:rsidR="00555018" w:rsidRPr="00E6597C" w:rsidRDefault="00555018" w:rsidP="00555018">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555018" w:rsidRPr="00E6597C" w:rsidRDefault="00555018" w:rsidP="00555018">
      <w:pPr>
        <w:jc w:val="right"/>
        <w:rPr>
          <w:rFonts w:ascii="GHEA Grapalat" w:hAnsi="GHEA Grapalat"/>
          <w:sz w:val="20"/>
          <w:lang w:val="hy-AM"/>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rPr>
          <w:rFonts w:ascii="GHEA Grapalat" w:hAnsi="GHEA Grapalat" w:cs="Sylfaen"/>
          <w:i/>
          <w:sz w:val="16"/>
          <w:szCs w:val="16"/>
          <w:lang w:val="hy-AM" w:eastAsia="ru-RU"/>
        </w:rPr>
      </w:pPr>
    </w:p>
    <w:p w:rsidR="00555018" w:rsidRPr="00E6597C" w:rsidRDefault="00555018" w:rsidP="00555018">
      <w:pPr>
        <w:pStyle w:val="31"/>
        <w:spacing w:line="240" w:lineRule="auto"/>
        <w:jc w:val="right"/>
        <w:rPr>
          <w:rFonts w:ascii="GHEA Grapalat" w:hAnsi="GHEA Grapalat"/>
          <w:i/>
          <w:lang w:val="hy-AM"/>
        </w:rPr>
      </w:pPr>
    </w:p>
    <w:p w:rsidR="00555018" w:rsidRPr="00E6597C" w:rsidRDefault="00555018" w:rsidP="00555018">
      <w:pPr>
        <w:pStyle w:val="31"/>
        <w:spacing w:line="240" w:lineRule="auto"/>
        <w:jc w:val="right"/>
        <w:rPr>
          <w:rFonts w:ascii="GHEA Grapalat" w:hAnsi="GHEA Grapalat"/>
          <w:i/>
          <w:lang w:val="hy-AM"/>
        </w:rPr>
      </w:pPr>
    </w:p>
    <w:p w:rsidR="00555018" w:rsidRPr="00E6597C" w:rsidRDefault="00555018" w:rsidP="00555018">
      <w:pPr>
        <w:pStyle w:val="31"/>
        <w:spacing w:line="240" w:lineRule="auto"/>
        <w:jc w:val="right"/>
        <w:rPr>
          <w:rFonts w:ascii="GHEA Grapalat" w:hAnsi="GHEA Grapalat"/>
          <w:i/>
          <w:lang w:val="hy-AM"/>
        </w:rPr>
      </w:pPr>
    </w:p>
    <w:p w:rsidR="00555018" w:rsidRPr="00E6597C" w:rsidRDefault="00555018" w:rsidP="00555018">
      <w:pPr>
        <w:pStyle w:val="31"/>
        <w:spacing w:line="240" w:lineRule="auto"/>
        <w:jc w:val="right"/>
        <w:rPr>
          <w:rFonts w:ascii="GHEA Grapalat" w:hAnsi="GHEA Grapalat"/>
          <w:i/>
          <w:lang w:val="es-ES" w:eastAsia="ru-RU"/>
        </w:rPr>
      </w:pPr>
    </w:p>
    <w:p w:rsidR="00555018" w:rsidRPr="00E6597C" w:rsidDel="000B1088" w:rsidRDefault="00555018" w:rsidP="0055501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555018" w:rsidRPr="00555018" w:rsidRDefault="00555018" w:rsidP="0055501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555018">
        <w:rPr>
          <w:rFonts w:ascii="GHEA Grapalat" w:hAnsi="GHEA Grapalat" w:cs="Arial"/>
          <w:b/>
          <w:lang w:val="hy-AM"/>
        </w:rPr>
        <w:t>2</w:t>
      </w:r>
    </w:p>
    <w:p w:rsidR="00555018" w:rsidRPr="00E6597C" w:rsidRDefault="001807D7" w:rsidP="00555018">
      <w:pPr>
        <w:pStyle w:val="31"/>
        <w:spacing w:line="240" w:lineRule="auto"/>
        <w:jc w:val="right"/>
        <w:rPr>
          <w:rFonts w:ascii="GHEA Grapalat" w:hAnsi="GHEA Grapalat" w:cs="Arial"/>
          <w:b/>
          <w:lang w:val="hy-AM"/>
        </w:rPr>
      </w:pPr>
      <w:r w:rsidRPr="00E83913">
        <w:rPr>
          <w:rFonts w:ascii="GHEA Grapalat" w:hAnsi="GHEA Grapalat" w:cs="Sylfaen"/>
          <w:lang w:val="af-ZA"/>
        </w:rPr>
        <w:t>ԱՄ</w:t>
      </w:r>
      <w:r w:rsidRPr="00E83913">
        <w:rPr>
          <w:rFonts w:ascii="GHEA Grapalat" w:hAnsi="GHEA Grapalat"/>
          <w:lang w:val="af-ZA"/>
        </w:rPr>
        <w:t xml:space="preserve"> Վ</w:t>
      </w:r>
      <w:r w:rsidRPr="00E83913">
        <w:rPr>
          <w:rFonts w:ascii="GHEA Grapalat" w:hAnsi="GHEA Grapalat" w:cs="Sylfaen"/>
          <w:lang w:val="af-ZA"/>
        </w:rPr>
        <w:t>Հ</w:t>
      </w:r>
      <w:r w:rsidRPr="00E83913">
        <w:rPr>
          <w:rFonts w:ascii="GHEA Grapalat" w:hAnsi="GHEA Grapalat"/>
          <w:lang w:val="af-ZA"/>
        </w:rPr>
        <w:t>-</w:t>
      </w:r>
      <w:r w:rsidRPr="00E83913">
        <w:rPr>
          <w:rFonts w:ascii="GHEA Grapalat" w:hAnsi="GHEA Grapalat" w:cs="Sylfaen"/>
          <w:lang w:val="af-ZA"/>
        </w:rPr>
        <w:t>ԳՀԱՇՁԲ</w:t>
      </w:r>
      <w:r w:rsidRPr="00E83913">
        <w:rPr>
          <w:rFonts w:ascii="GHEA Grapalat" w:hAnsi="GHEA Grapalat"/>
          <w:lang w:val="af-ZA"/>
        </w:rPr>
        <w:t>-20/02</w:t>
      </w:r>
      <w:r w:rsidRPr="00E83913">
        <w:rPr>
          <w:rFonts w:ascii="GHEA Grapalat" w:hAnsi="GHEA Grapalat"/>
          <w:i/>
          <w:lang w:val="es-ES"/>
        </w:rPr>
        <w:t xml:space="preserve"> </w:t>
      </w:r>
      <w:r w:rsidR="00555018" w:rsidRPr="00E6597C">
        <w:rPr>
          <w:rFonts w:ascii="GHEA Grapalat" w:hAnsi="GHEA Grapalat"/>
          <w:b/>
          <w:lang w:val="hy-AM"/>
        </w:rPr>
        <w:t xml:space="preserve">  </w:t>
      </w:r>
      <w:r w:rsidR="00555018" w:rsidRPr="00E6597C">
        <w:rPr>
          <w:rFonts w:ascii="GHEA Grapalat" w:hAnsi="GHEA Grapalat" w:cs="Sylfaen"/>
          <w:b/>
          <w:lang w:val="hy-AM"/>
        </w:rPr>
        <w:t>ծածկագրով</w:t>
      </w:r>
    </w:p>
    <w:p w:rsidR="00555018" w:rsidRPr="00E6597C" w:rsidRDefault="00BD0FCD" w:rsidP="00555018">
      <w:pPr>
        <w:pStyle w:val="31"/>
        <w:spacing w:line="240" w:lineRule="auto"/>
        <w:jc w:val="right"/>
        <w:rPr>
          <w:rFonts w:ascii="GHEA Grapalat" w:hAnsi="GHEA Grapalat" w:cs="Sylfaen"/>
          <w:b/>
          <w:lang w:val="hy-AM"/>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00555018" w:rsidRPr="00E6597C">
        <w:rPr>
          <w:rFonts w:ascii="GHEA Grapalat" w:hAnsi="GHEA Grapalat" w:cs="Arial"/>
          <w:b/>
          <w:lang w:val="hy-AM"/>
        </w:rPr>
        <w:t xml:space="preserve"> </w:t>
      </w:r>
      <w:r w:rsidR="00555018" w:rsidRPr="00E6597C">
        <w:rPr>
          <w:rFonts w:ascii="GHEA Grapalat" w:hAnsi="GHEA Grapalat" w:cs="Sylfaen"/>
          <w:b/>
          <w:lang w:val="hy-AM"/>
        </w:rPr>
        <w:t>հրավերի</w:t>
      </w:r>
    </w:p>
    <w:p w:rsidR="00555018" w:rsidRPr="00E6597C" w:rsidRDefault="00555018" w:rsidP="00555018">
      <w:pPr>
        <w:pStyle w:val="31"/>
        <w:spacing w:line="240" w:lineRule="auto"/>
        <w:jc w:val="right"/>
        <w:rPr>
          <w:rFonts w:ascii="GHEA Grapalat" w:hAnsi="GHEA Grapalat" w:cs="Sylfaen"/>
          <w:b/>
          <w:lang w:val="hy-AM"/>
        </w:rPr>
      </w:pPr>
    </w:p>
    <w:p w:rsidR="00555018" w:rsidRPr="00E6597C" w:rsidRDefault="00555018" w:rsidP="0055501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55018" w:rsidRPr="00E6597C" w:rsidRDefault="00555018" w:rsidP="0055501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555018" w:rsidRPr="00E6597C" w:rsidRDefault="00555018" w:rsidP="0055501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555018" w:rsidRPr="00E6597C" w:rsidRDefault="00555018" w:rsidP="0055501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55018" w:rsidRPr="00E6597C" w:rsidRDefault="00555018" w:rsidP="00555018">
      <w:pPr>
        <w:rPr>
          <w:rFonts w:ascii="GHEA Grapalat" w:hAnsi="GHEA Grapalat" w:cs="GHEA Grapalat"/>
          <w:sz w:val="20"/>
          <w:szCs w:val="20"/>
          <w:lang w:val="hy-AM"/>
        </w:rPr>
      </w:pPr>
    </w:p>
    <w:p w:rsidR="00555018" w:rsidRPr="00CD57A9" w:rsidRDefault="00555018" w:rsidP="0055501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555018" w:rsidRPr="00CD57A9" w:rsidRDefault="00555018" w:rsidP="0055501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55018" w:rsidRPr="00E6597C" w:rsidRDefault="00555018" w:rsidP="00555018">
      <w:pPr>
        <w:ind w:firstLine="708"/>
        <w:jc w:val="both"/>
        <w:rPr>
          <w:rFonts w:ascii="GHEA Grapalat" w:hAnsi="GHEA Grapalat" w:cs="GHEA Grapalat"/>
          <w:sz w:val="20"/>
          <w:szCs w:val="20"/>
          <w:lang w:val="hy-AM"/>
        </w:rPr>
      </w:pPr>
    </w:p>
    <w:p w:rsidR="00555018" w:rsidRPr="00E6597C" w:rsidRDefault="00555018" w:rsidP="0055501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55018" w:rsidRPr="00E6597C" w:rsidRDefault="00555018" w:rsidP="0055501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55018" w:rsidRPr="00E6597C" w:rsidRDefault="00555018" w:rsidP="0055501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31583A" w:rsidRPr="0031583A">
        <w:rPr>
          <w:rFonts w:ascii="GHEA Grapalat" w:hAnsi="GHEA Grapalat" w:cs="Sylfaen"/>
          <w:sz w:val="20"/>
          <w:szCs w:val="20"/>
          <w:lang w:val="hy-AM"/>
        </w:rPr>
        <w:t>Վանանդի</w:t>
      </w:r>
      <w:r w:rsidR="0031583A" w:rsidRPr="0031583A">
        <w:rPr>
          <w:rFonts w:ascii="GHEA Grapalat" w:hAnsi="GHEA Grapalat"/>
          <w:sz w:val="20"/>
          <w:szCs w:val="20"/>
          <w:lang w:val="af-ZA"/>
        </w:rPr>
        <w:t xml:space="preserve"> </w:t>
      </w:r>
      <w:r w:rsidR="0031583A" w:rsidRPr="0031583A">
        <w:rPr>
          <w:rFonts w:ascii="GHEA Grapalat" w:hAnsi="GHEA Grapalat" w:cs="Sylfaen"/>
          <w:sz w:val="20"/>
          <w:szCs w:val="20"/>
          <w:lang w:val="af-ZA"/>
        </w:rPr>
        <w:t>համայնքապետարան</w:t>
      </w:r>
      <w:r w:rsidR="0031583A" w:rsidRPr="0031583A">
        <w:rPr>
          <w:rFonts w:ascii="GHEA Grapalat" w:hAnsi="GHEA Grapalat" w:cs="Sylfaen"/>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555018" w:rsidRPr="00E6597C" w:rsidRDefault="00555018" w:rsidP="0055501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55018" w:rsidRPr="00E6597C" w:rsidRDefault="00555018" w:rsidP="0055501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1807D7" w:rsidRPr="001807D7">
        <w:rPr>
          <w:rFonts w:ascii="GHEA Grapalat" w:hAnsi="GHEA Grapalat" w:cs="Sylfaen"/>
          <w:sz w:val="20"/>
          <w:szCs w:val="20"/>
          <w:lang w:val="af-ZA"/>
        </w:rPr>
        <w:t xml:space="preserve"> </w:t>
      </w:r>
      <w:r w:rsidR="001807D7" w:rsidRPr="00E83913">
        <w:rPr>
          <w:rFonts w:ascii="GHEA Grapalat" w:hAnsi="GHEA Grapalat" w:cs="Sylfaen"/>
          <w:sz w:val="20"/>
          <w:szCs w:val="20"/>
          <w:lang w:val="af-ZA"/>
        </w:rPr>
        <w:t>ԱՄ</w:t>
      </w:r>
      <w:r w:rsidR="001807D7" w:rsidRPr="00E83913">
        <w:rPr>
          <w:rFonts w:ascii="GHEA Grapalat" w:hAnsi="GHEA Grapalat"/>
          <w:sz w:val="20"/>
          <w:szCs w:val="20"/>
          <w:lang w:val="af-ZA"/>
        </w:rPr>
        <w:t xml:space="preserve"> Վ</w:t>
      </w:r>
      <w:r w:rsidR="001807D7" w:rsidRPr="00E83913">
        <w:rPr>
          <w:rFonts w:ascii="GHEA Grapalat" w:hAnsi="GHEA Grapalat" w:cs="Sylfaen"/>
          <w:sz w:val="20"/>
          <w:szCs w:val="20"/>
          <w:lang w:val="af-ZA"/>
        </w:rPr>
        <w:t>Հ</w:t>
      </w:r>
      <w:r w:rsidR="001807D7" w:rsidRPr="00E83913">
        <w:rPr>
          <w:rFonts w:ascii="GHEA Grapalat" w:hAnsi="GHEA Grapalat"/>
          <w:sz w:val="20"/>
          <w:szCs w:val="20"/>
          <w:lang w:val="af-ZA"/>
        </w:rPr>
        <w:t>-</w:t>
      </w:r>
      <w:r w:rsidR="001807D7" w:rsidRPr="00E83913">
        <w:rPr>
          <w:rFonts w:ascii="GHEA Grapalat" w:hAnsi="GHEA Grapalat" w:cs="Sylfaen"/>
          <w:sz w:val="20"/>
          <w:szCs w:val="20"/>
          <w:lang w:val="af-ZA"/>
        </w:rPr>
        <w:t>ԳՀԱՇՁԲ</w:t>
      </w:r>
      <w:r w:rsidR="001807D7" w:rsidRPr="00E83913">
        <w:rPr>
          <w:rFonts w:ascii="GHEA Grapalat" w:hAnsi="GHEA Grapalat"/>
          <w:sz w:val="20"/>
          <w:szCs w:val="20"/>
          <w:lang w:val="af-ZA"/>
        </w:rPr>
        <w:t>-20/02</w:t>
      </w:r>
      <w:r w:rsidR="001807D7" w:rsidRPr="00E83913">
        <w:rPr>
          <w:rFonts w:ascii="GHEA Grapalat" w:hAnsi="GHEA Grapalat"/>
          <w:i/>
          <w:lang w:val="es-ES"/>
        </w:rPr>
        <w:t xml:space="preserve"> </w:t>
      </w:r>
      <w:r w:rsidRPr="00E6597C">
        <w:rPr>
          <w:rFonts w:ascii="GHEA Grapalat" w:hAnsi="GHEA Grapalat" w:cs="GHEA Grapalat"/>
          <w:sz w:val="20"/>
          <w:szCs w:val="20"/>
          <w:lang w:val="pt-BR"/>
        </w:rPr>
        <w:t xml:space="preserve"> ծածկագրով գնման ընթացակարգին:</w:t>
      </w:r>
    </w:p>
    <w:p w:rsidR="00555018" w:rsidRPr="00E6597C" w:rsidRDefault="00555018" w:rsidP="0055501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55018" w:rsidRPr="00E6597C" w:rsidRDefault="00555018" w:rsidP="0055501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55018" w:rsidRPr="00E6597C" w:rsidRDefault="00555018" w:rsidP="00555018">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555018" w:rsidRPr="00E6597C" w:rsidRDefault="00555018" w:rsidP="0055501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55018" w:rsidRPr="00E6597C" w:rsidRDefault="00555018" w:rsidP="0055501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55018" w:rsidRPr="00E6597C" w:rsidRDefault="00555018" w:rsidP="0055501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55018" w:rsidRPr="00E6597C" w:rsidRDefault="00555018" w:rsidP="0055501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55018" w:rsidRPr="00E6597C" w:rsidRDefault="00555018" w:rsidP="0055501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55018" w:rsidRPr="00E6597C" w:rsidRDefault="00555018" w:rsidP="0055501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555018" w:rsidRPr="00E6597C" w:rsidRDefault="00555018" w:rsidP="0055501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55018" w:rsidRPr="00E6597C" w:rsidRDefault="00555018" w:rsidP="0055501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55018" w:rsidRPr="00E6597C" w:rsidRDefault="00555018" w:rsidP="0055501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55018" w:rsidRPr="00E6597C" w:rsidRDefault="00555018" w:rsidP="0055501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55018" w:rsidRPr="00E6597C" w:rsidRDefault="00555018" w:rsidP="00555018">
      <w:pPr>
        <w:jc w:val="both"/>
        <w:rPr>
          <w:rFonts w:ascii="GHEA Grapalat" w:hAnsi="GHEA Grapalat" w:cs="GHEA Grapalat"/>
          <w:sz w:val="20"/>
          <w:szCs w:val="20"/>
          <w:lang w:val="hy-AM"/>
        </w:rPr>
      </w:pPr>
    </w:p>
    <w:p w:rsidR="00555018" w:rsidRPr="00E6597C" w:rsidRDefault="00555018" w:rsidP="0055501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55018" w:rsidRPr="00E6597C" w:rsidDel="00A13215"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55018" w:rsidRPr="00E6597C" w:rsidRDefault="00555018" w:rsidP="00555018">
      <w:pPr>
        <w:ind w:firstLine="567"/>
        <w:jc w:val="both"/>
        <w:rPr>
          <w:rFonts w:ascii="GHEA Grapalat" w:hAnsi="GHEA Grapalat" w:cs="GHEA Grapalat"/>
          <w:sz w:val="20"/>
          <w:szCs w:val="20"/>
          <w:lang w:val="hy-AM"/>
        </w:rPr>
      </w:pPr>
    </w:p>
    <w:p w:rsidR="00555018" w:rsidRPr="00E6597C" w:rsidRDefault="00555018" w:rsidP="0055501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55018" w:rsidRPr="00E6597C" w:rsidRDefault="00555018" w:rsidP="0055501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55018" w:rsidRPr="00E6597C" w:rsidRDefault="00555018" w:rsidP="0055501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555018" w:rsidRPr="00E6597C" w:rsidRDefault="00555018" w:rsidP="0055501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55018" w:rsidRPr="00E6597C" w:rsidRDefault="00555018" w:rsidP="0055501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555018" w:rsidRPr="00E6597C" w:rsidRDefault="00555018" w:rsidP="0055501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55018" w:rsidRPr="00E6597C" w:rsidRDefault="00555018" w:rsidP="0055501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555018" w:rsidRPr="00E6597C" w:rsidRDefault="00555018" w:rsidP="0055501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55018" w:rsidRPr="00E6597C" w:rsidRDefault="00555018" w:rsidP="00555018">
      <w:pPr>
        <w:jc w:val="both"/>
        <w:rPr>
          <w:rFonts w:ascii="GHEA Grapalat" w:hAnsi="GHEA Grapalat"/>
          <w:sz w:val="18"/>
          <w:szCs w:val="18"/>
          <w:u w:val="single"/>
          <w:vertAlign w:val="superscript"/>
          <w:lang w:val="hy-AM"/>
        </w:rPr>
      </w:pPr>
    </w:p>
    <w:p w:rsidR="00555018" w:rsidRPr="00E6597C" w:rsidRDefault="00555018" w:rsidP="00555018">
      <w:pPr>
        <w:jc w:val="both"/>
        <w:rPr>
          <w:rFonts w:ascii="GHEA Grapalat" w:hAnsi="GHEA Grapalat"/>
          <w:sz w:val="20"/>
          <w:szCs w:val="20"/>
          <w:lang w:val="hy-AM"/>
        </w:rPr>
      </w:pPr>
      <w:r w:rsidRPr="00E6597C">
        <w:rPr>
          <w:rFonts w:ascii="GHEA Grapalat" w:hAnsi="GHEA Grapalat"/>
          <w:sz w:val="20"/>
          <w:szCs w:val="20"/>
          <w:lang w:val="hy-AM"/>
        </w:rPr>
        <w:t>Կ.Տ</w:t>
      </w:r>
    </w:p>
    <w:p w:rsidR="00555018" w:rsidRPr="00E6597C" w:rsidRDefault="00555018" w:rsidP="00555018">
      <w:pPr>
        <w:jc w:val="both"/>
        <w:rPr>
          <w:rFonts w:ascii="GHEA Grapalat" w:hAnsi="GHEA Grapalat"/>
          <w:sz w:val="20"/>
          <w:szCs w:val="20"/>
          <w:lang w:val="hy-AM"/>
        </w:rPr>
      </w:pPr>
    </w:p>
    <w:p w:rsidR="00555018" w:rsidRPr="00E6597C" w:rsidRDefault="00555018" w:rsidP="0055501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555018" w:rsidRPr="00E6597C" w:rsidRDefault="00555018" w:rsidP="00555018">
      <w:pPr>
        <w:jc w:val="both"/>
        <w:rPr>
          <w:rFonts w:ascii="GHEA Grapalat" w:hAnsi="GHEA Grapalat"/>
          <w:sz w:val="18"/>
          <w:szCs w:val="18"/>
          <w:vertAlign w:val="superscript"/>
          <w:lang w:val="hy-AM"/>
        </w:rPr>
      </w:pPr>
    </w:p>
    <w:p w:rsidR="00555018" w:rsidRPr="00E6597C" w:rsidRDefault="00555018" w:rsidP="00555018">
      <w:pPr>
        <w:jc w:val="both"/>
        <w:rPr>
          <w:rFonts w:ascii="GHEA Grapalat" w:hAnsi="GHEA Grapalat" w:cs="GHEA Grapalat"/>
          <w:i/>
          <w:sz w:val="18"/>
          <w:szCs w:val="18"/>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55018" w:rsidRPr="00E6597C" w:rsidRDefault="00555018" w:rsidP="0055501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55018"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55018" w:rsidRPr="00E6597C" w:rsidRDefault="00555018" w:rsidP="00261F3B">
            <w:pPr>
              <w:jc w:val="center"/>
              <w:rPr>
                <w:rFonts w:ascii="GHEA Grapalat" w:hAnsi="GHEA Grapalat" w:cs="Arial"/>
                <w:bCs/>
                <w:i/>
                <w:sz w:val="20"/>
                <w:szCs w:val="20"/>
              </w:rPr>
            </w:pPr>
          </w:p>
        </w:tc>
      </w:tr>
      <w:tr w:rsidR="00555018"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55018" w:rsidRPr="00E6597C" w:rsidTr="00261F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55018" w:rsidRPr="00E6597C" w:rsidTr="00261F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55018" w:rsidRPr="00E6597C" w:rsidTr="00261F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55018" w:rsidRPr="00E6597C" w:rsidTr="00261F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55018"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A2DBA"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rPr>
            </w:pPr>
            <w:r w:rsidRPr="003A2DBA">
              <w:rPr>
                <w:rFonts w:ascii="GHEA Grapalat" w:hAnsi="GHEA Grapalat" w:cs="Sylfaen"/>
                <w:sz w:val="20"/>
                <w:szCs w:val="20"/>
                <w:lang w:val="hy-AM"/>
              </w:rPr>
              <w:t>9</w:t>
            </w:r>
            <w:r w:rsidRPr="003A2DBA">
              <w:rPr>
                <w:rFonts w:ascii="GHEA Grapalat" w:hAnsi="GHEA Grapalat" w:cs="Sylfaen"/>
                <w:sz w:val="20"/>
                <w:szCs w:val="20"/>
              </w:rPr>
              <w:t>. Շահառու</w:t>
            </w:r>
            <w:r w:rsidRPr="003A2DBA">
              <w:rPr>
                <w:rFonts w:ascii="GHEA Grapalat" w:hAnsi="GHEA Grapalat" w:cs="Sylfaen"/>
                <w:sz w:val="20"/>
                <w:szCs w:val="20"/>
                <w:lang w:val="hy-AM"/>
              </w:rPr>
              <w:t>ի  անվանումը</w:t>
            </w:r>
            <w:r w:rsidRPr="003A2DBA">
              <w:rPr>
                <w:rFonts w:ascii="GHEA Grapalat" w:hAnsi="GHEA Grapalat" w:cs="Sylfaen"/>
                <w:sz w:val="20"/>
                <w:szCs w:val="20"/>
              </w:rPr>
              <w:t>,</w:t>
            </w:r>
            <w:r w:rsidRPr="003A2DBA">
              <w:rPr>
                <w:rFonts w:ascii="GHEA Grapalat" w:hAnsi="GHEA Grapalat" w:cs="Sylfaen"/>
                <w:sz w:val="20"/>
                <w:szCs w:val="20"/>
                <w:lang w:val="hy-AM"/>
              </w:rPr>
              <w:t xml:space="preserve"> կամ անուն ազգանուն </w:t>
            </w:r>
            <w:r w:rsidRPr="003A2DBA">
              <w:rPr>
                <w:rFonts w:ascii="GHEA Grapalat" w:hAnsi="GHEA Grapalat" w:cs="Arial"/>
                <w:sz w:val="20"/>
                <w:szCs w:val="20"/>
              </w:rPr>
              <w:t>`</w:t>
            </w:r>
            <w:r w:rsidRPr="003A2DBA">
              <w:rPr>
                <w:rFonts w:ascii="GHEA Grapalat" w:hAnsi="GHEA Grapalat"/>
                <w:lang w:val="af-ZA"/>
              </w:rPr>
              <w:t xml:space="preserve"> </w:t>
            </w:r>
            <w:r w:rsidRPr="003A2DBA">
              <w:rPr>
                <w:rFonts w:ascii="GHEA Grapalat" w:hAnsi="GHEA Grapalat" w:cs="Sylfaen"/>
                <w:sz w:val="20"/>
                <w:szCs w:val="20"/>
                <w:lang w:val="hy-AM"/>
              </w:rPr>
              <w:t>Վանանդի</w:t>
            </w:r>
            <w:r w:rsidRPr="003A2DBA">
              <w:rPr>
                <w:rFonts w:ascii="GHEA Grapalat" w:hAnsi="GHEA Grapalat"/>
                <w:sz w:val="20"/>
                <w:szCs w:val="20"/>
                <w:lang w:val="af-ZA"/>
              </w:rPr>
              <w:t xml:space="preserve"> </w:t>
            </w:r>
            <w:r w:rsidRPr="003A2DBA">
              <w:rPr>
                <w:rFonts w:ascii="GHEA Grapalat" w:hAnsi="GHEA Grapalat" w:cs="Sylfaen"/>
                <w:sz w:val="20"/>
                <w:szCs w:val="20"/>
                <w:lang w:val="af-ZA"/>
              </w:rPr>
              <w:t>համայնքապետարան</w:t>
            </w:r>
          </w:p>
        </w:tc>
      </w:tr>
      <w:tr w:rsidR="003A2DBA"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Sylfaen"/>
                <w:sz w:val="20"/>
                <w:szCs w:val="20"/>
                <w:lang w:val="ru-RU"/>
              </w:rPr>
            </w:pPr>
            <w:r w:rsidRPr="003A2DBA">
              <w:rPr>
                <w:rFonts w:ascii="GHEA Grapalat" w:hAnsi="GHEA Grapalat" w:cs="Sylfaen"/>
                <w:sz w:val="20"/>
                <w:szCs w:val="20"/>
                <w:lang w:val="ru-RU"/>
              </w:rPr>
              <w:t xml:space="preserve">10. </w:t>
            </w:r>
            <w:r w:rsidRPr="003A2DBA">
              <w:rPr>
                <w:rFonts w:ascii="GHEA Grapalat" w:hAnsi="GHEA Grapalat" w:cs="Sylfaen"/>
                <w:sz w:val="20"/>
                <w:szCs w:val="20"/>
              </w:rPr>
              <w:t xml:space="preserve"> Շահառուի</w:t>
            </w:r>
            <w:r w:rsidRPr="003A2DBA">
              <w:rPr>
                <w:rFonts w:ascii="GHEA Grapalat" w:hAnsi="GHEA Grapalat" w:cs="Arial"/>
                <w:sz w:val="20"/>
                <w:szCs w:val="20"/>
              </w:rPr>
              <w:t xml:space="preserve"> </w:t>
            </w:r>
            <w:r w:rsidRPr="003A2DBA">
              <w:rPr>
                <w:rFonts w:ascii="GHEA Grapalat" w:hAnsi="GHEA Grapalat" w:cs="Sylfaen"/>
                <w:sz w:val="20"/>
                <w:szCs w:val="20"/>
              </w:rPr>
              <w:t xml:space="preserve"> ՀԾՀ</w:t>
            </w:r>
            <w:r w:rsidRPr="003A2DBA">
              <w:rPr>
                <w:rFonts w:ascii="GHEA Grapalat" w:hAnsi="GHEA Grapalat" w:cs="Sylfaen"/>
                <w:sz w:val="20"/>
                <w:szCs w:val="20"/>
                <w:lang w:val="ru-RU"/>
              </w:rPr>
              <w:t xml:space="preserve"> (</w:t>
            </w:r>
            <w:r w:rsidRPr="003A2DBA">
              <w:rPr>
                <w:rFonts w:ascii="GHEA Grapalat" w:hAnsi="GHEA Grapalat" w:cs="Sylfaen"/>
                <w:sz w:val="20"/>
                <w:szCs w:val="20"/>
                <w:lang w:val="hy-AM"/>
              </w:rPr>
              <w:t>չի լրացվում</w:t>
            </w:r>
            <w:r w:rsidRPr="003A2DBA">
              <w:rPr>
                <w:rFonts w:ascii="GHEA Grapalat" w:hAnsi="GHEA Grapalat" w:cs="Sylfaen"/>
                <w:sz w:val="20"/>
                <w:szCs w:val="20"/>
                <w:lang w:val="ru-RU"/>
              </w:rPr>
              <w:t>)</w:t>
            </w:r>
          </w:p>
        </w:tc>
      </w:tr>
      <w:tr w:rsidR="003A2DBA" w:rsidRPr="00E6597C" w:rsidTr="00261F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lang w:val="hy-AM"/>
              </w:rPr>
            </w:pPr>
            <w:r w:rsidRPr="003A2DBA">
              <w:rPr>
                <w:rFonts w:ascii="GHEA Grapalat" w:hAnsi="GHEA Grapalat" w:cs="Sylfaen"/>
                <w:sz w:val="20"/>
                <w:szCs w:val="20"/>
                <w:lang w:val="hy-AM"/>
              </w:rPr>
              <w:t>11</w:t>
            </w:r>
            <w:r w:rsidRPr="003A2DBA">
              <w:rPr>
                <w:rFonts w:ascii="GHEA Grapalat" w:hAnsi="GHEA Grapalat" w:cs="Sylfaen"/>
                <w:sz w:val="20"/>
                <w:szCs w:val="20"/>
              </w:rPr>
              <w:t>. Շահառուի</w:t>
            </w:r>
            <w:r w:rsidRPr="003A2DBA">
              <w:rPr>
                <w:rFonts w:ascii="GHEA Grapalat" w:hAnsi="GHEA Grapalat" w:cs="Arial"/>
                <w:sz w:val="20"/>
                <w:szCs w:val="20"/>
              </w:rPr>
              <w:t xml:space="preserve"> </w:t>
            </w:r>
            <w:r w:rsidRPr="003A2DBA">
              <w:rPr>
                <w:rFonts w:ascii="GHEA Grapalat" w:hAnsi="GHEA Grapalat" w:cs="Sylfaen"/>
                <w:sz w:val="20"/>
                <w:szCs w:val="20"/>
              </w:rPr>
              <w:t>ՀՎՀՀ</w:t>
            </w:r>
            <w:r w:rsidRPr="003A2DBA">
              <w:rPr>
                <w:rFonts w:ascii="GHEA Grapalat" w:hAnsi="GHEA Grapalat" w:cs="Arial"/>
                <w:sz w:val="20"/>
                <w:szCs w:val="20"/>
                <w:lang w:val="hy-AM"/>
              </w:rPr>
              <w:t>04600649</w:t>
            </w:r>
          </w:p>
        </w:tc>
      </w:tr>
      <w:tr w:rsidR="003A2DBA" w:rsidRPr="00E6597C" w:rsidTr="00261F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rPr>
            </w:pPr>
            <w:r w:rsidRPr="003A2DBA">
              <w:rPr>
                <w:rFonts w:ascii="GHEA Grapalat" w:hAnsi="GHEA Grapalat" w:cs="Sylfaen"/>
                <w:sz w:val="20"/>
                <w:szCs w:val="20"/>
              </w:rPr>
              <w:t>1</w:t>
            </w:r>
            <w:r w:rsidRPr="003A2DBA">
              <w:rPr>
                <w:rFonts w:ascii="GHEA Grapalat" w:hAnsi="GHEA Grapalat" w:cs="Sylfaen"/>
                <w:sz w:val="20"/>
                <w:szCs w:val="20"/>
                <w:lang w:val="hy-AM"/>
              </w:rPr>
              <w:t>2</w:t>
            </w:r>
            <w:r w:rsidRPr="003A2DBA">
              <w:rPr>
                <w:rFonts w:ascii="GHEA Grapalat" w:hAnsi="GHEA Grapalat" w:cs="Sylfaen"/>
                <w:sz w:val="20"/>
                <w:szCs w:val="20"/>
              </w:rPr>
              <w:t>.Շահառուի</w:t>
            </w:r>
            <w:r w:rsidRPr="003A2DBA">
              <w:rPr>
                <w:rFonts w:ascii="GHEA Grapalat" w:hAnsi="GHEA Grapalat" w:cs="Sylfaen"/>
                <w:sz w:val="20"/>
                <w:szCs w:val="20"/>
                <w:lang w:val="hy-AM"/>
              </w:rPr>
              <w:t>ն</w:t>
            </w:r>
            <w:r w:rsidRPr="003A2DBA">
              <w:rPr>
                <w:rFonts w:ascii="GHEA Grapalat" w:hAnsi="GHEA Grapalat" w:cs="Arial"/>
                <w:sz w:val="20"/>
                <w:szCs w:val="20"/>
              </w:rPr>
              <w:t xml:space="preserve"> </w:t>
            </w:r>
            <w:r w:rsidRPr="003A2DBA">
              <w:rPr>
                <w:rFonts w:ascii="GHEA Grapalat" w:hAnsi="GHEA Grapalat" w:cs="Sylfaen"/>
                <w:sz w:val="20"/>
                <w:szCs w:val="20"/>
                <w:lang w:val="hy-AM"/>
              </w:rPr>
              <w:t xml:space="preserve"> սպասարկող Ֆինանսական կազմակերպություն</w:t>
            </w:r>
            <w:r w:rsidRPr="003A2DBA">
              <w:rPr>
                <w:rFonts w:ascii="GHEA Grapalat" w:hAnsi="GHEA Grapalat" w:cs="Sylfaen"/>
                <w:sz w:val="20"/>
                <w:szCs w:val="20"/>
              </w:rPr>
              <w:t xml:space="preserve"> (բանկ)</w:t>
            </w:r>
            <w:r w:rsidRPr="003A2DBA">
              <w:rPr>
                <w:rFonts w:ascii="GHEA Grapalat" w:hAnsi="GHEA Grapalat" w:cs="Arial"/>
                <w:sz w:val="20"/>
                <w:szCs w:val="20"/>
              </w:rPr>
              <w:t>`</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ՀՀ</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ՖՆ</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աշխատակազմի</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գործառնական</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վարչություն</w:t>
            </w:r>
          </w:p>
        </w:tc>
      </w:tr>
      <w:tr w:rsidR="003A2DBA" w:rsidRPr="00E6597C" w:rsidTr="00261F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lang w:val="hy-AM"/>
              </w:rPr>
            </w:pPr>
            <w:r w:rsidRPr="003A2DBA">
              <w:rPr>
                <w:rFonts w:ascii="GHEA Grapalat" w:hAnsi="GHEA Grapalat" w:cs="Sylfaen"/>
                <w:sz w:val="20"/>
                <w:szCs w:val="20"/>
              </w:rPr>
              <w:t>1</w:t>
            </w:r>
            <w:r w:rsidRPr="003A2DBA">
              <w:rPr>
                <w:rFonts w:ascii="GHEA Grapalat" w:hAnsi="GHEA Grapalat" w:cs="Sylfaen"/>
                <w:sz w:val="20"/>
                <w:szCs w:val="20"/>
                <w:lang w:val="hy-AM"/>
              </w:rPr>
              <w:t>3</w:t>
            </w:r>
            <w:r w:rsidRPr="003A2DBA">
              <w:rPr>
                <w:rFonts w:ascii="GHEA Grapalat" w:hAnsi="GHEA Grapalat" w:cs="Sylfaen"/>
                <w:sz w:val="20"/>
                <w:szCs w:val="20"/>
              </w:rPr>
              <w:t>.Շահառուի</w:t>
            </w:r>
            <w:r w:rsidRPr="003A2DBA">
              <w:rPr>
                <w:rFonts w:ascii="GHEA Grapalat" w:hAnsi="GHEA Grapalat" w:cs="Arial"/>
                <w:sz w:val="20"/>
                <w:szCs w:val="20"/>
              </w:rPr>
              <w:t xml:space="preserve"> </w:t>
            </w:r>
            <w:r w:rsidRPr="003A2DBA">
              <w:rPr>
                <w:rFonts w:ascii="GHEA Grapalat" w:hAnsi="GHEA Grapalat" w:cs="Sylfaen"/>
                <w:sz w:val="20"/>
                <w:szCs w:val="20"/>
              </w:rPr>
              <w:t>հաշվի</w:t>
            </w:r>
            <w:r w:rsidRPr="003A2DBA">
              <w:rPr>
                <w:rFonts w:ascii="GHEA Grapalat" w:hAnsi="GHEA Grapalat" w:cs="Arial"/>
                <w:sz w:val="20"/>
                <w:szCs w:val="20"/>
              </w:rPr>
              <w:t xml:space="preserve"> </w:t>
            </w:r>
            <w:r w:rsidRPr="003A2DBA">
              <w:rPr>
                <w:rFonts w:ascii="GHEA Grapalat" w:hAnsi="GHEA Grapalat" w:cs="Sylfaen"/>
                <w:sz w:val="20"/>
                <w:szCs w:val="20"/>
              </w:rPr>
              <w:t>համարը</w:t>
            </w:r>
            <w:r w:rsidRPr="003A2DBA">
              <w:rPr>
                <w:rFonts w:ascii="GHEA Grapalat" w:hAnsi="GHEA Grapalat" w:cs="Arial"/>
                <w:sz w:val="20"/>
                <w:szCs w:val="20"/>
              </w:rPr>
              <w:t xml:space="preserve"> (</w:t>
            </w:r>
            <w:r w:rsidRPr="003A2DBA">
              <w:rPr>
                <w:rFonts w:ascii="GHEA Grapalat" w:hAnsi="GHEA Grapalat" w:cs="Sylfaen"/>
                <w:sz w:val="20"/>
                <w:szCs w:val="20"/>
              </w:rPr>
              <w:t>հշ</w:t>
            </w:r>
            <w:r w:rsidRPr="003A2DBA">
              <w:rPr>
                <w:rFonts w:ascii="GHEA Grapalat" w:hAnsi="GHEA Grapalat" w:cs="Arial"/>
                <w:sz w:val="20"/>
                <w:szCs w:val="20"/>
              </w:rPr>
              <w:t>.N)900</w:t>
            </w:r>
            <w:r w:rsidRPr="003A2DBA">
              <w:rPr>
                <w:rFonts w:ascii="GHEA Grapalat" w:hAnsi="GHEA Grapalat" w:cs="Arial"/>
                <w:sz w:val="20"/>
                <w:szCs w:val="20"/>
                <w:lang w:val="hy-AM"/>
              </w:rPr>
              <w:t>472063198</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55018" w:rsidRPr="00E6597C" w:rsidTr="00261F3B">
        <w:trPr>
          <w:trHeight w:val="424"/>
        </w:trPr>
        <w:tc>
          <w:tcPr>
            <w:tcW w:w="10980" w:type="dxa"/>
            <w:gridSpan w:val="2"/>
            <w:tcBorders>
              <w:top w:val="single" w:sz="4" w:space="0" w:color="auto"/>
              <w:left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55018" w:rsidRPr="00E6597C" w:rsidRDefault="00555018" w:rsidP="00261F3B">
            <w:pPr>
              <w:rPr>
                <w:rFonts w:ascii="GHEA Grapalat" w:hAnsi="GHEA Grapalat" w:cs="Arial"/>
                <w:sz w:val="20"/>
                <w:szCs w:val="20"/>
              </w:rPr>
            </w:pPr>
          </w:p>
        </w:tc>
      </w:tr>
      <w:tr w:rsidR="00555018" w:rsidRPr="00E6597C" w:rsidTr="00261F3B">
        <w:trPr>
          <w:trHeight w:val="704"/>
        </w:trPr>
        <w:tc>
          <w:tcPr>
            <w:tcW w:w="10980" w:type="dxa"/>
            <w:gridSpan w:val="2"/>
            <w:tcBorders>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lang w:val="hy-AM"/>
              </w:rPr>
            </w:pPr>
          </w:p>
        </w:tc>
      </w:tr>
      <w:tr w:rsidR="00555018" w:rsidRPr="00E6597C" w:rsidTr="00261F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55018" w:rsidRPr="00E6597C" w:rsidRDefault="00555018" w:rsidP="00261F3B">
            <w:pPr>
              <w:rPr>
                <w:rFonts w:ascii="GHEA Grapalat" w:hAnsi="GHEA Grapalat" w:cs="Sylfaen"/>
                <w:sz w:val="20"/>
                <w:szCs w:val="20"/>
                <w:lang w:val="ru-RU"/>
              </w:rPr>
            </w:pPr>
          </w:p>
        </w:tc>
      </w:tr>
      <w:tr w:rsidR="00555018" w:rsidRPr="00E6597C" w:rsidTr="00261F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55018" w:rsidRPr="00E6597C" w:rsidRDefault="00555018" w:rsidP="00261F3B">
            <w:pPr>
              <w:rPr>
                <w:rFonts w:ascii="GHEA Grapalat" w:hAnsi="GHEA Grapalat" w:cs="Sylfaen"/>
                <w:sz w:val="20"/>
                <w:szCs w:val="20"/>
                <w:lang w:val="hy-AM"/>
              </w:rPr>
            </w:pPr>
          </w:p>
        </w:tc>
      </w:tr>
      <w:tr w:rsidR="00555018" w:rsidRPr="00E6597C" w:rsidTr="00261F3B">
        <w:trPr>
          <w:trHeight w:val="2194"/>
        </w:trPr>
        <w:tc>
          <w:tcPr>
            <w:tcW w:w="5616" w:type="dxa"/>
            <w:tcBorders>
              <w:top w:val="nil"/>
              <w:left w:val="single" w:sz="4" w:space="0" w:color="auto"/>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55018" w:rsidRPr="00E6597C" w:rsidRDefault="00555018" w:rsidP="00261F3B">
            <w:pPr>
              <w:rPr>
                <w:rFonts w:ascii="GHEA Grapalat" w:hAnsi="GHEA Grapalat" w:cs="Sylfaen"/>
                <w:sz w:val="20"/>
                <w:szCs w:val="20"/>
              </w:rPr>
            </w:pPr>
          </w:p>
          <w:p w:rsidR="00555018" w:rsidRPr="00E6597C" w:rsidRDefault="00555018" w:rsidP="00261F3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55018" w:rsidRPr="00E6597C" w:rsidRDefault="00555018" w:rsidP="00261F3B">
            <w:pPr>
              <w:rPr>
                <w:rFonts w:ascii="GHEA Grapalat" w:hAnsi="GHEA Grapalat" w:cs="Tahoma"/>
                <w:color w:val="000000"/>
                <w:sz w:val="20"/>
                <w:szCs w:val="20"/>
              </w:rPr>
            </w:pPr>
          </w:p>
          <w:p w:rsidR="00555018" w:rsidRPr="00E6597C" w:rsidRDefault="00555018" w:rsidP="00261F3B">
            <w:pPr>
              <w:rPr>
                <w:rFonts w:ascii="GHEA Grapalat" w:hAnsi="GHEA Grapalat" w:cs="Sylfaen"/>
                <w:sz w:val="20"/>
                <w:szCs w:val="20"/>
              </w:rPr>
            </w:pPr>
          </w:p>
          <w:p w:rsidR="00555018" w:rsidRPr="00E6597C" w:rsidRDefault="00555018" w:rsidP="00261F3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Կ.Տ.</w:t>
            </w:r>
          </w:p>
          <w:p w:rsidR="00555018" w:rsidRPr="00E6597C" w:rsidRDefault="00555018" w:rsidP="00261F3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55018" w:rsidRPr="00E6597C" w:rsidRDefault="00555018" w:rsidP="00261F3B">
            <w:pPr>
              <w:jc w:val="right"/>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55018" w:rsidRPr="00E6597C" w:rsidRDefault="00555018" w:rsidP="00261F3B">
            <w:pPr>
              <w:jc w:val="right"/>
              <w:rPr>
                <w:rFonts w:ascii="GHEA Grapalat" w:hAnsi="GHEA Grapalat" w:cs="Sylfaen"/>
                <w:sz w:val="20"/>
                <w:szCs w:val="20"/>
              </w:rPr>
            </w:pPr>
          </w:p>
          <w:p w:rsidR="00555018" w:rsidRPr="00E6597C" w:rsidRDefault="00555018" w:rsidP="00261F3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55018" w:rsidRPr="00E6597C" w:rsidRDefault="00555018" w:rsidP="00261F3B">
            <w:pPr>
              <w:jc w:val="right"/>
              <w:rPr>
                <w:rFonts w:ascii="GHEA Grapalat" w:hAnsi="GHEA Grapalat" w:cs="Sylfaen"/>
                <w:sz w:val="20"/>
                <w:szCs w:val="20"/>
              </w:rPr>
            </w:pPr>
          </w:p>
        </w:tc>
      </w:tr>
      <w:tr w:rsidR="00555018" w:rsidRPr="00E6597C" w:rsidTr="00261F3B">
        <w:trPr>
          <w:trHeight w:val="2058"/>
        </w:trPr>
        <w:tc>
          <w:tcPr>
            <w:tcW w:w="5616" w:type="dxa"/>
            <w:tcBorders>
              <w:top w:val="single" w:sz="4" w:space="0" w:color="auto"/>
              <w:left w:val="single" w:sz="4" w:space="0" w:color="auto"/>
              <w:right w:val="single" w:sz="4" w:space="0" w:color="auto"/>
            </w:tcBorders>
            <w:noWrap/>
            <w:vAlign w:val="bottom"/>
          </w:tcPr>
          <w:p w:rsidR="00555018" w:rsidRPr="00E6597C" w:rsidRDefault="00555018" w:rsidP="00261F3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55018" w:rsidRPr="00E6597C" w:rsidRDefault="00555018" w:rsidP="00261F3B">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55018" w:rsidRPr="00E6597C" w:rsidRDefault="00555018" w:rsidP="00261F3B">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w:t>
            </w: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55018" w:rsidRPr="00E6597C" w:rsidRDefault="00555018" w:rsidP="00261F3B">
            <w:pPr>
              <w:rPr>
                <w:rFonts w:ascii="GHEA Grapalat" w:hAnsi="GHEA Grapalat" w:cs="Tahoma"/>
                <w:color w:val="000000"/>
                <w:sz w:val="20"/>
                <w:szCs w:val="20"/>
              </w:rPr>
            </w:pPr>
          </w:p>
          <w:p w:rsidR="00555018" w:rsidRPr="00E6597C" w:rsidRDefault="00555018" w:rsidP="00261F3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55018" w:rsidRPr="00E6597C" w:rsidRDefault="00555018" w:rsidP="00261F3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55018" w:rsidRPr="00E6597C" w:rsidRDefault="00555018" w:rsidP="00261F3B">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55018" w:rsidRPr="00E6597C" w:rsidRDefault="00555018" w:rsidP="00261F3B">
            <w:pPr>
              <w:jc w:val="right"/>
              <w:rPr>
                <w:rFonts w:ascii="GHEA Grapalat" w:hAnsi="GHEA Grapalat" w:cs="Arial"/>
                <w:sz w:val="20"/>
                <w:szCs w:val="20"/>
                <w:lang w:val="hy-AM"/>
              </w:rPr>
            </w:pPr>
          </w:p>
        </w:tc>
      </w:tr>
      <w:tr w:rsidR="00555018" w:rsidRPr="00E6597C" w:rsidTr="00261F3B">
        <w:trPr>
          <w:trHeight w:val="2194"/>
        </w:trPr>
        <w:tc>
          <w:tcPr>
            <w:tcW w:w="5616" w:type="dxa"/>
            <w:tcBorders>
              <w:top w:val="nil"/>
              <w:left w:val="single" w:sz="4" w:space="0" w:color="auto"/>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lastRenderedPageBreak/>
              <w:t>24.բ.                                                       Կ.Տ.</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w:t>
            </w:r>
          </w:p>
          <w:p w:rsidR="00555018" w:rsidRPr="00E6597C" w:rsidRDefault="00555018" w:rsidP="00261F3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23.բ.                                                                 Կ.Տ.    </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w:t>
            </w:r>
          </w:p>
          <w:p w:rsidR="00555018" w:rsidRPr="00E6597C" w:rsidRDefault="00555018" w:rsidP="00261F3B">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55018" w:rsidRPr="00E6597C" w:rsidRDefault="00555018" w:rsidP="00261F3B">
            <w:pPr>
              <w:rPr>
                <w:rFonts w:ascii="GHEA Grapalat" w:hAnsi="GHEA Grapalat" w:cs="Sylfaen"/>
                <w:color w:val="000000"/>
                <w:sz w:val="20"/>
                <w:szCs w:val="20"/>
              </w:rPr>
            </w:pPr>
          </w:p>
          <w:p w:rsidR="00555018" w:rsidRPr="00E6597C" w:rsidRDefault="00555018" w:rsidP="00261F3B">
            <w:pPr>
              <w:rPr>
                <w:rFonts w:ascii="GHEA Grapalat" w:hAnsi="GHEA Grapalat" w:cs="Sylfaen"/>
                <w:sz w:val="20"/>
                <w:szCs w:val="20"/>
              </w:rPr>
            </w:pPr>
          </w:p>
          <w:p w:rsidR="00555018" w:rsidRPr="00E6597C" w:rsidRDefault="00555018" w:rsidP="00261F3B">
            <w:pPr>
              <w:jc w:val="right"/>
              <w:rPr>
                <w:rFonts w:ascii="GHEA Grapalat" w:hAnsi="GHEA Grapalat" w:cs="Arial"/>
                <w:sz w:val="20"/>
                <w:szCs w:val="20"/>
              </w:rPr>
            </w:pPr>
          </w:p>
        </w:tc>
      </w:tr>
    </w:tbl>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4605D7"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55018" w:rsidRPr="00E6597C" w:rsidRDefault="00555018" w:rsidP="0055501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555018" w:rsidRPr="00E6597C" w:rsidRDefault="00555018" w:rsidP="0055501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Նշված դաշտի/</w:t>
            </w:r>
          </w:p>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5</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Del="0010680B" w:rsidRDefault="00555018" w:rsidP="00261F3B">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55018" w:rsidRPr="00E6597C" w:rsidRDefault="00555018" w:rsidP="00261F3B">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55018" w:rsidRPr="00E6597C" w:rsidRDefault="00555018" w:rsidP="00261F3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55018" w:rsidRPr="00E6597C" w:rsidRDefault="00555018" w:rsidP="00261F3B">
            <w:pPr>
              <w:jc w:val="center"/>
              <w:rPr>
                <w:rFonts w:ascii="GHEA Grapalat" w:hAnsi="GHEA Grapalat"/>
                <w:sz w:val="20"/>
                <w:szCs w:val="20"/>
                <w:lang w:val="hy-AM"/>
              </w:rPr>
            </w:pP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պարտադիր`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պարտադիր` </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bl>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rPr>
          <w:rFonts w:ascii="GHEA Grapalat" w:hAnsi="GHEA Grapalat"/>
        </w:rPr>
      </w:pPr>
    </w:p>
    <w:p w:rsidR="00555018" w:rsidRPr="00E6597C" w:rsidRDefault="00555018" w:rsidP="00555018">
      <w:pPr>
        <w:jc w:val="center"/>
        <w:rPr>
          <w:rFonts w:ascii="GHEA Grapalat" w:hAnsi="GHEA Grapalat" w:cs="GHEA Grapalat"/>
          <w:sz w:val="22"/>
          <w:szCs w:val="22"/>
          <w:lang w:val="hy-AM"/>
        </w:rPr>
      </w:pPr>
    </w:p>
    <w:p w:rsidR="00555018" w:rsidRPr="00E6597C" w:rsidRDefault="003A2DBA" w:rsidP="003A2DBA">
      <w:pPr>
        <w:pStyle w:val="31"/>
        <w:spacing w:line="240" w:lineRule="auto"/>
        <w:jc w:val="right"/>
        <w:rPr>
          <w:rFonts w:ascii="GHEA Grapalat" w:hAnsi="GHEA Grapalat"/>
          <w:szCs w:val="24"/>
          <w:lang w:val="hy-AM"/>
        </w:rPr>
      </w:pPr>
      <w:r w:rsidRPr="00E6597C">
        <w:rPr>
          <w:rFonts w:ascii="GHEA Grapalat" w:hAnsi="GHEA Grapalat"/>
          <w:szCs w:val="24"/>
          <w:lang w:val="hy-AM"/>
        </w:rPr>
        <w:t xml:space="preserve"> </w:t>
      </w:r>
    </w:p>
    <w:p w:rsidR="00555018" w:rsidRPr="00E6597C" w:rsidRDefault="00555018" w:rsidP="00555018">
      <w:pPr>
        <w:jc w:val="right"/>
        <w:rPr>
          <w:rFonts w:ascii="GHEA Grapalat" w:hAnsi="GHEA Grapalat" w:cs="GHEA Grapalat"/>
          <w:i/>
          <w:sz w:val="18"/>
          <w:szCs w:val="18"/>
          <w:lang w:val="hy-AM"/>
        </w:rPr>
      </w:pPr>
      <w:r w:rsidRPr="00E6597C">
        <w:rPr>
          <w:rFonts w:ascii="GHEA Grapalat" w:hAnsi="GHEA Grapalat"/>
          <w:b/>
          <w:lang w:val="hy-AM"/>
        </w:rPr>
        <w:br w:type="page"/>
      </w:r>
    </w:p>
    <w:p w:rsidR="00555018" w:rsidRPr="00E6597C" w:rsidRDefault="00555018" w:rsidP="0055501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555018" w:rsidRPr="00E6597C" w:rsidRDefault="001807D7" w:rsidP="00555018">
      <w:pPr>
        <w:pStyle w:val="31"/>
        <w:spacing w:line="240" w:lineRule="auto"/>
        <w:jc w:val="right"/>
        <w:rPr>
          <w:rFonts w:ascii="GHEA Grapalat" w:hAnsi="GHEA Grapalat" w:cs="Sylfaen"/>
          <w:b/>
          <w:lang w:val="hy-AM"/>
        </w:rPr>
      </w:pPr>
      <w:r w:rsidRPr="00E83913">
        <w:rPr>
          <w:rFonts w:ascii="GHEA Grapalat" w:hAnsi="GHEA Grapalat" w:cs="Sylfaen"/>
          <w:lang w:val="af-ZA"/>
        </w:rPr>
        <w:t>ԱՄ</w:t>
      </w:r>
      <w:r w:rsidRPr="00E83913">
        <w:rPr>
          <w:rFonts w:ascii="GHEA Grapalat" w:hAnsi="GHEA Grapalat"/>
          <w:lang w:val="af-ZA"/>
        </w:rPr>
        <w:t xml:space="preserve"> Վ</w:t>
      </w:r>
      <w:r w:rsidRPr="00E83913">
        <w:rPr>
          <w:rFonts w:ascii="GHEA Grapalat" w:hAnsi="GHEA Grapalat" w:cs="Sylfaen"/>
          <w:lang w:val="af-ZA"/>
        </w:rPr>
        <w:t>Հ</w:t>
      </w:r>
      <w:r w:rsidRPr="00E83913">
        <w:rPr>
          <w:rFonts w:ascii="GHEA Grapalat" w:hAnsi="GHEA Grapalat"/>
          <w:lang w:val="af-ZA"/>
        </w:rPr>
        <w:t>-</w:t>
      </w:r>
      <w:r w:rsidRPr="00E83913">
        <w:rPr>
          <w:rFonts w:ascii="GHEA Grapalat" w:hAnsi="GHEA Grapalat" w:cs="Sylfaen"/>
          <w:lang w:val="af-ZA"/>
        </w:rPr>
        <w:t>ԳՀԱՇՁԲ</w:t>
      </w:r>
      <w:r w:rsidRPr="00E83913">
        <w:rPr>
          <w:rFonts w:ascii="GHEA Grapalat" w:hAnsi="GHEA Grapalat"/>
          <w:lang w:val="af-ZA"/>
        </w:rPr>
        <w:t>-20/02</w:t>
      </w:r>
      <w:r w:rsidRPr="00E83913">
        <w:rPr>
          <w:rFonts w:ascii="GHEA Grapalat" w:hAnsi="GHEA Grapalat"/>
          <w:i/>
          <w:lang w:val="es-ES"/>
        </w:rPr>
        <w:t xml:space="preserve"> </w:t>
      </w:r>
      <w:r w:rsidR="00555018" w:rsidRPr="00E6597C">
        <w:rPr>
          <w:rFonts w:ascii="GHEA Grapalat" w:hAnsi="GHEA Grapalat" w:cs="Sylfaen"/>
          <w:b/>
          <w:lang w:val="hy-AM"/>
        </w:rPr>
        <w:t xml:space="preserve">  ծածկագրով</w:t>
      </w:r>
    </w:p>
    <w:p w:rsidR="00555018" w:rsidRPr="00E6597C" w:rsidRDefault="00BD0FCD" w:rsidP="00555018">
      <w:pPr>
        <w:pStyle w:val="31"/>
        <w:spacing w:line="240" w:lineRule="auto"/>
        <w:jc w:val="right"/>
        <w:rPr>
          <w:rFonts w:ascii="GHEA Grapalat" w:hAnsi="GHEA Grapalat" w:cs="Sylfaen"/>
          <w:b/>
          <w:lang w:val="hy-AM"/>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00555018" w:rsidRPr="00E6597C">
        <w:rPr>
          <w:rFonts w:ascii="GHEA Grapalat" w:hAnsi="GHEA Grapalat" w:cs="Sylfaen"/>
          <w:b/>
          <w:lang w:val="hy-AM"/>
        </w:rPr>
        <w:t xml:space="preserve"> հրավերի</w:t>
      </w:r>
    </w:p>
    <w:p w:rsidR="00555018" w:rsidRPr="00E6597C" w:rsidRDefault="00555018" w:rsidP="0055501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55018" w:rsidRPr="00E6597C" w:rsidRDefault="00555018" w:rsidP="0055501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55018" w:rsidRPr="00E6597C" w:rsidRDefault="00555018" w:rsidP="00555018">
      <w:pPr>
        <w:rPr>
          <w:rFonts w:ascii="GHEA Grapalat" w:hAnsi="GHEA Grapalat" w:cs="GHEA Grapalat"/>
          <w:b/>
          <w:sz w:val="20"/>
          <w:szCs w:val="20"/>
          <w:lang w:val="hy-AM"/>
        </w:rPr>
      </w:pPr>
    </w:p>
    <w:p w:rsidR="00555018" w:rsidRPr="00E6597C" w:rsidRDefault="00555018" w:rsidP="0055501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55018" w:rsidRPr="00E6597C" w:rsidRDefault="00555018" w:rsidP="00555018">
      <w:pPr>
        <w:rPr>
          <w:rFonts w:ascii="GHEA Grapalat" w:hAnsi="GHEA Grapalat" w:cs="GHEA Grapalat"/>
          <w:sz w:val="20"/>
          <w:szCs w:val="20"/>
          <w:lang w:val="hy-AM"/>
        </w:rPr>
      </w:pPr>
    </w:p>
    <w:p w:rsidR="00555018" w:rsidRPr="00E6597C" w:rsidRDefault="00555018" w:rsidP="0055501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55018" w:rsidRPr="00E6597C" w:rsidRDefault="00555018" w:rsidP="0055501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55018" w:rsidRPr="00E6597C" w:rsidRDefault="00555018" w:rsidP="00555018">
      <w:pPr>
        <w:ind w:firstLine="708"/>
        <w:jc w:val="both"/>
        <w:rPr>
          <w:rFonts w:ascii="GHEA Grapalat" w:hAnsi="GHEA Grapalat" w:cs="GHEA Grapalat"/>
          <w:sz w:val="20"/>
          <w:szCs w:val="20"/>
          <w:lang w:val="hy-AM"/>
        </w:rPr>
      </w:pPr>
    </w:p>
    <w:p w:rsidR="00555018" w:rsidRPr="00E6597C" w:rsidRDefault="00555018" w:rsidP="0055501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55018" w:rsidRPr="00E6597C" w:rsidRDefault="00555018" w:rsidP="0055501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55018" w:rsidRPr="00E6597C" w:rsidRDefault="00555018" w:rsidP="0055501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31583A" w:rsidRPr="0031583A">
        <w:rPr>
          <w:rFonts w:ascii="GHEA Grapalat" w:hAnsi="GHEA Grapalat" w:cs="Sylfaen"/>
          <w:sz w:val="20"/>
          <w:szCs w:val="20"/>
          <w:lang w:val="hy-AM"/>
        </w:rPr>
        <w:t>Վանանդի</w:t>
      </w:r>
      <w:r w:rsidR="0031583A" w:rsidRPr="0031583A">
        <w:rPr>
          <w:rFonts w:ascii="GHEA Grapalat" w:hAnsi="GHEA Grapalat"/>
          <w:sz w:val="20"/>
          <w:szCs w:val="20"/>
          <w:lang w:val="af-ZA"/>
        </w:rPr>
        <w:t xml:space="preserve"> </w:t>
      </w:r>
      <w:r w:rsidR="0031583A" w:rsidRPr="0031583A">
        <w:rPr>
          <w:rFonts w:ascii="GHEA Grapalat" w:hAnsi="GHEA Grapalat" w:cs="Sylfaen"/>
          <w:sz w:val="20"/>
          <w:szCs w:val="20"/>
          <w:lang w:val="af-ZA"/>
        </w:rPr>
        <w:t>համայնքապետարան</w:t>
      </w:r>
      <w:r w:rsidR="0031583A" w:rsidRPr="0031583A">
        <w:rPr>
          <w:rFonts w:ascii="GHEA Grapalat" w:hAnsi="GHEA Grapalat" w:cs="Sylfaen"/>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555018" w:rsidRPr="00E6597C" w:rsidRDefault="00555018" w:rsidP="0055501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55018" w:rsidRPr="00E6597C" w:rsidRDefault="00555018" w:rsidP="0055501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1807D7" w:rsidRPr="001807D7">
        <w:rPr>
          <w:rFonts w:ascii="GHEA Grapalat" w:hAnsi="GHEA Grapalat" w:cs="Sylfaen"/>
          <w:sz w:val="20"/>
          <w:szCs w:val="20"/>
          <w:lang w:val="af-ZA"/>
        </w:rPr>
        <w:t xml:space="preserve"> </w:t>
      </w:r>
      <w:r w:rsidR="001807D7" w:rsidRPr="00E83913">
        <w:rPr>
          <w:rFonts w:ascii="GHEA Grapalat" w:hAnsi="GHEA Grapalat" w:cs="Sylfaen"/>
          <w:sz w:val="20"/>
          <w:szCs w:val="20"/>
          <w:lang w:val="af-ZA"/>
        </w:rPr>
        <w:t>ԱՄ</w:t>
      </w:r>
      <w:r w:rsidR="001807D7" w:rsidRPr="00E83913">
        <w:rPr>
          <w:rFonts w:ascii="GHEA Grapalat" w:hAnsi="GHEA Grapalat"/>
          <w:sz w:val="20"/>
          <w:szCs w:val="20"/>
          <w:lang w:val="af-ZA"/>
        </w:rPr>
        <w:t xml:space="preserve"> Վ</w:t>
      </w:r>
      <w:r w:rsidR="001807D7" w:rsidRPr="00E83913">
        <w:rPr>
          <w:rFonts w:ascii="GHEA Grapalat" w:hAnsi="GHEA Grapalat" w:cs="Sylfaen"/>
          <w:sz w:val="20"/>
          <w:szCs w:val="20"/>
          <w:lang w:val="af-ZA"/>
        </w:rPr>
        <w:t>Հ</w:t>
      </w:r>
      <w:r w:rsidR="001807D7" w:rsidRPr="00E83913">
        <w:rPr>
          <w:rFonts w:ascii="GHEA Grapalat" w:hAnsi="GHEA Grapalat"/>
          <w:sz w:val="20"/>
          <w:szCs w:val="20"/>
          <w:lang w:val="af-ZA"/>
        </w:rPr>
        <w:t>-</w:t>
      </w:r>
      <w:r w:rsidR="001807D7" w:rsidRPr="00E83913">
        <w:rPr>
          <w:rFonts w:ascii="GHEA Grapalat" w:hAnsi="GHEA Grapalat" w:cs="Sylfaen"/>
          <w:sz w:val="20"/>
          <w:szCs w:val="20"/>
          <w:lang w:val="af-ZA"/>
        </w:rPr>
        <w:t>ԳՀԱՇՁԲ</w:t>
      </w:r>
      <w:r w:rsidR="001807D7" w:rsidRPr="00E83913">
        <w:rPr>
          <w:rFonts w:ascii="GHEA Grapalat" w:hAnsi="GHEA Grapalat"/>
          <w:sz w:val="20"/>
          <w:szCs w:val="20"/>
          <w:lang w:val="af-ZA"/>
        </w:rPr>
        <w:t>-20/02</w:t>
      </w:r>
      <w:r w:rsidR="001807D7" w:rsidRPr="00E83913">
        <w:rPr>
          <w:rFonts w:ascii="GHEA Grapalat" w:hAnsi="GHEA Grapalat"/>
          <w:i/>
          <w:lang w:val="es-ES"/>
        </w:rPr>
        <w:t xml:space="preserve"> </w:t>
      </w:r>
      <w:r w:rsidRPr="00E6597C">
        <w:rPr>
          <w:rFonts w:ascii="GHEA Grapalat" w:hAnsi="GHEA Grapalat" w:cs="GHEA Grapalat"/>
          <w:sz w:val="20"/>
          <w:szCs w:val="20"/>
          <w:lang w:val="pt-BR"/>
        </w:rPr>
        <w:t xml:space="preserve"> ծածկագրով գնման ընթացակարգին:</w:t>
      </w:r>
    </w:p>
    <w:p w:rsidR="00555018" w:rsidRPr="00E6597C" w:rsidRDefault="00555018" w:rsidP="0055501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55018" w:rsidRPr="00E6597C" w:rsidRDefault="00555018" w:rsidP="0055501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55018" w:rsidRPr="00E6597C" w:rsidRDefault="00555018" w:rsidP="0055501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555018" w:rsidRPr="00E6597C" w:rsidRDefault="00555018" w:rsidP="0055501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55018" w:rsidRPr="00E6597C" w:rsidRDefault="00555018" w:rsidP="0055501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55018" w:rsidRPr="00E6597C" w:rsidRDefault="00555018" w:rsidP="0055501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55018" w:rsidRPr="00E6597C" w:rsidRDefault="00555018" w:rsidP="0055501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55018" w:rsidRPr="00E6597C" w:rsidRDefault="00555018" w:rsidP="0055501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55018" w:rsidRPr="00E6597C" w:rsidRDefault="00555018" w:rsidP="0055501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555018" w:rsidRPr="00E6597C" w:rsidRDefault="00555018" w:rsidP="0055501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55018" w:rsidRPr="00E6597C" w:rsidRDefault="00555018" w:rsidP="0055501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55018" w:rsidRPr="00E6597C" w:rsidRDefault="00555018" w:rsidP="0055501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55018" w:rsidRPr="00E6597C" w:rsidRDefault="00555018" w:rsidP="0055501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55018" w:rsidRPr="00E6597C" w:rsidRDefault="00555018" w:rsidP="00555018">
      <w:pPr>
        <w:jc w:val="both"/>
        <w:rPr>
          <w:rFonts w:ascii="GHEA Grapalat" w:hAnsi="GHEA Grapalat" w:cs="GHEA Grapalat"/>
          <w:sz w:val="20"/>
          <w:szCs w:val="20"/>
          <w:lang w:val="hy-AM"/>
        </w:rPr>
      </w:pPr>
    </w:p>
    <w:p w:rsidR="00555018" w:rsidRPr="00E6597C" w:rsidRDefault="00555018" w:rsidP="0055501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55018" w:rsidRPr="00E6597C" w:rsidRDefault="00555018" w:rsidP="00555018">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55018" w:rsidRPr="00E6597C" w:rsidDel="00A13215"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55018" w:rsidRPr="00E6597C" w:rsidRDefault="00555018" w:rsidP="0055501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55018" w:rsidRPr="00E6597C" w:rsidRDefault="00555018" w:rsidP="00555018">
      <w:pPr>
        <w:ind w:firstLine="567"/>
        <w:jc w:val="both"/>
        <w:rPr>
          <w:rFonts w:ascii="GHEA Grapalat" w:hAnsi="GHEA Grapalat" w:cs="GHEA Grapalat"/>
          <w:sz w:val="20"/>
          <w:szCs w:val="20"/>
          <w:lang w:val="hy-AM"/>
        </w:rPr>
      </w:pPr>
    </w:p>
    <w:p w:rsidR="00555018" w:rsidRPr="00E6597C" w:rsidRDefault="00555018" w:rsidP="0055501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55018" w:rsidRPr="00E6597C" w:rsidRDefault="00555018" w:rsidP="0055501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555018" w:rsidRPr="00E6597C" w:rsidRDefault="00555018" w:rsidP="0055501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555018" w:rsidRPr="00E6597C" w:rsidRDefault="00555018" w:rsidP="0055501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555018" w:rsidRPr="00E6597C" w:rsidRDefault="00555018" w:rsidP="0055501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55018" w:rsidRPr="00E6597C" w:rsidRDefault="00555018" w:rsidP="0055501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555018" w:rsidRPr="00E6597C" w:rsidRDefault="00555018" w:rsidP="00555018">
      <w:pPr>
        <w:jc w:val="both"/>
        <w:rPr>
          <w:rFonts w:ascii="GHEA Grapalat" w:hAnsi="GHEA Grapalat"/>
          <w:sz w:val="20"/>
          <w:szCs w:val="20"/>
          <w:lang w:val="hy-AM"/>
        </w:rPr>
      </w:pPr>
      <w:r w:rsidRPr="00E6597C">
        <w:rPr>
          <w:rFonts w:ascii="GHEA Grapalat" w:hAnsi="GHEA Grapalat"/>
          <w:sz w:val="20"/>
          <w:szCs w:val="20"/>
          <w:lang w:val="hy-AM"/>
        </w:rPr>
        <w:t>Կ.Տ</w:t>
      </w:r>
    </w:p>
    <w:p w:rsidR="00555018" w:rsidRPr="00E6597C" w:rsidRDefault="00555018" w:rsidP="00555018">
      <w:pPr>
        <w:jc w:val="both"/>
        <w:rPr>
          <w:rFonts w:ascii="GHEA Grapalat" w:hAnsi="GHEA Grapalat"/>
          <w:sz w:val="20"/>
          <w:szCs w:val="20"/>
          <w:lang w:val="hy-AM"/>
        </w:rPr>
      </w:pPr>
    </w:p>
    <w:p w:rsidR="00555018" w:rsidRPr="00E6597C" w:rsidRDefault="00555018" w:rsidP="0055501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555018" w:rsidRPr="00E6597C" w:rsidRDefault="00555018" w:rsidP="00555018">
      <w:pPr>
        <w:jc w:val="center"/>
        <w:rPr>
          <w:rFonts w:ascii="GHEA Grapalat" w:hAnsi="GHEA Grapalat" w:cs="GHEA Grapalat"/>
          <w:sz w:val="20"/>
          <w:szCs w:val="20"/>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55018" w:rsidRPr="00E6597C" w:rsidRDefault="00555018" w:rsidP="0055501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55018"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55018" w:rsidRPr="00E6597C" w:rsidRDefault="00555018" w:rsidP="00261F3B">
            <w:pPr>
              <w:jc w:val="center"/>
              <w:rPr>
                <w:rFonts w:ascii="GHEA Grapalat" w:hAnsi="GHEA Grapalat" w:cs="Arial"/>
                <w:bCs/>
                <w:i/>
                <w:sz w:val="20"/>
                <w:szCs w:val="20"/>
              </w:rPr>
            </w:pPr>
          </w:p>
        </w:tc>
      </w:tr>
      <w:tr w:rsidR="00555018"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55018" w:rsidRPr="00E6597C" w:rsidTr="00261F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55018" w:rsidRPr="00E6597C" w:rsidTr="00261F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55018" w:rsidRPr="00E6597C" w:rsidTr="00261F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55018" w:rsidRPr="00E6597C" w:rsidTr="00261F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55018"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A2DBA"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rPr>
            </w:pPr>
            <w:r w:rsidRPr="003A2DBA">
              <w:rPr>
                <w:rFonts w:ascii="GHEA Grapalat" w:hAnsi="GHEA Grapalat" w:cs="Sylfaen"/>
                <w:sz w:val="20"/>
                <w:szCs w:val="20"/>
                <w:lang w:val="hy-AM"/>
              </w:rPr>
              <w:t>9</w:t>
            </w:r>
            <w:r w:rsidRPr="003A2DBA">
              <w:rPr>
                <w:rFonts w:ascii="GHEA Grapalat" w:hAnsi="GHEA Grapalat" w:cs="Sylfaen"/>
                <w:sz w:val="20"/>
                <w:szCs w:val="20"/>
              </w:rPr>
              <w:t>. Շահառու</w:t>
            </w:r>
            <w:r w:rsidRPr="003A2DBA">
              <w:rPr>
                <w:rFonts w:ascii="GHEA Grapalat" w:hAnsi="GHEA Grapalat" w:cs="Sylfaen"/>
                <w:sz w:val="20"/>
                <w:szCs w:val="20"/>
                <w:lang w:val="hy-AM"/>
              </w:rPr>
              <w:t>ի  անվանումը</w:t>
            </w:r>
            <w:r w:rsidRPr="003A2DBA">
              <w:rPr>
                <w:rFonts w:ascii="GHEA Grapalat" w:hAnsi="GHEA Grapalat" w:cs="Sylfaen"/>
                <w:sz w:val="20"/>
                <w:szCs w:val="20"/>
              </w:rPr>
              <w:t>,</w:t>
            </w:r>
            <w:r w:rsidRPr="003A2DBA">
              <w:rPr>
                <w:rFonts w:ascii="GHEA Grapalat" w:hAnsi="GHEA Grapalat" w:cs="Sylfaen"/>
                <w:sz w:val="20"/>
                <w:szCs w:val="20"/>
                <w:lang w:val="hy-AM"/>
              </w:rPr>
              <w:t xml:space="preserve"> կամ անուն ազգանուն </w:t>
            </w:r>
            <w:r w:rsidRPr="003A2DBA">
              <w:rPr>
                <w:rFonts w:ascii="GHEA Grapalat" w:hAnsi="GHEA Grapalat" w:cs="Arial"/>
                <w:sz w:val="20"/>
                <w:szCs w:val="20"/>
              </w:rPr>
              <w:t>`</w:t>
            </w:r>
            <w:r w:rsidRPr="003A2DBA">
              <w:rPr>
                <w:rFonts w:ascii="GHEA Grapalat" w:hAnsi="GHEA Grapalat"/>
                <w:lang w:val="af-ZA"/>
              </w:rPr>
              <w:t xml:space="preserve"> </w:t>
            </w:r>
            <w:r w:rsidRPr="003A2DBA">
              <w:rPr>
                <w:rFonts w:ascii="GHEA Grapalat" w:hAnsi="GHEA Grapalat" w:cs="Sylfaen"/>
                <w:sz w:val="20"/>
                <w:szCs w:val="20"/>
                <w:lang w:val="hy-AM"/>
              </w:rPr>
              <w:t>Վանանդի</w:t>
            </w:r>
            <w:r w:rsidRPr="003A2DBA">
              <w:rPr>
                <w:rFonts w:ascii="GHEA Grapalat" w:hAnsi="GHEA Grapalat"/>
                <w:sz w:val="20"/>
                <w:szCs w:val="20"/>
                <w:lang w:val="af-ZA"/>
              </w:rPr>
              <w:t xml:space="preserve"> </w:t>
            </w:r>
            <w:r w:rsidRPr="003A2DBA">
              <w:rPr>
                <w:rFonts w:ascii="GHEA Grapalat" w:hAnsi="GHEA Grapalat" w:cs="Sylfaen"/>
                <w:sz w:val="20"/>
                <w:szCs w:val="20"/>
                <w:lang w:val="af-ZA"/>
              </w:rPr>
              <w:t>համայնքապետարան</w:t>
            </w:r>
          </w:p>
        </w:tc>
      </w:tr>
      <w:tr w:rsidR="003A2DBA" w:rsidRPr="00E6597C" w:rsidTr="00261F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Sylfaen"/>
                <w:sz w:val="20"/>
                <w:szCs w:val="20"/>
                <w:lang w:val="ru-RU"/>
              </w:rPr>
            </w:pPr>
            <w:r w:rsidRPr="003A2DBA">
              <w:rPr>
                <w:rFonts w:ascii="GHEA Grapalat" w:hAnsi="GHEA Grapalat" w:cs="Sylfaen"/>
                <w:sz w:val="20"/>
                <w:szCs w:val="20"/>
                <w:lang w:val="ru-RU"/>
              </w:rPr>
              <w:t xml:space="preserve">10. </w:t>
            </w:r>
            <w:r w:rsidRPr="003A2DBA">
              <w:rPr>
                <w:rFonts w:ascii="GHEA Grapalat" w:hAnsi="GHEA Grapalat" w:cs="Sylfaen"/>
                <w:sz w:val="20"/>
                <w:szCs w:val="20"/>
              </w:rPr>
              <w:t xml:space="preserve"> Շահառուի</w:t>
            </w:r>
            <w:r w:rsidRPr="003A2DBA">
              <w:rPr>
                <w:rFonts w:ascii="GHEA Grapalat" w:hAnsi="GHEA Grapalat" w:cs="Arial"/>
                <w:sz w:val="20"/>
                <w:szCs w:val="20"/>
              </w:rPr>
              <w:t xml:space="preserve"> </w:t>
            </w:r>
            <w:r w:rsidRPr="003A2DBA">
              <w:rPr>
                <w:rFonts w:ascii="GHEA Grapalat" w:hAnsi="GHEA Grapalat" w:cs="Sylfaen"/>
                <w:sz w:val="20"/>
                <w:szCs w:val="20"/>
              </w:rPr>
              <w:t xml:space="preserve"> ՀԾՀ</w:t>
            </w:r>
            <w:r w:rsidRPr="003A2DBA">
              <w:rPr>
                <w:rFonts w:ascii="GHEA Grapalat" w:hAnsi="GHEA Grapalat" w:cs="Sylfaen"/>
                <w:sz w:val="20"/>
                <w:szCs w:val="20"/>
                <w:lang w:val="ru-RU"/>
              </w:rPr>
              <w:t xml:space="preserve"> (</w:t>
            </w:r>
            <w:r w:rsidRPr="003A2DBA">
              <w:rPr>
                <w:rFonts w:ascii="GHEA Grapalat" w:hAnsi="GHEA Grapalat" w:cs="Sylfaen"/>
                <w:sz w:val="20"/>
                <w:szCs w:val="20"/>
                <w:lang w:val="hy-AM"/>
              </w:rPr>
              <w:t>չի լրացվում</w:t>
            </w:r>
            <w:r w:rsidRPr="003A2DBA">
              <w:rPr>
                <w:rFonts w:ascii="GHEA Grapalat" w:hAnsi="GHEA Grapalat" w:cs="Sylfaen"/>
                <w:sz w:val="20"/>
                <w:szCs w:val="20"/>
                <w:lang w:val="ru-RU"/>
              </w:rPr>
              <w:t>)</w:t>
            </w:r>
          </w:p>
        </w:tc>
      </w:tr>
      <w:tr w:rsidR="003A2DBA" w:rsidRPr="00E6597C" w:rsidTr="00261F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lang w:val="hy-AM"/>
              </w:rPr>
            </w:pPr>
            <w:r w:rsidRPr="003A2DBA">
              <w:rPr>
                <w:rFonts w:ascii="GHEA Grapalat" w:hAnsi="GHEA Grapalat" w:cs="Sylfaen"/>
                <w:sz w:val="20"/>
                <w:szCs w:val="20"/>
                <w:lang w:val="hy-AM"/>
              </w:rPr>
              <w:t>11</w:t>
            </w:r>
            <w:r w:rsidRPr="003A2DBA">
              <w:rPr>
                <w:rFonts w:ascii="GHEA Grapalat" w:hAnsi="GHEA Grapalat" w:cs="Sylfaen"/>
                <w:sz w:val="20"/>
                <w:szCs w:val="20"/>
              </w:rPr>
              <w:t>. Շահառուի</w:t>
            </w:r>
            <w:r w:rsidRPr="003A2DBA">
              <w:rPr>
                <w:rFonts w:ascii="GHEA Grapalat" w:hAnsi="GHEA Grapalat" w:cs="Arial"/>
                <w:sz w:val="20"/>
                <w:szCs w:val="20"/>
              </w:rPr>
              <w:t xml:space="preserve"> </w:t>
            </w:r>
            <w:r w:rsidRPr="003A2DBA">
              <w:rPr>
                <w:rFonts w:ascii="GHEA Grapalat" w:hAnsi="GHEA Grapalat" w:cs="Sylfaen"/>
                <w:sz w:val="20"/>
                <w:szCs w:val="20"/>
              </w:rPr>
              <w:t>ՀՎՀՀ</w:t>
            </w:r>
            <w:r w:rsidRPr="003A2DBA">
              <w:rPr>
                <w:rFonts w:ascii="GHEA Grapalat" w:hAnsi="GHEA Grapalat" w:cs="Arial"/>
                <w:sz w:val="20"/>
                <w:szCs w:val="20"/>
                <w:lang w:val="hy-AM"/>
              </w:rPr>
              <w:t>04600649</w:t>
            </w:r>
          </w:p>
        </w:tc>
      </w:tr>
      <w:tr w:rsidR="003A2DBA" w:rsidRPr="00E6597C" w:rsidTr="00261F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rPr>
            </w:pPr>
            <w:r w:rsidRPr="003A2DBA">
              <w:rPr>
                <w:rFonts w:ascii="GHEA Grapalat" w:hAnsi="GHEA Grapalat" w:cs="Sylfaen"/>
                <w:sz w:val="20"/>
                <w:szCs w:val="20"/>
              </w:rPr>
              <w:t>1</w:t>
            </w:r>
            <w:r w:rsidRPr="003A2DBA">
              <w:rPr>
                <w:rFonts w:ascii="GHEA Grapalat" w:hAnsi="GHEA Grapalat" w:cs="Sylfaen"/>
                <w:sz w:val="20"/>
                <w:szCs w:val="20"/>
                <w:lang w:val="hy-AM"/>
              </w:rPr>
              <w:t>2</w:t>
            </w:r>
            <w:r w:rsidRPr="003A2DBA">
              <w:rPr>
                <w:rFonts w:ascii="GHEA Grapalat" w:hAnsi="GHEA Grapalat" w:cs="Sylfaen"/>
                <w:sz w:val="20"/>
                <w:szCs w:val="20"/>
              </w:rPr>
              <w:t>.Շահառուի</w:t>
            </w:r>
            <w:r w:rsidRPr="003A2DBA">
              <w:rPr>
                <w:rFonts w:ascii="GHEA Grapalat" w:hAnsi="GHEA Grapalat" w:cs="Sylfaen"/>
                <w:sz w:val="20"/>
                <w:szCs w:val="20"/>
                <w:lang w:val="hy-AM"/>
              </w:rPr>
              <w:t>ն</w:t>
            </w:r>
            <w:r w:rsidRPr="003A2DBA">
              <w:rPr>
                <w:rFonts w:ascii="GHEA Grapalat" w:hAnsi="GHEA Grapalat" w:cs="Arial"/>
                <w:sz w:val="20"/>
                <w:szCs w:val="20"/>
              </w:rPr>
              <w:t xml:space="preserve"> </w:t>
            </w:r>
            <w:r w:rsidRPr="003A2DBA">
              <w:rPr>
                <w:rFonts w:ascii="GHEA Grapalat" w:hAnsi="GHEA Grapalat" w:cs="Sylfaen"/>
                <w:sz w:val="20"/>
                <w:szCs w:val="20"/>
                <w:lang w:val="hy-AM"/>
              </w:rPr>
              <w:t xml:space="preserve"> սպասարկող Ֆինանսական կազմակերպություն</w:t>
            </w:r>
            <w:r w:rsidRPr="003A2DBA">
              <w:rPr>
                <w:rFonts w:ascii="GHEA Grapalat" w:hAnsi="GHEA Grapalat" w:cs="Sylfaen"/>
                <w:sz w:val="20"/>
                <w:szCs w:val="20"/>
              </w:rPr>
              <w:t xml:space="preserve"> (բանկ)</w:t>
            </w:r>
            <w:r w:rsidRPr="003A2DBA">
              <w:rPr>
                <w:rFonts w:ascii="GHEA Grapalat" w:hAnsi="GHEA Grapalat" w:cs="Arial"/>
                <w:sz w:val="20"/>
                <w:szCs w:val="20"/>
              </w:rPr>
              <w:t>`</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ՀՀ</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ՖՆ</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աշխատակազմի</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գործառնական</w:t>
            </w:r>
            <w:r w:rsidRPr="003A2DBA">
              <w:rPr>
                <w:rFonts w:ascii="GHEA Grapalat" w:hAnsi="GHEA Grapalat" w:cs="Tahoma"/>
                <w:color w:val="000000"/>
                <w:sz w:val="20"/>
                <w:szCs w:val="20"/>
              </w:rPr>
              <w:t xml:space="preserve"> </w:t>
            </w:r>
            <w:r w:rsidRPr="003A2DBA">
              <w:rPr>
                <w:rFonts w:ascii="GHEA Grapalat" w:hAnsi="GHEA Grapalat" w:cs="Sylfaen"/>
                <w:color w:val="000000"/>
                <w:sz w:val="20"/>
                <w:szCs w:val="20"/>
              </w:rPr>
              <w:t>վարչություն</w:t>
            </w:r>
          </w:p>
        </w:tc>
      </w:tr>
      <w:tr w:rsidR="003A2DBA" w:rsidRPr="00E6597C" w:rsidTr="00261F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2DBA" w:rsidRPr="003A2DBA" w:rsidRDefault="003A2DBA" w:rsidP="003A2DBA">
            <w:pPr>
              <w:rPr>
                <w:rFonts w:ascii="GHEA Grapalat" w:hAnsi="GHEA Grapalat" w:cs="Arial"/>
                <w:sz w:val="20"/>
                <w:szCs w:val="20"/>
                <w:lang w:val="hy-AM"/>
              </w:rPr>
            </w:pPr>
            <w:r w:rsidRPr="003A2DBA">
              <w:rPr>
                <w:rFonts w:ascii="GHEA Grapalat" w:hAnsi="GHEA Grapalat" w:cs="Sylfaen"/>
                <w:sz w:val="20"/>
                <w:szCs w:val="20"/>
              </w:rPr>
              <w:t>1</w:t>
            </w:r>
            <w:r w:rsidRPr="003A2DBA">
              <w:rPr>
                <w:rFonts w:ascii="GHEA Grapalat" w:hAnsi="GHEA Grapalat" w:cs="Sylfaen"/>
                <w:sz w:val="20"/>
                <w:szCs w:val="20"/>
                <w:lang w:val="hy-AM"/>
              </w:rPr>
              <w:t>3</w:t>
            </w:r>
            <w:r w:rsidRPr="003A2DBA">
              <w:rPr>
                <w:rFonts w:ascii="GHEA Grapalat" w:hAnsi="GHEA Grapalat" w:cs="Sylfaen"/>
                <w:sz w:val="20"/>
                <w:szCs w:val="20"/>
              </w:rPr>
              <w:t>.Շահառուի</w:t>
            </w:r>
            <w:r w:rsidRPr="003A2DBA">
              <w:rPr>
                <w:rFonts w:ascii="GHEA Grapalat" w:hAnsi="GHEA Grapalat" w:cs="Arial"/>
                <w:sz w:val="20"/>
                <w:szCs w:val="20"/>
              </w:rPr>
              <w:t xml:space="preserve"> </w:t>
            </w:r>
            <w:r w:rsidRPr="003A2DBA">
              <w:rPr>
                <w:rFonts w:ascii="GHEA Grapalat" w:hAnsi="GHEA Grapalat" w:cs="Sylfaen"/>
                <w:sz w:val="20"/>
                <w:szCs w:val="20"/>
              </w:rPr>
              <w:t>հաշվի</w:t>
            </w:r>
            <w:r w:rsidRPr="003A2DBA">
              <w:rPr>
                <w:rFonts w:ascii="GHEA Grapalat" w:hAnsi="GHEA Grapalat" w:cs="Arial"/>
                <w:sz w:val="20"/>
                <w:szCs w:val="20"/>
              </w:rPr>
              <w:t xml:space="preserve"> </w:t>
            </w:r>
            <w:r w:rsidRPr="003A2DBA">
              <w:rPr>
                <w:rFonts w:ascii="GHEA Grapalat" w:hAnsi="GHEA Grapalat" w:cs="Sylfaen"/>
                <w:sz w:val="20"/>
                <w:szCs w:val="20"/>
              </w:rPr>
              <w:t>համարը</w:t>
            </w:r>
            <w:r w:rsidRPr="003A2DBA">
              <w:rPr>
                <w:rFonts w:ascii="GHEA Grapalat" w:hAnsi="GHEA Grapalat" w:cs="Arial"/>
                <w:sz w:val="20"/>
                <w:szCs w:val="20"/>
              </w:rPr>
              <w:t xml:space="preserve"> (</w:t>
            </w:r>
            <w:r w:rsidRPr="003A2DBA">
              <w:rPr>
                <w:rFonts w:ascii="GHEA Grapalat" w:hAnsi="GHEA Grapalat" w:cs="Sylfaen"/>
                <w:sz w:val="20"/>
                <w:szCs w:val="20"/>
              </w:rPr>
              <w:t>հշ</w:t>
            </w:r>
            <w:r w:rsidRPr="003A2DBA">
              <w:rPr>
                <w:rFonts w:ascii="GHEA Grapalat" w:hAnsi="GHEA Grapalat" w:cs="Arial"/>
                <w:sz w:val="20"/>
                <w:szCs w:val="20"/>
              </w:rPr>
              <w:t>.N)900</w:t>
            </w:r>
            <w:r w:rsidRPr="003A2DBA">
              <w:rPr>
                <w:rFonts w:ascii="GHEA Grapalat" w:hAnsi="GHEA Grapalat" w:cs="Arial"/>
                <w:sz w:val="20"/>
                <w:szCs w:val="20"/>
                <w:lang w:val="hy-AM"/>
              </w:rPr>
              <w:t>472063198</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55018" w:rsidRPr="00E6597C" w:rsidTr="00261F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55018" w:rsidRPr="00E6597C" w:rsidTr="00261F3B">
        <w:trPr>
          <w:trHeight w:val="424"/>
        </w:trPr>
        <w:tc>
          <w:tcPr>
            <w:tcW w:w="10980" w:type="dxa"/>
            <w:gridSpan w:val="2"/>
            <w:tcBorders>
              <w:top w:val="single" w:sz="4" w:space="0" w:color="auto"/>
              <w:left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55018" w:rsidRPr="00E6597C" w:rsidRDefault="00555018" w:rsidP="00261F3B">
            <w:pPr>
              <w:rPr>
                <w:rFonts w:ascii="GHEA Grapalat" w:hAnsi="GHEA Grapalat" w:cs="Arial"/>
                <w:sz w:val="20"/>
                <w:szCs w:val="20"/>
              </w:rPr>
            </w:pPr>
          </w:p>
        </w:tc>
      </w:tr>
      <w:tr w:rsidR="00555018" w:rsidRPr="00E6597C" w:rsidTr="00261F3B">
        <w:trPr>
          <w:trHeight w:val="704"/>
        </w:trPr>
        <w:tc>
          <w:tcPr>
            <w:tcW w:w="10980" w:type="dxa"/>
            <w:gridSpan w:val="2"/>
            <w:tcBorders>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Arial"/>
                <w:sz w:val="20"/>
                <w:szCs w:val="20"/>
                <w:lang w:val="hy-AM"/>
              </w:rPr>
            </w:pPr>
          </w:p>
        </w:tc>
      </w:tr>
      <w:tr w:rsidR="00555018" w:rsidRPr="00E6597C" w:rsidTr="00261F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55018" w:rsidRPr="00E6597C" w:rsidRDefault="00555018" w:rsidP="00261F3B">
            <w:pPr>
              <w:rPr>
                <w:rFonts w:ascii="GHEA Grapalat" w:hAnsi="GHEA Grapalat" w:cs="Sylfaen"/>
                <w:sz w:val="20"/>
                <w:szCs w:val="20"/>
                <w:lang w:val="ru-RU"/>
              </w:rPr>
            </w:pPr>
          </w:p>
        </w:tc>
      </w:tr>
      <w:tr w:rsidR="00555018" w:rsidRPr="00E6597C" w:rsidTr="00261F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55018" w:rsidRPr="00E6597C" w:rsidRDefault="00555018" w:rsidP="00261F3B">
            <w:pPr>
              <w:rPr>
                <w:rFonts w:ascii="GHEA Grapalat" w:hAnsi="GHEA Grapalat" w:cs="Sylfaen"/>
                <w:sz w:val="20"/>
                <w:szCs w:val="20"/>
                <w:lang w:val="hy-AM"/>
              </w:rPr>
            </w:pPr>
          </w:p>
        </w:tc>
      </w:tr>
      <w:tr w:rsidR="00555018" w:rsidRPr="00E6597C" w:rsidTr="00261F3B">
        <w:trPr>
          <w:trHeight w:val="2194"/>
        </w:trPr>
        <w:tc>
          <w:tcPr>
            <w:tcW w:w="5616" w:type="dxa"/>
            <w:tcBorders>
              <w:top w:val="nil"/>
              <w:left w:val="single" w:sz="4" w:space="0" w:color="auto"/>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55018" w:rsidRPr="00E6597C" w:rsidRDefault="00555018" w:rsidP="00261F3B">
            <w:pPr>
              <w:rPr>
                <w:rFonts w:ascii="GHEA Grapalat" w:hAnsi="GHEA Grapalat" w:cs="Sylfaen"/>
                <w:sz w:val="20"/>
                <w:szCs w:val="20"/>
              </w:rPr>
            </w:pPr>
          </w:p>
          <w:p w:rsidR="00555018" w:rsidRPr="00E6597C" w:rsidRDefault="00555018" w:rsidP="00261F3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55018" w:rsidRPr="00E6597C" w:rsidRDefault="00555018" w:rsidP="00261F3B">
            <w:pPr>
              <w:rPr>
                <w:rFonts w:ascii="GHEA Grapalat" w:hAnsi="GHEA Grapalat" w:cs="Tahoma"/>
                <w:color w:val="000000"/>
                <w:sz w:val="20"/>
                <w:szCs w:val="20"/>
              </w:rPr>
            </w:pPr>
          </w:p>
          <w:p w:rsidR="00555018" w:rsidRPr="00E6597C" w:rsidRDefault="00555018" w:rsidP="00261F3B">
            <w:pPr>
              <w:rPr>
                <w:rFonts w:ascii="GHEA Grapalat" w:hAnsi="GHEA Grapalat" w:cs="Sylfaen"/>
                <w:sz w:val="20"/>
                <w:szCs w:val="20"/>
              </w:rPr>
            </w:pPr>
          </w:p>
          <w:p w:rsidR="00555018" w:rsidRPr="00E6597C" w:rsidRDefault="00555018" w:rsidP="00261F3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Կ.Տ.</w:t>
            </w:r>
          </w:p>
          <w:p w:rsidR="00555018" w:rsidRPr="00E6597C" w:rsidRDefault="00555018" w:rsidP="00261F3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55018" w:rsidRPr="00E6597C" w:rsidRDefault="00555018" w:rsidP="00261F3B">
            <w:pPr>
              <w:jc w:val="right"/>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55018" w:rsidRPr="00E6597C" w:rsidRDefault="00555018" w:rsidP="00261F3B">
            <w:pPr>
              <w:jc w:val="right"/>
              <w:rPr>
                <w:rFonts w:ascii="GHEA Grapalat" w:hAnsi="GHEA Grapalat" w:cs="Sylfaen"/>
                <w:sz w:val="20"/>
                <w:szCs w:val="20"/>
              </w:rPr>
            </w:pPr>
          </w:p>
          <w:p w:rsidR="00555018" w:rsidRPr="00E6597C" w:rsidRDefault="00555018" w:rsidP="00261F3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55018" w:rsidRPr="00E6597C" w:rsidRDefault="00555018" w:rsidP="00261F3B">
            <w:pPr>
              <w:jc w:val="right"/>
              <w:rPr>
                <w:rFonts w:ascii="GHEA Grapalat" w:hAnsi="GHEA Grapalat" w:cs="Sylfaen"/>
                <w:sz w:val="20"/>
                <w:szCs w:val="20"/>
              </w:rPr>
            </w:pPr>
          </w:p>
        </w:tc>
      </w:tr>
      <w:tr w:rsidR="00555018" w:rsidRPr="00E6597C" w:rsidTr="00261F3B">
        <w:trPr>
          <w:trHeight w:val="2058"/>
        </w:trPr>
        <w:tc>
          <w:tcPr>
            <w:tcW w:w="5616" w:type="dxa"/>
            <w:tcBorders>
              <w:top w:val="single" w:sz="4" w:space="0" w:color="auto"/>
              <w:left w:val="single" w:sz="4" w:space="0" w:color="auto"/>
              <w:right w:val="single" w:sz="4" w:space="0" w:color="auto"/>
            </w:tcBorders>
            <w:noWrap/>
            <w:vAlign w:val="bottom"/>
          </w:tcPr>
          <w:p w:rsidR="00555018" w:rsidRPr="00E6597C" w:rsidRDefault="00555018" w:rsidP="00261F3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55018" w:rsidRPr="00E6597C" w:rsidRDefault="00555018" w:rsidP="00261F3B">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55018" w:rsidRPr="00E6597C" w:rsidRDefault="00555018" w:rsidP="00261F3B">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w:t>
            </w: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55018" w:rsidRPr="00E6597C" w:rsidRDefault="00555018" w:rsidP="00261F3B">
            <w:pPr>
              <w:rPr>
                <w:rFonts w:ascii="GHEA Grapalat" w:hAnsi="GHEA Grapalat" w:cs="Tahoma"/>
                <w:color w:val="000000"/>
                <w:sz w:val="20"/>
                <w:szCs w:val="20"/>
              </w:rPr>
            </w:pPr>
          </w:p>
          <w:p w:rsidR="00555018" w:rsidRPr="00E6597C" w:rsidRDefault="00555018" w:rsidP="00261F3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55018" w:rsidRPr="00E6597C" w:rsidRDefault="00555018" w:rsidP="00261F3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Tahoma"/>
                <w:color w:val="000000"/>
                <w:sz w:val="20"/>
                <w:szCs w:val="20"/>
              </w:rPr>
            </w:pPr>
          </w:p>
          <w:p w:rsidR="00555018" w:rsidRPr="00E6597C" w:rsidRDefault="00555018" w:rsidP="00261F3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55018" w:rsidRPr="00E6597C" w:rsidRDefault="00555018" w:rsidP="00261F3B">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55018" w:rsidRPr="00E6597C" w:rsidRDefault="00555018" w:rsidP="00261F3B">
            <w:pPr>
              <w:jc w:val="right"/>
              <w:rPr>
                <w:rFonts w:ascii="GHEA Grapalat" w:hAnsi="GHEA Grapalat" w:cs="Arial"/>
                <w:sz w:val="20"/>
                <w:szCs w:val="20"/>
                <w:lang w:val="hy-AM"/>
              </w:rPr>
            </w:pPr>
          </w:p>
        </w:tc>
      </w:tr>
      <w:tr w:rsidR="00555018" w:rsidRPr="00E6597C" w:rsidTr="00261F3B">
        <w:trPr>
          <w:trHeight w:val="2194"/>
        </w:trPr>
        <w:tc>
          <w:tcPr>
            <w:tcW w:w="5616" w:type="dxa"/>
            <w:tcBorders>
              <w:top w:val="nil"/>
              <w:left w:val="single" w:sz="4" w:space="0" w:color="auto"/>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lastRenderedPageBreak/>
              <w:t>24.բ.                                                       Կ.Տ.</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w:t>
            </w:r>
          </w:p>
          <w:p w:rsidR="00555018" w:rsidRPr="00E6597C" w:rsidRDefault="00555018" w:rsidP="00261F3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23.բ.                                                                 Կ.Տ.    </w:t>
            </w:r>
          </w:p>
          <w:p w:rsidR="00555018" w:rsidRPr="00E6597C" w:rsidRDefault="00555018" w:rsidP="00261F3B">
            <w:pPr>
              <w:rPr>
                <w:rFonts w:ascii="GHEA Grapalat" w:hAnsi="GHEA Grapalat" w:cs="Sylfaen"/>
                <w:sz w:val="20"/>
                <w:szCs w:val="20"/>
              </w:rPr>
            </w:pPr>
          </w:p>
          <w:p w:rsidR="00555018" w:rsidRPr="00E6597C" w:rsidRDefault="00555018" w:rsidP="00261F3B">
            <w:pPr>
              <w:rPr>
                <w:rFonts w:ascii="GHEA Grapalat" w:hAnsi="GHEA Grapalat" w:cs="Sylfaen"/>
                <w:sz w:val="20"/>
                <w:szCs w:val="20"/>
              </w:rPr>
            </w:pPr>
            <w:r w:rsidRPr="00E6597C">
              <w:rPr>
                <w:rFonts w:ascii="GHEA Grapalat" w:hAnsi="GHEA Grapalat" w:cs="Sylfaen"/>
                <w:sz w:val="20"/>
                <w:szCs w:val="20"/>
              </w:rPr>
              <w:t xml:space="preserve">                     </w:t>
            </w:r>
          </w:p>
          <w:p w:rsidR="00555018" w:rsidRPr="00E6597C" w:rsidRDefault="00555018" w:rsidP="00261F3B">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55018" w:rsidRPr="00E6597C" w:rsidRDefault="00555018" w:rsidP="00261F3B">
            <w:pPr>
              <w:rPr>
                <w:rFonts w:ascii="GHEA Grapalat" w:hAnsi="GHEA Grapalat" w:cs="Sylfaen"/>
                <w:color w:val="000000"/>
                <w:sz w:val="20"/>
                <w:szCs w:val="20"/>
              </w:rPr>
            </w:pPr>
          </w:p>
          <w:p w:rsidR="00555018" w:rsidRPr="00E6597C" w:rsidRDefault="00555018" w:rsidP="00261F3B">
            <w:pPr>
              <w:rPr>
                <w:rFonts w:ascii="GHEA Grapalat" w:hAnsi="GHEA Grapalat" w:cs="Sylfaen"/>
                <w:sz w:val="20"/>
                <w:szCs w:val="20"/>
              </w:rPr>
            </w:pPr>
          </w:p>
          <w:p w:rsidR="00555018" w:rsidRPr="00E6597C" w:rsidRDefault="00555018" w:rsidP="00261F3B">
            <w:pPr>
              <w:jc w:val="right"/>
              <w:rPr>
                <w:rFonts w:ascii="GHEA Grapalat" w:hAnsi="GHEA Grapalat" w:cs="Arial"/>
                <w:sz w:val="20"/>
                <w:szCs w:val="20"/>
              </w:rPr>
            </w:pPr>
          </w:p>
        </w:tc>
      </w:tr>
    </w:tbl>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E6597C"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55018" w:rsidRPr="004605D7" w:rsidRDefault="00555018" w:rsidP="0055501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55018" w:rsidRPr="00E6597C" w:rsidRDefault="00555018" w:rsidP="0055501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555018" w:rsidRPr="00E6597C" w:rsidRDefault="00555018" w:rsidP="0055501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Նշված դաշտի/</w:t>
            </w:r>
          </w:p>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55018" w:rsidRPr="00E6597C" w:rsidRDefault="00555018" w:rsidP="00261F3B">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b/>
                <w:sz w:val="20"/>
                <w:szCs w:val="20"/>
              </w:rPr>
            </w:pPr>
            <w:r w:rsidRPr="00E6597C">
              <w:rPr>
                <w:rFonts w:ascii="GHEA Grapalat" w:hAnsi="GHEA Grapalat"/>
                <w:b/>
                <w:sz w:val="20"/>
                <w:szCs w:val="20"/>
              </w:rPr>
              <w:t>5</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Del="0010680B" w:rsidRDefault="00555018" w:rsidP="00261F3B">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55018" w:rsidRPr="00E6597C" w:rsidRDefault="00555018" w:rsidP="00261F3B">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55018" w:rsidRPr="00E6597C" w:rsidRDefault="00555018" w:rsidP="00261F3B">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55018" w:rsidRPr="00E6597C" w:rsidRDefault="00555018" w:rsidP="00261F3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55018" w:rsidRPr="00E6597C" w:rsidRDefault="00555018" w:rsidP="00261F3B">
            <w:pPr>
              <w:jc w:val="center"/>
              <w:rPr>
                <w:rFonts w:ascii="GHEA Grapalat" w:hAnsi="GHEA Grapalat"/>
                <w:sz w:val="20"/>
                <w:szCs w:val="20"/>
                <w:lang w:val="hy-AM"/>
              </w:rPr>
            </w:pPr>
          </w:p>
        </w:tc>
      </w:tr>
      <w:tr w:rsidR="00555018" w:rsidRPr="000230D6" w:rsidTr="00261F3B">
        <w:tc>
          <w:tcPr>
            <w:tcW w:w="720"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պարտադիր`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պարտադիր` </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vAlign w:val="center"/>
          </w:tcPr>
          <w:p w:rsidR="00555018" w:rsidRPr="00E6597C" w:rsidRDefault="00555018" w:rsidP="00261F3B">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ոչ 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r w:rsidR="00555018" w:rsidRPr="00E6597C" w:rsidTr="00261F3B">
        <w:tc>
          <w:tcPr>
            <w:tcW w:w="72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55018" w:rsidRPr="00E6597C" w:rsidRDefault="00555018" w:rsidP="00261F3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55018" w:rsidRPr="00E6597C" w:rsidRDefault="00555018" w:rsidP="00261F3B">
            <w:pPr>
              <w:jc w:val="center"/>
              <w:rPr>
                <w:rFonts w:ascii="GHEA Grapalat" w:hAnsi="GHEA Grapalat"/>
                <w:sz w:val="20"/>
                <w:szCs w:val="20"/>
              </w:rPr>
            </w:pPr>
          </w:p>
        </w:tc>
      </w:tr>
    </w:tbl>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555018">
      <w:pPr>
        <w:pStyle w:val="a3"/>
        <w:jc w:val="right"/>
        <w:rPr>
          <w:rFonts w:ascii="GHEA Grapalat" w:hAnsi="GHEA Grapalat" w:cs="Sylfaen"/>
          <w:i w:val="0"/>
          <w:lang w:val="en-US"/>
        </w:rPr>
      </w:pPr>
    </w:p>
    <w:p w:rsidR="00555018" w:rsidRPr="00E6597C" w:rsidRDefault="00555018" w:rsidP="001807D7">
      <w:pPr>
        <w:pStyle w:val="31"/>
        <w:spacing w:line="240" w:lineRule="auto"/>
        <w:jc w:val="right"/>
        <w:rPr>
          <w:rFonts w:ascii="GHEA Grapalat" w:hAnsi="GHEA Grapalat"/>
        </w:rPr>
      </w:pPr>
      <w:r w:rsidRPr="00E6597C">
        <w:rPr>
          <w:rFonts w:ascii="GHEA Grapalat" w:hAnsi="GHEA Grapalat"/>
          <w:b/>
          <w:lang w:val="hy-AM"/>
        </w:rPr>
        <w:br w:type="page"/>
      </w:r>
    </w:p>
    <w:p w:rsidR="00555018" w:rsidRPr="00E6597C" w:rsidRDefault="00555018" w:rsidP="00555018">
      <w:pPr>
        <w:jc w:val="right"/>
        <w:rPr>
          <w:rFonts w:ascii="GHEA Grapalat" w:hAnsi="GHEA Grapalat"/>
        </w:rPr>
      </w:pPr>
    </w:p>
    <w:p w:rsidR="00555018" w:rsidRPr="00E6597C" w:rsidRDefault="00555018" w:rsidP="00555018">
      <w:pPr>
        <w:jc w:val="right"/>
        <w:rPr>
          <w:rFonts w:ascii="GHEA Grapalat" w:hAnsi="GHEA Grapalat"/>
        </w:rPr>
      </w:pPr>
    </w:p>
    <w:p w:rsidR="00555018" w:rsidRPr="00E6597C" w:rsidRDefault="00555018" w:rsidP="00555018">
      <w:pPr>
        <w:jc w:val="right"/>
        <w:rPr>
          <w:rFonts w:ascii="GHEA Grapalat" w:hAnsi="GHEA Grapalat"/>
        </w:rPr>
      </w:pPr>
    </w:p>
    <w:p w:rsidR="00555018" w:rsidRPr="00E6597C" w:rsidRDefault="00555018" w:rsidP="00555018">
      <w:pPr>
        <w:jc w:val="right"/>
        <w:rPr>
          <w:rFonts w:ascii="GHEA Grapalat" w:hAnsi="GHEA Grapalat"/>
        </w:rPr>
      </w:pPr>
    </w:p>
    <w:p w:rsidR="00555018" w:rsidRPr="00E6597C" w:rsidRDefault="00555018" w:rsidP="00555018">
      <w:pPr>
        <w:jc w:val="right"/>
        <w:rPr>
          <w:rFonts w:ascii="GHEA Grapalat" w:hAnsi="GHEA Grapalat"/>
        </w:rPr>
      </w:pPr>
    </w:p>
    <w:p w:rsidR="00555018" w:rsidRPr="00E6597C" w:rsidRDefault="00555018" w:rsidP="00555018">
      <w:pPr>
        <w:jc w:val="right"/>
        <w:rPr>
          <w:rFonts w:ascii="GHEA Grapalat" w:hAnsi="GHEA Grapalat"/>
        </w:rPr>
      </w:pPr>
    </w:p>
    <w:p w:rsidR="00555018" w:rsidRPr="00E6597C" w:rsidRDefault="00555018" w:rsidP="00555018">
      <w:pPr>
        <w:jc w:val="right"/>
        <w:rPr>
          <w:rFonts w:ascii="GHEA Grapalat" w:hAnsi="GHEA Grapalat"/>
        </w:rPr>
      </w:pPr>
    </w:p>
    <w:p w:rsidR="0038584B" w:rsidRPr="00E6597C" w:rsidRDefault="0038584B" w:rsidP="0038584B">
      <w:pPr>
        <w:pStyle w:val="31"/>
        <w:spacing w:line="240" w:lineRule="auto"/>
        <w:jc w:val="right"/>
        <w:rPr>
          <w:rFonts w:ascii="GHEA Grapalat" w:hAnsi="GHEA Grapalat" w:cs="Sylfaen"/>
          <w:b/>
        </w:rPr>
      </w:pPr>
      <w:r w:rsidRPr="00E6597C">
        <w:rPr>
          <w:rFonts w:ascii="Sylfaen" w:hAnsi="Sylfaen" w:cs="Sylfaen"/>
          <w:b/>
          <w:lang w:val="hy-AM"/>
        </w:rPr>
        <w:t>Հավելված</w:t>
      </w:r>
      <w:r w:rsidRPr="00E6597C">
        <w:rPr>
          <w:rFonts w:ascii="GHEA Grapalat" w:hAnsi="GHEA Grapalat" w:cs="Sylfaen"/>
          <w:b/>
          <w:lang w:val="hy-AM"/>
        </w:rPr>
        <w:t xml:space="preserve"> </w:t>
      </w:r>
      <w:r w:rsidRPr="00E6597C">
        <w:rPr>
          <w:rFonts w:ascii="GHEA Grapalat" w:hAnsi="GHEA Grapalat" w:cs="Sylfaen"/>
          <w:b/>
        </w:rPr>
        <w:t>6</w:t>
      </w:r>
    </w:p>
    <w:p w:rsidR="0038584B" w:rsidRPr="00E6597C" w:rsidRDefault="0038584B" w:rsidP="0038584B">
      <w:pPr>
        <w:pStyle w:val="31"/>
        <w:spacing w:line="240" w:lineRule="auto"/>
        <w:jc w:val="right"/>
        <w:rPr>
          <w:rFonts w:ascii="GHEA Grapalat" w:hAnsi="GHEA Grapalat" w:cs="Sylfaen"/>
          <w:b/>
          <w:lang w:val="hy-AM"/>
        </w:rPr>
      </w:pPr>
      <w:r w:rsidRPr="00377B6C">
        <w:rPr>
          <w:rFonts w:ascii="GHEA Grapalat" w:hAnsi="GHEA Grapalat" w:cs="Sylfaen"/>
          <w:lang w:val="af-ZA"/>
        </w:rPr>
        <w:t>ԱՄ</w:t>
      </w:r>
      <w:r w:rsidRPr="00377B6C">
        <w:rPr>
          <w:rFonts w:ascii="GHEA Grapalat" w:hAnsi="GHEA Grapalat"/>
          <w:lang w:val="af-ZA"/>
        </w:rPr>
        <w:t xml:space="preserve"> Վ</w:t>
      </w:r>
      <w:r w:rsidRPr="00377B6C">
        <w:rPr>
          <w:rFonts w:ascii="GHEA Grapalat" w:hAnsi="GHEA Grapalat" w:cs="Sylfaen"/>
          <w:lang w:val="af-ZA"/>
        </w:rPr>
        <w:t>Հ</w:t>
      </w:r>
      <w:r w:rsidRPr="00377B6C">
        <w:rPr>
          <w:rFonts w:ascii="GHEA Grapalat" w:hAnsi="GHEA Grapalat"/>
          <w:lang w:val="af-ZA"/>
        </w:rPr>
        <w:t>-</w:t>
      </w:r>
      <w:r w:rsidRPr="00377B6C">
        <w:rPr>
          <w:rFonts w:ascii="GHEA Grapalat" w:hAnsi="GHEA Grapalat" w:cs="Sylfaen"/>
          <w:lang w:val="af-ZA"/>
        </w:rPr>
        <w:t>ԳՀԱՇՁԲ</w:t>
      </w:r>
      <w:r w:rsidRPr="00377B6C">
        <w:rPr>
          <w:rFonts w:ascii="GHEA Grapalat" w:hAnsi="GHEA Grapalat"/>
          <w:lang w:val="af-ZA"/>
        </w:rPr>
        <w:t>-20/0</w:t>
      </w:r>
      <w:r w:rsidR="00051E6C" w:rsidRPr="00261F3B">
        <w:rPr>
          <w:rFonts w:ascii="GHEA Grapalat" w:hAnsi="GHEA Grapalat"/>
        </w:rPr>
        <w:t>2</w:t>
      </w:r>
      <w:r w:rsidRPr="00E6597C">
        <w:rPr>
          <w:rFonts w:ascii="GHEA Grapalat" w:hAnsi="GHEA Grapalat" w:cs="Sylfaen"/>
          <w:b/>
          <w:lang w:val="hy-AM"/>
        </w:rPr>
        <w:t xml:space="preserve">  </w:t>
      </w:r>
      <w:r w:rsidRPr="00E6597C">
        <w:rPr>
          <w:rFonts w:ascii="Sylfaen" w:hAnsi="Sylfaen" w:cs="Sylfaen"/>
          <w:b/>
          <w:lang w:val="hy-AM"/>
        </w:rPr>
        <w:t>ծածկագրով</w:t>
      </w:r>
    </w:p>
    <w:p w:rsidR="0038584B" w:rsidRPr="00E6597C" w:rsidRDefault="0038584B" w:rsidP="0038584B">
      <w:pPr>
        <w:pStyle w:val="31"/>
        <w:spacing w:line="240" w:lineRule="auto"/>
        <w:jc w:val="right"/>
        <w:rPr>
          <w:rFonts w:ascii="GHEA Grapalat" w:hAnsi="GHEA Grapalat" w:cs="Sylfaen"/>
          <w:b/>
          <w:lang w:val="hy-AM"/>
        </w:rPr>
      </w:pPr>
      <w:r w:rsidRPr="00DE1CA7">
        <w:rPr>
          <w:rFonts w:ascii="Sylfaen" w:hAnsi="Sylfaen" w:cs="Sylfaen"/>
          <w:lang w:val="hy-AM"/>
        </w:rPr>
        <w:t>գնանշման</w:t>
      </w:r>
      <w:r w:rsidRPr="00DE1CA7">
        <w:rPr>
          <w:rFonts w:ascii="GHEA Grapalat" w:hAnsi="GHEA Grapalat" w:cs="Sylfaen"/>
          <w:lang w:val="hy-AM"/>
        </w:rPr>
        <w:t xml:space="preserve"> </w:t>
      </w:r>
      <w:r w:rsidRPr="00DE1CA7">
        <w:rPr>
          <w:rFonts w:ascii="Sylfaen" w:hAnsi="Sylfaen" w:cs="Sylfaen"/>
          <w:lang w:val="hy-AM"/>
        </w:rPr>
        <w:t>հարցման</w:t>
      </w:r>
      <w:r w:rsidRPr="00E6597C">
        <w:rPr>
          <w:rFonts w:ascii="GHEA Grapalat" w:hAnsi="GHEA Grapalat" w:cs="Sylfaen"/>
          <w:b/>
          <w:lang w:val="hy-AM"/>
        </w:rPr>
        <w:t xml:space="preserve"> </w:t>
      </w:r>
      <w:r w:rsidRPr="00E6597C">
        <w:rPr>
          <w:rFonts w:ascii="Sylfaen" w:hAnsi="Sylfaen" w:cs="Sylfaen"/>
          <w:b/>
          <w:lang w:val="hy-AM"/>
        </w:rPr>
        <w:t>հրավերի</w:t>
      </w:r>
    </w:p>
    <w:p w:rsidR="0038584B" w:rsidRPr="0026337B" w:rsidRDefault="0038584B" w:rsidP="0038584B">
      <w:pPr>
        <w:ind w:left="-142" w:firstLine="142"/>
        <w:jc w:val="center"/>
        <w:rPr>
          <w:rFonts w:ascii="GHEA Grapalat" w:hAnsi="GHEA Grapalat" w:cs="Times Armenian"/>
          <w:b/>
          <w:sz w:val="20"/>
          <w:szCs w:val="20"/>
          <w:lang w:val="hy-AM"/>
        </w:rPr>
      </w:pPr>
      <w:r>
        <w:rPr>
          <w:rFonts w:ascii="Sylfaen" w:hAnsi="Sylfaen" w:cs="Sylfaen"/>
          <w:b/>
          <w:sz w:val="20"/>
          <w:szCs w:val="20"/>
          <w:lang w:val="hy-AM"/>
        </w:rPr>
        <w:t>ՎԱՆԱՆԴ</w:t>
      </w:r>
      <w:r w:rsidRPr="0026337B">
        <w:rPr>
          <w:rFonts w:ascii="GHEA Grapalat" w:hAnsi="GHEA Grapalat" w:cs="Sylfaen"/>
          <w:b/>
          <w:sz w:val="20"/>
          <w:szCs w:val="20"/>
          <w:lang w:val="hy-AM"/>
        </w:rPr>
        <w:t xml:space="preserve"> </w:t>
      </w:r>
      <w:r w:rsidRPr="0026337B">
        <w:rPr>
          <w:rFonts w:ascii="Sylfaen" w:hAnsi="Sylfaen" w:cs="Sylfaen"/>
          <w:b/>
          <w:sz w:val="20"/>
          <w:szCs w:val="20"/>
          <w:lang w:val="hy-AM"/>
        </w:rPr>
        <w:t>ՀԱՄԱՅՆՔԻ</w:t>
      </w:r>
      <w:r w:rsidRPr="0026337B">
        <w:rPr>
          <w:rFonts w:ascii="GHEA Grapalat" w:hAnsi="GHEA Grapalat" w:cs="Times Armenian"/>
          <w:b/>
          <w:sz w:val="20"/>
          <w:szCs w:val="20"/>
          <w:lang w:val="hy-AM"/>
        </w:rPr>
        <w:t xml:space="preserve">  </w:t>
      </w:r>
      <w:r w:rsidRPr="0026337B">
        <w:rPr>
          <w:rFonts w:ascii="Sylfaen" w:hAnsi="Sylfaen" w:cs="Sylfaen"/>
          <w:b/>
          <w:sz w:val="20"/>
          <w:szCs w:val="20"/>
          <w:lang w:val="hy-AM"/>
        </w:rPr>
        <w:t>ԿԱՐԻՔՆԵՐԻ</w:t>
      </w:r>
      <w:r w:rsidRPr="0026337B">
        <w:rPr>
          <w:rFonts w:ascii="GHEA Grapalat" w:hAnsi="GHEA Grapalat" w:cs="Times Armenian"/>
          <w:b/>
          <w:sz w:val="20"/>
          <w:szCs w:val="20"/>
          <w:lang w:val="hy-AM"/>
        </w:rPr>
        <w:t xml:space="preserve"> </w:t>
      </w:r>
      <w:r w:rsidRPr="0026337B">
        <w:rPr>
          <w:rFonts w:ascii="Sylfaen" w:hAnsi="Sylfaen" w:cs="Sylfaen"/>
          <w:b/>
          <w:sz w:val="20"/>
          <w:szCs w:val="20"/>
          <w:lang w:val="hy-AM"/>
        </w:rPr>
        <w:t>ՀԱՄԱՐ</w:t>
      </w:r>
      <w:r w:rsidRPr="0026337B">
        <w:rPr>
          <w:rFonts w:ascii="GHEA Grapalat" w:hAnsi="GHEA Grapalat" w:cs="Times Armenian"/>
          <w:b/>
          <w:sz w:val="20"/>
          <w:szCs w:val="20"/>
          <w:lang w:val="hy-AM"/>
        </w:rPr>
        <w:t xml:space="preserve"> </w:t>
      </w:r>
      <w:r>
        <w:rPr>
          <w:rFonts w:ascii="GHEA Grapalat" w:hAnsi="GHEA Grapalat" w:cs="Times Armenian"/>
          <w:b/>
          <w:sz w:val="20"/>
          <w:szCs w:val="20"/>
          <w:lang w:val="hy-AM"/>
        </w:rPr>
        <w:t xml:space="preserve"> </w:t>
      </w:r>
      <w:r>
        <w:rPr>
          <w:rFonts w:ascii="Sylfaen" w:hAnsi="Sylfaen" w:cs="Sylfaen"/>
          <w:b/>
          <w:sz w:val="20"/>
          <w:szCs w:val="20"/>
          <w:lang w:val="hy-AM"/>
        </w:rPr>
        <w:t>ՎԱՆԱՆԴ</w:t>
      </w:r>
      <w:r w:rsidRPr="0026337B">
        <w:rPr>
          <w:rFonts w:ascii="GHEA Grapalat" w:hAnsi="GHEA Grapalat"/>
          <w:b/>
          <w:sz w:val="20"/>
          <w:szCs w:val="20"/>
          <w:lang w:val="hy-AM"/>
        </w:rPr>
        <w:t xml:space="preserve">  </w:t>
      </w:r>
      <w:r w:rsidRPr="0026337B">
        <w:rPr>
          <w:rFonts w:ascii="Sylfaen" w:hAnsi="Sylfaen" w:cs="Sylfaen"/>
          <w:b/>
          <w:sz w:val="20"/>
          <w:szCs w:val="20"/>
          <w:lang w:val="hy-AM"/>
        </w:rPr>
        <w:t>ՀԱՄԱՅՆՔՈՒՄ</w:t>
      </w:r>
      <w:r w:rsidRPr="0026337B">
        <w:rPr>
          <w:rFonts w:ascii="GHEA Grapalat" w:hAnsi="GHEA Grapalat"/>
          <w:b/>
          <w:sz w:val="20"/>
          <w:szCs w:val="20"/>
          <w:lang w:val="hy-AM"/>
        </w:rPr>
        <w:t xml:space="preserve"> </w:t>
      </w:r>
      <w:r w:rsidRPr="0026337B">
        <w:rPr>
          <w:rFonts w:ascii="Sylfaen" w:hAnsi="Sylfaen" w:cs="Sylfaen"/>
          <w:b/>
          <w:sz w:val="20"/>
          <w:szCs w:val="20"/>
          <w:lang w:val="hy-AM"/>
        </w:rPr>
        <w:t>ՆՈՐԱԿԱՌՈՒՅՑ</w:t>
      </w:r>
      <w:r w:rsidRPr="0026337B">
        <w:rPr>
          <w:rFonts w:ascii="GHEA Grapalat" w:hAnsi="GHEA Grapalat"/>
          <w:b/>
          <w:sz w:val="20"/>
          <w:szCs w:val="20"/>
          <w:lang w:val="hy-AM"/>
        </w:rPr>
        <w:t xml:space="preserve"> </w:t>
      </w:r>
      <w:r>
        <w:rPr>
          <w:rFonts w:ascii="Sylfaen" w:hAnsi="Sylfaen" w:cs="Sylfaen"/>
          <w:b/>
          <w:sz w:val="20"/>
          <w:szCs w:val="20"/>
          <w:lang w:val="hy-AM"/>
        </w:rPr>
        <w:t xml:space="preserve">ՀԱՆԴԻՍՈՒԹՅՈՒՆՆԵՐԻ ՍՐԱՀԻ </w:t>
      </w:r>
      <w:r w:rsidRPr="0026337B">
        <w:rPr>
          <w:rFonts w:ascii="GHEA Grapalat" w:hAnsi="GHEA Grapalat"/>
          <w:b/>
          <w:sz w:val="20"/>
          <w:szCs w:val="20"/>
          <w:lang w:val="hy-AM"/>
        </w:rPr>
        <w:t xml:space="preserve"> </w:t>
      </w:r>
      <w:r w:rsidRPr="0026337B">
        <w:rPr>
          <w:rFonts w:ascii="Sylfaen" w:hAnsi="Sylfaen" w:cs="Sylfaen"/>
          <w:b/>
          <w:sz w:val="20"/>
          <w:szCs w:val="20"/>
          <w:lang w:val="hy-AM"/>
        </w:rPr>
        <w:t>ԿԱՌՈՒՑՄԱՆ</w:t>
      </w:r>
      <w:r w:rsidRPr="0026337B">
        <w:rPr>
          <w:rFonts w:ascii="GHEA Grapalat" w:hAnsi="GHEA Grapalat"/>
          <w:b/>
          <w:sz w:val="20"/>
          <w:szCs w:val="20"/>
          <w:lang w:val="hy-AM"/>
        </w:rPr>
        <w:t xml:space="preserve"> </w:t>
      </w:r>
      <w:r w:rsidRPr="0026337B">
        <w:rPr>
          <w:rFonts w:ascii="Sylfaen" w:hAnsi="Sylfaen" w:cs="Sylfaen"/>
          <w:b/>
          <w:sz w:val="20"/>
          <w:szCs w:val="20"/>
          <w:lang w:val="hy-AM"/>
        </w:rPr>
        <w:t>ՆԱԽԱԳԾԱՆԱԽԱՀԱՇՎԱՅԻՆ</w:t>
      </w:r>
      <w:r w:rsidRPr="0026337B">
        <w:rPr>
          <w:rFonts w:ascii="GHEA Grapalat" w:hAnsi="GHEA Grapalat"/>
          <w:b/>
          <w:sz w:val="20"/>
          <w:szCs w:val="20"/>
          <w:lang w:val="hy-AM"/>
        </w:rPr>
        <w:t xml:space="preserve"> </w:t>
      </w:r>
      <w:r w:rsidRPr="0026337B">
        <w:rPr>
          <w:rFonts w:ascii="Sylfaen" w:hAnsi="Sylfaen" w:cs="Sylfaen"/>
          <w:b/>
          <w:sz w:val="20"/>
          <w:szCs w:val="20"/>
          <w:lang w:val="hy-AM"/>
        </w:rPr>
        <w:t>ՓԱՍՏԱԹՂԹԵՐԻ</w:t>
      </w:r>
      <w:r w:rsidRPr="0026337B">
        <w:rPr>
          <w:rFonts w:ascii="GHEA Grapalat" w:hAnsi="GHEA Grapalat"/>
          <w:b/>
          <w:sz w:val="20"/>
          <w:szCs w:val="20"/>
          <w:lang w:val="hy-AM"/>
        </w:rPr>
        <w:t xml:space="preserve"> </w:t>
      </w:r>
      <w:r w:rsidRPr="0026337B">
        <w:rPr>
          <w:rFonts w:ascii="Sylfaen" w:hAnsi="Sylfaen" w:cs="Sylfaen"/>
          <w:b/>
          <w:sz w:val="20"/>
          <w:szCs w:val="20"/>
          <w:lang w:val="hy-AM"/>
        </w:rPr>
        <w:t>ՄՇԱԿՄԱՆ</w:t>
      </w:r>
      <w:r w:rsidRPr="0026337B">
        <w:rPr>
          <w:rFonts w:ascii="GHEA Grapalat" w:hAnsi="GHEA Grapalat"/>
          <w:b/>
          <w:sz w:val="20"/>
          <w:szCs w:val="20"/>
          <w:lang w:val="hy-AM"/>
        </w:rPr>
        <w:t xml:space="preserve">    </w:t>
      </w:r>
      <w:r w:rsidRPr="0026337B">
        <w:rPr>
          <w:rFonts w:ascii="Sylfaen" w:hAnsi="Sylfaen" w:cs="Sylfaen"/>
          <w:b/>
          <w:sz w:val="20"/>
          <w:szCs w:val="20"/>
          <w:lang w:val="hy-AM"/>
        </w:rPr>
        <w:t>ԱՇԽԱՏԱՆՔՆԵՐ</w:t>
      </w:r>
      <w:r w:rsidRPr="0026337B">
        <w:rPr>
          <w:rFonts w:ascii="GHEA Grapalat" w:hAnsi="GHEA Grapalat" w:cs="Times Armenian"/>
          <w:b/>
          <w:sz w:val="20"/>
          <w:szCs w:val="20"/>
          <w:lang w:val="hy-AM"/>
        </w:rPr>
        <w:t xml:space="preserve">  </w:t>
      </w:r>
      <w:r w:rsidRPr="0026337B">
        <w:rPr>
          <w:rFonts w:ascii="Sylfaen" w:hAnsi="Sylfaen" w:cs="Sylfaen"/>
          <w:b/>
          <w:sz w:val="20"/>
          <w:szCs w:val="20"/>
          <w:lang w:val="hy-AM"/>
        </w:rPr>
        <w:t>ԳՆՄԱՆ</w:t>
      </w:r>
      <w:r w:rsidRPr="0026337B">
        <w:rPr>
          <w:rFonts w:ascii="GHEA Grapalat" w:hAnsi="GHEA Grapalat" w:cs="Times Armenian"/>
          <w:b/>
          <w:sz w:val="20"/>
          <w:szCs w:val="20"/>
          <w:lang w:val="hy-AM"/>
        </w:rPr>
        <w:t xml:space="preserve">  </w:t>
      </w:r>
      <w:r w:rsidRPr="0026337B">
        <w:rPr>
          <w:rFonts w:ascii="Sylfaen" w:hAnsi="Sylfaen" w:cs="Sylfaen"/>
          <w:b/>
          <w:sz w:val="20"/>
          <w:szCs w:val="20"/>
          <w:lang w:val="hy-AM"/>
        </w:rPr>
        <w:t>ՊԱՅՄԱՆԱԳԻՐ</w:t>
      </w:r>
      <w:r w:rsidRPr="0026337B">
        <w:rPr>
          <w:rFonts w:ascii="GHEA Grapalat" w:hAnsi="GHEA Grapalat" w:cs="Times Armenian"/>
          <w:b/>
          <w:sz w:val="20"/>
          <w:szCs w:val="20"/>
          <w:lang w:val="hy-AM"/>
        </w:rPr>
        <w:t xml:space="preserve">   </w:t>
      </w:r>
    </w:p>
    <w:p w:rsidR="0038584B" w:rsidRPr="00E6597C" w:rsidRDefault="0038584B" w:rsidP="0038584B">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38584B" w:rsidRPr="00E6597C" w:rsidRDefault="0038584B" w:rsidP="0038584B">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Pr="00E6597C">
        <w:rPr>
          <w:rFonts w:ascii="Sylfaen" w:hAnsi="Sylfaen" w:cs="Sylfaen"/>
          <w:sz w:val="20"/>
          <w:lang w:val="hy-AM"/>
        </w:rPr>
        <w:t>ք</w:t>
      </w:r>
      <w:r w:rsidRPr="00E6597C">
        <w:rPr>
          <w:rFonts w:ascii="GHEA Grapalat" w:hAnsi="GHEA Grapalat" w:cs="Sylfaen"/>
          <w:sz w:val="20"/>
          <w:lang w:val="hy-AM"/>
        </w:rPr>
        <w:t xml:space="preserve">.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 xml:space="preserve">20   </w:t>
      </w:r>
      <w:r w:rsidRPr="00E6597C">
        <w:rPr>
          <w:rFonts w:ascii="Sylfaen" w:hAnsi="Sylfaen" w:cs="Sylfaen"/>
          <w:sz w:val="20"/>
          <w:lang w:val="hy-AM"/>
        </w:rPr>
        <w:t>թ</w:t>
      </w:r>
      <w:r w:rsidRPr="00E6597C">
        <w:rPr>
          <w:rFonts w:ascii="GHEA Grapalat" w:hAnsi="GHEA Grapalat" w:cs="Sylfaen"/>
          <w:sz w:val="20"/>
          <w:lang w:val="hy-AM"/>
        </w:rPr>
        <w:t>.</w:t>
      </w:r>
    </w:p>
    <w:p w:rsidR="0038584B" w:rsidRPr="00E6597C" w:rsidRDefault="0038584B" w:rsidP="0038584B">
      <w:pPr>
        <w:autoSpaceDE w:val="0"/>
        <w:autoSpaceDN w:val="0"/>
        <w:adjustRightInd w:val="0"/>
        <w:rPr>
          <w:rFonts w:ascii="GHEA Grapalat" w:hAnsi="GHEA Grapalat" w:cs="TimesArmenianPSMT"/>
          <w:sz w:val="18"/>
          <w:szCs w:val="18"/>
          <w:lang w:val="hy-AM"/>
        </w:rPr>
      </w:pPr>
    </w:p>
    <w:p w:rsidR="0038584B" w:rsidRPr="00E6597C" w:rsidRDefault="0038584B" w:rsidP="0038584B">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ի</w:t>
      </w:r>
      <w:r w:rsidRPr="00E6597C">
        <w:rPr>
          <w:rFonts w:ascii="GHEA Grapalat" w:hAnsi="GHEA Grapalat" w:cs="Times Armenian"/>
          <w:sz w:val="20"/>
          <w:lang w:val="hy-AM"/>
        </w:rPr>
        <w:t xml:space="preserve"> </w:t>
      </w:r>
      <w:r w:rsidRPr="00E6597C">
        <w:rPr>
          <w:rFonts w:ascii="Sylfaen" w:hAnsi="Sylfaen" w:cs="Sylfaen"/>
          <w:sz w:val="20"/>
          <w:lang w:val="hy-AM"/>
        </w:rPr>
        <w:t>դեմս</w:t>
      </w:r>
      <w:r w:rsidRPr="00E6597C">
        <w:rPr>
          <w:rFonts w:ascii="GHEA Grapalat" w:hAnsi="GHEA Grapalat" w:cs="Times Armenian"/>
          <w:sz w:val="20"/>
          <w:lang w:val="hy-AM"/>
        </w:rPr>
        <w:t xml:space="preserve"> ------------------------ -</w:t>
      </w:r>
      <w:r w:rsidRPr="00E6597C">
        <w:rPr>
          <w:rFonts w:ascii="Sylfaen" w:hAnsi="Sylfaen" w:cs="Sylfaen"/>
          <w:sz w:val="20"/>
          <w:lang w:val="hy-AM"/>
        </w:rPr>
        <w:t>ի</w:t>
      </w:r>
      <w:r w:rsidRPr="00E6597C">
        <w:rPr>
          <w:rFonts w:ascii="GHEA Grapalat" w:hAnsi="GHEA Grapalat" w:cs="Times Armenian"/>
          <w:sz w:val="20"/>
          <w:lang w:val="hy-AM"/>
        </w:rPr>
        <w:t xml:space="preserve">, </w:t>
      </w:r>
      <w:r w:rsidRPr="00E6597C">
        <w:rPr>
          <w:rFonts w:ascii="Sylfaen" w:hAnsi="Sylfaen" w:cs="Sylfaen"/>
          <w:sz w:val="20"/>
          <w:lang w:val="hy-AM"/>
        </w:rPr>
        <w:t>որը</w:t>
      </w:r>
      <w:r w:rsidRPr="00E6597C">
        <w:rPr>
          <w:rFonts w:ascii="GHEA Grapalat" w:hAnsi="GHEA Grapalat" w:cs="Times Armenian"/>
          <w:sz w:val="20"/>
          <w:lang w:val="hy-AM"/>
        </w:rPr>
        <w:t xml:space="preserve"> </w:t>
      </w:r>
      <w:r w:rsidRPr="00E6597C">
        <w:rPr>
          <w:rFonts w:ascii="Sylfaen" w:hAnsi="Sylfaen" w:cs="Sylfaen"/>
          <w:sz w:val="20"/>
          <w:lang w:val="hy-AM"/>
        </w:rPr>
        <w:t>գործում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 </w:t>
      </w:r>
      <w:r w:rsidRPr="00E6597C">
        <w:rPr>
          <w:rFonts w:ascii="Sylfaen" w:hAnsi="Sylfaen" w:cs="Sylfaen"/>
          <w:sz w:val="20"/>
          <w:lang w:val="hy-AM"/>
        </w:rPr>
        <w:t>կանոնադրության</w:t>
      </w:r>
      <w:r w:rsidRPr="00E6597C">
        <w:rPr>
          <w:rFonts w:ascii="GHEA Grapalat" w:hAnsi="GHEA Grapalat" w:cs="Times Armenian"/>
          <w:sz w:val="20"/>
          <w:lang w:val="hy-AM"/>
        </w:rPr>
        <w:t xml:space="preserve"> </w:t>
      </w:r>
      <w:r w:rsidRPr="00E6597C">
        <w:rPr>
          <w:rFonts w:ascii="Sylfaen" w:hAnsi="Sylfaen" w:cs="Sylfaen"/>
          <w:sz w:val="20"/>
          <w:lang w:val="hy-AM"/>
        </w:rPr>
        <w:t>հիման</w:t>
      </w:r>
      <w:r w:rsidRPr="00E6597C">
        <w:rPr>
          <w:rFonts w:ascii="GHEA Grapalat" w:hAnsi="GHEA Grapalat" w:cs="Times Armenian"/>
          <w:sz w:val="20"/>
          <w:lang w:val="hy-AM"/>
        </w:rPr>
        <w:t xml:space="preserve"> </w:t>
      </w:r>
      <w:r w:rsidRPr="00E6597C">
        <w:rPr>
          <w:rFonts w:ascii="Sylfaen" w:hAnsi="Sylfaen" w:cs="Sylfaen"/>
          <w:sz w:val="20"/>
          <w:lang w:val="hy-AM"/>
        </w:rPr>
        <w:t>վրա</w:t>
      </w:r>
      <w:r w:rsidRPr="00E6597C">
        <w:rPr>
          <w:rFonts w:ascii="GHEA Grapalat" w:hAnsi="GHEA Grapalat" w:cs="Times Armenian"/>
          <w:sz w:val="20"/>
          <w:lang w:val="hy-AM"/>
        </w:rPr>
        <w:t xml:space="preserve"> (</w:t>
      </w:r>
      <w:r w:rsidRPr="00E6597C">
        <w:rPr>
          <w:rFonts w:ascii="Sylfaen" w:hAnsi="Sylfaen" w:cs="Sylfaen"/>
          <w:sz w:val="20"/>
          <w:lang w:val="hy-AM"/>
        </w:rPr>
        <w:t>այսուհետ՝</w:t>
      </w:r>
      <w:r w:rsidRPr="00E6597C">
        <w:rPr>
          <w:rFonts w:ascii="GHEA Grapalat" w:hAnsi="GHEA Grapalat" w:cs="Times Armenian"/>
          <w:sz w:val="20"/>
          <w:lang w:val="hy-AM"/>
        </w:rPr>
        <w:t xml:space="preserve"> </w:t>
      </w:r>
      <w:r w:rsidRPr="00E6597C">
        <w:rPr>
          <w:rFonts w:ascii="Sylfaen" w:hAnsi="Sylfaen" w:cs="Sylfaen"/>
          <w:sz w:val="20"/>
          <w:lang w:val="hy-AM"/>
        </w:rPr>
        <w:t>Պատվիրատու</w:t>
      </w:r>
      <w:r w:rsidRPr="00E6597C">
        <w:rPr>
          <w:rFonts w:ascii="GHEA Grapalat" w:hAnsi="GHEA Grapalat" w:cs="Times Armenian"/>
          <w:sz w:val="20"/>
          <w:lang w:val="hy-AM"/>
        </w:rPr>
        <w:t xml:space="preserve">), </w:t>
      </w:r>
      <w:r w:rsidRPr="00E6597C">
        <w:rPr>
          <w:rFonts w:ascii="Sylfaen" w:hAnsi="Sylfaen" w:cs="Sylfaen"/>
          <w:sz w:val="20"/>
          <w:lang w:val="hy-AM"/>
        </w:rPr>
        <w:t>մի</w:t>
      </w:r>
      <w:r w:rsidRPr="00E6597C">
        <w:rPr>
          <w:rFonts w:ascii="GHEA Grapalat" w:hAnsi="GHEA Grapalat" w:cs="Times Armenian"/>
          <w:sz w:val="20"/>
          <w:lang w:val="hy-AM"/>
        </w:rPr>
        <w:t xml:space="preserve"> </w:t>
      </w:r>
      <w:r w:rsidRPr="00E6597C">
        <w:rPr>
          <w:rFonts w:ascii="Sylfaen" w:hAnsi="Sylfaen" w:cs="Sylfaen"/>
          <w:sz w:val="20"/>
          <w:lang w:val="hy-AM"/>
        </w:rPr>
        <w:t>կողմից</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Sylfaen" w:hAnsi="Sylfaen" w:cs="Sylfaen"/>
          <w:sz w:val="20"/>
          <w:lang w:val="hy-AM"/>
        </w:rPr>
        <w:t>ի</w:t>
      </w:r>
      <w:r w:rsidRPr="00E6597C">
        <w:rPr>
          <w:rFonts w:ascii="GHEA Grapalat" w:hAnsi="GHEA Grapalat" w:cs="Times Armenian"/>
          <w:sz w:val="20"/>
          <w:lang w:val="hy-AM"/>
        </w:rPr>
        <w:t xml:space="preserve"> </w:t>
      </w:r>
      <w:r w:rsidRPr="00E6597C">
        <w:rPr>
          <w:rFonts w:ascii="Sylfaen" w:hAnsi="Sylfaen" w:cs="Sylfaen"/>
          <w:sz w:val="20"/>
          <w:lang w:val="hy-AM"/>
        </w:rPr>
        <w:t>դեմս</w:t>
      </w:r>
      <w:r w:rsidRPr="00E6597C">
        <w:rPr>
          <w:rFonts w:ascii="GHEA Grapalat" w:hAnsi="GHEA Grapalat" w:cs="Times Armenian"/>
          <w:sz w:val="20"/>
          <w:lang w:val="hy-AM"/>
        </w:rPr>
        <w:t xml:space="preserve"> </w:t>
      </w:r>
      <w:r w:rsidRPr="00E6597C">
        <w:rPr>
          <w:rFonts w:ascii="Sylfaen" w:hAnsi="Sylfaen" w:cs="Sylfaen"/>
          <w:sz w:val="20"/>
          <w:lang w:val="hy-AM"/>
        </w:rPr>
        <w:t>տնօրեն</w:t>
      </w:r>
      <w:r w:rsidRPr="00E6597C">
        <w:rPr>
          <w:rFonts w:ascii="GHEA Grapalat" w:hAnsi="GHEA Grapalat" w:cs="Times Armenian"/>
          <w:sz w:val="20"/>
          <w:lang w:val="hy-AM"/>
        </w:rPr>
        <w:t xml:space="preserve"> ------------------------</w:t>
      </w:r>
      <w:r w:rsidRPr="00E6597C">
        <w:rPr>
          <w:rFonts w:ascii="Sylfaen" w:hAnsi="Sylfaen" w:cs="Sylfaen"/>
          <w:sz w:val="20"/>
          <w:lang w:val="hy-AM"/>
        </w:rPr>
        <w:t>ի</w:t>
      </w:r>
      <w:r w:rsidRPr="00E6597C">
        <w:rPr>
          <w:rFonts w:ascii="GHEA Grapalat" w:hAnsi="GHEA Grapalat" w:cs="Sylfaen"/>
          <w:sz w:val="20"/>
          <w:lang w:val="hy-AM"/>
        </w:rPr>
        <w:t xml:space="preserve">, </w:t>
      </w:r>
      <w:r w:rsidRPr="00E6597C">
        <w:rPr>
          <w:rFonts w:ascii="Sylfaen" w:hAnsi="Sylfaen" w:cs="Sylfaen"/>
          <w:sz w:val="20"/>
          <w:lang w:val="hy-AM"/>
        </w:rPr>
        <w:t>որը</w:t>
      </w:r>
      <w:r w:rsidRPr="00E6597C">
        <w:rPr>
          <w:rFonts w:ascii="GHEA Grapalat" w:hAnsi="GHEA Grapalat" w:cs="Times Armenian"/>
          <w:sz w:val="20"/>
          <w:lang w:val="hy-AM"/>
        </w:rPr>
        <w:t xml:space="preserve"> </w:t>
      </w:r>
      <w:r w:rsidRPr="00E6597C">
        <w:rPr>
          <w:rFonts w:ascii="Sylfaen" w:hAnsi="Sylfaen" w:cs="Sylfaen"/>
          <w:sz w:val="20"/>
          <w:lang w:val="hy-AM"/>
        </w:rPr>
        <w:t>գործում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 </w:t>
      </w:r>
      <w:r w:rsidRPr="00E6597C">
        <w:rPr>
          <w:rFonts w:ascii="Sylfaen" w:hAnsi="Sylfaen" w:cs="Sylfaen"/>
          <w:sz w:val="20"/>
          <w:lang w:val="hy-AM"/>
        </w:rPr>
        <w:t>կանոնադրության</w:t>
      </w:r>
      <w:r w:rsidRPr="00E6597C">
        <w:rPr>
          <w:rFonts w:ascii="GHEA Grapalat" w:hAnsi="GHEA Grapalat" w:cs="Times Armenian"/>
          <w:sz w:val="20"/>
          <w:lang w:val="hy-AM"/>
        </w:rPr>
        <w:t xml:space="preserve"> </w:t>
      </w:r>
      <w:r w:rsidRPr="00E6597C">
        <w:rPr>
          <w:rFonts w:ascii="Sylfaen" w:hAnsi="Sylfaen" w:cs="Sylfaen"/>
          <w:sz w:val="20"/>
          <w:lang w:val="hy-AM"/>
        </w:rPr>
        <w:t>հիման</w:t>
      </w:r>
      <w:r w:rsidRPr="00E6597C">
        <w:rPr>
          <w:rFonts w:ascii="GHEA Grapalat" w:hAnsi="GHEA Grapalat" w:cs="Times Armenian"/>
          <w:sz w:val="20"/>
          <w:lang w:val="hy-AM"/>
        </w:rPr>
        <w:t xml:space="preserve"> </w:t>
      </w:r>
      <w:r w:rsidRPr="00E6597C">
        <w:rPr>
          <w:rFonts w:ascii="Sylfaen" w:hAnsi="Sylfaen" w:cs="Sylfaen"/>
          <w:sz w:val="20"/>
          <w:lang w:val="hy-AM"/>
        </w:rPr>
        <w:t>վրա</w:t>
      </w:r>
      <w:r w:rsidRPr="00E6597C">
        <w:rPr>
          <w:rFonts w:ascii="GHEA Grapalat" w:hAnsi="GHEA Grapalat" w:cs="Times Armenian"/>
          <w:sz w:val="20"/>
          <w:lang w:val="hy-AM"/>
        </w:rPr>
        <w:t xml:space="preserve"> (</w:t>
      </w:r>
      <w:r w:rsidRPr="00E6597C">
        <w:rPr>
          <w:rFonts w:ascii="Sylfaen" w:hAnsi="Sylfaen" w:cs="Sylfaen"/>
          <w:sz w:val="20"/>
          <w:lang w:val="hy-AM"/>
        </w:rPr>
        <w:t>այսուհետ՝</w:t>
      </w:r>
      <w:r w:rsidRPr="00E6597C">
        <w:rPr>
          <w:rFonts w:ascii="GHEA Grapalat" w:hAnsi="GHEA Grapalat" w:cs="Times Armenian"/>
          <w:sz w:val="20"/>
          <w:lang w:val="hy-AM"/>
        </w:rPr>
        <w:t xml:space="preserve"> </w:t>
      </w:r>
      <w:r w:rsidRPr="00E6597C">
        <w:rPr>
          <w:rFonts w:ascii="Sylfaen" w:hAnsi="Sylfaen" w:cs="Sylfaen"/>
          <w:sz w:val="20"/>
          <w:lang w:val="hy-AM"/>
        </w:rPr>
        <w:t>Կատարող</w:t>
      </w:r>
      <w:r w:rsidRPr="00E6597C">
        <w:rPr>
          <w:rFonts w:ascii="GHEA Grapalat" w:hAnsi="GHEA Grapalat" w:cs="Times Armenian"/>
          <w:sz w:val="20"/>
          <w:lang w:val="hy-AM"/>
        </w:rPr>
        <w:t xml:space="preserve">), </w:t>
      </w:r>
      <w:r w:rsidRPr="00E6597C">
        <w:rPr>
          <w:rFonts w:ascii="Sylfaen" w:hAnsi="Sylfaen" w:cs="Sylfaen"/>
          <w:sz w:val="20"/>
          <w:lang w:val="hy-AM"/>
        </w:rPr>
        <w:t>մյուս</w:t>
      </w:r>
      <w:r w:rsidRPr="00E6597C">
        <w:rPr>
          <w:rFonts w:ascii="GHEA Grapalat" w:hAnsi="GHEA Grapalat" w:cs="Times Armenian"/>
          <w:sz w:val="20"/>
          <w:lang w:val="hy-AM"/>
        </w:rPr>
        <w:t xml:space="preserve"> </w:t>
      </w:r>
      <w:r w:rsidRPr="00E6597C">
        <w:rPr>
          <w:rFonts w:ascii="Sylfaen" w:hAnsi="Sylfaen" w:cs="Sylfaen"/>
          <w:sz w:val="20"/>
          <w:lang w:val="hy-AM"/>
        </w:rPr>
        <w:t>կողմից</w:t>
      </w:r>
      <w:r w:rsidRPr="00E6597C">
        <w:rPr>
          <w:rFonts w:ascii="GHEA Grapalat" w:hAnsi="GHEA Grapalat" w:cs="Times Armenian"/>
          <w:sz w:val="20"/>
          <w:lang w:val="hy-AM"/>
        </w:rPr>
        <w:t xml:space="preserve">, </w:t>
      </w:r>
      <w:r w:rsidRPr="00E6597C">
        <w:rPr>
          <w:rFonts w:ascii="Sylfaen" w:hAnsi="Sylfaen" w:cs="Sylfaen"/>
          <w:sz w:val="20"/>
          <w:lang w:val="hy-AM"/>
        </w:rPr>
        <w:t>կնքեցին</w:t>
      </w:r>
      <w:r w:rsidRPr="00E6597C">
        <w:rPr>
          <w:rFonts w:ascii="GHEA Grapalat" w:hAnsi="GHEA Grapalat" w:cs="Times Armenian"/>
          <w:sz w:val="20"/>
          <w:lang w:val="hy-AM"/>
        </w:rPr>
        <w:t xml:space="preserve">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հետևյալի</w:t>
      </w:r>
      <w:r w:rsidRPr="00E6597C">
        <w:rPr>
          <w:rFonts w:ascii="GHEA Grapalat" w:hAnsi="GHEA Grapalat" w:cs="Times Armenian"/>
          <w:sz w:val="20"/>
          <w:lang w:val="hy-AM"/>
        </w:rPr>
        <w:t xml:space="preserve"> </w:t>
      </w:r>
      <w:r w:rsidRPr="00E6597C">
        <w:rPr>
          <w:rFonts w:ascii="Sylfaen" w:hAnsi="Sylfaen" w:cs="Sylfaen"/>
          <w:sz w:val="20"/>
          <w:lang w:val="hy-AM"/>
        </w:rPr>
        <w:t>մասին</w:t>
      </w:r>
      <w:r w:rsidRPr="00E6597C">
        <w:rPr>
          <w:rFonts w:ascii="Arial" w:hAnsi="Arial" w:cs="Arial"/>
          <w:sz w:val="20"/>
          <w:lang w:val="hy-AM"/>
        </w:rPr>
        <w:t>։</w:t>
      </w:r>
    </w:p>
    <w:p w:rsidR="0038584B" w:rsidRPr="00E6597C" w:rsidRDefault="0038584B" w:rsidP="0038584B">
      <w:pPr>
        <w:jc w:val="both"/>
        <w:rPr>
          <w:rFonts w:ascii="GHEA Grapalat" w:hAnsi="GHEA Grapalat"/>
          <w:i/>
          <w:sz w:val="20"/>
          <w:lang w:val="hy-AM" w:eastAsia="zh-CN"/>
        </w:rPr>
      </w:pPr>
    </w:p>
    <w:p w:rsidR="0038584B" w:rsidRPr="00E6597C" w:rsidRDefault="0038584B" w:rsidP="0038584B">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 xml:space="preserve">1. </w:t>
      </w:r>
      <w:r w:rsidRPr="00E6597C">
        <w:rPr>
          <w:rFonts w:ascii="Sylfaen" w:hAnsi="Sylfaen" w:cs="Sylfaen"/>
          <w:b/>
          <w:smallCaps/>
          <w:sz w:val="20"/>
          <w:lang w:val="hy-AM"/>
        </w:rPr>
        <w:t>Պայմանագրի</w:t>
      </w:r>
      <w:r w:rsidRPr="00E6597C">
        <w:rPr>
          <w:rFonts w:ascii="GHEA Grapalat" w:hAnsi="GHEA Grapalat" w:cs="Sylfaen"/>
          <w:b/>
          <w:smallCaps/>
          <w:sz w:val="20"/>
          <w:lang w:val="hy-AM"/>
        </w:rPr>
        <w:t xml:space="preserve"> </w:t>
      </w:r>
      <w:r w:rsidRPr="00E6597C">
        <w:rPr>
          <w:rFonts w:ascii="Sylfaen" w:hAnsi="Sylfaen" w:cs="Sylfaen"/>
          <w:b/>
          <w:smallCaps/>
          <w:sz w:val="20"/>
          <w:lang w:val="hy-AM"/>
        </w:rPr>
        <w:t>առարկան</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1.1 </w:t>
      </w:r>
      <w:r w:rsidRPr="00E6597C">
        <w:rPr>
          <w:rFonts w:ascii="Sylfaen" w:hAnsi="Sylfaen" w:cs="Sylfaen"/>
          <w:sz w:val="20"/>
          <w:lang w:val="hy-AM"/>
        </w:rPr>
        <w:t>Պատվիրատուն</w:t>
      </w:r>
      <w:r w:rsidRPr="00E6597C">
        <w:rPr>
          <w:rFonts w:ascii="GHEA Grapalat" w:hAnsi="GHEA Grapalat" w:cs="Sylfaen"/>
          <w:sz w:val="20"/>
          <w:lang w:val="hy-AM"/>
        </w:rPr>
        <w:t xml:space="preserve"> </w:t>
      </w:r>
      <w:r w:rsidRPr="00E6597C">
        <w:rPr>
          <w:rFonts w:ascii="Sylfaen" w:hAnsi="Sylfaen" w:cs="Sylfaen"/>
          <w:sz w:val="20"/>
          <w:lang w:val="hy-AM"/>
        </w:rPr>
        <w:t>հանձնարարում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իսկ</w:t>
      </w:r>
      <w:r w:rsidRPr="00E6597C">
        <w:rPr>
          <w:rFonts w:ascii="GHEA Grapalat" w:hAnsi="GHEA Grapalat" w:cs="Sylfaen"/>
          <w:sz w:val="20"/>
          <w:lang w:val="hy-AM"/>
        </w:rPr>
        <w:t xml:space="preserve"> </w:t>
      </w:r>
      <w:r w:rsidRPr="00E6597C">
        <w:rPr>
          <w:rFonts w:ascii="Sylfaen" w:hAnsi="Sylfaen" w:cs="Sylfaen"/>
          <w:sz w:val="20"/>
          <w:lang w:val="hy-AM"/>
        </w:rPr>
        <w:t>Կատարողը</w:t>
      </w:r>
      <w:r w:rsidRPr="00E6597C">
        <w:rPr>
          <w:rFonts w:ascii="GHEA Grapalat" w:hAnsi="GHEA Grapalat" w:cs="Sylfaen"/>
          <w:sz w:val="20"/>
          <w:lang w:val="hy-AM"/>
        </w:rPr>
        <w:t xml:space="preserve"> </w:t>
      </w:r>
      <w:r w:rsidRPr="00E6597C">
        <w:rPr>
          <w:rFonts w:ascii="Sylfaen" w:hAnsi="Sylfaen" w:cs="Sylfaen"/>
          <w:sz w:val="20"/>
          <w:lang w:val="hy-AM"/>
        </w:rPr>
        <w:t>ստանձնում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 </w:t>
      </w:r>
      <w:r w:rsidRPr="00E6597C">
        <w:rPr>
          <w:rFonts w:ascii="Sylfaen" w:hAnsi="Sylfaen" w:cs="Sylfaen"/>
          <w:sz w:val="20"/>
          <w:lang w:val="hy-AM"/>
        </w:rPr>
        <w:t>աշխատանքների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պարտավորությունը</w:t>
      </w:r>
      <w:r w:rsidRPr="00E6597C">
        <w:rPr>
          <w:rFonts w:ascii="GHEA Grapalat" w:hAnsi="GHEA Grapalat" w:cs="Sylfaen"/>
          <w:sz w:val="20"/>
          <w:lang w:val="hy-AM"/>
        </w:rPr>
        <w:t xml:space="preserve"> (</w:t>
      </w:r>
      <w:r w:rsidRPr="00E6597C">
        <w:rPr>
          <w:rFonts w:ascii="Sylfaen" w:hAnsi="Sylfaen" w:cs="Sylfaen"/>
          <w:sz w:val="20"/>
          <w:lang w:val="hy-AM"/>
        </w:rPr>
        <w:t>այսուհետ</w:t>
      </w:r>
      <w:r w:rsidRPr="00E6597C">
        <w:rPr>
          <w:rFonts w:ascii="GHEA Grapalat" w:hAnsi="GHEA Grapalat" w:cs="Sylfaen"/>
          <w:sz w:val="20"/>
          <w:lang w:val="hy-AM"/>
        </w:rPr>
        <w:t xml:space="preserve">` </w:t>
      </w:r>
      <w:r w:rsidRPr="00E6597C">
        <w:rPr>
          <w:rFonts w:ascii="Sylfaen" w:hAnsi="Sylfaen" w:cs="Sylfaen"/>
          <w:sz w:val="20"/>
          <w:lang w:val="hy-AM"/>
        </w:rPr>
        <w:t>աշխատանք</w:t>
      </w:r>
      <w:r w:rsidRPr="00E6597C">
        <w:rPr>
          <w:rFonts w:ascii="GHEA Grapalat" w:hAnsi="GHEA Grapalat" w:cs="Sylfaen"/>
          <w:sz w:val="20"/>
          <w:lang w:val="hy-AM"/>
        </w:rPr>
        <w:t xml:space="preserve">)` </w:t>
      </w:r>
      <w:r w:rsidRPr="00E6597C">
        <w:rPr>
          <w:rFonts w:ascii="Sylfaen" w:hAnsi="Sylfaen" w:cs="Sylfaen"/>
          <w:sz w:val="20"/>
          <w:lang w:val="hy-AM"/>
        </w:rPr>
        <w:t>համաձայն</w:t>
      </w:r>
      <w:r w:rsidRPr="00E6597C">
        <w:rPr>
          <w:rFonts w:ascii="GHEA Grapalat" w:hAnsi="GHEA Grapalat" w:cs="Sylfaen"/>
          <w:sz w:val="20"/>
          <w:lang w:val="hy-AM"/>
        </w:rPr>
        <w:t xml:space="preserve"> </w:t>
      </w:r>
      <w:r w:rsidRPr="00E6597C">
        <w:rPr>
          <w:rFonts w:ascii="Sylfaen" w:hAnsi="Sylfaen" w:cs="Sylfaen"/>
          <w:sz w:val="20"/>
          <w:lang w:val="hy-AM"/>
        </w:rPr>
        <w:t>սույն</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w:t>
      </w:r>
      <w:r w:rsidRPr="00E6597C">
        <w:rPr>
          <w:rFonts w:ascii="Sylfaen" w:hAnsi="Sylfaen" w:cs="Sylfaen"/>
          <w:sz w:val="20"/>
          <w:lang w:val="hy-AM"/>
        </w:rPr>
        <w:t>այսուհետ</w:t>
      </w:r>
      <w:r w:rsidRPr="00E6597C">
        <w:rPr>
          <w:rFonts w:ascii="GHEA Grapalat" w:hAnsi="GHEA Grapalat" w:cs="Sylfaen"/>
          <w:sz w:val="20"/>
          <w:lang w:val="hy-AM"/>
        </w:rPr>
        <w:t xml:space="preserve">` </w:t>
      </w:r>
      <w:r w:rsidRPr="00E6597C">
        <w:rPr>
          <w:rFonts w:ascii="Sylfaen" w:hAnsi="Sylfaen" w:cs="Sylfaen"/>
          <w:sz w:val="20"/>
          <w:lang w:val="hy-AM"/>
        </w:rPr>
        <w:t>պայմանագիր</w:t>
      </w:r>
      <w:r w:rsidRPr="00E6597C">
        <w:rPr>
          <w:rFonts w:ascii="GHEA Grapalat" w:hAnsi="GHEA Grapalat" w:cs="Sylfaen"/>
          <w:sz w:val="20"/>
          <w:lang w:val="hy-AM"/>
        </w:rPr>
        <w:t xml:space="preserve">) </w:t>
      </w:r>
      <w:r w:rsidRPr="00E6597C">
        <w:rPr>
          <w:rFonts w:ascii="Sylfaen" w:hAnsi="Sylfaen" w:cs="Sylfaen"/>
          <w:sz w:val="20"/>
          <w:lang w:val="hy-AM"/>
        </w:rPr>
        <w:t>անբաժանելի</w:t>
      </w:r>
      <w:r w:rsidRPr="00E6597C">
        <w:rPr>
          <w:rFonts w:ascii="GHEA Grapalat" w:hAnsi="GHEA Grapalat" w:cs="Sylfaen"/>
          <w:sz w:val="20"/>
          <w:lang w:val="hy-AM"/>
        </w:rPr>
        <w:t xml:space="preserve"> </w:t>
      </w:r>
      <w:r w:rsidRPr="00E6597C">
        <w:rPr>
          <w:rFonts w:ascii="Sylfaen" w:hAnsi="Sylfaen" w:cs="Sylfaen"/>
          <w:sz w:val="20"/>
          <w:lang w:val="hy-AM"/>
        </w:rPr>
        <w:t>մասը</w:t>
      </w:r>
      <w:r w:rsidRPr="00E6597C">
        <w:rPr>
          <w:rFonts w:ascii="GHEA Grapalat" w:hAnsi="GHEA Grapalat" w:cs="Sylfaen"/>
          <w:sz w:val="20"/>
          <w:lang w:val="hy-AM"/>
        </w:rPr>
        <w:t xml:space="preserve"> </w:t>
      </w:r>
      <w:r w:rsidRPr="00E6597C">
        <w:rPr>
          <w:rFonts w:ascii="Sylfaen" w:hAnsi="Sylfaen" w:cs="Sylfaen"/>
          <w:sz w:val="20"/>
          <w:lang w:val="hy-AM"/>
        </w:rPr>
        <w:t>կազմող</w:t>
      </w:r>
      <w:r w:rsidRPr="00E6597C">
        <w:rPr>
          <w:rFonts w:ascii="GHEA Grapalat" w:hAnsi="GHEA Grapalat" w:cs="Sylfaen"/>
          <w:sz w:val="20"/>
          <w:lang w:val="hy-AM"/>
        </w:rPr>
        <w:t xml:space="preserve"> N 1 </w:t>
      </w:r>
      <w:r w:rsidRPr="00E6597C">
        <w:rPr>
          <w:rFonts w:ascii="Sylfaen" w:hAnsi="Sylfaen" w:cs="Sylfaen"/>
          <w:sz w:val="20"/>
          <w:lang w:val="hy-AM"/>
        </w:rPr>
        <w:t>հավելվածով</w:t>
      </w:r>
      <w:r w:rsidRPr="00E6597C">
        <w:rPr>
          <w:rFonts w:ascii="GHEA Grapalat" w:hAnsi="GHEA Grapalat" w:cs="Sylfaen"/>
          <w:sz w:val="20"/>
          <w:lang w:val="hy-AM"/>
        </w:rPr>
        <w:t xml:space="preserve"> </w:t>
      </w:r>
      <w:r w:rsidRPr="00E6597C">
        <w:rPr>
          <w:rFonts w:ascii="Sylfaen" w:hAnsi="Sylfaen" w:cs="Sylfaen"/>
          <w:sz w:val="20"/>
          <w:lang w:val="hy-AM"/>
        </w:rPr>
        <w:t>սահմանված</w:t>
      </w:r>
      <w:r w:rsidRPr="00E6597C">
        <w:rPr>
          <w:rFonts w:ascii="GHEA Grapalat" w:hAnsi="GHEA Grapalat" w:cs="Sylfaen"/>
          <w:sz w:val="20"/>
          <w:lang w:val="hy-AM"/>
        </w:rPr>
        <w:t xml:space="preserve"> </w:t>
      </w:r>
      <w:r w:rsidRPr="00E6597C">
        <w:rPr>
          <w:rFonts w:ascii="Sylfaen" w:hAnsi="Sylfaen" w:cs="Sylfaen"/>
          <w:sz w:val="20"/>
          <w:lang w:val="hy-AM"/>
        </w:rPr>
        <w:t>Տեխնիկական</w:t>
      </w:r>
      <w:r w:rsidRPr="00E6597C">
        <w:rPr>
          <w:rFonts w:ascii="GHEA Grapalat" w:hAnsi="GHEA Grapalat" w:cs="Sylfaen"/>
          <w:sz w:val="20"/>
          <w:lang w:val="hy-AM"/>
        </w:rPr>
        <w:t xml:space="preserve"> </w:t>
      </w:r>
      <w:r w:rsidRPr="00E6597C">
        <w:rPr>
          <w:rFonts w:ascii="Sylfaen" w:hAnsi="Sylfaen" w:cs="Sylfaen"/>
          <w:sz w:val="20"/>
          <w:lang w:val="hy-AM"/>
        </w:rPr>
        <w:t>բնութագիր</w:t>
      </w:r>
      <w:r w:rsidRPr="00E6597C">
        <w:rPr>
          <w:rFonts w:ascii="GHEA Grapalat" w:hAnsi="GHEA Grapalat" w:cs="Sylfaen"/>
          <w:sz w:val="20"/>
          <w:lang w:val="hy-AM"/>
        </w:rPr>
        <w:t>-</w:t>
      </w:r>
      <w:r w:rsidRPr="00E6597C">
        <w:rPr>
          <w:rFonts w:ascii="Sylfaen" w:hAnsi="Sylfaen" w:cs="Sylfaen"/>
          <w:sz w:val="20"/>
          <w:lang w:val="hy-AM"/>
        </w:rPr>
        <w:t>գնման</w:t>
      </w:r>
      <w:r w:rsidRPr="00E6597C">
        <w:rPr>
          <w:rFonts w:ascii="GHEA Grapalat" w:hAnsi="GHEA Grapalat"/>
          <w:sz w:val="20"/>
          <w:lang w:val="hy-AM"/>
        </w:rPr>
        <w:t xml:space="preserve"> </w:t>
      </w:r>
      <w:r w:rsidRPr="00E6597C">
        <w:rPr>
          <w:rFonts w:ascii="Sylfaen" w:hAnsi="Sylfaen" w:cs="Sylfaen"/>
          <w:sz w:val="20"/>
          <w:lang w:val="hy-AM"/>
        </w:rPr>
        <w:t>ժամանակացույցի</w:t>
      </w:r>
      <w:r w:rsidRPr="00E6597C">
        <w:rPr>
          <w:rFonts w:ascii="GHEA Grapalat" w:hAnsi="GHEA Grapalat" w:cs="Sylfaen"/>
          <w:sz w:val="20"/>
          <w:lang w:val="hy-AM"/>
        </w:rPr>
        <w:t xml:space="preserve"> </w:t>
      </w:r>
      <w:r w:rsidRPr="00E6597C">
        <w:rPr>
          <w:rFonts w:ascii="Sylfaen" w:hAnsi="Sylfaen" w:cs="Sylfaen"/>
          <w:sz w:val="20"/>
          <w:lang w:val="hy-AM"/>
        </w:rPr>
        <w:t>պահանջների</w:t>
      </w:r>
      <w:r w:rsidRPr="00E6597C">
        <w:rPr>
          <w:rFonts w:ascii="Arial" w:hAnsi="Arial" w:cs="Arial"/>
          <w:sz w:val="20"/>
          <w:lang w:val="hy-AM"/>
        </w:rPr>
        <w:t>։</w:t>
      </w:r>
    </w:p>
    <w:p w:rsidR="0038584B" w:rsidRPr="00E6597C" w:rsidRDefault="0038584B" w:rsidP="0038584B">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Sylfaen" w:hAnsi="Sylfaen" w:cs="Sylfaen"/>
          <w:sz w:val="20"/>
          <w:lang w:val="hy-AM"/>
        </w:rPr>
        <w:t>Աշխատանքը</w:t>
      </w:r>
      <w:r w:rsidRPr="00E6597C">
        <w:rPr>
          <w:rFonts w:ascii="GHEA Grapalat" w:hAnsi="GHEA Grapalat"/>
          <w:sz w:val="20"/>
          <w:lang w:val="hy-AM"/>
        </w:rPr>
        <w:t xml:space="preserve"> </w:t>
      </w:r>
      <w:r w:rsidRPr="00E6597C">
        <w:rPr>
          <w:rFonts w:ascii="Sylfaen" w:hAnsi="Sylfaen" w:cs="Sylfaen"/>
          <w:sz w:val="20"/>
          <w:lang w:val="hy-AM"/>
        </w:rPr>
        <w:t>կատարվում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N 1 </w:t>
      </w:r>
      <w:r w:rsidRPr="00E6597C">
        <w:rPr>
          <w:rFonts w:ascii="Sylfaen" w:hAnsi="Sylfaen" w:cs="Sylfaen"/>
          <w:sz w:val="20"/>
          <w:lang w:val="hy-AM"/>
        </w:rPr>
        <w:t>հավելվածով</w:t>
      </w:r>
      <w:r w:rsidRPr="00E6597C">
        <w:rPr>
          <w:rFonts w:ascii="GHEA Grapalat" w:hAnsi="GHEA Grapalat"/>
          <w:sz w:val="20"/>
          <w:lang w:val="hy-AM"/>
        </w:rPr>
        <w:t xml:space="preserve"> </w:t>
      </w:r>
      <w:r w:rsidRPr="00E6597C">
        <w:rPr>
          <w:rFonts w:ascii="Sylfaen" w:hAnsi="Sylfaen" w:cs="Sylfaen"/>
          <w:sz w:val="20"/>
          <w:lang w:val="hy-AM"/>
        </w:rPr>
        <w:t>սահմանված</w:t>
      </w:r>
      <w:r w:rsidRPr="00E6597C">
        <w:rPr>
          <w:rFonts w:ascii="GHEA Grapalat" w:hAnsi="GHEA Grapalat"/>
          <w:sz w:val="20"/>
          <w:lang w:val="hy-AM"/>
        </w:rPr>
        <w:t xml:space="preserve"> </w:t>
      </w:r>
      <w:r w:rsidRPr="00E6597C">
        <w:rPr>
          <w:rFonts w:ascii="Sylfaen" w:hAnsi="Sylfaen" w:cs="Sylfaen"/>
          <w:sz w:val="20"/>
          <w:lang w:val="hy-AM"/>
        </w:rPr>
        <w:t>Տեխնիկական</w:t>
      </w:r>
      <w:r w:rsidRPr="00E6597C">
        <w:rPr>
          <w:rFonts w:ascii="GHEA Grapalat" w:hAnsi="GHEA Grapalat" w:cs="Sylfaen"/>
          <w:sz w:val="20"/>
          <w:lang w:val="hy-AM"/>
        </w:rPr>
        <w:t xml:space="preserve"> </w:t>
      </w:r>
      <w:r w:rsidRPr="00E6597C">
        <w:rPr>
          <w:rFonts w:ascii="Sylfaen" w:hAnsi="Sylfaen" w:cs="Sylfaen"/>
          <w:sz w:val="20"/>
          <w:lang w:val="hy-AM"/>
        </w:rPr>
        <w:t>բնութագիր</w:t>
      </w:r>
      <w:r w:rsidRPr="00E6597C">
        <w:rPr>
          <w:rFonts w:ascii="GHEA Grapalat" w:hAnsi="GHEA Grapalat" w:cs="Sylfaen"/>
          <w:sz w:val="20"/>
          <w:lang w:val="hy-AM"/>
        </w:rPr>
        <w:t>-</w:t>
      </w:r>
      <w:r w:rsidRPr="00E6597C">
        <w:rPr>
          <w:rFonts w:ascii="Sylfaen" w:hAnsi="Sylfaen" w:cs="Sylfaen"/>
          <w:sz w:val="20"/>
          <w:lang w:val="hy-AM"/>
        </w:rPr>
        <w:t>գնման</w:t>
      </w:r>
      <w:r w:rsidRPr="00E6597C">
        <w:rPr>
          <w:rFonts w:ascii="GHEA Grapalat" w:hAnsi="GHEA Grapalat"/>
          <w:sz w:val="20"/>
          <w:lang w:val="hy-AM"/>
        </w:rPr>
        <w:t xml:space="preserve"> </w:t>
      </w:r>
      <w:r w:rsidRPr="00E6597C">
        <w:rPr>
          <w:rFonts w:ascii="Sylfaen" w:hAnsi="Sylfaen" w:cs="Sylfaen"/>
          <w:sz w:val="20"/>
          <w:lang w:val="hy-AM"/>
        </w:rPr>
        <w:t>ժամանակացույցին</w:t>
      </w:r>
      <w:r w:rsidRPr="00E6597C">
        <w:rPr>
          <w:rFonts w:ascii="GHEA Grapalat" w:hAnsi="GHEA Grapalat"/>
          <w:sz w:val="20"/>
          <w:lang w:val="hy-AM"/>
        </w:rPr>
        <w:t xml:space="preserve"> </w:t>
      </w:r>
      <w:r w:rsidRPr="00E6597C">
        <w:rPr>
          <w:rFonts w:ascii="Sylfaen" w:hAnsi="Sylfaen" w:cs="Sylfaen"/>
          <w:sz w:val="20"/>
          <w:lang w:val="hy-AM"/>
        </w:rPr>
        <w:t>համապատասխան</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սահմանված</w:t>
      </w:r>
      <w:r w:rsidRPr="00E6597C">
        <w:rPr>
          <w:rFonts w:ascii="GHEA Grapalat" w:hAnsi="GHEA Grapalat"/>
          <w:sz w:val="20"/>
          <w:lang w:val="hy-AM"/>
        </w:rPr>
        <w:t xml:space="preserve"> </w:t>
      </w:r>
      <w:r w:rsidRPr="00E6597C">
        <w:rPr>
          <w:rFonts w:ascii="Sylfaen" w:hAnsi="Sylfaen" w:cs="Sylfaen"/>
          <w:sz w:val="20"/>
          <w:lang w:val="hy-AM"/>
        </w:rPr>
        <w:t>ժամկետներով</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 xml:space="preserve">2. </w:t>
      </w:r>
      <w:r w:rsidRPr="00E6597C">
        <w:rPr>
          <w:rFonts w:ascii="Sylfaen" w:hAnsi="Sylfaen" w:cs="Sylfaen"/>
          <w:b/>
          <w:smallCaps/>
          <w:sz w:val="20"/>
          <w:lang w:val="hy-AM"/>
        </w:rPr>
        <w:t>ԿՈՂՄԵՐԻ</w:t>
      </w:r>
      <w:r w:rsidRPr="00E6597C">
        <w:rPr>
          <w:rFonts w:ascii="GHEA Grapalat" w:hAnsi="GHEA Grapalat" w:cs="Sylfaen"/>
          <w:b/>
          <w:smallCaps/>
          <w:sz w:val="20"/>
          <w:lang w:val="hy-AM"/>
        </w:rPr>
        <w:t xml:space="preserve"> </w:t>
      </w:r>
      <w:r w:rsidRPr="00E6597C">
        <w:rPr>
          <w:rFonts w:ascii="Sylfaen" w:hAnsi="Sylfaen" w:cs="Sylfaen"/>
          <w:b/>
          <w:smallCaps/>
          <w:sz w:val="20"/>
          <w:lang w:val="hy-AM"/>
        </w:rPr>
        <w:t>ԻՐԱՎՈՒՆՔՆԵՐԸ</w:t>
      </w:r>
      <w:r w:rsidRPr="00E6597C">
        <w:rPr>
          <w:rFonts w:ascii="GHEA Grapalat" w:hAnsi="GHEA Grapalat" w:cs="Sylfaen"/>
          <w:b/>
          <w:smallCaps/>
          <w:sz w:val="20"/>
          <w:lang w:val="hy-AM"/>
        </w:rPr>
        <w:t xml:space="preserve"> </w:t>
      </w:r>
      <w:r w:rsidRPr="00E6597C">
        <w:rPr>
          <w:rFonts w:ascii="Sylfaen" w:hAnsi="Sylfaen" w:cs="Sylfaen"/>
          <w:b/>
          <w:smallCaps/>
          <w:sz w:val="20"/>
          <w:lang w:val="hy-AM"/>
        </w:rPr>
        <w:t>ԵՎ</w:t>
      </w:r>
      <w:r w:rsidRPr="00E6597C">
        <w:rPr>
          <w:rFonts w:ascii="GHEA Grapalat" w:hAnsi="GHEA Grapalat" w:cs="Sylfaen"/>
          <w:b/>
          <w:smallCaps/>
          <w:sz w:val="20"/>
          <w:lang w:val="hy-AM"/>
        </w:rPr>
        <w:t xml:space="preserve"> </w:t>
      </w:r>
      <w:r w:rsidRPr="00E6597C">
        <w:rPr>
          <w:rFonts w:ascii="Sylfaen" w:hAnsi="Sylfaen" w:cs="Sylfaen"/>
          <w:b/>
          <w:smallCaps/>
          <w:sz w:val="20"/>
          <w:lang w:val="hy-AM"/>
        </w:rPr>
        <w:t>ՊԱՐՏԱԿԱՆՈՒԹՅՈՒՆՆԵՐԸ</w:t>
      </w: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2.1 </w:t>
      </w:r>
      <w:r w:rsidRPr="00E6597C">
        <w:rPr>
          <w:rFonts w:ascii="Sylfaen" w:hAnsi="Sylfaen" w:cs="Sylfaen"/>
          <w:b/>
          <w:sz w:val="20"/>
          <w:lang w:val="hy-AM"/>
        </w:rPr>
        <w:t>Պատվիրատուն</w:t>
      </w:r>
      <w:r w:rsidRPr="00E6597C">
        <w:rPr>
          <w:rFonts w:ascii="GHEA Grapalat" w:hAnsi="GHEA Grapalat" w:cs="Sylfaen"/>
          <w:b/>
          <w:sz w:val="20"/>
          <w:lang w:val="hy-AM"/>
        </w:rPr>
        <w:t xml:space="preserve"> </w:t>
      </w:r>
      <w:r w:rsidRPr="00E6597C">
        <w:rPr>
          <w:rFonts w:ascii="Sylfaen" w:hAnsi="Sylfaen" w:cs="Sylfaen"/>
          <w:b/>
          <w:sz w:val="20"/>
          <w:lang w:val="hy-AM"/>
        </w:rPr>
        <w:t>իրավունք</w:t>
      </w:r>
      <w:r w:rsidRPr="00E6597C">
        <w:rPr>
          <w:rFonts w:ascii="GHEA Grapalat" w:hAnsi="GHEA Grapalat" w:cs="Sylfaen"/>
          <w:b/>
          <w:sz w:val="20"/>
          <w:lang w:val="hy-AM"/>
        </w:rPr>
        <w:t xml:space="preserve"> </w:t>
      </w:r>
      <w:r w:rsidRPr="00E6597C">
        <w:rPr>
          <w:rFonts w:ascii="Sylfaen" w:hAnsi="Sylfaen" w:cs="Sylfaen"/>
          <w:b/>
          <w:sz w:val="20"/>
          <w:lang w:val="hy-AM"/>
        </w:rPr>
        <w:t>ունի</w:t>
      </w:r>
      <w:r w:rsidRPr="00E6597C">
        <w:rPr>
          <w:rFonts w:ascii="GHEA Grapalat" w:hAnsi="GHEA Grapalat" w:cs="Sylfaen"/>
          <w:b/>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2.1.1 </w:t>
      </w:r>
      <w:r w:rsidRPr="00E6597C">
        <w:rPr>
          <w:rFonts w:ascii="Sylfaen" w:hAnsi="Sylfaen" w:cs="Sylfaen"/>
          <w:sz w:val="20"/>
          <w:lang w:val="hy-AM"/>
        </w:rPr>
        <w:t>Ցանկացած</w:t>
      </w:r>
      <w:r w:rsidRPr="00E6597C">
        <w:rPr>
          <w:rFonts w:ascii="GHEA Grapalat" w:hAnsi="GHEA Grapalat" w:cs="Sylfaen"/>
          <w:sz w:val="20"/>
          <w:lang w:val="hy-AM"/>
        </w:rPr>
        <w:t xml:space="preserve"> </w:t>
      </w:r>
      <w:r w:rsidRPr="00E6597C">
        <w:rPr>
          <w:rFonts w:ascii="Sylfaen" w:hAnsi="Sylfaen" w:cs="Sylfaen"/>
          <w:sz w:val="20"/>
          <w:lang w:val="hy-AM"/>
        </w:rPr>
        <w:t>ժամանակ</w:t>
      </w:r>
      <w:r w:rsidRPr="00E6597C">
        <w:rPr>
          <w:rFonts w:ascii="GHEA Grapalat" w:hAnsi="GHEA Grapalat" w:cs="Sylfaen"/>
          <w:sz w:val="20"/>
          <w:lang w:val="hy-AM"/>
        </w:rPr>
        <w:t xml:space="preserve"> </w:t>
      </w:r>
      <w:r w:rsidRPr="00E6597C">
        <w:rPr>
          <w:rFonts w:ascii="Sylfaen" w:hAnsi="Sylfaen" w:cs="Sylfaen"/>
          <w:sz w:val="20"/>
          <w:lang w:val="hy-AM"/>
        </w:rPr>
        <w:t>ստուգել</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կատարվող</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ընթացքը</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որակը</w:t>
      </w:r>
      <w:r w:rsidRPr="00E6597C">
        <w:rPr>
          <w:rFonts w:ascii="GHEA Grapalat" w:hAnsi="GHEA Grapalat" w:cs="Sylfaen"/>
          <w:sz w:val="20"/>
          <w:lang w:val="hy-AM"/>
        </w:rPr>
        <w:t xml:space="preserve">` </w:t>
      </w:r>
      <w:r w:rsidRPr="00E6597C">
        <w:rPr>
          <w:rFonts w:ascii="Sylfaen" w:hAnsi="Sylfaen" w:cs="Sylfaen"/>
          <w:sz w:val="20"/>
          <w:lang w:val="hy-AM"/>
        </w:rPr>
        <w:t>առանց</w:t>
      </w:r>
      <w:r w:rsidRPr="00E6597C">
        <w:rPr>
          <w:rFonts w:ascii="GHEA Grapalat" w:hAnsi="GHEA Grapalat" w:cs="Sylfaen"/>
          <w:sz w:val="20"/>
          <w:lang w:val="hy-AM"/>
        </w:rPr>
        <w:t xml:space="preserve"> </w:t>
      </w:r>
      <w:r w:rsidRPr="00E6597C">
        <w:rPr>
          <w:rFonts w:ascii="Sylfaen" w:hAnsi="Sylfaen" w:cs="Sylfaen"/>
          <w:sz w:val="20"/>
          <w:lang w:val="hy-AM"/>
        </w:rPr>
        <w:t>միջամտելու</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գործունեությանը</w:t>
      </w:r>
      <w:r w:rsidRPr="00E6597C">
        <w:rPr>
          <w:rFonts w:ascii="GHEA Grapalat" w:hAnsi="GHEA Grapalat" w:cs="Sylfaen"/>
          <w:sz w:val="20"/>
          <w:lang w:val="hy-AM"/>
        </w:rPr>
        <w:t>.</w:t>
      </w:r>
    </w:p>
    <w:p w:rsidR="0038584B" w:rsidRPr="00E6597C" w:rsidRDefault="0038584B" w:rsidP="0038584B">
      <w:pPr>
        <w:ind w:firstLine="720"/>
        <w:jc w:val="both"/>
        <w:rPr>
          <w:rFonts w:ascii="GHEA Grapalat" w:hAnsi="GHEA Grapalat"/>
          <w:sz w:val="20"/>
          <w:lang w:val="hy-AM"/>
        </w:rPr>
      </w:pPr>
      <w:r w:rsidRPr="00E6597C">
        <w:rPr>
          <w:rFonts w:ascii="GHEA Grapalat" w:hAnsi="GHEA Grapalat" w:cs="Sylfaen"/>
          <w:sz w:val="20"/>
          <w:lang w:val="hy-AM"/>
        </w:rPr>
        <w:t xml:space="preserve">2.1.2 </w:t>
      </w:r>
      <w:r w:rsidRPr="00E6597C">
        <w:rPr>
          <w:rFonts w:ascii="Sylfaen" w:hAnsi="Sylfaen" w:cs="Sylfaen"/>
          <w:sz w:val="20"/>
          <w:lang w:val="hy-AM"/>
        </w:rPr>
        <w:t>Եթե</w:t>
      </w:r>
      <w:r w:rsidRPr="00E6597C">
        <w:rPr>
          <w:rFonts w:ascii="GHEA Grapalat" w:hAnsi="GHEA Grapalat" w:cs="Times Armenian"/>
          <w:sz w:val="20"/>
          <w:lang w:val="hy-AM"/>
        </w:rPr>
        <w:t xml:space="preserve"> </w:t>
      </w:r>
      <w:r w:rsidRPr="00E6597C">
        <w:rPr>
          <w:rFonts w:ascii="Sylfaen" w:hAnsi="Sylfaen" w:cs="Sylfaen"/>
          <w:sz w:val="20"/>
          <w:lang w:val="hy-AM"/>
        </w:rPr>
        <w:t>կատարվել</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N 1 </w:t>
      </w:r>
      <w:r w:rsidRPr="00E6597C">
        <w:rPr>
          <w:rFonts w:ascii="Sylfaen" w:hAnsi="Sylfaen" w:cs="Sylfaen"/>
          <w:sz w:val="20"/>
          <w:lang w:val="hy-AM"/>
        </w:rPr>
        <w:t>հավելվածում</w:t>
      </w:r>
      <w:r w:rsidRPr="00E6597C">
        <w:rPr>
          <w:rFonts w:ascii="GHEA Grapalat" w:hAnsi="GHEA Grapalat" w:cs="Times Armenian"/>
          <w:sz w:val="20"/>
          <w:lang w:val="hy-AM"/>
        </w:rPr>
        <w:t xml:space="preserve"> </w:t>
      </w:r>
      <w:r w:rsidRPr="00E6597C">
        <w:rPr>
          <w:rFonts w:ascii="Sylfaen" w:hAnsi="Sylfaen" w:cs="Sylfaen"/>
          <w:sz w:val="20"/>
          <w:lang w:val="hy-AM"/>
        </w:rPr>
        <w:t>նշված</w:t>
      </w:r>
      <w:r w:rsidRPr="00E6597C">
        <w:rPr>
          <w:rFonts w:ascii="GHEA Grapalat" w:hAnsi="GHEA Grapalat" w:cs="Times Armenian"/>
          <w:sz w:val="20"/>
          <w:lang w:val="hy-AM"/>
        </w:rPr>
        <w:t xml:space="preserve"> </w:t>
      </w:r>
      <w:r w:rsidRPr="00E6597C">
        <w:rPr>
          <w:rFonts w:ascii="Sylfaen" w:hAnsi="Sylfaen" w:cs="Sylfaen"/>
          <w:sz w:val="20"/>
          <w:lang w:val="hy-AM"/>
        </w:rPr>
        <w:t>Տեխնիկական</w:t>
      </w:r>
      <w:r w:rsidRPr="00E6597C">
        <w:rPr>
          <w:rFonts w:ascii="GHEA Grapalat" w:hAnsi="GHEA Grapalat" w:cs="Sylfaen"/>
          <w:sz w:val="20"/>
          <w:lang w:val="hy-AM"/>
        </w:rPr>
        <w:t xml:space="preserve"> </w:t>
      </w:r>
      <w:r w:rsidRPr="00E6597C">
        <w:rPr>
          <w:rFonts w:ascii="Sylfaen" w:hAnsi="Sylfaen" w:cs="Sylfaen"/>
          <w:sz w:val="20"/>
          <w:lang w:val="hy-AM"/>
        </w:rPr>
        <w:t>բնութագիր</w:t>
      </w:r>
      <w:r w:rsidRPr="00E6597C">
        <w:rPr>
          <w:rFonts w:ascii="GHEA Grapalat" w:hAnsi="GHEA Grapalat" w:cs="Sylfaen"/>
          <w:sz w:val="20"/>
          <w:lang w:val="hy-AM"/>
        </w:rPr>
        <w:t>-</w:t>
      </w:r>
      <w:r w:rsidRPr="00E6597C">
        <w:rPr>
          <w:rFonts w:ascii="Sylfaen" w:hAnsi="Sylfaen" w:cs="Sylfaen"/>
          <w:sz w:val="20"/>
          <w:lang w:val="hy-AM"/>
        </w:rPr>
        <w:t>գնման</w:t>
      </w:r>
      <w:r w:rsidRPr="00E6597C">
        <w:rPr>
          <w:rFonts w:ascii="GHEA Grapalat" w:hAnsi="GHEA Grapalat"/>
          <w:sz w:val="20"/>
          <w:lang w:val="hy-AM"/>
        </w:rPr>
        <w:t xml:space="preserve"> </w:t>
      </w:r>
      <w:r w:rsidRPr="00E6597C">
        <w:rPr>
          <w:rFonts w:ascii="Sylfaen" w:hAnsi="Sylfaen" w:cs="Sylfaen"/>
          <w:sz w:val="20"/>
          <w:lang w:val="hy-AM"/>
        </w:rPr>
        <w:t>ժամանակացույցին</w:t>
      </w:r>
      <w:r w:rsidRPr="00E6597C">
        <w:rPr>
          <w:rFonts w:ascii="GHEA Grapalat" w:hAnsi="GHEA Grapalat" w:cs="Times Armenian"/>
          <w:sz w:val="20"/>
          <w:lang w:val="hy-AM"/>
        </w:rPr>
        <w:t xml:space="preserve"> </w:t>
      </w:r>
      <w:r w:rsidRPr="00E6597C">
        <w:rPr>
          <w:rFonts w:ascii="Sylfaen" w:hAnsi="Sylfaen" w:cs="Sylfaen"/>
          <w:sz w:val="20"/>
          <w:lang w:val="hy-AM"/>
        </w:rPr>
        <w:t>չհամապատասխանող</w:t>
      </w:r>
      <w:r w:rsidRPr="00E6597C">
        <w:rPr>
          <w:rFonts w:ascii="GHEA Grapalat" w:hAnsi="GHEA Grapalat" w:cs="Times Armenian"/>
          <w:sz w:val="20"/>
          <w:lang w:val="hy-AM"/>
        </w:rPr>
        <w:t xml:space="preserve"> </w:t>
      </w:r>
      <w:r w:rsidRPr="00E6597C">
        <w:rPr>
          <w:rFonts w:ascii="Sylfaen" w:hAnsi="Sylfaen" w:cs="Sylfaen"/>
          <w:sz w:val="20"/>
          <w:lang w:val="hy-AM"/>
        </w:rPr>
        <w:t>աշխատանք</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38584B" w:rsidRPr="00E6597C" w:rsidRDefault="0038584B" w:rsidP="0038584B">
      <w:pPr>
        <w:ind w:firstLine="720"/>
        <w:jc w:val="both"/>
        <w:rPr>
          <w:rFonts w:ascii="GHEA Grapalat" w:hAnsi="GHEA Grapalat"/>
          <w:sz w:val="20"/>
          <w:lang w:val="hy-AM"/>
        </w:rPr>
      </w:pPr>
      <w:r w:rsidRPr="00E6597C">
        <w:rPr>
          <w:rFonts w:ascii="Sylfaen" w:hAnsi="Sylfaen" w:cs="Sylfaen"/>
          <w:sz w:val="20"/>
          <w:lang w:val="hy-AM"/>
        </w:rPr>
        <w:t>ա</w:t>
      </w:r>
      <w:r w:rsidRPr="00E6597C">
        <w:rPr>
          <w:rFonts w:ascii="GHEA Grapalat" w:hAnsi="GHEA Grapalat" w:cs="Times Armenian"/>
          <w:sz w:val="20"/>
          <w:lang w:val="hy-AM"/>
        </w:rPr>
        <w:t xml:space="preserve">) </w:t>
      </w:r>
      <w:r w:rsidRPr="00E6597C">
        <w:rPr>
          <w:rFonts w:ascii="Sylfaen" w:hAnsi="Sylfaen" w:cs="Sylfaen"/>
          <w:sz w:val="20"/>
          <w:lang w:val="hy-AM"/>
        </w:rPr>
        <w:t>Չընդունել</w:t>
      </w:r>
      <w:r w:rsidRPr="00E6597C">
        <w:rPr>
          <w:rFonts w:ascii="GHEA Grapalat" w:hAnsi="GHEA Grapalat" w:cs="Times Armenia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իր</w:t>
      </w:r>
      <w:r w:rsidRPr="00E6597C">
        <w:rPr>
          <w:rFonts w:ascii="GHEA Grapalat" w:hAnsi="GHEA Grapalat" w:cs="Times Armenian"/>
          <w:sz w:val="20"/>
          <w:lang w:val="hy-AM"/>
        </w:rPr>
        <w:t xml:space="preserve"> </w:t>
      </w:r>
      <w:r w:rsidRPr="00E6597C">
        <w:rPr>
          <w:rFonts w:ascii="Sylfaen" w:hAnsi="Sylfaen" w:cs="Sylfaen"/>
          <w:sz w:val="20"/>
          <w:lang w:val="hy-AM"/>
        </w:rPr>
        <w:t>հայեցողությամբ</w:t>
      </w:r>
      <w:r w:rsidRPr="00E6597C">
        <w:rPr>
          <w:rFonts w:ascii="GHEA Grapalat" w:hAnsi="GHEA Grapalat" w:cs="Times Armenian"/>
          <w:sz w:val="20"/>
          <w:lang w:val="hy-AM"/>
        </w:rPr>
        <w:t xml:space="preserve"> </w:t>
      </w:r>
      <w:r w:rsidRPr="00E6597C">
        <w:rPr>
          <w:rFonts w:ascii="Sylfaen" w:hAnsi="Sylfaen" w:cs="Sylfaen"/>
          <w:sz w:val="20"/>
          <w:lang w:val="hy-AM"/>
        </w:rPr>
        <w:t>սահմանելով</w:t>
      </w:r>
      <w:r w:rsidRPr="00E6597C">
        <w:rPr>
          <w:rFonts w:ascii="GHEA Grapalat" w:hAnsi="GHEA Grapalat" w:cs="Times Armenian"/>
          <w:sz w:val="20"/>
          <w:lang w:val="hy-AM"/>
        </w:rPr>
        <w:t xml:space="preserve"> </w:t>
      </w:r>
      <w:r w:rsidRPr="00E6597C">
        <w:rPr>
          <w:rFonts w:ascii="Sylfaen" w:hAnsi="Sylfaen" w:cs="Sylfaen"/>
          <w:sz w:val="20"/>
          <w:lang w:val="hy-AM"/>
        </w:rPr>
        <w:t>անպատշաճ</w:t>
      </w:r>
      <w:r w:rsidRPr="00E6597C">
        <w:rPr>
          <w:rFonts w:ascii="GHEA Grapalat" w:hAnsi="GHEA Grapalat" w:cs="Times Armenian"/>
          <w:sz w:val="20"/>
          <w:lang w:val="hy-AM"/>
        </w:rPr>
        <w:t xml:space="preserve"> </w:t>
      </w:r>
      <w:r w:rsidRPr="00E6597C">
        <w:rPr>
          <w:rFonts w:ascii="Sylfaen" w:hAnsi="Sylfaen" w:cs="Sylfaen"/>
          <w:sz w:val="20"/>
          <w:lang w:val="hy-AM"/>
        </w:rPr>
        <w:t>որակի</w:t>
      </w:r>
      <w:r w:rsidRPr="00E6597C">
        <w:rPr>
          <w:rFonts w:ascii="GHEA Grapalat" w:hAnsi="GHEA Grapalat" w:cs="Times Armenian"/>
          <w:sz w:val="20"/>
          <w:lang w:val="hy-AM"/>
        </w:rPr>
        <w:t xml:space="preserve"> </w:t>
      </w:r>
      <w:r w:rsidRPr="00E6597C">
        <w:rPr>
          <w:rFonts w:ascii="Sylfaen" w:hAnsi="Sylfaen" w:cs="Sylfaen"/>
          <w:sz w:val="20"/>
          <w:lang w:val="hy-AM"/>
        </w:rPr>
        <w:t>աշխատանքը</w:t>
      </w:r>
      <w:r w:rsidRPr="00E6597C">
        <w:rPr>
          <w:rFonts w:ascii="GHEA Grapalat" w:hAnsi="GHEA Grapalat" w:cs="Times Armenian"/>
          <w:sz w:val="20"/>
          <w:lang w:val="hy-AM"/>
        </w:rPr>
        <w:t xml:space="preserve">  </w:t>
      </w:r>
      <w:r w:rsidRPr="00E6597C">
        <w:rPr>
          <w:rFonts w:ascii="Sylfaen" w:hAnsi="Sylfaen" w:cs="Sylfaen"/>
          <w:sz w:val="20"/>
          <w:lang w:val="hy-AM"/>
        </w:rPr>
        <w:t>պայմանագրին</w:t>
      </w:r>
      <w:r w:rsidRPr="00E6597C">
        <w:rPr>
          <w:rFonts w:ascii="GHEA Grapalat" w:hAnsi="GHEA Grapalat" w:cs="Times Armenian"/>
          <w:sz w:val="20"/>
          <w:lang w:val="hy-AM"/>
        </w:rPr>
        <w:t xml:space="preserve"> </w:t>
      </w:r>
      <w:r w:rsidRPr="00E6597C">
        <w:rPr>
          <w:rFonts w:ascii="Sylfaen" w:hAnsi="Sylfaen" w:cs="Sylfaen"/>
          <w:sz w:val="20"/>
          <w:lang w:val="hy-AM"/>
        </w:rPr>
        <w:t>համապատասխանող</w:t>
      </w:r>
      <w:r w:rsidRPr="00E6597C">
        <w:rPr>
          <w:rFonts w:ascii="GHEA Grapalat" w:hAnsi="GHEA Grapalat" w:cs="Times Armenian"/>
          <w:sz w:val="20"/>
          <w:lang w:val="hy-AM"/>
        </w:rPr>
        <w:t xml:space="preserve"> </w:t>
      </w:r>
      <w:r w:rsidRPr="00E6597C">
        <w:rPr>
          <w:rFonts w:ascii="Sylfaen" w:hAnsi="Sylfaen" w:cs="Sylfaen"/>
          <w:sz w:val="20"/>
          <w:lang w:val="hy-AM"/>
        </w:rPr>
        <w:t>աշխատանքով</w:t>
      </w:r>
      <w:r w:rsidRPr="00E6597C">
        <w:rPr>
          <w:rFonts w:ascii="GHEA Grapalat" w:hAnsi="GHEA Grapalat" w:cs="Times Armenian"/>
          <w:sz w:val="20"/>
          <w:lang w:val="hy-AM"/>
        </w:rPr>
        <w:t xml:space="preserve"> </w:t>
      </w:r>
      <w:r w:rsidRPr="00E6597C">
        <w:rPr>
          <w:rFonts w:ascii="Sylfaen" w:hAnsi="Sylfaen" w:cs="Sylfaen"/>
          <w:sz w:val="20"/>
          <w:lang w:val="hy-AM"/>
        </w:rPr>
        <w:t>անհատույց</w:t>
      </w:r>
      <w:r w:rsidRPr="00E6597C">
        <w:rPr>
          <w:rFonts w:ascii="GHEA Grapalat" w:hAnsi="GHEA Grapalat" w:cs="Times Armenian"/>
          <w:sz w:val="20"/>
          <w:lang w:val="hy-AM"/>
        </w:rPr>
        <w:t xml:space="preserve"> </w:t>
      </w:r>
      <w:r w:rsidRPr="00E6597C">
        <w:rPr>
          <w:rFonts w:ascii="Sylfaen" w:hAnsi="Sylfaen" w:cs="Sylfaen"/>
          <w:sz w:val="20"/>
          <w:lang w:val="hy-AM"/>
        </w:rPr>
        <w:t>փոխարինման</w:t>
      </w:r>
      <w:r w:rsidRPr="00E6597C">
        <w:rPr>
          <w:rFonts w:ascii="GHEA Grapalat" w:hAnsi="GHEA Grapalat" w:cs="Times Armenian"/>
          <w:sz w:val="20"/>
          <w:lang w:val="hy-AM"/>
        </w:rPr>
        <w:t xml:space="preserve"> </w:t>
      </w:r>
      <w:r w:rsidRPr="00E6597C">
        <w:rPr>
          <w:rFonts w:ascii="Sylfaen" w:hAnsi="Sylfaen" w:cs="Sylfaen"/>
          <w:sz w:val="20"/>
          <w:lang w:val="hy-AM"/>
        </w:rPr>
        <w:t>ողջամիտ</w:t>
      </w:r>
      <w:r w:rsidRPr="00E6597C">
        <w:rPr>
          <w:rFonts w:ascii="GHEA Grapalat" w:hAnsi="GHEA Grapalat" w:cs="Times Armenian"/>
          <w:sz w:val="20"/>
          <w:lang w:val="hy-AM"/>
        </w:rPr>
        <w:t xml:space="preserve"> </w:t>
      </w:r>
      <w:r w:rsidRPr="00E6597C">
        <w:rPr>
          <w:rFonts w:ascii="Sylfaen" w:hAnsi="Sylfaen" w:cs="Sylfaen"/>
          <w:sz w:val="20"/>
          <w:lang w:val="hy-AM"/>
        </w:rPr>
        <w:t>ժամկետ</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պահանջել</w:t>
      </w:r>
      <w:r w:rsidRPr="00E6597C">
        <w:rPr>
          <w:rFonts w:ascii="GHEA Grapalat" w:hAnsi="GHEA Grapalat" w:cs="Times Armenian"/>
          <w:sz w:val="20"/>
          <w:lang w:val="hy-AM"/>
        </w:rPr>
        <w:t xml:space="preserve"> </w:t>
      </w:r>
      <w:r w:rsidRPr="00E6597C">
        <w:rPr>
          <w:rFonts w:ascii="Sylfaen" w:hAnsi="Sylfaen" w:cs="Sylfaen"/>
          <w:sz w:val="20"/>
          <w:lang w:val="hy-AM"/>
        </w:rPr>
        <w:t>Կատարողից</w:t>
      </w:r>
      <w:r w:rsidRPr="00E6597C">
        <w:rPr>
          <w:rFonts w:ascii="GHEA Grapalat" w:hAnsi="GHEA Grapalat" w:cs="Times Armenian"/>
          <w:sz w:val="20"/>
          <w:lang w:val="hy-AM"/>
        </w:rPr>
        <w:t xml:space="preserve"> </w:t>
      </w:r>
      <w:r w:rsidRPr="00E6597C">
        <w:rPr>
          <w:rFonts w:ascii="Sylfaen" w:hAnsi="Sylfaen" w:cs="Sylfaen"/>
          <w:sz w:val="20"/>
          <w:lang w:val="hy-AM"/>
        </w:rPr>
        <w:t>վճարելու</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5.2 </w:t>
      </w:r>
      <w:r w:rsidRPr="00E6597C">
        <w:rPr>
          <w:rFonts w:ascii="Sylfaen" w:hAnsi="Sylfaen" w:cs="Sylfaen"/>
          <w:sz w:val="20"/>
          <w:lang w:val="hy-AM"/>
        </w:rPr>
        <w:t>կետով</w:t>
      </w:r>
      <w:r w:rsidRPr="00E6597C">
        <w:rPr>
          <w:rFonts w:ascii="GHEA Grapalat" w:hAnsi="GHEA Grapalat" w:cs="Times Armenian"/>
          <w:sz w:val="20"/>
          <w:lang w:val="hy-AM"/>
        </w:rPr>
        <w:t xml:space="preserve"> </w:t>
      </w:r>
      <w:r w:rsidRPr="00E6597C">
        <w:rPr>
          <w:rFonts w:ascii="Sylfaen" w:hAnsi="Sylfaen" w:cs="Sylfaen"/>
          <w:sz w:val="20"/>
          <w:lang w:val="hy-AM"/>
        </w:rPr>
        <w:t>նախատեսված</w:t>
      </w:r>
      <w:r w:rsidRPr="00E6597C">
        <w:rPr>
          <w:rFonts w:ascii="GHEA Grapalat" w:hAnsi="GHEA Grapalat" w:cs="Times Armenian"/>
          <w:sz w:val="20"/>
          <w:lang w:val="hy-AM"/>
        </w:rPr>
        <w:t xml:space="preserve"> </w:t>
      </w:r>
      <w:r w:rsidRPr="00E6597C">
        <w:rPr>
          <w:rFonts w:ascii="Sylfaen" w:hAnsi="Sylfaen" w:cs="Sylfaen"/>
          <w:sz w:val="20"/>
          <w:lang w:val="hy-AM"/>
        </w:rPr>
        <w:t>տուգանքը</w:t>
      </w:r>
      <w:r w:rsidRPr="00E6597C">
        <w:rPr>
          <w:rFonts w:ascii="GHEA Grapalat" w:hAnsi="GHEA Grapalat" w:cs="Sylfaen"/>
          <w:sz w:val="20"/>
          <w:lang w:val="hy-AM"/>
        </w:rPr>
        <w:t xml:space="preserve">, </w:t>
      </w:r>
      <w:r w:rsidRPr="00E6597C">
        <w:rPr>
          <w:rFonts w:ascii="Sylfaen" w:hAnsi="Sylfaen" w:cs="Sylfaen"/>
          <w:sz w:val="20"/>
          <w:lang w:val="hy-AM"/>
        </w:rPr>
        <w:t>ինչպես</w:t>
      </w:r>
      <w:r w:rsidRPr="00E6597C">
        <w:rPr>
          <w:rFonts w:ascii="GHEA Grapalat" w:hAnsi="GHEA Grapalat" w:cs="Sylfaen"/>
          <w:sz w:val="20"/>
          <w:lang w:val="hy-AM"/>
        </w:rPr>
        <w:t xml:space="preserve"> </w:t>
      </w:r>
      <w:r w:rsidRPr="00E6597C">
        <w:rPr>
          <w:rFonts w:ascii="Sylfaen" w:hAnsi="Sylfaen" w:cs="Sylfaen"/>
          <w:sz w:val="20"/>
          <w:lang w:val="hy-AM"/>
        </w:rPr>
        <w:t>նաև</w:t>
      </w:r>
      <w:r w:rsidRPr="00E6597C">
        <w:rPr>
          <w:rFonts w:ascii="GHEA Grapalat" w:hAnsi="GHEA Grapalat" w:cs="Sylfaen"/>
          <w:sz w:val="20"/>
          <w:lang w:val="hy-AM"/>
        </w:rPr>
        <w:t xml:space="preserve"> 5.3 </w:t>
      </w:r>
      <w:r w:rsidRPr="00E6597C">
        <w:rPr>
          <w:rFonts w:ascii="Sylfaen" w:hAnsi="Sylfaen" w:cs="Sylfaen"/>
          <w:sz w:val="20"/>
          <w:lang w:val="hy-AM"/>
        </w:rPr>
        <w:t>կետով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38584B" w:rsidRPr="00E6597C" w:rsidRDefault="0038584B" w:rsidP="0038584B">
      <w:pPr>
        <w:tabs>
          <w:tab w:val="left" w:pos="1080"/>
        </w:tabs>
        <w:ind w:firstLine="720"/>
        <w:jc w:val="both"/>
        <w:rPr>
          <w:rFonts w:ascii="GHEA Grapalat" w:hAnsi="GHEA Grapalat"/>
          <w:sz w:val="20"/>
          <w:lang w:val="hy-AM"/>
        </w:rPr>
      </w:pPr>
      <w:r w:rsidRPr="00E6597C">
        <w:rPr>
          <w:rFonts w:ascii="Sylfaen" w:hAnsi="Sylfaen"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Sylfaen" w:hAnsi="Sylfaen" w:cs="Sylfaen"/>
          <w:sz w:val="20"/>
          <w:lang w:val="hy-AM"/>
        </w:rPr>
        <w:t>Հրաժարվել</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կատարելուց</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պահանջել</w:t>
      </w:r>
      <w:r w:rsidRPr="00E6597C">
        <w:rPr>
          <w:rFonts w:ascii="GHEA Grapalat" w:hAnsi="GHEA Grapalat" w:cs="Times Armenian"/>
          <w:sz w:val="20"/>
          <w:lang w:val="hy-AM"/>
        </w:rPr>
        <w:t xml:space="preserve"> </w:t>
      </w:r>
      <w:r w:rsidRPr="00E6597C">
        <w:rPr>
          <w:rFonts w:ascii="Sylfaen" w:hAnsi="Sylfaen" w:cs="Sylfaen"/>
          <w:sz w:val="20"/>
          <w:lang w:val="hy-AM"/>
        </w:rPr>
        <w:t>վերադարձնելու</w:t>
      </w:r>
      <w:r w:rsidRPr="00E6597C">
        <w:rPr>
          <w:rFonts w:ascii="GHEA Grapalat" w:hAnsi="GHEA Grapalat" w:cs="Times Armenian"/>
          <w:sz w:val="20"/>
          <w:lang w:val="hy-AM"/>
        </w:rPr>
        <w:t xml:space="preserve"> </w:t>
      </w:r>
      <w:r w:rsidRPr="00E6597C">
        <w:rPr>
          <w:rFonts w:ascii="Sylfaen" w:hAnsi="Sylfaen" w:cs="Sylfaen"/>
          <w:sz w:val="20"/>
          <w:lang w:val="hy-AM"/>
        </w:rPr>
        <w:t>աշխատանքի</w:t>
      </w:r>
      <w:r w:rsidRPr="00E6597C">
        <w:rPr>
          <w:rFonts w:ascii="GHEA Grapalat" w:hAnsi="GHEA Grapalat" w:cs="Times Armenian"/>
          <w:sz w:val="20"/>
          <w:lang w:val="hy-AM"/>
        </w:rPr>
        <w:t xml:space="preserve"> </w:t>
      </w:r>
      <w:r w:rsidRPr="00E6597C">
        <w:rPr>
          <w:rFonts w:ascii="Sylfaen" w:hAnsi="Sylfaen" w:cs="Sylfaen"/>
          <w:sz w:val="20"/>
          <w:lang w:val="hy-AM"/>
        </w:rPr>
        <w:t>համար</w:t>
      </w:r>
      <w:r w:rsidRPr="00E6597C">
        <w:rPr>
          <w:rFonts w:ascii="GHEA Grapalat" w:hAnsi="GHEA Grapalat" w:cs="Times Armenian"/>
          <w:sz w:val="20"/>
          <w:lang w:val="hy-AM"/>
        </w:rPr>
        <w:t xml:space="preserve"> </w:t>
      </w:r>
      <w:r w:rsidRPr="00E6597C">
        <w:rPr>
          <w:rFonts w:ascii="Sylfaen" w:hAnsi="Sylfaen" w:cs="Sylfaen"/>
          <w:sz w:val="20"/>
          <w:lang w:val="hy-AM"/>
        </w:rPr>
        <w:t>վճարված</w:t>
      </w:r>
      <w:r w:rsidRPr="00E6597C">
        <w:rPr>
          <w:rFonts w:ascii="GHEA Grapalat" w:hAnsi="GHEA Grapalat" w:cs="Times Armenian"/>
          <w:sz w:val="20"/>
          <w:lang w:val="hy-AM"/>
        </w:rPr>
        <w:t xml:space="preserve"> </w:t>
      </w:r>
      <w:r w:rsidRPr="00E6597C">
        <w:rPr>
          <w:rFonts w:ascii="Sylfaen" w:hAnsi="Sylfaen" w:cs="Sylfaen"/>
          <w:sz w:val="20"/>
          <w:lang w:val="hy-AM"/>
        </w:rPr>
        <w:t>գումարը</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պահանջել</w:t>
      </w:r>
      <w:r w:rsidRPr="00E6597C">
        <w:rPr>
          <w:rFonts w:ascii="GHEA Grapalat" w:hAnsi="GHEA Grapalat" w:cs="Times Armenian"/>
          <w:sz w:val="20"/>
          <w:lang w:val="hy-AM"/>
        </w:rPr>
        <w:t xml:space="preserve"> </w:t>
      </w:r>
      <w:r w:rsidRPr="00E6597C">
        <w:rPr>
          <w:rFonts w:ascii="Sylfaen" w:hAnsi="Sylfaen" w:cs="Sylfaen"/>
          <w:sz w:val="20"/>
          <w:lang w:val="hy-AM"/>
        </w:rPr>
        <w:t>Կատարողից</w:t>
      </w:r>
      <w:r w:rsidRPr="00E6597C">
        <w:rPr>
          <w:rFonts w:ascii="GHEA Grapalat" w:hAnsi="GHEA Grapalat" w:cs="Times Armenian"/>
          <w:sz w:val="20"/>
          <w:lang w:val="hy-AM"/>
        </w:rPr>
        <w:t xml:space="preserve"> </w:t>
      </w:r>
      <w:r w:rsidRPr="00E6597C">
        <w:rPr>
          <w:rFonts w:ascii="Sylfaen" w:hAnsi="Sylfaen" w:cs="Sylfaen"/>
          <w:sz w:val="20"/>
          <w:lang w:val="hy-AM"/>
        </w:rPr>
        <w:t>վճարելու</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5.2 </w:t>
      </w:r>
      <w:r w:rsidRPr="00E6597C">
        <w:rPr>
          <w:rFonts w:ascii="Sylfaen" w:hAnsi="Sylfaen" w:cs="Sylfaen"/>
          <w:sz w:val="20"/>
          <w:lang w:val="hy-AM"/>
        </w:rPr>
        <w:t>կետով</w:t>
      </w:r>
      <w:r w:rsidRPr="00E6597C">
        <w:rPr>
          <w:rFonts w:ascii="GHEA Grapalat" w:hAnsi="GHEA Grapalat" w:cs="Times Armenian"/>
          <w:sz w:val="20"/>
          <w:lang w:val="hy-AM"/>
        </w:rPr>
        <w:t xml:space="preserve"> </w:t>
      </w:r>
      <w:r w:rsidRPr="00E6597C">
        <w:rPr>
          <w:rFonts w:ascii="Sylfaen" w:hAnsi="Sylfaen" w:cs="Sylfaen"/>
          <w:sz w:val="20"/>
          <w:lang w:val="hy-AM"/>
        </w:rPr>
        <w:t>նախատեսված</w:t>
      </w:r>
      <w:r w:rsidRPr="00E6597C">
        <w:rPr>
          <w:rFonts w:ascii="GHEA Grapalat" w:hAnsi="GHEA Grapalat" w:cs="Times Armenian"/>
          <w:sz w:val="20"/>
          <w:lang w:val="hy-AM"/>
        </w:rPr>
        <w:t xml:space="preserve"> </w:t>
      </w:r>
      <w:r w:rsidRPr="00E6597C">
        <w:rPr>
          <w:rFonts w:ascii="Sylfaen" w:hAnsi="Sylfaen"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38584B" w:rsidRPr="00E6597C" w:rsidRDefault="0038584B" w:rsidP="0038584B">
      <w:pPr>
        <w:ind w:firstLine="720"/>
        <w:jc w:val="both"/>
        <w:rPr>
          <w:rFonts w:ascii="GHEA Grapalat" w:hAnsi="GHEA Grapalat"/>
          <w:sz w:val="20"/>
          <w:lang w:val="hy-AM"/>
        </w:rPr>
      </w:pPr>
      <w:r w:rsidRPr="00E6597C">
        <w:rPr>
          <w:rFonts w:ascii="GHEA Grapalat" w:hAnsi="GHEA Grapalat" w:cs="Sylfaen"/>
          <w:sz w:val="20"/>
          <w:lang w:val="hy-AM"/>
        </w:rPr>
        <w:t xml:space="preserve">2.1.3 </w:t>
      </w:r>
      <w:r w:rsidRPr="00E6597C">
        <w:rPr>
          <w:rFonts w:ascii="Sylfaen" w:hAnsi="Sylfaen" w:cs="Sylfaen"/>
          <w:sz w:val="20"/>
          <w:lang w:val="hy-AM"/>
        </w:rPr>
        <w:t>Միակողմանի</w:t>
      </w:r>
      <w:r w:rsidRPr="00E6597C">
        <w:rPr>
          <w:rFonts w:ascii="GHEA Grapalat" w:hAnsi="GHEA Grapalat" w:cs="Times Armenian"/>
          <w:sz w:val="20"/>
          <w:lang w:val="hy-AM"/>
        </w:rPr>
        <w:t xml:space="preserve"> </w:t>
      </w:r>
      <w:r w:rsidRPr="00E6597C">
        <w:rPr>
          <w:rFonts w:ascii="Sylfaen" w:hAnsi="Sylfaen" w:cs="Sylfaen"/>
          <w:sz w:val="20"/>
          <w:lang w:val="hy-AM"/>
        </w:rPr>
        <w:t>լուծել</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եթե</w:t>
      </w:r>
      <w:r w:rsidRPr="00E6597C">
        <w:rPr>
          <w:rFonts w:ascii="GHEA Grapalat" w:hAnsi="GHEA Grapalat" w:cs="Times Armenian"/>
          <w:sz w:val="20"/>
          <w:lang w:val="hy-AM"/>
        </w:rPr>
        <w:t xml:space="preserve"> </w:t>
      </w:r>
      <w:r w:rsidRPr="00E6597C">
        <w:rPr>
          <w:rFonts w:ascii="Sylfaen" w:hAnsi="Sylfaen" w:cs="Sylfaen"/>
          <w:sz w:val="20"/>
          <w:lang w:val="hy-AM"/>
        </w:rPr>
        <w:t>Կատարողն</w:t>
      </w:r>
      <w:r w:rsidRPr="00E6597C">
        <w:rPr>
          <w:rFonts w:ascii="GHEA Grapalat" w:hAnsi="GHEA Grapalat" w:cs="Times Armenian"/>
          <w:sz w:val="20"/>
          <w:lang w:val="hy-AM"/>
        </w:rPr>
        <w:t xml:space="preserve"> </w:t>
      </w:r>
      <w:r w:rsidRPr="00E6597C">
        <w:rPr>
          <w:rFonts w:ascii="Sylfaen" w:hAnsi="Sylfaen" w:cs="Sylfaen"/>
          <w:sz w:val="20"/>
          <w:lang w:val="hy-AM"/>
        </w:rPr>
        <w:t>էականորեն</w:t>
      </w:r>
      <w:r w:rsidRPr="00E6597C">
        <w:rPr>
          <w:rFonts w:ascii="GHEA Grapalat" w:hAnsi="GHEA Grapalat" w:cs="Times Armenian"/>
          <w:sz w:val="20"/>
          <w:lang w:val="hy-AM"/>
        </w:rPr>
        <w:t xml:space="preserve"> </w:t>
      </w:r>
      <w:r w:rsidRPr="00E6597C">
        <w:rPr>
          <w:rFonts w:ascii="Sylfaen" w:hAnsi="Sylfaen" w:cs="Sylfaen"/>
          <w:sz w:val="20"/>
          <w:lang w:val="hy-AM"/>
        </w:rPr>
        <w:t>խախտել</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պայմանագիրը</w:t>
      </w:r>
      <w:r w:rsidRPr="00E6597C">
        <w:rPr>
          <w:rFonts w:ascii="Arial" w:hAnsi="Arial" w:cs="Arial"/>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խախտելն</w:t>
      </w:r>
      <w:r w:rsidRPr="00E6597C">
        <w:rPr>
          <w:rFonts w:ascii="GHEA Grapalat" w:hAnsi="GHEA Grapalat" w:cs="Times Armenian"/>
          <w:sz w:val="20"/>
          <w:lang w:val="hy-AM"/>
        </w:rPr>
        <w:t xml:space="preserve"> </w:t>
      </w:r>
      <w:r w:rsidRPr="00E6597C">
        <w:rPr>
          <w:rFonts w:ascii="Sylfaen" w:hAnsi="Sylfaen" w:cs="Sylfaen"/>
          <w:sz w:val="20"/>
          <w:lang w:val="hy-AM"/>
        </w:rPr>
        <w:t>էական</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համարվում</w:t>
      </w:r>
      <w:r w:rsidRPr="00E6597C">
        <w:rPr>
          <w:rFonts w:ascii="GHEA Grapalat" w:hAnsi="GHEA Grapalat" w:cs="Times Armenian"/>
          <w:sz w:val="20"/>
          <w:lang w:val="hy-AM"/>
        </w:rPr>
        <w:t xml:space="preserve">, </w:t>
      </w:r>
      <w:r w:rsidRPr="00E6597C">
        <w:rPr>
          <w:rFonts w:ascii="Sylfaen" w:hAnsi="Sylfaen" w:cs="Sylfaen"/>
          <w:sz w:val="20"/>
          <w:lang w:val="hy-AM"/>
        </w:rPr>
        <w:t>եթե՝</w:t>
      </w:r>
    </w:p>
    <w:p w:rsidR="0038584B" w:rsidRPr="00E6597C" w:rsidRDefault="0038584B" w:rsidP="0038584B">
      <w:pPr>
        <w:ind w:firstLine="720"/>
        <w:jc w:val="both"/>
        <w:rPr>
          <w:rFonts w:ascii="GHEA Grapalat" w:hAnsi="GHEA Grapalat"/>
          <w:sz w:val="20"/>
          <w:lang w:val="hy-AM"/>
        </w:rPr>
      </w:pPr>
      <w:r w:rsidRPr="00E6597C">
        <w:rPr>
          <w:rFonts w:ascii="Sylfaen" w:hAnsi="Sylfaen" w:cs="Sylfaen"/>
          <w:sz w:val="20"/>
          <w:lang w:val="hy-AM"/>
        </w:rPr>
        <w:t>ա</w:t>
      </w:r>
      <w:r w:rsidRPr="00E6597C">
        <w:rPr>
          <w:rFonts w:ascii="GHEA Grapalat" w:hAnsi="GHEA Grapalat" w:cs="Times Armenian"/>
          <w:sz w:val="20"/>
          <w:lang w:val="hy-AM"/>
        </w:rPr>
        <w:t xml:space="preserve">) </w:t>
      </w:r>
      <w:r w:rsidRPr="00E6597C">
        <w:rPr>
          <w:rFonts w:ascii="Sylfaen" w:hAnsi="Sylfaen" w:cs="Sylfaen"/>
          <w:sz w:val="20"/>
          <w:lang w:val="hy-AM"/>
        </w:rPr>
        <w:t>կատարված</w:t>
      </w:r>
      <w:r w:rsidRPr="00E6597C">
        <w:rPr>
          <w:rFonts w:ascii="GHEA Grapalat" w:hAnsi="GHEA Grapalat" w:cs="Times Armenian"/>
          <w:sz w:val="20"/>
          <w:lang w:val="hy-AM"/>
        </w:rPr>
        <w:t xml:space="preserve"> </w:t>
      </w:r>
      <w:r w:rsidRPr="00E6597C">
        <w:rPr>
          <w:rFonts w:ascii="Sylfaen" w:hAnsi="Sylfaen" w:cs="Sylfaen"/>
          <w:sz w:val="20"/>
          <w:lang w:val="hy-AM"/>
        </w:rPr>
        <w:t>աշխատանքը</w:t>
      </w:r>
      <w:r w:rsidRPr="00E6597C">
        <w:rPr>
          <w:rFonts w:ascii="GHEA Grapalat" w:hAnsi="GHEA Grapalat" w:cs="Times Armenian"/>
          <w:sz w:val="20"/>
          <w:lang w:val="hy-AM"/>
        </w:rPr>
        <w:t xml:space="preserve"> </w:t>
      </w:r>
      <w:r w:rsidRPr="00E6597C">
        <w:rPr>
          <w:rFonts w:ascii="Sylfaen" w:hAnsi="Sylfaen" w:cs="Sylfaen"/>
          <w:sz w:val="20"/>
          <w:lang w:val="hy-AM"/>
        </w:rPr>
        <w:t>չի</w:t>
      </w:r>
      <w:r w:rsidRPr="00E6597C">
        <w:rPr>
          <w:rFonts w:ascii="GHEA Grapalat" w:hAnsi="GHEA Grapalat" w:cs="Times Armenian"/>
          <w:sz w:val="20"/>
          <w:lang w:val="hy-AM"/>
        </w:rPr>
        <w:t xml:space="preserve"> </w:t>
      </w:r>
      <w:r w:rsidRPr="00E6597C">
        <w:rPr>
          <w:rFonts w:ascii="Sylfaen" w:hAnsi="Sylfaen" w:cs="Sylfaen"/>
          <w:sz w:val="20"/>
          <w:lang w:val="hy-AM"/>
        </w:rPr>
        <w:t>համապատասխանում</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N 1 </w:t>
      </w:r>
      <w:r w:rsidRPr="00E6597C">
        <w:rPr>
          <w:rFonts w:ascii="Sylfaen" w:hAnsi="Sylfaen" w:cs="Sylfaen"/>
          <w:sz w:val="20"/>
          <w:lang w:val="hy-AM"/>
        </w:rPr>
        <w:t>հավելվածով</w:t>
      </w:r>
      <w:r w:rsidRPr="00E6597C">
        <w:rPr>
          <w:rFonts w:ascii="GHEA Grapalat" w:hAnsi="GHEA Grapalat" w:cs="Times Armenian"/>
          <w:sz w:val="20"/>
          <w:lang w:val="hy-AM"/>
        </w:rPr>
        <w:t xml:space="preserve"> </w:t>
      </w:r>
      <w:r w:rsidRPr="00E6597C">
        <w:rPr>
          <w:rFonts w:ascii="Sylfaen" w:hAnsi="Sylfaen" w:cs="Sylfaen"/>
          <w:sz w:val="20"/>
          <w:lang w:val="hy-AM"/>
        </w:rPr>
        <w:t>սահմանված</w:t>
      </w:r>
      <w:r w:rsidRPr="00E6597C">
        <w:rPr>
          <w:rFonts w:ascii="GHEA Grapalat" w:hAnsi="GHEA Grapalat" w:cs="Times Armenian"/>
          <w:sz w:val="20"/>
          <w:lang w:val="hy-AM"/>
        </w:rPr>
        <w:t xml:space="preserve"> </w:t>
      </w:r>
      <w:r w:rsidRPr="00E6597C">
        <w:rPr>
          <w:rFonts w:ascii="Sylfaen" w:hAnsi="Sylfaen" w:cs="Sylfaen"/>
          <w:sz w:val="20"/>
          <w:lang w:val="hy-AM"/>
        </w:rPr>
        <w:t>պահանջներին</w:t>
      </w:r>
      <w:r w:rsidRPr="00E6597C">
        <w:rPr>
          <w:rFonts w:ascii="GHEA Grapalat" w:hAnsi="GHEA Grapalat" w:cs="Sylfaen"/>
          <w:sz w:val="20"/>
          <w:lang w:val="hy-AM"/>
        </w:rPr>
        <w:t>,</w:t>
      </w:r>
    </w:p>
    <w:p w:rsidR="0038584B" w:rsidRPr="00E6597C" w:rsidRDefault="0038584B" w:rsidP="0038584B">
      <w:pPr>
        <w:ind w:firstLine="720"/>
        <w:jc w:val="both"/>
        <w:rPr>
          <w:rFonts w:ascii="GHEA Grapalat" w:hAnsi="GHEA Grapalat"/>
          <w:sz w:val="20"/>
          <w:lang w:val="hy-AM"/>
        </w:rPr>
      </w:pPr>
      <w:r w:rsidRPr="00E6597C">
        <w:rPr>
          <w:rFonts w:ascii="Sylfaen" w:hAnsi="Sylfaen" w:cs="Sylfaen"/>
          <w:sz w:val="20"/>
          <w:lang w:val="hy-AM"/>
        </w:rPr>
        <w:t>բ</w:t>
      </w:r>
      <w:r w:rsidRPr="00E6597C">
        <w:rPr>
          <w:rFonts w:ascii="GHEA Grapalat" w:hAnsi="GHEA Grapalat" w:cs="Times Armenian"/>
          <w:sz w:val="20"/>
          <w:lang w:val="hy-AM"/>
        </w:rPr>
        <w:t xml:space="preserve">) </w:t>
      </w:r>
      <w:r w:rsidRPr="00E6597C">
        <w:rPr>
          <w:rFonts w:ascii="Sylfaen" w:hAnsi="Sylfaen" w:cs="Sylfaen"/>
          <w:sz w:val="20"/>
          <w:lang w:val="hy-AM"/>
        </w:rPr>
        <w:t>խախտվել</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աշխատանքի</w:t>
      </w:r>
      <w:r w:rsidRPr="00E6597C">
        <w:rPr>
          <w:rFonts w:ascii="GHEA Grapalat" w:hAnsi="GHEA Grapalat" w:cs="Times Armenian"/>
          <w:sz w:val="20"/>
          <w:lang w:val="hy-AM"/>
        </w:rPr>
        <w:t xml:space="preserve"> </w:t>
      </w:r>
      <w:r w:rsidRPr="00E6597C">
        <w:rPr>
          <w:rFonts w:ascii="Sylfaen" w:hAnsi="Sylfaen" w:cs="Sylfaen"/>
          <w:sz w:val="20"/>
          <w:lang w:val="hy-AM"/>
        </w:rPr>
        <w:t>կատարման</w:t>
      </w:r>
      <w:r w:rsidRPr="00E6597C">
        <w:rPr>
          <w:rFonts w:ascii="GHEA Grapalat" w:hAnsi="GHEA Grapalat" w:cs="Times Armenian"/>
          <w:sz w:val="20"/>
          <w:lang w:val="hy-AM"/>
        </w:rPr>
        <w:t xml:space="preserve"> </w:t>
      </w:r>
      <w:r w:rsidRPr="00E6597C">
        <w:rPr>
          <w:rFonts w:ascii="Sylfaen" w:hAnsi="Sylfaen" w:cs="Sylfaen"/>
          <w:sz w:val="20"/>
          <w:lang w:val="hy-AM"/>
        </w:rPr>
        <w:t>ժամկետը</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2.2 </w:t>
      </w:r>
      <w:r w:rsidRPr="00E6597C">
        <w:rPr>
          <w:rFonts w:ascii="Sylfaen" w:hAnsi="Sylfaen" w:cs="Sylfaen"/>
          <w:b/>
          <w:sz w:val="20"/>
          <w:lang w:val="hy-AM"/>
        </w:rPr>
        <w:t>Պատվիրատուն</w:t>
      </w:r>
      <w:r w:rsidRPr="00E6597C">
        <w:rPr>
          <w:rFonts w:ascii="GHEA Grapalat" w:hAnsi="GHEA Grapalat" w:cs="Sylfaen"/>
          <w:b/>
          <w:sz w:val="20"/>
          <w:lang w:val="hy-AM"/>
        </w:rPr>
        <w:t xml:space="preserve"> </w:t>
      </w:r>
      <w:r w:rsidRPr="00E6597C">
        <w:rPr>
          <w:rFonts w:ascii="Sylfaen" w:hAnsi="Sylfaen" w:cs="Sylfaen"/>
          <w:b/>
          <w:sz w:val="20"/>
          <w:lang w:val="hy-AM"/>
        </w:rPr>
        <w:t>պարտավոր</w:t>
      </w:r>
      <w:r w:rsidRPr="00E6597C">
        <w:rPr>
          <w:rFonts w:ascii="GHEA Grapalat" w:hAnsi="GHEA Grapalat" w:cs="Sylfaen"/>
          <w:b/>
          <w:sz w:val="20"/>
          <w:lang w:val="hy-AM"/>
        </w:rPr>
        <w:t xml:space="preserve"> </w:t>
      </w:r>
      <w:r w:rsidRPr="00E6597C">
        <w:rPr>
          <w:rFonts w:ascii="Sylfaen" w:hAnsi="Sylfaen" w:cs="Sylfaen"/>
          <w:b/>
          <w:sz w:val="20"/>
          <w:lang w:val="hy-AM"/>
        </w:rPr>
        <w:t>է</w:t>
      </w:r>
      <w:r w:rsidRPr="00E6597C">
        <w:rPr>
          <w:rFonts w:ascii="GHEA Grapalat" w:hAnsi="GHEA Grapalat" w:cs="Sylfaen"/>
          <w:b/>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2.2.1 </w:t>
      </w:r>
      <w:r w:rsidRPr="00E6597C">
        <w:rPr>
          <w:rFonts w:ascii="Sylfaen" w:hAnsi="Sylfaen" w:cs="Sylfaen"/>
          <w:sz w:val="20"/>
          <w:lang w:val="hy-AM"/>
        </w:rPr>
        <w:t>Քննարկել</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ընդունել</w:t>
      </w:r>
      <w:r w:rsidRPr="00E6597C">
        <w:rPr>
          <w:rFonts w:ascii="GHEA Grapalat" w:hAnsi="GHEA Grapalat" w:cs="Sylfaen"/>
          <w:sz w:val="20"/>
          <w:lang w:val="hy-AM"/>
        </w:rPr>
        <w:t xml:space="preserve"> </w:t>
      </w:r>
      <w:r w:rsidRPr="00E6597C">
        <w:rPr>
          <w:rFonts w:ascii="Sylfaen" w:hAnsi="Sylfaen" w:cs="Sylfaen"/>
          <w:sz w:val="20"/>
          <w:lang w:val="hy-AM"/>
        </w:rPr>
        <w:t>Տեխնիկական</w:t>
      </w:r>
      <w:r w:rsidRPr="00E6597C">
        <w:rPr>
          <w:rFonts w:ascii="GHEA Grapalat" w:hAnsi="GHEA Grapalat" w:cs="Sylfaen"/>
          <w:sz w:val="20"/>
          <w:lang w:val="hy-AM"/>
        </w:rPr>
        <w:t xml:space="preserve"> </w:t>
      </w:r>
      <w:r w:rsidRPr="00E6597C">
        <w:rPr>
          <w:rFonts w:ascii="Sylfaen" w:hAnsi="Sylfaen" w:cs="Sylfaen"/>
          <w:sz w:val="20"/>
          <w:lang w:val="hy-AM"/>
        </w:rPr>
        <w:t>բնութագիր</w:t>
      </w:r>
      <w:r w:rsidRPr="00E6597C">
        <w:rPr>
          <w:rFonts w:ascii="GHEA Grapalat" w:hAnsi="GHEA Grapalat" w:cs="Sylfaen"/>
          <w:sz w:val="20"/>
          <w:lang w:val="hy-AM"/>
        </w:rPr>
        <w:t>-</w:t>
      </w:r>
      <w:r w:rsidRPr="00E6597C">
        <w:rPr>
          <w:rFonts w:ascii="Sylfaen" w:hAnsi="Sylfaen" w:cs="Sylfaen"/>
          <w:sz w:val="20"/>
          <w:lang w:val="hy-AM"/>
        </w:rPr>
        <w:t>գնման</w:t>
      </w:r>
      <w:r w:rsidRPr="00E6597C">
        <w:rPr>
          <w:rFonts w:ascii="GHEA Grapalat" w:hAnsi="GHEA Grapalat"/>
          <w:sz w:val="20"/>
          <w:lang w:val="hy-AM"/>
        </w:rPr>
        <w:t xml:space="preserve"> </w:t>
      </w:r>
      <w:r w:rsidRPr="00E6597C">
        <w:rPr>
          <w:rFonts w:ascii="Sylfaen" w:hAnsi="Sylfaen" w:cs="Sylfaen"/>
          <w:sz w:val="20"/>
          <w:lang w:val="hy-AM"/>
        </w:rPr>
        <w:t>ժամանակացույցին</w:t>
      </w:r>
      <w:r w:rsidRPr="00E6597C">
        <w:rPr>
          <w:rFonts w:ascii="GHEA Grapalat" w:hAnsi="GHEA Grapalat" w:cs="Sylfaen"/>
          <w:sz w:val="20"/>
          <w:lang w:val="hy-AM"/>
        </w:rPr>
        <w:t xml:space="preserve"> </w:t>
      </w:r>
      <w:r w:rsidRPr="00E6597C">
        <w:rPr>
          <w:rFonts w:ascii="Sylfaen" w:hAnsi="Sylfaen" w:cs="Sylfaen"/>
          <w:sz w:val="20"/>
          <w:lang w:val="hy-AM"/>
        </w:rPr>
        <w:t>համապատասխան</w:t>
      </w:r>
      <w:r w:rsidRPr="00E6597C">
        <w:rPr>
          <w:rFonts w:ascii="GHEA Grapalat" w:hAnsi="GHEA Grapalat" w:cs="Sylfaen"/>
          <w:sz w:val="20"/>
          <w:lang w:val="hy-AM"/>
        </w:rPr>
        <w:t xml:space="preserve"> </w:t>
      </w:r>
      <w:r w:rsidRPr="00E6597C">
        <w:rPr>
          <w:rFonts w:ascii="Sylfaen" w:hAnsi="Sylfaen" w:cs="Sylfaen"/>
          <w:sz w:val="20"/>
          <w:lang w:val="hy-AM"/>
        </w:rPr>
        <w:t>կատարված</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արդյունքը</w:t>
      </w:r>
      <w:r w:rsidRPr="00E6597C">
        <w:rPr>
          <w:rFonts w:ascii="GHEA Grapalat" w:hAnsi="GHEA Grapalat" w:cs="Sylfaen"/>
          <w:sz w:val="20"/>
          <w:lang w:val="hy-AM"/>
        </w:rPr>
        <w:t xml:space="preserve">, </w:t>
      </w:r>
      <w:r w:rsidRPr="00E6597C">
        <w:rPr>
          <w:rFonts w:ascii="Sylfaen" w:hAnsi="Sylfaen" w:cs="Sylfaen"/>
          <w:sz w:val="20"/>
          <w:lang w:val="hy-AM"/>
        </w:rPr>
        <w:t>իսկ</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արդյունքում</w:t>
      </w:r>
      <w:r w:rsidRPr="00E6597C">
        <w:rPr>
          <w:rFonts w:ascii="GHEA Grapalat" w:hAnsi="GHEA Grapalat" w:cs="Sylfaen"/>
          <w:sz w:val="20"/>
          <w:lang w:val="hy-AM"/>
        </w:rPr>
        <w:t xml:space="preserve"> </w:t>
      </w:r>
      <w:r w:rsidRPr="00E6597C">
        <w:rPr>
          <w:rFonts w:ascii="Sylfaen" w:hAnsi="Sylfaen" w:cs="Sylfaen"/>
          <w:sz w:val="20"/>
          <w:lang w:val="hy-AM"/>
        </w:rPr>
        <w:t>թերություններ</w:t>
      </w:r>
      <w:r w:rsidRPr="00E6597C">
        <w:rPr>
          <w:rFonts w:ascii="GHEA Grapalat" w:hAnsi="GHEA Grapalat" w:cs="Sylfaen"/>
          <w:sz w:val="20"/>
          <w:lang w:val="hy-AM"/>
        </w:rPr>
        <w:t xml:space="preserve"> </w:t>
      </w:r>
      <w:r w:rsidRPr="00E6597C">
        <w:rPr>
          <w:rFonts w:ascii="Sylfaen" w:hAnsi="Sylfaen" w:cs="Sylfaen"/>
          <w:sz w:val="20"/>
          <w:lang w:val="hy-AM"/>
        </w:rPr>
        <w:t>հայտնաբերելու</w:t>
      </w:r>
      <w:r w:rsidRPr="00E6597C">
        <w:rPr>
          <w:rFonts w:ascii="GHEA Grapalat" w:hAnsi="GHEA Grapalat" w:cs="Sylfaen"/>
          <w:sz w:val="20"/>
          <w:lang w:val="hy-AM"/>
        </w:rPr>
        <w:t xml:space="preserve"> </w:t>
      </w:r>
      <w:r w:rsidRPr="00E6597C">
        <w:rPr>
          <w:rFonts w:ascii="Sylfaen" w:hAnsi="Sylfaen" w:cs="Sylfaen"/>
          <w:sz w:val="20"/>
          <w:lang w:val="hy-AM"/>
        </w:rPr>
        <w:t>դեպքերում</w:t>
      </w:r>
      <w:r w:rsidRPr="00E6597C">
        <w:rPr>
          <w:rFonts w:ascii="GHEA Grapalat" w:hAnsi="GHEA Grapalat" w:cs="Sylfaen"/>
          <w:sz w:val="20"/>
          <w:lang w:val="hy-AM"/>
        </w:rPr>
        <w:t xml:space="preserve">` </w:t>
      </w:r>
      <w:r w:rsidRPr="00E6597C">
        <w:rPr>
          <w:rFonts w:ascii="Sylfaen" w:hAnsi="Sylfaen" w:cs="Sylfaen"/>
          <w:sz w:val="20"/>
          <w:lang w:val="hy-AM"/>
        </w:rPr>
        <w:t>այդ</w:t>
      </w:r>
      <w:r w:rsidRPr="00E6597C">
        <w:rPr>
          <w:rFonts w:ascii="GHEA Grapalat" w:hAnsi="GHEA Grapalat" w:cs="Sylfaen"/>
          <w:sz w:val="20"/>
          <w:lang w:val="hy-AM"/>
        </w:rPr>
        <w:t xml:space="preserve"> </w:t>
      </w:r>
      <w:r w:rsidRPr="00E6597C">
        <w:rPr>
          <w:rFonts w:ascii="Sylfaen" w:hAnsi="Sylfaen" w:cs="Sylfaen"/>
          <w:sz w:val="20"/>
          <w:lang w:val="hy-AM"/>
        </w:rPr>
        <w:t>մասին</w:t>
      </w:r>
      <w:r w:rsidRPr="00E6597C">
        <w:rPr>
          <w:rFonts w:ascii="GHEA Grapalat" w:hAnsi="GHEA Grapalat" w:cs="Sylfaen"/>
          <w:sz w:val="20"/>
          <w:lang w:val="hy-AM"/>
        </w:rPr>
        <w:t xml:space="preserve"> </w:t>
      </w:r>
      <w:r w:rsidRPr="00E6597C">
        <w:rPr>
          <w:rFonts w:ascii="Sylfaen" w:hAnsi="Sylfaen" w:cs="Sylfaen"/>
          <w:sz w:val="20"/>
          <w:lang w:val="hy-AM"/>
        </w:rPr>
        <w:t>անհապաղ</w:t>
      </w:r>
      <w:r w:rsidRPr="00E6597C">
        <w:rPr>
          <w:rFonts w:ascii="GHEA Grapalat" w:hAnsi="GHEA Grapalat" w:cs="Sylfaen"/>
          <w:sz w:val="20"/>
          <w:lang w:val="hy-AM"/>
        </w:rPr>
        <w:t xml:space="preserve"> </w:t>
      </w:r>
      <w:r w:rsidRPr="00E6597C">
        <w:rPr>
          <w:rFonts w:ascii="Sylfaen" w:hAnsi="Sylfaen" w:cs="Sylfaen"/>
          <w:sz w:val="20"/>
          <w:lang w:val="hy-AM"/>
        </w:rPr>
        <w:t>գրավոր</w:t>
      </w:r>
      <w:r w:rsidRPr="00E6597C">
        <w:rPr>
          <w:rFonts w:ascii="GHEA Grapalat" w:hAnsi="GHEA Grapalat" w:cs="Sylfaen"/>
          <w:sz w:val="20"/>
          <w:lang w:val="hy-AM"/>
        </w:rPr>
        <w:t xml:space="preserve"> </w:t>
      </w:r>
      <w:r w:rsidRPr="00E6597C">
        <w:rPr>
          <w:rFonts w:ascii="Sylfaen" w:hAnsi="Sylfaen" w:cs="Sylfaen"/>
          <w:sz w:val="20"/>
          <w:lang w:val="hy-AM"/>
        </w:rPr>
        <w:t>հայտնել</w:t>
      </w:r>
      <w:r w:rsidRPr="00E6597C">
        <w:rPr>
          <w:rFonts w:ascii="GHEA Grapalat" w:hAnsi="GHEA Grapalat" w:cs="Sylfaen"/>
          <w:sz w:val="20"/>
          <w:lang w:val="hy-AM"/>
        </w:rPr>
        <w:t xml:space="preserve"> </w:t>
      </w:r>
      <w:r w:rsidRPr="00E6597C">
        <w:rPr>
          <w:rFonts w:ascii="Sylfaen" w:hAnsi="Sylfaen" w:cs="Sylfaen"/>
          <w:sz w:val="20"/>
          <w:lang w:val="hy-AM"/>
        </w:rPr>
        <w:t>Կատարողին</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արդյունքն</w:t>
      </w:r>
      <w:r w:rsidRPr="00E6597C">
        <w:rPr>
          <w:rFonts w:ascii="GHEA Grapalat" w:hAnsi="GHEA Grapalat" w:cs="Sylfaen"/>
          <w:sz w:val="20"/>
          <w:lang w:val="hy-AM"/>
        </w:rPr>
        <w:t xml:space="preserve"> </w:t>
      </w:r>
      <w:r w:rsidRPr="00E6597C">
        <w:rPr>
          <w:rFonts w:ascii="Sylfaen" w:hAnsi="Sylfaen" w:cs="Sylfaen"/>
          <w:sz w:val="20"/>
          <w:lang w:val="hy-AM"/>
        </w:rPr>
        <w:t>ընդունելու</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Կատարողին</w:t>
      </w:r>
      <w:r w:rsidRPr="00E6597C">
        <w:rPr>
          <w:rFonts w:ascii="GHEA Grapalat" w:hAnsi="GHEA Grapalat" w:cs="Sylfaen"/>
          <w:sz w:val="20"/>
          <w:lang w:val="hy-AM"/>
        </w:rPr>
        <w:t xml:space="preserve"> </w:t>
      </w:r>
      <w:r w:rsidRPr="00E6597C">
        <w:rPr>
          <w:rFonts w:ascii="Sylfaen" w:hAnsi="Sylfaen" w:cs="Sylfaen"/>
          <w:sz w:val="20"/>
          <w:lang w:val="hy-AM"/>
        </w:rPr>
        <w:t>վճարել</w:t>
      </w:r>
      <w:r w:rsidRPr="00E6597C">
        <w:rPr>
          <w:rFonts w:ascii="GHEA Grapalat" w:hAnsi="GHEA Grapalat" w:cs="Sylfaen"/>
          <w:sz w:val="20"/>
          <w:lang w:val="hy-AM"/>
        </w:rPr>
        <w:t xml:space="preserve"> </w:t>
      </w:r>
      <w:r w:rsidRPr="00E6597C">
        <w:rPr>
          <w:rFonts w:ascii="Sylfaen" w:hAnsi="Sylfaen" w:cs="Sylfaen"/>
          <w:sz w:val="20"/>
          <w:lang w:val="hy-AM"/>
        </w:rPr>
        <w:t>վերջինիս</w:t>
      </w:r>
      <w:r w:rsidRPr="00E6597C">
        <w:rPr>
          <w:rFonts w:ascii="GHEA Grapalat" w:hAnsi="GHEA Grapalat" w:cs="Sylfaen"/>
          <w:sz w:val="20"/>
          <w:lang w:val="hy-AM"/>
        </w:rPr>
        <w:t xml:space="preserve"> </w:t>
      </w:r>
      <w:r w:rsidRPr="00E6597C">
        <w:rPr>
          <w:rFonts w:ascii="Sylfaen" w:hAnsi="Sylfaen" w:cs="Sylfaen"/>
          <w:sz w:val="20"/>
          <w:lang w:val="hy-AM"/>
        </w:rPr>
        <w:t>վճարման</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գումարները</w:t>
      </w:r>
      <w:r w:rsidRPr="00E6597C">
        <w:rPr>
          <w:rFonts w:ascii="GHEA Grapalat" w:hAnsi="GHEA Grapalat" w:cs="Sylfaen"/>
          <w:sz w:val="20"/>
          <w:lang w:val="hy-AM"/>
        </w:rPr>
        <w:t xml:space="preserve">, </w:t>
      </w:r>
      <w:r w:rsidRPr="00E6597C">
        <w:rPr>
          <w:rFonts w:ascii="Sylfaen" w:hAnsi="Sylfaen" w:cs="Sylfaen"/>
          <w:sz w:val="20"/>
          <w:lang w:val="hy-AM"/>
        </w:rPr>
        <w:t>իսկ</w:t>
      </w:r>
      <w:r w:rsidRPr="00E6597C">
        <w:rPr>
          <w:rFonts w:ascii="GHEA Grapalat" w:hAnsi="GHEA Grapalat" w:cs="Sylfaen"/>
          <w:sz w:val="20"/>
          <w:lang w:val="hy-AM"/>
        </w:rPr>
        <w:t xml:space="preserve"> </w:t>
      </w:r>
      <w:r w:rsidRPr="00E6597C">
        <w:rPr>
          <w:rFonts w:ascii="Sylfaen" w:hAnsi="Sylfaen" w:cs="Sylfaen"/>
          <w:sz w:val="20"/>
          <w:lang w:val="hy-AM"/>
        </w:rPr>
        <w:t>ժամկետի</w:t>
      </w:r>
      <w:r w:rsidRPr="00E6597C">
        <w:rPr>
          <w:rFonts w:ascii="GHEA Grapalat" w:hAnsi="GHEA Grapalat" w:cs="Sylfaen"/>
          <w:sz w:val="20"/>
          <w:lang w:val="hy-AM"/>
        </w:rPr>
        <w:t xml:space="preserve"> </w:t>
      </w:r>
      <w:r w:rsidRPr="00E6597C">
        <w:rPr>
          <w:rFonts w:ascii="Sylfaen" w:hAnsi="Sylfaen" w:cs="Sylfaen"/>
          <w:sz w:val="20"/>
          <w:lang w:val="hy-AM"/>
        </w:rPr>
        <w:t>խախտման</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նաև</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5.5 </w:t>
      </w:r>
      <w:r w:rsidRPr="00E6597C">
        <w:rPr>
          <w:rFonts w:ascii="Sylfaen" w:hAnsi="Sylfaen" w:cs="Sylfaen"/>
          <w:sz w:val="20"/>
          <w:lang w:val="hy-AM"/>
        </w:rPr>
        <w:t>կետով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տույժը</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2.3 </w:t>
      </w:r>
      <w:r w:rsidRPr="00E6597C">
        <w:rPr>
          <w:rFonts w:ascii="Sylfaen" w:hAnsi="Sylfaen" w:cs="Sylfaen"/>
          <w:b/>
          <w:sz w:val="20"/>
          <w:lang w:val="hy-AM"/>
        </w:rPr>
        <w:t>Կատարողն</w:t>
      </w:r>
      <w:r w:rsidRPr="00E6597C">
        <w:rPr>
          <w:rFonts w:ascii="GHEA Grapalat" w:hAnsi="GHEA Grapalat" w:cs="Sylfaen"/>
          <w:b/>
          <w:sz w:val="20"/>
          <w:lang w:val="hy-AM"/>
        </w:rPr>
        <w:t xml:space="preserve"> </w:t>
      </w:r>
      <w:r w:rsidRPr="00E6597C">
        <w:rPr>
          <w:rFonts w:ascii="Sylfaen" w:hAnsi="Sylfaen" w:cs="Sylfaen"/>
          <w:b/>
          <w:sz w:val="20"/>
          <w:lang w:val="hy-AM"/>
        </w:rPr>
        <w:t>իրավունք</w:t>
      </w:r>
      <w:r w:rsidRPr="00E6597C">
        <w:rPr>
          <w:rFonts w:ascii="GHEA Grapalat" w:hAnsi="GHEA Grapalat" w:cs="Sylfaen"/>
          <w:b/>
          <w:sz w:val="20"/>
          <w:lang w:val="hy-AM"/>
        </w:rPr>
        <w:t xml:space="preserve"> </w:t>
      </w:r>
      <w:r w:rsidRPr="00E6597C">
        <w:rPr>
          <w:rFonts w:ascii="Sylfaen" w:hAnsi="Sylfaen" w:cs="Sylfaen"/>
          <w:b/>
          <w:sz w:val="20"/>
          <w:lang w:val="hy-AM"/>
        </w:rPr>
        <w:t>ունի</w:t>
      </w:r>
      <w:r w:rsidRPr="00E6597C">
        <w:rPr>
          <w:rFonts w:ascii="GHEA Grapalat" w:hAnsi="GHEA Grapalat" w:cs="Sylfaen"/>
          <w:b/>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2.3.1 </w:t>
      </w:r>
      <w:r w:rsidRPr="00E6597C">
        <w:rPr>
          <w:rFonts w:ascii="Sylfaen" w:hAnsi="Sylfaen" w:cs="Sylfaen"/>
          <w:sz w:val="20"/>
          <w:lang w:val="hy-AM"/>
        </w:rPr>
        <w:t>Պատվիրատուից</w:t>
      </w:r>
      <w:r w:rsidRPr="00E6597C">
        <w:rPr>
          <w:rFonts w:ascii="GHEA Grapalat" w:hAnsi="GHEA Grapalat" w:cs="Sylfaen"/>
          <w:sz w:val="20"/>
          <w:lang w:val="hy-AM"/>
        </w:rPr>
        <w:t xml:space="preserve"> </w:t>
      </w:r>
      <w:r w:rsidRPr="00E6597C">
        <w:rPr>
          <w:rFonts w:ascii="Sylfaen" w:hAnsi="Sylfaen" w:cs="Sylfaen"/>
          <w:sz w:val="20"/>
          <w:lang w:val="hy-AM"/>
        </w:rPr>
        <w:t>պահանջել</w:t>
      </w:r>
      <w:r w:rsidRPr="00E6597C">
        <w:rPr>
          <w:rFonts w:ascii="GHEA Grapalat" w:hAnsi="GHEA Grapalat" w:cs="Sylfaen"/>
          <w:sz w:val="20"/>
          <w:lang w:val="hy-AM"/>
        </w:rPr>
        <w:t xml:space="preserve"> </w:t>
      </w:r>
      <w:r w:rsidRPr="00E6597C">
        <w:rPr>
          <w:rFonts w:ascii="Sylfaen" w:hAnsi="Sylfaen" w:cs="Sylfaen"/>
          <w:sz w:val="20"/>
          <w:lang w:val="hy-AM"/>
        </w:rPr>
        <w:t>վճարելու</w:t>
      </w:r>
      <w:r w:rsidRPr="00E6597C">
        <w:rPr>
          <w:rFonts w:ascii="GHEA Grapalat" w:hAnsi="GHEA Grapalat" w:cs="Sylfaen"/>
          <w:sz w:val="20"/>
          <w:lang w:val="hy-AM"/>
        </w:rPr>
        <w:t xml:space="preserve"> </w:t>
      </w:r>
      <w:r w:rsidRPr="00E6597C">
        <w:rPr>
          <w:rFonts w:ascii="Sylfaen" w:hAnsi="Sylfaen" w:cs="Sylfaen"/>
          <w:sz w:val="20"/>
          <w:lang w:val="hy-AM"/>
        </w:rPr>
        <w:t>իրեն</w:t>
      </w:r>
      <w:r w:rsidRPr="00E6597C">
        <w:rPr>
          <w:rFonts w:ascii="GHEA Grapalat" w:hAnsi="GHEA Grapalat" w:cs="Sylfaen"/>
          <w:sz w:val="20"/>
          <w:lang w:val="hy-AM"/>
        </w:rPr>
        <w:t xml:space="preserve"> </w:t>
      </w:r>
      <w:r w:rsidRPr="00E6597C">
        <w:rPr>
          <w:rFonts w:ascii="Sylfaen" w:hAnsi="Sylfaen" w:cs="Sylfaen"/>
          <w:sz w:val="20"/>
          <w:lang w:val="hy-AM"/>
        </w:rPr>
        <w:t>վճարման</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գումարները</w:t>
      </w:r>
      <w:r w:rsidRPr="00E6597C">
        <w:rPr>
          <w:rFonts w:ascii="GHEA Grapalat" w:hAnsi="GHEA Grapalat" w:cs="Sylfaen"/>
          <w:sz w:val="20"/>
          <w:lang w:val="hy-AM"/>
        </w:rPr>
        <w:t xml:space="preserve">, </w:t>
      </w:r>
      <w:r w:rsidRPr="00E6597C">
        <w:rPr>
          <w:rFonts w:ascii="Sylfaen" w:hAnsi="Sylfaen" w:cs="Sylfaen"/>
          <w:sz w:val="20"/>
          <w:lang w:val="hy-AM"/>
        </w:rPr>
        <w:t>իսկ</w:t>
      </w:r>
      <w:r w:rsidRPr="00E6597C">
        <w:rPr>
          <w:rFonts w:ascii="GHEA Grapalat" w:hAnsi="GHEA Grapalat" w:cs="Sylfaen"/>
          <w:sz w:val="20"/>
          <w:lang w:val="hy-AM"/>
        </w:rPr>
        <w:t xml:space="preserve"> </w:t>
      </w:r>
      <w:r w:rsidRPr="00E6597C">
        <w:rPr>
          <w:rFonts w:ascii="Sylfaen" w:hAnsi="Sylfaen" w:cs="Sylfaen"/>
          <w:sz w:val="20"/>
          <w:lang w:val="hy-AM"/>
        </w:rPr>
        <w:t>Պատվիրատուի</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4.2 </w:t>
      </w:r>
      <w:r w:rsidRPr="00E6597C">
        <w:rPr>
          <w:rFonts w:ascii="Sylfaen" w:hAnsi="Sylfaen" w:cs="Sylfaen"/>
          <w:sz w:val="20"/>
          <w:lang w:val="hy-AM"/>
        </w:rPr>
        <w:t>կետում</w:t>
      </w:r>
      <w:r w:rsidRPr="00E6597C">
        <w:rPr>
          <w:rFonts w:ascii="GHEA Grapalat" w:hAnsi="GHEA Grapalat" w:cs="Sylfaen"/>
          <w:sz w:val="20"/>
          <w:lang w:val="hy-AM"/>
        </w:rPr>
        <w:t xml:space="preserve"> </w:t>
      </w:r>
      <w:r w:rsidRPr="00E6597C">
        <w:rPr>
          <w:rFonts w:ascii="Sylfaen" w:hAnsi="Sylfaen" w:cs="Sylfaen"/>
          <w:sz w:val="20"/>
          <w:lang w:val="hy-AM"/>
        </w:rPr>
        <w:t>նշված</w:t>
      </w:r>
      <w:r w:rsidRPr="00E6597C">
        <w:rPr>
          <w:rFonts w:ascii="GHEA Grapalat" w:hAnsi="GHEA Grapalat" w:cs="Sylfaen"/>
          <w:sz w:val="20"/>
          <w:lang w:val="hy-AM"/>
        </w:rPr>
        <w:t xml:space="preserve"> </w:t>
      </w:r>
      <w:r w:rsidRPr="00E6597C">
        <w:rPr>
          <w:rFonts w:ascii="Sylfaen" w:hAnsi="Sylfaen" w:cs="Sylfaen"/>
          <w:sz w:val="20"/>
          <w:lang w:val="hy-AM"/>
        </w:rPr>
        <w:t>ժամկետի</w:t>
      </w:r>
      <w:r w:rsidRPr="00E6597C">
        <w:rPr>
          <w:rFonts w:ascii="GHEA Grapalat" w:hAnsi="GHEA Grapalat" w:cs="Sylfaen"/>
          <w:sz w:val="20"/>
          <w:lang w:val="hy-AM"/>
        </w:rPr>
        <w:t xml:space="preserve"> </w:t>
      </w:r>
      <w:r w:rsidRPr="00E6597C">
        <w:rPr>
          <w:rFonts w:ascii="Sylfaen" w:hAnsi="Sylfaen" w:cs="Sylfaen"/>
          <w:sz w:val="20"/>
          <w:lang w:val="hy-AM"/>
        </w:rPr>
        <w:t>խախտման</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նաև</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5.5 </w:t>
      </w:r>
      <w:r w:rsidRPr="00E6597C">
        <w:rPr>
          <w:rFonts w:ascii="Sylfaen" w:hAnsi="Sylfaen" w:cs="Sylfaen"/>
          <w:sz w:val="20"/>
          <w:lang w:val="hy-AM"/>
        </w:rPr>
        <w:t>կետով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տույժը</w:t>
      </w:r>
      <w:r w:rsidRPr="00E6597C">
        <w:rPr>
          <w:rFonts w:ascii="Arial" w:hAnsi="Arial" w:cs="Arial"/>
          <w:sz w:val="20"/>
          <w:lang w:val="hy-AM"/>
        </w:rPr>
        <w:t>։</w:t>
      </w:r>
    </w:p>
    <w:p w:rsidR="0038584B" w:rsidRPr="00E6597C" w:rsidRDefault="0038584B" w:rsidP="0038584B">
      <w:pPr>
        <w:ind w:firstLine="720"/>
        <w:jc w:val="both"/>
        <w:rPr>
          <w:rFonts w:ascii="GHEA Grapalat" w:hAnsi="GHEA Grapalat"/>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2.4 </w:t>
      </w:r>
      <w:r w:rsidRPr="00E6597C">
        <w:rPr>
          <w:rFonts w:ascii="Sylfaen" w:hAnsi="Sylfaen" w:cs="Sylfaen"/>
          <w:b/>
          <w:sz w:val="20"/>
          <w:lang w:val="hy-AM"/>
        </w:rPr>
        <w:t>Կատարողը</w:t>
      </w:r>
      <w:r w:rsidRPr="00E6597C">
        <w:rPr>
          <w:rFonts w:ascii="GHEA Grapalat" w:hAnsi="GHEA Grapalat" w:cs="Sylfaen"/>
          <w:b/>
          <w:sz w:val="20"/>
          <w:lang w:val="hy-AM"/>
        </w:rPr>
        <w:t xml:space="preserve"> </w:t>
      </w:r>
      <w:r w:rsidRPr="00E6597C">
        <w:rPr>
          <w:rFonts w:ascii="Sylfaen" w:hAnsi="Sylfaen" w:cs="Sylfaen"/>
          <w:b/>
          <w:sz w:val="20"/>
          <w:lang w:val="hy-AM"/>
        </w:rPr>
        <w:t>պարտավոր</w:t>
      </w:r>
      <w:r w:rsidRPr="00E6597C">
        <w:rPr>
          <w:rFonts w:ascii="GHEA Grapalat" w:hAnsi="GHEA Grapalat" w:cs="Sylfaen"/>
          <w:b/>
          <w:sz w:val="20"/>
          <w:lang w:val="hy-AM"/>
        </w:rPr>
        <w:t xml:space="preserve"> </w:t>
      </w:r>
      <w:r w:rsidRPr="00E6597C">
        <w:rPr>
          <w:rFonts w:ascii="Sylfaen" w:hAnsi="Sylfaen" w:cs="Sylfaen"/>
          <w:b/>
          <w:sz w:val="20"/>
          <w:lang w:val="hy-AM"/>
        </w:rPr>
        <w:t>է</w:t>
      </w:r>
      <w:r w:rsidRPr="00E6597C">
        <w:rPr>
          <w:rFonts w:ascii="GHEA Grapalat" w:hAnsi="GHEA Grapalat" w:cs="Sylfaen"/>
          <w:b/>
          <w:sz w:val="20"/>
          <w:lang w:val="hy-AM"/>
        </w:rPr>
        <w:t>`</w:t>
      </w:r>
    </w:p>
    <w:p w:rsidR="0038584B" w:rsidRPr="00E6597C" w:rsidRDefault="0038584B" w:rsidP="0038584B">
      <w:pPr>
        <w:ind w:firstLine="720"/>
        <w:jc w:val="both"/>
        <w:rPr>
          <w:rFonts w:ascii="GHEA Grapalat" w:hAnsi="GHEA Grapalat" w:cs="Sylfaen"/>
          <w:b/>
          <w:sz w:val="20"/>
          <w:lang w:val="hy-AM"/>
        </w:rPr>
      </w:pPr>
    </w:p>
    <w:p w:rsidR="0038584B" w:rsidRPr="00320A19" w:rsidRDefault="0038584B" w:rsidP="0038584B">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320A19">
        <w:rPr>
          <w:rFonts w:ascii="GHEA Grapalat" w:hAnsi="GHEA Grapalat"/>
          <w:i/>
          <w:sz w:val="16"/>
          <w:szCs w:val="16"/>
          <w:lang w:val="hy-AM"/>
        </w:rPr>
        <w:t xml:space="preserve"> </w:t>
      </w:r>
      <w:r w:rsidRPr="00320A19">
        <w:rPr>
          <w:rFonts w:ascii="Sylfaen" w:hAnsi="Sylfaen" w:cs="Sylfaen"/>
          <w:i/>
          <w:sz w:val="16"/>
          <w:szCs w:val="16"/>
          <w:lang w:val="hy-AM"/>
        </w:rPr>
        <w:t>լրացվում</w:t>
      </w:r>
      <w:r w:rsidRPr="00320A19">
        <w:rPr>
          <w:rFonts w:ascii="GHEA Grapalat" w:hAnsi="GHEA Grapalat"/>
          <w:i/>
          <w:sz w:val="16"/>
          <w:szCs w:val="16"/>
          <w:lang w:val="hy-AM"/>
        </w:rPr>
        <w:t xml:space="preserve"> </w:t>
      </w:r>
      <w:r w:rsidRPr="00320A19">
        <w:rPr>
          <w:rFonts w:ascii="Sylfaen" w:hAnsi="Sylfaen" w:cs="Sylfaen"/>
          <w:i/>
          <w:sz w:val="16"/>
          <w:szCs w:val="16"/>
          <w:lang w:val="hy-AM"/>
        </w:rPr>
        <w:t>է</w:t>
      </w:r>
      <w:r w:rsidRPr="00320A19">
        <w:rPr>
          <w:rFonts w:ascii="GHEA Grapalat" w:hAnsi="GHEA Grapalat"/>
          <w:i/>
          <w:sz w:val="16"/>
          <w:szCs w:val="16"/>
          <w:lang w:val="hy-AM"/>
        </w:rPr>
        <w:t xml:space="preserve"> </w:t>
      </w:r>
      <w:r w:rsidRPr="00320A19">
        <w:rPr>
          <w:rFonts w:ascii="Sylfaen" w:hAnsi="Sylfaen" w:cs="Sylfaen"/>
          <w:i/>
          <w:sz w:val="16"/>
          <w:szCs w:val="16"/>
          <w:lang w:val="hy-AM"/>
        </w:rPr>
        <w:t>հանձնաժողովի</w:t>
      </w:r>
      <w:r w:rsidRPr="00320A19">
        <w:rPr>
          <w:rFonts w:ascii="GHEA Grapalat" w:hAnsi="GHEA Grapalat"/>
          <w:i/>
          <w:sz w:val="16"/>
          <w:szCs w:val="16"/>
          <w:lang w:val="hy-AM"/>
        </w:rPr>
        <w:t xml:space="preserve"> </w:t>
      </w:r>
      <w:r w:rsidRPr="00320A19">
        <w:rPr>
          <w:rFonts w:ascii="Sylfaen" w:hAnsi="Sylfaen" w:cs="Sylfaen"/>
          <w:i/>
          <w:sz w:val="16"/>
          <w:szCs w:val="16"/>
          <w:lang w:val="hy-AM"/>
        </w:rPr>
        <w:t>քարտուղարի</w:t>
      </w:r>
      <w:r w:rsidRPr="00320A19">
        <w:rPr>
          <w:rFonts w:ascii="GHEA Grapalat" w:hAnsi="GHEA Grapalat"/>
          <w:i/>
          <w:sz w:val="16"/>
          <w:szCs w:val="16"/>
          <w:lang w:val="hy-AM"/>
        </w:rPr>
        <w:t xml:space="preserve"> </w:t>
      </w:r>
      <w:r w:rsidRPr="00320A19">
        <w:rPr>
          <w:rFonts w:ascii="Sylfaen" w:hAnsi="Sylfaen" w:cs="Sylfaen"/>
          <w:i/>
          <w:sz w:val="16"/>
          <w:szCs w:val="16"/>
          <w:lang w:val="hy-AM"/>
        </w:rPr>
        <w:t>կողմից</w:t>
      </w:r>
      <w:r w:rsidRPr="00320A19">
        <w:rPr>
          <w:rFonts w:ascii="GHEA Grapalat" w:hAnsi="GHEA Grapalat"/>
          <w:i/>
          <w:sz w:val="16"/>
          <w:szCs w:val="16"/>
          <w:lang w:val="hy-AM"/>
        </w:rPr>
        <w:t xml:space="preserve">` </w:t>
      </w:r>
      <w:r w:rsidRPr="00320A19">
        <w:rPr>
          <w:rFonts w:ascii="Sylfaen" w:hAnsi="Sylfaen" w:cs="Sylfaen"/>
          <w:i/>
          <w:sz w:val="16"/>
          <w:szCs w:val="16"/>
          <w:lang w:val="hy-AM"/>
        </w:rPr>
        <w:t>մինչև</w:t>
      </w:r>
      <w:r w:rsidRPr="00320A19">
        <w:rPr>
          <w:rFonts w:ascii="GHEA Grapalat" w:hAnsi="GHEA Grapalat"/>
          <w:i/>
          <w:sz w:val="16"/>
          <w:szCs w:val="16"/>
          <w:lang w:val="hy-AM"/>
        </w:rPr>
        <w:t xml:space="preserve"> </w:t>
      </w:r>
      <w:r w:rsidRPr="00320A19">
        <w:rPr>
          <w:rFonts w:ascii="Sylfaen" w:hAnsi="Sylfaen" w:cs="Sylfaen"/>
          <w:i/>
          <w:sz w:val="16"/>
          <w:szCs w:val="16"/>
          <w:lang w:val="hy-AM"/>
        </w:rPr>
        <w:t>հրավերը</w:t>
      </w:r>
      <w:r w:rsidRPr="00320A19">
        <w:rPr>
          <w:rFonts w:ascii="GHEA Grapalat" w:hAnsi="GHEA Grapalat"/>
          <w:i/>
          <w:sz w:val="16"/>
          <w:szCs w:val="16"/>
          <w:lang w:val="hy-AM"/>
        </w:rPr>
        <w:t xml:space="preserve"> </w:t>
      </w:r>
      <w:r w:rsidRPr="00320A19">
        <w:rPr>
          <w:rFonts w:ascii="Sylfaen" w:hAnsi="Sylfaen" w:cs="Sylfaen"/>
          <w:i/>
          <w:sz w:val="16"/>
          <w:szCs w:val="16"/>
          <w:lang w:val="hy-AM"/>
        </w:rPr>
        <w:t>տեղեկագրում</w:t>
      </w:r>
      <w:r w:rsidRPr="00320A19">
        <w:rPr>
          <w:rFonts w:ascii="GHEA Grapalat" w:hAnsi="GHEA Grapalat"/>
          <w:i/>
          <w:sz w:val="16"/>
          <w:szCs w:val="16"/>
          <w:lang w:val="hy-AM"/>
        </w:rPr>
        <w:t xml:space="preserve"> </w:t>
      </w:r>
      <w:r w:rsidRPr="00320A19">
        <w:rPr>
          <w:rFonts w:ascii="Sylfaen" w:hAnsi="Sylfaen" w:cs="Sylfaen"/>
          <w:i/>
          <w:sz w:val="16"/>
          <w:szCs w:val="16"/>
          <w:lang w:val="hy-AM"/>
        </w:rPr>
        <w:t>հրապարակելը</w:t>
      </w:r>
      <w:r w:rsidRPr="00E6597C">
        <w:rPr>
          <w:rFonts w:ascii="GHEA Grapalat" w:hAnsi="GHEA Grapalat"/>
          <w:i/>
          <w:sz w:val="16"/>
          <w:szCs w:val="16"/>
          <w:lang w:val="hy-AM"/>
        </w:rPr>
        <w:t>:</w:t>
      </w:r>
    </w:p>
    <w:p w:rsidR="0038584B" w:rsidRPr="00E6597C" w:rsidRDefault="0038584B" w:rsidP="0038584B">
      <w:pPr>
        <w:ind w:firstLine="720"/>
        <w:jc w:val="both"/>
        <w:rPr>
          <w:rFonts w:ascii="GHEA Grapalat" w:hAnsi="GHEA Grapalat" w:cs="Sylfaen"/>
          <w:b/>
          <w:sz w:val="20"/>
          <w:lang w:val="hy-AM"/>
        </w:rPr>
      </w:pPr>
    </w:p>
    <w:p w:rsidR="0038584B" w:rsidRPr="00E6597C" w:rsidRDefault="0038584B" w:rsidP="0038584B">
      <w:pPr>
        <w:ind w:firstLine="720"/>
        <w:jc w:val="both"/>
        <w:rPr>
          <w:rFonts w:ascii="GHEA Grapalat" w:hAnsi="GHEA Grapalat" w:cs="Sylfaen"/>
          <w:b/>
          <w:sz w:val="20"/>
          <w:lang w:val="hy-AM"/>
        </w:rPr>
      </w:pPr>
    </w:p>
    <w:p w:rsidR="0038584B" w:rsidRPr="00E6597C" w:rsidRDefault="0038584B" w:rsidP="0038584B">
      <w:pPr>
        <w:ind w:firstLine="720"/>
        <w:jc w:val="both"/>
        <w:rPr>
          <w:rFonts w:ascii="GHEA Grapalat" w:hAnsi="GHEA Grapalat" w:cs="Sylfaen"/>
          <w:b/>
          <w:sz w:val="20"/>
          <w:lang w:val="hy-AM"/>
        </w:rPr>
      </w:pP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2.4.1 </w:t>
      </w:r>
      <w:r w:rsidRPr="00E6597C">
        <w:rPr>
          <w:rFonts w:ascii="Sylfaen" w:hAnsi="Sylfaen" w:cs="Sylfaen"/>
          <w:sz w:val="20"/>
          <w:lang w:val="hy-AM"/>
        </w:rPr>
        <w:t>Պայմանագրի</w:t>
      </w:r>
      <w:r w:rsidRPr="00E6597C">
        <w:rPr>
          <w:rFonts w:ascii="GHEA Grapalat" w:hAnsi="GHEA Grapalat" w:cs="Sylfaen"/>
          <w:sz w:val="20"/>
          <w:lang w:val="hy-AM"/>
        </w:rPr>
        <w:t xml:space="preserve"> N 1 </w:t>
      </w:r>
      <w:r w:rsidRPr="00E6597C">
        <w:rPr>
          <w:rFonts w:ascii="Sylfaen" w:hAnsi="Sylfaen" w:cs="Sylfaen"/>
          <w:sz w:val="20"/>
          <w:lang w:val="hy-AM"/>
        </w:rPr>
        <w:t>հավելվածով</w:t>
      </w:r>
      <w:r w:rsidRPr="00E6597C">
        <w:rPr>
          <w:rFonts w:ascii="GHEA Grapalat" w:hAnsi="GHEA Grapalat" w:cs="Sylfaen"/>
          <w:sz w:val="20"/>
          <w:lang w:val="hy-AM"/>
        </w:rPr>
        <w:t xml:space="preserve"> </w:t>
      </w:r>
      <w:r w:rsidRPr="00E6597C">
        <w:rPr>
          <w:rFonts w:ascii="Sylfaen" w:hAnsi="Sylfaen" w:cs="Sylfaen"/>
          <w:sz w:val="20"/>
          <w:lang w:val="hy-AM"/>
        </w:rPr>
        <w:t>սահմանված</w:t>
      </w:r>
      <w:r w:rsidRPr="00E6597C">
        <w:rPr>
          <w:rFonts w:ascii="GHEA Grapalat" w:hAnsi="GHEA Grapalat" w:cs="Sylfaen"/>
          <w:sz w:val="20"/>
          <w:lang w:val="hy-AM"/>
        </w:rPr>
        <w:t xml:space="preserve"> </w:t>
      </w:r>
      <w:r w:rsidRPr="00E6597C">
        <w:rPr>
          <w:rFonts w:ascii="Sylfaen" w:hAnsi="Sylfaen" w:cs="Sylfaen"/>
          <w:sz w:val="20"/>
          <w:lang w:val="hy-AM"/>
        </w:rPr>
        <w:t>պայմաններով</w:t>
      </w:r>
      <w:r w:rsidRPr="00E6597C">
        <w:rPr>
          <w:rFonts w:ascii="GHEA Grapalat" w:hAnsi="GHEA Grapalat" w:cs="Sylfaen"/>
          <w:sz w:val="20"/>
          <w:lang w:val="hy-AM"/>
        </w:rPr>
        <w:t xml:space="preserve"> </w:t>
      </w:r>
      <w:r w:rsidRPr="00E6597C">
        <w:rPr>
          <w:rFonts w:ascii="Sylfaen" w:hAnsi="Sylfaen" w:cs="Sylfaen"/>
          <w:sz w:val="20"/>
          <w:lang w:val="hy-AM"/>
        </w:rPr>
        <w:t>ապահովել</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կատարումը</w:t>
      </w:r>
      <w:r w:rsidRPr="00E6597C">
        <w:rPr>
          <w:rFonts w:ascii="GHEA Grapalat" w:hAnsi="GHEA Grapalat" w:cs="Sylfaen"/>
          <w:sz w:val="20"/>
          <w:lang w:val="hy-AM"/>
        </w:rPr>
        <w:t xml:space="preserve">` </w:t>
      </w:r>
      <w:r w:rsidRPr="00E6597C">
        <w:rPr>
          <w:rFonts w:ascii="Sylfaen" w:hAnsi="Sylfaen" w:cs="Sylfaen"/>
          <w:sz w:val="20"/>
          <w:lang w:val="hy-AM"/>
        </w:rPr>
        <w:t>ղեկավարվելով</w:t>
      </w:r>
      <w:r w:rsidRPr="00E6597C">
        <w:rPr>
          <w:rFonts w:ascii="GHEA Grapalat" w:hAnsi="GHEA Grapalat" w:cs="Sylfaen"/>
          <w:sz w:val="20"/>
          <w:lang w:val="hy-AM"/>
        </w:rPr>
        <w:t xml:space="preserve"> </w:t>
      </w:r>
      <w:r w:rsidRPr="00E6597C">
        <w:rPr>
          <w:rFonts w:ascii="Sylfaen" w:hAnsi="Sylfaen" w:cs="Sylfaen"/>
          <w:sz w:val="20"/>
          <w:lang w:val="hy-AM"/>
        </w:rPr>
        <w:t>գործող</w:t>
      </w:r>
      <w:r w:rsidRPr="00E6597C">
        <w:rPr>
          <w:rFonts w:ascii="GHEA Grapalat" w:hAnsi="GHEA Grapalat" w:cs="Sylfaen"/>
          <w:sz w:val="20"/>
          <w:lang w:val="hy-AM"/>
        </w:rPr>
        <w:t xml:space="preserve"> </w:t>
      </w:r>
      <w:r w:rsidRPr="00E6597C">
        <w:rPr>
          <w:rFonts w:ascii="Sylfaen" w:hAnsi="Sylfaen" w:cs="Sylfaen"/>
          <w:sz w:val="20"/>
          <w:lang w:val="hy-AM"/>
        </w:rPr>
        <w:t>օրենսդրությամբ</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2.4.2 </w:t>
      </w: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դեպքերում</w:t>
      </w:r>
      <w:r w:rsidRPr="00E6597C">
        <w:rPr>
          <w:rFonts w:ascii="GHEA Grapalat" w:hAnsi="GHEA Grapalat" w:cs="Sylfaen"/>
          <w:sz w:val="20"/>
          <w:lang w:val="hy-AM"/>
        </w:rPr>
        <w:t xml:space="preserve"> </w:t>
      </w:r>
      <w:r w:rsidRPr="00E6597C">
        <w:rPr>
          <w:rFonts w:ascii="Sylfaen" w:hAnsi="Sylfaen" w:cs="Sylfaen"/>
          <w:sz w:val="20"/>
          <w:lang w:val="hy-AM"/>
        </w:rPr>
        <w:t>վճարել</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5.2 </w:t>
      </w:r>
      <w:r w:rsidRPr="00E6597C">
        <w:rPr>
          <w:rFonts w:ascii="Sylfaen" w:hAnsi="Sylfaen" w:cs="Sylfaen"/>
          <w:sz w:val="20"/>
          <w:lang w:val="hy-AM"/>
        </w:rPr>
        <w:t>և</w:t>
      </w:r>
      <w:r w:rsidRPr="00E6597C">
        <w:rPr>
          <w:rFonts w:ascii="GHEA Grapalat" w:hAnsi="GHEA Grapalat" w:cs="Sylfaen"/>
          <w:sz w:val="20"/>
          <w:lang w:val="hy-AM"/>
        </w:rPr>
        <w:t xml:space="preserve"> 5.3 </w:t>
      </w:r>
      <w:r w:rsidRPr="00E6597C">
        <w:rPr>
          <w:rFonts w:ascii="Sylfaen" w:hAnsi="Sylfaen" w:cs="Sylfaen"/>
          <w:sz w:val="20"/>
          <w:lang w:val="hy-AM"/>
        </w:rPr>
        <w:t>կետերով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տույժը</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տուգանքը</w:t>
      </w:r>
      <w:r w:rsidRPr="00E6597C">
        <w:rPr>
          <w:rFonts w:ascii="Arial" w:hAnsi="Arial" w:cs="Arial"/>
          <w:sz w:val="20"/>
          <w:lang w:val="hy-AM"/>
        </w:rPr>
        <w:t>։</w:t>
      </w:r>
    </w:p>
    <w:p w:rsidR="0038584B" w:rsidRPr="00E6597C" w:rsidRDefault="0038584B" w:rsidP="0038584B">
      <w:pPr>
        <w:ind w:firstLine="720"/>
        <w:jc w:val="both"/>
        <w:rPr>
          <w:rFonts w:ascii="GHEA Grapalat" w:hAnsi="GHEA Grapalat"/>
          <w:sz w:val="20"/>
          <w:lang w:val="hy-AM"/>
        </w:rPr>
      </w:pPr>
      <w:r w:rsidRPr="00E6597C">
        <w:rPr>
          <w:rFonts w:ascii="GHEA Grapalat" w:hAnsi="GHEA Grapalat"/>
          <w:sz w:val="20"/>
          <w:lang w:val="hy-AM"/>
        </w:rPr>
        <w:t xml:space="preserve">2.4.3 </w:t>
      </w:r>
      <w:r w:rsidRPr="00320A19">
        <w:rPr>
          <w:rFonts w:ascii="Sylfaen" w:hAnsi="Sylfaen" w:cs="Sylfaen"/>
          <w:sz w:val="20"/>
          <w:lang w:val="hy-AM"/>
        </w:rPr>
        <w:t>Որակավորման</w:t>
      </w:r>
      <w:r w:rsidRPr="00320A19">
        <w:rPr>
          <w:rFonts w:ascii="GHEA Grapalat" w:hAnsi="GHEA Grapalat"/>
          <w:sz w:val="20"/>
          <w:lang w:val="hy-AM"/>
        </w:rPr>
        <w:t xml:space="preserve"> </w:t>
      </w:r>
      <w:r w:rsidRPr="00320A19">
        <w:rPr>
          <w:rFonts w:ascii="Sylfaen" w:hAnsi="Sylfaen" w:cs="Sylfaen"/>
          <w:sz w:val="20"/>
          <w:lang w:val="hy-AM"/>
        </w:rPr>
        <w:t>և</w:t>
      </w:r>
      <w:r w:rsidRPr="00320A19">
        <w:rPr>
          <w:rFonts w:ascii="GHEA Grapalat" w:hAnsi="GHEA Grapalat"/>
          <w:sz w:val="20"/>
          <w:lang w:val="hy-AM"/>
        </w:rPr>
        <w:t xml:space="preserve"> </w:t>
      </w:r>
      <w:r w:rsidRPr="00320A19">
        <w:rPr>
          <w:rFonts w:ascii="Sylfaen" w:hAnsi="Sylfaen" w:cs="Sylfaen"/>
          <w:sz w:val="20"/>
          <w:lang w:val="hy-AM"/>
        </w:rPr>
        <w:t>պ</w:t>
      </w:r>
      <w:r w:rsidRPr="00E6597C">
        <w:rPr>
          <w:rFonts w:ascii="Sylfaen" w:hAnsi="Sylfaen" w:cs="Sylfaen"/>
          <w:sz w:val="20"/>
          <w:lang w:val="hy-AM"/>
        </w:rPr>
        <w:t>այմանագրի</w:t>
      </w:r>
      <w:r w:rsidRPr="00E6597C">
        <w:rPr>
          <w:rFonts w:ascii="GHEA Grapalat" w:hAnsi="GHEA Grapalat"/>
          <w:sz w:val="20"/>
          <w:lang w:val="hy-AM"/>
        </w:rPr>
        <w:t xml:space="preserve"> </w:t>
      </w:r>
      <w:r w:rsidRPr="00E6597C">
        <w:rPr>
          <w:rFonts w:ascii="Sylfaen" w:hAnsi="Sylfaen" w:cs="Sylfaen"/>
          <w:sz w:val="20"/>
          <w:lang w:val="hy-AM"/>
        </w:rPr>
        <w:t>կատարման</w:t>
      </w:r>
      <w:r w:rsidRPr="00E6597C">
        <w:rPr>
          <w:rFonts w:ascii="GHEA Grapalat" w:hAnsi="GHEA Grapalat"/>
          <w:sz w:val="20"/>
          <w:lang w:val="hy-AM"/>
        </w:rPr>
        <w:t xml:space="preserve"> </w:t>
      </w:r>
      <w:r w:rsidRPr="00E6597C">
        <w:rPr>
          <w:rFonts w:ascii="Sylfaen" w:hAnsi="Sylfaen" w:cs="Sylfaen"/>
          <w:sz w:val="20"/>
          <w:lang w:val="hy-AM"/>
        </w:rPr>
        <w:t>ապահովման</w:t>
      </w:r>
      <w:r w:rsidRPr="00E6597C">
        <w:rPr>
          <w:rFonts w:ascii="GHEA Grapalat" w:hAnsi="GHEA Grapalat"/>
          <w:sz w:val="20"/>
          <w:lang w:val="hy-AM"/>
        </w:rPr>
        <w:t xml:space="preserve"> </w:t>
      </w:r>
      <w:r w:rsidRPr="00E6597C">
        <w:rPr>
          <w:rFonts w:ascii="Sylfaen" w:hAnsi="Sylfaen" w:cs="Sylfaen"/>
          <w:sz w:val="20"/>
          <w:lang w:val="hy-AM"/>
        </w:rPr>
        <w:t>գործողության</w:t>
      </w:r>
      <w:r w:rsidRPr="00E6597C">
        <w:rPr>
          <w:rFonts w:ascii="GHEA Grapalat" w:hAnsi="GHEA Grapalat"/>
          <w:sz w:val="20"/>
          <w:lang w:val="hy-AM"/>
        </w:rPr>
        <w:t xml:space="preserve"> </w:t>
      </w:r>
      <w:r w:rsidRPr="00E6597C">
        <w:rPr>
          <w:rFonts w:ascii="Sylfaen" w:hAnsi="Sylfaen" w:cs="Sylfaen"/>
          <w:sz w:val="20"/>
          <w:lang w:val="hy-AM"/>
        </w:rPr>
        <w:t>ընթացքում</w:t>
      </w:r>
      <w:r w:rsidRPr="00E6597C">
        <w:rPr>
          <w:rFonts w:ascii="GHEA Grapalat" w:hAnsi="GHEA Grapalat"/>
          <w:sz w:val="20"/>
          <w:lang w:val="hy-AM"/>
        </w:rPr>
        <w:t xml:space="preserve"> </w:t>
      </w:r>
      <w:r w:rsidRPr="00E6597C">
        <w:rPr>
          <w:rFonts w:ascii="Sylfaen" w:hAnsi="Sylfaen" w:cs="Sylfaen"/>
          <w:sz w:val="20"/>
          <w:lang w:val="hy-AM"/>
        </w:rPr>
        <w:t>լուծարման</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սնանկացման</w:t>
      </w:r>
      <w:r w:rsidRPr="00E6597C">
        <w:rPr>
          <w:rFonts w:ascii="GHEA Grapalat" w:hAnsi="GHEA Grapalat"/>
          <w:sz w:val="20"/>
          <w:lang w:val="hy-AM"/>
        </w:rPr>
        <w:t xml:space="preserve"> </w:t>
      </w:r>
      <w:r w:rsidRPr="00E6597C">
        <w:rPr>
          <w:rFonts w:ascii="Sylfaen" w:hAnsi="Sylfaen" w:cs="Sylfaen"/>
          <w:sz w:val="20"/>
          <w:lang w:val="hy-AM"/>
        </w:rPr>
        <w:t>գործընթաց</w:t>
      </w:r>
      <w:r w:rsidRPr="00E6597C">
        <w:rPr>
          <w:rFonts w:ascii="GHEA Grapalat" w:hAnsi="GHEA Grapalat"/>
          <w:sz w:val="20"/>
          <w:lang w:val="hy-AM"/>
        </w:rPr>
        <w:t xml:space="preserve"> </w:t>
      </w:r>
      <w:r w:rsidRPr="00E6597C">
        <w:rPr>
          <w:rFonts w:ascii="Sylfaen" w:hAnsi="Sylfaen" w:cs="Sylfaen"/>
          <w:sz w:val="20"/>
          <w:lang w:val="hy-AM"/>
        </w:rPr>
        <w:t>սկսելու</w:t>
      </w:r>
      <w:r w:rsidRPr="00E6597C">
        <w:rPr>
          <w:rFonts w:ascii="GHEA Grapalat" w:hAnsi="GHEA Grapalat"/>
          <w:sz w:val="20"/>
          <w:lang w:val="hy-AM"/>
        </w:rPr>
        <w:t xml:space="preserve"> </w:t>
      </w:r>
      <w:r w:rsidRPr="00E6597C">
        <w:rPr>
          <w:rFonts w:ascii="Sylfaen" w:hAnsi="Sylfaen" w:cs="Sylfaen"/>
          <w:sz w:val="20"/>
          <w:lang w:val="hy-AM"/>
        </w:rPr>
        <w:t>դեպքում</w:t>
      </w:r>
      <w:r w:rsidRPr="00E6597C">
        <w:rPr>
          <w:rFonts w:ascii="GHEA Grapalat" w:hAnsi="GHEA Grapalat"/>
          <w:sz w:val="20"/>
          <w:lang w:val="hy-AM"/>
        </w:rPr>
        <w:t xml:space="preserve"> </w:t>
      </w:r>
      <w:r w:rsidRPr="00E6597C">
        <w:rPr>
          <w:rFonts w:ascii="Sylfaen" w:hAnsi="Sylfaen" w:cs="Sylfaen"/>
          <w:sz w:val="20"/>
          <w:lang w:val="hy-AM"/>
        </w:rPr>
        <w:t>դրա</w:t>
      </w:r>
      <w:r w:rsidRPr="00E6597C">
        <w:rPr>
          <w:rFonts w:ascii="GHEA Grapalat" w:hAnsi="GHEA Grapalat"/>
          <w:sz w:val="20"/>
          <w:lang w:val="hy-AM"/>
        </w:rPr>
        <w:t xml:space="preserve"> </w:t>
      </w:r>
      <w:r w:rsidRPr="00E6597C">
        <w:rPr>
          <w:rFonts w:ascii="Sylfaen" w:hAnsi="Sylfaen" w:cs="Sylfaen"/>
          <w:sz w:val="20"/>
          <w:lang w:val="hy-AM"/>
        </w:rPr>
        <w:t>մասին</w:t>
      </w:r>
      <w:r w:rsidRPr="00E6597C">
        <w:rPr>
          <w:rFonts w:ascii="GHEA Grapalat" w:hAnsi="GHEA Grapalat"/>
          <w:sz w:val="20"/>
          <w:lang w:val="hy-AM"/>
        </w:rPr>
        <w:t xml:space="preserve"> </w:t>
      </w:r>
      <w:r w:rsidRPr="00E6597C">
        <w:rPr>
          <w:rFonts w:ascii="Sylfaen" w:hAnsi="Sylfaen" w:cs="Sylfaen"/>
          <w:sz w:val="20"/>
          <w:lang w:val="hy-AM"/>
        </w:rPr>
        <w:t>նախապես</w:t>
      </w:r>
      <w:r w:rsidRPr="00E6597C">
        <w:rPr>
          <w:rFonts w:ascii="GHEA Grapalat" w:hAnsi="GHEA Grapalat"/>
          <w:sz w:val="20"/>
          <w:lang w:val="hy-AM"/>
        </w:rPr>
        <w:t xml:space="preserve"> </w:t>
      </w:r>
      <w:r w:rsidRPr="00E6597C">
        <w:rPr>
          <w:rFonts w:ascii="Sylfaen" w:hAnsi="Sylfaen" w:cs="Sylfaen"/>
          <w:sz w:val="20"/>
          <w:lang w:val="hy-AM"/>
        </w:rPr>
        <w:t>գրավոր</w:t>
      </w:r>
      <w:r w:rsidRPr="00E6597C">
        <w:rPr>
          <w:rFonts w:ascii="GHEA Grapalat" w:hAnsi="GHEA Grapalat"/>
          <w:sz w:val="20"/>
          <w:lang w:val="hy-AM"/>
        </w:rPr>
        <w:t xml:space="preserve"> </w:t>
      </w:r>
      <w:r w:rsidRPr="00E6597C">
        <w:rPr>
          <w:rFonts w:ascii="Sylfaen" w:hAnsi="Sylfaen" w:cs="Sylfaen"/>
          <w:sz w:val="20"/>
          <w:lang w:val="hy-AM"/>
        </w:rPr>
        <w:t>տեղեկացնել</w:t>
      </w:r>
      <w:r w:rsidRPr="00E6597C">
        <w:rPr>
          <w:rFonts w:ascii="GHEA Grapalat" w:hAnsi="GHEA Grapalat"/>
          <w:sz w:val="20"/>
          <w:lang w:val="hy-AM"/>
        </w:rPr>
        <w:t xml:space="preserve"> </w:t>
      </w:r>
      <w:r w:rsidRPr="00E6597C">
        <w:rPr>
          <w:rFonts w:ascii="Sylfaen" w:hAnsi="Sylfaen" w:cs="Sylfaen"/>
          <w:sz w:val="20"/>
          <w:lang w:val="hy-AM"/>
        </w:rPr>
        <w:t>Պատվիրատուին</w:t>
      </w:r>
      <w:r w:rsidRPr="00E6597C">
        <w:rPr>
          <w:rFonts w:ascii="Arial" w:hAnsi="Arial" w:cs="Arial"/>
          <w:sz w:val="20"/>
          <w:lang w:val="hy-AM"/>
        </w:rPr>
        <w:t>։</w:t>
      </w:r>
    </w:p>
    <w:p w:rsidR="0038584B" w:rsidRPr="00E6597C" w:rsidRDefault="0038584B" w:rsidP="0038584B">
      <w:pPr>
        <w:ind w:firstLine="720"/>
        <w:jc w:val="both"/>
        <w:rPr>
          <w:rFonts w:ascii="GHEA Grapalat" w:hAnsi="GHEA Grapalat"/>
          <w:i/>
          <w:sz w:val="20"/>
          <w:u w:val="single"/>
          <w:lang w:val="hy-AM"/>
        </w:rPr>
      </w:pP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3. </w:t>
      </w:r>
      <w:r w:rsidRPr="00E6597C">
        <w:rPr>
          <w:rFonts w:ascii="Sylfaen" w:hAnsi="Sylfaen" w:cs="Sylfaen"/>
          <w:b/>
          <w:sz w:val="20"/>
          <w:lang w:val="hy-AM"/>
        </w:rPr>
        <w:t>ԱՇԽԱՏԱՆՔԻ</w:t>
      </w:r>
      <w:r w:rsidRPr="00E6597C">
        <w:rPr>
          <w:rFonts w:ascii="GHEA Grapalat" w:hAnsi="GHEA Grapalat" w:cs="Sylfaen"/>
          <w:b/>
          <w:sz w:val="20"/>
          <w:lang w:val="hy-AM"/>
        </w:rPr>
        <w:t xml:space="preserve"> </w:t>
      </w:r>
      <w:r w:rsidRPr="00E6597C">
        <w:rPr>
          <w:rFonts w:ascii="Sylfaen" w:hAnsi="Sylfaen" w:cs="Sylfaen"/>
          <w:b/>
          <w:sz w:val="20"/>
          <w:lang w:val="hy-AM"/>
        </w:rPr>
        <w:t>ՀԱՆՁՆՄԱՆ</w:t>
      </w:r>
      <w:r w:rsidRPr="00E6597C">
        <w:rPr>
          <w:rFonts w:ascii="GHEA Grapalat" w:hAnsi="GHEA Grapalat" w:cs="Sylfaen"/>
          <w:b/>
          <w:sz w:val="20"/>
          <w:lang w:val="hy-AM"/>
        </w:rPr>
        <w:t xml:space="preserve"> </w:t>
      </w:r>
      <w:r w:rsidRPr="00E6597C">
        <w:rPr>
          <w:rFonts w:ascii="Sylfaen" w:hAnsi="Sylfaen" w:cs="Sylfaen"/>
          <w:b/>
          <w:sz w:val="20"/>
          <w:lang w:val="hy-AM"/>
        </w:rPr>
        <w:t>ԵՎ</w:t>
      </w:r>
      <w:r w:rsidRPr="00E6597C">
        <w:rPr>
          <w:rFonts w:ascii="GHEA Grapalat" w:hAnsi="GHEA Grapalat" w:cs="Sylfaen"/>
          <w:b/>
          <w:sz w:val="20"/>
          <w:lang w:val="hy-AM"/>
        </w:rPr>
        <w:t xml:space="preserve"> </w:t>
      </w:r>
      <w:r w:rsidRPr="00E6597C">
        <w:rPr>
          <w:rFonts w:ascii="Sylfaen" w:hAnsi="Sylfaen" w:cs="Sylfaen"/>
          <w:b/>
          <w:sz w:val="20"/>
          <w:lang w:val="hy-AM"/>
        </w:rPr>
        <w:t>ԸՆԴՈՒՆՄԱՆ</w:t>
      </w:r>
      <w:r w:rsidRPr="00E6597C">
        <w:rPr>
          <w:rFonts w:ascii="GHEA Grapalat" w:hAnsi="GHEA Grapalat" w:cs="Sylfaen"/>
          <w:b/>
          <w:sz w:val="20"/>
          <w:lang w:val="hy-AM"/>
        </w:rPr>
        <w:t xml:space="preserve"> </w:t>
      </w:r>
      <w:r w:rsidRPr="00E6597C">
        <w:rPr>
          <w:rFonts w:ascii="Sylfaen" w:hAnsi="Sylfaen" w:cs="Sylfaen"/>
          <w:b/>
          <w:sz w:val="20"/>
          <w:lang w:val="hy-AM"/>
        </w:rPr>
        <w:t>ԿԱՐԳԸ</w:t>
      </w:r>
    </w:p>
    <w:p w:rsidR="0038584B" w:rsidRPr="00E6597C" w:rsidRDefault="0038584B" w:rsidP="0038584B">
      <w:pPr>
        <w:ind w:firstLine="720"/>
        <w:jc w:val="both"/>
        <w:rPr>
          <w:rFonts w:ascii="GHEA Grapalat" w:hAnsi="GHEA Grapalat" w:cs="Sylfaen"/>
          <w:b/>
          <w:sz w:val="20"/>
          <w:lang w:val="hy-AM"/>
        </w:rPr>
      </w:pP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sz w:val="20"/>
          <w:lang w:val="hy-AM"/>
        </w:rPr>
        <w:t xml:space="preserve">3.1 </w:t>
      </w:r>
      <w:r w:rsidRPr="00E6597C">
        <w:rPr>
          <w:rFonts w:ascii="Sylfaen" w:hAnsi="Sylfaen" w:cs="Sylfaen"/>
          <w:sz w:val="20"/>
          <w:lang w:val="hy-AM"/>
        </w:rPr>
        <w:t>Կատարված</w:t>
      </w:r>
      <w:r w:rsidRPr="00E6597C">
        <w:rPr>
          <w:rFonts w:ascii="GHEA Grapalat" w:hAnsi="GHEA Grapalat"/>
          <w:sz w:val="20"/>
          <w:lang w:val="hy-AM"/>
        </w:rPr>
        <w:t xml:space="preserve"> </w:t>
      </w:r>
      <w:r w:rsidRPr="00E6597C">
        <w:rPr>
          <w:rFonts w:ascii="Sylfaen" w:hAnsi="Sylfaen" w:cs="Sylfaen"/>
          <w:sz w:val="20"/>
          <w:lang w:val="hy-AM"/>
        </w:rPr>
        <w:t>աշխատանքը</w:t>
      </w:r>
      <w:r w:rsidRPr="00E6597C">
        <w:rPr>
          <w:rFonts w:ascii="GHEA Grapalat" w:hAnsi="GHEA Grapalat"/>
          <w:sz w:val="20"/>
          <w:lang w:val="hy-AM"/>
        </w:rPr>
        <w:t xml:space="preserve"> </w:t>
      </w:r>
      <w:r w:rsidRPr="00E6597C">
        <w:rPr>
          <w:rFonts w:ascii="Sylfaen" w:hAnsi="Sylfaen" w:cs="Sylfaen"/>
          <w:sz w:val="20"/>
          <w:lang w:val="hy-AM"/>
        </w:rPr>
        <w:t>ընդունվում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Պատվիրատուի</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միջև</w:t>
      </w:r>
      <w:r w:rsidRPr="00E6597C">
        <w:rPr>
          <w:rFonts w:ascii="GHEA Grapalat" w:hAnsi="GHEA Grapalat" w:cs="Sylfaen"/>
          <w:sz w:val="20"/>
          <w:lang w:val="hy-AM"/>
        </w:rPr>
        <w:t xml:space="preserve"> </w:t>
      </w:r>
      <w:r w:rsidRPr="00E6597C">
        <w:rPr>
          <w:rFonts w:ascii="Sylfaen" w:hAnsi="Sylfaen" w:cs="Sylfaen"/>
          <w:sz w:val="20"/>
          <w:lang w:val="hy-AM"/>
        </w:rPr>
        <w:t>հանձնման</w:t>
      </w:r>
      <w:r w:rsidRPr="00E6597C">
        <w:rPr>
          <w:rFonts w:ascii="GHEA Grapalat" w:hAnsi="GHEA Grapalat" w:cs="Sylfaen"/>
          <w:sz w:val="20"/>
          <w:lang w:val="hy-AM"/>
        </w:rPr>
        <w:t>-</w:t>
      </w:r>
      <w:r w:rsidRPr="00E6597C">
        <w:rPr>
          <w:rFonts w:ascii="Sylfaen" w:hAnsi="Sylfaen" w:cs="Sylfaen"/>
          <w:sz w:val="20"/>
          <w:lang w:val="hy-AM"/>
        </w:rPr>
        <w:t>ընդունման</w:t>
      </w:r>
      <w:r w:rsidRPr="00E6597C">
        <w:rPr>
          <w:rFonts w:ascii="GHEA Grapalat" w:hAnsi="GHEA Grapalat" w:cs="Sylfaen"/>
          <w:sz w:val="20"/>
          <w:lang w:val="hy-AM"/>
        </w:rPr>
        <w:t xml:space="preserve"> </w:t>
      </w:r>
      <w:r w:rsidRPr="00E6597C">
        <w:rPr>
          <w:rFonts w:ascii="Sylfaen" w:hAnsi="Sylfaen" w:cs="Sylfaen"/>
          <w:sz w:val="20"/>
          <w:lang w:val="hy-AM"/>
        </w:rPr>
        <w:t>արձանագրության</w:t>
      </w:r>
      <w:r w:rsidRPr="00E6597C">
        <w:rPr>
          <w:rFonts w:ascii="GHEA Grapalat" w:hAnsi="GHEA Grapalat" w:cs="Sylfaen"/>
          <w:sz w:val="20"/>
          <w:lang w:val="hy-AM"/>
        </w:rPr>
        <w:t xml:space="preserve"> </w:t>
      </w:r>
      <w:r w:rsidRPr="00E6597C">
        <w:rPr>
          <w:rFonts w:ascii="Sylfaen" w:hAnsi="Sylfaen" w:cs="Sylfaen"/>
          <w:sz w:val="20"/>
          <w:lang w:val="hy-AM"/>
        </w:rPr>
        <w:t>ստորագրմամբ</w:t>
      </w:r>
      <w:r w:rsidRPr="00E6597C">
        <w:rPr>
          <w:rFonts w:ascii="GHEA Grapalat" w:hAnsi="GHEA Grapalat" w:cs="Sylfae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Պատվիրատուին</w:t>
      </w:r>
      <w:r w:rsidRPr="00E6597C">
        <w:rPr>
          <w:rFonts w:ascii="GHEA Grapalat" w:hAnsi="GHEA Grapalat" w:cs="Sylfaen"/>
          <w:sz w:val="20"/>
          <w:lang w:val="hy-AM"/>
        </w:rPr>
        <w:t xml:space="preserve"> </w:t>
      </w:r>
      <w:r w:rsidRPr="00E6597C">
        <w:rPr>
          <w:rFonts w:ascii="Sylfaen" w:hAnsi="Sylfaen" w:cs="Sylfaen"/>
          <w:sz w:val="20"/>
          <w:lang w:val="hy-AM"/>
        </w:rPr>
        <w:t>հանձնելու</w:t>
      </w:r>
      <w:r w:rsidRPr="00E6597C">
        <w:rPr>
          <w:rFonts w:ascii="GHEA Grapalat" w:hAnsi="GHEA Grapalat" w:cs="Sylfaen"/>
          <w:sz w:val="20"/>
          <w:lang w:val="hy-AM"/>
        </w:rPr>
        <w:t xml:space="preserve"> </w:t>
      </w:r>
      <w:r w:rsidRPr="00E6597C">
        <w:rPr>
          <w:rFonts w:ascii="Sylfaen" w:hAnsi="Sylfaen" w:cs="Sylfaen"/>
          <w:sz w:val="20"/>
          <w:lang w:val="hy-AM"/>
        </w:rPr>
        <w:t>փաստը</w:t>
      </w:r>
      <w:r w:rsidRPr="00E6597C">
        <w:rPr>
          <w:rFonts w:ascii="GHEA Grapalat" w:hAnsi="GHEA Grapalat" w:cs="Sylfaen"/>
          <w:sz w:val="20"/>
          <w:lang w:val="hy-AM"/>
        </w:rPr>
        <w:t xml:space="preserve"> </w:t>
      </w:r>
      <w:r w:rsidRPr="00E6597C">
        <w:rPr>
          <w:rFonts w:ascii="Sylfaen" w:hAnsi="Sylfaen" w:cs="Sylfaen"/>
          <w:sz w:val="20"/>
          <w:lang w:val="hy-AM"/>
        </w:rPr>
        <w:t>ֆիքսվում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Պատվիրատուի</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միջև</w:t>
      </w:r>
      <w:r w:rsidRPr="00E6597C">
        <w:rPr>
          <w:rFonts w:ascii="GHEA Grapalat" w:hAnsi="GHEA Grapalat" w:cs="Sylfaen"/>
          <w:sz w:val="20"/>
          <w:lang w:val="hy-AM"/>
        </w:rPr>
        <w:t xml:space="preserve"> </w:t>
      </w:r>
      <w:r w:rsidRPr="00E6597C">
        <w:rPr>
          <w:rFonts w:ascii="Sylfaen" w:hAnsi="Sylfaen" w:cs="Sylfaen"/>
          <w:sz w:val="20"/>
          <w:lang w:val="hy-AM"/>
        </w:rPr>
        <w:t>երկկողմ</w:t>
      </w:r>
      <w:r w:rsidRPr="00E6597C">
        <w:rPr>
          <w:rFonts w:ascii="GHEA Grapalat" w:hAnsi="GHEA Grapalat" w:cs="Sylfaen"/>
          <w:sz w:val="20"/>
          <w:lang w:val="hy-AM"/>
        </w:rPr>
        <w:t xml:space="preserve"> </w:t>
      </w:r>
      <w:r w:rsidRPr="00E6597C">
        <w:rPr>
          <w:rFonts w:ascii="Sylfaen" w:hAnsi="Sylfaen" w:cs="Sylfaen"/>
          <w:sz w:val="20"/>
          <w:lang w:val="hy-AM"/>
        </w:rPr>
        <w:t>հաստատված</w:t>
      </w:r>
      <w:r w:rsidRPr="00E6597C">
        <w:rPr>
          <w:rFonts w:ascii="GHEA Grapalat" w:hAnsi="GHEA Grapalat" w:cs="Sylfaen"/>
          <w:sz w:val="20"/>
          <w:lang w:val="hy-AM"/>
        </w:rPr>
        <w:t xml:space="preserve"> </w:t>
      </w:r>
      <w:r w:rsidRPr="00E6597C">
        <w:rPr>
          <w:rFonts w:ascii="Sylfaen" w:hAnsi="Sylfaen" w:cs="Sylfaen"/>
          <w:sz w:val="20"/>
          <w:lang w:val="hy-AM"/>
        </w:rPr>
        <w:t>փաստաթղթով՝</w:t>
      </w:r>
      <w:r w:rsidRPr="00E6597C">
        <w:rPr>
          <w:rFonts w:ascii="GHEA Grapalat" w:hAnsi="GHEA Grapalat" w:cs="Sylfaen"/>
          <w:sz w:val="20"/>
          <w:lang w:val="hy-AM"/>
        </w:rPr>
        <w:t xml:space="preserve"> </w:t>
      </w:r>
      <w:r w:rsidRPr="00E6597C">
        <w:rPr>
          <w:rFonts w:ascii="Sylfaen" w:hAnsi="Sylfaen" w:cs="Sylfaen"/>
          <w:sz w:val="20"/>
          <w:lang w:val="hy-AM"/>
        </w:rPr>
        <w:t>նշելով</w:t>
      </w:r>
      <w:r w:rsidRPr="00E6597C">
        <w:rPr>
          <w:rFonts w:ascii="GHEA Grapalat" w:hAnsi="GHEA Grapalat" w:cs="Sylfaen"/>
          <w:sz w:val="20"/>
          <w:lang w:val="hy-AM"/>
        </w:rPr>
        <w:t xml:space="preserve"> </w:t>
      </w:r>
      <w:r w:rsidRPr="00E6597C">
        <w:rPr>
          <w:rFonts w:ascii="Sylfaen" w:hAnsi="Sylfaen" w:cs="Sylfaen"/>
          <w:sz w:val="20"/>
          <w:lang w:val="hy-AM"/>
        </w:rPr>
        <w:t>փաստաթղթի</w:t>
      </w:r>
      <w:r w:rsidRPr="00E6597C">
        <w:rPr>
          <w:rFonts w:ascii="GHEA Grapalat" w:hAnsi="GHEA Grapalat" w:cs="Sylfaen"/>
          <w:sz w:val="20"/>
          <w:lang w:val="hy-AM"/>
        </w:rPr>
        <w:t xml:space="preserve"> </w:t>
      </w:r>
      <w:r w:rsidRPr="00E6597C">
        <w:rPr>
          <w:rFonts w:ascii="Sylfaen" w:hAnsi="Sylfaen" w:cs="Sylfaen"/>
          <w:sz w:val="20"/>
          <w:lang w:val="hy-AM"/>
        </w:rPr>
        <w:t>կազմման</w:t>
      </w:r>
      <w:r w:rsidRPr="00E6597C">
        <w:rPr>
          <w:rFonts w:ascii="GHEA Grapalat" w:hAnsi="GHEA Grapalat" w:cs="Sylfaen"/>
          <w:sz w:val="20"/>
          <w:lang w:val="hy-AM"/>
        </w:rPr>
        <w:t xml:space="preserve"> </w:t>
      </w:r>
      <w:r w:rsidRPr="00E6597C">
        <w:rPr>
          <w:rFonts w:ascii="Sylfaen" w:hAnsi="Sylfaen" w:cs="Sylfaen"/>
          <w:sz w:val="20"/>
          <w:lang w:val="hy-AM"/>
        </w:rPr>
        <w:t>ամսաթիվը</w:t>
      </w:r>
      <w:r w:rsidRPr="00E6597C">
        <w:rPr>
          <w:rFonts w:ascii="GHEA Grapalat" w:hAnsi="GHEA Grapalat" w:cs="Sylfaen"/>
          <w:sz w:val="20"/>
          <w:lang w:val="hy-AM"/>
        </w:rPr>
        <w:t xml:space="preserve">: </w:t>
      </w:r>
    </w:p>
    <w:p w:rsidR="0038584B" w:rsidRPr="00E6597C" w:rsidRDefault="0038584B" w:rsidP="0038584B">
      <w:pPr>
        <w:ind w:firstLine="720"/>
        <w:jc w:val="both"/>
        <w:rPr>
          <w:rFonts w:ascii="GHEA Grapalat" w:hAnsi="GHEA Grapalat" w:cs="Sylfaen"/>
          <w:sz w:val="20"/>
          <w:szCs w:val="20"/>
          <w:lang w:val="hy-AM"/>
        </w:rPr>
      </w:pPr>
      <w:r w:rsidRPr="00E6597C">
        <w:rPr>
          <w:rFonts w:ascii="Sylfaen" w:hAnsi="Sylfaen" w:cs="Sylfaen"/>
          <w:sz w:val="20"/>
          <w:szCs w:val="20"/>
          <w:lang w:val="hy-AM"/>
        </w:rPr>
        <w:t>Մինչև</w:t>
      </w:r>
      <w:r w:rsidRPr="00E6597C">
        <w:rPr>
          <w:rFonts w:ascii="GHEA Grapalat" w:hAnsi="GHEA Grapalat" w:cs="Sylfaen"/>
          <w:sz w:val="20"/>
          <w:szCs w:val="20"/>
          <w:lang w:val="hy-AM"/>
        </w:rPr>
        <w:t xml:space="preserve"> </w:t>
      </w:r>
      <w:r w:rsidRPr="00E6597C">
        <w:rPr>
          <w:rFonts w:ascii="Sylfaen" w:hAnsi="Sylfaen" w:cs="Sylfaen"/>
          <w:sz w:val="20"/>
          <w:szCs w:val="20"/>
          <w:lang w:val="hy-AM"/>
        </w:rPr>
        <w:t>պայմանագրով</w:t>
      </w:r>
      <w:r w:rsidRPr="00E6597C">
        <w:rPr>
          <w:rFonts w:ascii="GHEA Grapalat" w:hAnsi="GHEA Grapalat" w:cs="Sylfaen"/>
          <w:sz w:val="20"/>
          <w:szCs w:val="20"/>
          <w:lang w:val="hy-AM"/>
        </w:rPr>
        <w:t xml:space="preserve"> </w:t>
      </w:r>
      <w:r w:rsidRPr="00E6597C">
        <w:rPr>
          <w:rFonts w:ascii="Sylfaen" w:hAnsi="Sylfaen" w:cs="Sylfaen"/>
          <w:sz w:val="20"/>
          <w:szCs w:val="20"/>
          <w:lang w:val="hy-AM"/>
        </w:rPr>
        <w:t>աշխատանքի</w:t>
      </w:r>
      <w:r w:rsidRPr="00E6597C">
        <w:rPr>
          <w:rFonts w:ascii="GHEA Grapalat" w:hAnsi="GHEA Grapalat" w:cs="Sylfaen"/>
          <w:sz w:val="20"/>
          <w:szCs w:val="20"/>
          <w:lang w:val="hy-AM"/>
        </w:rPr>
        <w:t xml:space="preserve"> </w:t>
      </w:r>
      <w:r w:rsidRPr="00E6597C">
        <w:rPr>
          <w:rFonts w:ascii="Sylfaen" w:hAnsi="Sylfaen" w:cs="Sylfaen"/>
          <w:sz w:val="20"/>
          <w:szCs w:val="20"/>
          <w:lang w:val="hy-AM"/>
        </w:rPr>
        <w:t>կատարման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համար</w:t>
      </w:r>
      <w:r w:rsidRPr="00E6597C">
        <w:rPr>
          <w:rFonts w:ascii="GHEA Grapalat" w:hAnsi="GHEA Grapalat" w:cs="Sylfaen"/>
          <w:sz w:val="20"/>
          <w:szCs w:val="20"/>
          <w:lang w:val="hy-AM"/>
        </w:rPr>
        <w:t xml:space="preserve"> </w:t>
      </w:r>
      <w:r w:rsidRPr="00E6597C">
        <w:rPr>
          <w:rFonts w:ascii="Sylfaen" w:hAnsi="Sylfaen" w:cs="Sylfaen"/>
          <w:sz w:val="20"/>
          <w:szCs w:val="20"/>
          <w:lang w:val="hy-AM"/>
        </w:rPr>
        <w:t>նախատեսված</w:t>
      </w:r>
      <w:r w:rsidRPr="00E6597C">
        <w:rPr>
          <w:rFonts w:ascii="GHEA Grapalat" w:hAnsi="GHEA Grapalat" w:cs="Sylfaen"/>
          <w:sz w:val="20"/>
          <w:szCs w:val="20"/>
          <w:lang w:val="hy-AM"/>
        </w:rPr>
        <w:t xml:space="preserve"> </w:t>
      </w:r>
      <w:r w:rsidRPr="00E6597C">
        <w:rPr>
          <w:rFonts w:ascii="Sylfaen" w:hAnsi="Sylfaen" w:cs="Sylfaen"/>
          <w:sz w:val="20"/>
          <w:szCs w:val="20"/>
          <w:lang w:val="hy-AM"/>
        </w:rPr>
        <w:t>օրը</w:t>
      </w:r>
      <w:r w:rsidRPr="00E6597C">
        <w:rPr>
          <w:rFonts w:ascii="GHEA Grapalat" w:hAnsi="GHEA Grapalat" w:cs="Sylfaen"/>
          <w:sz w:val="20"/>
          <w:szCs w:val="20"/>
          <w:lang w:val="hy-AM"/>
        </w:rPr>
        <w:t xml:space="preserve"> </w:t>
      </w:r>
      <w:r w:rsidRPr="00E6597C">
        <w:rPr>
          <w:rFonts w:ascii="Sylfaen" w:hAnsi="Sylfaen" w:cs="Sylfaen"/>
          <w:sz w:val="20"/>
          <w:szCs w:val="20"/>
          <w:lang w:val="hy-AM"/>
        </w:rPr>
        <w:t>ներառյալ</w:t>
      </w:r>
      <w:r w:rsidRPr="00E6597C">
        <w:rPr>
          <w:rFonts w:ascii="GHEA Grapalat" w:hAnsi="GHEA Grapalat" w:cs="Sylfaen"/>
          <w:sz w:val="20"/>
          <w:szCs w:val="20"/>
          <w:lang w:val="hy-AM"/>
        </w:rPr>
        <w:t xml:space="preserve"> </w:t>
      </w:r>
      <w:r w:rsidRPr="00E6597C">
        <w:rPr>
          <w:rFonts w:ascii="Sylfaen" w:hAnsi="Sylfaen" w:cs="Sylfaen"/>
          <w:sz w:val="20"/>
          <w:szCs w:val="20"/>
          <w:lang w:val="hy-AM"/>
        </w:rPr>
        <w:t>Կատարողը</w:t>
      </w:r>
      <w:r w:rsidRPr="00E6597C">
        <w:rPr>
          <w:rFonts w:ascii="GHEA Grapalat" w:hAnsi="GHEA Grapalat" w:cs="Sylfaen"/>
          <w:sz w:val="20"/>
          <w:szCs w:val="20"/>
          <w:lang w:val="hy-AM"/>
        </w:rPr>
        <w:t xml:space="preserve"> </w:t>
      </w:r>
      <w:r w:rsidRPr="00E6597C">
        <w:rPr>
          <w:rFonts w:ascii="Sylfaen" w:hAnsi="Sylfaen" w:cs="Sylfaen"/>
          <w:sz w:val="20"/>
          <w:szCs w:val="20"/>
          <w:lang w:val="hy-AM"/>
        </w:rPr>
        <w:t>Պատվիրատուին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է</w:t>
      </w:r>
      <w:r w:rsidRPr="00E6597C">
        <w:rPr>
          <w:rFonts w:ascii="GHEA Grapalat" w:hAnsi="GHEA Grapalat" w:cs="Sylfaen"/>
          <w:sz w:val="20"/>
          <w:szCs w:val="20"/>
          <w:lang w:val="hy-AM"/>
        </w:rPr>
        <w:t xml:space="preserve"> </w:t>
      </w:r>
      <w:r w:rsidRPr="00E6597C">
        <w:rPr>
          <w:rFonts w:ascii="Sylfaen" w:hAnsi="Sylfaen" w:cs="Sylfaen"/>
          <w:sz w:val="20"/>
          <w:szCs w:val="20"/>
          <w:lang w:val="hy-AM"/>
        </w:rPr>
        <w:t>տրամադրում</w:t>
      </w:r>
      <w:r w:rsidRPr="00E6597C">
        <w:rPr>
          <w:rFonts w:ascii="GHEA Grapalat" w:hAnsi="GHEA Grapalat" w:cs="Sylfaen"/>
          <w:sz w:val="20"/>
          <w:szCs w:val="20"/>
          <w:lang w:val="hy-AM"/>
        </w:rPr>
        <w:t xml:space="preserve"> </w:t>
      </w:r>
      <w:r w:rsidRPr="00E6597C">
        <w:rPr>
          <w:rFonts w:ascii="Sylfaen" w:hAnsi="Sylfaen" w:cs="Sylfaen"/>
          <w:sz w:val="20"/>
          <w:szCs w:val="20"/>
          <w:lang w:val="hy-AM"/>
        </w:rPr>
        <w:t>իր</w:t>
      </w:r>
      <w:r w:rsidRPr="00E6597C">
        <w:rPr>
          <w:rFonts w:ascii="GHEA Grapalat" w:hAnsi="GHEA Grapalat" w:cs="Sylfaen"/>
          <w:sz w:val="20"/>
          <w:szCs w:val="20"/>
          <w:lang w:val="hy-AM"/>
        </w:rPr>
        <w:t xml:space="preserve"> </w:t>
      </w:r>
      <w:r w:rsidRPr="00E6597C">
        <w:rPr>
          <w:rFonts w:ascii="Sylfaen" w:hAnsi="Sylfaen" w:cs="Sylfaen"/>
          <w:sz w:val="20"/>
          <w:szCs w:val="20"/>
          <w:lang w:val="hy-AM"/>
        </w:rPr>
        <w:t>կողմից</w:t>
      </w:r>
      <w:r w:rsidRPr="00E6597C">
        <w:rPr>
          <w:rFonts w:ascii="GHEA Grapalat" w:hAnsi="GHEA Grapalat" w:cs="Sylfaen"/>
          <w:sz w:val="20"/>
          <w:szCs w:val="20"/>
          <w:lang w:val="hy-AM"/>
        </w:rPr>
        <w:t xml:space="preserve"> </w:t>
      </w:r>
      <w:r w:rsidRPr="00E6597C">
        <w:rPr>
          <w:rFonts w:ascii="Sylfaen" w:hAnsi="Sylfaen" w:cs="Sylfaen"/>
          <w:sz w:val="20"/>
          <w:szCs w:val="20"/>
          <w:lang w:val="hy-AM"/>
        </w:rPr>
        <w:t>ստորագրված</w:t>
      </w:r>
      <w:r w:rsidRPr="00E6597C">
        <w:rPr>
          <w:rFonts w:ascii="GHEA Grapalat" w:hAnsi="GHEA Grapalat" w:cs="Sylfaen"/>
          <w:sz w:val="20"/>
          <w:szCs w:val="20"/>
          <w:lang w:val="hy-AM"/>
        </w:rPr>
        <w:t xml:space="preserve">` </w:t>
      </w:r>
      <w:r w:rsidRPr="00E6597C">
        <w:rPr>
          <w:rFonts w:ascii="Sylfaen" w:hAnsi="Sylfaen" w:cs="Sylfaen"/>
          <w:sz w:val="20"/>
          <w:szCs w:val="20"/>
          <w:lang w:val="hy-AM"/>
        </w:rPr>
        <w:t>աշխատանքը</w:t>
      </w:r>
      <w:r w:rsidRPr="00E6597C">
        <w:rPr>
          <w:rFonts w:ascii="GHEA Grapalat" w:hAnsi="GHEA Grapalat" w:cs="Sylfaen"/>
          <w:sz w:val="20"/>
          <w:szCs w:val="20"/>
          <w:lang w:val="hy-AM"/>
        </w:rPr>
        <w:t xml:space="preserve"> </w:t>
      </w:r>
      <w:r w:rsidRPr="00E6597C">
        <w:rPr>
          <w:rFonts w:ascii="Sylfaen" w:hAnsi="Sylfaen" w:cs="Sylfaen"/>
          <w:sz w:val="20"/>
          <w:szCs w:val="20"/>
          <w:lang w:val="hy-AM"/>
        </w:rPr>
        <w:t>Պատվիրատուին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հանձնելու</w:t>
      </w:r>
      <w:r w:rsidRPr="00E6597C">
        <w:rPr>
          <w:rFonts w:ascii="GHEA Grapalat" w:hAnsi="GHEA Grapalat" w:cs="Sylfaen"/>
          <w:sz w:val="20"/>
          <w:szCs w:val="20"/>
          <w:lang w:val="hy-AM"/>
        </w:rPr>
        <w:t xml:space="preserve"> </w:t>
      </w:r>
      <w:r w:rsidRPr="00E6597C">
        <w:rPr>
          <w:rFonts w:ascii="Sylfaen" w:hAnsi="Sylfaen" w:cs="Sylfaen"/>
          <w:sz w:val="20"/>
          <w:szCs w:val="20"/>
          <w:lang w:val="hy-AM"/>
        </w:rPr>
        <w:t>փաստը</w:t>
      </w:r>
      <w:r w:rsidRPr="00E6597C">
        <w:rPr>
          <w:rFonts w:ascii="GHEA Grapalat" w:hAnsi="GHEA Grapalat" w:cs="Sylfaen"/>
          <w:sz w:val="20"/>
          <w:szCs w:val="20"/>
          <w:lang w:val="hy-AM"/>
        </w:rPr>
        <w:t xml:space="preserve"> </w:t>
      </w:r>
      <w:r w:rsidRPr="00E6597C">
        <w:rPr>
          <w:rFonts w:ascii="Sylfaen" w:hAnsi="Sylfaen" w:cs="Sylfaen"/>
          <w:sz w:val="20"/>
          <w:szCs w:val="20"/>
          <w:lang w:val="hy-AM"/>
        </w:rPr>
        <w:t>ֆիքսող</w:t>
      </w:r>
      <w:r w:rsidRPr="00E6597C">
        <w:rPr>
          <w:rFonts w:ascii="GHEA Grapalat" w:hAnsi="GHEA Grapalat" w:cs="Sylfaen"/>
          <w:sz w:val="20"/>
          <w:szCs w:val="20"/>
          <w:lang w:val="hy-AM"/>
        </w:rPr>
        <w:t xml:space="preserve"> </w:t>
      </w:r>
      <w:r w:rsidRPr="00E6597C">
        <w:rPr>
          <w:rFonts w:ascii="Sylfaen" w:hAnsi="Sylfaen" w:cs="Sylfaen"/>
          <w:sz w:val="20"/>
          <w:szCs w:val="20"/>
          <w:lang w:val="hy-AM"/>
        </w:rPr>
        <w:t>փաստաթուղթը</w:t>
      </w:r>
      <w:r w:rsidRPr="00E6597C">
        <w:rPr>
          <w:rFonts w:ascii="GHEA Grapalat" w:hAnsi="GHEA Grapalat" w:cs="Sylfaen"/>
          <w:sz w:val="20"/>
          <w:szCs w:val="20"/>
          <w:lang w:val="hy-AM"/>
        </w:rPr>
        <w:t xml:space="preserve"> (</w:t>
      </w:r>
      <w:r w:rsidRPr="00E6597C">
        <w:rPr>
          <w:rFonts w:ascii="Sylfaen" w:hAnsi="Sylfaen" w:cs="Sylfaen"/>
          <w:sz w:val="20"/>
          <w:szCs w:val="20"/>
          <w:lang w:val="hy-AM"/>
        </w:rPr>
        <w:t>հավելված</w:t>
      </w:r>
      <w:r w:rsidRPr="00E6597C">
        <w:rPr>
          <w:rFonts w:ascii="GHEA Grapalat" w:hAnsi="GHEA Grapalat" w:cs="Sylfaen"/>
          <w:sz w:val="20"/>
          <w:szCs w:val="20"/>
          <w:lang w:val="hy-AM"/>
        </w:rPr>
        <w:t xml:space="preserve"> N 3.1) </w:t>
      </w:r>
      <w:r w:rsidRPr="00E6597C">
        <w:rPr>
          <w:rFonts w:ascii="Sylfaen" w:hAnsi="Sylfaen" w:cs="Sylfaen"/>
          <w:sz w:val="20"/>
          <w:szCs w:val="20"/>
          <w:lang w:val="hy-AM"/>
        </w:rPr>
        <w:t>և</w:t>
      </w:r>
      <w:r w:rsidRPr="00E6597C">
        <w:rPr>
          <w:rFonts w:ascii="GHEA Grapalat" w:hAnsi="GHEA Grapalat" w:cs="Sylfaen"/>
          <w:sz w:val="20"/>
          <w:szCs w:val="20"/>
          <w:lang w:val="hy-AM"/>
        </w:rPr>
        <w:t xml:space="preserve"> </w:t>
      </w:r>
      <w:r w:rsidRPr="00E6597C">
        <w:rPr>
          <w:rFonts w:ascii="Sylfaen" w:hAnsi="Sylfaen" w:cs="Sylfaen"/>
          <w:sz w:val="20"/>
          <w:szCs w:val="20"/>
          <w:lang w:val="hy-AM"/>
        </w:rPr>
        <w:t>հանձնման</w:t>
      </w:r>
      <w:r w:rsidRPr="00E6597C">
        <w:rPr>
          <w:rFonts w:ascii="GHEA Grapalat" w:hAnsi="GHEA Grapalat" w:cs="Sylfaen"/>
          <w:sz w:val="20"/>
          <w:szCs w:val="20"/>
          <w:lang w:val="hy-AM"/>
        </w:rPr>
        <w:t>-</w:t>
      </w:r>
      <w:r w:rsidRPr="00E6597C">
        <w:rPr>
          <w:rFonts w:ascii="Sylfaen" w:hAnsi="Sylfaen" w:cs="Sylfaen"/>
          <w:sz w:val="20"/>
          <w:szCs w:val="20"/>
          <w:lang w:val="hy-AM"/>
        </w:rPr>
        <w:t>ընդունման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արձանագրության</w:t>
      </w:r>
      <w:r w:rsidRPr="00E6597C">
        <w:rPr>
          <w:rFonts w:ascii="GHEA Grapalat" w:hAnsi="GHEA Grapalat" w:cs="Sylfaen"/>
          <w:sz w:val="20"/>
          <w:szCs w:val="20"/>
          <w:lang w:val="hy-AM"/>
        </w:rPr>
        <w:t xml:space="preserve"> </w:t>
      </w:r>
      <w:r w:rsidRPr="00E6597C">
        <w:rPr>
          <w:rFonts w:ascii="GHEA Grapalat" w:hAnsi="GHEA Grapalat" w:cs="Sylfaen"/>
          <w:sz w:val="20"/>
          <w:lang w:val="hy-AM"/>
        </w:rPr>
        <w:t xml:space="preserve">_______ </w:t>
      </w:r>
      <w:r w:rsidRPr="00E6597C">
        <w:rPr>
          <w:rFonts w:ascii="Sylfaen" w:hAnsi="Sylfaen" w:cs="Sylfaen"/>
          <w:sz w:val="20"/>
          <w:lang w:val="hy-AM"/>
        </w:rPr>
        <w:t>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w:t>
      </w:r>
      <w:r w:rsidRPr="00E6597C">
        <w:rPr>
          <w:rFonts w:ascii="Sylfaen" w:hAnsi="Sylfaen" w:cs="Sylfaen"/>
          <w:sz w:val="20"/>
          <w:szCs w:val="20"/>
          <w:lang w:val="hy-AM"/>
        </w:rPr>
        <w:t>հավելված</w:t>
      </w:r>
      <w:r w:rsidRPr="00E6597C">
        <w:rPr>
          <w:rFonts w:ascii="GHEA Grapalat" w:hAnsi="GHEA Grapalat" w:cs="Sylfaen"/>
          <w:sz w:val="20"/>
          <w:szCs w:val="20"/>
          <w:lang w:val="hy-AM"/>
        </w:rPr>
        <w:t xml:space="preserve"> N 3): </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3.2 </w:t>
      </w:r>
      <w:r w:rsidRPr="00E6597C">
        <w:rPr>
          <w:rFonts w:ascii="Sylfaen" w:hAnsi="Sylfaen" w:cs="Sylfaen"/>
          <w:sz w:val="20"/>
          <w:lang w:val="hy-AM"/>
        </w:rPr>
        <w:t>Հանձնման</w:t>
      </w:r>
      <w:r w:rsidRPr="00E6597C">
        <w:rPr>
          <w:rFonts w:ascii="GHEA Grapalat" w:hAnsi="GHEA Grapalat" w:cs="Sylfaen"/>
          <w:sz w:val="20"/>
          <w:lang w:val="hy-AM"/>
        </w:rPr>
        <w:t>-</w:t>
      </w:r>
      <w:r w:rsidRPr="00E6597C">
        <w:rPr>
          <w:rFonts w:ascii="Sylfaen" w:hAnsi="Sylfaen" w:cs="Sylfaen"/>
          <w:sz w:val="20"/>
          <w:lang w:val="hy-AM"/>
        </w:rPr>
        <w:t>ընդունման</w:t>
      </w:r>
      <w:r w:rsidRPr="00E6597C">
        <w:rPr>
          <w:rFonts w:ascii="GHEA Grapalat" w:hAnsi="GHEA Grapalat" w:cs="Sylfaen"/>
          <w:sz w:val="20"/>
          <w:lang w:val="hy-AM"/>
        </w:rPr>
        <w:t xml:space="preserve"> </w:t>
      </w:r>
      <w:r w:rsidRPr="00E6597C">
        <w:rPr>
          <w:rFonts w:ascii="Sylfaen" w:hAnsi="Sylfaen" w:cs="Sylfaen"/>
          <w:sz w:val="20"/>
          <w:lang w:val="hy-AM"/>
        </w:rPr>
        <w:t>արձանագրությունն</w:t>
      </w:r>
      <w:r w:rsidRPr="00E6597C">
        <w:rPr>
          <w:rFonts w:ascii="GHEA Grapalat" w:hAnsi="GHEA Grapalat" w:cs="Sylfaen"/>
          <w:sz w:val="20"/>
          <w:lang w:val="hy-AM"/>
        </w:rPr>
        <w:t xml:space="preserve"> </w:t>
      </w:r>
      <w:r w:rsidRPr="00E6597C">
        <w:rPr>
          <w:rFonts w:ascii="Sylfaen" w:hAnsi="Sylfaen" w:cs="Sylfaen"/>
          <w:sz w:val="20"/>
          <w:lang w:val="hy-AM"/>
        </w:rPr>
        <w:t>ստորագրվում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եթե</w:t>
      </w:r>
      <w:r w:rsidRPr="00E6597C">
        <w:rPr>
          <w:rFonts w:ascii="GHEA Grapalat" w:hAnsi="GHEA Grapalat" w:cs="Sylfaen"/>
          <w:sz w:val="20"/>
          <w:lang w:val="hy-AM"/>
        </w:rPr>
        <w:t xml:space="preserve"> </w:t>
      </w:r>
      <w:r w:rsidRPr="00E6597C">
        <w:rPr>
          <w:rFonts w:ascii="Sylfaen" w:hAnsi="Sylfaen" w:cs="Sylfaen"/>
          <w:sz w:val="20"/>
          <w:lang w:val="hy-AM"/>
        </w:rPr>
        <w:t>կատարված</w:t>
      </w:r>
      <w:r w:rsidRPr="00E6597C">
        <w:rPr>
          <w:rFonts w:ascii="GHEA Grapalat" w:hAnsi="GHEA Grapalat" w:cs="Sylfae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համապատասխանում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w:t>
      </w:r>
      <w:r w:rsidRPr="00E6597C">
        <w:rPr>
          <w:rFonts w:ascii="Sylfaen" w:hAnsi="Sylfaen" w:cs="Sylfaen"/>
          <w:sz w:val="20"/>
          <w:lang w:val="hy-AM"/>
        </w:rPr>
        <w:t>պայմաններին</w:t>
      </w:r>
      <w:r w:rsidRPr="00E6597C">
        <w:rPr>
          <w:rFonts w:ascii="Arial" w:hAnsi="Arial" w:cs="Arial"/>
          <w:sz w:val="20"/>
          <w:lang w:val="hy-AM"/>
        </w:rPr>
        <w:t>։</w:t>
      </w:r>
      <w:r w:rsidRPr="00E6597C">
        <w:rPr>
          <w:rFonts w:ascii="GHEA Grapalat" w:hAnsi="GHEA Grapalat" w:cs="Sylfaen"/>
          <w:sz w:val="20"/>
          <w:lang w:val="hy-AM"/>
        </w:rPr>
        <w:t xml:space="preserve"> </w:t>
      </w:r>
      <w:r w:rsidRPr="00E6597C">
        <w:rPr>
          <w:rFonts w:ascii="Sylfaen" w:hAnsi="Sylfaen" w:cs="Sylfaen"/>
          <w:sz w:val="20"/>
          <w:lang w:val="hy-AM"/>
        </w:rPr>
        <w:t>Հակառակ</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w:t>
      </w:r>
      <w:r w:rsidRPr="00E6597C">
        <w:rPr>
          <w:rFonts w:ascii="Sylfaen" w:hAnsi="Sylfaen" w:cs="Sylfaen"/>
          <w:sz w:val="20"/>
          <w:lang w:val="hy-AM"/>
        </w:rPr>
        <w:t>կամ</w:t>
      </w:r>
      <w:r w:rsidRPr="00E6597C">
        <w:rPr>
          <w:rFonts w:ascii="GHEA Grapalat" w:hAnsi="GHEA Grapalat" w:cs="Sylfaen"/>
          <w:sz w:val="20"/>
          <w:lang w:val="hy-AM"/>
        </w:rPr>
        <w:t xml:space="preserve"> </w:t>
      </w:r>
      <w:r w:rsidRPr="00E6597C">
        <w:rPr>
          <w:rFonts w:ascii="Sylfaen" w:hAnsi="Sylfaen" w:cs="Sylfaen"/>
          <w:sz w:val="20"/>
          <w:lang w:val="hy-AM"/>
        </w:rPr>
        <w:t>դրա</w:t>
      </w:r>
      <w:r w:rsidRPr="00E6597C">
        <w:rPr>
          <w:rFonts w:ascii="GHEA Grapalat" w:hAnsi="GHEA Grapalat" w:cs="Sylfaen"/>
          <w:sz w:val="20"/>
          <w:lang w:val="hy-AM"/>
        </w:rPr>
        <w:t xml:space="preserve"> </w:t>
      </w:r>
      <w:r w:rsidRPr="00E6597C">
        <w:rPr>
          <w:rFonts w:ascii="Sylfaen" w:hAnsi="Sylfaen" w:cs="Sylfaen"/>
          <w:sz w:val="20"/>
          <w:lang w:val="hy-AM"/>
        </w:rPr>
        <w:t>մի</w:t>
      </w:r>
      <w:r w:rsidRPr="00E6597C">
        <w:rPr>
          <w:rFonts w:ascii="GHEA Grapalat" w:hAnsi="GHEA Grapalat" w:cs="Sylfaen"/>
          <w:sz w:val="20"/>
          <w:lang w:val="hy-AM"/>
        </w:rPr>
        <w:t xml:space="preserve"> </w:t>
      </w:r>
      <w:r w:rsidRPr="00E6597C">
        <w:rPr>
          <w:rFonts w:ascii="Sylfaen" w:hAnsi="Sylfaen" w:cs="Sylfaen"/>
          <w:sz w:val="20"/>
          <w:lang w:val="hy-AM"/>
        </w:rPr>
        <w:t>մասի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արդյունքները</w:t>
      </w:r>
      <w:r w:rsidRPr="00E6597C">
        <w:rPr>
          <w:rFonts w:ascii="GHEA Grapalat" w:hAnsi="GHEA Grapalat" w:cs="Sylfaen"/>
          <w:sz w:val="20"/>
          <w:lang w:val="hy-AM"/>
        </w:rPr>
        <w:t xml:space="preserve"> </w:t>
      </w:r>
      <w:r w:rsidRPr="00E6597C">
        <w:rPr>
          <w:rFonts w:ascii="Sylfaen" w:hAnsi="Sylfaen" w:cs="Sylfaen"/>
          <w:sz w:val="20"/>
          <w:lang w:val="hy-AM"/>
        </w:rPr>
        <w:t>չեն</w:t>
      </w:r>
      <w:r w:rsidRPr="00E6597C">
        <w:rPr>
          <w:rFonts w:ascii="GHEA Grapalat" w:hAnsi="GHEA Grapalat" w:cs="Sylfaen"/>
          <w:sz w:val="20"/>
          <w:lang w:val="hy-AM"/>
        </w:rPr>
        <w:t xml:space="preserve"> </w:t>
      </w:r>
      <w:r w:rsidRPr="00E6597C">
        <w:rPr>
          <w:rFonts w:ascii="Sylfaen" w:hAnsi="Sylfaen" w:cs="Sylfaen"/>
          <w:sz w:val="20"/>
          <w:lang w:val="hy-AM"/>
        </w:rPr>
        <w:t>ընդունվում</w:t>
      </w:r>
      <w:r w:rsidRPr="00E6597C">
        <w:rPr>
          <w:rFonts w:ascii="GHEA Grapalat" w:hAnsi="GHEA Grapalat" w:cs="Sylfaen"/>
          <w:sz w:val="20"/>
          <w:lang w:val="hy-AM"/>
        </w:rPr>
        <w:t xml:space="preserve">, </w:t>
      </w:r>
      <w:r w:rsidRPr="00E6597C">
        <w:rPr>
          <w:rFonts w:ascii="Sylfaen" w:hAnsi="Sylfaen" w:cs="Sylfaen"/>
          <w:sz w:val="20"/>
          <w:lang w:val="hy-AM"/>
        </w:rPr>
        <w:t>հանձնման</w:t>
      </w:r>
      <w:r w:rsidRPr="00E6597C">
        <w:rPr>
          <w:rFonts w:ascii="GHEA Grapalat" w:hAnsi="GHEA Grapalat" w:cs="Sylfaen"/>
          <w:sz w:val="20"/>
          <w:lang w:val="hy-AM"/>
        </w:rPr>
        <w:t>-</w:t>
      </w:r>
      <w:r w:rsidRPr="00E6597C">
        <w:rPr>
          <w:rFonts w:ascii="Sylfaen" w:hAnsi="Sylfaen" w:cs="Sylfaen"/>
          <w:sz w:val="20"/>
          <w:lang w:val="hy-AM"/>
        </w:rPr>
        <w:t>ընդունման</w:t>
      </w:r>
      <w:r w:rsidRPr="00E6597C">
        <w:rPr>
          <w:rFonts w:ascii="GHEA Grapalat" w:hAnsi="GHEA Grapalat" w:cs="Sylfaen"/>
          <w:sz w:val="20"/>
          <w:lang w:val="hy-AM"/>
        </w:rPr>
        <w:t xml:space="preserve"> </w:t>
      </w:r>
      <w:r w:rsidRPr="00E6597C">
        <w:rPr>
          <w:rFonts w:ascii="Sylfaen" w:hAnsi="Sylfaen" w:cs="Sylfaen"/>
          <w:sz w:val="20"/>
          <w:lang w:val="hy-AM"/>
        </w:rPr>
        <w:t>արձանագրություն</w:t>
      </w:r>
      <w:r w:rsidRPr="00E6597C">
        <w:rPr>
          <w:rFonts w:ascii="GHEA Grapalat" w:hAnsi="GHEA Grapalat" w:cs="Sylfaen"/>
          <w:sz w:val="20"/>
          <w:lang w:val="hy-AM"/>
        </w:rPr>
        <w:t xml:space="preserve"> </w:t>
      </w:r>
      <w:r w:rsidRPr="00E6597C">
        <w:rPr>
          <w:rFonts w:ascii="Sylfaen" w:hAnsi="Sylfaen" w:cs="Sylfaen"/>
          <w:sz w:val="20"/>
          <w:lang w:val="hy-AM"/>
        </w:rPr>
        <w:t>չի</w:t>
      </w:r>
      <w:r w:rsidRPr="00E6597C">
        <w:rPr>
          <w:rFonts w:ascii="GHEA Grapalat" w:hAnsi="GHEA Grapalat" w:cs="Sylfaen"/>
          <w:sz w:val="20"/>
          <w:lang w:val="hy-AM"/>
        </w:rPr>
        <w:t xml:space="preserve"> </w:t>
      </w:r>
      <w:r w:rsidRPr="00E6597C">
        <w:rPr>
          <w:rFonts w:ascii="Sylfaen" w:hAnsi="Sylfaen" w:cs="Sylfaen"/>
          <w:sz w:val="20"/>
          <w:lang w:val="hy-AM"/>
        </w:rPr>
        <w:t>ստորագրվում</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Պատվիրատուն</w:t>
      </w:r>
      <w:r w:rsidRPr="00E6597C">
        <w:rPr>
          <w:rFonts w:ascii="GHEA Grapalat" w:hAnsi="GHEA Grapalat" w:cs="Sylfaen"/>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Sylfaen" w:hAnsi="Sylfaen" w:cs="Sylfaen"/>
          <w:sz w:val="20"/>
          <w:lang w:val="hy-AM"/>
        </w:rPr>
        <w:t>ա</w:t>
      </w:r>
      <w:r w:rsidRPr="00E6597C">
        <w:rPr>
          <w:rFonts w:ascii="GHEA Grapalat" w:hAnsi="GHEA Grapalat" w:cs="Sylfaen"/>
          <w:sz w:val="20"/>
          <w:lang w:val="hy-AM"/>
        </w:rPr>
        <w:t xml:space="preserve">) </w:t>
      </w:r>
      <w:r w:rsidRPr="00E6597C">
        <w:rPr>
          <w:rFonts w:ascii="Sylfaen" w:hAnsi="Sylfaen" w:cs="Sylfaen"/>
          <w:sz w:val="20"/>
          <w:lang w:val="hy-AM"/>
        </w:rPr>
        <w:t>հարցի</w:t>
      </w:r>
      <w:r w:rsidRPr="00E6597C">
        <w:rPr>
          <w:rFonts w:ascii="GHEA Grapalat" w:hAnsi="GHEA Grapalat" w:cs="Sylfaen"/>
          <w:sz w:val="20"/>
          <w:lang w:val="hy-AM"/>
        </w:rPr>
        <w:t xml:space="preserve"> </w:t>
      </w:r>
      <w:r w:rsidRPr="00E6597C">
        <w:rPr>
          <w:rFonts w:ascii="Sylfaen" w:hAnsi="Sylfaen" w:cs="Sylfaen"/>
          <w:sz w:val="20"/>
          <w:lang w:val="hy-AM"/>
        </w:rPr>
        <w:t>կարգավորման</w:t>
      </w:r>
      <w:r w:rsidRPr="00E6597C">
        <w:rPr>
          <w:rFonts w:ascii="GHEA Grapalat" w:hAnsi="GHEA Grapalat" w:cs="Sylfaen"/>
          <w:sz w:val="20"/>
          <w:lang w:val="hy-AM"/>
        </w:rPr>
        <w:t xml:space="preserve"> </w:t>
      </w:r>
      <w:r w:rsidRPr="00E6597C">
        <w:rPr>
          <w:rFonts w:ascii="Sylfaen" w:hAnsi="Sylfaen" w:cs="Sylfaen"/>
          <w:sz w:val="20"/>
          <w:lang w:val="hy-AM"/>
        </w:rPr>
        <w:t>համար</w:t>
      </w:r>
      <w:r w:rsidRPr="00E6597C">
        <w:rPr>
          <w:rFonts w:ascii="GHEA Grapalat" w:hAnsi="GHEA Grapalat" w:cs="Sylfaen"/>
          <w:sz w:val="20"/>
          <w:lang w:val="hy-AM"/>
        </w:rPr>
        <w:t xml:space="preserve"> </w:t>
      </w:r>
      <w:r w:rsidRPr="00E6597C">
        <w:rPr>
          <w:rFonts w:ascii="Sylfaen" w:hAnsi="Sylfaen" w:cs="Sylfaen"/>
          <w:sz w:val="20"/>
          <w:lang w:val="hy-AM"/>
        </w:rPr>
        <w:t>ձեռնարկում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նման</w:t>
      </w:r>
      <w:r w:rsidRPr="00E6597C">
        <w:rPr>
          <w:rFonts w:ascii="GHEA Grapalat" w:hAnsi="GHEA Grapalat" w:cs="Sylfaen"/>
          <w:sz w:val="20"/>
          <w:lang w:val="hy-AM"/>
        </w:rPr>
        <w:t xml:space="preserve"> </w:t>
      </w:r>
      <w:r w:rsidRPr="00E6597C">
        <w:rPr>
          <w:rFonts w:ascii="Sylfaen" w:hAnsi="Sylfaen" w:cs="Sylfaen"/>
          <w:sz w:val="20"/>
          <w:lang w:val="hy-AM"/>
        </w:rPr>
        <w:t>իրավիճակի</w:t>
      </w:r>
      <w:r w:rsidRPr="00E6597C">
        <w:rPr>
          <w:rFonts w:ascii="GHEA Grapalat" w:hAnsi="GHEA Grapalat" w:cs="Sylfaen"/>
          <w:sz w:val="20"/>
          <w:lang w:val="hy-AM"/>
        </w:rPr>
        <w:t xml:space="preserve"> </w:t>
      </w:r>
      <w:r w:rsidRPr="00E6597C">
        <w:rPr>
          <w:rFonts w:ascii="Sylfaen" w:hAnsi="Sylfaen" w:cs="Sylfaen"/>
          <w:sz w:val="20"/>
          <w:lang w:val="hy-AM"/>
        </w:rPr>
        <w:t>համար</w:t>
      </w:r>
      <w:r w:rsidRPr="00E6597C">
        <w:rPr>
          <w:rFonts w:ascii="GHEA Grapalat" w:hAnsi="GHEA Grapalat" w:cs="Sylfaen"/>
          <w:sz w:val="20"/>
          <w:lang w:val="hy-AM"/>
        </w:rPr>
        <w:t xml:space="preserve"> </w:t>
      </w: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միջոցները</w:t>
      </w:r>
      <w:r w:rsidRPr="00E6597C">
        <w:rPr>
          <w:rFonts w:ascii="GHEA Grapalat" w:hAnsi="GHEA Grapalat" w:cs="Sylfaen"/>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 </w:t>
      </w:r>
      <w:r w:rsidRPr="00E6597C">
        <w:rPr>
          <w:rFonts w:ascii="Sylfaen" w:hAnsi="Sylfaen" w:cs="Sylfaen"/>
          <w:sz w:val="20"/>
          <w:lang w:val="hy-AM"/>
        </w:rPr>
        <w:t>բ</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նկատմամբ</w:t>
      </w:r>
      <w:r w:rsidRPr="00E6597C">
        <w:rPr>
          <w:rFonts w:ascii="GHEA Grapalat" w:hAnsi="GHEA Grapalat" w:cs="Sylfaen"/>
          <w:sz w:val="20"/>
          <w:lang w:val="hy-AM"/>
        </w:rPr>
        <w:t xml:space="preserve"> </w:t>
      </w:r>
      <w:r w:rsidRPr="00E6597C">
        <w:rPr>
          <w:rFonts w:ascii="Sylfaen" w:hAnsi="Sylfaen" w:cs="Sylfaen"/>
          <w:sz w:val="20"/>
          <w:lang w:val="hy-AM"/>
        </w:rPr>
        <w:t>կիրառում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պատասխանատվության</w:t>
      </w:r>
      <w:r w:rsidRPr="00E6597C">
        <w:rPr>
          <w:rFonts w:ascii="GHEA Grapalat" w:hAnsi="GHEA Grapalat" w:cs="Sylfaen"/>
          <w:sz w:val="20"/>
          <w:lang w:val="hy-AM"/>
        </w:rPr>
        <w:t xml:space="preserve"> </w:t>
      </w:r>
      <w:r w:rsidRPr="00E6597C">
        <w:rPr>
          <w:rFonts w:ascii="Sylfaen" w:hAnsi="Sylfaen" w:cs="Sylfaen"/>
          <w:sz w:val="20"/>
          <w:lang w:val="hy-AM"/>
        </w:rPr>
        <w:t>միջոցներ</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3.3 </w:t>
      </w:r>
      <w:r w:rsidRPr="00E6597C">
        <w:rPr>
          <w:rFonts w:ascii="Sylfaen" w:hAnsi="Sylfaen" w:cs="Sylfaen"/>
          <w:sz w:val="20"/>
          <w:lang w:val="hy-AM"/>
        </w:rPr>
        <w:t>Պատվիրատուն</w:t>
      </w:r>
      <w:r w:rsidRPr="00E6597C">
        <w:rPr>
          <w:rFonts w:ascii="GHEA Grapalat" w:hAnsi="GHEA Grapalat" w:cs="Sylfaen"/>
          <w:sz w:val="20"/>
          <w:lang w:val="hy-AM"/>
        </w:rPr>
        <w:t xml:space="preserve"> </w:t>
      </w:r>
      <w:r w:rsidRPr="00E6597C">
        <w:rPr>
          <w:rFonts w:ascii="Sylfaen" w:hAnsi="Sylfaen" w:cs="Sylfaen"/>
          <w:sz w:val="20"/>
          <w:lang w:val="hy-AM"/>
        </w:rPr>
        <w:t>հանձնման</w:t>
      </w:r>
      <w:r w:rsidRPr="00E6597C">
        <w:rPr>
          <w:rFonts w:ascii="GHEA Grapalat" w:hAnsi="GHEA Grapalat" w:cs="Sylfaen"/>
          <w:sz w:val="20"/>
          <w:lang w:val="hy-AM"/>
        </w:rPr>
        <w:t>-</w:t>
      </w:r>
      <w:r w:rsidRPr="00E6597C">
        <w:rPr>
          <w:rFonts w:ascii="Sylfaen" w:hAnsi="Sylfaen" w:cs="Sylfaen"/>
          <w:sz w:val="20"/>
          <w:lang w:val="hy-AM"/>
        </w:rPr>
        <w:t>ընդունման</w:t>
      </w:r>
      <w:r w:rsidRPr="00E6597C">
        <w:rPr>
          <w:rFonts w:ascii="GHEA Grapalat" w:hAnsi="GHEA Grapalat" w:cs="Sylfaen"/>
          <w:sz w:val="20"/>
          <w:lang w:val="hy-AM"/>
        </w:rPr>
        <w:t xml:space="preserve"> </w:t>
      </w:r>
      <w:r w:rsidRPr="00E6597C">
        <w:rPr>
          <w:rFonts w:ascii="Sylfaen" w:hAnsi="Sylfaen" w:cs="Sylfaen"/>
          <w:sz w:val="20"/>
          <w:lang w:val="hy-AM"/>
        </w:rPr>
        <w:t>արձանագրությունը</w:t>
      </w:r>
      <w:r w:rsidRPr="00E6597C">
        <w:rPr>
          <w:rFonts w:ascii="GHEA Grapalat" w:hAnsi="GHEA Grapalat" w:cs="Sylfaen"/>
          <w:sz w:val="20"/>
          <w:lang w:val="hy-AM"/>
        </w:rPr>
        <w:t xml:space="preserve"> </w:t>
      </w:r>
      <w:r w:rsidRPr="00E6597C">
        <w:rPr>
          <w:rFonts w:ascii="Sylfaen" w:hAnsi="Sylfaen" w:cs="Sylfaen"/>
          <w:sz w:val="20"/>
          <w:lang w:val="hy-AM"/>
        </w:rPr>
        <w:t>ստանալու</w:t>
      </w:r>
      <w:r w:rsidRPr="00E6597C">
        <w:rPr>
          <w:rFonts w:ascii="GHEA Grapalat" w:hAnsi="GHEA Grapalat" w:cs="Sylfaen"/>
          <w:sz w:val="20"/>
          <w:lang w:val="hy-AM"/>
        </w:rPr>
        <w:t xml:space="preserve"> </w:t>
      </w:r>
      <w:r w:rsidRPr="00E6597C">
        <w:rPr>
          <w:rFonts w:ascii="Sylfaen" w:hAnsi="Sylfaen" w:cs="Sylfaen"/>
          <w:sz w:val="20"/>
          <w:szCs w:val="20"/>
          <w:lang w:val="hy-AM"/>
        </w:rPr>
        <w:t>օրվան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հաջորդող</w:t>
      </w:r>
      <w:r w:rsidRPr="00E6597C">
        <w:rPr>
          <w:rFonts w:ascii="GHEA Grapalat" w:hAnsi="GHEA Grapalat" w:cs="Sylfaen"/>
          <w:sz w:val="20"/>
          <w:szCs w:val="20"/>
          <w:lang w:val="hy-AM"/>
        </w:rPr>
        <w:t xml:space="preserve"> </w:t>
      </w:r>
      <w:r w:rsidRPr="00E6597C">
        <w:rPr>
          <w:rFonts w:ascii="Sylfaen" w:hAnsi="Sylfaen" w:cs="Sylfaen"/>
          <w:sz w:val="20"/>
          <w:szCs w:val="20"/>
          <w:lang w:val="hy-AM"/>
        </w:rPr>
        <w:t>աշխատանքային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օրվանից</w:t>
      </w:r>
      <w:r w:rsidRPr="00E6597C">
        <w:rPr>
          <w:rFonts w:ascii="GHEA Grapalat" w:hAnsi="GHEA Grapalat" w:cs="Sylfaen"/>
          <w:sz w:val="20"/>
          <w:szCs w:val="20"/>
          <w:lang w:val="hy-AM"/>
        </w:rPr>
        <w:t xml:space="preserve"> </w:t>
      </w:r>
      <w:r w:rsidRPr="00E6597C">
        <w:rPr>
          <w:rFonts w:ascii="Sylfaen" w:hAnsi="Sylfaen" w:cs="Sylfaen"/>
          <w:sz w:val="20"/>
          <w:szCs w:val="20"/>
          <w:lang w:val="hy-AM"/>
        </w:rPr>
        <w:t>հաշված</w:t>
      </w:r>
      <w:r w:rsidRPr="00E6597C">
        <w:rPr>
          <w:rFonts w:ascii="GHEA Grapalat" w:hAnsi="GHEA Grapalat" w:cs="Sylfaen"/>
          <w:sz w:val="20"/>
          <w:szCs w:val="20"/>
          <w:lang w:val="hy-AM"/>
        </w:rPr>
        <w:t xml:space="preserve">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w:t>
      </w:r>
      <w:r w:rsidRPr="00E6597C">
        <w:rPr>
          <w:rFonts w:ascii="Sylfaen" w:hAnsi="Sylfaen" w:cs="Sylfaen"/>
          <w:sz w:val="20"/>
          <w:szCs w:val="20"/>
          <w:lang w:val="hy-AM"/>
        </w:rPr>
        <w:t>աշխատանքային</w:t>
      </w:r>
      <w:r w:rsidRPr="00E6597C">
        <w:rPr>
          <w:rFonts w:ascii="GHEA Grapalat" w:hAnsi="GHEA Grapalat" w:cs="Sylfaen"/>
          <w:sz w:val="20"/>
          <w:szCs w:val="20"/>
          <w:lang w:val="hy-AM"/>
        </w:rPr>
        <w:t xml:space="preserve"> </w:t>
      </w:r>
      <w:r w:rsidRPr="00E6597C">
        <w:rPr>
          <w:rFonts w:ascii="Sylfaen" w:hAnsi="Sylfaen" w:cs="Sylfaen"/>
          <w:sz w:val="20"/>
          <w:szCs w:val="20"/>
          <w:lang w:val="hy-AM"/>
        </w:rPr>
        <w:t>օրվա</w:t>
      </w:r>
      <w:r w:rsidRPr="00E6597C">
        <w:rPr>
          <w:rFonts w:ascii="GHEA Grapalat" w:hAnsi="GHEA Grapalat" w:cs="Sylfaen"/>
          <w:sz w:val="20"/>
          <w:szCs w:val="20"/>
          <w:lang w:val="hy-AM"/>
        </w:rPr>
        <w:t xml:space="preserve"> </w:t>
      </w:r>
      <w:r w:rsidRPr="00E6597C">
        <w:rPr>
          <w:rFonts w:ascii="Sylfaen" w:hAnsi="Sylfaen" w:cs="Sylfaen"/>
          <w:sz w:val="20"/>
          <w:szCs w:val="20"/>
          <w:lang w:val="hy-AM"/>
        </w:rPr>
        <w:t>ընթացքում</w:t>
      </w:r>
      <w:r w:rsidRPr="00E6597C">
        <w:rPr>
          <w:rFonts w:ascii="GHEA Grapalat" w:hAnsi="GHEA Grapalat" w:cs="Sylfaen"/>
          <w:sz w:val="20"/>
          <w:lang w:val="hy-AM"/>
        </w:rPr>
        <w:t xml:space="preserve"> </w:t>
      </w:r>
      <w:r w:rsidRPr="00E6597C">
        <w:rPr>
          <w:rFonts w:ascii="Sylfaen" w:hAnsi="Sylfaen" w:cs="Sylfaen"/>
          <w:sz w:val="20"/>
          <w:lang w:val="hy-AM"/>
        </w:rPr>
        <w:t>Կատարողին</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ներկայացնում</w:t>
      </w:r>
      <w:r w:rsidRPr="00E6597C">
        <w:rPr>
          <w:rFonts w:ascii="GHEA Grapalat" w:hAnsi="GHEA Grapalat" w:cs="Sylfaen"/>
          <w:sz w:val="20"/>
          <w:lang w:val="hy-AM"/>
        </w:rPr>
        <w:t xml:space="preserve"> </w:t>
      </w:r>
      <w:r w:rsidRPr="00E6597C">
        <w:rPr>
          <w:rFonts w:ascii="Sylfaen" w:hAnsi="Sylfaen" w:cs="Sylfaen"/>
          <w:sz w:val="20"/>
          <w:lang w:val="hy-AM"/>
        </w:rPr>
        <w:t>իր</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ստորագրված</w:t>
      </w:r>
      <w:r w:rsidRPr="00E6597C">
        <w:rPr>
          <w:rFonts w:ascii="GHEA Grapalat" w:hAnsi="GHEA Grapalat" w:cs="Sylfaen"/>
          <w:sz w:val="20"/>
          <w:lang w:val="hy-AM"/>
        </w:rPr>
        <w:t xml:space="preserve"> </w:t>
      </w:r>
      <w:r w:rsidRPr="00E6597C">
        <w:rPr>
          <w:rFonts w:ascii="Sylfaen" w:hAnsi="Sylfaen" w:cs="Sylfaen"/>
          <w:sz w:val="20"/>
          <w:lang w:val="hy-AM"/>
        </w:rPr>
        <w:t>հանձնման</w:t>
      </w:r>
      <w:r w:rsidRPr="00E6597C">
        <w:rPr>
          <w:rFonts w:ascii="GHEA Grapalat" w:hAnsi="GHEA Grapalat" w:cs="Sylfaen"/>
          <w:sz w:val="20"/>
          <w:lang w:val="hy-AM"/>
        </w:rPr>
        <w:t>-</w:t>
      </w:r>
      <w:r w:rsidRPr="00E6597C">
        <w:rPr>
          <w:rFonts w:ascii="Sylfaen" w:hAnsi="Sylfaen" w:cs="Sylfaen"/>
          <w:sz w:val="20"/>
          <w:lang w:val="hy-AM"/>
        </w:rPr>
        <w:t>ընդունման</w:t>
      </w:r>
      <w:r w:rsidRPr="00E6597C">
        <w:rPr>
          <w:rFonts w:ascii="GHEA Grapalat" w:hAnsi="GHEA Grapalat" w:cs="Sylfaen"/>
          <w:sz w:val="20"/>
          <w:lang w:val="hy-AM"/>
        </w:rPr>
        <w:t xml:space="preserve"> </w:t>
      </w:r>
      <w:r w:rsidRPr="00E6597C">
        <w:rPr>
          <w:rFonts w:ascii="Sylfaen" w:hAnsi="Sylfaen" w:cs="Sylfaen"/>
          <w:sz w:val="20"/>
          <w:lang w:val="hy-AM"/>
        </w:rPr>
        <w:t>արձանագրության</w:t>
      </w:r>
      <w:r w:rsidRPr="00E6597C">
        <w:rPr>
          <w:rFonts w:ascii="GHEA Grapalat" w:hAnsi="GHEA Grapalat" w:cs="Sylfaen"/>
          <w:sz w:val="20"/>
          <w:lang w:val="hy-AM"/>
        </w:rPr>
        <w:t xml:space="preserve"> </w:t>
      </w:r>
      <w:r w:rsidRPr="00E6597C">
        <w:rPr>
          <w:rFonts w:ascii="Sylfaen" w:hAnsi="Sylfaen" w:cs="Sylfaen"/>
          <w:sz w:val="20"/>
          <w:lang w:val="hy-AM"/>
        </w:rPr>
        <w:t>մեկ</w:t>
      </w:r>
      <w:r w:rsidRPr="00E6597C">
        <w:rPr>
          <w:rFonts w:ascii="GHEA Grapalat" w:hAnsi="GHEA Grapalat" w:cs="Sylfaen"/>
          <w:sz w:val="20"/>
          <w:lang w:val="hy-AM"/>
        </w:rPr>
        <w:t xml:space="preserve"> </w:t>
      </w:r>
      <w:r w:rsidRPr="00E6597C">
        <w:rPr>
          <w:rFonts w:ascii="Sylfaen" w:hAnsi="Sylfaen" w:cs="Sylfaen"/>
          <w:sz w:val="20"/>
          <w:lang w:val="hy-AM"/>
        </w:rPr>
        <w:t>օրինակը</w:t>
      </w:r>
      <w:r w:rsidRPr="00E6597C">
        <w:rPr>
          <w:rFonts w:ascii="GHEA Grapalat" w:hAnsi="GHEA Grapalat" w:cs="Sylfaen"/>
          <w:sz w:val="20"/>
          <w:lang w:val="hy-AM"/>
        </w:rPr>
        <w:t xml:space="preserve"> </w:t>
      </w:r>
      <w:r w:rsidRPr="00E6597C">
        <w:rPr>
          <w:rFonts w:ascii="Sylfaen" w:hAnsi="Sylfaen" w:cs="Sylfaen"/>
          <w:sz w:val="20"/>
          <w:lang w:val="hy-AM"/>
        </w:rPr>
        <w:t>կամ</w:t>
      </w:r>
      <w:r w:rsidRPr="00E6597C">
        <w:rPr>
          <w:rFonts w:ascii="GHEA Grapalat" w:hAnsi="GHEA Grapalat" w:cs="Sylfae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չընդունելու</w:t>
      </w:r>
      <w:r w:rsidRPr="00E6597C">
        <w:rPr>
          <w:rFonts w:ascii="GHEA Grapalat" w:hAnsi="GHEA Grapalat" w:cs="Sylfaen"/>
          <w:sz w:val="20"/>
          <w:lang w:val="hy-AM"/>
        </w:rPr>
        <w:t xml:space="preserve"> </w:t>
      </w:r>
      <w:r w:rsidRPr="00E6597C">
        <w:rPr>
          <w:rFonts w:ascii="Sylfaen" w:hAnsi="Sylfaen" w:cs="Sylfaen"/>
          <w:sz w:val="20"/>
          <w:lang w:val="hy-AM"/>
        </w:rPr>
        <w:t>պատճառաբանված</w:t>
      </w:r>
      <w:r w:rsidRPr="00E6597C">
        <w:rPr>
          <w:rFonts w:ascii="GHEA Grapalat" w:hAnsi="GHEA Grapalat" w:cs="Sylfaen"/>
          <w:sz w:val="20"/>
          <w:lang w:val="hy-AM"/>
        </w:rPr>
        <w:t xml:space="preserve"> </w:t>
      </w:r>
      <w:r w:rsidRPr="00E6597C">
        <w:rPr>
          <w:rFonts w:ascii="Sylfaen" w:hAnsi="Sylfaen" w:cs="Sylfaen"/>
          <w:sz w:val="20"/>
          <w:lang w:val="hy-AM"/>
        </w:rPr>
        <w:t>մերժումը</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sz w:val="20"/>
          <w:lang w:val="hy-AM"/>
        </w:rPr>
        <w:t xml:space="preserve">3.4 </w:t>
      </w:r>
      <w:r w:rsidRPr="00E6597C">
        <w:rPr>
          <w:rFonts w:ascii="Sylfaen" w:hAnsi="Sylfaen" w:cs="Sylfaen"/>
          <w:sz w:val="20"/>
          <w:lang w:val="hy-AM"/>
        </w:rPr>
        <w:t>Եթե</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3.3 </w:t>
      </w:r>
      <w:r w:rsidRPr="00E6597C">
        <w:rPr>
          <w:rFonts w:ascii="Sylfaen" w:hAnsi="Sylfaen" w:cs="Sylfaen"/>
          <w:sz w:val="20"/>
          <w:lang w:val="hy-AM"/>
        </w:rPr>
        <w:t>կետով</w:t>
      </w:r>
      <w:r w:rsidRPr="00E6597C">
        <w:rPr>
          <w:rFonts w:ascii="GHEA Grapalat" w:hAnsi="GHEA Grapalat" w:cs="Sylfaen"/>
          <w:sz w:val="20"/>
          <w:lang w:val="hy-AM"/>
        </w:rPr>
        <w:t xml:space="preserve"> </w:t>
      </w:r>
      <w:r w:rsidRPr="00E6597C">
        <w:rPr>
          <w:rFonts w:ascii="Sylfaen" w:hAnsi="Sylfaen" w:cs="Sylfaen"/>
          <w:sz w:val="20"/>
          <w:lang w:val="hy-AM"/>
        </w:rPr>
        <w:t>սահմանված</w:t>
      </w:r>
      <w:r w:rsidRPr="00E6597C">
        <w:rPr>
          <w:rFonts w:ascii="GHEA Grapalat" w:hAnsi="GHEA Grapalat" w:cs="Sylfaen"/>
          <w:sz w:val="20"/>
          <w:lang w:val="hy-AM"/>
        </w:rPr>
        <w:t xml:space="preserve"> </w:t>
      </w:r>
      <w:r w:rsidRPr="00E6597C">
        <w:rPr>
          <w:rFonts w:ascii="Sylfaen" w:hAnsi="Sylfaen" w:cs="Sylfaen"/>
          <w:sz w:val="20"/>
          <w:lang w:val="hy-AM"/>
        </w:rPr>
        <w:t>ժամկետում</w:t>
      </w:r>
      <w:r w:rsidRPr="00E6597C">
        <w:rPr>
          <w:rFonts w:ascii="GHEA Grapalat" w:hAnsi="GHEA Grapalat" w:cs="Sylfaen"/>
          <w:sz w:val="20"/>
          <w:lang w:val="hy-AM"/>
        </w:rPr>
        <w:t xml:space="preserve"> </w:t>
      </w:r>
      <w:r w:rsidRPr="00E6597C">
        <w:rPr>
          <w:rFonts w:ascii="Sylfaen" w:hAnsi="Sylfaen" w:cs="Sylfaen"/>
          <w:sz w:val="20"/>
          <w:lang w:val="hy-AM"/>
        </w:rPr>
        <w:t>Պատվիրատուն</w:t>
      </w:r>
      <w:r w:rsidRPr="00E6597C">
        <w:rPr>
          <w:rFonts w:ascii="GHEA Grapalat" w:hAnsi="GHEA Grapalat" w:cs="Sylfaen"/>
          <w:sz w:val="20"/>
          <w:lang w:val="hy-AM"/>
        </w:rPr>
        <w:t xml:space="preserve"> </w:t>
      </w:r>
      <w:r w:rsidRPr="00E6597C">
        <w:rPr>
          <w:rFonts w:ascii="Sylfaen" w:hAnsi="Sylfaen" w:cs="Sylfaen"/>
          <w:sz w:val="20"/>
          <w:lang w:val="hy-AM"/>
        </w:rPr>
        <w:t>չի</w:t>
      </w:r>
      <w:r w:rsidRPr="00E6597C">
        <w:rPr>
          <w:rFonts w:ascii="GHEA Grapalat" w:hAnsi="GHEA Grapalat" w:cs="Sylfaen"/>
          <w:sz w:val="20"/>
          <w:lang w:val="hy-AM"/>
        </w:rPr>
        <w:t xml:space="preserve"> </w:t>
      </w:r>
      <w:r w:rsidRPr="00E6597C">
        <w:rPr>
          <w:rFonts w:ascii="Sylfaen" w:hAnsi="Sylfaen" w:cs="Sylfaen"/>
          <w:sz w:val="20"/>
          <w:lang w:val="hy-AM"/>
        </w:rPr>
        <w:t>ընդունում</w:t>
      </w:r>
      <w:r w:rsidRPr="00E6597C">
        <w:rPr>
          <w:rFonts w:ascii="GHEA Grapalat" w:hAnsi="GHEA Grapalat" w:cs="Sylfaen"/>
          <w:sz w:val="20"/>
          <w:lang w:val="hy-AM"/>
        </w:rPr>
        <w:t xml:space="preserve"> </w:t>
      </w:r>
      <w:r w:rsidRPr="00E6597C">
        <w:rPr>
          <w:rFonts w:ascii="Sylfaen" w:hAnsi="Sylfaen" w:cs="Sylfaen"/>
          <w:sz w:val="20"/>
          <w:lang w:val="hy-AM"/>
        </w:rPr>
        <w:t>կատարված</w:t>
      </w:r>
      <w:r w:rsidRPr="00E6597C">
        <w:rPr>
          <w:rFonts w:ascii="GHEA Grapalat" w:hAnsi="GHEA Grapalat" w:cs="Sylfae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կամ</w:t>
      </w:r>
      <w:r w:rsidRPr="00E6597C">
        <w:rPr>
          <w:rFonts w:ascii="GHEA Grapalat" w:hAnsi="GHEA Grapalat" w:cs="Sylfaen"/>
          <w:sz w:val="20"/>
          <w:lang w:val="hy-AM"/>
        </w:rPr>
        <w:t xml:space="preserve"> </w:t>
      </w:r>
      <w:r w:rsidRPr="00E6597C">
        <w:rPr>
          <w:rFonts w:ascii="Sylfaen" w:hAnsi="Sylfaen" w:cs="Sylfaen"/>
          <w:sz w:val="20"/>
          <w:lang w:val="hy-AM"/>
        </w:rPr>
        <w:t>չի</w:t>
      </w:r>
      <w:r w:rsidRPr="00E6597C">
        <w:rPr>
          <w:rFonts w:ascii="GHEA Grapalat" w:hAnsi="GHEA Grapalat" w:cs="Sylfaen"/>
          <w:sz w:val="20"/>
          <w:lang w:val="hy-AM"/>
        </w:rPr>
        <w:t xml:space="preserve"> </w:t>
      </w:r>
      <w:r w:rsidRPr="00E6597C">
        <w:rPr>
          <w:rFonts w:ascii="Sylfaen" w:hAnsi="Sylfaen" w:cs="Sylfaen"/>
          <w:sz w:val="20"/>
          <w:lang w:val="hy-AM"/>
        </w:rPr>
        <w:t>մերժում</w:t>
      </w:r>
      <w:r w:rsidRPr="00E6597C">
        <w:rPr>
          <w:rFonts w:ascii="GHEA Grapalat" w:hAnsi="GHEA Grapalat" w:cs="Sylfaen"/>
          <w:sz w:val="20"/>
          <w:lang w:val="hy-AM"/>
        </w:rPr>
        <w:t xml:space="preserve"> </w:t>
      </w:r>
      <w:r w:rsidRPr="00E6597C">
        <w:rPr>
          <w:rFonts w:ascii="Sylfaen" w:hAnsi="Sylfaen" w:cs="Sylfaen"/>
          <w:sz w:val="20"/>
          <w:lang w:val="hy-AM"/>
        </w:rPr>
        <w:t>դրա</w:t>
      </w:r>
      <w:r w:rsidRPr="00E6597C">
        <w:rPr>
          <w:rFonts w:ascii="GHEA Grapalat" w:hAnsi="GHEA Grapalat" w:cs="Sylfaen"/>
          <w:sz w:val="20"/>
          <w:lang w:val="hy-AM"/>
        </w:rPr>
        <w:t xml:space="preserve"> </w:t>
      </w:r>
      <w:r w:rsidRPr="00E6597C">
        <w:rPr>
          <w:rFonts w:ascii="Sylfaen" w:hAnsi="Sylfaen" w:cs="Sylfaen"/>
          <w:sz w:val="20"/>
          <w:lang w:val="hy-AM"/>
        </w:rPr>
        <w:t>ընդունումը</w:t>
      </w:r>
      <w:r w:rsidRPr="00E6597C">
        <w:rPr>
          <w:rFonts w:ascii="GHEA Grapalat" w:hAnsi="GHEA Grapalat" w:cs="Sylfaen"/>
          <w:sz w:val="20"/>
          <w:lang w:val="hy-AM"/>
        </w:rPr>
        <w:t xml:space="preserve">, </w:t>
      </w:r>
      <w:r w:rsidRPr="00E6597C">
        <w:rPr>
          <w:rFonts w:ascii="Sylfaen" w:hAnsi="Sylfaen" w:cs="Sylfaen"/>
          <w:sz w:val="20"/>
          <w:lang w:val="hy-AM"/>
        </w:rPr>
        <w:t>ապա</w:t>
      </w:r>
      <w:r w:rsidRPr="00E6597C">
        <w:rPr>
          <w:rFonts w:ascii="GHEA Grapalat" w:hAnsi="GHEA Grapalat" w:cs="Sylfaen"/>
          <w:sz w:val="20"/>
          <w:lang w:val="hy-AM"/>
        </w:rPr>
        <w:t xml:space="preserve"> </w:t>
      </w:r>
      <w:r w:rsidRPr="00E6597C">
        <w:rPr>
          <w:rFonts w:ascii="Sylfaen" w:hAnsi="Sylfaen" w:cs="Sylfaen"/>
          <w:sz w:val="20"/>
          <w:lang w:val="hy-AM"/>
        </w:rPr>
        <w:t>կատարված</w:t>
      </w:r>
      <w:r w:rsidRPr="00E6597C">
        <w:rPr>
          <w:rFonts w:ascii="GHEA Grapalat" w:hAnsi="GHEA Grapalat" w:cs="Sylfae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համարվում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ընդունված</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3.3 </w:t>
      </w:r>
      <w:r w:rsidRPr="00E6597C">
        <w:rPr>
          <w:rFonts w:ascii="Sylfaen" w:hAnsi="Sylfaen" w:cs="Sylfaen"/>
          <w:sz w:val="20"/>
          <w:lang w:val="hy-AM"/>
        </w:rPr>
        <w:t>կետով</w:t>
      </w:r>
      <w:r w:rsidRPr="00E6597C">
        <w:rPr>
          <w:rFonts w:ascii="GHEA Grapalat" w:hAnsi="GHEA Grapalat" w:cs="Sylfaen"/>
          <w:sz w:val="20"/>
          <w:lang w:val="hy-AM"/>
        </w:rPr>
        <w:t xml:space="preserve"> </w:t>
      </w:r>
      <w:r w:rsidRPr="00E6597C">
        <w:rPr>
          <w:rFonts w:ascii="Sylfaen" w:hAnsi="Sylfaen" w:cs="Sylfaen"/>
          <w:sz w:val="20"/>
          <w:lang w:val="hy-AM"/>
        </w:rPr>
        <w:t>սահման</w:t>
      </w:r>
      <w:r w:rsidRPr="00E6597C">
        <w:rPr>
          <w:rFonts w:ascii="GHEA Grapalat" w:hAnsi="GHEA Grapalat" w:cs="Sylfaen"/>
          <w:sz w:val="20"/>
          <w:lang w:val="hy-AM"/>
        </w:rPr>
        <w:softHyphen/>
      </w:r>
      <w:r w:rsidRPr="00E6597C">
        <w:rPr>
          <w:rFonts w:ascii="Sylfaen" w:hAnsi="Sylfaen" w:cs="Sylfaen"/>
          <w:sz w:val="20"/>
          <w:lang w:val="hy-AM"/>
        </w:rPr>
        <w:t>ված</w:t>
      </w:r>
      <w:r w:rsidRPr="00E6597C">
        <w:rPr>
          <w:rFonts w:ascii="GHEA Grapalat" w:hAnsi="GHEA Grapalat" w:cs="Sylfaen"/>
          <w:sz w:val="20"/>
          <w:lang w:val="hy-AM"/>
        </w:rPr>
        <w:t xml:space="preserve"> </w:t>
      </w:r>
      <w:r w:rsidRPr="00E6597C">
        <w:rPr>
          <w:rFonts w:ascii="Sylfaen" w:hAnsi="Sylfaen" w:cs="Sylfaen"/>
          <w:sz w:val="20"/>
          <w:lang w:val="hy-AM"/>
        </w:rPr>
        <w:t>վերջնաժամկետին</w:t>
      </w:r>
      <w:r w:rsidRPr="00E6597C">
        <w:rPr>
          <w:rFonts w:ascii="GHEA Grapalat" w:hAnsi="GHEA Grapalat" w:cs="Sylfaen"/>
          <w:sz w:val="20"/>
          <w:lang w:val="hy-AM"/>
        </w:rPr>
        <w:t xml:space="preserve"> </w:t>
      </w:r>
      <w:r w:rsidRPr="00E6597C">
        <w:rPr>
          <w:rFonts w:ascii="Sylfaen" w:hAnsi="Sylfaen" w:cs="Sylfaen"/>
          <w:sz w:val="20"/>
          <w:lang w:val="hy-AM"/>
        </w:rPr>
        <w:t>հաջորդող</w:t>
      </w:r>
      <w:r w:rsidRPr="00E6597C">
        <w:rPr>
          <w:rFonts w:ascii="GHEA Grapalat" w:hAnsi="GHEA Grapalat" w:cs="Sylfaen"/>
          <w:sz w:val="20"/>
          <w:lang w:val="hy-AM"/>
        </w:rPr>
        <w:t xml:space="preserve"> </w:t>
      </w:r>
      <w:r w:rsidRPr="00E6597C">
        <w:rPr>
          <w:rFonts w:ascii="Sylfaen" w:hAnsi="Sylfaen" w:cs="Sylfaen"/>
          <w:sz w:val="20"/>
          <w:lang w:val="hy-AM"/>
        </w:rPr>
        <w:t>աշխատանքային</w:t>
      </w:r>
      <w:r w:rsidRPr="00E6597C">
        <w:rPr>
          <w:rFonts w:ascii="GHEA Grapalat" w:hAnsi="GHEA Grapalat" w:cs="Sylfaen"/>
          <w:sz w:val="20"/>
          <w:lang w:val="hy-AM"/>
        </w:rPr>
        <w:t xml:space="preserve"> </w:t>
      </w:r>
      <w:r w:rsidRPr="00E6597C">
        <w:rPr>
          <w:rFonts w:ascii="Sylfaen" w:hAnsi="Sylfaen" w:cs="Sylfaen"/>
          <w:sz w:val="20"/>
          <w:lang w:val="hy-AM"/>
        </w:rPr>
        <w:t>օրը</w:t>
      </w:r>
      <w:r w:rsidRPr="00E6597C">
        <w:rPr>
          <w:rFonts w:ascii="GHEA Grapalat" w:hAnsi="GHEA Grapalat" w:cs="Sylfaen"/>
          <w:sz w:val="20"/>
          <w:lang w:val="hy-AM"/>
        </w:rPr>
        <w:t xml:space="preserve"> </w:t>
      </w:r>
      <w:r w:rsidRPr="00E6597C">
        <w:rPr>
          <w:rFonts w:ascii="Sylfaen" w:hAnsi="Sylfaen" w:cs="Sylfaen"/>
          <w:sz w:val="20"/>
          <w:lang w:val="hy-AM"/>
        </w:rPr>
        <w:t>Պատվիրատուն</w:t>
      </w:r>
      <w:r w:rsidRPr="00E6597C">
        <w:rPr>
          <w:rFonts w:ascii="GHEA Grapalat" w:hAnsi="GHEA Grapalat" w:cs="Sylfaen"/>
          <w:sz w:val="20"/>
          <w:lang w:val="hy-AM"/>
        </w:rPr>
        <w:t xml:space="preserve">   </w:t>
      </w:r>
      <w:r w:rsidRPr="00E6597C">
        <w:rPr>
          <w:rFonts w:ascii="Sylfaen" w:hAnsi="Sylfaen" w:cs="Sylfaen"/>
          <w:sz w:val="20"/>
          <w:lang w:val="hy-AM"/>
        </w:rPr>
        <w:t>Կատարողին</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տրամադրում</w:t>
      </w:r>
      <w:r w:rsidRPr="00E6597C">
        <w:rPr>
          <w:rFonts w:ascii="GHEA Grapalat" w:hAnsi="GHEA Grapalat" w:cs="Sylfaen"/>
          <w:sz w:val="20"/>
          <w:lang w:val="hy-AM"/>
        </w:rPr>
        <w:t xml:space="preserve"> </w:t>
      </w:r>
      <w:r w:rsidRPr="00E6597C">
        <w:rPr>
          <w:rFonts w:ascii="Sylfaen" w:hAnsi="Sylfaen" w:cs="Sylfaen"/>
          <w:sz w:val="20"/>
          <w:lang w:val="hy-AM"/>
        </w:rPr>
        <w:t>իր</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հաստատված</w:t>
      </w:r>
      <w:r w:rsidRPr="00E6597C">
        <w:rPr>
          <w:rFonts w:ascii="GHEA Grapalat" w:hAnsi="GHEA Grapalat" w:cs="Sylfaen"/>
          <w:sz w:val="20"/>
          <w:lang w:val="hy-AM"/>
        </w:rPr>
        <w:t xml:space="preserve"> </w:t>
      </w:r>
      <w:r w:rsidRPr="00E6597C">
        <w:rPr>
          <w:rFonts w:ascii="Sylfaen" w:hAnsi="Sylfaen" w:cs="Sylfaen"/>
          <w:sz w:val="20"/>
          <w:lang w:val="hy-AM"/>
        </w:rPr>
        <w:t>հանձնման</w:t>
      </w:r>
      <w:r w:rsidRPr="00E6597C">
        <w:rPr>
          <w:rFonts w:ascii="GHEA Grapalat" w:hAnsi="GHEA Grapalat" w:cs="Sylfaen"/>
          <w:sz w:val="20"/>
          <w:lang w:val="hy-AM"/>
        </w:rPr>
        <w:t>-</w:t>
      </w:r>
      <w:r w:rsidRPr="00E6597C">
        <w:rPr>
          <w:rFonts w:ascii="Sylfaen" w:hAnsi="Sylfaen" w:cs="Sylfaen"/>
          <w:sz w:val="20"/>
          <w:lang w:val="hy-AM"/>
        </w:rPr>
        <w:t>ընդունման</w:t>
      </w:r>
      <w:r w:rsidRPr="00E6597C">
        <w:rPr>
          <w:rFonts w:ascii="GHEA Grapalat" w:hAnsi="GHEA Grapalat" w:cs="Sylfaen"/>
          <w:sz w:val="20"/>
          <w:lang w:val="hy-AM"/>
        </w:rPr>
        <w:t xml:space="preserve"> </w:t>
      </w:r>
      <w:r w:rsidRPr="00E6597C">
        <w:rPr>
          <w:rFonts w:ascii="Sylfaen" w:hAnsi="Sylfaen" w:cs="Sylfaen"/>
          <w:sz w:val="20"/>
          <w:lang w:val="hy-AM"/>
        </w:rPr>
        <w:t>արձանա</w:t>
      </w:r>
      <w:r w:rsidRPr="00E6597C">
        <w:rPr>
          <w:rFonts w:ascii="GHEA Grapalat" w:hAnsi="GHEA Grapalat" w:cs="Sylfaen"/>
          <w:sz w:val="20"/>
          <w:lang w:val="hy-AM"/>
        </w:rPr>
        <w:softHyphen/>
      </w:r>
      <w:r w:rsidRPr="00E6597C">
        <w:rPr>
          <w:rFonts w:ascii="Sylfaen" w:hAnsi="Sylfaen" w:cs="Sylfaen"/>
          <w:sz w:val="20"/>
          <w:lang w:val="hy-AM"/>
        </w:rPr>
        <w:t>գրությունը</w:t>
      </w:r>
      <w:r w:rsidRPr="00E6597C">
        <w:rPr>
          <w:rFonts w:ascii="GHEA Grapalat" w:hAnsi="GHEA Grapalat" w:cs="Sylfaen"/>
          <w:sz w:val="20"/>
          <w:lang w:val="hy-AM"/>
        </w:rPr>
        <w:t>:</w:t>
      </w:r>
    </w:p>
    <w:p w:rsidR="0038584B" w:rsidRPr="00E6597C" w:rsidRDefault="0038584B" w:rsidP="0038584B">
      <w:pPr>
        <w:ind w:firstLine="720"/>
        <w:jc w:val="both"/>
        <w:rPr>
          <w:rFonts w:ascii="GHEA Grapalat" w:hAnsi="GHEA Grapalat" w:cs="Sylfaen"/>
          <w:b/>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4. </w:t>
      </w:r>
      <w:r w:rsidRPr="00E6597C">
        <w:rPr>
          <w:rFonts w:ascii="Sylfaen" w:hAnsi="Sylfaen" w:cs="Sylfaen"/>
          <w:b/>
          <w:sz w:val="20"/>
          <w:lang w:val="hy-AM"/>
        </w:rPr>
        <w:t>ՊԱՅՄԱՆԱԳՐԻ</w:t>
      </w:r>
      <w:r w:rsidRPr="00E6597C">
        <w:rPr>
          <w:rFonts w:ascii="GHEA Grapalat" w:hAnsi="GHEA Grapalat" w:cs="Sylfaen"/>
          <w:b/>
          <w:sz w:val="20"/>
          <w:lang w:val="hy-AM"/>
        </w:rPr>
        <w:t xml:space="preserve"> </w:t>
      </w:r>
      <w:r w:rsidRPr="00E6597C">
        <w:rPr>
          <w:rFonts w:ascii="Sylfaen" w:hAnsi="Sylfaen" w:cs="Sylfaen"/>
          <w:b/>
          <w:sz w:val="20"/>
          <w:lang w:val="hy-AM"/>
        </w:rPr>
        <w:t>ԳԻՆԸ</w:t>
      </w:r>
    </w:p>
    <w:p w:rsidR="0038584B" w:rsidRPr="00320A19"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4.1.</w:t>
      </w: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գինը</w:t>
      </w:r>
      <w:r w:rsidRPr="00E6597C">
        <w:rPr>
          <w:rFonts w:ascii="GHEA Grapalat" w:hAnsi="GHEA Grapalat" w:cs="Sylfaen"/>
          <w:sz w:val="20"/>
          <w:lang w:val="hy-AM"/>
        </w:rPr>
        <w:t xml:space="preserve"> </w:t>
      </w:r>
      <w:r w:rsidRPr="00E6597C">
        <w:rPr>
          <w:rFonts w:ascii="Sylfaen" w:hAnsi="Sylfaen" w:cs="Sylfaen"/>
          <w:sz w:val="20"/>
          <w:lang w:val="hy-AM"/>
        </w:rPr>
        <w:t>կազմում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______ (____</w:t>
      </w:r>
      <w:r w:rsidRPr="00E6597C">
        <w:rPr>
          <w:rFonts w:ascii="Sylfaen" w:hAnsi="Sylfaen" w:cs="Sylfaen"/>
          <w:sz w:val="18"/>
          <w:szCs w:val="18"/>
          <w:u w:val="single"/>
          <w:lang w:val="hy-AM"/>
        </w:rPr>
        <w:t>տառերով</w:t>
      </w:r>
      <w:r w:rsidRPr="00E6597C">
        <w:rPr>
          <w:rFonts w:ascii="GHEA Grapalat" w:hAnsi="GHEA Grapalat" w:cs="Sylfaen"/>
          <w:sz w:val="20"/>
          <w:lang w:val="hy-AM"/>
        </w:rPr>
        <w:t xml:space="preserve">______________________________________ ) </w:t>
      </w:r>
      <w:r w:rsidRPr="00E6597C">
        <w:rPr>
          <w:rFonts w:ascii="Sylfaen" w:hAnsi="Sylfaen" w:cs="Sylfaen"/>
          <w:sz w:val="20"/>
          <w:lang w:val="hy-AM"/>
        </w:rPr>
        <w:t>ՀՀ</w:t>
      </w:r>
      <w:r w:rsidRPr="00E6597C">
        <w:rPr>
          <w:rFonts w:ascii="GHEA Grapalat" w:hAnsi="GHEA Grapalat" w:cs="Sylfaen"/>
          <w:sz w:val="20"/>
          <w:lang w:val="hy-AM"/>
        </w:rPr>
        <w:t xml:space="preserve"> </w:t>
      </w:r>
      <w:r w:rsidRPr="00E6597C">
        <w:rPr>
          <w:rFonts w:ascii="Sylfaen" w:hAnsi="Sylfaen" w:cs="Sylfaen"/>
          <w:sz w:val="20"/>
          <w:lang w:val="hy-AM"/>
        </w:rPr>
        <w:t>դրամ</w:t>
      </w:r>
      <w:r w:rsidRPr="00E6597C">
        <w:rPr>
          <w:rFonts w:ascii="GHEA Grapalat" w:hAnsi="GHEA Grapalat" w:cs="Sylfaen"/>
          <w:sz w:val="20"/>
          <w:lang w:val="hy-AM"/>
        </w:rPr>
        <w:t xml:space="preserve">, </w:t>
      </w:r>
      <w:r w:rsidRPr="00E6597C">
        <w:rPr>
          <w:rFonts w:ascii="Sylfaen" w:hAnsi="Sylfaen" w:cs="Sylfaen"/>
          <w:sz w:val="20"/>
          <w:lang w:val="hy-AM"/>
        </w:rPr>
        <w:t>ներառյալ</w:t>
      </w:r>
      <w:r w:rsidRPr="00E6597C">
        <w:rPr>
          <w:rFonts w:ascii="GHEA Grapalat" w:hAnsi="GHEA Grapalat" w:cs="Sylfaen"/>
          <w:sz w:val="20"/>
          <w:lang w:val="hy-AM"/>
        </w:rPr>
        <w:t xml:space="preserve"> </w:t>
      </w:r>
      <w:r w:rsidRPr="00E6597C">
        <w:rPr>
          <w:rFonts w:ascii="Sylfaen" w:hAnsi="Sylfaen" w:cs="Sylfaen"/>
          <w:sz w:val="20"/>
          <w:lang w:val="hy-AM"/>
        </w:rPr>
        <w:t>ԱԱՀ</w:t>
      </w:r>
      <w:r w:rsidRPr="00E6597C">
        <w:rPr>
          <w:rFonts w:ascii="GHEA Grapalat" w:hAnsi="GHEA Grapalat" w:cs="Sylfaen"/>
          <w:sz w:val="20"/>
          <w:lang w:val="hy-AM"/>
        </w:rPr>
        <w:t>-</w:t>
      </w:r>
      <w:r w:rsidRPr="00E6597C">
        <w:rPr>
          <w:rFonts w:ascii="Sylfaen" w:hAnsi="Sylfaen" w:cs="Sylfaen"/>
          <w:sz w:val="20"/>
          <w:lang w:val="hy-AM"/>
        </w:rPr>
        <w:t>ն</w:t>
      </w:r>
      <w:r w:rsidRPr="00320A19">
        <w:rPr>
          <w:rFonts w:ascii="GHEA Grapalat" w:hAnsi="GHEA Grapalat" w:cs="Sylfaen"/>
          <w:sz w:val="20"/>
          <w:lang w:val="hy-AM"/>
        </w:rPr>
        <w:t>:</w:t>
      </w:r>
      <w:r w:rsidRPr="00320A19">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1"/>
      </w:r>
    </w:p>
    <w:p w:rsidR="0038584B" w:rsidRPr="00E6597C" w:rsidRDefault="0038584B" w:rsidP="0038584B">
      <w:pPr>
        <w:ind w:firstLine="720"/>
        <w:jc w:val="both"/>
        <w:rPr>
          <w:rFonts w:ascii="GHEA Grapalat" w:hAnsi="GHEA Grapalat" w:cs="Sylfaen"/>
          <w:sz w:val="20"/>
          <w:lang w:val="hy-AM"/>
        </w:rPr>
      </w:pPr>
      <w:r w:rsidRPr="00E6597C">
        <w:rPr>
          <w:rFonts w:ascii="Sylfaen" w:hAnsi="Sylfaen" w:cs="Sylfaen"/>
          <w:sz w:val="20"/>
          <w:lang w:val="hy-AM"/>
        </w:rPr>
        <w:t>Գինը</w:t>
      </w:r>
      <w:r w:rsidRPr="00E6597C">
        <w:rPr>
          <w:rFonts w:ascii="GHEA Grapalat" w:hAnsi="GHEA Grapalat" w:cs="Sylfaen"/>
          <w:sz w:val="20"/>
          <w:lang w:val="hy-AM"/>
        </w:rPr>
        <w:t xml:space="preserve"> </w:t>
      </w:r>
      <w:r w:rsidRPr="00E6597C">
        <w:rPr>
          <w:rFonts w:ascii="Sylfaen" w:hAnsi="Sylfaen" w:cs="Sylfaen"/>
          <w:sz w:val="20"/>
          <w:lang w:val="hy-AM"/>
        </w:rPr>
        <w:t>ներառում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Կատարողի</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իրականացվող</w:t>
      </w:r>
      <w:r w:rsidRPr="00E6597C">
        <w:rPr>
          <w:rFonts w:ascii="GHEA Grapalat" w:hAnsi="GHEA Grapalat" w:cs="Sylfaen"/>
          <w:sz w:val="20"/>
          <w:lang w:val="hy-AM"/>
        </w:rPr>
        <w:t xml:space="preserve"> </w:t>
      </w:r>
      <w:r w:rsidRPr="00E6597C">
        <w:rPr>
          <w:rFonts w:ascii="Sylfaen" w:hAnsi="Sylfaen" w:cs="Sylfaen"/>
          <w:sz w:val="20"/>
          <w:lang w:val="hy-AM"/>
        </w:rPr>
        <w:t>բոլոր</w:t>
      </w:r>
      <w:r w:rsidRPr="00E6597C">
        <w:rPr>
          <w:rFonts w:ascii="GHEA Grapalat" w:hAnsi="GHEA Grapalat" w:cs="Sylfaen"/>
          <w:sz w:val="20"/>
          <w:lang w:val="hy-AM"/>
        </w:rPr>
        <w:t xml:space="preserve"> </w:t>
      </w:r>
      <w:r w:rsidRPr="00E6597C">
        <w:rPr>
          <w:rFonts w:ascii="Sylfaen" w:hAnsi="Sylfaen" w:cs="Sylfaen"/>
          <w:sz w:val="20"/>
          <w:lang w:val="hy-AM"/>
        </w:rPr>
        <w:t>ծախսերը</w:t>
      </w:r>
      <w:r w:rsidRPr="00E6597C">
        <w:rPr>
          <w:rFonts w:ascii="GHEA Grapalat" w:hAnsi="GHEA Grapalat" w:cs="Sylfaen"/>
          <w:sz w:val="20"/>
          <w:lang w:val="hy-AM"/>
        </w:rPr>
        <w:t xml:space="preserve">` </w:t>
      </w:r>
      <w:r w:rsidRPr="00E6597C">
        <w:rPr>
          <w:rFonts w:ascii="Sylfaen" w:hAnsi="Sylfaen" w:cs="Sylfaen"/>
          <w:sz w:val="20"/>
          <w:lang w:val="hy-AM"/>
        </w:rPr>
        <w:t>այդ</w:t>
      </w:r>
      <w:r w:rsidRPr="00E6597C">
        <w:rPr>
          <w:rFonts w:ascii="GHEA Grapalat" w:hAnsi="GHEA Grapalat" w:cs="Sylfaen"/>
          <w:sz w:val="20"/>
          <w:lang w:val="hy-AM"/>
        </w:rPr>
        <w:t xml:space="preserve"> </w:t>
      </w:r>
      <w:r w:rsidRPr="00E6597C">
        <w:rPr>
          <w:rFonts w:ascii="Sylfaen" w:hAnsi="Sylfaen" w:cs="Sylfaen"/>
          <w:sz w:val="20"/>
          <w:lang w:val="hy-AM"/>
        </w:rPr>
        <w:t>թվում</w:t>
      </w:r>
      <w:r w:rsidRPr="00E6597C">
        <w:rPr>
          <w:rFonts w:ascii="GHEA Grapalat" w:hAnsi="GHEA Grapalat" w:cs="Sylfaen"/>
          <w:sz w:val="20"/>
          <w:lang w:val="hy-AM"/>
        </w:rPr>
        <w:t xml:space="preserve"> </w:t>
      </w:r>
      <w:r w:rsidRPr="00E6597C">
        <w:rPr>
          <w:rFonts w:ascii="Sylfaen" w:hAnsi="Sylfaen" w:cs="Sylfaen"/>
          <w:sz w:val="20"/>
          <w:lang w:val="hy-AM"/>
        </w:rPr>
        <w:t>հարկերը</w:t>
      </w:r>
      <w:r w:rsidRPr="00E6597C">
        <w:rPr>
          <w:rFonts w:ascii="GHEA Grapalat" w:hAnsi="GHEA Grapalat" w:cs="Sylfaen"/>
          <w:sz w:val="20"/>
          <w:lang w:val="hy-AM"/>
        </w:rPr>
        <w:t xml:space="preserve">, </w:t>
      </w:r>
      <w:r w:rsidRPr="00E6597C">
        <w:rPr>
          <w:rFonts w:ascii="Sylfaen" w:hAnsi="Sylfaen" w:cs="Sylfaen"/>
          <w:sz w:val="20"/>
          <w:lang w:val="hy-AM"/>
        </w:rPr>
        <w:t>տուրքերը</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ՀՀ</w:t>
      </w:r>
      <w:r w:rsidRPr="00E6597C">
        <w:rPr>
          <w:rFonts w:ascii="GHEA Grapalat" w:hAnsi="GHEA Grapalat" w:cs="Sylfaen"/>
          <w:sz w:val="20"/>
          <w:lang w:val="hy-AM"/>
        </w:rPr>
        <w:t xml:space="preserve"> </w:t>
      </w:r>
      <w:r w:rsidRPr="00E6597C">
        <w:rPr>
          <w:rFonts w:ascii="Sylfaen" w:hAnsi="Sylfaen" w:cs="Sylfaen"/>
          <w:sz w:val="20"/>
          <w:lang w:val="hy-AM"/>
        </w:rPr>
        <w:t>օրենդրությամբ</w:t>
      </w:r>
      <w:r w:rsidRPr="00E6597C">
        <w:rPr>
          <w:rFonts w:ascii="GHEA Grapalat" w:hAnsi="GHEA Grapalat" w:cs="Sylfaen"/>
          <w:sz w:val="20"/>
          <w:lang w:val="hy-AM"/>
        </w:rPr>
        <w:t xml:space="preserve"> </w:t>
      </w:r>
      <w:r w:rsidRPr="00E6597C">
        <w:rPr>
          <w:rFonts w:ascii="Sylfaen" w:hAnsi="Sylfaen" w:cs="Sylfaen"/>
          <w:sz w:val="20"/>
          <w:lang w:val="hy-AM"/>
        </w:rPr>
        <w:t>սահմանված</w:t>
      </w:r>
      <w:r w:rsidRPr="00E6597C">
        <w:rPr>
          <w:rFonts w:ascii="GHEA Grapalat" w:hAnsi="GHEA Grapalat" w:cs="Sylfaen"/>
          <w:sz w:val="20"/>
          <w:lang w:val="hy-AM"/>
        </w:rPr>
        <w:t xml:space="preserve"> </w:t>
      </w:r>
      <w:r w:rsidRPr="00E6597C">
        <w:rPr>
          <w:rFonts w:ascii="Sylfaen" w:hAnsi="Sylfaen" w:cs="Sylfaen"/>
          <w:sz w:val="20"/>
          <w:lang w:val="hy-AM"/>
        </w:rPr>
        <w:t>այլ</w:t>
      </w:r>
      <w:r w:rsidRPr="00E6597C">
        <w:rPr>
          <w:rFonts w:ascii="GHEA Grapalat" w:hAnsi="GHEA Grapalat" w:cs="Sylfaen"/>
          <w:sz w:val="20"/>
          <w:lang w:val="hy-AM"/>
        </w:rPr>
        <w:t xml:space="preserve"> </w:t>
      </w:r>
      <w:r w:rsidRPr="00E6597C">
        <w:rPr>
          <w:rFonts w:ascii="Sylfaen" w:hAnsi="Sylfaen" w:cs="Sylfaen"/>
          <w:sz w:val="20"/>
          <w:lang w:val="hy-AM"/>
        </w:rPr>
        <w:t>վճարները</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գինը</w:t>
      </w:r>
      <w:r w:rsidRPr="00E6597C">
        <w:rPr>
          <w:rFonts w:ascii="GHEA Grapalat" w:hAnsi="GHEA Grapalat" w:cs="Sylfaen"/>
          <w:sz w:val="20"/>
          <w:lang w:val="hy-AM"/>
        </w:rPr>
        <w:t xml:space="preserve"> </w:t>
      </w:r>
      <w:r w:rsidRPr="00E6597C">
        <w:rPr>
          <w:rFonts w:ascii="Sylfaen" w:hAnsi="Sylfaen" w:cs="Sylfaen"/>
          <w:sz w:val="20"/>
          <w:lang w:val="hy-AM"/>
        </w:rPr>
        <w:t>կայուն</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Կատարողն</w:t>
      </w:r>
      <w:r w:rsidRPr="00E6597C">
        <w:rPr>
          <w:rFonts w:ascii="GHEA Grapalat" w:hAnsi="GHEA Grapalat" w:cs="Sylfaen"/>
          <w:sz w:val="20"/>
          <w:lang w:val="hy-AM"/>
        </w:rPr>
        <w:t xml:space="preserve"> </w:t>
      </w:r>
      <w:r w:rsidRPr="00E6597C">
        <w:rPr>
          <w:rFonts w:ascii="Sylfaen" w:hAnsi="Sylfaen" w:cs="Sylfaen"/>
          <w:sz w:val="20"/>
          <w:lang w:val="hy-AM"/>
        </w:rPr>
        <w:t>իրավունք</w:t>
      </w:r>
      <w:r w:rsidRPr="00E6597C">
        <w:rPr>
          <w:rFonts w:ascii="GHEA Grapalat" w:hAnsi="GHEA Grapalat" w:cs="Sylfaen"/>
          <w:sz w:val="20"/>
          <w:lang w:val="hy-AM"/>
        </w:rPr>
        <w:t xml:space="preserve"> </w:t>
      </w:r>
      <w:r w:rsidRPr="00E6597C">
        <w:rPr>
          <w:rFonts w:ascii="Sylfaen" w:hAnsi="Sylfaen" w:cs="Sylfaen"/>
          <w:sz w:val="20"/>
          <w:lang w:val="hy-AM"/>
        </w:rPr>
        <w:t>չունի</w:t>
      </w:r>
      <w:r w:rsidRPr="00E6597C">
        <w:rPr>
          <w:rFonts w:ascii="GHEA Grapalat" w:hAnsi="GHEA Grapalat" w:cs="Sylfaen"/>
          <w:sz w:val="20"/>
          <w:lang w:val="hy-AM"/>
        </w:rPr>
        <w:t xml:space="preserve"> </w:t>
      </w:r>
      <w:r w:rsidRPr="00E6597C">
        <w:rPr>
          <w:rFonts w:ascii="Sylfaen" w:hAnsi="Sylfaen" w:cs="Sylfaen"/>
          <w:sz w:val="20"/>
          <w:lang w:val="hy-AM"/>
        </w:rPr>
        <w:t>պահանջել</w:t>
      </w:r>
      <w:r w:rsidRPr="00E6597C">
        <w:rPr>
          <w:rFonts w:ascii="GHEA Grapalat" w:hAnsi="GHEA Grapalat" w:cs="Sylfaen"/>
          <w:sz w:val="20"/>
          <w:lang w:val="hy-AM"/>
        </w:rPr>
        <w:t xml:space="preserve"> </w:t>
      </w:r>
      <w:r w:rsidRPr="00E6597C">
        <w:rPr>
          <w:rFonts w:ascii="Sylfaen" w:hAnsi="Sylfaen" w:cs="Sylfaen"/>
          <w:sz w:val="20"/>
          <w:lang w:val="hy-AM"/>
        </w:rPr>
        <w:t>ավելացնելու</w:t>
      </w:r>
      <w:r w:rsidRPr="00E6597C">
        <w:rPr>
          <w:rFonts w:ascii="GHEA Grapalat" w:hAnsi="GHEA Grapalat" w:cs="Sylfaen"/>
          <w:sz w:val="20"/>
          <w:lang w:val="hy-AM"/>
        </w:rPr>
        <w:t xml:space="preserve">, </w:t>
      </w:r>
      <w:r w:rsidRPr="00E6597C">
        <w:rPr>
          <w:rFonts w:ascii="Sylfaen" w:hAnsi="Sylfaen" w:cs="Sylfaen"/>
          <w:sz w:val="20"/>
          <w:lang w:val="hy-AM"/>
        </w:rPr>
        <w:t>իսկ</w:t>
      </w:r>
      <w:r w:rsidRPr="00E6597C">
        <w:rPr>
          <w:rFonts w:ascii="GHEA Grapalat" w:hAnsi="GHEA Grapalat" w:cs="Sylfaen"/>
          <w:sz w:val="20"/>
          <w:lang w:val="hy-AM"/>
        </w:rPr>
        <w:t xml:space="preserve"> </w:t>
      </w:r>
      <w:r w:rsidRPr="00E6597C">
        <w:rPr>
          <w:rFonts w:ascii="Sylfaen" w:hAnsi="Sylfaen" w:cs="Sylfaen"/>
          <w:sz w:val="20"/>
          <w:lang w:val="hy-AM"/>
        </w:rPr>
        <w:t>Պատվիրատուն</w:t>
      </w:r>
      <w:r w:rsidRPr="00E6597C">
        <w:rPr>
          <w:rFonts w:ascii="GHEA Grapalat" w:hAnsi="GHEA Grapalat" w:cs="Sylfaen"/>
          <w:sz w:val="20"/>
          <w:lang w:val="hy-AM"/>
        </w:rPr>
        <w:t xml:space="preserve"> </w:t>
      </w:r>
      <w:r w:rsidRPr="00E6597C">
        <w:rPr>
          <w:rFonts w:ascii="Sylfaen" w:hAnsi="Sylfaen" w:cs="Sylfaen"/>
          <w:sz w:val="20"/>
          <w:lang w:val="hy-AM"/>
        </w:rPr>
        <w:t>նվազեցնելու</w:t>
      </w:r>
      <w:r w:rsidRPr="00E6597C">
        <w:rPr>
          <w:rFonts w:ascii="GHEA Grapalat" w:hAnsi="GHEA Grapalat" w:cs="Sylfaen"/>
          <w:sz w:val="20"/>
          <w:lang w:val="hy-AM"/>
        </w:rPr>
        <w:t xml:space="preserve"> </w:t>
      </w:r>
      <w:r w:rsidRPr="00E6597C">
        <w:rPr>
          <w:rFonts w:ascii="Sylfaen" w:hAnsi="Sylfaen" w:cs="Sylfaen"/>
          <w:sz w:val="20"/>
          <w:lang w:val="hy-AM"/>
        </w:rPr>
        <w:t>այդ</w:t>
      </w:r>
      <w:r w:rsidRPr="00E6597C">
        <w:rPr>
          <w:rFonts w:ascii="GHEA Grapalat" w:hAnsi="GHEA Grapalat" w:cs="Sylfaen"/>
          <w:sz w:val="20"/>
          <w:lang w:val="hy-AM"/>
        </w:rPr>
        <w:t xml:space="preserve"> </w:t>
      </w:r>
      <w:r w:rsidRPr="00E6597C">
        <w:rPr>
          <w:rFonts w:ascii="Sylfaen" w:hAnsi="Sylfaen" w:cs="Sylfaen"/>
          <w:sz w:val="20"/>
          <w:lang w:val="hy-AM"/>
        </w:rPr>
        <w:t>գինը</w:t>
      </w:r>
      <w:r w:rsidRPr="00E6597C">
        <w:rPr>
          <w:rFonts w:ascii="Arial" w:hAnsi="Arial" w:cs="Arial"/>
          <w:sz w:val="20"/>
          <w:lang w:val="hy-AM"/>
        </w:rPr>
        <w:t>։</w:t>
      </w:r>
    </w:p>
    <w:p w:rsidR="0038584B" w:rsidRPr="00E6597C" w:rsidRDefault="0038584B" w:rsidP="0038584B">
      <w:pPr>
        <w:ind w:firstLine="709"/>
        <w:jc w:val="both"/>
        <w:rPr>
          <w:rFonts w:ascii="GHEA Grapalat" w:hAnsi="GHEA Grapalat"/>
          <w:sz w:val="20"/>
          <w:lang w:val="hy-AM"/>
        </w:rPr>
      </w:pPr>
      <w:r w:rsidRPr="00E6597C">
        <w:rPr>
          <w:rFonts w:ascii="GHEA Grapalat" w:hAnsi="GHEA Grapalat" w:cs="Sylfaen"/>
          <w:sz w:val="20"/>
          <w:lang w:val="hy-AM"/>
        </w:rPr>
        <w:t xml:space="preserve">4.2 </w:t>
      </w:r>
      <w:r w:rsidRPr="00E6597C">
        <w:rPr>
          <w:rFonts w:ascii="Sylfaen" w:hAnsi="Sylfaen" w:cs="Sylfaen"/>
          <w:sz w:val="20"/>
          <w:lang w:val="hy-AM"/>
        </w:rPr>
        <w:t>Պատվիրատուն</w:t>
      </w:r>
      <w:r w:rsidRPr="00E6597C">
        <w:rPr>
          <w:rFonts w:ascii="GHEA Grapalat" w:hAnsi="GHEA Grapalat" w:cs="Sylfaen"/>
          <w:sz w:val="20"/>
          <w:lang w:val="hy-AM"/>
        </w:rPr>
        <w:t xml:space="preserve"> </w:t>
      </w:r>
      <w:r w:rsidRPr="00E6597C">
        <w:rPr>
          <w:rFonts w:ascii="Sylfaen" w:hAnsi="Sylfaen" w:cs="Sylfaen"/>
          <w:sz w:val="20"/>
          <w:lang w:val="hy-AM"/>
        </w:rPr>
        <w:t>կատարված</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դիմաց</w:t>
      </w:r>
      <w:r w:rsidRPr="00E6597C">
        <w:rPr>
          <w:rFonts w:ascii="GHEA Grapalat" w:hAnsi="GHEA Grapalat"/>
          <w:sz w:val="20"/>
          <w:lang w:val="hy-AM"/>
        </w:rPr>
        <w:t xml:space="preserve"> </w:t>
      </w:r>
      <w:r w:rsidRPr="00E6597C">
        <w:rPr>
          <w:rFonts w:ascii="Sylfaen" w:hAnsi="Sylfaen" w:cs="Sylfaen"/>
          <w:sz w:val="20"/>
          <w:lang w:val="hy-AM"/>
        </w:rPr>
        <w:t>վճարում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ՀՀ</w:t>
      </w:r>
      <w:r w:rsidRPr="00E6597C">
        <w:rPr>
          <w:rFonts w:ascii="GHEA Grapalat" w:hAnsi="GHEA Grapalat"/>
          <w:sz w:val="20"/>
          <w:lang w:val="hy-AM"/>
        </w:rPr>
        <w:t xml:space="preserve"> </w:t>
      </w:r>
      <w:r w:rsidRPr="00E6597C">
        <w:rPr>
          <w:rFonts w:ascii="Sylfaen" w:hAnsi="Sylfaen" w:cs="Sylfaen"/>
          <w:sz w:val="20"/>
          <w:lang w:val="hy-AM"/>
        </w:rPr>
        <w:t>դրամով</w:t>
      </w:r>
      <w:r w:rsidRPr="00E6597C">
        <w:rPr>
          <w:rFonts w:ascii="GHEA Grapalat" w:hAnsi="GHEA Grapalat"/>
          <w:sz w:val="20"/>
          <w:lang w:val="hy-AM"/>
        </w:rPr>
        <w:t xml:space="preserve"> </w:t>
      </w:r>
      <w:r w:rsidRPr="00E6597C">
        <w:rPr>
          <w:rFonts w:ascii="Sylfaen" w:hAnsi="Sylfaen" w:cs="Sylfaen"/>
          <w:sz w:val="20"/>
          <w:lang w:val="hy-AM"/>
        </w:rPr>
        <w:t>անկանխիկ</w:t>
      </w:r>
      <w:r w:rsidRPr="00E6597C">
        <w:rPr>
          <w:rFonts w:ascii="GHEA Grapalat" w:hAnsi="GHEA Grapalat"/>
          <w:sz w:val="20"/>
          <w:lang w:val="hy-AM"/>
        </w:rPr>
        <w:t xml:space="preserve">` </w:t>
      </w:r>
      <w:r w:rsidRPr="00E6597C">
        <w:rPr>
          <w:rFonts w:ascii="Sylfaen" w:hAnsi="Sylfaen" w:cs="Sylfaen"/>
          <w:sz w:val="20"/>
          <w:lang w:val="hy-AM"/>
        </w:rPr>
        <w:t>դրամական</w:t>
      </w:r>
      <w:r w:rsidRPr="00E6597C">
        <w:rPr>
          <w:rFonts w:ascii="GHEA Grapalat" w:hAnsi="GHEA Grapalat"/>
          <w:sz w:val="20"/>
          <w:lang w:val="hy-AM"/>
        </w:rPr>
        <w:t xml:space="preserve"> </w:t>
      </w:r>
      <w:r w:rsidRPr="00E6597C">
        <w:rPr>
          <w:rFonts w:ascii="Sylfaen" w:hAnsi="Sylfaen" w:cs="Sylfaen"/>
          <w:sz w:val="20"/>
          <w:lang w:val="hy-AM"/>
        </w:rPr>
        <w:t>միջոցները</w:t>
      </w:r>
      <w:r w:rsidRPr="00E6597C">
        <w:rPr>
          <w:rFonts w:ascii="GHEA Grapalat" w:hAnsi="GHEA Grapalat"/>
          <w:sz w:val="20"/>
          <w:lang w:val="hy-AM"/>
        </w:rPr>
        <w:t xml:space="preserve"> </w:t>
      </w:r>
      <w:r w:rsidRPr="00E6597C">
        <w:rPr>
          <w:rFonts w:ascii="Sylfaen" w:hAnsi="Sylfaen" w:cs="Sylfaen"/>
          <w:sz w:val="20"/>
          <w:lang w:val="hy-AM"/>
        </w:rPr>
        <w:t>Կատարողի</w:t>
      </w:r>
      <w:r w:rsidRPr="00E6597C">
        <w:rPr>
          <w:rFonts w:ascii="GHEA Grapalat" w:hAnsi="GHEA Grapalat"/>
          <w:sz w:val="20"/>
          <w:lang w:val="hy-AM"/>
        </w:rPr>
        <w:t xml:space="preserve"> </w:t>
      </w:r>
      <w:r w:rsidRPr="00E6597C">
        <w:rPr>
          <w:rFonts w:ascii="Sylfaen" w:hAnsi="Sylfaen" w:cs="Sylfaen"/>
          <w:sz w:val="20"/>
          <w:lang w:val="hy-AM"/>
        </w:rPr>
        <w:t>հաշվարկային</w:t>
      </w:r>
      <w:r w:rsidRPr="00E6597C">
        <w:rPr>
          <w:rFonts w:ascii="GHEA Grapalat" w:hAnsi="GHEA Grapalat"/>
          <w:sz w:val="20"/>
          <w:lang w:val="hy-AM"/>
        </w:rPr>
        <w:t xml:space="preserve"> </w:t>
      </w:r>
      <w:r w:rsidRPr="00E6597C">
        <w:rPr>
          <w:rFonts w:ascii="Sylfaen" w:hAnsi="Sylfaen" w:cs="Sylfaen"/>
          <w:sz w:val="20"/>
          <w:lang w:val="hy-AM"/>
        </w:rPr>
        <w:t>հաշվին</w:t>
      </w:r>
      <w:r w:rsidRPr="00E6597C">
        <w:rPr>
          <w:rFonts w:ascii="GHEA Grapalat" w:hAnsi="GHEA Grapalat"/>
          <w:sz w:val="20"/>
          <w:lang w:val="hy-AM"/>
        </w:rPr>
        <w:t xml:space="preserve"> </w:t>
      </w:r>
      <w:r w:rsidRPr="00E6597C">
        <w:rPr>
          <w:rFonts w:ascii="Sylfaen" w:hAnsi="Sylfaen" w:cs="Sylfaen"/>
          <w:sz w:val="20"/>
          <w:lang w:val="hy-AM"/>
        </w:rPr>
        <w:t>փոխանցելու</w:t>
      </w:r>
      <w:r w:rsidRPr="00E6597C">
        <w:rPr>
          <w:rFonts w:ascii="GHEA Grapalat" w:hAnsi="GHEA Grapalat"/>
          <w:sz w:val="20"/>
          <w:lang w:val="hy-AM"/>
        </w:rPr>
        <w:t xml:space="preserve"> </w:t>
      </w:r>
      <w:r w:rsidRPr="00E6597C">
        <w:rPr>
          <w:rFonts w:ascii="Sylfaen" w:hAnsi="Sylfaen" w:cs="Sylfaen"/>
          <w:sz w:val="20"/>
          <w:lang w:val="hy-AM"/>
        </w:rPr>
        <w:t>միջոցով</w:t>
      </w:r>
      <w:r w:rsidRPr="00E6597C">
        <w:rPr>
          <w:rFonts w:ascii="Arial" w:hAnsi="Arial" w:cs="Arial"/>
          <w:sz w:val="20"/>
          <w:lang w:val="hy-AM"/>
        </w:rPr>
        <w:t>։</w:t>
      </w:r>
      <w:r w:rsidRPr="00E6597C">
        <w:rPr>
          <w:rFonts w:ascii="GHEA Grapalat" w:hAnsi="GHEA Grapalat"/>
          <w:sz w:val="20"/>
          <w:lang w:val="hy-AM"/>
        </w:rPr>
        <w:t xml:space="preserve"> </w:t>
      </w:r>
      <w:r w:rsidRPr="00E6597C">
        <w:rPr>
          <w:rFonts w:ascii="Sylfaen" w:hAnsi="Sylfaen" w:cs="Sylfaen"/>
          <w:sz w:val="20"/>
          <w:lang w:val="hy-AM"/>
        </w:rPr>
        <w:t>Դրամական</w:t>
      </w:r>
      <w:r w:rsidRPr="00E6597C">
        <w:rPr>
          <w:rFonts w:ascii="GHEA Grapalat" w:hAnsi="GHEA Grapalat"/>
          <w:sz w:val="20"/>
          <w:lang w:val="hy-AM"/>
        </w:rPr>
        <w:t xml:space="preserve"> </w:t>
      </w:r>
      <w:r w:rsidRPr="00E6597C">
        <w:rPr>
          <w:rFonts w:ascii="Sylfaen" w:hAnsi="Sylfaen" w:cs="Sylfaen"/>
          <w:sz w:val="20"/>
          <w:lang w:val="hy-AM"/>
        </w:rPr>
        <w:t>միջոցների</w:t>
      </w:r>
      <w:r w:rsidRPr="00E6597C">
        <w:rPr>
          <w:rFonts w:ascii="GHEA Grapalat" w:hAnsi="GHEA Grapalat"/>
          <w:sz w:val="20"/>
          <w:lang w:val="hy-AM"/>
        </w:rPr>
        <w:t xml:space="preserve"> </w:t>
      </w:r>
      <w:r w:rsidRPr="00E6597C">
        <w:rPr>
          <w:rFonts w:ascii="Sylfaen" w:hAnsi="Sylfaen" w:cs="Sylfaen"/>
          <w:sz w:val="20"/>
          <w:lang w:val="hy-AM"/>
        </w:rPr>
        <w:t>փոխանցումը</w:t>
      </w:r>
      <w:r w:rsidRPr="00E6597C">
        <w:rPr>
          <w:rFonts w:ascii="GHEA Grapalat" w:hAnsi="GHEA Grapalat"/>
          <w:sz w:val="20"/>
          <w:lang w:val="hy-AM"/>
        </w:rPr>
        <w:t xml:space="preserve"> </w:t>
      </w:r>
      <w:r w:rsidRPr="00E6597C">
        <w:rPr>
          <w:rFonts w:ascii="Sylfaen" w:hAnsi="Sylfaen" w:cs="Sylfaen"/>
          <w:sz w:val="20"/>
          <w:lang w:val="hy-AM"/>
        </w:rPr>
        <w:t>կատարվում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հանձման</w:t>
      </w:r>
      <w:r w:rsidRPr="00E6597C">
        <w:rPr>
          <w:rFonts w:ascii="GHEA Grapalat" w:hAnsi="GHEA Grapalat"/>
          <w:sz w:val="20"/>
          <w:lang w:val="hy-AM"/>
        </w:rPr>
        <w:t>-</w:t>
      </w:r>
      <w:r w:rsidRPr="00E6597C">
        <w:rPr>
          <w:rFonts w:ascii="Sylfaen" w:hAnsi="Sylfaen" w:cs="Sylfaen"/>
          <w:sz w:val="20"/>
          <w:lang w:val="hy-AM"/>
        </w:rPr>
        <w:t>ընդունման</w:t>
      </w:r>
      <w:r w:rsidRPr="00E6597C">
        <w:rPr>
          <w:rFonts w:ascii="GHEA Grapalat" w:hAnsi="GHEA Grapalat"/>
          <w:sz w:val="20"/>
          <w:lang w:val="hy-AM"/>
        </w:rPr>
        <w:t xml:space="preserve"> </w:t>
      </w:r>
      <w:r w:rsidRPr="00E6597C">
        <w:rPr>
          <w:rFonts w:ascii="Sylfaen" w:hAnsi="Sylfaen" w:cs="Sylfaen"/>
          <w:sz w:val="20"/>
          <w:lang w:val="hy-AM"/>
        </w:rPr>
        <w:t>արձանագրության</w:t>
      </w:r>
      <w:r w:rsidRPr="00E6597C">
        <w:rPr>
          <w:rFonts w:ascii="GHEA Grapalat" w:hAnsi="GHEA Grapalat"/>
          <w:sz w:val="20"/>
          <w:lang w:val="hy-AM"/>
        </w:rPr>
        <w:t xml:space="preserve"> </w:t>
      </w:r>
      <w:r w:rsidRPr="00E6597C">
        <w:rPr>
          <w:rFonts w:ascii="Sylfaen" w:hAnsi="Sylfaen" w:cs="Sylfaen"/>
          <w:sz w:val="20"/>
          <w:lang w:val="hy-AM"/>
        </w:rPr>
        <w:t>հիման</w:t>
      </w:r>
      <w:r w:rsidRPr="00E6597C">
        <w:rPr>
          <w:rFonts w:ascii="GHEA Grapalat" w:hAnsi="GHEA Grapalat"/>
          <w:sz w:val="20"/>
          <w:lang w:val="hy-AM"/>
        </w:rPr>
        <w:t xml:space="preserve"> </w:t>
      </w:r>
      <w:r w:rsidRPr="00E6597C">
        <w:rPr>
          <w:rFonts w:ascii="Sylfaen" w:hAnsi="Sylfaen" w:cs="Sylfaen"/>
          <w:sz w:val="20"/>
          <w:lang w:val="hy-AM"/>
        </w:rPr>
        <w:t>վրա</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վճարման</w:t>
      </w:r>
      <w:r w:rsidRPr="00E6597C">
        <w:rPr>
          <w:rFonts w:ascii="GHEA Grapalat" w:hAnsi="GHEA Grapalat"/>
          <w:sz w:val="20"/>
          <w:lang w:val="hy-AM"/>
        </w:rPr>
        <w:t xml:space="preserve">  </w:t>
      </w:r>
      <w:r w:rsidRPr="00E6597C">
        <w:rPr>
          <w:rFonts w:ascii="Sylfaen" w:hAnsi="Sylfaen" w:cs="Sylfaen"/>
          <w:sz w:val="20"/>
          <w:lang w:val="hy-AM"/>
        </w:rPr>
        <w:t>ժամանակացույցով</w:t>
      </w:r>
      <w:r w:rsidRPr="00E6597C">
        <w:rPr>
          <w:rFonts w:ascii="GHEA Grapalat" w:hAnsi="GHEA Grapalat"/>
          <w:sz w:val="20"/>
          <w:lang w:val="hy-AM"/>
        </w:rPr>
        <w:t xml:space="preserve"> (</w:t>
      </w:r>
      <w:r w:rsidRPr="00E6597C">
        <w:rPr>
          <w:rFonts w:ascii="Sylfaen" w:hAnsi="Sylfaen" w:cs="Sylfaen"/>
          <w:sz w:val="20"/>
          <w:lang w:val="hy-AM"/>
        </w:rPr>
        <w:t>հավելված</w:t>
      </w:r>
      <w:r w:rsidRPr="00E6597C">
        <w:rPr>
          <w:rFonts w:ascii="GHEA Grapalat" w:hAnsi="GHEA Grapalat"/>
          <w:sz w:val="20"/>
          <w:lang w:val="hy-AM"/>
        </w:rPr>
        <w:t xml:space="preserve"> N 2) </w:t>
      </w:r>
      <w:r w:rsidRPr="00E6597C">
        <w:rPr>
          <w:rFonts w:ascii="Sylfaen" w:hAnsi="Sylfaen" w:cs="Sylfaen"/>
          <w:sz w:val="20"/>
          <w:lang w:val="hy-AM"/>
        </w:rPr>
        <w:t>նախատեսված</w:t>
      </w:r>
      <w:r w:rsidRPr="00E6597C">
        <w:rPr>
          <w:rFonts w:ascii="GHEA Grapalat" w:hAnsi="GHEA Grapalat"/>
          <w:sz w:val="20"/>
          <w:lang w:val="hy-AM"/>
        </w:rPr>
        <w:t xml:space="preserve"> </w:t>
      </w:r>
      <w:r w:rsidRPr="00E6597C">
        <w:rPr>
          <w:rFonts w:ascii="Sylfaen" w:hAnsi="Sylfaen" w:cs="Sylfaen"/>
          <w:sz w:val="20"/>
          <w:lang w:val="hy-AM"/>
        </w:rPr>
        <w:t>չափերով</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ամիներին</w:t>
      </w:r>
      <w:r w:rsidRPr="00E6597C">
        <w:rPr>
          <w:rFonts w:ascii="GHEA Grapalat" w:hAnsi="GHEA Grapalat"/>
          <w:sz w:val="20"/>
          <w:lang w:val="hy-AM"/>
        </w:rPr>
        <w:t xml:space="preserve">: </w:t>
      </w:r>
      <w:r w:rsidRPr="00E6597C">
        <w:rPr>
          <w:rFonts w:ascii="Sylfaen" w:hAnsi="Sylfaen" w:cs="Sylfaen"/>
          <w:sz w:val="20"/>
          <w:lang w:val="hy-AM"/>
        </w:rPr>
        <w:t>Եթե</w:t>
      </w:r>
      <w:r w:rsidRPr="00E6597C">
        <w:rPr>
          <w:rFonts w:ascii="GHEA Grapalat" w:hAnsi="GHEA Grapalat"/>
          <w:sz w:val="20"/>
          <w:lang w:val="hy-AM"/>
        </w:rPr>
        <w:t xml:space="preserve"> </w:t>
      </w:r>
      <w:r w:rsidRPr="00E6597C">
        <w:rPr>
          <w:rFonts w:ascii="Sylfaen" w:hAnsi="Sylfaen" w:cs="Sylfaen"/>
          <w:sz w:val="20"/>
          <w:lang w:val="hy-AM"/>
        </w:rPr>
        <w:t>արձանագրությունը</w:t>
      </w:r>
      <w:r w:rsidRPr="00E6597C">
        <w:rPr>
          <w:rFonts w:ascii="GHEA Grapalat" w:hAnsi="GHEA Grapalat"/>
          <w:sz w:val="20"/>
          <w:lang w:val="hy-AM"/>
        </w:rPr>
        <w:t xml:space="preserve"> </w:t>
      </w:r>
      <w:r w:rsidRPr="00E6597C">
        <w:rPr>
          <w:rFonts w:ascii="Sylfaen" w:hAnsi="Sylfaen" w:cs="Sylfaen"/>
          <w:sz w:val="20"/>
          <w:lang w:val="hy-AM"/>
        </w:rPr>
        <w:t>կազմվում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տվյալ</w:t>
      </w:r>
      <w:r w:rsidRPr="00E6597C">
        <w:rPr>
          <w:rFonts w:ascii="GHEA Grapalat" w:hAnsi="GHEA Grapalat"/>
          <w:sz w:val="20"/>
          <w:lang w:val="hy-AM"/>
        </w:rPr>
        <w:t xml:space="preserve"> </w:t>
      </w:r>
      <w:r w:rsidRPr="00E6597C">
        <w:rPr>
          <w:rFonts w:ascii="Sylfaen" w:hAnsi="Sylfaen" w:cs="Sylfaen"/>
          <w:sz w:val="20"/>
          <w:lang w:val="hy-AM"/>
        </w:rPr>
        <w:t>ամսվա</w:t>
      </w:r>
      <w:r w:rsidRPr="00E6597C">
        <w:rPr>
          <w:rFonts w:ascii="GHEA Grapalat" w:hAnsi="GHEA Grapalat"/>
          <w:sz w:val="20"/>
          <w:lang w:val="hy-AM"/>
        </w:rPr>
        <w:t xml:space="preserve"> 20-</w:t>
      </w:r>
      <w:r w:rsidRPr="00E6597C">
        <w:rPr>
          <w:rFonts w:ascii="Sylfaen" w:hAnsi="Sylfaen" w:cs="Sylfaen"/>
          <w:sz w:val="20"/>
          <w:lang w:val="hy-AM"/>
        </w:rPr>
        <w:t>ից</w:t>
      </w:r>
      <w:r w:rsidRPr="00E6597C">
        <w:rPr>
          <w:rFonts w:ascii="GHEA Grapalat" w:hAnsi="GHEA Grapalat"/>
          <w:sz w:val="20"/>
          <w:lang w:val="hy-AM"/>
        </w:rPr>
        <w:t xml:space="preserve"> </w:t>
      </w:r>
      <w:r w:rsidRPr="00E6597C">
        <w:rPr>
          <w:rFonts w:ascii="Sylfaen" w:hAnsi="Sylfaen" w:cs="Sylfaen"/>
          <w:sz w:val="20"/>
          <w:lang w:val="hy-AM"/>
        </w:rPr>
        <w:lastRenderedPageBreak/>
        <w:t>հետո</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այդ</w:t>
      </w:r>
      <w:r w:rsidRPr="00E6597C">
        <w:rPr>
          <w:rFonts w:ascii="GHEA Grapalat" w:hAnsi="GHEA Grapalat"/>
          <w:sz w:val="20"/>
          <w:lang w:val="hy-AM"/>
        </w:rPr>
        <w:t xml:space="preserve"> </w:t>
      </w:r>
      <w:r w:rsidRPr="00E6597C">
        <w:rPr>
          <w:rFonts w:ascii="Sylfaen" w:hAnsi="Sylfaen" w:cs="Sylfaen"/>
          <w:sz w:val="20"/>
          <w:lang w:val="hy-AM"/>
        </w:rPr>
        <w:t>ամսում</w:t>
      </w:r>
      <w:r w:rsidRPr="00E6597C">
        <w:rPr>
          <w:rFonts w:ascii="GHEA Grapalat" w:hAnsi="GHEA Grapalat"/>
          <w:sz w:val="20"/>
          <w:lang w:val="hy-AM"/>
        </w:rPr>
        <w:t xml:space="preserve"> </w:t>
      </w:r>
      <w:r w:rsidRPr="00E6597C">
        <w:rPr>
          <w:rFonts w:ascii="Sylfaen" w:hAnsi="Sylfaen" w:cs="Sylfaen"/>
          <w:sz w:val="20"/>
          <w:lang w:val="hy-AM"/>
        </w:rPr>
        <w:t>վճարման</w:t>
      </w:r>
      <w:r w:rsidRPr="00E6597C">
        <w:rPr>
          <w:rFonts w:ascii="GHEA Grapalat" w:hAnsi="GHEA Grapalat"/>
          <w:sz w:val="20"/>
          <w:lang w:val="hy-AM"/>
        </w:rPr>
        <w:t xml:space="preserve"> </w:t>
      </w:r>
      <w:r w:rsidRPr="00E6597C">
        <w:rPr>
          <w:rFonts w:ascii="Sylfaen" w:hAnsi="Sylfaen" w:cs="Sylfaen"/>
          <w:sz w:val="20"/>
          <w:lang w:val="hy-AM"/>
        </w:rPr>
        <w:t>ժամանակացույցով</w:t>
      </w:r>
      <w:r w:rsidRPr="00E6597C">
        <w:rPr>
          <w:rFonts w:ascii="GHEA Grapalat" w:hAnsi="GHEA Grapalat"/>
          <w:sz w:val="20"/>
          <w:lang w:val="hy-AM"/>
        </w:rPr>
        <w:t xml:space="preserve"> </w:t>
      </w:r>
      <w:r w:rsidRPr="00E6597C">
        <w:rPr>
          <w:rFonts w:ascii="Sylfaen" w:hAnsi="Sylfaen" w:cs="Sylfaen"/>
          <w:sz w:val="20"/>
          <w:lang w:val="hy-AM"/>
        </w:rPr>
        <w:t>նախատեսված</w:t>
      </w:r>
      <w:r w:rsidRPr="00E6597C">
        <w:rPr>
          <w:rFonts w:ascii="GHEA Grapalat" w:hAnsi="GHEA Grapalat"/>
          <w:sz w:val="20"/>
          <w:lang w:val="hy-AM"/>
        </w:rPr>
        <w:t xml:space="preserve"> </w:t>
      </w:r>
      <w:r w:rsidRPr="00E6597C">
        <w:rPr>
          <w:rFonts w:ascii="Sylfaen" w:hAnsi="Sylfaen" w:cs="Sylfaen"/>
          <w:sz w:val="20"/>
          <w:lang w:val="hy-AM"/>
        </w:rPr>
        <w:t>են</w:t>
      </w:r>
      <w:r w:rsidRPr="00E6597C">
        <w:rPr>
          <w:rFonts w:ascii="GHEA Grapalat" w:hAnsi="GHEA Grapalat"/>
          <w:sz w:val="20"/>
          <w:lang w:val="hy-AM"/>
        </w:rPr>
        <w:t xml:space="preserve"> </w:t>
      </w:r>
      <w:r w:rsidRPr="00E6597C">
        <w:rPr>
          <w:rFonts w:ascii="Sylfaen" w:hAnsi="Sylfaen" w:cs="Sylfaen"/>
          <w:sz w:val="20"/>
          <w:lang w:val="hy-AM"/>
        </w:rPr>
        <w:t>ֆինանսական</w:t>
      </w:r>
      <w:r w:rsidRPr="00E6597C">
        <w:rPr>
          <w:rFonts w:ascii="GHEA Grapalat" w:hAnsi="GHEA Grapalat"/>
          <w:sz w:val="20"/>
          <w:lang w:val="hy-AM"/>
        </w:rPr>
        <w:t xml:space="preserve"> </w:t>
      </w:r>
      <w:r w:rsidRPr="00E6597C">
        <w:rPr>
          <w:rFonts w:ascii="Sylfaen" w:hAnsi="Sylfaen" w:cs="Sylfaen"/>
          <w:sz w:val="20"/>
          <w:lang w:val="hy-AM"/>
        </w:rPr>
        <w:t>միջոցներ</w:t>
      </w:r>
      <w:r w:rsidRPr="00E6597C">
        <w:rPr>
          <w:rFonts w:ascii="GHEA Grapalat" w:hAnsi="GHEA Grapalat"/>
          <w:sz w:val="20"/>
          <w:lang w:val="hy-AM"/>
        </w:rPr>
        <w:t xml:space="preserve">, </w:t>
      </w:r>
      <w:r w:rsidRPr="00E6597C">
        <w:rPr>
          <w:rFonts w:ascii="Sylfaen" w:hAnsi="Sylfaen" w:cs="Sylfaen"/>
          <w:sz w:val="20"/>
          <w:lang w:val="hy-AM"/>
        </w:rPr>
        <w:t>ապա</w:t>
      </w:r>
      <w:r w:rsidRPr="00E6597C">
        <w:rPr>
          <w:rFonts w:ascii="GHEA Grapalat" w:hAnsi="GHEA Grapalat"/>
          <w:sz w:val="20"/>
          <w:lang w:val="hy-AM"/>
        </w:rPr>
        <w:t xml:space="preserve"> </w:t>
      </w:r>
      <w:r w:rsidRPr="00E6597C">
        <w:rPr>
          <w:rFonts w:ascii="Sylfaen" w:hAnsi="Sylfaen" w:cs="Sylfaen"/>
          <w:sz w:val="20"/>
          <w:lang w:val="hy-AM"/>
        </w:rPr>
        <w:t>վճարումն</w:t>
      </w:r>
      <w:r w:rsidRPr="00E6597C">
        <w:rPr>
          <w:rFonts w:ascii="GHEA Grapalat" w:hAnsi="GHEA Grapalat"/>
          <w:sz w:val="20"/>
          <w:lang w:val="hy-AM"/>
        </w:rPr>
        <w:t xml:space="preserve"> </w:t>
      </w:r>
      <w:r w:rsidRPr="00E6597C">
        <w:rPr>
          <w:rFonts w:ascii="Sylfaen" w:hAnsi="Sylfaen" w:cs="Sylfaen"/>
          <w:sz w:val="20"/>
          <w:lang w:val="hy-AM"/>
        </w:rPr>
        <w:t>իրականացվում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մինչև</w:t>
      </w:r>
      <w:r w:rsidRPr="00E6597C">
        <w:rPr>
          <w:rFonts w:ascii="GHEA Grapalat" w:hAnsi="GHEA Grapalat"/>
          <w:sz w:val="20"/>
          <w:lang w:val="hy-AM"/>
        </w:rPr>
        <w:t xml:space="preserve"> 30 </w:t>
      </w:r>
      <w:r w:rsidRPr="00E6597C">
        <w:rPr>
          <w:rFonts w:ascii="Sylfaen" w:hAnsi="Sylfaen" w:cs="Sylfaen"/>
          <w:sz w:val="20"/>
          <w:lang w:val="hy-AM"/>
        </w:rPr>
        <w:t>աշխատանքային</w:t>
      </w:r>
      <w:r w:rsidRPr="00E6597C">
        <w:rPr>
          <w:rFonts w:ascii="GHEA Grapalat" w:hAnsi="GHEA Grapalat"/>
          <w:sz w:val="20"/>
          <w:lang w:val="hy-AM"/>
        </w:rPr>
        <w:t xml:space="preserve"> </w:t>
      </w:r>
      <w:r w:rsidRPr="00E6597C">
        <w:rPr>
          <w:rFonts w:ascii="Sylfaen" w:hAnsi="Sylfaen" w:cs="Sylfaen"/>
          <w:sz w:val="20"/>
          <w:lang w:val="hy-AM"/>
        </w:rPr>
        <w:t>օրվա</w:t>
      </w:r>
      <w:r w:rsidRPr="00E6597C">
        <w:rPr>
          <w:rFonts w:ascii="GHEA Grapalat" w:hAnsi="GHEA Grapalat"/>
          <w:sz w:val="20"/>
          <w:lang w:val="hy-AM"/>
        </w:rPr>
        <w:t xml:space="preserve"> </w:t>
      </w:r>
      <w:r w:rsidRPr="00E6597C">
        <w:rPr>
          <w:rFonts w:ascii="Sylfaen" w:hAnsi="Sylfaen" w:cs="Sylfaen"/>
          <w:sz w:val="20"/>
          <w:lang w:val="hy-AM"/>
        </w:rPr>
        <w:t>ընթացքում</w:t>
      </w:r>
      <w:r w:rsidRPr="00E6597C">
        <w:rPr>
          <w:rFonts w:ascii="GHEA Grapalat" w:hAnsi="GHEA Grapalat"/>
          <w:sz w:val="20"/>
          <w:lang w:val="hy-AM"/>
        </w:rPr>
        <w:t xml:space="preserve">, </w:t>
      </w:r>
      <w:r w:rsidRPr="00E6597C">
        <w:rPr>
          <w:rFonts w:ascii="Sylfaen" w:hAnsi="Sylfaen" w:cs="Sylfaen"/>
          <w:sz w:val="20"/>
          <w:lang w:val="hy-AM"/>
        </w:rPr>
        <w:t>բայց</w:t>
      </w:r>
      <w:r w:rsidRPr="00E6597C">
        <w:rPr>
          <w:rFonts w:ascii="GHEA Grapalat" w:hAnsi="GHEA Grapalat"/>
          <w:sz w:val="20"/>
          <w:lang w:val="hy-AM"/>
        </w:rPr>
        <w:t xml:space="preserve"> </w:t>
      </w:r>
      <w:r w:rsidRPr="00E6597C">
        <w:rPr>
          <w:rFonts w:ascii="Sylfaen" w:hAnsi="Sylfaen" w:cs="Sylfaen"/>
          <w:sz w:val="20"/>
          <w:lang w:val="hy-AM"/>
        </w:rPr>
        <w:t>ոչ</w:t>
      </w:r>
      <w:r w:rsidRPr="00E6597C">
        <w:rPr>
          <w:rFonts w:ascii="GHEA Grapalat" w:hAnsi="GHEA Grapalat"/>
          <w:sz w:val="20"/>
          <w:lang w:val="hy-AM"/>
        </w:rPr>
        <w:t xml:space="preserve"> </w:t>
      </w:r>
      <w:r w:rsidRPr="00E6597C">
        <w:rPr>
          <w:rFonts w:ascii="Sylfaen" w:hAnsi="Sylfaen" w:cs="Sylfaen"/>
          <w:sz w:val="20"/>
          <w:lang w:val="hy-AM"/>
        </w:rPr>
        <w:t>ուշ</w:t>
      </w:r>
      <w:r w:rsidRPr="00E6597C">
        <w:rPr>
          <w:rFonts w:ascii="GHEA Grapalat" w:hAnsi="GHEA Grapalat"/>
          <w:sz w:val="20"/>
          <w:lang w:val="hy-AM"/>
        </w:rPr>
        <w:t xml:space="preserve">, </w:t>
      </w:r>
      <w:r w:rsidRPr="00E6597C">
        <w:rPr>
          <w:rFonts w:ascii="Sylfaen" w:hAnsi="Sylfaen" w:cs="Sylfaen"/>
          <w:sz w:val="20"/>
          <w:lang w:val="hy-AM"/>
        </w:rPr>
        <w:t>քան</w:t>
      </w:r>
      <w:r w:rsidRPr="00E6597C">
        <w:rPr>
          <w:rFonts w:ascii="GHEA Grapalat" w:hAnsi="GHEA Grapalat"/>
          <w:sz w:val="20"/>
          <w:lang w:val="hy-AM"/>
        </w:rPr>
        <w:t xml:space="preserve"> </w:t>
      </w:r>
      <w:r w:rsidRPr="00E6597C">
        <w:rPr>
          <w:rFonts w:ascii="Sylfaen" w:hAnsi="Sylfaen" w:cs="Sylfaen"/>
          <w:sz w:val="20"/>
          <w:lang w:val="hy-AM"/>
        </w:rPr>
        <w:t>մինչև</w:t>
      </w:r>
      <w:r w:rsidRPr="00E6597C">
        <w:rPr>
          <w:rFonts w:ascii="GHEA Grapalat" w:hAnsi="GHEA Grapalat"/>
          <w:sz w:val="20"/>
          <w:lang w:val="hy-AM"/>
        </w:rPr>
        <w:t xml:space="preserve"> </w:t>
      </w:r>
      <w:r w:rsidRPr="00E6597C">
        <w:rPr>
          <w:rFonts w:ascii="Sylfaen" w:hAnsi="Sylfaen" w:cs="Sylfaen"/>
          <w:sz w:val="20"/>
          <w:lang w:val="hy-AM"/>
        </w:rPr>
        <w:t>տվյալ</w:t>
      </w:r>
      <w:r w:rsidRPr="00E6597C">
        <w:rPr>
          <w:rFonts w:ascii="GHEA Grapalat" w:hAnsi="GHEA Grapalat"/>
          <w:sz w:val="20"/>
          <w:lang w:val="hy-AM"/>
        </w:rPr>
        <w:t xml:space="preserve"> </w:t>
      </w:r>
      <w:r w:rsidRPr="00E6597C">
        <w:rPr>
          <w:rFonts w:ascii="Sylfaen" w:hAnsi="Sylfaen" w:cs="Sylfaen"/>
          <w:sz w:val="20"/>
          <w:lang w:val="hy-AM"/>
        </w:rPr>
        <w:t>տարվա</w:t>
      </w:r>
      <w:r w:rsidRPr="00E6597C">
        <w:rPr>
          <w:rFonts w:ascii="GHEA Grapalat" w:hAnsi="GHEA Grapalat"/>
          <w:sz w:val="20"/>
          <w:lang w:val="hy-AM"/>
        </w:rPr>
        <w:t xml:space="preserve"> </w:t>
      </w:r>
      <w:r w:rsidRPr="00E6597C">
        <w:rPr>
          <w:rFonts w:ascii="Sylfaen" w:hAnsi="Sylfaen" w:cs="Sylfaen"/>
          <w:sz w:val="20"/>
          <w:lang w:val="hy-AM"/>
        </w:rPr>
        <w:t>դեկտեմբերի</w:t>
      </w:r>
      <w:r w:rsidRPr="00E6597C">
        <w:rPr>
          <w:rFonts w:ascii="GHEA Grapalat" w:hAnsi="GHEA Grapalat"/>
          <w:sz w:val="20"/>
          <w:lang w:val="hy-AM"/>
        </w:rPr>
        <w:t xml:space="preserve"> </w:t>
      </w:r>
      <w:r w:rsidRPr="00320A19">
        <w:rPr>
          <w:rFonts w:ascii="GHEA Grapalat" w:hAnsi="GHEA Grapalat"/>
          <w:sz w:val="20"/>
          <w:lang w:val="hy-AM"/>
        </w:rPr>
        <w:t>3</w:t>
      </w:r>
      <w:r w:rsidRPr="00E6597C">
        <w:rPr>
          <w:rFonts w:ascii="GHEA Grapalat" w:hAnsi="GHEA Grapalat"/>
          <w:sz w:val="20"/>
          <w:lang w:val="hy-AM"/>
        </w:rPr>
        <w:t>0-</w:t>
      </w:r>
      <w:r w:rsidRPr="00E6597C">
        <w:rPr>
          <w:rFonts w:ascii="Sylfaen" w:hAnsi="Sylfaen" w:cs="Sylfaen"/>
          <w:sz w:val="20"/>
          <w:lang w:val="hy-AM"/>
        </w:rPr>
        <w:t>ը</w:t>
      </w:r>
      <w:r w:rsidRPr="00E6597C">
        <w:rPr>
          <w:rFonts w:ascii="GHEA Grapalat" w:hAnsi="GHEA Grapalat"/>
          <w:sz w:val="20"/>
          <w:lang w:val="hy-AM"/>
        </w:rPr>
        <w:t xml:space="preserve">: </w:t>
      </w:r>
    </w:p>
    <w:p w:rsidR="0038584B" w:rsidRPr="00E6597C" w:rsidRDefault="0038584B" w:rsidP="0038584B">
      <w:pPr>
        <w:tabs>
          <w:tab w:val="num" w:pos="0"/>
          <w:tab w:val="left" w:pos="720"/>
          <w:tab w:val="num" w:pos="900"/>
        </w:tabs>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5. </w:t>
      </w:r>
      <w:r w:rsidRPr="00E6597C">
        <w:rPr>
          <w:rFonts w:ascii="Sylfaen" w:hAnsi="Sylfaen" w:cs="Sylfaen"/>
          <w:b/>
          <w:sz w:val="20"/>
          <w:lang w:val="hy-AM"/>
        </w:rPr>
        <w:t>ԿՈՂՄԵՐԻ</w:t>
      </w:r>
      <w:r w:rsidRPr="00E6597C">
        <w:rPr>
          <w:rFonts w:ascii="GHEA Grapalat" w:hAnsi="GHEA Grapalat" w:cs="Sylfaen"/>
          <w:b/>
          <w:sz w:val="20"/>
          <w:lang w:val="hy-AM"/>
        </w:rPr>
        <w:t xml:space="preserve"> </w:t>
      </w:r>
      <w:r w:rsidRPr="00E6597C">
        <w:rPr>
          <w:rFonts w:ascii="Sylfaen" w:hAnsi="Sylfaen" w:cs="Sylfaen"/>
          <w:b/>
          <w:sz w:val="20"/>
          <w:lang w:val="hy-AM"/>
        </w:rPr>
        <w:t>ՊԱՏԱՍԽԱՆԱՏՎՈՒԹՅՈՒՆԸ</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5.1 </w:t>
      </w:r>
      <w:r w:rsidRPr="00E6597C">
        <w:rPr>
          <w:rFonts w:ascii="Sylfaen" w:hAnsi="Sylfaen" w:cs="Sylfaen"/>
          <w:sz w:val="20"/>
          <w:lang w:val="hy-AM"/>
        </w:rPr>
        <w:t>Կատարողը</w:t>
      </w:r>
      <w:r w:rsidRPr="00E6597C">
        <w:rPr>
          <w:rFonts w:ascii="GHEA Grapalat" w:hAnsi="GHEA Grapalat" w:cs="Sylfaen"/>
          <w:sz w:val="20"/>
          <w:lang w:val="hy-AM"/>
        </w:rPr>
        <w:t xml:space="preserve"> </w:t>
      </w:r>
      <w:r w:rsidRPr="00E6597C">
        <w:rPr>
          <w:rFonts w:ascii="Sylfaen" w:hAnsi="Sylfaen" w:cs="Sylfaen"/>
          <w:sz w:val="20"/>
          <w:lang w:val="hy-AM"/>
        </w:rPr>
        <w:t>պատասխանատվություն</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կրում</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սույն</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w:t>
      </w:r>
      <w:r w:rsidRPr="00E6597C">
        <w:rPr>
          <w:rFonts w:ascii="Sylfaen" w:hAnsi="Sylfaen" w:cs="Sylfaen"/>
          <w:sz w:val="20"/>
          <w:lang w:val="hy-AM"/>
        </w:rPr>
        <w:t>պահանջների</w:t>
      </w:r>
      <w:r w:rsidRPr="00E6597C">
        <w:rPr>
          <w:rFonts w:ascii="GHEA Grapalat" w:hAnsi="GHEA Grapalat" w:cs="Sylfaen"/>
          <w:sz w:val="20"/>
          <w:lang w:val="hy-AM"/>
        </w:rPr>
        <w:t xml:space="preserve"> </w:t>
      </w:r>
      <w:r w:rsidRPr="00E6597C">
        <w:rPr>
          <w:rFonts w:ascii="Sylfaen" w:hAnsi="Sylfaen" w:cs="Sylfaen"/>
          <w:sz w:val="20"/>
          <w:lang w:val="hy-AM"/>
        </w:rPr>
        <w:t>պահպանման</w:t>
      </w:r>
      <w:r w:rsidRPr="00E6597C">
        <w:rPr>
          <w:rFonts w:ascii="GHEA Grapalat" w:hAnsi="GHEA Grapalat" w:cs="Sylfaen"/>
          <w:sz w:val="20"/>
          <w:lang w:val="hy-AM"/>
        </w:rPr>
        <w:t xml:space="preserve"> </w:t>
      </w:r>
      <w:r w:rsidRPr="00E6597C">
        <w:rPr>
          <w:rFonts w:ascii="Sylfaen" w:hAnsi="Sylfaen" w:cs="Sylfaen"/>
          <w:sz w:val="20"/>
          <w:lang w:val="hy-AM"/>
        </w:rPr>
        <w:t>համար</w:t>
      </w:r>
      <w:r w:rsidRPr="00E6597C">
        <w:rPr>
          <w:rFonts w:ascii="Arial" w:hAnsi="Arial" w:cs="Arial"/>
          <w:sz w:val="20"/>
          <w:lang w:val="hy-AM"/>
        </w:rPr>
        <w:t>։</w:t>
      </w:r>
    </w:p>
    <w:p w:rsidR="0038584B" w:rsidRPr="00320A19" w:rsidRDefault="0038584B" w:rsidP="0038584B">
      <w:pPr>
        <w:ind w:firstLine="709"/>
        <w:jc w:val="both"/>
        <w:rPr>
          <w:rFonts w:ascii="GHEA Grapalat" w:hAnsi="GHEA Grapalat" w:cs="Sylfaen"/>
          <w:sz w:val="20"/>
          <w:lang w:val="hy-AM"/>
        </w:rPr>
      </w:pPr>
      <w:r w:rsidRPr="00E6597C">
        <w:rPr>
          <w:rFonts w:ascii="GHEA Grapalat" w:hAnsi="GHEA Grapalat" w:cs="Sylfaen"/>
          <w:sz w:val="20"/>
          <w:lang w:val="hy-AM"/>
        </w:rPr>
        <w:t xml:space="preserve">5.2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N 1 </w:t>
      </w:r>
      <w:r w:rsidRPr="00E6597C">
        <w:rPr>
          <w:rFonts w:ascii="Sylfaen" w:hAnsi="Sylfaen" w:cs="Sylfaen"/>
          <w:sz w:val="20"/>
          <w:lang w:val="hy-AM"/>
        </w:rPr>
        <w:t>հավելվածում</w:t>
      </w:r>
      <w:r w:rsidRPr="00E6597C">
        <w:rPr>
          <w:rFonts w:ascii="GHEA Grapalat" w:hAnsi="GHEA Grapalat" w:cs="Times Armenian"/>
          <w:sz w:val="20"/>
          <w:lang w:val="hy-AM"/>
        </w:rPr>
        <w:t xml:space="preserve"> </w:t>
      </w:r>
      <w:r w:rsidRPr="00E6597C">
        <w:rPr>
          <w:rFonts w:ascii="Sylfaen" w:hAnsi="Sylfaen" w:cs="Sylfaen"/>
          <w:sz w:val="20"/>
          <w:lang w:val="hy-AM"/>
        </w:rPr>
        <w:t>նշված</w:t>
      </w:r>
      <w:r w:rsidRPr="00E6597C">
        <w:rPr>
          <w:rFonts w:ascii="GHEA Grapalat" w:hAnsi="GHEA Grapalat" w:cs="Times Armenian"/>
          <w:sz w:val="20"/>
          <w:lang w:val="hy-AM"/>
        </w:rPr>
        <w:t xml:space="preserve"> </w:t>
      </w:r>
      <w:r w:rsidRPr="00E6597C">
        <w:rPr>
          <w:rFonts w:ascii="Sylfaen" w:hAnsi="Sylfaen" w:cs="Sylfaen"/>
          <w:sz w:val="20"/>
          <w:lang w:val="hy-AM"/>
        </w:rPr>
        <w:t>տեխնիկական</w:t>
      </w:r>
      <w:r w:rsidRPr="00E6597C">
        <w:rPr>
          <w:rFonts w:ascii="GHEA Grapalat" w:hAnsi="GHEA Grapalat" w:cs="Sylfaen"/>
          <w:sz w:val="20"/>
          <w:lang w:val="hy-AM"/>
        </w:rPr>
        <w:t xml:space="preserve"> </w:t>
      </w:r>
      <w:r w:rsidRPr="00E6597C">
        <w:rPr>
          <w:rFonts w:ascii="Sylfaen" w:hAnsi="Sylfaen" w:cs="Sylfaen"/>
          <w:sz w:val="20"/>
          <w:lang w:val="hy-AM"/>
        </w:rPr>
        <w:t>բնութագրին</w:t>
      </w:r>
      <w:r w:rsidRPr="00E6597C">
        <w:rPr>
          <w:rFonts w:ascii="GHEA Grapalat" w:hAnsi="GHEA Grapalat" w:cs="Times Armenian"/>
          <w:sz w:val="20"/>
          <w:lang w:val="hy-AM"/>
        </w:rPr>
        <w:t xml:space="preserve"> </w:t>
      </w:r>
      <w:r w:rsidRPr="00E6597C">
        <w:rPr>
          <w:rFonts w:ascii="Sylfaen" w:hAnsi="Sylfaen" w:cs="Sylfaen"/>
          <w:sz w:val="20"/>
          <w:lang w:val="hy-AM"/>
        </w:rPr>
        <w:t>չհամապատասխանող</w:t>
      </w:r>
      <w:r w:rsidRPr="00E6597C">
        <w:rPr>
          <w:rFonts w:ascii="GHEA Grapalat" w:hAnsi="GHEA Grapalat" w:cs="Times Armenian"/>
          <w:sz w:val="20"/>
          <w:lang w:val="hy-AM"/>
        </w:rPr>
        <w:t xml:space="preserve"> </w:t>
      </w:r>
      <w:r w:rsidRPr="00E6597C">
        <w:rPr>
          <w:rFonts w:ascii="Sylfaen" w:hAnsi="Sylfaen" w:cs="Sylfaen"/>
          <w:sz w:val="20"/>
          <w:lang w:val="hy-AM"/>
        </w:rPr>
        <w:t>աշխատանք</w:t>
      </w:r>
      <w:r w:rsidRPr="00E6597C">
        <w:rPr>
          <w:rFonts w:ascii="GHEA Grapalat" w:hAnsi="GHEA Grapalat" w:cs="Sylfaen"/>
          <w:sz w:val="20"/>
          <w:lang w:val="hy-AM"/>
        </w:rPr>
        <w:t xml:space="preserve"> </w:t>
      </w:r>
      <w:r w:rsidRPr="00E6597C">
        <w:rPr>
          <w:rFonts w:ascii="Sylfaen" w:hAnsi="Sylfaen" w:cs="Sylfaen"/>
          <w:sz w:val="20"/>
          <w:lang w:val="hy-AM"/>
        </w:rPr>
        <w:t>կատարելու</w:t>
      </w:r>
      <w:r w:rsidRPr="00E6597C">
        <w:rPr>
          <w:rFonts w:ascii="GHEA Grapalat" w:hAnsi="GHEA Grapalat" w:cs="Sylfaen"/>
          <w:sz w:val="20"/>
          <w:lang w:val="hy-AM"/>
        </w:rPr>
        <w:t xml:space="preserve"> </w:t>
      </w:r>
      <w:r w:rsidRPr="00E6597C">
        <w:rPr>
          <w:rFonts w:ascii="Sylfaen" w:hAnsi="Sylfaen" w:cs="Sylfaen"/>
          <w:sz w:val="20"/>
          <w:lang w:val="hy-AM"/>
        </w:rPr>
        <w:t>յուրաքանչյուր</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Կատարողից</w:t>
      </w:r>
      <w:r w:rsidRPr="00E6597C">
        <w:rPr>
          <w:rFonts w:ascii="GHEA Grapalat" w:hAnsi="GHEA Grapalat" w:cs="Sylfaen"/>
          <w:sz w:val="20"/>
          <w:lang w:val="hy-AM"/>
        </w:rPr>
        <w:t xml:space="preserve"> </w:t>
      </w:r>
      <w:r w:rsidRPr="00E6597C">
        <w:rPr>
          <w:rFonts w:ascii="Sylfaen" w:hAnsi="Sylfaen" w:cs="Sylfaen"/>
          <w:sz w:val="20"/>
          <w:lang w:val="hy-AM"/>
        </w:rPr>
        <w:t>գանձվում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տուգանք</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4.1 </w:t>
      </w:r>
      <w:r w:rsidRPr="00E6597C">
        <w:rPr>
          <w:rFonts w:ascii="Sylfaen" w:hAnsi="Sylfaen" w:cs="Sylfaen"/>
          <w:sz w:val="20"/>
          <w:lang w:val="hy-AM"/>
        </w:rPr>
        <w:t>կետում</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գումարի</w:t>
      </w:r>
      <w:r w:rsidRPr="00E6597C">
        <w:rPr>
          <w:rFonts w:ascii="GHEA Grapalat" w:hAnsi="GHEA Grapalat" w:cs="Sylfaen"/>
          <w:sz w:val="20"/>
          <w:lang w:val="hy-AM"/>
        </w:rPr>
        <w:t xml:space="preserve"> 0,5 (</w:t>
      </w:r>
      <w:r w:rsidRPr="00E6597C">
        <w:rPr>
          <w:rFonts w:ascii="Sylfaen" w:hAnsi="Sylfaen" w:cs="Sylfaen"/>
          <w:sz w:val="20"/>
          <w:lang w:val="hy-AM"/>
        </w:rPr>
        <w:t>զրո</w:t>
      </w:r>
      <w:r w:rsidRPr="00E6597C">
        <w:rPr>
          <w:rFonts w:ascii="GHEA Grapalat" w:hAnsi="GHEA Grapalat" w:cs="Sylfaen"/>
          <w:sz w:val="20"/>
          <w:lang w:val="hy-AM"/>
        </w:rPr>
        <w:t xml:space="preserve"> </w:t>
      </w:r>
      <w:r w:rsidRPr="00E6597C">
        <w:rPr>
          <w:rFonts w:ascii="Sylfaen" w:hAnsi="Sylfaen" w:cs="Sylfaen"/>
          <w:sz w:val="20"/>
          <w:lang w:val="hy-AM"/>
        </w:rPr>
        <w:t>ամբողջ</w:t>
      </w:r>
      <w:r w:rsidRPr="00E6597C">
        <w:rPr>
          <w:rFonts w:ascii="GHEA Grapalat" w:hAnsi="GHEA Grapalat" w:cs="Sylfaen"/>
          <w:sz w:val="20"/>
          <w:lang w:val="hy-AM"/>
        </w:rPr>
        <w:t xml:space="preserve"> </w:t>
      </w:r>
      <w:r w:rsidRPr="00E6597C">
        <w:rPr>
          <w:rFonts w:ascii="Sylfaen" w:hAnsi="Sylfaen" w:cs="Sylfaen"/>
          <w:sz w:val="20"/>
          <w:lang w:val="hy-AM"/>
        </w:rPr>
        <w:t>հինգ</w:t>
      </w:r>
      <w:r w:rsidRPr="00E6597C">
        <w:rPr>
          <w:rFonts w:ascii="GHEA Grapalat" w:hAnsi="GHEA Grapalat" w:cs="Sylfaen"/>
          <w:sz w:val="20"/>
          <w:lang w:val="hy-AM"/>
        </w:rPr>
        <w:t xml:space="preserve"> </w:t>
      </w:r>
      <w:r w:rsidRPr="00E6597C">
        <w:rPr>
          <w:rFonts w:ascii="Sylfaen" w:hAnsi="Sylfaen" w:cs="Sylfaen"/>
          <w:sz w:val="20"/>
          <w:lang w:val="hy-AM"/>
        </w:rPr>
        <w:t>տասնորդական</w:t>
      </w:r>
      <w:r w:rsidRPr="00E6597C">
        <w:rPr>
          <w:rFonts w:ascii="GHEA Grapalat" w:hAnsi="GHEA Grapalat" w:cs="Sylfaen"/>
          <w:sz w:val="20"/>
          <w:lang w:val="hy-AM"/>
        </w:rPr>
        <w:t xml:space="preserve">) </w:t>
      </w:r>
      <w:r w:rsidRPr="00E6597C">
        <w:rPr>
          <w:rFonts w:ascii="Sylfaen" w:hAnsi="Sylfaen" w:cs="Sylfaen"/>
          <w:sz w:val="20"/>
          <w:lang w:val="hy-AM"/>
        </w:rPr>
        <w:t>տոկոսի</w:t>
      </w:r>
      <w:r w:rsidRPr="00E6597C">
        <w:rPr>
          <w:rFonts w:ascii="GHEA Grapalat" w:hAnsi="GHEA Grapalat" w:cs="Sylfaen"/>
          <w:sz w:val="20"/>
          <w:lang w:val="hy-AM"/>
        </w:rPr>
        <w:t xml:space="preserve"> </w:t>
      </w:r>
      <w:r w:rsidRPr="00E6597C">
        <w:rPr>
          <w:rFonts w:ascii="Sylfaen" w:hAnsi="Sylfaen" w:cs="Sylfaen"/>
          <w:sz w:val="20"/>
          <w:lang w:val="hy-AM"/>
        </w:rPr>
        <w:t>չափով</w:t>
      </w:r>
      <w:r w:rsidRPr="00320A19">
        <w:rPr>
          <w:rFonts w:ascii="GHEA Grapalat" w:hAnsi="GHEA Grapalat" w:cs="Sylfaen"/>
          <w:sz w:val="20"/>
          <w:lang w:val="hy-AM"/>
        </w:rPr>
        <w:t>:</w:t>
      </w:r>
      <w:r w:rsidRPr="00320A19">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2"/>
      </w:r>
      <w:r w:rsidRPr="00320A19">
        <w:rPr>
          <w:rFonts w:ascii="Sylfaen" w:hAnsi="Sylfaen" w:cs="Sylfaen"/>
          <w:sz w:val="20"/>
          <w:lang w:val="hy-AM"/>
        </w:rPr>
        <w:t>Ընդ</w:t>
      </w:r>
      <w:r w:rsidRPr="00320A19">
        <w:rPr>
          <w:rFonts w:ascii="GHEA Grapalat" w:hAnsi="GHEA Grapalat"/>
          <w:sz w:val="20"/>
          <w:lang w:val="hy-AM"/>
        </w:rPr>
        <w:t xml:space="preserve"> </w:t>
      </w:r>
      <w:r w:rsidRPr="00320A19">
        <w:rPr>
          <w:rFonts w:ascii="Sylfaen" w:hAnsi="Sylfaen" w:cs="Sylfaen"/>
          <w:sz w:val="20"/>
          <w:lang w:val="hy-AM"/>
        </w:rPr>
        <w:t>որում</w:t>
      </w:r>
      <w:r w:rsidRPr="00320A19">
        <w:rPr>
          <w:rFonts w:ascii="GHEA Grapalat" w:hAnsi="GHEA Grapalat"/>
          <w:sz w:val="20"/>
          <w:lang w:val="hy-AM"/>
        </w:rPr>
        <w:t xml:space="preserve"> </w:t>
      </w:r>
      <w:r w:rsidRPr="00320A19">
        <w:rPr>
          <w:rFonts w:ascii="Sylfaen" w:hAnsi="Sylfaen" w:cs="Sylfaen"/>
          <w:sz w:val="20"/>
          <w:lang w:val="hy-AM"/>
        </w:rPr>
        <w:t>տուգանքը</w:t>
      </w:r>
      <w:r w:rsidRPr="00320A19">
        <w:rPr>
          <w:rFonts w:ascii="GHEA Grapalat" w:hAnsi="GHEA Grapalat"/>
          <w:sz w:val="20"/>
          <w:lang w:val="hy-AM"/>
        </w:rPr>
        <w:t xml:space="preserve"> </w:t>
      </w:r>
      <w:r w:rsidRPr="00320A19">
        <w:rPr>
          <w:rFonts w:ascii="Sylfaen" w:hAnsi="Sylfaen" w:cs="Sylfaen"/>
          <w:sz w:val="20"/>
          <w:lang w:val="hy-AM"/>
        </w:rPr>
        <w:t>հաշվարկվում</w:t>
      </w:r>
      <w:r w:rsidRPr="00320A19">
        <w:rPr>
          <w:rFonts w:ascii="GHEA Grapalat" w:hAnsi="GHEA Grapalat"/>
          <w:sz w:val="20"/>
          <w:lang w:val="hy-AM"/>
        </w:rPr>
        <w:t xml:space="preserve"> </w:t>
      </w:r>
      <w:r w:rsidRPr="00320A19">
        <w:rPr>
          <w:rFonts w:ascii="Sylfaen" w:hAnsi="Sylfaen" w:cs="Sylfaen"/>
          <w:sz w:val="20"/>
          <w:lang w:val="hy-AM"/>
        </w:rPr>
        <w:t>է</w:t>
      </w:r>
      <w:r w:rsidRPr="00320A19">
        <w:rPr>
          <w:rFonts w:ascii="GHEA Grapalat" w:hAnsi="GHEA Grapalat"/>
          <w:sz w:val="20"/>
          <w:lang w:val="hy-AM"/>
        </w:rPr>
        <w:t xml:space="preserve"> </w:t>
      </w:r>
      <w:r w:rsidRPr="00320A19">
        <w:rPr>
          <w:rFonts w:ascii="Sylfaen" w:hAnsi="Sylfaen" w:cs="Sylfaen"/>
          <w:sz w:val="20"/>
          <w:lang w:val="hy-AM"/>
        </w:rPr>
        <w:t>նաև</w:t>
      </w:r>
      <w:r w:rsidRPr="00320A19">
        <w:rPr>
          <w:rFonts w:ascii="GHEA Grapalat" w:hAnsi="GHEA Grapalat"/>
          <w:sz w:val="20"/>
          <w:lang w:val="hy-AM"/>
        </w:rPr>
        <w:t xml:space="preserve"> </w:t>
      </w:r>
      <w:r w:rsidRPr="00320A19">
        <w:rPr>
          <w:rFonts w:ascii="Sylfaen" w:hAnsi="Sylfaen" w:cs="Sylfaen"/>
          <w:sz w:val="20"/>
          <w:lang w:val="hy-AM"/>
        </w:rPr>
        <w:t>աշխատանքը</w:t>
      </w:r>
      <w:r w:rsidRPr="00320A19">
        <w:rPr>
          <w:rFonts w:ascii="GHEA Grapalat" w:hAnsi="GHEA Grapalat"/>
          <w:sz w:val="20"/>
          <w:lang w:val="hy-AM"/>
        </w:rPr>
        <w:t xml:space="preserve"> </w:t>
      </w:r>
      <w:r w:rsidRPr="00320A19">
        <w:rPr>
          <w:rFonts w:ascii="Sylfaen" w:hAnsi="Sylfaen" w:cs="Sylfaen"/>
          <w:sz w:val="20"/>
          <w:lang w:val="hy-AM"/>
        </w:rPr>
        <w:t>սույն</w:t>
      </w:r>
      <w:r w:rsidRPr="00320A19">
        <w:rPr>
          <w:rFonts w:ascii="GHEA Grapalat" w:hAnsi="GHEA Grapalat"/>
          <w:sz w:val="20"/>
          <w:lang w:val="hy-AM"/>
        </w:rPr>
        <w:t xml:space="preserve"> </w:t>
      </w:r>
      <w:r w:rsidRPr="00320A19">
        <w:rPr>
          <w:rFonts w:ascii="Sylfaen" w:hAnsi="Sylfaen" w:cs="Sylfaen"/>
          <w:sz w:val="20"/>
          <w:lang w:val="hy-AM"/>
        </w:rPr>
        <w:t>պայմանագրով</w:t>
      </w:r>
      <w:r w:rsidRPr="00320A19">
        <w:rPr>
          <w:rFonts w:ascii="GHEA Grapalat" w:hAnsi="GHEA Grapalat"/>
          <w:sz w:val="20"/>
          <w:lang w:val="hy-AM"/>
        </w:rPr>
        <w:t xml:space="preserve"> </w:t>
      </w:r>
      <w:r w:rsidRPr="00320A19">
        <w:rPr>
          <w:rFonts w:ascii="Sylfaen" w:hAnsi="Sylfaen" w:cs="Sylfaen"/>
          <w:sz w:val="20"/>
          <w:lang w:val="hy-AM"/>
        </w:rPr>
        <w:t>սահմանված</w:t>
      </w:r>
      <w:r w:rsidRPr="00320A19">
        <w:rPr>
          <w:rFonts w:ascii="GHEA Grapalat" w:hAnsi="GHEA Grapalat"/>
          <w:sz w:val="20"/>
          <w:lang w:val="hy-AM"/>
        </w:rPr>
        <w:t xml:space="preserve"> </w:t>
      </w:r>
      <w:r w:rsidRPr="00320A19">
        <w:rPr>
          <w:rFonts w:ascii="Sylfaen" w:hAnsi="Sylfaen" w:cs="Sylfaen"/>
          <w:sz w:val="20"/>
          <w:lang w:val="hy-AM"/>
        </w:rPr>
        <w:t>ժամկետում</w:t>
      </w:r>
      <w:r w:rsidRPr="00320A19">
        <w:rPr>
          <w:rFonts w:ascii="GHEA Grapalat" w:hAnsi="GHEA Grapalat"/>
          <w:sz w:val="20"/>
          <w:lang w:val="hy-AM"/>
        </w:rPr>
        <w:t xml:space="preserve"> </w:t>
      </w:r>
      <w:r w:rsidRPr="00320A19">
        <w:rPr>
          <w:rFonts w:ascii="Sylfaen" w:hAnsi="Sylfaen" w:cs="Sylfaen"/>
          <w:sz w:val="20"/>
          <w:lang w:val="hy-AM"/>
        </w:rPr>
        <w:t>կատարելու</w:t>
      </w:r>
      <w:r w:rsidRPr="00320A19">
        <w:rPr>
          <w:rFonts w:ascii="GHEA Grapalat" w:hAnsi="GHEA Grapalat"/>
          <w:sz w:val="20"/>
          <w:lang w:val="hy-AM"/>
        </w:rPr>
        <w:t xml:space="preserve">, </w:t>
      </w:r>
      <w:r w:rsidRPr="00320A19">
        <w:rPr>
          <w:rFonts w:ascii="Sylfaen" w:hAnsi="Sylfaen" w:cs="Sylfaen"/>
          <w:sz w:val="20"/>
          <w:lang w:val="hy-AM"/>
        </w:rPr>
        <w:t>սակայն</w:t>
      </w:r>
      <w:r w:rsidRPr="00320A19">
        <w:rPr>
          <w:rFonts w:ascii="GHEA Grapalat" w:hAnsi="GHEA Grapalat"/>
          <w:sz w:val="20"/>
          <w:lang w:val="hy-AM"/>
        </w:rPr>
        <w:t xml:space="preserve"> </w:t>
      </w:r>
      <w:r w:rsidRPr="00320A19">
        <w:rPr>
          <w:rFonts w:ascii="Sylfaen" w:hAnsi="Sylfaen" w:cs="Sylfaen"/>
          <w:sz w:val="20"/>
          <w:lang w:val="hy-AM"/>
        </w:rPr>
        <w:t>պատվիրատուի</w:t>
      </w:r>
      <w:r w:rsidRPr="00320A19">
        <w:rPr>
          <w:rFonts w:ascii="GHEA Grapalat" w:hAnsi="GHEA Grapalat"/>
          <w:sz w:val="20"/>
          <w:lang w:val="hy-AM"/>
        </w:rPr>
        <w:t xml:space="preserve"> </w:t>
      </w:r>
      <w:r w:rsidRPr="00320A19">
        <w:rPr>
          <w:rFonts w:ascii="Sylfaen" w:hAnsi="Sylfaen" w:cs="Sylfaen"/>
          <w:sz w:val="20"/>
          <w:lang w:val="hy-AM"/>
        </w:rPr>
        <w:t>կողմից</w:t>
      </w:r>
      <w:r w:rsidRPr="00320A19">
        <w:rPr>
          <w:rFonts w:ascii="GHEA Grapalat" w:hAnsi="GHEA Grapalat"/>
          <w:sz w:val="20"/>
          <w:lang w:val="hy-AM"/>
        </w:rPr>
        <w:t xml:space="preserve"> </w:t>
      </w:r>
      <w:r w:rsidRPr="00320A19">
        <w:rPr>
          <w:rFonts w:ascii="Sylfaen" w:hAnsi="Sylfaen" w:cs="Sylfaen"/>
          <w:sz w:val="20"/>
          <w:lang w:val="hy-AM"/>
        </w:rPr>
        <w:t>այդ</w:t>
      </w:r>
      <w:r w:rsidRPr="00320A19">
        <w:rPr>
          <w:rFonts w:ascii="GHEA Grapalat" w:hAnsi="GHEA Grapalat"/>
          <w:sz w:val="20"/>
          <w:lang w:val="hy-AM"/>
        </w:rPr>
        <w:t xml:space="preserve"> </w:t>
      </w:r>
      <w:r w:rsidRPr="00320A19">
        <w:rPr>
          <w:rFonts w:ascii="Sylfaen" w:hAnsi="Sylfaen" w:cs="Sylfaen"/>
          <w:sz w:val="20"/>
          <w:lang w:val="hy-AM"/>
        </w:rPr>
        <w:t>չընդունվելու</w:t>
      </w:r>
      <w:r w:rsidRPr="00320A19">
        <w:rPr>
          <w:rFonts w:ascii="GHEA Grapalat" w:hAnsi="GHEA Grapalat"/>
          <w:sz w:val="20"/>
          <w:lang w:val="hy-AM"/>
        </w:rPr>
        <w:t xml:space="preserve"> </w:t>
      </w:r>
      <w:r w:rsidRPr="00320A19">
        <w:rPr>
          <w:rFonts w:ascii="Sylfaen" w:hAnsi="Sylfaen" w:cs="Sylfaen"/>
          <w:sz w:val="20"/>
          <w:lang w:val="hy-AM"/>
        </w:rPr>
        <w:t>դեպքում</w:t>
      </w:r>
      <w:r w:rsidRPr="00320A19">
        <w:rPr>
          <w:rFonts w:ascii="GHEA Grapalat" w:hAnsi="GHEA Grapalat"/>
          <w:sz w:val="20"/>
          <w:lang w:val="hy-AM"/>
        </w:rPr>
        <w:t xml:space="preserve">:  </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5.3 </w:t>
      </w: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ժամկետը</w:t>
      </w:r>
      <w:r w:rsidRPr="00E6597C">
        <w:rPr>
          <w:rFonts w:ascii="GHEA Grapalat" w:hAnsi="GHEA Grapalat" w:cs="Sylfaen"/>
          <w:sz w:val="20"/>
          <w:lang w:val="hy-AM"/>
        </w:rPr>
        <w:t xml:space="preserve"> </w:t>
      </w:r>
      <w:r w:rsidRPr="00E6597C">
        <w:rPr>
          <w:rFonts w:ascii="Sylfaen" w:hAnsi="Sylfaen" w:cs="Sylfaen"/>
          <w:sz w:val="20"/>
          <w:lang w:val="hy-AM"/>
        </w:rPr>
        <w:t>խախտելու</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Կատարողից</w:t>
      </w:r>
      <w:r w:rsidRPr="00E6597C">
        <w:rPr>
          <w:rFonts w:ascii="GHEA Grapalat" w:hAnsi="GHEA Grapalat" w:cs="Sylfaen"/>
          <w:sz w:val="20"/>
          <w:lang w:val="hy-AM"/>
        </w:rPr>
        <w:t xml:space="preserve"> </w:t>
      </w:r>
      <w:r w:rsidRPr="00E6597C">
        <w:rPr>
          <w:rFonts w:ascii="Sylfaen" w:hAnsi="Sylfaen" w:cs="Sylfaen"/>
          <w:sz w:val="20"/>
          <w:lang w:val="hy-AM"/>
        </w:rPr>
        <w:t>յուրաքանչյուր</w:t>
      </w:r>
      <w:r w:rsidRPr="00E6597C">
        <w:rPr>
          <w:rFonts w:ascii="GHEA Grapalat" w:hAnsi="GHEA Grapalat" w:cs="Sylfaen"/>
          <w:sz w:val="20"/>
          <w:lang w:val="hy-AM"/>
        </w:rPr>
        <w:t xml:space="preserve"> </w:t>
      </w:r>
      <w:r w:rsidRPr="00E6597C">
        <w:rPr>
          <w:rFonts w:ascii="Sylfaen" w:hAnsi="Sylfaen" w:cs="Sylfaen"/>
          <w:sz w:val="20"/>
          <w:lang w:val="hy-AM"/>
        </w:rPr>
        <w:t>ուշացված</w:t>
      </w:r>
      <w:r w:rsidRPr="00E6597C">
        <w:rPr>
          <w:rFonts w:ascii="GHEA Grapalat" w:hAnsi="GHEA Grapalat" w:cs="Sylfaen"/>
          <w:sz w:val="20"/>
          <w:lang w:val="hy-AM"/>
        </w:rPr>
        <w:t xml:space="preserve"> </w:t>
      </w:r>
      <w:r w:rsidRPr="00320A19">
        <w:rPr>
          <w:rFonts w:ascii="Sylfaen" w:hAnsi="Sylfaen" w:cs="Sylfaen"/>
          <w:sz w:val="20"/>
          <w:lang w:val="hy-AM"/>
        </w:rPr>
        <w:t>աշխատանքային</w:t>
      </w:r>
      <w:r w:rsidRPr="00320A19">
        <w:rPr>
          <w:rFonts w:ascii="GHEA Grapalat" w:hAnsi="GHEA Grapalat" w:cs="Sylfaen"/>
          <w:sz w:val="20"/>
          <w:lang w:val="hy-AM"/>
        </w:rPr>
        <w:t xml:space="preserve"> </w:t>
      </w:r>
      <w:r w:rsidRPr="00E6597C">
        <w:rPr>
          <w:rFonts w:ascii="Sylfaen" w:hAnsi="Sylfaen" w:cs="Sylfaen"/>
          <w:sz w:val="20"/>
          <w:lang w:val="hy-AM"/>
        </w:rPr>
        <w:t>օրվա</w:t>
      </w:r>
      <w:r w:rsidRPr="00E6597C">
        <w:rPr>
          <w:rFonts w:ascii="GHEA Grapalat" w:hAnsi="GHEA Grapalat" w:cs="Sylfaen"/>
          <w:sz w:val="20"/>
          <w:lang w:val="hy-AM"/>
        </w:rPr>
        <w:t xml:space="preserve"> </w:t>
      </w:r>
      <w:r w:rsidRPr="00E6597C">
        <w:rPr>
          <w:rFonts w:ascii="Sylfaen" w:hAnsi="Sylfaen" w:cs="Sylfaen"/>
          <w:sz w:val="20"/>
          <w:lang w:val="hy-AM"/>
        </w:rPr>
        <w:t>համար</w:t>
      </w:r>
      <w:r w:rsidRPr="00E6597C">
        <w:rPr>
          <w:rFonts w:ascii="GHEA Grapalat" w:hAnsi="GHEA Grapalat" w:cs="Sylfaen"/>
          <w:sz w:val="20"/>
          <w:lang w:val="hy-AM"/>
        </w:rPr>
        <w:t xml:space="preserve"> </w:t>
      </w:r>
      <w:r w:rsidRPr="00E6597C">
        <w:rPr>
          <w:rFonts w:ascii="Sylfaen" w:hAnsi="Sylfaen" w:cs="Sylfaen"/>
          <w:sz w:val="20"/>
          <w:lang w:val="hy-AM"/>
        </w:rPr>
        <w:t>գանձվում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տույժ</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սակայն</w:t>
      </w:r>
      <w:r w:rsidRPr="00E6597C">
        <w:rPr>
          <w:rFonts w:ascii="GHEA Grapalat" w:hAnsi="GHEA Grapalat" w:cs="Sylfaen"/>
          <w:sz w:val="20"/>
          <w:lang w:val="hy-AM"/>
        </w:rPr>
        <w:t xml:space="preserve"> </w:t>
      </w:r>
      <w:r w:rsidRPr="00E6597C">
        <w:rPr>
          <w:rFonts w:ascii="Sylfaen" w:hAnsi="Sylfaen" w:cs="Sylfaen"/>
          <w:sz w:val="20"/>
          <w:lang w:val="hy-AM"/>
        </w:rPr>
        <w:t>չկատարված</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գնի</w:t>
      </w:r>
      <w:r w:rsidRPr="00E6597C">
        <w:rPr>
          <w:rFonts w:ascii="GHEA Grapalat" w:hAnsi="GHEA Grapalat" w:cs="Sylfaen"/>
          <w:sz w:val="20"/>
          <w:lang w:val="hy-AM"/>
        </w:rPr>
        <w:t xml:space="preserve">  0,05 (</w:t>
      </w:r>
      <w:r w:rsidRPr="00E6597C">
        <w:rPr>
          <w:rFonts w:ascii="Sylfaen" w:hAnsi="Sylfaen" w:cs="Sylfaen"/>
          <w:sz w:val="20"/>
          <w:lang w:val="hy-AM"/>
        </w:rPr>
        <w:t>զրո</w:t>
      </w:r>
      <w:r w:rsidRPr="00E6597C">
        <w:rPr>
          <w:rFonts w:ascii="GHEA Grapalat" w:hAnsi="GHEA Grapalat" w:cs="Sylfaen"/>
          <w:sz w:val="20"/>
          <w:lang w:val="hy-AM"/>
        </w:rPr>
        <w:t xml:space="preserve"> </w:t>
      </w:r>
      <w:r w:rsidRPr="00E6597C">
        <w:rPr>
          <w:rFonts w:ascii="Sylfaen" w:hAnsi="Sylfaen" w:cs="Sylfaen"/>
          <w:sz w:val="20"/>
          <w:lang w:val="hy-AM"/>
        </w:rPr>
        <w:t>ամբողջ</w:t>
      </w:r>
      <w:r w:rsidRPr="00E6597C">
        <w:rPr>
          <w:rFonts w:ascii="GHEA Grapalat" w:hAnsi="GHEA Grapalat" w:cs="Sylfaen"/>
          <w:sz w:val="20"/>
          <w:lang w:val="hy-AM"/>
        </w:rPr>
        <w:t xml:space="preserve"> </w:t>
      </w:r>
      <w:r w:rsidRPr="00E6597C">
        <w:rPr>
          <w:rFonts w:ascii="Sylfaen" w:hAnsi="Sylfaen" w:cs="Sylfaen"/>
          <w:sz w:val="20"/>
          <w:lang w:val="hy-AM"/>
        </w:rPr>
        <w:t>հինգ</w:t>
      </w:r>
      <w:r w:rsidRPr="00E6597C">
        <w:rPr>
          <w:rFonts w:ascii="GHEA Grapalat" w:hAnsi="GHEA Grapalat" w:cs="Sylfaen"/>
          <w:sz w:val="20"/>
          <w:lang w:val="hy-AM"/>
        </w:rPr>
        <w:t xml:space="preserve"> </w:t>
      </w:r>
      <w:r w:rsidRPr="00E6597C">
        <w:rPr>
          <w:rFonts w:ascii="Sylfaen" w:hAnsi="Sylfaen" w:cs="Sylfaen"/>
          <w:sz w:val="20"/>
          <w:lang w:val="hy-AM"/>
        </w:rPr>
        <w:t>հարյուրերրորդական</w:t>
      </w:r>
      <w:r w:rsidRPr="00E6597C">
        <w:rPr>
          <w:rFonts w:ascii="GHEA Grapalat" w:hAnsi="GHEA Grapalat" w:cs="Sylfaen"/>
          <w:sz w:val="20"/>
          <w:lang w:val="hy-AM"/>
        </w:rPr>
        <w:t xml:space="preserve">) </w:t>
      </w:r>
      <w:r w:rsidRPr="00E6597C">
        <w:rPr>
          <w:rFonts w:ascii="Sylfaen" w:hAnsi="Sylfaen" w:cs="Sylfaen"/>
          <w:sz w:val="20"/>
          <w:lang w:val="hy-AM"/>
        </w:rPr>
        <w:t>տոկոսի</w:t>
      </w:r>
      <w:r w:rsidRPr="00E6597C">
        <w:rPr>
          <w:rFonts w:ascii="GHEA Grapalat" w:hAnsi="GHEA Grapalat" w:cs="Sylfaen"/>
          <w:sz w:val="20"/>
          <w:lang w:val="hy-AM"/>
        </w:rPr>
        <w:t xml:space="preserve"> </w:t>
      </w:r>
      <w:r w:rsidRPr="00E6597C">
        <w:rPr>
          <w:rFonts w:ascii="Sylfaen" w:hAnsi="Sylfaen" w:cs="Sylfaen"/>
          <w:sz w:val="20"/>
          <w:lang w:val="hy-AM"/>
        </w:rPr>
        <w:t>չափով</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5.4 </w:t>
      </w:r>
      <w:r w:rsidRPr="00E6597C">
        <w:rPr>
          <w:rFonts w:ascii="Sylfaen" w:hAnsi="Sylfaen" w:cs="Sylfaen"/>
          <w:sz w:val="20"/>
          <w:lang w:val="hy-AM"/>
        </w:rPr>
        <w:t>Պայմանագրի</w:t>
      </w:r>
      <w:r w:rsidRPr="00E6597C">
        <w:rPr>
          <w:rFonts w:ascii="GHEA Grapalat" w:hAnsi="GHEA Grapalat" w:cs="Sylfaen"/>
          <w:sz w:val="20"/>
          <w:lang w:val="hy-AM"/>
        </w:rPr>
        <w:t xml:space="preserve"> 5.2 </w:t>
      </w:r>
      <w:r w:rsidRPr="00E6597C">
        <w:rPr>
          <w:rFonts w:ascii="Sylfaen" w:hAnsi="Sylfaen" w:cs="Sylfaen"/>
          <w:sz w:val="20"/>
          <w:lang w:val="hy-AM"/>
        </w:rPr>
        <w:t>և</w:t>
      </w:r>
      <w:r w:rsidRPr="00E6597C">
        <w:rPr>
          <w:rFonts w:ascii="GHEA Grapalat" w:hAnsi="GHEA Grapalat" w:cs="Sylfaen"/>
          <w:sz w:val="20"/>
          <w:lang w:val="hy-AM"/>
        </w:rPr>
        <w:t xml:space="preserve"> 5.3 </w:t>
      </w:r>
      <w:r w:rsidRPr="00E6597C">
        <w:rPr>
          <w:rFonts w:ascii="Sylfaen" w:hAnsi="Sylfaen" w:cs="Sylfaen"/>
          <w:sz w:val="20"/>
          <w:lang w:val="hy-AM"/>
        </w:rPr>
        <w:t>կետերով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տուգանքը</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տույժը</w:t>
      </w:r>
      <w:r w:rsidRPr="00E6597C">
        <w:rPr>
          <w:rFonts w:ascii="GHEA Grapalat" w:hAnsi="GHEA Grapalat" w:cs="Sylfaen"/>
          <w:sz w:val="20"/>
          <w:lang w:val="hy-AM"/>
        </w:rPr>
        <w:t xml:space="preserve"> </w:t>
      </w:r>
      <w:r w:rsidRPr="00E6597C">
        <w:rPr>
          <w:rFonts w:ascii="Sylfaen" w:hAnsi="Sylfaen" w:cs="Sylfaen"/>
          <w:sz w:val="20"/>
          <w:lang w:val="hy-AM"/>
        </w:rPr>
        <w:t>հաշվարկվում</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հաշվանցվում</w:t>
      </w:r>
      <w:r w:rsidRPr="00E6597C">
        <w:rPr>
          <w:rFonts w:ascii="GHEA Grapalat" w:hAnsi="GHEA Grapalat" w:cs="Sylfaen"/>
          <w:sz w:val="20"/>
          <w:lang w:val="hy-AM"/>
        </w:rPr>
        <w:t xml:space="preserve"> </w:t>
      </w:r>
      <w:r w:rsidRPr="00E6597C">
        <w:rPr>
          <w:rFonts w:ascii="Sylfaen" w:hAnsi="Sylfaen" w:cs="Sylfaen"/>
          <w:sz w:val="20"/>
          <w:lang w:val="hy-AM"/>
        </w:rPr>
        <w:t>են</w:t>
      </w:r>
      <w:r w:rsidRPr="00E6597C">
        <w:rPr>
          <w:rFonts w:ascii="GHEA Grapalat" w:hAnsi="GHEA Grapalat" w:cs="Sylfaen"/>
          <w:sz w:val="20"/>
          <w:lang w:val="hy-AM"/>
        </w:rPr>
        <w:t xml:space="preserve"> </w:t>
      </w:r>
      <w:r w:rsidRPr="00E6597C">
        <w:rPr>
          <w:rFonts w:ascii="Sylfaen" w:hAnsi="Sylfaen" w:cs="Sylfaen"/>
          <w:sz w:val="20"/>
          <w:lang w:val="hy-AM"/>
        </w:rPr>
        <w:t>աշխատանքը</w:t>
      </w:r>
      <w:r w:rsidRPr="00E6597C">
        <w:rPr>
          <w:rFonts w:ascii="GHEA Grapalat" w:hAnsi="GHEA Grapalat" w:cs="Sylfaen"/>
          <w:sz w:val="20"/>
          <w:lang w:val="hy-AM"/>
        </w:rPr>
        <w:t xml:space="preserve"> </w:t>
      </w:r>
      <w:r w:rsidRPr="00E6597C">
        <w:rPr>
          <w:rFonts w:ascii="Sylfaen" w:hAnsi="Sylfaen" w:cs="Sylfaen"/>
          <w:sz w:val="20"/>
          <w:lang w:val="hy-AM"/>
        </w:rPr>
        <w:t>կատարելու</w:t>
      </w:r>
      <w:r w:rsidRPr="00E6597C">
        <w:rPr>
          <w:rFonts w:ascii="GHEA Grapalat" w:hAnsi="GHEA Grapalat" w:cs="Sylfaen"/>
          <w:sz w:val="20"/>
          <w:lang w:val="hy-AM"/>
        </w:rPr>
        <w:t xml:space="preserve"> </w:t>
      </w:r>
      <w:r w:rsidRPr="00E6597C">
        <w:rPr>
          <w:rFonts w:ascii="Sylfaen" w:hAnsi="Sylfaen" w:cs="Sylfaen"/>
          <w:sz w:val="20"/>
          <w:lang w:val="hy-AM"/>
        </w:rPr>
        <w:t>արդյունքում</w:t>
      </w:r>
      <w:r w:rsidRPr="00E6597C">
        <w:rPr>
          <w:rFonts w:ascii="GHEA Grapalat" w:hAnsi="GHEA Grapalat" w:cs="Sylfaen"/>
          <w:sz w:val="20"/>
          <w:lang w:val="hy-AM"/>
        </w:rPr>
        <w:t xml:space="preserve"> </w:t>
      </w:r>
      <w:r w:rsidRPr="00E6597C">
        <w:rPr>
          <w:rFonts w:ascii="Sylfaen" w:hAnsi="Sylfaen" w:cs="Sylfaen"/>
          <w:sz w:val="20"/>
          <w:lang w:val="hy-AM"/>
        </w:rPr>
        <w:t>Կատարողին</w:t>
      </w:r>
      <w:r w:rsidRPr="00E6597C">
        <w:rPr>
          <w:rFonts w:ascii="GHEA Grapalat" w:hAnsi="GHEA Grapalat" w:cs="Sylfaen"/>
          <w:sz w:val="20"/>
          <w:lang w:val="hy-AM"/>
        </w:rPr>
        <w:t xml:space="preserve"> </w:t>
      </w:r>
      <w:r w:rsidRPr="00E6597C">
        <w:rPr>
          <w:rFonts w:ascii="Sylfaen" w:hAnsi="Sylfaen" w:cs="Sylfaen"/>
          <w:sz w:val="20"/>
          <w:lang w:val="hy-AM"/>
        </w:rPr>
        <w:t>վճարման</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գումարների</w:t>
      </w:r>
      <w:r w:rsidRPr="00E6597C">
        <w:rPr>
          <w:rFonts w:ascii="GHEA Grapalat" w:hAnsi="GHEA Grapalat" w:cs="Sylfaen"/>
          <w:sz w:val="20"/>
          <w:lang w:val="hy-AM"/>
        </w:rPr>
        <w:t xml:space="preserve"> </w:t>
      </w:r>
      <w:r w:rsidRPr="00E6597C">
        <w:rPr>
          <w:rFonts w:ascii="Sylfaen" w:hAnsi="Sylfaen" w:cs="Sylfaen"/>
          <w:sz w:val="20"/>
          <w:lang w:val="hy-AM"/>
        </w:rPr>
        <w:t>հետ</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5.5 </w:t>
      </w:r>
      <w:r w:rsidRPr="00E6597C">
        <w:rPr>
          <w:rFonts w:ascii="Sylfaen" w:hAnsi="Sylfaen" w:cs="Sylfaen"/>
          <w:sz w:val="20"/>
          <w:lang w:val="hy-AM"/>
        </w:rPr>
        <w:t>Պատվիրատուի</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Sylfaen"/>
          <w:sz w:val="20"/>
          <w:lang w:val="hy-AM"/>
        </w:rPr>
        <w:t xml:space="preserve"> 4.2 </w:t>
      </w:r>
      <w:r w:rsidRPr="00E6597C">
        <w:rPr>
          <w:rFonts w:ascii="Sylfaen" w:hAnsi="Sylfaen" w:cs="Sylfaen"/>
          <w:sz w:val="20"/>
          <w:lang w:val="hy-AM"/>
        </w:rPr>
        <w:t>կետով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ժամկետի</w:t>
      </w:r>
      <w:r w:rsidRPr="00E6597C">
        <w:rPr>
          <w:rFonts w:ascii="GHEA Grapalat" w:hAnsi="GHEA Grapalat" w:cs="Sylfaen"/>
          <w:sz w:val="20"/>
          <w:lang w:val="hy-AM"/>
        </w:rPr>
        <w:t xml:space="preserve"> </w:t>
      </w:r>
      <w:r w:rsidRPr="00E6597C">
        <w:rPr>
          <w:rFonts w:ascii="Sylfaen" w:hAnsi="Sylfaen" w:cs="Sylfaen"/>
          <w:sz w:val="20"/>
          <w:lang w:val="hy-AM"/>
        </w:rPr>
        <w:t>խախտման</w:t>
      </w:r>
      <w:r w:rsidRPr="00E6597C">
        <w:rPr>
          <w:rFonts w:ascii="GHEA Grapalat" w:hAnsi="GHEA Grapalat" w:cs="Sylfaen"/>
          <w:sz w:val="20"/>
          <w:lang w:val="hy-AM"/>
        </w:rPr>
        <w:t xml:space="preserve"> </w:t>
      </w:r>
      <w:r w:rsidRPr="00E6597C">
        <w:rPr>
          <w:rFonts w:ascii="Sylfaen" w:hAnsi="Sylfaen" w:cs="Sylfaen"/>
          <w:sz w:val="20"/>
          <w:lang w:val="hy-AM"/>
        </w:rPr>
        <w:t>դեպքում</w:t>
      </w:r>
      <w:r w:rsidRPr="00E6597C">
        <w:rPr>
          <w:rFonts w:ascii="GHEA Grapalat" w:hAnsi="GHEA Grapalat" w:cs="Sylfaen"/>
          <w:sz w:val="20"/>
          <w:lang w:val="hy-AM"/>
        </w:rPr>
        <w:t xml:space="preserve"> </w:t>
      </w:r>
      <w:r w:rsidRPr="00E6597C">
        <w:rPr>
          <w:rFonts w:ascii="Sylfaen" w:hAnsi="Sylfaen" w:cs="Sylfaen"/>
          <w:sz w:val="20"/>
          <w:lang w:val="hy-AM"/>
        </w:rPr>
        <w:t>Պատվիրատուի</w:t>
      </w:r>
      <w:r w:rsidRPr="00E6597C">
        <w:rPr>
          <w:rFonts w:ascii="GHEA Grapalat" w:hAnsi="GHEA Grapalat" w:cs="Sylfaen"/>
          <w:sz w:val="20"/>
          <w:lang w:val="hy-AM"/>
        </w:rPr>
        <w:t xml:space="preserve"> </w:t>
      </w:r>
      <w:r w:rsidRPr="00E6597C">
        <w:rPr>
          <w:rFonts w:ascii="Sylfaen" w:hAnsi="Sylfaen" w:cs="Sylfaen"/>
          <w:sz w:val="20"/>
          <w:lang w:val="hy-AM"/>
        </w:rPr>
        <w:t>նկատմամբ</w:t>
      </w:r>
      <w:r w:rsidRPr="00E6597C">
        <w:rPr>
          <w:rFonts w:ascii="GHEA Grapalat" w:hAnsi="GHEA Grapalat" w:cs="Sylfaen"/>
          <w:sz w:val="20"/>
          <w:lang w:val="hy-AM"/>
        </w:rPr>
        <w:t xml:space="preserve"> </w:t>
      </w:r>
      <w:r w:rsidRPr="00E6597C">
        <w:rPr>
          <w:rFonts w:ascii="Sylfaen" w:hAnsi="Sylfaen" w:cs="Sylfaen"/>
          <w:sz w:val="20"/>
          <w:lang w:val="hy-AM"/>
        </w:rPr>
        <w:t>յուրաքանչյուր</w:t>
      </w:r>
      <w:r w:rsidRPr="00E6597C">
        <w:rPr>
          <w:rFonts w:ascii="GHEA Grapalat" w:hAnsi="GHEA Grapalat" w:cs="Sylfaen"/>
          <w:sz w:val="20"/>
          <w:lang w:val="hy-AM"/>
        </w:rPr>
        <w:t xml:space="preserve"> </w:t>
      </w:r>
      <w:r w:rsidRPr="00E6597C">
        <w:rPr>
          <w:rFonts w:ascii="Sylfaen" w:hAnsi="Sylfaen" w:cs="Sylfaen"/>
          <w:sz w:val="20"/>
          <w:lang w:val="hy-AM"/>
        </w:rPr>
        <w:t>ուշացված</w:t>
      </w:r>
      <w:r w:rsidRPr="00E6597C">
        <w:rPr>
          <w:rFonts w:ascii="GHEA Grapalat" w:hAnsi="GHEA Grapalat" w:cs="Sylfaen"/>
          <w:sz w:val="20"/>
          <w:lang w:val="hy-AM"/>
        </w:rPr>
        <w:t xml:space="preserve"> </w:t>
      </w:r>
      <w:r w:rsidRPr="00320A19">
        <w:rPr>
          <w:rFonts w:ascii="Sylfaen" w:hAnsi="Sylfaen" w:cs="Sylfaen"/>
          <w:sz w:val="20"/>
          <w:lang w:val="hy-AM"/>
        </w:rPr>
        <w:t>աշխատանքային</w:t>
      </w:r>
      <w:r w:rsidRPr="00320A19">
        <w:rPr>
          <w:rFonts w:ascii="GHEA Grapalat" w:hAnsi="GHEA Grapalat" w:cs="Sylfaen"/>
          <w:sz w:val="20"/>
          <w:lang w:val="hy-AM"/>
        </w:rPr>
        <w:t xml:space="preserve"> </w:t>
      </w:r>
      <w:r w:rsidRPr="00E6597C">
        <w:rPr>
          <w:rFonts w:ascii="Sylfaen" w:hAnsi="Sylfaen" w:cs="Sylfaen"/>
          <w:sz w:val="20"/>
          <w:lang w:val="hy-AM"/>
        </w:rPr>
        <w:t>օրվա</w:t>
      </w:r>
      <w:r w:rsidRPr="00E6597C">
        <w:rPr>
          <w:rFonts w:ascii="GHEA Grapalat" w:hAnsi="GHEA Grapalat" w:cs="Sylfaen"/>
          <w:sz w:val="20"/>
          <w:lang w:val="hy-AM"/>
        </w:rPr>
        <w:t xml:space="preserve"> </w:t>
      </w:r>
      <w:r w:rsidRPr="00E6597C">
        <w:rPr>
          <w:rFonts w:ascii="Sylfaen" w:hAnsi="Sylfaen" w:cs="Sylfaen"/>
          <w:sz w:val="20"/>
          <w:lang w:val="hy-AM"/>
        </w:rPr>
        <w:t>համար</w:t>
      </w:r>
      <w:r w:rsidRPr="00E6597C">
        <w:rPr>
          <w:rFonts w:ascii="GHEA Grapalat" w:hAnsi="GHEA Grapalat" w:cs="Sylfaen"/>
          <w:sz w:val="20"/>
          <w:lang w:val="hy-AM"/>
        </w:rPr>
        <w:t xml:space="preserve"> </w:t>
      </w:r>
      <w:r w:rsidRPr="00E6597C">
        <w:rPr>
          <w:rFonts w:ascii="Sylfaen" w:hAnsi="Sylfaen" w:cs="Sylfaen"/>
          <w:sz w:val="20"/>
          <w:lang w:val="hy-AM"/>
        </w:rPr>
        <w:t>հաշվարկվում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տույժ</w:t>
      </w:r>
      <w:r w:rsidRPr="00E6597C">
        <w:rPr>
          <w:rFonts w:ascii="GHEA Grapalat" w:hAnsi="GHEA Grapalat" w:cs="Sylfaen"/>
          <w:sz w:val="20"/>
          <w:lang w:val="hy-AM"/>
        </w:rPr>
        <w:t xml:space="preserve">` </w:t>
      </w:r>
      <w:r w:rsidRPr="00E6597C">
        <w:rPr>
          <w:rFonts w:ascii="Sylfaen" w:hAnsi="Sylfaen" w:cs="Sylfaen"/>
          <w:sz w:val="20"/>
          <w:lang w:val="hy-AM"/>
        </w:rPr>
        <w:t>վճարման</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սակայն</w:t>
      </w:r>
      <w:r w:rsidRPr="00E6597C">
        <w:rPr>
          <w:rFonts w:ascii="GHEA Grapalat" w:hAnsi="GHEA Grapalat" w:cs="Sylfaen"/>
          <w:sz w:val="20"/>
          <w:lang w:val="hy-AM"/>
        </w:rPr>
        <w:t xml:space="preserve"> </w:t>
      </w:r>
      <w:r w:rsidRPr="00E6597C">
        <w:rPr>
          <w:rFonts w:ascii="Sylfaen" w:hAnsi="Sylfaen" w:cs="Sylfaen"/>
          <w:sz w:val="20"/>
          <w:lang w:val="hy-AM"/>
        </w:rPr>
        <w:t>չվճարված</w:t>
      </w:r>
      <w:r w:rsidRPr="00E6597C">
        <w:rPr>
          <w:rFonts w:ascii="GHEA Grapalat" w:hAnsi="GHEA Grapalat" w:cs="Sylfaen"/>
          <w:sz w:val="20"/>
          <w:lang w:val="hy-AM"/>
        </w:rPr>
        <w:t xml:space="preserve"> </w:t>
      </w:r>
      <w:r w:rsidRPr="00E6597C">
        <w:rPr>
          <w:rFonts w:ascii="Sylfaen" w:hAnsi="Sylfaen" w:cs="Sylfaen"/>
          <w:sz w:val="20"/>
          <w:lang w:val="hy-AM"/>
        </w:rPr>
        <w:t>գումարի</w:t>
      </w:r>
      <w:r w:rsidRPr="00E6597C">
        <w:rPr>
          <w:rFonts w:ascii="GHEA Grapalat" w:hAnsi="GHEA Grapalat" w:cs="Sylfaen"/>
          <w:sz w:val="20"/>
          <w:lang w:val="hy-AM"/>
        </w:rPr>
        <w:t xml:space="preserve"> 0,05 (</w:t>
      </w:r>
      <w:r w:rsidRPr="00E6597C">
        <w:rPr>
          <w:rFonts w:ascii="Sylfaen" w:hAnsi="Sylfaen" w:cs="Sylfaen"/>
          <w:sz w:val="20"/>
          <w:lang w:val="hy-AM"/>
        </w:rPr>
        <w:t>զրո</w:t>
      </w:r>
      <w:r w:rsidRPr="00E6597C">
        <w:rPr>
          <w:rFonts w:ascii="GHEA Grapalat" w:hAnsi="GHEA Grapalat" w:cs="Sylfaen"/>
          <w:sz w:val="20"/>
          <w:lang w:val="hy-AM"/>
        </w:rPr>
        <w:t xml:space="preserve"> </w:t>
      </w:r>
      <w:r w:rsidRPr="00E6597C">
        <w:rPr>
          <w:rFonts w:ascii="Sylfaen" w:hAnsi="Sylfaen" w:cs="Sylfaen"/>
          <w:sz w:val="20"/>
          <w:lang w:val="hy-AM"/>
        </w:rPr>
        <w:t>ամբողջ</w:t>
      </w:r>
      <w:r w:rsidRPr="00E6597C">
        <w:rPr>
          <w:rFonts w:ascii="GHEA Grapalat" w:hAnsi="GHEA Grapalat" w:cs="Sylfaen"/>
          <w:sz w:val="20"/>
          <w:lang w:val="hy-AM"/>
        </w:rPr>
        <w:t xml:space="preserve"> </w:t>
      </w:r>
      <w:r w:rsidRPr="00E6597C">
        <w:rPr>
          <w:rFonts w:ascii="Sylfaen" w:hAnsi="Sylfaen" w:cs="Sylfaen"/>
          <w:sz w:val="20"/>
          <w:lang w:val="hy-AM"/>
        </w:rPr>
        <w:t>հինգ</w:t>
      </w:r>
      <w:r w:rsidRPr="00E6597C">
        <w:rPr>
          <w:rFonts w:ascii="GHEA Grapalat" w:hAnsi="GHEA Grapalat" w:cs="Sylfaen"/>
          <w:sz w:val="20"/>
          <w:lang w:val="hy-AM"/>
        </w:rPr>
        <w:t xml:space="preserve"> </w:t>
      </w:r>
      <w:r w:rsidRPr="00E6597C">
        <w:rPr>
          <w:rFonts w:ascii="Sylfaen" w:hAnsi="Sylfaen" w:cs="Sylfaen"/>
          <w:sz w:val="20"/>
          <w:lang w:val="hy-AM"/>
        </w:rPr>
        <w:t>հարյուրերրորդական</w:t>
      </w:r>
      <w:r w:rsidRPr="00E6597C">
        <w:rPr>
          <w:rFonts w:ascii="GHEA Grapalat" w:hAnsi="GHEA Grapalat" w:cs="Sylfaen"/>
          <w:sz w:val="20"/>
          <w:lang w:val="hy-AM"/>
        </w:rPr>
        <w:t xml:space="preserve">) </w:t>
      </w:r>
      <w:r w:rsidRPr="00E6597C">
        <w:rPr>
          <w:rFonts w:ascii="Sylfaen" w:hAnsi="Sylfaen" w:cs="Sylfaen"/>
          <w:sz w:val="20"/>
          <w:lang w:val="hy-AM"/>
        </w:rPr>
        <w:t>տոկոսի</w:t>
      </w:r>
      <w:r w:rsidRPr="00E6597C">
        <w:rPr>
          <w:rFonts w:ascii="GHEA Grapalat" w:hAnsi="GHEA Grapalat" w:cs="Sylfaen"/>
          <w:sz w:val="20"/>
          <w:lang w:val="hy-AM"/>
        </w:rPr>
        <w:t xml:space="preserve"> </w:t>
      </w:r>
      <w:r w:rsidRPr="00E6597C">
        <w:rPr>
          <w:rFonts w:ascii="Sylfaen" w:hAnsi="Sylfaen" w:cs="Sylfaen"/>
          <w:sz w:val="20"/>
          <w:lang w:val="hy-AM"/>
        </w:rPr>
        <w:t>չափով</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5.6 </w:t>
      </w: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չնախատեսված</w:t>
      </w:r>
      <w:r w:rsidRPr="00E6597C">
        <w:rPr>
          <w:rFonts w:ascii="GHEA Grapalat" w:hAnsi="GHEA Grapalat" w:cs="Sylfaen"/>
          <w:sz w:val="20"/>
          <w:lang w:val="hy-AM"/>
        </w:rPr>
        <w:t xml:space="preserve"> </w:t>
      </w:r>
      <w:r w:rsidRPr="00E6597C">
        <w:rPr>
          <w:rFonts w:ascii="Sylfaen" w:hAnsi="Sylfaen" w:cs="Sylfaen"/>
          <w:sz w:val="20"/>
          <w:lang w:val="hy-AM"/>
        </w:rPr>
        <w:t>դեպքերում</w:t>
      </w:r>
      <w:r w:rsidRPr="00E6597C">
        <w:rPr>
          <w:rFonts w:ascii="GHEA Grapalat" w:hAnsi="GHEA Grapalat" w:cs="Sylfaen"/>
          <w:sz w:val="20"/>
          <w:lang w:val="hy-AM"/>
        </w:rPr>
        <w:t xml:space="preserve"> </w:t>
      </w:r>
      <w:r w:rsidRPr="00E6597C">
        <w:rPr>
          <w:rFonts w:ascii="Sylfaen" w:hAnsi="Sylfaen" w:cs="Sylfaen"/>
          <w:sz w:val="20"/>
          <w:lang w:val="hy-AM"/>
        </w:rPr>
        <w:t>կողմերն</w:t>
      </w:r>
      <w:r w:rsidRPr="00E6597C">
        <w:rPr>
          <w:rFonts w:ascii="GHEA Grapalat" w:hAnsi="GHEA Grapalat" w:cs="Sylfaen"/>
          <w:sz w:val="20"/>
          <w:lang w:val="hy-AM"/>
        </w:rPr>
        <w:t xml:space="preserve"> </w:t>
      </w:r>
      <w:r w:rsidRPr="00E6597C">
        <w:rPr>
          <w:rFonts w:ascii="Sylfaen" w:hAnsi="Sylfaen" w:cs="Sylfaen"/>
          <w:sz w:val="20"/>
          <w:lang w:val="hy-AM"/>
        </w:rPr>
        <w:t>իրենց</w:t>
      </w:r>
      <w:r w:rsidRPr="00E6597C">
        <w:rPr>
          <w:rFonts w:ascii="GHEA Grapalat" w:hAnsi="GHEA Grapalat" w:cs="Sylfaen"/>
          <w:sz w:val="20"/>
          <w:lang w:val="hy-AM"/>
        </w:rPr>
        <w:t xml:space="preserve"> </w:t>
      </w:r>
      <w:r w:rsidRPr="00E6597C">
        <w:rPr>
          <w:rFonts w:ascii="Sylfaen" w:hAnsi="Sylfaen" w:cs="Sylfaen"/>
          <w:sz w:val="20"/>
          <w:lang w:val="hy-AM"/>
        </w:rPr>
        <w:t>պարտավորությունները</w:t>
      </w:r>
      <w:r w:rsidRPr="00E6597C">
        <w:rPr>
          <w:rFonts w:ascii="GHEA Grapalat" w:hAnsi="GHEA Grapalat" w:cs="Sylfaen"/>
          <w:sz w:val="20"/>
          <w:lang w:val="hy-AM"/>
        </w:rPr>
        <w:t xml:space="preserve"> </w:t>
      </w:r>
      <w:r w:rsidRPr="00E6597C">
        <w:rPr>
          <w:rFonts w:ascii="Sylfaen" w:hAnsi="Sylfaen" w:cs="Sylfaen"/>
          <w:sz w:val="20"/>
          <w:lang w:val="hy-AM"/>
        </w:rPr>
        <w:t>չկատարելու</w:t>
      </w:r>
      <w:r w:rsidRPr="00E6597C">
        <w:rPr>
          <w:rFonts w:ascii="GHEA Grapalat" w:hAnsi="GHEA Grapalat" w:cs="Sylfaen"/>
          <w:sz w:val="20"/>
          <w:lang w:val="hy-AM"/>
        </w:rPr>
        <w:t xml:space="preserve"> </w:t>
      </w:r>
      <w:r w:rsidRPr="00E6597C">
        <w:rPr>
          <w:rFonts w:ascii="Sylfaen" w:hAnsi="Sylfaen" w:cs="Sylfaen"/>
          <w:sz w:val="20"/>
          <w:lang w:val="hy-AM"/>
        </w:rPr>
        <w:t>կամ</w:t>
      </w:r>
      <w:r w:rsidRPr="00E6597C">
        <w:rPr>
          <w:rFonts w:ascii="GHEA Grapalat" w:hAnsi="GHEA Grapalat" w:cs="Sylfaen"/>
          <w:sz w:val="20"/>
          <w:lang w:val="hy-AM"/>
        </w:rPr>
        <w:t xml:space="preserve"> </w:t>
      </w:r>
      <w:r w:rsidRPr="00E6597C">
        <w:rPr>
          <w:rFonts w:ascii="Sylfaen" w:hAnsi="Sylfaen" w:cs="Sylfaen"/>
          <w:sz w:val="20"/>
          <w:lang w:val="hy-AM"/>
        </w:rPr>
        <w:t>ոչ</w:t>
      </w:r>
      <w:r w:rsidRPr="00E6597C">
        <w:rPr>
          <w:rFonts w:ascii="GHEA Grapalat" w:hAnsi="GHEA Grapalat" w:cs="Sylfaen"/>
          <w:sz w:val="20"/>
          <w:lang w:val="hy-AM"/>
        </w:rPr>
        <w:t xml:space="preserve"> </w:t>
      </w:r>
      <w:r w:rsidRPr="00E6597C">
        <w:rPr>
          <w:rFonts w:ascii="Sylfaen" w:hAnsi="Sylfaen" w:cs="Sylfaen"/>
          <w:sz w:val="20"/>
          <w:lang w:val="hy-AM"/>
        </w:rPr>
        <w:t>պատշաճ</w:t>
      </w:r>
      <w:r w:rsidRPr="00E6597C">
        <w:rPr>
          <w:rFonts w:ascii="GHEA Grapalat" w:hAnsi="GHEA Grapalat" w:cs="Sylfaen"/>
          <w:sz w:val="20"/>
          <w:lang w:val="hy-AM"/>
        </w:rPr>
        <w:t xml:space="preserve"> </w:t>
      </w:r>
      <w:r w:rsidRPr="00E6597C">
        <w:rPr>
          <w:rFonts w:ascii="Sylfaen" w:hAnsi="Sylfaen" w:cs="Sylfaen"/>
          <w:sz w:val="20"/>
          <w:lang w:val="hy-AM"/>
        </w:rPr>
        <w:t>կատարելու</w:t>
      </w:r>
      <w:r w:rsidRPr="00E6597C">
        <w:rPr>
          <w:rFonts w:ascii="GHEA Grapalat" w:hAnsi="GHEA Grapalat" w:cs="Sylfaen"/>
          <w:sz w:val="20"/>
          <w:lang w:val="hy-AM"/>
        </w:rPr>
        <w:t xml:space="preserve"> </w:t>
      </w:r>
      <w:r w:rsidRPr="00E6597C">
        <w:rPr>
          <w:rFonts w:ascii="Sylfaen" w:hAnsi="Sylfaen" w:cs="Sylfaen"/>
          <w:sz w:val="20"/>
          <w:lang w:val="hy-AM"/>
        </w:rPr>
        <w:t>համար</w:t>
      </w:r>
      <w:r w:rsidRPr="00E6597C">
        <w:rPr>
          <w:rFonts w:ascii="GHEA Grapalat" w:hAnsi="GHEA Grapalat" w:cs="Sylfaen"/>
          <w:sz w:val="20"/>
          <w:lang w:val="hy-AM"/>
        </w:rPr>
        <w:t xml:space="preserve"> </w:t>
      </w:r>
      <w:r w:rsidRPr="00E6597C">
        <w:rPr>
          <w:rFonts w:ascii="Sylfaen" w:hAnsi="Sylfaen" w:cs="Sylfaen"/>
          <w:sz w:val="20"/>
          <w:lang w:val="hy-AM"/>
        </w:rPr>
        <w:t>պատասխանատվության</w:t>
      </w:r>
      <w:r w:rsidRPr="00E6597C">
        <w:rPr>
          <w:rFonts w:ascii="GHEA Grapalat" w:hAnsi="GHEA Grapalat" w:cs="Sylfaen"/>
          <w:sz w:val="20"/>
          <w:lang w:val="hy-AM"/>
        </w:rPr>
        <w:t xml:space="preserve"> </w:t>
      </w:r>
      <w:r w:rsidRPr="00E6597C">
        <w:rPr>
          <w:rFonts w:ascii="Sylfaen" w:hAnsi="Sylfaen" w:cs="Sylfaen"/>
          <w:sz w:val="20"/>
          <w:lang w:val="hy-AM"/>
        </w:rPr>
        <w:t>են</w:t>
      </w:r>
      <w:r w:rsidRPr="00E6597C">
        <w:rPr>
          <w:rFonts w:ascii="GHEA Grapalat" w:hAnsi="GHEA Grapalat" w:cs="Sylfaen"/>
          <w:sz w:val="20"/>
          <w:lang w:val="hy-AM"/>
        </w:rPr>
        <w:t xml:space="preserve"> </w:t>
      </w:r>
      <w:r w:rsidRPr="00E6597C">
        <w:rPr>
          <w:rFonts w:ascii="Sylfaen" w:hAnsi="Sylfaen" w:cs="Sylfaen"/>
          <w:sz w:val="20"/>
          <w:lang w:val="hy-AM"/>
        </w:rPr>
        <w:t>ենթարկվում</w:t>
      </w:r>
      <w:r w:rsidRPr="00E6597C">
        <w:rPr>
          <w:rFonts w:ascii="GHEA Grapalat" w:hAnsi="GHEA Grapalat" w:cs="Sylfaen"/>
          <w:sz w:val="20"/>
          <w:lang w:val="hy-AM"/>
        </w:rPr>
        <w:t xml:space="preserve"> </w:t>
      </w:r>
      <w:r w:rsidRPr="00E6597C">
        <w:rPr>
          <w:rFonts w:ascii="Sylfaen" w:hAnsi="Sylfaen" w:cs="Sylfaen"/>
          <w:sz w:val="20"/>
          <w:lang w:val="hy-AM"/>
        </w:rPr>
        <w:t>ՀՀ</w:t>
      </w:r>
      <w:r w:rsidRPr="00E6597C">
        <w:rPr>
          <w:rFonts w:ascii="GHEA Grapalat" w:hAnsi="GHEA Grapalat" w:cs="Sylfaen"/>
          <w:sz w:val="20"/>
          <w:lang w:val="hy-AM"/>
        </w:rPr>
        <w:t xml:space="preserve"> </w:t>
      </w:r>
      <w:r w:rsidRPr="00E6597C">
        <w:rPr>
          <w:rFonts w:ascii="Sylfaen" w:hAnsi="Sylfaen" w:cs="Sylfaen"/>
          <w:sz w:val="20"/>
          <w:lang w:val="hy-AM"/>
        </w:rPr>
        <w:t>օրենսդրությամբ</w:t>
      </w:r>
      <w:r w:rsidRPr="00E6597C">
        <w:rPr>
          <w:rFonts w:ascii="GHEA Grapalat" w:hAnsi="GHEA Grapalat" w:cs="Sylfaen"/>
          <w:sz w:val="20"/>
          <w:lang w:val="hy-AM"/>
        </w:rPr>
        <w:t xml:space="preserve"> </w:t>
      </w:r>
      <w:r w:rsidRPr="00E6597C">
        <w:rPr>
          <w:rFonts w:ascii="Sylfaen" w:hAnsi="Sylfaen" w:cs="Sylfaen"/>
          <w:sz w:val="20"/>
          <w:lang w:val="hy-AM"/>
        </w:rPr>
        <w:t>սահմանված</w:t>
      </w:r>
      <w:r w:rsidRPr="00E6597C">
        <w:rPr>
          <w:rFonts w:ascii="GHEA Grapalat" w:hAnsi="GHEA Grapalat" w:cs="Sylfaen"/>
          <w:sz w:val="20"/>
          <w:lang w:val="hy-AM"/>
        </w:rPr>
        <w:t xml:space="preserve"> </w:t>
      </w:r>
      <w:r w:rsidRPr="00E6597C">
        <w:rPr>
          <w:rFonts w:ascii="Sylfaen" w:hAnsi="Sylfaen" w:cs="Sylfaen"/>
          <w:sz w:val="20"/>
          <w:lang w:val="hy-AM"/>
        </w:rPr>
        <w:t>կարգով</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sz w:val="20"/>
          <w:lang w:val="hy-AM"/>
        </w:rPr>
        <w:t xml:space="preserve">5.7 </w:t>
      </w:r>
      <w:r w:rsidRPr="00E6597C">
        <w:rPr>
          <w:rFonts w:ascii="Sylfaen" w:hAnsi="Sylfaen" w:cs="Sylfaen"/>
          <w:sz w:val="20"/>
          <w:lang w:val="hy-AM"/>
        </w:rPr>
        <w:t>Տույժերի</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կամ</w:t>
      </w:r>
      <w:r w:rsidRPr="00E6597C">
        <w:rPr>
          <w:rFonts w:ascii="GHEA Grapalat" w:hAnsi="GHEA Grapalat" w:cs="Sylfaen"/>
          <w:sz w:val="20"/>
          <w:lang w:val="hy-AM"/>
        </w:rPr>
        <w:t xml:space="preserve">) </w:t>
      </w:r>
      <w:r w:rsidRPr="00E6597C">
        <w:rPr>
          <w:rFonts w:ascii="Sylfaen" w:hAnsi="Sylfaen" w:cs="Sylfaen"/>
          <w:sz w:val="20"/>
          <w:lang w:val="hy-AM"/>
        </w:rPr>
        <w:t>տուգանքի</w:t>
      </w:r>
      <w:r w:rsidRPr="00E6597C">
        <w:rPr>
          <w:rFonts w:ascii="GHEA Grapalat" w:hAnsi="GHEA Grapalat" w:cs="Sylfaen"/>
          <w:sz w:val="20"/>
          <w:lang w:val="hy-AM"/>
        </w:rPr>
        <w:t xml:space="preserve"> </w:t>
      </w:r>
      <w:r w:rsidRPr="00E6597C">
        <w:rPr>
          <w:rFonts w:ascii="Sylfaen" w:hAnsi="Sylfaen" w:cs="Sylfaen"/>
          <w:sz w:val="20"/>
          <w:lang w:val="hy-AM"/>
        </w:rPr>
        <w:t>վճարումը</w:t>
      </w:r>
      <w:r w:rsidRPr="00E6597C">
        <w:rPr>
          <w:rFonts w:ascii="GHEA Grapalat" w:hAnsi="GHEA Grapalat" w:cs="Sylfaen"/>
          <w:sz w:val="20"/>
          <w:lang w:val="hy-AM"/>
        </w:rPr>
        <w:t xml:space="preserve"> </w:t>
      </w:r>
      <w:r w:rsidRPr="00E6597C">
        <w:rPr>
          <w:rFonts w:ascii="Sylfaen" w:hAnsi="Sylfaen" w:cs="Sylfaen"/>
          <w:sz w:val="20"/>
          <w:lang w:val="hy-AM"/>
        </w:rPr>
        <w:t>Կողմերին</w:t>
      </w:r>
      <w:r w:rsidRPr="00E6597C">
        <w:rPr>
          <w:rFonts w:ascii="GHEA Grapalat" w:hAnsi="GHEA Grapalat" w:cs="Sylfaen"/>
          <w:sz w:val="20"/>
          <w:lang w:val="hy-AM"/>
        </w:rPr>
        <w:t xml:space="preserve"> </w:t>
      </w:r>
      <w:r w:rsidRPr="00E6597C">
        <w:rPr>
          <w:rFonts w:ascii="Sylfaen" w:hAnsi="Sylfaen" w:cs="Sylfaen"/>
          <w:sz w:val="20"/>
          <w:lang w:val="hy-AM"/>
        </w:rPr>
        <w:t>չի</w:t>
      </w:r>
      <w:r w:rsidRPr="00E6597C">
        <w:rPr>
          <w:rFonts w:ascii="GHEA Grapalat" w:hAnsi="GHEA Grapalat" w:cs="Sylfaen"/>
          <w:sz w:val="20"/>
          <w:lang w:val="hy-AM"/>
        </w:rPr>
        <w:t xml:space="preserve"> </w:t>
      </w:r>
      <w:r w:rsidRPr="00E6597C">
        <w:rPr>
          <w:rFonts w:ascii="Sylfaen" w:hAnsi="Sylfaen" w:cs="Sylfaen"/>
          <w:sz w:val="20"/>
          <w:lang w:val="hy-AM"/>
        </w:rPr>
        <w:t>ազատում</w:t>
      </w:r>
      <w:r w:rsidRPr="00E6597C">
        <w:rPr>
          <w:rFonts w:ascii="GHEA Grapalat" w:hAnsi="GHEA Grapalat" w:cs="Sylfaen"/>
          <w:sz w:val="20"/>
          <w:lang w:val="hy-AM"/>
        </w:rPr>
        <w:t xml:space="preserve"> </w:t>
      </w:r>
      <w:r w:rsidRPr="00E6597C">
        <w:rPr>
          <w:rFonts w:ascii="Sylfaen" w:hAnsi="Sylfaen" w:cs="Sylfaen"/>
          <w:sz w:val="20"/>
          <w:lang w:val="hy-AM"/>
        </w:rPr>
        <w:t>իրենց</w:t>
      </w:r>
      <w:r w:rsidRPr="00E6597C">
        <w:rPr>
          <w:rFonts w:ascii="GHEA Grapalat" w:hAnsi="GHEA Grapalat" w:cs="Sylfaen"/>
          <w:sz w:val="20"/>
          <w:lang w:val="hy-AM"/>
        </w:rPr>
        <w:t xml:space="preserve"> </w:t>
      </w:r>
      <w:r w:rsidRPr="00E6597C">
        <w:rPr>
          <w:rFonts w:ascii="Sylfaen" w:hAnsi="Sylfaen" w:cs="Sylfaen"/>
          <w:sz w:val="20"/>
          <w:lang w:val="hy-AM"/>
        </w:rPr>
        <w:t>պայմանագրային</w:t>
      </w:r>
      <w:r w:rsidRPr="00E6597C">
        <w:rPr>
          <w:rFonts w:ascii="GHEA Grapalat" w:hAnsi="GHEA Grapalat" w:cs="Sylfaen"/>
          <w:sz w:val="20"/>
          <w:lang w:val="hy-AM"/>
        </w:rPr>
        <w:t xml:space="preserve"> </w:t>
      </w:r>
      <w:r w:rsidRPr="00E6597C">
        <w:rPr>
          <w:rFonts w:ascii="Sylfaen" w:hAnsi="Sylfaen" w:cs="Sylfaen"/>
          <w:sz w:val="20"/>
          <w:lang w:val="hy-AM"/>
        </w:rPr>
        <w:t>պարտավորությունները</w:t>
      </w:r>
      <w:r w:rsidRPr="00E6597C">
        <w:rPr>
          <w:rFonts w:ascii="GHEA Grapalat" w:hAnsi="GHEA Grapalat" w:cs="Sylfaen"/>
          <w:sz w:val="20"/>
          <w:lang w:val="hy-AM"/>
        </w:rPr>
        <w:t xml:space="preserve"> </w:t>
      </w:r>
      <w:r w:rsidRPr="00E6597C">
        <w:rPr>
          <w:rFonts w:ascii="Sylfaen" w:hAnsi="Sylfaen" w:cs="Sylfaen"/>
          <w:sz w:val="20"/>
          <w:lang w:val="hy-AM"/>
        </w:rPr>
        <w:t>լրիվ</w:t>
      </w:r>
      <w:r w:rsidRPr="00E6597C">
        <w:rPr>
          <w:rFonts w:ascii="GHEA Grapalat" w:hAnsi="GHEA Grapalat" w:cs="Sylfaen"/>
          <w:sz w:val="20"/>
          <w:lang w:val="hy-AM"/>
        </w:rPr>
        <w:t xml:space="preserve"> </w:t>
      </w:r>
      <w:r w:rsidRPr="00E6597C">
        <w:rPr>
          <w:rFonts w:ascii="Sylfaen" w:hAnsi="Sylfaen" w:cs="Sylfaen"/>
          <w:sz w:val="20"/>
          <w:lang w:val="hy-AM"/>
        </w:rPr>
        <w:t>կատարելուց</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b/>
          <w:sz w:val="20"/>
          <w:lang w:val="hy-AM"/>
        </w:rPr>
      </w:pPr>
      <w:r w:rsidRPr="00E6597C">
        <w:rPr>
          <w:rFonts w:ascii="GHEA Grapalat" w:hAnsi="GHEA Grapalat" w:cs="Sylfaen"/>
          <w:b/>
          <w:sz w:val="20"/>
          <w:lang w:val="hy-AM"/>
        </w:rPr>
        <w:t xml:space="preserve">6. </w:t>
      </w:r>
      <w:r w:rsidRPr="00E6597C">
        <w:rPr>
          <w:rFonts w:ascii="Sylfaen" w:hAnsi="Sylfaen" w:cs="Sylfaen"/>
          <w:b/>
          <w:sz w:val="20"/>
          <w:lang w:val="hy-AM"/>
        </w:rPr>
        <w:t>ԱՆՀԱՂԹԱՀԱՐԵԼԻ</w:t>
      </w:r>
      <w:r w:rsidRPr="00E6597C">
        <w:rPr>
          <w:rFonts w:ascii="GHEA Grapalat" w:hAnsi="GHEA Grapalat" w:cs="Sylfaen"/>
          <w:b/>
          <w:sz w:val="20"/>
          <w:lang w:val="hy-AM"/>
        </w:rPr>
        <w:t xml:space="preserve"> </w:t>
      </w:r>
      <w:r w:rsidRPr="00E6597C">
        <w:rPr>
          <w:rFonts w:ascii="Sylfaen" w:hAnsi="Sylfaen" w:cs="Sylfaen"/>
          <w:b/>
          <w:sz w:val="20"/>
          <w:lang w:val="hy-AM"/>
        </w:rPr>
        <w:t>ՈՒԺԻ</w:t>
      </w:r>
      <w:r w:rsidRPr="00E6597C">
        <w:rPr>
          <w:rFonts w:ascii="GHEA Grapalat" w:hAnsi="GHEA Grapalat" w:cs="Sylfaen"/>
          <w:b/>
          <w:sz w:val="20"/>
          <w:lang w:val="hy-AM"/>
        </w:rPr>
        <w:t xml:space="preserve"> </w:t>
      </w:r>
      <w:r w:rsidRPr="00E6597C">
        <w:rPr>
          <w:rFonts w:ascii="Sylfaen" w:hAnsi="Sylfaen" w:cs="Sylfaen"/>
          <w:b/>
          <w:sz w:val="20"/>
          <w:lang w:val="hy-AM"/>
        </w:rPr>
        <w:t>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Sylfaen" w:hAnsi="Sylfaen" w:cs="Sylfaen"/>
          <w:b/>
          <w:sz w:val="20"/>
          <w:lang w:val="hy-AM"/>
        </w:rPr>
        <w:t>ՖՈՐՍ</w:t>
      </w:r>
      <w:r w:rsidRPr="00E6597C">
        <w:rPr>
          <w:rFonts w:ascii="GHEA Grapalat" w:hAnsi="GHEA Grapalat" w:cs="Times Armenian"/>
          <w:b/>
          <w:sz w:val="20"/>
          <w:lang w:val="hy-AM"/>
        </w:rPr>
        <w:t>-</w:t>
      </w:r>
      <w:r w:rsidRPr="00E6597C">
        <w:rPr>
          <w:rFonts w:ascii="Sylfaen" w:hAnsi="Sylfaen" w:cs="Sylfaen"/>
          <w:b/>
          <w:sz w:val="20"/>
          <w:lang w:val="hy-AM"/>
        </w:rPr>
        <w:t>ՄԱԺՈՐ</w:t>
      </w:r>
      <w:r w:rsidRPr="00E6597C">
        <w:rPr>
          <w:rFonts w:ascii="GHEA Grapalat" w:hAnsi="GHEA Grapalat"/>
          <w:b/>
          <w:sz w:val="20"/>
          <w:lang w:val="hy-AM"/>
        </w:rPr>
        <w:t>)</w:t>
      </w: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09"/>
        <w:jc w:val="both"/>
        <w:rPr>
          <w:rFonts w:ascii="GHEA Grapalat" w:hAnsi="GHEA Grapalat"/>
          <w:sz w:val="20"/>
          <w:lang w:val="hy-AM"/>
        </w:rPr>
      </w:pP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պայմանագրով</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հիման</w:t>
      </w:r>
      <w:r w:rsidRPr="00E6597C">
        <w:rPr>
          <w:rFonts w:ascii="GHEA Grapalat" w:hAnsi="GHEA Grapalat" w:cs="Times Armenian"/>
          <w:sz w:val="20"/>
          <w:lang w:val="hy-AM"/>
        </w:rPr>
        <w:t xml:space="preserve"> </w:t>
      </w:r>
      <w:r w:rsidRPr="00E6597C">
        <w:rPr>
          <w:rFonts w:ascii="Sylfaen" w:hAnsi="Sylfaen" w:cs="Sylfaen"/>
          <w:sz w:val="20"/>
          <w:lang w:val="hy-AM"/>
        </w:rPr>
        <w:t>վրա</w:t>
      </w:r>
      <w:r w:rsidRPr="00E6597C">
        <w:rPr>
          <w:rFonts w:ascii="GHEA Grapalat" w:hAnsi="GHEA Grapalat" w:cs="Times Armenian"/>
          <w:sz w:val="20"/>
          <w:lang w:val="hy-AM"/>
        </w:rPr>
        <w:t xml:space="preserve"> </w:t>
      </w:r>
      <w:r w:rsidRPr="00E6597C">
        <w:rPr>
          <w:rFonts w:ascii="Sylfaen" w:hAnsi="Sylfaen" w:cs="Sylfaen"/>
          <w:sz w:val="20"/>
          <w:lang w:val="hy-AM"/>
        </w:rPr>
        <w:t>կնքված</w:t>
      </w:r>
      <w:r w:rsidRPr="00E6597C">
        <w:rPr>
          <w:rFonts w:ascii="GHEA Grapalat" w:hAnsi="GHEA Grapalat" w:cs="Times Armenian"/>
          <w:sz w:val="20"/>
          <w:lang w:val="hy-AM"/>
        </w:rPr>
        <w:t xml:space="preserve"> </w:t>
      </w:r>
      <w:r w:rsidRPr="00E6597C">
        <w:rPr>
          <w:rFonts w:ascii="Sylfaen" w:hAnsi="Sylfaen" w:cs="Sylfaen"/>
          <w:sz w:val="20"/>
          <w:lang w:val="hy-AM"/>
        </w:rPr>
        <w:t>Համաձայնագրերով</w:t>
      </w:r>
      <w:r w:rsidRPr="00E6597C">
        <w:rPr>
          <w:rFonts w:ascii="GHEA Grapalat" w:hAnsi="GHEA Grapalat" w:cs="Times Armenian"/>
          <w:sz w:val="20"/>
          <w:lang w:val="hy-AM"/>
        </w:rPr>
        <w:t xml:space="preserve"> </w:t>
      </w:r>
      <w:r w:rsidRPr="00E6597C">
        <w:rPr>
          <w:rFonts w:ascii="Sylfaen" w:hAnsi="Sylfaen" w:cs="Sylfaen"/>
          <w:sz w:val="20"/>
          <w:lang w:val="hy-AM"/>
        </w:rPr>
        <w:t>պարտավորություններն</w:t>
      </w:r>
      <w:r w:rsidRPr="00E6597C">
        <w:rPr>
          <w:rFonts w:ascii="GHEA Grapalat" w:hAnsi="GHEA Grapalat" w:cs="Times Armenian"/>
          <w:sz w:val="20"/>
          <w:lang w:val="hy-AM"/>
        </w:rPr>
        <w:t xml:space="preserve"> </w:t>
      </w:r>
      <w:r w:rsidRPr="00E6597C">
        <w:rPr>
          <w:rFonts w:ascii="Sylfaen" w:hAnsi="Sylfaen" w:cs="Sylfaen"/>
          <w:sz w:val="20"/>
          <w:lang w:val="hy-AM"/>
        </w:rPr>
        <w:t>ամբողջությամբ</w:t>
      </w:r>
      <w:r w:rsidRPr="00E6597C">
        <w:rPr>
          <w:rFonts w:ascii="GHEA Grapalat" w:hAnsi="GHEA Grapalat" w:cs="Times Armenian"/>
          <w:sz w:val="20"/>
          <w:lang w:val="hy-AM"/>
        </w:rPr>
        <w:t xml:space="preserve"> </w:t>
      </w:r>
      <w:r w:rsidRPr="00E6597C">
        <w:rPr>
          <w:rFonts w:ascii="Sylfaen" w:hAnsi="Sylfaen" w:cs="Sylfaen"/>
          <w:sz w:val="20"/>
          <w:lang w:val="hy-AM"/>
        </w:rPr>
        <w:t>կամ</w:t>
      </w:r>
      <w:r w:rsidRPr="00E6597C">
        <w:rPr>
          <w:rFonts w:ascii="GHEA Grapalat" w:hAnsi="GHEA Grapalat" w:cs="Times Armenian"/>
          <w:sz w:val="20"/>
          <w:lang w:val="hy-AM"/>
        </w:rPr>
        <w:t xml:space="preserve"> </w:t>
      </w:r>
      <w:r w:rsidRPr="00E6597C">
        <w:rPr>
          <w:rFonts w:ascii="Sylfaen" w:hAnsi="Sylfaen" w:cs="Sylfaen"/>
          <w:sz w:val="20"/>
          <w:lang w:val="hy-AM"/>
        </w:rPr>
        <w:t>մասնակիորեն</w:t>
      </w:r>
      <w:r w:rsidRPr="00E6597C">
        <w:rPr>
          <w:rFonts w:ascii="GHEA Grapalat" w:hAnsi="GHEA Grapalat" w:cs="Times Armenian"/>
          <w:sz w:val="20"/>
          <w:lang w:val="hy-AM"/>
        </w:rPr>
        <w:t xml:space="preserve"> </w:t>
      </w:r>
      <w:r w:rsidRPr="00E6597C">
        <w:rPr>
          <w:rFonts w:ascii="Sylfaen" w:hAnsi="Sylfaen" w:cs="Sylfaen"/>
          <w:sz w:val="20"/>
          <w:lang w:val="hy-AM"/>
        </w:rPr>
        <w:t>չկատարելու</w:t>
      </w:r>
      <w:r w:rsidRPr="00E6597C">
        <w:rPr>
          <w:rFonts w:ascii="GHEA Grapalat" w:hAnsi="GHEA Grapalat" w:cs="Times Armenian"/>
          <w:sz w:val="20"/>
          <w:lang w:val="hy-AM"/>
        </w:rPr>
        <w:t xml:space="preserve"> </w:t>
      </w:r>
      <w:r w:rsidRPr="00E6597C">
        <w:rPr>
          <w:rFonts w:ascii="Sylfaen" w:hAnsi="Sylfaen" w:cs="Sylfaen"/>
          <w:sz w:val="20"/>
          <w:lang w:val="hy-AM"/>
        </w:rPr>
        <w:t>համար</w:t>
      </w:r>
      <w:r w:rsidRPr="00E6597C">
        <w:rPr>
          <w:rFonts w:ascii="GHEA Grapalat" w:hAnsi="GHEA Grapalat" w:cs="Times Armenian"/>
          <w:sz w:val="20"/>
          <w:lang w:val="hy-AM"/>
        </w:rPr>
        <w:t xml:space="preserve"> </w:t>
      </w:r>
      <w:r w:rsidRPr="00E6597C">
        <w:rPr>
          <w:rFonts w:ascii="Sylfaen" w:hAnsi="Sylfaen" w:cs="Sylfaen"/>
          <w:sz w:val="20"/>
          <w:lang w:val="hy-AM"/>
        </w:rPr>
        <w:t>կողմերն</w:t>
      </w:r>
      <w:r w:rsidRPr="00E6597C">
        <w:rPr>
          <w:rFonts w:ascii="GHEA Grapalat" w:hAnsi="GHEA Grapalat" w:cs="Times Armenian"/>
          <w:sz w:val="20"/>
          <w:lang w:val="hy-AM"/>
        </w:rPr>
        <w:t xml:space="preserve"> </w:t>
      </w:r>
      <w:r w:rsidRPr="00E6597C">
        <w:rPr>
          <w:rFonts w:ascii="Sylfaen" w:hAnsi="Sylfaen" w:cs="Sylfaen"/>
          <w:sz w:val="20"/>
          <w:lang w:val="hy-AM"/>
        </w:rPr>
        <w:t>ազատվում</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պատասխանատվությունից</w:t>
      </w:r>
      <w:r w:rsidRPr="00E6597C">
        <w:rPr>
          <w:rFonts w:ascii="GHEA Grapalat" w:hAnsi="GHEA Grapalat" w:cs="Times Armenian"/>
          <w:sz w:val="20"/>
          <w:lang w:val="hy-AM"/>
        </w:rPr>
        <w:t xml:space="preserve">, </w:t>
      </w:r>
      <w:r w:rsidRPr="00E6597C">
        <w:rPr>
          <w:rFonts w:ascii="Sylfaen" w:hAnsi="Sylfaen" w:cs="Sylfaen"/>
          <w:sz w:val="20"/>
          <w:lang w:val="hy-AM"/>
        </w:rPr>
        <w:t>եթե</w:t>
      </w:r>
      <w:r w:rsidRPr="00E6597C">
        <w:rPr>
          <w:rFonts w:ascii="GHEA Grapalat" w:hAnsi="GHEA Grapalat" w:cs="Times Armenian"/>
          <w:sz w:val="20"/>
          <w:lang w:val="hy-AM"/>
        </w:rPr>
        <w:t xml:space="preserve"> </w:t>
      </w:r>
      <w:r w:rsidRPr="00E6597C">
        <w:rPr>
          <w:rFonts w:ascii="Sylfaen" w:hAnsi="Sylfaen" w:cs="Sylfaen"/>
          <w:sz w:val="20"/>
          <w:lang w:val="hy-AM"/>
        </w:rPr>
        <w:t>դա</w:t>
      </w:r>
      <w:r w:rsidRPr="00E6597C">
        <w:rPr>
          <w:rFonts w:ascii="GHEA Grapalat" w:hAnsi="GHEA Grapalat" w:cs="Times Armenian"/>
          <w:sz w:val="20"/>
          <w:lang w:val="hy-AM"/>
        </w:rPr>
        <w:t xml:space="preserve"> </w:t>
      </w:r>
      <w:r w:rsidRPr="00E6597C">
        <w:rPr>
          <w:rFonts w:ascii="Sylfaen" w:hAnsi="Sylfaen" w:cs="Sylfaen"/>
          <w:sz w:val="20"/>
          <w:lang w:val="hy-AM"/>
        </w:rPr>
        <w:t>եղել</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անհաղթահարելի</w:t>
      </w:r>
      <w:r w:rsidRPr="00E6597C">
        <w:rPr>
          <w:rFonts w:ascii="GHEA Grapalat" w:hAnsi="GHEA Grapalat" w:cs="Times Armenian"/>
          <w:sz w:val="20"/>
          <w:lang w:val="hy-AM"/>
        </w:rPr>
        <w:t xml:space="preserve"> </w:t>
      </w:r>
      <w:r w:rsidRPr="00E6597C">
        <w:rPr>
          <w:rFonts w:ascii="Sylfaen" w:hAnsi="Sylfaen" w:cs="Sylfaen"/>
          <w:sz w:val="20"/>
          <w:lang w:val="hy-AM"/>
        </w:rPr>
        <w:t>ուժի</w:t>
      </w:r>
      <w:r w:rsidRPr="00E6597C">
        <w:rPr>
          <w:rFonts w:ascii="GHEA Grapalat" w:hAnsi="GHEA Grapalat" w:cs="Times Armenian"/>
          <w:sz w:val="20"/>
          <w:lang w:val="hy-AM"/>
        </w:rPr>
        <w:t xml:space="preserve"> </w:t>
      </w:r>
      <w:r w:rsidRPr="00E6597C">
        <w:rPr>
          <w:rFonts w:ascii="Sylfaen" w:hAnsi="Sylfaen" w:cs="Sylfaen"/>
          <w:sz w:val="20"/>
          <w:lang w:val="hy-AM"/>
        </w:rPr>
        <w:t>ազդեցության</w:t>
      </w:r>
      <w:r w:rsidRPr="00E6597C">
        <w:rPr>
          <w:rFonts w:ascii="GHEA Grapalat" w:hAnsi="GHEA Grapalat" w:cs="Times Armenian"/>
          <w:sz w:val="20"/>
          <w:lang w:val="hy-AM"/>
        </w:rPr>
        <w:t xml:space="preserve"> </w:t>
      </w:r>
      <w:r w:rsidRPr="00E6597C">
        <w:rPr>
          <w:rFonts w:ascii="Sylfaen" w:hAnsi="Sylfaen" w:cs="Sylfaen"/>
          <w:sz w:val="20"/>
          <w:lang w:val="hy-AM"/>
        </w:rPr>
        <w:t>հետևանքով</w:t>
      </w:r>
      <w:r w:rsidRPr="00E6597C">
        <w:rPr>
          <w:rFonts w:ascii="GHEA Grapalat" w:hAnsi="GHEA Grapalat" w:cs="Times Armenian"/>
          <w:sz w:val="20"/>
          <w:lang w:val="hy-AM"/>
        </w:rPr>
        <w:t xml:space="preserve">, </w:t>
      </w:r>
      <w:r w:rsidRPr="00E6597C">
        <w:rPr>
          <w:rFonts w:ascii="Sylfaen" w:hAnsi="Sylfaen" w:cs="Sylfaen"/>
          <w:sz w:val="20"/>
          <w:lang w:val="hy-AM"/>
        </w:rPr>
        <w:t>որը</w:t>
      </w:r>
      <w:r w:rsidRPr="00E6597C">
        <w:rPr>
          <w:rFonts w:ascii="GHEA Grapalat" w:hAnsi="GHEA Grapalat" w:cs="Times Armenian"/>
          <w:sz w:val="20"/>
          <w:lang w:val="hy-AM"/>
        </w:rPr>
        <w:t xml:space="preserve"> </w:t>
      </w:r>
      <w:r w:rsidRPr="00E6597C">
        <w:rPr>
          <w:rFonts w:ascii="Sylfaen" w:hAnsi="Sylfaen" w:cs="Sylfaen"/>
          <w:sz w:val="20"/>
          <w:lang w:val="hy-AM"/>
        </w:rPr>
        <w:t>ծագել</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կնքելուց</w:t>
      </w:r>
      <w:r w:rsidRPr="00E6597C">
        <w:rPr>
          <w:rFonts w:ascii="GHEA Grapalat" w:hAnsi="GHEA Grapalat" w:cs="Times Armenian"/>
          <w:sz w:val="20"/>
          <w:lang w:val="hy-AM"/>
        </w:rPr>
        <w:t xml:space="preserve"> </w:t>
      </w:r>
      <w:r w:rsidRPr="00E6597C">
        <w:rPr>
          <w:rFonts w:ascii="Sylfaen" w:hAnsi="Sylfaen" w:cs="Sylfaen"/>
          <w:sz w:val="20"/>
          <w:lang w:val="hy-AM"/>
        </w:rPr>
        <w:t>հետո</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որը</w:t>
      </w:r>
      <w:r w:rsidRPr="00E6597C">
        <w:rPr>
          <w:rFonts w:ascii="GHEA Grapalat" w:hAnsi="GHEA Grapalat" w:cs="Times Armenian"/>
          <w:sz w:val="20"/>
          <w:lang w:val="hy-AM"/>
        </w:rPr>
        <w:t xml:space="preserve"> </w:t>
      </w:r>
      <w:r w:rsidRPr="00E6597C">
        <w:rPr>
          <w:rFonts w:ascii="Sylfaen" w:hAnsi="Sylfaen" w:cs="Sylfaen"/>
          <w:sz w:val="20"/>
          <w:lang w:val="hy-AM"/>
        </w:rPr>
        <w:t>կողմերը</w:t>
      </w:r>
      <w:r w:rsidRPr="00E6597C">
        <w:rPr>
          <w:rFonts w:ascii="GHEA Grapalat" w:hAnsi="GHEA Grapalat" w:cs="Times Armenian"/>
          <w:sz w:val="20"/>
          <w:lang w:val="hy-AM"/>
        </w:rPr>
        <w:t xml:space="preserve"> </w:t>
      </w:r>
      <w:r w:rsidRPr="00E6597C">
        <w:rPr>
          <w:rFonts w:ascii="Sylfaen" w:hAnsi="Sylfaen" w:cs="Sylfaen"/>
          <w:sz w:val="20"/>
          <w:lang w:val="hy-AM"/>
        </w:rPr>
        <w:t>չէին</w:t>
      </w:r>
      <w:r w:rsidRPr="00E6597C">
        <w:rPr>
          <w:rFonts w:ascii="GHEA Grapalat" w:hAnsi="GHEA Grapalat" w:cs="Times Armenian"/>
          <w:sz w:val="20"/>
          <w:lang w:val="hy-AM"/>
        </w:rPr>
        <w:t xml:space="preserve"> </w:t>
      </w:r>
      <w:r w:rsidRPr="00E6597C">
        <w:rPr>
          <w:rFonts w:ascii="Sylfaen" w:hAnsi="Sylfaen" w:cs="Sylfaen"/>
          <w:sz w:val="20"/>
          <w:lang w:val="hy-AM"/>
        </w:rPr>
        <w:t>կարող</w:t>
      </w:r>
      <w:r w:rsidRPr="00E6597C">
        <w:rPr>
          <w:rFonts w:ascii="GHEA Grapalat" w:hAnsi="GHEA Grapalat" w:cs="Times Armenian"/>
          <w:sz w:val="20"/>
          <w:lang w:val="hy-AM"/>
        </w:rPr>
        <w:t xml:space="preserve"> </w:t>
      </w:r>
      <w:r w:rsidRPr="00E6597C">
        <w:rPr>
          <w:rFonts w:ascii="Sylfaen" w:hAnsi="Sylfaen" w:cs="Sylfaen"/>
          <w:sz w:val="20"/>
          <w:lang w:val="hy-AM"/>
        </w:rPr>
        <w:t>կանխատեսել</w:t>
      </w:r>
      <w:r w:rsidRPr="00E6597C">
        <w:rPr>
          <w:rFonts w:ascii="GHEA Grapalat" w:hAnsi="GHEA Grapalat" w:cs="Times Armenian"/>
          <w:sz w:val="20"/>
          <w:lang w:val="hy-AM"/>
        </w:rPr>
        <w:t xml:space="preserve"> </w:t>
      </w:r>
      <w:r w:rsidRPr="00E6597C">
        <w:rPr>
          <w:rFonts w:ascii="Sylfaen" w:hAnsi="Sylfaen" w:cs="Sylfaen"/>
          <w:sz w:val="20"/>
          <w:lang w:val="hy-AM"/>
        </w:rPr>
        <w:t>կամ</w:t>
      </w:r>
      <w:r w:rsidRPr="00E6597C">
        <w:rPr>
          <w:rFonts w:ascii="GHEA Grapalat" w:hAnsi="GHEA Grapalat" w:cs="Times Armenian"/>
          <w:sz w:val="20"/>
          <w:lang w:val="hy-AM"/>
        </w:rPr>
        <w:t xml:space="preserve"> </w:t>
      </w:r>
      <w:r w:rsidRPr="00E6597C">
        <w:rPr>
          <w:rFonts w:ascii="Sylfaen" w:hAnsi="Sylfaen" w:cs="Sylfaen"/>
          <w:sz w:val="20"/>
          <w:lang w:val="hy-AM"/>
        </w:rPr>
        <w:t>կանխարգելել</w:t>
      </w:r>
      <w:r w:rsidRPr="00E6597C">
        <w:rPr>
          <w:rFonts w:ascii="Arial" w:hAnsi="Arial" w:cs="Arial"/>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Այդպիսի</w:t>
      </w:r>
      <w:r w:rsidRPr="00E6597C">
        <w:rPr>
          <w:rFonts w:ascii="GHEA Grapalat" w:hAnsi="GHEA Grapalat" w:cs="Times Armenian"/>
          <w:sz w:val="20"/>
          <w:lang w:val="hy-AM"/>
        </w:rPr>
        <w:t xml:space="preserve"> </w:t>
      </w:r>
      <w:r w:rsidRPr="00E6597C">
        <w:rPr>
          <w:rFonts w:ascii="Sylfaen" w:hAnsi="Sylfaen" w:cs="Sylfaen"/>
          <w:sz w:val="20"/>
          <w:lang w:val="hy-AM"/>
        </w:rPr>
        <w:t>իրավիճակներ</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երկրաշարժը</w:t>
      </w:r>
      <w:r w:rsidRPr="00E6597C">
        <w:rPr>
          <w:rFonts w:ascii="GHEA Grapalat" w:hAnsi="GHEA Grapalat" w:cs="Times Armenian"/>
          <w:sz w:val="20"/>
          <w:lang w:val="hy-AM"/>
        </w:rPr>
        <w:t xml:space="preserve">, </w:t>
      </w:r>
      <w:r w:rsidRPr="00E6597C">
        <w:rPr>
          <w:rFonts w:ascii="Sylfaen" w:hAnsi="Sylfaen" w:cs="Sylfaen"/>
          <w:sz w:val="20"/>
          <w:lang w:val="hy-AM"/>
        </w:rPr>
        <w:t>ջրհեղեղը</w:t>
      </w:r>
      <w:r w:rsidRPr="00E6597C">
        <w:rPr>
          <w:rFonts w:ascii="GHEA Grapalat" w:hAnsi="GHEA Grapalat" w:cs="Times Armenian"/>
          <w:sz w:val="20"/>
          <w:lang w:val="hy-AM"/>
        </w:rPr>
        <w:t xml:space="preserve">, </w:t>
      </w:r>
      <w:r w:rsidRPr="00E6597C">
        <w:rPr>
          <w:rFonts w:ascii="Sylfaen" w:hAnsi="Sylfaen" w:cs="Sylfaen"/>
          <w:sz w:val="20"/>
          <w:lang w:val="hy-AM"/>
        </w:rPr>
        <w:t>հրդեհը</w:t>
      </w:r>
      <w:r w:rsidRPr="00E6597C">
        <w:rPr>
          <w:rFonts w:ascii="GHEA Grapalat" w:hAnsi="GHEA Grapalat" w:cs="Times Armenian"/>
          <w:sz w:val="20"/>
          <w:lang w:val="hy-AM"/>
        </w:rPr>
        <w:t xml:space="preserve">, </w:t>
      </w:r>
      <w:r w:rsidRPr="00E6597C">
        <w:rPr>
          <w:rFonts w:ascii="Sylfaen" w:hAnsi="Sylfaen" w:cs="Sylfaen"/>
          <w:sz w:val="20"/>
          <w:lang w:val="hy-AM"/>
        </w:rPr>
        <w:t>պատերազմը</w:t>
      </w:r>
      <w:r w:rsidRPr="00E6597C">
        <w:rPr>
          <w:rFonts w:ascii="GHEA Grapalat" w:hAnsi="GHEA Grapalat" w:cs="Times Armenian"/>
          <w:sz w:val="20"/>
          <w:lang w:val="hy-AM"/>
        </w:rPr>
        <w:t xml:space="preserve">, </w:t>
      </w:r>
      <w:r w:rsidRPr="00E6597C">
        <w:rPr>
          <w:rFonts w:ascii="Sylfaen" w:hAnsi="Sylfaen" w:cs="Sylfaen"/>
          <w:sz w:val="20"/>
          <w:lang w:val="hy-AM"/>
        </w:rPr>
        <w:t>ռազմական</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արտակարգ</w:t>
      </w:r>
      <w:r w:rsidRPr="00E6597C">
        <w:rPr>
          <w:rFonts w:ascii="GHEA Grapalat" w:hAnsi="GHEA Grapalat" w:cs="Times Armenian"/>
          <w:sz w:val="20"/>
          <w:lang w:val="hy-AM"/>
        </w:rPr>
        <w:t xml:space="preserve"> </w:t>
      </w:r>
      <w:r w:rsidRPr="00E6597C">
        <w:rPr>
          <w:rFonts w:ascii="Sylfaen" w:hAnsi="Sylfaen" w:cs="Sylfaen"/>
          <w:sz w:val="20"/>
          <w:lang w:val="hy-AM"/>
        </w:rPr>
        <w:t>դրություն</w:t>
      </w:r>
      <w:r w:rsidRPr="00E6597C">
        <w:rPr>
          <w:rFonts w:ascii="GHEA Grapalat" w:hAnsi="GHEA Grapalat" w:cs="Times Armenian"/>
          <w:sz w:val="20"/>
          <w:lang w:val="hy-AM"/>
        </w:rPr>
        <w:t xml:space="preserve"> </w:t>
      </w:r>
      <w:r w:rsidRPr="00E6597C">
        <w:rPr>
          <w:rFonts w:ascii="Sylfaen" w:hAnsi="Sylfaen" w:cs="Sylfaen"/>
          <w:sz w:val="20"/>
          <w:lang w:val="hy-AM"/>
        </w:rPr>
        <w:t>հայտարարելը</w:t>
      </w:r>
      <w:r w:rsidRPr="00E6597C">
        <w:rPr>
          <w:rFonts w:ascii="GHEA Grapalat" w:hAnsi="GHEA Grapalat" w:cs="Times Armenian"/>
          <w:sz w:val="20"/>
          <w:lang w:val="hy-AM"/>
        </w:rPr>
        <w:t xml:space="preserve">, </w:t>
      </w:r>
      <w:r w:rsidRPr="00E6597C">
        <w:rPr>
          <w:rFonts w:ascii="Sylfaen" w:hAnsi="Sylfaen" w:cs="Sylfaen"/>
          <w:sz w:val="20"/>
          <w:lang w:val="hy-AM"/>
        </w:rPr>
        <w:t>քաղաքական</w:t>
      </w:r>
      <w:r w:rsidRPr="00E6597C">
        <w:rPr>
          <w:rFonts w:ascii="GHEA Grapalat" w:hAnsi="GHEA Grapalat" w:cs="Times Armenian"/>
          <w:sz w:val="20"/>
          <w:lang w:val="hy-AM"/>
        </w:rPr>
        <w:t xml:space="preserve"> </w:t>
      </w:r>
      <w:r w:rsidRPr="00E6597C">
        <w:rPr>
          <w:rFonts w:ascii="Sylfaen" w:hAnsi="Sylfaen" w:cs="Sylfaen"/>
          <w:sz w:val="20"/>
          <w:lang w:val="hy-AM"/>
        </w:rPr>
        <w:t>հուզումները</w:t>
      </w:r>
      <w:r w:rsidRPr="00E6597C">
        <w:rPr>
          <w:rFonts w:ascii="GHEA Grapalat" w:hAnsi="GHEA Grapalat"/>
          <w:sz w:val="20"/>
          <w:lang w:val="hy-AM"/>
        </w:rPr>
        <w:t xml:space="preserve">, </w:t>
      </w:r>
      <w:r w:rsidRPr="00E6597C">
        <w:rPr>
          <w:rFonts w:ascii="Sylfaen" w:hAnsi="Sylfaen" w:cs="Sylfaen"/>
          <w:sz w:val="20"/>
          <w:lang w:val="hy-AM"/>
        </w:rPr>
        <w:t>գործադուլները</w:t>
      </w:r>
      <w:r w:rsidRPr="00E6597C">
        <w:rPr>
          <w:rFonts w:ascii="GHEA Grapalat" w:hAnsi="GHEA Grapalat" w:cs="Times Armenian"/>
          <w:sz w:val="20"/>
          <w:lang w:val="hy-AM"/>
        </w:rPr>
        <w:t xml:space="preserve">, </w:t>
      </w:r>
      <w:r w:rsidRPr="00E6597C">
        <w:rPr>
          <w:rFonts w:ascii="Sylfaen" w:hAnsi="Sylfaen" w:cs="Sylfaen"/>
          <w:sz w:val="20"/>
          <w:lang w:val="hy-AM"/>
        </w:rPr>
        <w:t>հաղորդակցության</w:t>
      </w:r>
      <w:r w:rsidRPr="00E6597C">
        <w:rPr>
          <w:rFonts w:ascii="GHEA Grapalat" w:hAnsi="GHEA Grapalat" w:cs="Times Armenian"/>
          <w:sz w:val="20"/>
          <w:lang w:val="hy-AM"/>
        </w:rPr>
        <w:t xml:space="preserve"> </w:t>
      </w:r>
      <w:r w:rsidRPr="00E6597C">
        <w:rPr>
          <w:rFonts w:ascii="Sylfaen" w:hAnsi="Sylfaen" w:cs="Sylfaen"/>
          <w:sz w:val="20"/>
          <w:lang w:val="hy-AM"/>
        </w:rPr>
        <w:t>միջոցների</w:t>
      </w:r>
      <w:r w:rsidRPr="00E6597C">
        <w:rPr>
          <w:rFonts w:ascii="GHEA Grapalat" w:hAnsi="GHEA Grapalat" w:cs="Times Armenian"/>
          <w:sz w:val="20"/>
          <w:lang w:val="hy-AM"/>
        </w:rPr>
        <w:t xml:space="preserve"> </w:t>
      </w:r>
      <w:r w:rsidRPr="00E6597C">
        <w:rPr>
          <w:rFonts w:ascii="Sylfaen" w:hAnsi="Sylfaen" w:cs="Sylfaen"/>
          <w:sz w:val="20"/>
          <w:lang w:val="hy-AM"/>
        </w:rPr>
        <w:t>աշխատանքի</w:t>
      </w:r>
      <w:r w:rsidRPr="00E6597C">
        <w:rPr>
          <w:rFonts w:ascii="GHEA Grapalat" w:hAnsi="GHEA Grapalat" w:cs="Times Armenian"/>
          <w:sz w:val="20"/>
          <w:lang w:val="hy-AM"/>
        </w:rPr>
        <w:t xml:space="preserve"> </w:t>
      </w:r>
      <w:r w:rsidRPr="00E6597C">
        <w:rPr>
          <w:rFonts w:ascii="Sylfaen" w:hAnsi="Sylfaen" w:cs="Sylfaen"/>
          <w:sz w:val="20"/>
          <w:lang w:val="hy-AM"/>
        </w:rPr>
        <w:t>դադարեցումը</w:t>
      </w:r>
      <w:r w:rsidRPr="00E6597C">
        <w:rPr>
          <w:rFonts w:ascii="GHEA Grapalat" w:hAnsi="GHEA Grapalat" w:cs="Times Armenian"/>
          <w:sz w:val="20"/>
          <w:lang w:val="hy-AM"/>
        </w:rPr>
        <w:t xml:space="preserve">, </w:t>
      </w:r>
      <w:r w:rsidRPr="00E6597C">
        <w:rPr>
          <w:rFonts w:ascii="Sylfaen" w:hAnsi="Sylfaen" w:cs="Sylfaen"/>
          <w:sz w:val="20"/>
          <w:lang w:val="hy-AM"/>
        </w:rPr>
        <w:t>պետական</w:t>
      </w:r>
      <w:r w:rsidRPr="00E6597C">
        <w:rPr>
          <w:rFonts w:ascii="GHEA Grapalat" w:hAnsi="GHEA Grapalat" w:cs="Times Armenian"/>
          <w:sz w:val="20"/>
          <w:lang w:val="hy-AM"/>
        </w:rPr>
        <w:t xml:space="preserve"> </w:t>
      </w:r>
      <w:r w:rsidRPr="00E6597C">
        <w:rPr>
          <w:rFonts w:ascii="Sylfaen" w:hAnsi="Sylfaen" w:cs="Sylfaen"/>
          <w:sz w:val="20"/>
          <w:lang w:val="hy-AM"/>
        </w:rPr>
        <w:t>մարմինների</w:t>
      </w:r>
      <w:r w:rsidRPr="00E6597C">
        <w:rPr>
          <w:rFonts w:ascii="GHEA Grapalat" w:hAnsi="GHEA Grapalat" w:cs="Times Armenian"/>
          <w:sz w:val="20"/>
          <w:lang w:val="hy-AM"/>
        </w:rPr>
        <w:t xml:space="preserve"> </w:t>
      </w:r>
      <w:r w:rsidRPr="00E6597C">
        <w:rPr>
          <w:rFonts w:ascii="Sylfaen" w:hAnsi="Sylfaen" w:cs="Sylfaen"/>
          <w:sz w:val="20"/>
          <w:lang w:val="hy-AM"/>
        </w:rPr>
        <w:t>ակտերը</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այլն</w:t>
      </w:r>
      <w:r w:rsidRPr="00E6597C">
        <w:rPr>
          <w:rFonts w:ascii="GHEA Grapalat" w:hAnsi="GHEA Grapalat" w:cs="Times Armenian"/>
          <w:sz w:val="20"/>
          <w:lang w:val="hy-AM"/>
        </w:rPr>
        <w:t xml:space="preserve">, </w:t>
      </w:r>
      <w:r w:rsidRPr="00E6597C">
        <w:rPr>
          <w:rFonts w:ascii="Sylfaen" w:hAnsi="Sylfaen" w:cs="Sylfaen"/>
          <w:sz w:val="20"/>
          <w:lang w:val="hy-AM"/>
        </w:rPr>
        <w:t>որոնք</w:t>
      </w:r>
      <w:r w:rsidRPr="00E6597C">
        <w:rPr>
          <w:rFonts w:ascii="GHEA Grapalat" w:hAnsi="GHEA Grapalat" w:cs="Times Armenian"/>
          <w:sz w:val="20"/>
          <w:lang w:val="hy-AM"/>
        </w:rPr>
        <w:t xml:space="preserve"> </w:t>
      </w:r>
      <w:r w:rsidRPr="00E6597C">
        <w:rPr>
          <w:rFonts w:ascii="Sylfaen" w:hAnsi="Sylfaen" w:cs="Sylfaen"/>
          <w:sz w:val="20"/>
          <w:lang w:val="hy-AM"/>
        </w:rPr>
        <w:t>անհնարին</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դարձնում</w:t>
      </w:r>
      <w:r w:rsidRPr="00E6597C">
        <w:rPr>
          <w:rFonts w:ascii="GHEA Grapalat" w:hAnsi="GHEA Grapalat" w:cs="Times Armenian"/>
          <w:sz w:val="20"/>
          <w:lang w:val="hy-AM"/>
        </w:rPr>
        <w:t xml:space="preserve">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պայմանագրով</w:t>
      </w:r>
      <w:r w:rsidRPr="00E6597C">
        <w:rPr>
          <w:rFonts w:ascii="GHEA Grapalat" w:hAnsi="GHEA Grapalat" w:cs="Times Armenian"/>
          <w:sz w:val="20"/>
          <w:lang w:val="hy-AM"/>
        </w:rPr>
        <w:t xml:space="preserve"> </w:t>
      </w:r>
      <w:r w:rsidRPr="00E6597C">
        <w:rPr>
          <w:rFonts w:ascii="Sylfaen" w:hAnsi="Sylfaen" w:cs="Sylfaen"/>
          <w:sz w:val="20"/>
          <w:lang w:val="hy-AM"/>
        </w:rPr>
        <w:t>պարտավորությունների</w:t>
      </w:r>
      <w:r w:rsidRPr="00E6597C">
        <w:rPr>
          <w:rFonts w:ascii="GHEA Grapalat" w:hAnsi="GHEA Grapalat" w:cs="Times Armenian"/>
          <w:sz w:val="20"/>
          <w:lang w:val="hy-AM"/>
        </w:rPr>
        <w:t xml:space="preserve"> </w:t>
      </w:r>
      <w:r w:rsidRPr="00E6597C">
        <w:rPr>
          <w:rFonts w:ascii="Sylfaen" w:hAnsi="Sylfaen" w:cs="Sylfaen"/>
          <w:sz w:val="20"/>
          <w:lang w:val="hy-AM"/>
        </w:rPr>
        <w:t>կատարումը</w:t>
      </w:r>
      <w:r w:rsidRPr="00E6597C">
        <w:rPr>
          <w:rFonts w:ascii="Arial" w:hAnsi="Arial" w:cs="Arial"/>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Եթե</w:t>
      </w:r>
      <w:r w:rsidRPr="00E6597C">
        <w:rPr>
          <w:rFonts w:ascii="GHEA Grapalat" w:hAnsi="GHEA Grapalat" w:cs="Times Armenian"/>
          <w:sz w:val="20"/>
          <w:lang w:val="hy-AM"/>
        </w:rPr>
        <w:t xml:space="preserve"> </w:t>
      </w:r>
      <w:r w:rsidRPr="00E6597C">
        <w:rPr>
          <w:rFonts w:ascii="Sylfaen" w:hAnsi="Sylfaen" w:cs="Sylfaen"/>
          <w:sz w:val="20"/>
          <w:lang w:val="hy-AM"/>
        </w:rPr>
        <w:t>արտակարգ</w:t>
      </w:r>
      <w:r w:rsidRPr="00E6597C">
        <w:rPr>
          <w:rFonts w:ascii="GHEA Grapalat" w:hAnsi="GHEA Grapalat" w:cs="Times Armenian"/>
          <w:sz w:val="20"/>
          <w:lang w:val="hy-AM"/>
        </w:rPr>
        <w:t xml:space="preserve"> </w:t>
      </w:r>
      <w:r w:rsidRPr="00E6597C">
        <w:rPr>
          <w:rFonts w:ascii="Sylfaen" w:hAnsi="Sylfaen" w:cs="Sylfaen"/>
          <w:sz w:val="20"/>
          <w:lang w:val="hy-AM"/>
        </w:rPr>
        <w:t>ուժի</w:t>
      </w:r>
      <w:r w:rsidRPr="00E6597C">
        <w:rPr>
          <w:rFonts w:ascii="GHEA Grapalat" w:hAnsi="GHEA Grapalat" w:cs="Times Armenian"/>
          <w:sz w:val="20"/>
          <w:lang w:val="hy-AM"/>
        </w:rPr>
        <w:t xml:space="preserve"> </w:t>
      </w:r>
      <w:r w:rsidRPr="00E6597C">
        <w:rPr>
          <w:rFonts w:ascii="Sylfaen" w:hAnsi="Sylfaen" w:cs="Sylfaen"/>
          <w:sz w:val="20"/>
          <w:lang w:val="hy-AM"/>
        </w:rPr>
        <w:t>ազդեցությունը</w:t>
      </w:r>
      <w:r w:rsidRPr="00E6597C">
        <w:rPr>
          <w:rFonts w:ascii="GHEA Grapalat" w:hAnsi="GHEA Grapalat" w:cs="Times Armenian"/>
          <w:sz w:val="20"/>
          <w:lang w:val="hy-AM"/>
        </w:rPr>
        <w:t xml:space="preserve"> </w:t>
      </w:r>
      <w:r w:rsidRPr="00E6597C">
        <w:rPr>
          <w:rFonts w:ascii="Sylfaen" w:hAnsi="Sylfaen" w:cs="Sylfaen"/>
          <w:sz w:val="20"/>
          <w:lang w:val="hy-AM"/>
        </w:rPr>
        <w:t>շարունակվում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3 (</w:t>
      </w:r>
      <w:r w:rsidRPr="00E6597C">
        <w:rPr>
          <w:rFonts w:ascii="Sylfaen" w:hAnsi="Sylfaen" w:cs="Sylfaen"/>
          <w:sz w:val="20"/>
          <w:lang w:val="hy-AM"/>
        </w:rPr>
        <w:t>երեք</w:t>
      </w:r>
      <w:r w:rsidRPr="00E6597C">
        <w:rPr>
          <w:rFonts w:ascii="GHEA Grapalat" w:hAnsi="GHEA Grapalat" w:cs="Times Armenian"/>
          <w:sz w:val="20"/>
          <w:lang w:val="hy-AM"/>
        </w:rPr>
        <w:t xml:space="preserve">) </w:t>
      </w:r>
      <w:r w:rsidRPr="00E6597C">
        <w:rPr>
          <w:rFonts w:ascii="Sylfaen" w:hAnsi="Sylfaen" w:cs="Sylfaen"/>
          <w:sz w:val="20"/>
          <w:lang w:val="hy-AM"/>
        </w:rPr>
        <w:t>ամսից</w:t>
      </w:r>
      <w:r w:rsidRPr="00E6597C">
        <w:rPr>
          <w:rFonts w:ascii="GHEA Grapalat" w:hAnsi="GHEA Grapalat" w:cs="Times Armenian"/>
          <w:sz w:val="20"/>
          <w:lang w:val="hy-AM"/>
        </w:rPr>
        <w:t xml:space="preserve"> </w:t>
      </w:r>
      <w:r w:rsidRPr="00E6597C">
        <w:rPr>
          <w:rFonts w:ascii="Sylfaen" w:hAnsi="Sylfaen" w:cs="Sylfaen"/>
          <w:sz w:val="20"/>
          <w:lang w:val="hy-AM"/>
        </w:rPr>
        <w:t>ավելի</w:t>
      </w:r>
      <w:r w:rsidRPr="00E6597C">
        <w:rPr>
          <w:rFonts w:ascii="GHEA Grapalat" w:hAnsi="GHEA Grapalat" w:cs="Times Armenian"/>
          <w:sz w:val="20"/>
          <w:lang w:val="hy-AM"/>
        </w:rPr>
        <w:t xml:space="preserve">, </w:t>
      </w:r>
      <w:r w:rsidRPr="00E6597C">
        <w:rPr>
          <w:rFonts w:ascii="Sylfaen" w:hAnsi="Sylfaen" w:cs="Sylfaen"/>
          <w:sz w:val="20"/>
          <w:lang w:val="hy-AM"/>
        </w:rPr>
        <w:t>ապա</w:t>
      </w:r>
      <w:r w:rsidRPr="00E6597C">
        <w:rPr>
          <w:rFonts w:ascii="GHEA Grapalat" w:hAnsi="GHEA Grapalat" w:cs="Times Armenian"/>
          <w:sz w:val="20"/>
          <w:lang w:val="hy-AM"/>
        </w:rPr>
        <w:t xml:space="preserve"> </w:t>
      </w:r>
      <w:r w:rsidRPr="00E6597C">
        <w:rPr>
          <w:rFonts w:ascii="Sylfaen" w:hAnsi="Sylfaen" w:cs="Sylfaen"/>
          <w:sz w:val="20"/>
          <w:lang w:val="hy-AM"/>
        </w:rPr>
        <w:t>կողմերից</w:t>
      </w:r>
      <w:r w:rsidRPr="00E6597C">
        <w:rPr>
          <w:rFonts w:ascii="GHEA Grapalat" w:hAnsi="GHEA Grapalat" w:cs="Times Armenian"/>
          <w:sz w:val="20"/>
          <w:lang w:val="hy-AM"/>
        </w:rPr>
        <w:t xml:space="preserve"> </w:t>
      </w:r>
      <w:r w:rsidRPr="00E6597C">
        <w:rPr>
          <w:rFonts w:ascii="Sylfaen" w:hAnsi="Sylfaen" w:cs="Sylfaen"/>
          <w:sz w:val="20"/>
          <w:lang w:val="hy-AM"/>
        </w:rPr>
        <w:t>յուրաքանչյուրն</w:t>
      </w:r>
      <w:r w:rsidRPr="00E6597C">
        <w:rPr>
          <w:rFonts w:ascii="GHEA Grapalat" w:hAnsi="GHEA Grapalat" w:cs="Times Armenian"/>
          <w:sz w:val="20"/>
          <w:lang w:val="hy-AM"/>
        </w:rPr>
        <w:t xml:space="preserve"> </w:t>
      </w:r>
      <w:r w:rsidRPr="00E6597C">
        <w:rPr>
          <w:rFonts w:ascii="Sylfaen" w:hAnsi="Sylfaen" w:cs="Sylfaen"/>
          <w:sz w:val="20"/>
          <w:lang w:val="hy-AM"/>
        </w:rPr>
        <w:t>իրավունք</w:t>
      </w:r>
      <w:r w:rsidRPr="00E6597C">
        <w:rPr>
          <w:rFonts w:ascii="GHEA Grapalat" w:hAnsi="GHEA Grapalat" w:cs="Times Armenian"/>
          <w:sz w:val="20"/>
          <w:lang w:val="hy-AM"/>
        </w:rPr>
        <w:t xml:space="preserve"> </w:t>
      </w:r>
      <w:r w:rsidRPr="00E6597C">
        <w:rPr>
          <w:rFonts w:ascii="Sylfaen" w:hAnsi="Sylfaen" w:cs="Sylfaen"/>
          <w:sz w:val="20"/>
          <w:lang w:val="hy-AM"/>
        </w:rPr>
        <w:t>ունի</w:t>
      </w:r>
      <w:r w:rsidRPr="00E6597C">
        <w:rPr>
          <w:rFonts w:ascii="GHEA Grapalat" w:hAnsi="GHEA Grapalat" w:cs="Times Armenian"/>
          <w:sz w:val="20"/>
          <w:lang w:val="hy-AM"/>
        </w:rPr>
        <w:t xml:space="preserve"> </w:t>
      </w:r>
      <w:r w:rsidRPr="00E6597C">
        <w:rPr>
          <w:rFonts w:ascii="Sylfaen" w:hAnsi="Sylfaen" w:cs="Sylfaen"/>
          <w:sz w:val="20"/>
          <w:lang w:val="hy-AM"/>
        </w:rPr>
        <w:t>լուծել</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այդ</w:t>
      </w:r>
      <w:r w:rsidRPr="00E6597C">
        <w:rPr>
          <w:rFonts w:ascii="GHEA Grapalat" w:hAnsi="GHEA Grapalat" w:cs="Times Armenian"/>
          <w:sz w:val="20"/>
          <w:lang w:val="hy-AM"/>
        </w:rPr>
        <w:t xml:space="preserve"> </w:t>
      </w:r>
      <w:r w:rsidRPr="00E6597C">
        <w:rPr>
          <w:rFonts w:ascii="Sylfaen" w:hAnsi="Sylfaen" w:cs="Sylfaen"/>
          <w:sz w:val="20"/>
          <w:lang w:val="hy-AM"/>
        </w:rPr>
        <w:t>մասին</w:t>
      </w:r>
      <w:r w:rsidRPr="00E6597C">
        <w:rPr>
          <w:rFonts w:ascii="GHEA Grapalat" w:hAnsi="GHEA Grapalat" w:cs="Times Armenian"/>
          <w:sz w:val="20"/>
          <w:lang w:val="hy-AM"/>
        </w:rPr>
        <w:t xml:space="preserve"> </w:t>
      </w:r>
      <w:r w:rsidRPr="00E6597C">
        <w:rPr>
          <w:rFonts w:ascii="Sylfaen" w:hAnsi="Sylfaen" w:cs="Sylfaen"/>
          <w:sz w:val="20"/>
          <w:lang w:val="hy-AM"/>
        </w:rPr>
        <w:t>նախապես</w:t>
      </w:r>
      <w:r w:rsidRPr="00E6597C">
        <w:rPr>
          <w:rFonts w:ascii="GHEA Grapalat" w:hAnsi="GHEA Grapalat" w:cs="Times Armenian"/>
          <w:sz w:val="20"/>
          <w:lang w:val="hy-AM"/>
        </w:rPr>
        <w:t xml:space="preserve"> </w:t>
      </w:r>
      <w:r w:rsidRPr="00E6597C">
        <w:rPr>
          <w:rFonts w:ascii="Sylfaen" w:hAnsi="Sylfaen" w:cs="Sylfaen"/>
          <w:sz w:val="20"/>
          <w:lang w:val="hy-AM"/>
        </w:rPr>
        <w:t>տեղյակ</w:t>
      </w:r>
      <w:r w:rsidRPr="00E6597C">
        <w:rPr>
          <w:rFonts w:ascii="GHEA Grapalat" w:hAnsi="GHEA Grapalat" w:cs="Times Armenian"/>
          <w:sz w:val="20"/>
          <w:lang w:val="hy-AM"/>
        </w:rPr>
        <w:t xml:space="preserve"> </w:t>
      </w:r>
      <w:r w:rsidRPr="00E6597C">
        <w:rPr>
          <w:rFonts w:ascii="Sylfaen" w:hAnsi="Sylfaen" w:cs="Sylfaen"/>
          <w:sz w:val="20"/>
          <w:lang w:val="hy-AM"/>
        </w:rPr>
        <w:t>պահելով</w:t>
      </w:r>
      <w:r w:rsidRPr="00E6597C">
        <w:rPr>
          <w:rFonts w:ascii="GHEA Grapalat" w:hAnsi="GHEA Grapalat" w:cs="Times Armenian"/>
          <w:sz w:val="20"/>
          <w:lang w:val="hy-AM"/>
        </w:rPr>
        <w:t xml:space="preserve"> </w:t>
      </w:r>
      <w:r w:rsidRPr="00E6597C">
        <w:rPr>
          <w:rFonts w:ascii="Sylfaen" w:hAnsi="Sylfaen" w:cs="Sylfaen"/>
          <w:sz w:val="20"/>
          <w:lang w:val="hy-AM"/>
        </w:rPr>
        <w:t>մյուս</w:t>
      </w:r>
      <w:r w:rsidRPr="00E6597C">
        <w:rPr>
          <w:rFonts w:ascii="GHEA Grapalat" w:hAnsi="GHEA Grapalat" w:cs="Times Armenian"/>
          <w:sz w:val="20"/>
          <w:lang w:val="hy-AM"/>
        </w:rPr>
        <w:t xml:space="preserve"> </w:t>
      </w:r>
      <w:r w:rsidRPr="00E6597C">
        <w:rPr>
          <w:rFonts w:ascii="Sylfaen" w:hAnsi="Sylfaen" w:cs="Sylfaen"/>
          <w:sz w:val="20"/>
          <w:lang w:val="hy-AM"/>
        </w:rPr>
        <w:t>կողմին</w:t>
      </w:r>
      <w:r w:rsidRPr="00E6597C">
        <w:rPr>
          <w:rFonts w:ascii="Arial" w:hAnsi="Arial" w:cs="Arial"/>
          <w:sz w:val="20"/>
          <w:lang w:val="hy-AM"/>
        </w:rPr>
        <w:t>։</w:t>
      </w: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b/>
          <w:sz w:val="20"/>
          <w:lang w:val="hy-AM"/>
        </w:rPr>
      </w:pPr>
      <w:r w:rsidRPr="00E6597C">
        <w:rPr>
          <w:rFonts w:ascii="GHEA Grapalat" w:hAnsi="GHEA Grapalat" w:cs="Sylfaen"/>
          <w:b/>
          <w:sz w:val="20"/>
          <w:lang w:val="hy-AM"/>
        </w:rPr>
        <w:t xml:space="preserve">7. </w:t>
      </w:r>
      <w:r w:rsidRPr="00E6597C">
        <w:rPr>
          <w:rFonts w:ascii="Sylfaen" w:hAnsi="Sylfaen" w:cs="Sylfaen"/>
          <w:b/>
          <w:sz w:val="20"/>
          <w:lang w:val="hy-AM"/>
        </w:rPr>
        <w:t>ԱՅԼ</w:t>
      </w:r>
      <w:r w:rsidRPr="00E6597C">
        <w:rPr>
          <w:rFonts w:ascii="GHEA Grapalat" w:hAnsi="GHEA Grapalat" w:cs="Sylfaen"/>
          <w:b/>
          <w:sz w:val="20"/>
          <w:lang w:val="hy-AM"/>
        </w:rPr>
        <w:t xml:space="preserve"> </w:t>
      </w:r>
      <w:r w:rsidRPr="00E6597C">
        <w:rPr>
          <w:rFonts w:ascii="Sylfaen" w:hAnsi="Sylfaen" w:cs="Sylfaen"/>
          <w:b/>
          <w:sz w:val="20"/>
          <w:lang w:val="hy-AM"/>
        </w:rPr>
        <w:t>ՊԱՅՄԱՆՆԵՐ</w:t>
      </w:r>
    </w:p>
    <w:p w:rsidR="0038584B" w:rsidRPr="00E6597C" w:rsidRDefault="0038584B" w:rsidP="0038584B">
      <w:pPr>
        <w:ind w:firstLine="720"/>
        <w:jc w:val="both"/>
        <w:rPr>
          <w:rFonts w:ascii="GHEA Grapalat" w:hAnsi="GHEA Grapalat" w:cs="Sylfaen"/>
          <w:b/>
          <w:sz w:val="20"/>
          <w:lang w:val="hy-AM"/>
        </w:rPr>
      </w:pPr>
    </w:p>
    <w:p w:rsidR="0038584B" w:rsidRPr="00E6597C" w:rsidRDefault="0038584B" w:rsidP="0038584B">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պայմանագիրն</w:t>
      </w:r>
      <w:r w:rsidRPr="00E6597C">
        <w:rPr>
          <w:rFonts w:ascii="GHEA Grapalat" w:hAnsi="GHEA Grapalat" w:cs="Times Armenian"/>
          <w:sz w:val="20"/>
          <w:lang w:val="hy-AM"/>
        </w:rPr>
        <w:t xml:space="preserve"> </w:t>
      </w:r>
      <w:r w:rsidRPr="00E6597C">
        <w:rPr>
          <w:rFonts w:ascii="Sylfaen" w:hAnsi="Sylfaen" w:cs="Sylfaen"/>
          <w:sz w:val="20"/>
          <w:lang w:val="hy-AM"/>
        </w:rPr>
        <w:t>ուժի</w:t>
      </w:r>
      <w:r w:rsidRPr="00E6597C">
        <w:rPr>
          <w:rFonts w:ascii="GHEA Grapalat" w:hAnsi="GHEA Grapalat" w:cs="Times Armenian"/>
          <w:sz w:val="20"/>
          <w:lang w:val="hy-AM"/>
        </w:rPr>
        <w:t xml:space="preserve"> </w:t>
      </w:r>
      <w:r w:rsidRPr="00E6597C">
        <w:rPr>
          <w:rFonts w:ascii="Sylfaen" w:hAnsi="Sylfaen" w:cs="Sylfaen"/>
          <w:sz w:val="20"/>
          <w:lang w:val="hy-AM"/>
        </w:rPr>
        <w:t>մեջ</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մտնում</w:t>
      </w:r>
      <w:r w:rsidRPr="00E6597C">
        <w:rPr>
          <w:rFonts w:ascii="GHEA Grapalat" w:hAnsi="GHEA Grapalat" w:cs="Times Armenian"/>
          <w:sz w:val="20"/>
          <w:lang w:val="hy-AM"/>
        </w:rPr>
        <w:t xml:space="preserve"> </w:t>
      </w:r>
      <w:r w:rsidRPr="00E6597C">
        <w:rPr>
          <w:rFonts w:ascii="Sylfaen" w:hAnsi="Sylfaen" w:cs="Sylfaen"/>
          <w:sz w:val="20"/>
          <w:lang w:val="hy-AM"/>
        </w:rPr>
        <w:t>կողմերի</w:t>
      </w:r>
      <w:r w:rsidRPr="00E6597C">
        <w:rPr>
          <w:rFonts w:ascii="GHEA Grapalat" w:hAnsi="GHEA Grapalat" w:cs="Times Armenian"/>
          <w:sz w:val="20"/>
          <w:lang w:val="hy-AM"/>
        </w:rPr>
        <w:t xml:space="preserve"> </w:t>
      </w:r>
      <w:r w:rsidRPr="00E6597C">
        <w:rPr>
          <w:rFonts w:ascii="Sylfaen" w:hAnsi="Sylfaen" w:cs="Sylfaen"/>
          <w:sz w:val="20"/>
          <w:lang w:val="hy-AM"/>
        </w:rPr>
        <w:t>ստորագրման</w:t>
      </w:r>
      <w:r w:rsidRPr="00E6597C">
        <w:rPr>
          <w:rFonts w:ascii="GHEA Grapalat" w:hAnsi="GHEA Grapalat" w:cs="Times Armenian"/>
          <w:sz w:val="20"/>
          <w:lang w:val="hy-AM"/>
        </w:rPr>
        <w:t xml:space="preserve"> </w:t>
      </w:r>
      <w:r w:rsidRPr="00E6597C">
        <w:rPr>
          <w:rFonts w:ascii="Sylfaen" w:hAnsi="Sylfaen" w:cs="Sylfaen"/>
          <w:sz w:val="20"/>
          <w:lang w:val="hy-AM"/>
        </w:rPr>
        <w:t>պահից</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գործում</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մինչև</w:t>
      </w:r>
      <w:r w:rsidRPr="00E6597C">
        <w:rPr>
          <w:rFonts w:ascii="GHEA Grapalat" w:hAnsi="GHEA Grapalat" w:cs="Times Armenian"/>
          <w:sz w:val="20"/>
          <w:lang w:val="hy-AM"/>
        </w:rPr>
        <w:t xml:space="preserve"> </w:t>
      </w:r>
      <w:r w:rsidRPr="00E6597C">
        <w:rPr>
          <w:rFonts w:ascii="Sylfaen" w:hAnsi="Sylfaen" w:cs="Sylfaen"/>
          <w:sz w:val="20"/>
          <w:lang w:val="hy-AM"/>
        </w:rPr>
        <w:t>կողմերի</w:t>
      </w:r>
      <w:r w:rsidRPr="00E6597C">
        <w:rPr>
          <w:rFonts w:ascii="GHEA Grapalat" w:hAnsi="GHEA Grapalat" w:cs="Sylfaen"/>
          <w:sz w:val="20"/>
          <w:lang w:val="hy-AM"/>
        </w:rPr>
        <w:t xml:space="preserve"> </w:t>
      </w:r>
      <w:r w:rsidRPr="00E6597C">
        <w:rPr>
          <w:rFonts w:ascii="Sylfaen" w:hAnsi="Sylfaen" w:cs="Sylfaen"/>
          <w:sz w:val="20"/>
          <w:lang w:val="hy-AM"/>
        </w:rPr>
        <w:t>սույն</w:t>
      </w:r>
      <w:r w:rsidRPr="00E6597C">
        <w:rPr>
          <w:rFonts w:ascii="GHEA Grapalat" w:hAnsi="GHEA Grapalat" w:cs="Sylfaen"/>
          <w:sz w:val="20"/>
          <w:lang w:val="hy-AM"/>
        </w:rPr>
        <w:t xml:space="preserve"> </w:t>
      </w:r>
      <w:r w:rsidRPr="00E6597C">
        <w:rPr>
          <w:rFonts w:ascii="Sylfaen" w:hAnsi="Sylfaen" w:cs="Sylfaen"/>
          <w:sz w:val="20"/>
          <w:lang w:val="hy-AM"/>
        </w:rPr>
        <w:t>պայմանագրով</w:t>
      </w:r>
      <w:r w:rsidRPr="00E6597C">
        <w:rPr>
          <w:rFonts w:ascii="GHEA Grapalat" w:hAnsi="GHEA Grapalat" w:cs="Times Armenian"/>
          <w:sz w:val="20"/>
          <w:lang w:val="hy-AM"/>
        </w:rPr>
        <w:t xml:space="preserve"> </w:t>
      </w:r>
      <w:r w:rsidRPr="00E6597C">
        <w:rPr>
          <w:rFonts w:ascii="Sylfaen" w:hAnsi="Sylfaen" w:cs="Sylfaen"/>
          <w:sz w:val="20"/>
          <w:lang w:val="hy-AM"/>
        </w:rPr>
        <w:t>ստանձնած</w:t>
      </w:r>
      <w:r w:rsidRPr="00E6597C">
        <w:rPr>
          <w:rFonts w:ascii="GHEA Grapalat" w:hAnsi="GHEA Grapalat" w:cs="Times Armenian"/>
          <w:sz w:val="20"/>
          <w:lang w:val="hy-AM"/>
        </w:rPr>
        <w:t xml:space="preserve"> </w:t>
      </w:r>
      <w:r w:rsidRPr="00E6597C">
        <w:rPr>
          <w:rFonts w:ascii="Sylfaen" w:hAnsi="Sylfaen" w:cs="Sylfaen"/>
          <w:sz w:val="20"/>
          <w:lang w:val="hy-AM"/>
        </w:rPr>
        <w:t>պարտավորությունների</w:t>
      </w:r>
      <w:r w:rsidRPr="00E6597C">
        <w:rPr>
          <w:rFonts w:ascii="GHEA Grapalat" w:hAnsi="GHEA Grapalat" w:cs="Times Armenian"/>
          <w:sz w:val="20"/>
          <w:lang w:val="hy-AM"/>
        </w:rPr>
        <w:t xml:space="preserve"> </w:t>
      </w:r>
      <w:r w:rsidRPr="00E6597C">
        <w:rPr>
          <w:rFonts w:ascii="Sylfaen" w:hAnsi="Sylfaen" w:cs="Sylfaen"/>
          <w:sz w:val="20"/>
          <w:lang w:val="hy-AM"/>
        </w:rPr>
        <w:t>ողջ</w:t>
      </w:r>
      <w:r w:rsidRPr="00E6597C">
        <w:rPr>
          <w:rFonts w:ascii="GHEA Grapalat" w:hAnsi="GHEA Grapalat" w:cs="Times Armenian"/>
          <w:sz w:val="20"/>
          <w:lang w:val="hy-AM"/>
        </w:rPr>
        <w:t xml:space="preserve"> </w:t>
      </w:r>
      <w:r w:rsidRPr="00E6597C">
        <w:rPr>
          <w:rFonts w:ascii="Sylfaen" w:hAnsi="Sylfaen" w:cs="Sylfaen"/>
          <w:sz w:val="20"/>
          <w:lang w:val="hy-AM"/>
        </w:rPr>
        <w:t>ծավալով</w:t>
      </w:r>
      <w:r w:rsidRPr="00E6597C">
        <w:rPr>
          <w:rFonts w:ascii="GHEA Grapalat" w:hAnsi="GHEA Grapalat" w:cs="Times Armenian"/>
          <w:sz w:val="20"/>
          <w:lang w:val="hy-AM"/>
        </w:rPr>
        <w:t xml:space="preserve"> </w:t>
      </w:r>
      <w:r w:rsidRPr="00E6597C">
        <w:rPr>
          <w:rFonts w:ascii="Sylfaen" w:hAnsi="Sylfaen" w:cs="Sylfaen"/>
          <w:sz w:val="20"/>
          <w:lang w:val="hy-AM"/>
        </w:rPr>
        <w:t>կատարումը</w:t>
      </w:r>
      <w:r w:rsidRPr="00E6597C">
        <w:rPr>
          <w:rFonts w:ascii="Arial" w:hAnsi="Arial" w:cs="Arial"/>
          <w:sz w:val="20"/>
          <w:lang w:val="hy-AM"/>
        </w:rPr>
        <w:t>։</w:t>
      </w:r>
      <w:r w:rsidRPr="00E6597C">
        <w:rPr>
          <w:rFonts w:ascii="GHEA Grapalat" w:hAnsi="GHEA Grapalat"/>
          <w:sz w:val="20"/>
          <w:lang w:val="hy-AM"/>
        </w:rPr>
        <w:t xml:space="preserve"> </w:t>
      </w:r>
    </w:p>
    <w:p w:rsidR="0038584B" w:rsidRPr="00320A19" w:rsidRDefault="0038584B" w:rsidP="0038584B">
      <w:pPr>
        <w:tabs>
          <w:tab w:val="left" w:pos="1276"/>
        </w:tabs>
        <w:ind w:firstLine="720"/>
        <w:jc w:val="both"/>
        <w:rPr>
          <w:rFonts w:ascii="GHEA Grapalat" w:hAnsi="GHEA Grapalat" w:cs="Sylfaen"/>
          <w:sz w:val="20"/>
          <w:lang w:val="hy-AM"/>
        </w:rPr>
      </w:pPr>
      <w:r w:rsidRPr="00E6597C">
        <w:rPr>
          <w:rFonts w:ascii="Sylfaen" w:hAnsi="Sylfaen" w:cs="Sylfaen"/>
          <w:sz w:val="20"/>
          <w:lang w:val="hy-AM"/>
        </w:rPr>
        <w:t>Պայմանագրով</w:t>
      </w:r>
      <w:r w:rsidRPr="00E6597C">
        <w:rPr>
          <w:rFonts w:ascii="GHEA Grapalat" w:hAnsi="GHEA Grapalat" w:cs="Sylfaen"/>
          <w:sz w:val="20"/>
          <w:lang w:val="hy-AM"/>
        </w:rPr>
        <w:t xml:space="preserve"> </w:t>
      </w:r>
      <w:r w:rsidRPr="00E6597C">
        <w:rPr>
          <w:rFonts w:ascii="Sylfaen" w:hAnsi="Sylfaen" w:cs="Sylfaen"/>
          <w:sz w:val="20"/>
          <w:lang w:val="hy-AM"/>
        </w:rPr>
        <w:t>նախատեսված</w:t>
      </w:r>
      <w:r w:rsidRPr="00E6597C">
        <w:rPr>
          <w:rFonts w:ascii="GHEA Grapalat" w:hAnsi="GHEA Grapalat" w:cs="Sylfaen"/>
          <w:sz w:val="20"/>
          <w:lang w:val="hy-AM"/>
        </w:rPr>
        <w:t xml:space="preserve"> </w:t>
      </w:r>
      <w:r w:rsidRPr="00E6597C">
        <w:rPr>
          <w:rFonts w:ascii="Sylfaen" w:hAnsi="Sylfaen" w:cs="Sylfaen"/>
          <w:sz w:val="20"/>
          <w:lang w:val="hy-AM"/>
        </w:rPr>
        <w:t>կողմերի</w:t>
      </w:r>
      <w:r w:rsidRPr="00E6597C">
        <w:rPr>
          <w:rFonts w:ascii="GHEA Grapalat" w:hAnsi="GHEA Grapalat" w:cs="Sylfaen"/>
          <w:sz w:val="20"/>
          <w:lang w:val="hy-AM"/>
        </w:rPr>
        <w:t xml:space="preserve"> </w:t>
      </w:r>
      <w:r w:rsidRPr="00E6597C">
        <w:rPr>
          <w:rFonts w:ascii="Sylfaen" w:hAnsi="Sylfaen" w:cs="Sylfaen"/>
          <w:sz w:val="20"/>
          <w:lang w:val="hy-AM"/>
        </w:rPr>
        <w:t>իրավունքների</w:t>
      </w:r>
      <w:r w:rsidRPr="00E6597C">
        <w:rPr>
          <w:rFonts w:ascii="GHEA Grapalat" w:hAnsi="GHEA Grapalat" w:cs="Sylfaen"/>
          <w:sz w:val="20"/>
          <w:lang w:val="hy-AM"/>
        </w:rPr>
        <w:t xml:space="preserve"> </w:t>
      </w:r>
      <w:r w:rsidRPr="00E6597C">
        <w:rPr>
          <w:rFonts w:ascii="Sylfaen" w:hAnsi="Sylfaen" w:cs="Sylfaen"/>
          <w:sz w:val="20"/>
          <w:lang w:val="hy-AM"/>
        </w:rPr>
        <w:t>և</w:t>
      </w:r>
      <w:r w:rsidRPr="00E6597C">
        <w:rPr>
          <w:rFonts w:ascii="GHEA Grapalat" w:hAnsi="GHEA Grapalat" w:cs="Sylfaen"/>
          <w:sz w:val="20"/>
          <w:lang w:val="hy-AM"/>
        </w:rPr>
        <w:t xml:space="preserve"> </w:t>
      </w:r>
      <w:r w:rsidRPr="00E6597C">
        <w:rPr>
          <w:rFonts w:ascii="Sylfaen" w:hAnsi="Sylfaen" w:cs="Sylfaen"/>
          <w:sz w:val="20"/>
          <w:lang w:val="hy-AM"/>
        </w:rPr>
        <w:t>պարտականությունների</w:t>
      </w:r>
      <w:r w:rsidRPr="00E6597C">
        <w:rPr>
          <w:rFonts w:ascii="GHEA Grapalat" w:hAnsi="GHEA Grapalat" w:cs="Sylfaen"/>
          <w:sz w:val="20"/>
          <w:lang w:val="hy-AM"/>
        </w:rPr>
        <w:t xml:space="preserve"> </w:t>
      </w:r>
      <w:r w:rsidRPr="00E6597C">
        <w:rPr>
          <w:rFonts w:ascii="Sylfaen" w:hAnsi="Sylfaen" w:cs="Sylfaen"/>
          <w:sz w:val="20"/>
          <w:lang w:val="hy-AM"/>
        </w:rPr>
        <w:t>կատարման</w:t>
      </w:r>
      <w:r w:rsidRPr="00E6597C">
        <w:rPr>
          <w:rFonts w:ascii="GHEA Grapalat" w:hAnsi="GHEA Grapalat" w:cs="Sylfaen"/>
          <w:sz w:val="20"/>
          <w:lang w:val="hy-AM"/>
        </w:rPr>
        <w:t xml:space="preserve"> </w:t>
      </w:r>
      <w:r w:rsidRPr="00E6597C">
        <w:rPr>
          <w:rFonts w:ascii="Sylfaen" w:hAnsi="Sylfaen" w:cs="Sylfaen"/>
          <w:sz w:val="20"/>
          <w:lang w:val="hy-AM"/>
        </w:rPr>
        <w:t>պայման</w:t>
      </w:r>
      <w:r w:rsidRPr="00E6597C">
        <w:rPr>
          <w:rFonts w:ascii="GHEA Grapalat" w:hAnsi="GHEA Grapalat" w:cs="Sylfae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հանդիսանում</w:t>
      </w:r>
      <w:r w:rsidRPr="00E6597C">
        <w:rPr>
          <w:rFonts w:ascii="GHEA Grapalat" w:hAnsi="GHEA Grapalat" w:cs="Sylfaen"/>
          <w:sz w:val="20"/>
          <w:lang w:val="hy-AM"/>
        </w:rPr>
        <w:t xml:space="preserve"> </w:t>
      </w:r>
      <w:r w:rsidRPr="00E6597C">
        <w:rPr>
          <w:rFonts w:ascii="Sylfaen" w:hAnsi="Sylfaen" w:cs="Sylfaen"/>
          <w:sz w:val="20"/>
          <w:lang w:val="hy-AM"/>
        </w:rPr>
        <w:t>պայմանագիրը</w:t>
      </w:r>
      <w:r w:rsidRPr="00E6597C">
        <w:rPr>
          <w:rFonts w:ascii="GHEA Grapalat" w:hAnsi="GHEA Grapalat" w:cs="Sylfaen"/>
          <w:sz w:val="20"/>
          <w:lang w:val="hy-AM"/>
        </w:rPr>
        <w:t xml:space="preserve"> </w:t>
      </w:r>
      <w:r w:rsidRPr="00E6597C">
        <w:rPr>
          <w:rFonts w:ascii="Sylfaen" w:hAnsi="Sylfaen" w:cs="Sylfaen"/>
          <w:sz w:val="20"/>
          <w:lang w:val="hy-AM"/>
        </w:rPr>
        <w:t>ՀՀ</w:t>
      </w:r>
      <w:r w:rsidRPr="00E6597C">
        <w:rPr>
          <w:rFonts w:ascii="GHEA Grapalat" w:hAnsi="GHEA Grapalat" w:cs="Sylfaen"/>
          <w:sz w:val="20"/>
          <w:lang w:val="hy-AM"/>
        </w:rPr>
        <w:t xml:space="preserve"> </w:t>
      </w:r>
      <w:r w:rsidRPr="00E6597C">
        <w:rPr>
          <w:rFonts w:ascii="Sylfaen" w:hAnsi="Sylfaen" w:cs="Sylfaen"/>
          <w:sz w:val="20"/>
          <w:lang w:val="hy-AM"/>
        </w:rPr>
        <w:t>ֆինանսների</w:t>
      </w:r>
      <w:r w:rsidRPr="00E6597C">
        <w:rPr>
          <w:rFonts w:ascii="GHEA Grapalat" w:hAnsi="GHEA Grapalat" w:cs="Sylfaen"/>
          <w:sz w:val="20"/>
          <w:lang w:val="hy-AM"/>
        </w:rPr>
        <w:t xml:space="preserve"> </w:t>
      </w:r>
      <w:r w:rsidRPr="00E6597C">
        <w:rPr>
          <w:rFonts w:ascii="Sylfaen" w:hAnsi="Sylfaen" w:cs="Sylfaen"/>
          <w:sz w:val="20"/>
          <w:lang w:val="hy-AM"/>
        </w:rPr>
        <w:t>նախարարության</w:t>
      </w:r>
      <w:r w:rsidRPr="00E6597C">
        <w:rPr>
          <w:rFonts w:ascii="GHEA Grapalat" w:hAnsi="GHEA Grapalat" w:cs="Sylfaen"/>
          <w:sz w:val="20"/>
          <w:lang w:val="hy-AM"/>
        </w:rPr>
        <w:t xml:space="preserve"> </w:t>
      </w:r>
      <w:r w:rsidRPr="00E6597C">
        <w:rPr>
          <w:rFonts w:ascii="Sylfaen" w:hAnsi="Sylfaen" w:cs="Sylfaen"/>
          <w:sz w:val="20"/>
          <w:lang w:val="hy-AM"/>
        </w:rPr>
        <w:t>կողմից</w:t>
      </w:r>
      <w:r w:rsidRPr="00E6597C">
        <w:rPr>
          <w:rFonts w:ascii="GHEA Grapalat" w:hAnsi="GHEA Grapalat" w:cs="Sylfaen"/>
          <w:sz w:val="20"/>
          <w:lang w:val="hy-AM"/>
        </w:rPr>
        <w:t xml:space="preserve"> </w:t>
      </w:r>
      <w:r w:rsidRPr="00E6597C">
        <w:rPr>
          <w:rFonts w:ascii="Sylfaen" w:hAnsi="Sylfaen" w:cs="Sylfaen"/>
          <w:sz w:val="20"/>
          <w:lang w:val="hy-AM"/>
        </w:rPr>
        <w:t>հաշվառված</w:t>
      </w:r>
      <w:r w:rsidRPr="00E6597C">
        <w:rPr>
          <w:rFonts w:ascii="GHEA Grapalat" w:hAnsi="GHEA Grapalat" w:cs="Sylfaen"/>
          <w:sz w:val="20"/>
          <w:lang w:val="hy-AM"/>
        </w:rPr>
        <w:t xml:space="preserve"> </w:t>
      </w:r>
      <w:r w:rsidRPr="00E6597C">
        <w:rPr>
          <w:rFonts w:ascii="Sylfaen" w:hAnsi="Sylfaen" w:cs="Sylfaen"/>
          <w:sz w:val="20"/>
          <w:lang w:val="hy-AM"/>
        </w:rPr>
        <w:t>լինելու</w:t>
      </w:r>
      <w:r w:rsidRPr="00E6597C">
        <w:rPr>
          <w:rFonts w:ascii="GHEA Grapalat" w:hAnsi="GHEA Grapalat" w:cs="Sylfaen"/>
          <w:sz w:val="20"/>
          <w:lang w:val="hy-AM"/>
        </w:rPr>
        <w:t xml:space="preserve"> </w:t>
      </w:r>
      <w:r w:rsidRPr="00E6597C">
        <w:rPr>
          <w:rFonts w:ascii="Sylfaen" w:hAnsi="Sylfaen" w:cs="Sylfaen"/>
          <w:sz w:val="20"/>
          <w:lang w:val="hy-AM"/>
        </w:rPr>
        <w:t>հանգամանքը</w:t>
      </w:r>
      <w:r w:rsidRPr="00320A19">
        <w:rPr>
          <w:rFonts w:ascii="GHEA Grapalat" w:hAnsi="GHEA Grapalat" w:cs="Sylfaen"/>
          <w:sz w:val="20"/>
          <w:lang w:val="hy-AM"/>
        </w:rPr>
        <w:t>:</w:t>
      </w:r>
      <w:r w:rsidRPr="00320A19">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13"/>
      </w:r>
    </w:p>
    <w:p w:rsidR="0038584B" w:rsidRPr="00E6597C" w:rsidRDefault="0038584B" w:rsidP="0038584B">
      <w:pPr>
        <w:ind w:firstLine="709"/>
        <w:jc w:val="both"/>
        <w:rPr>
          <w:rFonts w:ascii="GHEA Grapalat" w:hAnsi="GHEA Grapalat"/>
          <w:sz w:val="20"/>
          <w:lang w:val="hy-AM"/>
        </w:rPr>
      </w:pPr>
      <w:r w:rsidRPr="00E6597C">
        <w:rPr>
          <w:rFonts w:ascii="GHEA Grapalat" w:hAnsi="GHEA Grapalat"/>
          <w:sz w:val="20"/>
          <w:lang w:val="hy-AM"/>
        </w:rPr>
        <w:t xml:space="preserve">7.2 </w:t>
      </w:r>
      <w:r w:rsidRPr="00E6597C">
        <w:rPr>
          <w:rFonts w:ascii="Sylfaen" w:hAnsi="Sylfaen" w:cs="Sylfaen"/>
          <w:sz w:val="20"/>
          <w:lang w:val="hy-AM"/>
        </w:rPr>
        <w:t>Պայմանագրից</w:t>
      </w:r>
      <w:r w:rsidRPr="00E6597C">
        <w:rPr>
          <w:rFonts w:ascii="GHEA Grapalat" w:hAnsi="GHEA Grapalat" w:cs="Times Armenian"/>
          <w:sz w:val="20"/>
          <w:lang w:val="hy-AM"/>
        </w:rPr>
        <w:t xml:space="preserve"> </w:t>
      </w:r>
      <w:r w:rsidRPr="00E6597C">
        <w:rPr>
          <w:rFonts w:ascii="Sylfaen" w:hAnsi="Sylfaen" w:cs="Sylfaen"/>
          <w:sz w:val="20"/>
          <w:lang w:val="hy-AM"/>
        </w:rPr>
        <w:t>ծագած</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կողմի</w:t>
      </w:r>
      <w:r w:rsidRPr="00E6597C">
        <w:rPr>
          <w:rFonts w:ascii="GHEA Grapalat" w:hAnsi="GHEA Grapalat" w:cs="Times Armenian"/>
          <w:sz w:val="20"/>
          <w:lang w:val="hy-AM"/>
        </w:rPr>
        <w:t xml:space="preserve"> </w:t>
      </w:r>
      <w:r w:rsidRPr="00E6597C">
        <w:rPr>
          <w:rFonts w:ascii="Sylfaen" w:hAnsi="Sylfaen" w:cs="Sylfaen"/>
          <w:sz w:val="20"/>
          <w:lang w:val="hy-AM"/>
        </w:rPr>
        <w:t>վճարային</w:t>
      </w:r>
      <w:r w:rsidRPr="00E6597C">
        <w:rPr>
          <w:rFonts w:ascii="GHEA Grapalat" w:hAnsi="GHEA Grapalat" w:cs="Times Armenian"/>
          <w:sz w:val="20"/>
          <w:lang w:val="hy-AM"/>
        </w:rPr>
        <w:t xml:space="preserve"> </w:t>
      </w:r>
      <w:r w:rsidRPr="00E6597C">
        <w:rPr>
          <w:rFonts w:ascii="Sylfaen" w:hAnsi="Sylfaen" w:cs="Sylfaen"/>
          <w:sz w:val="20"/>
          <w:lang w:val="hy-AM"/>
        </w:rPr>
        <w:t>պարտավորությունը</w:t>
      </w:r>
      <w:r w:rsidRPr="00E6597C">
        <w:rPr>
          <w:rFonts w:ascii="GHEA Grapalat" w:hAnsi="GHEA Grapalat" w:cs="Times Armenian"/>
          <w:sz w:val="20"/>
          <w:lang w:val="hy-AM"/>
        </w:rPr>
        <w:t xml:space="preserve"> </w:t>
      </w:r>
      <w:r w:rsidRPr="00E6597C">
        <w:rPr>
          <w:rFonts w:ascii="Sylfaen" w:hAnsi="Sylfaen" w:cs="Sylfaen"/>
          <w:sz w:val="20"/>
          <w:lang w:val="hy-AM"/>
        </w:rPr>
        <w:t>չի</w:t>
      </w:r>
      <w:r w:rsidRPr="00E6597C">
        <w:rPr>
          <w:rFonts w:ascii="GHEA Grapalat" w:hAnsi="GHEA Grapalat" w:cs="Times Armenian"/>
          <w:sz w:val="20"/>
          <w:lang w:val="hy-AM"/>
        </w:rPr>
        <w:t xml:space="preserve"> </w:t>
      </w:r>
      <w:r w:rsidRPr="00E6597C">
        <w:rPr>
          <w:rFonts w:ascii="Sylfaen" w:hAnsi="Sylfaen" w:cs="Sylfaen"/>
          <w:sz w:val="20"/>
          <w:lang w:val="hy-AM"/>
        </w:rPr>
        <w:t>կարող</w:t>
      </w:r>
      <w:r w:rsidRPr="00E6597C">
        <w:rPr>
          <w:rFonts w:ascii="GHEA Grapalat" w:hAnsi="GHEA Grapalat" w:cs="Times Armenian"/>
          <w:sz w:val="20"/>
          <w:lang w:val="hy-AM"/>
        </w:rPr>
        <w:t xml:space="preserve"> </w:t>
      </w:r>
      <w:r w:rsidRPr="00E6597C">
        <w:rPr>
          <w:rFonts w:ascii="Sylfaen" w:hAnsi="Sylfaen" w:cs="Sylfaen"/>
          <w:sz w:val="20"/>
          <w:lang w:val="hy-AM"/>
        </w:rPr>
        <w:t>դադարել</w:t>
      </w:r>
      <w:r w:rsidRPr="00E6597C">
        <w:rPr>
          <w:rFonts w:ascii="GHEA Grapalat" w:hAnsi="GHEA Grapalat" w:cs="Times Armenian"/>
          <w:sz w:val="20"/>
          <w:lang w:val="hy-AM"/>
        </w:rPr>
        <w:t xml:space="preserve"> </w:t>
      </w:r>
      <w:r w:rsidRPr="00E6597C">
        <w:rPr>
          <w:rFonts w:ascii="Sylfaen" w:hAnsi="Sylfaen" w:cs="Sylfaen"/>
          <w:sz w:val="20"/>
          <w:lang w:val="hy-AM"/>
        </w:rPr>
        <w:t>այլ</w:t>
      </w:r>
      <w:r w:rsidRPr="00E6597C">
        <w:rPr>
          <w:rFonts w:ascii="GHEA Grapalat" w:hAnsi="GHEA Grapalat" w:cs="Times Armenian"/>
          <w:sz w:val="20"/>
          <w:lang w:val="hy-AM"/>
        </w:rPr>
        <w:t xml:space="preserve"> </w:t>
      </w:r>
      <w:r w:rsidRPr="00E6597C">
        <w:rPr>
          <w:rFonts w:ascii="Sylfaen" w:hAnsi="Sylfaen" w:cs="Sylfaen"/>
          <w:sz w:val="20"/>
          <w:lang w:val="hy-AM"/>
        </w:rPr>
        <w:t>պայմանագրից</w:t>
      </w:r>
      <w:r w:rsidRPr="00E6597C">
        <w:rPr>
          <w:rFonts w:ascii="GHEA Grapalat" w:hAnsi="GHEA Grapalat" w:cs="Times Armenian"/>
          <w:sz w:val="20"/>
          <w:lang w:val="hy-AM"/>
        </w:rPr>
        <w:t xml:space="preserve"> </w:t>
      </w:r>
      <w:r w:rsidRPr="00E6597C">
        <w:rPr>
          <w:rFonts w:ascii="Sylfaen" w:hAnsi="Sylfaen" w:cs="Sylfaen"/>
          <w:sz w:val="20"/>
          <w:lang w:val="hy-AM"/>
        </w:rPr>
        <w:t>ծագած՝</w:t>
      </w:r>
      <w:r w:rsidRPr="00E6597C">
        <w:rPr>
          <w:rFonts w:ascii="GHEA Grapalat" w:hAnsi="GHEA Grapalat" w:cs="Times Armenian"/>
          <w:sz w:val="20"/>
          <w:lang w:val="hy-AM"/>
        </w:rPr>
        <w:t xml:space="preserve"> </w:t>
      </w:r>
      <w:r w:rsidRPr="00E6597C">
        <w:rPr>
          <w:rFonts w:ascii="Sylfaen" w:hAnsi="Sylfaen" w:cs="Sylfaen"/>
          <w:sz w:val="20"/>
          <w:lang w:val="hy-AM"/>
        </w:rPr>
        <w:t>հակընդդեմ</w:t>
      </w:r>
      <w:r w:rsidRPr="00E6597C">
        <w:rPr>
          <w:rFonts w:ascii="GHEA Grapalat" w:hAnsi="GHEA Grapalat" w:cs="Times Armenian"/>
          <w:sz w:val="20"/>
          <w:lang w:val="hy-AM"/>
        </w:rPr>
        <w:t xml:space="preserve"> </w:t>
      </w:r>
      <w:r w:rsidRPr="00E6597C">
        <w:rPr>
          <w:rFonts w:ascii="Sylfaen" w:hAnsi="Sylfaen" w:cs="Sylfaen"/>
          <w:sz w:val="20"/>
          <w:lang w:val="hy-AM"/>
        </w:rPr>
        <w:t>պարտավորության</w:t>
      </w:r>
      <w:r w:rsidRPr="00E6597C">
        <w:rPr>
          <w:rFonts w:ascii="GHEA Grapalat" w:hAnsi="GHEA Grapalat" w:cs="Times Armenian"/>
          <w:sz w:val="20"/>
          <w:lang w:val="hy-AM"/>
        </w:rPr>
        <w:t xml:space="preserve"> </w:t>
      </w:r>
      <w:r w:rsidRPr="00E6597C">
        <w:rPr>
          <w:rFonts w:ascii="Sylfaen" w:hAnsi="Sylfaen" w:cs="Sylfaen"/>
          <w:sz w:val="20"/>
          <w:lang w:val="hy-AM"/>
        </w:rPr>
        <w:t>հաշվանցով</w:t>
      </w:r>
      <w:r w:rsidRPr="00E6597C">
        <w:rPr>
          <w:rFonts w:ascii="GHEA Grapalat" w:hAnsi="GHEA Grapalat" w:cs="Times Armenian"/>
          <w:sz w:val="20"/>
          <w:lang w:val="hy-AM"/>
        </w:rPr>
        <w:t xml:space="preserve">, </w:t>
      </w:r>
      <w:r w:rsidRPr="00E6597C">
        <w:rPr>
          <w:rFonts w:ascii="Sylfaen" w:hAnsi="Sylfaen" w:cs="Sylfaen"/>
          <w:sz w:val="20"/>
          <w:lang w:val="hy-AM"/>
        </w:rPr>
        <w:t>առանց</w:t>
      </w:r>
      <w:r w:rsidRPr="00E6597C">
        <w:rPr>
          <w:rFonts w:ascii="GHEA Grapalat" w:hAnsi="GHEA Grapalat" w:cs="Times Armenian"/>
          <w:sz w:val="20"/>
          <w:lang w:val="hy-AM"/>
        </w:rPr>
        <w:t xml:space="preserve"> </w:t>
      </w:r>
      <w:r w:rsidRPr="00E6597C">
        <w:rPr>
          <w:rFonts w:ascii="Sylfaen" w:hAnsi="Sylfaen" w:cs="Sylfaen"/>
          <w:sz w:val="20"/>
          <w:lang w:val="hy-AM"/>
        </w:rPr>
        <w:t>կողմերի</w:t>
      </w:r>
      <w:r w:rsidRPr="00E6597C">
        <w:rPr>
          <w:rFonts w:ascii="GHEA Grapalat" w:hAnsi="GHEA Grapalat" w:cs="Times Armenian"/>
          <w:sz w:val="20"/>
          <w:lang w:val="hy-AM"/>
        </w:rPr>
        <w:t xml:space="preserve"> </w:t>
      </w:r>
      <w:r w:rsidRPr="00E6597C">
        <w:rPr>
          <w:rFonts w:ascii="Sylfaen" w:hAnsi="Sylfaen" w:cs="Sylfaen"/>
          <w:sz w:val="20"/>
          <w:lang w:val="hy-AM"/>
        </w:rPr>
        <w:t>գրավոր</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կնիքով</w:t>
      </w:r>
      <w:r w:rsidRPr="00E6597C">
        <w:rPr>
          <w:rFonts w:ascii="GHEA Grapalat" w:hAnsi="GHEA Grapalat" w:cs="Times Armenian"/>
          <w:sz w:val="20"/>
          <w:lang w:val="hy-AM"/>
        </w:rPr>
        <w:t xml:space="preserve"> </w:t>
      </w:r>
      <w:r w:rsidRPr="00E6597C">
        <w:rPr>
          <w:rFonts w:ascii="Sylfaen" w:hAnsi="Sylfaen" w:cs="Sylfaen"/>
          <w:sz w:val="20"/>
          <w:lang w:val="hy-AM"/>
        </w:rPr>
        <w:t>հաստատված</w:t>
      </w:r>
      <w:r w:rsidRPr="00E6597C">
        <w:rPr>
          <w:rFonts w:ascii="GHEA Grapalat" w:hAnsi="GHEA Grapalat" w:cs="Times Armenian"/>
          <w:sz w:val="20"/>
          <w:lang w:val="hy-AM"/>
        </w:rPr>
        <w:t xml:space="preserve"> </w:t>
      </w:r>
      <w:r w:rsidRPr="00E6597C">
        <w:rPr>
          <w:rFonts w:ascii="Sylfaen" w:hAnsi="Sylfaen" w:cs="Sylfaen"/>
          <w:sz w:val="20"/>
          <w:lang w:val="hy-AM"/>
        </w:rPr>
        <w:lastRenderedPageBreak/>
        <w:t>համաձայնության</w:t>
      </w:r>
      <w:r w:rsidRPr="00E6597C">
        <w:rPr>
          <w:rFonts w:ascii="Arial" w:hAnsi="Arial" w:cs="Arial"/>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Պայմանագրից</w:t>
      </w:r>
      <w:r w:rsidRPr="00E6597C">
        <w:rPr>
          <w:rFonts w:ascii="GHEA Grapalat" w:hAnsi="GHEA Grapalat" w:cs="Times Armenian"/>
          <w:sz w:val="20"/>
          <w:lang w:val="hy-AM"/>
        </w:rPr>
        <w:t xml:space="preserve"> </w:t>
      </w:r>
      <w:r w:rsidRPr="00E6597C">
        <w:rPr>
          <w:rFonts w:ascii="Sylfaen" w:hAnsi="Sylfaen" w:cs="Sylfaen"/>
          <w:sz w:val="20"/>
          <w:lang w:val="hy-AM"/>
        </w:rPr>
        <w:t>ծագած</w:t>
      </w:r>
      <w:r w:rsidRPr="00E6597C">
        <w:rPr>
          <w:rFonts w:ascii="GHEA Grapalat" w:hAnsi="GHEA Grapalat" w:cs="Times Armenian"/>
          <w:sz w:val="20"/>
          <w:lang w:val="hy-AM"/>
        </w:rPr>
        <w:t xml:space="preserve"> </w:t>
      </w:r>
      <w:r w:rsidRPr="00E6597C">
        <w:rPr>
          <w:rFonts w:ascii="Sylfaen" w:hAnsi="Sylfaen" w:cs="Sylfaen"/>
          <w:sz w:val="20"/>
          <w:lang w:val="hy-AM"/>
        </w:rPr>
        <w:t>պահանջի</w:t>
      </w:r>
      <w:r w:rsidRPr="00E6597C">
        <w:rPr>
          <w:rFonts w:ascii="GHEA Grapalat" w:hAnsi="GHEA Grapalat" w:cs="Times Armenian"/>
          <w:sz w:val="20"/>
          <w:lang w:val="hy-AM"/>
        </w:rPr>
        <w:t xml:space="preserve"> </w:t>
      </w:r>
      <w:r w:rsidRPr="00E6597C">
        <w:rPr>
          <w:rFonts w:ascii="Sylfaen" w:hAnsi="Sylfaen" w:cs="Sylfaen"/>
          <w:sz w:val="20"/>
          <w:lang w:val="hy-AM"/>
        </w:rPr>
        <w:t>իրավունքը</w:t>
      </w:r>
      <w:r w:rsidRPr="00E6597C">
        <w:rPr>
          <w:rFonts w:ascii="GHEA Grapalat" w:hAnsi="GHEA Grapalat" w:cs="Times Armenian"/>
          <w:sz w:val="20"/>
          <w:lang w:val="hy-AM"/>
        </w:rPr>
        <w:t xml:space="preserve"> </w:t>
      </w:r>
      <w:r w:rsidRPr="00E6597C">
        <w:rPr>
          <w:rFonts w:ascii="Sylfaen" w:hAnsi="Sylfaen" w:cs="Sylfaen"/>
          <w:sz w:val="20"/>
          <w:lang w:val="hy-AM"/>
        </w:rPr>
        <w:t>չի</w:t>
      </w:r>
      <w:r w:rsidRPr="00E6597C">
        <w:rPr>
          <w:rFonts w:ascii="GHEA Grapalat" w:hAnsi="GHEA Grapalat" w:cs="Times Armenian"/>
          <w:sz w:val="20"/>
          <w:lang w:val="hy-AM"/>
        </w:rPr>
        <w:t xml:space="preserve"> </w:t>
      </w:r>
      <w:r w:rsidRPr="00E6597C">
        <w:rPr>
          <w:rFonts w:ascii="Sylfaen" w:hAnsi="Sylfaen" w:cs="Sylfaen"/>
          <w:sz w:val="20"/>
          <w:lang w:val="hy-AM"/>
        </w:rPr>
        <w:t>կարող</w:t>
      </w:r>
      <w:r w:rsidRPr="00E6597C">
        <w:rPr>
          <w:rFonts w:ascii="GHEA Grapalat" w:hAnsi="GHEA Grapalat" w:cs="Times Armenian"/>
          <w:sz w:val="20"/>
          <w:lang w:val="hy-AM"/>
        </w:rPr>
        <w:t xml:space="preserve"> </w:t>
      </w:r>
      <w:r w:rsidRPr="00E6597C">
        <w:rPr>
          <w:rFonts w:ascii="Sylfaen" w:hAnsi="Sylfaen" w:cs="Sylfaen"/>
          <w:sz w:val="20"/>
          <w:lang w:val="hy-AM"/>
        </w:rPr>
        <w:t>փոխանցվել</w:t>
      </w:r>
      <w:r w:rsidRPr="00E6597C">
        <w:rPr>
          <w:rFonts w:ascii="GHEA Grapalat" w:hAnsi="GHEA Grapalat" w:cs="Times Armenian"/>
          <w:sz w:val="20"/>
          <w:lang w:val="hy-AM"/>
        </w:rPr>
        <w:t xml:space="preserve"> </w:t>
      </w:r>
      <w:r w:rsidRPr="00E6597C">
        <w:rPr>
          <w:rFonts w:ascii="Sylfaen" w:hAnsi="Sylfaen" w:cs="Sylfaen"/>
          <w:sz w:val="20"/>
          <w:lang w:val="hy-AM"/>
        </w:rPr>
        <w:t>այլ</w:t>
      </w:r>
      <w:r w:rsidRPr="00E6597C">
        <w:rPr>
          <w:rFonts w:ascii="GHEA Grapalat" w:hAnsi="GHEA Grapalat" w:cs="Times Armenian"/>
          <w:sz w:val="20"/>
          <w:lang w:val="hy-AM"/>
        </w:rPr>
        <w:t xml:space="preserve"> </w:t>
      </w:r>
      <w:r w:rsidRPr="00E6597C">
        <w:rPr>
          <w:rFonts w:ascii="Sylfaen" w:hAnsi="Sylfaen" w:cs="Sylfaen"/>
          <w:sz w:val="20"/>
          <w:lang w:val="hy-AM"/>
        </w:rPr>
        <w:t>անձի</w:t>
      </w:r>
      <w:r w:rsidRPr="00E6597C">
        <w:rPr>
          <w:rFonts w:ascii="GHEA Grapalat" w:hAnsi="GHEA Grapalat" w:cs="Times Armenian"/>
          <w:sz w:val="20"/>
          <w:lang w:val="hy-AM"/>
        </w:rPr>
        <w:t xml:space="preserve">, </w:t>
      </w:r>
      <w:r w:rsidRPr="00E6597C">
        <w:rPr>
          <w:rFonts w:ascii="Sylfaen" w:hAnsi="Sylfaen" w:cs="Sylfaen"/>
          <w:sz w:val="20"/>
          <w:lang w:val="hy-AM"/>
        </w:rPr>
        <w:t>առանց</w:t>
      </w:r>
      <w:r w:rsidRPr="00E6597C">
        <w:rPr>
          <w:rFonts w:ascii="GHEA Grapalat" w:hAnsi="GHEA Grapalat" w:cs="Times Armenian"/>
          <w:sz w:val="20"/>
          <w:lang w:val="hy-AM"/>
        </w:rPr>
        <w:t xml:space="preserve"> </w:t>
      </w:r>
      <w:r w:rsidRPr="00E6597C">
        <w:rPr>
          <w:rFonts w:ascii="Sylfaen" w:hAnsi="Sylfaen" w:cs="Sylfaen"/>
          <w:sz w:val="20"/>
          <w:lang w:val="hy-AM"/>
        </w:rPr>
        <w:t>պարտապան</w:t>
      </w:r>
      <w:r w:rsidRPr="00E6597C">
        <w:rPr>
          <w:rFonts w:ascii="GHEA Grapalat" w:hAnsi="GHEA Grapalat" w:cs="Times Armenian"/>
          <w:sz w:val="20"/>
          <w:lang w:val="hy-AM"/>
        </w:rPr>
        <w:t xml:space="preserve"> </w:t>
      </w:r>
      <w:r w:rsidRPr="00E6597C">
        <w:rPr>
          <w:rFonts w:ascii="Sylfaen" w:hAnsi="Sylfaen" w:cs="Sylfaen"/>
          <w:sz w:val="20"/>
          <w:lang w:val="hy-AM"/>
        </w:rPr>
        <w:t>կողմի</w:t>
      </w:r>
      <w:r w:rsidRPr="00E6597C">
        <w:rPr>
          <w:rFonts w:ascii="GHEA Grapalat" w:hAnsi="GHEA Grapalat" w:cs="Times Armenian"/>
          <w:sz w:val="20"/>
          <w:lang w:val="hy-AM"/>
        </w:rPr>
        <w:t xml:space="preserve"> </w:t>
      </w:r>
      <w:r w:rsidRPr="00E6597C">
        <w:rPr>
          <w:rFonts w:ascii="Sylfaen" w:hAnsi="Sylfaen" w:cs="Sylfaen"/>
          <w:sz w:val="20"/>
          <w:lang w:val="hy-AM"/>
        </w:rPr>
        <w:t>գրավոր</w:t>
      </w:r>
      <w:r w:rsidRPr="00E6597C">
        <w:rPr>
          <w:rFonts w:ascii="GHEA Grapalat" w:hAnsi="GHEA Grapalat" w:cs="Times Armenian"/>
          <w:sz w:val="20"/>
          <w:lang w:val="hy-AM"/>
        </w:rPr>
        <w:t xml:space="preserve"> </w:t>
      </w:r>
      <w:r w:rsidRPr="00E6597C">
        <w:rPr>
          <w:rFonts w:ascii="Sylfaen" w:hAnsi="Sylfaen" w:cs="Sylfaen"/>
          <w:sz w:val="20"/>
          <w:lang w:val="hy-AM"/>
        </w:rPr>
        <w:t>համաձայնության</w:t>
      </w:r>
      <w:r w:rsidRPr="00E6597C">
        <w:rPr>
          <w:rFonts w:ascii="Arial" w:hAnsi="Arial" w:cs="Arial"/>
          <w:sz w:val="20"/>
          <w:lang w:val="hy-AM"/>
        </w:rPr>
        <w:t>։</w:t>
      </w:r>
      <w:r w:rsidRPr="00E6597C">
        <w:rPr>
          <w:rFonts w:ascii="GHEA Grapalat" w:hAnsi="GHEA Grapalat"/>
          <w:sz w:val="20"/>
          <w:lang w:val="hy-AM"/>
        </w:rPr>
        <w:t xml:space="preserve"> </w:t>
      </w:r>
    </w:p>
    <w:p w:rsidR="0038584B" w:rsidRPr="00E6597C" w:rsidRDefault="0038584B" w:rsidP="0038584B">
      <w:pPr>
        <w:tabs>
          <w:tab w:val="left" w:pos="720"/>
        </w:tabs>
        <w:jc w:val="both"/>
        <w:rPr>
          <w:rFonts w:ascii="GHEA Grapalat" w:hAnsi="GHEA Grapalat"/>
          <w:sz w:val="20"/>
          <w:lang w:val="hy-AM"/>
        </w:rPr>
      </w:pPr>
      <w:r w:rsidRPr="00E6597C">
        <w:rPr>
          <w:rFonts w:ascii="GHEA Grapalat" w:hAnsi="GHEA Grapalat"/>
          <w:sz w:val="20"/>
          <w:lang w:val="hy-AM"/>
        </w:rPr>
        <w:tab/>
        <w:t xml:space="preserve">7.3 </w:t>
      </w:r>
      <w:r w:rsidRPr="00E6597C">
        <w:rPr>
          <w:rFonts w:ascii="Sylfaen" w:hAnsi="Sylfaen" w:cs="Sylfaen"/>
          <w:sz w:val="20"/>
          <w:lang w:val="hy-AM"/>
        </w:rPr>
        <w:t>Այն</w:t>
      </w:r>
      <w:r w:rsidRPr="00E6597C">
        <w:rPr>
          <w:rFonts w:ascii="GHEA Grapalat" w:hAnsi="GHEA Grapalat"/>
          <w:sz w:val="20"/>
          <w:lang w:val="hy-AM"/>
        </w:rPr>
        <w:t xml:space="preserve"> </w:t>
      </w:r>
      <w:r w:rsidRPr="00E6597C">
        <w:rPr>
          <w:rFonts w:ascii="Sylfaen" w:hAnsi="Sylfaen" w:cs="Sylfaen"/>
          <w:sz w:val="20"/>
          <w:lang w:val="hy-AM"/>
        </w:rPr>
        <w:t>դեպքում</w:t>
      </w:r>
      <w:r w:rsidRPr="00E6597C">
        <w:rPr>
          <w:rFonts w:ascii="GHEA Grapalat" w:hAnsi="GHEA Grapalat"/>
          <w:sz w:val="20"/>
          <w:lang w:val="hy-AM"/>
        </w:rPr>
        <w:t xml:space="preserve">, </w:t>
      </w:r>
      <w:r w:rsidRPr="00E6597C">
        <w:rPr>
          <w:rFonts w:ascii="Sylfaen" w:hAnsi="Sylfaen" w:cs="Sylfaen"/>
          <w:sz w:val="20"/>
          <w:lang w:val="hy-AM"/>
        </w:rPr>
        <w:t>երբ</w:t>
      </w:r>
      <w:r w:rsidRPr="00E6597C">
        <w:rPr>
          <w:rFonts w:ascii="GHEA Grapalat" w:hAnsi="GHEA Grapalat"/>
          <w:sz w:val="20"/>
          <w:lang w:val="hy-AM"/>
        </w:rPr>
        <w:t xml:space="preserve"> </w:t>
      </w:r>
      <w:r w:rsidRPr="00E6597C">
        <w:rPr>
          <w:rFonts w:ascii="Sylfaen" w:hAnsi="Sylfaen" w:cs="Sylfaen"/>
          <w:sz w:val="20"/>
          <w:lang w:val="hy-AM"/>
        </w:rPr>
        <w:t>օրենքով</w:t>
      </w:r>
      <w:r w:rsidRPr="00E6597C">
        <w:rPr>
          <w:rFonts w:ascii="GHEA Grapalat" w:hAnsi="GHEA Grapalat"/>
          <w:sz w:val="20"/>
          <w:lang w:val="hy-AM"/>
        </w:rPr>
        <w:t xml:space="preserve"> </w:t>
      </w:r>
      <w:r w:rsidRPr="00E6597C">
        <w:rPr>
          <w:rFonts w:ascii="Sylfaen" w:hAnsi="Sylfaen" w:cs="Sylfaen"/>
          <w:sz w:val="20"/>
          <w:lang w:val="hy-AM"/>
        </w:rPr>
        <w:t>նախատեսված</w:t>
      </w:r>
      <w:r w:rsidRPr="00E6597C">
        <w:rPr>
          <w:rFonts w:ascii="GHEA Grapalat" w:hAnsi="GHEA Grapalat"/>
          <w:sz w:val="20"/>
          <w:lang w:val="hy-AM"/>
        </w:rPr>
        <w:t xml:space="preserve"> </w:t>
      </w:r>
      <w:r w:rsidRPr="00E6597C">
        <w:rPr>
          <w:rFonts w:ascii="Sylfaen" w:hAnsi="Sylfaen" w:cs="Sylfaen"/>
          <w:sz w:val="20"/>
          <w:lang w:val="hy-AM"/>
        </w:rPr>
        <w:t>կարգով</w:t>
      </w:r>
      <w:r w:rsidRPr="00E6597C">
        <w:rPr>
          <w:rFonts w:ascii="GHEA Grapalat" w:hAnsi="GHEA Grapalat"/>
          <w:sz w:val="20"/>
          <w:lang w:val="hy-AM"/>
        </w:rPr>
        <w:t xml:space="preserve"> </w:t>
      </w:r>
      <w:r w:rsidRPr="00E6597C">
        <w:rPr>
          <w:rFonts w:ascii="Sylfaen" w:hAnsi="Sylfaen" w:cs="Sylfaen"/>
          <w:sz w:val="20"/>
          <w:lang w:val="hy-AM"/>
        </w:rPr>
        <w:t>օրենքի</w:t>
      </w:r>
      <w:r w:rsidRPr="00E6597C">
        <w:rPr>
          <w:rFonts w:ascii="GHEA Grapalat" w:hAnsi="GHEA Grapalat"/>
          <w:sz w:val="20"/>
          <w:lang w:val="hy-AM"/>
        </w:rPr>
        <w:t xml:space="preserve"> </w:t>
      </w:r>
      <w:r w:rsidRPr="00E6597C">
        <w:rPr>
          <w:rFonts w:ascii="Sylfaen" w:hAnsi="Sylfaen" w:cs="Sylfaen"/>
          <w:sz w:val="20"/>
          <w:lang w:val="hy-AM"/>
        </w:rPr>
        <w:t>պահանջների</w:t>
      </w:r>
      <w:r w:rsidRPr="00E6597C">
        <w:rPr>
          <w:rFonts w:ascii="GHEA Grapalat" w:hAnsi="GHEA Grapalat"/>
          <w:sz w:val="20"/>
          <w:lang w:val="hy-AM"/>
        </w:rPr>
        <w:t xml:space="preserve"> </w:t>
      </w:r>
      <w:r w:rsidRPr="00E6597C">
        <w:rPr>
          <w:rFonts w:ascii="Sylfaen" w:hAnsi="Sylfaen" w:cs="Sylfaen"/>
          <w:sz w:val="20"/>
          <w:lang w:val="hy-AM"/>
        </w:rPr>
        <w:t>կատարման</w:t>
      </w:r>
      <w:r w:rsidRPr="00E6597C">
        <w:rPr>
          <w:rFonts w:ascii="GHEA Grapalat" w:hAnsi="GHEA Grapalat"/>
          <w:sz w:val="20"/>
          <w:lang w:val="hy-AM"/>
        </w:rPr>
        <w:t xml:space="preserve"> </w:t>
      </w:r>
      <w:r w:rsidRPr="00E6597C">
        <w:rPr>
          <w:rFonts w:ascii="Sylfaen" w:hAnsi="Sylfaen" w:cs="Sylfaen"/>
          <w:sz w:val="20"/>
          <w:lang w:val="hy-AM"/>
        </w:rPr>
        <w:t>նկատմամբ</w:t>
      </w:r>
      <w:r w:rsidRPr="00E6597C">
        <w:rPr>
          <w:rFonts w:ascii="GHEA Grapalat" w:hAnsi="GHEA Grapalat"/>
          <w:sz w:val="20"/>
          <w:lang w:val="hy-AM"/>
        </w:rPr>
        <w:t xml:space="preserve"> </w:t>
      </w:r>
      <w:r w:rsidRPr="00E6597C">
        <w:rPr>
          <w:rFonts w:ascii="Sylfaen" w:hAnsi="Sylfaen" w:cs="Sylfaen"/>
          <w:sz w:val="20"/>
          <w:lang w:val="hy-AM"/>
        </w:rPr>
        <w:t>հսկողության</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վերահսկողության</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բողոքների</w:t>
      </w:r>
      <w:r w:rsidRPr="00E6597C">
        <w:rPr>
          <w:rFonts w:ascii="GHEA Grapalat" w:hAnsi="GHEA Grapalat"/>
          <w:sz w:val="20"/>
          <w:lang w:val="hy-AM"/>
        </w:rPr>
        <w:t xml:space="preserve"> </w:t>
      </w:r>
      <w:r w:rsidRPr="00E6597C">
        <w:rPr>
          <w:rFonts w:ascii="Sylfaen" w:hAnsi="Sylfaen" w:cs="Sylfaen"/>
          <w:sz w:val="20"/>
          <w:lang w:val="hy-AM"/>
        </w:rPr>
        <w:t>քննության</w:t>
      </w:r>
      <w:r w:rsidRPr="00E6597C">
        <w:rPr>
          <w:rFonts w:ascii="GHEA Grapalat" w:hAnsi="GHEA Grapalat"/>
          <w:sz w:val="20"/>
          <w:lang w:val="hy-AM"/>
        </w:rPr>
        <w:t xml:space="preserve"> </w:t>
      </w:r>
      <w:r w:rsidRPr="00E6597C">
        <w:rPr>
          <w:rFonts w:ascii="Sylfaen" w:hAnsi="Sylfaen" w:cs="Sylfaen"/>
          <w:sz w:val="20"/>
          <w:lang w:val="hy-AM"/>
        </w:rPr>
        <w:t>արդյունքում</w:t>
      </w:r>
      <w:r w:rsidRPr="00E6597C">
        <w:rPr>
          <w:rFonts w:ascii="GHEA Grapalat" w:hAnsi="GHEA Grapalat"/>
          <w:sz w:val="20"/>
          <w:lang w:val="hy-AM"/>
        </w:rPr>
        <w:t xml:space="preserve"> </w:t>
      </w:r>
      <w:r w:rsidRPr="00E6597C">
        <w:rPr>
          <w:rFonts w:ascii="Sylfaen" w:hAnsi="Sylfaen" w:cs="Sylfaen"/>
          <w:sz w:val="20"/>
          <w:lang w:val="hy-AM"/>
        </w:rPr>
        <w:t>արձանագրվում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որ</w:t>
      </w:r>
      <w:r w:rsidRPr="00E6597C">
        <w:rPr>
          <w:rFonts w:ascii="GHEA Grapalat" w:hAnsi="GHEA Grapalat"/>
          <w:sz w:val="20"/>
          <w:lang w:val="hy-AM"/>
        </w:rPr>
        <w:t xml:space="preserve"> </w:t>
      </w:r>
      <w:r w:rsidRPr="00E6597C">
        <w:rPr>
          <w:rFonts w:ascii="Sylfaen" w:hAnsi="Sylfaen" w:cs="Sylfaen"/>
          <w:sz w:val="20"/>
          <w:lang w:val="hy-AM"/>
        </w:rPr>
        <w:t>գնման</w:t>
      </w:r>
      <w:r w:rsidRPr="00E6597C">
        <w:rPr>
          <w:rFonts w:ascii="GHEA Grapalat" w:hAnsi="GHEA Grapalat"/>
          <w:sz w:val="20"/>
          <w:lang w:val="hy-AM"/>
        </w:rPr>
        <w:t xml:space="preserve"> </w:t>
      </w:r>
      <w:r w:rsidRPr="00E6597C">
        <w:rPr>
          <w:rFonts w:ascii="Sylfaen" w:hAnsi="Sylfaen" w:cs="Sylfaen"/>
          <w:sz w:val="20"/>
          <w:lang w:val="hy-AM"/>
        </w:rPr>
        <w:t>գործընթացում</w:t>
      </w:r>
      <w:r w:rsidRPr="00E6597C">
        <w:rPr>
          <w:rFonts w:ascii="GHEA Grapalat" w:hAnsi="GHEA Grapalat"/>
          <w:sz w:val="20"/>
          <w:lang w:val="hy-AM"/>
        </w:rPr>
        <w:t xml:space="preserve">, </w:t>
      </w:r>
      <w:r w:rsidRPr="00E6597C">
        <w:rPr>
          <w:rFonts w:ascii="Sylfaen" w:hAnsi="Sylfaen" w:cs="Sylfaen"/>
          <w:sz w:val="20"/>
          <w:lang w:val="hy-AM"/>
        </w:rPr>
        <w:t>մինչև</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կնքումը</w:t>
      </w:r>
      <w:r w:rsidRPr="00E6597C">
        <w:rPr>
          <w:rFonts w:ascii="GHEA Grapalat" w:hAnsi="GHEA Grapalat"/>
          <w:sz w:val="20"/>
          <w:lang w:val="hy-AM"/>
        </w:rPr>
        <w:t xml:space="preserve">, </w:t>
      </w:r>
      <w:r w:rsidRPr="00E6597C">
        <w:rPr>
          <w:rFonts w:ascii="Sylfaen" w:hAnsi="Sylfaen" w:cs="Sylfaen"/>
          <w:sz w:val="20"/>
          <w:lang w:val="hy-AM"/>
        </w:rPr>
        <w:t>Կատարողը</w:t>
      </w:r>
      <w:r w:rsidRPr="00E6597C">
        <w:rPr>
          <w:rFonts w:ascii="GHEA Grapalat" w:hAnsi="GHEA Grapalat"/>
          <w:sz w:val="20"/>
          <w:lang w:val="hy-AM"/>
        </w:rPr>
        <w:t xml:space="preserve"> </w:t>
      </w:r>
      <w:r w:rsidRPr="00E6597C">
        <w:rPr>
          <w:rFonts w:ascii="Sylfaen" w:hAnsi="Sylfaen" w:cs="Sylfaen"/>
          <w:sz w:val="20"/>
          <w:lang w:val="hy-AM"/>
        </w:rPr>
        <w:t>ներկայացրել</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կեղծ</w:t>
      </w:r>
      <w:r w:rsidRPr="00E6597C">
        <w:rPr>
          <w:rFonts w:ascii="GHEA Grapalat" w:hAnsi="GHEA Grapalat"/>
          <w:sz w:val="20"/>
          <w:lang w:val="hy-AM"/>
        </w:rPr>
        <w:t xml:space="preserve"> </w:t>
      </w:r>
      <w:r w:rsidRPr="00E6597C">
        <w:rPr>
          <w:rFonts w:ascii="Sylfaen" w:hAnsi="Sylfaen" w:cs="Sylfaen"/>
          <w:sz w:val="20"/>
          <w:lang w:val="hy-AM"/>
        </w:rPr>
        <w:t>փաստաթղթեր</w:t>
      </w:r>
      <w:r w:rsidRPr="00E6597C">
        <w:rPr>
          <w:rFonts w:ascii="GHEA Grapalat" w:hAnsi="GHEA Grapalat"/>
          <w:sz w:val="20"/>
          <w:lang w:val="hy-AM"/>
        </w:rPr>
        <w:t xml:space="preserve"> (</w:t>
      </w:r>
      <w:r w:rsidRPr="00E6597C">
        <w:rPr>
          <w:rFonts w:ascii="Sylfaen" w:hAnsi="Sylfaen" w:cs="Sylfaen"/>
          <w:sz w:val="20"/>
          <w:lang w:val="hy-AM"/>
        </w:rPr>
        <w:t>տեղեկություններ</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տվյալներ</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վերջինիս</w:t>
      </w:r>
      <w:r w:rsidRPr="00E6597C">
        <w:rPr>
          <w:rFonts w:ascii="GHEA Grapalat" w:hAnsi="GHEA Grapalat"/>
          <w:sz w:val="20"/>
          <w:lang w:val="hy-AM"/>
        </w:rPr>
        <w:t xml:space="preserve"> </w:t>
      </w:r>
      <w:r w:rsidRPr="00E6597C">
        <w:rPr>
          <w:rFonts w:ascii="Sylfaen" w:hAnsi="Sylfaen" w:cs="Sylfaen"/>
          <w:sz w:val="20"/>
          <w:lang w:val="hy-AM"/>
        </w:rPr>
        <w:t>ընտրված</w:t>
      </w:r>
      <w:r w:rsidRPr="00E6597C">
        <w:rPr>
          <w:rFonts w:ascii="GHEA Grapalat" w:hAnsi="GHEA Grapalat"/>
          <w:sz w:val="20"/>
          <w:lang w:val="hy-AM"/>
        </w:rPr>
        <w:t xml:space="preserve"> </w:t>
      </w:r>
      <w:r w:rsidRPr="00E6597C">
        <w:rPr>
          <w:rFonts w:ascii="Sylfaen" w:hAnsi="Sylfaen" w:cs="Sylfaen"/>
          <w:sz w:val="20"/>
          <w:lang w:val="hy-AM"/>
        </w:rPr>
        <w:t>մասնակից</w:t>
      </w:r>
      <w:r w:rsidRPr="00E6597C">
        <w:rPr>
          <w:rFonts w:ascii="GHEA Grapalat" w:hAnsi="GHEA Grapalat"/>
          <w:sz w:val="20"/>
          <w:lang w:val="hy-AM"/>
        </w:rPr>
        <w:t xml:space="preserve"> </w:t>
      </w:r>
      <w:r w:rsidRPr="00E6597C">
        <w:rPr>
          <w:rFonts w:ascii="Sylfaen" w:hAnsi="Sylfaen" w:cs="Sylfaen"/>
          <w:sz w:val="20"/>
          <w:lang w:val="hy-AM"/>
        </w:rPr>
        <w:t>ճանաչելու</w:t>
      </w:r>
      <w:r w:rsidRPr="00E6597C">
        <w:rPr>
          <w:rFonts w:ascii="GHEA Grapalat" w:hAnsi="GHEA Grapalat"/>
          <w:sz w:val="20"/>
          <w:lang w:val="hy-AM"/>
        </w:rPr>
        <w:t xml:space="preserve"> </w:t>
      </w:r>
      <w:r w:rsidRPr="00E6597C">
        <w:rPr>
          <w:rFonts w:ascii="Sylfaen" w:hAnsi="Sylfaen" w:cs="Sylfaen"/>
          <w:sz w:val="20"/>
          <w:lang w:val="hy-AM"/>
        </w:rPr>
        <w:t>մասին</w:t>
      </w:r>
      <w:r w:rsidRPr="00E6597C">
        <w:rPr>
          <w:rFonts w:ascii="GHEA Grapalat" w:hAnsi="GHEA Grapalat"/>
          <w:sz w:val="20"/>
          <w:lang w:val="hy-AM"/>
        </w:rPr>
        <w:t xml:space="preserve"> </w:t>
      </w:r>
      <w:r w:rsidRPr="00E6597C">
        <w:rPr>
          <w:rFonts w:ascii="Sylfaen" w:hAnsi="Sylfaen" w:cs="Sylfaen"/>
          <w:sz w:val="20"/>
          <w:lang w:val="hy-AM"/>
        </w:rPr>
        <w:t>որոշումը</w:t>
      </w:r>
      <w:r w:rsidRPr="00E6597C">
        <w:rPr>
          <w:rFonts w:ascii="GHEA Grapalat" w:hAnsi="GHEA Grapalat"/>
          <w:sz w:val="20"/>
          <w:lang w:val="hy-AM"/>
        </w:rPr>
        <w:t xml:space="preserve"> </w:t>
      </w:r>
      <w:r w:rsidRPr="00E6597C">
        <w:rPr>
          <w:rFonts w:ascii="Sylfaen" w:hAnsi="Sylfaen" w:cs="Sylfaen"/>
          <w:sz w:val="20"/>
          <w:lang w:val="hy-AM"/>
        </w:rPr>
        <w:t>չի</w:t>
      </w:r>
      <w:r w:rsidRPr="00E6597C">
        <w:rPr>
          <w:rFonts w:ascii="GHEA Grapalat" w:hAnsi="GHEA Grapalat"/>
          <w:sz w:val="20"/>
          <w:lang w:val="hy-AM"/>
        </w:rPr>
        <w:t xml:space="preserve"> </w:t>
      </w:r>
      <w:r w:rsidRPr="00E6597C">
        <w:rPr>
          <w:rFonts w:ascii="Sylfaen" w:hAnsi="Sylfaen" w:cs="Sylfaen"/>
          <w:sz w:val="20"/>
          <w:lang w:val="hy-AM"/>
        </w:rPr>
        <w:t>համապատասխանում</w:t>
      </w:r>
      <w:r w:rsidRPr="00E6597C">
        <w:rPr>
          <w:rFonts w:ascii="GHEA Grapalat" w:hAnsi="GHEA Grapalat"/>
          <w:sz w:val="20"/>
          <w:lang w:val="hy-AM"/>
        </w:rPr>
        <w:t xml:space="preserve"> </w:t>
      </w:r>
      <w:r w:rsidRPr="00E6597C">
        <w:rPr>
          <w:rFonts w:ascii="Sylfaen" w:hAnsi="Sylfaen" w:cs="Sylfaen"/>
          <w:sz w:val="20"/>
          <w:lang w:val="hy-AM"/>
        </w:rPr>
        <w:t>Հայաստանի</w:t>
      </w:r>
      <w:r w:rsidRPr="00E6597C">
        <w:rPr>
          <w:rFonts w:ascii="GHEA Grapalat" w:hAnsi="GHEA Grapalat"/>
          <w:sz w:val="20"/>
          <w:lang w:val="hy-AM"/>
        </w:rPr>
        <w:t xml:space="preserve"> </w:t>
      </w:r>
      <w:r w:rsidRPr="00E6597C">
        <w:rPr>
          <w:rFonts w:ascii="Sylfaen" w:hAnsi="Sylfaen" w:cs="Sylfaen"/>
          <w:sz w:val="20"/>
          <w:lang w:val="hy-AM"/>
        </w:rPr>
        <w:t>Հանրապետության</w:t>
      </w:r>
      <w:r w:rsidRPr="00E6597C">
        <w:rPr>
          <w:rFonts w:ascii="GHEA Grapalat" w:hAnsi="GHEA Grapalat"/>
          <w:sz w:val="20"/>
          <w:lang w:val="hy-AM"/>
        </w:rPr>
        <w:t xml:space="preserve"> </w:t>
      </w:r>
      <w:r w:rsidRPr="00E6597C">
        <w:rPr>
          <w:rFonts w:ascii="Sylfaen" w:hAnsi="Sylfaen" w:cs="Sylfaen"/>
          <w:sz w:val="20"/>
          <w:lang w:val="hy-AM"/>
        </w:rPr>
        <w:t>օրենսդրությանը</w:t>
      </w:r>
      <w:r w:rsidRPr="00E6597C">
        <w:rPr>
          <w:rFonts w:ascii="GHEA Grapalat" w:hAnsi="GHEA Grapalat"/>
          <w:sz w:val="20"/>
          <w:lang w:val="hy-AM"/>
        </w:rPr>
        <w:t xml:space="preserve">, </w:t>
      </w:r>
      <w:r w:rsidRPr="00E6597C">
        <w:rPr>
          <w:rFonts w:ascii="Sylfaen" w:hAnsi="Sylfaen" w:cs="Sylfaen"/>
          <w:sz w:val="20"/>
          <w:lang w:val="hy-AM"/>
        </w:rPr>
        <w:t>ապա</w:t>
      </w:r>
      <w:r w:rsidRPr="00E6597C">
        <w:rPr>
          <w:rFonts w:ascii="GHEA Grapalat" w:hAnsi="GHEA Grapalat"/>
          <w:sz w:val="20"/>
          <w:lang w:val="hy-AM"/>
        </w:rPr>
        <w:t xml:space="preserve"> </w:t>
      </w:r>
      <w:r w:rsidRPr="00E6597C">
        <w:rPr>
          <w:rFonts w:ascii="Sylfaen" w:hAnsi="Sylfaen" w:cs="Sylfaen"/>
          <w:sz w:val="20"/>
          <w:lang w:val="hy-AM"/>
        </w:rPr>
        <w:t>այդ</w:t>
      </w:r>
      <w:r w:rsidRPr="00E6597C">
        <w:rPr>
          <w:rFonts w:ascii="GHEA Grapalat" w:hAnsi="GHEA Grapalat"/>
          <w:sz w:val="20"/>
          <w:lang w:val="hy-AM"/>
        </w:rPr>
        <w:t xml:space="preserve"> </w:t>
      </w:r>
      <w:r w:rsidRPr="00E6597C">
        <w:rPr>
          <w:rFonts w:ascii="Sylfaen" w:hAnsi="Sylfaen" w:cs="Sylfaen"/>
          <w:sz w:val="20"/>
          <w:lang w:val="hy-AM"/>
        </w:rPr>
        <w:t>հիմքերն</w:t>
      </w:r>
      <w:r w:rsidRPr="00E6597C">
        <w:rPr>
          <w:rFonts w:ascii="GHEA Grapalat" w:hAnsi="GHEA Grapalat"/>
          <w:sz w:val="20"/>
          <w:lang w:val="hy-AM"/>
        </w:rPr>
        <w:t xml:space="preserve"> </w:t>
      </w:r>
      <w:r w:rsidRPr="00E6597C">
        <w:rPr>
          <w:rFonts w:ascii="Sylfaen" w:hAnsi="Sylfaen" w:cs="Sylfaen"/>
          <w:sz w:val="20"/>
          <w:lang w:val="hy-AM"/>
        </w:rPr>
        <w:t>ի</w:t>
      </w:r>
      <w:r w:rsidRPr="00E6597C">
        <w:rPr>
          <w:rFonts w:ascii="GHEA Grapalat" w:hAnsi="GHEA Grapalat"/>
          <w:sz w:val="20"/>
          <w:lang w:val="hy-AM"/>
        </w:rPr>
        <w:t xml:space="preserve"> </w:t>
      </w:r>
      <w:r w:rsidRPr="00E6597C">
        <w:rPr>
          <w:rFonts w:ascii="Sylfaen" w:hAnsi="Sylfaen" w:cs="Sylfaen"/>
          <w:sz w:val="20"/>
          <w:lang w:val="hy-AM"/>
        </w:rPr>
        <w:t>հայտ</w:t>
      </w:r>
      <w:r w:rsidRPr="00E6597C">
        <w:rPr>
          <w:rFonts w:ascii="GHEA Grapalat" w:hAnsi="GHEA Grapalat"/>
          <w:sz w:val="20"/>
          <w:lang w:val="hy-AM"/>
        </w:rPr>
        <w:t xml:space="preserve"> </w:t>
      </w:r>
      <w:r w:rsidRPr="00E6597C">
        <w:rPr>
          <w:rFonts w:ascii="Sylfaen" w:hAnsi="Sylfaen" w:cs="Sylfaen"/>
          <w:sz w:val="20"/>
          <w:lang w:val="hy-AM"/>
        </w:rPr>
        <w:t>գալուց</w:t>
      </w:r>
      <w:r w:rsidRPr="00E6597C">
        <w:rPr>
          <w:rFonts w:ascii="GHEA Grapalat" w:hAnsi="GHEA Grapalat"/>
          <w:sz w:val="20"/>
          <w:lang w:val="hy-AM"/>
        </w:rPr>
        <w:t xml:space="preserve"> </w:t>
      </w:r>
      <w:r w:rsidRPr="00E6597C">
        <w:rPr>
          <w:rFonts w:ascii="Sylfaen" w:hAnsi="Sylfaen" w:cs="Sylfaen"/>
          <w:sz w:val="20"/>
          <w:lang w:val="hy-AM"/>
        </w:rPr>
        <w:t>հետո</w:t>
      </w:r>
      <w:r w:rsidRPr="00E6597C">
        <w:rPr>
          <w:rFonts w:ascii="GHEA Grapalat" w:hAnsi="GHEA Grapalat"/>
          <w:sz w:val="20"/>
          <w:lang w:val="hy-AM"/>
        </w:rPr>
        <w:t xml:space="preserve"> </w:t>
      </w:r>
      <w:r w:rsidRPr="00E6597C">
        <w:rPr>
          <w:rFonts w:ascii="Sylfaen" w:hAnsi="Sylfaen" w:cs="Sylfaen"/>
          <w:sz w:val="20"/>
          <w:lang w:val="hy-AM"/>
        </w:rPr>
        <w:t>Պատվիրատուն</w:t>
      </w:r>
      <w:r w:rsidRPr="00E6597C">
        <w:rPr>
          <w:rFonts w:ascii="GHEA Grapalat" w:hAnsi="GHEA Grapalat"/>
          <w:sz w:val="20"/>
          <w:lang w:val="hy-AM"/>
        </w:rPr>
        <w:t xml:space="preserve"> </w:t>
      </w:r>
      <w:r w:rsidRPr="00E6597C">
        <w:rPr>
          <w:rFonts w:ascii="Sylfaen" w:hAnsi="Sylfaen" w:cs="Sylfaen"/>
          <w:sz w:val="20"/>
          <w:lang w:val="hy-AM"/>
        </w:rPr>
        <w:t>միակողմանիորեն</w:t>
      </w:r>
      <w:r w:rsidRPr="00E6597C">
        <w:rPr>
          <w:rFonts w:ascii="GHEA Grapalat" w:hAnsi="GHEA Grapalat"/>
          <w:sz w:val="20"/>
          <w:lang w:val="hy-AM"/>
        </w:rPr>
        <w:t xml:space="preserve"> </w:t>
      </w:r>
      <w:r w:rsidRPr="00E6597C">
        <w:rPr>
          <w:rFonts w:ascii="Sylfaen" w:hAnsi="Sylfaen" w:cs="Sylfaen"/>
          <w:sz w:val="20"/>
          <w:lang w:val="hy-AM"/>
        </w:rPr>
        <w:t>լուծու</w:t>
      </w:r>
      <w:r w:rsidRPr="00320A19">
        <w:rPr>
          <w:rFonts w:ascii="Sylfaen" w:hAnsi="Sylfaen" w:cs="Sylfaen"/>
          <w:sz w:val="20"/>
          <w:lang w:val="hy-AM"/>
        </w:rPr>
        <w:t>մ</w:t>
      </w:r>
      <w:r w:rsidRPr="00320A19">
        <w:rPr>
          <w:rFonts w:ascii="GHEA Grapalat" w:hAnsi="GHEA Grapalat"/>
          <w:sz w:val="20"/>
          <w:lang w:val="hy-AM"/>
        </w:rPr>
        <w:t xml:space="preserve"> </w:t>
      </w:r>
      <w:r w:rsidRPr="00320A19">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պայմանագիրը</w:t>
      </w:r>
      <w:r w:rsidRPr="00E6597C">
        <w:rPr>
          <w:rFonts w:ascii="GHEA Grapalat" w:hAnsi="GHEA Grapalat"/>
          <w:sz w:val="20"/>
          <w:lang w:val="hy-AM"/>
        </w:rPr>
        <w:t xml:space="preserve">, </w:t>
      </w:r>
      <w:r w:rsidRPr="00E6597C">
        <w:rPr>
          <w:rFonts w:ascii="Sylfaen" w:hAnsi="Sylfaen" w:cs="Sylfaen"/>
          <w:sz w:val="20"/>
          <w:lang w:val="hy-AM"/>
        </w:rPr>
        <w:t>եթե</w:t>
      </w:r>
      <w:r w:rsidRPr="00E6597C">
        <w:rPr>
          <w:rFonts w:ascii="GHEA Grapalat" w:hAnsi="GHEA Grapalat"/>
          <w:sz w:val="20"/>
          <w:lang w:val="hy-AM"/>
        </w:rPr>
        <w:t xml:space="preserve"> </w:t>
      </w:r>
      <w:r w:rsidRPr="00E6597C">
        <w:rPr>
          <w:rFonts w:ascii="Sylfaen" w:hAnsi="Sylfaen" w:cs="Sylfaen"/>
          <w:sz w:val="20"/>
          <w:lang w:val="hy-AM"/>
        </w:rPr>
        <w:t>արձանագրված</w:t>
      </w:r>
      <w:r w:rsidRPr="00E6597C">
        <w:rPr>
          <w:rFonts w:ascii="GHEA Grapalat" w:hAnsi="GHEA Grapalat"/>
          <w:sz w:val="20"/>
          <w:lang w:val="hy-AM"/>
        </w:rPr>
        <w:t xml:space="preserve"> </w:t>
      </w:r>
      <w:r w:rsidRPr="00E6597C">
        <w:rPr>
          <w:rFonts w:ascii="Sylfaen" w:hAnsi="Sylfaen" w:cs="Sylfaen"/>
          <w:sz w:val="20"/>
          <w:lang w:val="hy-AM"/>
        </w:rPr>
        <w:t>խախտումները</w:t>
      </w:r>
      <w:r w:rsidRPr="00E6597C">
        <w:rPr>
          <w:rFonts w:ascii="GHEA Grapalat" w:hAnsi="GHEA Grapalat"/>
          <w:sz w:val="20"/>
          <w:lang w:val="hy-AM"/>
        </w:rPr>
        <w:t xml:space="preserve"> </w:t>
      </w:r>
      <w:r w:rsidRPr="00E6597C">
        <w:rPr>
          <w:rFonts w:ascii="Sylfaen" w:hAnsi="Sylfaen" w:cs="Sylfaen"/>
          <w:sz w:val="20"/>
          <w:lang w:val="hy-AM"/>
        </w:rPr>
        <w:t>մինչև</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կնքումը</w:t>
      </w:r>
      <w:r w:rsidRPr="00E6597C">
        <w:rPr>
          <w:rFonts w:ascii="GHEA Grapalat" w:hAnsi="GHEA Grapalat"/>
          <w:sz w:val="20"/>
          <w:lang w:val="hy-AM"/>
        </w:rPr>
        <w:t xml:space="preserve"> </w:t>
      </w:r>
      <w:r w:rsidRPr="00E6597C">
        <w:rPr>
          <w:rFonts w:ascii="Sylfaen" w:hAnsi="Sylfaen" w:cs="Sylfaen"/>
          <w:sz w:val="20"/>
          <w:lang w:val="hy-AM"/>
        </w:rPr>
        <w:t>հայտնի</w:t>
      </w:r>
      <w:r w:rsidRPr="00E6597C">
        <w:rPr>
          <w:rFonts w:ascii="GHEA Grapalat" w:hAnsi="GHEA Grapalat"/>
          <w:sz w:val="20"/>
          <w:lang w:val="hy-AM"/>
        </w:rPr>
        <w:t xml:space="preserve"> </w:t>
      </w:r>
      <w:r w:rsidRPr="00E6597C">
        <w:rPr>
          <w:rFonts w:ascii="Sylfaen" w:hAnsi="Sylfaen" w:cs="Sylfaen"/>
          <w:sz w:val="20"/>
          <w:lang w:val="hy-AM"/>
        </w:rPr>
        <w:t>լինելու</w:t>
      </w:r>
      <w:r w:rsidRPr="00E6597C">
        <w:rPr>
          <w:rFonts w:ascii="GHEA Grapalat" w:hAnsi="GHEA Grapalat"/>
          <w:sz w:val="20"/>
          <w:lang w:val="hy-AM"/>
        </w:rPr>
        <w:t xml:space="preserve"> </w:t>
      </w:r>
      <w:r w:rsidRPr="00E6597C">
        <w:rPr>
          <w:rFonts w:ascii="Sylfaen" w:hAnsi="Sylfaen" w:cs="Sylfaen"/>
          <w:sz w:val="20"/>
          <w:lang w:val="hy-AM"/>
        </w:rPr>
        <w:t>դեպքում</w:t>
      </w:r>
      <w:r w:rsidRPr="00E6597C">
        <w:rPr>
          <w:rFonts w:ascii="GHEA Grapalat" w:hAnsi="GHEA Grapalat"/>
          <w:sz w:val="20"/>
          <w:lang w:val="hy-AM"/>
        </w:rPr>
        <w:t xml:space="preserve"> </w:t>
      </w:r>
      <w:r w:rsidRPr="00E6597C">
        <w:rPr>
          <w:rFonts w:ascii="Sylfaen" w:hAnsi="Sylfaen" w:cs="Sylfaen"/>
          <w:sz w:val="20"/>
          <w:lang w:val="hy-AM"/>
        </w:rPr>
        <w:t>գնումների</w:t>
      </w:r>
      <w:r w:rsidRPr="00E6597C">
        <w:rPr>
          <w:rFonts w:ascii="GHEA Grapalat" w:hAnsi="GHEA Grapalat"/>
          <w:sz w:val="20"/>
          <w:lang w:val="hy-AM"/>
        </w:rPr>
        <w:t xml:space="preserve"> </w:t>
      </w:r>
      <w:r w:rsidRPr="00E6597C">
        <w:rPr>
          <w:rFonts w:ascii="Sylfaen" w:hAnsi="Sylfaen" w:cs="Sylfaen"/>
          <w:sz w:val="20"/>
          <w:lang w:val="hy-AM"/>
        </w:rPr>
        <w:t>մասին</w:t>
      </w:r>
      <w:r w:rsidRPr="00E6597C">
        <w:rPr>
          <w:rFonts w:ascii="GHEA Grapalat" w:hAnsi="GHEA Grapalat"/>
          <w:sz w:val="20"/>
          <w:lang w:val="hy-AM"/>
        </w:rPr>
        <w:t xml:space="preserve"> </w:t>
      </w:r>
      <w:r w:rsidRPr="00E6597C">
        <w:rPr>
          <w:rFonts w:ascii="Sylfaen" w:hAnsi="Sylfaen" w:cs="Sylfaen"/>
          <w:sz w:val="20"/>
          <w:lang w:val="hy-AM"/>
        </w:rPr>
        <w:t>Հայաստանի</w:t>
      </w:r>
      <w:r w:rsidRPr="00E6597C">
        <w:rPr>
          <w:rFonts w:ascii="GHEA Grapalat" w:hAnsi="GHEA Grapalat"/>
          <w:sz w:val="20"/>
          <w:lang w:val="hy-AM"/>
        </w:rPr>
        <w:t xml:space="preserve"> </w:t>
      </w:r>
      <w:r w:rsidRPr="00E6597C">
        <w:rPr>
          <w:rFonts w:ascii="Sylfaen" w:hAnsi="Sylfaen" w:cs="Sylfaen"/>
          <w:sz w:val="20"/>
          <w:lang w:val="hy-AM"/>
        </w:rPr>
        <w:t>Հանրապետության</w:t>
      </w:r>
      <w:r w:rsidRPr="00E6597C">
        <w:rPr>
          <w:rFonts w:ascii="GHEA Grapalat" w:hAnsi="GHEA Grapalat"/>
          <w:sz w:val="20"/>
          <w:lang w:val="hy-AM"/>
        </w:rPr>
        <w:t xml:space="preserve"> </w:t>
      </w:r>
      <w:r w:rsidRPr="00E6597C">
        <w:rPr>
          <w:rFonts w:ascii="Sylfaen" w:hAnsi="Sylfaen" w:cs="Sylfaen"/>
          <w:sz w:val="20"/>
          <w:lang w:val="hy-AM"/>
        </w:rPr>
        <w:t>օրենսդրության</w:t>
      </w:r>
      <w:r w:rsidRPr="00E6597C">
        <w:rPr>
          <w:rFonts w:ascii="GHEA Grapalat" w:hAnsi="GHEA Grapalat"/>
          <w:sz w:val="20"/>
          <w:lang w:val="hy-AM"/>
        </w:rPr>
        <w:t xml:space="preserve"> </w:t>
      </w:r>
      <w:r w:rsidRPr="00E6597C">
        <w:rPr>
          <w:rFonts w:ascii="Sylfaen" w:hAnsi="Sylfaen" w:cs="Sylfaen"/>
          <w:sz w:val="20"/>
          <w:lang w:val="hy-AM"/>
        </w:rPr>
        <w:t>համաձայն</w:t>
      </w:r>
      <w:r w:rsidRPr="00E6597C">
        <w:rPr>
          <w:rFonts w:ascii="GHEA Grapalat" w:hAnsi="GHEA Grapalat"/>
          <w:sz w:val="20"/>
          <w:lang w:val="hy-AM"/>
        </w:rPr>
        <w:t xml:space="preserve"> </w:t>
      </w:r>
      <w:r w:rsidRPr="00E6597C">
        <w:rPr>
          <w:rFonts w:ascii="Sylfaen" w:hAnsi="Sylfaen" w:cs="Sylfaen"/>
          <w:sz w:val="20"/>
          <w:lang w:val="hy-AM"/>
        </w:rPr>
        <w:t>հիմք</w:t>
      </w:r>
      <w:r w:rsidRPr="00E6597C">
        <w:rPr>
          <w:rFonts w:ascii="GHEA Grapalat" w:hAnsi="GHEA Grapalat"/>
          <w:sz w:val="20"/>
          <w:lang w:val="hy-AM"/>
        </w:rPr>
        <w:t xml:space="preserve"> </w:t>
      </w:r>
      <w:r w:rsidRPr="00E6597C">
        <w:rPr>
          <w:rFonts w:ascii="Sylfaen" w:hAnsi="Sylfaen" w:cs="Sylfaen"/>
          <w:sz w:val="20"/>
          <w:lang w:val="hy-AM"/>
        </w:rPr>
        <w:t>կհանդիսանային</w:t>
      </w:r>
      <w:r w:rsidRPr="00E6597C">
        <w:rPr>
          <w:rFonts w:ascii="GHEA Grapalat" w:hAnsi="GHEA Grapalat"/>
          <w:sz w:val="20"/>
          <w:lang w:val="hy-AM"/>
        </w:rPr>
        <w:t xml:space="preserve"> </w:t>
      </w:r>
      <w:r w:rsidRPr="00E6597C">
        <w:rPr>
          <w:rFonts w:ascii="Sylfaen" w:hAnsi="Sylfaen" w:cs="Sylfaen"/>
          <w:sz w:val="20"/>
          <w:lang w:val="hy-AM"/>
        </w:rPr>
        <w:t>պայմանագիրը</w:t>
      </w:r>
      <w:r w:rsidRPr="00E6597C">
        <w:rPr>
          <w:rFonts w:ascii="GHEA Grapalat" w:hAnsi="GHEA Grapalat"/>
          <w:sz w:val="20"/>
          <w:lang w:val="hy-AM"/>
        </w:rPr>
        <w:t xml:space="preserve"> </w:t>
      </w:r>
      <w:r w:rsidRPr="00E6597C">
        <w:rPr>
          <w:rFonts w:ascii="Sylfaen" w:hAnsi="Sylfaen" w:cs="Sylfaen"/>
          <w:sz w:val="20"/>
          <w:lang w:val="hy-AM"/>
        </w:rPr>
        <w:t>չկնքելու</w:t>
      </w:r>
      <w:r w:rsidRPr="00E6597C">
        <w:rPr>
          <w:rFonts w:ascii="GHEA Grapalat" w:hAnsi="GHEA Grapalat"/>
          <w:sz w:val="20"/>
          <w:lang w:val="hy-AM"/>
        </w:rPr>
        <w:t xml:space="preserve"> </w:t>
      </w:r>
      <w:r w:rsidRPr="00E6597C">
        <w:rPr>
          <w:rFonts w:ascii="Sylfaen" w:hAnsi="Sylfaen" w:cs="Sylfaen"/>
          <w:sz w:val="20"/>
          <w:lang w:val="hy-AM"/>
        </w:rPr>
        <w:t>համար</w:t>
      </w:r>
      <w:r w:rsidRPr="00E6597C">
        <w:rPr>
          <w:rFonts w:ascii="Arial" w:hAnsi="Arial" w:cs="Arial"/>
          <w:sz w:val="20"/>
          <w:lang w:val="hy-AM"/>
        </w:rPr>
        <w:t>։</w:t>
      </w:r>
      <w:r w:rsidRPr="00E6597C">
        <w:rPr>
          <w:rFonts w:ascii="GHEA Grapalat" w:hAnsi="GHEA Grapalat"/>
          <w:sz w:val="20"/>
          <w:lang w:val="hy-AM"/>
        </w:rPr>
        <w:t xml:space="preserve"> </w:t>
      </w:r>
      <w:r w:rsidRPr="00E6597C">
        <w:rPr>
          <w:rFonts w:ascii="Sylfaen" w:hAnsi="Sylfaen" w:cs="Sylfaen"/>
          <w:sz w:val="20"/>
          <w:lang w:val="hy-AM"/>
        </w:rPr>
        <w:t>Ընդ</w:t>
      </w:r>
      <w:r w:rsidRPr="00E6597C">
        <w:rPr>
          <w:rFonts w:ascii="GHEA Grapalat" w:hAnsi="GHEA Grapalat"/>
          <w:sz w:val="20"/>
          <w:lang w:val="hy-AM"/>
        </w:rPr>
        <w:t xml:space="preserve"> </w:t>
      </w:r>
      <w:r w:rsidRPr="00E6597C">
        <w:rPr>
          <w:rFonts w:ascii="Sylfaen" w:hAnsi="Sylfaen" w:cs="Sylfaen"/>
          <w:sz w:val="20"/>
          <w:lang w:val="hy-AM"/>
        </w:rPr>
        <w:t>որում</w:t>
      </w:r>
      <w:r w:rsidRPr="00E6597C">
        <w:rPr>
          <w:rFonts w:ascii="GHEA Grapalat" w:hAnsi="GHEA Grapalat"/>
          <w:sz w:val="20"/>
          <w:lang w:val="hy-AM"/>
        </w:rPr>
        <w:t xml:space="preserve">, </w:t>
      </w:r>
      <w:r w:rsidRPr="00E6597C">
        <w:rPr>
          <w:rFonts w:ascii="Sylfaen" w:hAnsi="Sylfaen" w:cs="Sylfaen"/>
          <w:sz w:val="20"/>
          <w:lang w:val="hy-AM"/>
        </w:rPr>
        <w:t>Պատվիրատուն</w:t>
      </w:r>
      <w:r w:rsidRPr="00E6597C">
        <w:rPr>
          <w:rFonts w:ascii="GHEA Grapalat" w:hAnsi="GHEA Grapalat"/>
          <w:sz w:val="20"/>
          <w:lang w:val="hy-AM"/>
        </w:rPr>
        <w:t xml:space="preserve"> </w:t>
      </w:r>
      <w:r w:rsidRPr="00E6597C">
        <w:rPr>
          <w:rFonts w:ascii="Sylfaen" w:hAnsi="Sylfaen" w:cs="Sylfaen"/>
          <w:sz w:val="20"/>
          <w:lang w:val="hy-AM"/>
        </w:rPr>
        <w:t>չի</w:t>
      </w:r>
      <w:r w:rsidRPr="00E6597C">
        <w:rPr>
          <w:rFonts w:ascii="GHEA Grapalat" w:hAnsi="GHEA Grapalat"/>
          <w:sz w:val="20"/>
          <w:lang w:val="hy-AM"/>
        </w:rPr>
        <w:t xml:space="preserve"> </w:t>
      </w:r>
      <w:r w:rsidRPr="00E6597C">
        <w:rPr>
          <w:rFonts w:ascii="Sylfaen" w:hAnsi="Sylfaen" w:cs="Sylfaen"/>
          <w:sz w:val="20"/>
          <w:lang w:val="hy-AM"/>
        </w:rPr>
        <w:t>կրում</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միակողմանի</w:t>
      </w:r>
      <w:r w:rsidRPr="00E6597C">
        <w:rPr>
          <w:rFonts w:ascii="GHEA Grapalat" w:hAnsi="GHEA Grapalat"/>
          <w:sz w:val="20"/>
          <w:lang w:val="hy-AM"/>
        </w:rPr>
        <w:t xml:space="preserve"> </w:t>
      </w:r>
      <w:r w:rsidRPr="00E6597C">
        <w:rPr>
          <w:rFonts w:ascii="Sylfaen" w:hAnsi="Sylfaen" w:cs="Sylfaen"/>
          <w:sz w:val="20"/>
          <w:lang w:val="hy-AM"/>
        </w:rPr>
        <w:t>լուծման</w:t>
      </w:r>
      <w:r w:rsidRPr="00E6597C">
        <w:rPr>
          <w:rFonts w:ascii="GHEA Grapalat" w:hAnsi="GHEA Grapalat"/>
          <w:sz w:val="20"/>
          <w:lang w:val="hy-AM"/>
        </w:rPr>
        <w:t xml:space="preserve"> </w:t>
      </w:r>
      <w:r w:rsidRPr="00E6597C">
        <w:rPr>
          <w:rFonts w:ascii="Sylfaen" w:hAnsi="Sylfaen" w:cs="Sylfaen"/>
          <w:sz w:val="20"/>
          <w:lang w:val="hy-AM"/>
        </w:rPr>
        <w:t>հետևանքով</w:t>
      </w:r>
      <w:r w:rsidRPr="00E6597C">
        <w:rPr>
          <w:rFonts w:ascii="GHEA Grapalat" w:hAnsi="GHEA Grapalat"/>
          <w:sz w:val="20"/>
          <w:lang w:val="hy-AM"/>
        </w:rPr>
        <w:t xml:space="preserve"> </w:t>
      </w:r>
      <w:r w:rsidRPr="00E6597C">
        <w:rPr>
          <w:rFonts w:ascii="Sylfaen" w:hAnsi="Sylfaen" w:cs="Sylfaen"/>
          <w:sz w:val="20"/>
          <w:lang w:val="hy-AM"/>
        </w:rPr>
        <w:t>Կատարողի</w:t>
      </w:r>
      <w:r w:rsidRPr="00E6597C">
        <w:rPr>
          <w:rFonts w:ascii="GHEA Grapalat" w:hAnsi="GHEA Grapalat"/>
          <w:sz w:val="20"/>
          <w:lang w:val="hy-AM"/>
        </w:rPr>
        <w:t xml:space="preserve"> </w:t>
      </w:r>
      <w:r w:rsidRPr="00E6597C">
        <w:rPr>
          <w:rFonts w:ascii="Sylfaen" w:hAnsi="Sylfaen" w:cs="Sylfaen"/>
          <w:sz w:val="20"/>
          <w:lang w:val="hy-AM"/>
        </w:rPr>
        <w:t>համար</w:t>
      </w:r>
      <w:r w:rsidRPr="00E6597C">
        <w:rPr>
          <w:rFonts w:ascii="GHEA Grapalat" w:hAnsi="GHEA Grapalat"/>
          <w:sz w:val="20"/>
          <w:lang w:val="hy-AM"/>
        </w:rPr>
        <w:t xml:space="preserve"> </w:t>
      </w:r>
      <w:r w:rsidRPr="00E6597C">
        <w:rPr>
          <w:rFonts w:ascii="Sylfaen" w:hAnsi="Sylfaen" w:cs="Sylfaen"/>
          <w:sz w:val="20"/>
          <w:lang w:val="hy-AM"/>
        </w:rPr>
        <w:t>առաջացող</w:t>
      </w:r>
      <w:r w:rsidRPr="00E6597C">
        <w:rPr>
          <w:rFonts w:ascii="GHEA Grapalat" w:hAnsi="GHEA Grapalat"/>
          <w:sz w:val="20"/>
          <w:lang w:val="hy-AM"/>
        </w:rPr>
        <w:t xml:space="preserve"> </w:t>
      </w:r>
      <w:r w:rsidRPr="00E6597C">
        <w:rPr>
          <w:rFonts w:ascii="Sylfaen" w:hAnsi="Sylfaen" w:cs="Sylfaen"/>
          <w:sz w:val="20"/>
          <w:lang w:val="hy-AM"/>
        </w:rPr>
        <w:t>վնասների</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բաց</w:t>
      </w:r>
      <w:r w:rsidRPr="00E6597C">
        <w:rPr>
          <w:rFonts w:ascii="GHEA Grapalat" w:hAnsi="GHEA Grapalat"/>
          <w:sz w:val="20"/>
          <w:lang w:val="hy-AM"/>
        </w:rPr>
        <w:t xml:space="preserve"> </w:t>
      </w:r>
      <w:r w:rsidRPr="00E6597C">
        <w:rPr>
          <w:rFonts w:ascii="Sylfaen" w:hAnsi="Sylfaen" w:cs="Sylfaen"/>
          <w:sz w:val="20"/>
          <w:lang w:val="hy-AM"/>
        </w:rPr>
        <w:t>թողնված</w:t>
      </w:r>
      <w:r w:rsidRPr="00E6597C">
        <w:rPr>
          <w:rFonts w:ascii="GHEA Grapalat" w:hAnsi="GHEA Grapalat"/>
          <w:sz w:val="20"/>
          <w:lang w:val="hy-AM"/>
        </w:rPr>
        <w:t xml:space="preserve"> </w:t>
      </w:r>
      <w:r w:rsidRPr="00E6597C">
        <w:rPr>
          <w:rFonts w:ascii="Sylfaen" w:hAnsi="Sylfaen" w:cs="Sylfaen"/>
          <w:sz w:val="20"/>
          <w:lang w:val="hy-AM"/>
        </w:rPr>
        <w:t>օգուտի</w:t>
      </w:r>
      <w:r w:rsidRPr="00E6597C">
        <w:rPr>
          <w:rFonts w:ascii="GHEA Grapalat" w:hAnsi="GHEA Grapalat"/>
          <w:sz w:val="20"/>
          <w:lang w:val="hy-AM"/>
        </w:rPr>
        <w:t xml:space="preserve"> </w:t>
      </w:r>
      <w:r w:rsidRPr="00E6597C">
        <w:rPr>
          <w:rFonts w:ascii="Sylfaen" w:hAnsi="Sylfaen" w:cs="Sylfaen"/>
          <w:sz w:val="20"/>
          <w:lang w:val="hy-AM"/>
        </w:rPr>
        <w:t>ռիսկը</w:t>
      </w:r>
      <w:r w:rsidRPr="00E6597C">
        <w:rPr>
          <w:rFonts w:ascii="GHEA Grapalat" w:hAnsi="GHEA Grapalat"/>
          <w:sz w:val="20"/>
          <w:lang w:val="hy-AM"/>
        </w:rPr>
        <w:t xml:space="preserve">, </w:t>
      </w:r>
      <w:r w:rsidRPr="00E6597C">
        <w:rPr>
          <w:rFonts w:ascii="Sylfaen" w:hAnsi="Sylfaen" w:cs="Sylfaen"/>
          <w:sz w:val="20"/>
          <w:lang w:val="hy-AM"/>
        </w:rPr>
        <w:t>իսկ</w:t>
      </w:r>
      <w:r w:rsidRPr="00E6597C">
        <w:rPr>
          <w:rFonts w:ascii="GHEA Grapalat" w:hAnsi="GHEA Grapalat"/>
          <w:sz w:val="20"/>
          <w:lang w:val="hy-AM"/>
        </w:rPr>
        <w:t xml:space="preserve"> </w:t>
      </w:r>
      <w:r w:rsidRPr="00E6597C">
        <w:rPr>
          <w:rFonts w:ascii="Sylfaen" w:hAnsi="Sylfaen" w:cs="Sylfaen"/>
          <w:sz w:val="20"/>
          <w:lang w:val="hy-AM"/>
        </w:rPr>
        <w:t>վերջինս</w:t>
      </w:r>
      <w:r w:rsidRPr="00E6597C">
        <w:rPr>
          <w:rFonts w:ascii="GHEA Grapalat" w:hAnsi="GHEA Grapalat"/>
          <w:sz w:val="20"/>
          <w:lang w:val="hy-AM"/>
        </w:rPr>
        <w:t xml:space="preserve"> </w:t>
      </w:r>
      <w:r w:rsidRPr="00E6597C">
        <w:rPr>
          <w:rFonts w:ascii="Sylfaen" w:hAnsi="Sylfaen" w:cs="Sylfaen"/>
          <w:sz w:val="20"/>
          <w:lang w:val="hy-AM"/>
        </w:rPr>
        <w:t>պարտավոր</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Հայաստանի</w:t>
      </w:r>
      <w:r w:rsidRPr="00E6597C">
        <w:rPr>
          <w:rFonts w:ascii="GHEA Grapalat" w:hAnsi="GHEA Grapalat"/>
          <w:sz w:val="20"/>
          <w:lang w:val="hy-AM"/>
        </w:rPr>
        <w:t xml:space="preserve"> </w:t>
      </w:r>
      <w:r w:rsidRPr="00E6597C">
        <w:rPr>
          <w:rFonts w:ascii="Sylfaen" w:hAnsi="Sylfaen" w:cs="Sylfaen"/>
          <w:sz w:val="20"/>
          <w:lang w:val="hy-AM"/>
        </w:rPr>
        <w:t>Հանրապետության</w:t>
      </w:r>
      <w:r w:rsidRPr="00E6597C">
        <w:rPr>
          <w:rFonts w:ascii="GHEA Grapalat" w:hAnsi="GHEA Grapalat"/>
          <w:sz w:val="20"/>
          <w:lang w:val="hy-AM"/>
        </w:rPr>
        <w:t xml:space="preserve"> </w:t>
      </w:r>
      <w:r w:rsidRPr="00E6597C">
        <w:rPr>
          <w:rFonts w:ascii="Sylfaen" w:hAnsi="Sylfaen" w:cs="Sylfaen"/>
          <w:sz w:val="20"/>
          <w:lang w:val="hy-AM"/>
        </w:rPr>
        <w:t>օրենքով</w:t>
      </w:r>
      <w:r w:rsidRPr="00E6597C">
        <w:rPr>
          <w:rFonts w:ascii="GHEA Grapalat" w:hAnsi="GHEA Grapalat"/>
          <w:sz w:val="20"/>
          <w:lang w:val="hy-AM"/>
        </w:rPr>
        <w:t xml:space="preserve"> </w:t>
      </w:r>
      <w:r w:rsidRPr="00E6597C">
        <w:rPr>
          <w:rFonts w:ascii="Sylfaen" w:hAnsi="Sylfaen" w:cs="Sylfaen"/>
          <w:sz w:val="20"/>
          <w:lang w:val="hy-AM"/>
        </w:rPr>
        <w:t>սահմանված</w:t>
      </w:r>
      <w:r w:rsidRPr="00E6597C">
        <w:rPr>
          <w:rFonts w:ascii="GHEA Grapalat" w:hAnsi="GHEA Grapalat"/>
          <w:sz w:val="20"/>
          <w:lang w:val="hy-AM"/>
        </w:rPr>
        <w:t xml:space="preserve"> </w:t>
      </w:r>
      <w:r w:rsidRPr="00E6597C">
        <w:rPr>
          <w:rFonts w:ascii="Sylfaen" w:hAnsi="Sylfaen" w:cs="Sylfaen"/>
          <w:sz w:val="20"/>
          <w:lang w:val="hy-AM"/>
        </w:rPr>
        <w:t>կարգով</w:t>
      </w:r>
      <w:r w:rsidRPr="00E6597C">
        <w:rPr>
          <w:rFonts w:ascii="GHEA Grapalat" w:hAnsi="GHEA Grapalat"/>
          <w:sz w:val="20"/>
          <w:lang w:val="hy-AM"/>
        </w:rPr>
        <w:t xml:space="preserve"> </w:t>
      </w:r>
      <w:r w:rsidRPr="00E6597C">
        <w:rPr>
          <w:rFonts w:ascii="Sylfaen" w:hAnsi="Sylfaen" w:cs="Sylfaen"/>
          <w:sz w:val="20"/>
          <w:lang w:val="hy-AM"/>
        </w:rPr>
        <w:t>փոխհատուցել</w:t>
      </w:r>
      <w:r w:rsidRPr="00E6597C">
        <w:rPr>
          <w:rFonts w:ascii="GHEA Grapalat" w:hAnsi="GHEA Grapalat"/>
          <w:sz w:val="20"/>
          <w:lang w:val="hy-AM"/>
        </w:rPr>
        <w:t xml:space="preserve"> </w:t>
      </w:r>
      <w:r w:rsidRPr="00E6597C">
        <w:rPr>
          <w:rFonts w:ascii="Sylfaen" w:hAnsi="Sylfaen" w:cs="Sylfaen"/>
          <w:sz w:val="20"/>
          <w:lang w:val="hy-AM"/>
        </w:rPr>
        <w:t>իր</w:t>
      </w:r>
      <w:r w:rsidRPr="00E6597C">
        <w:rPr>
          <w:rFonts w:ascii="GHEA Grapalat" w:hAnsi="GHEA Grapalat"/>
          <w:sz w:val="20"/>
          <w:lang w:val="hy-AM"/>
        </w:rPr>
        <w:t xml:space="preserve"> </w:t>
      </w:r>
      <w:r w:rsidRPr="00E6597C">
        <w:rPr>
          <w:rFonts w:ascii="Sylfaen" w:hAnsi="Sylfaen" w:cs="Sylfaen"/>
          <w:sz w:val="20"/>
          <w:lang w:val="hy-AM"/>
        </w:rPr>
        <w:t>մեղքով</w:t>
      </w:r>
      <w:r w:rsidRPr="00E6597C">
        <w:rPr>
          <w:rFonts w:ascii="GHEA Grapalat" w:hAnsi="GHEA Grapalat"/>
          <w:sz w:val="20"/>
          <w:lang w:val="hy-AM"/>
        </w:rPr>
        <w:t xml:space="preserve"> </w:t>
      </w:r>
      <w:r w:rsidRPr="00E6597C">
        <w:rPr>
          <w:rFonts w:ascii="Sylfaen" w:hAnsi="Sylfaen" w:cs="Sylfaen"/>
          <w:sz w:val="20"/>
          <w:lang w:val="hy-AM"/>
        </w:rPr>
        <w:t>Պատվիրատուի</w:t>
      </w:r>
      <w:r w:rsidRPr="00E6597C">
        <w:rPr>
          <w:rFonts w:ascii="GHEA Grapalat" w:hAnsi="GHEA Grapalat"/>
          <w:sz w:val="20"/>
          <w:lang w:val="hy-AM"/>
        </w:rPr>
        <w:t xml:space="preserve"> </w:t>
      </w:r>
      <w:r w:rsidRPr="00E6597C">
        <w:rPr>
          <w:rFonts w:ascii="Sylfaen" w:hAnsi="Sylfaen" w:cs="Sylfaen"/>
          <w:sz w:val="20"/>
          <w:lang w:val="hy-AM"/>
        </w:rPr>
        <w:t>կրած</w:t>
      </w:r>
      <w:r w:rsidRPr="00E6597C">
        <w:rPr>
          <w:rFonts w:ascii="GHEA Grapalat" w:hAnsi="GHEA Grapalat"/>
          <w:sz w:val="20"/>
          <w:lang w:val="hy-AM"/>
        </w:rPr>
        <w:t xml:space="preserve"> </w:t>
      </w:r>
      <w:r w:rsidRPr="00E6597C">
        <w:rPr>
          <w:rFonts w:ascii="Sylfaen" w:hAnsi="Sylfaen" w:cs="Sylfaen"/>
          <w:sz w:val="20"/>
          <w:lang w:val="hy-AM"/>
        </w:rPr>
        <w:t>վնասներն</w:t>
      </w:r>
      <w:r w:rsidRPr="00E6597C">
        <w:rPr>
          <w:rFonts w:ascii="GHEA Grapalat" w:hAnsi="GHEA Grapalat"/>
          <w:sz w:val="20"/>
          <w:lang w:val="hy-AM"/>
        </w:rPr>
        <w:t xml:space="preserve"> </w:t>
      </w:r>
      <w:r w:rsidRPr="00E6597C">
        <w:rPr>
          <w:rFonts w:ascii="Sylfaen" w:hAnsi="Sylfaen" w:cs="Sylfaen"/>
          <w:sz w:val="20"/>
          <w:lang w:val="hy-AM"/>
        </w:rPr>
        <w:t>այն</w:t>
      </w:r>
      <w:r w:rsidRPr="00E6597C">
        <w:rPr>
          <w:rFonts w:ascii="GHEA Grapalat" w:hAnsi="GHEA Grapalat"/>
          <w:sz w:val="20"/>
          <w:lang w:val="hy-AM"/>
        </w:rPr>
        <w:t xml:space="preserve"> </w:t>
      </w:r>
      <w:r w:rsidRPr="00E6597C">
        <w:rPr>
          <w:rFonts w:ascii="Sylfaen" w:hAnsi="Sylfaen" w:cs="Sylfaen"/>
          <w:sz w:val="20"/>
          <w:lang w:val="hy-AM"/>
        </w:rPr>
        <w:t>ծավալով</w:t>
      </w:r>
      <w:r w:rsidRPr="00E6597C">
        <w:rPr>
          <w:rFonts w:ascii="GHEA Grapalat" w:hAnsi="GHEA Grapalat"/>
          <w:sz w:val="20"/>
          <w:lang w:val="hy-AM"/>
        </w:rPr>
        <w:t xml:space="preserve">, </w:t>
      </w:r>
      <w:r w:rsidRPr="00E6597C">
        <w:rPr>
          <w:rFonts w:ascii="Sylfaen" w:hAnsi="Sylfaen" w:cs="Sylfaen"/>
          <w:sz w:val="20"/>
          <w:lang w:val="hy-AM"/>
        </w:rPr>
        <w:t>որի</w:t>
      </w:r>
      <w:r w:rsidRPr="00E6597C">
        <w:rPr>
          <w:rFonts w:ascii="GHEA Grapalat" w:hAnsi="GHEA Grapalat"/>
          <w:sz w:val="20"/>
          <w:lang w:val="hy-AM"/>
        </w:rPr>
        <w:t xml:space="preserve"> </w:t>
      </w:r>
      <w:r w:rsidRPr="00E6597C">
        <w:rPr>
          <w:rFonts w:ascii="Sylfaen" w:hAnsi="Sylfaen" w:cs="Sylfaen"/>
          <w:sz w:val="20"/>
          <w:lang w:val="hy-AM"/>
        </w:rPr>
        <w:t>մասով</w:t>
      </w:r>
      <w:r w:rsidRPr="00E6597C">
        <w:rPr>
          <w:rFonts w:ascii="GHEA Grapalat" w:hAnsi="GHEA Grapalat"/>
          <w:sz w:val="20"/>
          <w:lang w:val="hy-AM"/>
        </w:rPr>
        <w:t xml:space="preserve"> </w:t>
      </w:r>
      <w:r w:rsidRPr="00E6597C">
        <w:rPr>
          <w:rFonts w:ascii="Sylfaen" w:hAnsi="Sylfaen" w:cs="Sylfaen"/>
          <w:sz w:val="20"/>
          <w:lang w:val="hy-AM"/>
        </w:rPr>
        <w:t>պայմանագիրը</w:t>
      </w:r>
      <w:r w:rsidRPr="00E6597C">
        <w:rPr>
          <w:rFonts w:ascii="GHEA Grapalat" w:hAnsi="GHEA Grapalat"/>
          <w:sz w:val="20"/>
          <w:lang w:val="hy-AM"/>
        </w:rPr>
        <w:t xml:space="preserve"> </w:t>
      </w:r>
      <w:r w:rsidRPr="00E6597C">
        <w:rPr>
          <w:rFonts w:ascii="Sylfaen" w:hAnsi="Sylfaen" w:cs="Sylfaen"/>
          <w:sz w:val="20"/>
          <w:lang w:val="hy-AM"/>
        </w:rPr>
        <w:t>լուծվել</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Arial" w:hAnsi="Arial" w:cs="Arial"/>
          <w:sz w:val="20"/>
          <w:lang w:val="hy-AM"/>
        </w:rPr>
        <w:t>։</w:t>
      </w:r>
    </w:p>
    <w:p w:rsidR="0038584B" w:rsidRPr="00E6597C" w:rsidRDefault="0038584B" w:rsidP="0038584B">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 xml:space="preserve">7.4 </w:t>
      </w:r>
      <w:r w:rsidRPr="00E6597C">
        <w:rPr>
          <w:rFonts w:ascii="Sylfaen" w:hAnsi="Sylfaen" w:cs="Sylfaen"/>
          <w:sz w:val="20"/>
          <w:lang w:val="hy-AM"/>
        </w:rPr>
        <w:t>Պայմանագրի</w:t>
      </w:r>
      <w:r w:rsidRPr="00E6597C">
        <w:rPr>
          <w:rFonts w:ascii="GHEA Grapalat" w:hAnsi="GHEA Grapalat" w:cs="Sylfaen"/>
          <w:sz w:val="20"/>
          <w:lang w:val="hy-AM"/>
        </w:rPr>
        <w:t xml:space="preserve"> </w:t>
      </w:r>
      <w:r w:rsidRPr="00E6597C">
        <w:rPr>
          <w:rFonts w:ascii="Sylfaen" w:hAnsi="Sylfaen" w:cs="Sylfaen"/>
          <w:sz w:val="20"/>
          <w:lang w:val="hy-AM"/>
        </w:rPr>
        <w:t>հետ</w:t>
      </w:r>
      <w:r w:rsidRPr="00E6597C">
        <w:rPr>
          <w:rFonts w:ascii="GHEA Grapalat" w:hAnsi="GHEA Grapalat" w:cs="Sylfaen"/>
          <w:sz w:val="20"/>
          <w:lang w:val="hy-AM"/>
        </w:rPr>
        <w:t xml:space="preserve"> </w:t>
      </w:r>
      <w:r w:rsidRPr="00E6597C">
        <w:rPr>
          <w:rFonts w:ascii="Sylfaen" w:hAnsi="Sylfaen" w:cs="Sylfaen"/>
          <w:sz w:val="20"/>
          <w:lang w:val="hy-AM"/>
        </w:rPr>
        <w:t>կապված</w:t>
      </w:r>
      <w:r w:rsidRPr="00E6597C">
        <w:rPr>
          <w:rFonts w:ascii="GHEA Grapalat" w:hAnsi="GHEA Grapalat" w:cs="Sylfaen"/>
          <w:sz w:val="20"/>
          <w:lang w:val="hy-AM"/>
        </w:rPr>
        <w:t xml:space="preserve"> </w:t>
      </w:r>
      <w:r w:rsidRPr="00E6597C">
        <w:rPr>
          <w:rFonts w:ascii="Sylfaen" w:hAnsi="Sylfaen" w:cs="Sylfaen"/>
          <w:sz w:val="20"/>
          <w:lang w:val="hy-AM"/>
        </w:rPr>
        <w:t>վեճերը</w:t>
      </w:r>
      <w:r w:rsidRPr="00E6597C">
        <w:rPr>
          <w:rFonts w:ascii="GHEA Grapalat" w:hAnsi="GHEA Grapalat" w:cs="Sylfaen"/>
          <w:sz w:val="20"/>
          <w:lang w:val="hy-AM"/>
        </w:rPr>
        <w:t xml:space="preserve"> </w:t>
      </w:r>
      <w:r w:rsidRPr="00E6597C">
        <w:rPr>
          <w:rFonts w:ascii="Sylfaen" w:hAnsi="Sylfaen" w:cs="Sylfaen"/>
          <w:sz w:val="20"/>
          <w:lang w:val="hy-AM"/>
        </w:rPr>
        <w:t>ենթակա</w:t>
      </w:r>
      <w:r w:rsidRPr="00E6597C">
        <w:rPr>
          <w:rFonts w:ascii="GHEA Grapalat" w:hAnsi="GHEA Grapalat" w:cs="Sylfaen"/>
          <w:sz w:val="20"/>
          <w:lang w:val="hy-AM"/>
        </w:rPr>
        <w:t xml:space="preserve"> </w:t>
      </w:r>
      <w:r w:rsidRPr="00E6597C">
        <w:rPr>
          <w:rFonts w:ascii="Sylfaen" w:hAnsi="Sylfaen" w:cs="Sylfaen"/>
          <w:sz w:val="20"/>
          <w:lang w:val="hy-AM"/>
        </w:rPr>
        <w:t>են</w:t>
      </w:r>
      <w:r w:rsidRPr="00E6597C">
        <w:rPr>
          <w:rFonts w:ascii="GHEA Grapalat" w:hAnsi="GHEA Grapalat" w:cs="Sylfaen"/>
          <w:sz w:val="20"/>
          <w:lang w:val="hy-AM"/>
        </w:rPr>
        <w:t xml:space="preserve"> </w:t>
      </w:r>
      <w:r w:rsidRPr="00E6597C">
        <w:rPr>
          <w:rFonts w:ascii="Sylfaen" w:hAnsi="Sylfaen" w:cs="Sylfaen"/>
          <w:sz w:val="20"/>
          <w:lang w:val="hy-AM"/>
        </w:rPr>
        <w:t>քննության</w:t>
      </w:r>
      <w:r w:rsidRPr="00E6597C">
        <w:rPr>
          <w:rFonts w:ascii="GHEA Grapalat" w:hAnsi="GHEA Grapalat" w:cs="Sylfaen"/>
          <w:sz w:val="20"/>
          <w:lang w:val="hy-AM"/>
        </w:rPr>
        <w:t xml:space="preserve"> </w:t>
      </w:r>
      <w:r w:rsidRPr="00E6597C">
        <w:rPr>
          <w:rFonts w:ascii="Sylfaen" w:hAnsi="Sylfaen" w:cs="Sylfaen"/>
          <w:sz w:val="20"/>
          <w:lang w:val="hy-AM"/>
        </w:rPr>
        <w:t>Հայաստանի</w:t>
      </w:r>
      <w:r w:rsidRPr="00E6597C">
        <w:rPr>
          <w:rFonts w:ascii="GHEA Grapalat" w:hAnsi="GHEA Grapalat" w:cs="Sylfaen"/>
          <w:sz w:val="20"/>
          <w:lang w:val="hy-AM"/>
        </w:rPr>
        <w:t xml:space="preserve"> </w:t>
      </w:r>
      <w:r w:rsidRPr="00E6597C">
        <w:rPr>
          <w:rFonts w:ascii="Sylfaen" w:hAnsi="Sylfaen" w:cs="Sylfaen"/>
          <w:sz w:val="20"/>
          <w:lang w:val="hy-AM"/>
        </w:rPr>
        <w:t>Հանրապետության</w:t>
      </w:r>
      <w:r w:rsidRPr="00E6597C">
        <w:rPr>
          <w:rFonts w:ascii="GHEA Grapalat" w:hAnsi="GHEA Grapalat" w:cs="Sylfaen"/>
          <w:sz w:val="20"/>
          <w:lang w:val="hy-AM"/>
        </w:rPr>
        <w:t xml:space="preserve"> </w:t>
      </w:r>
      <w:r w:rsidRPr="00E6597C">
        <w:rPr>
          <w:rFonts w:ascii="Sylfaen" w:hAnsi="Sylfaen" w:cs="Sylfaen"/>
          <w:sz w:val="20"/>
          <w:lang w:val="hy-AM"/>
        </w:rPr>
        <w:t>դատարաններում</w:t>
      </w:r>
      <w:r w:rsidRPr="00E6597C">
        <w:rPr>
          <w:rFonts w:ascii="Arial" w:hAnsi="Arial" w:cs="Arial"/>
          <w:sz w:val="20"/>
          <w:lang w:val="hy-AM"/>
        </w:rPr>
        <w:t>։</w:t>
      </w:r>
    </w:p>
    <w:p w:rsidR="0038584B" w:rsidRPr="00E6597C" w:rsidRDefault="0038584B" w:rsidP="0038584B">
      <w:pPr>
        <w:ind w:firstLine="709"/>
        <w:jc w:val="both"/>
        <w:rPr>
          <w:rFonts w:ascii="GHEA Grapalat" w:hAnsi="GHEA Grapalat"/>
          <w:sz w:val="20"/>
          <w:lang w:val="hy-AM"/>
        </w:rPr>
      </w:pPr>
      <w:r w:rsidRPr="00E6597C">
        <w:rPr>
          <w:rFonts w:ascii="GHEA Grapalat" w:hAnsi="GHEA Grapalat"/>
          <w:sz w:val="20"/>
          <w:lang w:val="hy-AM"/>
        </w:rPr>
        <w:t xml:space="preserve">7.5 </w:t>
      </w:r>
      <w:r w:rsidRPr="00E6597C">
        <w:rPr>
          <w:rFonts w:ascii="Sylfaen" w:hAnsi="Sylfaen" w:cs="Sylfaen"/>
          <w:sz w:val="20"/>
          <w:lang w:val="hy-AM"/>
        </w:rPr>
        <w:t>Պայմանագրում</w:t>
      </w:r>
      <w:r w:rsidRPr="00E6597C">
        <w:rPr>
          <w:rFonts w:ascii="GHEA Grapalat" w:hAnsi="GHEA Grapalat" w:cs="Times Armenian"/>
          <w:sz w:val="20"/>
          <w:lang w:val="hy-AM"/>
        </w:rPr>
        <w:t xml:space="preserve"> </w:t>
      </w:r>
      <w:r w:rsidRPr="00E6597C">
        <w:rPr>
          <w:rFonts w:ascii="Sylfaen" w:hAnsi="Sylfaen" w:cs="Sylfaen"/>
          <w:sz w:val="20"/>
          <w:lang w:val="hy-AM"/>
        </w:rPr>
        <w:t>փոփոխություններ</w:t>
      </w:r>
      <w:r w:rsidRPr="00E6597C">
        <w:rPr>
          <w:rFonts w:ascii="GHEA Grapalat" w:hAnsi="GHEA Grapalat" w:cs="Times Armenian"/>
          <w:sz w:val="20"/>
          <w:lang w:val="hy-AM"/>
        </w:rPr>
        <w:t xml:space="preserve"> </w:t>
      </w:r>
      <w:r w:rsidRPr="00E6597C">
        <w:rPr>
          <w:rFonts w:ascii="Sylfaen" w:hAnsi="Sylfaen" w:cs="Sylfaen"/>
          <w:sz w:val="20"/>
          <w:lang w:val="hy-AM"/>
        </w:rPr>
        <w:t>և</w:t>
      </w:r>
      <w:r w:rsidRPr="00E6597C">
        <w:rPr>
          <w:rFonts w:ascii="GHEA Grapalat" w:hAnsi="GHEA Grapalat" w:cs="Times Armenian"/>
          <w:sz w:val="20"/>
          <w:lang w:val="hy-AM"/>
        </w:rPr>
        <w:t xml:space="preserve"> </w:t>
      </w:r>
      <w:r w:rsidRPr="00E6597C">
        <w:rPr>
          <w:rFonts w:ascii="Sylfaen" w:hAnsi="Sylfaen" w:cs="Sylfaen"/>
          <w:sz w:val="20"/>
          <w:lang w:val="hy-AM"/>
        </w:rPr>
        <w:t>լրացումներ</w:t>
      </w:r>
      <w:r w:rsidRPr="00E6597C">
        <w:rPr>
          <w:rFonts w:ascii="GHEA Grapalat" w:hAnsi="GHEA Grapalat" w:cs="Times Armenian"/>
          <w:sz w:val="20"/>
          <w:lang w:val="hy-AM"/>
        </w:rPr>
        <w:t xml:space="preserve"> </w:t>
      </w:r>
      <w:r w:rsidRPr="00E6597C">
        <w:rPr>
          <w:rFonts w:ascii="Sylfaen" w:hAnsi="Sylfaen" w:cs="Sylfaen"/>
          <w:sz w:val="20"/>
          <w:lang w:val="hy-AM"/>
        </w:rPr>
        <w:t>կարող</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կատարվել</w:t>
      </w:r>
      <w:r w:rsidRPr="00E6597C">
        <w:rPr>
          <w:rFonts w:ascii="GHEA Grapalat" w:hAnsi="GHEA Grapalat" w:cs="Times Armenian"/>
          <w:sz w:val="20"/>
          <w:lang w:val="hy-AM"/>
        </w:rPr>
        <w:t xml:space="preserve"> </w:t>
      </w:r>
      <w:r w:rsidRPr="00E6597C">
        <w:rPr>
          <w:rFonts w:ascii="Sylfaen" w:hAnsi="Sylfaen" w:cs="Sylfaen"/>
          <w:sz w:val="20"/>
          <w:lang w:val="hy-AM"/>
        </w:rPr>
        <w:t>միայն</w:t>
      </w:r>
      <w:r w:rsidRPr="00E6597C">
        <w:rPr>
          <w:rFonts w:ascii="GHEA Grapalat" w:hAnsi="GHEA Grapalat" w:cs="Times Armenian"/>
          <w:sz w:val="20"/>
          <w:lang w:val="hy-AM"/>
        </w:rPr>
        <w:t xml:space="preserve"> </w:t>
      </w:r>
      <w:r w:rsidRPr="00E6597C">
        <w:rPr>
          <w:rFonts w:ascii="Sylfaen" w:hAnsi="Sylfaen" w:cs="Sylfaen"/>
          <w:sz w:val="20"/>
          <w:lang w:val="hy-AM"/>
        </w:rPr>
        <w:t>Կողմերի</w:t>
      </w:r>
      <w:r w:rsidRPr="00E6597C">
        <w:rPr>
          <w:rFonts w:ascii="GHEA Grapalat" w:hAnsi="GHEA Grapalat" w:cs="Times Armenian"/>
          <w:sz w:val="20"/>
          <w:lang w:val="hy-AM"/>
        </w:rPr>
        <w:t xml:space="preserve"> </w:t>
      </w:r>
      <w:r w:rsidRPr="00E6597C">
        <w:rPr>
          <w:rFonts w:ascii="Sylfaen" w:hAnsi="Sylfaen" w:cs="Sylfaen"/>
          <w:sz w:val="20"/>
          <w:lang w:val="hy-AM"/>
        </w:rPr>
        <w:t>փոխադարձ</w:t>
      </w:r>
      <w:r w:rsidRPr="00E6597C">
        <w:rPr>
          <w:rFonts w:ascii="GHEA Grapalat" w:hAnsi="GHEA Grapalat" w:cs="Times Armenian"/>
          <w:sz w:val="20"/>
          <w:lang w:val="hy-AM"/>
        </w:rPr>
        <w:t xml:space="preserve"> </w:t>
      </w:r>
      <w:r w:rsidRPr="00E6597C">
        <w:rPr>
          <w:rFonts w:ascii="Sylfaen" w:hAnsi="Sylfaen" w:cs="Sylfaen"/>
          <w:sz w:val="20"/>
          <w:lang w:val="hy-AM"/>
        </w:rPr>
        <w:t>համաձայնությամբ՝</w:t>
      </w:r>
      <w:r w:rsidRPr="00E6597C">
        <w:rPr>
          <w:rFonts w:ascii="GHEA Grapalat" w:hAnsi="GHEA Grapalat" w:cs="Times Armenian"/>
          <w:sz w:val="20"/>
          <w:lang w:val="hy-AM"/>
        </w:rPr>
        <w:t xml:space="preserve"> </w:t>
      </w:r>
      <w:r w:rsidRPr="00E6597C">
        <w:rPr>
          <w:rFonts w:ascii="Sylfaen" w:hAnsi="Sylfaen" w:cs="Sylfaen"/>
          <w:sz w:val="20"/>
          <w:lang w:val="hy-AM"/>
        </w:rPr>
        <w:t>համաձայնագիր</w:t>
      </w:r>
      <w:r w:rsidRPr="00E6597C">
        <w:rPr>
          <w:rFonts w:ascii="GHEA Grapalat" w:hAnsi="GHEA Grapalat" w:cs="Times Armenian"/>
          <w:sz w:val="20"/>
          <w:lang w:val="hy-AM"/>
        </w:rPr>
        <w:t xml:space="preserve"> </w:t>
      </w:r>
      <w:r w:rsidRPr="00E6597C">
        <w:rPr>
          <w:rFonts w:ascii="Sylfaen" w:hAnsi="Sylfaen" w:cs="Sylfaen"/>
          <w:sz w:val="20"/>
          <w:lang w:val="hy-AM"/>
        </w:rPr>
        <w:t>կնքելու</w:t>
      </w:r>
      <w:r w:rsidRPr="00E6597C">
        <w:rPr>
          <w:rFonts w:ascii="GHEA Grapalat" w:hAnsi="GHEA Grapalat" w:cs="Times Armenian"/>
          <w:sz w:val="20"/>
          <w:lang w:val="hy-AM"/>
        </w:rPr>
        <w:t xml:space="preserve"> </w:t>
      </w:r>
      <w:r w:rsidRPr="00E6597C">
        <w:rPr>
          <w:rFonts w:ascii="Sylfaen" w:hAnsi="Sylfaen" w:cs="Sylfaen"/>
          <w:sz w:val="20"/>
          <w:lang w:val="hy-AM"/>
        </w:rPr>
        <w:t>միջոցով</w:t>
      </w:r>
      <w:r w:rsidRPr="00E6597C">
        <w:rPr>
          <w:rFonts w:ascii="GHEA Grapalat" w:hAnsi="GHEA Grapalat" w:cs="Times Armenian"/>
          <w:sz w:val="20"/>
          <w:lang w:val="hy-AM"/>
        </w:rPr>
        <w:t xml:space="preserve">, </w:t>
      </w:r>
      <w:r w:rsidRPr="00E6597C">
        <w:rPr>
          <w:rFonts w:ascii="Sylfaen" w:hAnsi="Sylfaen" w:cs="Sylfaen"/>
          <w:sz w:val="20"/>
          <w:lang w:val="hy-AM"/>
        </w:rPr>
        <w:t>որը</w:t>
      </w:r>
      <w:r w:rsidRPr="00E6597C">
        <w:rPr>
          <w:rFonts w:ascii="GHEA Grapalat" w:hAnsi="GHEA Grapalat" w:cs="Times Armenian"/>
          <w:sz w:val="20"/>
          <w:lang w:val="hy-AM"/>
        </w:rPr>
        <w:t xml:space="preserve"> </w:t>
      </w:r>
      <w:r w:rsidRPr="00E6597C">
        <w:rPr>
          <w:rFonts w:ascii="Sylfaen" w:hAnsi="Sylfaen" w:cs="Sylfaen"/>
          <w:sz w:val="20"/>
          <w:lang w:val="hy-AM"/>
        </w:rPr>
        <w:t>կհանդիսանա</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անբաժանելի</w:t>
      </w:r>
      <w:r w:rsidRPr="00E6597C">
        <w:rPr>
          <w:rFonts w:ascii="GHEA Grapalat" w:hAnsi="GHEA Grapalat" w:cs="Times Armenian"/>
          <w:sz w:val="20"/>
          <w:lang w:val="hy-AM"/>
        </w:rPr>
        <w:t xml:space="preserve"> </w:t>
      </w:r>
      <w:r w:rsidRPr="00E6597C">
        <w:rPr>
          <w:rFonts w:ascii="Sylfaen" w:hAnsi="Sylfaen" w:cs="Sylfaen"/>
          <w:sz w:val="20"/>
          <w:lang w:val="hy-AM"/>
        </w:rPr>
        <w:t>մասը</w:t>
      </w:r>
      <w:r w:rsidRPr="00E6597C">
        <w:rPr>
          <w:rFonts w:ascii="Arial" w:hAnsi="Arial" w:cs="Arial"/>
          <w:sz w:val="20"/>
          <w:lang w:val="hy-AM"/>
        </w:rPr>
        <w:t>։</w:t>
      </w:r>
    </w:p>
    <w:p w:rsidR="0038584B" w:rsidRPr="00E6597C" w:rsidRDefault="0038584B" w:rsidP="0038584B">
      <w:pPr>
        <w:jc w:val="both"/>
        <w:rPr>
          <w:rFonts w:ascii="GHEA Grapalat" w:hAnsi="GHEA Grapalat"/>
          <w:sz w:val="20"/>
          <w:lang w:val="hy-AM"/>
        </w:rPr>
      </w:pPr>
      <w:r w:rsidRPr="00E6597C">
        <w:rPr>
          <w:rFonts w:ascii="GHEA Grapalat" w:hAnsi="GHEA Grapalat"/>
          <w:sz w:val="20"/>
          <w:lang w:val="hy-AM"/>
        </w:rPr>
        <w:tab/>
      </w:r>
      <w:r w:rsidRPr="00E6597C">
        <w:rPr>
          <w:rFonts w:ascii="Sylfaen" w:hAnsi="Sylfaen" w:cs="Sylfaen"/>
          <w:sz w:val="20"/>
          <w:lang w:val="hy-AM"/>
        </w:rPr>
        <w:t>Արգելվում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պայմանագրում</w:t>
      </w:r>
      <w:r w:rsidRPr="00E6597C">
        <w:rPr>
          <w:rFonts w:ascii="GHEA Grapalat" w:hAnsi="GHEA Grapalat"/>
          <w:sz w:val="20"/>
          <w:lang w:val="hy-AM"/>
        </w:rPr>
        <w:t xml:space="preserve">, </w:t>
      </w:r>
      <w:r w:rsidRPr="00E6597C">
        <w:rPr>
          <w:rFonts w:ascii="Sylfaen" w:hAnsi="Sylfaen" w:cs="Sylfaen"/>
          <w:sz w:val="20"/>
          <w:lang w:val="hy-AM"/>
        </w:rPr>
        <w:t>իսկ</w:t>
      </w:r>
      <w:r w:rsidRPr="00E6597C">
        <w:rPr>
          <w:rFonts w:ascii="GHEA Grapalat" w:hAnsi="GHEA Grapalat"/>
          <w:sz w:val="20"/>
          <w:lang w:val="hy-AM"/>
        </w:rPr>
        <w:t xml:space="preserve"> </w:t>
      </w:r>
      <w:r w:rsidRPr="00E6597C">
        <w:rPr>
          <w:rFonts w:ascii="Sylfaen" w:hAnsi="Sylfaen" w:cs="Sylfaen"/>
          <w:sz w:val="20"/>
          <w:lang w:val="hy-AM"/>
        </w:rPr>
        <w:t>եթե</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գինը</w:t>
      </w:r>
      <w:r w:rsidRPr="00E6597C">
        <w:rPr>
          <w:rFonts w:ascii="GHEA Grapalat" w:hAnsi="GHEA Grapalat"/>
          <w:sz w:val="20"/>
          <w:lang w:val="hy-AM"/>
        </w:rPr>
        <w:t xml:space="preserve"> </w:t>
      </w:r>
      <w:r w:rsidRPr="00E6597C">
        <w:rPr>
          <w:rFonts w:ascii="Sylfaen" w:hAnsi="Sylfaen" w:cs="Sylfaen"/>
          <w:sz w:val="20"/>
          <w:lang w:val="hy-AM"/>
        </w:rPr>
        <w:t>գործոնային</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ապա</w:t>
      </w:r>
      <w:r w:rsidRPr="00E6597C">
        <w:rPr>
          <w:rFonts w:ascii="GHEA Grapalat" w:hAnsi="GHEA Grapalat"/>
          <w:sz w:val="20"/>
          <w:lang w:val="hy-AM"/>
        </w:rPr>
        <w:t xml:space="preserve"> </w:t>
      </w:r>
      <w:r w:rsidRPr="00E6597C">
        <w:rPr>
          <w:rFonts w:ascii="Sylfaen" w:hAnsi="Sylfaen" w:cs="Sylfaen"/>
          <w:sz w:val="20"/>
          <w:lang w:val="hy-AM"/>
        </w:rPr>
        <w:t>նաև</w:t>
      </w:r>
      <w:r w:rsidRPr="00E6597C">
        <w:rPr>
          <w:rFonts w:ascii="GHEA Grapalat" w:hAnsi="GHEA Grapalat"/>
          <w:sz w:val="20"/>
          <w:lang w:val="hy-AM"/>
        </w:rPr>
        <w:t xml:space="preserve"> </w:t>
      </w:r>
      <w:r w:rsidRPr="00E6597C">
        <w:rPr>
          <w:rFonts w:ascii="Sylfaen" w:hAnsi="Sylfaen" w:cs="Sylfaen"/>
          <w:sz w:val="20"/>
          <w:lang w:val="hy-AM"/>
        </w:rPr>
        <w:t>այդ</w:t>
      </w:r>
      <w:r w:rsidRPr="00E6597C">
        <w:rPr>
          <w:rFonts w:ascii="GHEA Grapalat" w:hAnsi="GHEA Grapalat"/>
          <w:sz w:val="20"/>
          <w:lang w:val="hy-AM"/>
        </w:rPr>
        <w:t xml:space="preserve"> </w:t>
      </w:r>
      <w:r w:rsidRPr="00E6597C">
        <w:rPr>
          <w:rFonts w:ascii="Sylfaen" w:hAnsi="Sylfaen" w:cs="Sylfaen"/>
          <w:sz w:val="20"/>
          <w:lang w:val="hy-AM"/>
        </w:rPr>
        <w:t>պայմանագրին</w:t>
      </w:r>
      <w:r w:rsidRPr="00E6597C">
        <w:rPr>
          <w:rFonts w:ascii="GHEA Grapalat" w:hAnsi="GHEA Grapalat"/>
          <w:sz w:val="20"/>
          <w:lang w:val="hy-AM"/>
        </w:rPr>
        <w:t xml:space="preserve"> </w:t>
      </w:r>
      <w:r w:rsidRPr="00E6597C">
        <w:rPr>
          <w:rFonts w:ascii="Sylfaen" w:hAnsi="Sylfaen" w:cs="Sylfaen"/>
          <w:sz w:val="20"/>
          <w:lang w:val="hy-AM"/>
        </w:rPr>
        <w:t>կից</w:t>
      </w:r>
      <w:r w:rsidRPr="00E6597C">
        <w:rPr>
          <w:rFonts w:ascii="GHEA Grapalat" w:hAnsi="GHEA Grapalat"/>
          <w:sz w:val="20"/>
          <w:lang w:val="hy-AM"/>
        </w:rPr>
        <w:t xml:space="preserve"> </w:t>
      </w:r>
      <w:r w:rsidRPr="00E6597C">
        <w:rPr>
          <w:rFonts w:ascii="Sylfaen" w:hAnsi="Sylfaen" w:cs="Sylfaen"/>
          <w:sz w:val="20"/>
          <w:lang w:val="hy-AM"/>
        </w:rPr>
        <w:t>հաջորդող</w:t>
      </w:r>
      <w:r w:rsidRPr="00E6597C">
        <w:rPr>
          <w:rFonts w:ascii="GHEA Grapalat" w:hAnsi="GHEA Grapalat"/>
          <w:sz w:val="20"/>
          <w:lang w:val="hy-AM"/>
        </w:rPr>
        <w:t xml:space="preserve"> </w:t>
      </w:r>
      <w:r w:rsidRPr="00E6597C">
        <w:rPr>
          <w:rFonts w:ascii="Sylfaen" w:hAnsi="Sylfaen" w:cs="Sylfaen"/>
          <w:sz w:val="20"/>
          <w:lang w:val="hy-AM"/>
        </w:rPr>
        <w:t>յուրաքանչյուր</w:t>
      </w:r>
      <w:r w:rsidRPr="00E6597C">
        <w:rPr>
          <w:rFonts w:ascii="GHEA Grapalat" w:hAnsi="GHEA Grapalat"/>
          <w:sz w:val="20"/>
          <w:lang w:val="hy-AM"/>
        </w:rPr>
        <w:t xml:space="preserve"> </w:t>
      </w:r>
      <w:r w:rsidRPr="00E6597C">
        <w:rPr>
          <w:rFonts w:ascii="Sylfaen" w:hAnsi="Sylfaen" w:cs="Sylfaen"/>
          <w:sz w:val="20"/>
          <w:lang w:val="hy-AM"/>
        </w:rPr>
        <w:t>տարիներին</w:t>
      </w:r>
      <w:r w:rsidRPr="00E6597C">
        <w:rPr>
          <w:rFonts w:ascii="GHEA Grapalat" w:hAnsi="GHEA Grapalat"/>
          <w:sz w:val="20"/>
          <w:lang w:val="hy-AM"/>
        </w:rPr>
        <w:t xml:space="preserve"> </w:t>
      </w:r>
      <w:r w:rsidRPr="00E6597C">
        <w:rPr>
          <w:rFonts w:ascii="Sylfaen" w:hAnsi="Sylfaen" w:cs="Sylfaen"/>
          <w:sz w:val="20"/>
          <w:lang w:val="hy-AM"/>
        </w:rPr>
        <w:t>կնքված</w:t>
      </w:r>
      <w:r w:rsidRPr="00E6597C">
        <w:rPr>
          <w:rFonts w:ascii="GHEA Grapalat" w:hAnsi="GHEA Grapalat"/>
          <w:sz w:val="20"/>
          <w:lang w:val="hy-AM"/>
        </w:rPr>
        <w:t xml:space="preserve"> </w:t>
      </w:r>
      <w:r w:rsidRPr="00E6597C">
        <w:rPr>
          <w:rFonts w:ascii="Sylfaen" w:hAnsi="Sylfaen" w:cs="Sylfaen"/>
          <w:sz w:val="20"/>
          <w:lang w:val="hy-AM"/>
        </w:rPr>
        <w:t>համաձայնագրում</w:t>
      </w:r>
      <w:r w:rsidRPr="00E6597C">
        <w:rPr>
          <w:rFonts w:ascii="GHEA Grapalat" w:hAnsi="GHEA Grapalat"/>
          <w:sz w:val="20"/>
          <w:lang w:val="hy-AM"/>
        </w:rPr>
        <w:t xml:space="preserve"> </w:t>
      </w:r>
      <w:r w:rsidRPr="00E6597C">
        <w:rPr>
          <w:rFonts w:ascii="Sylfaen" w:hAnsi="Sylfaen" w:cs="Sylfaen"/>
          <w:sz w:val="20"/>
          <w:lang w:val="hy-AM"/>
        </w:rPr>
        <w:t>կատարել</w:t>
      </w:r>
      <w:r w:rsidRPr="00E6597C">
        <w:rPr>
          <w:rFonts w:ascii="GHEA Grapalat" w:hAnsi="GHEA Grapalat"/>
          <w:sz w:val="20"/>
          <w:lang w:val="hy-AM"/>
        </w:rPr>
        <w:t xml:space="preserve"> </w:t>
      </w:r>
      <w:r w:rsidRPr="00E6597C">
        <w:rPr>
          <w:rFonts w:ascii="Sylfaen" w:hAnsi="Sylfaen" w:cs="Sylfaen"/>
          <w:sz w:val="20"/>
          <w:lang w:val="hy-AM"/>
        </w:rPr>
        <w:t>այնպիսի</w:t>
      </w:r>
      <w:r w:rsidRPr="00E6597C">
        <w:rPr>
          <w:rFonts w:ascii="GHEA Grapalat" w:hAnsi="GHEA Grapalat"/>
          <w:sz w:val="20"/>
          <w:lang w:val="hy-AM"/>
        </w:rPr>
        <w:t xml:space="preserve"> </w:t>
      </w:r>
      <w:r w:rsidRPr="00E6597C">
        <w:rPr>
          <w:rFonts w:ascii="Sylfaen" w:hAnsi="Sylfaen" w:cs="Sylfaen"/>
          <w:sz w:val="20"/>
          <w:lang w:val="hy-AM"/>
        </w:rPr>
        <w:t>փոփոխություններ</w:t>
      </w:r>
      <w:r w:rsidRPr="00E6597C">
        <w:rPr>
          <w:rFonts w:ascii="GHEA Grapalat" w:hAnsi="GHEA Grapalat"/>
          <w:sz w:val="20"/>
          <w:lang w:val="hy-AM"/>
        </w:rPr>
        <w:t xml:space="preserve">, </w:t>
      </w:r>
      <w:r w:rsidRPr="00E6597C">
        <w:rPr>
          <w:rFonts w:ascii="Sylfaen" w:hAnsi="Sylfaen" w:cs="Sylfaen"/>
          <w:sz w:val="20"/>
          <w:lang w:val="hy-AM"/>
        </w:rPr>
        <w:t>որոնք</w:t>
      </w:r>
      <w:r w:rsidRPr="00E6597C">
        <w:rPr>
          <w:rFonts w:ascii="GHEA Grapalat" w:hAnsi="GHEA Grapalat"/>
          <w:sz w:val="20"/>
          <w:lang w:val="hy-AM"/>
        </w:rPr>
        <w:t xml:space="preserve"> </w:t>
      </w:r>
      <w:r w:rsidRPr="00E6597C">
        <w:rPr>
          <w:rFonts w:ascii="Sylfaen" w:hAnsi="Sylfaen" w:cs="Sylfaen"/>
          <w:sz w:val="20"/>
          <w:lang w:val="hy-AM"/>
        </w:rPr>
        <w:t>հանգեցնում</w:t>
      </w:r>
      <w:r w:rsidRPr="00E6597C">
        <w:rPr>
          <w:rFonts w:ascii="GHEA Grapalat" w:hAnsi="GHEA Grapalat"/>
          <w:sz w:val="20"/>
          <w:lang w:val="hy-AM"/>
        </w:rPr>
        <w:t xml:space="preserve"> </w:t>
      </w:r>
      <w:r w:rsidRPr="00E6597C">
        <w:rPr>
          <w:rFonts w:ascii="Sylfaen" w:hAnsi="Sylfaen" w:cs="Sylfaen"/>
          <w:sz w:val="20"/>
          <w:lang w:val="hy-AM"/>
        </w:rPr>
        <w:t>են</w:t>
      </w:r>
      <w:r w:rsidRPr="00E6597C">
        <w:rPr>
          <w:rFonts w:ascii="GHEA Grapalat" w:hAnsi="GHEA Grapalat"/>
          <w:sz w:val="20"/>
          <w:lang w:val="hy-AM"/>
        </w:rPr>
        <w:t xml:space="preserve"> </w:t>
      </w:r>
      <w:r w:rsidRPr="00E6597C">
        <w:rPr>
          <w:rFonts w:ascii="Sylfaen" w:hAnsi="Sylfaen" w:cs="Sylfaen"/>
          <w:sz w:val="20"/>
          <w:lang w:val="hy-AM"/>
        </w:rPr>
        <w:t>գնվող</w:t>
      </w:r>
      <w:r w:rsidRPr="00E6597C">
        <w:rPr>
          <w:rFonts w:ascii="GHEA Grapalat" w:hAnsi="GHEA Grapalat"/>
          <w:sz w:val="20"/>
          <w:lang w:val="hy-AM"/>
        </w:rPr>
        <w:t xml:space="preserve"> </w:t>
      </w:r>
      <w:r w:rsidRPr="00E6597C">
        <w:rPr>
          <w:rFonts w:ascii="Sylfaen" w:hAnsi="Sylfaen" w:cs="Sylfaen"/>
          <w:sz w:val="20"/>
          <w:lang w:val="hy-AM"/>
        </w:rPr>
        <w:t>աշխատանքի</w:t>
      </w:r>
      <w:r w:rsidRPr="00E6597C">
        <w:rPr>
          <w:rFonts w:ascii="GHEA Grapalat" w:hAnsi="GHEA Grapalat"/>
          <w:sz w:val="20"/>
          <w:lang w:val="hy-AM"/>
        </w:rPr>
        <w:t xml:space="preserve"> </w:t>
      </w:r>
      <w:r w:rsidRPr="00E6597C">
        <w:rPr>
          <w:rFonts w:ascii="Sylfaen" w:hAnsi="Sylfaen" w:cs="Sylfaen"/>
          <w:sz w:val="20"/>
          <w:lang w:val="hy-AM"/>
        </w:rPr>
        <w:t>ծավալների</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ձեռք</w:t>
      </w:r>
      <w:r w:rsidRPr="00E6597C">
        <w:rPr>
          <w:rFonts w:ascii="GHEA Grapalat" w:hAnsi="GHEA Grapalat" w:cs="Sylfaen"/>
          <w:sz w:val="20"/>
          <w:lang w:val="hy-AM"/>
        </w:rPr>
        <w:t xml:space="preserve"> </w:t>
      </w:r>
      <w:r w:rsidRPr="00E6597C">
        <w:rPr>
          <w:rFonts w:ascii="Sylfaen" w:hAnsi="Sylfaen" w:cs="Sylfaen"/>
          <w:sz w:val="20"/>
          <w:lang w:val="hy-AM"/>
        </w:rPr>
        <w:t>բերվող</w:t>
      </w:r>
      <w:r w:rsidRPr="00E6597C">
        <w:rPr>
          <w:rFonts w:ascii="GHEA Grapalat" w:hAnsi="GHEA Grapalat" w:cs="Sylfaen"/>
          <w:sz w:val="20"/>
          <w:lang w:val="hy-AM"/>
        </w:rPr>
        <w:t xml:space="preserve"> </w:t>
      </w:r>
      <w:r w:rsidRPr="00E6597C">
        <w:rPr>
          <w:rFonts w:ascii="Sylfaen" w:hAnsi="Sylfaen" w:cs="Sylfaen"/>
          <w:sz w:val="20"/>
          <w:lang w:val="hy-AM"/>
        </w:rPr>
        <w:t>աշխատանքի</w:t>
      </w:r>
      <w:r w:rsidRPr="00E6597C">
        <w:rPr>
          <w:rFonts w:ascii="GHEA Grapalat" w:hAnsi="GHEA Grapalat" w:cs="Sylfaen"/>
          <w:sz w:val="20"/>
          <w:lang w:val="hy-AM"/>
        </w:rPr>
        <w:t xml:space="preserve"> </w:t>
      </w:r>
      <w:r w:rsidRPr="00E6597C">
        <w:rPr>
          <w:rFonts w:ascii="Sylfaen" w:hAnsi="Sylfaen" w:cs="Sylfaen"/>
          <w:sz w:val="20"/>
          <w:lang w:val="hy-AM"/>
        </w:rPr>
        <w:t>միավորի</w:t>
      </w:r>
      <w:r w:rsidRPr="00E6597C">
        <w:rPr>
          <w:rFonts w:ascii="GHEA Grapalat" w:hAnsi="GHEA Grapalat" w:cs="Sylfaen"/>
          <w:sz w:val="20"/>
          <w:lang w:val="hy-AM"/>
        </w:rPr>
        <w:t xml:space="preserve"> </w:t>
      </w:r>
      <w:r w:rsidRPr="00E6597C">
        <w:rPr>
          <w:rFonts w:ascii="Sylfaen" w:hAnsi="Sylfaen" w:cs="Sylfaen"/>
          <w:sz w:val="20"/>
          <w:lang w:val="hy-AM"/>
        </w:rPr>
        <w:t>գնի</w:t>
      </w:r>
      <w:r w:rsidRPr="00E6597C">
        <w:rPr>
          <w:rFonts w:ascii="GHEA Grapalat" w:hAnsi="GHEA Grapalat" w:cs="Sylfaen"/>
          <w:sz w:val="20"/>
          <w:lang w:val="hy-AM"/>
        </w:rPr>
        <w:t xml:space="preserve"> </w:t>
      </w:r>
      <w:r w:rsidRPr="00E6597C">
        <w:rPr>
          <w:rFonts w:ascii="GHEA Grapalat" w:hAnsi="GHEA Grapalat" w:cs="Times Armenian"/>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գնի</w:t>
      </w:r>
      <w:r w:rsidRPr="00E6597C">
        <w:rPr>
          <w:rFonts w:ascii="GHEA Grapalat" w:hAnsi="GHEA Grapalat"/>
          <w:sz w:val="20"/>
          <w:lang w:val="hy-AM"/>
        </w:rPr>
        <w:t xml:space="preserve"> </w:t>
      </w:r>
      <w:r w:rsidRPr="00E6597C">
        <w:rPr>
          <w:rFonts w:ascii="Sylfaen" w:hAnsi="Sylfaen" w:cs="Sylfaen"/>
          <w:sz w:val="20"/>
          <w:lang w:val="hy-AM"/>
        </w:rPr>
        <w:t>արհեստական</w:t>
      </w:r>
      <w:r w:rsidRPr="00E6597C">
        <w:rPr>
          <w:rFonts w:ascii="GHEA Grapalat" w:hAnsi="GHEA Grapalat"/>
          <w:sz w:val="20"/>
          <w:lang w:val="hy-AM"/>
        </w:rPr>
        <w:t xml:space="preserve"> </w:t>
      </w:r>
      <w:r w:rsidRPr="00E6597C">
        <w:rPr>
          <w:rFonts w:ascii="Sylfaen" w:hAnsi="Sylfaen" w:cs="Sylfaen"/>
          <w:sz w:val="20"/>
          <w:lang w:val="hy-AM"/>
        </w:rPr>
        <w:t>փոփոխման</w:t>
      </w:r>
      <w:r w:rsidRPr="00E6597C">
        <w:rPr>
          <w:rFonts w:ascii="Arial" w:hAnsi="Arial" w:cs="Arial"/>
          <w:sz w:val="20"/>
          <w:lang w:val="hy-AM"/>
        </w:rPr>
        <w:t>։</w:t>
      </w:r>
    </w:p>
    <w:p w:rsidR="0038584B" w:rsidRPr="00E6597C" w:rsidRDefault="0038584B" w:rsidP="0038584B">
      <w:pPr>
        <w:tabs>
          <w:tab w:val="left" w:pos="1276"/>
        </w:tabs>
        <w:ind w:firstLine="720"/>
        <w:jc w:val="both"/>
        <w:rPr>
          <w:rFonts w:ascii="GHEA Grapalat" w:hAnsi="GHEA Grapalat" w:cs="Times Armenian"/>
          <w:sz w:val="20"/>
          <w:lang w:val="hy-AM"/>
        </w:rPr>
      </w:pP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կողմերից</w:t>
      </w:r>
      <w:r w:rsidRPr="00E6597C">
        <w:rPr>
          <w:rFonts w:ascii="GHEA Grapalat" w:hAnsi="GHEA Grapalat" w:cs="Times Armenian"/>
          <w:sz w:val="20"/>
          <w:lang w:val="hy-AM"/>
        </w:rPr>
        <w:t xml:space="preserve"> </w:t>
      </w:r>
      <w:r w:rsidRPr="00E6597C">
        <w:rPr>
          <w:rFonts w:ascii="Sylfaen" w:hAnsi="Sylfaen" w:cs="Sylfaen"/>
          <w:sz w:val="20"/>
          <w:lang w:val="hy-AM"/>
        </w:rPr>
        <w:t>անկախ</w:t>
      </w:r>
      <w:r w:rsidRPr="00E6597C">
        <w:rPr>
          <w:rFonts w:ascii="GHEA Grapalat" w:hAnsi="GHEA Grapalat" w:cs="Times Armenian"/>
          <w:sz w:val="20"/>
          <w:lang w:val="hy-AM"/>
        </w:rPr>
        <w:t xml:space="preserve"> </w:t>
      </w:r>
      <w:r w:rsidRPr="00E6597C">
        <w:rPr>
          <w:rFonts w:ascii="Sylfaen" w:hAnsi="Sylfaen" w:cs="Sylfaen"/>
          <w:sz w:val="20"/>
          <w:lang w:val="hy-AM"/>
        </w:rPr>
        <w:t>գործոնների</w:t>
      </w:r>
      <w:r w:rsidRPr="00E6597C">
        <w:rPr>
          <w:rFonts w:ascii="GHEA Grapalat" w:hAnsi="GHEA Grapalat" w:cs="Times Armenian"/>
          <w:sz w:val="20"/>
          <w:lang w:val="hy-AM"/>
        </w:rPr>
        <w:t xml:space="preserve"> </w:t>
      </w:r>
      <w:r w:rsidRPr="00E6597C">
        <w:rPr>
          <w:rFonts w:ascii="Sylfaen" w:hAnsi="Sylfaen" w:cs="Sylfaen"/>
          <w:sz w:val="20"/>
          <w:lang w:val="hy-AM"/>
        </w:rPr>
        <w:t>ազդեցությամբ</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փոփոխման</w:t>
      </w:r>
      <w:r w:rsidRPr="00E6597C">
        <w:rPr>
          <w:rFonts w:ascii="GHEA Grapalat" w:hAnsi="GHEA Grapalat" w:cs="Times Armenian"/>
          <w:sz w:val="20"/>
          <w:lang w:val="hy-AM"/>
        </w:rPr>
        <w:t xml:space="preserve"> </w:t>
      </w:r>
      <w:r w:rsidRPr="00E6597C">
        <w:rPr>
          <w:rFonts w:ascii="Sylfaen" w:hAnsi="Sylfaen" w:cs="Sylfaen"/>
          <w:sz w:val="20"/>
          <w:lang w:val="hy-AM"/>
        </w:rPr>
        <w:t>յուրաքանչյուր</w:t>
      </w:r>
      <w:r w:rsidRPr="00E6597C">
        <w:rPr>
          <w:rFonts w:ascii="GHEA Grapalat" w:hAnsi="GHEA Grapalat" w:cs="Times Armenian"/>
          <w:sz w:val="20"/>
          <w:lang w:val="hy-AM"/>
        </w:rPr>
        <w:t xml:space="preserve"> </w:t>
      </w:r>
      <w:r w:rsidRPr="00E6597C">
        <w:rPr>
          <w:rFonts w:ascii="Sylfaen" w:hAnsi="Sylfaen" w:cs="Sylfaen"/>
          <w:sz w:val="20"/>
          <w:lang w:val="hy-AM"/>
        </w:rPr>
        <w:t>դեպք</w:t>
      </w:r>
      <w:r w:rsidRPr="00E6597C">
        <w:rPr>
          <w:rFonts w:ascii="GHEA Grapalat" w:hAnsi="GHEA Grapalat" w:cs="Times Armenian"/>
          <w:sz w:val="20"/>
          <w:lang w:val="hy-AM"/>
        </w:rPr>
        <w:t xml:space="preserve"> </w:t>
      </w:r>
      <w:r w:rsidRPr="00E6597C">
        <w:rPr>
          <w:rFonts w:ascii="Sylfaen" w:hAnsi="Sylfaen" w:cs="Sylfaen"/>
          <w:sz w:val="20"/>
          <w:lang w:val="hy-AM"/>
        </w:rPr>
        <w:t>սահմանում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Հայաստանի</w:t>
      </w:r>
      <w:r w:rsidRPr="00E6597C">
        <w:rPr>
          <w:rFonts w:ascii="GHEA Grapalat" w:hAnsi="GHEA Grapalat" w:cs="Times Armenian"/>
          <w:sz w:val="20"/>
          <w:lang w:val="hy-AM"/>
        </w:rPr>
        <w:t xml:space="preserve"> </w:t>
      </w:r>
      <w:r w:rsidRPr="00E6597C">
        <w:rPr>
          <w:rFonts w:ascii="Sylfaen" w:hAnsi="Sylfaen" w:cs="Sylfaen"/>
          <w:sz w:val="20"/>
          <w:lang w:val="hy-AM"/>
        </w:rPr>
        <w:t>Հանրապետության</w:t>
      </w:r>
      <w:r w:rsidRPr="00E6597C">
        <w:rPr>
          <w:rFonts w:ascii="GHEA Grapalat" w:hAnsi="GHEA Grapalat" w:cs="Times Armenian"/>
          <w:sz w:val="20"/>
          <w:lang w:val="hy-AM"/>
        </w:rPr>
        <w:t xml:space="preserve"> </w:t>
      </w:r>
      <w:r w:rsidRPr="00E6597C">
        <w:rPr>
          <w:rFonts w:ascii="Sylfaen" w:hAnsi="Sylfaen" w:cs="Sylfaen"/>
          <w:sz w:val="20"/>
          <w:lang w:val="hy-AM"/>
        </w:rPr>
        <w:t>կառավարությունը</w:t>
      </w:r>
      <w:r w:rsidRPr="00E6597C">
        <w:rPr>
          <w:rFonts w:ascii="Arial" w:hAnsi="Arial" w:cs="Arial"/>
          <w:sz w:val="20"/>
          <w:lang w:val="hy-AM"/>
        </w:rPr>
        <w:t>։</w:t>
      </w:r>
    </w:p>
    <w:p w:rsidR="0038584B" w:rsidRPr="00E6597C" w:rsidRDefault="0038584B" w:rsidP="0038584B">
      <w:pPr>
        <w:tabs>
          <w:tab w:val="left" w:pos="1276"/>
        </w:tabs>
        <w:ind w:firstLine="720"/>
        <w:jc w:val="both"/>
        <w:rPr>
          <w:rFonts w:ascii="GHEA Grapalat" w:hAnsi="GHEA Grapalat"/>
          <w:sz w:val="20"/>
          <w:lang w:val="hy-AM"/>
        </w:rPr>
      </w:pPr>
      <w:r w:rsidRPr="00E6597C">
        <w:rPr>
          <w:rFonts w:ascii="GHEA Grapalat" w:hAnsi="GHEA Grapalat"/>
          <w:sz w:val="20"/>
          <w:lang w:val="pt-BR"/>
        </w:rPr>
        <w:t xml:space="preserve">7.6 </w:t>
      </w:r>
      <w:r w:rsidRPr="00E6597C">
        <w:rPr>
          <w:rFonts w:ascii="Sylfaen" w:hAnsi="Sylfaen" w:cs="Sylfaen"/>
          <w:sz w:val="20"/>
          <w:lang w:val="pt-BR"/>
        </w:rPr>
        <w:t>Եթե</w:t>
      </w:r>
      <w:r w:rsidRPr="00E6597C">
        <w:rPr>
          <w:rFonts w:ascii="GHEA Grapalat" w:hAnsi="GHEA Grapalat"/>
          <w:sz w:val="20"/>
          <w:lang w:val="pt-BR"/>
        </w:rPr>
        <w:t xml:space="preserve"> </w:t>
      </w:r>
      <w:r w:rsidRPr="00E6597C">
        <w:rPr>
          <w:rFonts w:ascii="Sylfaen" w:hAnsi="Sylfaen" w:cs="Sylfaen"/>
          <w:sz w:val="20"/>
          <w:lang w:val="pt-BR"/>
        </w:rPr>
        <w:t>պայմանագիրն</w:t>
      </w:r>
      <w:r w:rsidRPr="00E6597C">
        <w:rPr>
          <w:rFonts w:ascii="GHEA Grapalat" w:hAnsi="GHEA Grapalat"/>
          <w:sz w:val="20"/>
          <w:lang w:val="pt-BR"/>
        </w:rPr>
        <w:t xml:space="preserve">  </w:t>
      </w:r>
      <w:r w:rsidRPr="00E6597C">
        <w:rPr>
          <w:rFonts w:ascii="Sylfaen" w:hAnsi="Sylfaen" w:cs="Sylfaen"/>
          <w:sz w:val="20"/>
          <w:lang w:val="pt-BR"/>
        </w:rPr>
        <w:t>իրականացվ</w:t>
      </w:r>
      <w:r w:rsidRPr="00E6597C">
        <w:rPr>
          <w:rFonts w:ascii="Sylfaen" w:hAnsi="Sylfaen" w:cs="Sylfaen"/>
          <w:sz w:val="20"/>
          <w:lang w:val="hy-AM"/>
        </w:rPr>
        <w:t>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pt-BR"/>
        </w:rPr>
        <w:t xml:space="preserve"> </w:t>
      </w:r>
      <w:r w:rsidRPr="00E6597C">
        <w:rPr>
          <w:rFonts w:ascii="Sylfaen" w:hAnsi="Sylfaen" w:cs="Sylfaen"/>
          <w:sz w:val="20"/>
          <w:lang w:val="pt-BR"/>
        </w:rPr>
        <w:t>ենթակապալի</w:t>
      </w:r>
      <w:r w:rsidRPr="00E6597C">
        <w:rPr>
          <w:rFonts w:ascii="GHEA Grapalat" w:hAnsi="GHEA Grapalat"/>
          <w:sz w:val="20"/>
          <w:lang w:val="pt-BR"/>
        </w:rPr>
        <w:t xml:space="preserve"> </w:t>
      </w:r>
      <w:r w:rsidRPr="00E6597C">
        <w:rPr>
          <w:rFonts w:ascii="Sylfaen" w:hAnsi="Sylfaen" w:cs="Sylfaen"/>
          <w:sz w:val="20"/>
          <w:lang w:val="pt-BR"/>
        </w:rPr>
        <w:t>պայմանագիր</w:t>
      </w:r>
      <w:r w:rsidRPr="00E6597C">
        <w:rPr>
          <w:rFonts w:ascii="GHEA Grapalat" w:hAnsi="GHEA Grapalat"/>
          <w:sz w:val="20"/>
          <w:lang w:val="pt-BR"/>
        </w:rPr>
        <w:t xml:space="preserve"> </w:t>
      </w:r>
      <w:r w:rsidRPr="00E6597C">
        <w:rPr>
          <w:rFonts w:ascii="Sylfaen" w:hAnsi="Sylfaen" w:cs="Sylfaen"/>
          <w:sz w:val="20"/>
          <w:lang w:val="pt-BR"/>
        </w:rPr>
        <w:t>կնքելու</w:t>
      </w:r>
      <w:r w:rsidRPr="00E6597C">
        <w:rPr>
          <w:rFonts w:ascii="GHEA Grapalat" w:hAnsi="GHEA Grapalat"/>
          <w:sz w:val="20"/>
          <w:lang w:val="pt-BR"/>
        </w:rPr>
        <w:t xml:space="preserve"> </w:t>
      </w:r>
      <w:r w:rsidRPr="00E6597C">
        <w:rPr>
          <w:rFonts w:ascii="Sylfaen" w:hAnsi="Sylfaen" w:cs="Sylfaen"/>
          <w:sz w:val="20"/>
          <w:lang w:val="pt-BR"/>
        </w:rPr>
        <w:t>միջոցով</w:t>
      </w:r>
      <w:r w:rsidRPr="00E6597C">
        <w:rPr>
          <w:rFonts w:ascii="GHEA Grapalat" w:hAnsi="GHEA Grapalat"/>
          <w:sz w:val="20"/>
          <w:lang w:val="pt-BR"/>
        </w:rPr>
        <w:t>.</w:t>
      </w:r>
    </w:p>
    <w:p w:rsidR="0038584B" w:rsidRPr="00E6597C" w:rsidRDefault="0038584B" w:rsidP="0038584B">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Sylfaen" w:hAnsi="Sylfaen" w:cs="Sylfaen"/>
          <w:sz w:val="20"/>
          <w:lang w:val="hy-AM"/>
        </w:rPr>
        <w:t>Կատարողը</w:t>
      </w:r>
      <w:r w:rsidRPr="00E6597C">
        <w:rPr>
          <w:rFonts w:ascii="GHEA Grapalat" w:hAnsi="GHEA Grapalat"/>
          <w:sz w:val="20"/>
          <w:lang w:val="pt-BR"/>
        </w:rPr>
        <w:t xml:space="preserve"> </w:t>
      </w:r>
      <w:r w:rsidRPr="00E6597C">
        <w:rPr>
          <w:rFonts w:ascii="Sylfaen" w:hAnsi="Sylfaen" w:cs="Sylfaen"/>
          <w:sz w:val="20"/>
          <w:lang w:val="pt-BR"/>
        </w:rPr>
        <w:t>պատասխանատվություն</w:t>
      </w:r>
      <w:r w:rsidRPr="00E6597C">
        <w:rPr>
          <w:rFonts w:ascii="GHEA Grapalat" w:hAnsi="GHEA Grapalat"/>
          <w:sz w:val="20"/>
          <w:lang w:val="pt-BR"/>
        </w:rPr>
        <w:t xml:space="preserve"> </w:t>
      </w:r>
      <w:r w:rsidRPr="00E6597C">
        <w:rPr>
          <w:rFonts w:ascii="Sylfaen" w:hAnsi="Sylfaen" w:cs="Sylfaen"/>
          <w:sz w:val="20"/>
          <w:lang w:val="pt-BR"/>
        </w:rPr>
        <w:t>է</w:t>
      </w:r>
      <w:r w:rsidRPr="00E6597C">
        <w:rPr>
          <w:rFonts w:ascii="GHEA Grapalat" w:hAnsi="GHEA Grapalat"/>
          <w:sz w:val="20"/>
          <w:lang w:val="pt-BR"/>
        </w:rPr>
        <w:t xml:space="preserve"> </w:t>
      </w:r>
      <w:r w:rsidRPr="00E6597C">
        <w:rPr>
          <w:rFonts w:ascii="Sylfaen" w:hAnsi="Sylfaen" w:cs="Sylfaen"/>
          <w:sz w:val="20"/>
          <w:lang w:val="pt-BR"/>
        </w:rPr>
        <w:t>կրում</w:t>
      </w:r>
      <w:r w:rsidRPr="00E6597C">
        <w:rPr>
          <w:rFonts w:ascii="GHEA Grapalat" w:hAnsi="GHEA Grapalat"/>
          <w:sz w:val="20"/>
          <w:lang w:val="pt-BR"/>
        </w:rPr>
        <w:t xml:space="preserve"> </w:t>
      </w:r>
      <w:r w:rsidRPr="00E6597C">
        <w:rPr>
          <w:rFonts w:ascii="Sylfaen" w:hAnsi="Sylfaen" w:cs="Sylfaen"/>
          <w:sz w:val="20"/>
          <w:lang w:val="pt-BR"/>
        </w:rPr>
        <w:t>ենթակապալառուի</w:t>
      </w:r>
      <w:r w:rsidRPr="00E6597C">
        <w:rPr>
          <w:rFonts w:ascii="GHEA Grapalat" w:hAnsi="GHEA Grapalat"/>
          <w:sz w:val="20"/>
          <w:lang w:val="pt-BR"/>
        </w:rPr>
        <w:t xml:space="preserve"> </w:t>
      </w:r>
      <w:r w:rsidRPr="00E6597C">
        <w:rPr>
          <w:rFonts w:ascii="Sylfaen" w:hAnsi="Sylfaen" w:cs="Sylfaen"/>
          <w:sz w:val="20"/>
          <w:lang w:val="pt-BR"/>
        </w:rPr>
        <w:t>պարտավորությունների</w:t>
      </w:r>
      <w:r w:rsidRPr="00E6597C">
        <w:rPr>
          <w:rFonts w:ascii="GHEA Grapalat" w:hAnsi="GHEA Grapalat"/>
          <w:sz w:val="20"/>
          <w:lang w:val="pt-BR"/>
        </w:rPr>
        <w:t xml:space="preserve"> </w:t>
      </w:r>
      <w:r w:rsidRPr="00E6597C">
        <w:rPr>
          <w:rFonts w:ascii="Sylfaen" w:hAnsi="Sylfaen" w:cs="Sylfaen"/>
          <w:sz w:val="20"/>
          <w:lang w:val="pt-BR"/>
        </w:rPr>
        <w:t>չկատարման</w:t>
      </w:r>
      <w:r w:rsidRPr="00E6597C">
        <w:rPr>
          <w:rFonts w:ascii="GHEA Grapalat" w:hAnsi="GHEA Grapalat"/>
          <w:sz w:val="20"/>
          <w:lang w:val="pt-BR"/>
        </w:rPr>
        <w:t xml:space="preserve"> </w:t>
      </w:r>
      <w:r w:rsidRPr="00E6597C">
        <w:rPr>
          <w:rFonts w:ascii="Sylfaen" w:hAnsi="Sylfaen" w:cs="Sylfaen"/>
          <w:sz w:val="20"/>
          <w:lang w:val="pt-BR"/>
        </w:rPr>
        <w:t>կամ</w:t>
      </w:r>
      <w:r w:rsidRPr="00E6597C">
        <w:rPr>
          <w:rFonts w:ascii="GHEA Grapalat" w:hAnsi="GHEA Grapalat"/>
          <w:sz w:val="20"/>
          <w:lang w:val="pt-BR"/>
        </w:rPr>
        <w:t xml:space="preserve"> </w:t>
      </w:r>
      <w:r w:rsidRPr="00E6597C">
        <w:rPr>
          <w:rFonts w:ascii="Sylfaen" w:hAnsi="Sylfaen" w:cs="Sylfaen"/>
          <w:sz w:val="20"/>
          <w:lang w:val="pt-BR"/>
        </w:rPr>
        <w:t>ոչ</w:t>
      </w:r>
      <w:r w:rsidRPr="00E6597C">
        <w:rPr>
          <w:rFonts w:ascii="GHEA Grapalat" w:hAnsi="GHEA Grapalat"/>
          <w:sz w:val="20"/>
          <w:lang w:val="pt-BR"/>
        </w:rPr>
        <w:t xml:space="preserve"> </w:t>
      </w:r>
      <w:r w:rsidRPr="00E6597C">
        <w:rPr>
          <w:rFonts w:ascii="Sylfaen" w:hAnsi="Sylfaen" w:cs="Sylfaen"/>
          <w:sz w:val="20"/>
          <w:lang w:val="pt-BR"/>
        </w:rPr>
        <w:t>պատշաճ</w:t>
      </w:r>
      <w:r w:rsidRPr="00E6597C">
        <w:rPr>
          <w:rFonts w:ascii="GHEA Grapalat" w:hAnsi="GHEA Grapalat"/>
          <w:sz w:val="20"/>
          <w:lang w:val="pt-BR"/>
        </w:rPr>
        <w:t xml:space="preserve"> </w:t>
      </w:r>
      <w:r w:rsidRPr="00E6597C">
        <w:rPr>
          <w:rFonts w:ascii="Sylfaen" w:hAnsi="Sylfaen" w:cs="Sylfaen"/>
          <w:sz w:val="20"/>
          <w:lang w:val="pt-BR"/>
        </w:rPr>
        <w:t>կատարման</w:t>
      </w:r>
      <w:r w:rsidRPr="00E6597C">
        <w:rPr>
          <w:rFonts w:ascii="GHEA Grapalat" w:hAnsi="GHEA Grapalat"/>
          <w:sz w:val="20"/>
          <w:lang w:val="pt-BR"/>
        </w:rPr>
        <w:t xml:space="preserve"> </w:t>
      </w:r>
      <w:r w:rsidRPr="00E6597C">
        <w:rPr>
          <w:rFonts w:ascii="Sylfaen" w:hAnsi="Sylfaen" w:cs="Sylfaen"/>
          <w:sz w:val="20"/>
          <w:lang w:val="pt-BR"/>
        </w:rPr>
        <w:t>համար</w:t>
      </w:r>
      <w:r w:rsidRPr="00E6597C">
        <w:rPr>
          <w:rFonts w:ascii="GHEA Grapalat" w:hAnsi="GHEA Grapalat"/>
          <w:sz w:val="20"/>
          <w:lang w:val="pt-BR"/>
        </w:rPr>
        <w:t>.</w:t>
      </w:r>
    </w:p>
    <w:p w:rsidR="0038584B" w:rsidRPr="00E6597C" w:rsidRDefault="0038584B" w:rsidP="0038584B">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w:t>
      </w:r>
      <w:r w:rsidRPr="00E6597C">
        <w:rPr>
          <w:rFonts w:ascii="Sylfaen" w:hAnsi="Sylfaen" w:cs="Sylfaen"/>
          <w:sz w:val="20"/>
          <w:lang w:val="pt-BR"/>
        </w:rPr>
        <w:t>պայմանագրի</w:t>
      </w:r>
      <w:r w:rsidRPr="00E6597C">
        <w:rPr>
          <w:rFonts w:ascii="GHEA Grapalat" w:hAnsi="GHEA Grapalat"/>
          <w:sz w:val="20"/>
          <w:lang w:val="pt-BR"/>
        </w:rPr>
        <w:t xml:space="preserve"> </w:t>
      </w:r>
      <w:r w:rsidRPr="00E6597C">
        <w:rPr>
          <w:rFonts w:ascii="Sylfaen" w:hAnsi="Sylfaen" w:cs="Sylfaen"/>
          <w:sz w:val="20"/>
          <w:lang w:val="pt-BR"/>
        </w:rPr>
        <w:t>կատարման</w:t>
      </w:r>
      <w:r w:rsidRPr="00E6597C">
        <w:rPr>
          <w:rFonts w:ascii="GHEA Grapalat" w:hAnsi="GHEA Grapalat"/>
          <w:sz w:val="20"/>
          <w:lang w:val="pt-BR"/>
        </w:rPr>
        <w:t xml:space="preserve"> </w:t>
      </w:r>
      <w:r w:rsidRPr="00E6597C">
        <w:rPr>
          <w:rFonts w:ascii="Sylfaen" w:hAnsi="Sylfaen" w:cs="Sylfaen"/>
          <w:sz w:val="20"/>
          <w:lang w:val="pt-BR"/>
        </w:rPr>
        <w:t>ընթացքում</w:t>
      </w:r>
      <w:r w:rsidRPr="00E6597C">
        <w:rPr>
          <w:rFonts w:ascii="GHEA Grapalat" w:hAnsi="GHEA Grapalat"/>
          <w:sz w:val="20"/>
          <w:lang w:val="pt-BR"/>
        </w:rPr>
        <w:t xml:space="preserve"> </w:t>
      </w:r>
      <w:r w:rsidRPr="00E6597C">
        <w:rPr>
          <w:rFonts w:ascii="Sylfaen" w:hAnsi="Sylfaen" w:cs="Sylfaen"/>
          <w:sz w:val="20"/>
          <w:lang w:val="pt-BR"/>
        </w:rPr>
        <w:t>ենթակապալառուի</w:t>
      </w:r>
      <w:r w:rsidRPr="00E6597C">
        <w:rPr>
          <w:rFonts w:ascii="GHEA Grapalat" w:hAnsi="GHEA Grapalat"/>
          <w:sz w:val="20"/>
          <w:lang w:val="pt-BR"/>
        </w:rPr>
        <w:t xml:space="preserve"> </w:t>
      </w:r>
      <w:r w:rsidRPr="00E6597C">
        <w:rPr>
          <w:rFonts w:ascii="Sylfaen" w:hAnsi="Sylfaen" w:cs="Sylfaen"/>
          <w:sz w:val="20"/>
          <w:lang w:val="pt-BR"/>
        </w:rPr>
        <w:t>փոփոխման</w:t>
      </w:r>
      <w:r w:rsidRPr="00E6597C">
        <w:rPr>
          <w:rFonts w:ascii="GHEA Grapalat" w:hAnsi="GHEA Grapalat"/>
          <w:sz w:val="20"/>
          <w:lang w:val="pt-BR"/>
        </w:rPr>
        <w:t xml:space="preserve"> </w:t>
      </w:r>
      <w:r w:rsidRPr="00E6597C">
        <w:rPr>
          <w:rFonts w:ascii="Sylfaen" w:hAnsi="Sylfaen" w:cs="Sylfaen"/>
          <w:sz w:val="20"/>
          <w:lang w:val="pt-BR"/>
        </w:rPr>
        <w:t>դեպքում</w:t>
      </w:r>
      <w:r w:rsidRPr="00E6597C">
        <w:rPr>
          <w:rFonts w:ascii="GHEA Grapalat" w:hAnsi="GHEA Grapalat"/>
          <w:sz w:val="20"/>
          <w:lang w:val="pt-BR"/>
        </w:rPr>
        <w:t xml:space="preserve"> </w:t>
      </w:r>
      <w:r w:rsidRPr="00E6597C">
        <w:rPr>
          <w:rFonts w:ascii="Sylfaen" w:hAnsi="Sylfaen" w:cs="Sylfaen"/>
          <w:sz w:val="20"/>
          <w:lang w:val="hy-AM"/>
        </w:rPr>
        <w:t>Կատարող</w:t>
      </w:r>
      <w:r w:rsidRPr="00E6597C">
        <w:rPr>
          <w:rFonts w:ascii="Sylfaen" w:hAnsi="Sylfaen" w:cs="Sylfaen"/>
          <w:sz w:val="20"/>
          <w:lang w:val="pt-BR"/>
        </w:rPr>
        <w:t>ը</w:t>
      </w:r>
      <w:r w:rsidRPr="00E6597C">
        <w:rPr>
          <w:rFonts w:ascii="GHEA Grapalat" w:hAnsi="GHEA Grapalat"/>
          <w:sz w:val="20"/>
          <w:lang w:val="pt-BR"/>
        </w:rPr>
        <w:t xml:space="preserve"> </w:t>
      </w:r>
      <w:r w:rsidRPr="00E6597C">
        <w:rPr>
          <w:rFonts w:ascii="Sylfaen" w:hAnsi="Sylfaen" w:cs="Sylfaen"/>
          <w:sz w:val="20"/>
          <w:lang w:val="pt-BR"/>
        </w:rPr>
        <w:t>գրավոր</w:t>
      </w:r>
      <w:r w:rsidRPr="00E6597C">
        <w:rPr>
          <w:rFonts w:ascii="GHEA Grapalat" w:hAnsi="GHEA Grapalat"/>
          <w:sz w:val="20"/>
          <w:lang w:val="pt-BR"/>
        </w:rPr>
        <w:t xml:space="preserve"> </w:t>
      </w:r>
      <w:r w:rsidRPr="00E6597C">
        <w:rPr>
          <w:rFonts w:ascii="Sylfaen" w:hAnsi="Sylfaen" w:cs="Sylfaen"/>
          <w:sz w:val="20"/>
          <w:lang w:val="pt-BR"/>
        </w:rPr>
        <w:t>տեղեկացնում</w:t>
      </w:r>
      <w:r w:rsidRPr="00E6597C">
        <w:rPr>
          <w:rFonts w:ascii="GHEA Grapalat" w:hAnsi="GHEA Grapalat"/>
          <w:sz w:val="20"/>
          <w:lang w:val="pt-BR"/>
        </w:rPr>
        <w:t xml:space="preserve"> </w:t>
      </w:r>
      <w:r w:rsidRPr="00E6597C">
        <w:rPr>
          <w:rFonts w:ascii="Sylfaen" w:hAnsi="Sylfaen" w:cs="Sylfaen"/>
          <w:sz w:val="20"/>
          <w:lang w:val="pt-BR"/>
        </w:rPr>
        <w:t>է</w:t>
      </w:r>
      <w:r w:rsidRPr="00E6597C">
        <w:rPr>
          <w:rFonts w:ascii="GHEA Grapalat" w:hAnsi="GHEA Grapalat"/>
          <w:sz w:val="20"/>
          <w:lang w:val="pt-BR"/>
        </w:rPr>
        <w:t xml:space="preserve"> </w:t>
      </w:r>
      <w:r w:rsidRPr="00E6597C">
        <w:rPr>
          <w:rFonts w:ascii="Sylfaen" w:hAnsi="Sylfaen" w:cs="Sylfaen"/>
          <w:sz w:val="20"/>
          <w:lang w:val="hy-AM"/>
        </w:rPr>
        <w:t>Պ</w:t>
      </w:r>
      <w:r w:rsidRPr="00E6597C">
        <w:rPr>
          <w:rFonts w:ascii="Sylfaen" w:hAnsi="Sylfaen" w:cs="Sylfaen"/>
          <w:sz w:val="20"/>
          <w:lang w:val="pt-BR"/>
        </w:rPr>
        <w:t>ատվիրատուին՝</w:t>
      </w:r>
      <w:r w:rsidRPr="00E6597C">
        <w:rPr>
          <w:rFonts w:ascii="GHEA Grapalat" w:hAnsi="GHEA Grapalat"/>
          <w:sz w:val="20"/>
          <w:lang w:val="pt-BR"/>
        </w:rPr>
        <w:t xml:space="preserve"> </w:t>
      </w:r>
      <w:r w:rsidRPr="00E6597C">
        <w:rPr>
          <w:rFonts w:ascii="Sylfaen" w:hAnsi="Sylfaen" w:cs="Sylfaen"/>
          <w:sz w:val="20"/>
          <w:lang w:val="pt-BR"/>
        </w:rPr>
        <w:t>տրամադրելով</w:t>
      </w:r>
      <w:r w:rsidRPr="00E6597C">
        <w:rPr>
          <w:rFonts w:ascii="GHEA Grapalat" w:hAnsi="GHEA Grapalat"/>
          <w:sz w:val="20"/>
          <w:lang w:val="pt-BR"/>
        </w:rPr>
        <w:t xml:space="preserve"> </w:t>
      </w:r>
      <w:r w:rsidRPr="00E6597C">
        <w:rPr>
          <w:rFonts w:ascii="Sylfaen" w:hAnsi="Sylfaen" w:cs="Sylfaen"/>
          <w:sz w:val="20"/>
          <w:lang w:val="pt-BR"/>
        </w:rPr>
        <w:t>ենթակապալի</w:t>
      </w:r>
      <w:r w:rsidRPr="00E6597C">
        <w:rPr>
          <w:rFonts w:ascii="GHEA Grapalat" w:hAnsi="GHEA Grapalat"/>
          <w:sz w:val="20"/>
          <w:lang w:val="pt-BR"/>
        </w:rPr>
        <w:t xml:space="preserve"> </w:t>
      </w:r>
      <w:r w:rsidRPr="00E6597C">
        <w:rPr>
          <w:rFonts w:ascii="Sylfaen" w:hAnsi="Sylfaen" w:cs="Sylfaen"/>
          <w:sz w:val="20"/>
          <w:lang w:val="pt-BR"/>
        </w:rPr>
        <w:t>պայմանագրի</w:t>
      </w:r>
      <w:r w:rsidRPr="00E6597C">
        <w:rPr>
          <w:rFonts w:ascii="GHEA Grapalat" w:hAnsi="GHEA Grapalat"/>
          <w:sz w:val="20"/>
          <w:lang w:val="pt-BR"/>
        </w:rPr>
        <w:t xml:space="preserve"> </w:t>
      </w:r>
      <w:r w:rsidRPr="00E6597C">
        <w:rPr>
          <w:rFonts w:ascii="Sylfaen" w:hAnsi="Sylfaen" w:cs="Sylfaen"/>
          <w:sz w:val="20"/>
          <w:lang w:val="pt-BR"/>
        </w:rPr>
        <w:t>պատճենը</w:t>
      </w:r>
      <w:r w:rsidRPr="00E6597C">
        <w:rPr>
          <w:rFonts w:ascii="GHEA Grapalat" w:hAnsi="GHEA Grapalat"/>
          <w:sz w:val="20"/>
          <w:lang w:val="pt-BR"/>
        </w:rPr>
        <w:t xml:space="preserve"> </w:t>
      </w:r>
      <w:r w:rsidRPr="00E6597C">
        <w:rPr>
          <w:rFonts w:ascii="Sylfaen" w:hAnsi="Sylfaen" w:cs="Sylfaen"/>
          <w:sz w:val="20"/>
          <w:lang w:val="pt-BR"/>
        </w:rPr>
        <w:t>և</w:t>
      </w:r>
      <w:r w:rsidRPr="00E6597C">
        <w:rPr>
          <w:rFonts w:ascii="GHEA Grapalat" w:hAnsi="GHEA Grapalat"/>
          <w:sz w:val="20"/>
          <w:lang w:val="pt-BR"/>
        </w:rPr>
        <w:t xml:space="preserve"> </w:t>
      </w:r>
      <w:r w:rsidRPr="00E6597C">
        <w:rPr>
          <w:rFonts w:ascii="Sylfaen" w:hAnsi="Sylfaen" w:cs="Sylfaen"/>
          <w:sz w:val="20"/>
          <w:lang w:val="pt-BR"/>
        </w:rPr>
        <w:t>դրա</w:t>
      </w:r>
      <w:r w:rsidRPr="00E6597C">
        <w:rPr>
          <w:rFonts w:ascii="GHEA Grapalat" w:hAnsi="GHEA Grapalat"/>
          <w:sz w:val="20"/>
          <w:lang w:val="pt-BR"/>
        </w:rPr>
        <w:t xml:space="preserve"> </w:t>
      </w:r>
      <w:r w:rsidRPr="00E6597C">
        <w:rPr>
          <w:rFonts w:ascii="Sylfaen" w:hAnsi="Sylfaen" w:cs="Sylfaen"/>
          <w:sz w:val="20"/>
          <w:lang w:val="pt-BR"/>
        </w:rPr>
        <w:t>կողմ</w:t>
      </w:r>
      <w:r w:rsidRPr="00E6597C">
        <w:rPr>
          <w:rFonts w:ascii="GHEA Grapalat" w:hAnsi="GHEA Grapalat"/>
          <w:sz w:val="20"/>
          <w:lang w:val="pt-BR"/>
        </w:rPr>
        <w:t xml:space="preserve"> </w:t>
      </w:r>
      <w:r w:rsidRPr="00E6597C">
        <w:rPr>
          <w:rFonts w:ascii="Sylfaen" w:hAnsi="Sylfaen" w:cs="Sylfaen"/>
          <w:sz w:val="20"/>
          <w:lang w:val="pt-BR"/>
        </w:rPr>
        <w:t>հանդիսացող</w:t>
      </w:r>
      <w:r w:rsidRPr="00E6597C">
        <w:rPr>
          <w:rFonts w:ascii="GHEA Grapalat" w:hAnsi="GHEA Grapalat"/>
          <w:sz w:val="20"/>
          <w:lang w:val="pt-BR"/>
        </w:rPr>
        <w:t xml:space="preserve"> </w:t>
      </w:r>
      <w:r w:rsidRPr="00E6597C">
        <w:rPr>
          <w:rFonts w:ascii="Sylfaen" w:hAnsi="Sylfaen" w:cs="Sylfaen"/>
          <w:sz w:val="20"/>
          <w:lang w:val="pt-BR"/>
        </w:rPr>
        <w:t>անձի</w:t>
      </w:r>
      <w:r w:rsidRPr="00E6597C">
        <w:rPr>
          <w:rFonts w:ascii="GHEA Grapalat" w:hAnsi="GHEA Grapalat"/>
          <w:sz w:val="20"/>
          <w:lang w:val="pt-BR"/>
        </w:rPr>
        <w:t xml:space="preserve"> </w:t>
      </w:r>
      <w:r w:rsidRPr="00E6597C">
        <w:rPr>
          <w:rFonts w:ascii="Sylfaen" w:hAnsi="Sylfaen" w:cs="Sylfaen"/>
          <w:sz w:val="20"/>
          <w:lang w:val="pt-BR"/>
        </w:rPr>
        <w:t>տվյալները՝</w:t>
      </w:r>
      <w:r w:rsidRPr="00E6597C">
        <w:rPr>
          <w:rFonts w:ascii="GHEA Grapalat" w:hAnsi="GHEA Grapalat"/>
          <w:sz w:val="20"/>
          <w:lang w:val="pt-BR"/>
        </w:rPr>
        <w:t xml:space="preserve"> </w:t>
      </w:r>
      <w:r w:rsidRPr="00E6597C">
        <w:rPr>
          <w:rFonts w:ascii="Sylfaen" w:hAnsi="Sylfaen" w:cs="Sylfaen"/>
          <w:sz w:val="20"/>
          <w:lang w:val="pt-BR"/>
        </w:rPr>
        <w:t>փոփոխությունը</w:t>
      </w:r>
      <w:r w:rsidRPr="00E6597C">
        <w:rPr>
          <w:rFonts w:ascii="GHEA Grapalat" w:hAnsi="GHEA Grapalat"/>
          <w:sz w:val="20"/>
          <w:lang w:val="pt-BR"/>
        </w:rPr>
        <w:t xml:space="preserve"> </w:t>
      </w:r>
      <w:r w:rsidRPr="00E6597C">
        <w:rPr>
          <w:rFonts w:ascii="Sylfaen" w:hAnsi="Sylfaen" w:cs="Sylfaen"/>
          <w:sz w:val="20"/>
          <w:lang w:val="pt-BR"/>
        </w:rPr>
        <w:t>կատարվելու</w:t>
      </w:r>
      <w:r w:rsidRPr="00E6597C">
        <w:rPr>
          <w:rFonts w:ascii="GHEA Grapalat" w:hAnsi="GHEA Grapalat"/>
          <w:sz w:val="20"/>
          <w:lang w:val="pt-BR"/>
        </w:rPr>
        <w:t xml:space="preserve"> </w:t>
      </w:r>
      <w:r w:rsidRPr="00E6597C">
        <w:rPr>
          <w:rFonts w:ascii="Sylfaen" w:hAnsi="Sylfaen" w:cs="Sylfaen"/>
          <w:sz w:val="20"/>
          <w:lang w:val="pt-BR"/>
        </w:rPr>
        <w:t>օրվանից</w:t>
      </w:r>
      <w:r w:rsidRPr="00E6597C">
        <w:rPr>
          <w:rFonts w:ascii="GHEA Grapalat" w:hAnsi="GHEA Grapalat"/>
          <w:sz w:val="20"/>
          <w:lang w:val="pt-BR"/>
        </w:rPr>
        <w:t xml:space="preserve"> </w:t>
      </w:r>
      <w:r w:rsidRPr="00E6597C">
        <w:rPr>
          <w:rFonts w:ascii="Sylfaen" w:hAnsi="Sylfaen" w:cs="Sylfaen"/>
          <w:sz w:val="20"/>
          <w:lang w:val="pt-BR"/>
        </w:rPr>
        <w:t>հինգ</w:t>
      </w:r>
      <w:r w:rsidRPr="00E6597C">
        <w:rPr>
          <w:rFonts w:ascii="GHEA Grapalat" w:hAnsi="GHEA Grapalat"/>
          <w:sz w:val="20"/>
          <w:lang w:val="pt-BR"/>
        </w:rPr>
        <w:t xml:space="preserve"> </w:t>
      </w:r>
      <w:r w:rsidRPr="00E6597C">
        <w:rPr>
          <w:rFonts w:ascii="Sylfaen" w:hAnsi="Sylfaen" w:cs="Sylfaen"/>
          <w:sz w:val="20"/>
          <w:lang w:val="pt-BR"/>
        </w:rPr>
        <w:t>աշխատանքային</w:t>
      </w:r>
      <w:r w:rsidRPr="00E6597C">
        <w:rPr>
          <w:rFonts w:ascii="GHEA Grapalat" w:hAnsi="GHEA Grapalat"/>
          <w:sz w:val="20"/>
          <w:lang w:val="pt-BR"/>
        </w:rPr>
        <w:t xml:space="preserve"> </w:t>
      </w:r>
      <w:r w:rsidRPr="00E6597C">
        <w:rPr>
          <w:rFonts w:ascii="Sylfaen" w:hAnsi="Sylfaen" w:cs="Sylfaen"/>
          <w:sz w:val="20"/>
          <w:lang w:val="pt-BR"/>
        </w:rPr>
        <w:t>օրվա</w:t>
      </w:r>
      <w:r w:rsidRPr="00E6597C">
        <w:rPr>
          <w:rFonts w:ascii="GHEA Grapalat" w:hAnsi="GHEA Grapalat"/>
          <w:sz w:val="20"/>
          <w:lang w:val="pt-BR"/>
        </w:rPr>
        <w:t xml:space="preserve"> </w:t>
      </w:r>
      <w:r w:rsidRPr="00E6597C">
        <w:rPr>
          <w:rFonts w:ascii="Sylfaen" w:hAnsi="Sylfaen" w:cs="Sylfaen"/>
          <w:sz w:val="20"/>
          <w:lang w:val="pt-BR"/>
        </w:rPr>
        <w:t>ընթացքում</w:t>
      </w:r>
      <w:r w:rsidRPr="00E6597C">
        <w:rPr>
          <w:rFonts w:ascii="GHEA Grapalat" w:hAnsi="GHEA Grapalat"/>
          <w:sz w:val="20"/>
          <w:lang w:val="pt-BR"/>
        </w:rPr>
        <w:t>:</w:t>
      </w:r>
      <w:r>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14"/>
      </w:r>
    </w:p>
    <w:p w:rsidR="0038584B" w:rsidRPr="00E6597C" w:rsidRDefault="0038584B" w:rsidP="0038584B">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7.7 </w:t>
      </w:r>
      <w:r w:rsidRPr="00E6597C">
        <w:rPr>
          <w:rFonts w:ascii="Sylfaen" w:hAnsi="Sylfaen" w:cs="Sylfaen"/>
          <w:sz w:val="20"/>
          <w:lang w:val="pt-BR"/>
        </w:rPr>
        <w:t>Եթե</w:t>
      </w:r>
      <w:r w:rsidRPr="00E6597C">
        <w:rPr>
          <w:rFonts w:ascii="GHEA Grapalat" w:hAnsi="GHEA Grapalat"/>
          <w:sz w:val="20"/>
          <w:lang w:val="pt-BR"/>
        </w:rPr>
        <w:t xml:space="preserve"> </w:t>
      </w:r>
      <w:r w:rsidRPr="00E6597C">
        <w:rPr>
          <w:rFonts w:ascii="Sylfaen" w:hAnsi="Sylfaen" w:cs="Sylfaen"/>
          <w:sz w:val="20"/>
          <w:lang w:val="pt-BR"/>
        </w:rPr>
        <w:t>պայմանագիրն</w:t>
      </w:r>
      <w:r w:rsidRPr="00E6597C">
        <w:rPr>
          <w:rFonts w:ascii="GHEA Grapalat" w:hAnsi="GHEA Grapalat"/>
          <w:sz w:val="20"/>
          <w:lang w:val="pt-BR"/>
        </w:rPr>
        <w:t xml:space="preserve">  </w:t>
      </w:r>
      <w:r w:rsidRPr="00E6597C">
        <w:rPr>
          <w:rFonts w:ascii="Sylfaen" w:hAnsi="Sylfaen" w:cs="Sylfaen"/>
          <w:sz w:val="20"/>
          <w:lang w:val="pt-BR"/>
        </w:rPr>
        <w:t>իրականացվ</w:t>
      </w:r>
      <w:r w:rsidRPr="00E6597C">
        <w:rPr>
          <w:rFonts w:ascii="Sylfaen" w:hAnsi="Sylfaen" w:cs="Sylfaen"/>
          <w:sz w:val="20"/>
          <w:lang w:val="hy-AM"/>
        </w:rPr>
        <w:t>ում</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pt-BR"/>
        </w:rPr>
        <w:t xml:space="preserve"> </w:t>
      </w:r>
      <w:r w:rsidRPr="00E6597C">
        <w:rPr>
          <w:rFonts w:ascii="Sylfaen" w:hAnsi="Sylfaen" w:cs="Sylfaen"/>
          <w:sz w:val="20"/>
          <w:lang w:val="pt-BR"/>
        </w:rPr>
        <w:t>համատեղ</w:t>
      </w:r>
      <w:r w:rsidRPr="00E6597C">
        <w:rPr>
          <w:rFonts w:ascii="GHEA Grapalat" w:hAnsi="GHEA Grapalat"/>
          <w:sz w:val="20"/>
          <w:lang w:val="pt-BR"/>
        </w:rPr>
        <w:t xml:space="preserve"> </w:t>
      </w:r>
      <w:r w:rsidRPr="00E6597C">
        <w:rPr>
          <w:rFonts w:ascii="Sylfaen" w:hAnsi="Sylfaen" w:cs="Sylfaen"/>
          <w:sz w:val="20"/>
          <w:lang w:val="pt-BR"/>
        </w:rPr>
        <w:t>գործունեության</w:t>
      </w:r>
      <w:r w:rsidRPr="00E6597C">
        <w:rPr>
          <w:rFonts w:ascii="GHEA Grapalat" w:hAnsi="GHEA Grapalat"/>
          <w:sz w:val="20"/>
          <w:lang w:val="pt-BR"/>
        </w:rPr>
        <w:t xml:space="preserve"> (</w:t>
      </w:r>
      <w:r w:rsidRPr="00E6597C">
        <w:rPr>
          <w:rFonts w:ascii="Sylfaen" w:hAnsi="Sylfaen" w:cs="Sylfaen"/>
          <w:sz w:val="20"/>
          <w:lang w:val="pt-BR"/>
        </w:rPr>
        <w:t>կոնսորցիումի</w:t>
      </w:r>
      <w:r w:rsidRPr="00E6597C">
        <w:rPr>
          <w:rFonts w:ascii="GHEA Grapalat" w:hAnsi="GHEA Grapalat"/>
          <w:sz w:val="20"/>
          <w:lang w:val="pt-BR"/>
        </w:rPr>
        <w:t xml:space="preserve">) </w:t>
      </w:r>
      <w:r w:rsidRPr="00E6597C">
        <w:rPr>
          <w:rFonts w:ascii="Sylfaen" w:hAnsi="Sylfaen" w:cs="Sylfaen"/>
          <w:sz w:val="20"/>
          <w:lang w:val="pt-BR"/>
        </w:rPr>
        <w:t>պայմանագիր</w:t>
      </w:r>
      <w:r w:rsidRPr="00E6597C">
        <w:rPr>
          <w:rFonts w:ascii="GHEA Grapalat" w:hAnsi="GHEA Grapalat"/>
          <w:sz w:val="20"/>
          <w:lang w:val="pt-BR"/>
        </w:rPr>
        <w:t xml:space="preserve"> </w:t>
      </w:r>
      <w:r w:rsidRPr="00E6597C">
        <w:rPr>
          <w:rFonts w:ascii="Sylfaen" w:hAnsi="Sylfaen" w:cs="Sylfaen"/>
          <w:sz w:val="20"/>
          <w:lang w:val="pt-BR"/>
        </w:rPr>
        <w:t>կնքելու</w:t>
      </w:r>
      <w:r w:rsidRPr="00E6597C">
        <w:rPr>
          <w:rFonts w:ascii="GHEA Grapalat" w:hAnsi="GHEA Grapalat"/>
          <w:sz w:val="20"/>
          <w:lang w:val="pt-BR"/>
        </w:rPr>
        <w:t xml:space="preserve"> </w:t>
      </w:r>
      <w:r w:rsidRPr="00E6597C">
        <w:rPr>
          <w:rFonts w:ascii="Sylfaen" w:hAnsi="Sylfaen" w:cs="Sylfaen"/>
          <w:sz w:val="20"/>
          <w:lang w:val="pt-BR"/>
        </w:rPr>
        <w:t>միջոցով</w:t>
      </w:r>
      <w:r w:rsidRPr="00E6597C">
        <w:rPr>
          <w:rFonts w:ascii="GHEA Grapalat" w:hAnsi="GHEA Grapalat"/>
          <w:sz w:val="20"/>
          <w:lang w:val="pt-BR"/>
        </w:rPr>
        <w:t xml:space="preserve">, </w:t>
      </w:r>
      <w:r w:rsidRPr="00E6597C">
        <w:rPr>
          <w:rFonts w:ascii="Sylfaen" w:hAnsi="Sylfaen" w:cs="Sylfaen"/>
          <w:sz w:val="20"/>
          <w:lang w:val="pt-BR"/>
        </w:rPr>
        <w:t>ապա</w:t>
      </w:r>
      <w:r w:rsidRPr="00E6597C">
        <w:rPr>
          <w:rFonts w:ascii="GHEA Grapalat" w:hAnsi="GHEA Grapalat"/>
          <w:sz w:val="20"/>
          <w:lang w:val="pt-BR"/>
        </w:rPr>
        <w:t xml:space="preserve"> </w:t>
      </w:r>
      <w:r w:rsidRPr="00E6597C">
        <w:rPr>
          <w:rFonts w:ascii="Sylfaen" w:hAnsi="Sylfaen" w:cs="Sylfaen"/>
          <w:sz w:val="20"/>
          <w:lang w:val="pt-BR"/>
        </w:rPr>
        <w:t>այդ</w:t>
      </w:r>
      <w:r w:rsidRPr="00E6597C">
        <w:rPr>
          <w:rFonts w:ascii="GHEA Grapalat" w:hAnsi="GHEA Grapalat"/>
          <w:sz w:val="20"/>
          <w:lang w:val="pt-BR"/>
        </w:rPr>
        <w:t xml:space="preserve"> </w:t>
      </w:r>
      <w:r w:rsidRPr="00E6597C">
        <w:rPr>
          <w:rFonts w:ascii="Sylfaen" w:hAnsi="Sylfaen" w:cs="Sylfaen"/>
          <w:sz w:val="20"/>
          <w:lang w:val="pt-BR"/>
        </w:rPr>
        <w:t>պայմանագրի</w:t>
      </w:r>
      <w:r w:rsidRPr="00E6597C">
        <w:rPr>
          <w:rFonts w:ascii="GHEA Grapalat" w:hAnsi="GHEA Grapalat"/>
          <w:sz w:val="20"/>
          <w:lang w:val="pt-BR"/>
        </w:rPr>
        <w:t xml:space="preserve"> </w:t>
      </w:r>
      <w:r w:rsidRPr="00E6597C">
        <w:rPr>
          <w:rFonts w:ascii="Sylfaen" w:hAnsi="Sylfaen" w:cs="Sylfaen"/>
          <w:sz w:val="20"/>
          <w:lang w:val="pt-BR"/>
        </w:rPr>
        <w:t>մասնակիցները</w:t>
      </w:r>
      <w:r w:rsidRPr="00E6597C">
        <w:rPr>
          <w:rFonts w:ascii="GHEA Grapalat" w:hAnsi="GHEA Grapalat"/>
          <w:sz w:val="20"/>
          <w:lang w:val="pt-BR"/>
        </w:rPr>
        <w:t xml:space="preserve"> </w:t>
      </w:r>
      <w:r w:rsidRPr="00E6597C">
        <w:rPr>
          <w:rFonts w:ascii="Sylfaen" w:hAnsi="Sylfaen" w:cs="Sylfaen"/>
          <w:sz w:val="20"/>
          <w:lang w:val="pt-BR"/>
        </w:rPr>
        <w:t>կրում</w:t>
      </w:r>
      <w:r w:rsidRPr="00E6597C">
        <w:rPr>
          <w:rFonts w:ascii="GHEA Grapalat" w:hAnsi="GHEA Grapalat"/>
          <w:sz w:val="20"/>
          <w:lang w:val="pt-BR"/>
        </w:rPr>
        <w:t xml:space="preserve"> </w:t>
      </w:r>
      <w:r w:rsidRPr="00E6597C">
        <w:rPr>
          <w:rFonts w:ascii="Sylfaen" w:hAnsi="Sylfaen" w:cs="Sylfaen"/>
          <w:sz w:val="20"/>
          <w:lang w:val="pt-BR"/>
        </w:rPr>
        <w:t>են</w:t>
      </w:r>
      <w:r w:rsidRPr="00E6597C">
        <w:rPr>
          <w:rFonts w:ascii="GHEA Grapalat" w:hAnsi="GHEA Grapalat"/>
          <w:sz w:val="20"/>
          <w:lang w:val="pt-BR"/>
        </w:rPr>
        <w:t xml:space="preserve"> </w:t>
      </w:r>
      <w:r w:rsidRPr="00E6597C">
        <w:rPr>
          <w:rFonts w:ascii="Sylfaen" w:hAnsi="Sylfaen" w:cs="Sylfaen"/>
          <w:sz w:val="20"/>
          <w:lang w:val="pt-BR"/>
        </w:rPr>
        <w:t>համատեղ</w:t>
      </w:r>
      <w:r w:rsidRPr="00E6597C">
        <w:rPr>
          <w:rFonts w:ascii="GHEA Grapalat" w:hAnsi="GHEA Grapalat"/>
          <w:sz w:val="20"/>
          <w:lang w:val="pt-BR"/>
        </w:rPr>
        <w:t xml:space="preserve"> </w:t>
      </w:r>
      <w:r w:rsidRPr="00E6597C">
        <w:rPr>
          <w:rFonts w:ascii="Sylfaen" w:hAnsi="Sylfaen" w:cs="Sylfaen"/>
          <w:sz w:val="20"/>
          <w:lang w:val="pt-BR"/>
        </w:rPr>
        <w:t>և</w:t>
      </w:r>
      <w:r w:rsidRPr="00E6597C">
        <w:rPr>
          <w:rFonts w:ascii="GHEA Grapalat" w:hAnsi="GHEA Grapalat"/>
          <w:sz w:val="20"/>
          <w:lang w:val="pt-BR"/>
        </w:rPr>
        <w:t xml:space="preserve"> </w:t>
      </w:r>
      <w:r w:rsidRPr="00E6597C">
        <w:rPr>
          <w:rFonts w:ascii="Sylfaen" w:hAnsi="Sylfaen" w:cs="Sylfaen"/>
          <w:sz w:val="20"/>
          <w:lang w:val="pt-BR"/>
        </w:rPr>
        <w:t>համապարտ</w:t>
      </w:r>
      <w:r w:rsidRPr="00E6597C">
        <w:rPr>
          <w:rFonts w:ascii="GHEA Grapalat" w:hAnsi="GHEA Grapalat"/>
          <w:sz w:val="20"/>
          <w:lang w:val="pt-BR"/>
        </w:rPr>
        <w:t xml:space="preserve"> </w:t>
      </w:r>
      <w:r w:rsidRPr="00E6597C">
        <w:rPr>
          <w:rFonts w:ascii="Sylfaen" w:hAnsi="Sylfaen" w:cs="Sylfaen"/>
          <w:sz w:val="20"/>
          <w:lang w:val="pt-BR"/>
        </w:rPr>
        <w:t>պատասխանատվություն</w:t>
      </w:r>
      <w:r w:rsidRPr="00E6597C">
        <w:rPr>
          <w:rFonts w:ascii="GHEA Grapalat" w:hAnsi="GHEA Grapalat"/>
          <w:sz w:val="20"/>
          <w:lang w:val="pt-BR"/>
        </w:rPr>
        <w:t xml:space="preserve">: </w:t>
      </w:r>
      <w:r w:rsidRPr="00E6597C">
        <w:rPr>
          <w:rFonts w:ascii="Sylfaen" w:hAnsi="Sylfaen" w:cs="Sylfaen"/>
          <w:sz w:val="20"/>
          <w:lang w:val="pt-BR"/>
        </w:rPr>
        <w:t>Ընդ</w:t>
      </w:r>
      <w:r w:rsidRPr="00E6597C">
        <w:rPr>
          <w:rFonts w:ascii="GHEA Grapalat" w:hAnsi="GHEA Grapalat"/>
          <w:sz w:val="20"/>
          <w:lang w:val="pt-BR"/>
        </w:rPr>
        <w:t xml:space="preserve"> </w:t>
      </w:r>
      <w:r w:rsidRPr="00E6597C">
        <w:rPr>
          <w:rFonts w:ascii="Sylfaen" w:hAnsi="Sylfaen" w:cs="Sylfaen"/>
          <w:sz w:val="20"/>
          <w:lang w:val="pt-BR"/>
        </w:rPr>
        <w:t>որում</w:t>
      </w:r>
      <w:r w:rsidRPr="00E6597C">
        <w:rPr>
          <w:rFonts w:ascii="GHEA Grapalat" w:hAnsi="GHEA Grapalat"/>
          <w:sz w:val="20"/>
          <w:lang w:val="pt-BR"/>
        </w:rPr>
        <w:t xml:space="preserve">, </w:t>
      </w:r>
      <w:r w:rsidRPr="00E6597C">
        <w:rPr>
          <w:rFonts w:ascii="Sylfaen" w:hAnsi="Sylfaen" w:cs="Sylfaen"/>
          <w:sz w:val="20"/>
          <w:lang w:val="pt-BR"/>
        </w:rPr>
        <w:t>կոնսորցիումի</w:t>
      </w:r>
      <w:r w:rsidRPr="00E6597C">
        <w:rPr>
          <w:rFonts w:ascii="GHEA Grapalat" w:hAnsi="GHEA Grapalat"/>
          <w:sz w:val="20"/>
          <w:lang w:val="pt-BR"/>
        </w:rPr>
        <w:t xml:space="preserve"> </w:t>
      </w:r>
      <w:r w:rsidRPr="00E6597C">
        <w:rPr>
          <w:rFonts w:ascii="Sylfaen" w:hAnsi="Sylfaen" w:cs="Sylfaen"/>
          <w:sz w:val="20"/>
          <w:lang w:val="pt-BR"/>
        </w:rPr>
        <w:t>անդամի</w:t>
      </w:r>
      <w:r w:rsidRPr="00E6597C">
        <w:rPr>
          <w:rFonts w:ascii="GHEA Grapalat" w:hAnsi="GHEA Grapalat"/>
          <w:sz w:val="20"/>
          <w:lang w:val="pt-BR"/>
        </w:rPr>
        <w:t xml:space="preserve"> </w:t>
      </w:r>
      <w:r w:rsidRPr="00E6597C">
        <w:rPr>
          <w:rFonts w:ascii="Sylfaen" w:hAnsi="Sylfaen" w:cs="Sylfaen"/>
          <w:sz w:val="20"/>
          <w:lang w:val="pt-BR"/>
        </w:rPr>
        <w:t>կոնսորցիումից</w:t>
      </w:r>
      <w:r w:rsidRPr="00E6597C">
        <w:rPr>
          <w:rFonts w:ascii="GHEA Grapalat" w:hAnsi="GHEA Grapalat"/>
          <w:sz w:val="20"/>
          <w:lang w:val="pt-BR"/>
        </w:rPr>
        <w:t xml:space="preserve"> </w:t>
      </w:r>
      <w:r w:rsidRPr="00E6597C">
        <w:rPr>
          <w:rFonts w:ascii="Sylfaen" w:hAnsi="Sylfaen" w:cs="Sylfaen"/>
          <w:sz w:val="20"/>
          <w:lang w:val="pt-BR"/>
        </w:rPr>
        <w:t>դուրս</w:t>
      </w:r>
      <w:r w:rsidRPr="00E6597C">
        <w:rPr>
          <w:rFonts w:ascii="GHEA Grapalat" w:hAnsi="GHEA Grapalat"/>
          <w:sz w:val="20"/>
          <w:lang w:val="pt-BR"/>
        </w:rPr>
        <w:t xml:space="preserve"> </w:t>
      </w:r>
      <w:r w:rsidRPr="00E6597C">
        <w:rPr>
          <w:rFonts w:ascii="Sylfaen" w:hAnsi="Sylfaen" w:cs="Sylfaen"/>
          <w:sz w:val="20"/>
          <w:lang w:val="pt-BR"/>
        </w:rPr>
        <w:t>գալու</w:t>
      </w:r>
      <w:r w:rsidRPr="00E6597C">
        <w:rPr>
          <w:rFonts w:ascii="GHEA Grapalat" w:hAnsi="GHEA Grapalat"/>
          <w:sz w:val="20"/>
          <w:lang w:val="pt-BR"/>
        </w:rPr>
        <w:t xml:space="preserve"> </w:t>
      </w:r>
      <w:r w:rsidRPr="00E6597C">
        <w:rPr>
          <w:rFonts w:ascii="Sylfaen" w:hAnsi="Sylfaen" w:cs="Sylfaen"/>
          <w:sz w:val="20"/>
          <w:lang w:val="pt-BR"/>
        </w:rPr>
        <w:t>դեպքում</w:t>
      </w:r>
      <w:r w:rsidRPr="00E6597C">
        <w:rPr>
          <w:rFonts w:ascii="GHEA Grapalat" w:hAnsi="GHEA Grapalat"/>
          <w:sz w:val="20"/>
          <w:lang w:val="pt-BR"/>
        </w:rPr>
        <w:t xml:space="preserve"> </w:t>
      </w:r>
      <w:r w:rsidRPr="00E6597C">
        <w:rPr>
          <w:rFonts w:ascii="Sylfaen" w:hAnsi="Sylfaen" w:cs="Sylfaen"/>
          <w:sz w:val="20"/>
          <w:lang w:val="pt-BR"/>
        </w:rPr>
        <w:t>պայմանագիրը</w:t>
      </w:r>
      <w:r w:rsidRPr="00E6597C">
        <w:rPr>
          <w:rFonts w:ascii="GHEA Grapalat" w:hAnsi="GHEA Grapalat"/>
          <w:sz w:val="20"/>
          <w:lang w:val="pt-BR"/>
        </w:rPr>
        <w:t xml:space="preserve"> </w:t>
      </w:r>
      <w:r w:rsidRPr="00E6597C">
        <w:rPr>
          <w:rFonts w:ascii="Sylfaen" w:hAnsi="Sylfaen" w:cs="Sylfaen"/>
          <w:sz w:val="20"/>
          <w:lang w:val="pt-BR"/>
        </w:rPr>
        <w:t>միակողմանիորեն</w:t>
      </w:r>
      <w:r w:rsidRPr="00E6597C">
        <w:rPr>
          <w:rFonts w:ascii="GHEA Grapalat" w:hAnsi="GHEA Grapalat"/>
          <w:sz w:val="20"/>
          <w:lang w:val="pt-BR"/>
        </w:rPr>
        <w:t xml:space="preserve"> </w:t>
      </w:r>
      <w:r w:rsidRPr="00E6597C">
        <w:rPr>
          <w:rFonts w:ascii="Sylfaen" w:hAnsi="Sylfaen" w:cs="Sylfaen"/>
          <w:sz w:val="20"/>
          <w:lang w:val="pt-BR"/>
        </w:rPr>
        <w:t>լուծվում</w:t>
      </w:r>
      <w:r w:rsidRPr="00E6597C">
        <w:rPr>
          <w:rFonts w:ascii="GHEA Grapalat" w:hAnsi="GHEA Grapalat"/>
          <w:sz w:val="20"/>
          <w:lang w:val="pt-BR"/>
        </w:rPr>
        <w:t xml:space="preserve"> </w:t>
      </w:r>
      <w:r w:rsidRPr="00E6597C">
        <w:rPr>
          <w:rFonts w:ascii="Sylfaen" w:hAnsi="Sylfaen" w:cs="Sylfaen"/>
          <w:sz w:val="20"/>
          <w:lang w:val="pt-BR"/>
        </w:rPr>
        <w:t>է</w:t>
      </w:r>
      <w:r w:rsidRPr="00E6597C">
        <w:rPr>
          <w:rFonts w:ascii="GHEA Grapalat" w:hAnsi="GHEA Grapalat"/>
          <w:sz w:val="20"/>
          <w:lang w:val="pt-BR"/>
        </w:rPr>
        <w:t xml:space="preserve"> </w:t>
      </w:r>
      <w:r w:rsidRPr="00E6597C">
        <w:rPr>
          <w:rFonts w:ascii="Sylfaen" w:hAnsi="Sylfaen" w:cs="Sylfaen"/>
          <w:sz w:val="20"/>
          <w:lang w:val="pt-BR"/>
        </w:rPr>
        <w:t>և</w:t>
      </w:r>
      <w:r w:rsidRPr="00E6597C">
        <w:rPr>
          <w:rFonts w:ascii="GHEA Grapalat" w:hAnsi="GHEA Grapalat"/>
          <w:sz w:val="20"/>
          <w:lang w:val="pt-BR"/>
        </w:rPr>
        <w:t xml:space="preserve"> </w:t>
      </w:r>
      <w:r w:rsidRPr="00E6597C">
        <w:rPr>
          <w:rFonts w:ascii="Sylfaen" w:hAnsi="Sylfaen" w:cs="Sylfaen"/>
          <w:sz w:val="20"/>
          <w:lang w:val="pt-BR"/>
        </w:rPr>
        <w:t>կոնսորցիումի</w:t>
      </w:r>
      <w:r w:rsidRPr="00E6597C">
        <w:rPr>
          <w:rFonts w:ascii="GHEA Grapalat" w:hAnsi="GHEA Grapalat"/>
          <w:sz w:val="20"/>
          <w:lang w:val="pt-BR"/>
        </w:rPr>
        <w:t xml:space="preserve"> </w:t>
      </w:r>
      <w:r w:rsidRPr="00E6597C">
        <w:rPr>
          <w:rFonts w:ascii="Sylfaen" w:hAnsi="Sylfaen" w:cs="Sylfaen"/>
          <w:sz w:val="20"/>
          <w:lang w:val="pt-BR"/>
        </w:rPr>
        <w:t>անդամների</w:t>
      </w:r>
      <w:r w:rsidRPr="00E6597C">
        <w:rPr>
          <w:rFonts w:ascii="GHEA Grapalat" w:hAnsi="GHEA Grapalat"/>
          <w:sz w:val="20"/>
          <w:lang w:val="pt-BR"/>
        </w:rPr>
        <w:t xml:space="preserve"> </w:t>
      </w:r>
      <w:r w:rsidRPr="00E6597C">
        <w:rPr>
          <w:rFonts w:ascii="Sylfaen" w:hAnsi="Sylfaen" w:cs="Sylfaen"/>
          <w:sz w:val="20"/>
          <w:lang w:val="pt-BR"/>
        </w:rPr>
        <w:t>նկատմամբ</w:t>
      </w:r>
      <w:r w:rsidRPr="00E6597C">
        <w:rPr>
          <w:rFonts w:ascii="GHEA Grapalat" w:hAnsi="GHEA Grapalat"/>
          <w:sz w:val="20"/>
          <w:lang w:val="pt-BR"/>
        </w:rPr>
        <w:t xml:space="preserve"> </w:t>
      </w:r>
      <w:r w:rsidRPr="00E6597C">
        <w:rPr>
          <w:rFonts w:ascii="Sylfaen" w:hAnsi="Sylfaen" w:cs="Sylfaen"/>
          <w:sz w:val="20"/>
          <w:lang w:val="pt-BR"/>
        </w:rPr>
        <w:t>կիրառվում</w:t>
      </w:r>
      <w:r w:rsidRPr="00E6597C">
        <w:rPr>
          <w:rFonts w:ascii="GHEA Grapalat" w:hAnsi="GHEA Grapalat"/>
          <w:sz w:val="20"/>
          <w:lang w:val="pt-BR"/>
        </w:rPr>
        <w:t xml:space="preserve"> </w:t>
      </w:r>
      <w:r w:rsidRPr="00E6597C">
        <w:rPr>
          <w:rFonts w:ascii="Sylfaen" w:hAnsi="Sylfaen" w:cs="Sylfaen"/>
          <w:sz w:val="20"/>
          <w:lang w:val="pt-BR"/>
        </w:rPr>
        <w:t>են</w:t>
      </w:r>
      <w:r w:rsidRPr="00E6597C">
        <w:rPr>
          <w:rFonts w:ascii="GHEA Grapalat" w:hAnsi="GHEA Grapalat"/>
          <w:sz w:val="20"/>
          <w:lang w:val="pt-BR"/>
        </w:rPr>
        <w:t xml:space="preserve"> </w:t>
      </w:r>
      <w:r w:rsidRPr="00E6597C">
        <w:rPr>
          <w:rFonts w:ascii="Sylfaen" w:hAnsi="Sylfaen" w:cs="Sylfaen"/>
          <w:sz w:val="20"/>
          <w:lang w:val="pt-BR"/>
        </w:rPr>
        <w:t>պայմանագրով</w:t>
      </w:r>
      <w:r w:rsidRPr="00E6597C">
        <w:rPr>
          <w:rFonts w:ascii="GHEA Grapalat" w:hAnsi="GHEA Grapalat"/>
          <w:sz w:val="20"/>
          <w:lang w:val="pt-BR"/>
        </w:rPr>
        <w:t xml:space="preserve"> </w:t>
      </w:r>
      <w:r w:rsidRPr="00E6597C">
        <w:rPr>
          <w:rFonts w:ascii="Sylfaen" w:hAnsi="Sylfaen" w:cs="Sylfaen"/>
          <w:sz w:val="20"/>
          <w:lang w:val="pt-BR"/>
        </w:rPr>
        <w:t>նախատեսված</w:t>
      </w:r>
      <w:r w:rsidRPr="00E6597C">
        <w:rPr>
          <w:rFonts w:ascii="GHEA Grapalat" w:hAnsi="GHEA Grapalat"/>
          <w:sz w:val="20"/>
          <w:lang w:val="pt-BR"/>
        </w:rPr>
        <w:t xml:space="preserve"> </w:t>
      </w:r>
      <w:r w:rsidRPr="00E6597C">
        <w:rPr>
          <w:rFonts w:ascii="Sylfaen" w:hAnsi="Sylfaen" w:cs="Sylfaen"/>
          <w:sz w:val="20"/>
          <w:lang w:val="pt-BR"/>
        </w:rPr>
        <w:t>պատասխանատվության</w:t>
      </w:r>
      <w:r w:rsidRPr="00E6597C">
        <w:rPr>
          <w:rFonts w:ascii="GHEA Grapalat" w:hAnsi="GHEA Grapalat"/>
          <w:sz w:val="20"/>
          <w:lang w:val="pt-BR"/>
        </w:rPr>
        <w:t xml:space="preserve"> </w:t>
      </w:r>
      <w:r w:rsidRPr="00E6597C">
        <w:rPr>
          <w:rFonts w:ascii="Sylfaen" w:hAnsi="Sylfaen" w:cs="Sylfaen"/>
          <w:sz w:val="20"/>
          <w:lang w:val="pt-BR"/>
        </w:rPr>
        <w:t>միջոցները</w:t>
      </w:r>
      <w:r w:rsidRPr="00E6597C">
        <w:rPr>
          <w:rFonts w:ascii="GHEA Grapalat" w:hAnsi="GHEA Grapalat"/>
          <w:sz w:val="20"/>
          <w:lang w:val="pt-BR"/>
        </w:rPr>
        <w:t>:</w:t>
      </w:r>
      <w:r>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15"/>
      </w:r>
    </w:p>
    <w:p w:rsidR="0038584B" w:rsidRPr="00E6597C" w:rsidRDefault="0038584B" w:rsidP="0038584B">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Sylfaen" w:hAnsi="Sylfaen" w:cs="Sylfaen"/>
          <w:sz w:val="20"/>
          <w:lang w:val="hy-AM"/>
        </w:rPr>
        <w:t>Աշխատանքի</w:t>
      </w:r>
      <w:r w:rsidRPr="00E6597C">
        <w:rPr>
          <w:rFonts w:ascii="GHEA Grapalat" w:hAnsi="GHEA Grapalat" w:cs="Times Armenian"/>
          <w:sz w:val="20"/>
          <w:lang w:val="hy-AM"/>
        </w:rPr>
        <w:t xml:space="preserve"> </w:t>
      </w:r>
      <w:r w:rsidRPr="00E6597C">
        <w:rPr>
          <w:rFonts w:ascii="Sylfaen" w:hAnsi="Sylfaen" w:cs="Sylfaen"/>
          <w:sz w:val="20"/>
          <w:lang w:val="hy-AM"/>
        </w:rPr>
        <w:t>կատարման</w:t>
      </w:r>
      <w:r w:rsidRPr="00E6597C">
        <w:rPr>
          <w:rFonts w:ascii="GHEA Grapalat" w:hAnsi="GHEA Grapalat" w:cs="Times Armenian"/>
          <w:sz w:val="20"/>
          <w:lang w:val="hy-AM"/>
        </w:rPr>
        <w:t xml:space="preserve"> </w:t>
      </w:r>
      <w:r w:rsidRPr="00E6597C">
        <w:rPr>
          <w:rFonts w:ascii="Sylfaen" w:hAnsi="Sylfaen" w:cs="Sylfaen"/>
          <w:sz w:val="20"/>
          <w:lang w:val="hy-AM"/>
        </w:rPr>
        <w:t>ժամկետը</w:t>
      </w:r>
      <w:r w:rsidRPr="00E6597C">
        <w:rPr>
          <w:rFonts w:ascii="GHEA Grapalat" w:hAnsi="GHEA Grapalat" w:cs="Times Armenian"/>
          <w:sz w:val="20"/>
          <w:lang w:val="hy-AM"/>
        </w:rPr>
        <w:t xml:space="preserve"> </w:t>
      </w:r>
      <w:r w:rsidRPr="00E6597C">
        <w:rPr>
          <w:rFonts w:ascii="Sylfaen" w:hAnsi="Sylfaen" w:cs="Sylfaen"/>
          <w:sz w:val="20"/>
          <w:lang w:val="hy-AM"/>
        </w:rPr>
        <w:t>կարող</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երկարաձգվել</w:t>
      </w:r>
      <w:r w:rsidRPr="00E6597C">
        <w:rPr>
          <w:rFonts w:ascii="GHEA Grapalat" w:hAnsi="GHEA Grapalat" w:cs="Times Armenian"/>
          <w:sz w:val="20"/>
          <w:lang w:val="hy-AM"/>
        </w:rPr>
        <w:t xml:space="preserve"> </w:t>
      </w:r>
      <w:r w:rsidRPr="00E6597C">
        <w:rPr>
          <w:rFonts w:ascii="Sylfaen" w:hAnsi="Sylfaen" w:cs="Sylfaen"/>
          <w:sz w:val="20"/>
          <w:lang w:val="hy-AM"/>
        </w:rPr>
        <w:t>մինչև</w:t>
      </w:r>
      <w:r w:rsidRPr="00E6597C">
        <w:rPr>
          <w:rFonts w:ascii="GHEA Grapalat" w:hAnsi="GHEA Grapalat" w:cs="Times Armenian"/>
          <w:sz w:val="20"/>
          <w:lang w:val="hy-AM"/>
        </w:rPr>
        <w:t xml:space="preserve"> </w:t>
      </w:r>
      <w:r w:rsidRPr="00E6597C">
        <w:rPr>
          <w:rFonts w:ascii="Sylfaen" w:hAnsi="Sylfaen" w:cs="Sylfaen"/>
          <w:sz w:val="20"/>
          <w:lang w:val="hy-AM"/>
        </w:rPr>
        <w:t>պայմանագրով</w:t>
      </w:r>
      <w:r w:rsidRPr="00E6597C">
        <w:rPr>
          <w:rFonts w:ascii="GHEA Grapalat" w:hAnsi="GHEA Grapalat" w:cs="Times Armenian"/>
          <w:sz w:val="20"/>
          <w:lang w:val="hy-AM"/>
        </w:rPr>
        <w:t xml:space="preserve"> </w:t>
      </w:r>
      <w:r w:rsidRPr="00E6597C">
        <w:rPr>
          <w:rFonts w:ascii="Sylfaen" w:hAnsi="Sylfaen" w:cs="Sylfaen"/>
          <w:sz w:val="20"/>
          <w:lang w:val="hy-AM"/>
        </w:rPr>
        <w:t>այդ</w:t>
      </w:r>
      <w:r w:rsidRPr="00E6597C">
        <w:rPr>
          <w:rFonts w:ascii="GHEA Grapalat" w:hAnsi="GHEA Grapalat" w:cs="Times Armenian"/>
          <w:sz w:val="20"/>
          <w:lang w:val="hy-AM"/>
        </w:rPr>
        <w:t xml:space="preserve"> </w:t>
      </w:r>
      <w:r w:rsidRPr="00E6597C">
        <w:rPr>
          <w:rFonts w:ascii="Sylfaen" w:hAnsi="Sylfaen" w:cs="Sylfaen"/>
          <w:sz w:val="20"/>
          <w:lang w:val="hy-AM"/>
        </w:rPr>
        <w:t>ժամկետը</w:t>
      </w:r>
      <w:r w:rsidRPr="00E6597C">
        <w:rPr>
          <w:rFonts w:ascii="GHEA Grapalat" w:hAnsi="GHEA Grapalat" w:cs="Times Armenian"/>
          <w:sz w:val="20"/>
          <w:lang w:val="hy-AM"/>
        </w:rPr>
        <w:t xml:space="preserve"> </w:t>
      </w:r>
      <w:r w:rsidRPr="00E6597C">
        <w:rPr>
          <w:rFonts w:ascii="Sylfaen" w:hAnsi="Sylfaen"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Sylfaen" w:hAnsi="Sylfaen" w:cs="Sylfaen"/>
          <w:sz w:val="20"/>
        </w:rPr>
        <w:t>Կատարողի</w:t>
      </w:r>
      <w:r w:rsidRPr="00E6597C">
        <w:rPr>
          <w:rFonts w:ascii="GHEA Grapalat" w:hAnsi="GHEA Grapalat" w:cs="Times Armenian"/>
          <w:sz w:val="20"/>
          <w:lang w:val="hy-AM"/>
        </w:rPr>
        <w:t xml:space="preserve"> </w:t>
      </w:r>
      <w:r w:rsidRPr="00E6597C">
        <w:rPr>
          <w:rFonts w:ascii="Sylfaen" w:hAnsi="Sylfaen" w:cs="Sylfaen"/>
          <w:sz w:val="20"/>
          <w:lang w:val="hy-AM"/>
        </w:rPr>
        <w:t>առաջարկության</w:t>
      </w:r>
      <w:r w:rsidRPr="00E6597C">
        <w:rPr>
          <w:rFonts w:ascii="GHEA Grapalat" w:hAnsi="GHEA Grapalat" w:cs="Times Armenian"/>
          <w:sz w:val="20"/>
          <w:lang w:val="hy-AM"/>
        </w:rPr>
        <w:t xml:space="preserve"> </w:t>
      </w:r>
      <w:r w:rsidRPr="00E6597C">
        <w:rPr>
          <w:rFonts w:ascii="Sylfaen" w:hAnsi="Sylfaen" w:cs="Sylfaen"/>
          <w:sz w:val="20"/>
          <w:lang w:val="hy-AM"/>
        </w:rPr>
        <w:t>առկայության</w:t>
      </w:r>
      <w:r w:rsidRPr="00E6597C">
        <w:rPr>
          <w:rFonts w:ascii="GHEA Grapalat" w:hAnsi="GHEA Grapalat" w:cs="Times Armenian"/>
          <w:sz w:val="20"/>
          <w:lang w:val="hy-AM"/>
        </w:rPr>
        <w:t xml:space="preserve"> </w:t>
      </w:r>
      <w:r w:rsidRPr="00E6597C">
        <w:rPr>
          <w:rFonts w:ascii="Sylfaen" w:hAnsi="Sylfaen" w:cs="Sylfaen"/>
          <w:sz w:val="20"/>
          <w:lang w:val="hy-AM"/>
        </w:rPr>
        <w:t>դեպքում</w:t>
      </w:r>
      <w:r w:rsidRPr="00E6597C">
        <w:rPr>
          <w:rFonts w:ascii="GHEA Grapalat" w:hAnsi="GHEA Grapalat" w:cs="Times Armenian"/>
          <w:sz w:val="20"/>
          <w:lang w:val="hy-AM"/>
        </w:rPr>
        <w:t xml:space="preserve">` </w:t>
      </w:r>
      <w:r w:rsidRPr="00E6597C">
        <w:rPr>
          <w:rFonts w:ascii="Sylfaen" w:hAnsi="Sylfaen" w:cs="Sylfaen"/>
          <w:sz w:val="20"/>
          <w:lang w:val="hy-AM"/>
        </w:rPr>
        <w:t>պայմանով</w:t>
      </w:r>
      <w:r w:rsidRPr="00E6597C">
        <w:rPr>
          <w:rFonts w:ascii="GHEA Grapalat" w:hAnsi="GHEA Grapalat" w:cs="Times Armenian"/>
          <w:sz w:val="20"/>
          <w:lang w:val="hy-AM"/>
        </w:rPr>
        <w:t xml:space="preserve">, </w:t>
      </w:r>
      <w:r w:rsidRPr="00E6597C">
        <w:rPr>
          <w:rFonts w:ascii="Sylfaen" w:hAnsi="Sylfaen" w:cs="Sylfaen"/>
          <w:sz w:val="20"/>
          <w:lang w:val="hy-AM"/>
        </w:rPr>
        <w:t>որ</w:t>
      </w:r>
      <w:r w:rsidRPr="00E6597C">
        <w:rPr>
          <w:rFonts w:ascii="GHEA Grapalat" w:hAnsi="GHEA Grapalat"/>
          <w:sz w:val="20"/>
          <w:lang w:val="hy-AM"/>
        </w:rPr>
        <w:t xml:space="preserve"> </w:t>
      </w:r>
      <w:r w:rsidRPr="00E6597C">
        <w:rPr>
          <w:rFonts w:ascii="Sylfaen" w:hAnsi="Sylfaen" w:cs="Sylfaen"/>
          <w:sz w:val="20"/>
          <w:lang w:val="hy-AM"/>
        </w:rPr>
        <w:t>Պատվիրատուի</w:t>
      </w:r>
      <w:r w:rsidRPr="00E6597C">
        <w:rPr>
          <w:rFonts w:ascii="GHEA Grapalat" w:hAnsi="GHEA Grapalat" w:cs="Times Armenian"/>
          <w:sz w:val="20"/>
          <w:lang w:val="hy-AM"/>
        </w:rPr>
        <w:t xml:space="preserve"> </w:t>
      </w:r>
      <w:r w:rsidRPr="00E6597C">
        <w:rPr>
          <w:rFonts w:ascii="Sylfaen" w:hAnsi="Sylfaen" w:cs="Sylfaen"/>
          <w:sz w:val="20"/>
          <w:lang w:val="hy-AM"/>
        </w:rPr>
        <w:t>մոտ</w:t>
      </w:r>
      <w:r w:rsidRPr="00E6597C">
        <w:rPr>
          <w:rFonts w:ascii="GHEA Grapalat" w:hAnsi="GHEA Grapalat" w:cs="Times Armenian"/>
          <w:sz w:val="20"/>
          <w:lang w:val="hy-AM"/>
        </w:rPr>
        <w:t xml:space="preserve"> </w:t>
      </w:r>
      <w:r w:rsidRPr="00E6597C">
        <w:rPr>
          <w:rFonts w:ascii="Sylfaen" w:hAnsi="Sylfaen" w:cs="Sylfaen"/>
          <w:sz w:val="20"/>
          <w:lang w:val="hy-AM"/>
        </w:rPr>
        <w:t>չի</w:t>
      </w:r>
      <w:r w:rsidRPr="00E6597C">
        <w:rPr>
          <w:rFonts w:ascii="GHEA Grapalat" w:hAnsi="GHEA Grapalat" w:cs="Times Armenian"/>
          <w:sz w:val="20"/>
          <w:lang w:val="hy-AM"/>
        </w:rPr>
        <w:t xml:space="preserve"> </w:t>
      </w:r>
      <w:r w:rsidRPr="00E6597C">
        <w:rPr>
          <w:rFonts w:ascii="Sylfaen" w:hAnsi="Sylfaen" w:cs="Sylfaen"/>
          <w:sz w:val="20"/>
          <w:lang w:val="hy-AM"/>
        </w:rPr>
        <w:t>վերացել</w:t>
      </w:r>
      <w:r w:rsidRPr="00E6597C">
        <w:rPr>
          <w:rFonts w:ascii="GHEA Grapalat" w:hAnsi="GHEA Grapalat" w:cs="Times Armenian"/>
          <w:sz w:val="20"/>
          <w:lang w:val="hy-AM"/>
        </w:rPr>
        <w:t xml:space="preserve"> </w:t>
      </w:r>
      <w:r w:rsidRPr="00E6597C">
        <w:rPr>
          <w:rFonts w:ascii="Sylfaen" w:hAnsi="Sylfaen" w:cs="Sylfaen"/>
          <w:sz w:val="20"/>
        </w:rPr>
        <w:t>աշխատանք</w:t>
      </w:r>
      <w:r w:rsidRPr="00E6597C">
        <w:rPr>
          <w:rFonts w:ascii="Sylfaen" w:hAnsi="Sylfaen" w:cs="Sylfaen"/>
          <w:sz w:val="20"/>
          <w:lang w:val="hy-AM"/>
        </w:rPr>
        <w:t>ի</w:t>
      </w:r>
      <w:r w:rsidRPr="00E6597C">
        <w:rPr>
          <w:rFonts w:ascii="GHEA Grapalat" w:hAnsi="GHEA Grapalat" w:cs="Times Armenian"/>
          <w:sz w:val="20"/>
          <w:lang w:val="hy-AM"/>
        </w:rPr>
        <w:t xml:space="preserve"> </w:t>
      </w:r>
      <w:r w:rsidRPr="00E6597C">
        <w:rPr>
          <w:rFonts w:ascii="Sylfaen" w:hAnsi="Sylfaen" w:cs="Sylfaen"/>
          <w:sz w:val="20"/>
          <w:lang w:val="hy-AM"/>
        </w:rPr>
        <w:t>օգտագործման</w:t>
      </w:r>
      <w:r w:rsidRPr="00E6597C">
        <w:rPr>
          <w:rFonts w:ascii="GHEA Grapalat" w:hAnsi="GHEA Grapalat" w:cs="Times Armenian"/>
          <w:sz w:val="20"/>
          <w:lang w:val="hy-AM"/>
        </w:rPr>
        <w:t xml:space="preserve"> </w:t>
      </w:r>
      <w:r w:rsidRPr="00E6597C">
        <w:rPr>
          <w:rFonts w:ascii="Sylfaen" w:hAnsi="Sylfaen" w:cs="Sylfaen"/>
          <w:sz w:val="20"/>
          <w:lang w:val="hy-AM"/>
        </w:rPr>
        <w:t>պահանջը</w:t>
      </w:r>
      <w:r w:rsidRPr="00320A19">
        <w:rPr>
          <w:rFonts w:ascii="GHEA Grapalat" w:hAnsi="GHEA Grapalat" w:cs="Sylfaen"/>
          <w:sz w:val="20"/>
          <w:lang w:val="pt-BR"/>
        </w:rPr>
        <w:t xml:space="preserve">, </w:t>
      </w:r>
      <w:r w:rsidRPr="00E6597C">
        <w:rPr>
          <w:rFonts w:ascii="Sylfaen" w:hAnsi="Sylfaen" w:cs="Sylfaen"/>
          <w:sz w:val="20"/>
        </w:rPr>
        <w:t>իսկ</w:t>
      </w:r>
      <w:r w:rsidRPr="00320A19">
        <w:rPr>
          <w:rFonts w:ascii="GHEA Grapalat" w:hAnsi="GHEA Grapalat" w:cs="Sylfaen"/>
          <w:sz w:val="20"/>
          <w:lang w:val="pt-BR"/>
        </w:rPr>
        <w:t xml:space="preserve"> </w:t>
      </w:r>
      <w:r w:rsidRPr="00E6597C">
        <w:rPr>
          <w:rFonts w:ascii="Sylfaen" w:hAnsi="Sylfaen" w:cs="Sylfaen"/>
          <w:sz w:val="20"/>
        </w:rPr>
        <w:t>Կատարողի</w:t>
      </w:r>
      <w:r w:rsidRPr="00320A19">
        <w:rPr>
          <w:rFonts w:ascii="GHEA Grapalat" w:hAnsi="GHEA Grapalat" w:cs="Sylfaen"/>
          <w:sz w:val="20"/>
          <w:lang w:val="pt-BR"/>
        </w:rPr>
        <w:t xml:space="preserve"> </w:t>
      </w:r>
      <w:r w:rsidRPr="00E6597C">
        <w:rPr>
          <w:rFonts w:ascii="Sylfaen" w:hAnsi="Sylfaen" w:cs="Sylfaen"/>
          <w:sz w:val="20"/>
        </w:rPr>
        <w:t>առաջարկությունը</w:t>
      </w:r>
      <w:r w:rsidRPr="00320A19">
        <w:rPr>
          <w:rFonts w:ascii="GHEA Grapalat" w:hAnsi="GHEA Grapalat" w:cs="Sylfaen"/>
          <w:sz w:val="20"/>
          <w:lang w:val="pt-BR"/>
        </w:rPr>
        <w:t xml:space="preserve"> </w:t>
      </w:r>
      <w:r w:rsidRPr="00E6597C">
        <w:rPr>
          <w:rFonts w:ascii="Sylfaen" w:hAnsi="Sylfaen" w:cs="Sylfaen"/>
          <w:sz w:val="20"/>
        </w:rPr>
        <w:t>ներկայացվել</w:t>
      </w:r>
      <w:r w:rsidRPr="00320A19">
        <w:rPr>
          <w:rFonts w:ascii="GHEA Grapalat" w:hAnsi="GHEA Grapalat" w:cs="Sylfaen"/>
          <w:sz w:val="20"/>
          <w:lang w:val="pt-BR"/>
        </w:rPr>
        <w:t xml:space="preserve"> </w:t>
      </w:r>
      <w:r w:rsidRPr="00E6597C">
        <w:rPr>
          <w:rFonts w:ascii="Sylfaen" w:hAnsi="Sylfaen" w:cs="Sylfaen"/>
          <w:sz w:val="20"/>
        </w:rPr>
        <w:t>է</w:t>
      </w:r>
      <w:r w:rsidRPr="00320A19">
        <w:rPr>
          <w:rFonts w:ascii="GHEA Grapalat" w:hAnsi="GHEA Grapalat" w:cs="Sylfaen"/>
          <w:sz w:val="20"/>
          <w:lang w:val="pt-BR"/>
        </w:rPr>
        <w:t xml:space="preserve"> </w:t>
      </w:r>
      <w:r w:rsidRPr="00E6597C">
        <w:rPr>
          <w:rFonts w:ascii="Sylfaen" w:hAnsi="Sylfaen" w:cs="Sylfaen"/>
          <w:sz w:val="20"/>
        </w:rPr>
        <w:t>ոչ</w:t>
      </w:r>
      <w:r w:rsidRPr="00320A19">
        <w:rPr>
          <w:rFonts w:ascii="GHEA Grapalat" w:hAnsi="GHEA Grapalat" w:cs="Sylfaen"/>
          <w:sz w:val="20"/>
          <w:lang w:val="pt-BR"/>
        </w:rPr>
        <w:t xml:space="preserve"> </w:t>
      </w:r>
      <w:r w:rsidRPr="00E6597C">
        <w:rPr>
          <w:rFonts w:ascii="Sylfaen" w:hAnsi="Sylfaen" w:cs="Sylfaen"/>
          <w:sz w:val="20"/>
        </w:rPr>
        <w:t>ուշ</w:t>
      </w:r>
      <w:r w:rsidRPr="00320A19">
        <w:rPr>
          <w:rFonts w:ascii="GHEA Grapalat" w:hAnsi="GHEA Grapalat" w:cs="Sylfaen"/>
          <w:sz w:val="20"/>
          <w:lang w:val="pt-BR"/>
        </w:rPr>
        <w:t xml:space="preserve">, </w:t>
      </w:r>
      <w:r w:rsidRPr="00E6597C">
        <w:rPr>
          <w:rFonts w:ascii="Sylfaen" w:hAnsi="Sylfaen" w:cs="Sylfaen"/>
          <w:sz w:val="20"/>
        </w:rPr>
        <w:t>քան</w:t>
      </w:r>
      <w:r w:rsidRPr="00320A19">
        <w:rPr>
          <w:rFonts w:ascii="GHEA Grapalat" w:hAnsi="GHEA Grapalat" w:cs="Sylfaen"/>
          <w:sz w:val="20"/>
          <w:lang w:val="pt-BR"/>
        </w:rPr>
        <w:t xml:space="preserve"> </w:t>
      </w:r>
      <w:r w:rsidRPr="00E6597C">
        <w:rPr>
          <w:rFonts w:ascii="Sylfaen" w:hAnsi="Sylfaen" w:cs="Sylfaen"/>
          <w:sz w:val="20"/>
        </w:rPr>
        <w:t>պայմանագրով</w:t>
      </w:r>
      <w:r w:rsidRPr="00320A19">
        <w:rPr>
          <w:rFonts w:ascii="GHEA Grapalat" w:hAnsi="GHEA Grapalat" w:cs="Sylfaen"/>
          <w:sz w:val="20"/>
          <w:lang w:val="pt-BR"/>
        </w:rPr>
        <w:t xml:space="preserve"> </w:t>
      </w:r>
      <w:r w:rsidRPr="00E6597C">
        <w:rPr>
          <w:rFonts w:ascii="Sylfaen" w:hAnsi="Sylfaen" w:cs="Sylfaen"/>
          <w:sz w:val="20"/>
        </w:rPr>
        <w:t>ի</w:t>
      </w:r>
      <w:r w:rsidRPr="00320A19">
        <w:rPr>
          <w:rFonts w:ascii="GHEA Grapalat" w:hAnsi="GHEA Grapalat" w:cs="Sylfaen"/>
          <w:sz w:val="20"/>
          <w:lang w:val="pt-BR"/>
        </w:rPr>
        <w:t xml:space="preserve"> </w:t>
      </w:r>
      <w:r w:rsidRPr="00E6597C">
        <w:rPr>
          <w:rFonts w:ascii="Sylfaen" w:hAnsi="Sylfaen" w:cs="Sylfaen"/>
          <w:sz w:val="20"/>
        </w:rPr>
        <w:t>սկզբանե</w:t>
      </w:r>
      <w:r w:rsidRPr="00320A19">
        <w:rPr>
          <w:rFonts w:ascii="GHEA Grapalat" w:hAnsi="GHEA Grapalat" w:cs="Sylfaen"/>
          <w:sz w:val="20"/>
          <w:lang w:val="pt-BR"/>
        </w:rPr>
        <w:t xml:space="preserve"> </w:t>
      </w:r>
      <w:r w:rsidRPr="00E6597C">
        <w:rPr>
          <w:rFonts w:ascii="Sylfaen" w:hAnsi="Sylfaen" w:cs="Sylfaen"/>
          <w:sz w:val="20"/>
        </w:rPr>
        <w:t>աշխատանքների</w:t>
      </w:r>
      <w:r w:rsidRPr="00320A19">
        <w:rPr>
          <w:rFonts w:ascii="GHEA Grapalat" w:hAnsi="GHEA Grapalat" w:cs="Sylfaen"/>
          <w:sz w:val="20"/>
          <w:lang w:val="pt-BR"/>
        </w:rPr>
        <w:t xml:space="preserve"> </w:t>
      </w:r>
      <w:r w:rsidRPr="00E6597C">
        <w:rPr>
          <w:rFonts w:ascii="Sylfaen" w:hAnsi="Sylfaen" w:cs="Sylfaen"/>
          <w:sz w:val="20"/>
        </w:rPr>
        <w:t>կատարման</w:t>
      </w:r>
      <w:r w:rsidRPr="00320A19">
        <w:rPr>
          <w:rFonts w:ascii="GHEA Grapalat" w:hAnsi="GHEA Grapalat" w:cs="Sylfaen"/>
          <w:sz w:val="20"/>
          <w:lang w:val="pt-BR"/>
        </w:rPr>
        <w:t xml:space="preserve"> </w:t>
      </w:r>
      <w:r w:rsidRPr="00E6597C">
        <w:rPr>
          <w:rFonts w:ascii="Sylfaen" w:hAnsi="Sylfaen" w:cs="Sylfaen"/>
          <w:sz w:val="20"/>
        </w:rPr>
        <w:t>համար</w:t>
      </w:r>
      <w:r w:rsidRPr="00320A19">
        <w:rPr>
          <w:rFonts w:ascii="GHEA Grapalat" w:hAnsi="GHEA Grapalat" w:cs="Sylfaen"/>
          <w:sz w:val="20"/>
          <w:lang w:val="pt-BR"/>
        </w:rPr>
        <w:t xml:space="preserve"> </w:t>
      </w:r>
      <w:r w:rsidRPr="00E6597C">
        <w:rPr>
          <w:rFonts w:ascii="Sylfaen" w:hAnsi="Sylfaen" w:cs="Sylfaen"/>
          <w:sz w:val="20"/>
        </w:rPr>
        <w:t>սահմանված</w:t>
      </w:r>
      <w:r w:rsidRPr="00320A19">
        <w:rPr>
          <w:rFonts w:ascii="GHEA Grapalat" w:hAnsi="GHEA Grapalat" w:cs="Sylfaen"/>
          <w:sz w:val="20"/>
          <w:lang w:val="pt-BR"/>
        </w:rPr>
        <w:t xml:space="preserve"> </w:t>
      </w:r>
      <w:r w:rsidRPr="00E6597C">
        <w:rPr>
          <w:rFonts w:ascii="Sylfaen" w:hAnsi="Sylfaen" w:cs="Sylfaen"/>
          <w:sz w:val="20"/>
        </w:rPr>
        <w:t>ժամկետը</w:t>
      </w:r>
      <w:r w:rsidRPr="00320A19">
        <w:rPr>
          <w:rFonts w:ascii="GHEA Grapalat" w:hAnsi="GHEA Grapalat" w:cs="Sylfaen"/>
          <w:sz w:val="20"/>
          <w:lang w:val="pt-BR"/>
        </w:rPr>
        <w:t xml:space="preserve"> </w:t>
      </w:r>
      <w:r w:rsidRPr="00E6597C">
        <w:rPr>
          <w:rFonts w:ascii="Sylfaen" w:hAnsi="Sylfaen" w:cs="Sylfaen"/>
          <w:sz w:val="20"/>
        </w:rPr>
        <w:t>լրանալուց</w:t>
      </w:r>
      <w:r w:rsidRPr="00320A19">
        <w:rPr>
          <w:rFonts w:ascii="GHEA Grapalat" w:hAnsi="GHEA Grapalat" w:cs="Sylfaen"/>
          <w:sz w:val="20"/>
          <w:lang w:val="pt-BR"/>
        </w:rPr>
        <w:t xml:space="preserve"> </w:t>
      </w:r>
      <w:r w:rsidRPr="00E6597C">
        <w:rPr>
          <w:rFonts w:ascii="Sylfaen" w:hAnsi="Sylfaen" w:cs="Sylfaen"/>
          <w:sz w:val="20"/>
        </w:rPr>
        <w:t>առնվազն</w:t>
      </w:r>
      <w:r w:rsidRPr="00320A19">
        <w:rPr>
          <w:rFonts w:ascii="GHEA Grapalat" w:hAnsi="GHEA Grapalat" w:cs="Sylfaen"/>
          <w:sz w:val="20"/>
          <w:lang w:val="pt-BR"/>
        </w:rPr>
        <w:t xml:space="preserve"> 5 </w:t>
      </w:r>
      <w:r w:rsidRPr="00E6597C">
        <w:rPr>
          <w:rFonts w:ascii="Sylfaen" w:hAnsi="Sylfaen" w:cs="Sylfaen"/>
          <w:sz w:val="20"/>
        </w:rPr>
        <w:t>օրացուցային</w:t>
      </w:r>
      <w:r w:rsidRPr="00320A19">
        <w:rPr>
          <w:rFonts w:ascii="GHEA Grapalat" w:hAnsi="GHEA Grapalat" w:cs="Sylfaen"/>
          <w:sz w:val="20"/>
          <w:lang w:val="pt-BR"/>
        </w:rPr>
        <w:t xml:space="preserve"> </w:t>
      </w:r>
      <w:r w:rsidRPr="00E6597C">
        <w:rPr>
          <w:rFonts w:ascii="Sylfaen" w:hAnsi="Sylfaen" w:cs="Sylfaen"/>
          <w:sz w:val="20"/>
        </w:rPr>
        <w:t>օր</w:t>
      </w:r>
      <w:r w:rsidRPr="00320A19">
        <w:rPr>
          <w:rFonts w:ascii="GHEA Grapalat" w:hAnsi="GHEA Grapalat" w:cs="Sylfaen"/>
          <w:sz w:val="20"/>
          <w:lang w:val="pt-BR"/>
        </w:rPr>
        <w:t xml:space="preserve"> </w:t>
      </w:r>
      <w:r w:rsidRPr="00E6597C">
        <w:rPr>
          <w:rFonts w:ascii="Sylfaen" w:hAnsi="Sylfaen" w:cs="Sylfaen"/>
          <w:sz w:val="20"/>
        </w:rPr>
        <w:t>առաջ</w:t>
      </w:r>
      <w:r w:rsidRPr="00E6597C">
        <w:rPr>
          <w:rFonts w:ascii="GHEA Grapalat" w:hAnsi="GHEA Grapalat" w:cs="Sylfaen"/>
          <w:sz w:val="20"/>
          <w:lang w:val="pt-BR"/>
        </w:rPr>
        <w:t xml:space="preserve">: </w:t>
      </w:r>
      <w:r w:rsidRPr="00E6597C">
        <w:rPr>
          <w:rFonts w:ascii="Sylfaen" w:hAnsi="Sylfaen" w:cs="Sylfaen"/>
          <w:sz w:val="20"/>
          <w:lang w:val="pt-BR"/>
        </w:rPr>
        <w:t>Ընդ</w:t>
      </w:r>
      <w:r w:rsidRPr="00E6597C">
        <w:rPr>
          <w:rFonts w:ascii="GHEA Grapalat" w:hAnsi="GHEA Grapalat" w:cs="Sylfaen"/>
          <w:sz w:val="20"/>
          <w:lang w:val="pt-BR"/>
        </w:rPr>
        <w:t xml:space="preserve"> </w:t>
      </w:r>
      <w:r w:rsidRPr="00E6597C">
        <w:rPr>
          <w:rFonts w:ascii="Sylfaen" w:hAnsi="Sylfaen" w:cs="Sylfaen"/>
          <w:sz w:val="20"/>
          <w:lang w:val="pt-BR"/>
        </w:rPr>
        <w:t>որում</w:t>
      </w:r>
      <w:r w:rsidRPr="00E6597C">
        <w:rPr>
          <w:rFonts w:ascii="GHEA Grapalat" w:hAnsi="GHEA Grapalat" w:cs="Sylfaen"/>
          <w:sz w:val="20"/>
          <w:lang w:val="pt-BR"/>
        </w:rPr>
        <w:t xml:space="preserve"> </w:t>
      </w:r>
      <w:r w:rsidRPr="00E6597C">
        <w:rPr>
          <w:rFonts w:ascii="Sylfaen" w:hAnsi="Sylfaen" w:cs="Sylfaen"/>
          <w:sz w:val="20"/>
          <w:lang w:val="pt-BR"/>
        </w:rPr>
        <w:t>սույն</w:t>
      </w:r>
      <w:r w:rsidRPr="00E6597C">
        <w:rPr>
          <w:rFonts w:ascii="GHEA Grapalat" w:hAnsi="GHEA Grapalat" w:cs="Sylfaen"/>
          <w:sz w:val="20"/>
          <w:lang w:val="pt-BR"/>
        </w:rPr>
        <w:t xml:space="preserve"> </w:t>
      </w:r>
      <w:r w:rsidRPr="00E6597C">
        <w:rPr>
          <w:rFonts w:ascii="Sylfaen" w:hAnsi="Sylfaen" w:cs="Sylfaen"/>
          <w:sz w:val="20"/>
          <w:lang w:val="pt-BR"/>
        </w:rPr>
        <w:t>կետով</w:t>
      </w:r>
      <w:r w:rsidRPr="00E6597C">
        <w:rPr>
          <w:rFonts w:ascii="GHEA Grapalat" w:hAnsi="GHEA Grapalat" w:cs="Sylfaen"/>
          <w:sz w:val="20"/>
          <w:lang w:val="pt-BR"/>
        </w:rPr>
        <w:t xml:space="preserve"> </w:t>
      </w:r>
      <w:r w:rsidRPr="00E6597C">
        <w:rPr>
          <w:rFonts w:ascii="Sylfaen" w:hAnsi="Sylfaen" w:cs="Sylfaen"/>
          <w:sz w:val="20"/>
          <w:lang w:val="pt-BR"/>
        </w:rPr>
        <w:t>սահմանված</w:t>
      </w:r>
      <w:r w:rsidRPr="00E6597C">
        <w:rPr>
          <w:rFonts w:ascii="GHEA Grapalat" w:hAnsi="GHEA Grapalat" w:cs="Sylfaen"/>
          <w:sz w:val="20"/>
          <w:lang w:val="pt-BR"/>
        </w:rPr>
        <w:t xml:space="preserve"> </w:t>
      </w:r>
      <w:r w:rsidRPr="00E6597C">
        <w:rPr>
          <w:rFonts w:ascii="Sylfaen" w:hAnsi="Sylfaen" w:cs="Sylfaen"/>
          <w:sz w:val="20"/>
          <w:lang w:val="pt-BR"/>
        </w:rPr>
        <w:t>դեպքում</w:t>
      </w:r>
      <w:r w:rsidRPr="00E6597C">
        <w:rPr>
          <w:rFonts w:ascii="GHEA Grapalat" w:hAnsi="GHEA Grapalat" w:cs="Sylfaen"/>
          <w:sz w:val="20"/>
          <w:lang w:val="pt-BR"/>
        </w:rPr>
        <w:t xml:space="preserve"> </w:t>
      </w:r>
      <w:r w:rsidRPr="00E6597C">
        <w:rPr>
          <w:rFonts w:ascii="Sylfaen" w:hAnsi="Sylfaen" w:cs="Sylfaen"/>
          <w:sz w:val="20"/>
          <w:lang w:val="pt-BR"/>
        </w:rPr>
        <w:t>ա</w:t>
      </w:r>
      <w:r w:rsidRPr="00E6597C">
        <w:rPr>
          <w:rFonts w:ascii="Sylfaen" w:hAnsi="Sylfaen" w:cs="Sylfaen"/>
          <w:sz w:val="20"/>
          <w:lang w:val="hy-AM"/>
        </w:rPr>
        <w:t>շխատանքի</w:t>
      </w:r>
      <w:r w:rsidRPr="00E6597C">
        <w:rPr>
          <w:rFonts w:ascii="GHEA Grapalat" w:hAnsi="GHEA Grapalat" w:cs="Times Armenian"/>
          <w:sz w:val="20"/>
          <w:lang w:val="hy-AM"/>
        </w:rPr>
        <w:t xml:space="preserve"> </w:t>
      </w:r>
      <w:r w:rsidRPr="00E6597C">
        <w:rPr>
          <w:rFonts w:ascii="Sylfaen" w:hAnsi="Sylfaen" w:cs="Sylfaen"/>
          <w:sz w:val="20"/>
          <w:lang w:val="hy-AM"/>
        </w:rPr>
        <w:t>կատարման</w:t>
      </w:r>
      <w:r w:rsidRPr="00E6597C">
        <w:rPr>
          <w:rFonts w:ascii="GHEA Grapalat" w:hAnsi="GHEA Grapalat" w:cs="Times Armenian"/>
          <w:sz w:val="20"/>
          <w:lang w:val="hy-AM"/>
        </w:rPr>
        <w:t xml:space="preserve"> </w:t>
      </w:r>
      <w:r w:rsidRPr="00E6597C">
        <w:rPr>
          <w:rFonts w:ascii="Sylfaen" w:hAnsi="Sylfaen" w:cs="Sylfaen"/>
          <w:sz w:val="20"/>
          <w:lang w:val="hy-AM"/>
        </w:rPr>
        <w:t>ժամկետը</w:t>
      </w:r>
      <w:r w:rsidRPr="00E6597C">
        <w:rPr>
          <w:rFonts w:ascii="GHEA Grapalat" w:hAnsi="GHEA Grapalat" w:cs="Times Armenian"/>
          <w:sz w:val="20"/>
          <w:lang w:val="hy-AM"/>
        </w:rPr>
        <w:t xml:space="preserve"> </w:t>
      </w:r>
      <w:r w:rsidRPr="00E6597C">
        <w:rPr>
          <w:rFonts w:ascii="Sylfaen" w:hAnsi="Sylfaen" w:cs="Sylfaen"/>
          <w:sz w:val="20"/>
          <w:lang w:val="hy-AM"/>
        </w:rPr>
        <w:t>կարող</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երկարաձգվել</w:t>
      </w:r>
      <w:r w:rsidRPr="00E6597C">
        <w:rPr>
          <w:rFonts w:ascii="GHEA Grapalat" w:hAnsi="GHEA Grapalat" w:cs="Times Armenian"/>
          <w:sz w:val="20"/>
          <w:lang w:val="hy-AM"/>
        </w:rPr>
        <w:t xml:space="preserve"> </w:t>
      </w:r>
      <w:r w:rsidRPr="00E6597C">
        <w:rPr>
          <w:rFonts w:ascii="Sylfaen" w:hAnsi="Sylfaen" w:cs="Sylfaen"/>
          <w:sz w:val="20"/>
        </w:rPr>
        <w:t>մեկ</w:t>
      </w:r>
      <w:r w:rsidRPr="00E6597C">
        <w:rPr>
          <w:rFonts w:ascii="GHEA Grapalat" w:hAnsi="GHEA Grapalat" w:cs="Times Armenian"/>
          <w:sz w:val="20"/>
          <w:lang w:val="pt-BR"/>
        </w:rPr>
        <w:t xml:space="preserve"> </w:t>
      </w:r>
      <w:r w:rsidRPr="00E6597C">
        <w:rPr>
          <w:rFonts w:ascii="Sylfaen" w:hAnsi="Sylfaen" w:cs="Sylfaen"/>
          <w:sz w:val="20"/>
        </w:rPr>
        <w:t>անգամ</w:t>
      </w:r>
      <w:r w:rsidRPr="00E6597C">
        <w:rPr>
          <w:rFonts w:ascii="GHEA Grapalat" w:hAnsi="GHEA Grapalat" w:cs="Times Armenian"/>
          <w:sz w:val="20"/>
          <w:lang w:val="pt-BR"/>
        </w:rPr>
        <w:t xml:space="preserve"> </w:t>
      </w:r>
      <w:r w:rsidRPr="00E6597C">
        <w:rPr>
          <w:rFonts w:ascii="Sylfaen" w:hAnsi="Sylfaen" w:cs="Sylfaen"/>
          <w:sz w:val="20"/>
          <w:lang w:val="hy-AM"/>
        </w:rPr>
        <w:t>մինչև</w:t>
      </w:r>
      <w:r w:rsidRPr="00E6597C">
        <w:rPr>
          <w:rFonts w:ascii="GHEA Grapalat" w:hAnsi="GHEA Grapalat" w:cs="Sylfaen"/>
          <w:sz w:val="20"/>
          <w:lang w:val="pt-BR"/>
        </w:rPr>
        <w:t xml:space="preserve"> 30 </w:t>
      </w:r>
      <w:r w:rsidRPr="00E6597C">
        <w:rPr>
          <w:rFonts w:ascii="Sylfaen" w:hAnsi="Sylfaen" w:cs="Sylfaen"/>
          <w:sz w:val="20"/>
        </w:rPr>
        <w:t>օրացուցային</w:t>
      </w:r>
      <w:r w:rsidRPr="00E6597C">
        <w:rPr>
          <w:rFonts w:ascii="GHEA Grapalat" w:hAnsi="GHEA Grapalat" w:cs="Sylfaen"/>
          <w:sz w:val="20"/>
          <w:lang w:val="pt-BR"/>
        </w:rPr>
        <w:t xml:space="preserve"> </w:t>
      </w:r>
      <w:r w:rsidRPr="00E6597C">
        <w:rPr>
          <w:rFonts w:ascii="Sylfaen" w:hAnsi="Sylfaen" w:cs="Sylfaen"/>
          <w:sz w:val="20"/>
          <w:lang w:val="pt-BR"/>
        </w:rPr>
        <w:t>օրով</w:t>
      </w:r>
      <w:r w:rsidRPr="00E6597C">
        <w:rPr>
          <w:rFonts w:ascii="GHEA Grapalat" w:hAnsi="GHEA Grapalat" w:cs="Sylfaen"/>
          <w:sz w:val="20"/>
          <w:lang w:val="pt-BR"/>
        </w:rPr>
        <w:t xml:space="preserve">, </w:t>
      </w:r>
      <w:r w:rsidRPr="00E6597C">
        <w:rPr>
          <w:rFonts w:ascii="Sylfaen" w:hAnsi="Sylfaen" w:cs="Sylfaen"/>
          <w:sz w:val="20"/>
          <w:lang w:val="pt-BR"/>
        </w:rPr>
        <w:t>բայց</w:t>
      </w:r>
      <w:r w:rsidRPr="00E6597C">
        <w:rPr>
          <w:rFonts w:ascii="GHEA Grapalat" w:hAnsi="GHEA Grapalat" w:cs="Sylfaen"/>
          <w:sz w:val="20"/>
          <w:lang w:val="pt-BR"/>
        </w:rPr>
        <w:t xml:space="preserve"> </w:t>
      </w:r>
      <w:r w:rsidRPr="00E6597C">
        <w:rPr>
          <w:rFonts w:ascii="Sylfaen" w:hAnsi="Sylfaen" w:cs="Sylfaen"/>
          <w:sz w:val="20"/>
          <w:lang w:val="pt-BR"/>
        </w:rPr>
        <w:t>ոչ</w:t>
      </w:r>
      <w:r w:rsidRPr="00E6597C">
        <w:rPr>
          <w:rFonts w:ascii="GHEA Grapalat" w:hAnsi="GHEA Grapalat" w:cs="Sylfaen"/>
          <w:sz w:val="20"/>
          <w:lang w:val="pt-BR"/>
        </w:rPr>
        <w:t xml:space="preserve"> </w:t>
      </w:r>
      <w:r w:rsidRPr="00E6597C">
        <w:rPr>
          <w:rFonts w:ascii="Sylfaen" w:hAnsi="Sylfaen" w:cs="Sylfaen"/>
          <w:sz w:val="20"/>
          <w:lang w:val="pt-BR"/>
        </w:rPr>
        <w:t>ավել</w:t>
      </w:r>
      <w:r w:rsidRPr="00E6597C">
        <w:rPr>
          <w:rFonts w:ascii="GHEA Grapalat" w:hAnsi="GHEA Grapalat" w:cs="Sylfaen"/>
          <w:sz w:val="20"/>
          <w:lang w:val="pt-BR"/>
        </w:rPr>
        <w:t xml:space="preserve"> </w:t>
      </w:r>
      <w:r w:rsidRPr="00E6597C">
        <w:rPr>
          <w:rFonts w:ascii="Sylfaen" w:hAnsi="Sylfaen" w:cs="Sylfaen"/>
          <w:sz w:val="20"/>
          <w:lang w:val="pt-BR"/>
        </w:rPr>
        <w:t>քան</w:t>
      </w:r>
      <w:r w:rsidRPr="00E6597C">
        <w:rPr>
          <w:rFonts w:ascii="GHEA Grapalat" w:hAnsi="GHEA Grapalat" w:cs="Sylfaen"/>
          <w:sz w:val="20"/>
          <w:lang w:val="pt-BR"/>
        </w:rPr>
        <w:t xml:space="preserve"> </w:t>
      </w:r>
      <w:r w:rsidRPr="00E6597C">
        <w:rPr>
          <w:rFonts w:ascii="Sylfaen" w:hAnsi="Sylfaen" w:cs="Sylfaen"/>
          <w:sz w:val="20"/>
          <w:lang w:val="pt-BR"/>
        </w:rPr>
        <w:t>պայմանագրով</w:t>
      </w:r>
      <w:r w:rsidRPr="00E6597C">
        <w:rPr>
          <w:rFonts w:ascii="GHEA Grapalat" w:hAnsi="GHEA Grapalat" w:cs="Sylfaen"/>
          <w:sz w:val="20"/>
          <w:lang w:val="pt-BR"/>
        </w:rPr>
        <w:t xml:space="preserve"> </w:t>
      </w:r>
      <w:r w:rsidRPr="00E6597C">
        <w:rPr>
          <w:rFonts w:ascii="Sylfaen" w:hAnsi="Sylfaen" w:cs="Sylfaen"/>
          <w:sz w:val="20"/>
          <w:lang w:val="pt-BR"/>
        </w:rPr>
        <w:t>սահմանված</w:t>
      </w:r>
      <w:r w:rsidRPr="00E6597C">
        <w:rPr>
          <w:rFonts w:ascii="GHEA Grapalat" w:hAnsi="GHEA Grapalat" w:cs="Sylfaen"/>
          <w:sz w:val="20"/>
          <w:lang w:val="pt-BR"/>
        </w:rPr>
        <w:t xml:space="preserve"> </w:t>
      </w:r>
      <w:r w:rsidRPr="00E6597C">
        <w:rPr>
          <w:rFonts w:ascii="Sylfaen" w:hAnsi="Sylfaen" w:cs="Sylfaen"/>
          <w:sz w:val="20"/>
          <w:lang w:val="pt-BR"/>
        </w:rPr>
        <w:t>ժամկետն</w:t>
      </w:r>
      <w:r w:rsidRPr="00E6597C">
        <w:rPr>
          <w:rFonts w:ascii="GHEA Grapalat" w:hAnsi="GHEA Grapalat" w:cs="Sylfaen"/>
          <w:sz w:val="20"/>
          <w:lang w:val="pt-BR"/>
        </w:rPr>
        <w:t xml:space="preserve"> </w:t>
      </w:r>
      <w:r w:rsidRPr="00E6597C">
        <w:rPr>
          <w:rFonts w:ascii="Sylfaen" w:hAnsi="Sylfaen" w:cs="Sylfaen"/>
          <w:sz w:val="20"/>
          <w:lang w:val="pt-BR"/>
        </w:rPr>
        <w:t>է</w:t>
      </w:r>
      <w:r w:rsidRPr="00E6597C">
        <w:rPr>
          <w:rFonts w:ascii="GHEA Grapalat" w:hAnsi="GHEA Grapalat" w:cs="Sylfaen"/>
          <w:sz w:val="20"/>
          <w:lang w:val="pt-BR"/>
        </w:rPr>
        <w:t>:</w:t>
      </w:r>
    </w:p>
    <w:p w:rsidR="0038584B" w:rsidRPr="00E6597C" w:rsidRDefault="0038584B" w:rsidP="0038584B">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Sylfaen" w:hAnsi="Sylfaen" w:cs="Sylfaen"/>
          <w:sz w:val="20"/>
        </w:rPr>
        <w:t>Պ</w:t>
      </w:r>
      <w:r w:rsidRPr="00E6597C">
        <w:rPr>
          <w:rFonts w:ascii="Sylfaen" w:hAnsi="Sylfaen" w:cs="Sylfaen"/>
          <w:sz w:val="20"/>
          <w:lang w:val="hy-AM"/>
        </w:rPr>
        <w:t>այմանագրի</w:t>
      </w:r>
      <w:r w:rsidRPr="00E6597C">
        <w:rPr>
          <w:rFonts w:ascii="GHEA Grapalat" w:hAnsi="GHEA Grapalat"/>
          <w:sz w:val="20"/>
          <w:lang w:val="hy-AM"/>
        </w:rPr>
        <w:t xml:space="preserve"> </w:t>
      </w:r>
      <w:r w:rsidRPr="00E6597C">
        <w:rPr>
          <w:rFonts w:ascii="Sylfaen" w:hAnsi="Sylfaen" w:cs="Sylfaen"/>
          <w:sz w:val="20"/>
          <w:lang w:val="hy-AM"/>
        </w:rPr>
        <w:t>պատշաճ</w:t>
      </w:r>
      <w:r w:rsidRPr="00E6597C">
        <w:rPr>
          <w:rFonts w:ascii="GHEA Grapalat" w:hAnsi="GHEA Grapalat"/>
          <w:sz w:val="20"/>
          <w:lang w:val="hy-AM"/>
        </w:rPr>
        <w:t xml:space="preserve"> </w:t>
      </w:r>
      <w:r w:rsidRPr="00E6597C">
        <w:rPr>
          <w:rFonts w:ascii="Sylfaen" w:hAnsi="Sylfaen" w:cs="Sylfaen"/>
          <w:sz w:val="20"/>
          <w:lang w:val="hy-AM"/>
        </w:rPr>
        <w:t>կատարման</w:t>
      </w:r>
      <w:r w:rsidRPr="00E6597C">
        <w:rPr>
          <w:rFonts w:ascii="GHEA Grapalat" w:hAnsi="GHEA Grapalat"/>
          <w:sz w:val="20"/>
          <w:lang w:val="hy-AM"/>
        </w:rPr>
        <w:t xml:space="preserve"> </w:t>
      </w:r>
      <w:r w:rsidRPr="00E6597C">
        <w:rPr>
          <w:rFonts w:ascii="Sylfaen" w:hAnsi="Sylfaen" w:cs="Sylfaen"/>
          <w:sz w:val="20"/>
          <w:lang w:val="hy-AM"/>
        </w:rPr>
        <w:t>պայմաններում</w:t>
      </w:r>
      <w:r w:rsidRPr="00E6597C">
        <w:rPr>
          <w:rFonts w:ascii="GHEA Grapalat" w:hAnsi="GHEA Grapalat"/>
          <w:sz w:val="20"/>
          <w:lang w:val="hy-AM"/>
        </w:rPr>
        <w:t xml:space="preserve"> </w:t>
      </w:r>
      <w:r w:rsidRPr="00E6597C">
        <w:rPr>
          <w:rFonts w:ascii="Sylfaen" w:hAnsi="Sylfaen" w:cs="Sylfaen"/>
          <w:sz w:val="20"/>
          <w:lang w:val="hy-AM"/>
        </w:rPr>
        <w:t>կողմերի</w:t>
      </w:r>
      <w:r w:rsidRPr="00E6597C">
        <w:rPr>
          <w:rFonts w:ascii="GHEA Grapalat" w:hAnsi="GHEA Grapalat"/>
          <w:sz w:val="20"/>
          <w:lang w:val="hy-AM"/>
        </w:rPr>
        <w:t xml:space="preserve"> (</w:t>
      </w:r>
      <w:r w:rsidRPr="00E6597C">
        <w:rPr>
          <w:rFonts w:ascii="Sylfaen" w:hAnsi="Sylfaen" w:cs="Sylfaen"/>
          <w:sz w:val="20"/>
          <w:lang w:val="hy-AM"/>
        </w:rPr>
        <w:t>Կատարող</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Պատվիրատու</w:t>
      </w:r>
      <w:r w:rsidRPr="00E6597C">
        <w:rPr>
          <w:rFonts w:ascii="GHEA Grapalat" w:hAnsi="GHEA Grapalat"/>
          <w:sz w:val="20"/>
          <w:lang w:val="hy-AM"/>
        </w:rPr>
        <w:t xml:space="preserve">) </w:t>
      </w:r>
      <w:r w:rsidRPr="00E6597C">
        <w:rPr>
          <w:rFonts w:ascii="Sylfaen" w:hAnsi="Sylfaen" w:cs="Sylfaen"/>
          <w:sz w:val="20"/>
          <w:lang w:val="hy-AM"/>
        </w:rPr>
        <w:t>օգուտները</w:t>
      </w:r>
      <w:r w:rsidRPr="00E6597C">
        <w:rPr>
          <w:rFonts w:ascii="GHEA Grapalat" w:hAnsi="GHEA Grapalat"/>
          <w:sz w:val="20"/>
          <w:lang w:val="hy-AM"/>
        </w:rPr>
        <w:t xml:space="preserve"> (</w:t>
      </w:r>
      <w:r w:rsidRPr="00E6597C">
        <w:rPr>
          <w:rFonts w:ascii="Sylfaen" w:hAnsi="Sylfaen" w:cs="Sylfaen"/>
          <w:sz w:val="20"/>
          <w:lang w:val="hy-AM"/>
        </w:rPr>
        <w:t>խնայողություններ</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կրած</w:t>
      </w:r>
      <w:r w:rsidRPr="00E6597C">
        <w:rPr>
          <w:rFonts w:ascii="GHEA Grapalat" w:hAnsi="GHEA Grapalat"/>
          <w:sz w:val="20"/>
          <w:lang w:val="hy-AM"/>
        </w:rPr>
        <w:t xml:space="preserve"> </w:t>
      </w:r>
      <w:r w:rsidRPr="00E6597C">
        <w:rPr>
          <w:rFonts w:ascii="Sylfaen" w:hAnsi="Sylfaen" w:cs="Sylfaen"/>
          <w:sz w:val="20"/>
          <w:lang w:val="hy-AM"/>
        </w:rPr>
        <w:t>վնասները</w:t>
      </w:r>
      <w:r w:rsidRPr="00E6597C">
        <w:rPr>
          <w:rFonts w:ascii="GHEA Grapalat" w:hAnsi="GHEA Grapalat"/>
          <w:sz w:val="20"/>
          <w:lang w:val="hy-AM"/>
        </w:rPr>
        <w:t xml:space="preserve"> </w:t>
      </w:r>
      <w:r w:rsidRPr="00E6597C">
        <w:rPr>
          <w:rFonts w:ascii="Sylfaen" w:hAnsi="Sylfaen" w:cs="Sylfaen"/>
          <w:sz w:val="20"/>
          <w:lang w:val="hy-AM"/>
        </w:rPr>
        <w:t>տվյալ</w:t>
      </w:r>
      <w:r w:rsidRPr="00E6597C">
        <w:rPr>
          <w:rFonts w:ascii="GHEA Grapalat" w:hAnsi="GHEA Grapalat"/>
          <w:sz w:val="20"/>
          <w:lang w:val="hy-AM"/>
        </w:rPr>
        <w:t xml:space="preserve"> </w:t>
      </w:r>
      <w:r w:rsidRPr="00E6597C">
        <w:rPr>
          <w:rFonts w:ascii="Sylfaen" w:hAnsi="Sylfaen" w:cs="Sylfaen"/>
          <w:sz w:val="20"/>
          <w:lang w:val="hy-AM"/>
        </w:rPr>
        <w:t>կողմի</w:t>
      </w:r>
      <w:r w:rsidRPr="00E6597C">
        <w:rPr>
          <w:rFonts w:ascii="GHEA Grapalat" w:hAnsi="GHEA Grapalat"/>
          <w:sz w:val="20"/>
          <w:lang w:val="hy-AM"/>
        </w:rPr>
        <w:t xml:space="preserve"> </w:t>
      </w:r>
      <w:r w:rsidRPr="00E6597C">
        <w:rPr>
          <w:rFonts w:ascii="Sylfaen" w:hAnsi="Sylfaen" w:cs="Sylfaen"/>
          <w:sz w:val="20"/>
          <w:lang w:val="hy-AM"/>
        </w:rPr>
        <w:t>օգուտը</w:t>
      </w:r>
      <w:r w:rsidRPr="00E6597C">
        <w:rPr>
          <w:rFonts w:ascii="GHEA Grapalat" w:hAnsi="GHEA Grapalat"/>
          <w:sz w:val="20"/>
          <w:lang w:val="hy-AM"/>
        </w:rPr>
        <w:t xml:space="preserve"> </w:t>
      </w:r>
      <w:r w:rsidRPr="00E6597C">
        <w:rPr>
          <w:rFonts w:ascii="Sylfaen" w:hAnsi="Sylfaen" w:cs="Sylfaen"/>
          <w:sz w:val="20"/>
          <w:lang w:val="hy-AM"/>
        </w:rPr>
        <w:t>կամ</w:t>
      </w:r>
      <w:r w:rsidRPr="00E6597C">
        <w:rPr>
          <w:rFonts w:ascii="GHEA Grapalat" w:hAnsi="GHEA Grapalat"/>
          <w:sz w:val="20"/>
          <w:lang w:val="hy-AM"/>
        </w:rPr>
        <w:t xml:space="preserve"> </w:t>
      </w:r>
      <w:r w:rsidRPr="00E6597C">
        <w:rPr>
          <w:rFonts w:ascii="Sylfaen" w:hAnsi="Sylfaen" w:cs="Sylfaen"/>
          <w:sz w:val="20"/>
          <w:lang w:val="hy-AM"/>
        </w:rPr>
        <w:t>կրած</w:t>
      </w:r>
      <w:r w:rsidRPr="00E6597C">
        <w:rPr>
          <w:rFonts w:ascii="GHEA Grapalat" w:hAnsi="GHEA Grapalat"/>
          <w:sz w:val="20"/>
          <w:lang w:val="hy-AM"/>
        </w:rPr>
        <w:t xml:space="preserve"> </w:t>
      </w:r>
      <w:r w:rsidRPr="00E6597C">
        <w:rPr>
          <w:rFonts w:ascii="Sylfaen" w:hAnsi="Sylfaen" w:cs="Sylfaen"/>
          <w:sz w:val="20"/>
          <w:lang w:val="hy-AM"/>
        </w:rPr>
        <w:t>վնասն</w:t>
      </w:r>
      <w:r w:rsidRPr="00E6597C">
        <w:rPr>
          <w:rFonts w:ascii="GHEA Grapalat" w:hAnsi="GHEA Grapalat"/>
          <w:sz w:val="20"/>
          <w:lang w:val="hy-AM"/>
        </w:rPr>
        <w:t xml:space="preserve"> </w:t>
      </w:r>
      <w:r w:rsidRPr="00E6597C">
        <w:rPr>
          <w:rFonts w:ascii="Sylfaen" w:hAnsi="Sylfaen" w:cs="Sylfaen"/>
          <w:sz w:val="20"/>
          <w:lang w:val="hy-AM"/>
        </w:rPr>
        <w:t>են</w:t>
      </w:r>
      <w:r w:rsidRPr="00E6597C">
        <w:rPr>
          <w:rFonts w:ascii="Arial" w:hAnsi="Arial" w:cs="Arial"/>
          <w:sz w:val="20"/>
          <w:lang w:val="hy-AM"/>
        </w:rPr>
        <w:t>։</w:t>
      </w:r>
    </w:p>
    <w:p w:rsidR="0038584B" w:rsidRPr="00E6597C" w:rsidRDefault="0038584B" w:rsidP="0038584B">
      <w:pPr>
        <w:tabs>
          <w:tab w:val="left" w:pos="720"/>
        </w:tabs>
        <w:jc w:val="both"/>
        <w:rPr>
          <w:rFonts w:ascii="GHEA Grapalat" w:hAnsi="GHEA Grapalat"/>
          <w:sz w:val="20"/>
          <w:lang w:val="hy-AM"/>
        </w:rPr>
      </w:pPr>
      <w:r w:rsidRPr="00E6597C">
        <w:rPr>
          <w:rFonts w:ascii="GHEA Grapalat" w:hAnsi="GHEA Grapalat"/>
          <w:sz w:val="20"/>
          <w:lang w:val="hy-AM"/>
        </w:rPr>
        <w:tab/>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կողմերի</w:t>
      </w:r>
      <w:r w:rsidRPr="00E6597C">
        <w:rPr>
          <w:rFonts w:ascii="GHEA Grapalat" w:hAnsi="GHEA Grapalat"/>
          <w:sz w:val="20"/>
          <w:lang w:val="hy-AM"/>
        </w:rPr>
        <w:t xml:space="preserve">` </w:t>
      </w:r>
      <w:r w:rsidRPr="00E6597C">
        <w:rPr>
          <w:rFonts w:ascii="Sylfaen" w:hAnsi="Sylfaen" w:cs="Sylfaen"/>
          <w:sz w:val="20"/>
          <w:lang w:val="hy-AM"/>
        </w:rPr>
        <w:t>երրորդ</w:t>
      </w:r>
      <w:r w:rsidRPr="00E6597C">
        <w:rPr>
          <w:rFonts w:ascii="GHEA Grapalat" w:hAnsi="GHEA Grapalat"/>
          <w:sz w:val="20"/>
          <w:lang w:val="hy-AM"/>
        </w:rPr>
        <w:t xml:space="preserve"> </w:t>
      </w:r>
      <w:r w:rsidRPr="00E6597C">
        <w:rPr>
          <w:rFonts w:ascii="Sylfaen" w:hAnsi="Sylfaen" w:cs="Sylfaen"/>
          <w:sz w:val="20"/>
          <w:lang w:val="hy-AM"/>
        </w:rPr>
        <w:t>անձանց</w:t>
      </w:r>
      <w:r w:rsidRPr="00E6597C">
        <w:rPr>
          <w:rFonts w:ascii="GHEA Grapalat" w:hAnsi="GHEA Grapalat"/>
          <w:sz w:val="20"/>
          <w:lang w:val="hy-AM"/>
        </w:rPr>
        <w:t xml:space="preserve"> </w:t>
      </w:r>
      <w:r w:rsidRPr="00E6597C">
        <w:rPr>
          <w:rFonts w:ascii="Sylfaen" w:hAnsi="Sylfaen" w:cs="Sylfaen"/>
          <w:sz w:val="20"/>
          <w:lang w:val="hy-AM"/>
        </w:rPr>
        <w:t>նկատմամբ</w:t>
      </w:r>
      <w:r w:rsidRPr="00E6597C">
        <w:rPr>
          <w:rFonts w:ascii="GHEA Grapalat" w:hAnsi="GHEA Grapalat"/>
          <w:sz w:val="20"/>
          <w:lang w:val="hy-AM"/>
        </w:rPr>
        <w:t xml:space="preserve"> </w:t>
      </w:r>
      <w:r w:rsidRPr="00E6597C">
        <w:rPr>
          <w:rFonts w:ascii="Sylfaen" w:hAnsi="Sylfaen" w:cs="Sylfaen"/>
          <w:sz w:val="20"/>
          <w:lang w:val="hy-AM"/>
        </w:rPr>
        <w:t>պարտավորությունները՝</w:t>
      </w:r>
      <w:r w:rsidRPr="00E6597C">
        <w:rPr>
          <w:rFonts w:ascii="GHEA Grapalat" w:hAnsi="GHEA Grapalat"/>
          <w:sz w:val="20"/>
          <w:lang w:val="hy-AM"/>
        </w:rPr>
        <w:t xml:space="preserve"> </w:t>
      </w:r>
      <w:r w:rsidRPr="00E6597C">
        <w:rPr>
          <w:rFonts w:ascii="Sylfaen" w:hAnsi="Sylfaen" w:cs="Sylfaen"/>
          <w:sz w:val="20"/>
          <w:lang w:val="hy-AM"/>
        </w:rPr>
        <w:t>ներառյալ</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կատարման</w:t>
      </w:r>
      <w:r w:rsidRPr="00E6597C">
        <w:rPr>
          <w:rFonts w:ascii="GHEA Grapalat" w:hAnsi="GHEA Grapalat"/>
          <w:sz w:val="20"/>
          <w:lang w:val="hy-AM"/>
        </w:rPr>
        <w:t xml:space="preserve"> </w:t>
      </w:r>
      <w:r w:rsidRPr="00E6597C">
        <w:rPr>
          <w:rFonts w:ascii="Sylfaen" w:hAnsi="Sylfaen" w:cs="Sylfaen"/>
          <w:sz w:val="20"/>
          <w:lang w:val="hy-AM"/>
        </w:rPr>
        <w:t>շրջանակում</w:t>
      </w:r>
      <w:r w:rsidRPr="00E6597C">
        <w:rPr>
          <w:rFonts w:ascii="GHEA Grapalat" w:hAnsi="GHEA Grapalat"/>
          <w:sz w:val="20"/>
          <w:lang w:val="hy-AM"/>
        </w:rPr>
        <w:t xml:space="preserve"> </w:t>
      </w:r>
      <w:r w:rsidRPr="00E6597C">
        <w:rPr>
          <w:rFonts w:ascii="Sylfaen" w:hAnsi="Sylfaen" w:cs="Sylfaen"/>
          <w:sz w:val="20"/>
          <w:lang w:val="hy-AM"/>
        </w:rPr>
        <w:t>Կատարողի</w:t>
      </w:r>
      <w:r w:rsidRPr="00E6597C">
        <w:rPr>
          <w:rFonts w:ascii="GHEA Grapalat" w:hAnsi="GHEA Grapalat"/>
          <w:sz w:val="20"/>
          <w:lang w:val="hy-AM"/>
        </w:rPr>
        <w:t xml:space="preserve"> </w:t>
      </w:r>
      <w:r w:rsidRPr="00E6597C">
        <w:rPr>
          <w:rFonts w:ascii="Sylfaen" w:hAnsi="Sylfaen" w:cs="Sylfaen"/>
          <w:sz w:val="20"/>
          <w:lang w:val="hy-AM"/>
        </w:rPr>
        <w:t>կնքած</w:t>
      </w:r>
      <w:r w:rsidRPr="00E6597C">
        <w:rPr>
          <w:rFonts w:ascii="GHEA Grapalat" w:hAnsi="GHEA Grapalat"/>
          <w:sz w:val="20"/>
          <w:lang w:val="hy-AM"/>
        </w:rPr>
        <w:t xml:space="preserve"> </w:t>
      </w:r>
      <w:r w:rsidRPr="00E6597C">
        <w:rPr>
          <w:rFonts w:ascii="Sylfaen" w:hAnsi="Sylfaen" w:cs="Sylfaen"/>
          <w:sz w:val="20"/>
          <w:lang w:val="hy-AM"/>
        </w:rPr>
        <w:t>այլ</w:t>
      </w:r>
      <w:r w:rsidRPr="00E6597C">
        <w:rPr>
          <w:rFonts w:ascii="GHEA Grapalat" w:hAnsi="GHEA Grapalat"/>
          <w:sz w:val="20"/>
          <w:lang w:val="hy-AM"/>
        </w:rPr>
        <w:t xml:space="preserve"> </w:t>
      </w:r>
      <w:r w:rsidRPr="00E6597C">
        <w:rPr>
          <w:rFonts w:ascii="Sylfaen" w:hAnsi="Sylfaen" w:cs="Sylfaen"/>
          <w:sz w:val="20"/>
          <w:lang w:val="hy-AM"/>
        </w:rPr>
        <w:t>գործարքները</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դրանցից</w:t>
      </w:r>
      <w:r w:rsidRPr="00E6597C">
        <w:rPr>
          <w:rFonts w:ascii="GHEA Grapalat" w:hAnsi="GHEA Grapalat"/>
          <w:sz w:val="20"/>
          <w:lang w:val="hy-AM"/>
        </w:rPr>
        <w:t xml:space="preserve"> </w:t>
      </w:r>
      <w:r w:rsidRPr="00E6597C">
        <w:rPr>
          <w:rFonts w:ascii="Sylfaen" w:hAnsi="Sylfaen" w:cs="Sylfaen"/>
          <w:sz w:val="20"/>
          <w:lang w:val="hy-AM"/>
        </w:rPr>
        <w:t>բխող</w:t>
      </w:r>
      <w:r w:rsidRPr="00E6597C">
        <w:rPr>
          <w:rFonts w:ascii="GHEA Grapalat" w:hAnsi="GHEA Grapalat"/>
          <w:sz w:val="20"/>
          <w:lang w:val="hy-AM"/>
        </w:rPr>
        <w:t xml:space="preserve"> </w:t>
      </w:r>
      <w:r w:rsidRPr="00E6597C">
        <w:rPr>
          <w:rFonts w:ascii="Sylfaen" w:hAnsi="Sylfaen" w:cs="Sylfaen"/>
          <w:sz w:val="20"/>
          <w:lang w:val="hy-AM"/>
        </w:rPr>
        <w:t>պարտավորությունները</w:t>
      </w:r>
      <w:r w:rsidRPr="00E6597C">
        <w:rPr>
          <w:rFonts w:ascii="GHEA Grapalat" w:hAnsi="GHEA Grapalat"/>
          <w:sz w:val="20"/>
          <w:lang w:val="hy-AM"/>
        </w:rPr>
        <w:t xml:space="preserve">, </w:t>
      </w:r>
      <w:r w:rsidRPr="00E6597C">
        <w:rPr>
          <w:rFonts w:ascii="Sylfaen" w:hAnsi="Sylfaen" w:cs="Sylfaen"/>
          <w:sz w:val="20"/>
          <w:lang w:val="hy-AM"/>
        </w:rPr>
        <w:t>դուրս</w:t>
      </w:r>
      <w:r w:rsidRPr="00E6597C">
        <w:rPr>
          <w:rFonts w:ascii="GHEA Grapalat" w:hAnsi="GHEA Grapalat"/>
          <w:sz w:val="20"/>
          <w:lang w:val="hy-AM"/>
        </w:rPr>
        <w:t xml:space="preserve"> </w:t>
      </w:r>
      <w:r w:rsidRPr="00E6597C">
        <w:rPr>
          <w:rFonts w:ascii="Sylfaen" w:hAnsi="Sylfaen" w:cs="Sylfaen"/>
          <w:sz w:val="20"/>
          <w:lang w:val="hy-AM"/>
        </w:rPr>
        <w:t>են</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կարգավորման</w:t>
      </w:r>
      <w:r w:rsidRPr="00E6597C">
        <w:rPr>
          <w:rFonts w:ascii="GHEA Grapalat" w:hAnsi="GHEA Grapalat"/>
          <w:sz w:val="20"/>
          <w:lang w:val="hy-AM"/>
        </w:rPr>
        <w:t xml:space="preserve"> </w:t>
      </w:r>
      <w:r w:rsidRPr="00E6597C">
        <w:rPr>
          <w:rFonts w:ascii="Sylfaen" w:hAnsi="Sylfaen" w:cs="Sylfaen"/>
          <w:sz w:val="20"/>
          <w:lang w:val="hy-AM"/>
        </w:rPr>
        <w:t>դաշտից</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չեն</w:t>
      </w:r>
      <w:r w:rsidRPr="00E6597C">
        <w:rPr>
          <w:rFonts w:ascii="GHEA Grapalat" w:hAnsi="GHEA Grapalat"/>
          <w:sz w:val="20"/>
          <w:lang w:val="hy-AM"/>
        </w:rPr>
        <w:t xml:space="preserve"> </w:t>
      </w:r>
      <w:r w:rsidRPr="00E6597C">
        <w:rPr>
          <w:rFonts w:ascii="Sylfaen" w:hAnsi="Sylfaen" w:cs="Sylfaen"/>
          <w:sz w:val="20"/>
          <w:lang w:val="hy-AM"/>
        </w:rPr>
        <w:t>կարող</w:t>
      </w:r>
      <w:r w:rsidRPr="00E6597C">
        <w:rPr>
          <w:rFonts w:ascii="GHEA Grapalat" w:hAnsi="GHEA Grapalat"/>
          <w:sz w:val="20"/>
          <w:lang w:val="hy-AM"/>
        </w:rPr>
        <w:t xml:space="preserve"> </w:t>
      </w:r>
      <w:r w:rsidRPr="00E6597C">
        <w:rPr>
          <w:rFonts w:ascii="Sylfaen" w:hAnsi="Sylfaen" w:cs="Sylfaen"/>
          <w:sz w:val="20"/>
          <w:lang w:val="hy-AM"/>
        </w:rPr>
        <w:t>ազդել</w:t>
      </w:r>
      <w:r w:rsidRPr="00E6597C">
        <w:rPr>
          <w:rFonts w:ascii="GHEA Grapalat" w:hAnsi="GHEA Grapalat"/>
          <w:sz w:val="20"/>
          <w:lang w:val="hy-AM"/>
        </w:rPr>
        <w:t xml:space="preserve"> </w:t>
      </w:r>
      <w:r w:rsidRPr="00E6597C">
        <w:rPr>
          <w:rFonts w:ascii="Sylfaen" w:hAnsi="Sylfaen" w:cs="Sylfaen"/>
          <w:sz w:val="20"/>
          <w:lang w:val="hy-AM"/>
        </w:rPr>
        <w:t>պայմանագրի</w:t>
      </w:r>
      <w:r w:rsidRPr="00E6597C">
        <w:rPr>
          <w:rFonts w:ascii="GHEA Grapalat" w:hAnsi="GHEA Grapalat"/>
          <w:sz w:val="20"/>
          <w:lang w:val="hy-AM"/>
        </w:rPr>
        <w:t xml:space="preserve"> </w:t>
      </w:r>
      <w:r w:rsidRPr="00E6597C">
        <w:rPr>
          <w:rFonts w:ascii="Sylfaen" w:hAnsi="Sylfaen" w:cs="Sylfaen"/>
          <w:sz w:val="20"/>
          <w:lang w:val="hy-AM"/>
        </w:rPr>
        <w:t>կատարման</w:t>
      </w:r>
      <w:r w:rsidRPr="00E6597C">
        <w:rPr>
          <w:rFonts w:ascii="GHEA Grapalat" w:hAnsi="GHEA Grapalat"/>
          <w:sz w:val="20"/>
          <w:lang w:val="hy-AM"/>
        </w:rPr>
        <w:t xml:space="preserve"> </w:t>
      </w:r>
      <w:r w:rsidRPr="00E6597C">
        <w:rPr>
          <w:rFonts w:ascii="Sylfaen" w:hAnsi="Sylfaen" w:cs="Sylfaen"/>
          <w:sz w:val="20"/>
          <w:lang w:val="hy-AM"/>
        </w:rPr>
        <w:t>արդյունքն</w:t>
      </w:r>
      <w:r w:rsidRPr="00E6597C">
        <w:rPr>
          <w:rFonts w:ascii="GHEA Grapalat" w:hAnsi="GHEA Grapalat"/>
          <w:sz w:val="20"/>
          <w:lang w:val="hy-AM"/>
        </w:rPr>
        <w:t xml:space="preserve"> </w:t>
      </w:r>
      <w:r w:rsidRPr="00E6597C">
        <w:rPr>
          <w:rFonts w:ascii="Sylfaen" w:hAnsi="Sylfaen" w:cs="Sylfaen"/>
          <w:sz w:val="20"/>
          <w:lang w:val="hy-AM"/>
        </w:rPr>
        <w:t>ընդունելու</w:t>
      </w:r>
      <w:r w:rsidRPr="00E6597C">
        <w:rPr>
          <w:rFonts w:ascii="GHEA Grapalat" w:hAnsi="GHEA Grapalat"/>
          <w:sz w:val="20"/>
          <w:lang w:val="hy-AM"/>
        </w:rPr>
        <w:t xml:space="preserve"> </w:t>
      </w:r>
      <w:r w:rsidRPr="00E6597C">
        <w:rPr>
          <w:rFonts w:ascii="Sylfaen" w:hAnsi="Sylfaen" w:cs="Sylfaen"/>
          <w:sz w:val="20"/>
          <w:lang w:val="hy-AM"/>
        </w:rPr>
        <w:t>վրա</w:t>
      </w:r>
      <w:r w:rsidRPr="00E6597C">
        <w:rPr>
          <w:rFonts w:ascii="Arial" w:hAnsi="Arial" w:cs="Arial"/>
          <w:sz w:val="20"/>
          <w:lang w:val="hy-AM"/>
        </w:rPr>
        <w:t>։</w:t>
      </w:r>
      <w:r w:rsidRPr="00E6597C">
        <w:rPr>
          <w:rFonts w:ascii="GHEA Grapalat" w:hAnsi="GHEA Grapalat"/>
          <w:sz w:val="20"/>
          <w:lang w:val="hy-AM"/>
        </w:rPr>
        <w:t xml:space="preserve"> </w:t>
      </w:r>
      <w:r w:rsidRPr="00E6597C">
        <w:rPr>
          <w:rFonts w:ascii="Sylfaen" w:hAnsi="Sylfaen" w:cs="Sylfaen"/>
          <w:sz w:val="20"/>
          <w:lang w:val="hy-AM"/>
        </w:rPr>
        <w:t>Այդ</w:t>
      </w:r>
      <w:r w:rsidRPr="00E6597C">
        <w:rPr>
          <w:rFonts w:ascii="GHEA Grapalat" w:hAnsi="GHEA Grapalat"/>
          <w:sz w:val="20"/>
          <w:lang w:val="hy-AM"/>
        </w:rPr>
        <w:t xml:space="preserve"> </w:t>
      </w:r>
      <w:r w:rsidRPr="00E6597C">
        <w:rPr>
          <w:rFonts w:ascii="Sylfaen" w:hAnsi="Sylfaen" w:cs="Sylfaen"/>
          <w:sz w:val="20"/>
          <w:lang w:val="hy-AM"/>
        </w:rPr>
        <w:t>գործարքների</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դրանցից</w:t>
      </w:r>
      <w:r w:rsidRPr="00E6597C">
        <w:rPr>
          <w:rFonts w:ascii="GHEA Grapalat" w:hAnsi="GHEA Grapalat"/>
          <w:sz w:val="20"/>
          <w:lang w:val="hy-AM"/>
        </w:rPr>
        <w:t xml:space="preserve"> </w:t>
      </w:r>
      <w:r w:rsidRPr="00E6597C">
        <w:rPr>
          <w:rFonts w:ascii="Sylfaen" w:hAnsi="Sylfaen" w:cs="Sylfaen"/>
          <w:sz w:val="20"/>
          <w:lang w:val="hy-AM"/>
        </w:rPr>
        <w:t>բխող</w:t>
      </w:r>
      <w:r w:rsidRPr="00E6597C">
        <w:rPr>
          <w:rFonts w:ascii="GHEA Grapalat" w:hAnsi="GHEA Grapalat"/>
          <w:sz w:val="20"/>
          <w:lang w:val="hy-AM"/>
        </w:rPr>
        <w:t xml:space="preserve"> </w:t>
      </w:r>
      <w:r w:rsidRPr="00E6597C">
        <w:rPr>
          <w:rFonts w:ascii="Sylfaen" w:hAnsi="Sylfaen" w:cs="Sylfaen"/>
          <w:sz w:val="20"/>
          <w:lang w:val="hy-AM"/>
        </w:rPr>
        <w:t>պարտավորությունների</w:t>
      </w:r>
      <w:r w:rsidRPr="00E6597C">
        <w:rPr>
          <w:rFonts w:ascii="GHEA Grapalat" w:hAnsi="GHEA Grapalat"/>
          <w:sz w:val="20"/>
          <w:lang w:val="hy-AM"/>
        </w:rPr>
        <w:t xml:space="preserve"> </w:t>
      </w:r>
      <w:r w:rsidRPr="00E6597C">
        <w:rPr>
          <w:rFonts w:ascii="Sylfaen" w:hAnsi="Sylfaen" w:cs="Sylfaen"/>
          <w:sz w:val="20"/>
          <w:lang w:val="hy-AM"/>
        </w:rPr>
        <w:t>կատարման</w:t>
      </w:r>
      <w:r w:rsidRPr="00E6597C">
        <w:rPr>
          <w:rFonts w:ascii="GHEA Grapalat" w:hAnsi="GHEA Grapalat"/>
          <w:sz w:val="20"/>
          <w:lang w:val="hy-AM"/>
        </w:rPr>
        <w:t xml:space="preserve"> </w:t>
      </w:r>
      <w:r w:rsidRPr="00E6597C">
        <w:rPr>
          <w:rFonts w:ascii="Sylfaen" w:hAnsi="Sylfaen" w:cs="Sylfaen"/>
          <w:sz w:val="20"/>
          <w:lang w:val="hy-AM"/>
        </w:rPr>
        <w:t>հետ</w:t>
      </w:r>
      <w:r w:rsidRPr="00E6597C">
        <w:rPr>
          <w:rFonts w:ascii="GHEA Grapalat" w:hAnsi="GHEA Grapalat"/>
          <w:sz w:val="20"/>
          <w:lang w:val="hy-AM"/>
        </w:rPr>
        <w:t xml:space="preserve"> </w:t>
      </w:r>
      <w:r w:rsidRPr="00E6597C">
        <w:rPr>
          <w:rFonts w:ascii="Sylfaen" w:hAnsi="Sylfaen" w:cs="Sylfaen"/>
          <w:sz w:val="20"/>
          <w:lang w:val="hy-AM"/>
        </w:rPr>
        <w:t>կապված</w:t>
      </w:r>
      <w:r w:rsidRPr="00E6597C">
        <w:rPr>
          <w:rFonts w:ascii="GHEA Grapalat" w:hAnsi="GHEA Grapalat"/>
          <w:sz w:val="20"/>
          <w:lang w:val="hy-AM"/>
        </w:rPr>
        <w:t xml:space="preserve"> </w:t>
      </w:r>
      <w:r w:rsidRPr="00E6597C">
        <w:rPr>
          <w:rFonts w:ascii="Sylfaen" w:hAnsi="Sylfaen" w:cs="Sylfaen"/>
          <w:sz w:val="20"/>
          <w:lang w:val="hy-AM"/>
        </w:rPr>
        <w:t>հարաբերությունները</w:t>
      </w:r>
      <w:r w:rsidRPr="00E6597C">
        <w:rPr>
          <w:rFonts w:ascii="GHEA Grapalat" w:hAnsi="GHEA Grapalat"/>
          <w:sz w:val="20"/>
          <w:lang w:val="hy-AM"/>
        </w:rPr>
        <w:t xml:space="preserve"> </w:t>
      </w:r>
      <w:r w:rsidRPr="00E6597C">
        <w:rPr>
          <w:rFonts w:ascii="Sylfaen" w:hAnsi="Sylfaen" w:cs="Sylfaen"/>
          <w:sz w:val="20"/>
          <w:lang w:val="hy-AM"/>
        </w:rPr>
        <w:t>կարգավորվում</w:t>
      </w:r>
      <w:r w:rsidRPr="00E6597C">
        <w:rPr>
          <w:rFonts w:ascii="GHEA Grapalat" w:hAnsi="GHEA Grapalat"/>
          <w:sz w:val="20"/>
          <w:lang w:val="hy-AM"/>
        </w:rPr>
        <w:t xml:space="preserve"> </w:t>
      </w:r>
      <w:r w:rsidRPr="00E6597C">
        <w:rPr>
          <w:rFonts w:ascii="Sylfaen" w:hAnsi="Sylfaen" w:cs="Sylfaen"/>
          <w:sz w:val="20"/>
          <w:lang w:val="hy-AM"/>
        </w:rPr>
        <w:t>են</w:t>
      </w:r>
      <w:r w:rsidRPr="00E6597C">
        <w:rPr>
          <w:rFonts w:ascii="GHEA Grapalat" w:hAnsi="GHEA Grapalat"/>
          <w:sz w:val="20"/>
          <w:lang w:val="hy-AM"/>
        </w:rPr>
        <w:t xml:space="preserve"> </w:t>
      </w:r>
      <w:r w:rsidRPr="00E6597C">
        <w:rPr>
          <w:rFonts w:ascii="Sylfaen" w:hAnsi="Sylfaen" w:cs="Sylfaen"/>
          <w:sz w:val="20"/>
          <w:lang w:val="hy-AM"/>
        </w:rPr>
        <w:t>այդ</w:t>
      </w:r>
      <w:r w:rsidRPr="00E6597C">
        <w:rPr>
          <w:rFonts w:ascii="GHEA Grapalat" w:hAnsi="GHEA Grapalat"/>
          <w:sz w:val="20"/>
          <w:lang w:val="hy-AM"/>
        </w:rPr>
        <w:t xml:space="preserve"> </w:t>
      </w:r>
      <w:r w:rsidRPr="00E6597C">
        <w:rPr>
          <w:rFonts w:ascii="Sylfaen" w:hAnsi="Sylfaen" w:cs="Sylfaen"/>
          <w:sz w:val="20"/>
          <w:lang w:val="hy-AM"/>
        </w:rPr>
        <w:t>գործարքների</w:t>
      </w:r>
      <w:r w:rsidRPr="00E6597C">
        <w:rPr>
          <w:rFonts w:ascii="GHEA Grapalat" w:hAnsi="GHEA Grapalat"/>
          <w:sz w:val="20"/>
          <w:lang w:val="hy-AM"/>
        </w:rPr>
        <w:t xml:space="preserve"> </w:t>
      </w:r>
      <w:r w:rsidRPr="00E6597C">
        <w:rPr>
          <w:rFonts w:ascii="Sylfaen" w:hAnsi="Sylfaen" w:cs="Sylfaen"/>
          <w:sz w:val="20"/>
          <w:lang w:val="hy-AM"/>
        </w:rPr>
        <w:t>հետ</w:t>
      </w:r>
      <w:r w:rsidRPr="00E6597C">
        <w:rPr>
          <w:rFonts w:ascii="GHEA Grapalat" w:hAnsi="GHEA Grapalat"/>
          <w:sz w:val="20"/>
          <w:lang w:val="hy-AM"/>
        </w:rPr>
        <w:t xml:space="preserve"> </w:t>
      </w:r>
      <w:r w:rsidRPr="00E6597C">
        <w:rPr>
          <w:rFonts w:ascii="Sylfaen" w:hAnsi="Sylfaen" w:cs="Sylfaen"/>
          <w:sz w:val="20"/>
          <w:lang w:val="hy-AM"/>
        </w:rPr>
        <w:t>կապված</w:t>
      </w:r>
      <w:r w:rsidRPr="00E6597C">
        <w:rPr>
          <w:rFonts w:ascii="GHEA Grapalat" w:hAnsi="GHEA Grapalat"/>
          <w:sz w:val="20"/>
          <w:lang w:val="hy-AM"/>
        </w:rPr>
        <w:t xml:space="preserve"> </w:t>
      </w:r>
      <w:r w:rsidRPr="00E6597C">
        <w:rPr>
          <w:rFonts w:ascii="Sylfaen" w:hAnsi="Sylfaen" w:cs="Sylfaen"/>
          <w:sz w:val="20"/>
          <w:lang w:val="hy-AM"/>
        </w:rPr>
        <w:t>հարաբերությունները</w:t>
      </w:r>
      <w:r w:rsidRPr="00E6597C">
        <w:rPr>
          <w:rFonts w:ascii="GHEA Grapalat" w:hAnsi="GHEA Grapalat"/>
          <w:sz w:val="20"/>
          <w:lang w:val="hy-AM"/>
        </w:rPr>
        <w:t xml:space="preserve"> </w:t>
      </w:r>
      <w:r w:rsidRPr="00E6597C">
        <w:rPr>
          <w:rFonts w:ascii="Sylfaen" w:hAnsi="Sylfaen" w:cs="Sylfaen"/>
          <w:sz w:val="20"/>
          <w:lang w:val="hy-AM"/>
        </w:rPr>
        <w:t>կարգավորող</w:t>
      </w:r>
      <w:r w:rsidRPr="00E6597C">
        <w:rPr>
          <w:rFonts w:ascii="GHEA Grapalat" w:hAnsi="GHEA Grapalat"/>
          <w:sz w:val="20"/>
          <w:lang w:val="hy-AM"/>
        </w:rPr>
        <w:t xml:space="preserve"> </w:t>
      </w:r>
      <w:r w:rsidRPr="00E6597C">
        <w:rPr>
          <w:rFonts w:ascii="Sylfaen" w:hAnsi="Sylfaen" w:cs="Sylfaen"/>
          <w:sz w:val="20"/>
          <w:lang w:val="hy-AM"/>
        </w:rPr>
        <w:t>նորմերով</w:t>
      </w:r>
      <w:r w:rsidRPr="00E6597C">
        <w:rPr>
          <w:rFonts w:ascii="GHEA Grapalat" w:hAnsi="GHEA Grapalat"/>
          <w:sz w:val="20"/>
          <w:lang w:val="hy-AM"/>
        </w:rPr>
        <w:t xml:space="preserve">, </w:t>
      </w:r>
      <w:r w:rsidRPr="00E6597C">
        <w:rPr>
          <w:rFonts w:ascii="Sylfaen" w:hAnsi="Sylfaen" w:cs="Sylfaen"/>
          <w:sz w:val="20"/>
          <w:lang w:val="hy-AM"/>
        </w:rPr>
        <w:t>և</w:t>
      </w:r>
      <w:r w:rsidRPr="00E6597C">
        <w:rPr>
          <w:rFonts w:ascii="GHEA Grapalat" w:hAnsi="GHEA Grapalat"/>
          <w:sz w:val="20"/>
          <w:lang w:val="hy-AM"/>
        </w:rPr>
        <w:t xml:space="preserve"> </w:t>
      </w:r>
      <w:r w:rsidRPr="00E6597C">
        <w:rPr>
          <w:rFonts w:ascii="Sylfaen" w:hAnsi="Sylfaen" w:cs="Sylfaen"/>
          <w:sz w:val="20"/>
          <w:lang w:val="hy-AM"/>
        </w:rPr>
        <w:t>դրանց</w:t>
      </w:r>
      <w:r w:rsidRPr="00E6597C">
        <w:rPr>
          <w:rFonts w:ascii="GHEA Grapalat" w:hAnsi="GHEA Grapalat"/>
          <w:sz w:val="20"/>
          <w:lang w:val="hy-AM"/>
        </w:rPr>
        <w:t xml:space="preserve"> </w:t>
      </w:r>
      <w:r w:rsidRPr="00E6597C">
        <w:rPr>
          <w:rFonts w:ascii="Sylfaen" w:hAnsi="Sylfaen" w:cs="Sylfaen"/>
          <w:sz w:val="20"/>
          <w:lang w:val="hy-AM"/>
        </w:rPr>
        <w:t>համար</w:t>
      </w:r>
      <w:r w:rsidRPr="00E6597C">
        <w:rPr>
          <w:rFonts w:ascii="GHEA Grapalat" w:hAnsi="GHEA Grapalat"/>
          <w:sz w:val="20"/>
          <w:lang w:val="hy-AM"/>
        </w:rPr>
        <w:t xml:space="preserve"> </w:t>
      </w:r>
      <w:r w:rsidRPr="00E6597C">
        <w:rPr>
          <w:rFonts w:ascii="Sylfaen" w:hAnsi="Sylfaen" w:cs="Sylfaen"/>
          <w:sz w:val="20"/>
          <w:lang w:val="hy-AM"/>
        </w:rPr>
        <w:t>պատասխանատու</w:t>
      </w:r>
      <w:r w:rsidRPr="00E6597C">
        <w:rPr>
          <w:rFonts w:ascii="GHEA Grapalat" w:hAnsi="GHEA Grapalat"/>
          <w:sz w:val="20"/>
          <w:lang w:val="hy-AM"/>
        </w:rPr>
        <w:t xml:space="preserve"> </w:t>
      </w:r>
      <w:r w:rsidRPr="00E6597C">
        <w:rPr>
          <w:rFonts w:ascii="Sylfaen" w:hAnsi="Sylfaen" w:cs="Sylfaen"/>
          <w:sz w:val="20"/>
          <w:lang w:val="hy-AM"/>
        </w:rPr>
        <w:t>է</w:t>
      </w:r>
      <w:r w:rsidRPr="00E6597C">
        <w:rPr>
          <w:rFonts w:ascii="GHEA Grapalat" w:hAnsi="GHEA Grapalat"/>
          <w:sz w:val="20"/>
          <w:lang w:val="hy-AM"/>
        </w:rPr>
        <w:t xml:space="preserve"> </w:t>
      </w:r>
      <w:r w:rsidRPr="00E6597C">
        <w:rPr>
          <w:rFonts w:ascii="Sylfaen" w:hAnsi="Sylfaen" w:cs="Sylfaen"/>
          <w:sz w:val="20"/>
          <w:lang w:val="hy-AM"/>
        </w:rPr>
        <w:t>Կատարողը</w:t>
      </w:r>
      <w:r w:rsidRPr="00E6597C">
        <w:rPr>
          <w:rFonts w:ascii="Arial" w:hAnsi="Arial" w:cs="Arial"/>
          <w:sz w:val="20"/>
          <w:lang w:val="hy-AM"/>
        </w:rPr>
        <w:t>։</w:t>
      </w:r>
    </w:p>
    <w:p w:rsidR="0038584B" w:rsidRPr="00E6597C" w:rsidRDefault="0038584B" w:rsidP="0038584B">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Sylfaen" w:hAnsi="Sylfaen" w:cs="Sylfaen"/>
          <w:sz w:val="20"/>
          <w:lang w:val="hy-AM"/>
        </w:rPr>
        <w:t>Պ</w:t>
      </w:r>
      <w:r w:rsidRPr="00E6597C">
        <w:rPr>
          <w:rFonts w:ascii="Sylfaen" w:hAnsi="Sylfaen" w:cs="Sylfaen"/>
          <w:spacing w:val="-4"/>
          <w:sz w:val="20"/>
          <w:szCs w:val="20"/>
          <w:lang w:val="hy-AM" w:eastAsia="ru-RU"/>
        </w:rPr>
        <w:t>այմանագիրը</w:t>
      </w:r>
      <w:r w:rsidRPr="00E6597C">
        <w:rPr>
          <w:rFonts w:ascii="GHEA Grapalat" w:hAnsi="GHEA Grapalat"/>
          <w:spacing w:val="-4"/>
          <w:sz w:val="20"/>
          <w:szCs w:val="20"/>
          <w:lang w:val="hy-AM" w:eastAsia="ru-RU"/>
        </w:rPr>
        <w:t xml:space="preserve"> </w:t>
      </w:r>
      <w:r w:rsidRPr="00E6597C">
        <w:rPr>
          <w:rFonts w:ascii="Sylfaen" w:hAnsi="Sylfaen" w:cs="Sylfaen"/>
          <w:spacing w:val="-4"/>
          <w:sz w:val="20"/>
          <w:szCs w:val="20"/>
          <w:lang w:val="hy-AM" w:eastAsia="ru-RU"/>
        </w:rPr>
        <w:t>չի</w:t>
      </w:r>
      <w:r w:rsidRPr="00E6597C">
        <w:rPr>
          <w:rFonts w:ascii="GHEA Grapalat" w:hAnsi="GHEA Grapalat"/>
          <w:spacing w:val="-4"/>
          <w:sz w:val="20"/>
          <w:szCs w:val="20"/>
          <w:lang w:val="hy-AM" w:eastAsia="ru-RU"/>
        </w:rPr>
        <w:t xml:space="preserve"> </w:t>
      </w:r>
      <w:r w:rsidRPr="00E6597C">
        <w:rPr>
          <w:rFonts w:ascii="Sylfaen" w:hAnsi="Sylfaen" w:cs="Sylfaen"/>
          <w:sz w:val="20"/>
          <w:szCs w:val="20"/>
          <w:lang w:val="hy-AM" w:eastAsia="ru-RU"/>
        </w:rPr>
        <w:t>կարող</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փոփոխվել</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պարտա</w:t>
      </w:r>
      <w:r w:rsidRPr="00E6597C">
        <w:rPr>
          <w:rFonts w:ascii="GHEA Grapalat" w:hAnsi="GHEA Grapalat"/>
          <w:sz w:val="20"/>
          <w:szCs w:val="20"/>
          <w:lang w:val="hy-AM" w:eastAsia="ru-RU"/>
        </w:rPr>
        <w:softHyphen/>
      </w:r>
      <w:r w:rsidRPr="00E6597C">
        <w:rPr>
          <w:rFonts w:ascii="Sylfaen" w:hAnsi="Sylfaen" w:cs="Sylfaen"/>
          <w:sz w:val="20"/>
          <w:szCs w:val="20"/>
          <w:lang w:val="hy-AM" w:eastAsia="ru-RU"/>
        </w:rPr>
        <w:t>վորու</w:t>
      </w:r>
      <w:r w:rsidRPr="00E6597C">
        <w:rPr>
          <w:rFonts w:ascii="GHEA Grapalat" w:hAnsi="GHEA Grapalat"/>
          <w:sz w:val="20"/>
          <w:szCs w:val="20"/>
          <w:lang w:val="hy-AM" w:eastAsia="ru-RU"/>
        </w:rPr>
        <w:softHyphen/>
      </w:r>
      <w:r w:rsidRPr="00E6597C">
        <w:rPr>
          <w:rFonts w:ascii="Sylfaen" w:hAnsi="Sylfaen" w:cs="Sylfaen"/>
          <w:sz w:val="20"/>
          <w:szCs w:val="20"/>
          <w:lang w:val="hy-AM" w:eastAsia="ru-RU"/>
        </w:rPr>
        <w:t>թյունների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մասնակի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չկատարման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հետևանքով</w:t>
      </w:r>
      <w:r w:rsidRPr="00E6597C" w:rsidDel="00591DE3">
        <w:rPr>
          <w:rFonts w:ascii="GHEA Grapalat" w:hAnsi="GHEA Grapalat"/>
          <w:sz w:val="20"/>
          <w:szCs w:val="20"/>
          <w:lang w:val="hy-AM" w:eastAsia="ru-RU"/>
        </w:rPr>
        <w:t xml:space="preserve"> </w:t>
      </w:r>
      <w:r w:rsidRPr="00E6597C">
        <w:rPr>
          <w:rFonts w:ascii="Sylfaen" w:hAnsi="Sylfaen" w:cs="Sylfaen"/>
          <w:sz w:val="20"/>
          <w:szCs w:val="20"/>
          <w:lang w:val="hy-AM" w:eastAsia="ru-RU"/>
        </w:rPr>
        <w:t>կամ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ամբողջությամբ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լուծվել</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փոխադարձ</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համաձայնությամբ՝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բացառությամբ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Հայաստանի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Հանրապետության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օրենսդրությամբ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սահմանված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կարգով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աշխատանքի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անհրաժեշտ</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lastRenderedPageBreak/>
        <w:t>ֆինանսական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հատկացումների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նվազեցման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դեպքերի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Ընդ</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որում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պարտավորությունների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մասնակի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չկատարման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ամբողջությամբ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փոխադարձ</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համաձայնությունն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անհրաժեշտ</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ձեռք</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բերել</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նախքան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Հայաստանի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Հանրապետության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օրենսդրությամբ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սահմանված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կարգով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աշխատանքի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անհրաժեշտ</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ֆինանսական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հատկացումների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նվազեցումը</w:t>
      </w:r>
      <w:r w:rsidRPr="00E6597C">
        <w:rPr>
          <w:rFonts w:ascii="GHEA Grapalat" w:hAnsi="GHEA Grapalat"/>
          <w:sz w:val="20"/>
          <w:szCs w:val="20"/>
          <w:lang w:val="hy-AM" w:eastAsia="ru-RU"/>
        </w:rPr>
        <w:t>:</w:t>
      </w:r>
    </w:p>
    <w:p w:rsidR="0038584B" w:rsidRPr="00E6597C" w:rsidRDefault="0038584B" w:rsidP="0038584B">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Sylfaen" w:hAnsi="Sylfaen" w:cs="Sylfaen"/>
          <w:sz w:val="20"/>
          <w:szCs w:val="20"/>
          <w:lang w:val="hy-AM" w:eastAsia="ru-RU"/>
        </w:rPr>
        <w:t>Կատարողի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կողմից</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ստանձնած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պարտավորությունները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չկատա</w:t>
      </w:r>
      <w:r w:rsidRPr="00E6597C">
        <w:rPr>
          <w:rFonts w:ascii="GHEA Grapalat" w:hAnsi="GHEA Grapalat"/>
          <w:sz w:val="20"/>
          <w:szCs w:val="20"/>
          <w:lang w:val="hy-AM" w:eastAsia="ru-RU"/>
        </w:rPr>
        <w:softHyphen/>
      </w:r>
      <w:r w:rsidRPr="00E6597C">
        <w:rPr>
          <w:rFonts w:ascii="Sylfaen" w:hAnsi="Sylfaen" w:cs="Sylfaen"/>
          <w:sz w:val="20"/>
          <w:szCs w:val="20"/>
          <w:lang w:val="hy-AM" w:eastAsia="ru-RU"/>
        </w:rPr>
        <w:t>րելու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ոչ</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պատշաճ</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հիմքով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պայմանագիրն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ամբողջությամբ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մասնակի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միակողմանի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ծանուցումը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Պատվիրատուն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հրապարակում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www.procurement.am </w:t>
      </w:r>
      <w:r w:rsidRPr="00E6597C">
        <w:rPr>
          <w:rFonts w:ascii="Sylfaen" w:hAnsi="Sylfaen" w:cs="Sylfaen"/>
          <w:sz w:val="20"/>
          <w:szCs w:val="20"/>
          <w:lang w:val="hy-AM" w:eastAsia="ru-RU"/>
        </w:rPr>
        <w:t>հասցեով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գործող</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ինտերնետային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կայքի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Պայմանագրերը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միակողմանի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ծանուցումներ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բաժնում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նշելով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հրապարակման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ամսաթիվը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Կատարողը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պայմանագիրը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միակողմանի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վերաբերյալ</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համարվում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պատշաճ</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ծանուցված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ծանուցումը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սույն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կետով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սահմանված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հրապարակվելուն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հաջորդող</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օրվանից</w:t>
      </w:r>
      <w:r w:rsidRPr="00E6597C">
        <w:rPr>
          <w:rFonts w:ascii="GHEA Grapalat" w:hAnsi="GHEA Grapalat"/>
          <w:sz w:val="20"/>
          <w:szCs w:val="20"/>
          <w:lang w:val="hy-AM" w:eastAsia="ru-RU"/>
        </w:rPr>
        <w:t>:</w:t>
      </w:r>
      <w:r w:rsidRPr="00320A19">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Պայմանագիրն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ամբողջությամբ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մասնակի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միակողմանի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մասին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ծանուցումը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տեղեկագրում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հրապարակվելու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օրը</w:t>
      </w:r>
      <w:r w:rsidRPr="00E6597C">
        <w:rPr>
          <w:rFonts w:ascii="GHEA Grapalat" w:hAnsi="GHEA Grapalat"/>
          <w:sz w:val="20"/>
          <w:szCs w:val="20"/>
          <w:lang w:val="hy-AM" w:eastAsia="ru-RU"/>
        </w:rPr>
        <w:t xml:space="preserve"> </w:t>
      </w:r>
      <w:r w:rsidRPr="00320A19">
        <w:rPr>
          <w:rFonts w:ascii="Sylfaen" w:hAnsi="Sylfaen" w:cs="Sylfaen"/>
          <w:sz w:val="20"/>
          <w:szCs w:val="20"/>
          <w:lang w:val="hy-AM" w:eastAsia="ru-RU"/>
        </w:rPr>
        <w:t>Պատվիրատուն</w:t>
      </w:r>
      <w:r w:rsidRPr="00320A19">
        <w:rPr>
          <w:rFonts w:ascii="GHEA Grapalat" w:hAnsi="GHEA Grapalat"/>
          <w:sz w:val="20"/>
          <w:szCs w:val="20"/>
          <w:lang w:val="hy-AM" w:eastAsia="ru-RU"/>
        </w:rPr>
        <w:t xml:space="preserve"> </w:t>
      </w:r>
      <w:r w:rsidRPr="00320A19">
        <w:rPr>
          <w:rFonts w:ascii="Sylfaen" w:hAnsi="Sylfaen" w:cs="Sylfaen"/>
          <w:sz w:val="20"/>
          <w:szCs w:val="20"/>
          <w:lang w:val="hy-AM" w:eastAsia="ru-RU"/>
        </w:rPr>
        <w:t>այն</w:t>
      </w:r>
      <w:r w:rsidRPr="00320A19">
        <w:rPr>
          <w:rFonts w:ascii="GHEA Grapalat" w:hAnsi="GHEA Grapalat"/>
          <w:sz w:val="20"/>
          <w:szCs w:val="20"/>
          <w:lang w:val="hy-AM" w:eastAsia="ru-RU"/>
        </w:rPr>
        <w:t xml:space="preserve"> </w:t>
      </w:r>
      <w:r w:rsidRPr="00E6597C">
        <w:rPr>
          <w:rFonts w:ascii="Sylfaen" w:hAnsi="Sylfaen" w:cs="Sylfaen"/>
          <w:sz w:val="20"/>
          <w:szCs w:val="20"/>
          <w:lang w:val="hy-AM" w:eastAsia="ru-RU"/>
        </w:rPr>
        <w:t>ուղարկվում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նաև</w:t>
      </w:r>
      <w:r w:rsidRPr="00E6597C">
        <w:rPr>
          <w:rFonts w:ascii="GHEA Grapalat" w:hAnsi="GHEA Grapalat"/>
          <w:sz w:val="20"/>
          <w:szCs w:val="20"/>
          <w:lang w:val="hy-AM" w:eastAsia="ru-RU"/>
        </w:rPr>
        <w:t xml:space="preserve"> </w:t>
      </w:r>
      <w:r w:rsidRPr="00320A19">
        <w:rPr>
          <w:rFonts w:ascii="Sylfaen" w:hAnsi="Sylfaen" w:cs="Sylfaen"/>
          <w:sz w:val="20"/>
          <w:szCs w:val="20"/>
          <w:lang w:val="hy-AM" w:eastAsia="ru-RU"/>
        </w:rPr>
        <w:t>Կատարողի</w:t>
      </w:r>
      <w:r w:rsidRPr="00320A19">
        <w:rPr>
          <w:rFonts w:ascii="GHEA Grapalat" w:hAnsi="GHEA Grapalat"/>
          <w:sz w:val="20"/>
          <w:szCs w:val="20"/>
          <w:lang w:val="hy-AM" w:eastAsia="ru-RU"/>
        </w:rPr>
        <w:t xml:space="preserve"> </w:t>
      </w:r>
      <w:r w:rsidRPr="00E6597C">
        <w:rPr>
          <w:rFonts w:ascii="Sylfaen" w:hAnsi="Sylfaen" w:cs="Sylfaen"/>
          <w:sz w:val="20"/>
          <w:szCs w:val="20"/>
          <w:lang w:val="hy-AM" w:eastAsia="ru-RU"/>
        </w:rPr>
        <w:t>էլեկտրոնային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փոստին</w:t>
      </w:r>
      <w:r w:rsidRPr="00E6597C">
        <w:rPr>
          <w:rFonts w:ascii="GHEA Grapalat" w:hAnsi="GHEA Grapalat"/>
          <w:sz w:val="20"/>
          <w:szCs w:val="20"/>
          <w:lang w:val="hy-AM" w:eastAsia="ru-RU"/>
        </w:rPr>
        <w:t>:</w:t>
      </w:r>
      <w:r w:rsidRPr="00E6597C">
        <w:rPr>
          <w:rFonts w:ascii="GHEA Grapalat" w:hAnsi="GHEA Grapalat"/>
          <w:sz w:val="20"/>
          <w:lang w:val="hy-AM"/>
        </w:rPr>
        <w:t xml:space="preserve">7.12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կապակցությամբ</w:t>
      </w:r>
      <w:r w:rsidRPr="00E6597C">
        <w:rPr>
          <w:rFonts w:ascii="GHEA Grapalat" w:hAnsi="GHEA Grapalat" w:cs="Times Armenian"/>
          <w:sz w:val="20"/>
          <w:lang w:val="hy-AM"/>
        </w:rPr>
        <w:t xml:space="preserve"> </w:t>
      </w:r>
      <w:r w:rsidRPr="00E6597C">
        <w:rPr>
          <w:rFonts w:ascii="Sylfaen" w:hAnsi="Sylfaen" w:cs="Sylfaen"/>
          <w:sz w:val="20"/>
          <w:lang w:val="hy-AM"/>
        </w:rPr>
        <w:t>ծագած</w:t>
      </w:r>
      <w:r w:rsidRPr="00E6597C">
        <w:rPr>
          <w:rFonts w:ascii="GHEA Grapalat" w:hAnsi="GHEA Grapalat" w:cs="Times Armenian"/>
          <w:sz w:val="20"/>
          <w:lang w:val="hy-AM"/>
        </w:rPr>
        <w:t xml:space="preserve"> </w:t>
      </w:r>
      <w:r w:rsidRPr="00E6597C">
        <w:rPr>
          <w:rFonts w:ascii="Sylfaen" w:hAnsi="Sylfaen" w:cs="Sylfaen"/>
          <w:sz w:val="20"/>
          <w:lang w:val="hy-AM"/>
        </w:rPr>
        <w:t>վեճերը</w:t>
      </w:r>
      <w:r w:rsidRPr="00E6597C">
        <w:rPr>
          <w:rFonts w:ascii="GHEA Grapalat" w:hAnsi="GHEA Grapalat" w:cs="Times Armenian"/>
          <w:sz w:val="20"/>
          <w:lang w:val="hy-AM"/>
        </w:rPr>
        <w:t xml:space="preserve"> </w:t>
      </w:r>
      <w:r w:rsidRPr="00E6597C">
        <w:rPr>
          <w:rFonts w:ascii="Sylfaen" w:hAnsi="Sylfaen" w:cs="Sylfaen"/>
          <w:sz w:val="20"/>
          <w:lang w:val="hy-AM"/>
        </w:rPr>
        <w:t>լուծվում</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բանակցությունների</w:t>
      </w:r>
      <w:r w:rsidRPr="00E6597C">
        <w:rPr>
          <w:rFonts w:ascii="GHEA Grapalat" w:hAnsi="GHEA Grapalat" w:cs="Times Armenian"/>
          <w:sz w:val="20"/>
          <w:lang w:val="hy-AM"/>
        </w:rPr>
        <w:t xml:space="preserve"> </w:t>
      </w:r>
      <w:r w:rsidRPr="00E6597C">
        <w:rPr>
          <w:rFonts w:ascii="Sylfaen" w:hAnsi="Sylfaen" w:cs="Sylfaen"/>
          <w:sz w:val="20"/>
          <w:lang w:val="hy-AM"/>
        </w:rPr>
        <w:t>միջոցով</w:t>
      </w:r>
      <w:r w:rsidRPr="00E6597C">
        <w:rPr>
          <w:rFonts w:ascii="Arial" w:hAnsi="Arial" w:cs="Arial"/>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Համաձայնություն</w:t>
      </w:r>
      <w:r w:rsidRPr="00E6597C">
        <w:rPr>
          <w:rFonts w:ascii="GHEA Grapalat" w:hAnsi="GHEA Grapalat" w:cs="Times Armenian"/>
          <w:sz w:val="20"/>
          <w:lang w:val="hy-AM"/>
        </w:rPr>
        <w:t xml:space="preserve"> </w:t>
      </w:r>
      <w:r w:rsidRPr="00E6597C">
        <w:rPr>
          <w:rFonts w:ascii="Sylfaen" w:hAnsi="Sylfaen" w:cs="Sylfaen"/>
          <w:sz w:val="20"/>
          <w:lang w:val="hy-AM"/>
        </w:rPr>
        <w:t>ձեռք</w:t>
      </w:r>
      <w:r w:rsidRPr="00E6597C">
        <w:rPr>
          <w:rFonts w:ascii="GHEA Grapalat" w:hAnsi="GHEA Grapalat" w:cs="Times Armenian"/>
          <w:sz w:val="20"/>
          <w:lang w:val="hy-AM"/>
        </w:rPr>
        <w:t xml:space="preserve"> </w:t>
      </w:r>
      <w:r w:rsidRPr="00E6597C">
        <w:rPr>
          <w:rFonts w:ascii="Sylfaen" w:hAnsi="Sylfaen" w:cs="Sylfaen"/>
          <w:sz w:val="20"/>
          <w:lang w:val="hy-AM"/>
        </w:rPr>
        <w:t>չբերելու</w:t>
      </w:r>
      <w:r w:rsidRPr="00E6597C">
        <w:rPr>
          <w:rFonts w:ascii="GHEA Grapalat" w:hAnsi="GHEA Grapalat" w:cs="Times Armenian"/>
          <w:sz w:val="20"/>
          <w:lang w:val="hy-AM"/>
        </w:rPr>
        <w:t xml:space="preserve"> </w:t>
      </w:r>
      <w:r w:rsidRPr="00E6597C">
        <w:rPr>
          <w:rFonts w:ascii="Sylfaen" w:hAnsi="Sylfaen" w:cs="Sylfaen"/>
          <w:sz w:val="20"/>
          <w:lang w:val="hy-AM"/>
        </w:rPr>
        <w:t>դեպքում</w:t>
      </w:r>
      <w:r w:rsidRPr="00E6597C">
        <w:rPr>
          <w:rFonts w:ascii="GHEA Grapalat" w:hAnsi="GHEA Grapalat" w:cs="Times Armenian"/>
          <w:sz w:val="20"/>
          <w:lang w:val="hy-AM"/>
        </w:rPr>
        <w:t xml:space="preserve"> </w:t>
      </w:r>
      <w:r w:rsidRPr="00E6597C">
        <w:rPr>
          <w:rFonts w:ascii="Sylfaen" w:hAnsi="Sylfaen" w:cs="Sylfaen"/>
          <w:sz w:val="20"/>
          <w:lang w:val="hy-AM"/>
        </w:rPr>
        <w:t>վեճերը</w:t>
      </w:r>
      <w:r w:rsidRPr="00E6597C">
        <w:rPr>
          <w:rFonts w:ascii="GHEA Grapalat" w:hAnsi="GHEA Grapalat" w:cs="Times Armenian"/>
          <w:sz w:val="20"/>
          <w:lang w:val="hy-AM"/>
        </w:rPr>
        <w:t xml:space="preserve"> </w:t>
      </w:r>
      <w:r w:rsidRPr="00E6597C">
        <w:rPr>
          <w:rFonts w:ascii="Sylfaen" w:hAnsi="Sylfaen" w:cs="Sylfaen"/>
          <w:sz w:val="20"/>
          <w:lang w:val="hy-AM"/>
        </w:rPr>
        <w:t>լուծվում</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ՀՀ</w:t>
      </w:r>
      <w:r w:rsidRPr="00E6597C">
        <w:rPr>
          <w:rFonts w:ascii="GHEA Grapalat" w:hAnsi="GHEA Grapalat" w:cs="Times Armenian"/>
          <w:sz w:val="20"/>
          <w:lang w:val="hy-AM"/>
        </w:rPr>
        <w:t xml:space="preserve"> </w:t>
      </w:r>
      <w:r w:rsidRPr="00E6597C">
        <w:rPr>
          <w:rFonts w:ascii="Sylfaen" w:hAnsi="Sylfaen" w:cs="Sylfaen"/>
          <w:sz w:val="20"/>
          <w:lang w:val="hy-AM"/>
        </w:rPr>
        <w:t>դատարաններում</w:t>
      </w:r>
      <w:r w:rsidRPr="00E6597C">
        <w:rPr>
          <w:rFonts w:ascii="Arial" w:hAnsi="Arial" w:cs="Arial"/>
          <w:sz w:val="20"/>
          <w:lang w:val="hy-AM"/>
        </w:rPr>
        <w:t>։</w:t>
      </w:r>
    </w:p>
    <w:p w:rsidR="0038584B" w:rsidRPr="00E6597C" w:rsidRDefault="0038584B" w:rsidP="0038584B">
      <w:pPr>
        <w:ind w:firstLine="567"/>
        <w:jc w:val="both"/>
        <w:rPr>
          <w:rFonts w:ascii="GHEA Grapalat" w:hAnsi="GHEA Grapalat"/>
          <w:sz w:val="20"/>
          <w:lang w:val="hy-AM"/>
        </w:rPr>
      </w:pPr>
      <w:r w:rsidRPr="00E6597C">
        <w:rPr>
          <w:rFonts w:ascii="GHEA Grapalat" w:hAnsi="GHEA Grapalat"/>
          <w:sz w:val="20"/>
          <w:lang w:val="hy-AM"/>
        </w:rPr>
        <w:t xml:space="preserve">7.13 </w:t>
      </w:r>
      <w:r w:rsidRPr="00E6597C">
        <w:rPr>
          <w:rFonts w:ascii="Sylfaen" w:hAnsi="Sylfaen" w:cs="Sylfaen"/>
          <w:sz w:val="20"/>
          <w:lang w:val="hy-AM"/>
        </w:rPr>
        <w:t>Պայմանագիրը</w:t>
      </w:r>
      <w:r w:rsidRPr="00E6597C">
        <w:rPr>
          <w:rFonts w:ascii="GHEA Grapalat" w:hAnsi="GHEA Grapalat" w:cs="Times Armenian"/>
          <w:sz w:val="20"/>
          <w:lang w:val="hy-AM"/>
        </w:rPr>
        <w:t xml:space="preserve"> </w:t>
      </w:r>
      <w:r w:rsidRPr="00E6597C">
        <w:rPr>
          <w:rFonts w:ascii="Sylfaen" w:hAnsi="Sylfaen" w:cs="Sylfaen"/>
          <w:sz w:val="20"/>
          <w:lang w:val="hy-AM"/>
        </w:rPr>
        <w:t>կազմված</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Sylfaen" w:hAnsi="Sylfaen" w:cs="Sylfaen"/>
          <w:sz w:val="20"/>
          <w:lang w:val="hy-AM"/>
        </w:rPr>
        <w:t>էջից</w:t>
      </w:r>
      <w:r w:rsidRPr="00E6597C">
        <w:rPr>
          <w:rFonts w:ascii="GHEA Grapalat" w:hAnsi="GHEA Grapalat" w:cs="Times Armenian"/>
          <w:sz w:val="20"/>
          <w:lang w:val="hy-AM"/>
        </w:rPr>
        <w:t xml:space="preserve">, </w:t>
      </w:r>
      <w:r w:rsidRPr="00E6597C">
        <w:rPr>
          <w:rFonts w:ascii="Sylfaen" w:hAnsi="Sylfaen" w:cs="Sylfaen"/>
          <w:sz w:val="20"/>
          <w:lang w:val="hy-AM"/>
        </w:rPr>
        <w:t>կնքվում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երկու</w:t>
      </w:r>
      <w:r w:rsidRPr="00E6597C">
        <w:rPr>
          <w:rFonts w:ascii="GHEA Grapalat" w:hAnsi="GHEA Grapalat" w:cs="Times Armenian"/>
          <w:sz w:val="20"/>
          <w:lang w:val="hy-AM"/>
        </w:rPr>
        <w:t xml:space="preserve"> </w:t>
      </w:r>
      <w:r w:rsidRPr="00E6597C">
        <w:rPr>
          <w:rFonts w:ascii="Sylfaen" w:hAnsi="Sylfaen" w:cs="Sylfaen"/>
          <w:sz w:val="20"/>
          <w:lang w:val="hy-AM"/>
        </w:rPr>
        <w:t>օրինակից</w:t>
      </w:r>
      <w:r w:rsidRPr="00E6597C">
        <w:rPr>
          <w:rFonts w:ascii="GHEA Grapalat" w:hAnsi="GHEA Grapalat" w:cs="Times Armenian"/>
          <w:sz w:val="20"/>
          <w:lang w:val="hy-AM"/>
        </w:rPr>
        <w:t xml:space="preserve">, </w:t>
      </w:r>
      <w:r w:rsidRPr="00E6597C">
        <w:rPr>
          <w:rFonts w:ascii="Sylfaen" w:hAnsi="Sylfaen" w:cs="Sylfaen"/>
          <w:sz w:val="20"/>
          <w:lang w:val="hy-AM"/>
        </w:rPr>
        <w:t>որոնք</w:t>
      </w:r>
      <w:r w:rsidRPr="00E6597C">
        <w:rPr>
          <w:rFonts w:ascii="GHEA Grapalat" w:hAnsi="GHEA Grapalat" w:cs="Times Armenian"/>
          <w:sz w:val="20"/>
          <w:lang w:val="hy-AM"/>
        </w:rPr>
        <w:t xml:space="preserve"> </w:t>
      </w:r>
      <w:r w:rsidRPr="00E6597C">
        <w:rPr>
          <w:rFonts w:ascii="Sylfaen" w:hAnsi="Sylfaen" w:cs="Sylfaen"/>
          <w:sz w:val="20"/>
          <w:lang w:val="hy-AM"/>
        </w:rPr>
        <w:t>ունեն</w:t>
      </w:r>
      <w:r w:rsidRPr="00E6597C">
        <w:rPr>
          <w:rFonts w:ascii="GHEA Grapalat" w:hAnsi="GHEA Grapalat" w:cs="Times Armenian"/>
          <w:sz w:val="20"/>
          <w:lang w:val="hy-AM"/>
        </w:rPr>
        <w:t xml:space="preserve"> </w:t>
      </w:r>
      <w:r w:rsidRPr="00E6597C">
        <w:rPr>
          <w:rFonts w:ascii="Sylfaen" w:hAnsi="Sylfaen" w:cs="Sylfaen"/>
          <w:sz w:val="20"/>
          <w:lang w:val="hy-AM"/>
        </w:rPr>
        <w:t>հավասարազոր</w:t>
      </w:r>
      <w:r w:rsidRPr="00E6597C">
        <w:rPr>
          <w:rFonts w:ascii="GHEA Grapalat" w:hAnsi="GHEA Grapalat" w:cs="Times Armenian"/>
          <w:sz w:val="20"/>
          <w:lang w:val="hy-AM"/>
        </w:rPr>
        <w:t xml:space="preserve"> </w:t>
      </w:r>
      <w:r w:rsidRPr="00E6597C">
        <w:rPr>
          <w:rFonts w:ascii="Sylfaen" w:hAnsi="Sylfaen" w:cs="Sylfaen"/>
          <w:sz w:val="20"/>
          <w:lang w:val="hy-AM"/>
        </w:rPr>
        <w:t>իրավաբանական</w:t>
      </w:r>
      <w:r w:rsidRPr="00E6597C">
        <w:rPr>
          <w:rFonts w:ascii="GHEA Grapalat" w:hAnsi="GHEA Grapalat" w:cs="Times Armenian"/>
          <w:sz w:val="20"/>
          <w:lang w:val="hy-AM"/>
        </w:rPr>
        <w:t xml:space="preserve"> </w:t>
      </w:r>
      <w:r w:rsidRPr="00E6597C">
        <w:rPr>
          <w:rFonts w:ascii="Sylfaen" w:hAnsi="Sylfaen" w:cs="Sylfaen"/>
          <w:sz w:val="20"/>
          <w:lang w:val="hy-AM"/>
        </w:rPr>
        <w:t>ուժ</w:t>
      </w:r>
      <w:r w:rsidRPr="00E6597C">
        <w:rPr>
          <w:rFonts w:ascii="Arial" w:hAnsi="Arial" w:cs="Arial"/>
          <w:sz w:val="20"/>
          <w:lang w:val="hy-AM"/>
        </w:rPr>
        <w:t>։</w:t>
      </w:r>
      <w:r w:rsidRPr="00E6597C">
        <w:rPr>
          <w:rFonts w:ascii="GHEA Grapalat" w:hAnsi="GHEA Grapalat" w:cs="Times Armenian"/>
          <w:sz w:val="20"/>
          <w:lang w:val="hy-AM"/>
        </w:rPr>
        <w:t xml:space="preserve">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N 1, N 2, N 3 </w:t>
      </w:r>
      <w:r w:rsidRPr="00E6597C">
        <w:rPr>
          <w:rFonts w:ascii="Sylfaen" w:hAnsi="Sylfaen" w:cs="Sylfaen"/>
          <w:sz w:val="20"/>
          <w:lang w:val="hy-AM"/>
        </w:rPr>
        <w:t>և</w:t>
      </w:r>
      <w:r w:rsidRPr="00E6597C">
        <w:rPr>
          <w:rFonts w:ascii="GHEA Grapalat" w:hAnsi="GHEA Grapalat" w:cs="Times Armenian"/>
          <w:sz w:val="20"/>
          <w:lang w:val="hy-AM"/>
        </w:rPr>
        <w:t xml:space="preserve"> N 3.1 </w:t>
      </w:r>
      <w:r w:rsidRPr="00E6597C">
        <w:rPr>
          <w:rFonts w:ascii="Sylfaen" w:hAnsi="Sylfaen" w:cs="Sylfaen"/>
          <w:sz w:val="20"/>
          <w:lang w:val="hy-AM"/>
        </w:rPr>
        <w:t>հավելվածները</w:t>
      </w:r>
      <w:r w:rsidRPr="00E6597C">
        <w:rPr>
          <w:rFonts w:ascii="GHEA Grapalat" w:hAnsi="GHEA Grapalat" w:cs="Times Armenian"/>
          <w:sz w:val="20"/>
          <w:lang w:val="hy-AM"/>
        </w:rPr>
        <w:t xml:space="preserve"> </w:t>
      </w:r>
      <w:r w:rsidRPr="00E6597C">
        <w:rPr>
          <w:rFonts w:ascii="Sylfaen" w:hAnsi="Sylfaen" w:cs="Sylfaen"/>
          <w:sz w:val="20"/>
          <w:lang w:val="hy-AM"/>
        </w:rPr>
        <w:t>հանդիսանում</w:t>
      </w:r>
      <w:r w:rsidRPr="00E6597C">
        <w:rPr>
          <w:rFonts w:ascii="GHEA Grapalat" w:hAnsi="GHEA Grapalat" w:cs="Times Armenian"/>
          <w:sz w:val="20"/>
          <w:lang w:val="hy-AM"/>
        </w:rPr>
        <w:t xml:space="preserve"> </w:t>
      </w:r>
      <w:r w:rsidRPr="00E6597C">
        <w:rPr>
          <w:rFonts w:ascii="Sylfaen" w:hAnsi="Sylfaen" w:cs="Sylfaen"/>
          <w:sz w:val="20"/>
          <w:lang w:val="hy-AM"/>
        </w:rPr>
        <w:t>են</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անբաժանելի</w:t>
      </w:r>
      <w:r w:rsidRPr="00E6597C">
        <w:rPr>
          <w:rFonts w:ascii="GHEA Grapalat" w:hAnsi="GHEA Grapalat" w:cs="Times Armenian"/>
          <w:sz w:val="20"/>
          <w:lang w:val="hy-AM"/>
        </w:rPr>
        <w:t xml:space="preserve"> </w:t>
      </w:r>
      <w:r w:rsidRPr="00E6597C">
        <w:rPr>
          <w:rFonts w:ascii="Sylfaen" w:hAnsi="Sylfaen" w:cs="Sylfaen"/>
          <w:sz w:val="20"/>
          <w:lang w:val="hy-AM"/>
        </w:rPr>
        <w:t>մասը</w:t>
      </w:r>
      <w:r w:rsidRPr="00E6597C">
        <w:rPr>
          <w:rFonts w:ascii="GHEA Grapalat" w:hAnsi="GHEA Grapalat" w:cs="Times Armenian"/>
          <w:sz w:val="20"/>
          <w:lang w:val="hy-AM"/>
        </w:rPr>
        <w:t xml:space="preserve">, </w:t>
      </w:r>
      <w:r w:rsidRPr="00E6597C">
        <w:rPr>
          <w:rFonts w:ascii="Sylfaen" w:hAnsi="Sylfaen" w:cs="Sylfaen"/>
          <w:sz w:val="20"/>
          <w:lang w:val="hy-AM"/>
        </w:rPr>
        <w:t>յուրաքանչյուր</w:t>
      </w:r>
      <w:r w:rsidRPr="00E6597C">
        <w:rPr>
          <w:rFonts w:ascii="GHEA Grapalat" w:hAnsi="GHEA Grapalat" w:cs="Times Armenian"/>
          <w:sz w:val="20"/>
          <w:lang w:val="hy-AM"/>
        </w:rPr>
        <w:t xml:space="preserve"> </w:t>
      </w:r>
      <w:r w:rsidRPr="00E6597C">
        <w:rPr>
          <w:rFonts w:ascii="Sylfaen" w:hAnsi="Sylfaen" w:cs="Sylfaen"/>
          <w:sz w:val="20"/>
          <w:lang w:val="hy-AM"/>
        </w:rPr>
        <w:t>կողմին</w:t>
      </w:r>
      <w:r w:rsidRPr="00E6597C">
        <w:rPr>
          <w:rFonts w:ascii="GHEA Grapalat" w:hAnsi="GHEA Grapalat" w:cs="Times Armenian"/>
          <w:sz w:val="20"/>
          <w:lang w:val="hy-AM"/>
        </w:rPr>
        <w:t xml:space="preserve"> </w:t>
      </w:r>
      <w:r w:rsidRPr="00E6597C">
        <w:rPr>
          <w:rFonts w:ascii="Sylfaen" w:hAnsi="Sylfaen" w:cs="Sylfaen"/>
          <w:sz w:val="20"/>
          <w:lang w:val="hy-AM"/>
        </w:rPr>
        <w:t>տրվում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Sylfae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մեկ</w:t>
      </w:r>
      <w:r w:rsidRPr="00E6597C">
        <w:rPr>
          <w:rFonts w:ascii="GHEA Grapalat" w:hAnsi="GHEA Grapalat" w:cs="Times Armenian"/>
          <w:sz w:val="20"/>
          <w:lang w:val="hy-AM"/>
        </w:rPr>
        <w:t xml:space="preserve"> </w:t>
      </w:r>
      <w:r w:rsidRPr="00E6597C">
        <w:rPr>
          <w:rFonts w:ascii="Sylfaen" w:hAnsi="Sylfaen" w:cs="Sylfaen"/>
          <w:sz w:val="20"/>
          <w:lang w:val="hy-AM"/>
        </w:rPr>
        <w:t>օրինակ</w:t>
      </w:r>
      <w:r w:rsidRPr="00E6597C">
        <w:rPr>
          <w:rFonts w:ascii="Arial" w:hAnsi="Arial" w:cs="Arial"/>
          <w:sz w:val="20"/>
          <w:lang w:val="hy-AM"/>
        </w:rPr>
        <w:t>։</w:t>
      </w:r>
    </w:p>
    <w:p w:rsidR="0038584B" w:rsidRPr="00E6597C" w:rsidRDefault="0038584B" w:rsidP="0038584B">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Sylfaen" w:hAnsi="Sylfaen" w:cs="Sylfaen"/>
          <w:sz w:val="20"/>
          <w:lang w:val="hy-AM"/>
        </w:rPr>
        <w:t>Սույն</w:t>
      </w:r>
      <w:r w:rsidRPr="00E6597C">
        <w:rPr>
          <w:rFonts w:ascii="GHEA Grapalat" w:hAnsi="GHEA Grapalat" w:cs="Times Armenian"/>
          <w:sz w:val="20"/>
          <w:lang w:val="hy-AM"/>
        </w:rPr>
        <w:t xml:space="preserve"> </w:t>
      </w:r>
      <w:r w:rsidRPr="00E6597C">
        <w:rPr>
          <w:rFonts w:ascii="Sylfaen" w:hAnsi="Sylfaen" w:cs="Sylfaen"/>
          <w:sz w:val="20"/>
          <w:lang w:val="hy-AM"/>
        </w:rPr>
        <w:t>պայմանագրի</w:t>
      </w:r>
      <w:r w:rsidRPr="00E6597C">
        <w:rPr>
          <w:rFonts w:ascii="GHEA Grapalat" w:hAnsi="GHEA Grapalat" w:cs="Times Armenian"/>
          <w:sz w:val="20"/>
          <w:lang w:val="hy-AM"/>
        </w:rPr>
        <w:t xml:space="preserve"> </w:t>
      </w:r>
      <w:r w:rsidRPr="00E6597C">
        <w:rPr>
          <w:rFonts w:ascii="Sylfaen" w:hAnsi="Sylfaen" w:cs="Sylfaen"/>
          <w:sz w:val="20"/>
          <w:lang w:val="hy-AM"/>
        </w:rPr>
        <w:t>նկատմամբ</w:t>
      </w:r>
      <w:r w:rsidRPr="00E6597C">
        <w:rPr>
          <w:rFonts w:ascii="GHEA Grapalat" w:hAnsi="GHEA Grapalat" w:cs="Times Armenian"/>
          <w:sz w:val="20"/>
          <w:lang w:val="hy-AM"/>
        </w:rPr>
        <w:t xml:space="preserve"> </w:t>
      </w:r>
      <w:r w:rsidRPr="00E6597C">
        <w:rPr>
          <w:rFonts w:ascii="Sylfaen" w:hAnsi="Sylfaen" w:cs="Sylfaen"/>
          <w:sz w:val="20"/>
          <w:lang w:val="hy-AM"/>
        </w:rPr>
        <w:t>կիրառվում</w:t>
      </w:r>
      <w:r w:rsidRPr="00E6597C">
        <w:rPr>
          <w:rFonts w:ascii="GHEA Grapalat" w:hAnsi="GHEA Grapalat" w:cs="Times Armenian"/>
          <w:sz w:val="20"/>
          <w:lang w:val="hy-AM"/>
        </w:rPr>
        <w:t xml:space="preserve"> </w:t>
      </w:r>
      <w:r w:rsidRPr="00E6597C">
        <w:rPr>
          <w:rFonts w:ascii="Sylfaen" w:hAnsi="Sylfaen" w:cs="Sylfaen"/>
          <w:sz w:val="20"/>
          <w:lang w:val="hy-AM"/>
        </w:rPr>
        <w:t>է</w:t>
      </w:r>
      <w:r w:rsidRPr="00E6597C">
        <w:rPr>
          <w:rFonts w:ascii="GHEA Grapalat" w:hAnsi="GHEA Grapalat" w:cs="Times Armenian"/>
          <w:sz w:val="20"/>
          <w:lang w:val="hy-AM"/>
        </w:rPr>
        <w:t xml:space="preserve"> </w:t>
      </w:r>
      <w:r w:rsidRPr="00E6597C">
        <w:rPr>
          <w:rFonts w:ascii="Sylfaen" w:hAnsi="Sylfaen" w:cs="Sylfaen"/>
          <w:sz w:val="20"/>
          <w:lang w:val="hy-AM"/>
        </w:rPr>
        <w:t>Հայաստանի</w:t>
      </w:r>
      <w:r w:rsidRPr="00E6597C">
        <w:rPr>
          <w:rFonts w:ascii="GHEA Grapalat" w:hAnsi="GHEA Grapalat" w:cs="Sylfaen"/>
          <w:sz w:val="20"/>
          <w:lang w:val="hy-AM"/>
        </w:rPr>
        <w:t xml:space="preserve"> </w:t>
      </w:r>
      <w:r w:rsidRPr="00E6597C">
        <w:rPr>
          <w:rFonts w:ascii="Sylfaen" w:hAnsi="Sylfaen" w:cs="Sylfaen"/>
          <w:sz w:val="20"/>
          <w:lang w:val="hy-AM"/>
        </w:rPr>
        <w:t>Հանրապետության</w:t>
      </w:r>
      <w:r w:rsidRPr="00E6597C">
        <w:rPr>
          <w:rFonts w:ascii="GHEA Grapalat" w:hAnsi="GHEA Grapalat" w:cs="Times Armenian"/>
          <w:sz w:val="20"/>
          <w:lang w:val="hy-AM"/>
        </w:rPr>
        <w:t xml:space="preserve"> </w:t>
      </w:r>
      <w:r w:rsidRPr="00E6597C">
        <w:rPr>
          <w:rFonts w:ascii="Sylfaen" w:hAnsi="Sylfaen" w:cs="Sylfaen"/>
          <w:sz w:val="20"/>
          <w:lang w:val="hy-AM"/>
        </w:rPr>
        <w:t>իրավունքը</w:t>
      </w:r>
      <w:r w:rsidRPr="00E6597C">
        <w:rPr>
          <w:rFonts w:ascii="Arial" w:hAnsi="Arial" w:cs="Arial"/>
          <w:sz w:val="20"/>
          <w:lang w:val="hy-AM"/>
        </w:rPr>
        <w:t>։</w:t>
      </w:r>
    </w:p>
    <w:p w:rsidR="0038584B" w:rsidRPr="00E6597C" w:rsidRDefault="0038584B" w:rsidP="0038584B">
      <w:pPr>
        <w:ind w:firstLine="567"/>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7.15 </w:t>
      </w:r>
      <w:r w:rsidRPr="00E6597C">
        <w:rPr>
          <w:rFonts w:ascii="Sylfaen" w:hAnsi="Sylfaen" w:cs="Sylfaen"/>
          <w:sz w:val="20"/>
          <w:szCs w:val="20"/>
          <w:lang w:val="hy-AM" w:eastAsia="ru-RU"/>
        </w:rPr>
        <w:t>Պայմանագրով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նախատեսված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աշխատանքների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կատարումն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իրականացվում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այդ</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նպատակով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ֆինանսական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միջոցների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առկայության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և</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դրա</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հիման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վրա</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միջև</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համապատասխան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համաձայնագրի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կնքման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միջոցով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Պայմանագիրը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լուծվում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եթե</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այն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կնքելու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օրվան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հաջորդող</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վեց</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ամսվա</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ընթացքում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այդ</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նպատակով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ֆինանսական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միջոցներ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չեն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նախատեսվում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Եթե</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հատկացված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ֆինանսական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միջոցների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չափը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գերազանցում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գնումների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բազային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միավորի</w:t>
      </w:r>
      <w:r w:rsidRPr="00E6597C">
        <w:rPr>
          <w:rFonts w:ascii="GHEA Grapalat" w:hAnsi="GHEA Grapalat"/>
          <w:sz w:val="20"/>
          <w:szCs w:val="20"/>
          <w:lang w:val="hy-AM" w:eastAsia="ru-RU"/>
        </w:rPr>
        <w:t xml:space="preserve"> </w:t>
      </w:r>
      <w:r w:rsidRPr="00320A19">
        <w:rPr>
          <w:rFonts w:ascii="Sylfaen" w:hAnsi="Sylfaen" w:cs="Sylfaen"/>
          <w:sz w:val="20"/>
          <w:szCs w:val="20"/>
          <w:lang w:val="hy-AM" w:eastAsia="ru-RU"/>
        </w:rPr>
        <w:t>տասնապատիկը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ապա</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Պատվիրատուի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կողմից</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համաձայնագիր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կկնքվի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եթե</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Կատարողի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կողմից</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տուժանքի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ձևով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ներկայացված</w:t>
      </w:r>
      <w:r w:rsidRPr="00E6597C">
        <w:rPr>
          <w:rFonts w:ascii="GHEA Grapalat" w:hAnsi="GHEA Grapalat"/>
          <w:sz w:val="20"/>
          <w:szCs w:val="20"/>
          <w:lang w:val="hy-AM" w:eastAsia="ru-RU"/>
        </w:rPr>
        <w:t xml:space="preserve"> </w:t>
      </w:r>
      <w:r w:rsidRPr="00320A19">
        <w:rPr>
          <w:rFonts w:ascii="Sylfaen" w:hAnsi="Sylfaen" w:cs="Sylfaen"/>
          <w:sz w:val="20"/>
          <w:szCs w:val="20"/>
          <w:lang w:val="hy-AM" w:eastAsia="ru-RU"/>
        </w:rPr>
        <w:t>որակավորման</w:t>
      </w:r>
      <w:r w:rsidRPr="00320A19">
        <w:rPr>
          <w:rFonts w:ascii="GHEA Grapalat" w:hAnsi="GHEA Grapalat"/>
          <w:sz w:val="20"/>
          <w:szCs w:val="20"/>
          <w:lang w:val="hy-AM" w:eastAsia="ru-RU"/>
        </w:rPr>
        <w:t xml:space="preserve"> </w:t>
      </w:r>
      <w:r w:rsidRPr="00320A19">
        <w:rPr>
          <w:rFonts w:ascii="Sylfaen" w:hAnsi="Sylfaen" w:cs="Sylfaen"/>
          <w:sz w:val="20"/>
          <w:szCs w:val="20"/>
          <w:lang w:val="hy-AM" w:eastAsia="ru-RU"/>
        </w:rPr>
        <w:t>և</w:t>
      </w:r>
      <w:r w:rsidRPr="00320A19">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ապահովում</w:t>
      </w:r>
      <w:r w:rsidRPr="00320A19">
        <w:rPr>
          <w:rFonts w:ascii="Sylfaen" w:hAnsi="Sylfaen" w:cs="Sylfaen"/>
          <w:sz w:val="20"/>
          <w:szCs w:val="20"/>
          <w:lang w:val="hy-AM" w:eastAsia="ru-RU"/>
        </w:rPr>
        <w:t>ներ</w:t>
      </w:r>
      <w:r w:rsidRPr="00E6597C">
        <w:rPr>
          <w:rFonts w:ascii="Sylfaen" w:hAnsi="Sylfaen" w:cs="Sylfaen"/>
          <w:sz w:val="20"/>
          <w:szCs w:val="20"/>
          <w:lang w:val="hy-AM" w:eastAsia="ru-RU"/>
        </w:rPr>
        <w:t>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նախատեսված</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ֆինանսական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միջոցների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չափով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փոխարինվում</w:t>
      </w:r>
      <w:r w:rsidRPr="00E6597C">
        <w:rPr>
          <w:rFonts w:ascii="GHEA Grapalat" w:hAnsi="GHEA Grapalat"/>
          <w:sz w:val="20"/>
          <w:szCs w:val="20"/>
          <w:lang w:val="hy-AM" w:eastAsia="ru-RU"/>
        </w:rPr>
        <w:t xml:space="preserve"> </w:t>
      </w:r>
      <w:r w:rsidRPr="00320A19">
        <w:rPr>
          <w:rFonts w:ascii="Sylfaen" w:hAnsi="Sylfaen" w:cs="Sylfaen"/>
          <w:sz w:val="20"/>
          <w:szCs w:val="20"/>
          <w:lang w:val="hy-AM" w:eastAsia="ru-RU"/>
        </w:rPr>
        <w:t>են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բանկային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երաշխիքով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կանխիկ</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փողով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հաշվի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առնելով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ՀՀ</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կառավարության</w:t>
      </w:r>
      <w:r w:rsidRPr="00E6597C">
        <w:rPr>
          <w:rFonts w:ascii="GHEA Grapalat" w:hAnsi="GHEA Grapalat"/>
          <w:sz w:val="20"/>
          <w:szCs w:val="20"/>
          <w:lang w:val="hy-AM" w:eastAsia="ru-RU"/>
        </w:rPr>
        <w:t xml:space="preserve"> 2017 </w:t>
      </w:r>
      <w:r w:rsidRPr="00E6597C">
        <w:rPr>
          <w:rFonts w:ascii="Sylfaen" w:hAnsi="Sylfaen" w:cs="Sylfaen"/>
          <w:sz w:val="20"/>
          <w:szCs w:val="20"/>
          <w:lang w:val="hy-AM" w:eastAsia="ru-RU"/>
        </w:rPr>
        <w:t>թվականի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մայիսի</w:t>
      </w:r>
      <w:r w:rsidRPr="00E6597C">
        <w:rPr>
          <w:rFonts w:ascii="GHEA Grapalat" w:hAnsi="GHEA Grapalat"/>
          <w:sz w:val="20"/>
          <w:szCs w:val="20"/>
          <w:lang w:val="hy-AM" w:eastAsia="ru-RU"/>
        </w:rPr>
        <w:t xml:space="preserve"> 4-</w:t>
      </w:r>
      <w:r w:rsidRPr="00E6597C">
        <w:rPr>
          <w:rFonts w:ascii="Sylfaen" w:hAnsi="Sylfaen" w:cs="Sylfaen"/>
          <w:sz w:val="20"/>
          <w:szCs w:val="20"/>
          <w:lang w:val="hy-AM" w:eastAsia="ru-RU"/>
        </w:rPr>
        <w:t>ի</w:t>
      </w:r>
      <w:r w:rsidRPr="00E6597C">
        <w:rPr>
          <w:rFonts w:ascii="GHEA Grapalat" w:hAnsi="GHEA Grapalat"/>
          <w:sz w:val="20"/>
          <w:szCs w:val="20"/>
          <w:lang w:val="hy-AM" w:eastAsia="ru-RU"/>
        </w:rPr>
        <w:t xml:space="preserve"> N 526-</w:t>
      </w:r>
      <w:r w:rsidRPr="00E6597C">
        <w:rPr>
          <w:rFonts w:ascii="Sylfaen" w:hAnsi="Sylfaen" w:cs="Sylfaen"/>
          <w:sz w:val="20"/>
          <w:szCs w:val="20"/>
          <w:lang w:val="hy-AM" w:eastAsia="ru-RU"/>
        </w:rPr>
        <w:t>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որոշման</w:t>
      </w:r>
      <w:r w:rsidRPr="00E6597C">
        <w:rPr>
          <w:rFonts w:ascii="GHEA Grapalat" w:hAnsi="GHEA Grapalat"/>
          <w:sz w:val="20"/>
          <w:szCs w:val="20"/>
          <w:lang w:val="hy-AM" w:eastAsia="ru-RU"/>
        </w:rPr>
        <w:t xml:space="preserve"> N 1 </w:t>
      </w:r>
      <w:r w:rsidRPr="00E6597C">
        <w:rPr>
          <w:rFonts w:ascii="Sylfaen" w:hAnsi="Sylfaen" w:cs="Sylfaen"/>
          <w:sz w:val="20"/>
          <w:szCs w:val="20"/>
          <w:lang w:val="hy-AM" w:eastAsia="ru-RU"/>
        </w:rPr>
        <w:t>հավելվածի</w:t>
      </w:r>
      <w:r w:rsidRPr="00E6597C">
        <w:rPr>
          <w:rFonts w:ascii="GHEA Grapalat" w:hAnsi="GHEA Grapalat"/>
          <w:sz w:val="20"/>
          <w:szCs w:val="20"/>
          <w:lang w:val="hy-AM" w:eastAsia="ru-RU"/>
        </w:rPr>
        <w:t xml:space="preserve"> 32-</w:t>
      </w:r>
      <w:r w:rsidRPr="00E6597C">
        <w:rPr>
          <w:rFonts w:ascii="Sylfaen" w:hAnsi="Sylfaen" w:cs="Sylfaen"/>
          <w:sz w:val="20"/>
          <w:szCs w:val="20"/>
          <w:lang w:val="hy-AM" w:eastAsia="ru-RU"/>
        </w:rPr>
        <w:t>րդ</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կետի</w:t>
      </w:r>
      <w:r w:rsidRPr="00E6597C">
        <w:rPr>
          <w:rFonts w:ascii="GHEA Grapalat" w:hAnsi="GHEA Grapalat"/>
          <w:sz w:val="20"/>
          <w:szCs w:val="20"/>
          <w:lang w:val="hy-AM" w:eastAsia="ru-RU"/>
        </w:rPr>
        <w:t xml:space="preserve"> 1</w:t>
      </w:r>
      <w:r w:rsidRPr="00320A19">
        <w:rPr>
          <w:rFonts w:ascii="GHEA Grapalat" w:hAnsi="GHEA Grapalat"/>
          <w:sz w:val="20"/>
          <w:szCs w:val="20"/>
          <w:lang w:val="hy-AM" w:eastAsia="ru-RU"/>
        </w:rPr>
        <w:t>7</w:t>
      </w:r>
      <w:r w:rsidRPr="00E6597C">
        <w:rPr>
          <w:rFonts w:ascii="GHEA Grapalat" w:hAnsi="GHEA Grapalat"/>
          <w:sz w:val="20"/>
          <w:szCs w:val="20"/>
          <w:lang w:val="hy-AM" w:eastAsia="ru-RU"/>
        </w:rPr>
        <w:t>-</w:t>
      </w:r>
      <w:r w:rsidRPr="00E6597C">
        <w:rPr>
          <w:rFonts w:ascii="Sylfaen" w:hAnsi="Sylfaen" w:cs="Sylfaen"/>
          <w:sz w:val="20"/>
          <w:szCs w:val="20"/>
          <w:lang w:val="hy-AM" w:eastAsia="ru-RU"/>
        </w:rPr>
        <w:t>րդ</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ենթակետի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բ</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պարբերության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պահանջները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Ընդ</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որում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Կատարողը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համաձայնագիրը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կնքում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իսկ</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տուժանքի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ձևով</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ներկայացված</w:t>
      </w:r>
      <w:r w:rsidRPr="00E6597C">
        <w:rPr>
          <w:rFonts w:ascii="GHEA Grapalat" w:hAnsi="GHEA Grapalat"/>
          <w:sz w:val="20"/>
          <w:szCs w:val="20"/>
          <w:lang w:val="hy-AM" w:eastAsia="ru-RU"/>
        </w:rPr>
        <w:t xml:space="preserve"> </w:t>
      </w:r>
      <w:r w:rsidRPr="00320A19">
        <w:rPr>
          <w:rFonts w:ascii="Sylfaen" w:hAnsi="Sylfaen" w:cs="Sylfaen"/>
          <w:sz w:val="20"/>
          <w:szCs w:val="20"/>
          <w:lang w:val="hy-AM" w:eastAsia="ru-RU"/>
        </w:rPr>
        <w:t>որակավորման</w:t>
      </w:r>
      <w:r w:rsidRPr="00320A19">
        <w:rPr>
          <w:rFonts w:ascii="GHEA Grapalat" w:hAnsi="GHEA Grapalat"/>
          <w:sz w:val="20"/>
          <w:szCs w:val="20"/>
          <w:lang w:val="hy-AM" w:eastAsia="ru-RU"/>
        </w:rPr>
        <w:t xml:space="preserve"> </w:t>
      </w:r>
      <w:r w:rsidRPr="00320A19">
        <w:rPr>
          <w:rFonts w:ascii="Sylfaen" w:hAnsi="Sylfaen" w:cs="Sylfaen"/>
          <w:sz w:val="20"/>
          <w:szCs w:val="20"/>
          <w:lang w:val="hy-AM" w:eastAsia="ru-RU"/>
        </w:rPr>
        <w:t>և</w:t>
      </w:r>
      <w:r w:rsidRPr="00320A19">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պայմանագրի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ապահով</w:t>
      </w:r>
      <w:r w:rsidRPr="00320A19">
        <w:rPr>
          <w:rFonts w:ascii="Sylfaen" w:hAnsi="Sylfaen" w:cs="Sylfaen"/>
          <w:sz w:val="20"/>
          <w:szCs w:val="20"/>
          <w:lang w:val="hy-AM" w:eastAsia="ru-RU"/>
        </w:rPr>
        <w:t>ումների</w:t>
      </w:r>
      <w:r w:rsidRPr="00320A19">
        <w:rPr>
          <w:rFonts w:ascii="GHEA Grapalat" w:hAnsi="GHEA Grapalat"/>
          <w:sz w:val="20"/>
          <w:szCs w:val="20"/>
          <w:lang w:val="hy-AM" w:eastAsia="ru-RU"/>
        </w:rPr>
        <w:t xml:space="preserve"> </w:t>
      </w:r>
      <w:r w:rsidRPr="00E6597C">
        <w:rPr>
          <w:rFonts w:ascii="Sylfaen" w:hAnsi="Sylfaen" w:cs="Sylfaen"/>
          <w:sz w:val="20"/>
          <w:szCs w:val="20"/>
          <w:lang w:val="hy-AM" w:eastAsia="ru-RU"/>
        </w:rPr>
        <w:t>փոխարինման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դեպքում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նաև</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նոր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ապահովում</w:t>
      </w:r>
      <w:r w:rsidRPr="00320A19">
        <w:rPr>
          <w:rFonts w:ascii="Sylfaen" w:hAnsi="Sylfaen" w:cs="Sylfaen"/>
          <w:sz w:val="20"/>
          <w:szCs w:val="20"/>
          <w:lang w:val="hy-AM" w:eastAsia="ru-RU"/>
        </w:rPr>
        <w:t>ներ</w:t>
      </w:r>
      <w:r w:rsidRPr="00E6597C">
        <w:rPr>
          <w:rFonts w:ascii="Sylfaen" w:hAnsi="Sylfaen" w:cs="Sylfaen"/>
          <w:sz w:val="20"/>
          <w:szCs w:val="20"/>
          <w:lang w:val="hy-AM" w:eastAsia="ru-RU"/>
        </w:rPr>
        <w:t>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Պատվիրատուին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ներկայացնում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համաձայնագիր</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կնքելու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ծանուցումը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ստանալու</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օրվանից</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տասնհինգ</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աշխատանքային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օրվա</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ընթացքում</w:t>
      </w:r>
      <w:r w:rsidRPr="00E6597C">
        <w:rPr>
          <w:rFonts w:ascii="Arial" w:hAnsi="Arial" w:cs="Arial"/>
          <w:sz w:val="20"/>
          <w:szCs w:val="20"/>
          <w:lang w:val="hy-AM" w:eastAsia="ru-RU"/>
        </w:rPr>
        <w:t>։</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Հակառակ</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դեպքում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պայմանագիրը</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Պատվիրատուի</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կողմից</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միակողմանիորեն</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լուծվում</w:t>
      </w:r>
      <w:r w:rsidRPr="00E6597C">
        <w:rPr>
          <w:rFonts w:ascii="GHEA Grapalat" w:hAnsi="GHEA Grapalat"/>
          <w:sz w:val="20"/>
          <w:szCs w:val="20"/>
          <w:lang w:val="hy-AM" w:eastAsia="ru-RU"/>
        </w:rPr>
        <w:t xml:space="preserve"> </w:t>
      </w:r>
      <w:r w:rsidRPr="00E6597C">
        <w:rPr>
          <w:rFonts w:ascii="Sylfaen" w:hAnsi="Sylfaen" w:cs="Sylfaen"/>
          <w:sz w:val="20"/>
          <w:szCs w:val="20"/>
          <w:lang w:val="hy-AM" w:eastAsia="ru-RU"/>
        </w:rPr>
        <w:t>է</w:t>
      </w:r>
      <w:r w:rsidRPr="00E6597C">
        <w:rPr>
          <w:rFonts w:ascii="GHEA Grapalat" w:hAnsi="GHEA Grapalat"/>
          <w:sz w:val="20"/>
          <w:szCs w:val="20"/>
          <w:lang w:val="hy-AM" w:eastAsia="ru-RU"/>
        </w:rPr>
        <w:t>:</w:t>
      </w:r>
      <w:r w:rsidRPr="00EF4D2C">
        <w:rPr>
          <w:rFonts w:ascii="GHEA Grapalat" w:hAnsi="GHEA Grapalat"/>
          <w:sz w:val="20"/>
          <w:szCs w:val="20"/>
          <w:vertAlign w:val="superscript"/>
          <w:lang w:val="hy-AM" w:eastAsia="ru-RU"/>
        </w:rPr>
        <w:t>24</w:t>
      </w:r>
      <w:r w:rsidRPr="00E6597C">
        <w:rPr>
          <w:rStyle w:val="af6"/>
          <w:rFonts w:ascii="GHEA Grapalat" w:hAnsi="GHEA Grapalat"/>
          <w:color w:val="FFFFFF"/>
          <w:sz w:val="20"/>
          <w:szCs w:val="20"/>
          <w:lang w:val="hy-AM" w:eastAsia="ru-RU"/>
        </w:rPr>
        <w:footnoteReference w:id="16"/>
      </w:r>
    </w:p>
    <w:p w:rsidR="0038584B" w:rsidRPr="00E6597C" w:rsidRDefault="0038584B" w:rsidP="0038584B">
      <w:pPr>
        <w:tabs>
          <w:tab w:val="left" w:pos="1276"/>
        </w:tabs>
        <w:ind w:firstLine="720"/>
        <w:jc w:val="both"/>
        <w:rPr>
          <w:rFonts w:ascii="GHEA Grapalat" w:hAnsi="GHEA Grapalat" w:cs="Sylfaen"/>
          <w:i/>
          <w:sz w:val="18"/>
          <w:szCs w:val="18"/>
          <w:u w:val="single"/>
          <w:lang w:val="hy-AM"/>
        </w:rPr>
      </w:pPr>
    </w:p>
    <w:p w:rsidR="0038584B" w:rsidRPr="00E6597C" w:rsidRDefault="0038584B" w:rsidP="0038584B">
      <w:pPr>
        <w:ind w:firstLine="720"/>
        <w:jc w:val="both"/>
        <w:rPr>
          <w:rFonts w:ascii="GHEA Grapalat" w:hAnsi="GHEA Grapalat" w:cs="Sylfaen"/>
          <w:sz w:val="20"/>
          <w:lang w:val="hy-AM"/>
        </w:rPr>
      </w:pPr>
    </w:p>
    <w:p w:rsidR="0038584B" w:rsidRPr="00E6597C" w:rsidRDefault="0038584B" w:rsidP="0038584B">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Sylfaen" w:hAnsi="Sylfaen" w:cs="Sylfaen"/>
          <w:b/>
          <w:sz w:val="20"/>
          <w:lang w:val="nb-NO"/>
        </w:rPr>
        <w:t>ԿՈՂՄԵՐԻ</w:t>
      </w:r>
      <w:r w:rsidRPr="00E6597C">
        <w:rPr>
          <w:rFonts w:ascii="GHEA Grapalat" w:hAnsi="GHEA Grapalat" w:cs="Times Armenian"/>
          <w:b/>
          <w:sz w:val="20"/>
          <w:lang w:val="nb-NO"/>
        </w:rPr>
        <w:t xml:space="preserve"> </w:t>
      </w:r>
      <w:r w:rsidRPr="00E6597C">
        <w:rPr>
          <w:rFonts w:ascii="Sylfaen" w:hAnsi="Sylfaen" w:cs="Sylfaen"/>
          <w:b/>
          <w:sz w:val="20"/>
          <w:lang w:val="nb-NO"/>
        </w:rPr>
        <w:t>ՀԱՍՑԵՆԵՐԸ</w:t>
      </w:r>
      <w:r w:rsidRPr="00E6597C">
        <w:rPr>
          <w:rFonts w:ascii="GHEA Grapalat" w:hAnsi="GHEA Grapalat" w:cs="Times Armenian"/>
          <w:b/>
          <w:sz w:val="20"/>
          <w:lang w:val="nb-NO"/>
        </w:rPr>
        <w:t xml:space="preserve">, </w:t>
      </w:r>
      <w:r w:rsidRPr="00E6597C">
        <w:rPr>
          <w:rFonts w:ascii="Sylfaen" w:hAnsi="Sylfaen" w:cs="Sylfaen"/>
          <w:b/>
          <w:sz w:val="20"/>
          <w:lang w:val="nb-NO"/>
        </w:rPr>
        <w:t>ԲԱՆԿԱՅԻՆ</w:t>
      </w:r>
      <w:r w:rsidRPr="00E6597C">
        <w:rPr>
          <w:rFonts w:ascii="GHEA Grapalat" w:hAnsi="GHEA Grapalat" w:cs="Times Armenian"/>
          <w:b/>
          <w:sz w:val="20"/>
          <w:lang w:val="nb-NO"/>
        </w:rPr>
        <w:t xml:space="preserve"> </w:t>
      </w:r>
      <w:r w:rsidRPr="00E6597C">
        <w:rPr>
          <w:rFonts w:ascii="Sylfaen" w:hAnsi="Sylfaen" w:cs="Sylfaen"/>
          <w:b/>
          <w:sz w:val="20"/>
          <w:lang w:val="nb-NO"/>
        </w:rPr>
        <w:t>ՎԱՎԵՐԱՊԱՅՄԱՆՆԵՐԸ</w:t>
      </w:r>
      <w:r w:rsidRPr="00E6597C">
        <w:rPr>
          <w:rFonts w:ascii="GHEA Grapalat" w:hAnsi="GHEA Grapalat" w:cs="Times Armenian"/>
          <w:b/>
          <w:sz w:val="20"/>
          <w:lang w:val="nb-NO"/>
        </w:rPr>
        <w:t xml:space="preserve"> </w:t>
      </w:r>
      <w:r w:rsidRPr="00E6597C">
        <w:rPr>
          <w:rFonts w:ascii="Sylfaen" w:hAnsi="Sylfaen" w:cs="Sylfaen"/>
          <w:b/>
          <w:sz w:val="20"/>
          <w:lang w:val="nb-NO"/>
        </w:rPr>
        <w:t>ԵՎ</w:t>
      </w:r>
      <w:r w:rsidRPr="00E6597C">
        <w:rPr>
          <w:rFonts w:ascii="GHEA Grapalat" w:hAnsi="GHEA Grapalat" w:cs="Times Armenian"/>
          <w:b/>
          <w:sz w:val="20"/>
          <w:lang w:val="nb-NO"/>
        </w:rPr>
        <w:t xml:space="preserve"> </w:t>
      </w:r>
      <w:r w:rsidRPr="00E6597C">
        <w:rPr>
          <w:rFonts w:ascii="Sylfaen" w:hAnsi="Sylfaen" w:cs="Sylfaen"/>
          <w:b/>
          <w:sz w:val="20"/>
          <w:lang w:val="nb-NO"/>
        </w:rPr>
        <w:t>ՍՏՈՐԱԳՐՈՒԹՅՈՒՆՆԵՐԸ</w:t>
      </w:r>
    </w:p>
    <w:p w:rsidR="0038584B" w:rsidRPr="00E6597C" w:rsidRDefault="0038584B" w:rsidP="0038584B">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38584B" w:rsidRPr="00E6597C" w:rsidRDefault="0038584B" w:rsidP="0038584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8584B" w:rsidRPr="00E6597C" w:rsidTr="00261F3B">
        <w:tc>
          <w:tcPr>
            <w:tcW w:w="4536" w:type="dxa"/>
          </w:tcPr>
          <w:p w:rsidR="0038584B" w:rsidRPr="00E6597C" w:rsidRDefault="0038584B" w:rsidP="00261F3B">
            <w:pPr>
              <w:jc w:val="center"/>
              <w:rPr>
                <w:rFonts w:ascii="GHEA Grapalat" w:hAnsi="GHEA Grapalat"/>
                <w:b/>
                <w:sz w:val="20"/>
                <w:lang w:val="hy-AM"/>
              </w:rPr>
            </w:pPr>
            <w:r w:rsidRPr="00E6597C">
              <w:rPr>
                <w:rFonts w:ascii="Sylfaen" w:hAnsi="Sylfaen" w:cs="Sylfaen"/>
                <w:b/>
                <w:sz w:val="20"/>
                <w:lang w:val="hy-AM"/>
              </w:rPr>
              <w:t>Պ</w:t>
            </w:r>
            <w:r w:rsidRPr="00E6597C">
              <w:rPr>
                <w:rFonts w:ascii="GHEA Grapalat" w:hAnsi="GHEA Grapalat"/>
                <w:b/>
                <w:sz w:val="20"/>
                <w:lang w:val="hy-AM"/>
              </w:rPr>
              <w:t xml:space="preserve"> </w:t>
            </w:r>
            <w:r w:rsidRPr="00E6597C">
              <w:rPr>
                <w:rFonts w:ascii="Sylfaen" w:hAnsi="Sylfaen" w:cs="Sylfaen"/>
                <w:b/>
                <w:sz w:val="20"/>
                <w:lang w:val="hy-AM"/>
              </w:rPr>
              <w:t>Ա</w:t>
            </w:r>
            <w:r w:rsidRPr="00E6597C">
              <w:rPr>
                <w:rFonts w:ascii="GHEA Grapalat" w:hAnsi="GHEA Grapalat"/>
                <w:b/>
                <w:sz w:val="20"/>
                <w:lang w:val="hy-AM"/>
              </w:rPr>
              <w:t xml:space="preserve"> </w:t>
            </w:r>
            <w:r w:rsidRPr="00E6597C">
              <w:rPr>
                <w:rFonts w:ascii="Sylfaen" w:hAnsi="Sylfaen" w:cs="Sylfaen"/>
                <w:b/>
                <w:sz w:val="20"/>
                <w:lang w:val="hy-AM"/>
              </w:rPr>
              <w:t>Տ</w:t>
            </w:r>
            <w:r w:rsidRPr="00E6597C">
              <w:rPr>
                <w:rFonts w:ascii="GHEA Grapalat" w:hAnsi="GHEA Grapalat"/>
                <w:b/>
                <w:sz w:val="20"/>
                <w:lang w:val="hy-AM"/>
              </w:rPr>
              <w:t xml:space="preserve"> </w:t>
            </w:r>
            <w:r w:rsidRPr="00E6597C">
              <w:rPr>
                <w:rFonts w:ascii="Sylfaen" w:hAnsi="Sylfaen" w:cs="Sylfaen"/>
                <w:b/>
                <w:sz w:val="20"/>
                <w:lang w:val="hy-AM"/>
              </w:rPr>
              <w:t>Վ</w:t>
            </w:r>
            <w:r w:rsidRPr="00E6597C">
              <w:rPr>
                <w:rFonts w:ascii="GHEA Grapalat" w:hAnsi="GHEA Grapalat"/>
                <w:b/>
                <w:sz w:val="20"/>
                <w:lang w:val="hy-AM"/>
              </w:rPr>
              <w:t xml:space="preserve"> </w:t>
            </w:r>
            <w:r w:rsidRPr="00E6597C">
              <w:rPr>
                <w:rFonts w:ascii="Sylfaen" w:hAnsi="Sylfaen" w:cs="Sylfaen"/>
                <w:b/>
                <w:sz w:val="20"/>
                <w:lang w:val="hy-AM"/>
              </w:rPr>
              <w:t>Ի</w:t>
            </w:r>
            <w:r w:rsidRPr="00E6597C">
              <w:rPr>
                <w:rFonts w:ascii="GHEA Grapalat" w:hAnsi="GHEA Grapalat"/>
                <w:b/>
                <w:sz w:val="20"/>
                <w:lang w:val="hy-AM"/>
              </w:rPr>
              <w:t xml:space="preserve"> </w:t>
            </w:r>
            <w:r w:rsidRPr="00E6597C">
              <w:rPr>
                <w:rFonts w:ascii="Sylfaen" w:hAnsi="Sylfaen" w:cs="Sylfaen"/>
                <w:b/>
                <w:sz w:val="20"/>
                <w:lang w:val="hy-AM"/>
              </w:rPr>
              <w:t>Ր</w:t>
            </w:r>
            <w:r w:rsidRPr="00E6597C">
              <w:rPr>
                <w:rFonts w:ascii="GHEA Grapalat" w:hAnsi="GHEA Grapalat"/>
                <w:b/>
                <w:sz w:val="20"/>
                <w:lang w:val="hy-AM"/>
              </w:rPr>
              <w:t xml:space="preserve"> </w:t>
            </w:r>
            <w:r w:rsidRPr="00E6597C">
              <w:rPr>
                <w:rFonts w:ascii="Sylfaen" w:hAnsi="Sylfaen" w:cs="Sylfaen"/>
                <w:b/>
                <w:sz w:val="20"/>
                <w:lang w:val="hy-AM"/>
              </w:rPr>
              <w:t>Ա</w:t>
            </w:r>
            <w:r w:rsidRPr="00E6597C">
              <w:rPr>
                <w:rFonts w:ascii="GHEA Grapalat" w:hAnsi="GHEA Grapalat"/>
                <w:b/>
                <w:sz w:val="20"/>
                <w:lang w:val="hy-AM"/>
              </w:rPr>
              <w:t xml:space="preserve"> </w:t>
            </w:r>
            <w:r w:rsidRPr="00E6597C">
              <w:rPr>
                <w:rFonts w:ascii="Sylfaen" w:hAnsi="Sylfaen" w:cs="Sylfaen"/>
                <w:b/>
                <w:sz w:val="20"/>
                <w:lang w:val="hy-AM"/>
              </w:rPr>
              <w:t>Տ</w:t>
            </w:r>
            <w:r w:rsidRPr="00E6597C">
              <w:rPr>
                <w:rFonts w:ascii="GHEA Grapalat" w:hAnsi="GHEA Grapalat"/>
                <w:b/>
                <w:sz w:val="20"/>
                <w:lang w:val="hy-AM"/>
              </w:rPr>
              <w:t xml:space="preserve"> </w:t>
            </w:r>
            <w:r w:rsidRPr="00E6597C">
              <w:rPr>
                <w:rFonts w:ascii="Sylfaen" w:hAnsi="Sylfaen" w:cs="Sylfaen"/>
                <w:b/>
                <w:sz w:val="20"/>
                <w:lang w:val="hy-AM"/>
              </w:rPr>
              <w:t>ՈՒ</w:t>
            </w:r>
          </w:p>
          <w:p w:rsidR="0038584B" w:rsidRPr="00E6597C" w:rsidRDefault="0038584B" w:rsidP="00261F3B">
            <w:pPr>
              <w:jc w:val="center"/>
              <w:rPr>
                <w:rFonts w:ascii="GHEA Grapalat" w:hAnsi="GHEA Grapalat"/>
                <w:b/>
                <w:sz w:val="20"/>
                <w:lang w:val="hy-AM"/>
              </w:rPr>
            </w:pPr>
          </w:p>
          <w:p w:rsidR="0038584B" w:rsidRPr="00E6597C" w:rsidRDefault="0038584B" w:rsidP="00261F3B">
            <w:pPr>
              <w:rPr>
                <w:rFonts w:ascii="GHEA Grapalat" w:hAnsi="GHEA Grapalat"/>
                <w:sz w:val="20"/>
                <w:lang w:val="hy-AM"/>
              </w:rPr>
            </w:pPr>
          </w:p>
          <w:p w:rsidR="0038584B" w:rsidRPr="00E6597C" w:rsidRDefault="0038584B" w:rsidP="00261F3B">
            <w:pPr>
              <w:rPr>
                <w:rFonts w:ascii="GHEA Grapalat" w:hAnsi="GHEA Grapalat"/>
                <w:sz w:val="20"/>
                <w:lang w:val="hy-AM"/>
              </w:rPr>
            </w:pPr>
          </w:p>
          <w:p w:rsidR="0038584B" w:rsidRPr="00E6597C" w:rsidRDefault="0038584B" w:rsidP="00261F3B">
            <w:pPr>
              <w:rPr>
                <w:rFonts w:ascii="GHEA Grapalat" w:hAnsi="GHEA Grapalat"/>
                <w:sz w:val="20"/>
                <w:lang w:val="hy-AM"/>
              </w:rPr>
            </w:pPr>
            <w:r w:rsidRPr="00E6597C">
              <w:rPr>
                <w:rFonts w:ascii="GHEA Grapalat" w:hAnsi="GHEA Grapalat"/>
                <w:sz w:val="20"/>
                <w:lang w:val="hy-AM"/>
              </w:rPr>
              <w:t xml:space="preserve">           --------------------------------------------</w:t>
            </w:r>
          </w:p>
          <w:p w:rsidR="0038584B" w:rsidRPr="00E6597C" w:rsidRDefault="0038584B" w:rsidP="00261F3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w:t>
            </w:r>
            <w:r w:rsidRPr="00E6597C">
              <w:rPr>
                <w:rFonts w:ascii="Sylfaen" w:hAnsi="Sylfaen" w:cs="Sylfaen"/>
                <w:sz w:val="16"/>
                <w:szCs w:val="16"/>
                <w:lang w:val="pt-BR"/>
              </w:rPr>
              <w:t>ստորագրություն</w:t>
            </w:r>
            <w:r w:rsidRPr="00E6597C">
              <w:rPr>
                <w:rFonts w:ascii="GHEA Grapalat" w:hAnsi="GHEA Grapalat"/>
                <w:sz w:val="16"/>
                <w:szCs w:val="16"/>
                <w:lang w:val="pt-BR"/>
              </w:rPr>
              <w:t>)</w:t>
            </w:r>
          </w:p>
          <w:p w:rsidR="0038584B" w:rsidRPr="00E6597C" w:rsidRDefault="0038584B" w:rsidP="00261F3B">
            <w:pPr>
              <w:rPr>
                <w:rFonts w:ascii="GHEA Grapalat" w:hAnsi="GHEA Grapalat"/>
                <w:sz w:val="16"/>
                <w:szCs w:val="16"/>
                <w:lang w:val="pt-BR"/>
              </w:rPr>
            </w:pPr>
            <w:r w:rsidRPr="00E6597C">
              <w:rPr>
                <w:rFonts w:ascii="GHEA Grapalat" w:hAnsi="GHEA Grapalat"/>
                <w:sz w:val="16"/>
                <w:szCs w:val="16"/>
                <w:lang w:val="pt-BR"/>
              </w:rPr>
              <w:t xml:space="preserve">                                  </w:t>
            </w:r>
          </w:p>
          <w:p w:rsidR="0038584B" w:rsidRPr="00E6597C" w:rsidRDefault="0038584B" w:rsidP="00261F3B">
            <w:pPr>
              <w:rPr>
                <w:rFonts w:ascii="GHEA Grapalat" w:hAnsi="GHEA Grapalat"/>
                <w:sz w:val="16"/>
                <w:szCs w:val="16"/>
                <w:lang w:val="pt-BR"/>
              </w:rPr>
            </w:pPr>
            <w:r w:rsidRPr="00E6597C">
              <w:rPr>
                <w:rFonts w:ascii="GHEA Grapalat" w:hAnsi="GHEA Grapalat"/>
                <w:sz w:val="16"/>
                <w:szCs w:val="16"/>
                <w:lang w:val="pt-BR"/>
              </w:rPr>
              <w:t xml:space="preserve">                                         </w:t>
            </w:r>
            <w:r w:rsidRPr="00E6597C">
              <w:rPr>
                <w:rFonts w:ascii="Sylfaen" w:hAnsi="Sylfaen" w:cs="Sylfaen"/>
                <w:sz w:val="16"/>
                <w:szCs w:val="16"/>
                <w:lang w:val="pt-BR"/>
              </w:rPr>
              <w:t>Կ</w:t>
            </w:r>
            <w:r w:rsidRPr="00E6597C">
              <w:rPr>
                <w:rFonts w:ascii="GHEA Grapalat" w:hAnsi="GHEA Grapalat"/>
                <w:sz w:val="16"/>
                <w:szCs w:val="16"/>
                <w:lang w:val="pt-BR"/>
              </w:rPr>
              <w:t>.</w:t>
            </w:r>
            <w:r w:rsidRPr="00E6597C">
              <w:rPr>
                <w:rFonts w:ascii="Sylfaen" w:hAnsi="Sylfaen" w:cs="Sylfaen"/>
                <w:sz w:val="16"/>
                <w:szCs w:val="16"/>
                <w:lang w:val="pt-BR"/>
              </w:rPr>
              <w:t>Տ</w:t>
            </w:r>
            <w:r w:rsidRPr="00E6597C">
              <w:rPr>
                <w:rFonts w:ascii="GHEA Grapalat" w:hAnsi="GHEA Grapalat"/>
                <w:sz w:val="16"/>
                <w:szCs w:val="16"/>
                <w:lang w:val="pt-BR"/>
              </w:rPr>
              <w:t>.</w:t>
            </w:r>
          </w:p>
          <w:p w:rsidR="0038584B" w:rsidRPr="00E6597C" w:rsidRDefault="0038584B" w:rsidP="00261F3B">
            <w:pPr>
              <w:rPr>
                <w:rFonts w:ascii="GHEA Grapalat" w:hAnsi="GHEA Grapalat"/>
                <w:sz w:val="20"/>
                <w:lang w:val="pt-BR"/>
              </w:rPr>
            </w:pPr>
          </w:p>
          <w:p w:rsidR="0038584B" w:rsidRPr="00E6597C" w:rsidRDefault="0038584B" w:rsidP="00261F3B">
            <w:pPr>
              <w:rPr>
                <w:rFonts w:ascii="GHEA Grapalat" w:hAnsi="GHEA Grapalat"/>
                <w:sz w:val="20"/>
                <w:lang w:val="pt-BR"/>
              </w:rPr>
            </w:pPr>
          </w:p>
          <w:p w:rsidR="0038584B" w:rsidRPr="00E6597C" w:rsidRDefault="0038584B" w:rsidP="00261F3B">
            <w:pPr>
              <w:rPr>
                <w:rFonts w:ascii="GHEA Grapalat" w:hAnsi="GHEA Grapalat"/>
                <w:sz w:val="20"/>
                <w:lang w:val="pt-BR"/>
              </w:rPr>
            </w:pPr>
          </w:p>
        </w:tc>
        <w:tc>
          <w:tcPr>
            <w:tcW w:w="4111" w:type="dxa"/>
          </w:tcPr>
          <w:p w:rsidR="0038584B" w:rsidRPr="00E6597C" w:rsidRDefault="0038584B" w:rsidP="00261F3B">
            <w:pPr>
              <w:spacing w:line="360" w:lineRule="auto"/>
              <w:jc w:val="center"/>
              <w:rPr>
                <w:rFonts w:ascii="GHEA Grapalat" w:hAnsi="GHEA Grapalat"/>
                <w:b/>
                <w:sz w:val="20"/>
                <w:lang w:val="nb-NO"/>
              </w:rPr>
            </w:pPr>
            <w:r w:rsidRPr="00E6597C">
              <w:rPr>
                <w:rFonts w:ascii="Sylfaen" w:hAnsi="Sylfaen" w:cs="Sylfaen"/>
                <w:b/>
                <w:sz w:val="20"/>
                <w:lang w:val="nb-NO"/>
              </w:rPr>
              <w:t>Կ</w:t>
            </w:r>
            <w:r w:rsidRPr="00E6597C">
              <w:rPr>
                <w:rFonts w:ascii="GHEA Grapalat" w:hAnsi="GHEA Grapalat"/>
                <w:b/>
                <w:sz w:val="20"/>
                <w:lang w:val="nb-NO"/>
              </w:rPr>
              <w:t xml:space="preserve"> </w:t>
            </w:r>
            <w:r w:rsidRPr="00E6597C">
              <w:rPr>
                <w:rFonts w:ascii="Sylfaen" w:hAnsi="Sylfaen" w:cs="Sylfaen"/>
                <w:b/>
                <w:sz w:val="20"/>
                <w:lang w:val="nb-NO"/>
              </w:rPr>
              <w:t>Ա</w:t>
            </w:r>
            <w:r w:rsidRPr="00E6597C">
              <w:rPr>
                <w:rFonts w:ascii="GHEA Grapalat" w:hAnsi="GHEA Grapalat"/>
                <w:b/>
                <w:sz w:val="20"/>
                <w:lang w:val="nb-NO"/>
              </w:rPr>
              <w:t xml:space="preserve"> </w:t>
            </w:r>
            <w:r w:rsidRPr="00E6597C">
              <w:rPr>
                <w:rFonts w:ascii="Sylfaen" w:hAnsi="Sylfaen" w:cs="Sylfaen"/>
                <w:b/>
                <w:sz w:val="20"/>
                <w:lang w:val="nb-NO"/>
              </w:rPr>
              <w:t>Տ</w:t>
            </w:r>
            <w:r w:rsidRPr="00E6597C">
              <w:rPr>
                <w:rFonts w:ascii="GHEA Grapalat" w:hAnsi="GHEA Grapalat"/>
                <w:b/>
                <w:sz w:val="20"/>
                <w:lang w:val="nb-NO"/>
              </w:rPr>
              <w:t xml:space="preserve"> </w:t>
            </w:r>
            <w:r w:rsidRPr="00E6597C">
              <w:rPr>
                <w:rFonts w:ascii="Sylfaen" w:hAnsi="Sylfaen" w:cs="Sylfaen"/>
                <w:b/>
                <w:sz w:val="20"/>
                <w:lang w:val="nb-NO"/>
              </w:rPr>
              <w:t>Ա</w:t>
            </w:r>
            <w:r w:rsidRPr="00E6597C">
              <w:rPr>
                <w:rFonts w:ascii="GHEA Grapalat" w:hAnsi="GHEA Grapalat"/>
                <w:b/>
                <w:sz w:val="20"/>
                <w:lang w:val="nb-NO"/>
              </w:rPr>
              <w:t xml:space="preserve"> </w:t>
            </w:r>
            <w:r w:rsidRPr="00E6597C">
              <w:rPr>
                <w:rFonts w:ascii="Sylfaen" w:hAnsi="Sylfaen" w:cs="Sylfaen"/>
                <w:b/>
                <w:sz w:val="20"/>
                <w:lang w:val="nb-NO"/>
              </w:rPr>
              <w:t>Ր</w:t>
            </w:r>
            <w:r w:rsidRPr="00E6597C">
              <w:rPr>
                <w:rFonts w:ascii="GHEA Grapalat" w:hAnsi="GHEA Grapalat"/>
                <w:b/>
                <w:sz w:val="20"/>
                <w:lang w:val="nb-NO"/>
              </w:rPr>
              <w:t xml:space="preserve"> </w:t>
            </w:r>
            <w:r w:rsidRPr="00E6597C">
              <w:rPr>
                <w:rFonts w:ascii="Sylfaen" w:hAnsi="Sylfaen" w:cs="Sylfaen"/>
                <w:b/>
                <w:sz w:val="20"/>
                <w:lang w:val="nb-NO"/>
              </w:rPr>
              <w:t>Ո</w:t>
            </w:r>
            <w:r w:rsidRPr="00E6597C">
              <w:rPr>
                <w:rFonts w:ascii="GHEA Grapalat" w:hAnsi="GHEA Grapalat"/>
                <w:b/>
                <w:sz w:val="20"/>
                <w:lang w:val="nb-NO"/>
              </w:rPr>
              <w:t xml:space="preserve"> </w:t>
            </w:r>
            <w:r w:rsidRPr="00E6597C">
              <w:rPr>
                <w:rFonts w:ascii="Sylfaen" w:hAnsi="Sylfaen" w:cs="Sylfaen"/>
                <w:b/>
                <w:sz w:val="20"/>
                <w:lang w:val="nb-NO"/>
              </w:rPr>
              <w:t>Ղ</w:t>
            </w:r>
          </w:p>
          <w:p w:rsidR="0038584B" w:rsidRPr="00E6597C" w:rsidRDefault="0038584B" w:rsidP="00261F3B">
            <w:pPr>
              <w:spacing w:line="360" w:lineRule="auto"/>
              <w:jc w:val="center"/>
              <w:rPr>
                <w:rFonts w:ascii="GHEA Grapalat" w:hAnsi="GHEA Grapalat"/>
                <w:b/>
                <w:sz w:val="20"/>
                <w:lang w:val="nb-NO"/>
              </w:rPr>
            </w:pPr>
          </w:p>
          <w:p w:rsidR="0038584B" w:rsidRPr="00E6597C" w:rsidRDefault="0038584B" w:rsidP="00261F3B">
            <w:pPr>
              <w:rPr>
                <w:rFonts w:ascii="GHEA Grapalat" w:hAnsi="GHEA Grapalat"/>
                <w:sz w:val="20"/>
                <w:lang w:val="pt-BR"/>
              </w:rPr>
            </w:pPr>
            <w:r w:rsidRPr="00E6597C">
              <w:rPr>
                <w:rFonts w:ascii="GHEA Grapalat" w:hAnsi="GHEA Grapalat"/>
                <w:sz w:val="20"/>
                <w:lang w:val="pt-BR"/>
              </w:rPr>
              <w:t xml:space="preserve">          </w:t>
            </w:r>
          </w:p>
          <w:p w:rsidR="0038584B" w:rsidRPr="00E6597C" w:rsidRDefault="0038584B" w:rsidP="00261F3B">
            <w:pPr>
              <w:rPr>
                <w:rFonts w:ascii="GHEA Grapalat" w:hAnsi="GHEA Grapalat"/>
                <w:sz w:val="20"/>
                <w:lang w:val="pt-BR"/>
              </w:rPr>
            </w:pPr>
            <w:r w:rsidRPr="00E6597C">
              <w:rPr>
                <w:rFonts w:ascii="GHEA Grapalat" w:hAnsi="GHEA Grapalat"/>
                <w:sz w:val="20"/>
                <w:lang w:val="pt-BR"/>
              </w:rPr>
              <w:t xml:space="preserve">         --------------------------------------------</w:t>
            </w:r>
          </w:p>
          <w:p w:rsidR="0038584B" w:rsidRPr="00E6597C" w:rsidRDefault="0038584B" w:rsidP="00261F3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w:t>
            </w:r>
            <w:r w:rsidRPr="00E6597C">
              <w:rPr>
                <w:rFonts w:ascii="Sylfaen" w:hAnsi="Sylfaen" w:cs="Sylfaen"/>
                <w:sz w:val="16"/>
                <w:szCs w:val="16"/>
                <w:lang w:val="pt-BR"/>
              </w:rPr>
              <w:t>ստորագրություն</w:t>
            </w:r>
            <w:r w:rsidRPr="00E6597C">
              <w:rPr>
                <w:rFonts w:ascii="GHEA Grapalat" w:hAnsi="GHEA Grapalat"/>
                <w:sz w:val="16"/>
                <w:szCs w:val="16"/>
                <w:lang w:val="pt-BR"/>
              </w:rPr>
              <w:t>)</w:t>
            </w:r>
          </w:p>
          <w:p w:rsidR="0038584B" w:rsidRPr="00E6597C" w:rsidRDefault="0038584B" w:rsidP="00261F3B">
            <w:pPr>
              <w:rPr>
                <w:rFonts w:ascii="GHEA Grapalat" w:hAnsi="GHEA Grapalat"/>
                <w:sz w:val="16"/>
                <w:szCs w:val="16"/>
                <w:lang w:val="pt-BR"/>
              </w:rPr>
            </w:pPr>
            <w:r w:rsidRPr="00E6597C">
              <w:rPr>
                <w:rFonts w:ascii="GHEA Grapalat" w:hAnsi="GHEA Grapalat"/>
                <w:sz w:val="16"/>
                <w:szCs w:val="16"/>
                <w:lang w:val="pt-BR"/>
              </w:rPr>
              <w:t xml:space="preserve">                                  </w:t>
            </w:r>
          </w:p>
          <w:p w:rsidR="0038584B" w:rsidRPr="00E6597C" w:rsidRDefault="0038584B" w:rsidP="00261F3B">
            <w:pPr>
              <w:rPr>
                <w:rFonts w:ascii="GHEA Grapalat" w:hAnsi="GHEA Grapalat"/>
                <w:sz w:val="16"/>
                <w:szCs w:val="16"/>
                <w:lang w:val="pt-BR"/>
              </w:rPr>
            </w:pPr>
            <w:r w:rsidRPr="00E6597C">
              <w:rPr>
                <w:rFonts w:ascii="GHEA Grapalat" w:hAnsi="GHEA Grapalat"/>
                <w:sz w:val="16"/>
                <w:szCs w:val="16"/>
                <w:lang w:val="pt-BR"/>
              </w:rPr>
              <w:t xml:space="preserve">                                        </w:t>
            </w:r>
            <w:r w:rsidRPr="00E6597C">
              <w:rPr>
                <w:rFonts w:ascii="Sylfaen" w:hAnsi="Sylfaen" w:cs="Sylfaen"/>
                <w:sz w:val="16"/>
                <w:szCs w:val="16"/>
                <w:lang w:val="pt-BR"/>
              </w:rPr>
              <w:t>Կ</w:t>
            </w:r>
            <w:r w:rsidRPr="00E6597C">
              <w:rPr>
                <w:rFonts w:ascii="GHEA Grapalat" w:hAnsi="GHEA Grapalat"/>
                <w:sz w:val="16"/>
                <w:szCs w:val="16"/>
                <w:lang w:val="pt-BR"/>
              </w:rPr>
              <w:t>.</w:t>
            </w:r>
            <w:r w:rsidRPr="00E6597C">
              <w:rPr>
                <w:rFonts w:ascii="Sylfaen" w:hAnsi="Sylfaen" w:cs="Sylfaen"/>
                <w:sz w:val="16"/>
                <w:szCs w:val="16"/>
                <w:lang w:val="pt-BR"/>
              </w:rPr>
              <w:t>Տ</w:t>
            </w:r>
            <w:r w:rsidRPr="00E6597C">
              <w:rPr>
                <w:rFonts w:ascii="GHEA Grapalat" w:hAnsi="GHEA Grapalat"/>
                <w:sz w:val="16"/>
                <w:szCs w:val="16"/>
                <w:lang w:val="pt-BR"/>
              </w:rPr>
              <w:t>.</w:t>
            </w:r>
          </w:p>
          <w:p w:rsidR="0038584B" w:rsidRPr="00E6597C" w:rsidRDefault="0038584B" w:rsidP="00261F3B">
            <w:pPr>
              <w:rPr>
                <w:rFonts w:ascii="GHEA Grapalat" w:hAnsi="GHEA Grapalat"/>
                <w:sz w:val="20"/>
                <w:lang w:val="pt-BR"/>
              </w:rPr>
            </w:pPr>
          </w:p>
          <w:p w:rsidR="0038584B" w:rsidRPr="00E6597C" w:rsidRDefault="0038584B" w:rsidP="00261F3B">
            <w:pPr>
              <w:spacing w:line="360" w:lineRule="auto"/>
              <w:jc w:val="center"/>
              <w:rPr>
                <w:rFonts w:ascii="GHEA Grapalat" w:hAnsi="GHEA Grapalat"/>
                <w:b/>
                <w:sz w:val="20"/>
                <w:lang w:val="nb-NO"/>
              </w:rPr>
            </w:pPr>
          </w:p>
        </w:tc>
      </w:tr>
    </w:tbl>
    <w:p w:rsidR="0038584B" w:rsidRPr="00E6597C" w:rsidRDefault="0038584B" w:rsidP="0038584B">
      <w:pPr>
        <w:ind w:firstLine="709"/>
        <w:jc w:val="center"/>
        <w:rPr>
          <w:rFonts w:ascii="GHEA Grapalat" w:hAnsi="GHEA Grapalat"/>
          <w:b/>
          <w:sz w:val="20"/>
          <w:lang w:val="nb-NO"/>
        </w:rPr>
      </w:pPr>
    </w:p>
    <w:p w:rsidR="0038584B" w:rsidRPr="00E6597C" w:rsidRDefault="0038584B" w:rsidP="0038584B">
      <w:pPr>
        <w:tabs>
          <w:tab w:val="left" w:pos="1276"/>
        </w:tabs>
        <w:ind w:firstLine="720"/>
        <w:jc w:val="both"/>
        <w:rPr>
          <w:rFonts w:ascii="GHEA Grapalat" w:hAnsi="GHEA Grapalat"/>
          <w:sz w:val="20"/>
          <w:szCs w:val="20"/>
          <w:u w:val="single"/>
          <w:lang w:val="nb-NO"/>
        </w:rPr>
      </w:pPr>
    </w:p>
    <w:p w:rsidR="0038584B" w:rsidRPr="00E6597C" w:rsidRDefault="0038584B" w:rsidP="0038584B">
      <w:pPr>
        <w:tabs>
          <w:tab w:val="left" w:pos="1276"/>
        </w:tabs>
        <w:ind w:firstLine="720"/>
        <w:jc w:val="both"/>
        <w:rPr>
          <w:rFonts w:ascii="GHEA Grapalat" w:hAnsi="GHEA Grapalat"/>
          <w:sz w:val="20"/>
          <w:szCs w:val="20"/>
          <w:u w:val="single"/>
          <w:lang w:val="nb-NO"/>
        </w:rPr>
      </w:pPr>
      <w:r w:rsidRPr="00E6597C">
        <w:rPr>
          <w:rFonts w:ascii="Sylfaen" w:hAnsi="Sylfaen"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դեպքում</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պայմանագրի</w:t>
      </w:r>
      <w:r w:rsidRPr="00E6597C">
        <w:rPr>
          <w:rFonts w:ascii="GHEA Grapalat" w:hAnsi="GHEA Grapalat" w:cs="Sylfaen"/>
          <w:i/>
          <w:sz w:val="20"/>
          <w:szCs w:val="20"/>
          <w:lang w:val="pt-BR"/>
        </w:rPr>
        <w:t xml:space="preserve"> </w:t>
      </w:r>
      <w:r w:rsidRPr="00E6597C">
        <w:rPr>
          <w:rFonts w:ascii="Sylfaen" w:hAnsi="Sylfaen" w:cs="Sylfaen"/>
          <w:i/>
          <w:sz w:val="20"/>
          <w:szCs w:val="20"/>
          <w:lang w:val="pt-BR"/>
        </w:rPr>
        <w:t>նախագծում</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կարող</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են</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ներառվել</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ՀՀ</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չհակասող</w:t>
      </w:r>
      <w:r w:rsidRPr="00E6597C">
        <w:rPr>
          <w:rFonts w:ascii="GHEA Grapalat" w:hAnsi="GHEA Grapalat" w:cs="Sylfaen"/>
          <w:i/>
          <w:sz w:val="20"/>
          <w:szCs w:val="20"/>
          <w:lang w:val="nb-NO"/>
        </w:rPr>
        <w:t xml:space="preserve"> </w:t>
      </w:r>
      <w:r w:rsidRPr="00E6597C">
        <w:rPr>
          <w:rFonts w:ascii="Sylfaen" w:hAnsi="Sylfaen" w:cs="Sylfaen"/>
          <w:i/>
          <w:sz w:val="20"/>
          <w:szCs w:val="20"/>
          <w:lang w:val="pt-BR"/>
        </w:rPr>
        <w:t>դրույթներ</w:t>
      </w:r>
      <w:r w:rsidRPr="00E6597C">
        <w:rPr>
          <w:rFonts w:ascii="Arial" w:hAnsi="Arial" w:cs="Arial"/>
          <w:i/>
          <w:sz w:val="20"/>
          <w:szCs w:val="20"/>
          <w:lang w:val="nb-NO"/>
        </w:rPr>
        <w:t>։</w:t>
      </w:r>
    </w:p>
    <w:p w:rsidR="0038584B" w:rsidRPr="00E6597C" w:rsidRDefault="0038584B" w:rsidP="0038584B">
      <w:pPr>
        <w:tabs>
          <w:tab w:val="left" w:pos="1276"/>
        </w:tabs>
        <w:ind w:firstLine="720"/>
        <w:jc w:val="both"/>
        <w:rPr>
          <w:rFonts w:ascii="GHEA Grapalat" w:hAnsi="GHEA Grapalat"/>
          <w:sz w:val="20"/>
          <w:szCs w:val="20"/>
          <w:u w:val="single"/>
          <w:lang w:val="nb-NO"/>
        </w:rPr>
      </w:pPr>
    </w:p>
    <w:p w:rsidR="0038584B" w:rsidRPr="00E6597C" w:rsidRDefault="0038584B" w:rsidP="0038584B">
      <w:pPr>
        <w:tabs>
          <w:tab w:val="left" w:pos="1276"/>
        </w:tabs>
        <w:ind w:firstLine="720"/>
        <w:jc w:val="both"/>
        <w:rPr>
          <w:rFonts w:ascii="GHEA Grapalat" w:hAnsi="GHEA Grapalat"/>
          <w:sz w:val="20"/>
          <w:u w:val="single"/>
          <w:lang w:val="nb-NO"/>
        </w:rPr>
      </w:pPr>
    </w:p>
    <w:p w:rsidR="0038584B" w:rsidRPr="00E6597C" w:rsidRDefault="0038584B" w:rsidP="0038584B">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lastRenderedPageBreak/>
        <w:br w:type="page"/>
      </w:r>
    </w:p>
    <w:p w:rsidR="0038584B" w:rsidRPr="00E6597C" w:rsidRDefault="0038584B" w:rsidP="0038584B">
      <w:pPr>
        <w:autoSpaceDE w:val="0"/>
        <w:autoSpaceDN w:val="0"/>
        <w:adjustRightInd w:val="0"/>
        <w:jc w:val="right"/>
        <w:rPr>
          <w:rFonts w:ascii="GHEA Grapalat" w:hAnsi="GHEA Grapalat" w:cs="TimesArmenianPSMT"/>
          <w:i/>
          <w:sz w:val="20"/>
          <w:szCs w:val="16"/>
          <w:lang w:val="nb-NO"/>
        </w:rPr>
      </w:pPr>
    </w:p>
    <w:p w:rsidR="0038584B" w:rsidRPr="00E6597C" w:rsidRDefault="0038584B" w:rsidP="0038584B">
      <w:pPr>
        <w:jc w:val="right"/>
        <w:rPr>
          <w:rFonts w:ascii="GHEA Grapalat" w:hAnsi="GHEA Grapalat"/>
          <w:i/>
          <w:sz w:val="18"/>
          <w:lang w:val="hy-AM"/>
        </w:rPr>
      </w:pPr>
      <w:r w:rsidRPr="00E6597C">
        <w:rPr>
          <w:rFonts w:ascii="Sylfaen" w:hAnsi="Sylfaen" w:cs="Sylfaen"/>
          <w:i/>
          <w:sz w:val="18"/>
          <w:lang w:val="hy-AM"/>
        </w:rPr>
        <w:t>Հավելված</w:t>
      </w:r>
      <w:r w:rsidRPr="00E6597C">
        <w:rPr>
          <w:rFonts w:ascii="GHEA Grapalat" w:hAnsi="GHEA Grapalat"/>
          <w:i/>
          <w:sz w:val="18"/>
          <w:lang w:val="hy-AM"/>
        </w:rPr>
        <w:t xml:space="preserve"> N 1</w:t>
      </w:r>
    </w:p>
    <w:p w:rsidR="0038584B" w:rsidRPr="00E6597C" w:rsidRDefault="0038584B" w:rsidP="0038584B">
      <w:pPr>
        <w:jc w:val="right"/>
        <w:rPr>
          <w:rFonts w:ascii="GHEA Grapalat" w:hAnsi="GHEA Grapalat"/>
          <w:i/>
          <w:sz w:val="18"/>
          <w:lang w:val="hy-AM"/>
        </w:rPr>
      </w:pPr>
      <w:r w:rsidRPr="00E6597C">
        <w:rPr>
          <w:rFonts w:ascii="GHEA Grapalat" w:hAnsi="GHEA Grapalat"/>
          <w:i/>
          <w:sz w:val="18"/>
          <w:lang w:val="hy-AM"/>
        </w:rPr>
        <w:t xml:space="preserve">«         »              20  </w:t>
      </w:r>
      <w:r w:rsidRPr="00E6597C">
        <w:rPr>
          <w:rFonts w:ascii="Sylfaen" w:hAnsi="Sylfaen" w:cs="Sylfaen"/>
          <w:i/>
          <w:sz w:val="18"/>
          <w:lang w:val="hy-AM"/>
        </w:rPr>
        <w:t>թ</w:t>
      </w:r>
      <w:r w:rsidRPr="00E6597C">
        <w:rPr>
          <w:rFonts w:ascii="GHEA Grapalat" w:hAnsi="GHEA Grapalat"/>
          <w:i/>
          <w:sz w:val="18"/>
          <w:lang w:val="hy-AM"/>
        </w:rPr>
        <w:t xml:space="preserve">. </w:t>
      </w:r>
      <w:r w:rsidRPr="00E6597C">
        <w:rPr>
          <w:rFonts w:ascii="Sylfaen" w:hAnsi="Sylfaen" w:cs="Sylfaen"/>
          <w:i/>
          <w:sz w:val="18"/>
          <w:lang w:val="hy-AM"/>
        </w:rPr>
        <w:t>կնքված</w:t>
      </w:r>
      <w:r w:rsidRPr="00E6597C">
        <w:rPr>
          <w:rFonts w:ascii="GHEA Grapalat" w:hAnsi="GHEA Grapalat"/>
          <w:i/>
          <w:sz w:val="18"/>
          <w:lang w:val="hy-AM"/>
        </w:rPr>
        <w:t xml:space="preserve"> </w:t>
      </w:r>
    </w:p>
    <w:p w:rsidR="0038584B" w:rsidRPr="00E6597C" w:rsidRDefault="0038584B" w:rsidP="0038584B">
      <w:pPr>
        <w:jc w:val="right"/>
        <w:rPr>
          <w:rFonts w:ascii="GHEA Grapalat" w:hAnsi="GHEA Grapalat"/>
          <w:i/>
          <w:sz w:val="18"/>
          <w:lang w:val="hy-AM"/>
        </w:rPr>
      </w:pPr>
      <w:r w:rsidRPr="00E6597C">
        <w:rPr>
          <w:rFonts w:ascii="GHEA Grapalat" w:hAnsi="GHEA Grapalat"/>
          <w:i/>
          <w:sz w:val="18"/>
          <w:lang w:val="hy-AM"/>
        </w:rPr>
        <w:t xml:space="preserve">                      </w:t>
      </w:r>
      <w:r w:rsidRPr="00E6597C">
        <w:rPr>
          <w:rFonts w:ascii="Sylfaen" w:hAnsi="Sylfaen" w:cs="Sylfaen"/>
          <w:i/>
          <w:sz w:val="18"/>
          <w:lang w:val="hy-AM"/>
        </w:rPr>
        <w:t>ծածկագրով</w:t>
      </w:r>
      <w:r w:rsidRPr="00E6597C">
        <w:rPr>
          <w:rFonts w:ascii="GHEA Grapalat" w:hAnsi="GHEA Grapalat"/>
          <w:i/>
          <w:sz w:val="18"/>
          <w:lang w:val="hy-AM"/>
        </w:rPr>
        <w:t xml:space="preserve"> </w:t>
      </w:r>
      <w:r w:rsidRPr="00E6597C">
        <w:rPr>
          <w:rFonts w:ascii="Sylfaen" w:hAnsi="Sylfaen" w:cs="Sylfaen"/>
          <w:i/>
          <w:sz w:val="18"/>
          <w:lang w:val="hy-AM"/>
        </w:rPr>
        <w:t>պայմանագրի</w:t>
      </w:r>
    </w:p>
    <w:p w:rsidR="0038584B" w:rsidRPr="00E6597C" w:rsidRDefault="0038584B" w:rsidP="0038584B">
      <w:pPr>
        <w:jc w:val="center"/>
        <w:rPr>
          <w:rFonts w:ascii="GHEA Grapalat" w:hAnsi="GHEA Grapalat"/>
          <w:sz w:val="18"/>
          <w:lang w:val="hy-AM"/>
        </w:rPr>
      </w:pPr>
    </w:p>
    <w:p w:rsidR="0038584B" w:rsidRPr="00E6597C" w:rsidRDefault="0038584B" w:rsidP="0038584B">
      <w:pPr>
        <w:jc w:val="center"/>
        <w:rPr>
          <w:rFonts w:ascii="GHEA Grapalat" w:hAnsi="GHEA Grapalat"/>
          <w:sz w:val="20"/>
          <w:lang w:val="hy-AM"/>
        </w:rPr>
      </w:pPr>
    </w:p>
    <w:p w:rsidR="0038584B" w:rsidRPr="00E6597C" w:rsidRDefault="0038584B" w:rsidP="0038584B">
      <w:pPr>
        <w:jc w:val="center"/>
        <w:rPr>
          <w:rFonts w:ascii="GHEA Grapalat" w:hAnsi="GHEA Grapalat"/>
          <w:sz w:val="20"/>
          <w:lang w:val="hy-AM"/>
        </w:rPr>
      </w:pPr>
      <w:r w:rsidRPr="00E6597C">
        <w:rPr>
          <w:rFonts w:ascii="Sylfaen" w:hAnsi="Sylfaen" w:cs="Sylfaen"/>
          <w:sz w:val="20"/>
          <w:lang w:val="hy-AM"/>
        </w:rPr>
        <w:t>ՏԵԽՆԻԿԱԿԱՆ</w:t>
      </w:r>
      <w:r w:rsidRPr="00E6597C">
        <w:rPr>
          <w:rFonts w:ascii="GHEA Grapalat" w:hAnsi="GHEA Grapalat"/>
          <w:sz w:val="20"/>
          <w:lang w:val="hy-AM"/>
        </w:rPr>
        <w:t xml:space="preserve"> </w:t>
      </w:r>
      <w:r w:rsidRPr="00E6597C">
        <w:rPr>
          <w:rFonts w:ascii="Sylfaen" w:hAnsi="Sylfaen" w:cs="Sylfaen"/>
          <w:sz w:val="20"/>
          <w:lang w:val="hy-AM"/>
        </w:rPr>
        <w:t>ԲՆՈՒԹԱԳԻՐ</w:t>
      </w:r>
      <w:r w:rsidRPr="00E6597C">
        <w:rPr>
          <w:rFonts w:ascii="GHEA Grapalat" w:hAnsi="GHEA Grapalat"/>
          <w:sz w:val="20"/>
          <w:lang w:val="hy-AM"/>
        </w:rPr>
        <w:t xml:space="preserve"> - </w:t>
      </w:r>
      <w:r w:rsidRPr="00E6597C">
        <w:rPr>
          <w:rFonts w:ascii="Sylfaen" w:hAnsi="Sylfaen" w:cs="Sylfaen"/>
          <w:sz w:val="20"/>
          <w:lang w:val="hy-AM"/>
        </w:rPr>
        <w:t>ԳՆՄԱՆ</w:t>
      </w:r>
      <w:r w:rsidRPr="00E6597C">
        <w:rPr>
          <w:rFonts w:ascii="GHEA Grapalat" w:hAnsi="GHEA Grapalat"/>
          <w:sz w:val="20"/>
          <w:lang w:val="hy-AM"/>
        </w:rPr>
        <w:t xml:space="preserve"> </w:t>
      </w:r>
      <w:r w:rsidRPr="00E6597C">
        <w:rPr>
          <w:rFonts w:ascii="Sylfaen" w:hAnsi="Sylfaen" w:cs="Sylfaen"/>
          <w:sz w:val="20"/>
          <w:lang w:val="hy-AM"/>
        </w:rPr>
        <w:t>ԺԱՄԱՆԱԿԱՑՈՒՅՑ</w:t>
      </w:r>
      <w:r w:rsidRPr="00E6597C">
        <w:rPr>
          <w:rFonts w:ascii="GHEA Grapalat" w:hAnsi="GHEA Grapalat"/>
          <w:sz w:val="20"/>
          <w:lang w:val="hy-AM"/>
        </w:rPr>
        <w:t>*</w:t>
      </w:r>
    </w:p>
    <w:p w:rsidR="0038584B" w:rsidRPr="00E6597C" w:rsidRDefault="0038584B" w:rsidP="0038584B">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w:t>
      </w:r>
      <w:r w:rsidRPr="00E6597C">
        <w:rPr>
          <w:rFonts w:ascii="Sylfaen" w:hAnsi="Sylfaen" w:cs="Sylfaen"/>
          <w:sz w:val="20"/>
          <w:lang w:val="hy-AM"/>
        </w:rPr>
        <w:t>ՀՀ</w:t>
      </w:r>
      <w:r w:rsidRPr="00E6597C">
        <w:rPr>
          <w:rFonts w:ascii="GHEA Grapalat" w:hAnsi="GHEA Grapalat"/>
          <w:sz w:val="20"/>
          <w:lang w:val="hy-AM"/>
        </w:rPr>
        <w:t xml:space="preserve"> </w:t>
      </w:r>
      <w:r w:rsidRPr="00E6597C">
        <w:rPr>
          <w:rFonts w:ascii="Sylfaen" w:hAnsi="Sylfaen" w:cs="Sylfaen"/>
          <w:sz w:val="20"/>
          <w:lang w:val="hy-AM"/>
        </w:rPr>
        <w:t>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24"/>
        <w:gridCol w:w="1389"/>
        <w:gridCol w:w="1286"/>
        <w:gridCol w:w="902"/>
        <w:gridCol w:w="811"/>
        <w:gridCol w:w="1051"/>
        <w:gridCol w:w="1051"/>
        <w:gridCol w:w="1202"/>
        <w:gridCol w:w="1358"/>
      </w:tblGrid>
      <w:tr w:rsidR="0038584B" w:rsidRPr="00E6597C" w:rsidTr="00261F3B">
        <w:tc>
          <w:tcPr>
            <w:tcW w:w="10220" w:type="dxa"/>
            <w:gridSpan w:val="9"/>
          </w:tcPr>
          <w:p w:rsidR="0038584B" w:rsidRPr="00E6597C" w:rsidRDefault="0038584B" w:rsidP="00261F3B">
            <w:pPr>
              <w:jc w:val="center"/>
              <w:rPr>
                <w:rFonts w:ascii="GHEA Grapalat" w:hAnsi="GHEA Grapalat"/>
                <w:sz w:val="18"/>
              </w:rPr>
            </w:pPr>
            <w:r w:rsidRPr="00E6597C">
              <w:rPr>
                <w:rFonts w:ascii="Sylfaen" w:hAnsi="Sylfaen" w:cs="Sylfaen"/>
                <w:sz w:val="18"/>
              </w:rPr>
              <w:t>Աշխատանքի</w:t>
            </w:r>
          </w:p>
        </w:tc>
      </w:tr>
      <w:tr w:rsidR="0038584B" w:rsidRPr="00E6597C" w:rsidTr="00261F3B">
        <w:trPr>
          <w:trHeight w:val="219"/>
        </w:trPr>
        <w:tc>
          <w:tcPr>
            <w:tcW w:w="1381"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հրավերով</w:t>
            </w:r>
            <w:r w:rsidRPr="00E6597C">
              <w:rPr>
                <w:rFonts w:ascii="GHEA Grapalat" w:hAnsi="GHEA Grapalat"/>
                <w:sz w:val="18"/>
              </w:rPr>
              <w:t xml:space="preserve"> </w:t>
            </w:r>
            <w:r w:rsidRPr="00E6597C">
              <w:rPr>
                <w:rFonts w:ascii="Sylfaen" w:hAnsi="Sylfaen" w:cs="Sylfaen"/>
                <w:sz w:val="18"/>
              </w:rPr>
              <w:t>նախատեսված</w:t>
            </w:r>
            <w:r w:rsidRPr="00E6597C">
              <w:rPr>
                <w:rFonts w:ascii="GHEA Grapalat" w:hAnsi="GHEA Grapalat"/>
                <w:sz w:val="18"/>
              </w:rPr>
              <w:t xml:space="preserve"> </w:t>
            </w:r>
            <w:r w:rsidRPr="00E6597C">
              <w:rPr>
                <w:rFonts w:ascii="Sylfaen" w:hAnsi="Sylfaen" w:cs="Sylfaen"/>
                <w:sz w:val="18"/>
              </w:rPr>
              <w:t>չափաբաժնի</w:t>
            </w:r>
            <w:r w:rsidRPr="00E6597C">
              <w:rPr>
                <w:rFonts w:ascii="GHEA Grapalat" w:hAnsi="GHEA Grapalat"/>
                <w:sz w:val="18"/>
              </w:rPr>
              <w:t xml:space="preserve"> </w:t>
            </w:r>
            <w:r w:rsidRPr="00E6597C">
              <w:rPr>
                <w:rFonts w:ascii="Sylfaen" w:hAnsi="Sylfaen" w:cs="Sylfaen"/>
                <w:sz w:val="18"/>
              </w:rPr>
              <w:t>համարը</w:t>
            </w:r>
          </w:p>
        </w:tc>
        <w:tc>
          <w:tcPr>
            <w:tcW w:w="1456"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գնումների</w:t>
            </w:r>
            <w:r w:rsidRPr="00E6597C">
              <w:rPr>
                <w:rFonts w:ascii="GHEA Grapalat" w:hAnsi="GHEA Grapalat"/>
                <w:sz w:val="18"/>
              </w:rPr>
              <w:t xml:space="preserve"> </w:t>
            </w:r>
            <w:r w:rsidRPr="00E6597C">
              <w:rPr>
                <w:rFonts w:ascii="Sylfaen" w:hAnsi="Sylfaen" w:cs="Sylfaen"/>
                <w:sz w:val="18"/>
              </w:rPr>
              <w:t>պլանով</w:t>
            </w:r>
            <w:r w:rsidRPr="00E6597C">
              <w:rPr>
                <w:rFonts w:ascii="GHEA Grapalat" w:hAnsi="GHEA Grapalat"/>
                <w:sz w:val="18"/>
              </w:rPr>
              <w:t xml:space="preserve"> </w:t>
            </w:r>
            <w:r w:rsidRPr="00E6597C">
              <w:rPr>
                <w:rFonts w:ascii="Sylfaen" w:hAnsi="Sylfaen" w:cs="Sylfaen"/>
                <w:sz w:val="18"/>
              </w:rPr>
              <w:t>նախատեսված</w:t>
            </w:r>
            <w:r w:rsidRPr="00E6597C">
              <w:rPr>
                <w:rFonts w:ascii="GHEA Grapalat" w:hAnsi="GHEA Grapalat"/>
                <w:sz w:val="18"/>
              </w:rPr>
              <w:t xml:space="preserve"> </w:t>
            </w:r>
            <w:r w:rsidRPr="00E6597C">
              <w:rPr>
                <w:rFonts w:ascii="Sylfaen" w:hAnsi="Sylfaen" w:cs="Sylfaen"/>
                <w:sz w:val="18"/>
              </w:rPr>
              <w:t>միջանցիկ</w:t>
            </w:r>
            <w:r w:rsidRPr="00E6597C">
              <w:rPr>
                <w:rFonts w:ascii="GHEA Grapalat" w:hAnsi="GHEA Grapalat"/>
                <w:sz w:val="18"/>
              </w:rPr>
              <w:t xml:space="preserve"> </w:t>
            </w:r>
            <w:r w:rsidRPr="00E6597C">
              <w:rPr>
                <w:rFonts w:ascii="Sylfaen" w:hAnsi="Sylfaen" w:cs="Sylfaen"/>
                <w:sz w:val="18"/>
              </w:rPr>
              <w:t>ծածկագիրը</w:t>
            </w:r>
            <w:r w:rsidRPr="00E6597C">
              <w:rPr>
                <w:rFonts w:ascii="GHEA Grapalat" w:hAnsi="GHEA Grapalat"/>
                <w:sz w:val="18"/>
              </w:rPr>
              <w:t xml:space="preserve">` </w:t>
            </w:r>
            <w:r w:rsidRPr="00E6597C">
              <w:rPr>
                <w:rFonts w:ascii="Sylfaen" w:hAnsi="Sylfaen" w:cs="Sylfaen"/>
                <w:sz w:val="18"/>
              </w:rPr>
              <w:t>ըստ</w:t>
            </w:r>
            <w:r w:rsidRPr="00E6597C">
              <w:rPr>
                <w:rFonts w:ascii="GHEA Grapalat" w:hAnsi="GHEA Grapalat"/>
                <w:sz w:val="18"/>
              </w:rPr>
              <w:t xml:space="preserve"> </w:t>
            </w:r>
            <w:r w:rsidRPr="00E6597C">
              <w:rPr>
                <w:rFonts w:ascii="Sylfaen" w:hAnsi="Sylfaen" w:cs="Sylfaen"/>
                <w:sz w:val="18"/>
              </w:rPr>
              <w:t>ԳՄԱ</w:t>
            </w:r>
            <w:r w:rsidRPr="00E6597C">
              <w:rPr>
                <w:rFonts w:ascii="GHEA Grapalat" w:hAnsi="GHEA Grapalat"/>
                <w:sz w:val="18"/>
              </w:rPr>
              <w:t xml:space="preserve"> </w:t>
            </w:r>
            <w:r w:rsidRPr="00E6597C">
              <w:rPr>
                <w:rFonts w:ascii="Sylfaen" w:hAnsi="Sylfaen" w:cs="Sylfaen"/>
                <w:sz w:val="18"/>
              </w:rPr>
              <w:t>դասակարգման</w:t>
            </w:r>
            <w:r w:rsidRPr="00E6597C">
              <w:rPr>
                <w:rFonts w:ascii="GHEA Grapalat" w:hAnsi="GHEA Grapalat"/>
                <w:sz w:val="18"/>
              </w:rPr>
              <w:t xml:space="preserve"> (CPV)</w:t>
            </w:r>
          </w:p>
        </w:tc>
        <w:tc>
          <w:tcPr>
            <w:tcW w:w="1342"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տեխնիկական</w:t>
            </w:r>
            <w:r w:rsidRPr="00E6597C">
              <w:rPr>
                <w:rFonts w:ascii="GHEA Grapalat" w:hAnsi="GHEA Grapalat"/>
                <w:sz w:val="18"/>
              </w:rPr>
              <w:t xml:space="preserve"> </w:t>
            </w:r>
            <w:r w:rsidRPr="00E6597C">
              <w:rPr>
                <w:rFonts w:ascii="Sylfaen" w:hAnsi="Sylfaen" w:cs="Sylfaen"/>
                <w:sz w:val="18"/>
              </w:rPr>
              <w:t>բնութագիրը</w:t>
            </w:r>
          </w:p>
        </w:tc>
        <w:tc>
          <w:tcPr>
            <w:tcW w:w="924"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չափման</w:t>
            </w:r>
            <w:r w:rsidRPr="00E6597C">
              <w:rPr>
                <w:rFonts w:ascii="GHEA Grapalat" w:hAnsi="GHEA Grapalat"/>
                <w:sz w:val="18"/>
              </w:rPr>
              <w:t xml:space="preserve"> </w:t>
            </w:r>
            <w:r w:rsidRPr="00E6597C">
              <w:rPr>
                <w:rFonts w:ascii="Sylfaen" w:hAnsi="Sylfaen" w:cs="Sylfaen"/>
                <w:sz w:val="18"/>
              </w:rPr>
              <w:t>միավորը</w:t>
            </w:r>
          </w:p>
        </w:tc>
        <w:tc>
          <w:tcPr>
            <w:tcW w:w="884"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միավոր</w:t>
            </w:r>
            <w:r w:rsidRPr="00E6597C">
              <w:rPr>
                <w:rFonts w:ascii="GHEA Grapalat" w:hAnsi="GHEA Grapalat"/>
                <w:sz w:val="18"/>
              </w:rPr>
              <w:t xml:space="preserve"> </w:t>
            </w:r>
            <w:r w:rsidRPr="00E6597C">
              <w:rPr>
                <w:rFonts w:ascii="Sylfaen" w:hAnsi="Sylfaen" w:cs="Sylfaen"/>
                <w:sz w:val="18"/>
              </w:rPr>
              <w:t>գինը</w:t>
            </w:r>
            <w:r w:rsidRPr="00E6597C">
              <w:rPr>
                <w:rFonts w:ascii="GHEA Grapalat" w:hAnsi="GHEA Grapalat"/>
                <w:sz w:val="18"/>
              </w:rPr>
              <w:t>/</w:t>
            </w:r>
            <w:r w:rsidRPr="00E6597C">
              <w:rPr>
                <w:rFonts w:ascii="Sylfaen" w:hAnsi="Sylfaen" w:cs="Sylfaen"/>
                <w:sz w:val="18"/>
              </w:rPr>
              <w:t>ՀՀ</w:t>
            </w:r>
            <w:r w:rsidRPr="00E6597C">
              <w:rPr>
                <w:rFonts w:ascii="GHEA Grapalat" w:hAnsi="GHEA Grapalat"/>
                <w:sz w:val="18"/>
              </w:rPr>
              <w:t xml:space="preserve"> </w:t>
            </w:r>
            <w:r w:rsidRPr="00E6597C">
              <w:rPr>
                <w:rFonts w:ascii="Sylfaen" w:hAnsi="Sylfaen" w:cs="Sylfaen"/>
                <w:sz w:val="18"/>
              </w:rPr>
              <w:t>դրամ</w:t>
            </w:r>
          </w:p>
        </w:tc>
        <w:tc>
          <w:tcPr>
            <w:tcW w:w="1076"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ընդհանուր</w:t>
            </w:r>
            <w:r w:rsidRPr="00E6597C">
              <w:rPr>
                <w:rFonts w:ascii="GHEA Grapalat" w:hAnsi="GHEA Grapalat"/>
                <w:sz w:val="18"/>
              </w:rPr>
              <w:t xml:space="preserve"> </w:t>
            </w:r>
            <w:r w:rsidRPr="00E6597C">
              <w:rPr>
                <w:rFonts w:ascii="Sylfaen" w:hAnsi="Sylfaen" w:cs="Sylfaen"/>
                <w:sz w:val="18"/>
              </w:rPr>
              <w:t>գինը</w:t>
            </w:r>
            <w:r w:rsidRPr="00E6597C">
              <w:rPr>
                <w:rFonts w:ascii="GHEA Grapalat" w:hAnsi="GHEA Grapalat"/>
                <w:sz w:val="18"/>
              </w:rPr>
              <w:t>/</w:t>
            </w:r>
            <w:r w:rsidRPr="00E6597C">
              <w:rPr>
                <w:rFonts w:ascii="Sylfaen" w:hAnsi="Sylfaen" w:cs="Sylfaen"/>
                <w:sz w:val="18"/>
              </w:rPr>
              <w:t>ՀՀ</w:t>
            </w:r>
            <w:r w:rsidRPr="00E6597C">
              <w:rPr>
                <w:rFonts w:ascii="GHEA Grapalat" w:hAnsi="GHEA Grapalat"/>
                <w:sz w:val="18"/>
              </w:rPr>
              <w:t xml:space="preserve"> </w:t>
            </w:r>
            <w:r w:rsidRPr="00E6597C">
              <w:rPr>
                <w:rFonts w:ascii="Sylfaen" w:hAnsi="Sylfaen" w:cs="Sylfaen"/>
                <w:sz w:val="18"/>
              </w:rPr>
              <w:t>դրամ</w:t>
            </w:r>
          </w:p>
        </w:tc>
        <w:tc>
          <w:tcPr>
            <w:tcW w:w="1076" w:type="dxa"/>
            <w:vMerge w:val="restart"/>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ընդհանուր</w:t>
            </w:r>
            <w:r w:rsidRPr="00E6597C">
              <w:rPr>
                <w:rFonts w:ascii="GHEA Grapalat" w:hAnsi="GHEA Grapalat"/>
                <w:sz w:val="18"/>
              </w:rPr>
              <w:t xml:space="preserve"> </w:t>
            </w:r>
            <w:r w:rsidRPr="00E6597C">
              <w:rPr>
                <w:rFonts w:ascii="Sylfaen" w:hAnsi="Sylfaen" w:cs="Sylfaen"/>
                <w:sz w:val="18"/>
              </w:rPr>
              <w:t>քանակը</w:t>
            </w:r>
          </w:p>
        </w:tc>
        <w:tc>
          <w:tcPr>
            <w:tcW w:w="2081" w:type="dxa"/>
            <w:gridSpan w:val="2"/>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կատարման</w:t>
            </w:r>
          </w:p>
        </w:tc>
      </w:tr>
      <w:tr w:rsidR="0038584B" w:rsidRPr="00E6597C" w:rsidTr="00261F3B">
        <w:trPr>
          <w:trHeight w:val="445"/>
        </w:trPr>
        <w:tc>
          <w:tcPr>
            <w:tcW w:w="1381" w:type="dxa"/>
            <w:vMerge/>
            <w:vAlign w:val="center"/>
          </w:tcPr>
          <w:p w:rsidR="0038584B" w:rsidRPr="00E6597C" w:rsidRDefault="0038584B" w:rsidP="00261F3B">
            <w:pPr>
              <w:jc w:val="center"/>
              <w:rPr>
                <w:rFonts w:ascii="GHEA Grapalat" w:hAnsi="GHEA Grapalat"/>
                <w:sz w:val="18"/>
              </w:rPr>
            </w:pPr>
          </w:p>
        </w:tc>
        <w:tc>
          <w:tcPr>
            <w:tcW w:w="1456" w:type="dxa"/>
            <w:vMerge/>
            <w:vAlign w:val="center"/>
          </w:tcPr>
          <w:p w:rsidR="0038584B" w:rsidRPr="00E6597C" w:rsidRDefault="0038584B" w:rsidP="00261F3B">
            <w:pPr>
              <w:jc w:val="center"/>
              <w:rPr>
                <w:rFonts w:ascii="GHEA Grapalat" w:hAnsi="GHEA Grapalat"/>
                <w:sz w:val="18"/>
              </w:rPr>
            </w:pPr>
          </w:p>
        </w:tc>
        <w:tc>
          <w:tcPr>
            <w:tcW w:w="1342" w:type="dxa"/>
            <w:vMerge/>
            <w:vAlign w:val="center"/>
          </w:tcPr>
          <w:p w:rsidR="0038584B" w:rsidRPr="00E6597C" w:rsidRDefault="0038584B" w:rsidP="00261F3B">
            <w:pPr>
              <w:jc w:val="center"/>
              <w:rPr>
                <w:rFonts w:ascii="GHEA Grapalat" w:hAnsi="GHEA Grapalat"/>
                <w:sz w:val="18"/>
              </w:rPr>
            </w:pPr>
          </w:p>
        </w:tc>
        <w:tc>
          <w:tcPr>
            <w:tcW w:w="924" w:type="dxa"/>
            <w:vMerge/>
            <w:vAlign w:val="center"/>
          </w:tcPr>
          <w:p w:rsidR="0038584B" w:rsidRPr="00E6597C" w:rsidRDefault="0038584B" w:rsidP="00261F3B">
            <w:pPr>
              <w:jc w:val="center"/>
              <w:rPr>
                <w:rFonts w:ascii="GHEA Grapalat" w:hAnsi="GHEA Grapalat"/>
                <w:sz w:val="18"/>
              </w:rPr>
            </w:pPr>
          </w:p>
        </w:tc>
        <w:tc>
          <w:tcPr>
            <w:tcW w:w="884" w:type="dxa"/>
            <w:vMerge/>
            <w:vAlign w:val="center"/>
          </w:tcPr>
          <w:p w:rsidR="0038584B" w:rsidRPr="00E6597C" w:rsidRDefault="0038584B" w:rsidP="00261F3B">
            <w:pPr>
              <w:jc w:val="center"/>
              <w:rPr>
                <w:rFonts w:ascii="GHEA Grapalat" w:hAnsi="GHEA Grapalat"/>
                <w:sz w:val="18"/>
              </w:rPr>
            </w:pPr>
          </w:p>
        </w:tc>
        <w:tc>
          <w:tcPr>
            <w:tcW w:w="1076" w:type="dxa"/>
            <w:vMerge/>
            <w:vAlign w:val="center"/>
          </w:tcPr>
          <w:p w:rsidR="0038584B" w:rsidRPr="00E6597C" w:rsidRDefault="0038584B" w:rsidP="00261F3B">
            <w:pPr>
              <w:jc w:val="center"/>
              <w:rPr>
                <w:rFonts w:ascii="GHEA Grapalat" w:hAnsi="GHEA Grapalat"/>
                <w:sz w:val="18"/>
              </w:rPr>
            </w:pPr>
          </w:p>
        </w:tc>
        <w:tc>
          <w:tcPr>
            <w:tcW w:w="1076" w:type="dxa"/>
            <w:vMerge/>
            <w:vAlign w:val="center"/>
          </w:tcPr>
          <w:p w:rsidR="0038584B" w:rsidRPr="00E6597C" w:rsidRDefault="0038584B" w:rsidP="00261F3B">
            <w:pPr>
              <w:jc w:val="center"/>
              <w:rPr>
                <w:rFonts w:ascii="GHEA Grapalat" w:hAnsi="GHEA Grapalat"/>
                <w:sz w:val="18"/>
              </w:rPr>
            </w:pPr>
          </w:p>
        </w:tc>
        <w:tc>
          <w:tcPr>
            <w:tcW w:w="829" w:type="dxa"/>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հասցեն</w:t>
            </w:r>
          </w:p>
        </w:tc>
        <w:tc>
          <w:tcPr>
            <w:tcW w:w="1252" w:type="dxa"/>
            <w:vAlign w:val="center"/>
          </w:tcPr>
          <w:p w:rsidR="0038584B" w:rsidRPr="00E6597C" w:rsidRDefault="0038584B" w:rsidP="00261F3B">
            <w:pPr>
              <w:jc w:val="center"/>
              <w:rPr>
                <w:rFonts w:ascii="GHEA Grapalat" w:hAnsi="GHEA Grapalat"/>
                <w:sz w:val="18"/>
              </w:rPr>
            </w:pPr>
            <w:r w:rsidRPr="00E6597C">
              <w:rPr>
                <w:rFonts w:ascii="Sylfaen" w:hAnsi="Sylfaen" w:cs="Sylfaen"/>
                <w:sz w:val="18"/>
              </w:rPr>
              <w:t>Ժամկետը</w:t>
            </w:r>
            <w:r w:rsidRPr="00E6597C">
              <w:rPr>
                <w:rFonts w:ascii="GHEA Grapalat" w:hAnsi="GHEA Grapalat"/>
                <w:sz w:val="18"/>
              </w:rPr>
              <w:t>**</w:t>
            </w:r>
          </w:p>
        </w:tc>
      </w:tr>
      <w:tr w:rsidR="0038584B" w:rsidRPr="000230D6" w:rsidTr="00261F3B">
        <w:trPr>
          <w:trHeight w:val="246"/>
        </w:trPr>
        <w:tc>
          <w:tcPr>
            <w:tcW w:w="1381" w:type="dxa"/>
          </w:tcPr>
          <w:p w:rsidR="0038584B" w:rsidRPr="00B83B06" w:rsidRDefault="0038584B" w:rsidP="00261F3B">
            <w:pPr>
              <w:jc w:val="center"/>
              <w:rPr>
                <w:rFonts w:ascii="GHEA Grapalat" w:hAnsi="GHEA Grapalat"/>
                <w:sz w:val="18"/>
                <w:szCs w:val="18"/>
                <w:lang w:val="ru-RU"/>
              </w:rPr>
            </w:pPr>
            <w:r w:rsidRPr="00B83B06">
              <w:rPr>
                <w:rFonts w:ascii="GHEA Grapalat" w:hAnsi="GHEA Grapalat"/>
                <w:sz w:val="18"/>
                <w:szCs w:val="18"/>
                <w:lang w:val="ru-RU"/>
              </w:rPr>
              <w:t>1</w:t>
            </w:r>
          </w:p>
        </w:tc>
        <w:tc>
          <w:tcPr>
            <w:tcW w:w="1456" w:type="dxa"/>
          </w:tcPr>
          <w:p w:rsidR="0038584B" w:rsidRPr="00B83B06" w:rsidRDefault="0038584B" w:rsidP="00261F3B">
            <w:pPr>
              <w:jc w:val="center"/>
              <w:rPr>
                <w:rFonts w:ascii="GHEA Grapalat" w:hAnsi="GHEA Grapalat"/>
                <w:sz w:val="18"/>
                <w:szCs w:val="18"/>
              </w:rPr>
            </w:pPr>
            <w:r w:rsidRPr="00AC1E45">
              <w:rPr>
                <w:rFonts w:ascii="GHEA Grapalat" w:hAnsi="GHEA Grapalat"/>
                <w:sz w:val="18"/>
                <w:szCs w:val="18"/>
                <w:lang w:val="es-ES"/>
              </w:rPr>
              <w:t>71241200</w:t>
            </w:r>
          </w:p>
        </w:tc>
        <w:tc>
          <w:tcPr>
            <w:tcW w:w="1342" w:type="dxa"/>
          </w:tcPr>
          <w:p w:rsidR="0038584B" w:rsidRPr="00B83B06" w:rsidRDefault="0038584B" w:rsidP="00261F3B">
            <w:pPr>
              <w:jc w:val="center"/>
              <w:rPr>
                <w:rFonts w:ascii="GHEA Grapalat" w:hAnsi="GHEA Grapalat"/>
                <w:sz w:val="18"/>
                <w:szCs w:val="18"/>
              </w:rPr>
            </w:pPr>
            <w:r w:rsidRPr="00B83B06">
              <w:rPr>
                <w:rFonts w:ascii="GHEA Grapalat" w:hAnsi="GHEA Grapalat" w:cs="Sylfaen"/>
                <w:sz w:val="18"/>
              </w:rPr>
              <w:t>Համաձայն</w:t>
            </w:r>
            <w:r w:rsidRPr="00B83B06">
              <w:rPr>
                <w:rFonts w:ascii="GHEA Grapalat" w:hAnsi="GHEA Grapalat"/>
                <w:sz w:val="18"/>
              </w:rPr>
              <w:t xml:space="preserve"> </w:t>
            </w:r>
            <w:r w:rsidRPr="00B83B06">
              <w:rPr>
                <w:rFonts w:ascii="GHEA Grapalat" w:hAnsi="GHEA Grapalat" w:cs="Sylfaen"/>
                <w:sz w:val="18"/>
              </w:rPr>
              <w:t>կից</w:t>
            </w:r>
            <w:r w:rsidRPr="00B83B06">
              <w:rPr>
                <w:rFonts w:ascii="GHEA Grapalat" w:hAnsi="GHEA Grapalat"/>
                <w:sz w:val="18"/>
              </w:rPr>
              <w:t xml:space="preserve"> </w:t>
            </w:r>
            <w:r w:rsidRPr="00B83B06">
              <w:rPr>
                <w:rFonts w:ascii="GHEA Grapalat" w:hAnsi="GHEA Grapalat" w:cs="Sylfaen"/>
                <w:sz w:val="18"/>
              </w:rPr>
              <w:t>հավելվածի</w:t>
            </w:r>
          </w:p>
        </w:tc>
        <w:tc>
          <w:tcPr>
            <w:tcW w:w="924" w:type="dxa"/>
          </w:tcPr>
          <w:p w:rsidR="0038584B" w:rsidRPr="00B83B06" w:rsidRDefault="0038584B" w:rsidP="00261F3B">
            <w:pPr>
              <w:jc w:val="center"/>
              <w:rPr>
                <w:rFonts w:ascii="GHEA Grapalat" w:hAnsi="GHEA Grapalat"/>
                <w:sz w:val="18"/>
                <w:szCs w:val="18"/>
                <w:lang w:val="ru-RU"/>
              </w:rPr>
            </w:pPr>
            <w:r w:rsidRPr="00B83B06">
              <w:rPr>
                <w:rFonts w:ascii="GHEA Grapalat" w:hAnsi="GHEA Grapalat" w:cs="Sylfaen"/>
                <w:sz w:val="18"/>
                <w:szCs w:val="18"/>
                <w:lang w:val="ru-RU"/>
              </w:rPr>
              <w:t>դրամ</w:t>
            </w:r>
          </w:p>
        </w:tc>
        <w:tc>
          <w:tcPr>
            <w:tcW w:w="884" w:type="dxa"/>
          </w:tcPr>
          <w:p w:rsidR="0038584B" w:rsidRPr="00B83B06" w:rsidRDefault="0038584B" w:rsidP="00261F3B">
            <w:pPr>
              <w:jc w:val="center"/>
              <w:rPr>
                <w:rFonts w:ascii="GHEA Grapalat" w:hAnsi="GHEA Grapalat"/>
                <w:sz w:val="18"/>
                <w:szCs w:val="18"/>
              </w:rPr>
            </w:pPr>
          </w:p>
        </w:tc>
        <w:tc>
          <w:tcPr>
            <w:tcW w:w="1076" w:type="dxa"/>
          </w:tcPr>
          <w:p w:rsidR="0038584B" w:rsidRPr="00B83B06" w:rsidRDefault="0038584B" w:rsidP="00261F3B">
            <w:pPr>
              <w:jc w:val="center"/>
              <w:rPr>
                <w:rFonts w:ascii="GHEA Grapalat" w:hAnsi="GHEA Grapalat"/>
                <w:sz w:val="18"/>
                <w:szCs w:val="18"/>
              </w:rPr>
            </w:pPr>
          </w:p>
        </w:tc>
        <w:tc>
          <w:tcPr>
            <w:tcW w:w="1076" w:type="dxa"/>
          </w:tcPr>
          <w:p w:rsidR="0038584B" w:rsidRPr="00B83B06" w:rsidRDefault="0038584B" w:rsidP="00261F3B">
            <w:pPr>
              <w:jc w:val="center"/>
              <w:rPr>
                <w:rFonts w:ascii="GHEA Grapalat" w:hAnsi="GHEA Grapalat"/>
                <w:sz w:val="18"/>
                <w:szCs w:val="18"/>
                <w:lang w:val="ru-RU"/>
              </w:rPr>
            </w:pPr>
            <w:r w:rsidRPr="00B83B06">
              <w:rPr>
                <w:rFonts w:ascii="GHEA Grapalat" w:hAnsi="GHEA Grapalat"/>
                <w:sz w:val="18"/>
                <w:szCs w:val="18"/>
                <w:lang w:val="ru-RU"/>
              </w:rPr>
              <w:t>1</w:t>
            </w:r>
          </w:p>
        </w:tc>
        <w:tc>
          <w:tcPr>
            <w:tcW w:w="829" w:type="dxa"/>
          </w:tcPr>
          <w:p w:rsidR="0038584B" w:rsidRPr="00F014B3" w:rsidRDefault="0038584B" w:rsidP="00261F3B">
            <w:pPr>
              <w:jc w:val="center"/>
              <w:rPr>
                <w:rFonts w:ascii="GHEA Grapalat" w:hAnsi="GHEA Grapalat"/>
                <w:sz w:val="18"/>
                <w:szCs w:val="18"/>
                <w:lang w:val="hy-AM"/>
              </w:rPr>
            </w:pPr>
            <w:r w:rsidRPr="00B83B06">
              <w:rPr>
                <w:rFonts w:ascii="GHEA Grapalat" w:hAnsi="GHEA Grapalat" w:cs="Sylfaen"/>
                <w:sz w:val="18"/>
                <w:szCs w:val="18"/>
                <w:lang w:val="af-ZA"/>
              </w:rPr>
              <w:t>ՀՀ</w:t>
            </w:r>
            <w:r w:rsidRPr="00B83B06">
              <w:rPr>
                <w:rFonts w:ascii="GHEA Grapalat" w:hAnsi="GHEA Grapalat"/>
                <w:sz w:val="18"/>
                <w:szCs w:val="18"/>
                <w:lang w:val="af-ZA"/>
              </w:rPr>
              <w:t xml:space="preserve">    </w:t>
            </w:r>
            <w:r w:rsidRPr="00B83B06">
              <w:rPr>
                <w:rFonts w:ascii="GHEA Grapalat" w:hAnsi="GHEA Grapalat" w:cs="Sylfaen"/>
                <w:sz w:val="18"/>
                <w:szCs w:val="18"/>
                <w:lang w:val="af-ZA"/>
              </w:rPr>
              <w:t>Արմավիրի</w:t>
            </w:r>
            <w:r w:rsidRPr="00B83B06">
              <w:rPr>
                <w:rFonts w:ascii="GHEA Grapalat" w:hAnsi="GHEA Grapalat"/>
                <w:sz w:val="18"/>
                <w:szCs w:val="18"/>
                <w:lang w:val="af-ZA"/>
              </w:rPr>
              <w:t xml:space="preserve"> </w:t>
            </w:r>
            <w:r w:rsidRPr="00B83B06">
              <w:rPr>
                <w:rFonts w:ascii="GHEA Grapalat" w:hAnsi="GHEA Grapalat" w:cs="Sylfaen"/>
                <w:sz w:val="18"/>
                <w:szCs w:val="18"/>
              </w:rPr>
              <w:t>մարզ</w:t>
            </w:r>
            <w:r w:rsidRPr="00B83B06">
              <w:rPr>
                <w:rFonts w:ascii="GHEA Grapalat" w:hAnsi="GHEA Grapalat"/>
                <w:sz w:val="18"/>
                <w:szCs w:val="18"/>
                <w:lang w:val="af-ZA"/>
              </w:rPr>
              <w:t xml:space="preserve">, </w:t>
            </w:r>
            <w:r w:rsidRPr="00B83B06">
              <w:rPr>
                <w:rFonts w:ascii="GHEA Grapalat" w:hAnsi="GHEA Grapalat" w:cs="Sylfaen"/>
                <w:sz w:val="18"/>
                <w:szCs w:val="18"/>
                <w:lang w:val="af-ZA"/>
              </w:rPr>
              <w:t>գ</w:t>
            </w:r>
            <w:r w:rsidRPr="00B83B06">
              <w:rPr>
                <w:rFonts w:ascii="GHEA Grapalat" w:hAnsi="GHEA Grapalat"/>
                <w:sz w:val="18"/>
                <w:szCs w:val="18"/>
                <w:lang w:val="af-ZA"/>
              </w:rPr>
              <w:t xml:space="preserve">. </w:t>
            </w:r>
            <w:r>
              <w:rPr>
                <w:rFonts w:ascii="GHEA Grapalat" w:hAnsi="GHEA Grapalat" w:cs="Sylfaen"/>
                <w:sz w:val="18"/>
                <w:szCs w:val="18"/>
                <w:lang w:val="ru-RU"/>
              </w:rPr>
              <w:t>Վանանդ</w:t>
            </w:r>
            <w:r w:rsidRPr="00B83B06">
              <w:rPr>
                <w:rFonts w:ascii="GHEA Grapalat" w:hAnsi="GHEA Grapalat"/>
                <w:sz w:val="18"/>
                <w:szCs w:val="18"/>
                <w:lang w:val="af-ZA"/>
              </w:rPr>
              <w:t xml:space="preserve">   </w:t>
            </w:r>
            <w:r>
              <w:rPr>
                <w:rFonts w:ascii="GHEA Grapalat" w:hAnsi="GHEA Grapalat"/>
                <w:sz w:val="18"/>
                <w:szCs w:val="18"/>
                <w:lang w:val="ru-RU"/>
              </w:rPr>
              <w:t>Զ.Սահակյան</w:t>
            </w:r>
            <w:r w:rsidRPr="00B83B06">
              <w:rPr>
                <w:rFonts w:ascii="GHEA Grapalat" w:hAnsi="GHEA Grapalat"/>
                <w:sz w:val="18"/>
                <w:szCs w:val="18"/>
                <w:lang w:val="af-ZA"/>
              </w:rPr>
              <w:t xml:space="preserve"> </w:t>
            </w:r>
            <w:r w:rsidRPr="00B83B06">
              <w:rPr>
                <w:rFonts w:ascii="GHEA Grapalat" w:hAnsi="GHEA Grapalat" w:cs="Sylfaen"/>
                <w:sz w:val="18"/>
                <w:szCs w:val="18"/>
                <w:lang w:val="af-ZA"/>
              </w:rPr>
              <w:t>փողոց</w:t>
            </w:r>
            <w:r w:rsidRPr="00B83B06">
              <w:rPr>
                <w:rFonts w:ascii="GHEA Grapalat" w:hAnsi="GHEA Grapalat"/>
                <w:sz w:val="18"/>
                <w:szCs w:val="18"/>
                <w:lang w:val="af-ZA"/>
              </w:rPr>
              <w:t xml:space="preserve"> </w:t>
            </w:r>
            <w:r w:rsidRPr="00B83B06">
              <w:rPr>
                <w:rFonts w:ascii="GHEA Grapalat" w:hAnsi="GHEA Grapalat" w:cs="Sylfaen"/>
                <w:sz w:val="18"/>
                <w:szCs w:val="18"/>
                <w:lang w:val="af-ZA"/>
              </w:rPr>
              <w:t>թիվ</w:t>
            </w:r>
            <w:r w:rsidRPr="00B83B06">
              <w:rPr>
                <w:rFonts w:ascii="GHEA Grapalat" w:hAnsi="GHEA Grapalat"/>
                <w:sz w:val="18"/>
                <w:szCs w:val="18"/>
                <w:lang w:val="af-ZA"/>
              </w:rPr>
              <w:t xml:space="preserve"> </w:t>
            </w:r>
            <w:r>
              <w:rPr>
                <w:rFonts w:ascii="GHEA Grapalat" w:hAnsi="GHEA Grapalat"/>
                <w:sz w:val="18"/>
                <w:szCs w:val="18"/>
                <w:lang w:val="ru-RU"/>
              </w:rPr>
              <w:t>4</w:t>
            </w:r>
            <w:r>
              <w:rPr>
                <w:rFonts w:ascii="GHEA Grapalat" w:hAnsi="GHEA Grapalat"/>
                <w:sz w:val="18"/>
                <w:szCs w:val="18"/>
                <w:lang w:val="hy-AM"/>
              </w:rPr>
              <w:t xml:space="preserve"> հասցե</w:t>
            </w:r>
          </w:p>
        </w:tc>
        <w:tc>
          <w:tcPr>
            <w:tcW w:w="1252" w:type="dxa"/>
          </w:tcPr>
          <w:p w:rsidR="0038584B" w:rsidRPr="0070144A" w:rsidRDefault="0038584B" w:rsidP="00A518A0">
            <w:pPr>
              <w:jc w:val="center"/>
              <w:rPr>
                <w:rFonts w:ascii="GHEA Grapalat" w:hAnsi="GHEA Grapalat"/>
                <w:sz w:val="18"/>
                <w:szCs w:val="18"/>
                <w:lang w:val="hy-AM"/>
              </w:rPr>
            </w:pPr>
            <w:r w:rsidRPr="00B83B06">
              <w:rPr>
                <w:rFonts w:ascii="GHEA Grapalat" w:hAnsi="GHEA Grapalat" w:cs="Sylfaen"/>
                <w:sz w:val="18"/>
                <w:szCs w:val="18"/>
                <w:lang w:val="hy-AM"/>
              </w:rPr>
              <w:t>Պայմանագիրը</w:t>
            </w:r>
            <w:r w:rsidRPr="00B83B06">
              <w:rPr>
                <w:rFonts w:ascii="GHEA Grapalat" w:hAnsi="GHEA Grapalat"/>
                <w:sz w:val="18"/>
                <w:szCs w:val="18"/>
                <w:lang w:val="hy-AM"/>
              </w:rPr>
              <w:t xml:space="preserve"> </w:t>
            </w:r>
            <w:r w:rsidRPr="00B83B06">
              <w:rPr>
                <w:rFonts w:ascii="GHEA Grapalat" w:hAnsi="GHEA Grapalat" w:cs="Sylfaen"/>
                <w:sz w:val="18"/>
                <w:szCs w:val="18"/>
                <w:lang w:val="hy-AM"/>
              </w:rPr>
              <w:t>կնքելուց</w:t>
            </w:r>
            <w:r w:rsidRPr="00B83B06">
              <w:rPr>
                <w:rFonts w:ascii="GHEA Grapalat" w:hAnsi="GHEA Grapalat"/>
                <w:sz w:val="18"/>
                <w:szCs w:val="18"/>
                <w:lang w:val="hy-AM"/>
              </w:rPr>
              <w:t xml:space="preserve"> </w:t>
            </w:r>
            <w:r w:rsidRPr="00B83B06">
              <w:rPr>
                <w:rFonts w:ascii="GHEA Grapalat" w:hAnsi="GHEA Grapalat" w:cs="Sylfaen"/>
                <w:sz w:val="18"/>
                <w:szCs w:val="18"/>
                <w:lang w:val="hy-AM"/>
              </w:rPr>
              <w:t>հետո</w:t>
            </w:r>
            <w:r w:rsidRPr="00B83B06">
              <w:rPr>
                <w:rFonts w:ascii="GHEA Grapalat" w:hAnsi="GHEA Grapalat"/>
                <w:sz w:val="18"/>
                <w:szCs w:val="18"/>
                <w:lang w:val="hy-AM"/>
              </w:rPr>
              <w:t xml:space="preserve"> </w:t>
            </w:r>
            <w:r w:rsidR="00A518A0" w:rsidRPr="00E724A4">
              <w:rPr>
                <w:rFonts w:ascii="GHEA Grapalat" w:hAnsi="GHEA Grapalat"/>
                <w:sz w:val="18"/>
                <w:szCs w:val="18"/>
                <w:lang w:val="hy-AM"/>
              </w:rPr>
              <w:t>30</w:t>
            </w:r>
            <w:r w:rsidRPr="00B83B06">
              <w:rPr>
                <w:rFonts w:ascii="GHEA Grapalat" w:hAnsi="GHEA Grapalat"/>
                <w:sz w:val="18"/>
                <w:szCs w:val="18"/>
                <w:lang w:val="hy-AM"/>
              </w:rPr>
              <w:t xml:space="preserve"> </w:t>
            </w:r>
            <w:r w:rsidRPr="00B83B06">
              <w:rPr>
                <w:rFonts w:ascii="GHEA Grapalat" w:hAnsi="GHEA Grapalat" w:cs="Sylfaen"/>
                <w:sz w:val="18"/>
                <w:szCs w:val="18"/>
                <w:lang w:val="hy-AM"/>
              </w:rPr>
              <w:t>օրացույցային</w:t>
            </w:r>
            <w:r w:rsidRPr="00B83B06">
              <w:rPr>
                <w:rFonts w:ascii="GHEA Grapalat" w:hAnsi="GHEA Grapalat"/>
                <w:sz w:val="18"/>
                <w:szCs w:val="18"/>
                <w:lang w:val="hy-AM"/>
              </w:rPr>
              <w:t xml:space="preserve"> </w:t>
            </w:r>
            <w:r w:rsidRPr="00B83B06">
              <w:rPr>
                <w:rFonts w:ascii="GHEA Grapalat" w:hAnsi="GHEA Grapalat" w:cs="Sylfaen"/>
                <w:sz w:val="18"/>
                <w:szCs w:val="18"/>
                <w:lang w:val="hy-AM"/>
              </w:rPr>
              <w:t>օրվա</w:t>
            </w:r>
            <w:r w:rsidRPr="00B83B06">
              <w:rPr>
                <w:rFonts w:ascii="GHEA Grapalat" w:hAnsi="GHEA Grapalat"/>
                <w:sz w:val="18"/>
                <w:szCs w:val="18"/>
                <w:lang w:val="hy-AM"/>
              </w:rPr>
              <w:t xml:space="preserve"> </w:t>
            </w:r>
            <w:r w:rsidRPr="00B83B06">
              <w:rPr>
                <w:rFonts w:ascii="GHEA Grapalat" w:hAnsi="GHEA Grapalat" w:cs="Sylfaen"/>
                <w:sz w:val="18"/>
                <w:szCs w:val="18"/>
                <w:lang w:val="hy-AM"/>
              </w:rPr>
              <w:t>ընթացքում</w:t>
            </w:r>
          </w:p>
        </w:tc>
      </w:tr>
      <w:tr w:rsidR="0038584B" w:rsidRPr="000230D6" w:rsidTr="00261F3B">
        <w:tc>
          <w:tcPr>
            <w:tcW w:w="1381" w:type="dxa"/>
          </w:tcPr>
          <w:p w:rsidR="0038584B" w:rsidRPr="0070144A" w:rsidRDefault="0038584B" w:rsidP="00261F3B">
            <w:pPr>
              <w:jc w:val="center"/>
              <w:rPr>
                <w:rFonts w:ascii="GHEA Grapalat" w:hAnsi="GHEA Grapalat"/>
                <w:sz w:val="20"/>
                <w:lang w:val="hy-AM"/>
              </w:rPr>
            </w:pPr>
          </w:p>
        </w:tc>
        <w:tc>
          <w:tcPr>
            <w:tcW w:w="1456" w:type="dxa"/>
          </w:tcPr>
          <w:p w:rsidR="0038584B" w:rsidRPr="0070144A" w:rsidRDefault="0038584B" w:rsidP="00261F3B">
            <w:pPr>
              <w:jc w:val="center"/>
              <w:rPr>
                <w:rFonts w:ascii="GHEA Grapalat" w:hAnsi="GHEA Grapalat"/>
                <w:sz w:val="20"/>
                <w:lang w:val="hy-AM"/>
              </w:rPr>
            </w:pPr>
          </w:p>
        </w:tc>
        <w:tc>
          <w:tcPr>
            <w:tcW w:w="1342" w:type="dxa"/>
          </w:tcPr>
          <w:p w:rsidR="0038584B" w:rsidRPr="0070144A" w:rsidRDefault="0038584B" w:rsidP="00261F3B">
            <w:pPr>
              <w:jc w:val="center"/>
              <w:rPr>
                <w:rFonts w:ascii="GHEA Grapalat" w:hAnsi="GHEA Grapalat"/>
                <w:sz w:val="20"/>
                <w:lang w:val="hy-AM"/>
              </w:rPr>
            </w:pPr>
          </w:p>
        </w:tc>
        <w:tc>
          <w:tcPr>
            <w:tcW w:w="924" w:type="dxa"/>
          </w:tcPr>
          <w:p w:rsidR="0038584B" w:rsidRPr="0070144A" w:rsidRDefault="0038584B" w:rsidP="00261F3B">
            <w:pPr>
              <w:jc w:val="center"/>
              <w:rPr>
                <w:rFonts w:ascii="GHEA Grapalat" w:hAnsi="GHEA Grapalat"/>
                <w:sz w:val="20"/>
                <w:lang w:val="hy-AM"/>
              </w:rPr>
            </w:pPr>
          </w:p>
        </w:tc>
        <w:tc>
          <w:tcPr>
            <w:tcW w:w="884" w:type="dxa"/>
          </w:tcPr>
          <w:p w:rsidR="0038584B" w:rsidRPr="0070144A" w:rsidRDefault="0038584B" w:rsidP="00261F3B">
            <w:pPr>
              <w:jc w:val="center"/>
              <w:rPr>
                <w:rFonts w:ascii="GHEA Grapalat" w:hAnsi="GHEA Grapalat"/>
                <w:sz w:val="20"/>
                <w:lang w:val="hy-AM"/>
              </w:rPr>
            </w:pPr>
          </w:p>
        </w:tc>
        <w:tc>
          <w:tcPr>
            <w:tcW w:w="2152" w:type="dxa"/>
            <w:gridSpan w:val="2"/>
          </w:tcPr>
          <w:p w:rsidR="0038584B" w:rsidRPr="0070144A" w:rsidRDefault="0038584B" w:rsidP="00261F3B">
            <w:pPr>
              <w:jc w:val="center"/>
              <w:rPr>
                <w:rFonts w:ascii="GHEA Grapalat" w:hAnsi="GHEA Grapalat"/>
                <w:sz w:val="20"/>
                <w:lang w:val="hy-AM"/>
              </w:rPr>
            </w:pPr>
          </w:p>
        </w:tc>
        <w:tc>
          <w:tcPr>
            <w:tcW w:w="829" w:type="dxa"/>
          </w:tcPr>
          <w:p w:rsidR="0038584B" w:rsidRPr="0070144A" w:rsidRDefault="0038584B" w:rsidP="00261F3B">
            <w:pPr>
              <w:jc w:val="center"/>
              <w:rPr>
                <w:rFonts w:ascii="GHEA Grapalat" w:hAnsi="GHEA Grapalat"/>
                <w:sz w:val="20"/>
                <w:lang w:val="hy-AM"/>
              </w:rPr>
            </w:pPr>
          </w:p>
        </w:tc>
        <w:tc>
          <w:tcPr>
            <w:tcW w:w="1252" w:type="dxa"/>
          </w:tcPr>
          <w:p w:rsidR="0038584B" w:rsidRPr="0070144A" w:rsidRDefault="0038584B" w:rsidP="00261F3B">
            <w:pPr>
              <w:jc w:val="center"/>
              <w:rPr>
                <w:rFonts w:ascii="GHEA Grapalat" w:hAnsi="GHEA Grapalat"/>
                <w:sz w:val="20"/>
                <w:lang w:val="hy-AM"/>
              </w:rPr>
            </w:pPr>
          </w:p>
        </w:tc>
      </w:tr>
    </w:tbl>
    <w:p w:rsidR="0038584B" w:rsidRPr="0070144A" w:rsidRDefault="0038584B" w:rsidP="0038584B">
      <w:pPr>
        <w:jc w:val="center"/>
        <w:rPr>
          <w:rFonts w:ascii="GHEA Grapalat" w:hAnsi="GHEA Grapalat"/>
          <w:sz w:val="20"/>
          <w:lang w:val="hy-AM"/>
        </w:rPr>
      </w:pPr>
    </w:p>
    <w:p w:rsidR="0038584B" w:rsidRPr="0070144A" w:rsidRDefault="0038584B" w:rsidP="0038584B">
      <w:pPr>
        <w:jc w:val="both"/>
        <w:rPr>
          <w:rFonts w:ascii="GHEA Grapalat" w:hAnsi="GHEA Grapalat"/>
          <w:i/>
          <w:sz w:val="18"/>
          <w:szCs w:val="18"/>
          <w:lang w:val="hy-AM"/>
        </w:rPr>
      </w:pPr>
      <w:r w:rsidRPr="0070144A">
        <w:rPr>
          <w:rFonts w:ascii="GHEA Grapalat" w:hAnsi="GHEA Grapalat"/>
          <w:i/>
          <w:sz w:val="18"/>
          <w:szCs w:val="18"/>
          <w:lang w:val="hy-AM"/>
        </w:rPr>
        <w:t xml:space="preserve"> * </w:t>
      </w:r>
      <w:r w:rsidRPr="0070144A">
        <w:rPr>
          <w:rFonts w:ascii="Sylfaen" w:hAnsi="Sylfaen" w:cs="Sylfaen"/>
          <w:i/>
          <w:sz w:val="18"/>
          <w:szCs w:val="18"/>
          <w:lang w:val="hy-AM"/>
        </w:rPr>
        <w:t>աշխատանքի</w:t>
      </w:r>
      <w:r w:rsidRPr="0070144A">
        <w:rPr>
          <w:rFonts w:ascii="GHEA Grapalat" w:hAnsi="GHEA Grapalat"/>
          <w:i/>
          <w:sz w:val="18"/>
          <w:szCs w:val="18"/>
          <w:lang w:val="hy-AM"/>
        </w:rPr>
        <w:t xml:space="preserve"> </w:t>
      </w:r>
      <w:r w:rsidRPr="0070144A">
        <w:rPr>
          <w:rFonts w:ascii="Sylfaen" w:hAnsi="Sylfaen" w:cs="Sylfaen"/>
          <w:i/>
          <w:sz w:val="18"/>
          <w:szCs w:val="18"/>
          <w:lang w:val="hy-AM"/>
        </w:rPr>
        <w:t>կատարման</w:t>
      </w:r>
      <w:r w:rsidRPr="0070144A">
        <w:rPr>
          <w:rFonts w:ascii="GHEA Grapalat" w:hAnsi="GHEA Grapalat"/>
          <w:i/>
          <w:sz w:val="18"/>
          <w:szCs w:val="18"/>
          <w:lang w:val="hy-AM"/>
        </w:rPr>
        <w:t xml:space="preserve"> </w:t>
      </w:r>
      <w:r w:rsidRPr="0070144A">
        <w:rPr>
          <w:rFonts w:ascii="Sylfaen" w:hAnsi="Sylfaen" w:cs="Sylfaen"/>
          <w:i/>
          <w:sz w:val="18"/>
          <w:szCs w:val="18"/>
          <w:lang w:val="hy-AM"/>
        </w:rPr>
        <w:t>վերջնաժամկետը</w:t>
      </w:r>
      <w:r w:rsidRPr="0070144A">
        <w:rPr>
          <w:rFonts w:ascii="GHEA Grapalat" w:hAnsi="GHEA Grapalat"/>
          <w:i/>
          <w:sz w:val="18"/>
          <w:szCs w:val="18"/>
          <w:lang w:val="hy-AM"/>
        </w:rPr>
        <w:t xml:space="preserve"> </w:t>
      </w:r>
      <w:r w:rsidRPr="0070144A">
        <w:rPr>
          <w:rFonts w:ascii="Sylfaen" w:hAnsi="Sylfaen" w:cs="Sylfaen"/>
          <w:i/>
          <w:sz w:val="18"/>
          <w:szCs w:val="18"/>
          <w:lang w:val="hy-AM"/>
        </w:rPr>
        <w:t>չի</w:t>
      </w:r>
      <w:r w:rsidRPr="0070144A">
        <w:rPr>
          <w:rFonts w:ascii="GHEA Grapalat" w:hAnsi="GHEA Grapalat"/>
          <w:i/>
          <w:sz w:val="18"/>
          <w:szCs w:val="18"/>
          <w:lang w:val="hy-AM"/>
        </w:rPr>
        <w:t xml:space="preserve"> </w:t>
      </w:r>
      <w:r w:rsidRPr="0070144A">
        <w:rPr>
          <w:rFonts w:ascii="Sylfaen" w:hAnsi="Sylfaen" w:cs="Sylfaen"/>
          <w:i/>
          <w:sz w:val="18"/>
          <w:szCs w:val="18"/>
          <w:lang w:val="hy-AM"/>
        </w:rPr>
        <w:t>կարող</w:t>
      </w:r>
      <w:r w:rsidRPr="0070144A">
        <w:rPr>
          <w:rFonts w:ascii="GHEA Grapalat" w:hAnsi="GHEA Grapalat"/>
          <w:i/>
          <w:sz w:val="18"/>
          <w:szCs w:val="18"/>
          <w:lang w:val="hy-AM"/>
        </w:rPr>
        <w:t xml:space="preserve"> </w:t>
      </w:r>
      <w:r w:rsidRPr="0070144A">
        <w:rPr>
          <w:rFonts w:ascii="Sylfaen" w:hAnsi="Sylfaen" w:cs="Sylfaen"/>
          <w:i/>
          <w:sz w:val="18"/>
          <w:szCs w:val="18"/>
          <w:lang w:val="hy-AM"/>
        </w:rPr>
        <w:t>ավել</w:t>
      </w:r>
      <w:r w:rsidRPr="0070144A">
        <w:rPr>
          <w:rFonts w:ascii="GHEA Grapalat" w:hAnsi="GHEA Grapalat"/>
          <w:i/>
          <w:sz w:val="18"/>
          <w:szCs w:val="18"/>
          <w:lang w:val="hy-AM"/>
        </w:rPr>
        <w:t xml:space="preserve"> </w:t>
      </w:r>
      <w:r w:rsidRPr="0070144A">
        <w:rPr>
          <w:rFonts w:ascii="Sylfaen" w:hAnsi="Sylfaen" w:cs="Sylfaen"/>
          <w:i/>
          <w:sz w:val="18"/>
          <w:szCs w:val="18"/>
          <w:lang w:val="hy-AM"/>
        </w:rPr>
        <w:t>լինել</w:t>
      </w:r>
      <w:r w:rsidRPr="0070144A">
        <w:rPr>
          <w:rFonts w:ascii="GHEA Grapalat" w:hAnsi="GHEA Grapalat"/>
          <w:i/>
          <w:sz w:val="18"/>
          <w:szCs w:val="18"/>
          <w:lang w:val="hy-AM"/>
        </w:rPr>
        <w:t xml:space="preserve">, </w:t>
      </w:r>
      <w:r w:rsidRPr="0070144A">
        <w:rPr>
          <w:rFonts w:ascii="Sylfaen" w:hAnsi="Sylfaen" w:cs="Sylfaen"/>
          <w:i/>
          <w:sz w:val="18"/>
          <w:szCs w:val="18"/>
          <w:lang w:val="hy-AM"/>
        </w:rPr>
        <w:t>քան</w:t>
      </w:r>
      <w:r w:rsidRPr="0070144A">
        <w:rPr>
          <w:rFonts w:ascii="GHEA Grapalat" w:hAnsi="GHEA Grapalat"/>
          <w:i/>
          <w:sz w:val="18"/>
          <w:szCs w:val="18"/>
          <w:lang w:val="hy-AM"/>
        </w:rPr>
        <w:t xml:space="preserve"> </w:t>
      </w:r>
      <w:r w:rsidRPr="0070144A">
        <w:rPr>
          <w:rFonts w:ascii="Sylfaen" w:hAnsi="Sylfaen" w:cs="Sylfaen"/>
          <w:i/>
          <w:sz w:val="18"/>
          <w:szCs w:val="18"/>
          <w:lang w:val="hy-AM"/>
        </w:rPr>
        <w:t>տվյալ</w:t>
      </w:r>
      <w:r w:rsidRPr="0070144A">
        <w:rPr>
          <w:rFonts w:ascii="GHEA Grapalat" w:hAnsi="GHEA Grapalat"/>
          <w:i/>
          <w:sz w:val="18"/>
          <w:szCs w:val="18"/>
          <w:lang w:val="hy-AM"/>
        </w:rPr>
        <w:t xml:space="preserve"> </w:t>
      </w:r>
      <w:r w:rsidRPr="0070144A">
        <w:rPr>
          <w:rFonts w:ascii="Sylfaen" w:hAnsi="Sylfaen" w:cs="Sylfaen"/>
          <w:i/>
          <w:sz w:val="18"/>
          <w:szCs w:val="18"/>
          <w:lang w:val="hy-AM"/>
        </w:rPr>
        <w:t>տարվա</w:t>
      </w:r>
      <w:r w:rsidRPr="0070144A">
        <w:rPr>
          <w:rFonts w:ascii="GHEA Grapalat" w:hAnsi="GHEA Grapalat"/>
          <w:i/>
          <w:sz w:val="18"/>
          <w:szCs w:val="18"/>
          <w:lang w:val="hy-AM"/>
        </w:rPr>
        <w:t xml:space="preserve"> </w:t>
      </w:r>
      <w:r w:rsidRPr="0070144A">
        <w:rPr>
          <w:rFonts w:ascii="Sylfaen" w:hAnsi="Sylfaen" w:cs="Sylfaen"/>
          <w:i/>
          <w:sz w:val="18"/>
          <w:szCs w:val="18"/>
          <w:lang w:val="hy-AM"/>
        </w:rPr>
        <w:t>դեկտեմբերի</w:t>
      </w:r>
      <w:r w:rsidRPr="0070144A">
        <w:rPr>
          <w:rFonts w:ascii="GHEA Grapalat" w:hAnsi="GHEA Grapalat"/>
          <w:i/>
          <w:sz w:val="18"/>
          <w:szCs w:val="18"/>
          <w:lang w:val="hy-AM"/>
        </w:rPr>
        <w:t xml:space="preserve"> 25-</w:t>
      </w:r>
      <w:r w:rsidRPr="0070144A">
        <w:rPr>
          <w:rFonts w:ascii="Sylfaen" w:hAnsi="Sylfaen" w:cs="Sylfaen"/>
          <w:i/>
          <w:sz w:val="18"/>
          <w:szCs w:val="18"/>
          <w:lang w:val="hy-AM"/>
        </w:rPr>
        <w:t>ը</w:t>
      </w:r>
      <w:r w:rsidRPr="0070144A">
        <w:rPr>
          <w:rFonts w:ascii="GHEA Grapalat" w:hAnsi="GHEA Grapalat"/>
          <w:i/>
          <w:sz w:val="18"/>
          <w:szCs w:val="18"/>
          <w:lang w:val="hy-AM"/>
        </w:rPr>
        <w:t>:</w:t>
      </w:r>
    </w:p>
    <w:p w:rsidR="0038584B" w:rsidRPr="0070144A" w:rsidRDefault="0038584B" w:rsidP="0038584B">
      <w:pPr>
        <w:jc w:val="both"/>
        <w:rPr>
          <w:rFonts w:ascii="GHEA Grapalat" w:hAnsi="GHEA Grapalat"/>
          <w:i/>
          <w:sz w:val="18"/>
          <w:szCs w:val="18"/>
          <w:lang w:val="hy-AM"/>
        </w:rPr>
      </w:pPr>
      <w:r w:rsidRPr="0070144A">
        <w:rPr>
          <w:rFonts w:ascii="GHEA Grapalat" w:hAnsi="GHEA Grapalat"/>
          <w:i/>
          <w:sz w:val="18"/>
          <w:szCs w:val="18"/>
          <w:lang w:val="hy-AM"/>
        </w:rPr>
        <w:t xml:space="preserve">** </w:t>
      </w:r>
      <w:r w:rsidRPr="00E6597C">
        <w:rPr>
          <w:rFonts w:ascii="Sylfaen" w:hAnsi="Sylfaen" w:cs="Sylfaen"/>
          <w:i/>
          <w:sz w:val="18"/>
          <w:szCs w:val="18"/>
          <w:lang w:val="pt-BR"/>
        </w:rPr>
        <w:t>Եթե</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պայմանագիրը</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կնքվում</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է</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Գնումների</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մասին</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ՀՀ</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օրենքի</w:t>
      </w:r>
      <w:r w:rsidRPr="00E6597C">
        <w:rPr>
          <w:rFonts w:ascii="GHEA Grapalat" w:hAnsi="GHEA Grapalat" w:cs="Sylfaen"/>
          <w:i/>
          <w:sz w:val="18"/>
          <w:szCs w:val="18"/>
          <w:lang w:val="pt-BR"/>
        </w:rPr>
        <w:t xml:space="preserve"> 15-</w:t>
      </w:r>
      <w:r w:rsidRPr="00E6597C">
        <w:rPr>
          <w:rFonts w:ascii="Sylfaen" w:hAnsi="Sylfaen" w:cs="Sylfaen"/>
          <w:i/>
          <w:sz w:val="18"/>
          <w:szCs w:val="18"/>
          <w:lang w:val="pt-BR"/>
        </w:rPr>
        <w:t>րդ</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հոդվածի</w:t>
      </w:r>
      <w:r w:rsidRPr="00E6597C">
        <w:rPr>
          <w:rFonts w:ascii="GHEA Grapalat" w:hAnsi="GHEA Grapalat" w:cs="Sylfaen"/>
          <w:i/>
          <w:sz w:val="18"/>
          <w:szCs w:val="18"/>
          <w:lang w:val="pt-BR"/>
        </w:rPr>
        <w:t xml:space="preserve"> 6-</w:t>
      </w:r>
      <w:r w:rsidRPr="00E6597C">
        <w:rPr>
          <w:rFonts w:ascii="Sylfaen" w:hAnsi="Sylfaen" w:cs="Sylfaen"/>
          <w:i/>
          <w:sz w:val="18"/>
          <w:szCs w:val="18"/>
          <w:lang w:val="pt-BR"/>
        </w:rPr>
        <w:t>րդ</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մասի</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հիման</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վրա</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ապա</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սյունակում</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ժամկետի</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հաշվարկն</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իրականացվում</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է</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ֆինանսական</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միջոցներ</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նախատեսվելու</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դեպքում</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կողմերի</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միջև</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կնքվող</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համաձայնագրի</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ուժի</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մեջ</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մտնելու</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օրվանից</w:t>
      </w:r>
      <w:r w:rsidRPr="00E6597C">
        <w:rPr>
          <w:rFonts w:ascii="GHEA Grapalat" w:hAnsi="GHEA Grapalat" w:cs="Sylfaen"/>
          <w:i/>
          <w:sz w:val="18"/>
          <w:szCs w:val="18"/>
          <w:lang w:val="pt-BR"/>
        </w:rPr>
        <w:t xml:space="preserve"> </w:t>
      </w:r>
      <w:r w:rsidRPr="00E6597C">
        <w:rPr>
          <w:rFonts w:ascii="Sylfaen" w:hAnsi="Sylfaen" w:cs="Sylfaen"/>
          <w:i/>
          <w:sz w:val="18"/>
          <w:szCs w:val="18"/>
          <w:lang w:val="pt-BR"/>
        </w:rPr>
        <w:t>սկսած</w:t>
      </w:r>
      <w:r w:rsidRPr="00E6597C">
        <w:rPr>
          <w:rFonts w:ascii="GHEA Grapalat" w:hAnsi="GHEA Grapalat" w:cs="Sylfaen"/>
          <w:i/>
          <w:sz w:val="18"/>
          <w:szCs w:val="18"/>
          <w:lang w:val="pt-BR"/>
        </w:rPr>
        <w:t>:</w:t>
      </w:r>
    </w:p>
    <w:p w:rsidR="0038584B" w:rsidRPr="0070144A" w:rsidRDefault="0038584B" w:rsidP="0038584B">
      <w:pPr>
        <w:jc w:val="both"/>
        <w:rPr>
          <w:rFonts w:ascii="GHEA Grapalat" w:hAnsi="GHEA Grapalat"/>
          <w:sz w:val="18"/>
          <w:szCs w:val="18"/>
          <w:lang w:val="hy-AM"/>
        </w:rPr>
      </w:pPr>
    </w:p>
    <w:p w:rsidR="0038584B" w:rsidRPr="0070144A" w:rsidRDefault="0038584B" w:rsidP="0038584B">
      <w:pPr>
        <w:jc w:val="both"/>
        <w:rPr>
          <w:rFonts w:ascii="GHEA Grapalat" w:hAnsi="GHEA Grapalat"/>
          <w:sz w:val="20"/>
          <w:lang w:val="hy-AM"/>
        </w:rPr>
      </w:pPr>
    </w:p>
    <w:p w:rsidR="0038584B" w:rsidRPr="0070144A" w:rsidRDefault="0038584B" w:rsidP="0038584B">
      <w:pPr>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38584B" w:rsidRPr="00E6597C" w:rsidTr="00261F3B">
        <w:trPr>
          <w:jc w:val="center"/>
        </w:trPr>
        <w:tc>
          <w:tcPr>
            <w:tcW w:w="4536" w:type="dxa"/>
          </w:tcPr>
          <w:p w:rsidR="0038584B" w:rsidRPr="00E6597C" w:rsidRDefault="0038584B" w:rsidP="00261F3B">
            <w:pPr>
              <w:spacing w:line="360" w:lineRule="auto"/>
              <w:jc w:val="center"/>
              <w:rPr>
                <w:rFonts w:ascii="GHEA Grapalat" w:hAnsi="GHEA Grapalat" w:cs="Sylfaen"/>
                <w:b/>
                <w:bCs/>
                <w:lang w:val="nb-NO"/>
              </w:rPr>
            </w:pPr>
            <w:r w:rsidRPr="00E6597C">
              <w:rPr>
                <w:rFonts w:ascii="Sylfaen" w:hAnsi="Sylfaen" w:cs="Sylfaen"/>
                <w:b/>
                <w:bCs/>
                <w:lang w:val="nb-NO"/>
              </w:rPr>
              <w:t>ՊԱՏՎԻՐԱՏՈՒ</w:t>
            </w:r>
          </w:p>
          <w:p w:rsidR="0038584B" w:rsidRPr="00E6597C" w:rsidRDefault="0038584B" w:rsidP="00261F3B">
            <w:pPr>
              <w:rPr>
                <w:rFonts w:ascii="GHEA Grapalat" w:hAnsi="GHEA Grapalat"/>
                <w:lang w:val="ru-RU"/>
              </w:rPr>
            </w:pPr>
          </w:p>
          <w:p w:rsidR="0038584B" w:rsidRPr="00E6597C" w:rsidRDefault="0038584B" w:rsidP="00261F3B">
            <w:pPr>
              <w:rPr>
                <w:rFonts w:ascii="GHEA Grapalat" w:hAnsi="GHEA Grapalat"/>
                <w:lang w:val="ru-RU"/>
              </w:rPr>
            </w:pPr>
          </w:p>
          <w:p w:rsidR="0038584B" w:rsidRPr="00E6597C" w:rsidRDefault="0038584B" w:rsidP="00261F3B">
            <w:pPr>
              <w:rPr>
                <w:rFonts w:ascii="GHEA Grapalat" w:hAnsi="GHEA Grapalat"/>
                <w:lang w:val="ru-RU"/>
              </w:rPr>
            </w:pPr>
          </w:p>
          <w:p w:rsidR="0038584B" w:rsidRPr="00E6597C" w:rsidRDefault="0038584B" w:rsidP="00261F3B">
            <w:pPr>
              <w:rPr>
                <w:rFonts w:ascii="GHEA Grapalat" w:hAnsi="GHEA Grapalat"/>
                <w:lang w:val="ru-RU"/>
              </w:rPr>
            </w:pPr>
          </w:p>
          <w:p w:rsidR="0038584B" w:rsidRPr="00E6597C" w:rsidRDefault="0038584B" w:rsidP="00261F3B">
            <w:pPr>
              <w:rPr>
                <w:rFonts w:ascii="GHEA Grapalat" w:hAnsi="GHEA Grapalat"/>
                <w:lang w:val="ru-RU"/>
              </w:rPr>
            </w:pPr>
          </w:p>
          <w:p w:rsidR="0038584B" w:rsidRPr="00E6597C" w:rsidRDefault="0038584B" w:rsidP="00261F3B">
            <w:pPr>
              <w:jc w:val="center"/>
              <w:rPr>
                <w:rFonts w:ascii="GHEA Grapalat" w:hAnsi="GHEA Grapalat"/>
                <w:lang w:val="ru-RU"/>
              </w:rPr>
            </w:pPr>
            <w:r w:rsidRPr="00E6597C">
              <w:rPr>
                <w:rFonts w:ascii="GHEA Grapalat" w:hAnsi="GHEA Grapalat"/>
                <w:lang w:val="ru-RU"/>
              </w:rPr>
              <w:t>---------------------------------</w:t>
            </w:r>
          </w:p>
          <w:p w:rsidR="0038584B" w:rsidRPr="00E6597C" w:rsidRDefault="0038584B" w:rsidP="00261F3B">
            <w:pPr>
              <w:jc w:val="center"/>
              <w:rPr>
                <w:rFonts w:ascii="GHEA Grapalat" w:hAnsi="GHEA Grapalat"/>
                <w:sz w:val="18"/>
                <w:szCs w:val="18"/>
              </w:rPr>
            </w:pPr>
            <w:r w:rsidRPr="00E6597C">
              <w:rPr>
                <w:rFonts w:ascii="GHEA Grapalat" w:hAnsi="GHEA Grapalat"/>
                <w:sz w:val="18"/>
                <w:szCs w:val="18"/>
              </w:rPr>
              <w:t>/</w:t>
            </w:r>
            <w:r w:rsidRPr="00E6597C">
              <w:rPr>
                <w:rFonts w:ascii="Sylfaen" w:hAnsi="Sylfaen" w:cs="Sylfaen"/>
                <w:sz w:val="18"/>
                <w:szCs w:val="18"/>
                <w:lang w:val="ru-RU"/>
              </w:rPr>
              <w:t>ստորագրություն</w:t>
            </w:r>
            <w:r w:rsidRPr="00E6597C">
              <w:rPr>
                <w:rFonts w:ascii="GHEA Grapalat" w:hAnsi="GHEA Grapalat"/>
                <w:sz w:val="18"/>
                <w:szCs w:val="18"/>
              </w:rPr>
              <w:t>/</w:t>
            </w:r>
          </w:p>
          <w:p w:rsidR="0038584B" w:rsidRPr="00E6597C" w:rsidRDefault="0038584B" w:rsidP="00261F3B">
            <w:pPr>
              <w:jc w:val="center"/>
              <w:rPr>
                <w:rFonts w:ascii="GHEA Grapalat" w:hAnsi="GHEA Grapalat"/>
                <w:sz w:val="18"/>
                <w:szCs w:val="18"/>
                <w:lang w:val="ru-RU"/>
              </w:rPr>
            </w:pPr>
            <w:r w:rsidRPr="00E6597C">
              <w:rPr>
                <w:rFonts w:ascii="Sylfaen" w:hAnsi="Sylfaen" w:cs="Sylfaen"/>
                <w:sz w:val="18"/>
                <w:szCs w:val="18"/>
                <w:lang w:val="ru-RU"/>
              </w:rPr>
              <w:t>Կ</w:t>
            </w:r>
            <w:r w:rsidRPr="00E6597C">
              <w:rPr>
                <w:rFonts w:ascii="GHEA Grapalat" w:hAnsi="GHEA Grapalat"/>
                <w:sz w:val="18"/>
                <w:szCs w:val="18"/>
                <w:lang w:val="ru-RU"/>
              </w:rPr>
              <w:t>.</w:t>
            </w:r>
            <w:r w:rsidRPr="00E6597C">
              <w:rPr>
                <w:rFonts w:ascii="Sylfaen" w:hAnsi="Sylfaen" w:cs="Sylfaen"/>
                <w:sz w:val="18"/>
                <w:szCs w:val="18"/>
                <w:lang w:val="ru-RU"/>
              </w:rPr>
              <w:t>Տ</w:t>
            </w:r>
          </w:p>
        </w:tc>
        <w:tc>
          <w:tcPr>
            <w:tcW w:w="760" w:type="dxa"/>
          </w:tcPr>
          <w:p w:rsidR="0038584B" w:rsidRPr="00E6597C" w:rsidRDefault="0038584B" w:rsidP="00261F3B">
            <w:pPr>
              <w:spacing w:line="360" w:lineRule="auto"/>
              <w:jc w:val="center"/>
              <w:rPr>
                <w:rFonts w:ascii="GHEA Grapalat" w:hAnsi="GHEA Grapalat"/>
                <w:lang w:val="ru-RU"/>
              </w:rPr>
            </w:pPr>
          </w:p>
        </w:tc>
        <w:tc>
          <w:tcPr>
            <w:tcW w:w="4343" w:type="dxa"/>
          </w:tcPr>
          <w:p w:rsidR="0038584B" w:rsidRPr="00E6597C" w:rsidRDefault="0038584B" w:rsidP="00261F3B">
            <w:pPr>
              <w:spacing w:line="360" w:lineRule="auto"/>
              <w:jc w:val="center"/>
              <w:rPr>
                <w:rFonts w:ascii="GHEA Grapalat" w:hAnsi="GHEA Grapalat" w:cs="Sylfaen"/>
                <w:b/>
                <w:bCs/>
                <w:lang w:val="ru-RU"/>
              </w:rPr>
            </w:pPr>
            <w:r w:rsidRPr="00E6597C">
              <w:rPr>
                <w:rFonts w:ascii="Sylfaen" w:hAnsi="Sylfaen" w:cs="Sylfaen"/>
                <w:b/>
                <w:bCs/>
                <w:lang w:val="pt-BR"/>
              </w:rPr>
              <w:t>ԿԱՏԱՐՈՂ</w:t>
            </w:r>
          </w:p>
          <w:p w:rsidR="0038584B" w:rsidRPr="00E6597C" w:rsidRDefault="0038584B" w:rsidP="00261F3B">
            <w:pPr>
              <w:jc w:val="center"/>
              <w:rPr>
                <w:rFonts w:ascii="GHEA Grapalat" w:hAnsi="GHEA Grapalat"/>
                <w:lang w:val="ru-RU"/>
              </w:rPr>
            </w:pPr>
          </w:p>
          <w:p w:rsidR="0038584B" w:rsidRPr="00E6597C" w:rsidRDefault="0038584B" w:rsidP="00261F3B">
            <w:pPr>
              <w:jc w:val="center"/>
              <w:rPr>
                <w:rFonts w:ascii="GHEA Grapalat" w:hAnsi="GHEA Grapalat"/>
                <w:lang w:val="ru-RU"/>
              </w:rPr>
            </w:pPr>
          </w:p>
          <w:p w:rsidR="0038584B" w:rsidRPr="00E6597C" w:rsidRDefault="0038584B" w:rsidP="00261F3B">
            <w:pPr>
              <w:jc w:val="center"/>
              <w:rPr>
                <w:rFonts w:ascii="GHEA Grapalat" w:hAnsi="GHEA Grapalat"/>
                <w:lang w:val="ru-RU"/>
              </w:rPr>
            </w:pPr>
          </w:p>
          <w:p w:rsidR="0038584B" w:rsidRPr="00E6597C" w:rsidRDefault="0038584B" w:rsidP="00261F3B">
            <w:pPr>
              <w:jc w:val="center"/>
              <w:rPr>
                <w:rFonts w:ascii="GHEA Grapalat" w:hAnsi="GHEA Grapalat"/>
              </w:rPr>
            </w:pPr>
          </w:p>
          <w:p w:rsidR="0038584B" w:rsidRPr="00E6597C" w:rsidRDefault="0038584B" w:rsidP="00261F3B">
            <w:pPr>
              <w:jc w:val="center"/>
              <w:rPr>
                <w:rFonts w:ascii="GHEA Grapalat" w:hAnsi="GHEA Grapalat"/>
              </w:rPr>
            </w:pPr>
          </w:p>
          <w:p w:rsidR="0038584B" w:rsidRPr="00E6597C" w:rsidRDefault="0038584B" w:rsidP="00261F3B">
            <w:pPr>
              <w:jc w:val="center"/>
              <w:rPr>
                <w:rFonts w:ascii="GHEA Grapalat" w:hAnsi="GHEA Grapalat"/>
                <w:lang w:val="ru-RU"/>
              </w:rPr>
            </w:pPr>
            <w:r w:rsidRPr="00E6597C">
              <w:rPr>
                <w:rFonts w:ascii="GHEA Grapalat" w:hAnsi="GHEA Grapalat"/>
                <w:lang w:val="ru-RU"/>
              </w:rPr>
              <w:t>---------------------------------</w:t>
            </w:r>
          </w:p>
          <w:p w:rsidR="0038584B" w:rsidRPr="00E6597C" w:rsidRDefault="0038584B" w:rsidP="00261F3B">
            <w:pPr>
              <w:jc w:val="center"/>
              <w:rPr>
                <w:rFonts w:ascii="GHEA Grapalat" w:hAnsi="GHEA Grapalat"/>
                <w:sz w:val="18"/>
                <w:szCs w:val="18"/>
              </w:rPr>
            </w:pPr>
            <w:r w:rsidRPr="00E6597C">
              <w:rPr>
                <w:rFonts w:ascii="GHEA Grapalat" w:hAnsi="GHEA Grapalat"/>
                <w:sz w:val="18"/>
                <w:szCs w:val="18"/>
              </w:rPr>
              <w:t>/</w:t>
            </w:r>
            <w:r w:rsidRPr="00E6597C">
              <w:rPr>
                <w:rFonts w:ascii="Sylfaen" w:hAnsi="Sylfaen" w:cs="Sylfaen"/>
                <w:sz w:val="18"/>
                <w:szCs w:val="18"/>
                <w:lang w:val="ru-RU"/>
              </w:rPr>
              <w:t>ստորագրություն</w:t>
            </w:r>
            <w:r w:rsidRPr="00E6597C">
              <w:rPr>
                <w:rFonts w:ascii="GHEA Grapalat" w:hAnsi="GHEA Grapalat"/>
                <w:sz w:val="18"/>
                <w:szCs w:val="18"/>
              </w:rPr>
              <w:t>/</w:t>
            </w:r>
          </w:p>
          <w:p w:rsidR="0038584B" w:rsidRDefault="0038584B" w:rsidP="00261F3B">
            <w:pPr>
              <w:jc w:val="center"/>
              <w:rPr>
                <w:rFonts w:ascii="GHEA Grapalat" w:hAnsi="GHEA Grapalat" w:cs="Sylfaen"/>
                <w:sz w:val="18"/>
                <w:szCs w:val="18"/>
                <w:lang w:val="ru-RU"/>
              </w:rPr>
            </w:pPr>
            <w:r w:rsidRPr="00E6597C">
              <w:rPr>
                <w:rFonts w:ascii="Sylfaen" w:hAnsi="Sylfaen" w:cs="Sylfaen"/>
                <w:sz w:val="18"/>
                <w:szCs w:val="18"/>
                <w:lang w:val="ru-RU"/>
              </w:rPr>
              <w:t>Կ</w:t>
            </w:r>
            <w:r w:rsidRPr="00E6597C">
              <w:rPr>
                <w:rFonts w:ascii="GHEA Grapalat" w:hAnsi="GHEA Grapalat"/>
                <w:sz w:val="18"/>
                <w:szCs w:val="18"/>
                <w:lang w:val="ru-RU"/>
              </w:rPr>
              <w:t>.</w:t>
            </w:r>
            <w:r w:rsidRPr="00E6597C">
              <w:rPr>
                <w:rFonts w:ascii="Sylfaen" w:hAnsi="Sylfaen" w:cs="Sylfaen"/>
                <w:sz w:val="18"/>
                <w:szCs w:val="18"/>
                <w:lang w:val="ru-RU"/>
              </w:rPr>
              <w:t>Տ</w:t>
            </w: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Default="0038584B" w:rsidP="00261F3B">
            <w:pPr>
              <w:jc w:val="center"/>
              <w:rPr>
                <w:rFonts w:ascii="GHEA Grapalat" w:hAnsi="GHEA Grapalat" w:cs="Sylfaen"/>
                <w:sz w:val="18"/>
                <w:szCs w:val="18"/>
                <w:lang w:val="ru-RU"/>
              </w:rPr>
            </w:pPr>
          </w:p>
          <w:p w:rsidR="0038584B" w:rsidRPr="00E6597C" w:rsidRDefault="0038584B" w:rsidP="00261F3B">
            <w:pPr>
              <w:jc w:val="center"/>
              <w:rPr>
                <w:rFonts w:ascii="GHEA Grapalat" w:hAnsi="GHEA Grapalat"/>
                <w:lang w:val="ru-RU"/>
              </w:rPr>
            </w:pPr>
          </w:p>
        </w:tc>
      </w:tr>
    </w:tbl>
    <w:tbl>
      <w:tblPr>
        <w:tblpPr w:leftFromText="180" w:rightFromText="180" w:vertAnchor="text" w:horzAnchor="margin" w:tblpY="534"/>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
        <w:gridCol w:w="163"/>
        <w:gridCol w:w="3660"/>
        <w:gridCol w:w="684"/>
        <w:gridCol w:w="5364"/>
      </w:tblGrid>
      <w:tr w:rsidR="0038584B" w:rsidRPr="00375C6B" w:rsidTr="00261F3B">
        <w:trPr>
          <w:trHeight w:val="753"/>
        </w:trPr>
        <w:tc>
          <w:tcPr>
            <w:tcW w:w="623" w:type="dxa"/>
            <w:vAlign w:val="center"/>
          </w:tcPr>
          <w:p w:rsidR="0038584B" w:rsidRPr="00375C6B" w:rsidRDefault="0038584B" w:rsidP="00261F3B">
            <w:pPr>
              <w:jc w:val="center"/>
              <w:rPr>
                <w:rFonts w:ascii="GHEA Mariam" w:hAnsi="GHEA Mariam"/>
                <w:sz w:val="20"/>
                <w:szCs w:val="20"/>
              </w:rPr>
            </w:pPr>
            <w:r w:rsidRPr="00375C6B">
              <w:rPr>
                <w:rFonts w:ascii="Sylfaen" w:hAnsi="Sylfaen" w:cs="Sylfaen"/>
                <w:sz w:val="20"/>
                <w:szCs w:val="20"/>
              </w:rPr>
              <w:lastRenderedPageBreak/>
              <w:t>Հ</w:t>
            </w:r>
            <w:r w:rsidRPr="00375C6B">
              <w:rPr>
                <w:rFonts w:ascii="GHEA Mariam" w:hAnsi="GHEA Mariam"/>
                <w:sz w:val="20"/>
                <w:szCs w:val="20"/>
              </w:rPr>
              <w:t>/</w:t>
            </w:r>
            <w:r w:rsidRPr="00375C6B">
              <w:rPr>
                <w:rFonts w:ascii="Sylfaen" w:hAnsi="Sylfaen" w:cs="Sylfaen"/>
                <w:sz w:val="20"/>
                <w:szCs w:val="20"/>
              </w:rPr>
              <w:t>Հ</w:t>
            </w:r>
          </w:p>
        </w:tc>
        <w:tc>
          <w:tcPr>
            <w:tcW w:w="3823" w:type="dxa"/>
            <w:gridSpan w:val="2"/>
            <w:vAlign w:val="center"/>
          </w:tcPr>
          <w:p w:rsidR="0038584B" w:rsidRPr="001779D9" w:rsidRDefault="0038584B" w:rsidP="00261F3B">
            <w:pPr>
              <w:jc w:val="center"/>
              <w:rPr>
                <w:rFonts w:ascii="GHEA Grapalat" w:hAnsi="GHEA Grapalat" w:cs="Sylfaen"/>
                <w:sz w:val="20"/>
                <w:szCs w:val="20"/>
              </w:rPr>
            </w:pPr>
            <w:r w:rsidRPr="001779D9">
              <w:rPr>
                <w:rFonts w:ascii="GHEA Grapalat" w:hAnsi="GHEA Grapalat" w:cs="Sylfaen"/>
                <w:sz w:val="20"/>
                <w:szCs w:val="20"/>
              </w:rPr>
              <w:t>Օբյեկտի անվանումը</w:t>
            </w:r>
          </w:p>
        </w:tc>
        <w:tc>
          <w:tcPr>
            <w:tcW w:w="6048" w:type="dxa"/>
            <w:gridSpan w:val="2"/>
            <w:vAlign w:val="center"/>
          </w:tcPr>
          <w:p w:rsidR="0038584B" w:rsidRPr="001779D9" w:rsidRDefault="0038584B" w:rsidP="00261F3B">
            <w:pPr>
              <w:pStyle w:val="aff3"/>
              <w:ind w:left="0"/>
              <w:jc w:val="center"/>
              <w:rPr>
                <w:rFonts w:ascii="GHEA Grapalat" w:hAnsi="GHEA Grapalat" w:cs="Sylfaen"/>
                <w:sz w:val="20"/>
              </w:rPr>
            </w:pPr>
            <w:r w:rsidRPr="001779D9">
              <w:rPr>
                <w:rFonts w:ascii="GHEA Grapalat" w:hAnsi="GHEA Grapalat" w:cs="Sylfaen"/>
                <w:sz w:val="20"/>
                <w:lang w:val="af-ZA"/>
              </w:rPr>
              <w:t>Ձեռքբերվող Աշխատանքի նկարագիր</w:t>
            </w:r>
          </w:p>
        </w:tc>
      </w:tr>
      <w:tr w:rsidR="0038584B" w:rsidRPr="00375C6B" w:rsidTr="00261F3B">
        <w:trPr>
          <w:trHeight w:val="1339"/>
        </w:trPr>
        <w:tc>
          <w:tcPr>
            <w:tcW w:w="623" w:type="dxa"/>
            <w:vAlign w:val="center"/>
          </w:tcPr>
          <w:p w:rsidR="0038584B" w:rsidRPr="00375C6B" w:rsidRDefault="0038584B" w:rsidP="00261F3B">
            <w:pPr>
              <w:jc w:val="center"/>
              <w:rPr>
                <w:rFonts w:ascii="GHEA Mariam" w:hAnsi="GHEA Mariam"/>
                <w:sz w:val="20"/>
                <w:szCs w:val="20"/>
              </w:rPr>
            </w:pPr>
            <w:r w:rsidRPr="00375C6B">
              <w:rPr>
                <w:rFonts w:ascii="GHEA Mariam" w:hAnsi="GHEA Mariam"/>
                <w:sz w:val="20"/>
                <w:szCs w:val="20"/>
              </w:rPr>
              <w:t>1.</w:t>
            </w:r>
          </w:p>
        </w:tc>
        <w:tc>
          <w:tcPr>
            <w:tcW w:w="3823" w:type="dxa"/>
            <w:gridSpan w:val="2"/>
            <w:vAlign w:val="center"/>
          </w:tcPr>
          <w:p w:rsidR="0038584B" w:rsidRPr="001779D9" w:rsidRDefault="0038584B" w:rsidP="00261F3B">
            <w:pPr>
              <w:spacing w:line="276" w:lineRule="auto"/>
              <w:jc w:val="center"/>
              <w:rPr>
                <w:rFonts w:ascii="GHEA Grapalat" w:hAnsi="GHEA Grapalat" w:cs="Sylfaen"/>
                <w:sz w:val="20"/>
                <w:szCs w:val="20"/>
              </w:rPr>
            </w:pPr>
          </w:p>
          <w:p w:rsidR="0038584B" w:rsidRPr="001779D9" w:rsidRDefault="0038584B" w:rsidP="00261F3B">
            <w:pPr>
              <w:jc w:val="center"/>
              <w:rPr>
                <w:rFonts w:ascii="GHEA Grapalat" w:hAnsi="GHEA Grapalat" w:cs="Sylfaen"/>
                <w:sz w:val="20"/>
                <w:szCs w:val="20"/>
              </w:rPr>
            </w:pPr>
            <w:r w:rsidRPr="001779D9">
              <w:rPr>
                <w:rFonts w:ascii="GHEA Grapalat" w:hAnsi="GHEA Grapalat" w:cs="Sylfaen"/>
                <w:sz w:val="16"/>
                <w:szCs w:val="16"/>
                <w:lang w:val="ru-RU"/>
              </w:rPr>
              <w:t>Վանանդ</w:t>
            </w:r>
            <w:r w:rsidRPr="001779D9">
              <w:rPr>
                <w:rFonts w:ascii="GHEA Grapalat" w:hAnsi="GHEA Grapalat"/>
                <w:sz w:val="16"/>
                <w:szCs w:val="16"/>
              </w:rPr>
              <w:t xml:space="preserve"> </w:t>
            </w:r>
            <w:r w:rsidRPr="001779D9">
              <w:rPr>
                <w:rFonts w:ascii="GHEA Grapalat" w:hAnsi="GHEA Grapalat" w:cs="Sylfaen"/>
                <w:sz w:val="16"/>
                <w:szCs w:val="16"/>
              </w:rPr>
              <w:t>համայնքում</w:t>
            </w:r>
            <w:r w:rsidRPr="001779D9">
              <w:rPr>
                <w:rFonts w:ascii="GHEA Grapalat" w:hAnsi="GHEA Grapalat"/>
                <w:sz w:val="16"/>
                <w:szCs w:val="16"/>
              </w:rPr>
              <w:t xml:space="preserve"> </w:t>
            </w:r>
            <w:r w:rsidRPr="001779D9">
              <w:rPr>
                <w:rFonts w:ascii="GHEA Grapalat" w:hAnsi="GHEA Grapalat" w:cs="Sylfaen"/>
                <w:sz w:val="16"/>
                <w:szCs w:val="16"/>
                <w:lang w:val="ru-RU"/>
              </w:rPr>
              <w:t>հանդիսությունների</w:t>
            </w:r>
            <w:r w:rsidRPr="001779D9">
              <w:rPr>
                <w:rFonts w:ascii="GHEA Grapalat" w:hAnsi="GHEA Grapalat" w:cs="Sylfaen"/>
                <w:sz w:val="16"/>
                <w:szCs w:val="16"/>
              </w:rPr>
              <w:t xml:space="preserve"> </w:t>
            </w:r>
            <w:r w:rsidRPr="001779D9">
              <w:rPr>
                <w:rFonts w:ascii="GHEA Grapalat" w:hAnsi="GHEA Grapalat" w:cs="Sylfaen"/>
                <w:sz w:val="16"/>
                <w:szCs w:val="16"/>
                <w:lang w:val="ru-RU"/>
              </w:rPr>
              <w:t>սրահի</w:t>
            </w:r>
            <w:r w:rsidRPr="001779D9">
              <w:rPr>
                <w:rFonts w:ascii="GHEA Grapalat" w:hAnsi="GHEA Grapalat"/>
                <w:sz w:val="16"/>
                <w:szCs w:val="16"/>
              </w:rPr>
              <w:t xml:space="preserve"> </w:t>
            </w:r>
            <w:r w:rsidRPr="001779D9">
              <w:rPr>
                <w:rFonts w:ascii="GHEA Grapalat" w:hAnsi="GHEA Grapalat" w:cs="Sylfaen"/>
                <w:sz w:val="16"/>
                <w:szCs w:val="16"/>
              </w:rPr>
              <w:t>կառուցման</w:t>
            </w:r>
            <w:r w:rsidRPr="001779D9">
              <w:rPr>
                <w:rFonts w:ascii="GHEA Grapalat" w:hAnsi="GHEA Grapalat"/>
                <w:sz w:val="16"/>
                <w:szCs w:val="16"/>
              </w:rPr>
              <w:t xml:space="preserve"> </w:t>
            </w:r>
            <w:r w:rsidRPr="001779D9">
              <w:rPr>
                <w:rFonts w:ascii="GHEA Grapalat" w:hAnsi="GHEA Grapalat" w:cs="Sylfaen"/>
                <w:sz w:val="16"/>
                <w:szCs w:val="16"/>
              </w:rPr>
              <w:t>նախագծանախահաշվային</w:t>
            </w:r>
            <w:r w:rsidRPr="001779D9">
              <w:rPr>
                <w:rFonts w:ascii="GHEA Grapalat" w:hAnsi="GHEA Grapalat"/>
                <w:sz w:val="16"/>
                <w:szCs w:val="16"/>
              </w:rPr>
              <w:t xml:space="preserve"> </w:t>
            </w:r>
            <w:r w:rsidRPr="001779D9">
              <w:rPr>
                <w:rFonts w:ascii="GHEA Grapalat" w:hAnsi="GHEA Grapalat" w:cs="Sylfaen"/>
                <w:sz w:val="16"/>
                <w:szCs w:val="16"/>
              </w:rPr>
              <w:t>փաստաթղթերի</w:t>
            </w:r>
            <w:r w:rsidRPr="001779D9">
              <w:rPr>
                <w:rFonts w:ascii="GHEA Grapalat" w:hAnsi="GHEA Grapalat"/>
                <w:sz w:val="16"/>
                <w:szCs w:val="16"/>
              </w:rPr>
              <w:t xml:space="preserve"> </w:t>
            </w:r>
            <w:r w:rsidRPr="001779D9">
              <w:rPr>
                <w:rFonts w:ascii="GHEA Grapalat" w:hAnsi="GHEA Grapalat" w:cs="Sylfaen"/>
                <w:sz w:val="16"/>
                <w:szCs w:val="16"/>
              </w:rPr>
              <w:t>մշակման</w:t>
            </w:r>
            <w:r w:rsidRPr="001779D9">
              <w:rPr>
                <w:rFonts w:ascii="GHEA Grapalat" w:hAnsi="GHEA Grapalat"/>
                <w:sz w:val="16"/>
                <w:szCs w:val="16"/>
              </w:rPr>
              <w:t xml:space="preserve">    </w:t>
            </w:r>
            <w:r w:rsidRPr="001779D9">
              <w:rPr>
                <w:rFonts w:ascii="GHEA Grapalat" w:hAnsi="GHEA Grapalat" w:cs="Sylfaen"/>
                <w:sz w:val="16"/>
                <w:szCs w:val="16"/>
              </w:rPr>
              <w:t>աշխատանքներ</w:t>
            </w:r>
          </w:p>
        </w:tc>
        <w:tc>
          <w:tcPr>
            <w:tcW w:w="6048" w:type="dxa"/>
            <w:gridSpan w:val="2"/>
            <w:vAlign w:val="center"/>
          </w:tcPr>
          <w:p w:rsidR="0038584B" w:rsidRPr="001779D9" w:rsidRDefault="0038584B" w:rsidP="00261F3B">
            <w:pPr>
              <w:spacing w:line="276" w:lineRule="auto"/>
              <w:jc w:val="center"/>
              <w:rPr>
                <w:rFonts w:ascii="GHEA Grapalat" w:hAnsi="GHEA Grapalat"/>
                <w:sz w:val="16"/>
                <w:szCs w:val="16"/>
                <w:lang w:val="af-ZA"/>
              </w:rPr>
            </w:pPr>
            <w:r w:rsidRPr="001779D9">
              <w:rPr>
                <w:rFonts w:ascii="GHEA Grapalat" w:hAnsi="GHEA Grapalat" w:cs="Sylfaen"/>
                <w:sz w:val="16"/>
                <w:szCs w:val="16"/>
              </w:rPr>
              <w:t>Նախատեսել</w:t>
            </w:r>
            <w:r w:rsidRPr="001779D9">
              <w:rPr>
                <w:rFonts w:ascii="GHEA Grapalat" w:hAnsi="GHEA Grapalat"/>
                <w:sz w:val="16"/>
                <w:szCs w:val="16"/>
                <w:lang w:val="af-ZA"/>
              </w:rPr>
              <w:t xml:space="preserve"> </w:t>
            </w:r>
            <w:r w:rsidRPr="001779D9">
              <w:rPr>
                <w:rFonts w:ascii="GHEA Grapalat" w:hAnsi="GHEA Grapalat"/>
                <w:sz w:val="16"/>
                <w:szCs w:val="16"/>
                <w:lang w:val="ru-RU"/>
              </w:rPr>
              <w:t>Վանանդ</w:t>
            </w:r>
            <w:r w:rsidRPr="001779D9">
              <w:rPr>
                <w:rFonts w:ascii="GHEA Grapalat" w:hAnsi="GHEA Grapalat"/>
                <w:sz w:val="16"/>
                <w:szCs w:val="16"/>
              </w:rPr>
              <w:t xml:space="preserve">  </w:t>
            </w:r>
            <w:r w:rsidRPr="001779D9">
              <w:rPr>
                <w:rFonts w:ascii="GHEA Grapalat" w:hAnsi="GHEA Grapalat" w:cs="Sylfaen"/>
                <w:sz w:val="16"/>
                <w:szCs w:val="16"/>
              </w:rPr>
              <w:t>համայնքում</w:t>
            </w:r>
            <w:r w:rsidRPr="001779D9">
              <w:rPr>
                <w:rFonts w:ascii="GHEA Grapalat" w:hAnsi="GHEA Grapalat"/>
                <w:sz w:val="16"/>
                <w:szCs w:val="16"/>
              </w:rPr>
              <w:t xml:space="preserve"> </w:t>
            </w:r>
            <w:r w:rsidRPr="001779D9">
              <w:rPr>
                <w:rFonts w:ascii="GHEA Grapalat" w:hAnsi="GHEA Grapalat" w:cs="Sylfaen"/>
                <w:sz w:val="16"/>
                <w:szCs w:val="16"/>
              </w:rPr>
              <w:t xml:space="preserve"> </w:t>
            </w:r>
            <w:r w:rsidRPr="001779D9">
              <w:rPr>
                <w:rFonts w:ascii="GHEA Grapalat" w:hAnsi="GHEA Grapalat" w:cs="Sylfaen"/>
                <w:sz w:val="16"/>
                <w:szCs w:val="16"/>
                <w:lang w:val="ru-RU"/>
              </w:rPr>
              <w:t>հանդիսությունների</w:t>
            </w:r>
            <w:r w:rsidRPr="001779D9">
              <w:rPr>
                <w:rFonts w:ascii="GHEA Grapalat" w:hAnsi="GHEA Grapalat" w:cs="Sylfaen"/>
                <w:sz w:val="16"/>
                <w:szCs w:val="16"/>
              </w:rPr>
              <w:t xml:space="preserve"> </w:t>
            </w:r>
            <w:r w:rsidRPr="001779D9">
              <w:rPr>
                <w:rFonts w:ascii="GHEA Grapalat" w:hAnsi="GHEA Grapalat" w:cs="Sylfaen"/>
                <w:sz w:val="16"/>
                <w:szCs w:val="16"/>
                <w:lang w:val="ru-RU"/>
              </w:rPr>
              <w:t>սրահի</w:t>
            </w:r>
            <w:r w:rsidRPr="001779D9">
              <w:rPr>
                <w:rFonts w:ascii="GHEA Grapalat" w:hAnsi="GHEA Grapalat"/>
                <w:sz w:val="16"/>
                <w:szCs w:val="16"/>
              </w:rPr>
              <w:t xml:space="preserve">  </w:t>
            </w:r>
            <w:r w:rsidRPr="001779D9">
              <w:rPr>
                <w:rFonts w:ascii="GHEA Grapalat" w:hAnsi="GHEA Grapalat" w:cs="Sylfaen"/>
                <w:sz w:val="16"/>
                <w:szCs w:val="16"/>
              </w:rPr>
              <w:t>կառուցման</w:t>
            </w:r>
            <w:r w:rsidRPr="001779D9">
              <w:rPr>
                <w:rFonts w:ascii="GHEA Grapalat" w:hAnsi="GHEA Grapalat"/>
                <w:sz w:val="16"/>
                <w:szCs w:val="16"/>
              </w:rPr>
              <w:t xml:space="preserve"> </w:t>
            </w:r>
            <w:r w:rsidRPr="001779D9">
              <w:rPr>
                <w:rFonts w:ascii="GHEA Grapalat" w:hAnsi="GHEA Grapalat" w:cs="Sylfaen"/>
                <w:sz w:val="16"/>
                <w:szCs w:val="16"/>
              </w:rPr>
              <w:t>նախագծանախահաշվային</w:t>
            </w:r>
            <w:r w:rsidRPr="001779D9">
              <w:rPr>
                <w:rFonts w:ascii="GHEA Grapalat" w:hAnsi="GHEA Grapalat"/>
                <w:sz w:val="16"/>
                <w:szCs w:val="16"/>
              </w:rPr>
              <w:t xml:space="preserve"> </w:t>
            </w:r>
            <w:r w:rsidRPr="001779D9">
              <w:rPr>
                <w:rFonts w:ascii="GHEA Grapalat" w:hAnsi="GHEA Grapalat" w:cs="Sylfaen"/>
                <w:sz w:val="16"/>
                <w:szCs w:val="16"/>
              </w:rPr>
              <w:t>փաստաթղթերի</w:t>
            </w:r>
            <w:r w:rsidRPr="001779D9">
              <w:rPr>
                <w:rFonts w:ascii="GHEA Grapalat" w:hAnsi="GHEA Grapalat"/>
                <w:sz w:val="16"/>
                <w:szCs w:val="16"/>
              </w:rPr>
              <w:t xml:space="preserve"> </w:t>
            </w:r>
            <w:r w:rsidRPr="001779D9">
              <w:rPr>
                <w:rFonts w:ascii="GHEA Grapalat" w:hAnsi="GHEA Grapalat" w:cs="Sylfaen"/>
                <w:sz w:val="16"/>
                <w:szCs w:val="16"/>
              </w:rPr>
              <w:t>մշակման</w:t>
            </w:r>
            <w:r w:rsidRPr="001779D9">
              <w:rPr>
                <w:rFonts w:ascii="GHEA Grapalat" w:hAnsi="GHEA Grapalat"/>
                <w:sz w:val="16"/>
                <w:szCs w:val="16"/>
              </w:rPr>
              <w:t xml:space="preserve">    </w:t>
            </w:r>
            <w:r w:rsidRPr="001779D9">
              <w:rPr>
                <w:rFonts w:ascii="GHEA Grapalat" w:hAnsi="GHEA Grapalat" w:cs="Sylfaen"/>
                <w:sz w:val="16"/>
                <w:szCs w:val="16"/>
              </w:rPr>
              <w:t>աշխատանքներ</w:t>
            </w:r>
            <w:r w:rsidRPr="001779D9">
              <w:rPr>
                <w:rFonts w:ascii="GHEA Grapalat" w:hAnsi="GHEA Grapalat"/>
                <w:sz w:val="16"/>
                <w:szCs w:val="16"/>
              </w:rPr>
              <w:t xml:space="preserve"> </w:t>
            </w:r>
            <w:r w:rsidRPr="001779D9">
              <w:rPr>
                <w:rFonts w:ascii="GHEA Grapalat" w:hAnsi="GHEA Grapalat" w:cs="Sylfaen"/>
                <w:sz w:val="16"/>
                <w:szCs w:val="16"/>
              </w:rPr>
              <w:t>նախատեսված</w:t>
            </w:r>
            <w:r w:rsidRPr="001779D9">
              <w:rPr>
                <w:rFonts w:ascii="GHEA Grapalat" w:hAnsi="GHEA Grapalat"/>
                <w:sz w:val="16"/>
                <w:szCs w:val="16"/>
              </w:rPr>
              <w:t xml:space="preserve"> 200 </w:t>
            </w:r>
            <w:r w:rsidRPr="001779D9">
              <w:rPr>
                <w:rFonts w:ascii="GHEA Grapalat" w:hAnsi="GHEA Grapalat" w:cs="Sylfaen"/>
                <w:sz w:val="16"/>
                <w:szCs w:val="16"/>
                <w:lang w:val="ru-RU"/>
              </w:rPr>
              <w:t>մարդու</w:t>
            </w:r>
            <w:r w:rsidRPr="001779D9">
              <w:rPr>
                <w:rFonts w:ascii="GHEA Grapalat" w:hAnsi="GHEA Grapalat"/>
                <w:sz w:val="16"/>
                <w:szCs w:val="16"/>
              </w:rPr>
              <w:t xml:space="preserve"> </w:t>
            </w:r>
            <w:r w:rsidRPr="001779D9">
              <w:rPr>
                <w:rFonts w:ascii="GHEA Grapalat" w:hAnsi="GHEA Grapalat" w:cs="Sylfaen"/>
                <w:sz w:val="16"/>
                <w:szCs w:val="16"/>
              </w:rPr>
              <w:t>համար</w:t>
            </w:r>
            <w:r w:rsidRPr="001779D9">
              <w:rPr>
                <w:rFonts w:ascii="GHEA Grapalat" w:hAnsi="GHEA Grapalat"/>
                <w:sz w:val="16"/>
                <w:szCs w:val="16"/>
              </w:rPr>
              <w:t xml:space="preserve">: </w:t>
            </w:r>
            <w:r w:rsidRPr="001779D9">
              <w:rPr>
                <w:rFonts w:ascii="GHEA Grapalat" w:hAnsi="GHEA Grapalat" w:cs="Sylfaen"/>
                <w:sz w:val="16"/>
                <w:szCs w:val="16"/>
              </w:rPr>
              <w:t>Կից</w:t>
            </w:r>
            <w:r w:rsidRPr="001779D9">
              <w:rPr>
                <w:rFonts w:ascii="GHEA Grapalat" w:hAnsi="GHEA Grapalat"/>
                <w:sz w:val="16"/>
                <w:szCs w:val="16"/>
              </w:rPr>
              <w:t xml:space="preserve"> </w:t>
            </w:r>
            <w:r w:rsidRPr="001779D9">
              <w:rPr>
                <w:rFonts w:ascii="GHEA Grapalat" w:hAnsi="GHEA Grapalat" w:cs="Sylfaen"/>
                <w:sz w:val="16"/>
                <w:szCs w:val="16"/>
              </w:rPr>
              <w:t>ներկայացնում</w:t>
            </w:r>
            <w:r w:rsidRPr="001779D9">
              <w:rPr>
                <w:rFonts w:ascii="GHEA Grapalat" w:hAnsi="GHEA Grapalat"/>
                <w:sz w:val="16"/>
                <w:szCs w:val="16"/>
              </w:rPr>
              <w:t xml:space="preserve"> </w:t>
            </w:r>
            <w:r w:rsidRPr="001779D9">
              <w:rPr>
                <w:rFonts w:ascii="GHEA Grapalat" w:hAnsi="GHEA Grapalat" w:cs="Sylfaen"/>
                <w:sz w:val="16"/>
                <w:szCs w:val="16"/>
              </w:rPr>
              <w:t>ենք</w:t>
            </w:r>
            <w:r w:rsidRPr="001779D9">
              <w:rPr>
                <w:rFonts w:ascii="GHEA Grapalat" w:hAnsi="GHEA Grapalat"/>
                <w:sz w:val="16"/>
                <w:szCs w:val="16"/>
              </w:rPr>
              <w:t xml:space="preserve"> </w:t>
            </w:r>
            <w:r w:rsidRPr="001779D9">
              <w:rPr>
                <w:rFonts w:ascii="GHEA Grapalat" w:hAnsi="GHEA Grapalat" w:cs="Sylfaen"/>
                <w:sz w:val="16"/>
                <w:szCs w:val="16"/>
              </w:rPr>
              <w:t>անհրաժեշտ</w:t>
            </w:r>
            <w:r w:rsidRPr="001779D9">
              <w:rPr>
                <w:rFonts w:ascii="GHEA Grapalat" w:hAnsi="GHEA Grapalat"/>
                <w:sz w:val="16"/>
                <w:szCs w:val="16"/>
              </w:rPr>
              <w:t xml:space="preserve"> </w:t>
            </w:r>
            <w:r w:rsidRPr="001779D9">
              <w:rPr>
                <w:rFonts w:ascii="GHEA Grapalat" w:hAnsi="GHEA Grapalat" w:cs="Sylfaen"/>
                <w:sz w:val="16"/>
                <w:szCs w:val="16"/>
              </w:rPr>
              <w:t>փաստաթղթերը</w:t>
            </w:r>
          </w:p>
        </w:tc>
      </w:tr>
      <w:tr w:rsidR="0038584B" w:rsidRPr="00375C6B" w:rsidTr="00261F3B">
        <w:trPr>
          <w:trHeight w:val="147"/>
        </w:trPr>
        <w:tc>
          <w:tcPr>
            <w:tcW w:w="623" w:type="dxa"/>
            <w:vAlign w:val="center"/>
          </w:tcPr>
          <w:p w:rsidR="0038584B" w:rsidRPr="00375C6B" w:rsidRDefault="0038584B" w:rsidP="00261F3B">
            <w:pPr>
              <w:jc w:val="center"/>
              <w:rPr>
                <w:rFonts w:ascii="GHEA Mariam" w:hAnsi="GHEA Mariam"/>
                <w:sz w:val="16"/>
                <w:szCs w:val="16"/>
              </w:rPr>
            </w:pPr>
            <w:r w:rsidRPr="00375C6B">
              <w:rPr>
                <w:rFonts w:ascii="GHEA Mariam" w:hAnsi="GHEA Mariam"/>
                <w:sz w:val="16"/>
                <w:szCs w:val="16"/>
              </w:rPr>
              <w:t>2.</w:t>
            </w:r>
          </w:p>
        </w:tc>
        <w:tc>
          <w:tcPr>
            <w:tcW w:w="3823" w:type="dxa"/>
            <w:gridSpan w:val="2"/>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Նախագծման</w:t>
            </w:r>
            <w:r w:rsidRPr="001779D9">
              <w:rPr>
                <w:rFonts w:ascii="GHEA Grapalat" w:hAnsi="GHEA Grapalat"/>
                <w:sz w:val="16"/>
                <w:szCs w:val="16"/>
              </w:rPr>
              <w:t xml:space="preserve"> </w:t>
            </w:r>
            <w:r w:rsidRPr="001779D9">
              <w:rPr>
                <w:rFonts w:ascii="GHEA Grapalat" w:hAnsi="GHEA Grapalat" w:cs="Sylfaen"/>
                <w:sz w:val="16"/>
                <w:szCs w:val="16"/>
              </w:rPr>
              <w:t>հիմնավորում</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նորմատիվային</w:t>
            </w:r>
            <w:r w:rsidRPr="001779D9">
              <w:rPr>
                <w:rFonts w:ascii="GHEA Grapalat" w:hAnsi="GHEA Grapalat"/>
                <w:sz w:val="16"/>
                <w:szCs w:val="16"/>
              </w:rPr>
              <w:t xml:space="preserve"> </w:t>
            </w:r>
            <w:r w:rsidRPr="001779D9">
              <w:rPr>
                <w:rFonts w:ascii="GHEA Grapalat" w:hAnsi="GHEA Grapalat" w:cs="Sylfaen"/>
                <w:sz w:val="16"/>
                <w:szCs w:val="16"/>
              </w:rPr>
              <w:t>պահանջներ</w:t>
            </w:r>
          </w:p>
        </w:tc>
        <w:tc>
          <w:tcPr>
            <w:tcW w:w="6048" w:type="dxa"/>
            <w:gridSpan w:val="2"/>
            <w:vAlign w:val="center"/>
          </w:tcPr>
          <w:p w:rsidR="0038584B" w:rsidRPr="001779D9" w:rsidRDefault="0038584B" w:rsidP="00261F3B">
            <w:pPr>
              <w:jc w:val="center"/>
              <w:rPr>
                <w:rFonts w:ascii="GHEA Grapalat" w:hAnsi="GHEA Grapalat"/>
                <w:sz w:val="16"/>
                <w:szCs w:val="16"/>
              </w:rPr>
            </w:pPr>
          </w:p>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Հիմնավորում</w:t>
            </w:r>
          </w:p>
          <w:p w:rsidR="0038584B" w:rsidRPr="001779D9" w:rsidRDefault="0038584B" w:rsidP="00261F3B">
            <w:pPr>
              <w:pStyle w:val="aff3"/>
              <w:ind w:left="0"/>
              <w:rPr>
                <w:rFonts w:ascii="GHEA Grapalat" w:hAnsi="GHEA Grapalat"/>
                <w:sz w:val="16"/>
                <w:szCs w:val="16"/>
                <w:lang w:eastAsia="en-US"/>
              </w:rPr>
            </w:pPr>
          </w:p>
          <w:p w:rsidR="0038584B" w:rsidRPr="001779D9" w:rsidRDefault="0038584B" w:rsidP="00261F3B">
            <w:pPr>
              <w:jc w:val="center"/>
              <w:rPr>
                <w:rFonts w:ascii="GHEA Grapalat" w:hAnsi="GHEA Grapalat"/>
                <w:sz w:val="16"/>
                <w:szCs w:val="16"/>
              </w:rPr>
            </w:pPr>
          </w:p>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Նորմատիվային</w:t>
            </w:r>
            <w:r w:rsidRPr="001779D9">
              <w:rPr>
                <w:rFonts w:ascii="GHEA Grapalat" w:hAnsi="GHEA Grapalat"/>
                <w:sz w:val="16"/>
                <w:szCs w:val="16"/>
              </w:rPr>
              <w:t xml:space="preserve"> </w:t>
            </w:r>
            <w:r w:rsidRPr="001779D9">
              <w:rPr>
                <w:rFonts w:ascii="GHEA Grapalat" w:hAnsi="GHEA Grapalat" w:cs="Sylfaen"/>
                <w:sz w:val="16"/>
                <w:szCs w:val="16"/>
              </w:rPr>
              <w:t>պահանջներ</w:t>
            </w:r>
          </w:p>
          <w:p w:rsidR="0038584B" w:rsidRPr="001779D9" w:rsidRDefault="0038584B" w:rsidP="00261F3B">
            <w:pPr>
              <w:jc w:val="center"/>
              <w:rPr>
                <w:rFonts w:ascii="GHEA Grapalat" w:hAnsi="GHEA Grapalat"/>
                <w:sz w:val="16"/>
                <w:szCs w:val="16"/>
              </w:rPr>
            </w:pPr>
          </w:p>
          <w:p w:rsidR="0038584B" w:rsidRPr="001779D9" w:rsidRDefault="0038584B" w:rsidP="00261F3B">
            <w:pPr>
              <w:pStyle w:val="aff3"/>
              <w:ind w:left="0"/>
              <w:rPr>
                <w:rFonts w:ascii="GHEA Grapalat" w:hAnsi="GHEA Grapalat"/>
                <w:sz w:val="16"/>
                <w:szCs w:val="16"/>
                <w:lang w:eastAsia="en-US"/>
              </w:rPr>
            </w:pP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ՀՀ</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կառավարության</w:t>
            </w:r>
            <w:r w:rsidRPr="001779D9">
              <w:rPr>
                <w:rFonts w:ascii="GHEA Grapalat" w:hAnsi="GHEA Grapalat"/>
                <w:sz w:val="16"/>
                <w:szCs w:val="16"/>
                <w:lang w:eastAsia="en-US"/>
              </w:rPr>
              <w:t xml:space="preserve"> 19.03.2015</w:t>
            </w:r>
            <w:r w:rsidRPr="001779D9">
              <w:rPr>
                <w:rFonts w:ascii="GHEA Grapalat" w:hAnsi="GHEA Grapalat" w:cs="Sylfaen"/>
                <w:sz w:val="16"/>
                <w:szCs w:val="16"/>
                <w:lang w:eastAsia="en-US"/>
              </w:rPr>
              <w:t>թ</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թիվ</w:t>
            </w:r>
            <w:r w:rsidRPr="001779D9">
              <w:rPr>
                <w:rFonts w:ascii="GHEA Grapalat" w:hAnsi="GHEA Grapalat"/>
                <w:sz w:val="16"/>
                <w:szCs w:val="16"/>
                <w:lang w:eastAsia="en-US"/>
              </w:rPr>
              <w:t xml:space="preserve"> 596-</w:t>
            </w:r>
            <w:r w:rsidRPr="001779D9">
              <w:rPr>
                <w:rFonts w:ascii="GHEA Grapalat" w:hAnsi="GHEA Grapalat" w:cs="Sylfaen"/>
                <w:sz w:val="16"/>
                <w:szCs w:val="16"/>
                <w:lang w:eastAsia="en-US"/>
              </w:rPr>
              <w:t>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որոշում՝</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Հայաստանի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Հանրապետությունում</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կառուցապատման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նպատակով</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թույտվությունների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և</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այլ</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փաստաթղթերի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տրամադրման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կարգը</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հաստատելու</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և</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Հայաստանի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Հանրապետության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կառավարության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մի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շարք</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որոշումներ</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ուժը</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կորցրած</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ճանաչելու</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մասին</w:t>
            </w:r>
            <w:r w:rsidRPr="001779D9">
              <w:rPr>
                <w:rFonts w:ascii="GHEA Grapalat" w:hAnsi="GHEA Grapalat"/>
                <w:sz w:val="16"/>
                <w:szCs w:val="16"/>
                <w:lang w:eastAsia="en-US"/>
              </w:rPr>
              <w:t>»</w:t>
            </w:r>
          </w:p>
          <w:p w:rsidR="0038584B" w:rsidRPr="001779D9" w:rsidRDefault="0038584B" w:rsidP="00261F3B">
            <w:pPr>
              <w:pStyle w:val="aff3"/>
              <w:ind w:left="0"/>
              <w:rPr>
                <w:rFonts w:ascii="GHEA Grapalat" w:hAnsi="GHEA Grapalat"/>
                <w:sz w:val="16"/>
                <w:szCs w:val="16"/>
                <w:lang w:eastAsia="en-US"/>
              </w:rPr>
            </w:pP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ՀՀ</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կառավարության</w:t>
            </w:r>
            <w:r w:rsidRPr="001779D9">
              <w:rPr>
                <w:rFonts w:ascii="GHEA Grapalat" w:hAnsi="GHEA Grapalat"/>
                <w:sz w:val="16"/>
                <w:szCs w:val="16"/>
                <w:lang w:eastAsia="en-US"/>
              </w:rPr>
              <w:t xml:space="preserve"> 04.05.2017</w:t>
            </w:r>
            <w:r w:rsidRPr="001779D9">
              <w:rPr>
                <w:rFonts w:ascii="GHEA Grapalat" w:hAnsi="GHEA Grapalat" w:cs="Sylfaen"/>
                <w:sz w:val="16"/>
                <w:szCs w:val="16"/>
                <w:lang w:eastAsia="en-US"/>
              </w:rPr>
              <w:t>թ</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թիվ</w:t>
            </w:r>
            <w:r w:rsidRPr="001779D9">
              <w:rPr>
                <w:rFonts w:ascii="GHEA Grapalat" w:hAnsi="GHEA Grapalat"/>
                <w:sz w:val="16"/>
                <w:szCs w:val="16"/>
                <w:lang w:eastAsia="en-US"/>
              </w:rPr>
              <w:t xml:space="preserve"> 526-</w:t>
            </w:r>
            <w:r w:rsidRPr="001779D9">
              <w:rPr>
                <w:rFonts w:ascii="GHEA Grapalat" w:hAnsi="GHEA Grapalat" w:cs="Sylfaen"/>
                <w:sz w:val="16"/>
                <w:szCs w:val="16"/>
                <w:lang w:eastAsia="en-US"/>
              </w:rPr>
              <w:t>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որոշմամբ</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հաստատված</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Գնումների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գործընթացի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կազմակերպման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կարգ</w:t>
            </w:r>
            <w:r w:rsidRPr="001779D9">
              <w:rPr>
                <w:rFonts w:ascii="GHEA Grapalat" w:hAnsi="GHEA Grapalat"/>
                <w:sz w:val="16"/>
                <w:szCs w:val="16"/>
                <w:lang w:eastAsia="en-US"/>
              </w:rPr>
              <w:t>:</w:t>
            </w:r>
          </w:p>
          <w:p w:rsidR="0038584B" w:rsidRPr="001779D9" w:rsidRDefault="0038584B" w:rsidP="00261F3B">
            <w:pPr>
              <w:pStyle w:val="aff3"/>
              <w:ind w:left="0"/>
              <w:rPr>
                <w:rFonts w:ascii="GHEA Grapalat" w:hAnsi="GHEA Grapalat"/>
                <w:sz w:val="16"/>
                <w:szCs w:val="16"/>
                <w:lang w:eastAsia="en-US"/>
              </w:rPr>
            </w:pPr>
          </w:p>
        </w:tc>
      </w:tr>
      <w:tr w:rsidR="0038584B" w:rsidRPr="00375C6B" w:rsidTr="00261F3B">
        <w:trPr>
          <w:trHeight w:val="624"/>
        </w:trPr>
        <w:tc>
          <w:tcPr>
            <w:tcW w:w="623" w:type="dxa"/>
            <w:vAlign w:val="center"/>
          </w:tcPr>
          <w:p w:rsidR="0038584B" w:rsidRPr="00375C6B" w:rsidRDefault="0038584B" w:rsidP="00261F3B">
            <w:pPr>
              <w:jc w:val="center"/>
              <w:rPr>
                <w:rFonts w:ascii="GHEA Mariam" w:hAnsi="GHEA Mariam"/>
                <w:sz w:val="16"/>
                <w:szCs w:val="16"/>
              </w:rPr>
            </w:pPr>
            <w:r w:rsidRPr="00375C6B">
              <w:rPr>
                <w:rFonts w:ascii="GHEA Mariam" w:hAnsi="GHEA Mariam"/>
                <w:sz w:val="16"/>
                <w:szCs w:val="16"/>
              </w:rPr>
              <w:t>3.</w:t>
            </w:r>
          </w:p>
        </w:tc>
        <w:tc>
          <w:tcPr>
            <w:tcW w:w="3823" w:type="dxa"/>
            <w:gridSpan w:val="2"/>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Նախագծման</w:t>
            </w:r>
            <w:r w:rsidRPr="001779D9">
              <w:rPr>
                <w:rFonts w:ascii="GHEA Grapalat" w:hAnsi="GHEA Grapalat"/>
                <w:sz w:val="16"/>
                <w:szCs w:val="16"/>
              </w:rPr>
              <w:t xml:space="preserve"> </w:t>
            </w:r>
            <w:r w:rsidRPr="001779D9">
              <w:rPr>
                <w:rFonts w:ascii="GHEA Grapalat" w:hAnsi="GHEA Grapalat" w:cs="Sylfaen"/>
                <w:sz w:val="16"/>
                <w:szCs w:val="16"/>
              </w:rPr>
              <w:t>փուլերը</w:t>
            </w:r>
          </w:p>
        </w:tc>
        <w:tc>
          <w:tcPr>
            <w:tcW w:w="6048" w:type="dxa"/>
            <w:gridSpan w:val="2"/>
            <w:vAlign w:val="center"/>
          </w:tcPr>
          <w:p w:rsidR="0038584B" w:rsidRPr="001779D9" w:rsidRDefault="0038584B" w:rsidP="00261F3B">
            <w:pPr>
              <w:pStyle w:val="aff3"/>
              <w:ind w:left="0"/>
              <w:rPr>
                <w:rFonts w:ascii="GHEA Grapalat" w:hAnsi="GHEA Grapalat"/>
                <w:sz w:val="16"/>
                <w:szCs w:val="16"/>
                <w:lang w:eastAsia="en-US"/>
              </w:rPr>
            </w:pPr>
          </w:p>
          <w:p w:rsidR="0038584B" w:rsidRPr="001779D9" w:rsidRDefault="0038584B" w:rsidP="00261F3B">
            <w:pPr>
              <w:pStyle w:val="aff3"/>
              <w:ind w:left="0"/>
              <w:rPr>
                <w:rFonts w:ascii="GHEA Grapalat" w:hAnsi="GHEA Grapalat"/>
                <w:sz w:val="16"/>
                <w:szCs w:val="16"/>
                <w:lang w:eastAsia="en-US"/>
              </w:rPr>
            </w:pPr>
            <w:r w:rsidRPr="001779D9">
              <w:rPr>
                <w:rFonts w:ascii="GHEA Grapalat" w:hAnsi="GHEA Grapalat" w:cs="Sylfaen"/>
                <w:sz w:val="16"/>
                <w:szCs w:val="16"/>
                <w:lang w:eastAsia="en-US"/>
              </w:rPr>
              <w:t>ՀՀ</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քաղաքաշինության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նախարարի</w:t>
            </w:r>
            <w:r w:rsidRPr="001779D9">
              <w:rPr>
                <w:rFonts w:ascii="GHEA Grapalat" w:hAnsi="GHEA Grapalat"/>
                <w:sz w:val="16"/>
                <w:szCs w:val="16"/>
                <w:lang w:eastAsia="en-US"/>
              </w:rPr>
              <w:t xml:space="preserve"> 29.11.2006 № 273-</w:t>
            </w:r>
            <w:r w:rsidRPr="001779D9">
              <w:rPr>
                <w:rFonts w:ascii="GHEA Grapalat" w:hAnsi="GHEA Grapalat" w:cs="Sylfaen"/>
                <w:sz w:val="16"/>
                <w:szCs w:val="16"/>
                <w:lang w:eastAsia="en-US"/>
              </w:rPr>
              <w:t>Ն</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հրամանի</w:t>
            </w:r>
            <w:r w:rsidRPr="001779D9">
              <w:rPr>
                <w:rFonts w:ascii="GHEA Grapalat" w:hAnsi="GHEA Grapalat"/>
                <w:sz w:val="16"/>
                <w:szCs w:val="16"/>
                <w:lang w:eastAsia="en-US"/>
              </w:rPr>
              <w:t xml:space="preserve"> </w:t>
            </w:r>
            <w:r w:rsidRPr="001779D9">
              <w:rPr>
                <w:rFonts w:ascii="GHEA Grapalat" w:hAnsi="GHEA Grapalat" w:cs="Sylfaen"/>
                <w:sz w:val="16"/>
                <w:szCs w:val="16"/>
                <w:lang w:eastAsia="en-US"/>
              </w:rPr>
              <w:t>համաձայն</w:t>
            </w:r>
            <w:r w:rsidRPr="001779D9">
              <w:rPr>
                <w:rFonts w:ascii="GHEA Grapalat" w:hAnsi="GHEA Grapalat"/>
                <w:sz w:val="16"/>
                <w:szCs w:val="16"/>
                <w:lang w:eastAsia="en-US"/>
              </w:rPr>
              <w:t>:</w:t>
            </w:r>
          </w:p>
          <w:p w:rsidR="0038584B" w:rsidRPr="001779D9" w:rsidRDefault="0038584B" w:rsidP="00261F3B">
            <w:pPr>
              <w:numPr>
                <w:ilvl w:val="0"/>
                <w:numId w:val="29"/>
              </w:numPr>
              <w:tabs>
                <w:tab w:val="left" w:pos="679"/>
              </w:tabs>
              <w:jc w:val="both"/>
              <w:rPr>
                <w:rFonts w:ascii="GHEA Grapalat" w:hAnsi="GHEA Grapalat"/>
                <w:sz w:val="16"/>
                <w:szCs w:val="16"/>
              </w:rPr>
            </w:pPr>
            <w:r w:rsidRPr="001779D9">
              <w:rPr>
                <w:rFonts w:ascii="GHEA Grapalat" w:hAnsi="GHEA Grapalat" w:cs="Sylfaen"/>
                <w:sz w:val="16"/>
                <w:szCs w:val="16"/>
              </w:rPr>
              <w:t>Աշխատանքային</w:t>
            </w:r>
            <w:r w:rsidRPr="001779D9">
              <w:rPr>
                <w:rFonts w:ascii="GHEA Grapalat" w:hAnsi="GHEA Grapalat"/>
                <w:sz w:val="16"/>
                <w:szCs w:val="16"/>
              </w:rPr>
              <w:t xml:space="preserve"> </w:t>
            </w:r>
            <w:r w:rsidRPr="001779D9">
              <w:rPr>
                <w:rFonts w:ascii="GHEA Grapalat" w:hAnsi="GHEA Grapalat" w:cs="Sylfaen"/>
                <w:sz w:val="16"/>
                <w:szCs w:val="16"/>
              </w:rPr>
              <w:t>նախագիծ</w:t>
            </w:r>
          </w:p>
          <w:p w:rsidR="0038584B" w:rsidRPr="001779D9" w:rsidRDefault="0038584B" w:rsidP="00261F3B">
            <w:pPr>
              <w:tabs>
                <w:tab w:val="left" w:pos="679"/>
              </w:tabs>
              <w:ind w:left="885"/>
              <w:jc w:val="both"/>
              <w:rPr>
                <w:rFonts w:ascii="GHEA Grapalat" w:hAnsi="GHEA Grapalat"/>
                <w:sz w:val="16"/>
                <w:szCs w:val="16"/>
              </w:rPr>
            </w:pPr>
          </w:p>
        </w:tc>
      </w:tr>
      <w:tr w:rsidR="0038584B" w:rsidRPr="00375C6B" w:rsidTr="00261F3B">
        <w:trPr>
          <w:trHeight w:val="909"/>
        </w:trPr>
        <w:tc>
          <w:tcPr>
            <w:tcW w:w="623" w:type="dxa"/>
            <w:vAlign w:val="center"/>
          </w:tcPr>
          <w:p w:rsidR="0038584B" w:rsidRPr="00375C6B" w:rsidRDefault="0038584B" w:rsidP="00261F3B">
            <w:pPr>
              <w:jc w:val="center"/>
              <w:rPr>
                <w:rFonts w:ascii="GHEA Mariam" w:hAnsi="GHEA Mariam"/>
                <w:sz w:val="16"/>
                <w:szCs w:val="16"/>
              </w:rPr>
            </w:pPr>
            <w:r w:rsidRPr="00375C6B">
              <w:rPr>
                <w:rFonts w:ascii="GHEA Mariam" w:hAnsi="GHEA Mariam"/>
                <w:sz w:val="16"/>
                <w:szCs w:val="16"/>
              </w:rPr>
              <w:t>4.</w:t>
            </w:r>
          </w:p>
        </w:tc>
        <w:tc>
          <w:tcPr>
            <w:tcW w:w="3823" w:type="dxa"/>
            <w:gridSpan w:val="2"/>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Նախագծի</w:t>
            </w:r>
            <w:r w:rsidRPr="001779D9">
              <w:rPr>
                <w:rFonts w:ascii="GHEA Grapalat" w:hAnsi="GHEA Grapalat"/>
                <w:sz w:val="16"/>
                <w:szCs w:val="16"/>
              </w:rPr>
              <w:t xml:space="preserve"> </w:t>
            </w:r>
            <w:r w:rsidRPr="001779D9">
              <w:rPr>
                <w:rFonts w:ascii="GHEA Grapalat" w:hAnsi="GHEA Grapalat" w:cs="Sylfaen"/>
                <w:sz w:val="16"/>
                <w:szCs w:val="16"/>
              </w:rPr>
              <w:t>կազմը</w:t>
            </w:r>
          </w:p>
          <w:p w:rsidR="0038584B" w:rsidRPr="001779D9" w:rsidRDefault="0038584B" w:rsidP="00261F3B">
            <w:pPr>
              <w:jc w:val="center"/>
              <w:rPr>
                <w:rFonts w:ascii="GHEA Grapalat" w:hAnsi="GHEA Grapalat"/>
                <w:sz w:val="16"/>
                <w:szCs w:val="16"/>
              </w:rPr>
            </w:pPr>
          </w:p>
        </w:tc>
        <w:tc>
          <w:tcPr>
            <w:tcW w:w="6048" w:type="dxa"/>
            <w:gridSpan w:val="2"/>
            <w:vAlign w:val="center"/>
          </w:tcPr>
          <w:p w:rsidR="0038584B" w:rsidRPr="001779D9" w:rsidRDefault="0038584B" w:rsidP="00261F3B">
            <w:pPr>
              <w:pStyle w:val="af4"/>
              <w:shd w:val="clear" w:color="auto" w:fill="FFFFFF"/>
              <w:spacing w:before="0" w:beforeAutospacing="0" w:after="0" w:afterAutospacing="0"/>
              <w:ind w:firstLine="375"/>
              <w:jc w:val="both"/>
              <w:rPr>
                <w:rFonts w:ascii="GHEA Grapalat" w:hAnsi="GHEA Grapalat"/>
                <w:sz w:val="16"/>
                <w:szCs w:val="16"/>
              </w:rPr>
            </w:pPr>
            <w:r w:rsidRPr="001779D9">
              <w:rPr>
                <w:rFonts w:ascii="GHEA Grapalat" w:hAnsi="GHEA Grapalat" w:cs="Sylfaen"/>
                <w:sz w:val="16"/>
                <w:szCs w:val="16"/>
              </w:rPr>
              <w:t>Աշխատանքային</w:t>
            </w:r>
            <w:r w:rsidRPr="001779D9">
              <w:rPr>
                <w:rFonts w:ascii="GHEA Grapalat" w:hAnsi="GHEA Grapalat"/>
                <w:sz w:val="16"/>
                <w:szCs w:val="16"/>
              </w:rPr>
              <w:t xml:space="preserve"> </w:t>
            </w:r>
            <w:r w:rsidRPr="001779D9">
              <w:rPr>
                <w:rFonts w:ascii="GHEA Grapalat" w:hAnsi="GHEA Grapalat" w:cs="Sylfaen"/>
                <w:sz w:val="16"/>
                <w:szCs w:val="16"/>
              </w:rPr>
              <w:t>նախագծի</w:t>
            </w:r>
            <w:r w:rsidRPr="001779D9">
              <w:rPr>
                <w:rFonts w:ascii="GHEA Grapalat" w:hAnsi="GHEA Grapalat"/>
                <w:sz w:val="16"/>
                <w:szCs w:val="16"/>
              </w:rPr>
              <w:t xml:space="preserve"> </w:t>
            </w:r>
            <w:r w:rsidRPr="001779D9">
              <w:rPr>
                <w:rFonts w:ascii="GHEA Grapalat" w:hAnsi="GHEA Grapalat" w:cs="Sylfaen"/>
                <w:sz w:val="16"/>
                <w:szCs w:val="16"/>
              </w:rPr>
              <w:t>կազմում՝</w:t>
            </w:r>
          </w:p>
          <w:p w:rsidR="0038584B" w:rsidRPr="001779D9" w:rsidRDefault="0038584B" w:rsidP="00261F3B">
            <w:pPr>
              <w:pStyle w:val="af4"/>
              <w:shd w:val="clear" w:color="auto" w:fill="FFFFFF"/>
              <w:spacing w:before="0" w:beforeAutospacing="0" w:after="0" w:afterAutospacing="0"/>
              <w:jc w:val="both"/>
              <w:rPr>
                <w:rFonts w:ascii="GHEA Grapalat" w:hAnsi="GHEA Grapalat"/>
                <w:sz w:val="16"/>
                <w:szCs w:val="16"/>
              </w:rPr>
            </w:pPr>
            <w:r w:rsidRPr="001779D9">
              <w:rPr>
                <w:rFonts w:ascii="GHEA Grapalat" w:hAnsi="GHEA Grapalat" w:cs="Sylfaen"/>
                <w:sz w:val="16"/>
                <w:szCs w:val="16"/>
              </w:rPr>
              <w:t>ա</w:t>
            </w:r>
            <w:r w:rsidRPr="001779D9">
              <w:rPr>
                <w:rFonts w:ascii="GHEA Grapalat" w:hAnsi="GHEA Grapalat"/>
                <w:sz w:val="16"/>
                <w:szCs w:val="16"/>
              </w:rPr>
              <w:t>)</w:t>
            </w:r>
            <w:r w:rsidRPr="001779D9">
              <w:rPr>
                <w:rFonts w:ascii="Courier New" w:hAnsi="Courier New" w:cs="Courier New"/>
                <w:sz w:val="16"/>
                <w:szCs w:val="16"/>
              </w:rPr>
              <w:t> </w:t>
            </w:r>
            <w:r w:rsidRPr="001779D9">
              <w:rPr>
                <w:rFonts w:ascii="GHEA Grapalat" w:hAnsi="GHEA Grapalat" w:cs="Sylfaen"/>
                <w:sz w:val="16"/>
                <w:szCs w:val="16"/>
              </w:rPr>
              <w:t>ելակետային</w:t>
            </w:r>
            <w:r w:rsidRPr="001779D9">
              <w:rPr>
                <w:rFonts w:ascii="GHEA Grapalat" w:hAnsi="GHEA Grapalat"/>
                <w:sz w:val="16"/>
                <w:szCs w:val="16"/>
              </w:rPr>
              <w:t xml:space="preserve"> </w:t>
            </w:r>
            <w:r w:rsidRPr="001779D9">
              <w:rPr>
                <w:rFonts w:ascii="GHEA Grapalat" w:hAnsi="GHEA Grapalat" w:cs="Sylfaen"/>
                <w:sz w:val="16"/>
                <w:szCs w:val="16"/>
              </w:rPr>
              <w:t>տվյալներ՝</w:t>
            </w:r>
            <w:r w:rsidRPr="001779D9">
              <w:rPr>
                <w:rFonts w:ascii="GHEA Grapalat" w:hAnsi="GHEA Grapalat"/>
                <w:sz w:val="16"/>
                <w:szCs w:val="16"/>
              </w:rPr>
              <w:t xml:space="preserve"> </w:t>
            </w:r>
          </w:p>
          <w:p w:rsidR="0038584B" w:rsidRPr="001779D9" w:rsidRDefault="0038584B" w:rsidP="00261F3B">
            <w:pPr>
              <w:pStyle w:val="af4"/>
              <w:shd w:val="clear" w:color="auto" w:fill="FFFFFF"/>
              <w:spacing w:before="0" w:beforeAutospacing="0" w:after="0" w:afterAutospacing="0"/>
              <w:jc w:val="both"/>
              <w:rPr>
                <w:rFonts w:ascii="GHEA Grapalat" w:hAnsi="GHEA Grapalat"/>
                <w:sz w:val="16"/>
                <w:szCs w:val="16"/>
              </w:rPr>
            </w:pPr>
            <w:r w:rsidRPr="001779D9">
              <w:rPr>
                <w:rFonts w:ascii="GHEA Grapalat" w:hAnsi="GHEA Grapalat" w:cs="Sylfaen"/>
                <w:sz w:val="16"/>
                <w:szCs w:val="16"/>
              </w:rPr>
              <w:t>Նախագծի</w:t>
            </w:r>
            <w:r w:rsidRPr="001779D9">
              <w:rPr>
                <w:rFonts w:ascii="GHEA Grapalat" w:hAnsi="GHEA Grapalat"/>
                <w:sz w:val="16"/>
                <w:szCs w:val="16"/>
              </w:rPr>
              <w:t xml:space="preserve"> </w:t>
            </w:r>
            <w:r w:rsidRPr="001779D9">
              <w:rPr>
                <w:rFonts w:ascii="GHEA Grapalat" w:hAnsi="GHEA Grapalat" w:cs="Sylfaen"/>
                <w:sz w:val="16"/>
                <w:szCs w:val="16"/>
              </w:rPr>
              <w:t>թույլտվություն</w:t>
            </w:r>
            <w:r w:rsidRPr="001779D9">
              <w:rPr>
                <w:rFonts w:ascii="GHEA Grapalat" w:hAnsi="GHEA Grapalat"/>
                <w:sz w:val="16"/>
                <w:szCs w:val="16"/>
              </w:rPr>
              <w:t xml:space="preserve"> (</w:t>
            </w:r>
            <w:r w:rsidRPr="001779D9">
              <w:rPr>
                <w:rFonts w:ascii="GHEA Grapalat" w:hAnsi="GHEA Grapalat" w:cs="Sylfaen"/>
                <w:sz w:val="16"/>
                <w:szCs w:val="16"/>
              </w:rPr>
              <w:t>ճարտարապետահատակագծային</w:t>
            </w:r>
            <w:r w:rsidRPr="001779D9">
              <w:rPr>
                <w:rFonts w:ascii="GHEA Grapalat" w:hAnsi="GHEA Grapalat"/>
                <w:sz w:val="16"/>
                <w:szCs w:val="16"/>
              </w:rPr>
              <w:t xml:space="preserve"> </w:t>
            </w:r>
            <w:r w:rsidRPr="001779D9">
              <w:rPr>
                <w:rFonts w:ascii="GHEA Grapalat" w:hAnsi="GHEA Grapalat" w:cs="Sylfaen"/>
                <w:sz w:val="16"/>
                <w:szCs w:val="16"/>
              </w:rPr>
              <w:t>առաջադրանք</w:t>
            </w:r>
            <w:r w:rsidRPr="001779D9">
              <w:rPr>
                <w:rFonts w:ascii="GHEA Grapalat" w:hAnsi="GHEA Grapalat"/>
                <w:sz w:val="16"/>
                <w:szCs w:val="16"/>
              </w:rPr>
              <w:t xml:space="preserve">), </w:t>
            </w:r>
            <w:r w:rsidRPr="001779D9">
              <w:rPr>
                <w:rFonts w:ascii="GHEA Grapalat" w:hAnsi="GHEA Grapalat" w:cs="Sylfaen"/>
                <w:sz w:val="16"/>
                <w:szCs w:val="16"/>
              </w:rPr>
              <w:t>սույն</w:t>
            </w:r>
            <w:r w:rsidRPr="001779D9">
              <w:rPr>
                <w:rFonts w:ascii="GHEA Grapalat" w:hAnsi="GHEA Grapalat"/>
                <w:sz w:val="16"/>
                <w:szCs w:val="16"/>
              </w:rPr>
              <w:t xml:space="preserve"> </w:t>
            </w:r>
            <w:r w:rsidRPr="001779D9">
              <w:rPr>
                <w:rFonts w:ascii="GHEA Grapalat" w:hAnsi="GHEA Grapalat" w:cs="Sylfaen"/>
                <w:sz w:val="16"/>
                <w:szCs w:val="16"/>
              </w:rPr>
              <w:t>բնութագրով</w:t>
            </w:r>
            <w:r w:rsidRPr="001779D9">
              <w:rPr>
                <w:rFonts w:ascii="GHEA Grapalat" w:hAnsi="GHEA Grapalat"/>
                <w:sz w:val="16"/>
                <w:szCs w:val="16"/>
              </w:rPr>
              <w:t xml:space="preserve"> </w:t>
            </w:r>
            <w:r w:rsidRPr="001779D9">
              <w:rPr>
                <w:rFonts w:ascii="GHEA Grapalat" w:hAnsi="GHEA Grapalat" w:cs="Sylfaen"/>
                <w:sz w:val="16"/>
                <w:szCs w:val="16"/>
              </w:rPr>
              <w:t>ամրագրված</w:t>
            </w:r>
            <w:r w:rsidRPr="001779D9">
              <w:rPr>
                <w:rFonts w:ascii="GHEA Grapalat" w:hAnsi="GHEA Grapalat"/>
                <w:sz w:val="16"/>
                <w:szCs w:val="16"/>
              </w:rPr>
              <w:t xml:space="preserve"> </w:t>
            </w:r>
            <w:r w:rsidRPr="001779D9">
              <w:rPr>
                <w:rFonts w:ascii="GHEA Grapalat" w:hAnsi="GHEA Grapalat" w:cs="Sylfaen"/>
                <w:sz w:val="16"/>
                <w:szCs w:val="16"/>
              </w:rPr>
              <w:t>այլ</w:t>
            </w:r>
            <w:r w:rsidRPr="001779D9">
              <w:rPr>
                <w:rFonts w:ascii="GHEA Grapalat" w:hAnsi="GHEA Grapalat"/>
                <w:sz w:val="16"/>
                <w:szCs w:val="16"/>
              </w:rPr>
              <w:t xml:space="preserve"> </w:t>
            </w:r>
            <w:r w:rsidRPr="001779D9">
              <w:rPr>
                <w:rFonts w:ascii="GHEA Grapalat" w:hAnsi="GHEA Grapalat" w:cs="Sylfaen"/>
                <w:sz w:val="16"/>
                <w:szCs w:val="16"/>
              </w:rPr>
              <w:t>պահանջներ</w:t>
            </w:r>
          </w:p>
          <w:p w:rsidR="0038584B" w:rsidRPr="001779D9" w:rsidRDefault="0038584B" w:rsidP="00261F3B">
            <w:pPr>
              <w:rPr>
                <w:rFonts w:ascii="GHEA Grapalat" w:hAnsi="GHEA Grapalat"/>
                <w:sz w:val="16"/>
                <w:szCs w:val="16"/>
              </w:rPr>
            </w:pPr>
            <w:r w:rsidRPr="001779D9">
              <w:rPr>
                <w:rFonts w:ascii="GHEA Grapalat" w:hAnsi="GHEA Grapalat" w:cs="Sylfaen"/>
                <w:sz w:val="16"/>
                <w:szCs w:val="16"/>
              </w:rPr>
              <w:t>բ</w:t>
            </w:r>
            <w:r w:rsidRPr="001779D9">
              <w:rPr>
                <w:rFonts w:ascii="GHEA Grapalat" w:hAnsi="GHEA Grapalat"/>
                <w:sz w:val="16"/>
                <w:szCs w:val="16"/>
              </w:rPr>
              <w:t xml:space="preserve">) </w:t>
            </w:r>
            <w:r w:rsidRPr="001779D9">
              <w:rPr>
                <w:rFonts w:ascii="GHEA Grapalat" w:hAnsi="GHEA Grapalat" w:cs="Sylfaen"/>
                <w:sz w:val="16"/>
                <w:szCs w:val="16"/>
              </w:rPr>
              <w:t>չափագրություններ</w:t>
            </w:r>
          </w:p>
          <w:p w:rsidR="0038584B" w:rsidRPr="001779D9" w:rsidRDefault="0038584B" w:rsidP="00261F3B">
            <w:pPr>
              <w:pStyle w:val="af4"/>
              <w:shd w:val="clear" w:color="auto" w:fill="FFFFFF"/>
              <w:spacing w:before="0" w:beforeAutospacing="0" w:after="0" w:afterAutospacing="0"/>
              <w:rPr>
                <w:rFonts w:ascii="GHEA Grapalat" w:hAnsi="GHEA Grapalat"/>
                <w:sz w:val="16"/>
                <w:szCs w:val="16"/>
              </w:rPr>
            </w:pPr>
            <w:r w:rsidRPr="001779D9">
              <w:rPr>
                <w:rFonts w:ascii="GHEA Grapalat" w:hAnsi="GHEA Grapalat" w:cs="Sylfaen"/>
                <w:sz w:val="16"/>
                <w:szCs w:val="16"/>
              </w:rPr>
              <w:t>գ</w:t>
            </w:r>
            <w:r w:rsidRPr="001779D9">
              <w:rPr>
                <w:rFonts w:ascii="GHEA Grapalat" w:hAnsi="GHEA Grapalat"/>
                <w:sz w:val="16"/>
                <w:szCs w:val="16"/>
              </w:rPr>
              <w:t xml:space="preserve">) </w:t>
            </w:r>
            <w:r w:rsidRPr="001779D9">
              <w:rPr>
                <w:rFonts w:ascii="GHEA Grapalat" w:hAnsi="GHEA Grapalat" w:cs="Sylfaen"/>
                <w:sz w:val="16"/>
                <w:szCs w:val="16"/>
              </w:rPr>
              <w:t>ընդհանուր</w:t>
            </w:r>
            <w:r w:rsidRPr="001779D9">
              <w:rPr>
                <w:rFonts w:ascii="GHEA Grapalat" w:hAnsi="GHEA Grapalat"/>
                <w:sz w:val="16"/>
                <w:szCs w:val="16"/>
              </w:rPr>
              <w:t xml:space="preserve"> </w:t>
            </w:r>
            <w:r w:rsidRPr="001779D9">
              <w:rPr>
                <w:rFonts w:ascii="GHEA Grapalat" w:hAnsi="GHEA Grapalat" w:cs="Sylfaen"/>
                <w:sz w:val="16"/>
                <w:szCs w:val="16"/>
              </w:rPr>
              <w:t>բացատրագիր</w:t>
            </w:r>
          </w:p>
          <w:p w:rsidR="0038584B" w:rsidRPr="001779D9" w:rsidRDefault="0038584B" w:rsidP="00261F3B">
            <w:pPr>
              <w:pStyle w:val="af4"/>
              <w:shd w:val="clear" w:color="auto" w:fill="FFFFFF"/>
              <w:spacing w:before="0" w:beforeAutospacing="0" w:after="0" w:afterAutospacing="0"/>
              <w:rPr>
                <w:rFonts w:ascii="GHEA Grapalat" w:hAnsi="GHEA Grapalat"/>
                <w:sz w:val="16"/>
                <w:szCs w:val="16"/>
              </w:rPr>
            </w:pPr>
            <w:r w:rsidRPr="001779D9">
              <w:rPr>
                <w:rFonts w:ascii="GHEA Grapalat" w:hAnsi="GHEA Grapalat" w:cs="Sylfaen"/>
                <w:sz w:val="16"/>
                <w:szCs w:val="16"/>
              </w:rPr>
              <w:t>դ</w:t>
            </w:r>
            <w:r w:rsidRPr="001779D9">
              <w:rPr>
                <w:rFonts w:ascii="GHEA Grapalat" w:hAnsi="GHEA Grapalat"/>
                <w:sz w:val="16"/>
                <w:szCs w:val="16"/>
              </w:rPr>
              <w:t xml:space="preserve">) </w:t>
            </w:r>
            <w:r w:rsidRPr="001779D9">
              <w:rPr>
                <w:rFonts w:ascii="GHEA Grapalat" w:hAnsi="GHEA Grapalat" w:cs="Sylfaen"/>
                <w:sz w:val="16"/>
                <w:szCs w:val="16"/>
              </w:rPr>
              <w:t>շինարարության</w:t>
            </w:r>
            <w:r w:rsidRPr="001779D9">
              <w:rPr>
                <w:rFonts w:ascii="GHEA Grapalat" w:hAnsi="GHEA Grapalat"/>
                <w:sz w:val="16"/>
                <w:szCs w:val="16"/>
              </w:rPr>
              <w:t xml:space="preserve"> </w:t>
            </w:r>
            <w:r w:rsidRPr="001779D9">
              <w:rPr>
                <w:rFonts w:ascii="GHEA Grapalat" w:hAnsi="GHEA Grapalat" w:cs="Sylfaen"/>
                <w:sz w:val="16"/>
                <w:szCs w:val="16"/>
              </w:rPr>
              <w:t>կազմակերպման</w:t>
            </w:r>
            <w:r w:rsidRPr="001779D9">
              <w:rPr>
                <w:rFonts w:ascii="GHEA Grapalat" w:hAnsi="GHEA Grapalat"/>
                <w:sz w:val="16"/>
                <w:szCs w:val="16"/>
              </w:rPr>
              <w:t xml:space="preserve"> </w:t>
            </w:r>
            <w:r w:rsidRPr="001779D9">
              <w:rPr>
                <w:rFonts w:ascii="GHEA Grapalat" w:hAnsi="GHEA Grapalat" w:cs="Sylfaen"/>
                <w:sz w:val="16"/>
                <w:szCs w:val="16"/>
              </w:rPr>
              <w:t>նախագիծ</w:t>
            </w:r>
          </w:p>
          <w:p w:rsidR="0038584B" w:rsidRPr="001779D9" w:rsidRDefault="0038584B" w:rsidP="00261F3B">
            <w:pPr>
              <w:pStyle w:val="af4"/>
              <w:shd w:val="clear" w:color="auto" w:fill="FFFFFF"/>
              <w:spacing w:before="0" w:beforeAutospacing="0" w:after="0" w:afterAutospacing="0"/>
              <w:rPr>
                <w:rFonts w:ascii="GHEA Grapalat" w:hAnsi="GHEA Grapalat"/>
                <w:sz w:val="16"/>
                <w:szCs w:val="16"/>
              </w:rPr>
            </w:pPr>
            <w:r w:rsidRPr="001779D9">
              <w:rPr>
                <w:rFonts w:ascii="GHEA Grapalat" w:hAnsi="GHEA Grapalat" w:cs="Sylfaen"/>
                <w:sz w:val="16"/>
                <w:szCs w:val="16"/>
              </w:rPr>
              <w:t>ե</w:t>
            </w:r>
            <w:r w:rsidRPr="001779D9">
              <w:rPr>
                <w:rFonts w:ascii="GHEA Grapalat" w:hAnsi="GHEA Grapalat"/>
                <w:sz w:val="16"/>
                <w:szCs w:val="16"/>
              </w:rPr>
              <w:t xml:space="preserve">) </w:t>
            </w:r>
            <w:r w:rsidRPr="001779D9">
              <w:rPr>
                <w:rFonts w:ascii="GHEA Grapalat" w:hAnsi="GHEA Grapalat" w:cs="Sylfaen"/>
                <w:sz w:val="16"/>
                <w:szCs w:val="16"/>
              </w:rPr>
              <w:t>ճարտարապետական</w:t>
            </w:r>
            <w:r w:rsidRPr="001779D9">
              <w:rPr>
                <w:rFonts w:ascii="GHEA Grapalat" w:hAnsi="GHEA Grapalat"/>
                <w:sz w:val="16"/>
                <w:szCs w:val="16"/>
              </w:rPr>
              <w:t xml:space="preserve"> </w:t>
            </w:r>
            <w:r w:rsidRPr="001779D9">
              <w:rPr>
                <w:rFonts w:ascii="GHEA Grapalat" w:hAnsi="GHEA Grapalat" w:cs="Sylfaen"/>
                <w:sz w:val="16"/>
                <w:szCs w:val="16"/>
              </w:rPr>
              <w:t>մաս</w:t>
            </w:r>
            <w:r w:rsidRPr="001779D9">
              <w:rPr>
                <w:rFonts w:ascii="GHEA Grapalat" w:hAnsi="GHEA Grapalat"/>
                <w:sz w:val="16"/>
                <w:szCs w:val="16"/>
              </w:rPr>
              <w:t xml:space="preserve">, </w:t>
            </w:r>
            <w:r w:rsidRPr="001779D9">
              <w:rPr>
                <w:rFonts w:ascii="GHEA Grapalat" w:hAnsi="GHEA Grapalat" w:cs="Sylfaen"/>
                <w:sz w:val="16"/>
                <w:szCs w:val="16"/>
              </w:rPr>
              <w:t>կոնստրուկտորական</w:t>
            </w:r>
            <w:r w:rsidRPr="001779D9">
              <w:rPr>
                <w:rFonts w:ascii="GHEA Grapalat" w:hAnsi="GHEA Grapalat"/>
                <w:sz w:val="16"/>
                <w:szCs w:val="16"/>
              </w:rPr>
              <w:t xml:space="preserve"> </w:t>
            </w:r>
            <w:r w:rsidRPr="001779D9">
              <w:rPr>
                <w:rFonts w:ascii="GHEA Grapalat" w:hAnsi="GHEA Grapalat" w:cs="Sylfaen"/>
                <w:sz w:val="16"/>
                <w:szCs w:val="16"/>
              </w:rPr>
              <w:t>մաս</w:t>
            </w:r>
            <w:r w:rsidRPr="001779D9">
              <w:rPr>
                <w:rFonts w:ascii="GHEA Grapalat" w:hAnsi="GHEA Grapalat"/>
                <w:sz w:val="16"/>
                <w:szCs w:val="16"/>
              </w:rPr>
              <w:t>,</w:t>
            </w:r>
          </w:p>
          <w:p w:rsidR="0038584B" w:rsidRPr="001779D9" w:rsidRDefault="0038584B" w:rsidP="00261F3B">
            <w:pPr>
              <w:pStyle w:val="af4"/>
              <w:shd w:val="clear" w:color="auto" w:fill="FFFFFF"/>
              <w:spacing w:before="0" w:beforeAutospacing="0" w:after="0" w:afterAutospacing="0"/>
              <w:rPr>
                <w:rFonts w:ascii="GHEA Grapalat" w:hAnsi="GHEA Grapalat"/>
                <w:sz w:val="16"/>
                <w:szCs w:val="16"/>
              </w:rPr>
            </w:pPr>
            <w:r w:rsidRPr="001779D9">
              <w:rPr>
                <w:rFonts w:ascii="GHEA Grapalat" w:hAnsi="GHEA Grapalat" w:cs="Sylfaen"/>
                <w:sz w:val="16"/>
                <w:szCs w:val="16"/>
              </w:rPr>
              <w:t>ներքին</w:t>
            </w:r>
            <w:r w:rsidRPr="001779D9">
              <w:rPr>
                <w:rFonts w:ascii="GHEA Grapalat" w:hAnsi="GHEA Grapalat"/>
                <w:sz w:val="16"/>
                <w:szCs w:val="16"/>
              </w:rPr>
              <w:t xml:space="preserve"> </w:t>
            </w:r>
            <w:r w:rsidRPr="001779D9">
              <w:rPr>
                <w:rFonts w:ascii="GHEA Grapalat" w:hAnsi="GHEA Grapalat" w:cs="Sylfaen"/>
                <w:sz w:val="16"/>
                <w:szCs w:val="16"/>
              </w:rPr>
              <w:t>ինժիներական</w:t>
            </w:r>
            <w:r w:rsidRPr="001779D9">
              <w:rPr>
                <w:rFonts w:ascii="GHEA Grapalat" w:hAnsi="GHEA Grapalat"/>
                <w:sz w:val="16"/>
                <w:szCs w:val="16"/>
              </w:rPr>
              <w:t xml:space="preserve"> </w:t>
            </w:r>
            <w:r w:rsidRPr="001779D9">
              <w:rPr>
                <w:rFonts w:ascii="GHEA Grapalat" w:hAnsi="GHEA Grapalat" w:cs="Sylfaen"/>
                <w:sz w:val="16"/>
                <w:szCs w:val="16"/>
              </w:rPr>
              <w:t>ցանցային</w:t>
            </w:r>
            <w:r w:rsidRPr="001779D9">
              <w:rPr>
                <w:rFonts w:ascii="GHEA Grapalat" w:hAnsi="GHEA Grapalat"/>
                <w:sz w:val="16"/>
                <w:szCs w:val="16"/>
              </w:rPr>
              <w:t xml:space="preserve"> </w:t>
            </w:r>
            <w:r w:rsidRPr="001779D9">
              <w:rPr>
                <w:rFonts w:ascii="GHEA Grapalat" w:hAnsi="GHEA Grapalat" w:cs="Sylfaen"/>
                <w:sz w:val="16"/>
                <w:szCs w:val="16"/>
              </w:rPr>
              <w:t>մաս</w:t>
            </w:r>
          </w:p>
          <w:p w:rsidR="0038584B" w:rsidRPr="001779D9" w:rsidRDefault="0038584B" w:rsidP="00261F3B">
            <w:pPr>
              <w:pStyle w:val="af4"/>
              <w:shd w:val="clear" w:color="auto" w:fill="FFFFFF"/>
              <w:tabs>
                <w:tab w:val="left" w:pos="319"/>
                <w:tab w:val="left" w:pos="769"/>
                <w:tab w:val="left" w:pos="1129"/>
              </w:tabs>
              <w:spacing w:before="0" w:beforeAutospacing="0" w:after="0" w:afterAutospacing="0"/>
              <w:rPr>
                <w:rFonts w:ascii="GHEA Grapalat" w:hAnsi="GHEA Grapalat"/>
                <w:sz w:val="16"/>
                <w:szCs w:val="16"/>
              </w:rPr>
            </w:pPr>
            <w:r w:rsidRPr="001779D9">
              <w:rPr>
                <w:rFonts w:ascii="GHEA Grapalat" w:hAnsi="GHEA Grapalat" w:cs="Sylfaen"/>
                <w:sz w:val="16"/>
                <w:szCs w:val="16"/>
              </w:rPr>
              <w:t>է</w:t>
            </w:r>
            <w:r w:rsidRPr="001779D9">
              <w:rPr>
                <w:rFonts w:ascii="GHEA Grapalat" w:hAnsi="GHEA Grapalat"/>
                <w:sz w:val="16"/>
                <w:szCs w:val="16"/>
              </w:rPr>
              <w:t xml:space="preserve">) </w:t>
            </w:r>
            <w:r w:rsidRPr="001779D9">
              <w:rPr>
                <w:rFonts w:ascii="GHEA Grapalat" w:hAnsi="GHEA Grapalat" w:cs="Sylfaen"/>
                <w:sz w:val="16"/>
                <w:szCs w:val="16"/>
              </w:rPr>
              <w:t>լոկալ</w:t>
            </w:r>
            <w:r w:rsidRPr="001779D9">
              <w:rPr>
                <w:rFonts w:ascii="GHEA Grapalat" w:hAnsi="GHEA Grapalat"/>
                <w:sz w:val="16"/>
                <w:szCs w:val="16"/>
              </w:rPr>
              <w:t xml:space="preserve">, </w:t>
            </w:r>
            <w:r w:rsidRPr="001779D9">
              <w:rPr>
                <w:rFonts w:ascii="GHEA Grapalat" w:hAnsi="GHEA Grapalat" w:cs="Sylfaen"/>
                <w:sz w:val="16"/>
                <w:szCs w:val="16"/>
              </w:rPr>
              <w:t>օբյեկտային</w:t>
            </w:r>
            <w:r w:rsidRPr="001779D9">
              <w:rPr>
                <w:rFonts w:ascii="GHEA Grapalat" w:hAnsi="GHEA Grapalat"/>
                <w:sz w:val="16"/>
                <w:szCs w:val="16"/>
              </w:rPr>
              <w:t xml:space="preserve"> </w:t>
            </w:r>
            <w:r w:rsidRPr="001779D9">
              <w:rPr>
                <w:rFonts w:ascii="GHEA Grapalat" w:hAnsi="GHEA Grapalat" w:cs="Sylfaen"/>
                <w:sz w:val="16"/>
                <w:szCs w:val="16"/>
              </w:rPr>
              <w:t>ու</w:t>
            </w:r>
            <w:r w:rsidRPr="001779D9">
              <w:rPr>
                <w:rFonts w:ascii="GHEA Grapalat" w:hAnsi="GHEA Grapalat"/>
                <w:sz w:val="16"/>
                <w:szCs w:val="16"/>
              </w:rPr>
              <w:t xml:space="preserve"> </w:t>
            </w:r>
            <w:r w:rsidRPr="001779D9">
              <w:rPr>
                <w:rFonts w:ascii="GHEA Grapalat" w:hAnsi="GHEA Grapalat" w:cs="Sylfaen"/>
                <w:sz w:val="16"/>
                <w:szCs w:val="16"/>
              </w:rPr>
              <w:t>ամփոփ</w:t>
            </w:r>
            <w:r w:rsidRPr="001779D9">
              <w:rPr>
                <w:rFonts w:ascii="GHEA Grapalat" w:hAnsi="GHEA Grapalat"/>
                <w:sz w:val="16"/>
                <w:szCs w:val="16"/>
              </w:rPr>
              <w:t xml:space="preserve"> </w:t>
            </w:r>
            <w:r w:rsidRPr="001779D9">
              <w:rPr>
                <w:rFonts w:ascii="GHEA Grapalat" w:hAnsi="GHEA Grapalat" w:cs="Sylfaen"/>
                <w:sz w:val="16"/>
                <w:szCs w:val="16"/>
              </w:rPr>
              <w:t>նախահաշիվներ</w:t>
            </w:r>
            <w:r w:rsidRPr="001779D9">
              <w:rPr>
                <w:rFonts w:ascii="GHEA Grapalat" w:hAnsi="GHEA Grapalat"/>
                <w:sz w:val="16"/>
                <w:szCs w:val="16"/>
              </w:rPr>
              <w:t>,</w:t>
            </w:r>
          </w:p>
          <w:p w:rsidR="0038584B" w:rsidRPr="001779D9" w:rsidRDefault="0038584B" w:rsidP="00261F3B">
            <w:pPr>
              <w:pStyle w:val="af4"/>
              <w:shd w:val="clear" w:color="auto" w:fill="FFFFFF"/>
              <w:tabs>
                <w:tab w:val="left" w:pos="319"/>
                <w:tab w:val="left" w:pos="769"/>
                <w:tab w:val="left" w:pos="1129"/>
              </w:tabs>
              <w:spacing w:before="0" w:beforeAutospacing="0" w:after="0" w:afterAutospacing="0"/>
              <w:rPr>
                <w:rFonts w:ascii="GHEA Grapalat" w:hAnsi="GHEA Grapalat"/>
                <w:sz w:val="16"/>
                <w:szCs w:val="16"/>
              </w:rPr>
            </w:pPr>
            <w:r w:rsidRPr="001779D9">
              <w:rPr>
                <w:rFonts w:ascii="GHEA Grapalat" w:hAnsi="GHEA Grapalat" w:cs="Sylfaen"/>
                <w:sz w:val="16"/>
                <w:szCs w:val="16"/>
              </w:rPr>
              <w:t>ը</w:t>
            </w:r>
            <w:r w:rsidRPr="001779D9">
              <w:rPr>
                <w:rFonts w:ascii="GHEA Grapalat" w:hAnsi="GHEA Grapalat"/>
                <w:sz w:val="16"/>
                <w:szCs w:val="16"/>
              </w:rPr>
              <w:t xml:space="preserve">) </w:t>
            </w:r>
            <w:r w:rsidRPr="001779D9">
              <w:rPr>
                <w:rFonts w:ascii="GHEA Grapalat" w:hAnsi="GHEA Grapalat" w:cs="Sylfaen"/>
                <w:sz w:val="16"/>
                <w:szCs w:val="16"/>
              </w:rPr>
              <w:t>ծավալաթերթ</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այլն</w:t>
            </w:r>
            <w:r w:rsidRPr="001779D9">
              <w:rPr>
                <w:rFonts w:ascii="GHEA Grapalat" w:hAnsi="GHEA Grapalat"/>
                <w:sz w:val="16"/>
                <w:szCs w:val="16"/>
              </w:rPr>
              <w:t>:</w:t>
            </w:r>
          </w:p>
        </w:tc>
      </w:tr>
      <w:tr w:rsidR="0038584B" w:rsidRPr="00375C6B" w:rsidTr="00261F3B">
        <w:trPr>
          <w:trHeight w:val="909"/>
        </w:trPr>
        <w:tc>
          <w:tcPr>
            <w:tcW w:w="623" w:type="dxa"/>
            <w:vAlign w:val="center"/>
          </w:tcPr>
          <w:p w:rsidR="0038584B" w:rsidRPr="00375C6B" w:rsidRDefault="0038584B" w:rsidP="00261F3B">
            <w:pPr>
              <w:jc w:val="center"/>
              <w:rPr>
                <w:rFonts w:ascii="GHEA Mariam" w:hAnsi="GHEA Mariam"/>
                <w:sz w:val="16"/>
                <w:szCs w:val="16"/>
              </w:rPr>
            </w:pPr>
            <w:r w:rsidRPr="00375C6B">
              <w:rPr>
                <w:rFonts w:ascii="GHEA Mariam" w:hAnsi="GHEA Mariam"/>
                <w:sz w:val="16"/>
                <w:szCs w:val="16"/>
              </w:rPr>
              <w:t>5.</w:t>
            </w:r>
          </w:p>
        </w:tc>
        <w:tc>
          <w:tcPr>
            <w:tcW w:w="3823" w:type="dxa"/>
            <w:gridSpan w:val="2"/>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Այլ</w:t>
            </w:r>
            <w:r w:rsidRPr="001779D9">
              <w:rPr>
                <w:rFonts w:ascii="GHEA Grapalat" w:hAnsi="GHEA Grapalat"/>
                <w:sz w:val="16"/>
                <w:szCs w:val="16"/>
              </w:rPr>
              <w:t xml:space="preserve">  </w:t>
            </w:r>
            <w:r w:rsidRPr="001779D9">
              <w:rPr>
                <w:rFonts w:ascii="GHEA Grapalat" w:hAnsi="GHEA Grapalat" w:cs="Sylfaen"/>
                <w:sz w:val="16"/>
                <w:szCs w:val="16"/>
              </w:rPr>
              <w:t>պահանջներ</w:t>
            </w:r>
          </w:p>
        </w:tc>
        <w:tc>
          <w:tcPr>
            <w:tcW w:w="6048" w:type="dxa"/>
            <w:gridSpan w:val="2"/>
            <w:vAlign w:val="center"/>
          </w:tcPr>
          <w:p w:rsidR="0038584B" w:rsidRPr="001779D9" w:rsidRDefault="0038584B" w:rsidP="00261F3B">
            <w:pPr>
              <w:pStyle w:val="af4"/>
              <w:shd w:val="clear" w:color="auto" w:fill="FFFFFF"/>
              <w:spacing w:before="0" w:beforeAutospacing="0" w:after="0" w:afterAutospacing="0"/>
              <w:ind w:firstLine="317"/>
              <w:jc w:val="both"/>
              <w:rPr>
                <w:rFonts w:ascii="GHEA Grapalat" w:hAnsi="GHEA Grapalat"/>
                <w:sz w:val="16"/>
                <w:szCs w:val="16"/>
              </w:rPr>
            </w:pPr>
            <w:r w:rsidRPr="001779D9">
              <w:rPr>
                <w:rFonts w:ascii="GHEA Grapalat" w:hAnsi="GHEA Grapalat" w:cs="Sylfaen"/>
                <w:sz w:val="16"/>
                <w:szCs w:val="16"/>
              </w:rPr>
              <w:t>Նախագծի</w:t>
            </w:r>
            <w:r w:rsidRPr="001779D9">
              <w:rPr>
                <w:rFonts w:ascii="GHEA Grapalat" w:hAnsi="GHEA Grapalat"/>
                <w:sz w:val="16"/>
                <w:szCs w:val="16"/>
              </w:rPr>
              <w:t xml:space="preserve">  </w:t>
            </w:r>
            <w:r w:rsidRPr="001779D9">
              <w:rPr>
                <w:rFonts w:ascii="GHEA Grapalat" w:hAnsi="GHEA Grapalat" w:cs="Sylfaen"/>
                <w:sz w:val="16"/>
                <w:szCs w:val="16"/>
              </w:rPr>
              <w:t>համաձայնեցում</w:t>
            </w:r>
            <w:r w:rsidRPr="001779D9">
              <w:rPr>
                <w:rFonts w:ascii="GHEA Grapalat" w:hAnsi="GHEA Grapalat"/>
                <w:sz w:val="16"/>
                <w:szCs w:val="16"/>
              </w:rPr>
              <w:t xml:space="preserve">  </w:t>
            </w:r>
            <w:r w:rsidRPr="001779D9">
              <w:rPr>
                <w:rFonts w:ascii="GHEA Grapalat" w:hAnsi="GHEA Grapalat" w:cs="Sylfaen"/>
                <w:sz w:val="16"/>
                <w:szCs w:val="16"/>
              </w:rPr>
              <w:t>համայնքի</w:t>
            </w:r>
            <w:r w:rsidRPr="001779D9">
              <w:rPr>
                <w:rFonts w:ascii="GHEA Grapalat" w:hAnsi="GHEA Grapalat"/>
                <w:sz w:val="16"/>
                <w:szCs w:val="16"/>
              </w:rPr>
              <w:t xml:space="preserve"> </w:t>
            </w:r>
            <w:r w:rsidRPr="001779D9">
              <w:rPr>
                <w:rFonts w:ascii="GHEA Grapalat" w:hAnsi="GHEA Grapalat" w:cs="Sylfaen"/>
                <w:sz w:val="16"/>
                <w:szCs w:val="16"/>
              </w:rPr>
              <w:t>ղեկավարի</w:t>
            </w:r>
            <w:r w:rsidRPr="001779D9">
              <w:rPr>
                <w:rFonts w:ascii="GHEA Grapalat" w:hAnsi="GHEA Grapalat"/>
                <w:sz w:val="16"/>
                <w:szCs w:val="16"/>
              </w:rPr>
              <w:t xml:space="preserve"> </w:t>
            </w:r>
            <w:r w:rsidRPr="001779D9">
              <w:rPr>
                <w:rFonts w:ascii="GHEA Grapalat" w:hAnsi="GHEA Grapalat" w:cs="Sylfaen"/>
                <w:sz w:val="16"/>
                <w:szCs w:val="16"/>
              </w:rPr>
              <w:t>հետ</w:t>
            </w:r>
            <w:r w:rsidRPr="001779D9">
              <w:rPr>
                <w:rFonts w:ascii="GHEA Grapalat" w:hAnsi="GHEA Grapalat"/>
                <w:sz w:val="16"/>
                <w:szCs w:val="16"/>
              </w:rPr>
              <w:t xml:space="preserve">, </w:t>
            </w:r>
          </w:p>
          <w:p w:rsidR="0038584B" w:rsidRPr="001779D9" w:rsidRDefault="0038584B" w:rsidP="00261F3B">
            <w:pPr>
              <w:pStyle w:val="af4"/>
              <w:shd w:val="clear" w:color="auto" w:fill="FFFFFF"/>
              <w:spacing w:before="0" w:beforeAutospacing="0" w:after="0" w:afterAutospacing="0"/>
              <w:ind w:firstLine="317"/>
              <w:jc w:val="both"/>
              <w:rPr>
                <w:rFonts w:ascii="GHEA Grapalat" w:hAnsi="GHEA Grapalat"/>
                <w:sz w:val="16"/>
                <w:szCs w:val="16"/>
              </w:rPr>
            </w:pPr>
            <w:r w:rsidRPr="001779D9">
              <w:rPr>
                <w:rFonts w:ascii="GHEA Grapalat" w:hAnsi="GHEA Grapalat" w:cs="Sylfaen"/>
                <w:sz w:val="16"/>
                <w:szCs w:val="16"/>
              </w:rPr>
              <w:t>Նախագծանախահաշվային</w:t>
            </w:r>
            <w:r w:rsidRPr="001779D9">
              <w:rPr>
                <w:rFonts w:ascii="GHEA Grapalat" w:hAnsi="GHEA Grapalat"/>
                <w:sz w:val="16"/>
                <w:szCs w:val="16"/>
              </w:rPr>
              <w:t xml:space="preserve"> </w:t>
            </w:r>
            <w:r w:rsidRPr="001779D9">
              <w:rPr>
                <w:rFonts w:ascii="GHEA Grapalat" w:hAnsi="GHEA Grapalat" w:cs="Sylfaen"/>
                <w:sz w:val="16"/>
                <w:szCs w:val="16"/>
              </w:rPr>
              <w:t>փաստաթղթերի</w:t>
            </w:r>
            <w:r w:rsidRPr="001779D9">
              <w:rPr>
                <w:rFonts w:ascii="GHEA Grapalat" w:hAnsi="GHEA Grapalat"/>
                <w:sz w:val="16"/>
                <w:szCs w:val="16"/>
              </w:rPr>
              <w:t xml:space="preserve"> </w:t>
            </w:r>
            <w:r w:rsidRPr="001779D9">
              <w:rPr>
                <w:rFonts w:ascii="GHEA Grapalat" w:hAnsi="GHEA Grapalat" w:cs="Sylfaen"/>
                <w:sz w:val="16"/>
                <w:szCs w:val="16"/>
              </w:rPr>
              <w:t>մշակման</w:t>
            </w:r>
            <w:r w:rsidRPr="001779D9">
              <w:rPr>
                <w:rFonts w:ascii="GHEA Grapalat" w:hAnsi="GHEA Grapalat"/>
                <w:sz w:val="16"/>
                <w:szCs w:val="16"/>
              </w:rPr>
              <w:t xml:space="preserve"> </w:t>
            </w:r>
            <w:r w:rsidRPr="001779D9">
              <w:rPr>
                <w:rFonts w:ascii="GHEA Grapalat" w:hAnsi="GHEA Grapalat" w:cs="Sylfaen"/>
                <w:sz w:val="16"/>
                <w:szCs w:val="16"/>
              </w:rPr>
              <w:t>համար</w:t>
            </w:r>
            <w:r w:rsidRPr="001779D9">
              <w:rPr>
                <w:rFonts w:ascii="GHEA Grapalat" w:hAnsi="GHEA Grapalat"/>
                <w:sz w:val="16"/>
                <w:szCs w:val="16"/>
              </w:rPr>
              <w:t xml:space="preserve"> </w:t>
            </w:r>
            <w:r w:rsidRPr="001779D9">
              <w:rPr>
                <w:rFonts w:ascii="GHEA Grapalat" w:hAnsi="GHEA Grapalat" w:cs="Sylfaen"/>
                <w:sz w:val="16"/>
                <w:szCs w:val="16"/>
              </w:rPr>
              <w:t>հատկացված</w:t>
            </w:r>
            <w:r w:rsidRPr="001779D9">
              <w:rPr>
                <w:rFonts w:ascii="GHEA Grapalat" w:hAnsi="GHEA Grapalat"/>
                <w:sz w:val="16"/>
                <w:szCs w:val="16"/>
              </w:rPr>
              <w:t xml:space="preserve"> </w:t>
            </w:r>
            <w:r w:rsidRPr="001779D9">
              <w:rPr>
                <w:rFonts w:ascii="GHEA Grapalat" w:hAnsi="GHEA Grapalat" w:cs="Sylfaen"/>
                <w:sz w:val="16"/>
                <w:szCs w:val="16"/>
              </w:rPr>
              <w:t>ֆինանսական</w:t>
            </w:r>
            <w:r w:rsidRPr="001779D9">
              <w:rPr>
                <w:rFonts w:ascii="GHEA Grapalat" w:hAnsi="GHEA Grapalat"/>
                <w:sz w:val="16"/>
                <w:szCs w:val="16"/>
              </w:rPr>
              <w:t xml:space="preserve"> </w:t>
            </w:r>
            <w:r w:rsidRPr="001779D9">
              <w:rPr>
                <w:rFonts w:ascii="GHEA Grapalat" w:hAnsi="GHEA Grapalat" w:cs="Sylfaen"/>
                <w:sz w:val="16"/>
                <w:szCs w:val="16"/>
              </w:rPr>
              <w:t>միջոցների</w:t>
            </w:r>
            <w:r w:rsidRPr="001779D9">
              <w:rPr>
                <w:rFonts w:ascii="GHEA Grapalat" w:hAnsi="GHEA Grapalat"/>
                <w:sz w:val="16"/>
                <w:szCs w:val="16"/>
              </w:rPr>
              <w:t xml:space="preserve"> </w:t>
            </w:r>
            <w:r w:rsidRPr="001779D9">
              <w:rPr>
                <w:rFonts w:ascii="GHEA Grapalat" w:hAnsi="GHEA Grapalat" w:cs="Sylfaen"/>
                <w:sz w:val="16"/>
                <w:szCs w:val="16"/>
              </w:rPr>
              <w:t>շրջանակներում</w:t>
            </w:r>
            <w:r w:rsidRPr="001779D9">
              <w:rPr>
                <w:rFonts w:ascii="GHEA Grapalat" w:hAnsi="GHEA Grapalat"/>
                <w:sz w:val="16"/>
                <w:szCs w:val="16"/>
              </w:rPr>
              <w:t xml:space="preserve"> </w:t>
            </w:r>
            <w:r w:rsidRPr="001779D9">
              <w:rPr>
                <w:rFonts w:ascii="GHEA Grapalat" w:hAnsi="GHEA Grapalat" w:cs="Sylfaen"/>
                <w:sz w:val="16"/>
                <w:szCs w:val="16"/>
              </w:rPr>
              <w:t>նախագծանախահաշվային</w:t>
            </w:r>
            <w:r w:rsidRPr="001779D9">
              <w:rPr>
                <w:rFonts w:ascii="GHEA Grapalat" w:hAnsi="GHEA Grapalat"/>
                <w:sz w:val="16"/>
                <w:szCs w:val="16"/>
              </w:rPr>
              <w:t xml:space="preserve"> </w:t>
            </w:r>
            <w:r w:rsidRPr="001779D9">
              <w:rPr>
                <w:rFonts w:ascii="GHEA Grapalat" w:hAnsi="GHEA Grapalat" w:cs="Sylfaen"/>
                <w:sz w:val="16"/>
                <w:szCs w:val="16"/>
              </w:rPr>
              <w:t>փաստաթղթերի</w:t>
            </w:r>
            <w:r w:rsidRPr="001779D9">
              <w:rPr>
                <w:rFonts w:ascii="GHEA Grapalat" w:hAnsi="GHEA Grapalat"/>
                <w:sz w:val="16"/>
                <w:szCs w:val="16"/>
              </w:rPr>
              <w:t xml:space="preserve"> </w:t>
            </w:r>
          </w:p>
          <w:p w:rsidR="0038584B" w:rsidRPr="001779D9" w:rsidRDefault="0038584B" w:rsidP="00261F3B">
            <w:pPr>
              <w:pStyle w:val="af4"/>
              <w:shd w:val="clear" w:color="auto" w:fill="FFFFFF"/>
              <w:spacing w:before="0" w:beforeAutospacing="0" w:after="0" w:afterAutospacing="0"/>
              <w:jc w:val="both"/>
              <w:rPr>
                <w:rFonts w:ascii="GHEA Grapalat" w:hAnsi="GHEA Grapalat"/>
                <w:sz w:val="16"/>
                <w:szCs w:val="16"/>
              </w:rPr>
            </w:pPr>
            <w:r w:rsidRPr="001779D9">
              <w:rPr>
                <w:rFonts w:ascii="GHEA Grapalat" w:hAnsi="GHEA Grapalat" w:cs="Sylfaen"/>
                <w:sz w:val="16"/>
                <w:szCs w:val="16"/>
              </w:rPr>
              <w:t>փորձաքննության</w:t>
            </w:r>
            <w:r w:rsidRPr="001779D9">
              <w:rPr>
                <w:rFonts w:ascii="GHEA Grapalat" w:hAnsi="GHEA Grapalat"/>
                <w:sz w:val="16"/>
                <w:szCs w:val="16"/>
              </w:rPr>
              <w:t xml:space="preserve">  </w:t>
            </w:r>
            <w:r w:rsidRPr="001779D9">
              <w:rPr>
                <w:rFonts w:ascii="GHEA Grapalat" w:hAnsi="GHEA Grapalat" w:cs="Sylfaen"/>
                <w:sz w:val="16"/>
                <w:szCs w:val="16"/>
              </w:rPr>
              <w:t>դրական</w:t>
            </w:r>
            <w:r w:rsidRPr="001779D9">
              <w:rPr>
                <w:rFonts w:ascii="GHEA Grapalat" w:hAnsi="GHEA Grapalat"/>
                <w:sz w:val="16"/>
                <w:szCs w:val="16"/>
              </w:rPr>
              <w:t xml:space="preserve"> </w:t>
            </w:r>
            <w:r w:rsidRPr="001779D9">
              <w:rPr>
                <w:rFonts w:ascii="GHEA Grapalat" w:hAnsi="GHEA Grapalat" w:cs="Sylfaen"/>
                <w:sz w:val="16"/>
                <w:szCs w:val="16"/>
              </w:rPr>
              <w:t>եզրակացության</w:t>
            </w:r>
            <w:r w:rsidRPr="001779D9">
              <w:rPr>
                <w:rFonts w:ascii="GHEA Grapalat" w:hAnsi="GHEA Grapalat"/>
                <w:sz w:val="16"/>
                <w:szCs w:val="16"/>
              </w:rPr>
              <w:t xml:space="preserve">  </w:t>
            </w:r>
            <w:r w:rsidRPr="001779D9">
              <w:rPr>
                <w:rFonts w:ascii="GHEA Grapalat" w:hAnsi="GHEA Grapalat" w:cs="Sylfaen"/>
                <w:sz w:val="16"/>
                <w:szCs w:val="16"/>
              </w:rPr>
              <w:t>ձեռքբերում</w:t>
            </w:r>
            <w:r w:rsidRPr="001779D9">
              <w:rPr>
                <w:rFonts w:ascii="GHEA Grapalat" w:hAnsi="GHEA Grapalat"/>
                <w:sz w:val="16"/>
                <w:szCs w:val="16"/>
              </w:rPr>
              <w:t>:</w:t>
            </w:r>
          </w:p>
          <w:p w:rsidR="0038584B" w:rsidRPr="001779D9" w:rsidRDefault="0038584B" w:rsidP="00261F3B">
            <w:pPr>
              <w:pStyle w:val="af4"/>
              <w:shd w:val="clear" w:color="auto" w:fill="FFFFFF"/>
              <w:spacing w:before="0" w:beforeAutospacing="0" w:after="0" w:afterAutospacing="0"/>
              <w:ind w:firstLine="317"/>
              <w:jc w:val="both"/>
              <w:rPr>
                <w:rFonts w:ascii="GHEA Grapalat" w:hAnsi="GHEA Grapalat"/>
                <w:sz w:val="16"/>
                <w:szCs w:val="16"/>
              </w:rPr>
            </w:pPr>
            <w:r w:rsidRPr="001779D9">
              <w:rPr>
                <w:rFonts w:ascii="GHEA Grapalat" w:hAnsi="GHEA Grapalat" w:cs="Sylfaen"/>
                <w:sz w:val="16"/>
                <w:szCs w:val="16"/>
              </w:rPr>
              <w:t>Շինանյութերի</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կոնստրուկցիաների</w:t>
            </w:r>
            <w:r w:rsidRPr="001779D9">
              <w:rPr>
                <w:rFonts w:ascii="GHEA Grapalat" w:hAnsi="GHEA Grapalat"/>
                <w:sz w:val="16"/>
                <w:szCs w:val="16"/>
              </w:rPr>
              <w:t xml:space="preserve"> </w:t>
            </w:r>
            <w:r w:rsidRPr="001779D9">
              <w:rPr>
                <w:rFonts w:ascii="GHEA Grapalat" w:hAnsi="GHEA Grapalat" w:cs="Sylfaen"/>
                <w:sz w:val="16"/>
                <w:szCs w:val="16"/>
              </w:rPr>
              <w:t>գնահատում</w:t>
            </w:r>
            <w:r w:rsidRPr="001779D9">
              <w:rPr>
                <w:rFonts w:ascii="GHEA Grapalat" w:hAnsi="GHEA Grapalat"/>
                <w:sz w:val="16"/>
                <w:szCs w:val="16"/>
              </w:rPr>
              <w:t xml:space="preserve"> </w:t>
            </w:r>
            <w:r w:rsidRPr="001779D9">
              <w:rPr>
                <w:rFonts w:ascii="GHEA Grapalat" w:hAnsi="GHEA Grapalat" w:cs="Sylfaen"/>
                <w:sz w:val="16"/>
                <w:szCs w:val="16"/>
              </w:rPr>
              <w:t>ՀՀ</w:t>
            </w:r>
            <w:r w:rsidRPr="001779D9">
              <w:rPr>
                <w:rFonts w:ascii="GHEA Grapalat" w:hAnsi="GHEA Grapalat"/>
                <w:sz w:val="16"/>
                <w:szCs w:val="16"/>
              </w:rPr>
              <w:t xml:space="preserve"> </w:t>
            </w:r>
            <w:r w:rsidRPr="001779D9">
              <w:rPr>
                <w:rFonts w:ascii="GHEA Grapalat" w:hAnsi="GHEA Grapalat" w:cs="Sylfaen"/>
                <w:sz w:val="16"/>
                <w:szCs w:val="16"/>
              </w:rPr>
              <w:t>ֆինանսների</w:t>
            </w:r>
            <w:r w:rsidRPr="001779D9">
              <w:rPr>
                <w:rFonts w:ascii="GHEA Grapalat" w:hAnsi="GHEA Grapalat"/>
                <w:sz w:val="16"/>
                <w:szCs w:val="16"/>
              </w:rPr>
              <w:t xml:space="preserve"> </w:t>
            </w:r>
            <w:r w:rsidRPr="001779D9">
              <w:rPr>
                <w:rFonts w:ascii="GHEA Grapalat" w:hAnsi="GHEA Grapalat" w:cs="Sylfaen"/>
                <w:sz w:val="16"/>
                <w:szCs w:val="16"/>
              </w:rPr>
              <w:t>նախարարության</w:t>
            </w:r>
            <w:r w:rsidRPr="001779D9">
              <w:rPr>
                <w:rFonts w:ascii="GHEA Grapalat" w:hAnsi="GHEA Grapalat"/>
                <w:sz w:val="16"/>
                <w:szCs w:val="16"/>
              </w:rPr>
              <w:t xml:space="preserve"> «</w:t>
            </w:r>
            <w:r w:rsidRPr="001779D9">
              <w:rPr>
                <w:rFonts w:ascii="GHEA Grapalat" w:hAnsi="GHEA Grapalat" w:cs="Sylfaen"/>
                <w:sz w:val="16"/>
                <w:szCs w:val="16"/>
              </w:rPr>
              <w:t>Գնագոյացման</w:t>
            </w:r>
            <w:r w:rsidRPr="001779D9">
              <w:rPr>
                <w:rFonts w:ascii="GHEA Grapalat" w:hAnsi="GHEA Grapalat"/>
                <w:sz w:val="16"/>
                <w:szCs w:val="16"/>
              </w:rPr>
              <w:t xml:space="preserve"> </w:t>
            </w:r>
            <w:r w:rsidRPr="001779D9">
              <w:rPr>
                <w:rFonts w:ascii="GHEA Grapalat" w:hAnsi="GHEA Grapalat" w:cs="Sylfaen"/>
                <w:sz w:val="16"/>
                <w:szCs w:val="16"/>
              </w:rPr>
              <w:t>վերլուծական</w:t>
            </w:r>
            <w:r w:rsidRPr="001779D9">
              <w:rPr>
                <w:rFonts w:ascii="GHEA Grapalat" w:hAnsi="GHEA Grapalat"/>
                <w:sz w:val="16"/>
                <w:szCs w:val="16"/>
              </w:rPr>
              <w:t xml:space="preserve"> </w:t>
            </w:r>
            <w:r w:rsidRPr="001779D9">
              <w:rPr>
                <w:rFonts w:ascii="GHEA Grapalat" w:hAnsi="GHEA Grapalat" w:cs="Sylfaen"/>
                <w:sz w:val="16"/>
                <w:szCs w:val="16"/>
              </w:rPr>
              <w:t>ինֆորմացիոն</w:t>
            </w:r>
            <w:r w:rsidRPr="001779D9">
              <w:rPr>
                <w:rFonts w:ascii="GHEA Grapalat" w:hAnsi="GHEA Grapalat"/>
                <w:sz w:val="16"/>
                <w:szCs w:val="16"/>
              </w:rPr>
              <w:t xml:space="preserve"> </w:t>
            </w:r>
            <w:r w:rsidRPr="001779D9">
              <w:rPr>
                <w:rFonts w:ascii="GHEA Grapalat" w:hAnsi="GHEA Grapalat" w:cs="Sylfaen"/>
                <w:sz w:val="16"/>
                <w:szCs w:val="16"/>
              </w:rPr>
              <w:t>կենտրոն</w:t>
            </w:r>
            <w:r w:rsidRPr="001779D9">
              <w:rPr>
                <w:rFonts w:ascii="GHEA Grapalat" w:hAnsi="GHEA Grapalat"/>
                <w:sz w:val="16"/>
                <w:szCs w:val="16"/>
              </w:rPr>
              <w:t xml:space="preserve">» </w:t>
            </w:r>
            <w:r w:rsidRPr="001779D9">
              <w:rPr>
                <w:rFonts w:ascii="GHEA Grapalat" w:hAnsi="GHEA Grapalat" w:cs="Sylfaen"/>
                <w:sz w:val="16"/>
                <w:szCs w:val="16"/>
              </w:rPr>
              <w:t>ՊՈԱԿ</w:t>
            </w:r>
            <w:r w:rsidRPr="001779D9">
              <w:rPr>
                <w:rFonts w:ascii="GHEA Grapalat" w:hAnsi="GHEA Grapalat"/>
                <w:sz w:val="16"/>
                <w:szCs w:val="16"/>
              </w:rPr>
              <w:t>-</w:t>
            </w:r>
            <w:r w:rsidRPr="001779D9">
              <w:rPr>
                <w:rFonts w:ascii="GHEA Grapalat" w:hAnsi="GHEA Grapalat" w:cs="Sylfaen"/>
                <w:sz w:val="16"/>
                <w:szCs w:val="16"/>
              </w:rPr>
              <w:t>ի</w:t>
            </w:r>
            <w:r w:rsidRPr="001779D9">
              <w:rPr>
                <w:rFonts w:ascii="GHEA Grapalat" w:hAnsi="GHEA Grapalat"/>
                <w:sz w:val="16"/>
                <w:szCs w:val="16"/>
              </w:rPr>
              <w:t xml:space="preserve"> </w:t>
            </w:r>
            <w:r w:rsidRPr="001779D9">
              <w:rPr>
                <w:rFonts w:ascii="GHEA Grapalat" w:hAnsi="GHEA Grapalat" w:cs="Sylfaen"/>
                <w:sz w:val="16"/>
                <w:szCs w:val="16"/>
              </w:rPr>
              <w:t>կողմից</w:t>
            </w:r>
            <w:r w:rsidRPr="001779D9">
              <w:rPr>
                <w:rFonts w:ascii="GHEA Grapalat" w:hAnsi="GHEA Grapalat"/>
                <w:sz w:val="16"/>
                <w:szCs w:val="16"/>
              </w:rPr>
              <w:t xml:space="preserve">  </w:t>
            </w:r>
            <w:r w:rsidRPr="001779D9">
              <w:rPr>
                <w:rFonts w:ascii="GHEA Grapalat" w:hAnsi="GHEA Grapalat" w:cs="Sylfaen"/>
                <w:sz w:val="16"/>
                <w:szCs w:val="16"/>
              </w:rPr>
              <w:t>հրապարակվող</w:t>
            </w:r>
            <w:r w:rsidRPr="001779D9">
              <w:rPr>
                <w:rFonts w:ascii="GHEA Grapalat" w:hAnsi="GHEA Grapalat"/>
                <w:sz w:val="16"/>
                <w:szCs w:val="16"/>
              </w:rPr>
              <w:t xml:space="preserve">   </w:t>
            </w:r>
            <w:r w:rsidRPr="001779D9">
              <w:rPr>
                <w:rFonts w:ascii="GHEA Grapalat" w:hAnsi="GHEA Grapalat" w:cs="Sylfaen"/>
                <w:sz w:val="16"/>
                <w:szCs w:val="16"/>
              </w:rPr>
              <w:t>համապատասխան</w:t>
            </w:r>
            <w:r w:rsidRPr="001779D9">
              <w:rPr>
                <w:rFonts w:ascii="GHEA Grapalat" w:hAnsi="GHEA Grapalat"/>
                <w:sz w:val="16"/>
                <w:szCs w:val="16"/>
              </w:rPr>
              <w:t xml:space="preserve"> </w:t>
            </w:r>
            <w:r w:rsidRPr="001779D9">
              <w:rPr>
                <w:rFonts w:ascii="GHEA Grapalat" w:hAnsi="GHEA Grapalat" w:cs="Sylfaen"/>
                <w:sz w:val="16"/>
                <w:szCs w:val="16"/>
              </w:rPr>
              <w:t>տեղեկագրի</w:t>
            </w:r>
            <w:r w:rsidRPr="001779D9">
              <w:rPr>
                <w:rFonts w:ascii="GHEA Grapalat" w:hAnsi="GHEA Grapalat"/>
                <w:sz w:val="16"/>
                <w:szCs w:val="16"/>
              </w:rPr>
              <w:t xml:space="preserve"> </w:t>
            </w:r>
            <w:r w:rsidRPr="001779D9">
              <w:rPr>
                <w:rFonts w:ascii="GHEA Grapalat" w:hAnsi="GHEA Grapalat" w:cs="Sylfaen"/>
                <w:sz w:val="16"/>
                <w:szCs w:val="16"/>
              </w:rPr>
              <w:t>համաձայն</w:t>
            </w:r>
            <w:r w:rsidRPr="001779D9">
              <w:rPr>
                <w:rFonts w:ascii="GHEA Grapalat" w:hAnsi="GHEA Grapalat"/>
                <w:sz w:val="16"/>
                <w:szCs w:val="16"/>
              </w:rPr>
              <w:t>:</w:t>
            </w:r>
          </w:p>
          <w:p w:rsidR="0038584B" w:rsidRPr="001779D9" w:rsidRDefault="0038584B" w:rsidP="00261F3B">
            <w:pPr>
              <w:ind w:firstLine="317"/>
              <w:jc w:val="both"/>
              <w:rPr>
                <w:rFonts w:ascii="GHEA Grapalat" w:hAnsi="GHEA Grapalat"/>
                <w:sz w:val="16"/>
                <w:szCs w:val="16"/>
              </w:rPr>
            </w:pPr>
            <w:r w:rsidRPr="001779D9">
              <w:rPr>
                <w:rFonts w:ascii="GHEA Grapalat" w:hAnsi="GHEA Grapalat" w:cs="Sylfaen"/>
                <w:sz w:val="16"/>
                <w:szCs w:val="16"/>
              </w:rPr>
              <w:t>Նախագծում</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ծավալաթերթում</w:t>
            </w:r>
            <w:r w:rsidRPr="001779D9">
              <w:rPr>
                <w:rFonts w:ascii="GHEA Grapalat" w:hAnsi="GHEA Grapalat"/>
                <w:sz w:val="16"/>
                <w:szCs w:val="16"/>
              </w:rPr>
              <w:t xml:space="preserve">  </w:t>
            </w:r>
            <w:r w:rsidRPr="001779D9">
              <w:rPr>
                <w:rFonts w:ascii="GHEA Grapalat" w:hAnsi="GHEA Grapalat" w:cs="Sylfaen"/>
                <w:sz w:val="16"/>
                <w:szCs w:val="16"/>
              </w:rPr>
              <w:t>օգտագործվող</w:t>
            </w:r>
            <w:r w:rsidRPr="001779D9">
              <w:rPr>
                <w:rFonts w:ascii="GHEA Grapalat" w:hAnsi="GHEA Grapalat"/>
                <w:sz w:val="16"/>
                <w:szCs w:val="16"/>
              </w:rPr>
              <w:t xml:space="preserve"> </w:t>
            </w:r>
            <w:r w:rsidRPr="001779D9">
              <w:rPr>
                <w:rFonts w:ascii="GHEA Grapalat" w:hAnsi="GHEA Grapalat" w:cs="Sylfaen"/>
                <w:sz w:val="16"/>
                <w:szCs w:val="16"/>
              </w:rPr>
              <w:t>շինարարական</w:t>
            </w:r>
            <w:r w:rsidRPr="001779D9">
              <w:rPr>
                <w:rFonts w:ascii="GHEA Grapalat" w:hAnsi="GHEA Grapalat"/>
                <w:sz w:val="16"/>
                <w:szCs w:val="16"/>
              </w:rPr>
              <w:t xml:space="preserve"> </w:t>
            </w:r>
            <w:r w:rsidRPr="001779D9">
              <w:rPr>
                <w:rFonts w:ascii="GHEA Grapalat" w:hAnsi="GHEA Grapalat" w:cs="Sylfaen"/>
                <w:sz w:val="16"/>
                <w:szCs w:val="16"/>
              </w:rPr>
              <w:t>նյութերի</w:t>
            </w:r>
            <w:r w:rsidRPr="001779D9">
              <w:rPr>
                <w:rFonts w:ascii="GHEA Grapalat" w:hAnsi="GHEA Grapalat"/>
                <w:sz w:val="16"/>
                <w:szCs w:val="16"/>
              </w:rPr>
              <w:t xml:space="preserve">, </w:t>
            </w:r>
            <w:r w:rsidRPr="001779D9">
              <w:rPr>
                <w:rFonts w:ascii="GHEA Grapalat" w:hAnsi="GHEA Grapalat" w:cs="Sylfaen"/>
                <w:sz w:val="16"/>
                <w:szCs w:val="16"/>
              </w:rPr>
              <w:t>պատրաստվածքների</w:t>
            </w:r>
            <w:r w:rsidRPr="001779D9">
              <w:rPr>
                <w:rFonts w:ascii="GHEA Grapalat" w:hAnsi="GHEA Grapalat"/>
                <w:sz w:val="16"/>
                <w:szCs w:val="16"/>
              </w:rPr>
              <w:t xml:space="preserve"> </w:t>
            </w:r>
            <w:r w:rsidRPr="001779D9">
              <w:rPr>
                <w:rFonts w:ascii="GHEA Grapalat" w:hAnsi="GHEA Grapalat" w:cs="Sylfaen"/>
                <w:sz w:val="16"/>
                <w:szCs w:val="16"/>
              </w:rPr>
              <w:t>հատկանիշների</w:t>
            </w:r>
            <w:r w:rsidRPr="001779D9">
              <w:rPr>
                <w:rFonts w:ascii="GHEA Grapalat" w:hAnsi="GHEA Grapalat"/>
                <w:sz w:val="16"/>
                <w:szCs w:val="16"/>
              </w:rPr>
              <w:t xml:space="preserve">  </w:t>
            </w:r>
            <w:r w:rsidRPr="001779D9">
              <w:rPr>
                <w:rFonts w:ascii="GHEA Grapalat" w:hAnsi="GHEA Grapalat" w:cs="Sylfaen"/>
                <w:sz w:val="16"/>
                <w:szCs w:val="16"/>
              </w:rPr>
              <w:t>մանրամասն</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սպառիչ</w:t>
            </w:r>
            <w:r w:rsidRPr="001779D9">
              <w:rPr>
                <w:rFonts w:ascii="GHEA Grapalat" w:hAnsi="GHEA Grapalat"/>
                <w:sz w:val="16"/>
                <w:szCs w:val="16"/>
              </w:rPr>
              <w:t xml:space="preserve"> </w:t>
            </w:r>
            <w:r w:rsidRPr="001779D9">
              <w:rPr>
                <w:rFonts w:ascii="GHEA Grapalat" w:hAnsi="GHEA Grapalat" w:cs="Sylfaen"/>
                <w:sz w:val="16"/>
                <w:szCs w:val="16"/>
              </w:rPr>
              <w:t>նկարագրում</w:t>
            </w:r>
            <w:r w:rsidRPr="001779D9">
              <w:rPr>
                <w:rFonts w:ascii="GHEA Grapalat" w:hAnsi="GHEA Grapalat"/>
                <w:sz w:val="16"/>
                <w:szCs w:val="16"/>
              </w:rPr>
              <w:t>:</w:t>
            </w:r>
          </w:p>
          <w:p w:rsidR="0038584B" w:rsidRPr="001779D9" w:rsidRDefault="0038584B" w:rsidP="00261F3B">
            <w:pPr>
              <w:ind w:firstLine="317"/>
              <w:jc w:val="both"/>
              <w:rPr>
                <w:rFonts w:ascii="GHEA Grapalat" w:hAnsi="GHEA Grapalat"/>
                <w:sz w:val="16"/>
                <w:szCs w:val="16"/>
              </w:rPr>
            </w:pPr>
            <w:r w:rsidRPr="001779D9">
              <w:rPr>
                <w:rFonts w:ascii="GHEA Grapalat" w:hAnsi="GHEA Grapalat" w:cs="Sylfaen"/>
                <w:sz w:val="16"/>
                <w:szCs w:val="16"/>
              </w:rPr>
              <w:t>Նախագծանախահաշվային</w:t>
            </w:r>
            <w:r w:rsidRPr="001779D9">
              <w:rPr>
                <w:rFonts w:ascii="GHEA Grapalat" w:hAnsi="GHEA Grapalat"/>
                <w:sz w:val="16"/>
                <w:szCs w:val="16"/>
              </w:rPr>
              <w:t xml:space="preserve"> </w:t>
            </w:r>
            <w:r w:rsidRPr="001779D9">
              <w:rPr>
                <w:rFonts w:ascii="GHEA Grapalat" w:hAnsi="GHEA Grapalat" w:cs="Sylfaen"/>
                <w:sz w:val="16"/>
                <w:szCs w:val="16"/>
              </w:rPr>
              <w:t>փաստաթղթերի</w:t>
            </w:r>
            <w:r w:rsidRPr="001779D9">
              <w:rPr>
                <w:rFonts w:ascii="GHEA Grapalat" w:hAnsi="GHEA Grapalat"/>
                <w:sz w:val="16"/>
                <w:szCs w:val="16"/>
              </w:rPr>
              <w:t xml:space="preserve"> </w:t>
            </w:r>
            <w:r w:rsidRPr="001779D9">
              <w:rPr>
                <w:rFonts w:ascii="GHEA Grapalat" w:hAnsi="GHEA Grapalat" w:cs="Sylfaen"/>
                <w:sz w:val="16"/>
                <w:szCs w:val="16"/>
              </w:rPr>
              <w:t>մշակում</w:t>
            </w:r>
            <w:r w:rsidRPr="001779D9">
              <w:rPr>
                <w:rFonts w:ascii="GHEA Grapalat" w:hAnsi="GHEA Grapalat"/>
                <w:sz w:val="16"/>
                <w:szCs w:val="16"/>
              </w:rPr>
              <w:t xml:space="preserve"> </w:t>
            </w:r>
            <w:r w:rsidRPr="001779D9">
              <w:rPr>
                <w:rFonts w:ascii="GHEA Grapalat" w:hAnsi="GHEA Grapalat" w:cs="Sylfaen"/>
                <w:sz w:val="16"/>
                <w:szCs w:val="16"/>
              </w:rPr>
              <w:t>էլեկտրոնային</w:t>
            </w:r>
            <w:r w:rsidRPr="001779D9">
              <w:rPr>
                <w:rFonts w:ascii="GHEA Grapalat" w:hAnsi="GHEA Grapalat"/>
                <w:sz w:val="16"/>
                <w:szCs w:val="16"/>
              </w:rPr>
              <w:t xml:space="preserve"> </w:t>
            </w:r>
            <w:r w:rsidRPr="001779D9">
              <w:rPr>
                <w:rFonts w:ascii="GHEA Grapalat" w:hAnsi="GHEA Grapalat" w:cs="Sylfaen"/>
                <w:sz w:val="16"/>
                <w:szCs w:val="16"/>
              </w:rPr>
              <w:t>տարբերակով</w:t>
            </w:r>
            <w:r w:rsidRPr="001779D9">
              <w:rPr>
                <w:rFonts w:ascii="GHEA Grapalat" w:hAnsi="GHEA Grapalat"/>
                <w:sz w:val="16"/>
                <w:szCs w:val="16"/>
              </w:rPr>
              <w:t>:</w:t>
            </w:r>
          </w:p>
          <w:p w:rsidR="0038584B" w:rsidRPr="001779D9" w:rsidRDefault="0038584B" w:rsidP="00261F3B">
            <w:pPr>
              <w:ind w:firstLine="317"/>
              <w:jc w:val="both"/>
              <w:rPr>
                <w:rFonts w:ascii="GHEA Grapalat" w:hAnsi="GHEA Grapalat"/>
                <w:sz w:val="16"/>
                <w:szCs w:val="16"/>
              </w:rPr>
            </w:pPr>
            <w:r w:rsidRPr="001779D9">
              <w:rPr>
                <w:rFonts w:ascii="GHEA Grapalat" w:hAnsi="GHEA Grapalat" w:cs="Sylfaen"/>
                <w:sz w:val="16"/>
                <w:szCs w:val="16"/>
              </w:rPr>
              <w:t>Տեղական</w:t>
            </w:r>
            <w:r w:rsidRPr="001779D9">
              <w:rPr>
                <w:rFonts w:ascii="GHEA Grapalat" w:hAnsi="GHEA Grapalat"/>
                <w:sz w:val="16"/>
                <w:szCs w:val="16"/>
              </w:rPr>
              <w:t xml:space="preserve"> </w:t>
            </w:r>
            <w:r w:rsidRPr="001779D9">
              <w:rPr>
                <w:rFonts w:ascii="GHEA Grapalat" w:hAnsi="GHEA Grapalat" w:cs="Sylfaen"/>
                <w:sz w:val="16"/>
                <w:szCs w:val="16"/>
              </w:rPr>
              <w:t>կամ</w:t>
            </w:r>
            <w:r w:rsidRPr="001779D9">
              <w:rPr>
                <w:rFonts w:ascii="GHEA Grapalat" w:hAnsi="GHEA Grapalat"/>
                <w:sz w:val="16"/>
                <w:szCs w:val="16"/>
              </w:rPr>
              <w:t xml:space="preserve"> </w:t>
            </w:r>
            <w:r w:rsidRPr="001779D9">
              <w:rPr>
                <w:rFonts w:ascii="GHEA Grapalat" w:hAnsi="GHEA Grapalat" w:cs="Sylfaen"/>
                <w:sz w:val="16"/>
                <w:szCs w:val="16"/>
              </w:rPr>
              <w:t>համարժեք</w:t>
            </w:r>
            <w:r w:rsidRPr="001779D9">
              <w:rPr>
                <w:rFonts w:ascii="GHEA Grapalat" w:hAnsi="GHEA Grapalat"/>
                <w:sz w:val="16"/>
                <w:szCs w:val="16"/>
              </w:rPr>
              <w:t xml:space="preserve"> </w:t>
            </w:r>
            <w:r w:rsidRPr="001779D9">
              <w:rPr>
                <w:rFonts w:ascii="GHEA Grapalat" w:hAnsi="GHEA Grapalat" w:cs="Sylfaen"/>
                <w:sz w:val="16"/>
                <w:szCs w:val="16"/>
              </w:rPr>
              <w:t>արտադրության</w:t>
            </w:r>
            <w:r w:rsidRPr="001779D9">
              <w:rPr>
                <w:rFonts w:ascii="GHEA Grapalat" w:hAnsi="GHEA Grapalat"/>
                <w:sz w:val="16"/>
                <w:szCs w:val="16"/>
              </w:rPr>
              <w:t xml:space="preserve"> </w:t>
            </w:r>
            <w:r w:rsidRPr="001779D9">
              <w:rPr>
                <w:rFonts w:ascii="GHEA Grapalat" w:hAnsi="GHEA Grapalat" w:cs="Sylfaen"/>
                <w:sz w:val="16"/>
                <w:szCs w:val="16"/>
              </w:rPr>
              <w:t>շինանյութերի</w:t>
            </w:r>
            <w:r w:rsidRPr="001779D9">
              <w:rPr>
                <w:rFonts w:ascii="GHEA Grapalat" w:hAnsi="GHEA Grapalat"/>
                <w:sz w:val="16"/>
                <w:szCs w:val="16"/>
              </w:rPr>
              <w:t xml:space="preserve"> </w:t>
            </w:r>
            <w:r w:rsidRPr="001779D9">
              <w:rPr>
                <w:rFonts w:ascii="GHEA Grapalat" w:hAnsi="GHEA Grapalat" w:cs="Sylfaen"/>
                <w:sz w:val="16"/>
                <w:szCs w:val="16"/>
              </w:rPr>
              <w:t>օգտագործում</w:t>
            </w:r>
            <w:r w:rsidRPr="001779D9">
              <w:rPr>
                <w:rFonts w:ascii="GHEA Grapalat" w:hAnsi="GHEA Grapalat"/>
                <w:sz w:val="16"/>
                <w:szCs w:val="16"/>
              </w:rPr>
              <w:t>:</w:t>
            </w:r>
          </w:p>
          <w:p w:rsidR="0038584B" w:rsidRPr="001779D9" w:rsidRDefault="0038584B" w:rsidP="00261F3B">
            <w:pPr>
              <w:ind w:firstLine="317"/>
              <w:jc w:val="both"/>
              <w:rPr>
                <w:rFonts w:ascii="GHEA Grapalat" w:hAnsi="GHEA Grapalat"/>
                <w:sz w:val="16"/>
                <w:szCs w:val="16"/>
              </w:rPr>
            </w:pPr>
            <w:r w:rsidRPr="001779D9">
              <w:rPr>
                <w:rFonts w:ascii="GHEA Grapalat" w:hAnsi="GHEA Grapalat" w:cs="Sylfaen"/>
                <w:sz w:val="16"/>
                <w:szCs w:val="16"/>
              </w:rPr>
              <w:t>Նախագծանախահաշվային</w:t>
            </w:r>
            <w:r w:rsidRPr="001779D9">
              <w:rPr>
                <w:rFonts w:ascii="GHEA Grapalat" w:hAnsi="GHEA Grapalat"/>
                <w:sz w:val="16"/>
                <w:szCs w:val="16"/>
              </w:rPr>
              <w:t xml:space="preserve"> </w:t>
            </w:r>
            <w:r w:rsidRPr="001779D9">
              <w:rPr>
                <w:rFonts w:ascii="GHEA Grapalat" w:hAnsi="GHEA Grapalat" w:cs="Sylfaen"/>
                <w:sz w:val="16"/>
                <w:szCs w:val="16"/>
              </w:rPr>
              <w:t>փաստաթղթերի</w:t>
            </w:r>
            <w:r w:rsidRPr="001779D9">
              <w:rPr>
                <w:rFonts w:ascii="GHEA Grapalat" w:hAnsi="GHEA Grapalat"/>
                <w:sz w:val="16"/>
                <w:szCs w:val="16"/>
              </w:rPr>
              <w:t xml:space="preserve"> /</w:t>
            </w:r>
            <w:r w:rsidRPr="001779D9">
              <w:rPr>
                <w:rFonts w:ascii="GHEA Grapalat" w:hAnsi="GHEA Grapalat" w:cs="Sylfaen"/>
                <w:sz w:val="16"/>
                <w:szCs w:val="16"/>
              </w:rPr>
              <w:t>տեքստային</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գրաֆիկական</w:t>
            </w:r>
            <w:r w:rsidRPr="001779D9">
              <w:rPr>
                <w:rFonts w:ascii="GHEA Grapalat" w:hAnsi="GHEA Grapalat"/>
                <w:sz w:val="16"/>
                <w:szCs w:val="16"/>
              </w:rPr>
              <w:t xml:space="preserve"> </w:t>
            </w:r>
            <w:r w:rsidRPr="001779D9">
              <w:rPr>
                <w:rFonts w:ascii="GHEA Grapalat" w:hAnsi="GHEA Grapalat" w:cs="Sylfaen"/>
                <w:sz w:val="16"/>
                <w:szCs w:val="16"/>
              </w:rPr>
              <w:t>նյութերի</w:t>
            </w:r>
            <w:r w:rsidRPr="001779D9">
              <w:rPr>
                <w:rFonts w:ascii="GHEA Grapalat" w:hAnsi="GHEA Grapalat"/>
                <w:sz w:val="16"/>
                <w:szCs w:val="16"/>
              </w:rPr>
              <w:t xml:space="preserve">, </w:t>
            </w:r>
            <w:r w:rsidRPr="001779D9">
              <w:rPr>
                <w:rFonts w:ascii="GHEA Grapalat" w:hAnsi="GHEA Grapalat" w:cs="Sylfaen"/>
                <w:sz w:val="16"/>
                <w:szCs w:val="16"/>
              </w:rPr>
              <w:t>նախահաշվի</w:t>
            </w:r>
            <w:r w:rsidRPr="001779D9">
              <w:rPr>
                <w:rFonts w:ascii="GHEA Grapalat" w:hAnsi="GHEA Grapalat"/>
                <w:sz w:val="16"/>
                <w:szCs w:val="16"/>
              </w:rPr>
              <w:t xml:space="preserve">/ </w:t>
            </w:r>
            <w:r w:rsidRPr="001779D9">
              <w:rPr>
                <w:rFonts w:ascii="GHEA Grapalat" w:hAnsi="GHEA Grapalat" w:cs="Sylfaen"/>
                <w:sz w:val="16"/>
                <w:szCs w:val="16"/>
              </w:rPr>
              <w:t>ամբողջական</w:t>
            </w:r>
            <w:r w:rsidRPr="001779D9">
              <w:rPr>
                <w:rFonts w:ascii="GHEA Grapalat" w:hAnsi="GHEA Grapalat"/>
                <w:sz w:val="16"/>
                <w:szCs w:val="16"/>
              </w:rPr>
              <w:t xml:space="preserve"> </w:t>
            </w:r>
            <w:r w:rsidRPr="001779D9">
              <w:rPr>
                <w:rFonts w:ascii="GHEA Grapalat" w:hAnsi="GHEA Grapalat" w:cs="Sylfaen"/>
                <w:sz w:val="16"/>
                <w:szCs w:val="16"/>
              </w:rPr>
              <w:t>փաթեթի</w:t>
            </w:r>
            <w:r w:rsidRPr="001779D9">
              <w:rPr>
                <w:rFonts w:ascii="GHEA Grapalat" w:hAnsi="GHEA Grapalat"/>
                <w:sz w:val="16"/>
                <w:szCs w:val="16"/>
              </w:rPr>
              <w:t xml:space="preserve"> </w:t>
            </w:r>
            <w:r w:rsidRPr="001779D9">
              <w:rPr>
                <w:rFonts w:ascii="GHEA Grapalat" w:hAnsi="GHEA Grapalat" w:cs="Sylfaen"/>
                <w:sz w:val="16"/>
                <w:szCs w:val="16"/>
              </w:rPr>
              <w:t>ներկայացում</w:t>
            </w:r>
            <w:r w:rsidRPr="001779D9">
              <w:rPr>
                <w:rFonts w:ascii="GHEA Grapalat" w:hAnsi="GHEA Grapalat"/>
                <w:sz w:val="16"/>
                <w:szCs w:val="16"/>
              </w:rPr>
              <w:t xml:space="preserve"> 4 </w:t>
            </w:r>
            <w:r w:rsidRPr="001779D9">
              <w:rPr>
                <w:rFonts w:ascii="GHEA Grapalat" w:hAnsi="GHEA Grapalat" w:cs="Sylfaen"/>
                <w:sz w:val="16"/>
                <w:szCs w:val="16"/>
              </w:rPr>
              <w:t>օրինակից</w:t>
            </w:r>
            <w:r w:rsidRPr="001779D9">
              <w:rPr>
                <w:rFonts w:ascii="GHEA Grapalat" w:hAnsi="GHEA Grapalat"/>
                <w:sz w:val="16"/>
                <w:szCs w:val="16"/>
              </w:rPr>
              <w:t xml:space="preserve">, </w:t>
            </w:r>
            <w:r w:rsidRPr="001779D9">
              <w:rPr>
                <w:rFonts w:ascii="GHEA Grapalat" w:hAnsi="GHEA Grapalat" w:cs="Sylfaen"/>
                <w:sz w:val="16"/>
                <w:szCs w:val="16"/>
              </w:rPr>
              <w:t>էլեկտրոնային</w:t>
            </w:r>
            <w:r w:rsidRPr="001779D9">
              <w:rPr>
                <w:rFonts w:ascii="GHEA Grapalat" w:hAnsi="GHEA Grapalat"/>
                <w:sz w:val="16"/>
                <w:szCs w:val="16"/>
              </w:rPr>
              <w:t xml:space="preserve"> </w:t>
            </w:r>
            <w:r w:rsidRPr="001779D9">
              <w:rPr>
                <w:rFonts w:ascii="GHEA Grapalat" w:hAnsi="GHEA Grapalat" w:cs="Sylfaen"/>
                <w:sz w:val="16"/>
                <w:szCs w:val="16"/>
              </w:rPr>
              <w:t>և</w:t>
            </w:r>
            <w:r w:rsidRPr="001779D9">
              <w:rPr>
                <w:rFonts w:ascii="GHEA Grapalat" w:hAnsi="GHEA Grapalat"/>
                <w:sz w:val="16"/>
                <w:szCs w:val="16"/>
              </w:rPr>
              <w:t xml:space="preserve"> </w:t>
            </w:r>
            <w:r w:rsidRPr="001779D9">
              <w:rPr>
                <w:rFonts w:ascii="GHEA Grapalat" w:hAnsi="GHEA Grapalat" w:cs="Sylfaen"/>
                <w:sz w:val="16"/>
                <w:szCs w:val="16"/>
              </w:rPr>
              <w:t>փաստաթղթային</w:t>
            </w:r>
            <w:r w:rsidRPr="001779D9">
              <w:rPr>
                <w:rFonts w:ascii="GHEA Grapalat" w:hAnsi="GHEA Grapalat"/>
                <w:sz w:val="16"/>
                <w:szCs w:val="16"/>
              </w:rPr>
              <w:t xml:space="preserve"> </w:t>
            </w:r>
            <w:r w:rsidRPr="001779D9">
              <w:rPr>
                <w:rFonts w:ascii="GHEA Grapalat" w:hAnsi="GHEA Grapalat" w:cs="Sylfaen"/>
                <w:sz w:val="16"/>
                <w:szCs w:val="16"/>
              </w:rPr>
              <w:t>տարբերակներով</w:t>
            </w:r>
            <w:r w:rsidRPr="001779D9">
              <w:rPr>
                <w:rFonts w:ascii="GHEA Grapalat" w:hAnsi="GHEA Grapalat"/>
                <w:sz w:val="16"/>
                <w:szCs w:val="16"/>
              </w:rPr>
              <w:t xml:space="preserve">: </w:t>
            </w:r>
          </w:p>
        </w:tc>
      </w:tr>
      <w:tr w:rsidR="0038584B" w:rsidRPr="00375C6B" w:rsidTr="00261F3B">
        <w:trPr>
          <w:trHeight w:val="418"/>
        </w:trPr>
        <w:tc>
          <w:tcPr>
            <w:tcW w:w="10494" w:type="dxa"/>
            <w:gridSpan w:val="5"/>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Աշխատանքի</w:t>
            </w:r>
            <w:r w:rsidRPr="001779D9">
              <w:rPr>
                <w:rFonts w:ascii="GHEA Grapalat" w:hAnsi="GHEA Grapalat"/>
                <w:sz w:val="16"/>
                <w:szCs w:val="16"/>
              </w:rPr>
              <w:t xml:space="preserve"> </w:t>
            </w:r>
            <w:r w:rsidRPr="001779D9">
              <w:rPr>
                <w:rFonts w:ascii="GHEA Grapalat" w:hAnsi="GHEA Grapalat" w:cs="Sylfaen"/>
                <w:sz w:val="16"/>
                <w:szCs w:val="16"/>
              </w:rPr>
              <w:t>կատարման</w:t>
            </w:r>
            <w:r w:rsidRPr="001779D9">
              <w:rPr>
                <w:rFonts w:ascii="GHEA Grapalat" w:hAnsi="GHEA Grapalat"/>
                <w:sz w:val="16"/>
                <w:szCs w:val="16"/>
              </w:rPr>
              <w:t xml:space="preserve"> </w:t>
            </w:r>
            <w:r w:rsidRPr="001779D9">
              <w:rPr>
                <w:rFonts w:ascii="GHEA Grapalat" w:hAnsi="GHEA Grapalat" w:cs="Sylfaen"/>
                <w:sz w:val="16"/>
                <w:szCs w:val="16"/>
              </w:rPr>
              <w:t>ժամկետը</w:t>
            </w:r>
          </w:p>
        </w:tc>
      </w:tr>
      <w:tr w:rsidR="0038584B" w:rsidRPr="00375C6B" w:rsidTr="00261F3B">
        <w:trPr>
          <w:trHeight w:val="353"/>
        </w:trPr>
        <w:tc>
          <w:tcPr>
            <w:tcW w:w="786" w:type="dxa"/>
            <w:gridSpan w:val="2"/>
            <w:vAlign w:val="center"/>
          </w:tcPr>
          <w:p w:rsidR="0038584B" w:rsidRPr="001779D9" w:rsidRDefault="0038584B" w:rsidP="00261F3B">
            <w:pPr>
              <w:spacing w:line="276" w:lineRule="auto"/>
              <w:jc w:val="center"/>
              <w:rPr>
                <w:rFonts w:ascii="GHEA Grapalat" w:hAnsi="GHEA Grapalat"/>
                <w:sz w:val="16"/>
                <w:szCs w:val="16"/>
              </w:rPr>
            </w:pPr>
          </w:p>
        </w:tc>
        <w:tc>
          <w:tcPr>
            <w:tcW w:w="4344" w:type="dxa"/>
            <w:gridSpan w:val="2"/>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Սկիզբը</w:t>
            </w:r>
          </w:p>
        </w:tc>
        <w:tc>
          <w:tcPr>
            <w:tcW w:w="5364" w:type="dxa"/>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Ավարտը</w:t>
            </w:r>
          </w:p>
        </w:tc>
      </w:tr>
      <w:tr w:rsidR="0038584B" w:rsidRPr="00375C6B" w:rsidTr="00261F3B">
        <w:trPr>
          <w:trHeight w:val="619"/>
        </w:trPr>
        <w:tc>
          <w:tcPr>
            <w:tcW w:w="786" w:type="dxa"/>
            <w:gridSpan w:val="2"/>
            <w:vAlign w:val="center"/>
          </w:tcPr>
          <w:p w:rsidR="0038584B" w:rsidRPr="001779D9" w:rsidRDefault="0038584B" w:rsidP="00261F3B">
            <w:pPr>
              <w:spacing w:line="276" w:lineRule="auto"/>
              <w:jc w:val="center"/>
              <w:rPr>
                <w:rFonts w:ascii="GHEA Grapalat" w:hAnsi="GHEA Grapalat"/>
                <w:sz w:val="16"/>
                <w:szCs w:val="16"/>
              </w:rPr>
            </w:pPr>
          </w:p>
        </w:tc>
        <w:tc>
          <w:tcPr>
            <w:tcW w:w="4344" w:type="dxa"/>
            <w:gridSpan w:val="2"/>
            <w:vAlign w:val="center"/>
          </w:tcPr>
          <w:p w:rsidR="0038584B" w:rsidRPr="001779D9" w:rsidRDefault="0038584B" w:rsidP="00261F3B">
            <w:pPr>
              <w:jc w:val="center"/>
              <w:rPr>
                <w:rFonts w:ascii="GHEA Grapalat" w:hAnsi="GHEA Grapalat"/>
                <w:sz w:val="16"/>
                <w:szCs w:val="16"/>
              </w:rPr>
            </w:pPr>
            <w:r w:rsidRPr="001779D9">
              <w:rPr>
                <w:rFonts w:ascii="GHEA Grapalat" w:hAnsi="GHEA Grapalat" w:cs="Sylfaen"/>
                <w:sz w:val="16"/>
                <w:szCs w:val="16"/>
              </w:rPr>
              <w:t>Պայմանագիրն</w:t>
            </w:r>
            <w:r w:rsidRPr="001779D9">
              <w:rPr>
                <w:rFonts w:ascii="GHEA Grapalat" w:hAnsi="GHEA Grapalat"/>
                <w:sz w:val="16"/>
                <w:szCs w:val="16"/>
              </w:rPr>
              <w:t xml:space="preserve"> </w:t>
            </w:r>
            <w:r w:rsidRPr="001779D9">
              <w:rPr>
                <w:rFonts w:ascii="GHEA Grapalat" w:hAnsi="GHEA Grapalat" w:cs="Sylfaen"/>
                <w:sz w:val="16"/>
                <w:szCs w:val="16"/>
              </w:rPr>
              <w:t>ուժի</w:t>
            </w:r>
            <w:r w:rsidRPr="001779D9">
              <w:rPr>
                <w:rFonts w:ascii="GHEA Grapalat" w:hAnsi="GHEA Grapalat"/>
                <w:sz w:val="16"/>
                <w:szCs w:val="16"/>
              </w:rPr>
              <w:t xml:space="preserve"> </w:t>
            </w:r>
            <w:r w:rsidRPr="001779D9">
              <w:rPr>
                <w:rFonts w:ascii="GHEA Grapalat" w:hAnsi="GHEA Grapalat" w:cs="Sylfaen"/>
                <w:sz w:val="16"/>
                <w:szCs w:val="16"/>
              </w:rPr>
              <w:t>մեջ</w:t>
            </w:r>
            <w:r w:rsidRPr="001779D9">
              <w:rPr>
                <w:rFonts w:ascii="GHEA Grapalat" w:hAnsi="GHEA Grapalat"/>
                <w:sz w:val="16"/>
                <w:szCs w:val="16"/>
              </w:rPr>
              <w:t xml:space="preserve"> </w:t>
            </w:r>
            <w:r w:rsidRPr="001779D9">
              <w:rPr>
                <w:rFonts w:ascii="GHEA Grapalat" w:hAnsi="GHEA Grapalat" w:cs="Sylfaen"/>
                <w:sz w:val="16"/>
                <w:szCs w:val="16"/>
              </w:rPr>
              <w:t>մտնելու</w:t>
            </w:r>
            <w:r w:rsidRPr="001779D9">
              <w:rPr>
                <w:rFonts w:ascii="GHEA Grapalat" w:hAnsi="GHEA Grapalat"/>
                <w:sz w:val="16"/>
                <w:szCs w:val="16"/>
              </w:rPr>
              <w:t xml:space="preserve"> </w:t>
            </w:r>
            <w:r w:rsidRPr="001779D9">
              <w:rPr>
                <w:rFonts w:ascii="GHEA Grapalat" w:hAnsi="GHEA Grapalat" w:cs="Sylfaen"/>
                <w:sz w:val="16"/>
                <w:szCs w:val="16"/>
              </w:rPr>
              <w:t>օրվանից</w:t>
            </w:r>
          </w:p>
        </w:tc>
        <w:tc>
          <w:tcPr>
            <w:tcW w:w="5364" w:type="dxa"/>
            <w:vAlign w:val="center"/>
          </w:tcPr>
          <w:p w:rsidR="0038584B" w:rsidRPr="001779D9" w:rsidRDefault="0038584B" w:rsidP="00E724A4">
            <w:pPr>
              <w:jc w:val="center"/>
              <w:rPr>
                <w:rFonts w:ascii="GHEA Grapalat" w:hAnsi="GHEA Grapalat"/>
                <w:sz w:val="16"/>
                <w:szCs w:val="16"/>
              </w:rPr>
            </w:pPr>
            <w:r w:rsidRPr="001779D9">
              <w:rPr>
                <w:rFonts w:ascii="GHEA Grapalat" w:hAnsi="GHEA Grapalat" w:cs="Sylfaen"/>
                <w:sz w:val="16"/>
                <w:szCs w:val="16"/>
              </w:rPr>
              <w:t>Պայմանագիրն</w:t>
            </w:r>
            <w:r w:rsidRPr="001779D9">
              <w:rPr>
                <w:rFonts w:ascii="GHEA Grapalat" w:hAnsi="GHEA Grapalat"/>
                <w:sz w:val="16"/>
                <w:szCs w:val="16"/>
              </w:rPr>
              <w:t xml:space="preserve"> </w:t>
            </w:r>
            <w:r w:rsidRPr="001779D9">
              <w:rPr>
                <w:rFonts w:ascii="GHEA Grapalat" w:hAnsi="GHEA Grapalat" w:cs="Sylfaen"/>
                <w:sz w:val="16"/>
                <w:szCs w:val="16"/>
              </w:rPr>
              <w:t>ուժի</w:t>
            </w:r>
            <w:r w:rsidRPr="001779D9">
              <w:rPr>
                <w:rFonts w:ascii="GHEA Grapalat" w:hAnsi="GHEA Grapalat"/>
                <w:sz w:val="16"/>
                <w:szCs w:val="16"/>
              </w:rPr>
              <w:t xml:space="preserve"> </w:t>
            </w:r>
            <w:r w:rsidRPr="001779D9">
              <w:rPr>
                <w:rFonts w:ascii="GHEA Grapalat" w:hAnsi="GHEA Grapalat" w:cs="Sylfaen"/>
                <w:sz w:val="16"/>
                <w:szCs w:val="16"/>
              </w:rPr>
              <w:t>մեջ</w:t>
            </w:r>
            <w:r w:rsidRPr="001779D9">
              <w:rPr>
                <w:rFonts w:ascii="GHEA Grapalat" w:hAnsi="GHEA Grapalat"/>
                <w:sz w:val="16"/>
                <w:szCs w:val="16"/>
              </w:rPr>
              <w:t xml:space="preserve"> </w:t>
            </w:r>
            <w:r w:rsidRPr="001779D9">
              <w:rPr>
                <w:rFonts w:ascii="GHEA Grapalat" w:hAnsi="GHEA Grapalat" w:cs="Sylfaen"/>
                <w:sz w:val="16"/>
                <w:szCs w:val="16"/>
              </w:rPr>
              <w:t>մտնելու</w:t>
            </w:r>
            <w:r w:rsidRPr="001779D9">
              <w:rPr>
                <w:rFonts w:ascii="GHEA Grapalat" w:hAnsi="GHEA Grapalat"/>
                <w:sz w:val="16"/>
                <w:szCs w:val="16"/>
              </w:rPr>
              <w:t xml:space="preserve"> </w:t>
            </w:r>
            <w:r w:rsidRPr="001779D9">
              <w:rPr>
                <w:rFonts w:ascii="GHEA Grapalat" w:hAnsi="GHEA Grapalat" w:cs="Sylfaen"/>
                <w:sz w:val="16"/>
                <w:szCs w:val="16"/>
              </w:rPr>
              <w:t>օրվանից</w:t>
            </w:r>
            <w:r w:rsidRPr="001779D9">
              <w:rPr>
                <w:rFonts w:ascii="GHEA Grapalat" w:hAnsi="GHEA Grapalat"/>
                <w:sz w:val="16"/>
                <w:szCs w:val="16"/>
              </w:rPr>
              <w:t xml:space="preserve"> </w:t>
            </w:r>
            <w:r w:rsidR="00E724A4" w:rsidRPr="001779D9">
              <w:rPr>
                <w:rFonts w:ascii="GHEA Grapalat" w:hAnsi="GHEA Grapalat"/>
                <w:sz w:val="16"/>
                <w:szCs w:val="16"/>
              </w:rPr>
              <w:t>30</w:t>
            </w:r>
            <w:r w:rsidRPr="001779D9">
              <w:rPr>
                <w:rFonts w:ascii="GHEA Grapalat" w:hAnsi="GHEA Grapalat"/>
                <w:sz w:val="16"/>
                <w:szCs w:val="16"/>
              </w:rPr>
              <w:t xml:space="preserve"> </w:t>
            </w:r>
            <w:r w:rsidRPr="001779D9">
              <w:rPr>
                <w:rFonts w:ascii="GHEA Grapalat" w:hAnsi="GHEA Grapalat" w:cs="Sylfaen"/>
                <w:sz w:val="16"/>
                <w:szCs w:val="16"/>
              </w:rPr>
              <w:t>օր</w:t>
            </w:r>
            <w:r w:rsidRPr="001779D9">
              <w:rPr>
                <w:rFonts w:ascii="GHEA Grapalat" w:hAnsi="GHEA Grapalat" w:cs="Sylfaen"/>
                <w:sz w:val="16"/>
                <w:szCs w:val="16"/>
                <w:lang w:val="hy-AM"/>
              </w:rPr>
              <w:t>ա</w:t>
            </w:r>
            <w:r w:rsidRPr="001779D9">
              <w:rPr>
                <w:rFonts w:ascii="GHEA Grapalat" w:hAnsi="GHEA Grapalat" w:cs="Sylfaen"/>
                <w:sz w:val="16"/>
                <w:szCs w:val="16"/>
              </w:rPr>
              <w:t>ցուցային</w:t>
            </w:r>
            <w:r w:rsidRPr="001779D9">
              <w:rPr>
                <w:rFonts w:ascii="GHEA Grapalat" w:hAnsi="GHEA Grapalat"/>
                <w:sz w:val="16"/>
                <w:szCs w:val="16"/>
              </w:rPr>
              <w:t xml:space="preserve">  </w:t>
            </w:r>
            <w:r w:rsidRPr="001779D9">
              <w:rPr>
                <w:rFonts w:ascii="GHEA Grapalat" w:hAnsi="GHEA Grapalat" w:cs="Sylfaen"/>
                <w:sz w:val="16"/>
                <w:szCs w:val="16"/>
              </w:rPr>
              <w:t>օրը</w:t>
            </w:r>
            <w:r w:rsidRPr="001779D9">
              <w:rPr>
                <w:rFonts w:ascii="GHEA Grapalat" w:hAnsi="GHEA Grapalat"/>
                <w:sz w:val="16"/>
                <w:szCs w:val="16"/>
              </w:rPr>
              <w:t xml:space="preserve"> </w:t>
            </w:r>
            <w:r w:rsidRPr="001779D9">
              <w:rPr>
                <w:rFonts w:ascii="GHEA Grapalat" w:hAnsi="GHEA Grapalat" w:cs="Sylfaen"/>
                <w:sz w:val="16"/>
                <w:szCs w:val="16"/>
              </w:rPr>
              <w:t>ներառյալ</w:t>
            </w:r>
            <w:r w:rsidRPr="001779D9">
              <w:rPr>
                <w:rFonts w:ascii="GHEA Grapalat" w:hAnsi="GHEA Grapalat"/>
                <w:sz w:val="16"/>
                <w:szCs w:val="16"/>
              </w:rPr>
              <w:t>:</w:t>
            </w:r>
          </w:p>
        </w:tc>
      </w:tr>
    </w:tbl>
    <w:p w:rsidR="0038584B" w:rsidRPr="00375C6B" w:rsidRDefault="0038584B" w:rsidP="0038584B">
      <w:pPr>
        <w:jc w:val="both"/>
        <w:rPr>
          <w:rFonts w:ascii="GHEA Grapalat" w:hAnsi="GHEA Grapalat"/>
          <w:sz w:val="20"/>
        </w:rPr>
      </w:pPr>
    </w:p>
    <w:p w:rsidR="0038584B" w:rsidRPr="00375C6B" w:rsidRDefault="0038584B" w:rsidP="0038584B">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38584B" w:rsidRPr="00375C6B" w:rsidTr="00261F3B">
        <w:trPr>
          <w:jc w:val="center"/>
        </w:trPr>
        <w:tc>
          <w:tcPr>
            <w:tcW w:w="4536" w:type="dxa"/>
          </w:tcPr>
          <w:p w:rsidR="0038584B" w:rsidRPr="00375C6B" w:rsidRDefault="0038584B" w:rsidP="00261F3B">
            <w:pPr>
              <w:spacing w:line="360" w:lineRule="auto"/>
              <w:jc w:val="center"/>
              <w:rPr>
                <w:rFonts w:ascii="GHEA Grapalat" w:hAnsi="GHEA Grapalat" w:cs="Sylfaen"/>
                <w:b/>
                <w:bCs/>
                <w:lang w:val="nb-NO"/>
              </w:rPr>
            </w:pPr>
            <w:r w:rsidRPr="00375C6B">
              <w:rPr>
                <w:rFonts w:ascii="Sylfaen" w:hAnsi="Sylfaen" w:cs="Sylfaen"/>
                <w:b/>
                <w:bCs/>
                <w:lang w:val="nb-NO"/>
              </w:rPr>
              <w:t>ՊԱՏՎԻՐԱՏՈՒ</w:t>
            </w:r>
          </w:p>
          <w:p w:rsidR="0038584B" w:rsidRPr="00375C6B" w:rsidRDefault="0038584B" w:rsidP="00261F3B">
            <w:pPr>
              <w:rPr>
                <w:rFonts w:ascii="GHEA Grapalat" w:hAnsi="GHEA Grapalat"/>
                <w:lang w:val="ru-RU"/>
              </w:rPr>
            </w:pPr>
          </w:p>
          <w:p w:rsidR="0038584B" w:rsidRPr="00375C6B" w:rsidRDefault="0038584B" w:rsidP="00261F3B">
            <w:pPr>
              <w:rPr>
                <w:rFonts w:ascii="GHEA Grapalat" w:hAnsi="GHEA Grapalat"/>
                <w:lang w:val="ru-RU"/>
              </w:rPr>
            </w:pPr>
          </w:p>
          <w:p w:rsidR="0038584B" w:rsidRPr="00375C6B" w:rsidRDefault="0038584B" w:rsidP="00261F3B">
            <w:pPr>
              <w:rPr>
                <w:rFonts w:ascii="GHEA Grapalat" w:hAnsi="GHEA Grapalat"/>
                <w:lang w:val="ru-RU"/>
              </w:rPr>
            </w:pPr>
          </w:p>
          <w:p w:rsidR="0038584B" w:rsidRPr="00375C6B" w:rsidRDefault="0038584B" w:rsidP="00261F3B">
            <w:pPr>
              <w:rPr>
                <w:rFonts w:ascii="GHEA Grapalat" w:hAnsi="GHEA Grapalat"/>
                <w:lang w:val="ru-RU"/>
              </w:rPr>
            </w:pPr>
          </w:p>
          <w:p w:rsidR="0038584B" w:rsidRPr="00375C6B" w:rsidRDefault="0038584B" w:rsidP="00261F3B">
            <w:pPr>
              <w:rPr>
                <w:rFonts w:ascii="GHEA Grapalat" w:hAnsi="GHEA Grapalat"/>
                <w:lang w:val="ru-RU"/>
              </w:rPr>
            </w:pPr>
          </w:p>
          <w:p w:rsidR="0038584B" w:rsidRPr="00375C6B" w:rsidRDefault="0038584B" w:rsidP="00261F3B">
            <w:pPr>
              <w:jc w:val="center"/>
              <w:rPr>
                <w:rFonts w:ascii="GHEA Grapalat" w:hAnsi="GHEA Grapalat"/>
                <w:lang w:val="ru-RU"/>
              </w:rPr>
            </w:pPr>
            <w:r w:rsidRPr="00375C6B">
              <w:rPr>
                <w:rFonts w:ascii="GHEA Grapalat" w:hAnsi="GHEA Grapalat"/>
                <w:lang w:val="ru-RU"/>
              </w:rPr>
              <w:t>---------------------------------</w:t>
            </w:r>
          </w:p>
          <w:p w:rsidR="0038584B" w:rsidRPr="00375C6B" w:rsidRDefault="0038584B" w:rsidP="00261F3B">
            <w:pPr>
              <w:jc w:val="center"/>
              <w:rPr>
                <w:rFonts w:ascii="GHEA Grapalat" w:hAnsi="GHEA Grapalat"/>
                <w:sz w:val="18"/>
                <w:szCs w:val="18"/>
              </w:rPr>
            </w:pPr>
            <w:r w:rsidRPr="00375C6B">
              <w:rPr>
                <w:rFonts w:ascii="GHEA Grapalat" w:hAnsi="GHEA Grapalat"/>
                <w:sz w:val="18"/>
                <w:szCs w:val="18"/>
              </w:rPr>
              <w:t>/</w:t>
            </w:r>
            <w:r w:rsidRPr="00375C6B">
              <w:rPr>
                <w:rFonts w:ascii="Sylfaen" w:hAnsi="Sylfaen" w:cs="Sylfaen"/>
                <w:sz w:val="18"/>
                <w:szCs w:val="18"/>
                <w:lang w:val="ru-RU"/>
              </w:rPr>
              <w:t>ստորագրություն</w:t>
            </w:r>
            <w:r w:rsidRPr="00375C6B">
              <w:rPr>
                <w:rFonts w:ascii="GHEA Grapalat" w:hAnsi="GHEA Grapalat"/>
                <w:sz w:val="18"/>
                <w:szCs w:val="18"/>
              </w:rPr>
              <w:t>/</w:t>
            </w:r>
          </w:p>
          <w:p w:rsidR="0038584B" w:rsidRPr="00375C6B" w:rsidRDefault="0038584B" w:rsidP="00261F3B">
            <w:pPr>
              <w:jc w:val="center"/>
              <w:rPr>
                <w:rFonts w:ascii="GHEA Grapalat" w:hAnsi="GHEA Grapalat"/>
                <w:sz w:val="18"/>
                <w:szCs w:val="18"/>
                <w:lang w:val="ru-RU"/>
              </w:rPr>
            </w:pPr>
            <w:r w:rsidRPr="00375C6B">
              <w:rPr>
                <w:rFonts w:ascii="Sylfaen" w:hAnsi="Sylfaen" w:cs="Sylfaen"/>
                <w:sz w:val="18"/>
                <w:szCs w:val="18"/>
                <w:lang w:val="ru-RU"/>
              </w:rPr>
              <w:t>Կ</w:t>
            </w:r>
            <w:r w:rsidRPr="00375C6B">
              <w:rPr>
                <w:rFonts w:ascii="GHEA Grapalat" w:hAnsi="GHEA Grapalat"/>
                <w:sz w:val="18"/>
                <w:szCs w:val="18"/>
                <w:lang w:val="ru-RU"/>
              </w:rPr>
              <w:t>.</w:t>
            </w:r>
            <w:r w:rsidRPr="00375C6B">
              <w:rPr>
                <w:rFonts w:ascii="Sylfaen" w:hAnsi="Sylfaen" w:cs="Sylfaen"/>
                <w:sz w:val="18"/>
                <w:szCs w:val="18"/>
                <w:lang w:val="ru-RU"/>
              </w:rPr>
              <w:t>Տ</w:t>
            </w:r>
          </w:p>
        </w:tc>
        <w:tc>
          <w:tcPr>
            <w:tcW w:w="760" w:type="dxa"/>
          </w:tcPr>
          <w:p w:rsidR="0038584B" w:rsidRPr="00375C6B" w:rsidRDefault="0038584B" w:rsidP="00261F3B">
            <w:pPr>
              <w:spacing w:line="360" w:lineRule="auto"/>
              <w:jc w:val="center"/>
              <w:rPr>
                <w:rFonts w:ascii="GHEA Grapalat" w:hAnsi="GHEA Grapalat"/>
                <w:lang w:val="ru-RU"/>
              </w:rPr>
            </w:pPr>
          </w:p>
        </w:tc>
        <w:tc>
          <w:tcPr>
            <w:tcW w:w="4343" w:type="dxa"/>
          </w:tcPr>
          <w:p w:rsidR="0038584B" w:rsidRPr="00375C6B" w:rsidRDefault="0038584B" w:rsidP="00261F3B">
            <w:pPr>
              <w:spacing w:line="360" w:lineRule="auto"/>
              <w:jc w:val="center"/>
              <w:rPr>
                <w:rFonts w:ascii="GHEA Grapalat" w:hAnsi="GHEA Grapalat" w:cs="Sylfaen"/>
                <w:b/>
                <w:bCs/>
                <w:lang w:val="ru-RU"/>
              </w:rPr>
            </w:pPr>
            <w:r w:rsidRPr="00375C6B">
              <w:rPr>
                <w:rFonts w:ascii="Sylfaen" w:hAnsi="Sylfaen" w:cs="Sylfaen"/>
                <w:b/>
                <w:bCs/>
                <w:lang w:val="pt-BR"/>
              </w:rPr>
              <w:t>ԿԱՏԱՐՈՂ</w:t>
            </w:r>
          </w:p>
          <w:p w:rsidR="0038584B" w:rsidRPr="00375C6B" w:rsidRDefault="0038584B" w:rsidP="00261F3B">
            <w:pPr>
              <w:jc w:val="center"/>
              <w:rPr>
                <w:rFonts w:ascii="GHEA Grapalat" w:hAnsi="GHEA Grapalat"/>
                <w:lang w:val="ru-RU"/>
              </w:rPr>
            </w:pPr>
          </w:p>
          <w:p w:rsidR="0038584B" w:rsidRPr="00375C6B" w:rsidRDefault="0038584B" w:rsidP="00261F3B">
            <w:pPr>
              <w:jc w:val="center"/>
              <w:rPr>
                <w:rFonts w:ascii="GHEA Grapalat" w:hAnsi="GHEA Grapalat"/>
                <w:lang w:val="ru-RU"/>
              </w:rPr>
            </w:pPr>
          </w:p>
          <w:p w:rsidR="0038584B" w:rsidRPr="00375C6B" w:rsidRDefault="0038584B" w:rsidP="00261F3B">
            <w:pPr>
              <w:jc w:val="center"/>
              <w:rPr>
                <w:rFonts w:ascii="GHEA Grapalat" w:hAnsi="GHEA Grapalat"/>
                <w:lang w:val="ru-RU"/>
              </w:rPr>
            </w:pPr>
          </w:p>
          <w:p w:rsidR="0038584B" w:rsidRPr="00375C6B" w:rsidRDefault="0038584B" w:rsidP="00261F3B">
            <w:pPr>
              <w:jc w:val="center"/>
              <w:rPr>
                <w:rFonts w:ascii="GHEA Grapalat" w:hAnsi="GHEA Grapalat"/>
              </w:rPr>
            </w:pPr>
          </w:p>
          <w:p w:rsidR="0038584B" w:rsidRPr="00375C6B" w:rsidRDefault="0038584B" w:rsidP="00261F3B">
            <w:pPr>
              <w:jc w:val="center"/>
              <w:rPr>
                <w:rFonts w:ascii="GHEA Grapalat" w:hAnsi="GHEA Grapalat"/>
              </w:rPr>
            </w:pPr>
          </w:p>
          <w:p w:rsidR="0038584B" w:rsidRPr="00375C6B" w:rsidRDefault="0038584B" w:rsidP="00261F3B">
            <w:pPr>
              <w:jc w:val="center"/>
              <w:rPr>
                <w:rFonts w:ascii="GHEA Grapalat" w:hAnsi="GHEA Grapalat"/>
                <w:lang w:val="ru-RU"/>
              </w:rPr>
            </w:pPr>
            <w:r w:rsidRPr="00375C6B">
              <w:rPr>
                <w:rFonts w:ascii="GHEA Grapalat" w:hAnsi="GHEA Grapalat"/>
                <w:lang w:val="ru-RU"/>
              </w:rPr>
              <w:t>---------------------------------</w:t>
            </w:r>
          </w:p>
          <w:p w:rsidR="0038584B" w:rsidRPr="00375C6B" w:rsidRDefault="0038584B" w:rsidP="00261F3B">
            <w:pPr>
              <w:jc w:val="center"/>
              <w:rPr>
                <w:rFonts w:ascii="GHEA Grapalat" w:hAnsi="GHEA Grapalat"/>
                <w:sz w:val="18"/>
                <w:szCs w:val="18"/>
              </w:rPr>
            </w:pPr>
            <w:r w:rsidRPr="00375C6B">
              <w:rPr>
                <w:rFonts w:ascii="GHEA Grapalat" w:hAnsi="GHEA Grapalat"/>
                <w:sz w:val="18"/>
                <w:szCs w:val="18"/>
              </w:rPr>
              <w:t>/</w:t>
            </w:r>
            <w:r w:rsidRPr="00375C6B">
              <w:rPr>
                <w:rFonts w:ascii="Sylfaen" w:hAnsi="Sylfaen" w:cs="Sylfaen"/>
                <w:sz w:val="18"/>
                <w:szCs w:val="18"/>
                <w:lang w:val="ru-RU"/>
              </w:rPr>
              <w:t>ստորագրություն</w:t>
            </w:r>
            <w:r w:rsidRPr="00375C6B">
              <w:rPr>
                <w:rFonts w:ascii="GHEA Grapalat" w:hAnsi="GHEA Grapalat"/>
                <w:sz w:val="18"/>
                <w:szCs w:val="18"/>
              </w:rPr>
              <w:t>/</w:t>
            </w:r>
          </w:p>
          <w:p w:rsidR="0038584B" w:rsidRPr="00375C6B" w:rsidRDefault="0038584B" w:rsidP="00261F3B">
            <w:pPr>
              <w:jc w:val="center"/>
              <w:rPr>
                <w:rFonts w:ascii="GHEA Grapalat" w:hAnsi="GHEA Grapalat"/>
                <w:lang w:val="ru-RU"/>
              </w:rPr>
            </w:pPr>
            <w:r w:rsidRPr="00375C6B">
              <w:rPr>
                <w:rFonts w:ascii="Sylfaen" w:hAnsi="Sylfaen" w:cs="Sylfaen"/>
                <w:sz w:val="18"/>
                <w:szCs w:val="18"/>
                <w:lang w:val="ru-RU"/>
              </w:rPr>
              <w:t>Կ</w:t>
            </w:r>
            <w:r w:rsidRPr="00375C6B">
              <w:rPr>
                <w:rFonts w:ascii="GHEA Grapalat" w:hAnsi="GHEA Grapalat"/>
                <w:sz w:val="18"/>
                <w:szCs w:val="18"/>
                <w:lang w:val="ru-RU"/>
              </w:rPr>
              <w:t>.</w:t>
            </w:r>
            <w:r w:rsidRPr="00375C6B">
              <w:rPr>
                <w:rFonts w:ascii="Sylfaen" w:hAnsi="Sylfaen" w:cs="Sylfaen"/>
                <w:sz w:val="18"/>
                <w:szCs w:val="18"/>
                <w:lang w:val="ru-RU"/>
              </w:rPr>
              <w:t>Տ</w:t>
            </w:r>
          </w:p>
        </w:tc>
      </w:tr>
    </w:tbl>
    <w:p w:rsidR="00555018" w:rsidRPr="00E6597C" w:rsidRDefault="00555018" w:rsidP="00555018">
      <w:pPr>
        <w:ind w:firstLine="567"/>
        <w:jc w:val="right"/>
        <w:rPr>
          <w:rFonts w:ascii="GHEA Grapalat" w:hAnsi="GHEA Grapalat"/>
          <w:i/>
          <w:lang w:val="pt-BR"/>
        </w:rPr>
      </w:pPr>
      <w:r w:rsidRPr="00E6597C">
        <w:rPr>
          <w:rFonts w:ascii="GHEA Grapalat" w:hAnsi="GHEA Grapalat"/>
          <w:i/>
          <w:lang w:val="pt-BR"/>
        </w:rPr>
        <w:lastRenderedPageBreak/>
        <w:br w:type="page"/>
      </w:r>
    </w:p>
    <w:p w:rsidR="00555018" w:rsidRPr="00E6597C" w:rsidRDefault="00555018" w:rsidP="0055501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555018" w:rsidRPr="00E6597C" w:rsidRDefault="00555018" w:rsidP="0055501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555018" w:rsidRPr="00E6597C" w:rsidRDefault="00555018" w:rsidP="0055501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555018" w:rsidRPr="00E6597C" w:rsidRDefault="00555018" w:rsidP="00555018">
      <w:pPr>
        <w:tabs>
          <w:tab w:val="left" w:pos="9540"/>
        </w:tabs>
        <w:rPr>
          <w:rFonts w:ascii="GHEA Grapalat" w:hAnsi="GHEA Grapalat"/>
          <w:sz w:val="20"/>
          <w:lang w:val="pt-BR"/>
        </w:rPr>
      </w:pPr>
    </w:p>
    <w:p w:rsidR="00555018" w:rsidRPr="00E6597C" w:rsidRDefault="00555018" w:rsidP="00555018">
      <w:pPr>
        <w:tabs>
          <w:tab w:val="left" w:pos="9540"/>
        </w:tabs>
        <w:rPr>
          <w:rFonts w:ascii="GHEA Grapalat" w:hAnsi="GHEA Grapalat"/>
          <w:sz w:val="20"/>
          <w:lang w:val="pt-BR"/>
        </w:rPr>
      </w:pPr>
    </w:p>
    <w:p w:rsidR="00555018" w:rsidRPr="00E6597C" w:rsidRDefault="00555018" w:rsidP="00555018">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555018" w:rsidRPr="00E6597C" w:rsidRDefault="00555018" w:rsidP="00555018">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5"/>
        <w:gridCol w:w="1299"/>
        <w:gridCol w:w="2057"/>
        <w:gridCol w:w="420"/>
        <w:gridCol w:w="420"/>
        <w:gridCol w:w="420"/>
        <w:gridCol w:w="420"/>
        <w:gridCol w:w="420"/>
        <w:gridCol w:w="420"/>
        <w:gridCol w:w="432"/>
        <w:gridCol w:w="432"/>
        <w:gridCol w:w="432"/>
        <w:gridCol w:w="432"/>
        <w:gridCol w:w="432"/>
        <w:gridCol w:w="432"/>
        <w:gridCol w:w="941"/>
      </w:tblGrid>
      <w:tr w:rsidR="00555018" w:rsidRPr="00E6597C" w:rsidTr="00D75920">
        <w:tc>
          <w:tcPr>
            <w:tcW w:w="10644" w:type="dxa"/>
            <w:gridSpan w:val="16"/>
          </w:tcPr>
          <w:p w:rsidR="00555018" w:rsidRPr="00E6597C" w:rsidRDefault="00555018" w:rsidP="00261F3B">
            <w:pPr>
              <w:jc w:val="center"/>
              <w:rPr>
                <w:rFonts w:ascii="GHEA Grapalat" w:hAnsi="GHEA Grapalat"/>
                <w:sz w:val="18"/>
                <w:lang w:val="es-ES"/>
              </w:rPr>
            </w:pPr>
            <w:r w:rsidRPr="00E6597C">
              <w:rPr>
                <w:rFonts w:ascii="GHEA Grapalat" w:hAnsi="GHEA Grapalat"/>
                <w:sz w:val="18"/>
                <w:lang w:val="es-ES"/>
              </w:rPr>
              <w:t>Աշխատանքի</w:t>
            </w:r>
          </w:p>
        </w:tc>
      </w:tr>
      <w:tr w:rsidR="00555018" w:rsidRPr="000230D6" w:rsidTr="00D75920">
        <w:tc>
          <w:tcPr>
            <w:tcW w:w="1244" w:type="dxa"/>
            <w:vAlign w:val="center"/>
          </w:tcPr>
          <w:p w:rsidR="00555018" w:rsidRPr="00E6597C" w:rsidRDefault="00555018" w:rsidP="00261F3B">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10" w:type="dxa"/>
            <w:vAlign w:val="center"/>
          </w:tcPr>
          <w:p w:rsidR="00555018" w:rsidRPr="00E6597C" w:rsidRDefault="00555018" w:rsidP="00261F3B">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76" w:type="dxa"/>
            <w:vAlign w:val="center"/>
          </w:tcPr>
          <w:p w:rsidR="00555018" w:rsidRPr="00E6597C" w:rsidRDefault="00555018" w:rsidP="00261F3B">
            <w:pPr>
              <w:jc w:val="center"/>
              <w:rPr>
                <w:rFonts w:ascii="GHEA Grapalat" w:hAnsi="GHEA Grapalat"/>
                <w:sz w:val="18"/>
                <w:lang w:val="es-ES"/>
              </w:rPr>
            </w:pPr>
            <w:r w:rsidRPr="00E6597C">
              <w:rPr>
                <w:rFonts w:ascii="GHEA Grapalat" w:hAnsi="GHEA Grapalat"/>
                <w:sz w:val="18"/>
              </w:rPr>
              <w:t>անվանումը</w:t>
            </w:r>
          </w:p>
        </w:tc>
        <w:tc>
          <w:tcPr>
            <w:tcW w:w="6014" w:type="dxa"/>
            <w:gridSpan w:val="13"/>
            <w:vAlign w:val="center"/>
          </w:tcPr>
          <w:p w:rsidR="00555018" w:rsidRPr="00E6597C" w:rsidRDefault="00555018" w:rsidP="00261F3B">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D75920" w:rsidRPr="00D75920">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55018" w:rsidRPr="00E6597C" w:rsidTr="00D75920">
        <w:trPr>
          <w:trHeight w:val="1538"/>
        </w:trPr>
        <w:tc>
          <w:tcPr>
            <w:tcW w:w="1244" w:type="dxa"/>
          </w:tcPr>
          <w:p w:rsidR="00555018" w:rsidRPr="00E6597C" w:rsidRDefault="00555018" w:rsidP="00261F3B">
            <w:pPr>
              <w:jc w:val="center"/>
              <w:rPr>
                <w:rFonts w:ascii="GHEA Grapalat" w:hAnsi="GHEA Grapalat"/>
                <w:sz w:val="20"/>
                <w:lang w:val="es-ES"/>
              </w:rPr>
            </w:pPr>
          </w:p>
        </w:tc>
        <w:tc>
          <w:tcPr>
            <w:tcW w:w="1310" w:type="dxa"/>
          </w:tcPr>
          <w:p w:rsidR="00555018" w:rsidRPr="00E6597C" w:rsidRDefault="00555018" w:rsidP="00261F3B">
            <w:pPr>
              <w:jc w:val="center"/>
              <w:rPr>
                <w:rFonts w:ascii="GHEA Grapalat" w:hAnsi="GHEA Grapalat"/>
                <w:sz w:val="20"/>
                <w:lang w:val="es-ES"/>
              </w:rPr>
            </w:pPr>
          </w:p>
        </w:tc>
        <w:tc>
          <w:tcPr>
            <w:tcW w:w="2076" w:type="dxa"/>
          </w:tcPr>
          <w:p w:rsidR="00555018" w:rsidRPr="00E6597C" w:rsidRDefault="00555018" w:rsidP="00261F3B">
            <w:pPr>
              <w:jc w:val="center"/>
              <w:rPr>
                <w:rFonts w:ascii="GHEA Grapalat" w:hAnsi="GHEA Grapalat"/>
                <w:sz w:val="20"/>
                <w:lang w:val="es-ES"/>
              </w:rPr>
            </w:pPr>
          </w:p>
        </w:tc>
        <w:tc>
          <w:tcPr>
            <w:tcW w:w="423"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23" w:type="dxa"/>
            <w:textDirection w:val="btLr"/>
            <w:vAlign w:val="center"/>
          </w:tcPr>
          <w:p w:rsidR="00555018" w:rsidRPr="00E6597C" w:rsidRDefault="00555018" w:rsidP="00261F3B">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22" w:type="dxa"/>
            <w:textDirection w:val="btLr"/>
            <w:vAlign w:val="center"/>
          </w:tcPr>
          <w:p w:rsidR="00555018" w:rsidRPr="00E6597C" w:rsidRDefault="00555018" w:rsidP="00261F3B">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2" w:type="dxa"/>
            <w:textDirection w:val="btLr"/>
            <w:vAlign w:val="center"/>
          </w:tcPr>
          <w:p w:rsidR="00555018" w:rsidRPr="00E6597C" w:rsidRDefault="00555018" w:rsidP="00261F3B">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948" w:type="dxa"/>
            <w:vAlign w:val="center"/>
          </w:tcPr>
          <w:p w:rsidR="00555018" w:rsidRPr="00E6597C" w:rsidRDefault="00555018" w:rsidP="00261F3B">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555018" w:rsidRPr="00E6597C" w:rsidRDefault="00555018" w:rsidP="00261F3B">
            <w:pPr>
              <w:jc w:val="center"/>
              <w:rPr>
                <w:rFonts w:ascii="GHEA Grapalat" w:hAnsi="GHEA Grapalat"/>
                <w:sz w:val="18"/>
                <w:lang w:val="es-ES"/>
              </w:rPr>
            </w:pPr>
          </w:p>
        </w:tc>
      </w:tr>
      <w:tr w:rsidR="00D75920" w:rsidRPr="00E6597C" w:rsidTr="00D75920">
        <w:trPr>
          <w:trHeight w:val="1538"/>
        </w:trPr>
        <w:tc>
          <w:tcPr>
            <w:tcW w:w="1244" w:type="dxa"/>
          </w:tcPr>
          <w:p w:rsidR="00D75920" w:rsidRPr="008E4F6C" w:rsidRDefault="00D75920" w:rsidP="00261F3B">
            <w:pPr>
              <w:jc w:val="center"/>
              <w:rPr>
                <w:rFonts w:ascii="GHEA Grapalat" w:hAnsi="GHEA Grapalat"/>
                <w:sz w:val="18"/>
                <w:szCs w:val="18"/>
                <w:lang w:val="ru-RU"/>
              </w:rPr>
            </w:pPr>
            <w:r w:rsidRPr="008E4F6C">
              <w:rPr>
                <w:rFonts w:ascii="GHEA Grapalat" w:hAnsi="GHEA Grapalat"/>
                <w:sz w:val="18"/>
                <w:szCs w:val="18"/>
                <w:lang w:val="ru-RU"/>
              </w:rPr>
              <w:t>1</w:t>
            </w:r>
          </w:p>
        </w:tc>
        <w:tc>
          <w:tcPr>
            <w:tcW w:w="1310" w:type="dxa"/>
          </w:tcPr>
          <w:p w:rsidR="00D75920" w:rsidRPr="008E4F6C" w:rsidRDefault="00D75920" w:rsidP="00261F3B">
            <w:pPr>
              <w:jc w:val="center"/>
              <w:rPr>
                <w:rFonts w:ascii="GHEA Grapalat" w:hAnsi="GHEA Grapalat"/>
                <w:sz w:val="18"/>
                <w:szCs w:val="18"/>
              </w:rPr>
            </w:pPr>
            <w:r w:rsidRPr="00AC1E45">
              <w:rPr>
                <w:rFonts w:ascii="GHEA Grapalat" w:hAnsi="GHEA Grapalat"/>
                <w:sz w:val="18"/>
                <w:szCs w:val="18"/>
                <w:lang w:val="es-ES"/>
              </w:rPr>
              <w:t>71241200</w:t>
            </w:r>
          </w:p>
        </w:tc>
        <w:tc>
          <w:tcPr>
            <w:tcW w:w="2076" w:type="dxa"/>
          </w:tcPr>
          <w:p w:rsidR="00D75920" w:rsidRPr="008E4F6C" w:rsidRDefault="00D75920" w:rsidP="00261F3B">
            <w:pPr>
              <w:jc w:val="center"/>
              <w:rPr>
                <w:rFonts w:ascii="GHEA Grapalat" w:hAnsi="GHEA Grapalat"/>
                <w:sz w:val="18"/>
                <w:szCs w:val="18"/>
              </w:rPr>
            </w:pPr>
            <w:r>
              <w:rPr>
                <w:rFonts w:ascii="Sylfaen" w:hAnsi="Sylfaen" w:cs="Sylfaen"/>
                <w:sz w:val="18"/>
                <w:szCs w:val="18"/>
                <w:lang w:val="hy-AM"/>
              </w:rPr>
              <w:t>Վանանդ</w:t>
            </w:r>
            <w:r w:rsidRPr="008E4F6C">
              <w:rPr>
                <w:rFonts w:ascii="GHEA Grapalat" w:hAnsi="GHEA Grapalat"/>
                <w:sz w:val="18"/>
                <w:szCs w:val="18"/>
              </w:rPr>
              <w:t xml:space="preserve">  </w:t>
            </w:r>
            <w:r w:rsidRPr="008E4F6C">
              <w:rPr>
                <w:rFonts w:ascii="Sylfaen" w:hAnsi="Sylfaen" w:cs="Sylfaen"/>
                <w:sz w:val="18"/>
                <w:szCs w:val="18"/>
              </w:rPr>
              <w:t>համայնքում</w:t>
            </w:r>
            <w:r w:rsidRPr="008E4F6C">
              <w:rPr>
                <w:rFonts w:ascii="GHEA Grapalat" w:hAnsi="GHEA Grapalat"/>
                <w:sz w:val="18"/>
                <w:szCs w:val="18"/>
              </w:rPr>
              <w:t xml:space="preserve"> </w:t>
            </w:r>
            <w:r w:rsidRPr="008E4F6C">
              <w:rPr>
                <w:rFonts w:ascii="Sylfaen" w:hAnsi="Sylfaen" w:cs="Sylfaen"/>
                <w:sz w:val="18"/>
                <w:szCs w:val="18"/>
              </w:rPr>
              <w:t>նորակառույց</w:t>
            </w:r>
            <w:r w:rsidRPr="008E4F6C">
              <w:rPr>
                <w:rFonts w:ascii="GHEA Grapalat" w:hAnsi="GHEA Grapalat"/>
                <w:sz w:val="18"/>
                <w:szCs w:val="18"/>
              </w:rPr>
              <w:t xml:space="preserve"> </w:t>
            </w:r>
            <w:r>
              <w:rPr>
                <w:rFonts w:ascii="Sylfaen" w:hAnsi="Sylfaen" w:cs="Sylfaen"/>
                <w:sz w:val="18"/>
                <w:szCs w:val="18"/>
                <w:lang w:val="hy-AM"/>
              </w:rPr>
              <w:t>հանդիսությունների սրահի</w:t>
            </w:r>
            <w:r w:rsidRPr="008E4F6C">
              <w:rPr>
                <w:rFonts w:ascii="GHEA Grapalat" w:hAnsi="GHEA Grapalat"/>
                <w:sz w:val="18"/>
                <w:szCs w:val="18"/>
              </w:rPr>
              <w:t xml:space="preserve"> </w:t>
            </w:r>
            <w:r w:rsidRPr="008E4F6C">
              <w:rPr>
                <w:rFonts w:ascii="Sylfaen" w:hAnsi="Sylfaen" w:cs="Sylfaen"/>
                <w:sz w:val="18"/>
                <w:szCs w:val="18"/>
              </w:rPr>
              <w:t>կառուցման</w:t>
            </w:r>
            <w:r w:rsidRPr="008E4F6C">
              <w:rPr>
                <w:rFonts w:ascii="GHEA Grapalat" w:hAnsi="GHEA Grapalat"/>
                <w:sz w:val="18"/>
                <w:szCs w:val="18"/>
              </w:rPr>
              <w:t xml:space="preserve"> </w:t>
            </w:r>
            <w:r w:rsidRPr="008E4F6C">
              <w:rPr>
                <w:rFonts w:ascii="Sylfaen" w:hAnsi="Sylfaen" w:cs="Sylfaen"/>
                <w:sz w:val="18"/>
                <w:szCs w:val="18"/>
              </w:rPr>
              <w:t>նախագծանախահաշվային</w:t>
            </w:r>
            <w:r w:rsidRPr="008E4F6C">
              <w:rPr>
                <w:rFonts w:ascii="GHEA Grapalat" w:hAnsi="GHEA Grapalat"/>
                <w:sz w:val="18"/>
                <w:szCs w:val="18"/>
              </w:rPr>
              <w:t xml:space="preserve"> </w:t>
            </w:r>
            <w:r w:rsidRPr="008E4F6C">
              <w:rPr>
                <w:rFonts w:ascii="Sylfaen" w:hAnsi="Sylfaen" w:cs="Sylfaen"/>
                <w:sz w:val="18"/>
                <w:szCs w:val="18"/>
              </w:rPr>
              <w:t>փաստաթղթերի</w:t>
            </w:r>
            <w:r w:rsidRPr="008E4F6C">
              <w:rPr>
                <w:rFonts w:ascii="GHEA Grapalat" w:hAnsi="GHEA Grapalat"/>
                <w:sz w:val="18"/>
                <w:szCs w:val="18"/>
              </w:rPr>
              <w:t xml:space="preserve"> </w:t>
            </w:r>
            <w:r w:rsidRPr="008E4F6C">
              <w:rPr>
                <w:rFonts w:ascii="Sylfaen" w:hAnsi="Sylfaen" w:cs="Sylfaen"/>
                <w:sz w:val="18"/>
                <w:szCs w:val="18"/>
              </w:rPr>
              <w:t>մշակման</w:t>
            </w:r>
            <w:r w:rsidRPr="008E4F6C">
              <w:rPr>
                <w:rFonts w:ascii="GHEA Grapalat" w:hAnsi="GHEA Grapalat"/>
                <w:sz w:val="18"/>
                <w:szCs w:val="18"/>
              </w:rPr>
              <w:t xml:space="preserve">    </w:t>
            </w:r>
            <w:r w:rsidRPr="008E4F6C">
              <w:rPr>
                <w:rFonts w:ascii="Sylfaen" w:hAnsi="Sylfaen" w:cs="Sylfaen"/>
                <w:sz w:val="18"/>
                <w:szCs w:val="18"/>
              </w:rPr>
              <w:t>աշխատանքներ</w:t>
            </w:r>
          </w:p>
        </w:tc>
        <w:tc>
          <w:tcPr>
            <w:tcW w:w="423" w:type="dxa"/>
          </w:tcPr>
          <w:p w:rsidR="00D75920" w:rsidRPr="00E6597C" w:rsidRDefault="00D75920" w:rsidP="00261F3B">
            <w:pPr>
              <w:jc w:val="center"/>
              <w:rPr>
                <w:rFonts w:ascii="GHEA Grapalat" w:hAnsi="GHEA Grapalat"/>
                <w:lang w:val="pt-BR"/>
              </w:rPr>
            </w:pPr>
          </w:p>
        </w:tc>
        <w:tc>
          <w:tcPr>
            <w:tcW w:w="423" w:type="dxa"/>
          </w:tcPr>
          <w:p w:rsidR="00D75920" w:rsidRPr="00E6597C" w:rsidRDefault="00D75920" w:rsidP="00261F3B">
            <w:pPr>
              <w:jc w:val="center"/>
              <w:rPr>
                <w:rFonts w:ascii="GHEA Grapalat" w:hAnsi="GHEA Grapalat"/>
                <w:lang w:val="pt-BR"/>
              </w:rPr>
            </w:pPr>
          </w:p>
        </w:tc>
        <w:tc>
          <w:tcPr>
            <w:tcW w:w="422" w:type="dxa"/>
          </w:tcPr>
          <w:p w:rsidR="00D75920" w:rsidRPr="00E6597C" w:rsidRDefault="00D75920" w:rsidP="00261F3B">
            <w:pPr>
              <w:jc w:val="center"/>
              <w:rPr>
                <w:rFonts w:ascii="GHEA Grapalat" w:hAnsi="GHEA Grapalat" w:cs="Arial"/>
                <w:sz w:val="18"/>
                <w:szCs w:val="18"/>
                <w:lang w:val="pt-BR"/>
              </w:rPr>
            </w:pPr>
          </w:p>
        </w:tc>
        <w:tc>
          <w:tcPr>
            <w:tcW w:w="422" w:type="dxa"/>
          </w:tcPr>
          <w:p w:rsidR="00D75920" w:rsidRPr="00E6597C" w:rsidRDefault="00D75920" w:rsidP="00261F3B">
            <w:pPr>
              <w:jc w:val="center"/>
              <w:rPr>
                <w:rFonts w:ascii="GHEA Grapalat" w:hAnsi="GHEA Grapalat" w:cs="Arial"/>
                <w:sz w:val="18"/>
                <w:szCs w:val="18"/>
                <w:lang w:val="pt-BR"/>
              </w:rPr>
            </w:pPr>
          </w:p>
        </w:tc>
        <w:tc>
          <w:tcPr>
            <w:tcW w:w="422" w:type="dxa"/>
          </w:tcPr>
          <w:p w:rsidR="00D75920" w:rsidRPr="00E6597C" w:rsidRDefault="00D75920" w:rsidP="00261F3B">
            <w:pPr>
              <w:jc w:val="center"/>
              <w:rPr>
                <w:rFonts w:ascii="GHEA Grapalat" w:hAnsi="GHEA Grapalat" w:cs="Arial"/>
                <w:sz w:val="18"/>
                <w:szCs w:val="18"/>
                <w:lang w:val="pt-BR"/>
              </w:rPr>
            </w:pPr>
          </w:p>
        </w:tc>
        <w:tc>
          <w:tcPr>
            <w:tcW w:w="422" w:type="dxa"/>
          </w:tcPr>
          <w:p w:rsidR="00D75920" w:rsidRPr="00E6597C" w:rsidRDefault="00D75920" w:rsidP="00261F3B">
            <w:pPr>
              <w:jc w:val="center"/>
              <w:rPr>
                <w:rFonts w:ascii="GHEA Grapalat" w:hAnsi="GHEA Grapalat" w:cs="Arial"/>
                <w:sz w:val="18"/>
                <w:szCs w:val="18"/>
                <w:lang w:val="pt-BR"/>
              </w:rPr>
            </w:pPr>
          </w:p>
        </w:tc>
        <w:tc>
          <w:tcPr>
            <w:tcW w:w="422"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c>
          <w:tcPr>
            <w:tcW w:w="422"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c>
          <w:tcPr>
            <w:tcW w:w="422"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c>
          <w:tcPr>
            <w:tcW w:w="422"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c>
          <w:tcPr>
            <w:tcW w:w="422"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c>
          <w:tcPr>
            <w:tcW w:w="422"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c>
          <w:tcPr>
            <w:tcW w:w="948" w:type="dxa"/>
          </w:tcPr>
          <w:p w:rsidR="00D75920" w:rsidRPr="008E4F6C" w:rsidRDefault="00D75920" w:rsidP="00261F3B">
            <w:r w:rsidRPr="008E4F6C">
              <w:rPr>
                <w:rFonts w:ascii="GHEA Grapalat" w:hAnsi="GHEA Grapalat"/>
                <w:sz w:val="16"/>
                <w:szCs w:val="16"/>
                <w:lang w:val="ru-RU"/>
              </w:rPr>
              <w:t>100</w:t>
            </w:r>
            <w:r w:rsidRPr="008E4F6C">
              <w:rPr>
                <w:rFonts w:ascii="GHEA Grapalat" w:hAnsi="GHEA Grapalat"/>
                <w:sz w:val="16"/>
                <w:szCs w:val="16"/>
                <w:lang w:val="pt-BR"/>
              </w:rPr>
              <w:t xml:space="preserve"> %</w:t>
            </w:r>
          </w:p>
        </w:tc>
      </w:tr>
    </w:tbl>
    <w:p w:rsidR="00555018" w:rsidRPr="00E6597C" w:rsidRDefault="00555018" w:rsidP="00555018">
      <w:pPr>
        <w:rPr>
          <w:rFonts w:ascii="GHEA Grapalat" w:hAnsi="GHEA Grapalat"/>
          <w:i/>
          <w:sz w:val="18"/>
          <w:szCs w:val="18"/>
        </w:rPr>
      </w:pPr>
    </w:p>
    <w:p w:rsidR="00555018" w:rsidRPr="00E6597C" w:rsidRDefault="00555018" w:rsidP="00555018">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55018" w:rsidRPr="00E6597C" w:rsidRDefault="00555018" w:rsidP="0055501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55018" w:rsidRPr="00E6597C" w:rsidRDefault="00555018" w:rsidP="00555018">
      <w:pPr>
        <w:jc w:val="center"/>
        <w:rPr>
          <w:rFonts w:ascii="GHEA Grapalat" w:hAnsi="GHEA Grapalat"/>
          <w:sz w:val="20"/>
          <w:lang w:val="es-ES"/>
        </w:rPr>
      </w:pPr>
    </w:p>
    <w:p w:rsidR="00555018" w:rsidRPr="00E6597C" w:rsidRDefault="00555018" w:rsidP="00555018">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55018" w:rsidRPr="00E6597C" w:rsidTr="00261F3B">
        <w:trPr>
          <w:jc w:val="center"/>
        </w:trPr>
        <w:tc>
          <w:tcPr>
            <w:tcW w:w="4536" w:type="dxa"/>
          </w:tcPr>
          <w:p w:rsidR="00555018" w:rsidRPr="00E6597C" w:rsidRDefault="00555018" w:rsidP="00261F3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55018" w:rsidRPr="00E6597C" w:rsidRDefault="00555018" w:rsidP="00261F3B">
            <w:pPr>
              <w:rPr>
                <w:rFonts w:ascii="GHEA Grapalat" w:hAnsi="GHEA Grapalat"/>
                <w:lang w:val="ru-RU"/>
              </w:rPr>
            </w:pPr>
          </w:p>
          <w:p w:rsidR="00555018" w:rsidRPr="00E6597C" w:rsidRDefault="00555018" w:rsidP="00261F3B">
            <w:pPr>
              <w:rPr>
                <w:rFonts w:ascii="GHEA Grapalat" w:hAnsi="GHEA Grapalat"/>
                <w:lang w:val="ru-RU"/>
              </w:rPr>
            </w:pPr>
          </w:p>
          <w:p w:rsidR="00555018" w:rsidRPr="00E6597C" w:rsidRDefault="00555018" w:rsidP="00261F3B">
            <w:pPr>
              <w:jc w:val="center"/>
              <w:rPr>
                <w:rFonts w:ascii="GHEA Grapalat" w:hAnsi="GHEA Grapalat"/>
                <w:lang w:val="ru-RU"/>
              </w:rPr>
            </w:pPr>
            <w:r w:rsidRPr="00E6597C">
              <w:rPr>
                <w:rFonts w:ascii="GHEA Grapalat" w:hAnsi="GHEA Grapalat"/>
                <w:lang w:val="ru-RU"/>
              </w:rPr>
              <w:t>---------------------------------</w:t>
            </w:r>
          </w:p>
          <w:p w:rsidR="00555018" w:rsidRPr="00E6597C" w:rsidRDefault="00555018" w:rsidP="00261F3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55018" w:rsidRPr="00E6597C" w:rsidRDefault="00555018" w:rsidP="00261F3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555018" w:rsidRPr="00E6597C" w:rsidRDefault="00555018" w:rsidP="00261F3B">
            <w:pPr>
              <w:spacing w:line="360" w:lineRule="auto"/>
              <w:jc w:val="center"/>
              <w:rPr>
                <w:rFonts w:ascii="GHEA Grapalat" w:hAnsi="GHEA Grapalat"/>
                <w:lang w:val="ru-RU"/>
              </w:rPr>
            </w:pPr>
          </w:p>
        </w:tc>
        <w:tc>
          <w:tcPr>
            <w:tcW w:w="4343" w:type="dxa"/>
          </w:tcPr>
          <w:p w:rsidR="00555018" w:rsidRPr="00E6597C" w:rsidRDefault="00555018" w:rsidP="00261F3B">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555018" w:rsidRPr="00E6597C" w:rsidRDefault="00555018" w:rsidP="00261F3B">
            <w:pPr>
              <w:jc w:val="center"/>
              <w:rPr>
                <w:rFonts w:ascii="GHEA Grapalat" w:hAnsi="GHEA Grapalat"/>
                <w:lang w:val="ru-RU"/>
              </w:rPr>
            </w:pPr>
          </w:p>
          <w:p w:rsidR="00555018" w:rsidRPr="00E6597C" w:rsidRDefault="00555018" w:rsidP="00261F3B">
            <w:pPr>
              <w:jc w:val="center"/>
              <w:rPr>
                <w:rFonts w:ascii="GHEA Grapalat" w:hAnsi="GHEA Grapalat"/>
                <w:lang w:val="ru-RU"/>
              </w:rPr>
            </w:pPr>
          </w:p>
          <w:p w:rsidR="00555018" w:rsidRPr="00E6597C" w:rsidRDefault="00555018" w:rsidP="00261F3B">
            <w:pPr>
              <w:jc w:val="center"/>
              <w:rPr>
                <w:rFonts w:ascii="GHEA Grapalat" w:hAnsi="GHEA Grapalat"/>
                <w:lang w:val="ru-RU"/>
              </w:rPr>
            </w:pPr>
            <w:r w:rsidRPr="00E6597C">
              <w:rPr>
                <w:rFonts w:ascii="GHEA Grapalat" w:hAnsi="GHEA Grapalat"/>
                <w:lang w:val="ru-RU"/>
              </w:rPr>
              <w:t>---------------------------------</w:t>
            </w:r>
          </w:p>
          <w:p w:rsidR="00555018" w:rsidRPr="00E6597C" w:rsidRDefault="00555018" w:rsidP="00261F3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55018" w:rsidRPr="00E6597C" w:rsidRDefault="00555018" w:rsidP="00261F3B">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555018" w:rsidRPr="00E6597C" w:rsidRDefault="00555018" w:rsidP="00555018">
      <w:pPr>
        <w:rPr>
          <w:rFonts w:ascii="GHEA Grapalat" w:hAnsi="GHEA Grapalat"/>
          <w:sz w:val="20"/>
          <w:lang w:val="ru-RU"/>
        </w:rPr>
        <w:sectPr w:rsidR="00555018" w:rsidRPr="00E6597C" w:rsidSect="00261F3B">
          <w:footnotePr>
            <w:pos w:val="beneathText"/>
          </w:footnotePr>
          <w:pgSz w:w="11906" w:h="16838" w:code="9"/>
          <w:pgMar w:top="533" w:right="707" w:bottom="720" w:left="663" w:header="561" w:footer="561" w:gutter="0"/>
          <w:cols w:space="720"/>
        </w:sectPr>
      </w:pPr>
    </w:p>
    <w:p w:rsidR="00555018" w:rsidRPr="00E6597C" w:rsidRDefault="00555018" w:rsidP="0055501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555018" w:rsidRPr="00E6597C" w:rsidRDefault="00555018" w:rsidP="00555018">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55018" w:rsidRPr="00E6597C" w:rsidRDefault="00555018" w:rsidP="0055501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55018" w:rsidRPr="00E6597C" w:rsidRDefault="00555018" w:rsidP="00555018">
      <w:pPr>
        <w:ind w:firstLine="567"/>
        <w:jc w:val="right"/>
        <w:rPr>
          <w:rFonts w:ascii="GHEA Grapalat" w:hAnsi="GHEA Grapalat" w:cs="Sylfaen"/>
          <w:i/>
          <w:sz w:val="22"/>
          <w:szCs w:val="22"/>
          <w:lang w:val="pt-BR"/>
        </w:rPr>
      </w:pPr>
    </w:p>
    <w:p w:rsidR="00555018" w:rsidRPr="00E6597C" w:rsidRDefault="00555018" w:rsidP="0055501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55018" w:rsidRPr="000230D6" w:rsidTr="00261F3B">
        <w:trPr>
          <w:tblCellSpacing w:w="7" w:type="dxa"/>
          <w:jc w:val="center"/>
        </w:trPr>
        <w:tc>
          <w:tcPr>
            <w:tcW w:w="0" w:type="auto"/>
            <w:vAlign w:val="center"/>
          </w:tcPr>
          <w:p w:rsidR="00555018" w:rsidRPr="00E6597C" w:rsidRDefault="008439D7" w:rsidP="00261F3B">
            <w:pPr>
              <w:jc w:val="center"/>
              <w:rPr>
                <w:rFonts w:ascii="GHEA Grapalat" w:hAnsi="GHEA Grapalat"/>
                <w:iCs/>
                <w:color w:val="000000"/>
                <w:sz w:val="21"/>
                <w:szCs w:val="21"/>
                <w:lang w:val="pt-BR"/>
              </w:rPr>
            </w:pPr>
            <w:r w:rsidRPr="008439D7">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55018" w:rsidRPr="00E6597C">
              <w:rPr>
                <w:rFonts w:ascii="GHEA Grapalat" w:hAnsi="GHEA Grapalat"/>
                <w:iCs/>
                <w:color w:val="000000"/>
                <w:sz w:val="21"/>
                <w:szCs w:val="21"/>
              </w:rPr>
              <w:t>Պայմանագրի</w:t>
            </w:r>
            <w:r w:rsidR="00555018" w:rsidRPr="00E6597C">
              <w:rPr>
                <w:rFonts w:ascii="GHEA Grapalat" w:hAnsi="GHEA Grapalat"/>
                <w:iCs/>
                <w:color w:val="000000"/>
                <w:sz w:val="21"/>
                <w:szCs w:val="21"/>
                <w:lang w:val="pt-BR"/>
              </w:rPr>
              <w:t xml:space="preserve"> </w:t>
            </w:r>
            <w:r w:rsidR="00555018" w:rsidRPr="00E6597C">
              <w:rPr>
                <w:rFonts w:ascii="GHEA Grapalat" w:hAnsi="GHEA Grapalat"/>
                <w:iCs/>
                <w:color w:val="000000"/>
                <w:sz w:val="21"/>
                <w:szCs w:val="21"/>
              </w:rPr>
              <w:t>կողմ</w:t>
            </w:r>
            <w:r w:rsidR="00555018" w:rsidRPr="00E6597C">
              <w:rPr>
                <w:rFonts w:ascii="GHEA Grapalat" w:hAnsi="GHEA Grapalat"/>
                <w:iCs/>
                <w:color w:val="000000"/>
                <w:sz w:val="21"/>
                <w:szCs w:val="21"/>
                <w:lang w:val="pt-BR"/>
              </w:rPr>
              <w:t xml:space="preserve"> </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55018" w:rsidRPr="00E6597C" w:rsidRDefault="00555018" w:rsidP="00261F3B">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55018" w:rsidRPr="00E6597C" w:rsidRDefault="00555018" w:rsidP="00555018">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55018" w:rsidRPr="00E6597C" w:rsidRDefault="00555018" w:rsidP="00555018">
      <w:pPr>
        <w:ind w:firstLine="375"/>
        <w:rPr>
          <w:rFonts w:ascii="GHEA Grapalat" w:hAnsi="GHEA Grapalat"/>
          <w:iCs/>
          <w:color w:val="000000"/>
          <w:sz w:val="15"/>
          <w:szCs w:val="21"/>
          <w:lang w:val="pt-BR"/>
        </w:rPr>
      </w:pPr>
    </w:p>
    <w:p w:rsidR="00555018" w:rsidRPr="00E6597C" w:rsidRDefault="00555018" w:rsidP="00555018">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555018" w:rsidRPr="00E6597C" w:rsidRDefault="00555018" w:rsidP="00555018">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555018" w:rsidRPr="00E6597C" w:rsidRDefault="00555018" w:rsidP="00555018">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555018" w:rsidRPr="00E6597C" w:rsidRDefault="00555018" w:rsidP="00555018">
      <w:pPr>
        <w:pStyle w:val="a3"/>
        <w:spacing w:line="240" w:lineRule="auto"/>
        <w:ind w:firstLine="0"/>
        <w:jc w:val="center"/>
        <w:rPr>
          <w:b/>
          <w:bCs/>
          <w:iCs/>
          <w:lang w:val="es-ES"/>
        </w:rPr>
      </w:pPr>
    </w:p>
    <w:p w:rsidR="00555018" w:rsidRPr="00E6597C" w:rsidRDefault="00555018" w:rsidP="00555018">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55018" w:rsidRPr="00E6597C" w:rsidRDefault="00555018" w:rsidP="00555018">
      <w:pPr>
        <w:pStyle w:val="a3"/>
        <w:spacing w:line="240" w:lineRule="auto"/>
        <w:ind w:firstLine="0"/>
        <w:rPr>
          <w:iCs/>
          <w:lang w:val="es-ES"/>
        </w:rPr>
      </w:pPr>
    </w:p>
    <w:p w:rsidR="00555018" w:rsidRPr="00E6597C" w:rsidRDefault="00555018" w:rsidP="00555018">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55018" w:rsidRPr="00E6597C" w:rsidRDefault="00555018" w:rsidP="00555018">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55018" w:rsidRPr="00E6597C" w:rsidRDefault="00555018" w:rsidP="00555018">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55018" w:rsidRPr="00E6597C" w:rsidRDefault="00555018" w:rsidP="00555018">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55018" w:rsidRPr="00E6597C" w:rsidRDefault="00555018" w:rsidP="00555018">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55018" w:rsidRPr="00E6597C" w:rsidRDefault="00555018" w:rsidP="0055501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55018" w:rsidRPr="00E6597C" w:rsidTr="00261F3B">
        <w:trPr>
          <w:jc w:val="right"/>
        </w:trPr>
        <w:tc>
          <w:tcPr>
            <w:tcW w:w="357" w:type="dxa"/>
            <w:vMerge w:val="restart"/>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555018" w:rsidRPr="00E6597C" w:rsidRDefault="00555018" w:rsidP="00261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55018" w:rsidRPr="00E6597C" w:rsidTr="00261F3B">
        <w:trPr>
          <w:jc w:val="right"/>
        </w:trPr>
        <w:tc>
          <w:tcPr>
            <w:tcW w:w="357" w:type="dxa"/>
            <w:vMerge/>
            <w:shd w:val="clear" w:color="auto" w:fill="auto"/>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55018" w:rsidRPr="00E6597C" w:rsidTr="00261F3B">
        <w:trPr>
          <w:trHeight w:val="1105"/>
          <w:jc w:val="right"/>
        </w:trPr>
        <w:tc>
          <w:tcPr>
            <w:tcW w:w="357" w:type="dxa"/>
            <w:vMerge/>
            <w:tcBorders>
              <w:bottom w:val="single" w:sz="4" w:space="0" w:color="auto"/>
            </w:tcBorders>
            <w:shd w:val="clear" w:color="auto" w:fill="auto"/>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r>
      <w:tr w:rsidR="00555018" w:rsidRPr="00E6597C" w:rsidTr="00261F3B">
        <w:trPr>
          <w:jc w:val="right"/>
        </w:trPr>
        <w:tc>
          <w:tcPr>
            <w:tcW w:w="357"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55018" w:rsidRPr="00E6597C" w:rsidRDefault="00555018" w:rsidP="00261F3B">
            <w:pPr>
              <w:pStyle w:val="af4"/>
              <w:spacing w:before="0" w:beforeAutospacing="0" w:after="0" w:afterAutospacing="0"/>
              <w:jc w:val="center"/>
              <w:rPr>
                <w:rFonts w:ascii="GHEA Grapalat" w:hAnsi="GHEA Grapalat"/>
                <w:sz w:val="18"/>
                <w:szCs w:val="18"/>
              </w:rPr>
            </w:pPr>
          </w:p>
        </w:tc>
      </w:tr>
      <w:tr w:rsidR="00555018" w:rsidRPr="00E6597C" w:rsidTr="00261F3B">
        <w:trPr>
          <w:jc w:val="right"/>
        </w:trPr>
        <w:tc>
          <w:tcPr>
            <w:tcW w:w="357"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173"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440"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800"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116"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842"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134"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1168"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c>
          <w:tcPr>
            <w:tcW w:w="675" w:type="dxa"/>
            <w:shd w:val="clear" w:color="auto" w:fill="auto"/>
          </w:tcPr>
          <w:p w:rsidR="00555018" w:rsidRPr="00E6597C" w:rsidRDefault="00555018" w:rsidP="00261F3B">
            <w:pPr>
              <w:pStyle w:val="af4"/>
              <w:spacing w:before="0" w:beforeAutospacing="0" w:after="0" w:afterAutospacing="0"/>
              <w:jc w:val="center"/>
              <w:rPr>
                <w:rFonts w:ascii="GHEA Grapalat" w:hAnsi="GHEA Grapalat"/>
              </w:rPr>
            </w:pPr>
          </w:p>
        </w:tc>
      </w:tr>
    </w:tbl>
    <w:p w:rsidR="00555018" w:rsidRPr="00E6597C" w:rsidRDefault="00555018" w:rsidP="00555018">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55018" w:rsidRPr="00E6597C" w:rsidRDefault="00555018" w:rsidP="00555018">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55018" w:rsidRPr="00E6597C" w:rsidRDefault="00555018" w:rsidP="00555018">
      <w:pPr>
        <w:ind w:firstLine="375"/>
        <w:jc w:val="both"/>
        <w:rPr>
          <w:rFonts w:ascii="GHEA Grapalat" w:hAnsi="GHEA Grapalat"/>
          <w:iCs/>
          <w:snapToGrid w:val="0"/>
          <w:color w:val="000000"/>
          <w:sz w:val="21"/>
          <w:szCs w:val="21"/>
          <w:lang w:val="es-ES"/>
        </w:rPr>
      </w:pPr>
    </w:p>
    <w:p w:rsidR="00555018" w:rsidRPr="00E6597C" w:rsidRDefault="00555018" w:rsidP="00555018">
      <w:pPr>
        <w:ind w:firstLine="375"/>
        <w:jc w:val="both"/>
        <w:rPr>
          <w:rFonts w:ascii="GHEA Grapalat" w:hAnsi="GHEA Grapalat"/>
          <w:iCs/>
          <w:snapToGrid w:val="0"/>
          <w:color w:val="000000"/>
          <w:sz w:val="2"/>
          <w:szCs w:val="21"/>
          <w:lang w:val="es-ES"/>
        </w:rPr>
      </w:pPr>
    </w:p>
    <w:p w:rsidR="00555018" w:rsidRPr="00E6597C" w:rsidRDefault="00555018" w:rsidP="00555018">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55018" w:rsidRPr="00E6597C" w:rsidTr="00261F3B">
        <w:trPr>
          <w:trHeight w:val="266"/>
          <w:tblCellSpacing w:w="7" w:type="dxa"/>
          <w:jc w:val="center"/>
        </w:trPr>
        <w:tc>
          <w:tcPr>
            <w:tcW w:w="0" w:type="auto"/>
            <w:vAlign w:val="center"/>
          </w:tcPr>
          <w:p w:rsidR="00555018" w:rsidRPr="00E6597C" w:rsidRDefault="00555018" w:rsidP="00261F3B">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55018" w:rsidRPr="00E6597C" w:rsidRDefault="00555018" w:rsidP="00261F3B">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55018" w:rsidRPr="00E6597C" w:rsidTr="00261F3B">
        <w:trPr>
          <w:trHeight w:val="473"/>
          <w:tblCellSpacing w:w="7" w:type="dxa"/>
          <w:jc w:val="center"/>
        </w:trPr>
        <w:tc>
          <w:tcPr>
            <w:tcW w:w="0" w:type="auto"/>
            <w:vAlign w:val="center"/>
          </w:tcPr>
          <w:p w:rsidR="00555018" w:rsidRPr="00E6597C" w:rsidRDefault="00555018" w:rsidP="00261F3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55018" w:rsidRPr="00E6597C" w:rsidRDefault="00555018" w:rsidP="00261F3B">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55018" w:rsidRPr="00E6597C" w:rsidRDefault="00555018" w:rsidP="00261F3B">
            <w:pPr>
              <w:jc w:val="center"/>
              <w:rPr>
                <w:rFonts w:ascii="GHEA Grapalat" w:hAnsi="GHEA Grapalat"/>
                <w:iCs/>
                <w:sz w:val="21"/>
                <w:szCs w:val="21"/>
              </w:rPr>
            </w:pPr>
            <w:r w:rsidRPr="00E6597C">
              <w:rPr>
                <w:rFonts w:ascii="GHEA Grapalat" w:hAnsi="GHEA Grapalat"/>
                <w:iCs/>
                <w:sz w:val="21"/>
                <w:szCs w:val="21"/>
              </w:rPr>
              <w:t>___________________________</w:t>
            </w:r>
          </w:p>
          <w:p w:rsidR="00555018" w:rsidRPr="00E6597C" w:rsidRDefault="00555018" w:rsidP="00261F3B">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55018" w:rsidRPr="00E6597C" w:rsidTr="00261F3B">
        <w:trPr>
          <w:trHeight w:val="503"/>
          <w:tblCellSpacing w:w="7" w:type="dxa"/>
          <w:jc w:val="center"/>
        </w:trPr>
        <w:tc>
          <w:tcPr>
            <w:tcW w:w="0" w:type="auto"/>
            <w:vAlign w:val="center"/>
          </w:tcPr>
          <w:p w:rsidR="00555018" w:rsidRPr="00E6597C" w:rsidRDefault="00555018" w:rsidP="00261F3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55018" w:rsidRPr="00E6597C" w:rsidRDefault="00555018" w:rsidP="00261F3B">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55018" w:rsidRPr="00E6597C" w:rsidRDefault="00555018" w:rsidP="00261F3B">
            <w:pPr>
              <w:jc w:val="center"/>
              <w:rPr>
                <w:rFonts w:ascii="GHEA Grapalat" w:hAnsi="GHEA Grapalat"/>
                <w:iCs/>
                <w:sz w:val="21"/>
                <w:szCs w:val="21"/>
              </w:rPr>
            </w:pPr>
            <w:r w:rsidRPr="00E6597C">
              <w:rPr>
                <w:rFonts w:ascii="GHEA Grapalat" w:hAnsi="GHEA Grapalat"/>
                <w:iCs/>
                <w:sz w:val="21"/>
                <w:szCs w:val="21"/>
              </w:rPr>
              <w:t>___________________________</w:t>
            </w:r>
          </w:p>
          <w:p w:rsidR="00555018" w:rsidRPr="00E6597C" w:rsidRDefault="00555018" w:rsidP="00261F3B">
            <w:pPr>
              <w:jc w:val="center"/>
              <w:rPr>
                <w:rFonts w:ascii="GHEA Grapalat" w:hAnsi="GHEA Grapalat"/>
                <w:iCs/>
                <w:sz w:val="21"/>
                <w:szCs w:val="21"/>
              </w:rPr>
            </w:pPr>
            <w:r w:rsidRPr="00E6597C">
              <w:rPr>
                <w:rFonts w:ascii="GHEA Grapalat" w:hAnsi="GHEA Grapalat"/>
                <w:iCs/>
                <w:sz w:val="15"/>
                <w:szCs w:val="15"/>
              </w:rPr>
              <w:t>ազգանուն, անուն</w:t>
            </w:r>
          </w:p>
        </w:tc>
      </w:tr>
      <w:tr w:rsidR="00555018" w:rsidRPr="00E6597C" w:rsidTr="00261F3B">
        <w:trPr>
          <w:trHeight w:val="281"/>
          <w:tblCellSpacing w:w="7" w:type="dxa"/>
          <w:jc w:val="center"/>
        </w:trPr>
        <w:tc>
          <w:tcPr>
            <w:tcW w:w="0" w:type="auto"/>
            <w:vAlign w:val="center"/>
          </w:tcPr>
          <w:p w:rsidR="00555018" w:rsidRPr="00E6597C" w:rsidRDefault="00555018" w:rsidP="00261F3B">
            <w:pPr>
              <w:rPr>
                <w:rFonts w:ascii="GHEA Grapalat" w:hAnsi="GHEA Grapalat"/>
                <w:iCs/>
                <w:color w:val="000000"/>
                <w:sz w:val="21"/>
                <w:szCs w:val="21"/>
              </w:rPr>
            </w:pPr>
            <w:r w:rsidRPr="00E6597C">
              <w:rPr>
                <w:rFonts w:ascii="GHEA Grapalat" w:hAnsi="GHEA Grapalat"/>
                <w:iCs/>
                <w:color w:val="000000"/>
                <w:sz w:val="21"/>
                <w:szCs w:val="21"/>
              </w:rPr>
              <w:lastRenderedPageBreak/>
              <w:t xml:space="preserve">                              Կ.Տ.</w:t>
            </w:r>
            <w:r w:rsidRPr="00E6597C">
              <w:rPr>
                <w:rFonts w:ascii="Arial" w:hAnsi="Arial" w:cs="Arial"/>
                <w:iCs/>
                <w:color w:val="000000"/>
                <w:sz w:val="21"/>
                <w:szCs w:val="21"/>
              </w:rPr>
              <w:t xml:space="preserve">                                                                                 </w:t>
            </w:r>
          </w:p>
        </w:tc>
        <w:tc>
          <w:tcPr>
            <w:tcW w:w="0" w:type="auto"/>
            <w:vAlign w:val="center"/>
          </w:tcPr>
          <w:p w:rsidR="00555018" w:rsidRPr="00E6597C" w:rsidRDefault="00555018" w:rsidP="00261F3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555018" w:rsidRPr="00E6597C" w:rsidRDefault="00555018" w:rsidP="00555018">
      <w:pPr>
        <w:ind w:left="-142" w:firstLine="142"/>
        <w:jc w:val="center"/>
        <w:rPr>
          <w:rFonts w:ascii="GHEA Grapalat" w:hAnsi="GHEA Grapalat" w:cs="Sylfaen"/>
          <w:b/>
        </w:rPr>
      </w:pPr>
    </w:p>
    <w:p w:rsidR="00555018" w:rsidRPr="00E6597C" w:rsidRDefault="00555018" w:rsidP="00555018">
      <w:pPr>
        <w:ind w:left="-142" w:firstLine="142"/>
        <w:jc w:val="center"/>
        <w:rPr>
          <w:rFonts w:ascii="GHEA Grapalat" w:hAnsi="GHEA Grapalat" w:cs="Sylfaen"/>
          <w:b/>
        </w:rPr>
      </w:pPr>
    </w:p>
    <w:p w:rsidR="00555018" w:rsidRPr="00E6597C" w:rsidRDefault="00555018" w:rsidP="00555018">
      <w:pPr>
        <w:ind w:left="-142" w:firstLine="142"/>
        <w:jc w:val="center"/>
        <w:rPr>
          <w:rFonts w:ascii="GHEA Grapalat" w:hAnsi="GHEA Grapalat" w:cs="Sylfaen"/>
          <w:b/>
        </w:rPr>
      </w:pPr>
    </w:p>
    <w:p w:rsidR="00555018" w:rsidRPr="00E6597C" w:rsidRDefault="00555018" w:rsidP="00555018">
      <w:pPr>
        <w:ind w:firstLine="567"/>
        <w:jc w:val="right"/>
        <w:rPr>
          <w:rFonts w:ascii="GHEA Grapalat" w:hAnsi="GHEA Grapalat" w:cs="Sylfaen"/>
          <w:i/>
          <w:sz w:val="22"/>
          <w:szCs w:val="22"/>
          <w:lang w:val="pt-BR"/>
        </w:rPr>
      </w:pPr>
    </w:p>
    <w:p w:rsidR="00555018" w:rsidRPr="00E6597C" w:rsidRDefault="00555018" w:rsidP="0055501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555018" w:rsidRPr="00E6597C" w:rsidRDefault="00555018" w:rsidP="00555018">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55018" w:rsidRPr="00E6597C" w:rsidRDefault="00555018" w:rsidP="0055501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55018" w:rsidRPr="00E6597C" w:rsidRDefault="00555018" w:rsidP="00555018">
      <w:pPr>
        <w:tabs>
          <w:tab w:val="left" w:pos="360"/>
          <w:tab w:val="left" w:pos="540"/>
        </w:tabs>
        <w:jc w:val="center"/>
        <w:rPr>
          <w:rFonts w:ascii="Sylfaen" w:hAnsi="Sylfaen" w:cs="Sylfaen"/>
          <w:b/>
          <w:bCs/>
          <w:sz w:val="20"/>
          <w:szCs w:val="20"/>
        </w:rPr>
      </w:pPr>
    </w:p>
    <w:p w:rsidR="00555018" w:rsidRPr="00E6597C" w:rsidRDefault="00555018" w:rsidP="00555018">
      <w:pPr>
        <w:tabs>
          <w:tab w:val="left" w:pos="360"/>
          <w:tab w:val="left" w:pos="540"/>
        </w:tabs>
        <w:jc w:val="center"/>
        <w:rPr>
          <w:rFonts w:ascii="Sylfaen" w:hAnsi="Sylfaen" w:cs="Sylfaen"/>
          <w:b/>
          <w:bCs/>
        </w:rPr>
      </w:pPr>
    </w:p>
    <w:p w:rsidR="00555018" w:rsidRPr="00E6597C" w:rsidRDefault="00555018" w:rsidP="00555018">
      <w:pPr>
        <w:tabs>
          <w:tab w:val="left" w:pos="360"/>
          <w:tab w:val="left" w:pos="540"/>
        </w:tabs>
        <w:rPr>
          <w:rFonts w:ascii="GHEA Grapalat" w:hAnsi="GHEA Grapalat" w:cs="Sylfaen"/>
          <w:sz w:val="22"/>
          <w:szCs w:val="22"/>
        </w:rPr>
      </w:pPr>
    </w:p>
    <w:p w:rsidR="00555018" w:rsidRPr="00E6597C" w:rsidRDefault="00555018" w:rsidP="00555018">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555018" w:rsidRPr="00E6597C" w:rsidRDefault="00555018" w:rsidP="00555018">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555018" w:rsidRPr="00E6597C" w:rsidRDefault="00555018" w:rsidP="00555018">
      <w:pPr>
        <w:tabs>
          <w:tab w:val="left" w:pos="360"/>
          <w:tab w:val="left" w:pos="540"/>
        </w:tabs>
        <w:rPr>
          <w:rFonts w:ascii="GHEA Grapalat" w:hAnsi="GHEA Grapalat" w:cs="Sylfaen"/>
          <w:sz w:val="22"/>
          <w:szCs w:val="22"/>
        </w:rPr>
      </w:pPr>
    </w:p>
    <w:p w:rsidR="00555018" w:rsidRPr="00E6597C" w:rsidRDefault="00555018" w:rsidP="00555018">
      <w:pPr>
        <w:tabs>
          <w:tab w:val="left" w:pos="360"/>
          <w:tab w:val="left" w:pos="540"/>
        </w:tabs>
        <w:rPr>
          <w:rFonts w:ascii="GHEA Grapalat" w:hAnsi="GHEA Grapalat" w:cs="Sylfaen"/>
          <w:sz w:val="22"/>
          <w:szCs w:val="22"/>
        </w:rPr>
      </w:pPr>
    </w:p>
    <w:p w:rsidR="00555018" w:rsidRPr="00E6597C" w:rsidRDefault="00555018" w:rsidP="00555018">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555018" w:rsidRPr="00E6597C" w:rsidRDefault="00555018" w:rsidP="00555018">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555018" w:rsidRPr="00E6597C" w:rsidRDefault="00555018" w:rsidP="0055501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55018" w:rsidRPr="00E6597C" w:rsidRDefault="00555018" w:rsidP="0055501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55018" w:rsidRPr="00E6597C" w:rsidRDefault="00555018" w:rsidP="00555018">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55018" w:rsidRPr="00E6597C" w:rsidRDefault="00555018" w:rsidP="00555018">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55018" w:rsidRPr="00E6597C" w:rsidTr="00261F3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55018" w:rsidRPr="00E6597C" w:rsidRDefault="00555018" w:rsidP="00261F3B">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555018" w:rsidRPr="00E6597C" w:rsidTr="00261F3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55018" w:rsidRPr="00E6597C" w:rsidRDefault="00555018" w:rsidP="00261F3B">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55018" w:rsidRPr="00E6597C" w:rsidRDefault="00555018" w:rsidP="00261F3B">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55018" w:rsidRPr="00E6597C" w:rsidRDefault="00555018" w:rsidP="00261F3B">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55018" w:rsidRPr="00E6597C" w:rsidTr="00261F3B">
        <w:trPr>
          <w:trHeight w:val="273"/>
        </w:trPr>
        <w:tc>
          <w:tcPr>
            <w:tcW w:w="3852" w:type="dxa"/>
            <w:tcBorders>
              <w:top w:val="single" w:sz="4" w:space="0" w:color="000000"/>
              <w:left w:val="single" w:sz="4" w:space="0" w:color="000000"/>
              <w:bottom w:val="single" w:sz="4" w:space="0" w:color="000000"/>
              <w:right w:val="single" w:sz="4" w:space="0" w:color="000000"/>
            </w:tcBorders>
          </w:tcPr>
          <w:p w:rsidR="00555018" w:rsidRPr="00E6597C" w:rsidRDefault="00555018" w:rsidP="00261F3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55018" w:rsidRPr="00E6597C" w:rsidRDefault="00555018" w:rsidP="00261F3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55018" w:rsidRPr="00E6597C" w:rsidRDefault="00555018" w:rsidP="00261F3B">
            <w:pPr>
              <w:rPr>
                <w:rFonts w:ascii="GHEA Grapalat" w:hAnsi="GHEA Grapalat" w:cs="Sylfaen"/>
                <w:sz w:val="18"/>
                <w:szCs w:val="18"/>
                <w:lang w:val="ru-RU" w:eastAsia="ru-RU"/>
              </w:rPr>
            </w:pPr>
          </w:p>
        </w:tc>
      </w:tr>
      <w:tr w:rsidR="00555018" w:rsidRPr="00E6597C" w:rsidTr="00261F3B">
        <w:trPr>
          <w:trHeight w:val="273"/>
        </w:trPr>
        <w:tc>
          <w:tcPr>
            <w:tcW w:w="3852" w:type="dxa"/>
            <w:tcBorders>
              <w:top w:val="single" w:sz="4" w:space="0" w:color="000000"/>
              <w:left w:val="single" w:sz="4" w:space="0" w:color="000000"/>
              <w:bottom w:val="single" w:sz="4" w:space="0" w:color="000000"/>
              <w:right w:val="single" w:sz="4" w:space="0" w:color="000000"/>
            </w:tcBorders>
          </w:tcPr>
          <w:p w:rsidR="00555018" w:rsidRPr="00E6597C" w:rsidRDefault="00555018" w:rsidP="00261F3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55018" w:rsidRPr="00E6597C" w:rsidRDefault="00555018" w:rsidP="00261F3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55018" w:rsidRPr="00E6597C" w:rsidRDefault="00555018" w:rsidP="00261F3B">
            <w:pPr>
              <w:rPr>
                <w:rFonts w:ascii="GHEA Grapalat" w:hAnsi="GHEA Grapalat" w:cs="Sylfaen"/>
                <w:sz w:val="18"/>
                <w:szCs w:val="18"/>
                <w:lang w:val="ru-RU" w:eastAsia="ru-RU"/>
              </w:rPr>
            </w:pPr>
          </w:p>
        </w:tc>
      </w:tr>
    </w:tbl>
    <w:p w:rsidR="00555018" w:rsidRPr="00E6597C" w:rsidRDefault="00555018" w:rsidP="00555018">
      <w:pPr>
        <w:tabs>
          <w:tab w:val="left" w:pos="360"/>
          <w:tab w:val="left" w:pos="540"/>
        </w:tabs>
        <w:jc w:val="both"/>
        <w:rPr>
          <w:rFonts w:ascii="GHEA Grapalat" w:hAnsi="GHEA Grapalat" w:cs="Sylfaen"/>
          <w:lang w:eastAsia="ru-RU"/>
        </w:rPr>
      </w:pPr>
    </w:p>
    <w:p w:rsidR="00555018" w:rsidRPr="00E6597C" w:rsidRDefault="00555018" w:rsidP="00555018">
      <w:pPr>
        <w:tabs>
          <w:tab w:val="left" w:pos="360"/>
          <w:tab w:val="left" w:pos="540"/>
        </w:tabs>
        <w:jc w:val="both"/>
        <w:rPr>
          <w:rFonts w:ascii="GHEA Grapalat" w:hAnsi="GHEA Grapalat" w:cs="Sylfaen"/>
        </w:rPr>
      </w:pPr>
    </w:p>
    <w:p w:rsidR="00555018" w:rsidRPr="00E6597C" w:rsidRDefault="00555018" w:rsidP="00555018">
      <w:pPr>
        <w:tabs>
          <w:tab w:val="left" w:pos="360"/>
          <w:tab w:val="left" w:pos="540"/>
        </w:tabs>
        <w:jc w:val="both"/>
        <w:rPr>
          <w:rFonts w:ascii="GHEA Grapalat" w:hAnsi="GHEA Grapalat" w:cs="Sylfaen"/>
          <w:lang w:val="hy-AM"/>
        </w:rPr>
      </w:pPr>
    </w:p>
    <w:p w:rsidR="00555018" w:rsidRPr="00E6597C" w:rsidRDefault="00555018" w:rsidP="00555018">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55018" w:rsidRPr="00E6597C" w:rsidRDefault="00555018" w:rsidP="00555018">
      <w:pPr>
        <w:tabs>
          <w:tab w:val="left" w:pos="360"/>
          <w:tab w:val="left" w:pos="540"/>
        </w:tabs>
        <w:rPr>
          <w:rFonts w:ascii="GHEA Grapalat" w:hAnsi="GHEA Grapalat" w:cs="Sylfaen"/>
          <w:sz w:val="22"/>
          <w:szCs w:val="22"/>
          <w:lang w:val="hy-AM"/>
        </w:rPr>
      </w:pPr>
    </w:p>
    <w:p w:rsidR="00555018" w:rsidRPr="00E6597C" w:rsidRDefault="00555018" w:rsidP="00555018">
      <w:pPr>
        <w:jc w:val="center"/>
        <w:rPr>
          <w:rFonts w:ascii="GHEA Grapalat" w:hAnsi="GHEA Grapalat" w:cs="Sylfaen"/>
          <w:sz w:val="22"/>
          <w:szCs w:val="22"/>
          <w:lang w:val="hy-AM"/>
        </w:rPr>
      </w:pPr>
    </w:p>
    <w:p w:rsidR="00555018" w:rsidRPr="00E6597C" w:rsidRDefault="00555018" w:rsidP="00555018">
      <w:pPr>
        <w:jc w:val="center"/>
        <w:rPr>
          <w:rFonts w:ascii="GHEA Grapalat" w:hAnsi="GHEA Grapalat" w:cs="Sylfaen"/>
          <w:sz w:val="14"/>
          <w:szCs w:val="14"/>
          <w:lang w:val="hy-AM"/>
        </w:rPr>
      </w:pPr>
    </w:p>
    <w:p w:rsidR="00555018" w:rsidRPr="00E6597C" w:rsidRDefault="00555018" w:rsidP="00555018">
      <w:pPr>
        <w:jc w:val="center"/>
        <w:rPr>
          <w:rFonts w:ascii="GHEA Grapalat" w:hAnsi="GHEA Grapalat" w:cs="Sylfaen"/>
          <w:sz w:val="22"/>
          <w:szCs w:val="22"/>
          <w:lang w:val="hy-AM"/>
        </w:rPr>
      </w:pPr>
    </w:p>
    <w:p w:rsidR="00555018" w:rsidRPr="00E6597C" w:rsidRDefault="00555018" w:rsidP="00555018">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555018" w:rsidRPr="00E6597C" w:rsidRDefault="00555018" w:rsidP="00555018">
      <w:pPr>
        <w:jc w:val="center"/>
        <w:rPr>
          <w:rFonts w:ascii="GHEA Grapalat" w:hAnsi="GHEA Grapalat" w:cs="Sylfaen"/>
          <w:sz w:val="22"/>
          <w:szCs w:val="22"/>
          <w:lang w:val="hy-AM"/>
        </w:rPr>
      </w:pPr>
    </w:p>
    <w:p w:rsidR="00555018" w:rsidRPr="00E6597C" w:rsidRDefault="00555018" w:rsidP="00555018">
      <w:pPr>
        <w:tabs>
          <w:tab w:val="left" w:pos="360"/>
          <w:tab w:val="left" w:pos="540"/>
        </w:tabs>
        <w:rPr>
          <w:rFonts w:ascii="GHEA Grapalat" w:hAnsi="GHEA Grapalat" w:cs="Sylfaen"/>
          <w:sz w:val="22"/>
          <w:szCs w:val="22"/>
          <w:lang w:val="hy-AM"/>
        </w:rPr>
      </w:pPr>
    </w:p>
    <w:p w:rsidR="00555018" w:rsidRPr="00E6597C" w:rsidRDefault="00555018" w:rsidP="00555018">
      <w:pPr>
        <w:tabs>
          <w:tab w:val="left" w:pos="360"/>
          <w:tab w:val="left" w:pos="540"/>
        </w:tabs>
        <w:rPr>
          <w:rFonts w:ascii="GHEA Grapalat" w:hAnsi="GHEA Grapalat" w:cs="Sylfaen"/>
          <w:sz w:val="22"/>
          <w:szCs w:val="22"/>
          <w:lang w:val="hy-AM"/>
        </w:rPr>
      </w:pPr>
    </w:p>
    <w:tbl>
      <w:tblPr>
        <w:tblW w:w="0" w:type="auto"/>
        <w:tblLook w:val="00A0"/>
      </w:tblPr>
      <w:tblGrid>
        <w:gridCol w:w="4579"/>
        <w:gridCol w:w="4992"/>
      </w:tblGrid>
      <w:tr w:rsidR="00555018" w:rsidRPr="00E6597C" w:rsidTr="00261F3B">
        <w:tc>
          <w:tcPr>
            <w:tcW w:w="4785" w:type="dxa"/>
          </w:tcPr>
          <w:p w:rsidR="00555018" w:rsidRPr="00E6597C" w:rsidRDefault="00555018" w:rsidP="00261F3B">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555018" w:rsidRPr="00E6597C" w:rsidRDefault="00555018" w:rsidP="00261F3B">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555018" w:rsidRPr="00E6597C" w:rsidRDefault="00555018" w:rsidP="00555018">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555018" w:rsidRPr="00E6597C" w:rsidRDefault="00555018" w:rsidP="0055501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55018" w:rsidRPr="00E6597C" w:rsidTr="00261F3B">
        <w:trPr>
          <w:tblCellSpacing w:w="7" w:type="dxa"/>
          <w:jc w:val="center"/>
        </w:trPr>
        <w:tc>
          <w:tcPr>
            <w:tcW w:w="0" w:type="auto"/>
            <w:vAlign w:val="center"/>
          </w:tcPr>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555018" w:rsidRPr="00E6597C" w:rsidTr="00261F3B">
        <w:trPr>
          <w:tblCellSpacing w:w="7" w:type="dxa"/>
          <w:jc w:val="center"/>
        </w:trPr>
        <w:tc>
          <w:tcPr>
            <w:tcW w:w="0" w:type="auto"/>
            <w:vAlign w:val="center"/>
          </w:tcPr>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555018" w:rsidRPr="00E6597C" w:rsidRDefault="00555018" w:rsidP="00261F3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555018" w:rsidRPr="00E6597C" w:rsidRDefault="00555018" w:rsidP="00555018">
      <w:pPr>
        <w:tabs>
          <w:tab w:val="left" w:pos="360"/>
          <w:tab w:val="left" w:pos="540"/>
        </w:tabs>
        <w:jc w:val="center"/>
        <w:rPr>
          <w:rFonts w:ascii="Sylfaen" w:hAnsi="Sylfaen" w:cs="Sylfaen"/>
          <w:b/>
          <w:bCs/>
        </w:rPr>
      </w:pPr>
    </w:p>
    <w:p w:rsidR="00555018" w:rsidRPr="00E6597C" w:rsidRDefault="00555018" w:rsidP="00555018">
      <w:pPr>
        <w:pStyle w:val="31"/>
        <w:spacing w:line="240" w:lineRule="auto"/>
        <w:jc w:val="center"/>
        <w:rPr>
          <w:rFonts w:ascii="GHEA Grapalat" w:hAnsi="GHEA Grapalat" w:cs="Sylfaen"/>
          <w:b/>
          <w:lang w:val="hy-AM"/>
        </w:rPr>
      </w:pPr>
    </w:p>
    <w:sectPr w:rsidR="00555018" w:rsidRPr="00E6597C" w:rsidSect="0050619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C91" w:rsidRDefault="007B1C91" w:rsidP="00555018">
      <w:r>
        <w:separator/>
      </w:r>
    </w:p>
  </w:endnote>
  <w:endnote w:type="continuationSeparator" w:id="0">
    <w:p w:rsidR="007B1C91" w:rsidRDefault="007B1C91" w:rsidP="00555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C91" w:rsidRDefault="007B1C91" w:rsidP="00555018">
      <w:r>
        <w:separator/>
      </w:r>
    </w:p>
  </w:footnote>
  <w:footnote w:type="continuationSeparator" w:id="0">
    <w:p w:rsidR="007B1C91" w:rsidRDefault="007B1C91" w:rsidP="00555018">
      <w:r>
        <w:continuationSeparator/>
      </w:r>
    </w:p>
  </w:footnote>
  <w:footnote w:id="1">
    <w:p w:rsidR="00261F3B" w:rsidRPr="00E6597C" w:rsidRDefault="00261F3B" w:rsidP="00555018">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261F3B" w:rsidRPr="00E6597C" w:rsidDel="009A5190" w:rsidRDefault="00261F3B" w:rsidP="00555018">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E84A66">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261F3B" w:rsidRPr="00E84A66" w:rsidRDefault="00261F3B" w:rsidP="00555018">
      <w:pPr>
        <w:pStyle w:val="af2"/>
        <w:jc w:val="both"/>
        <w:rPr>
          <w:rFonts w:ascii="GHEA Grapalat" w:hAnsi="GHEA Grapalat" w:cs="Sylfaen"/>
          <w:i/>
          <w:sz w:val="16"/>
          <w:szCs w:val="16"/>
          <w:lang w:val="af-ZA"/>
        </w:rPr>
      </w:pPr>
      <w:r w:rsidRPr="00E6597C">
        <w:rPr>
          <w:rStyle w:val="af6"/>
        </w:rPr>
        <w:footnoteRef/>
      </w:r>
      <w:r w:rsidRPr="00E84A66">
        <w:rPr>
          <w:lang w:val="af-ZA"/>
        </w:rPr>
        <w:t xml:space="preserve"> </w:t>
      </w:r>
      <w:r w:rsidRPr="00E6597C">
        <w:rPr>
          <w:rFonts w:ascii="GHEA Grapalat" w:hAnsi="GHEA Grapalat" w:cs="Sylfaen"/>
          <w:i/>
          <w:sz w:val="16"/>
          <w:szCs w:val="16"/>
        </w:rPr>
        <w:t>Կետը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E84A66">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E84A66">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է</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261F3B" w:rsidRPr="00E84A66" w:rsidRDefault="00261F3B" w:rsidP="00555018">
      <w:pPr>
        <w:pStyle w:val="af2"/>
        <w:jc w:val="both"/>
        <w:rPr>
          <w:rFonts w:ascii="GHEA Grapalat" w:hAnsi="GHEA Grapalat" w:cs="Sylfaen"/>
          <w:i/>
          <w:sz w:val="16"/>
          <w:szCs w:val="16"/>
          <w:lang w:val="af-ZA"/>
        </w:rPr>
      </w:pPr>
      <w:r w:rsidRPr="00E84A66">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է</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ՀՀ</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E84A66">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E84A66">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է</w:t>
      </w:r>
      <w:r w:rsidRPr="00E84A66">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ՀՀ</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և</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ևս</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են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E84A66">
        <w:rPr>
          <w:rFonts w:ascii="GHEA Grapalat" w:hAnsi="GHEA Grapalat" w:cs="Sylfaen"/>
          <w:i/>
          <w:sz w:val="16"/>
          <w:szCs w:val="16"/>
          <w:lang w:val="af-ZA"/>
        </w:rPr>
        <w:t>.</w:t>
      </w:r>
    </w:p>
    <w:p w:rsidR="00261F3B" w:rsidRPr="00E84A66" w:rsidRDefault="00261F3B" w:rsidP="00555018">
      <w:pPr>
        <w:pStyle w:val="af2"/>
        <w:jc w:val="both"/>
        <w:rPr>
          <w:rFonts w:ascii="GHEA Grapalat" w:hAnsi="GHEA Grapalat" w:cs="Sylfaen"/>
          <w:i/>
          <w:sz w:val="16"/>
          <w:szCs w:val="16"/>
          <w:lang w:val="af-ZA"/>
        </w:rPr>
      </w:pP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չի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E84A66">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ՀՀ</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E84A66">
        <w:rPr>
          <w:rFonts w:ascii="GHEA Grapalat" w:hAnsi="GHEA Grapalat" w:cs="Sylfaen"/>
          <w:i/>
          <w:sz w:val="16"/>
          <w:szCs w:val="16"/>
          <w:lang w:val="af-ZA"/>
        </w:rPr>
        <w:t>.</w:t>
      </w:r>
    </w:p>
    <w:p w:rsidR="00261F3B" w:rsidRPr="00E84A66" w:rsidRDefault="00261F3B" w:rsidP="00555018">
      <w:pPr>
        <w:pStyle w:val="af2"/>
        <w:jc w:val="both"/>
        <w:rPr>
          <w:rFonts w:ascii="GHEA Grapalat" w:hAnsi="GHEA Grapalat" w:cs="Sylfaen"/>
          <w:i/>
          <w:sz w:val="16"/>
          <w:szCs w:val="16"/>
          <w:lang w:val="af-ZA"/>
        </w:rPr>
      </w:pP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է</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E84A66">
        <w:rPr>
          <w:rFonts w:ascii="GHEA Grapalat" w:hAnsi="GHEA Grapalat" w:cs="Sylfaen"/>
          <w:i/>
          <w:sz w:val="16"/>
          <w:szCs w:val="16"/>
          <w:lang w:val="af-ZA"/>
        </w:rPr>
        <w:t>:</w:t>
      </w:r>
    </w:p>
    <w:p w:rsidR="00261F3B" w:rsidRPr="00E84A66" w:rsidRDefault="00261F3B" w:rsidP="00555018">
      <w:pPr>
        <w:pStyle w:val="af2"/>
        <w:jc w:val="both"/>
        <w:rPr>
          <w:lang w:val="af-ZA"/>
        </w:rPr>
      </w:pPr>
      <w:r w:rsidRPr="00E6597C">
        <w:rPr>
          <w:rFonts w:ascii="GHEA Grapalat" w:hAnsi="GHEA Grapalat" w:cs="Sylfaen"/>
          <w:i/>
          <w:sz w:val="16"/>
          <w:szCs w:val="16"/>
        </w:rPr>
        <w:t>Սույն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են</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և</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E84A66">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E84A66">
        <w:rPr>
          <w:rFonts w:ascii="GHEA Grapalat" w:hAnsi="GHEA Grapalat" w:cs="Sylfaen"/>
          <w:i/>
          <w:sz w:val="16"/>
          <w:szCs w:val="16"/>
          <w:lang w:val="af-ZA"/>
        </w:rPr>
        <w:t>:</w:t>
      </w:r>
    </w:p>
  </w:footnote>
  <w:footnote w:id="3">
    <w:p w:rsidR="00261F3B" w:rsidRPr="00E84A66" w:rsidRDefault="00261F3B" w:rsidP="00555018">
      <w:pPr>
        <w:jc w:val="both"/>
        <w:rPr>
          <w:rFonts w:ascii="GHEA Grapalat" w:hAnsi="GHEA Grapalat" w:cs="Sylfaen"/>
          <w:i/>
          <w:sz w:val="16"/>
          <w:szCs w:val="16"/>
          <w:lang w:val="af-ZA" w:eastAsia="ru-RU"/>
        </w:rPr>
      </w:pPr>
      <w:r w:rsidRPr="00E84A66">
        <w:rPr>
          <w:rFonts w:ascii="GHEA Grapalat" w:hAnsi="GHEA Grapalat" w:cs="Sylfaen"/>
          <w:i/>
          <w:sz w:val="16"/>
          <w:szCs w:val="16"/>
          <w:vertAlign w:val="superscript"/>
          <w:lang w:val="af-ZA" w:eastAsia="ru-RU"/>
        </w:rPr>
        <w:t>5</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261F3B" w:rsidRPr="00E6597C" w:rsidRDefault="00261F3B" w:rsidP="00555018">
      <w:pPr>
        <w:jc w:val="both"/>
        <w:rPr>
          <w:rFonts w:ascii="GHEA Grapalat" w:hAnsi="GHEA Grapalat"/>
          <w:i/>
          <w:sz w:val="16"/>
          <w:szCs w:val="16"/>
          <w:lang w:val="af-ZA"/>
        </w:rPr>
      </w:pPr>
      <w:r w:rsidRPr="00E84A66">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E84A66">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E84A66">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84A66">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E84A6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E84A66">
        <w:rPr>
          <w:rFonts w:ascii="GHEA Grapalat" w:hAnsi="GHEA Grapalat" w:cs="Sylfaen"/>
          <w:i/>
          <w:sz w:val="16"/>
          <w:szCs w:val="16"/>
          <w:lang w:val="af-ZA" w:eastAsia="ru-RU"/>
        </w:rPr>
        <w:t>:</w:t>
      </w:r>
      <w:r w:rsidRPr="00E6597C">
        <w:rPr>
          <w:rFonts w:ascii="GHEA Grapalat" w:hAnsi="GHEA Grapalat"/>
          <w:i/>
          <w:sz w:val="16"/>
          <w:szCs w:val="16"/>
          <w:lang w:val="af-ZA"/>
        </w:rPr>
        <w:t>».</w:t>
      </w:r>
    </w:p>
    <w:p w:rsidR="00261F3B" w:rsidRPr="00E6597C" w:rsidRDefault="00261F3B" w:rsidP="00555018">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261F3B" w:rsidRPr="00E6597C" w:rsidRDefault="00261F3B" w:rsidP="00555018">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261F3B" w:rsidRPr="00E6597C" w:rsidRDefault="00261F3B" w:rsidP="00555018">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61F3B" w:rsidRPr="00E6597C" w:rsidRDefault="00261F3B" w:rsidP="00555018">
      <w:pPr>
        <w:pStyle w:val="af2"/>
        <w:jc w:val="both"/>
        <w:rPr>
          <w:rFonts w:ascii="GHEA Grapalat" w:hAnsi="GHEA Grapalat" w:cs="Sylfaen"/>
          <w:i/>
          <w:sz w:val="16"/>
          <w:szCs w:val="16"/>
        </w:rPr>
      </w:pPr>
      <w:r w:rsidRPr="00E6597C">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261F3B" w:rsidRPr="003053EF" w:rsidRDefault="00261F3B" w:rsidP="00555018">
      <w:pPr>
        <w:pStyle w:val="af2"/>
        <w:jc w:val="both"/>
      </w:pPr>
      <w:r w:rsidRPr="00E6597C">
        <w:rPr>
          <w:rFonts w:ascii="GHEA Grapalat" w:hAnsi="GHEA Grapalat" w:cs="Sylfaen"/>
          <w:i/>
          <w:sz w:val="16"/>
          <w:szCs w:val="16"/>
        </w:rPr>
        <w:t xml:space="preserve"> - գնման հայտով տվյալ ընթացակարգի շրջանակում գնվելիք աշխատանքի գինը չի գերազանցում 10 մլն. ՀՀ դրամը</w:t>
      </w:r>
    </w:p>
  </w:footnote>
  <w:footnote w:id="4">
    <w:p w:rsidR="00261F3B" w:rsidRDefault="00261F3B" w:rsidP="00DC1E36">
      <w:pPr>
        <w:pStyle w:val="af2"/>
      </w:pPr>
      <w:r w:rsidRPr="00CC3A77">
        <w:rPr>
          <w:rStyle w:val="af6"/>
          <w:color w:val="FFFFFF"/>
        </w:rPr>
        <w:footnoteRef/>
      </w:r>
      <w:r w:rsidRPr="006A475C">
        <w:t xml:space="preserve"> </w:t>
      </w:r>
      <w:r>
        <w:rPr>
          <w:vertAlign w:val="superscript"/>
        </w:rPr>
        <w:t xml:space="preserve">10 </w:t>
      </w:r>
      <w:r w:rsidRPr="006A475C">
        <w:rPr>
          <w:rFonts w:ascii="Sylfaen" w:hAnsi="Sylfaen" w:cs="Sylfaen"/>
          <w:i/>
          <w:sz w:val="16"/>
          <w:szCs w:val="16"/>
        </w:rPr>
        <w:t>Սահմանվում</w:t>
      </w:r>
      <w:r w:rsidRPr="006A475C">
        <w:rPr>
          <w:rFonts w:ascii="GHEA Grapalat" w:hAnsi="GHEA Grapalat" w:cs="Sylfaen"/>
          <w:i/>
          <w:sz w:val="16"/>
          <w:szCs w:val="16"/>
        </w:rPr>
        <w:t xml:space="preserve"> </w:t>
      </w:r>
      <w:r w:rsidRPr="003F1EEA">
        <w:rPr>
          <w:rFonts w:ascii="Sylfaen" w:hAnsi="Sylfaen" w:cs="Sylfaen"/>
          <w:i/>
          <w:sz w:val="16"/>
          <w:szCs w:val="16"/>
        </w:rPr>
        <w:t>է</w:t>
      </w:r>
      <w:r w:rsidRPr="003F1EEA">
        <w:rPr>
          <w:rFonts w:ascii="GHEA Grapalat" w:hAnsi="GHEA Grapalat" w:cs="Sylfaen"/>
          <w:i/>
          <w:sz w:val="16"/>
          <w:szCs w:val="16"/>
        </w:rPr>
        <w:t xml:space="preserve"> </w:t>
      </w:r>
      <w:r w:rsidRPr="003F1EEA">
        <w:rPr>
          <w:rFonts w:ascii="Sylfaen" w:hAnsi="Sylfaen" w:cs="Sylfaen"/>
          <w:i/>
          <w:sz w:val="16"/>
          <w:szCs w:val="16"/>
        </w:rPr>
        <w:t>պատվիրատուի</w:t>
      </w:r>
      <w:r w:rsidRPr="006A475C">
        <w:rPr>
          <w:rFonts w:ascii="GHEA Grapalat" w:hAnsi="GHEA Grapalat" w:cs="Sylfaen"/>
          <w:i/>
          <w:sz w:val="16"/>
          <w:szCs w:val="16"/>
        </w:rPr>
        <w:t xml:space="preserve"> </w:t>
      </w:r>
      <w:r w:rsidRPr="006A475C">
        <w:rPr>
          <w:rFonts w:ascii="Sylfaen" w:hAnsi="Sylfaen" w:cs="Sylfaen"/>
          <w:i/>
          <w:sz w:val="16"/>
          <w:szCs w:val="16"/>
        </w:rPr>
        <w:t>կողմից</w:t>
      </w:r>
      <w:r w:rsidRPr="006A475C">
        <w:rPr>
          <w:rFonts w:ascii="GHEA Grapalat" w:hAnsi="GHEA Grapalat" w:cs="Sylfaen"/>
          <w:i/>
          <w:sz w:val="16"/>
          <w:szCs w:val="16"/>
        </w:rPr>
        <w:t>:</w:t>
      </w:r>
    </w:p>
  </w:footnote>
  <w:footnote w:id="5">
    <w:p w:rsidR="00261F3B" w:rsidRDefault="00261F3B" w:rsidP="00555018">
      <w:pPr>
        <w:pStyle w:val="af2"/>
      </w:pPr>
      <w:r w:rsidRPr="00CC3A77">
        <w:rPr>
          <w:rStyle w:val="af6"/>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261F3B" w:rsidRPr="00E84A66" w:rsidRDefault="00261F3B" w:rsidP="00555018">
      <w:pPr>
        <w:pStyle w:val="af2"/>
        <w:rPr>
          <w:rFonts w:ascii="GHEA Grapalat" w:hAnsi="GHEA Grapalat"/>
          <w:lang w:val="hy-AM"/>
        </w:rPr>
      </w:pPr>
      <w:r w:rsidRPr="00E84A66">
        <w:rPr>
          <w:rFonts w:ascii="GHEA Grapalat" w:hAnsi="GHEA Grapalat" w:cs="Sylfaen"/>
          <w:i/>
          <w:sz w:val="16"/>
          <w:szCs w:val="16"/>
          <w:vertAlign w:val="superscript"/>
          <w:lang w:val="hy-AM"/>
        </w:rPr>
        <w:t xml:space="preserve">14 </w:t>
      </w:r>
      <w:r w:rsidRPr="00E84A66">
        <w:rPr>
          <w:rFonts w:ascii="GHEA Grapalat" w:hAnsi="GHEA Grapalat" w:cs="Sylfaen"/>
          <w:i/>
          <w:sz w:val="16"/>
          <w:szCs w:val="16"/>
          <w:lang w:val="hy-AM"/>
        </w:rPr>
        <w:t>Սույն կետը խմբագրվում է ըստ համապատասխան պատվիրատուի:</w:t>
      </w:r>
      <w:r w:rsidRPr="00E84A66">
        <w:rPr>
          <w:rFonts w:ascii="GHEA Grapalat" w:hAnsi="GHEA Grapalat"/>
          <w:lang w:val="hy-AM"/>
        </w:rPr>
        <w:t xml:space="preserve"> </w:t>
      </w:r>
    </w:p>
  </w:footnote>
  <w:footnote w:id="7">
    <w:p w:rsidR="00261F3B" w:rsidRPr="00EC2CDE" w:rsidRDefault="00261F3B" w:rsidP="00555018">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E84A6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261F3B" w:rsidRPr="004605D7" w:rsidRDefault="00261F3B" w:rsidP="00555018">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sidRPr="004605D7">
        <w:rPr>
          <w:rFonts w:ascii="GHEA Grapalat" w:hAnsi="GHEA Grapalat" w:cs="Sylfaen"/>
          <w:i/>
          <w:sz w:val="16"/>
          <w:szCs w:val="16"/>
          <w:lang w:val="af-ZA"/>
        </w:rPr>
        <w:t xml:space="preserve"> </w:t>
      </w:r>
      <w:r>
        <w:rPr>
          <w:rFonts w:ascii="GHEA Grapalat" w:hAnsi="GHEA Grapalat" w:cs="Sylfaen"/>
          <w:i/>
          <w:sz w:val="16"/>
          <w:szCs w:val="16"/>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rPr>
        <w:t>հայտի</w:t>
      </w:r>
      <w:r w:rsidRPr="004605D7">
        <w:rPr>
          <w:rFonts w:ascii="GHEA Grapalat" w:hAnsi="GHEA Grapalat" w:cs="Sylfaen"/>
          <w:i/>
          <w:sz w:val="16"/>
          <w:szCs w:val="16"/>
          <w:lang w:val="af-ZA"/>
        </w:rPr>
        <w:t xml:space="preserve"> </w:t>
      </w:r>
      <w:r>
        <w:rPr>
          <w:rFonts w:ascii="GHEA Grapalat" w:hAnsi="GHEA Grapalat" w:cs="Sylfaen"/>
          <w:i/>
          <w:sz w:val="16"/>
          <w:szCs w:val="16"/>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rPr>
        <w:t>պահանջ</w:t>
      </w:r>
      <w:r w:rsidRPr="004605D7">
        <w:rPr>
          <w:rFonts w:ascii="GHEA Grapalat" w:hAnsi="GHEA Grapalat" w:cs="Sylfaen"/>
          <w:i/>
          <w:sz w:val="16"/>
          <w:szCs w:val="16"/>
          <w:lang w:val="af-ZA"/>
        </w:rPr>
        <w:t xml:space="preserve"> </w:t>
      </w:r>
      <w:r>
        <w:rPr>
          <w:rFonts w:ascii="GHEA Grapalat" w:hAnsi="GHEA Grapalat" w:cs="Sylfaen"/>
          <w:i/>
          <w:sz w:val="16"/>
          <w:szCs w:val="16"/>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rPr>
        <w:t>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5D7">
        <w:rPr>
          <w:rFonts w:ascii="GHEA Grapalat" w:hAnsi="GHEA Grapalat" w:cs="Sylfaen"/>
          <w:i/>
          <w:sz w:val="16"/>
          <w:szCs w:val="16"/>
          <w:lang w:val="af-ZA"/>
        </w:rPr>
        <w:t>:</w:t>
      </w:r>
    </w:p>
    <w:p w:rsidR="00261F3B" w:rsidRPr="004605D7" w:rsidRDefault="00261F3B" w:rsidP="00555018">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է</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չի</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E84A66">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9">
    <w:p w:rsidR="00261F3B" w:rsidRPr="002A4619" w:rsidRDefault="00261F3B" w:rsidP="00555018">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61F3B" w:rsidRDefault="00261F3B" w:rsidP="00555018">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61F3B" w:rsidRPr="004605D7" w:rsidRDefault="00261F3B" w:rsidP="00555018">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0">
    <w:p w:rsidR="00261F3B" w:rsidRPr="001E7733" w:rsidRDefault="00261F3B" w:rsidP="0055501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84A6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84A66">
        <w:rPr>
          <w:rFonts w:ascii="GHEA Grapalat" w:hAnsi="GHEA Grapalat"/>
          <w:i/>
          <w:sz w:val="16"/>
          <w:szCs w:val="16"/>
          <w:lang w:val="hy-AM"/>
        </w:rPr>
        <w:t>է</w:t>
      </w:r>
      <w:r w:rsidRPr="001E7733">
        <w:rPr>
          <w:rFonts w:ascii="GHEA Grapalat" w:hAnsi="GHEA Grapalat"/>
          <w:i/>
          <w:sz w:val="16"/>
          <w:szCs w:val="16"/>
          <w:lang w:val="af-ZA"/>
        </w:rPr>
        <w:t xml:space="preserve"> </w:t>
      </w:r>
      <w:r w:rsidRPr="00E84A6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84A6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84A6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84A66">
        <w:rPr>
          <w:rFonts w:ascii="GHEA Grapalat" w:hAnsi="GHEA Grapalat"/>
          <w:i/>
          <w:sz w:val="16"/>
          <w:szCs w:val="16"/>
          <w:lang w:val="hy-AM"/>
        </w:rPr>
        <w:t>մինչև</w:t>
      </w:r>
      <w:r w:rsidRPr="001E7733">
        <w:rPr>
          <w:rFonts w:ascii="GHEA Grapalat" w:hAnsi="GHEA Grapalat"/>
          <w:i/>
          <w:sz w:val="16"/>
          <w:szCs w:val="16"/>
          <w:lang w:val="af-ZA"/>
        </w:rPr>
        <w:t xml:space="preserve"> </w:t>
      </w:r>
      <w:r w:rsidRPr="00E84A6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84A6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84A66">
        <w:rPr>
          <w:rFonts w:ascii="GHEA Grapalat" w:hAnsi="GHEA Grapalat"/>
          <w:i/>
          <w:sz w:val="16"/>
          <w:szCs w:val="16"/>
          <w:lang w:val="hy-AM"/>
        </w:rPr>
        <w:t>հրապարակելը</w:t>
      </w:r>
      <w:r w:rsidRPr="00A65C38">
        <w:rPr>
          <w:rFonts w:ascii="GHEA Grapalat" w:hAnsi="GHEA Grapalat"/>
          <w:i/>
          <w:sz w:val="16"/>
          <w:szCs w:val="16"/>
          <w:lang w:val="hy-AM"/>
        </w:rPr>
        <w:t>:</w:t>
      </w:r>
    </w:p>
    <w:p w:rsidR="00261F3B" w:rsidRPr="0015088E" w:rsidRDefault="00261F3B" w:rsidP="0055501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61F3B" w:rsidRPr="001E7733" w:rsidDel="00856FDE" w:rsidRDefault="00261F3B" w:rsidP="00555018">
      <w:pPr>
        <w:pStyle w:val="af2"/>
        <w:rPr>
          <w:del w:id="13" w:author="User" w:date="2019-05-26T09:57:00Z"/>
          <w:i/>
          <w:lang w:val="af-ZA"/>
        </w:rPr>
      </w:pPr>
    </w:p>
  </w:footnote>
  <w:footnote w:id="11">
    <w:p w:rsidR="00261F3B" w:rsidRPr="0043467C" w:rsidRDefault="00261F3B" w:rsidP="0038584B">
      <w:pPr>
        <w:pStyle w:val="af2"/>
        <w:rPr>
          <w:lang w:val="af-ZA"/>
        </w:rPr>
      </w:pPr>
      <w:r w:rsidRPr="00320A19">
        <w:rPr>
          <w:vertAlign w:val="superscript"/>
          <w:lang w:val="af-ZA"/>
        </w:rPr>
        <w:t xml:space="preserve">18 </w:t>
      </w:r>
      <w:r>
        <w:rPr>
          <w:rFonts w:ascii="Sylfaen" w:hAnsi="Sylfaen" w:cs="Sylfaen"/>
          <w:i/>
          <w:sz w:val="16"/>
          <w:szCs w:val="24"/>
          <w:lang w:val="hy-AM" w:eastAsia="en-US"/>
        </w:rPr>
        <w:t>Եթե</w:t>
      </w:r>
      <w:r>
        <w:rPr>
          <w:rFonts w:ascii="GHEA Grapalat" w:hAnsi="GHEA Grapalat"/>
          <w:i/>
          <w:sz w:val="16"/>
          <w:szCs w:val="24"/>
          <w:lang w:val="hy-AM" w:eastAsia="en-US"/>
        </w:rPr>
        <w:t xml:space="preserve"> </w:t>
      </w:r>
      <w:r w:rsidRPr="002F4827">
        <w:rPr>
          <w:rFonts w:ascii="Sylfaen" w:hAnsi="Sylfaen" w:cs="Sylfaen"/>
          <w:i/>
          <w:sz w:val="16"/>
          <w:szCs w:val="24"/>
          <w:lang w:val="hy-AM" w:eastAsia="en-US"/>
        </w:rPr>
        <w:t>Կատար</w:t>
      </w:r>
      <w:r w:rsidRPr="009B3CA3">
        <w:rPr>
          <w:rFonts w:ascii="Sylfaen" w:hAnsi="Sylfaen" w:cs="Sylfaen"/>
          <w:i/>
          <w:sz w:val="16"/>
          <w:szCs w:val="24"/>
          <w:lang w:val="hy-AM" w:eastAsia="en-US"/>
        </w:rPr>
        <w:t>ողի</w:t>
      </w:r>
      <w:r w:rsidRPr="009B3CA3">
        <w:rPr>
          <w:rFonts w:ascii="GHEA Grapalat" w:hAnsi="GHEA Grapalat"/>
          <w:i/>
          <w:sz w:val="16"/>
          <w:szCs w:val="24"/>
          <w:lang w:val="hy-AM" w:eastAsia="en-US"/>
        </w:rPr>
        <w:t xml:space="preserve"> </w:t>
      </w:r>
      <w:r w:rsidRPr="009B3CA3">
        <w:rPr>
          <w:rFonts w:ascii="Sylfaen" w:hAnsi="Sylfaen" w:cs="Sylfaen"/>
          <w:i/>
          <w:sz w:val="16"/>
          <w:szCs w:val="24"/>
          <w:lang w:val="hy-AM" w:eastAsia="en-US"/>
        </w:rPr>
        <w:t>կողմից</w:t>
      </w:r>
      <w:r w:rsidRPr="009B3CA3">
        <w:rPr>
          <w:rFonts w:ascii="GHEA Grapalat" w:hAnsi="GHEA Grapalat"/>
          <w:i/>
          <w:sz w:val="16"/>
          <w:szCs w:val="24"/>
          <w:lang w:val="hy-AM" w:eastAsia="en-US"/>
        </w:rPr>
        <w:t xml:space="preserve"> </w:t>
      </w:r>
      <w:r w:rsidRPr="009B3CA3">
        <w:rPr>
          <w:rFonts w:ascii="Sylfaen" w:hAnsi="Sylfaen" w:cs="Sylfaen"/>
          <w:i/>
          <w:sz w:val="16"/>
          <w:szCs w:val="24"/>
          <w:lang w:val="hy-AM" w:eastAsia="en-US"/>
        </w:rPr>
        <w:t>գնային</w:t>
      </w:r>
      <w:r w:rsidRPr="009B3CA3">
        <w:rPr>
          <w:rFonts w:ascii="GHEA Grapalat" w:hAnsi="GHEA Grapalat"/>
          <w:i/>
          <w:sz w:val="16"/>
          <w:szCs w:val="24"/>
          <w:lang w:val="hy-AM" w:eastAsia="en-US"/>
        </w:rPr>
        <w:t xml:space="preserve"> </w:t>
      </w:r>
      <w:r w:rsidRPr="009B3CA3">
        <w:rPr>
          <w:rFonts w:ascii="Sylfaen" w:hAnsi="Sylfaen" w:cs="Sylfaen"/>
          <w:i/>
          <w:sz w:val="16"/>
          <w:szCs w:val="24"/>
          <w:lang w:val="hy-AM" w:eastAsia="en-US"/>
        </w:rPr>
        <w:t>ա</w:t>
      </w:r>
      <w:r w:rsidRPr="002F4827">
        <w:rPr>
          <w:rFonts w:ascii="Sylfaen" w:hAnsi="Sylfaen" w:cs="Sylfaen"/>
          <w:i/>
          <w:sz w:val="16"/>
          <w:szCs w:val="24"/>
          <w:lang w:val="hy-AM" w:eastAsia="en-US"/>
        </w:rPr>
        <w:t>ռաջարկը</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ներկայացվել</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է</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առանց</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ԱԱՀ</w:t>
      </w:r>
      <w:r w:rsidRPr="002F4827">
        <w:rPr>
          <w:rFonts w:ascii="GHEA Grapalat" w:hAnsi="GHEA Grapalat"/>
          <w:i/>
          <w:sz w:val="16"/>
          <w:szCs w:val="24"/>
          <w:lang w:val="hy-AM" w:eastAsia="en-US"/>
        </w:rPr>
        <w:t>-</w:t>
      </w:r>
      <w:r w:rsidRPr="002F4827">
        <w:rPr>
          <w:rFonts w:ascii="Sylfaen" w:hAnsi="Sylfaen" w:cs="Sylfaen"/>
          <w:i/>
          <w:sz w:val="16"/>
          <w:szCs w:val="24"/>
          <w:lang w:val="hy-AM" w:eastAsia="en-US"/>
        </w:rPr>
        <w:t>ի</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ապա</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պայմանագիրը</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կնքելիս</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ներառյալ</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ԱԱՀ</w:t>
      </w:r>
      <w:r w:rsidRPr="002F4827">
        <w:rPr>
          <w:rFonts w:ascii="GHEA Grapalat" w:hAnsi="GHEA Grapalat"/>
          <w:i/>
          <w:sz w:val="16"/>
          <w:szCs w:val="24"/>
          <w:lang w:val="hy-AM" w:eastAsia="en-US"/>
        </w:rPr>
        <w:t>-</w:t>
      </w:r>
      <w:r w:rsidRPr="002F4827">
        <w:rPr>
          <w:rFonts w:ascii="Sylfaen" w:hAnsi="Sylfaen" w:cs="Sylfaen"/>
          <w:i/>
          <w:sz w:val="16"/>
          <w:szCs w:val="24"/>
          <w:lang w:val="hy-AM" w:eastAsia="en-US"/>
        </w:rPr>
        <w:t>ն</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բառերը</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հանվում</w:t>
      </w:r>
      <w:r w:rsidRPr="002F4827">
        <w:rPr>
          <w:rFonts w:ascii="GHEA Grapalat" w:hAnsi="GHEA Grapalat"/>
          <w:i/>
          <w:sz w:val="16"/>
          <w:szCs w:val="24"/>
          <w:lang w:val="hy-AM" w:eastAsia="en-US"/>
        </w:rPr>
        <w:t xml:space="preserve"> </w:t>
      </w:r>
      <w:r w:rsidRPr="002F4827">
        <w:rPr>
          <w:rFonts w:ascii="Sylfaen" w:hAnsi="Sylfaen" w:cs="Sylfaen"/>
          <w:i/>
          <w:sz w:val="16"/>
          <w:szCs w:val="24"/>
          <w:lang w:val="hy-AM" w:eastAsia="en-US"/>
        </w:rPr>
        <w:t>են</w:t>
      </w:r>
      <w:r w:rsidRPr="002F4827">
        <w:rPr>
          <w:rFonts w:ascii="GHEA Grapalat" w:hAnsi="GHEA Grapalat"/>
          <w:i/>
          <w:sz w:val="16"/>
          <w:szCs w:val="24"/>
          <w:lang w:val="hy-AM" w:eastAsia="en-US"/>
        </w:rPr>
        <w:t>:</w:t>
      </w:r>
    </w:p>
  </w:footnote>
  <w:footnote w:id="12">
    <w:p w:rsidR="00261F3B" w:rsidRPr="00320A19" w:rsidRDefault="00261F3B" w:rsidP="0038584B">
      <w:pPr>
        <w:pStyle w:val="af2"/>
        <w:jc w:val="both"/>
        <w:rPr>
          <w:rFonts w:ascii="GHEA Grapalat" w:hAnsi="GHEA Grapalat"/>
          <w:i/>
          <w:sz w:val="16"/>
          <w:szCs w:val="24"/>
          <w:lang w:val="hy-AM" w:eastAsia="en-US"/>
        </w:rPr>
      </w:pPr>
      <w:r w:rsidRPr="00320A19">
        <w:rPr>
          <w:rFonts w:ascii="GHEA Grapalat" w:hAnsi="GHEA Grapalat"/>
          <w:i/>
          <w:sz w:val="16"/>
          <w:szCs w:val="24"/>
          <w:vertAlign w:val="superscript"/>
          <w:lang w:val="hy-AM" w:eastAsia="en-US"/>
        </w:rPr>
        <w:t xml:space="preserve">20 </w:t>
      </w:r>
      <w:r w:rsidRPr="00320A19">
        <w:rPr>
          <w:rFonts w:ascii="Sylfaen" w:hAnsi="Sylfaen" w:cs="Sylfaen"/>
          <w:i/>
          <w:sz w:val="16"/>
          <w:szCs w:val="24"/>
          <w:lang w:val="hy-AM" w:eastAsia="en-US"/>
        </w:rPr>
        <w:t>Եթե</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պայմանագիրը</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կնքվել</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է</w:t>
      </w:r>
      <w:r w:rsidRPr="00320A19">
        <w:rPr>
          <w:rFonts w:ascii="GHEA Grapalat" w:hAnsi="GHEA Grapalat"/>
          <w:i/>
          <w:sz w:val="16"/>
          <w:szCs w:val="24"/>
          <w:lang w:val="hy-AM" w:eastAsia="en-US"/>
        </w:rPr>
        <w:t xml:space="preserve"> </w:t>
      </w:r>
      <w:r>
        <w:rPr>
          <w:rFonts w:ascii="GHEA Grapalat" w:hAnsi="GHEA Grapalat"/>
          <w:i/>
          <w:sz w:val="16"/>
          <w:szCs w:val="24"/>
          <w:lang w:val="hy-AM" w:eastAsia="en-US"/>
        </w:rPr>
        <w:t>«</w:t>
      </w:r>
      <w:r>
        <w:rPr>
          <w:rFonts w:ascii="Sylfaen" w:hAnsi="Sylfaen" w:cs="Sylfaen"/>
          <w:i/>
          <w:sz w:val="16"/>
          <w:szCs w:val="24"/>
          <w:lang w:val="hy-AM" w:eastAsia="en-US"/>
        </w:rPr>
        <w:t>Գնումների</w:t>
      </w:r>
      <w:r>
        <w:rPr>
          <w:rFonts w:ascii="GHEA Grapalat" w:hAnsi="GHEA Grapalat"/>
          <w:i/>
          <w:sz w:val="16"/>
          <w:szCs w:val="24"/>
          <w:lang w:val="hy-AM" w:eastAsia="en-US"/>
        </w:rPr>
        <w:t xml:space="preserve"> </w:t>
      </w:r>
      <w:r>
        <w:rPr>
          <w:rFonts w:ascii="Sylfaen" w:hAnsi="Sylfaen" w:cs="Sylfaen"/>
          <w:i/>
          <w:sz w:val="16"/>
          <w:szCs w:val="24"/>
          <w:lang w:val="hy-AM" w:eastAsia="en-US"/>
        </w:rPr>
        <w:t>մասին</w:t>
      </w:r>
      <w:r>
        <w:rPr>
          <w:rFonts w:ascii="GHEA Grapalat" w:hAnsi="GHEA Grapalat"/>
          <w:i/>
          <w:sz w:val="16"/>
          <w:szCs w:val="24"/>
          <w:lang w:val="hy-AM" w:eastAsia="en-US"/>
        </w:rPr>
        <w:t xml:space="preserve">» </w:t>
      </w:r>
      <w:r>
        <w:rPr>
          <w:rFonts w:ascii="Sylfaen" w:hAnsi="Sylfaen" w:cs="Sylfaen"/>
          <w:i/>
          <w:sz w:val="16"/>
          <w:szCs w:val="24"/>
          <w:lang w:val="hy-AM" w:eastAsia="en-US"/>
        </w:rPr>
        <w:t>ՀՀ</w:t>
      </w:r>
      <w:r>
        <w:rPr>
          <w:rFonts w:ascii="GHEA Grapalat" w:hAnsi="GHEA Grapalat"/>
          <w:i/>
          <w:sz w:val="16"/>
          <w:szCs w:val="24"/>
          <w:lang w:val="hy-AM" w:eastAsia="en-US"/>
        </w:rPr>
        <w:t xml:space="preserve"> </w:t>
      </w:r>
      <w:r>
        <w:rPr>
          <w:rFonts w:ascii="Sylfaen" w:hAnsi="Sylfaen" w:cs="Sylfaen"/>
          <w:i/>
          <w:sz w:val="16"/>
          <w:szCs w:val="24"/>
          <w:lang w:val="hy-AM" w:eastAsia="en-US"/>
        </w:rPr>
        <w:t>օրենքի</w:t>
      </w:r>
      <w:r>
        <w:rPr>
          <w:rFonts w:ascii="GHEA Grapalat" w:hAnsi="GHEA Grapalat"/>
          <w:i/>
          <w:sz w:val="16"/>
          <w:szCs w:val="24"/>
          <w:lang w:val="hy-AM" w:eastAsia="en-US"/>
        </w:rPr>
        <w:t xml:space="preserve"> 15-</w:t>
      </w:r>
      <w:r>
        <w:rPr>
          <w:rFonts w:ascii="Sylfaen" w:hAnsi="Sylfaen" w:cs="Sylfaen"/>
          <w:i/>
          <w:sz w:val="16"/>
          <w:szCs w:val="24"/>
          <w:lang w:val="hy-AM" w:eastAsia="en-US"/>
        </w:rPr>
        <w:t>րդ</w:t>
      </w:r>
      <w:r>
        <w:rPr>
          <w:rFonts w:ascii="GHEA Grapalat" w:hAnsi="GHEA Grapalat"/>
          <w:i/>
          <w:sz w:val="16"/>
          <w:szCs w:val="24"/>
          <w:lang w:val="hy-AM" w:eastAsia="en-US"/>
        </w:rPr>
        <w:t xml:space="preserve"> </w:t>
      </w:r>
      <w:r>
        <w:rPr>
          <w:rFonts w:ascii="Sylfaen" w:hAnsi="Sylfaen" w:cs="Sylfaen"/>
          <w:i/>
          <w:sz w:val="16"/>
          <w:szCs w:val="24"/>
          <w:lang w:val="hy-AM" w:eastAsia="en-US"/>
        </w:rPr>
        <w:t>հոդվածի</w:t>
      </w:r>
      <w:r>
        <w:rPr>
          <w:rFonts w:ascii="GHEA Grapalat" w:hAnsi="GHEA Grapalat"/>
          <w:i/>
          <w:sz w:val="16"/>
          <w:szCs w:val="24"/>
          <w:lang w:val="hy-AM" w:eastAsia="en-US"/>
        </w:rPr>
        <w:t xml:space="preserve"> 6-</w:t>
      </w:r>
      <w:r>
        <w:rPr>
          <w:rFonts w:ascii="Sylfaen" w:hAnsi="Sylfaen" w:cs="Sylfaen"/>
          <w:i/>
          <w:sz w:val="16"/>
          <w:szCs w:val="24"/>
          <w:lang w:val="hy-AM" w:eastAsia="en-US"/>
        </w:rPr>
        <w:t>րդ</w:t>
      </w:r>
      <w:r>
        <w:rPr>
          <w:rFonts w:ascii="GHEA Grapalat" w:hAnsi="GHEA Grapalat"/>
          <w:i/>
          <w:sz w:val="16"/>
          <w:szCs w:val="24"/>
          <w:lang w:val="hy-AM" w:eastAsia="en-US"/>
        </w:rPr>
        <w:t xml:space="preserve"> </w:t>
      </w:r>
      <w:r>
        <w:rPr>
          <w:rFonts w:ascii="Sylfaen" w:hAnsi="Sylfaen" w:cs="Sylfaen"/>
          <w:i/>
          <w:sz w:val="16"/>
          <w:szCs w:val="24"/>
          <w:lang w:val="hy-AM" w:eastAsia="en-US"/>
        </w:rPr>
        <w:t>կետի</w:t>
      </w:r>
      <w:r>
        <w:rPr>
          <w:rFonts w:ascii="GHEA Grapalat" w:hAnsi="GHEA Grapalat"/>
          <w:i/>
          <w:sz w:val="16"/>
          <w:szCs w:val="24"/>
          <w:lang w:val="hy-AM" w:eastAsia="en-US"/>
        </w:rPr>
        <w:t xml:space="preserve"> </w:t>
      </w:r>
      <w:r>
        <w:rPr>
          <w:rFonts w:ascii="Sylfaen" w:hAnsi="Sylfaen" w:cs="Sylfaen"/>
          <w:i/>
          <w:sz w:val="16"/>
          <w:szCs w:val="24"/>
          <w:lang w:val="hy-AM" w:eastAsia="en-US"/>
        </w:rPr>
        <w:t>հիման</w:t>
      </w:r>
      <w:r>
        <w:rPr>
          <w:rFonts w:ascii="GHEA Grapalat" w:hAnsi="GHEA Grapalat"/>
          <w:i/>
          <w:sz w:val="16"/>
          <w:szCs w:val="24"/>
          <w:lang w:val="hy-AM" w:eastAsia="en-US"/>
        </w:rPr>
        <w:t xml:space="preserve"> </w:t>
      </w:r>
      <w:r>
        <w:rPr>
          <w:rFonts w:ascii="Sylfaen" w:hAnsi="Sylfaen" w:cs="Sylfaen"/>
          <w:i/>
          <w:sz w:val="16"/>
          <w:szCs w:val="24"/>
          <w:lang w:val="hy-AM" w:eastAsia="en-US"/>
        </w:rPr>
        <w:t>վրա</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ապա</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տուգանքը</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հաշվարկվում</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է</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այն</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համաձայնագրի</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գնի</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նկատմամբ</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որի</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շրջանակում</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արձանագրվել</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է</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ստանձնված</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պարտավորությունների</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չկատարման</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կամ</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ոչ</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պատշաճ</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կատարման</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հանգամանքը</w:t>
      </w:r>
      <w:r w:rsidRPr="00320A19">
        <w:rPr>
          <w:rFonts w:ascii="GHEA Grapalat" w:hAnsi="GHEA Grapalat"/>
          <w:i/>
          <w:sz w:val="16"/>
          <w:szCs w:val="24"/>
          <w:lang w:val="hy-AM" w:eastAsia="en-US"/>
        </w:rPr>
        <w:t xml:space="preserve">: </w:t>
      </w:r>
    </w:p>
    <w:p w:rsidR="00261F3B" w:rsidRPr="0043467C" w:rsidRDefault="00261F3B" w:rsidP="0038584B">
      <w:pPr>
        <w:pStyle w:val="af2"/>
        <w:jc w:val="both"/>
        <w:rPr>
          <w:lang w:val="hy-AM"/>
        </w:rPr>
      </w:pPr>
      <w:r w:rsidRPr="00320A19">
        <w:rPr>
          <w:rFonts w:ascii="Sylfaen" w:hAnsi="Sylfaen" w:cs="Sylfaen"/>
          <w:i/>
          <w:sz w:val="16"/>
          <w:lang w:val="hy-AM"/>
        </w:rPr>
        <w:t>Եթե</w:t>
      </w:r>
      <w:r w:rsidRPr="00320A19">
        <w:rPr>
          <w:rFonts w:ascii="GHEA Grapalat" w:hAnsi="GHEA Grapalat"/>
          <w:i/>
          <w:sz w:val="16"/>
          <w:lang w:val="hy-AM"/>
        </w:rPr>
        <w:t xml:space="preserve"> </w:t>
      </w:r>
      <w:r w:rsidRPr="00320A19">
        <w:rPr>
          <w:rFonts w:ascii="Sylfaen" w:hAnsi="Sylfaen" w:cs="Sylfaen"/>
          <w:i/>
          <w:sz w:val="16"/>
          <w:lang w:val="hy-AM"/>
        </w:rPr>
        <w:t>պայմանագիրը</w:t>
      </w:r>
      <w:r w:rsidRPr="00320A19">
        <w:rPr>
          <w:rFonts w:ascii="GHEA Grapalat" w:hAnsi="GHEA Grapalat"/>
          <w:i/>
          <w:sz w:val="16"/>
          <w:lang w:val="hy-AM"/>
        </w:rPr>
        <w:t xml:space="preserve"> </w:t>
      </w:r>
      <w:r w:rsidRPr="00320A19">
        <w:rPr>
          <w:rFonts w:ascii="Sylfaen" w:hAnsi="Sylfaen" w:cs="Sylfaen"/>
          <w:i/>
          <w:sz w:val="16"/>
          <w:lang w:val="hy-AM"/>
        </w:rPr>
        <w:t>ներառում</w:t>
      </w:r>
      <w:r w:rsidRPr="00320A19">
        <w:rPr>
          <w:rFonts w:ascii="GHEA Grapalat" w:hAnsi="GHEA Grapalat"/>
          <w:i/>
          <w:sz w:val="16"/>
          <w:lang w:val="hy-AM"/>
        </w:rPr>
        <w:t xml:space="preserve"> </w:t>
      </w:r>
      <w:r w:rsidRPr="00320A19">
        <w:rPr>
          <w:rFonts w:ascii="Sylfaen" w:hAnsi="Sylfaen" w:cs="Sylfaen"/>
          <w:i/>
          <w:sz w:val="16"/>
          <w:lang w:val="hy-AM"/>
        </w:rPr>
        <w:t>է</w:t>
      </w:r>
      <w:r w:rsidRPr="00320A19">
        <w:rPr>
          <w:rFonts w:ascii="GHEA Grapalat" w:hAnsi="GHEA Grapalat"/>
          <w:i/>
          <w:sz w:val="16"/>
          <w:lang w:val="hy-AM"/>
        </w:rPr>
        <w:t xml:space="preserve"> </w:t>
      </w:r>
      <w:r w:rsidRPr="00320A19">
        <w:rPr>
          <w:rFonts w:ascii="Sylfaen" w:hAnsi="Sylfaen" w:cs="Sylfaen"/>
          <w:i/>
          <w:sz w:val="16"/>
          <w:lang w:val="hy-AM"/>
        </w:rPr>
        <w:t>մեկից</w:t>
      </w:r>
      <w:r w:rsidRPr="00320A19">
        <w:rPr>
          <w:rFonts w:ascii="GHEA Grapalat" w:hAnsi="GHEA Grapalat"/>
          <w:i/>
          <w:sz w:val="16"/>
          <w:lang w:val="hy-AM"/>
        </w:rPr>
        <w:t xml:space="preserve"> </w:t>
      </w:r>
      <w:r w:rsidRPr="00320A19">
        <w:rPr>
          <w:rFonts w:ascii="Sylfaen" w:hAnsi="Sylfaen" w:cs="Sylfaen"/>
          <w:i/>
          <w:sz w:val="16"/>
          <w:lang w:val="hy-AM"/>
        </w:rPr>
        <w:t>ավել</w:t>
      </w:r>
      <w:r w:rsidRPr="00320A19">
        <w:rPr>
          <w:rFonts w:ascii="GHEA Grapalat" w:hAnsi="GHEA Grapalat"/>
          <w:i/>
          <w:sz w:val="16"/>
          <w:lang w:val="hy-AM"/>
        </w:rPr>
        <w:t xml:space="preserve"> </w:t>
      </w:r>
      <w:r w:rsidRPr="00320A19">
        <w:rPr>
          <w:rFonts w:ascii="Sylfaen" w:hAnsi="Sylfaen" w:cs="Sylfaen"/>
          <w:i/>
          <w:sz w:val="16"/>
          <w:lang w:val="hy-AM"/>
        </w:rPr>
        <w:t>չափաբաժին</w:t>
      </w:r>
      <w:r w:rsidRPr="00320A19">
        <w:rPr>
          <w:rFonts w:ascii="GHEA Grapalat" w:hAnsi="GHEA Grapalat"/>
          <w:i/>
          <w:sz w:val="16"/>
          <w:lang w:val="hy-AM"/>
        </w:rPr>
        <w:t xml:space="preserve">, </w:t>
      </w:r>
      <w:r w:rsidRPr="00320A19">
        <w:rPr>
          <w:rFonts w:ascii="Sylfaen" w:hAnsi="Sylfaen" w:cs="Sylfaen"/>
          <w:i/>
          <w:sz w:val="16"/>
          <w:lang w:val="hy-AM"/>
        </w:rPr>
        <w:t>ապա</w:t>
      </w:r>
      <w:r w:rsidRPr="00320A19">
        <w:rPr>
          <w:rFonts w:ascii="GHEA Grapalat" w:hAnsi="GHEA Grapalat"/>
          <w:i/>
          <w:sz w:val="16"/>
          <w:lang w:val="hy-AM"/>
        </w:rPr>
        <w:t xml:space="preserve"> </w:t>
      </w:r>
      <w:r w:rsidRPr="00320A19">
        <w:rPr>
          <w:rFonts w:ascii="Sylfaen" w:hAnsi="Sylfaen" w:cs="Sylfaen"/>
          <w:i/>
          <w:sz w:val="16"/>
          <w:lang w:val="hy-AM"/>
        </w:rPr>
        <w:t>տուգանքը</w:t>
      </w:r>
      <w:r w:rsidRPr="00320A19">
        <w:rPr>
          <w:rFonts w:ascii="GHEA Grapalat" w:hAnsi="GHEA Grapalat"/>
          <w:i/>
          <w:sz w:val="16"/>
          <w:lang w:val="hy-AM"/>
        </w:rPr>
        <w:t xml:space="preserve"> </w:t>
      </w:r>
      <w:r w:rsidRPr="00320A19">
        <w:rPr>
          <w:rFonts w:ascii="Sylfaen" w:hAnsi="Sylfaen" w:cs="Sylfaen"/>
          <w:i/>
          <w:sz w:val="16"/>
          <w:lang w:val="hy-AM"/>
        </w:rPr>
        <w:t>հաշվարկվում</w:t>
      </w:r>
      <w:r w:rsidRPr="00320A19">
        <w:rPr>
          <w:rFonts w:ascii="GHEA Grapalat" w:hAnsi="GHEA Grapalat"/>
          <w:i/>
          <w:sz w:val="16"/>
          <w:lang w:val="hy-AM"/>
        </w:rPr>
        <w:t xml:space="preserve"> </w:t>
      </w:r>
      <w:r w:rsidRPr="00320A19">
        <w:rPr>
          <w:rFonts w:ascii="Sylfaen" w:hAnsi="Sylfaen" w:cs="Sylfaen"/>
          <w:i/>
          <w:sz w:val="16"/>
          <w:lang w:val="hy-AM"/>
        </w:rPr>
        <w:t>է</w:t>
      </w:r>
      <w:r w:rsidRPr="00320A19">
        <w:rPr>
          <w:rFonts w:ascii="GHEA Grapalat" w:hAnsi="GHEA Grapalat"/>
          <w:i/>
          <w:sz w:val="16"/>
          <w:lang w:val="hy-AM"/>
        </w:rPr>
        <w:t xml:space="preserve"> </w:t>
      </w:r>
      <w:r w:rsidRPr="00320A19">
        <w:rPr>
          <w:rFonts w:ascii="Sylfaen" w:hAnsi="Sylfaen" w:cs="Sylfaen"/>
          <w:i/>
          <w:sz w:val="16"/>
          <w:lang w:val="hy-AM"/>
        </w:rPr>
        <w:t>պայմանագրով</w:t>
      </w:r>
      <w:r w:rsidRPr="00320A19">
        <w:rPr>
          <w:rFonts w:ascii="GHEA Grapalat" w:hAnsi="GHEA Grapalat"/>
          <w:i/>
          <w:sz w:val="16"/>
          <w:lang w:val="hy-AM"/>
        </w:rPr>
        <w:t xml:space="preserve"> </w:t>
      </w:r>
      <w:r w:rsidRPr="00320A19">
        <w:rPr>
          <w:rFonts w:ascii="Sylfaen" w:hAnsi="Sylfaen" w:cs="Sylfaen"/>
          <w:i/>
          <w:sz w:val="16"/>
          <w:lang w:val="hy-AM"/>
        </w:rPr>
        <w:t>այդ</w:t>
      </w:r>
      <w:r w:rsidRPr="00320A19">
        <w:rPr>
          <w:rFonts w:ascii="GHEA Grapalat" w:hAnsi="GHEA Grapalat"/>
          <w:i/>
          <w:sz w:val="16"/>
          <w:lang w:val="hy-AM"/>
        </w:rPr>
        <w:t xml:space="preserve"> </w:t>
      </w:r>
      <w:r w:rsidRPr="00320A19">
        <w:rPr>
          <w:rFonts w:ascii="Sylfaen" w:hAnsi="Sylfaen" w:cs="Sylfaen"/>
          <w:i/>
          <w:sz w:val="16"/>
          <w:lang w:val="hy-AM"/>
        </w:rPr>
        <w:t>չափաբաժնի</w:t>
      </w:r>
      <w:r w:rsidRPr="00320A19">
        <w:rPr>
          <w:rFonts w:ascii="GHEA Grapalat" w:hAnsi="GHEA Grapalat"/>
          <w:i/>
          <w:sz w:val="16"/>
          <w:lang w:val="hy-AM"/>
        </w:rPr>
        <w:t xml:space="preserve"> </w:t>
      </w:r>
      <w:r w:rsidRPr="00320A19">
        <w:rPr>
          <w:rFonts w:ascii="Sylfaen" w:hAnsi="Sylfaen" w:cs="Sylfaen"/>
          <w:i/>
          <w:sz w:val="16"/>
          <w:lang w:val="hy-AM"/>
        </w:rPr>
        <w:t>համար</w:t>
      </w:r>
      <w:r w:rsidRPr="00320A19">
        <w:rPr>
          <w:rFonts w:ascii="GHEA Grapalat" w:hAnsi="GHEA Grapalat"/>
          <w:i/>
          <w:sz w:val="16"/>
          <w:lang w:val="hy-AM"/>
        </w:rPr>
        <w:t xml:space="preserve"> </w:t>
      </w:r>
      <w:r w:rsidRPr="00320A19">
        <w:rPr>
          <w:rFonts w:ascii="Sylfaen" w:hAnsi="Sylfaen" w:cs="Sylfaen"/>
          <w:i/>
          <w:sz w:val="16"/>
          <w:lang w:val="hy-AM"/>
        </w:rPr>
        <w:t>սահմանված</w:t>
      </w:r>
      <w:r w:rsidRPr="00320A19">
        <w:rPr>
          <w:rFonts w:ascii="GHEA Grapalat" w:hAnsi="GHEA Grapalat"/>
          <w:i/>
          <w:sz w:val="16"/>
          <w:lang w:val="hy-AM"/>
        </w:rPr>
        <w:t xml:space="preserve"> </w:t>
      </w:r>
      <w:r w:rsidRPr="00320A19">
        <w:rPr>
          <w:rFonts w:ascii="Sylfaen" w:hAnsi="Sylfaen" w:cs="Sylfaen"/>
          <w:i/>
          <w:sz w:val="16"/>
          <w:lang w:val="hy-AM"/>
        </w:rPr>
        <w:t>ընդհանուր</w:t>
      </w:r>
      <w:r w:rsidRPr="00320A19">
        <w:rPr>
          <w:rFonts w:ascii="GHEA Grapalat" w:hAnsi="GHEA Grapalat"/>
          <w:i/>
          <w:sz w:val="16"/>
          <w:lang w:val="hy-AM"/>
        </w:rPr>
        <w:t xml:space="preserve"> </w:t>
      </w:r>
      <w:r w:rsidRPr="00320A19">
        <w:rPr>
          <w:rFonts w:ascii="Sylfaen" w:hAnsi="Sylfaen" w:cs="Sylfaen"/>
          <w:i/>
          <w:sz w:val="16"/>
          <w:lang w:val="hy-AM"/>
        </w:rPr>
        <w:t>գնի</w:t>
      </w:r>
      <w:r w:rsidRPr="00320A19">
        <w:rPr>
          <w:rFonts w:ascii="GHEA Grapalat" w:hAnsi="GHEA Grapalat"/>
          <w:i/>
          <w:sz w:val="16"/>
          <w:lang w:val="hy-AM"/>
        </w:rPr>
        <w:t xml:space="preserve"> </w:t>
      </w:r>
      <w:r w:rsidRPr="00320A19">
        <w:rPr>
          <w:rFonts w:ascii="Sylfaen" w:hAnsi="Sylfaen" w:cs="Sylfaen"/>
          <w:i/>
          <w:sz w:val="16"/>
          <w:lang w:val="hy-AM"/>
        </w:rPr>
        <w:t>նկատմամբ</w:t>
      </w:r>
      <w:r w:rsidRPr="00320A19">
        <w:rPr>
          <w:rFonts w:ascii="GHEA Grapalat" w:hAnsi="GHEA Grapalat"/>
          <w:i/>
          <w:sz w:val="16"/>
          <w:lang w:val="hy-AM"/>
        </w:rPr>
        <w:t>:</w:t>
      </w:r>
      <w:r w:rsidRPr="004C17D2">
        <w:rPr>
          <w:rFonts w:ascii="GHEA Grapalat" w:hAnsi="GHEA Grapalat"/>
          <w:i/>
          <w:sz w:val="16"/>
          <w:szCs w:val="24"/>
          <w:lang w:val="hy-AM" w:eastAsia="en-US"/>
        </w:rPr>
        <w:t xml:space="preserve"> </w:t>
      </w:r>
    </w:p>
  </w:footnote>
  <w:footnote w:id="13">
    <w:p w:rsidR="00261F3B" w:rsidRPr="0043467C" w:rsidRDefault="00261F3B" w:rsidP="0038584B">
      <w:pPr>
        <w:pStyle w:val="af2"/>
        <w:jc w:val="both"/>
        <w:rPr>
          <w:lang w:val="hy-AM"/>
        </w:rPr>
      </w:pPr>
      <w:r w:rsidRPr="00320A19">
        <w:rPr>
          <w:i/>
          <w:iCs/>
          <w:vertAlign w:val="superscript"/>
          <w:lang w:val="hy-AM"/>
        </w:rPr>
        <w:t>21</w:t>
      </w:r>
      <w:r w:rsidRPr="00320A19">
        <w:rPr>
          <w:vertAlign w:val="superscript"/>
          <w:lang w:val="hy-AM"/>
        </w:rPr>
        <w:t xml:space="preserve"> </w:t>
      </w:r>
      <w:r w:rsidRPr="002F4827">
        <w:rPr>
          <w:rFonts w:ascii="Sylfaen" w:hAnsi="Sylfaen" w:cs="Sylfaen"/>
          <w:i/>
          <w:sz w:val="16"/>
          <w:szCs w:val="16"/>
          <w:lang w:val="hy-AM"/>
        </w:rPr>
        <w:t>Պետական</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բյուջեի</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միջոցների</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հաշվին</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պարտավորություններ</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չառաջացնող</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գնումների</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դեպքում</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սույն</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նախադասությունը</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պայմանագրից</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հանվում</w:t>
      </w:r>
      <w:r w:rsidRPr="002F4827">
        <w:rPr>
          <w:rFonts w:ascii="GHEA Grapalat" w:hAnsi="GHEA Grapalat" w:cs="Sylfaen"/>
          <w:i/>
          <w:sz w:val="16"/>
          <w:szCs w:val="16"/>
          <w:lang w:val="hy-AM"/>
        </w:rPr>
        <w:t xml:space="preserve"> </w:t>
      </w:r>
      <w:r w:rsidRPr="002F4827">
        <w:rPr>
          <w:rFonts w:ascii="Sylfaen" w:hAnsi="Sylfaen" w:cs="Sylfaen"/>
          <w:i/>
          <w:sz w:val="16"/>
          <w:szCs w:val="16"/>
          <w:lang w:val="hy-AM"/>
        </w:rPr>
        <w:t>է</w:t>
      </w:r>
      <w:r w:rsidRPr="002F4827">
        <w:rPr>
          <w:rFonts w:ascii="GHEA Grapalat" w:hAnsi="GHEA Grapalat" w:cs="Sylfaen"/>
          <w:i/>
          <w:sz w:val="16"/>
          <w:szCs w:val="16"/>
          <w:lang w:val="hy-AM"/>
        </w:rPr>
        <w:t>:</w:t>
      </w:r>
    </w:p>
  </w:footnote>
  <w:footnote w:id="14">
    <w:p w:rsidR="00261F3B" w:rsidRPr="0043467C" w:rsidRDefault="00261F3B" w:rsidP="0038584B">
      <w:pPr>
        <w:pStyle w:val="af2"/>
        <w:jc w:val="both"/>
        <w:rPr>
          <w:lang w:val="hy-AM"/>
        </w:rPr>
      </w:pPr>
      <w:r w:rsidRPr="00320A19">
        <w:rPr>
          <w:i/>
          <w:iCs/>
          <w:vertAlign w:val="superscript"/>
          <w:lang w:val="hy-AM"/>
        </w:rPr>
        <w:t>22</w:t>
      </w:r>
      <w:r w:rsidRPr="00320A19">
        <w:rPr>
          <w:vertAlign w:val="superscript"/>
          <w:lang w:val="hy-AM"/>
        </w:rPr>
        <w:t xml:space="preserve"> </w:t>
      </w:r>
      <w:r w:rsidRPr="003B6FB5">
        <w:rPr>
          <w:rFonts w:ascii="Sylfaen" w:hAnsi="Sylfaen" w:cs="Sylfaen"/>
          <w:i/>
          <w:sz w:val="16"/>
          <w:szCs w:val="24"/>
          <w:lang w:val="hy-AM" w:eastAsia="en-US"/>
        </w:rPr>
        <w:t>Սույն</w:t>
      </w:r>
      <w:r w:rsidRPr="00FC4820">
        <w:rPr>
          <w:rFonts w:ascii="GHEA Grapalat" w:hAnsi="GHEA Grapalat"/>
          <w:i/>
          <w:sz w:val="16"/>
          <w:szCs w:val="24"/>
          <w:lang w:val="hy-AM" w:eastAsia="en-US"/>
        </w:rPr>
        <w:t xml:space="preserve"> </w:t>
      </w:r>
      <w:r w:rsidRPr="003B6FB5">
        <w:rPr>
          <w:rFonts w:ascii="Sylfaen" w:hAnsi="Sylfaen" w:cs="Sylfaen"/>
          <w:i/>
          <w:sz w:val="16"/>
          <w:szCs w:val="24"/>
          <w:lang w:val="hy-AM" w:eastAsia="en-US"/>
        </w:rPr>
        <w:t>կետ</w:t>
      </w:r>
      <w:r w:rsidRPr="00FC4820">
        <w:rPr>
          <w:rFonts w:ascii="Sylfaen" w:hAnsi="Sylfaen" w:cs="Sylfaen"/>
          <w:i/>
          <w:sz w:val="16"/>
          <w:szCs w:val="24"/>
          <w:lang w:val="hy-AM" w:eastAsia="en-US"/>
        </w:rPr>
        <w:t>ը</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հանվում</w:t>
      </w:r>
      <w:r w:rsidRPr="003B6FB5">
        <w:rPr>
          <w:rFonts w:ascii="GHEA Grapalat" w:hAnsi="GHEA Grapalat"/>
          <w:i/>
          <w:sz w:val="16"/>
          <w:szCs w:val="24"/>
          <w:lang w:val="hy-AM" w:eastAsia="en-US"/>
        </w:rPr>
        <w:t xml:space="preserve"> </w:t>
      </w:r>
      <w:r w:rsidRPr="00FC4820">
        <w:rPr>
          <w:rFonts w:ascii="Sylfaen" w:hAnsi="Sylfaen" w:cs="Sylfaen"/>
          <w:i/>
          <w:sz w:val="16"/>
          <w:szCs w:val="24"/>
          <w:lang w:val="hy-AM" w:eastAsia="en-US"/>
        </w:rPr>
        <w:t>է</w:t>
      </w:r>
      <w:r w:rsidRPr="00FC4820">
        <w:rPr>
          <w:rFonts w:ascii="GHEA Grapalat" w:hAnsi="GHEA Grapalat"/>
          <w:i/>
          <w:sz w:val="16"/>
          <w:szCs w:val="24"/>
          <w:lang w:val="hy-AM" w:eastAsia="en-US"/>
        </w:rPr>
        <w:t xml:space="preserve"> </w:t>
      </w:r>
      <w:r w:rsidRPr="00FC4820">
        <w:rPr>
          <w:rFonts w:ascii="Sylfaen" w:hAnsi="Sylfaen" w:cs="Sylfaen"/>
          <w:i/>
          <w:sz w:val="16"/>
          <w:szCs w:val="24"/>
          <w:lang w:val="hy-AM" w:eastAsia="en-US"/>
        </w:rPr>
        <w:t>պայմանագրից</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եթե</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պայմանագիրը</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չի</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իրականացվում</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գործակալության</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պայմանագիր</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կնքելու</w:t>
      </w:r>
      <w:r w:rsidRPr="003B6FB5">
        <w:rPr>
          <w:rFonts w:ascii="GHEA Grapalat" w:hAnsi="GHEA Grapalat"/>
          <w:i/>
          <w:sz w:val="16"/>
          <w:szCs w:val="24"/>
          <w:lang w:val="hy-AM" w:eastAsia="en-US"/>
        </w:rPr>
        <w:t xml:space="preserve"> </w:t>
      </w:r>
      <w:r w:rsidRPr="003B6FB5">
        <w:rPr>
          <w:rFonts w:ascii="Sylfaen" w:hAnsi="Sylfaen" w:cs="Sylfaen"/>
          <w:i/>
          <w:sz w:val="16"/>
          <w:szCs w:val="24"/>
          <w:lang w:val="hy-AM" w:eastAsia="en-US"/>
        </w:rPr>
        <w:t>միջոցով</w:t>
      </w:r>
      <w:r w:rsidRPr="003B6FB5">
        <w:rPr>
          <w:rFonts w:ascii="GHEA Grapalat" w:hAnsi="GHEA Grapalat"/>
          <w:i/>
          <w:sz w:val="16"/>
          <w:szCs w:val="24"/>
          <w:lang w:val="hy-AM" w:eastAsia="en-US"/>
        </w:rPr>
        <w:t>:</w:t>
      </w:r>
    </w:p>
  </w:footnote>
  <w:footnote w:id="15">
    <w:p w:rsidR="00261F3B" w:rsidRPr="0043467C" w:rsidRDefault="00261F3B" w:rsidP="0038584B">
      <w:pPr>
        <w:pStyle w:val="af2"/>
        <w:jc w:val="both"/>
        <w:rPr>
          <w:lang w:val="hy-AM"/>
        </w:rPr>
      </w:pPr>
      <w:r w:rsidRPr="00320A19">
        <w:rPr>
          <w:rFonts w:ascii="GHEA Grapalat" w:hAnsi="GHEA Grapalat"/>
          <w:i/>
          <w:sz w:val="16"/>
          <w:szCs w:val="24"/>
          <w:vertAlign w:val="superscript"/>
          <w:lang w:val="hy-AM" w:eastAsia="en-US"/>
        </w:rPr>
        <w:t xml:space="preserve">23 </w:t>
      </w:r>
      <w:r w:rsidRPr="00423486">
        <w:rPr>
          <w:rFonts w:ascii="Sylfaen" w:hAnsi="Sylfaen" w:cs="Sylfaen"/>
          <w:i/>
          <w:sz w:val="16"/>
          <w:szCs w:val="24"/>
          <w:lang w:val="hy-AM" w:eastAsia="en-US"/>
        </w:rPr>
        <w:t>Սույն</w:t>
      </w:r>
      <w:r w:rsidRPr="00FC4820">
        <w:rPr>
          <w:rFonts w:ascii="GHEA Grapalat" w:hAnsi="GHEA Grapalat"/>
          <w:i/>
          <w:sz w:val="16"/>
          <w:szCs w:val="24"/>
          <w:lang w:val="hy-AM" w:eastAsia="en-US"/>
        </w:rPr>
        <w:t xml:space="preserve"> </w:t>
      </w:r>
      <w:r w:rsidRPr="00423486">
        <w:rPr>
          <w:rFonts w:ascii="Sylfaen" w:hAnsi="Sylfaen" w:cs="Sylfaen"/>
          <w:i/>
          <w:sz w:val="16"/>
          <w:szCs w:val="24"/>
          <w:lang w:val="hy-AM" w:eastAsia="en-US"/>
        </w:rPr>
        <w:t>կետ</w:t>
      </w:r>
      <w:r w:rsidRPr="00FC4820">
        <w:rPr>
          <w:rFonts w:ascii="Sylfaen" w:hAnsi="Sylfaen" w:cs="Sylfaen"/>
          <w:i/>
          <w:sz w:val="16"/>
          <w:szCs w:val="24"/>
          <w:lang w:val="hy-AM" w:eastAsia="en-US"/>
        </w:rPr>
        <w:t>ը</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հանվում</w:t>
      </w:r>
      <w:r w:rsidRPr="00423486">
        <w:rPr>
          <w:rFonts w:ascii="GHEA Grapalat" w:hAnsi="GHEA Grapalat"/>
          <w:i/>
          <w:sz w:val="16"/>
          <w:szCs w:val="24"/>
          <w:lang w:val="hy-AM" w:eastAsia="en-US"/>
        </w:rPr>
        <w:t xml:space="preserve"> </w:t>
      </w:r>
      <w:r w:rsidRPr="00FC4820">
        <w:rPr>
          <w:rFonts w:ascii="Sylfaen" w:hAnsi="Sylfaen" w:cs="Sylfaen"/>
          <w:i/>
          <w:sz w:val="16"/>
          <w:szCs w:val="24"/>
          <w:lang w:val="hy-AM" w:eastAsia="en-US"/>
        </w:rPr>
        <w:t>է</w:t>
      </w:r>
      <w:r w:rsidRPr="00FC4820">
        <w:rPr>
          <w:rFonts w:ascii="GHEA Grapalat" w:hAnsi="GHEA Grapalat"/>
          <w:i/>
          <w:sz w:val="16"/>
          <w:szCs w:val="24"/>
          <w:lang w:val="hy-AM" w:eastAsia="en-US"/>
        </w:rPr>
        <w:t xml:space="preserve"> </w:t>
      </w:r>
      <w:r w:rsidRPr="00FC4820">
        <w:rPr>
          <w:rFonts w:ascii="Sylfaen" w:hAnsi="Sylfaen" w:cs="Sylfaen"/>
          <w:i/>
          <w:sz w:val="16"/>
          <w:szCs w:val="24"/>
          <w:lang w:val="hy-AM" w:eastAsia="en-US"/>
        </w:rPr>
        <w:t>պայմանագրից</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եթե</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պայմանագիրը</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չի</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իրականացվում</w:t>
      </w:r>
      <w:r w:rsidRPr="00423486">
        <w:rPr>
          <w:rFonts w:ascii="GHEA Grapalat" w:hAnsi="GHEA Grapalat"/>
          <w:i/>
          <w:sz w:val="16"/>
          <w:szCs w:val="24"/>
          <w:lang w:val="hy-AM" w:eastAsia="en-US"/>
        </w:rPr>
        <w:t xml:space="preserve"> </w:t>
      </w:r>
      <w:r w:rsidRPr="00FC4820">
        <w:rPr>
          <w:rFonts w:ascii="Sylfaen" w:hAnsi="Sylfaen" w:cs="Sylfaen"/>
          <w:i/>
          <w:sz w:val="16"/>
          <w:szCs w:val="24"/>
          <w:lang w:val="hy-AM" w:eastAsia="en-US"/>
        </w:rPr>
        <w:t>հ</w:t>
      </w:r>
      <w:r w:rsidRPr="00423486">
        <w:rPr>
          <w:rFonts w:ascii="Sylfaen" w:hAnsi="Sylfaen" w:cs="Sylfaen"/>
          <w:i/>
          <w:sz w:val="16"/>
          <w:szCs w:val="24"/>
          <w:lang w:val="hy-AM" w:eastAsia="en-US"/>
        </w:rPr>
        <w:t>ամատեղ</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գործունեության</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կոնսորցիում</w:t>
      </w:r>
      <w:r w:rsidRPr="00FC4820">
        <w:rPr>
          <w:rFonts w:ascii="Sylfaen" w:hAnsi="Sylfaen" w:cs="Sylfaen"/>
          <w:i/>
          <w:sz w:val="16"/>
          <w:szCs w:val="24"/>
          <w:lang w:val="hy-AM" w:eastAsia="en-US"/>
        </w:rPr>
        <w:t>ի</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պայմանագիր</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կնքելու</w:t>
      </w:r>
      <w:r w:rsidRPr="00423486">
        <w:rPr>
          <w:rFonts w:ascii="GHEA Grapalat" w:hAnsi="GHEA Grapalat"/>
          <w:i/>
          <w:sz w:val="16"/>
          <w:szCs w:val="24"/>
          <w:lang w:val="hy-AM" w:eastAsia="en-US"/>
        </w:rPr>
        <w:t xml:space="preserve"> </w:t>
      </w:r>
      <w:r w:rsidRPr="00423486">
        <w:rPr>
          <w:rFonts w:ascii="Sylfaen" w:hAnsi="Sylfaen" w:cs="Sylfaen"/>
          <w:i/>
          <w:sz w:val="16"/>
          <w:szCs w:val="24"/>
          <w:lang w:val="hy-AM" w:eastAsia="en-US"/>
        </w:rPr>
        <w:t>միջոցով</w:t>
      </w:r>
      <w:r w:rsidRPr="00423486">
        <w:rPr>
          <w:rFonts w:ascii="GHEA Grapalat" w:hAnsi="GHEA Grapalat"/>
          <w:i/>
          <w:sz w:val="16"/>
          <w:szCs w:val="24"/>
          <w:lang w:val="hy-AM" w:eastAsia="en-US"/>
        </w:rPr>
        <w:t>:</w:t>
      </w:r>
    </w:p>
  </w:footnote>
  <w:footnote w:id="16">
    <w:p w:rsidR="00261F3B" w:rsidRPr="0043467C" w:rsidRDefault="00261F3B" w:rsidP="0038584B">
      <w:pPr>
        <w:pStyle w:val="af2"/>
        <w:jc w:val="both"/>
        <w:rPr>
          <w:lang w:val="hy-AM"/>
        </w:rPr>
      </w:pPr>
      <w:r w:rsidRPr="00320A19">
        <w:rPr>
          <w:vertAlign w:val="superscript"/>
          <w:lang w:val="hy-AM"/>
        </w:rPr>
        <w:t xml:space="preserve">24 </w:t>
      </w:r>
      <w:r w:rsidRPr="00E040F0">
        <w:rPr>
          <w:rFonts w:ascii="Sylfaen" w:hAnsi="Sylfaen" w:cs="Sylfaen"/>
          <w:i/>
          <w:sz w:val="16"/>
          <w:szCs w:val="24"/>
          <w:lang w:val="hy-AM" w:eastAsia="en-US"/>
        </w:rPr>
        <w:t>Եթե</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պայմանագիրը</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կնքվում</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է</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Գնումների</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մասին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ՀՀ</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օրենքի</w:t>
      </w:r>
      <w:r w:rsidRPr="00E040F0">
        <w:rPr>
          <w:rFonts w:ascii="GHEA Grapalat" w:hAnsi="GHEA Grapalat"/>
          <w:i/>
          <w:sz w:val="16"/>
          <w:szCs w:val="24"/>
          <w:lang w:val="hy-AM" w:eastAsia="en-US"/>
        </w:rPr>
        <w:t xml:space="preserve"> 15-</w:t>
      </w:r>
      <w:r w:rsidRPr="00E040F0">
        <w:rPr>
          <w:rFonts w:ascii="Sylfaen" w:hAnsi="Sylfaen" w:cs="Sylfaen"/>
          <w:i/>
          <w:sz w:val="16"/>
          <w:szCs w:val="24"/>
          <w:lang w:val="hy-AM" w:eastAsia="en-US"/>
        </w:rPr>
        <w:t>րդ</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հոդվածի</w:t>
      </w:r>
      <w:r w:rsidRPr="00E040F0">
        <w:rPr>
          <w:rFonts w:ascii="GHEA Grapalat" w:hAnsi="GHEA Grapalat"/>
          <w:i/>
          <w:sz w:val="16"/>
          <w:szCs w:val="24"/>
          <w:lang w:val="hy-AM" w:eastAsia="en-US"/>
        </w:rPr>
        <w:t xml:space="preserve"> 6-</w:t>
      </w:r>
      <w:r w:rsidRPr="00E040F0">
        <w:rPr>
          <w:rFonts w:ascii="Sylfaen" w:hAnsi="Sylfaen" w:cs="Sylfaen"/>
          <w:i/>
          <w:sz w:val="16"/>
          <w:szCs w:val="24"/>
          <w:lang w:val="hy-AM" w:eastAsia="en-US"/>
        </w:rPr>
        <w:t>րդ</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մասի</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հիման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վրա</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և</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պայմանագրի</w:t>
      </w:r>
      <w:r w:rsidRPr="00E040F0">
        <w:rPr>
          <w:rFonts w:ascii="GHEA Grapalat" w:hAnsi="GHEA Grapalat"/>
          <w:i/>
          <w:sz w:val="16"/>
          <w:szCs w:val="24"/>
          <w:lang w:val="hy-AM" w:eastAsia="en-US"/>
        </w:rPr>
        <w:t xml:space="preserve"> </w:t>
      </w:r>
      <w:r w:rsidRPr="001E7733">
        <w:rPr>
          <w:rFonts w:ascii="Sylfaen" w:hAnsi="Sylfaen" w:cs="Sylfaen"/>
          <w:i/>
          <w:sz w:val="16"/>
          <w:szCs w:val="24"/>
          <w:lang w:val="hy-AM" w:eastAsia="en-US"/>
        </w:rPr>
        <w:t>գինը</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չի</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գերազանցում</w:t>
      </w:r>
      <w:r w:rsidRPr="001E7733">
        <w:rPr>
          <w:rFonts w:ascii="GHEA Grapalat" w:hAnsi="GHEA Grapalat"/>
          <w:i/>
          <w:sz w:val="16"/>
          <w:szCs w:val="24"/>
          <w:lang w:val="hy-AM" w:eastAsia="en-US"/>
        </w:rPr>
        <w:t xml:space="preserve"> </w:t>
      </w:r>
      <w:r w:rsidRPr="00E040F0">
        <w:rPr>
          <w:rFonts w:ascii="Sylfaen" w:hAnsi="Sylfaen" w:cs="Sylfaen"/>
          <w:i/>
          <w:sz w:val="16"/>
          <w:szCs w:val="24"/>
          <w:lang w:val="hy-AM" w:eastAsia="en-US"/>
        </w:rPr>
        <w:t>գնումների</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բազային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միավորի</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տասնապատիկը</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ապա</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սույն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կետը</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խմբագրվում</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է</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վերջինից</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հանե</w:t>
      </w:r>
      <w:r w:rsidRPr="001E7733">
        <w:rPr>
          <w:rFonts w:ascii="Sylfaen" w:hAnsi="Sylfaen" w:cs="Sylfaen"/>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w:t>
      </w:r>
      <w:r w:rsidRPr="00E040F0">
        <w:rPr>
          <w:rFonts w:ascii="Sylfaen" w:hAnsi="Sylfaen" w:cs="Sylfaen"/>
          <w:i/>
          <w:sz w:val="16"/>
          <w:szCs w:val="24"/>
          <w:lang w:val="hy-AM" w:eastAsia="en-US"/>
        </w:rPr>
        <w:t>րդ</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նախադասությունը</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իսկ</w:t>
      </w:r>
      <w:r w:rsidRPr="001E7733">
        <w:rPr>
          <w:rFonts w:ascii="GHEA Grapalat" w:hAnsi="GHEA Grapalat"/>
          <w:i/>
          <w:sz w:val="16"/>
          <w:szCs w:val="24"/>
          <w:lang w:val="hy-AM" w:eastAsia="en-US"/>
        </w:rPr>
        <w:t xml:space="preserve"> 4-</w:t>
      </w:r>
      <w:r w:rsidRPr="001E7733">
        <w:rPr>
          <w:rFonts w:ascii="Sylfaen" w:hAnsi="Sylfaen" w:cs="Sylfaen"/>
          <w:i/>
          <w:sz w:val="16"/>
          <w:szCs w:val="24"/>
          <w:lang w:val="hy-AM" w:eastAsia="en-US"/>
        </w:rPr>
        <w:t>րդ</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նախադասությունը</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խմբագրվում</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է</w:t>
      </w:r>
      <w:r w:rsidRPr="001E7733">
        <w:rPr>
          <w:rFonts w:ascii="GHEA Grapalat" w:hAnsi="GHEA Grapalat"/>
          <w:i/>
          <w:sz w:val="16"/>
          <w:szCs w:val="24"/>
          <w:lang w:val="hy-AM" w:eastAsia="en-US"/>
        </w:rPr>
        <w:t xml:space="preserve">` «, </w:t>
      </w:r>
      <w:r w:rsidRPr="001E7733">
        <w:rPr>
          <w:rFonts w:ascii="Sylfaen" w:hAnsi="Sylfaen" w:cs="Sylfaen"/>
          <w:i/>
          <w:sz w:val="16"/>
          <w:szCs w:val="24"/>
          <w:lang w:val="hy-AM" w:eastAsia="en-US"/>
        </w:rPr>
        <w:t>իսկ</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տուժանքի</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ձևով</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ներկայացված</w:t>
      </w:r>
      <w:r w:rsidRPr="001E7733">
        <w:rPr>
          <w:rFonts w:ascii="GHEA Grapalat" w:hAnsi="GHEA Grapalat"/>
          <w:i/>
          <w:sz w:val="16"/>
          <w:szCs w:val="24"/>
          <w:lang w:val="hy-AM" w:eastAsia="en-US"/>
        </w:rPr>
        <w:t xml:space="preserve"> </w:t>
      </w:r>
      <w:r w:rsidRPr="00320A19">
        <w:rPr>
          <w:rFonts w:ascii="Sylfaen" w:hAnsi="Sylfaen" w:cs="Sylfaen"/>
          <w:i/>
          <w:sz w:val="16"/>
          <w:szCs w:val="24"/>
          <w:lang w:val="hy-AM" w:eastAsia="en-US"/>
        </w:rPr>
        <w:t>որակավորման</w:t>
      </w:r>
      <w:r w:rsidRPr="00320A19">
        <w:rPr>
          <w:rFonts w:ascii="GHEA Grapalat" w:hAnsi="GHEA Grapalat"/>
          <w:i/>
          <w:sz w:val="16"/>
          <w:szCs w:val="24"/>
          <w:lang w:val="hy-AM" w:eastAsia="en-US"/>
        </w:rPr>
        <w:t xml:space="preserve"> </w:t>
      </w:r>
      <w:r w:rsidRPr="00320A19">
        <w:rPr>
          <w:rFonts w:ascii="Sylfaen" w:hAnsi="Sylfaen" w:cs="Sylfaen"/>
          <w:i/>
          <w:sz w:val="16"/>
          <w:szCs w:val="24"/>
          <w:lang w:val="hy-AM" w:eastAsia="en-US"/>
        </w:rPr>
        <w:t>և</w:t>
      </w:r>
      <w:r w:rsidRPr="00320A19">
        <w:rPr>
          <w:rFonts w:ascii="GHEA Grapalat" w:hAnsi="GHEA Grapalat"/>
          <w:i/>
          <w:sz w:val="16"/>
          <w:szCs w:val="24"/>
          <w:lang w:val="hy-AM" w:eastAsia="en-US"/>
        </w:rPr>
        <w:t xml:space="preserve"> </w:t>
      </w:r>
      <w:r w:rsidRPr="001E7733">
        <w:rPr>
          <w:rFonts w:ascii="Sylfaen" w:hAnsi="Sylfaen" w:cs="Sylfaen"/>
          <w:i/>
          <w:sz w:val="16"/>
          <w:szCs w:val="24"/>
          <w:lang w:val="hy-AM" w:eastAsia="en-US"/>
        </w:rPr>
        <w:t>պայմանագրի</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ապահով</w:t>
      </w:r>
      <w:r w:rsidRPr="00320A19">
        <w:rPr>
          <w:rFonts w:ascii="Sylfaen" w:hAnsi="Sylfaen" w:cs="Sylfaen"/>
          <w:i/>
          <w:sz w:val="16"/>
          <w:szCs w:val="24"/>
          <w:lang w:val="hy-AM" w:eastAsia="en-US"/>
        </w:rPr>
        <w:t>ումների</w:t>
      </w:r>
      <w:r w:rsidRPr="00320A19">
        <w:rPr>
          <w:rFonts w:ascii="GHEA Grapalat" w:hAnsi="GHEA Grapalat"/>
          <w:i/>
          <w:sz w:val="16"/>
          <w:szCs w:val="24"/>
          <w:lang w:val="hy-AM" w:eastAsia="en-US"/>
        </w:rPr>
        <w:t xml:space="preserve"> </w:t>
      </w:r>
      <w:r w:rsidRPr="001E7733">
        <w:rPr>
          <w:rFonts w:ascii="Sylfaen" w:hAnsi="Sylfaen" w:cs="Sylfaen"/>
          <w:i/>
          <w:sz w:val="16"/>
          <w:szCs w:val="24"/>
          <w:lang w:val="hy-AM" w:eastAsia="en-US"/>
        </w:rPr>
        <w:t>փոխարինման</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դեպքում</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նաև</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նոր</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ապահովում</w:t>
      </w:r>
      <w:r w:rsidRPr="00320A19">
        <w:rPr>
          <w:rFonts w:ascii="Sylfaen" w:hAnsi="Sylfaen" w:cs="Sylfaen"/>
          <w:i/>
          <w:sz w:val="16"/>
          <w:szCs w:val="24"/>
          <w:lang w:val="hy-AM" w:eastAsia="en-US"/>
        </w:rPr>
        <w:t>ներ</w:t>
      </w:r>
      <w:r w:rsidRPr="001E7733">
        <w:rPr>
          <w:rFonts w:ascii="Sylfaen" w:hAnsi="Sylfaen" w:cs="Sylfaen"/>
          <w:i/>
          <w:sz w:val="16"/>
          <w:szCs w:val="24"/>
          <w:lang w:val="hy-AM" w:eastAsia="en-US"/>
        </w:rPr>
        <w:t>ը</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բառերը</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փոխարինելով</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և</w:t>
      </w:r>
      <w:r w:rsidRPr="001E7733">
        <w:rPr>
          <w:rFonts w:ascii="GHEA Grapalat" w:hAnsi="GHEA Grapalat"/>
          <w:i/>
          <w:sz w:val="16"/>
          <w:szCs w:val="24"/>
          <w:lang w:val="hy-AM" w:eastAsia="en-US"/>
        </w:rPr>
        <w:t xml:space="preserve">» </w:t>
      </w:r>
      <w:r w:rsidRPr="001E7733">
        <w:rPr>
          <w:rFonts w:ascii="Sylfaen" w:hAnsi="Sylfaen" w:cs="Sylfaen"/>
          <w:i/>
          <w:sz w:val="16"/>
          <w:szCs w:val="24"/>
          <w:lang w:val="hy-AM" w:eastAsia="en-US"/>
        </w:rPr>
        <w:t>բառով</w:t>
      </w:r>
      <w:r w:rsidRPr="001E7733">
        <w:rPr>
          <w:rFonts w:ascii="GHEA Grapalat" w:hAnsi="GHEA Grapalat"/>
          <w:i/>
          <w:sz w:val="16"/>
          <w:szCs w:val="24"/>
          <w:lang w:val="hy-AM" w:eastAsia="en-US"/>
        </w:rPr>
        <w:t>:</w:t>
      </w:r>
      <w:r w:rsidRPr="001E7733">
        <w:rPr>
          <w:rFonts w:ascii="GHEA Grapalat" w:hAnsi="GHEA Grapalat"/>
          <w:lang w:val="hy-AM"/>
        </w:rPr>
        <w:t xml:space="preserve"> </w:t>
      </w:r>
      <w:r w:rsidRPr="00E040F0">
        <w:rPr>
          <w:rFonts w:ascii="Sylfaen" w:hAnsi="Sylfaen" w:cs="Sylfaen"/>
          <w:i/>
          <w:sz w:val="16"/>
          <w:szCs w:val="24"/>
          <w:lang w:val="hy-AM" w:eastAsia="en-US"/>
        </w:rPr>
        <w:t>Սույն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կետը</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հանվում</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է</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պայմանագրից</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եթե</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պայմանագիրը</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չի</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կնքվում</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Գնումների</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մասին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ՀՀ</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օրենքի</w:t>
      </w:r>
      <w:r w:rsidRPr="00E040F0">
        <w:rPr>
          <w:rFonts w:ascii="GHEA Grapalat" w:hAnsi="GHEA Grapalat"/>
          <w:i/>
          <w:sz w:val="16"/>
          <w:szCs w:val="24"/>
          <w:lang w:val="hy-AM" w:eastAsia="en-US"/>
        </w:rPr>
        <w:t xml:space="preserve"> 15-</w:t>
      </w:r>
      <w:r w:rsidRPr="00E040F0">
        <w:rPr>
          <w:rFonts w:ascii="Sylfaen" w:hAnsi="Sylfaen" w:cs="Sylfaen"/>
          <w:i/>
          <w:sz w:val="16"/>
          <w:szCs w:val="24"/>
          <w:lang w:val="hy-AM" w:eastAsia="en-US"/>
        </w:rPr>
        <w:t>րդ</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հոդվածի</w:t>
      </w:r>
      <w:r w:rsidRPr="00E040F0">
        <w:rPr>
          <w:rFonts w:ascii="GHEA Grapalat" w:hAnsi="GHEA Grapalat"/>
          <w:i/>
          <w:sz w:val="16"/>
          <w:szCs w:val="24"/>
          <w:lang w:val="hy-AM" w:eastAsia="en-US"/>
        </w:rPr>
        <w:t xml:space="preserve"> 6-</w:t>
      </w:r>
      <w:r w:rsidRPr="00E040F0">
        <w:rPr>
          <w:rFonts w:ascii="Sylfaen" w:hAnsi="Sylfaen" w:cs="Sylfaen"/>
          <w:i/>
          <w:sz w:val="16"/>
          <w:szCs w:val="24"/>
          <w:lang w:val="hy-AM" w:eastAsia="en-US"/>
        </w:rPr>
        <w:t>րդ</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մասի</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հիման</w:t>
      </w:r>
      <w:r w:rsidRPr="00E040F0">
        <w:rPr>
          <w:rFonts w:ascii="GHEA Grapalat" w:hAnsi="GHEA Grapalat"/>
          <w:i/>
          <w:sz w:val="16"/>
          <w:szCs w:val="24"/>
          <w:lang w:val="hy-AM" w:eastAsia="en-US"/>
        </w:rPr>
        <w:t xml:space="preserve"> </w:t>
      </w:r>
      <w:r w:rsidRPr="00E040F0">
        <w:rPr>
          <w:rFonts w:ascii="Sylfaen" w:hAnsi="Sylfaen" w:cs="Sylfaen"/>
          <w:i/>
          <w:sz w:val="16"/>
          <w:szCs w:val="24"/>
          <w:lang w:val="hy-AM" w:eastAsia="en-US"/>
        </w:rPr>
        <w:t>վրա</w:t>
      </w:r>
      <w:r w:rsidRPr="001E773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43C9E"/>
    <w:multiLevelType w:val="hybridMultilevel"/>
    <w:tmpl w:val="884AF924"/>
    <w:lvl w:ilvl="0" w:tplc="A39C047C">
      <w:start w:val="1"/>
      <w:numFmt w:val="decimal"/>
      <w:lvlText w:val="%1."/>
      <w:lvlJc w:val="left"/>
      <w:pPr>
        <w:ind w:left="885" w:hanging="360"/>
      </w:pPr>
      <w:rPr>
        <w:rFonts w:ascii="GHEA Grapalat" w:eastAsia="Times New Roman" w:hAnsi="GHEA Grapalat" w:cs="Sylfaen"/>
      </w:rPr>
    </w:lvl>
    <w:lvl w:ilvl="1" w:tplc="04090019" w:tentative="1">
      <w:start w:val="1"/>
      <w:numFmt w:val="lowerLetter"/>
      <w:lvlText w:val="%2."/>
      <w:lvlJc w:val="left"/>
      <w:pPr>
        <w:ind w:left="1605" w:hanging="360"/>
      </w:pPr>
      <w:rPr>
        <w:rFonts w:cs="Times New Roman"/>
      </w:rPr>
    </w:lvl>
    <w:lvl w:ilvl="2" w:tplc="0409001B" w:tentative="1">
      <w:start w:val="1"/>
      <w:numFmt w:val="lowerRoman"/>
      <w:lvlText w:val="%3."/>
      <w:lvlJc w:val="right"/>
      <w:pPr>
        <w:ind w:left="2325" w:hanging="180"/>
      </w:pPr>
      <w:rPr>
        <w:rFonts w:cs="Times New Roman"/>
      </w:rPr>
    </w:lvl>
    <w:lvl w:ilvl="3" w:tplc="0409000F" w:tentative="1">
      <w:start w:val="1"/>
      <w:numFmt w:val="decimal"/>
      <w:lvlText w:val="%4."/>
      <w:lvlJc w:val="left"/>
      <w:pPr>
        <w:ind w:left="3045" w:hanging="360"/>
      </w:pPr>
      <w:rPr>
        <w:rFonts w:cs="Times New Roman"/>
      </w:rPr>
    </w:lvl>
    <w:lvl w:ilvl="4" w:tplc="04090019" w:tentative="1">
      <w:start w:val="1"/>
      <w:numFmt w:val="lowerLetter"/>
      <w:lvlText w:val="%5."/>
      <w:lvlJc w:val="left"/>
      <w:pPr>
        <w:ind w:left="3765" w:hanging="360"/>
      </w:pPr>
      <w:rPr>
        <w:rFonts w:cs="Times New Roman"/>
      </w:rPr>
    </w:lvl>
    <w:lvl w:ilvl="5" w:tplc="0409001B" w:tentative="1">
      <w:start w:val="1"/>
      <w:numFmt w:val="lowerRoman"/>
      <w:lvlText w:val="%6."/>
      <w:lvlJc w:val="right"/>
      <w:pPr>
        <w:ind w:left="4485" w:hanging="180"/>
      </w:pPr>
      <w:rPr>
        <w:rFonts w:cs="Times New Roman"/>
      </w:rPr>
    </w:lvl>
    <w:lvl w:ilvl="6" w:tplc="0409000F" w:tentative="1">
      <w:start w:val="1"/>
      <w:numFmt w:val="decimal"/>
      <w:lvlText w:val="%7."/>
      <w:lvlJc w:val="left"/>
      <w:pPr>
        <w:ind w:left="5205" w:hanging="360"/>
      </w:pPr>
      <w:rPr>
        <w:rFonts w:cs="Times New Roman"/>
      </w:rPr>
    </w:lvl>
    <w:lvl w:ilvl="7" w:tplc="04090019" w:tentative="1">
      <w:start w:val="1"/>
      <w:numFmt w:val="lowerLetter"/>
      <w:lvlText w:val="%8."/>
      <w:lvlJc w:val="left"/>
      <w:pPr>
        <w:ind w:left="5925" w:hanging="360"/>
      </w:pPr>
      <w:rPr>
        <w:rFonts w:cs="Times New Roman"/>
      </w:rPr>
    </w:lvl>
    <w:lvl w:ilvl="8" w:tplc="0409001B" w:tentative="1">
      <w:start w:val="1"/>
      <w:numFmt w:val="lowerRoman"/>
      <w:lvlText w:val="%9."/>
      <w:lvlJc w:val="right"/>
      <w:pPr>
        <w:ind w:left="6645" w:hanging="180"/>
      </w:pPr>
      <w:rPr>
        <w:rFonts w:cs="Times New Roman"/>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1"/>
  </w:num>
  <w:num w:numId="14">
    <w:abstractNumId w:val="10"/>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4"/>
  </w:num>
  <w:num w:numId="27">
    <w:abstractNumId w:val="17"/>
  </w:num>
  <w:num w:numId="28">
    <w:abstractNumId w:val="9"/>
  </w:num>
  <w:num w:numId="2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555018"/>
    <w:rsid w:val="000230D6"/>
    <w:rsid w:val="00051E6C"/>
    <w:rsid w:val="000D66DE"/>
    <w:rsid w:val="00111025"/>
    <w:rsid w:val="001779D9"/>
    <w:rsid w:val="001807D7"/>
    <w:rsid w:val="001E4234"/>
    <w:rsid w:val="001E6214"/>
    <w:rsid w:val="00200132"/>
    <w:rsid w:val="00261F3B"/>
    <w:rsid w:val="0031583A"/>
    <w:rsid w:val="003443DB"/>
    <w:rsid w:val="00375572"/>
    <w:rsid w:val="0038584B"/>
    <w:rsid w:val="003A2DBA"/>
    <w:rsid w:val="00465EDE"/>
    <w:rsid w:val="004E6F07"/>
    <w:rsid w:val="0050619E"/>
    <w:rsid w:val="0051262C"/>
    <w:rsid w:val="00555018"/>
    <w:rsid w:val="0059412C"/>
    <w:rsid w:val="006E0A66"/>
    <w:rsid w:val="007455E3"/>
    <w:rsid w:val="007B1C91"/>
    <w:rsid w:val="008010E1"/>
    <w:rsid w:val="00834809"/>
    <w:rsid w:val="008439D7"/>
    <w:rsid w:val="00847B59"/>
    <w:rsid w:val="008923DF"/>
    <w:rsid w:val="008A6F39"/>
    <w:rsid w:val="00924824"/>
    <w:rsid w:val="00A41F97"/>
    <w:rsid w:val="00A518A0"/>
    <w:rsid w:val="00A85969"/>
    <w:rsid w:val="00AE3D2D"/>
    <w:rsid w:val="00B46860"/>
    <w:rsid w:val="00BB2AC1"/>
    <w:rsid w:val="00BD0258"/>
    <w:rsid w:val="00BD0FCD"/>
    <w:rsid w:val="00C21FB9"/>
    <w:rsid w:val="00C51B00"/>
    <w:rsid w:val="00D75920"/>
    <w:rsid w:val="00DC1E36"/>
    <w:rsid w:val="00DE1F78"/>
    <w:rsid w:val="00E724A4"/>
    <w:rsid w:val="00E83913"/>
    <w:rsid w:val="00E84A66"/>
    <w:rsid w:val="00EF2FCF"/>
    <w:rsid w:val="00F63D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01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9"/>
    <w:qFormat/>
    <w:rsid w:val="00555018"/>
    <w:pPr>
      <w:keepNext/>
      <w:jc w:val="center"/>
      <w:outlineLvl w:val="0"/>
    </w:pPr>
    <w:rPr>
      <w:rFonts w:ascii="Arial Armenian" w:hAnsi="Arial Armenian"/>
      <w:sz w:val="28"/>
      <w:szCs w:val="20"/>
      <w:lang w:eastAsia="ru-RU"/>
    </w:rPr>
  </w:style>
  <w:style w:type="paragraph" w:styleId="2">
    <w:name w:val="heading 2"/>
    <w:basedOn w:val="a"/>
    <w:next w:val="a"/>
    <w:link w:val="20"/>
    <w:uiPriority w:val="99"/>
    <w:qFormat/>
    <w:rsid w:val="00555018"/>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9"/>
    <w:qFormat/>
    <w:rsid w:val="0055501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9"/>
    <w:qFormat/>
    <w:rsid w:val="00555018"/>
    <w:pPr>
      <w:keepNext/>
      <w:outlineLvl w:val="3"/>
    </w:pPr>
    <w:rPr>
      <w:rFonts w:ascii="Arial LatArm" w:hAnsi="Arial LatArm"/>
      <w:i/>
      <w:sz w:val="18"/>
      <w:szCs w:val="20"/>
    </w:rPr>
  </w:style>
  <w:style w:type="paragraph" w:styleId="5">
    <w:name w:val="heading 5"/>
    <w:basedOn w:val="a"/>
    <w:next w:val="a"/>
    <w:link w:val="50"/>
    <w:uiPriority w:val="99"/>
    <w:qFormat/>
    <w:rsid w:val="00555018"/>
    <w:pPr>
      <w:keepNext/>
      <w:jc w:val="center"/>
      <w:outlineLvl w:val="4"/>
    </w:pPr>
    <w:rPr>
      <w:rFonts w:ascii="Arial LatArm" w:hAnsi="Arial LatArm"/>
      <w:b/>
      <w:sz w:val="26"/>
      <w:szCs w:val="20"/>
      <w:lang w:eastAsia="ru-RU"/>
    </w:rPr>
  </w:style>
  <w:style w:type="paragraph" w:styleId="6">
    <w:name w:val="heading 6"/>
    <w:basedOn w:val="a"/>
    <w:next w:val="a"/>
    <w:link w:val="60"/>
    <w:uiPriority w:val="99"/>
    <w:qFormat/>
    <w:rsid w:val="00555018"/>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55501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555018"/>
    <w:pPr>
      <w:keepNext/>
      <w:outlineLvl w:val="7"/>
    </w:pPr>
    <w:rPr>
      <w:rFonts w:ascii="Times Armenian" w:hAnsi="Times Armenian"/>
      <w:i/>
      <w:sz w:val="20"/>
      <w:szCs w:val="20"/>
      <w:lang w:val="nl-NL"/>
    </w:rPr>
  </w:style>
  <w:style w:type="paragraph" w:styleId="9">
    <w:name w:val="heading 9"/>
    <w:basedOn w:val="a"/>
    <w:next w:val="a"/>
    <w:link w:val="90"/>
    <w:uiPriority w:val="99"/>
    <w:qFormat/>
    <w:rsid w:val="0055501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501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uiPriority w:val="99"/>
    <w:rsid w:val="0055501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uiPriority w:val="99"/>
    <w:rsid w:val="00555018"/>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9"/>
    <w:rsid w:val="00555018"/>
    <w:rPr>
      <w:rFonts w:ascii="Arial LatArm" w:eastAsia="Times New Roman" w:hAnsi="Arial LatArm" w:cs="Times New Roman"/>
      <w:i/>
      <w:sz w:val="18"/>
      <w:szCs w:val="20"/>
      <w:lang w:val="en-US"/>
    </w:rPr>
  </w:style>
  <w:style w:type="character" w:customStyle="1" w:styleId="50">
    <w:name w:val="Заголовок 5 Знак"/>
    <w:basedOn w:val="a0"/>
    <w:link w:val="5"/>
    <w:uiPriority w:val="99"/>
    <w:rsid w:val="0055501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uiPriority w:val="99"/>
    <w:rsid w:val="0055501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55501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555018"/>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55501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uiPriority w:val="99"/>
    <w:rsid w:val="0055501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uiPriority w:val="99"/>
    <w:rsid w:val="00555018"/>
    <w:rPr>
      <w:rFonts w:ascii="Arial LatArm" w:eastAsia="Times New Roman" w:hAnsi="Arial LatArm" w:cs="Times New Roman"/>
      <w:i/>
      <w:sz w:val="20"/>
      <w:szCs w:val="20"/>
      <w:lang w:val="en-AU"/>
    </w:rPr>
  </w:style>
  <w:style w:type="paragraph" w:styleId="a5">
    <w:name w:val="footer"/>
    <w:basedOn w:val="a"/>
    <w:link w:val="a6"/>
    <w:uiPriority w:val="99"/>
    <w:rsid w:val="00555018"/>
    <w:pPr>
      <w:tabs>
        <w:tab w:val="center" w:pos="4320"/>
        <w:tab w:val="right" w:pos="8640"/>
      </w:tabs>
    </w:pPr>
    <w:rPr>
      <w:sz w:val="20"/>
      <w:szCs w:val="20"/>
    </w:rPr>
  </w:style>
  <w:style w:type="character" w:customStyle="1" w:styleId="a6">
    <w:name w:val="Нижний колонтитул Знак"/>
    <w:basedOn w:val="a0"/>
    <w:link w:val="a5"/>
    <w:uiPriority w:val="99"/>
    <w:rsid w:val="00555018"/>
    <w:rPr>
      <w:rFonts w:ascii="Times New Roman" w:eastAsia="Times New Roman" w:hAnsi="Times New Roman" w:cs="Times New Roman"/>
      <w:sz w:val="20"/>
      <w:szCs w:val="20"/>
      <w:lang w:val="en-US"/>
    </w:rPr>
  </w:style>
  <w:style w:type="paragraph" w:styleId="31">
    <w:name w:val="Body Text Indent 3"/>
    <w:basedOn w:val="a"/>
    <w:link w:val="32"/>
    <w:uiPriority w:val="99"/>
    <w:rsid w:val="0055501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555018"/>
    <w:rPr>
      <w:rFonts w:ascii="Times Armenian" w:eastAsia="Times New Roman" w:hAnsi="Times Armenian" w:cs="Times New Roman"/>
      <w:sz w:val="20"/>
      <w:szCs w:val="20"/>
      <w:lang w:val="en-US"/>
    </w:rPr>
  </w:style>
  <w:style w:type="paragraph" w:styleId="21">
    <w:name w:val="Body Text 2"/>
    <w:basedOn w:val="a"/>
    <w:link w:val="22"/>
    <w:uiPriority w:val="99"/>
    <w:rsid w:val="0055501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555018"/>
    <w:rPr>
      <w:rFonts w:ascii="Arial LatArm" w:eastAsia="Times New Roman" w:hAnsi="Arial LatArm" w:cs="Times New Roman"/>
      <w:sz w:val="20"/>
      <w:szCs w:val="20"/>
      <w:lang w:val="en-US"/>
    </w:rPr>
  </w:style>
  <w:style w:type="paragraph" w:styleId="23">
    <w:name w:val="Body Text Indent 2"/>
    <w:basedOn w:val="a"/>
    <w:link w:val="24"/>
    <w:uiPriority w:val="99"/>
    <w:rsid w:val="0055501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555018"/>
    <w:rPr>
      <w:rFonts w:ascii="Baltica" w:eastAsia="Times New Roman" w:hAnsi="Baltica" w:cs="Times New Roman"/>
      <w:sz w:val="20"/>
      <w:szCs w:val="20"/>
      <w:lang w:val="af-ZA"/>
    </w:rPr>
  </w:style>
  <w:style w:type="paragraph" w:customStyle="1" w:styleId="Char">
    <w:name w:val="Char"/>
    <w:basedOn w:val="a"/>
    <w:semiHidden/>
    <w:rsid w:val="00555018"/>
    <w:pPr>
      <w:spacing w:after="160" w:line="360" w:lineRule="auto"/>
      <w:ind w:firstLine="709"/>
      <w:jc w:val="both"/>
    </w:pPr>
    <w:rPr>
      <w:rFonts w:ascii="Arial AMU" w:hAnsi="Arial AMU" w:cs="Arial"/>
      <w:sz w:val="22"/>
      <w:szCs w:val="20"/>
    </w:rPr>
  </w:style>
  <w:style w:type="paragraph" w:customStyle="1" w:styleId="Default">
    <w:name w:val="Default"/>
    <w:uiPriority w:val="99"/>
    <w:rsid w:val="0055501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555018"/>
    <w:rPr>
      <w:rFonts w:ascii="Tahoma" w:hAnsi="Tahoma"/>
      <w:sz w:val="16"/>
      <w:szCs w:val="16"/>
    </w:rPr>
  </w:style>
  <w:style w:type="character" w:customStyle="1" w:styleId="a8">
    <w:name w:val="Текст выноски Знак"/>
    <w:basedOn w:val="a0"/>
    <w:link w:val="a7"/>
    <w:uiPriority w:val="99"/>
    <w:rsid w:val="00555018"/>
    <w:rPr>
      <w:rFonts w:ascii="Tahoma" w:eastAsia="Times New Roman" w:hAnsi="Tahoma" w:cs="Times New Roman"/>
      <w:sz w:val="16"/>
      <w:szCs w:val="16"/>
    </w:rPr>
  </w:style>
  <w:style w:type="character" w:styleId="a9">
    <w:name w:val="Hyperlink"/>
    <w:uiPriority w:val="99"/>
    <w:rsid w:val="00555018"/>
    <w:rPr>
      <w:color w:val="0000FF"/>
      <w:u w:val="single"/>
    </w:rPr>
  </w:style>
  <w:style w:type="character" w:customStyle="1" w:styleId="CharChar1">
    <w:name w:val="Char Char1"/>
    <w:uiPriority w:val="99"/>
    <w:locked/>
    <w:rsid w:val="00555018"/>
    <w:rPr>
      <w:rFonts w:ascii="Arial LatArm" w:hAnsi="Arial LatArm"/>
      <w:i/>
      <w:lang w:val="en-AU" w:eastAsia="en-US" w:bidi="ar-SA"/>
    </w:rPr>
  </w:style>
  <w:style w:type="paragraph" w:styleId="aa">
    <w:name w:val="Body Text"/>
    <w:basedOn w:val="a"/>
    <w:link w:val="ab"/>
    <w:uiPriority w:val="99"/>
    <w:rsid w:val="00555018"/>
    <w:pPr>
      <w:spacing w:after="120"/>
    </w:pPr>
  </w:style>
  <w:style w:type="character" w:customStyle="1" w:styleId="ab">
    <w:name w:val="Основной текст Знак"/>
    <w:basedOn w:val="a0"/>
    <w:link w:val="aa"/>
    <w:uiPriority w:val="99"/>
    <w:rsid w:val="00555018"/>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555018"/>
    <w:pPr>
      <w:ind w:left="240" w:hanging="240"/>
    </w:pPr>
  </w:style>
  <w:style w:type="paragraph" w:styleId="ac">
    <w:name w:val="index heading"/>
    <w:basedOn w:val="a"/>
    <w:next w:val="11"/>
    <w:uiPriority w:val="99"/>
    <w:semiHidden/>
    <w:rsid w:val="00555018"/>
    <w:rPr>
      <w:sz w:val="20"/>
      <w:szCs w:val="20"/>
      <w:lang w:val="en-AU" w:eastAsia="ru-RU"/>
    </w:rPr>
  </w:style>
  <w:style w:type="paragraph" w:styleId="ad">
    <w:name w:val="header"/>
    <w:basedOn w:val="a"/>
    <w:link w:val="ae"/>
    <w:uiPriority w:val="99"/>
    <w:rsid w:val="00555018"/>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555018"/>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555018"/>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555018"/>
    <w:rPr>
      <w:rFonts w:ascii="Arial LatArm" w:eastAsia="Times New Roman" w:hAnsi="Arial LatArm" w:cs="Times New Roman"/>
      <w:sz w:val="20"/>
      <w:szCs w:val="20"/>
      <w:lang w:val="en-US" w:eastAsia="ru-RU"/>
    </w:rPr>
  </w:style>
  <w:style w:type="paragraph" w:styleId="af">
    <w:name w:val="Title"/>
    <w:basedOn w:val="a"/>
    <w:link w:val="af0"/>
    <w:uiPriority w:val="99"/>
    <w:qFormat/>
    <w:rsid w:val="00555018"/>
    <w:pPr>
      <w:jc w:val="center"/>
    </w:pPr>
    <w:rPr>
      <w:rFonts w:ascii="Arial Armenian" w:hAnsi="Arial Armenian"/>
      <w:szCs w:val="20"/>
    </w:rPr>
  </w:style>
  <w:style w:type="character" w:customStyle="1" w:styleId="af0">
    <w:name w:val="Название Знак"/>
    <w:basedOn w:val="a0"/>
    <w:link w:val="af"/>
    <w:uiPriority w:val="99"/>
    <w:rsid w:val="00555018"/>
    <w:rPr>
      <w:rFonts w:ascii="Arial Armenian" w:eastAsia="Times New Roman" w:hAnsi="Arial Armenian" w:cs="Times New Roman"/>
      <w:sz w:val="24"/>
      <w:szCs w:val="20"/>
      <w:lang w:val="en-US"/>
    </w:rPr>
  </w:style>
  <w:style w:type="character" w:styleId="af1">
    <w:name w:val="page number"/>
    <w:basedOn w:val="a0"/>
    <w:uiPriority w:val="99"/>
    <w:rsid w:val="00555018"/>
  </w:style>
  <w:style w:type="paragraph" w:styleId="af2">
    <w:name w:val="footnote text"/>
    <w:basedOn w:val="a"/>
    <w:link w:val="af3"/>
    <w:uiPriority w:val="99"/>
    <w:semiHidden/>
    <w:rsid w:val="00555018"/>
    <w:rPr>
      <w:rFonts w:ascii="Times Armenian" w:hAnsi="Times Armenian"/>
      <w:sz w:val="20"/>
      <w:szCs w:val="20"/>
      <w:lang w:eastAsia="ru-RU"/>
    </w:rPr>
  </w:style>
  <w:style w:type="character" w:customStyle="1" w:styleId="af3">
    <w:name w:val="Текст сноски Знак"/>
    <w:basedOn w:val="a0"/>
    <w:link w:val="af2"/>
    <w:uiPriority w:val="99"/>
    <w:semiHidden/>
    <w:rsid w:val="0055501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rsid w:val="00555018"/>
    <w:pPr>
      <w:spacing w:after="160" w:line="240" w:lineRule="exact"/>
    </w:pPr>
    <w:rPr>
      <w:rFonts w:ascii="Arial" w:hAnsi="Arial" w:cs="Arial"/>
      <w:sz w:val="20"/>
      <w:szCs w:val="20"/>
    </w:rPr>
  </w:style>
  <w:style w:type="paragraph" w:customStyle="1" w:styleId="norm">
    <w:name w:val="norm"/>
    <w:basedOn w:val="a"/>
    <w:uiPriority w:val="99"/>
    <w:rsid w:val="00555018"/>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555018"/>
    <w:rPr>
      <w:rFonts w:ascii="Arial Armenian" w:hAnsi="Arial Armenian"/>
      <w:sz w:val="22"/>
      <w:lang w:val="en-US" w:eastAsia="ru-RU" w:bidi="ar-SA"/>
    </w:rPr>
  </w:style>
  <w:style w:type="character" w:customStyle="1" w:styleId="CharCharChar">
    <w:name w:val="Char Char Char"/>
    <w:uiPriority w:val="99"/>
    <w:rsid w:val="00555018"/>
    <w:rPr>
      <w:rFonts w:ascii="Arial LatArm" w:hAnsi="Arial LatArm"/>
      <w:sz w:val="24"/>
      <w:lang w:eastAsia="ru-RU"/>
    </w:rPr>
  </w:style>
  <w:style w:type="paragraph" w:styleId="af4">
    <w:name w:val="Normal (Web)"/>
    <w:basedOn w:val="a"/>
    <w:uiPriority w:val="99"/>
    <w:rsid w:val="00555018"/>
    <w:pPr>
      <w:spacing w:before="100" w:beforeAutospacing="1" w:after="100" w:afterAutospacing="1"/>
    </w:pPr>
  </w:style>
  <w:style w:type="character" w:styleId="af5">
    <w:name w:val="Strong"/>
    <w:uiPriority w:val="99"/>
    <w:qFormat/>
    <w:rsid w:val="00555018"/>
    <w:rPr>
      <w:b/>
      <w:bCs/>
    </w:rPr>
  </w:style>
  <w:style w:type="character" w:styleId="af6">
    <w:name w:val="footnote reference"/>
    <w:uiPriority w:val="99"/>
    <w:semiHidden/>
    <w:rsid w:val="00555018"/>
    <w:rPr>
      <w:vertAlign w:val="superscript"/>
    </w:rPr>
  </w:style>
  <w:style w:type="character" w:customStyle="1" w:styleId="CharChar22">
    <w:name w:val="Char Char22"/>
    <w:uiPriority w:val="99"/>
    <w:rsid w:val="00555018"/>
    <w:rPr>
      <w:rFonts w:ascii="Arial Armenian" w:hAnsi="Arial Armenian"/>
      <w:sz w:val="28"/>
      <w:lang w:val="en-US"/>
    </w:rPr>
  </w:style>
  <w:style w:type="character" w:customStyle="1" w:styleId="CharChar20">
    <w:name w:val="Char Char20"/>
    <w:uiPriority w:val="99"/>
    <w:rsid w:val="00555018"/>
    <w:rPr>
      <w:rFonts w:ascii="Times LatArm" w:hAnsi="Times LatArm"/>
      <w:b/>
      <w:sz w:val="28"/>
      <w:lang w:val="en-US"/>
    </w:rPr>
  </w:style>
  <w:style w:type="character" w:customStyle="1" w:styleId="CharChar16">
    <w:name w:val="Char Char16"/>
    <w:uiPriority w:val="99"/>
    <w:rsid w:val="00555018"/>
    <w:rPr>
      <w:rFonts w:ascii="Times Armenian" w:hAnsi="Times Armenian"/>
      <w:b/>
      <w:lang w:val="hy-AM"/>
    </w:rPr>
  </w:style>
  <w:style w:type="character" w:customStyle="1" w:styleId="CharChar15">
    <w:name w:val="Char Char15"/>
    <w:uiPriority w:val="99"/>
    <w:rsid w:val="00555018"/>
    <w:rPr>
      <w:rFonts w:ascii="Times Armenian" w:hAnsi="Times Armenian"/>
      <w:i/>
      <w:lang w:val="nl-NL"/>
    </w:rPr>
  </w:style>
  <w:style w:type="character" w:customStyle="1" w:styleId="CharChar13">
    <w:name w:val="Char Char13"/>
    <w:uiPriority w:val="99"/>
    <w:rsid w:val="00555018"/>
    <w:rPr>
      <w:rFonts w:ascii="Arial Armenian" w:hAnsi="Arial Armenian"/>
      <w:lang w:val="en-US"/>
    </w:rPr>
  </w:style>
  <w:style w:type="character" w:styleId="af7">
    <w:name w:val="annotation reference"/>
    <w:uiPriority w:val="99"/>
    <w:semiHidden/>
    <w:rsid w:val="00555018"/>
    <w:rPr>
      <w:sz w:val="16"/>
      <w:szCs w:val="16"/>
    </w:rPr>
  </w:style>
  <w:style w:type="paragraph" w:styleId="af8">
    <w:name w:val="annotation text"/>
    <w:basedOn w:val="a"/>
    <w:link w:val="af9"/>
    <w:uiPriority w:val="99"/>
    <w:semiHidden/>
    <w:rsid w:val="00555018"/>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555018"/>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555018"/>
    <w:rPr>
      <w:b/>
      <w:bCs/>
    </w:rPr>
  </w:style>
  <w:style w:type="character" w:customStyle="1" w:styleId="afb">
    <w:name w:val="Тема примечания Знак"/>
    <w:basedOn w:val="af9"/>
    <w:link w:val="afa"/>
    <w:uiPriority w:val="99"/>
    <w:semiHidden/>
    <w:rsid w:val="00555018"/>
    <w:rPr>
      <w:b/>
      <w:bCs/>
    </w:rPr>
  </w:style>
  <w:style w:type="paragraph" w:styleId="afc">
    <w:name w:val="endnote text"/>
    <w:basedOn w:val="a"/>
    <w:link w:val="afd"/>
    <w:uiPriority w:val="99"/>
    <w:semiHidden/>
    <w:rsid w:val="00555018"/>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555018"/>
    <w:rPr>
      <w:rFonts w:ascii="Times Armenian" w:eastAsia="Times New Roman" w:hAnsi="Times Armenian" w:cs="Times New Roman"/>
      <w:sz w:val="20"/>
      <w:szCs w:val="20"/>
      <w:lang w:val="en-US" w:eastAsia="ru-RU"/>
    </w:rPr>
  </w:style>
  <w:style w:type="character" w:styleId="afe">
    <w:name w:val="endnote reference"/>
    <w:uiPriority w:val="99"/>
    <w:semiHidden/>
    <w:rsid w:val="00555018"/>
    <w:rPr>
      <w:vertAlign w:val="superscript"/>
    </w:rPr>
  </w:style>
  <w:style w:type="paragraph" w:styleId="aff">
    <w:name w:val="Document Map"/>
    <w:basedOn w:val="a"/>
    <w:link w:val="aff0"/>
    <w:uiPriority w:val="99"/>
    <w:semiHidden/>
    <w:rsid w:val="0055501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555018"/>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55501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99"/>
    <w:rsid w:val="005550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555018"/>
    <w:pPr>
      <w:spacing w:after="160" w:line="240" w:lineRule="exact"/>
    </w:pPr>
    <w:rPr>
      <w:rFonts w:ascii="Verdana" w:hAnsi="Verdana"/>
      <w:sz w:val="20"/>
      <w:szCs w:val="20"/>
    </w:rPr>
  </w:style>
  <w:style w:type="paragraph" w:customStyle="1" w:styleId="Style2">
    <w:name w:val="Style2"/>
    <w:basedOn w:val="a"/>
    <w:uiPriority w:val="99"/>
    <w:rsid w:val="00555018"/>
    <w:pPr>
      <w:jc w:val="center"/>
    </w:pPr>
    <w:rPr>
      <w:rFonts w:ascii="Arial Armenian" w:hAnsi="Arial Armenian"/>
      <w:w w:val="90"/>
      <w:sz w:val="22"/>
      <w:szCs w:val="20"/>
      <w:lang w:eastAsia="ru-RU"/>
    </w:rPr>
  </w:style>
  <w:style w:type="character" w:customStyle="1" w:styleId="CharChar23">
    <w:name w:val="Char Char23"/>
    <w:uiPriority w:val="99"/>
    <w:rsid w:val="00555018"/>
    <w:rPr>
      <w:rFonts w:ascii="Arial Armenian" w:hAnsi="Arial Armenian"/>
      <w:sz w:val="28"/>
      <w:lang w:val="en-US" w:eastAsia="ru-RU" w:bidi="ar-SA"/>
    </w:rPr>
  </w:style>
  <w:style w:type="character" w:customStyle="1" w:styleId="CharChar21">
    <w:name w:val="Char Char21"/>
    <w:uiPriority w:val="99"/>
    <w:rsid w:val="00555018"/>
    <w:rPr>
      <w:rFonts w:ascii="Arial LatArm" w:hAnsi="Arial LatArm"/>
      <w:b/>
      <w:color w:val="0000FF"/>
      <w:lang w:val="en-US" w:eastAsia="ru-RU" w:bidi="ar-SA"/>
    </w:rPr>
  </w:style>
  <w:style w:type="paragraph" w:styleId="aff3">
    <w:name w:val="List Paragraph"/>
    <w:basedOn w:val="a"/>
    <w:link w:val="aff4"/>
    <w:uiPriority w:val="99"/>
    <w:qFormat/>
    <w:rsid w:val="00555018"/>
    <w:pPr>
      <w:ind w:left="720"/>
    </w:pPr>
    <w:rPr>
      <w:rFonts w:ascii="Times Armenian" w:hAnsi="Times Armenian"/>
      <w:lang w:eastAsia="ru-RU"/>
    </w:rPr>
  </w:style>
  <w:style w:type="character" w:customStyle="1" w:styleId="CharChar25">
    <w:name w:val="Char Char25"/>
    <w:uiPriority w:val="99"/>
    <w:rsid w:val="00555018"/>
    <w:rPr>
      <w:rFonts w:ascii="Arial Armenian" w:hAnsi="Arial Armenian"/>
      <w:sz w:val="28"/>
      <w:lang w:val="en-US" w:eastAsia="ru-RU" w:bidi="ar-SA"/>
    </w:rPr>
  </w:style>
  <w:style w:type="character" w:customStyle="1" w:styleId="CharChar24">
    <w:name w:val="Char Char24"/>
    <w:uiPriority w:val="99"/>
    <w:rsid w:val="00555018"/>
    <w:rPr>
      <w:rFonts w:ascii="Arial LatArm" w:hAnsi="Arial LatArm"/>
      <w:b/>
      <w:color w:val="0000FF"/>
      <w:lang w:val="en-US" w:eastAsia="ru-RU" w:bidi="ar-SA"/>
    </w:rPr>
  </w:style>
  <w:style w:type="paragraph" w:styleId="aff5">
    <w:name w:val="Block Text"/>
    <w:basedOn w:val="a"/>
    <w:uiPriority w:val="99"/>
    <w:rsid w:val="0055501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55018"/>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5501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55018"/>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55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55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550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550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550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5501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5501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5501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5501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550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5501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5501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5501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5501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5501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5501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5501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55018"/>
    <w:pPr>
      <w:spacing w:before="100" w:beforeAutospacing="1" w:after="100" w:afterAutospacing="1"/>
    </w:pPr>
    <w:rPr>
      <w:rFonts w:eastAsia="Arial Unicode MS"/>
      <w:sz w:val="16"/>
      <w:szCs w:val="16"/>
    </w:rPr>
  </w:style>
  <w:style w:type="paragraph" w:customStyle="1" w:styleId="font13">
    <w:name w:val="font13"/>
    <w:basedOn w:val="a"/>
    <w:uiPriority w:val="99"/>
    <w:rsid w:val="0055501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5501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5501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5501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55501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uiPriority w:val="99"/>
    <w:rsid w:val="00555018"/>
    <w:pPr>
      <w:suppressAutoHyphens/>
      <w:spacing w:line="100" w:lineRule="atLeast"/>
    </w:pPr>
    <w:rPr>
      <w:kern w:val="1"/>
      <w:sz w:val="20"/>
      <w:szCs w:val="20"/>
      <w:lang w:val="en-AU" w:eastAsia="ar-SA"/>
    </w:rPr>
  </w:style>
  <w:style w:type="character" w:styleId="aff6">
    <w:name w:val="FollowedHyperlink"/>
    <w:uiPriority w:val="99"/>
    <w:rsid w:val="00555018"/>
    <w:rPr>
      <w:color w:val="800080"/>
      <w:u w:val="single"/>
    </w:rPr>
  </w:style>
  <w:style w:type="character" w:customStyle="1" w:styleId="CharCharCharChar1">
    <w:name w:val="Char Char Char Char1"/>
    <w:aliases w:val=" Char Char Char Char Char Char,Char Char Char Char Char Char"/>
    <w:uiPriority w:val="99"/>
    <w:rsid w:val="00555018"/>
    <w:rPr>
      <w:rFonts w:ascii="Arial LatArm" w:hAnsi="Arial LatArm"/>
      <w:sz w:val="24"/>
      <w:lang w:val="en-US" w:eastAsia="ru-RU" w:bidi="ar-SA"/>
    </w:rPr>
  </w:style>
  <w:style w:type="character" w:customStyle="1" w:styleId="CharChar">
    <w:name w:val="Char Char"/>
    <w:locked/>
    <w:rsid w:val="00555018"/>
    <w:rPr>
      <w:lang w:val="en-US" w:eastAsia="en-US" w:bidi="ar-SA"/>
    </w:rPr>
  </w:style>
  <w:style w:type="paragraph" w:customStyle="1" w:styleId="Char3CharCharChar">
    <w:name w:val="Char3 Char Char Char"/>
    <w:basedOn w:val="a"/>
    <w:next w:val="a"/>
    <w:uiPriority w:val="99"/>
    <w:semiHidden/>
    <w:rsid w:val="0055501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555018"/>
    <w:rPr>
      <w:rFonts w:ascii="Times Armenian" w:eastAsia="Times New Roman" w:hAnsi="Times Armenian" w:cs="Times New Roman"/>
      <w:sz w:val="24"/>
      <w:szCs w:val="24"/>
      <w:lang w:eastAsia="ru-RU"/>
    </w:rPr>
  </w:style>
  <w:style w:type="character" w:styleId="aff7">
    <w:name w:val="Emphasis"/>
    <w:uiPriority w:val="99"/>
    <w:qFormat/>
    <w:rsid w:val="00555018"/>
    <w:rPr>
      <w:i/>
      <w:iCs/>
    </w:rPr>
  </w:style>
  <w:style w:type="character" w:customStyle="1" w:styleId="UnresolvedMention">
    <w:name w:val="Unresolved Mention"/>
    <w:uiPriority w:val="99"/>
    <w:semiHidden/>
    <w:unhideWhenUsed/>
    <w:rsid w:val="00555018"/>
    <w:rPr>
      <w:color w:val="605E5C"/>
      <w:shd w:val="clear" w:color="auto" w:fill="E1DFDD"/>
    </w:rPr>
  </w:style>
  <w:style w:type="character" w:customStyle="1" w:styleId="CharChar4">
    <w:name w:val="Char Char4"/>
    <w:uiPriority w:val="99"/>
    <w:locked/>
    <w:rsid w:val="00555018"/>
    <w:rPr>
      <w:sz w:val="24"/>
      <w:szCs w:val="24"/>
      <w:lang w:val="en-US" w:eastAsia="en-US" w:bidi="ar-SA"/>
    </w:rPr>
  </w:style>
  <w:style w:type="paragraph" w:customStyle="1" w:styleId="msonormalcxspmiddle">
    <w:name w:val="msonormalcxspmiddle"/>
    <w:basedOn w:val="a"/>
    <w:uiPriority w:val="99"/>
    <w:rsid w:val="00555018"/>
    <w:pPr>
      <w:spacing w:before="100" w:beforeAutospacing="1" w:after="100" w:afterAutospacing="1"/>
    </w:pPr>
  </w:style>
  <w:style w:type="character" w:customStyle="1" w:styleId="CharChar5">
    <w:name w:val="Char Char5"/>
    <w:uiPriority w:val="99"/>
    <w:locked/>
    <w:rsid w:val="00555018"/>
    <w:rPr>
      <w:sz w:val="24"/>
      <w:szCs w:val="24"/>
      <w:lang w:val="en-US" w:eastAsia="en-US" w:bidi="ar-SA"/>
    </w:rPr>
  </w:style>
  <w:style w:type="character" w:customStyle="1" w:styleId="CharChar2">
    <w:name w:val="Char Char2"/>
    <w:uiPriority w:val="99"/>
    <w:locked/>
    <w:rsid w:val="0038584B"/>
    <w:rPr>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17879</Words>
  <Characters>101912</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81</cp:revision>
  <dcterms:created xsi:type="dcterms:W3CDTF">2020-06-10T10:43:00Z</dcterms:created>
  <dcterms:modified xsi:type="dcterms:W3CDTF">2020-06-11T05:48:00Z</dcterms:modified>
</cp:coreProperties>
</file>