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078" w:rsidRPr="009044F1" w:rsidRDefault="00146078" w:rsidP="001460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46078" w:rsidRPr="00BA7128" w:rsidRDefault="00146078" w:rsidP="001460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708B2" w:rsidRPr="000708B2">
        <w:rPr>
          <w:rFonts w:ascii="GHEA Grapalat" w:hAnsi="GHEA Grapalat"/>
          <w:i w:val="0"/>
          <w:sz w:val="24"/>
          <w:szCs w:val="24"/>
        </w:rPr>
        <w:t>РЕГИСТРАЦИОННЫЙ ВОПРОС</w:t>
      </w:r>
      <w:r w:rsidR="000708B2" w:rsidRPr="000708B2">
        <w:rPr>
          <w:rStyle w:val="af6"/>
          <w:rFonts w:ascii="GHEA Grapalat" w:hAnsi="GHEA Grapalat"/>
          <w:i w:val="0"/>
          <w:sz w:val="24"/>
          <w:szCs w:val="24"/>
          <w:vertAlign w:val="baseline"/>
        </w:rPr>
        <w:t xml:space="preserve"> </w:t>
      </w:r>
      <w:r>
        <w:rPr>
          <w:rStyle w:val="af6"/>
          <w:rFonts w:ascii="GHEA Grapalat" w:hAnsi="GHEA Grapalat"/>
          <w:i w:val="0"/>
          <w:sz w:val="24"/>
          <w:szCs w:val="24"/>
        </w:rPr>
        <w:footnoteReference w:customMarkFollows="1" w:id="1"/>
        <w:t>*</w:t>
      </w:r>
    </w:p>
    <w:p w:rsidR="00146078" w:rsidRPr="009044F1" w:rsidRDefault="00146078" w:rsidP="001460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A4FE5" w:rsidRPr="009044F1">
        <w:rPr>
          <w:rFonts w:ascii="GHEA Grapalat" w:hAnsi="GHEA Grapalat"/>
          <w:i w:val="0"/>
          <w:sz w:val="24"/>
          <w:szCs w:val="24"/>
        </w:rPr>
        <w:t>"</w:t>
      </w:r>
      <w:r w:rsidR="00EA4FE5" w:rsidRPr="0089007F">
        <w:rPr>
          <w:rFonts w:ascii="GHEA Grapalat" w:hAnsi="GHEA Grapalat"/>
          <w:i w:val="0"/>
          <w:sz w:val="24"/>
          <w:szCs w:val="24"/>
        </w:rPr>
        <w:t>13 мая 2020 г. «13» «№ 07»</w:t>
      </w:r>
      <w:r w:rsidRPr="009044F1">
        <w:rPr>
          <w:rFonts w:ascii="GHEA Grapalat" w:hAnsi="GHEA Grapalat"/>
          <w:i w:val="0"/>
          <w:sz w:val="24"/>
          <w:szCs w:val="24"/>
        </w:rPr>
        <w:t xml:space="preserve"> </w:t>
      </w:r>
    </w:p>
    <w:p w:rsidR="00146078" w:rsidRPr="009044F1" w:rsidRDefault="00146078" w:rsidP="001460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84EE7">
        <w:rPr>
          <w:rFonts w:ascii="GHEA Grapalat" w:hAnsi="GHEA Grapalat"/>
          <w:i w:val="0"/>
          <w:sz w:val="24"/>
          <w:szCs w:val="24"/>
        </w:rPr>
        <w:t>AM VH-GH</w:t>
      </w:r>
      <w:r>
        <w:rPr>
          <w:rFonts w:ascii="GHEA Grapalat" w:hAnsi="GHEA Grapalat"/>
          <w:i w:val="0"/>
          <w:sz w:val="24"/>
          <w:szCs w:val="24"/>
        </w:rPr>
        <w:t>AShDzB</w:t>
      </w:r>
      <w:r w:rsidR="00A84EE7">
        <w:rPr>
          <w:rFonts w:ascii="GHEA Grapalat" w:hAnsi="GHEA Grapalat"/>
          <w:i w:val="0"/>
          <w:sz w:val="24"/>
          <w:szCs w:val="24"/>
        </w:rPr>
        <w:t>-20/02</w:t>
      </w:r>
    </w:p>
    <w:p w:rsidR="00146078" w:rsidRPr="00E13BA4" w:rsidRDefault="00146078" w:rsidP="00392B7E">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392B7E" w:rsidRPr="00392B7E">
        <w:rPr>
          <w:rFonts w:ascii="GHEA Grapalat" w:hAnsi="GHEA Grapalat"/>
          <w:i w:val="0"/>
          <w:sz w:val="24"/>
          <w:szCs w:val="24"/>
        </w:rPr>
        <w:t>Vanand Community Hall</w:t>
      </w:r>
      <w:r w:rsidRPr="009044F1">
        <w:rPr>
          <w:rFonts w:ascii="GHEA Grapalat" w:hAnsi="GHEA Grapalat"/>
          <w:i w:val="0"/>
          <w:sz w:val="24"/>
          <w:szCs w:val="24"/>
        </w:rPr>
        <w:t>, находящийся по адресу:</w:t>
      </w:r>
      <w:r w:rsidR="00392B7E" w:rsidRPr="00392B7E">
        <w:t xml:space="preserve"> </w:t>
      </w:r>
      <w:r w:rsidR="00392B7E" w:rsidRPr="00392B7E">
        <w:rPr>
          <w:rFonts w:ascii="GHEA Grapalat" w:hAnsi="GHEA Grapalat"/>
          <w:i w:val="0"/>
          <w:sz w:val="24"/>
          <w:szCs w:val="24"/>
        </w:rPr>
        <w:t>Армавирская область, с. Улица Вананда З. Саакяна № 4</w:t>
      </w:r>
      <w:r w:rsidR="00392B7E">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0708B2" w:rsidRPr="000708B2">
        <w:rPr>
          <w:rFonts w:ascii="GHEA Grapalat" w:hAnsi="GHEA Grapalat"/>
          <w:i w:val="0"/>
          <w:sz w:val="24"/>
          <w:szCs w:val="24"/>
        </w:rPr>
        <w:t>регистрационный вопрос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146078" w:rsidRPr="00782D60" w:rsidRDefault="00146078" w:rsidP="0014607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146078" w:rsidRPr="003A1EBB" w:rsidRDefault="00392B7E" w:rsidP="00146078">
      <w:pPr>
        <w:pStyle w:val="a3"/>
        <w:widowControl w:val="0"/>
        <w:spacing w:line="240" w:lineRule="auto"/>
        <w:ind w:firstLine="0"/>
        <w:rPr>
          <w:rFonts w:ascii="GHEA Grapalat" w:hAnsi="GHEA Grapalat"/>
          <w:i w:val="0"/>
          <w:sz w:val="24"/>
          <w:szCs w:val="24"/>
        </w:rPr>
      </w:pPr>
      <w:r w:rsidRPr="00392B7E">
        <w:rPr>
          <w:rFonts w:ascii="GHEA Grapalat" w:hAnsi="GHEA Grapalat"/>
          <w:i w:val="0"/>
          <w:sz w:val="24"/>
          <w:szCs w:val="24"/>
        </w:rPr>
        <w:t>Разработка проектно-сметной документации для строительства нового парадного зала в общине Вананд Армавирской области</w:t>
      </w:r>
      <w:r w:rsidR="00146078">
        <w:rPr>
          <w:rFonts w:ascii="GHEA Grapalat" w:hAnsi="GHEA Grapalat"/>
          <w:i w:val="0"/>
          <w:sz w:val="24"/>
          <w:szCs w:val="24"/>
        </w:rPr>
        <w:t xml:space="preserve"> (далее — договор).</w:t>
      </w:r>
    </w:p>
    <w:p w:rsidR="00146078" w:rsidRPr="009044F1" w:rsidRDefault="00146078" w:rsidP="0014607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146078" w:rsidRPr="003F762C" w:rsidRDefault="00146078" w:rsidP="0014607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146078" w:rsidRPr="009044F1" w:rsidRDefault="00146078" w:rsidP="0014607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146078" w:rsidRPr="009044F1" w:rsidRDefault="00146078" w:rsidP="0014607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392B7E">
        <w:rPr>
          <w:rFonts w:ascii="GHEA Grapalat" w:hAnsi="GHEA Grapalat"/>
          <w:i w:val="0"/>
          <w:sz w:val="24"/>
          <w:szCs w:val="24"/>
        </w:rPr>
        <w:t>12:00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392B7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146078" w:rsidRPr="00D5443D" w:rsidRDefault="00146078" w:rsidP="0014607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46078" w:rsidRPr="001B32D9" w:rsidRDefault="00146078" w:rsidP="0014607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146078" w:rsidRDefault="00146078" w:rsidP="002E1EAA">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E1EAA" w:rsidRPr="002E1EAA">
        <w:rPr>
          <w:rFonts w:ascii="GHEA Grapalat" w:hAnsi="GHEA Grapalat"/>
          <w:i w:val="0"/>
          <w:spacing w:val="6"/>
          <w:sz w:val="24"/>
          <w:szCs w:val="24"/>
        </w:rPr>
        <w:t xml:space="preserve">Армавирская область, с. Улица Вананда З. Саакяна № 4 </w:t>
      </w:r>
      <w:r w:rsidRPr="000F0CA8">
        <w:rPr>
          <w:rFonts w:ascii="GHEA Grapalat" w:hAnsi="GHEA Grapalat"/>
          <w:i w:val="0"/>
          <w:sz w:val="24"/>
          <w:szCs w:val="24"/>
        </w:rPr>
        <w:t xml:space="preserve"> документарной форме, до </w:t>
      </w:r>
      <w:r w:rsidR="002E1EAA">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2E1EA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146078" w:rsidRPr="000F11E5" w:rsidRDefault="00146078" w:rsidP="00146078">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E1EAA" w:rsidRPr="002E1EAA">
        <w:rPr>
          <w:rFonts w:ascii="GHEA Grapalat" w:hAnsi="GHEA Grapalat"/>
          <w:i w:val="0"/>
          <w:sz w:val="24"/>
          <w:szCs w:val="24"/>
        </w:rPr>
        <w:t>Армавирская область, с. Улица Вананда З. Саакяна № 4</w:t>
      </w:r>
      <w:r w:rsidRPr="000F0CA8">
        <w:rPr>
          <w:rFonts w:ascii="GHEA Grapalat" w:hAnsi="GHEA Grapalat"/>
          <w:i w:val="0"/>
          <w:sz w:val="24"/>
          <w:szCs w:val="24"/>
        </w:rPr>
        <w:t xml:space="preserve">, </w:t>
      </w:r>
      <w:r w:rsidR="002E1EAA" w:rsidRPr="002E1EAA">
        <w:rPr>
          <w:rFonts w:ascii="GHEA Grapalat" w:hAnsi="GHEA Grapalat"/>
          <w:i w:val="0"/>
          <w:sz w:val="24"/>
          <w:szCs w:val="24"/>
        </w:rPr>
        <w:t>«В 2020 году. «Июнь» на «18» в 12:00.</w:t>
      </w:r>
    </w:p>
    <w:p w:rsidR="00146078" w:rsidRDefault="00146078" w:rsidP="0014607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146078" w:rsidRPr="001B32D9" w:rsidRDefault="00146078" w:rsidP="004A15AA">
      <w:pPr>
        <w:rPr>
          <w:rFonts w:ascii="GHEA Grapalat" w:hAnsi="GHEA Grapalat"/>
          <w:i/>
        </w:rPr>
      </w:pPr>
      <w:r>
        <w:rPr>
          <w:rFonts w:ascii="GHEA Grapalat" w:hAnsi="GHEA Grapalat"/>
          <w:i/>
        </w:rPr>
        <w:br w:type="page"/>
      </w:r>
    </w:p>
    <w:p w:rsidR="004A15AA" w:rsidRPr="003A1EBB" w:rsidRDefault="004A15AA" w:rsidP="004A15A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4A15AA" w:rsidRPr="003A1EBB" w:rsidRDefault="004A15AA" w:rsidP="004A15AA">
      <w:pPr>
        <w:pStyle w:val="a3"/>
        <w:widowControl w:val="0"/>
        <w:spacing w:after="160" w:line="240" w:lineRule="auto"/>
        <w:ind w:left="993" w:firstLine="0"/>
        <w:rPr>
          <w:rFonts w:ascii="GHEA Grapalat" w:hAnsi="GHEA Grapalat"/>
          <w:i w:val="0"/>
          <w:sz w:val="16"/>
          <w:szCs w:val="16"/>
        </w:rPr>
      </w:pPr>
      <w:r w:rsidRPr="00253301">
        <w:rPr>
          <w:rFonts w:ascii="GHEA Grapalat" w:hAnsi="GHEA Grapalat"/>
          <w:i w:val="0"/>
          <w:sz w:val="24"/>
          <w:szCs w:val="24"/>
        </w:rPr>
        <w:t xml:space="preserve">С. Симонян </w:t>
      </w:r>
      <w:r w:rsidRPr="00BE1C5E">
        <w:rPr>
          <w:rFonts w:ascii="GHEA Grapalat" w:hAnsi="GHEA Grapalat"/>
          <w:i w:val="0"/>
          <w:sz w:val="16"/>
          <w:szCs w:val="16"/>
        </w:rPr>
        <w:t>имя, фамилия</w:t>
      </w:r>
    </w:p>
    <w:p w:rsidR="004A15AA" w:rsidRPr="009044F1" w:rsidRDefault="004A15AA" w:rsidP="004A15A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0144A">
        <w:rPr>
          <w:rFonts w:ascii="GHEA Grapalat" w:hAnsi="GHEA Grapalat"/>
          <w:u w:val="single"/>
          <w:lang w:val="af-ZA"/>
        </w:rPr>
        <w:t>094-62-67-50</w:t>
      </w:r>
    </w:p>
    <w:p w:rsidR="004A15AA" w:rsidRPr="004A15AA" w:rsidRDefault="004A15AA" w:rsidP="004A15A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w:t>
      </w:r>
      <w:r w:rsidRPr="004A15AA">
        <w:rPr>
          <w:rFonts w:ascii="GHEA Grapalat" w:hAnsi="GHEA Grapalat"/>
          <w:i w:val="0"/>
          <w:sz w:val="24"/>
          <w:szCs w:val="24"/>
        </w:rPr>
        <w:t xml:space="preserve"> </w:t>
      </w:r>
      <w:r w:rsidRPr="009044F1">
        <w:rPr>
          <w:rFonts w:ascii="GHEA Grapalat" w:hAnsi="GHEA Grapalat"/>
          <w:i w:val="0"/>
          <w:sz w:val="24"/>
          <w:szCs w:val="24"/>
        </w:rPr>
        <w:t>почта</w:t>
      </w:r>
      <w:r w:rsidRPr="004A15AA">
        <w:rPr>
          <w:rFonts w:ascii="GHEA Grapalat" w:hAnsi="GHEA Grapalat"/>
          <w:i w:val="0"/>
          <w:sz w:val="24"/>
          <w:szCs w:val="24"/>
        </w:rPr>
        <w:t xml:space="preserve"> </w:t>
      </w:r>
      <w:r w:rsidRPr="0070144A">
        <w:rPr>
          <w:rFonts w:ascii="GHEA Grapalat" w:hAnsi="GHEA Grapalat"/>
          <w:u w:val="single"/>
          <w:lang w:val="af-ZA"/>
        </w:rPr>
        <w:t>vanand2000</w:t>
      </w:r>
      <w:r w:rsidRPr="00E832EA">
        <w:rPr>
          <w:rFonts w:ascii="GHEA Grapalat" w:hAnsi="GHEA Grapalat"/>
          <w:u w:val="single"/>
          <w:lang w:val="af-ZA"/>
        </w:rPr>
        <w:t>@mail.ru</w:t>
      </w:r>
    </w:p>
    <w:p w:rsidR="004A15AA" w:rsidRPr="00167993" w:rsidRDefault="004A15AA" w:rsidP="004A15AA">
      <w:pPr>
        <w:pStyle w:val="a3"/>
        <w:widowControl w:val="0"/>
        <w:spacing w:line="240" w:lineRule="auto"/>
        <w:ind w:left="1701" w:firstLine="0"/>
        <w:jc w:val="left"/>
        <w:rPr>
          <w:rFonts w:ascii="GHEA Grapalat" w:hAnsi="GHEA Grapalat"/>
          <w:i w:val="0"/>
          <w:sz w:val="24"/>
          <w:szCs w:val="24"/>
          <w:u w:val="single"/>
          <w:lang w:val="en-US"/>
        </w:rPr>
      </w:pPr>
      <w:r w:rsidRPr="009044F1">
        <w:rPr>
          <w:rFonts w:ascii="GHEA Grapalat" w:hAnsi="GHEA Grapalat"/>
          <w:i w:val="0"/>
          <w:sz w:val="24"/>
          <w:szCs w:val="24"/>
        </w:rPr>
        <w:t>Заказчик</w:t>
      </w:r>
      <w:r w:rsidRPr="00167993">
        <w:rPr>
          <w:rFonts w:ascii="GHEA Grapalat" w:hAnsi="GHEA Grapalat"/>
          <w:i w:val="0"/>
          <w:sz w:val="24"/>
          <w:szCs w:val="24"/>
          <w:lang w:val="en-US"/>
        </w:rPr>
        <w:t xml:space="preserve"> Vanand Community Hall</w:t>
      </w:r>
    </w:p>
    <w:p w:rsidR="004A15AA" w:rsidRDefault="004A15AA" w:rsidP="004A15AA">
      <w:pPr>
        <w:pStyle w:val="aa"/>
        <w:widowControl w:val="0"/>
        <w:spacing w:after="160"/>
        <w:ind w:firstLine="567"/>
        <w:jc w:val="right"/>
        <w:rPr>
          <w:rFonts w:ascii="GHEA Grapalat" w:hAnsi="GHEA Grapalat"/>
          <w:sz w:val="16"/>
          <w:szCs w:val="16"/>
        </w:rPr>
      </w:pPr>
      <w:r w:rsidRPr="00915A97">
        <w:rPr>
          <w:rFonts w:ascii="GHEA Grapalat" w:hAnsi="GHEA Grapalat"/>
          <w:sz w:val="16"/>
          <w:szCs w:val="16"/>
        </w:rPr>
        <w:t>Наименование</w:t>
      </w:r>
      <w:r>
        <w:rPr>
          <w:rFonts w:ascii="GHEA Grapalat" w:hAnsi="GHEA Grapalat"/>
          <w:sz w:val="16"/>
          <w:szCs w:val="16"/>
          <w:lang w:val="hy-AM"/>
        </w:rPr>
        <w:t xml:space="preserve"> </w:t>
      </w: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Default="004A15AA" w:rsidP="004A15AA">
      <w:pPr>
        <w:pStyle w:val="aa"/>
        <w:widowControl w:val="0"/>
        <w:spacing w:after="160"/>
        <w:ind w:firstLine="567"/>
        <w:jc w:val="right"/>
        <w:rPr>
          <w:rFonts w:ascii="GHEA Grapalat" w:hAnsi="GHEA Grapalat"/>
          <w:sz w:val="16"/>
          <w:szCs w:val="16"/>
        </w:rPr>
      </w:pPr>
    </w:p>
    <w:p w:rsidR="004A15AA" w:rsidRPr="009044F1" w:rsidRDefault="004A15AA" w:rsidP="004A15AA">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15AA" w:rsidRPr="009044F1" w:rsidRDefault="004A15AA" w:rsidP="004A15A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334A52">
        <w:rPr>
          <w:rFonts w:ascii="GHEA Grapalat" w:hAnsi="GHEA Grapalat"/>
        </w:rPr>
        <w:t>опросный лист</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AM</w:t>
      </w:r>
      <w:r w:rsidRPr="00A758E8">
        <w:rPr>
          <w:rFonts w:ascii="GHEA Grapalat" w:hAnsi="GHEA Grapalat"/>
          <w:i/>
        </w:rPr>
        <w:t xml:space="preserve"> </w:t>
      </w:r>
      <w:r>
        <w:rPr>
          <w:rFonts w:ascii="GHEA Grapalat" w:hAnsi="GHEA Grapalat"/>
          <w:i/>
          <w:lang w:val="en-US"/>
        </w:rPr>
        <w:t>VH</w:t>
      </w:r>
      <w:r w:rsidRPr="009044F1">
        <w:rPr>
          <w:rFonts w:ascii="GHEA Grapalat" w:hAnsi="GHEA Grapalat"/>
        </w:rPr>
        <w:t xml:space="preserve"> </w:t>
      </w:r>
      <w:r>
        <w:rPr>
          <w:rFonts w:ascii="GHEA Grapalat" w:hAnsi="GHEA Grapalat"/>
          <w:i/>
          <w:lang w:val="en-US"/>
        </w:rPr>
        <w:t>GH</w:t>
      </w:r>
      <w:r>
        <w:rPr>
          <w:rFonts w:ascii="GHEA Grapalat" w:hAnsi="GHEA Grapalat"/>
        </w:rPr>
        <w:t>AShDzB</w:t>
      </w:r>
      <w:r w:rsidRPr="009044F1">
        <w:rPr>
          <w:rFonts w:ascii="GHEA Grapalat" w:hAnsi="GHEA Grapalat"/>
        </w:rPr>
        <w:t xml:space="preserve"> </w:t>
      </w:r>
      <w:r w:rsidRPr="00A758E8">
        <w:rPr>
          <w:rFonts w:ascii="GHEA Grapalat" w:hAnsi="GHEA Grapalat"/>
          <w:i/>
        </w:rPr>
        <w:t>20/0</w:t>
      </w:r>
      <w:r w:rsidR="00EA4FE5">
        <w:rPr>
          <w:rFonts w:ascii="GHEA Grapalat" w:hAnsi="GHEA Grapalat"/>
          <w:i/>
        </w:rPr>
        <w:t>2</w:t>
      </w:r>
      <w:r w:rsidRPr="001B32D9">
        <w:rPr>
          <w:rFonts w:ascii="GHEA Grapalat" w:hAnsi="GHEA Grapalat" w:cs="Times Armenian"/>
          <w:i/>
        </w:rPr>
        <w:br/>
      </w:r>
      <w:r w:rsidRPr="00334A52">
        <w:rPr>
          <w:rFonts w:ascii="GHEA Grapalat" w:hAnsi="GHEA Grapalat"/>
          <w:i/>
        </w:rPr>
        <w:t>2020 Решением № 07 от 13 мая</w:t>
      </w:r>
    </w:p>
    <w:p w:rsidR="004A15AA" w:rsidRPr="009044F1" w:rsidRDefault="004A15AA" w:rsidP="004A15AA">
      <w:pPr>
        <w:pStyle w:val="aa"/>
        <w:widowControl w:val="0"/>
        <w:spacing w:after="160"/>
        <w:ind w:right="-7" w:firstLine="567"/>
        <w:jc w:val="center"/>
        <w:rPr>
          <w:rFonts w:ascii="GHEA Grapalat" w:hAnsi="GHEA Grapalat"/>
        </w:rPr>
      </w:pPr>
    </w:p>
    <w:p w:rsidR="004A15AA" w:rsidRPr="003A1EBB" w:rsidRDefault="004A15AA" w:rsidP="004A15AA">
      <w:pPr>
        <w:pStyle w:val="aa"/>
        <w:widowControl w:val="0"/>
        <w:spacing w:after="160"/>
        <w:ind w:right="-7" w:firstLine="567"/>
        <w:jc w:val="center"/>
        <w:rPr>
          <w:rFonts w:ascii="GHEA Grapalat" w:hAnsi="GHEA Grapalat"/>
        </w:rPr>
      </w:pPr>
    </w:p>
    <w:p w:rsidR="004A15AA" w:rsidRPr="003A1EBB" w:rsidRDefault="004A15AA" w:rsidP="004A15AA">
      <w:pPr>
        <w:pStyle w:val="aa"/>
        <w:widowControl w:val="0"/>
        <w:spacing w:after="160"/>
        <w:ind w:right="-7" w:firstLine="567"/>
        <w:jc w:val="center"/>
        <w:rPr>
          <w:rFonts w:ascii="GHEA Grapalat" w:hAnsi="GHEA Grapalat"/>
        </w:rPr>
      </w:pPr>
    </w:p>
    <w:p w:rsidR="004A15AA" w:rsidRPr="009044F1" w:rsidRDefault="004A15AA" w:rsidP="004A15AA">
      <w:pPr>
        <w:pStyle w:val="aa"/>
        <w:widowControl w:val="0"/>
        <w:spacing w:after="160"/>
        <w:ind w:right="-7" w:firstLine="567"/>
        <w:jc w:val="center"/>
        <w:rPr>
          <w:rFonts w:ascii="GHEA Grapalat" w:hAnsi="GHEA Grapalat"/>
        </w:rPr>
      </w:pPr>
      <w:r w:rsidRPr="009044F1">
        <w:rPr>
          <w:rFonts w:ascii="GHEA Grapalat" w:hAnsi="GHEA Grapalat"/>
          <w:i/>
        </w:rPr>
        <w:t>"</w:t>
      </w:r>
      <w:r w:rsidRPr="00253301">
        <w:t xml:space="preserve"> </w:t>
      </w:r>
      <w:r w:rsidRPr="00253301">
        <w:rPr>
          <w:rFonts w:ascii="GHEA Grapalat" w:hAnsi="GHEA Grapalat"/>
          <w:i/>
        </w:rPr>
        <w:t xml:space="preserve">Vanand Community Hall </w:t>
      </w:r>
      <w:r w:rsidRPr="009044F1">
        <w:rPr>
          <w:rFonts w:ascii="GHEA Grapalat" w:hAnsi="GHEA Grapalat"/>
          <w:i/>
        </w:rPr>
        <w:t>"</w:t>
      </w:r>
    </w:p>
    <w:p w:rsidR="00146078" w:rsidRPr="003A1EBB" w:rsidRDefault="00146078" w:rsidP="00146078">
      <w:pPr>
        <w:pStyle w:val="aa"/>
        <w:widowControl w:val="0"/>
        <w:spacing w:after="160"/>
        <w:ind w:right="-7" w:firstLine="567"/>
        <w:jc w:val="center"/>
        <w:rPr>
          <w:rFonts w:ascii="GHEA Grapalat" w:hAnsi="GHEA Grapalat"/>
        </w:rPr>
      </w:pPr>
    </w:p>
    <w:p w:rsidR="00146078" w:rsidRPr="003A1EBB" w:rsidRDefault="00146078" w:rsidP="00146078">
      <w:pPr>
        <w:pStyle w:val="aa"/>
        <w:widowControl w:val="0"/>
        <w:spacing w:after="160"/>
        <w:ind w:right="-7" w:firstLine="567"/>
        <w:jc w:val="center"/>
        <w:rPr>
          <w:rFonts w:ascii="GHEA Grapalat" w:hAnsi="GHEA Grapalat"/>
        </w:rPr>
      </w:pPr>
    </w:p>
    <w:p w:rsidR="00146078" w:rsidRPr="003A1EBB" w:rsidRDefault="00146078" w:rsidP="00146078">
      <w:pPr>
        <w:pStyle w:val="aa"/>
        <w:widowControl w:val="0"/>
        <w:spacing w:after="160"/>
        <w:ind w:right="-7" w:firstLine="567"/>
        <w:jc w:val="center"/>
        <w:rPr>
          <w:rFonts w:ascii="GHEA Grapalat" w:hAnsi="GHEA Grapalat"/>
        </w:rPr>
      </w:pPr>
    </w:p>
    <w:p w:rsidR="00146078" w:rsidRPr="009044F1" w:rsidRDefault="00146078" w:rsidP="001460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46078" w:rsidRPr="009044F1" w:rsidRDefault="00146078" w:rsidP="00146078">
      <w:pPr>
        <w:pStyle w:val="aa"/>
        <w:widowControl w:val="0"/>
        <w:spacing w:after="160"/>
        <w:ind w:right="-7" w:firstLine="567"/>
        <w:jc w:val="center"/>
        <w:rPr>
          <w:rFonts w:ascii="GHEA Grapalat" w:hAnsi="GHEA Grapalat" w:cs="Sylfaen"/>
        </w:rPr>
      </w:pPr>
    </w:p>
    <w:p w:rsidR="00146078" w:rsidRPr="009044F1" w:rsidRDefault="00146078" w:rsidP="00146078">
      <w:pPr>
        <w:pStyle w:val="aa"/>
        <w:widowControl w:val="0"/>
        <w:spacing w:after="160"/>
        <w:ind w:right="-7" w:firstLine="567"/>
        <w:jc w:val="center"/>
        <w:rPr>
          <w:rFonts w:ascii="GHEA Grapalat" w:hAnsi="GHEA Grapalat" w:cs="Sylfaen"/>
        </w:rPr>
      </w:pPr>
    </w:p>
    <w:p w:rsidR="00146078" w:rsidRPr="009044F1" w:rsidRDefault="004A15AA" w:rsidP="00146078">
      <w:pPr>
        <w:pStyle w:val="aa"/>
        <w:widowControl w:val="0"/>
        <w:spacing w:after="160"/>
        <w:ind w:right="-7" w:firstLine="567"/>
        <w:jc w:val="center"/>
        <w:rPr>
          <w:rFonts w:ascii="GHEA Grapalat" w:hAnsi="GHEA Grapalat"/>
        </w:rPr>
      </w:pPr>
      <w:r w:rsidRPr="004A15AA">
        <w:rPr>
          <w:rFonts w:ascii="GHEA Grapalat" w:hAnsi="GHEA Grapalat"/>
        </w:rPr>
        <w:t>VILLAGE СООБЩЕСТВА ПОТРЕБНОСТИ, "ХОЛЛ ВАНАНД НОВОЕ СТРОИТЕЛЬСТВО ПОДГОТОВКА ПРОЕКТА В ПРОЦЕССЕ" ОБЪЯВЛЕНА ПОЛУЧЕНИЕ ЦЕНОВОГО ОБСЛЕДОВАНИЯ</w:t>
      </w:r>
    </w:p>
    <w:p w:rsidR="00146078" w:rsidRPr="009044F1" w:rsidRDefault="00146078" w:rsidP="00146078">
      <w:pPr>
        <w:pStyle w:val="aa"/>
        <w:widowControl w:val="0"/>
        <w:spacing w:after="160"/>
        <w:ind w:right="-7" w:firstLine="567"/>
        <w:jc w:val="center"/>
        <w:rPr>
          <w:rFonts w:ascii="GHEA Grapalat" w:hAnsi="GHEA Grapalat"/>
        </w:rPr>
      </w:pPr>
    </w:p>
    <w:p w:rsidR="00146078" w:rsidRDefault="00146078" w:rsidP="00146078">
      <w:pPr>
        <w:rPr>
          <w:rFonts w:ascii="GHEA Grapalat" w:hAnsi="GHEA Grapalat"/>
        </w:rPr>
      </w:pPr>
      <w:r>
        <w:rPr>
          <w:rFonts w:ascii="GHEA Grapalat" w:hAnsi="GHEA Grapalat"/>
        </w:rPr>
        <w:br w:type="page"/>
      </w:r>
    </w:p>
    <w:p w:rsidR="00146078" w:rsidRPr="009044F1" w:rsidRDefault="00146078" w:rsidP="0014607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46078" w:rsidRDefault="00146078" w:rsidP="00146078">
      <w:pPr>
        <w:rPr>
          <w:rFonts w:ascii="GHEA Grapalat" w:hAnsi="GHEA Grapalat"/>
          <w:b/>
        </w:rPr>
      </w:pPr>
      <w:r>
        <w:rPr>
          <w:rFonts w:ascii="GHEA Grapalat" w:hAnsi="GHEA Grapalat"/>
          <w:b/>
        </w:rPr>
        <w:br w:type="page"/>
      </w:r>
    </w:p>
    <w:p w:rsidR="00146078" w:rsidRPr="009044F1" w:rsidRDefault="00146078" w:rsidP="00146078">
      <w:pPr>
        <w:widowControl w:val="0"/>
        <w:spacing w:after="160"/>
        <w:jc w:val="center"/>
        <w:rPr>
          <w:rFonts w:ascii="GHEA Grapalat" w:hAnsi="GHEA Grapalat"/>
          <w:b/>
        </w:rPr>
      </w:pPr>
      <w:r w:rsidRPr="009044F1">
        <w:rPr>
          <w:rFonts w:ascii="GHEA Grapalat" w:hAnsi="GHEA Grapalat"/>
          <w:b/>
        </w:rPr>
        <w:lastRenderedPageBreak/>
        <w:t>СОДЕРЖАНИЕ</w:t>
      </w:r>
    </w:p>
    <w:p w:rsidR="00146078" w:rsidRPr="009044F1" w:rsidRDefault="00146078" w:rsidP="00146078">
      <w:pPr>
        <w:widowControl w:val="0"/>
        <w:spacing w:after="160"/>
        <w:ind w:firstLine="567"/>
        <w:jc w:val="center"/>
        <w:rPr>
          <w:rFonts w:ascii="GHEA Grapalat" w:hAnsi="GHEA Grapalat"/>
          <w:i/>
        </w:rPr>
      </w:pPr>
    </w:p>
    <w:p w:rsidR="007911D5" w:rsidRPr="006F3689" w:rsidRDefault="007911D5" w:rsidP="007911D5">
      <w:pPr>
        <w:widowControl w:val="0"/>
        <w:spacing w:after="160"/>
        <w:ind w:firstLine="567"/>
        <w:jc w:val="center"/>
        <w:rPr>
          <w:rFonts w:ascii="GHEA Grapalat" w:hAnsi="GHEA Grapalat"/>
          <w:b/>
        </w:rPr>
      </w:pPr>
      <w:r w:rsidRPr="006F3689">
        <w:rPr>
          <w:rFonts w:ascii="GHEA Grapalat" w:hAnsi="GHEA Grapalat"/>
          <w:b/>
        </w:rPr>
        <w:t>ДЕРЕВНЯ ПОТРЕБНОСТЕЙ СООБЩЕСТВА, "ХОЛЛ ВАНАНД НОВОЕ СТРОИТЕЛЬСТВО ПОДГОТОВКА ПРОЕКТА В ПРОЦЕССЕ РАЗРАБОТКИ" ОБЪЯВЛЕНА ПРИОБРЕТЕНИЕ ЦЕНА ПРИГЛАШЕНИЯ НА ОБЗОР</w:t>
      </w:r>
    </w:p>
    <w:p w:rsidR="00146078" w:rsidRPr="003A1EBB" w:rsidRDefault="00146078" w:rsidP="00146078">
      <w:pPr>
        <w:widowControl w:val="0"/>
        <w:spacing w:after="160"/>
        <w:ind w:firstLine="567"/>
        <w:jc w:val="center"/>
        <w:rPr>
          <w:rFonts w:ascii="GHEA Grapalat" w:hAnsi="GHEA Grapalat"/>
        </w:rPr>
      </w:pPr>
    </w:p>
    <w:p w:rsidR="00146078" w:rsidRPr="009044F1" w:rsidRDefault="00146078" w:rsidP="00146078">
      <w:pPr>
        <w:widowControl w:val="0"/>
        <w:spacing w:after="160"/>
        <w:jc w:val="center"/>
        <w:rPr>
          <w:rFonts w:ascii="GHEA Grapalat" w:hAnsi="GHEA Grapalat"/>
          <w:i/>
        </w:rPr>
      </w:pPr>
      <w:r w:rsidRPr="009044F1">
        <w:rPr>
          <w:rFonts w:ascii="GHEA Grapalat" w:hAnsi="GHEA Grapalat"/>
          <w:b/>
        </w:rPr>
        <w:t xml:space="preserve">ПРИГЛАШЕНИЯ НА </w:t>
      </w:r>
      <w:r w:rsidR="000708B2" w:rsidRPr="000708B2">
        <w:rPr>
          <w:rFonts w:ascii="GHEA Grapalat" w:hAnsi="GHEA Grapalat"/>
          <w:b/>
        </w:rPr>
        <w:t>РЕГИСТРАЦИОННЫЙ ВОПРОС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146078" w:rsidRPr="009044F1" w:rsidRDefault="00146078" w:rsidP="00146078">
      <w:pPr>
        <w:widowControl w:val="0"/>
        <w:spacing w:after="160"/>
        <w:jc w:val="center"/>
        <w:rPr>
          <w:rFonts w:ascii="GHEA Grapalat" w:hAnsi="GHEA Grapalat" w:cs="Sylfaen"/>
          <w:b/>
        </w:rPr>
      </w:pPr>
    </w:p>
    <w:p w:rsidR="00146078" w:rsidRPr="008842CE" w:rsidRDefault="00146078" w:rsidP="00146078">
      <w:pPr>
        <w:widowControl w:val="0"/>
        <w:spacing w:after="160"/>
        <w:jc w:val="center"/>
        <w:rPr>
          <w:rFonts w:ascii="GHEA Grapalat" w:hAnsi="GHEA Grapalat"/>
          <w:b/>
        </w:rPr>
      </w:pPr>
      <w:r w:rsidRPr="009044F1">
        <w:rPr>
          <w:rFonts w:ascii="GHEA Grapalat" w:hAnsi="GHEA Grapalat"/>
          <w:b/>
        </w:rPr>
        <w:t>ЧАСТЬ I.</w:t>
      </w:r>
    </w:p>
    <w:p w:rsidR="00146078" w:rsidRPr="008842CE" w:rsidRDefault="00146078" w:rsidP="00146078">
      <w:pPr>
        <w:widowControl w:val="0"/>
        <w:spacing w:after="160"/>
        <w:jc w:val="center"/>
        <w:rPr>
          <w:rFonts w:ascii="GHEA Grapalat" w:hAnsi="GHEA Grapalat"/>
        </w:rPr>
      </w:pPr>
    </w:p>
    <w:p w:rsidR="00146078" w:rsidRPr="009044F1" w:rsidRDefault="00146078" w:rsidP="0014607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146078" w:rsidRPr="009044F1" w:rsidRDefault="00146078" w:rsidP="0014607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46078" w:rsidRPr="00543BAE" w:rsidRDefault="00146078" w:rsidP="0014607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46078" w:rsidRPr="009044F1" w:rsidRDefault="00146078" w:rsidP="0014607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46078" w:rsidRPr="009044F1" w:rsidRDefault="00146078" w:rsidP="0014607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146078" w:rsidRPr="009044F1" w:rsidRDefault="00146078" w:rsidP="0014607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146078" w:rsidRPr="009044F1" w:rsidRDefault="00146078" w:rsidP="0014607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p>
    <w:p w:rsidR="00146078" w:rsidRPr="008842CE" w:rsidRDefault="00146078" w:rsidP="0014607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46078" w:rsidRPr="003A1EBB" w:rsidRDefault="00146078" w:rsidP="0014607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46078" w:rsidRPr="009044F1" w:rsidRDefault="00146078" w:rsidP="0014607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146078" w:rsidRPr="003A1EBB" w:rsidRDefault="00146078" w:rsidP="0014607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146078" w:rsidRPr="00543BAE" w:rsidRDefault="00146078" w:rsidP="0014607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46078" w:rsidRDefault="00146078" w:rsidP="00146078">
      <w:pPr>
        <w:widowControl w:val="0"/>
        <w:spacing w:after="160"/>
        <w:jc w:val="center"/>
        <w:rPr>
          <w:rFonts w:ascii="GHEA Grapalat" w:hAnsi="GHEA Grapalat"/>
          <w:b/>
        </w:rPr>
      </w:pPr>
    </w:p>
    <w:p w:rsidR="00146078" w:rsidRDefault="00146078" w:rsidP="00146078">
      <w:pPr>
        <w:widowControl w:val="0"/>
        <w:spacing w:after="160"/>
        <w:jc w:val="center"/>
        <w:rPr>
          <w:rFonts w:ascii="GHEA Grapalat" w:hAnsi="GHEA Grapalat"/>
          <w:b/>
        </w:rPr>
      </w:pPr>
    </w:p>
    <w:p w:rsidR="00146078" w:rsidRPr="00374F4A" w:rsidRDefault="00146078" w:rsidP="00146078">
      <w:pPr>
        <w:widowControl w:val="0"/>
        <w:spacing w:after="160"/>
        <w:jc w:val="center"/>
        <w:rPr>
          <w:rFonts w:ascii="GHEA Grapalat" w:hAnsi="GHEA Grapalat"/>
          <w:b/>
        </w:rPr>
      </w:pPr>
      <w:r>
        <w:rPr>
          <w:rFonts w:ascii="GHEA Grapalat" w:hAnsi="GHEA Grapalat"/>
          <w:b/>
        </w:rPr>
        <w:t xml:space="preserve">ЧАСТЬ II. </w:t>
      </w:r>
    </w:p>
    <w:p w:rsidR="00146078" w:rsidRPr="00374F4A" w:rsidRDefault="00146078" w:rsidP="00146078">
      <w:pPr>
        <w:widowControl w:val="0"/>
        <w:spacing w:after="160"/>
        <w:jc w:val="center"/>
        <w:rPr>
          <w:rFonts w:ascii="GHEA Grapalat" w:hAnsi="GHEA Grapalat"/>
          <w:b/>
        </w:rPr>
      </w:pPr>
    </w:p>
    <w:p w:rsidR="00146078" w:rsidRDefault="00146078" w:rsidP="0014607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0708B2" w:rsidRPr="000708B2">
        <w:rPr>
          <w:rFonts w:ascii="GHEA Grapalat" w:hAnsi="GHEA Grapalat"/>
          <w:b/>
        </w:rPr>
        <w:t>РЕГИСТРАЦИОННЫЙ ВОПРОС</w:t>
      </w:r>
    </w:p>
    <w:p w:rsidR="00146078" w:rsidRPr="008842CE" w:rsidRDefault="00146078" w:rsidP="00146078">
      <w:pPr>
        <w:widowControl w:val="0"/>
        <w:spacing w:after="160"/>
        <w:jc w:val="center"/>
        <w:rPr>
          <w:rFonts w:ascii="GHEA Grapalat" w:hAnsi="GHEA Grapalat"/>
          <w:b/>
        </w:rPr>
      </w:pPr>
    </w:p>
    <w:p w:rsidR="00146078" w:rsidRPr="003A1EBB" w:rsidRDefault="00146078" w:rsidP="0014607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46078" w:rsidRPr="003A1EBB" w:rsidRDefault="00146078" w:rsidP="0014607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46078" w:rsidRPr="00625529" w:rsidRDefault="00146078" w:rsidP="0014607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146078" w:rsidRDefault="00146078" w:rsidP="00146078">
      <w:pPr>
        <w:rPr>
          <w:rFonts w:ascii="GHEA Grapalat" w:hAnsi="GHEA Grapalat"/>
          <w:spacing w:val="-6"/>
        </w:rPr>
      </w:pPr>
      <w:r>
        <w:rPr>
          <w:rFonts w:ascii="GHEA Grapalat" w:hAnsi="GHEA Grapalat"/>
          <w:spacing w:val="-6"/>
        </w:rPr>
        <w:br w:type="page"/>
      </w:r>
    </w:p>
    <w:p w:rsidR="00146078" w:rsidRPr="006D2DF7" w:rsidRDefault="00146078" w:rsidP="00146078">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7B05CE" w:rsidRPr="000708B2">
        <w:rPr>
          <w:rFonts w:ascii="GHEA Grapalat" w:hAnsi="GHEA Grapalat"/>
          <w:i/>
        </w:rPr>
        <w:t>регистрационный вопрос</w:t>
      </w:r>
      <w:r w:rsidRPr="006D2DF7">
        <w:rPr>
          <w:rFonts w:ascii="GHEA Grapalat" w:hAnsi="GHEA Grapalat"/>
          <w:spacing w:val="-6"/>
        </w:rPr>
        <w:t xml:space="preserve">, проводимом под кодом </w:t>
      </w:r>
      <w:r w:rsidR="007911D5">
        <w:rPr>
          <w:rFonts w:ascii="GHEA Grapalat" w:hAnsi="GHEA Grapalat"/>
          <w:i/>
        </w:rPr>
        <w:t>AM VH-GH</w:t>
      </w:r>
      <w:r w:rsidR="007911D5">
        <w:rPr>
          <w:rFonts w:ascii="GHEA Grapalat" w:hAnsi="GHEA Grapalat"/>
        </w:rPr>
        <w:t>AShDzB</w:t>
      </w:r>
      <w:r w:rsidR="007911D5">
        <w:rPr>
          <w:rFonts w:ascii="GHEA Grapalat" w:hAnsi="GHEA Grapalat"/>
          <w:i/>
        </w:rPr>
        <w:t>-20/02</w:t>
      </w:r>
      <w:r>
        <w:rPr>
          <w:rFonts w:ascii="GHEA Grapalat" w:hAnsi="GHEA Grapalat"/>
          <w:spacing w:val="-6"/>
        </w:rPr>
        <w:t xml:space="preserve"> </w:t>
      </w:r>
      <w:r w:rsidRPr="006D2DF7">
        <w:rPr>
          <w:rFonts w:ascii="GHEA Grapalat" w:hAnsi="GHEA Grapalat"/>
          <w:spacing w:val="-6"/>
        </w:rPr>
        <w:t>(далее — процедура).</w:t>
      </w:r>
    </w:p>
    <w:p w:rsidR="00146078" w:rsidRPr="000B2CFA" w:rsidRDefault="00146078" w:rsidP="0014607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492FA6" w:rsidRPr="00492FA6">
        <w:rPr>
          <w:rFonts w:ascii="GHEA Grapalat" w:hAnsi="GHEA Grapalat"/>
        </w:rPr>
        <w:t xml:space="preserve"> </w:t>
      </w:r>
      <w:r w:rsidR="00492FA6" w:rsidRPr="006F3689">
        <w:rPr>
          <w:rFonts w:ascii="GHEA Grapalat" w:hAnsi="GHEA Grapalat"/>
        </w:rPr>
        <w:t>Vanand Community Hall</w:t>
      </w:r>
      <w:r w:rsidR="00492FA6"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46078" w:rsidRPr="009044F1" w:rsidRDefault="00146078" w:rsidP="0014607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146078" w:rsidRPr="009044F1" w:rsidRDefault="00146078" w:rsidP="0014607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46078" w:rsidRPr="009044F1" w:rsidRDefault="00146078" w:rsidP="0014607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92FA6" w:rsidRPr="00492FA6">
        <w:rPr>
          <w:rFonts w:ascii="GHEA Grapalat" w:hAnsi="GHEA Grapalat"/>
          <w:lang w:val="hy-AM"/>
        </w:rPr>
        <w:t xml:space="preserve"> </w:t>
      </w:r>
      <w:r w:rsidR="00492FA6">
        <w:rPr>
          <w:rFonts w:ascii="GHEA Grapalat" w:hAnsi="GHEA Grapalat"/>
          <w:lang w:val="hy-AM"/>
        </w:rPr>
        <w:t>vanand2000</w:t>
      </w:r>
      <w:r w:rsidR="00492FA6" w:rsidRPr="0015479D">
        <w:rPr>
          <w:rFonts w:ascii="GHEA Grapalat" w:hAnsi="GHEA Grapalat"/>
        </w:rPr>
        <w:t>@mail.ru</w:t>
      </w:r>
      <w:r w:rsidR="00492FA6" w:rsidRPr="00212FB8">
        <w:rPr>
          <w:rFonts w:ascii="GHEA Grapalat" w:hAnsi="GHEA Grapalat"/>
          <w:sz w:val="24"/>
          <w:szCs w:val="24"/>
        </w:rPr>
        <w:t xml:space="preserve"> </w:t>
      </w:r>
      <w:r w:rsidRPr="009044F1">
        <w:rPr>
          <w:rFonts w:ascii="GHEA Grapalat" w:hAnsi="GHEA Grapalat"/>
          <w:sz w:val="24"/>
          <w:szCs w:val="24"/>
        </w:rPr>
        <w:t>".</w:t>
      </w:r>
    </w:p>
    <w:p w:rsidR="00146078" w:rsidRPr="002E4BC5" w:rsidRDefault="00146078" w:rsidP="0014607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146078" w:rsidRPr="009044F1" w:rsidRDefault="00146078" w:rsidP="0014607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146078" w:rsidRPr="009044F1" w:rsidRDefault="00146078" w:rsidP="0014607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FD2930" w:rsidRPr="006F3689">
        <w:rPr>
          <w:rFonts w:ascii="GHEA Grapalat" w:hAnsi="GHEA Grapalat"/>
          <w:i w:val="0"/>
          <w:sz w:val="24"/>
          <w:szCs w:val="24"/>
        </w:rPr>
        <w:t>Предметом закупок для нужд «Муниципалитета Вананда» является приобретение «Разработка проектно-сметной документации для строительства недавно построенного парадного зала в общине Вананд» (далее - «работа»), которая сгруппирована в</w:t>
      </w:r>
      <w:r w:rsidR="00FD2930"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146078" w:rsidRPr="009044F1" w:rsidTr="007911D5">
        <w:trPr>
          <w:jc w:val="center"/>
        </w:trPr>
        <w:tc>
          <w:tcPr>
            <w:tcW w:w="1530" w:type="dxa"/>
            <w:vAlign w:val="center"/>
          </w:tcPr>
          <w:p w:rsidR="00146078" w:rsidRPr="009044F1" w:rsidRDefault="00146078" w:rsidP="007911D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146078" w:rsidRPr="009044F1" w:rsidRDefault="00146078" w:rsidP="007911D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6078" w:rsidRPr="009044F1" w:rsidTr="007911D5">
        <w:trPr>
          <w:jc w:val="center"/>
        </w:trPr>
        <w:tc>
          <w:tcPr>
            <w:tcW w:w="1530" w:type="dxa"/>
            <w:vAlign w:val="center"/>
          </w:tcPr>
          <w:p w:rsidR="00146078" w:rsidRPr="009044F1" w:rsidRDefault="00146078" w:rsidP="007911D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46078" w:rsidRPr="009044F1" w:rsidRDefault="00FD2930" w:rsidP="007911D5">
            <w:pPr>
              <w:pStyle w:val="23"/>
              <w:widowControl w:val="0"/>
              <w:spacing w:after="120" w:line="240" w:lineRule="auto"/>
              <w:ind w:firstLine="0"/>
              <w:rPr>
                <w:rFonts w:ascii="GHEA Grapalat" w:hAnsi="GHEA Grapalat"/>
                <w:sz w:val="24"/>
                <w:szCs w:val="24"/>
                <w:u w:val="single"/>
                <w:vertAlign w:val="subscript"/>
              </w:rPr>
            </w:pPr>
            <w:r w:rsidRPr="00167993">
              <w:rPr>
                <w:rFonts w:ascii="GHEA Grapalat" w:hAnsi="GHEA Grapalat"/>
                <w:sz w:val="24"/>
                <w:szCs w:val="24"/>
              </w:rPr>
              <w:t>Разработка проектно-сметной документации для строительства вновь построенного зала церемоний в общине Вананд</w:t>
            </w:r>
          </w:p>
        </w:tc>
      </w:tr>
    </w:tbl>
    <w:p w:rsidR="00FD2930" w:rsidRDefault="00FD2930" w:rsidP="00146078">
      <w:pPr>
        <w:pStyle w:val="23"/>
        <w:widowControl w:val="0"/>
        <w:spacing w:after="160" w:line="240" w:lineRule="auto"/>
        <w:ind w:firstLine="567"/>
        <w:rPr>
          <w:rFonts w:ascii="GHEA Grapalat" w:hAnsi="GHEA Grapalat"/>
          <w:sz w:val="24"/>
          <w:szCs w:val="24"/>
        </w:rPr>
      </w:pPr>
    </w:p>
    <w:p w:rsidR="00146078" w:rsidRPr="009044F1" w:rsidRDefault="00146078" w:rsidP="0014607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146078" w:rsidRPr="009044F1" w:rsidRDefault="00146078" w:rsidP="00146078">
      <w:pPr>
        <w:widowControl w:val="0"/>
        <w:spacing w:after="160"/>
        <w:ind w:firstLine="567"/>
        <w:jc w:val="center"/>
        <w:rPr>
          <w:rFonts w:ascii="GHEA Grapalat" w:hAnsi="GHEA Grapalat" w:cs="Sylfaen"/>
          <w:i/>
        </w:rPr>
      </w:pPr>
    </w:p>
    <w:p w:rsidR="00146078" w:rsidRPr="009044F1" w:rsidRDefault="00146078" w:rsidP="0014607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146078" w:rsidRPr="009044F1" w:rsidRDefault="00146078" w:rsidP="0014607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146078" w:rsidRPr="009044F1"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146078" w:rsidRPr="009044F1" w:rsidRDefault="00146078" w:rsidP="0014607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146078" w:rsidRPr="003240F7"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146078" w:rsidRPr="009044F1"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146078" w:rsidRPr="009044F1"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 xml:space="preserve">закупках; </w:t>
      </w:r>
    </w:p>
    <w:p w:rsidR="00146078" w:rsidRPr="009044F1"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46078" w:rsidRPr="009044F1"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46078" w:rsidRPr="009044F1" w:rsidRDefault="00146078" w:rsidP="0014607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146078" w:rsidRPr="009044F1" w:rsidRDefault="00146078" w:rsidP="0014607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146078" w:rsidRPr="009044F1" w:rsidRDefault="00146078" w:rsidP="0014607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46078" w:rsidRPr="009044F1" w:rsidRDefault="00146078" w:rsidP="0014607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46078" w:rsidRPr="009044F1" w:rsidRDefault="00146078" w:rsidP="0014607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146078" w:rsidRPr="009044F1" w:rsidRDefault="00146078" w:rsidP="0014607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46078" w:rsidRPr="009044F1" w:rsidRDefault="00146078" w:rsidP="0014607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46078" w:rsidRPr="008842CE" w:rsidRDefault="00146078" w:rsidP="0014607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146078" w:rsidRPr="009044F1" w:rsidRDefault="00146078" w:rsidP="0014607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146078" w:rsidRPr="009044F1" w:rsidRDefault="00146078" w:rsidP="0014607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46078" w:rsidRPr="009044F1" w:rsidRDefault="00146078" w:rsidP="0014607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46078" w:rsidRPr="009044F1" w:rsidRDefault="00146078" w:rsidP="0014607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46078" w:rsidRPr="009044F1" w:rsidRDefault="00146078" w:rsidP="0014607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46078" w:rsidRPr="009044F1" w:rsidRDefault="00146078" w:rsidP="0014607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146078" w:rsidRPr="009044F1" w:rsidRDefault="00146078" w:rsidP="001460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146078" w:rsidRPr="009044F1" w:rsidRDefault="00146078" w:rsidP="0014607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146078" w:rsidRPr="009044F1" w:rsidRDefault="00146078" w:rsidP="0014607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146078" w:rsidRPr="00ED3BA4" w:rsidRDefault="00146078" w:rsidP="0014607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46078" w:rsidRPr="009044F1" w:rsidRDefault="00146078" w:rsidP="0014607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46078" w:rsidRPr="002E4BC5" w:rsidRDefault="00146078" w:rsidP="00146078">
      <w:pPr>
        <w:widowControl w:val="0"/>
        <w:spacing w:after="160"/>
        <w:jc w:val="center"/>
        <w:rPr>
          <w:rFonts w:ascii="GHEA Grapalat" w:hAnsi="GHEA Grapalat"/>
          <w:b/>
        </w:rPr>
      </w:pPr>
    </w:p>
    <w:p w:rsidR="00146078" w:rsidRPr="009044F1" w:rsidRDefault="00146078" w:rsidP="0014607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146078" w:rsidRPr="009044F1"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146078" w:rsidRPr="009044F1" w:rsidRDefault="00146078" w:rsidP="0014607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146078" w:rsidRPr="009044F1"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146078" w:rsidRPr="00204EEA" w:rsidRDefault="00146078" w:rsidP="0014607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146078" w:rsidRDefault="00146078" w:rsidP="0014607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146078" w:rsidRPr="000811C1" w:rsidRDefault="00146078" w:rsidP="0014607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146078" w:rsidRPr="009044F1" w:rsidRDefault="00146078" w:rsidP="0014607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146078" w:rsidRPr="002E4BC5" w:rsidRDefault="00146078" w:rsidP="00146078">
      <w:pPr>
        <w:widowControl w:val="0"/>
        <w:spacing w:after="160"/>
        <w:jc w:val="center"/>
        <w:rPr>
          <w:rFonts w:ascii="GHEA Grapalat" w:hAnsi="GHEA Grapalat"/>
          <w:b/>
        </w:rPr>
      </w:pPr>
    </w:p>
    <w:p w:rsidR="00146078" w:rsidRPr="002E4BC5" w:rsidRDefault="00146078" w:rsidP="00146078">
      <w:pPr>
        <w:widowControl w:val="0"/>
        <w:spacing w:after="160"/>
        <w:jc w:val="center"/>
        <w:rPr>
          <w:rFonts w:ascii="GHEA Grapalat" w:hAnsi="GHEA Grapalat"/>
          <w:b/>
        </w:rPr>
      </w:pPr>
    </w:p>
    <w:p w:rsidR="00146078" w:rsidRPr="002E4BC5" w:rsidRDefault="00146078" w:rsidP="0014607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146078" w:rsidRPr="009044F1" w:rsidRDefault="00146078" w:rsidP="0014607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46078" w:rsidRPr="009044F1" w:rsidRDefault="00146078" w:rsidP="0014607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146078" w:rsidRPr="009044F1" w:rsidRDefault="00146078" w:rsidP="0014607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146078" w:rsidRPr="005114D0" w:rsidRDefault="00146078" w:rsidP="0014607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46078" w:rsidRDefault="00146078" w:rsidP="00146078">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C3CF4" w:rsidRPr="00FC3CF4">
        <w:rPr>
          <w:rFonts w:ascii="GHEA Grapalat" w:hAnsi="GHEA Grapalat"/>
          <w:sz w:val="24"/>
          <w:szCs w:val="24"/>
        </w:rPr>
        <w:t>Армавирская область, с. Улица Вананда З. Саакяна № 4</w:t>
      </w:r>
      <w:r>
        <w:rPr>
          <w:rFonts w:ascii="GHEA Grapalat" w:hAnsi="GHEA Grapalat"/>
          <w:sz w:val="24"/>
          <w:szCs w:val="24"/>
        </w:rPr>
        <w:t>не позднее, чем "</w:t>
      </w:r>
      <w:r w:rsidR="00FC3CF4">
        <w:rPr>
          <w:rFonts w:ascii="GHEA Grapalat" w:hAnsi="GHEA Grapalat"/>
          <w:sz w:val="24"/>
          <w:szCs w:val="24"/>
        </w:rPr>
        <w:t>12:00</w:t>
      </w:r>
      <w:r>
        <w:rPr>
          <w:rFonts w:ascii="GHEA Grapalat" w:hAnsi="GHEA Grapalat"/>
          <w:sz w:val="24"/>
          <w:szCs w:val="24"/>
        </w:rPr>
        <w:t>" часов "</w:t>
      </w:r>
      <w:r w:rsidR="00FC3CF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146078" w:rsidRPr="006259BB" w:rsidRDefault="00146078" w:rsidP="00146078">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C3CF4" w:rsidRPr="00253301">
        <w:rPr>
          <w:rFonts w:ascii="GHEA Grapalat" w:hAnsi="GHEA Grapalat"/>
          <w:sz w:val="24"/>
          <w:szCs w:val="24"/>
        </w:rPr>
        <w:t xml:space="preserve">С. Симонян </w:t>
      </w:r>
      <w:r w:rsidRPr="006259BB">
        <w:rPr>
          <w:rFonts w:ascii="GHEA Grapalat" w:hAnsi="GHEA Grapalat"/>
          <w:sz w:val="24"/>
          <w:szCs w:val="24"/>
        </w:rPr>
        <w:t xml:space="preserve">Секретарь комиссии регистрирует заявки в журнале </w:t>
      </w:r>
      <w:r w:rsidRPr="006259BB">
        <w:rPr>
          <w:rFonts w:ascii="GHEA Grapalat" w:hAnsi="GHEA Grapalat"/>
          <w:sz w:val="24"/>
          <w:szCs w:val="24"/>
        </w:rPr>
        <w:lastRenderedPageBreak/>
        <w:t xml:space="preserve">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146078" w:rsidRPr="002E4BC5" w:rsidRDefault="00146078" w:rsidP="00146078">
      <w:pPr>
        <w:pStyle w:val="23"/>
        <w:widowControl w:val="0"/>
        <w:tabs>
          <w:tab w:val="left" w:pos="1134"/>
        </w:tabs>
        <w:spacing w:after="160" w:line="240" w:lineRule="auto"/>
        <w:ind w:firstLine="567"/>
        <w:rPr>
          <w:rFonts w:ascii="GHEA Grapalat" w:hAnsi="GHEA Grapalat"/>
          <w:sz w:val="24"/>
          <w:szCs w:val="24"/>
        </w:rPr>
      </w:pPr>
    </w:p>
    <w:p w:rsidR="00146078" w:rsidRPr="00D3436F" w:rsidRDefault="00146078" w:rsidP="0014607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146078" w:rsidRDefault="00146078" w:rsidP="0014607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146078" w:rsidRDefault="00146078" w:rsidP="00146078">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146078" w:rsidRDefault="00146078" w:rsidP="00146078">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146078" w:rsidRDefault="00146078" w:rsidP="00146078">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146078" w:rsidRDefault="00146078" w:rsidP="0014607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46078" w:rsidRDefault="00146078" w:rsidP="0014607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146078" w:rsidRPr="009044F1" w:rsidRDefault="00146078" w:rsidP="0014607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146078" w:rsidRPr="00AA7117" w:rsidRDefault="00146078" w:rsidP="00146078">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5"/>
        <w:t>7</w:t>
      </w:r>
    </w:p>
    <w:p w:rsidR="00146078" w:rsidRPr="00F04430" w:rsidRDefault="00146078" w:rsidP="00146078">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146078" w:rsidRPr="00F04430" w:rsidRDefault="00146078" w:rsidP="00146078">
      <w:pPr>
        <w:ind w:firstLine="567"/>
        <w:jc w:val="both"/>
        <w:rPr>
          <w:rFonts w:ascii="GHEA Grapalat" w:hAnsi="GHEA Grapalat"/>
        </w:rPr>
      </w:pPr>
      <w:r w:rsidRPr="00F04430">
        <w:rPr>
          <w:rFonts w:ascii="GHEA Grapalat" w:hAnsi="GHEA Grapalat"/>
        </w:rPr>
        <w:t xml:space="preserve">-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w:t>
      </w:r>
      <w:r w:rsidRPr="00F04430">
        <w:rPr>
          <w:rFonts w:ascii="GHEA Grapalat" w:hAnsi="GHEA Grapalat"/>
        </w:rPr>
        <w:lastRenderedPageBreak/>
        <w:t>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146078" w:rsidRPr="00F04430" w:rsidRDefault="00146078" w:rsidP="00146078">
      <w:pPr>
        <w:ind w:firstLine="567"/>
        <w:jc w:val="both"/>
        <w:rPr>
          <w:rFonts w:ascii="GHEA Grapalat" w:hAnsi="GHEA Grapalat"/>
        </w:rPr>
      </w:pPr>
    </w:p>
    <w:p w:rsidR="00146078" w:rsidRDefault="00146078" w:rsidP="0014607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6"/>
          <w:rFonts w:ascii="GHEA Grapalat" w:hAnsi="GHEA Grapalat"/>
          <w:sz w:val="24"/>
          <w:szCs w:val="24"/>
        </w:rPr>
        <w:footnoteReference w:customMarkFollows="1" w:id="6"/>
        <w:t>8</w:t>
      </w:r>
    </w:p>
    <w:p w:rsidR="00146078" w:rsidRPr="009044F1" w:rsidRDefault="00146078" w:rsidP="0014607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146078" w:rsidRPr="00D3436F" w:rsidRDefault="00146078" w:rsidP="0014607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46078" w:rsidRDefault="00146078" w:rsidP="0014607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146078" w:rsidRDefault="00146078" w:rsidP="0014607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078" w:rsidRDefault="00146078" w:rsidP="0014607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6078" w:rsidRPr="00721677" w:rsidRDefault="00146078" w:rsidP="00146078">
      <w:pPr>
        <w:pStyle w:val="norm"/>
        <w:widowControl w:val="0"/>
        <w:tabs>
          <w:tab w:val="left" w:pos="1134"/>
        </w:tabs>
        <w:spacing w:after="160" w:line="240" w:lineRule="auto"/>
        <w:ind w:firstLine="567"/>
        <w:rPr>
          <w:rFonts w:ascii="GHEA Grapalat" w:hAnsi="GHEA Grapalat" w:cs="Sylfaen"/>
          <w:sz w:val="24"/>
          <w:szCs w:val="24"/>
        </w:rPr>
      </w:pPr>
    </w:p>
    <w:p w:rsidR="00146078" w:rsidRDefault="00146078" w:rsidP="00146078">
      <w:pPr>
        <w:rPr>
          <w:rFonts w:ascii="GHEA Grapalat" w:hAnsi="GHEA Grapalat"/>
          <w:b/>
        </w:rPr>
      </w:pPr>
    </w:p>
    <w:p w:rsidR="00146078" w:rsidRDefault="00146078" w:rsidP="00146078">
      <w:pPr>
        <w:rPr>
          <w:rFonts w:ascii="GHEA Grapalat" w:hAnsi="GHEA Grapalat"/>
          <w:b/>
        </w:rPr>
      </w:pPr>
      <w:r>
        <w:rPr>
          <w:rFonts w:ascii="GHEA Grapalat" w:hAnsi="GHEA Grapalat"/>
          <w:b/>
        </w:rPr>
        <w:br w:type="page"/>
      </w:r>
    </w:p>
    <w:p w:rsidR="00146078" w:rsidRPr="002E4BC5" w:rsidRDefault="00146078" w:rsidP="00146078">
      <w:pPr>
        <w:widowControl w:val="0"/>
        <w:spacing w:after="160"/>
        <w:jc w:val="center"/>
        <w:rPr>
          <w:rFonts w:ascii="GHEA Grapalat" w:hAnsi="GHEA Grapalat"/>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146078" w:rsidRPr="002E4BC5" w:rsidRDefault="00146078" w:rsidP="00146078">
      <w:pPr>
        <w:widowControl w:val="0"/>
        <w:spacing w:after="160"/>
        <w:jc w:val="center"/>
        <w:rPr>
          <w:rFonts w:ascii="GHEA Grapalat" w:hAnsi="GHEA Grapalat" w:cs="Arial"/>
          <w:b/>
        </w:rPr>
      </w:pPr>
    </w:p>
    <w:p w:rsidR="00146078" w:rsidRPr="009044F1"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46078" w:rsidRPr="009044F1" w:rsidRDefault="00146078" w:rsidP="001460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46078" w:rsidRPr="009044F1" w:rsidRDefault="00146078" w:rsidP="0014607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46078" w:rsidRPr="009044F1" w:rsidRDefault="00146078" w:rsidP="001460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146078" w:rsidRPr="009044F1" w:rsidRDefault="00146078" w:rsidP="001460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46078" w:rsidRDefault="00146078" w:rsidP="0014607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146078" w:rsidRDefault="00146078" w:rsidP="0014607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146078" w:rsidRDefault="00146078" w:rsidP="0014607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146078" w:rsidRPr="009044F1" w:rsidRDefault="00146078" w:rsidP="0014607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146078" w:rsidRPr="009044F1" w:rsidRDefault="00146078" w:rsidP="0014607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146078" w:rsidRPr="00230D36" w:rsidRDefault="00146078" w:rsidP="00146078">
      <w:pPr>
        <w:jc w:val="center"/>
        <w:rPr>
          <w:rFonts w:ascii="GHEA Grapalat" w:hAnsi="GHEA Grapalat"/>
          <w:b/>
        </w:rPr>
      </w:pPr>
    </w:p>
    <w:p w:rsidR="00146078" w:rsidRPr="00230D36" w:rsidRDefault="00146078" w:rsidP="00146078">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146078" w:rsidRPr="00230D36" w:rsidRDefault="00146078" w:rsidP="00146078">
      <w:pPr>
        <w:jc w:val="center"/>
        <w:rPr>
          <w:rFonts w:ascii="GHEA Grapalat" w:hAnsi="GHEA Grapalat"/>
          <w:b/>
        </w:rPr>
      </w:pPr>
    </w:p>
    <w:p w:rsidR="00146078" w:rsidRPr="00AA7117" w:rsidRDefault="00146078" w:rsidP="0014607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46078" w:rsidRPr="009044F1" w:rsidRDefault="00146078" w:rsidP="0014607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46078" w:rsidRPr="009044F1" w:rsidRDefault="00146078" w:rsidP="00146078">
      <w:pPr>
        <w:widowControl w:val="0"/>
        <w:spacing w:after="160"/>
        <w:ind w:firstLine="567"/>
        <w:jc w:val="center"/>
        <w:rPr>
          <w:rFonts w:ascii="GHEA Grapalat" w:hAnsi="GHEA Grapalat"/>
          <w:b/>
        </w:rPr>
      </w:pPr>
    </w:p>
    <w:p w:rsidR="00146078" w:rsidRPr="00221C7B" w:rsidRDefault="00146078" w:rsidP="0014607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146078" w:rsidRPr="00681F45"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146078" w:rsidRPr="009044F1" w:rsidRDefault="00146078" w:rsidP="0014607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46078" w:rsidRPr="009044F1" w:rsidRDefault="00146078" w:rsidP="0014607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46078" w:rsidRPr="00681F45"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146078" w:rsidRPr="00681F45"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w:t>
      </w:r>
      <w:r w:rsidRPr="009044F1">
        <w:rPr>
          <w:rFonts w:ascii="GHEA Grapalat" w:hAnsi="GHEA Grapalat"/>
        </w:rPr>
        <w:lastRenderedPageBreak/>
        <w:t xml:space="preserve">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146078" w:rsidRDefault="00146078" w:rsidP="00146078">
      <w:pPr>
        <w:rPr>
          <w:rFonts w:ascii="GHEA Grapalat" w:hAnsi="GHEA Grapalat" w:cs="Sylfaen"/>
        </w:rPr>
      </w:pPr>
    </w:p>
    <w:p w:rsidR="00146078" w:rsidRPr="009044F1" w:rsidRDefault="00146078" w:rsidP="00146078">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146078" w:rsidRPr="00B51F5D" w:rsidRDefault="00146078" w:rsidP="0014607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B96872">
        <w:rPr>
          <w:rFonts w:ascii="GHEA Grapalat" w:hAnsi="GHEA Grapalat"/>
          <w:sz w:val="24"/>
          <w:szCs w:val="24"/>
        </w:rPr>
        <w:t>7</w:t>
      </w:r>
      <w:r w:rsidRPr="009F3DC7">
        <w:rPr>
          <w:rFonts w:ascii="GHEA Grapalat" w:hAnsi="GHEA Grapalat"/>
          <w:sz w:val="24"/>
          <w:szCs w:val="24"/>
        </w:rPr>
        <w:t>"-ый день в "</w:t>
      </w:r>
      <w:r w:rsidR="00B96872">
        <w:rPr>
          <w:rFonts w:ascii="GHEA Grapalat" w:hAnsi="GHEA Grapalat"/>
          <w:sz w:val="24"/>
          <w:szCs w:val="24"/>
        </w:rPr>
        <w:t>12:00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146078" w:rsidRDefault="00146078" w:rsidP="00146078">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146078" w:rsidRDefault="00146078" w:rsidP="00146078">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146078" w:rsidRDefault="00146078" w:rsidP="00146078">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46078" w:rsidRDefault="00146078" w:rsidP="0014607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46078" w:rsidRDefault="00146078" w:rsidP="0014607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146078" w:rsidRDefault="00146078" w:rsidP="0014607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46078" w:rsidRPr="00E45430" w:rsidRDefault="00146078" w:rsidP="00146078">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146078" w:rsidRPr="002A665D" w:rsidRDefault="00146078" w:rsidP="0014607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146078" w:rsidRPr="009044F1" w:rsidRDefault="00146078" w:rsidP="0014607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146078" w:rsidRPr="009044F1" w:rsidRDefault="00146078" w:rsidP="0014607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w:t>
      </w:r>
      <w:r w:rsidRPr="009044F1">
        <w:rPr>
          <w:rFonts w:ascii="GHEA Grapalat" w:hAnsi="GHEA Grapalat"/>
          <w:sz w:val="24"/>
          <w:szCs w:val="24"/>
        </w:rPr>
        <w:lastRenderedPageBreak/>
        <w:t>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146078" w:rsidRPr="00A01157" w:rsidRDefault="00146078" w:rsidP="0014607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96872" w:rsidRPr="00B96872">
        <w:rPr>
          <w:rFonts w:ascii="GHEA Grapalat" w:hAnsi="GHEA Grapalat"/>
          <w:i w:val="0"/>
          <w:sz w:val="24"/>
          <w:szCs w:val="24"/>
        </w:rPr>
        <w:t>По курсу ЦБ</w:t>
      </w:r>
      <w:r w:rsidR="00B96872" w:rsidRPr="00B96872">
        <w:rPr>
          <w:rStyle w:val="af6"/>
          <w:rFonts w:ascii="GHEA Grapalat" w:hAnsi="GHEA Grapalat"/>
          <w:i w:val="0"/>
          <w:sz w:val="24"/>
          <w:szCs w:val="24"/>
          <w:vertAlign w:val="baseline"/>
        </w:rPr>
        <w:t xml:space="preserve"> </w:t>
      </w:r>
      <w:r>
        <w:rPr>
          <w:rStyle w:val="af6"/>
          <w:rFonts w:ascii="GHEA Grapalat" w:hAnsi="GHEA Grapalat"/>
          <w:i w:val="0"/>
          <w:sz w:val="24"/>
          <w:szCs w:val="24"/>
        </w:rPr>
        <w:footnoteReference w:customMarkFollows="1" w:id="7"/>
        <w:t>10</w:t>
      </w:r>
      <w:r>
        <w:rPr>
          <w:rFonts w:ascii="GHEA Grapalat" w:hAnsi="GHEA Grapalat"/>
          <w:i w:val="0"/>
          <w:sz w:val="24"/>
          <w:szCs w:val="24"/>
        </w:rPr>
        <w:t>.</w:t>
      </w:r>
    </w:p>
    <w:p w:rsidR="00146078" w:rsidRPr="009044F1" w:rsidRDefault="00146078" w:rsidP="0014607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146078" w:rsidRPr="009044F1" w:rsidRDefault="00146078" w:rsidP="0014607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46078" w:rsidRPr="009044F1" w:rsidDel="00992C40" w:rsidRDefault="00146078" w:rsidP="0014607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146078" w:rsidRPr="00186559" w:rsidRDefault="00146078" w:rsidP="001460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146078" w:rsidRPr="009044F1" w:rsidRDefault="00146078" w:rsidP="001460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46078" w:rsidRPr="009044F1" w:rsidRDefault="00146078" w:rsidP="001460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46078" w:rsidRPr="00A50C53" w:rsidRDefault="00146078" w:rsidP="001460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Pr>
          <w:rFonts w:ascii="GHEA Grapalat" w:hAnsi="GHEA Grapalat"/>
          <w:sz w:val="24"/>
          <w:szCs w:val="24"/>
        </w:rPr>
        <w:t>,</w:t>
      </w:r>
    </w:p>
    <w:p w:rsidR="00146078" w:rsidRPr="009044F1" w:rsidRDefault="00146078" w:rsidP="001460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46078" w:rsidRPr="009044F1" w:rsidRDefault="00146078" w:rsidP="0014607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146078" w:rsidRDefault="00146078" w:rsidP="0014607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146078" w:rsidRDefault="00146078" w:rsidP="0014607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146078" w:rsidRDefault="00146078" w:rsidP="0014607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146078" w:rsidRPr="00522932" w:rsidRDefault="00146078" w:rsidP="0014607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146078" w:rsidRPr="00D67FDE" w:rsidRDefault="00146078" w:rsidP="0014607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w:t>
      </w:r>
      <w:r w:rsidRPr="00D67FDE">
        <w:rPr>
          <w:rFonts w:ascii="GHEA Grapalat" w:hAnsi="GHEA Grapalat"/>
          <w:sz w:val="24"/>
          <w:szCs w:val="24"/>
        </w:rPr>
        <w:lastRenderedPageBreak/>
        <w:t xml:space="preserve">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146078" w:rsidRPr="00AA7117" w:rsidRDefault="00146078" w:rsidP="0014607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46078" w:rsidRDefault="00146078" w:rsidP="0014607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146078" w:rsidRPr="00AA7117" w:rsidRDefault="00146078" w:rsidP="0014607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146078" w:rsidRPr="009044F1" w:rsidRDefault="00146078" w:rsidP="0014607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46078" w:rsidRPr="009044F1" w:rsidRDefault="00146078" w:rsidP="0014607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146078" w:rsidRPr="009044F1" w:rsidRDefault="00146078" w:rsidP="0014607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146078" w:rsidRPr="009044F1" w:rsidRDefault="00146078" w:rsidP="0014607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146078" w:rsidRPr="009044F1" w:rsidRDefault="00146078" w:rsidP="0014607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6078" w:rsidRDefault="00146078" w:rsidP="0014607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146078" w:rsidRPr="009044F1" w:rsidRDefault="00146078" w:rsidP="00146078">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146078" w:rsidRDefault="00146078" w:rsidP="0014607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46078" w:rsidRPr="001439BD" w:rsidRDefault="00146078" w:rsidP="0014607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46078" w:rsidRPr="003E009B" w:rsidRDefault="00146078" w:rsidP="00146078">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xml:space="preserve">, а в случае отправления участником </w:t>
      </w:r>
      <w:r w:rsidRPr="00AA5BD2">
        <w:rPr>
          <w:rFonts w:ascii="GHEA Grapalat" w:hAnsi="GHEA Grapalat"/>
        </w:rPr>
        <w:lastRenderedPageBreak/>
        <w:t>— с указанного в его заявке адреса электронной почты на отмеченный в настоящем приглашении электронный адрес секретаря комиссии.</w:t>
      </w:r>
    </w:p>
    <w:p w:rsidR="00146078" w:rsidRPr="009044F1" w:rsidRDefault="00146078" w:rsidP="00146078">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46078" w:rsidRPr="009044F1" w:rsidRDefault="00146078" w:rsidP="0014607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146078" w:rsidRPr="009044F1" w:rsidRDefault="00146078" w:rsidP="0014607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46078" w:rsidRPr="005114D0" w:rsidRDefault="00146078" w:rsidP="0014607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6078" w:rsidRPr="00374F4A" w:rsidRDefault="00146078" w:rsidP="0014607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46078" w:rsidRPr="000811C1" w:rsidRDefault="00146078" w:rsidP="0014607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146078" w:rsidRPr="009044F1" w:rsidRDefault="00146078" w:rsidP="0014607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46078" w:rsidRPr="009044F1" w:rsidRDefault="00146078" w:rsidP="0014607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96872">
        <w:rPr>
          <w:rFonts w:ascii="GHEA Grapalat" w:hAnsi="GHEA Grapalat"/>
          <w:sz w:val="24"/>
          <w:szCs w:val="24"/>
        </w:rPr>
        <w:t>5</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146078" w:rsidRPr="009044F1" w:rsidRDefault="00146078" w:rsidP="0014607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46078" w:rsidRPr="009044F1" w:rsidRDefault="00146078" w:rsidP="0014607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146078" w:rsidRPr="009044F1" w:rsidRDefault="00146078" w:rsidP="0014607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46078" w:rsidRPr="009044F1" w:rsidRDefault="00146078" w:rsidP="0014607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146078" w:rsidRPr="009044F1" w:rsidRDefault="00146078" w:rsidP="0014607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146078" w:rsidRDefault="00146078" w:rsidP="0014607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146078" w:rsidRPr="002E4BC5" w:rsidRDefault="00146078" w:rsidP="00146078">
      <w:pPr>
        <w:widowControl w:val="0"/>
        <w:tabs>
          <w:tab w:val="left" w:pos="1276"/>
        </w:tabs>
        <w:spacing w:after="160"/>
        <w:ind w:firstLine="567"/>
        <w:jc w:val="both"/>
        <w:rPr>
          <w:rFonts w:ascii="GHEA Grapalat" w:hAnsi="GHEA Grapalat"/>
        </w:rPr>
      </w:pPr>
      <w:r w:rsidRPr="00CE31A0">
        <w:rPr>
          <w:rFonts w:ascii="GHEA Grapalat" w:hAnsi="GHEA Grapalat"/>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w:t>
      </w:r>
      <w:r w:rsidRPr="00CE31A0" w:rsidDel="00DA6D27">
        <w:rPr>
          <w:rFonts w:ascii="GHEA Grapalat" w:hAnsi="GHEA Grapalat"/>
        </w:rPr>
        <w:t xml:space="preserve"> </w:t>
      </w:r>
      <w:r w:rsidRPr="00CE31A0">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146078" w:rsidRPr="00CE31A0" w:rsidRDefault="00146078" w:rsidP="00146078">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w:t>
      </w:r>
      <w:r w:rsidRPr="00CE31A0">
        <w:rPr>
          <w:rFonts w:ascii="GHEA Grapalat" w:hAnsi="GHEA Grapalat" w:cs="Sylfaen"/>
        </w:rPr>
        <w:lastRenderedPageBreak/>
        <w:t xml:space="preserve">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46078" w:rsidRPr="00CE31A0" w:rsidRDefault="00146078" w:rsidP="00146078">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46078" w:rsidRPr="002E4BC5" w:rsidRDefault="00146078" w:rsidP="00146078">
      <w:pPr>
        <w:widowControl w:val="0"/>
        <w:tabs>
          <w:tab w:val="left" w:pos="1276"/>
        </w:tabs>
        <w:spacing w:after="160"/>
        <w:ind w:firstLine="567"/>
        <w:jc w:val="both"/>
        <w:rPr>
          <w:rFonts w:ascii="GHEA Grapalat" w:hAnsi="GHEA Grapalat"/>
        </w:rPr>
      </w:pPr>
      <w:r w:rsidRPr="00A5298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B96872" w:rsidRDefault="00B96872" w:rsidP="00146078">
      <w:pPr>
        <w:widowControl w:val="0"/>
        <w:tabs>
          <w:tab w:val="left" w:pos="1276"/>
        </w:tabs>
        <w:spacing w:after="160"/>
        <w:ind w:firstLine="567"/>
        <w:jc w:val="both"/>
        <w:rPr>
          <w:rFonts w:ascii="GHEA Grapalat" w:hAnsi="GHEA Grapalat" w:cs="Sylfaen"/>
        </w:rPr>
      </w:pPr>
      <w:r w:rsidRPr="00B96872">
        <w:rPr>
          <w:rFonts w:ascii="GHEA Grapalat" w:hAnsi="GHEA Grapalat" w:cs="Sylfaen"/>
        </w:rPr>
        <w:t>Степень обеспечения качества равна размеру ценового предложения выбранного участника. Квалификационное обеспечение предоставляется в виде одностороннего утвержденного заявления в форме претензии (Приложение 4.1) или предоплаты, которая должна быть действительна по крайней мере до заключения договора на 20-й рабочий день после даты полного принятия заказчиком.</w:t>
      </w:r>
    </w:p>
    <w:p w:rsidR="00146078" w:rsidRPr="009044F1" w:rsidRDefault="00146078" w:rsidP="0014607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46078" w:rsidRDefault="00146078" w:rsidP="0014607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B96872" w:rsidRPr="00B96872">
        <w:rPr>
          <w:rFonts w:ascii="GHEA Grapalat" w:hAnsi="GHEA Grapalat"/>
        </w:rPr>
        <w:t>Сумма договора составляет 10% от цены договора. Договор обеспечивается односторонним исковым заявлением: ущерб (Приложение 5.1) или предоплата.</w:t>
      </w:r>
      <w:r w:rsidR="00B96872" w:rsidRPr="00B96872">
        <w:rPr>
          <w:rStyle w:val="af6"/>
          <w:rFonts w:ascii="GHEA Grapalat" w:hAnsi="GHEA Grapalat"/>
          <w:vertAlign w:val="baseline"/>
        </w:rPr>
        <w:t xml:space="preserve"> </w:t>
      </w:r>
      <w:r>
        <w:rPr>
          <w:rStyle w:val="af6"/>
          <w:rFonts w:ascii="GHEA Grapalat" w:hAnsi="GHEA Grapalat"/>
        </w:rPr>
        <w:footnoteReference w:customMarkFollows="1" w:id="8"/>
        <w:t>13</w:t>
      </w:r>
      <w:r>
        <w:rPr>
          <w:rFonts w:ascii="GHEA Grapalat" w:hAnsi="GHEA Grapalat"/>
        </w:rPr>
        <w:t>.</w:t>
      </w:r>
    </w:p>
    <w:p w:rsidR="00146078" w:rsidRDefault="00146078" w:rsidP="0014607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295C11">
        <w:rPr>
          <w:rFonts w:ascii="GHEA Grapalat" w:hAnsi="GHEA Grapalat"/>
        </w:rPr>
        <w:t xml:space="preserve"> </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146078" w:rsidRPr="00DC30CC" w:rsidRDefault="00146078" w:rsidP="0014607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146078" w:rsidRDefault="00146078" w:rsidP="0014607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146078" w:rsidRDefault="00146078" w:rsidP="00146078">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w:t>
      </w:r>
      <w:r w:rsidRPr="009044F1">
        <w:rPr>
          <w:rFonts w:ascii="GHEA Grapalat" w:hAnsi="GHEA Grapalat"/>
        </w:rPr>
        <w:lastRenderedPageBreak/>
        <w:t>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146078" w:rsidRDefault="00146078" w:rsidP="0014607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3F2273">
        <w:rPr>
          <w:rFonts w:ascii="GHEA Grapalat" w:hAnsi="GHEA Grapalat"/>
        </w:rPr>
        <w:t>и</w:t>
      </w:r>
      <w:r>
        <w:rPr>
          <w:rFonts w:ascii="GHEA Grapalat" w:hAnsi="GHEA Grapalat"/>
        </w:rPr>
        <w:t xml:space="preserve"> по</w:t>
      </w:r>
      <w:r w:rsidRPr="006D7219">
        <w:rPr>
          <w:rFonts w:ascii="GHEA Grapalat" w:hAnsi="GHEA Grapalat"/>
        </w:rPr>
        <w:t xml:space="preserve"> части выделенных финансовых средств представляется в виде банковской гарантии</w:t>
      </w:r>
      <w:r w:rsidRPr="003F2273">
        <w:rPr>
          <w:rFonts w:ascii="GHEA Grapalat" w:hAnsi="GHEA Grapalat"/>
        </w:rPr>
        <w:t xml:space="preserve"> </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146078" w:rsidRPr="0059697A" w:rsidRDefault="00146078" w:rsidP="0014607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146078" w:rsidRPr="00625529" w:rsidRDefault="00146078" w:rsidP="0014607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146078" w:rsidRPr="009044F1" w:rsidRDefault="00146078" w:rsidP="0014607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146078" w:rsidRDefault="00146078" w:rsidP="00146078">
      <w:pPr>
        <w:widowControl w:val="0"/>
        <w:tabs>
          <w:tab w:val="left" w:pos="1134"/>
        </w:tabs>
        <w:spacing w:after="160"/>
        <w:ind w:firstLine="567"/>
        <w:jc w:val="both"/>
        <w:rPr>
          <w:rFonts w:ascii="GHEA Grapalat" w:hAnsi="GHEA Grapalat"/>
          <w:b/>
        </w:rPr>
      </w:pPr>
      <w:r w:rsidRPr="005114D0">
        <w:rPr>
          <w:rFonts w:ascii="GHEA Grapalat" w:hAnsi="GHEA Grapalat"/>
        </w:rPr>
        <w:tab/>
      </w:r>
    </w:p>
    <w:p w:rsidR="00146078" w:rsidRPr="009044F1" w:rsidRDefault="00146078" w:rsidP="0014607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9"/>
        <w:t>14</w:t>
      </w:r>
      <w:r w:rsidRPr="009044F1">
        <w:rPr>
          <w:rFonts w:ascii="GHEA Grapalat" w:hAnsi="GHEA Grapalat"/>
        </w:rPr>
        <w:t>.</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146078" w:rsidRPr="00D3436F"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rsidR="00146078" w:rsidRPr="009044F1" w:rsidRDefault="00146078" w:rsidP="0014607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146078"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146078"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46078" w:rsidRPr="00D3436F"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Pr="00E267E5">
        <w:rPr>
          <w:rFonts w:ascii="GHEA Grapalat" w:hAnsi="GHEA Grapalat"/>
        </w:rPr>
        <w:tab/>
      </w:r>
      <w:r w:rsidRPr="009044F1">
        <w:rPr>
          <w:rFonts w:ascii="GHEA Grapalat" w:hAnsi="GHEA Grapalat"/>
        </w:rPr>
        <w:t>иных необходимых сведений.</w:t>
      </w:r>
    </w:p>
    <w:p w:rsidR="00146078" w:rsidRDefault="00146078" w:rsidP="00146078">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146078" w:rsidRPr="00D3436F" w:rsidRDefault="00146078" w:rsidP="00146078">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146078" w:rsidRDefault="00146078" w:rsidP="0014607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146078" w:rsidRPr="00D3436F" w:rsidRDefault="00146078" w:rsidP="0014607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 xml:space="preserve">в письменной форме или в воспроизведенном (отсканированном) с их оригинала </w:t>
      </w:r>
      <w:r w:rsidRPr="00D3436F">
        <w:rPr>
          <w:rFonts w:ascii="GHEA Grapalat" w:hAnsi="GHEA Grapalat" w:cs="Sylfaen"/>
        </w:rPr>
        <w:lastRenderedPageBreak/>
        <w:t>варианте, путем направления на электронную почту, указанную в пункте 12.5 части 1 настоящего приглашения.</w:t>
      </w:r>
    </w:p>
    <w:p w:rsidR="00146078" w:rsidRDefault="00146078" w:rsidP="00146078">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146078" w:rsidRPr="000811C1" w:rsidRDefault="00146078" w:rsidP="0014607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w:t>
      </w:r>
      <w:r w:rsidRPr="009044F1">
        <w:rPr>
          <w:rFonts w:ascii="GHEA Grapalat" w:hAnsi="GHEA Grapalat"/>
        </w:rPr>
        <w:lastRenderedPageBreak/>
        <w:t xml:space="preserve">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46078" w:rsidRPr="009044F1" w:rsidRDefault="00146078" w:rsidP="0014607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146078" w:rsidRPr="00D3436F" w:rsidRDefault="00146078" w:rsidP="0014607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146078" w:rsidRPr="009044F1" w:rsidRDefault="00146078" w:rsidP="0014607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146078" w:rsidRPr="009044F1" w:rsidRDefault="00146078" w:rsidP="00146078">
      <w:pPr>
        <w:widowControl w:val="0"/>
        <w:spacing w:after="160"/>
        <w:jc w:val="center"/>
        <w:rPr>
          <w:rFonts w:ascii="GHEA Grapalat" w:hAnsi="GHEA Grapalat" w:cs="Sylfaen"/>
          <w:b/>
        </w:rPr>
      </w:pPr>
    </w:p>
    <w:p w:rsidR="00146078" w:rsidRPr="00374F4A" w:rsidRDefault="00146078" w:rsidP="00146078">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146078" w:rsidRPr="00374F4A" w:rsidRDefault="00146078" w:rsidP="00146078">
      <w:pPr>
        <w:widowControl w:val="0"/>
        <w:spacing w:after="160"/>
        <w:jc w:val="center"/>
        <w:rPr>
          <w:rFonts w:ascii="GHEA Grapalat" w:hAnsi="GHEA Grapalat"/>
          <w:b/>
        </w:rPr>
      </w:pPr>
    </w:p>
    <w:p w:rsidR="00146078" w:rsidRPr="009044F1" w:rsidRDefault="00146078" w:rsidP="0014607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7B05CE" w:rsidRPr="007B05CE">
        <w:rPr>
          <w:rFonts w:ascii="GHEA Grapalat" w:hAnsi="GHEA Grapalat"/>
          <w:b/>
        </w:rPr>
        <w:t>РЕГИСТРАЦИОННЫЙ ВОПРОС</w:t>
      </w:r>
    </w:p>
    <w:p w:rsidR="00146078" w:rsidRPr="009044F1" w:rsidRDefault="00146078" w:rsidP="00146078">
      <w:pPr>
        <w:widowControl w:val="0"/>
        <w:spacing w:after="160"/>
        <w:jc w:val="center"/>
        <w:rPr>
          <w:rFonts w:ascii="GHEA Grapalat" w:hAnsi="GHEA Grapalat"/>
        </w:rPr>
      </w:pPr>
    </w:p>
    <w:p w:rsidR="00146078" w:rsidRPr="009044F1" w:rsidRDefault="00146078" w:rsidP="00146078">
      <w:pPr>
        <w:widowControl w:val="0"/>
        <w:spacing w:after="160"/>
        <w:jc w:val="center"/>
        <w:rPr>
          <w:rFonts w:ascii="GHEA Grapalat" w:hAnsi="GHEA Grapalat"/>
          <w:b/>
        </w:rPr>
      </w:pPr>
      <w:r w:rsidRPr="009044F1">
        <w:rPr>
          <w:rFonts w:ascii="GHEA Grapalat" w:hAnsi="GHEA Grapalat"/>
          <w:b/>
        </w:rPr>
        <w:t>1. ОБЩИЕ ПОЛОЖЕНИЯ</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146078" w:rsidRPr="009044F1" w:rsidRDefault="00146078" w:rsidP="0014607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46078"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146078" w:rsidRPr="009044F1" w:rsidRDefault="00146078" w:rsidP="00146078">
      <w:pPr>
        <w:widowControl w:val="0"/>
        <w:spacing w:after="160"/>
        <w:jc w:val="center"/>
        <w:rPr>
          <w:rFonts w:ascii="GHEA Grapalat" w:hAnsi="GHEA Grapalat"/>
          <w:b/>
        </w:rPr>
      </w:pPr>
      <w:r w:rsidRPr="009044F1">
        <w:rPr>
          <w:rFonts w:ascii="GHEA Grapalat" w:hAnsi="GHEA Grapalat"/>
          <w:b/>
        </w:rPr>
        <w:t>2. ЗАЯВКА НА ПРОЦЕДУРУ</w:t>
      </w:r>
    </w:p>
    <w:p w:rsidR="00146078" w:rsidRDefault="00146078" w:rsidP="00146078">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146078" w:rsidRPr="009044F1" w:rsidRDefault="00146078" w:rsidP="0014607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146078" w:rsidRPr="000811C1"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146078" w:rsidRPr="00D3436F" w:rsidRDefault="00146078" w:rsidP="00146078">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146078" w:rsidRPr="00D3436F" w:rsidRDefault="00146078" w:rsidP="00146078">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0"/>
        <w:t>15</w:t>
      </w:r>
    </w:p>
    <w:p w:rsidR="00146078" w:rsidRPr="00B138F3" w:rsidRDefault="00146078" w:rsidP="0014607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1"/>
        <w:t>16</w:t>
      </w:r>
    </w:p>
    <w:p w:rsidR="00146078" w:rsidRDefault="00146078" w:rsidP="00146078">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Del="00C14716">
          <w:rPr>
            <w:rFonts w:ascii="GHEA Grapalat" w:hAnsi="GHEA Grapalat"/>
          </w:rPr>
          <w:delText>,</w:delText>
        </w:r>
      </w:del>
      <w:ins w:id="1"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146078" w:rsidRPr="00D860D7" w:rsidRDefault="00146078" w:rsidP="00146078">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146078" w:rsidRPr="00FF3E38" w:rsidRDefault="00146078" w:rsidP="00146078">
      <w:pPr>
        <w:ind w:firstLine="567"/>
        <w:jc w:val="both"/>
        <w:rPr>
          <w:rFonts w:ascii="GHEA Grapalat" w:hAnsi="GHEA Grapalat"/>
        </w:rPr>
      </w:pPr>
      <w:r w:rsidRPr="00FF3E38">
        <w:rPr>
          <w:rFonts w:ascii="GHEA Grapalat" w:hAnsi="GHEA Grapalat"/>
        </w:rPr>
        <w:lastRenderedPageBreak/>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146078" w:rsidRPr="00FF3E38" w:rsidRDefault="00146078" w:rsidP="00146078">
      <w:pPr>
        <w:ind w:firstLine="567"/>
        <w:jc w:val="both"/>
        <w:rPr>
          <w:rFonts w:ascii="GHEA Grapalat" w:hAnsi="GHEA Grapalat"/>
        </w:rPr>
      </w:pPr>
    </w:p>
    <w:p w:rsidR="00146078" w:rsidRPr="00FF3E38" w:rsidRDefault="00146078" w:rsidP="00146078">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12"/>
        <w:t>17</w:t>
      </w:r>
      <w:r w:rsidRPr="00FF3E38">
        <w:rPr>
          <w:rFonts w:ascii="GHEA Grapalat" w:hAnsi="GHEA Grapalat"/>
          <w:sz w:val="24"/>
          <w:szCs w:val="24"/>
        </w:rPr>
        <w:t xml:space="preserve">. </w:t>
      </w:r>
    </w:p>
    <w:p w:rsidR="00146078" w:rsidRDefault="00146078" w:rsidP="00146078">
      <w:pPr>
        <w:widowControl w:val="0"/>
        <w:spacing w:after="160" w:line="360" w:lineRule="auto"/>
        <w:jc w:val="center"/>
        <w:rPr>
          <w:rFonts w:ascii="GHEA Grapalat" w:hAnsi="GHEA Grapalat"/>
          <w:b/>
        </w:rPr>
      </w:pPr>
    </w:p>
    <w:p w:rsidR="00146078" w:rsidRDefault="00146078" w:rsidP="00146078">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146078" w:rsidRPr="002658C9" w:rsidRDefault="00146078" w:rsidP="0014607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146078" w:rsidRPr="002658C9" w:rsidRDefault="00146078" w:rsidP="00146078">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86CF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146078" w:rsidRPr="002658C9" w:rsidRDefault="00146078" w:rsidP="00146078">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46078" w:rsidRPr="002658C9" w:rsidRDefault="00146078" w:rsidP="00146078">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146078" w:rsidRPr="002658C9" w:rsidRDefault="00146078" w:rsidP="00146078">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146078" w:rsidRPr="002658C9" w:rsidRDefault="00146078" w:rsidP="00146078">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146078" w:rsidRPr="002658C9" w:rsidRDefault="00146078" w:rsidP="00146078">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146078" w:rsidRPr="002658C9" w:rsidRDefault="00146078" w:rsidP="00146078">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146078" w:rsidRDefault="00146078" w:rsidP="0014607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146078" w:rsidRPr="00374F4A" w:rsidRDefault="00146078" w:rsidP="0014607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A4FE5" w:rsidRPr="009044F1" w:rsidRDefault="00146078" w:rsidP="00EA4FE5">
      <w:pPr>
        <w:pStyle w:val="a3"/>
        <w:widowControl w:val="0"/>
        <w:spacing w:after="160" w:line="240" w:lineRule="auto"/>
        <w:ind w:firstLine="0"/>
        <w:jc w:val="center"/>
        <w:rPr>
          <w:rFonts w:ascii="GHEA Grapalat" w:hAnsi="GHEA Grapalat"/>
          <w:i w:val="0"/>
          <w:sz w:val="24"/>
          <w:szCs w:val="24"/>
        </w:rPr>
      </w:pPr>
      <w:r w:rsidRPr="00BF4E90">
        <w:rPr>
          <w:rFonts w:ascii="GHEA Grapalat" w:hAnsi="GHEA Grapalat"/>
          <w:b/>
          <w:sz w:val="24"/>
          <w:szCs w:val="24"/>
        </w:rPr>
        <w:t xml:space="preserve">к </w:t>
      </w:r>
      <w:r w:rsidRPr="007B05CE">
        <w:rPr>
          <w:rFonts w:ascii="GHEA Grapalat" w:hAnsi="GHEA Grapalat"/>
          <w:b/>
          <w:sz w:val="24"/>
          <w:szCs w:val="24"/>
        </w:rPr>
        <w:t xml:space="preserve">Приглашению на </w:t>
      </w:r>
      <w:r w:rsidR="007B05CE" w:rsidRPr="007B05CE">
        <w:rPr>
          <w:rFonts w:ascii="GHEA Grapalat" w:hAnsi="GHEA Grapalat"/>
          <w:b/>
          <w:i w:val="0"/>
          <w:sz w:val="24"/>
          <w:szCs w:val="24"/>
        </w:rPr>
        <w:t>регистрационный вопрос</w:t>
      </w:r>
      <w:r w:rsidRPr="007B05CE">
        <w:rPr>
          <w:rFonts w:ascii="GHEA Grapalat" w:hAnsi="GHEA Grapalat" w:cs="Arial"/>
          <w:b/>
          <w:sz w:val="24"/>
          <w:szCs w:val="24"/>
        </w:rPr>
        <w:br/>
      </w:r>
      <w:r w:rsidRPr="007B05CE">
        <w:rPr>
          <w:rFonts w:ascii="GHEA Grapalat" w:hAnsi="GHEA Grapalat"/>
          <w:b/>
          <w:sz w:val="24"/>
          <w:szCs w:val="24"/>
        </w:rPr>
        <w:t xml:space="preserve">под кодом </w:t>
      </w:r>
      <w:r w:rsidR="00EA4FE5" w:rsidRPr="007B05CE">
        <w:rPr>
          <w:rFonts w:ascii="GHEA Grapalat" w:hAnsi="GHEA Grapalat"/>
          <w:b/>
          <w:i w:val="0"/>
          <w:sz w:val="24"/>
          <w:szCs w:val="24"/>
        </w:rPr>
        <w:t>AM VH-GHAShDzB-20/02</w:t>
      </w:r>
    </w:p>
    <w:p w:rsidR="00146078" w:rsidRPr="00374F4A" w:rsidRDefault="00146078" w:rsidP="00146078">
      <w:pPr>
        <w:pStyle w:val="31"/>
        <w:widowControl w:val="0"/>
        <w:spacing w:after="160" w:line="240" w:lineRule="auto"/>
        <w:jc w:val="right"/>
        <w:rPr>
          <w:rFonts w:ascii="GHEA Grapalat" w:hAnsi="GHEA Grapalat" w:cs="Arial"/>
          <w:b/>
          <w:sz w:val="24"/>
          <w:szCs w:val="24"/>
        </w:rPr>
      </w:pPr>
    </w:p>
    <w:p w:rsidR="00146078" w:rsidRPr="00374F4A" w:rsidRDefault="00146078" w:rsidP="00146078">
      <w:pPr>
        <w:widowControl w:val="0"/>
        <w:spacing w:after="120"/>
        <w:jc w:val="center"/>
        <w:rPr>
          <w:rFonts w:ascii="GHEA Grapalat" w:hAnsi="GHEA Grapalat" w:cs="Sylfaen"/>
          <w:b/>
        </w:rPr>
      </w:pPr>
    </w:p>
    <w:p w:rsidR="00146078" w:rsidRPr="00374F4A" w:rsidRDefault="00146078" w:rsidP="0014607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146078" w:rsidRPr="00374F4A" w:rsidRDefault="00146078" w:rsidP="0014607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146078" w:rsidRPr="00374F4A" w:rsidRDefault="00146078" w:rsidP="00146078">
      <w:pPr>
        <w:widowControl w:val="0"/>
        <w:spacing w:after="120"/>
        <w:jc w:val="center"/>
        <w:rPr>
          <w:rFonts w:ascii="GHEA Grapalat" w:hAnsi="GHEA Grapalat"/>
        </w:rPr>
      </w:pPr>
    </w:p>
    <w:p w:rsidR="00146078" w:rsidRPr="00C4157A" w:rsidRDefault="00146078" w:rsidP="0014607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46078" w:rsidRPr="000C1746" w:rsidRDefault="00146078" w:rsidP="0014607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146078" w:rsidRPr="00DA5EA0" w:rsidRDefault="00146078" w:rsidP="0014607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146078" w:rsidRPr="000C1746" w:rsidRDefault="00146078" w:rsidP="00146078">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A4FE5" w:rsidRPr="009044F1" w:rsidRDefault="00146078" w:rsidP="00EA4FE5">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A4FE5">
        <w:rPr>
          <w:rFonts w:ascii="GHEA Grapalat" w:hAnsi="GHEA Grapalat"/>
          <w:i w:val="0"/>
          <w:sz w:val="24"/>
          <w:szCs w:val="24"/>
        </w:rPr>
        <w:t>AM VH-GHAShDzB-20/02</w:t>
      </w:r>
    </w:p>
    <w:p w:rsidR="00146078" w:rsidRPr="00BD0FD1" w:rsidRDefault="00146078" w:rsidP="00146078">
      <w:pPr>
        <w:jc w:val="both"/>
        <w:rPr>
          <w:rFonts w:ascii="GHEA Grapalat" w:hAnsi="GHEA Grapalat" w:cs="Sylfaen"/>
        </w:rPr>
      </w:pPr>
    </w:p>
    <w:p w:rsidR="00146078" w:rsidRPr="00C4157A" w:rsidRDefault="00146078" w:rsidP="0014607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146078" w:rsidRPr="00DA5EA0" w:rsidRDefault="007B05CE" w:rsidP="00146078">
      <w:pPr>
        <w:spacing w:after="160"/>
        <w:jc w:val="both"/>
        <w:rPr>
          <w:rFonts w:ascii="GHEA Grapalat" w:hAnsi="GHEA Grapalat"/>
        </w:rPr>
      </w:pPr>
      <w:r w:rsidRPr="007B05CE">
        <w:rPr>
          <w:rFonts w:ascii="GHEA Grapalat" w:hAnsi="GHEA Grapalat"/>
        </w:rPr>
        <w:t>регистрационный вопрос</w:t>
      </w:r>
      <w:r w:rsidRPr="00DA5EA0">
        <w:rPr>
          <w:rFonts w:ascii="GHEA Grapalat" w:hAnsi="GHEA Grapalat"/>
        </w:rPr>
        <w:t xml:space="preserve"> </w:t>
      </w:r>
      <w:r w:rsidR="00146078" w:rsidRPr="00DA5EA0">
        <w:rPr>
          <w:rFonts w:ascii="GHEA Grapalat" w:hAnsi="GHEA Grapalat"/>
        </w:rPr>
        <w:t>и в соответствии с требованиями приглашения подает заявку.</w:t>
      </w:r>
    </w:p>
    <w:p w:rsidR="00146078" w:rsidRPr="002B75BF" w:rsidRDefault="00146078" w:rsidP="0014607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146078" w:rsidRPr="000C1746" w:rsidRDefault="00146078" w:rsidP="0014607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146078" w:rsidRPr="00DA5EA0" w:rsidRDefault="00146078" w:rsidP="00146078">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146078" w:rsidRPr="000C1746" w:rsidRDefault="00146078" w:rsidP="0014607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146078" w:rsidRDefault="00146078" w:rsidP="00146078">
      <w:pPr>
        <w:jc w:val="both"/>
        <w:rPr>
          <w:rFonts w:ascii="GHEA Grapalat" w:hAnsi="GHEA Grapalat"/>
        </w:rPr>
      </w:pPr>
    </w:p>
    <w:p w:rsidR="00146078" w:rsidRDefault="00146078" w:rsidP="00146078">
      <w:pPr>
        <w:jc w:val="both"/>
        <w:rPr>
          <w:rFonts w:ascii="GHEA Grapalat" w:hAnsi="GHEA Grapalat"/>
        </w:rPr>
      </w:pPr>
      <w:r>
        <w:rPr>
          <w:rFonts w:ascii="GHEA Grapalat" w:hAnsi="GHEA Grapalat"/>
        </w:rPr>
        <w:t>Данные       ----------------------------------------  следующие:</w:t>
      </w:r>
    </w:p>
    <w:p w:rsidR="00146078" w:rsidRPr="000811C1" w:rsidRDefault="00146078" w:rsidP="0014607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146078" w:rsidRDefault="00146078" w:rsidP="00146078">
      <w:pPr>
        <w:jc w:val="both"/>
        <w:rPr>
          <w:rFonts w:ascii="GHEA Grapalat" w:hAnsi="GHEA Grapalat"/>
        </w:rPr>
      </w:pPr>
    </w:p>
    <w:p w:rsidR="00146078" w:rsidRPr="00B443ED" w:rsidRDefault="00146078" w:rsidP="0014607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146078" w:rsidRPr="000C1746" w:rsidRDefault="00146078" w:rsidP="0014607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146078" w:rsidRDefault="00146078" w:rsidP="00146078">
      <w:pPr>
        <w:jc w:val="both"/>
        <w:rPr>
          <w:rFonts w:ascii="GHEA Grapalat" w:hAnsi="GHEA Grapalat"/>
        </w:rPr>
      </w:pPr>
    </w:p>
    <w:p w:rsidR="00146078" w:rsidRPr="008E7F24" w:rsidRDefault="00146078" w:rsidP="0014607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146078" w:rsidRPr="00D3436F" w:rsidRDefault="00146078" w:rsidP="0014607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146078" w:rsidRDefault="00146078" w:rsidP="00146078">
      <w:pPr>
        <w:jc w:val="both"/>
        <w:rPr>
          <w:rFonts w:ascii="GHEA Grapalat" w:hAnsi="GHEA Grapalat"/>
        </w:rPr>
      </w:pPr>
    </w:p>
    <w:p w:rsidR="00146078" w:rsidRDefault="00146078" w:rsidP="0014607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146078" w:rsidRDefault="00146078" w:rsidP="0014607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146078" w:rsidRDefault="00146078" w:rsidP="00146078">
      <w:pPr>
        <w:jc w:val="both"/>
        <w:rPr>
          <w:rFonts w:ascii="GHEA Grapalat" w:hAnsi="GHEA Grapalat"/>
          <w:sz w:val="18"/>
          <w:szCs w:val="18"/>
        </w:rPr>
      </w:pPr>
    </w:p>
    <w:p w:rsidR="00146078" w:rsidRPr="00B16483" w:rsidRDefault="00146078" w:rsidP="0014607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146078" w:rsidRDefault="00146078" w:rsidP="0014607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146078" w:rsidRPr="00D3436F" w:rsidRDefault="00146078" w:rsidP="00146078">
      <w:pPr>
        <w:tabs>
          <w:tab w:val="left" w:pos="7371"/>
        </w:tabs>
        <w:spacing w:after="160"/>
        <w:ind w:left="3544" w:firstLine="3"/>
        <w:jc w:val="both"/>
        <w:rPr>
          <w:rFonts w:ascii="GHEA Grapalat" w:hAnsi="GHEA Grapalat"/>
          <w:sz w:val="16"/>
        </w:rPr>
      </w:pPr>
    </w:p>
    <w:p w:rsidR="00146078" w:rsidRDefault="00146078" w:rsidP="0014607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146078" w:rsidRDefault="00146078" w:rsidP="0014607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A4FE5" w:rsidRPr="009044F1" w:rsidRDefault="00146078" w:rsidP="00EA4FE5">
      <w:pPr>
        <w:pStyle w:val="a3"/>
        <w:widowControl w:val="0"/>
        <w:spacing w:after="160" w:line="240" w:lineRule="auto"/>
        <w:ind w:firstLine="0"/>
        <w:jc w:val="center"/>
        <w:rPr>
          <w:rFonts w:ascii="GHEA Grapalat" w:hAnsi="GHEA Grapalat"/>
          <w:i w:val="0"/>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EA4FE5">
        <w:rPr>
          <w:rFonts w:ascii="GHEA Grapalat" w:hAnsi="GHEA Grapalat"/>
          <w:i w:val="0"/>
          <w:sz w:val="24"/>
          <w:szCs w:val="24"/>
        </w:rPr>
        <w:t>AM VH-GHAShDzB-20/02</w:t>
      </w:r>
    </w:p>
    <w:p w:rsidR="00146078" w:rsidRDefault="00146078" w:rsidP="00146078">
      <w:pPr>
        <w:pStyle w:val="aff3"/>
        <w:widowControl w:val="0"/>
        <w:numPr>
          <w:ilvl w:val="0"/>
          <w:numId w:val="20"/>
        </w:numPr>
        <w:spacing w:after="160"/>
        <w:jc w:val="both"/>
        <w:rPr>
          <w:rFonts w:ascii="GHEA Grapalat" w:hAnsi="GHEA Grapalat" w:cs="Arial"/>
        </w:rPr>
      </w:pPr>
      <w:r>
        <w:rPr>
          <w:rFonts w:ascii="GHEA Grapalat" w:hAnsi="GHEA Grapalat"/>
        </w:rPr>
        <w:lastRenderedPageBreak/>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A4FE5" w:rsidRPr="009044F1" w:rsidRDefault="00146078" w:rsidP="00EA4FE5">
      <w:pPr>
        <w:pStyle w:val="a3"/>
        <w:widowControl w:val="0"/>
        <w:spacing w:after="160" w:line="240" w:lineRule="auto"/>
        <w:ind w:firstLine="0"/>
        <w:jc w:val="center"/>
        <w:rPr>
          <w:rFonts w:ascii="GHEA Grapalat" w:hAnsi="GHEA Grapalat"/>
          <w:i w:val="0"/>
          <w:sz w:val="24"/>
          <w:szCs w:val="24"/>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EA4FE5">
        <w:rPr>
          <w:rFonts w:ascii="GHEA Grapalat" w:hAnsi="GHEA Grapalat"/>
          <w:i w:val="0"/>
          <w:sz w:val="24"/>
          <w:szCs w:val="24"/>
        </w:rPr>
        <w:t>AM VH-GHAShDzB-20/02</w:t>
      </w:r>
    </w:p>
    <w:p w:rsidR="00146078" w:rsidRDefault="00146078" w:rsidP="00146078">
      <w:pPr>
        <w:pStyle w:val="aff3"/>
        <w:widowControl w:val="0"/>
        <w:numPr>
          <w:ilvl w:val="0"/>
          <w:numId w:val="20"/>
        </w:numPr>
        <w:tabs>
          <w:tab w:val="left" w:pos="567"/>
        </w:tabs>
        <w:spacing w:after="160"/>
        <w:jc w:val="both"/>
        <w:rPr>
          <w:rFonts w:ascii="GHEA Grapalat" w:hAnsi="GHEA Grapalat" w:cs="Arial"/>
        </w:rPr>
      </w:pPr>
    </w:p>
    <w:p w:rsidR="00146078" w:rsidRDefault="00146078" w:rsidP="00146078">
      <w:pPr>
        <w:pStyle w:val="aff3"/>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146078" w:rsidRDefault="00146078" w:rsidP="00146078">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B05CE" w:rsidRPr="007B05CE">
        <w:rPr>
          <w:rFonts w:ascii="GHEA Grapalat" w:hAnsi="GHEA Grapalat"/>
        </w:rPr>
        <w:t>регистрационный вопрос</w:t>
      </w:r>
      <w:r w:rsidR="007B05CE">
        <w:rPr>
          <w:rFonts w:ascii="GHEA Grapalat" w:hAnsi="GHEA Grapalat"/>
        </w:rPr>
        <w:t xml:space="preserve"> </w:t>
      </w:r>
      <w:r>
        <w:rPr>
          <w:rFonts w:ascii="GHEA Grapalat" w:hAnsi="GHEA Grapalat"/>
        </w:rPr>
        <w:t xml:space="preserve">случая     одновременного </w:t>
      </w:r>
    </w:p>
    <w:p w:rsidR="00146078" w:rsidRDefault="00146078" w:rsidP="0014607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146078" w:rsidRDefault="00146078" w:rsidP="0014607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146078" w:rsidRDefault="00146078" w:rsidP="0014607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146078" w:rsidRDefault="00146078" w:rsidP="0014607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146078" w:rsidRDefault="00146078" w:rsidP="0014607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146078" w:rsidRDefault="00146078" w:rsidP="0014607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146078" w:rsidRDefault="00146078" w:rsidP="00146078">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146078" w:rsidTr="007911D5">
        <w:tc>
          <w:tcPr>
            <w:tcW w:w="236" w:type="dxa"/>
            <w:tcBorders>
              <w:top w:val="single" w:sz="4" w:space="0" w:color="auto"/>
              <w:left w:val="single" w:sz="4" w:space="0" w:color="auto"/>
              <w:bottom w:val="single" w:sz="4" w:space="0" w:color="auto"/>
              <w:right w:val="single" w:sz="4" w:space="0" w:color="auto"/>
            </w:tcBorders>
            <w:vAlign w:val="center"/>
            <w:hideMark/>
          </w:tcPr>
          <w:p w:rsidR="00146078" w:rsidRDefault="00146078" w:rsidP="007911D5">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146078" w:rsidRDefault="00146078" w:rsidP="007911D5">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146078" w:rsidRDefault="00146078" w:rsidP="007911D5">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146078" w:rsidRDefault="00146078" w:rsidP="007911D5">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46078" w:rsidTr="007911D5">
        <w:tc>
          <w:tcPr>
            <w:tcW w:w="236" w:type="dxa"/>
            <w:tcBorders>
              <w:top w:val="single" w:sz="4" w:space="0" w:color="auto"/>
              <w:left w:val="single" w:sz="4" w:space="0" w:color="auto"/>
              <w:bottom w:val="single" w:sz="4" w:space="0" w:color="auto"/>
              <w:right w:val="single" w:sz="4" w:space="0" w:color="auto"/>
            </w:tcBorders>
            <w:vAlign w:val="center"/>
          </w:tcPr>
          <w:p w:rsidR="00146078" w:rsidRDefault="00146078" w:rsidP="007911D5">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146078" w:rsidRDefault="00146078" w:rsidP="007911D5">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146078" w:rsidRDefault="00146078" w:rsidP="007911D5">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146078" w:rsidRDefault="00146078" w:rsidP="007911D5">
            <w:pPr>
              <w:pStyle w:val="31"/>
              <w:widowControl w:val="0"/>
              <w:spacing w:after="120" w:line="240" w:lineRule="auto"/>
              <w:ind w:firstLine="0"/>
              <w:jc w:val="center"/>
              <w:rPr>
                <w:rFonts w:ascii="GHEA Grapalat" w:hAnsi="GHEA Grapalat"/>
                <w:szCs w:val="24"/>
              </w:rPr>
            </w:pPr>
          </w:p>
        </w:tc>
      </w:tr>
      <w:tr w:rsidR="00146078" w:rsidTr="007911D5">
        <w:tc>
          <w:tcPr>
            <w:tcW w:w="236" w:type="dxa"/>
            <w:tcBorders>
              <w:top w:val="single" w:sz="4" w:space="0" w:color="auto"/>
              <w:left w:val="single" w:sz="4" w:space="0" w:color="auto"/>
              <w:bottom w:val="single" w:sz="4" w:space="0" w:color="auto"/>
              <w:right w:val="single" w:sz="4" w:space="0" w:color="auto"/>
            </w:tcBorders>
            <w:vAlign w:val="center"/>
          </w:tcPr>
          <w:p w:rsidR="00146078" w:rsidRDefault="00146078" w:rsidP="007911D5">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146078" w:rsidRDefault="00146078" w:rsidP="007911D5">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146078" w:rsidRDefault="00146078" w:rsidP="007911D5">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146078" w:rsidRDefault="00146078" w:rsidP="007911D5">
            <w:pPr>
              <w:pStyle w:val="31"/>
              <w:widowControl w:val="0"/>
              <w:spacing w:after="120" w:line="240" w:lineRule="auto"/>
              <w:ind w:firstLine="0"/>
              <w:jc w:val="center"/>
              <w:rPr>
                <w:rFonts w:ascii="GHEA Grapalat" w:hAnsi="GHEA Grapalat"/>
                <w:szCs w:val="24"/>
              </w:rPr>
            </w:pPr>
          </w:p>
        </w:tc>
      </w:tr>
      <w:tr w:rsidR="00146078" w:rsidTr="007911D5">
        <w:tc>
          <w:tcPr>
            <w:tcW w:w="236" w:type="dxa"/>
            <w:tcBorders>
              <w:top w:val="single" w:sz="4" w:space="0" w:color="auto"/>
              <w:left w:val="single" w:sz="4" w:space="0" w:color="auto"/>
              <w:bottom w:val="single" w:sz="4" w:space="0" w:color="auto"/>
              <w:right w:val="single" w:sz="4" w:space="0" w:color="auto"/>
            </w:tcBorders>
            <w:vAlign w:val="center"/>
          </w:tcPr>
          <w:p w:rsidR="00146078" w:rsidRDefault="00146078" w:rsidP="007911D5">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146078" w:rsidRDefault="00146078" w:rsidP="007911D5">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146078" w:rsidRDefault="00146078" w:rsidP="007911D5">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146078" w:rsidRDefault="00146078" w:rsidP="007911D5">
            <w:pPr>
              <w:pStyle w:val="31"/>
              <w:widowControl w:val="0"/>
              <w:spacing w:after="120" w:line="240" w:lineRule="auto"/>
              <w:ind w:firstLine="0"/>
              <w:jc w:val="center"/>
              <w:rPr>
                <w:rFonts w:ascii="GHEA Grapalat" w:hAnsi="GHEA Grapalat"/>
                <w:szCs w:val="24"/>
              </w:rPr>
            </w:pPr>
          </w:p>
        </w:tc>
      </w:tr>
    </w:tbl>
    <w:p w:rsidR="00146078" w:rsidRDefault="00146078" w:rsidP="00146078">
      <w:pPr>
        <w:jc w:val="both"/>
        <w:rPr>
          <w:rFonts w:ascii="GHEA Grapalat" w:hAnsi="GHEA Grapalat"/>
        </w:rPr>
      </w:pPr>
    </w:p>
    <w:p w:rsidR="00146078" w:rsidRDefault="00146078" w:rsidP="00146078">
      <w:pPr>
        <w:rPr>
          <w:rFonts w:ascii="GHEA Grapalat" w:hAnsi="GHEA Grapalat"/>
        </w:rPr>
      </w:pPr>
      <w:r>
        <w:rPr>
          <w:rFonts w:ascii="GHEA Grapalat" w:hAnsi="GHEA Grapalat"/>
        </w:rPr>
        <w:lastRenderedPageBreak/>
        <w:br w:type="page"/>
      </w:r>
    </w:p>
    <w:p w:rsidR="00146078" w:rsidRDefault="00146078" w:rsidP="00146078">
      <w:pPr>
        <w:jc w:val="both"/>
        <w:rPr>
          <w:rFonts w:ascii="GHEA Grapalat" w:hAnsi="GHEA Grapalat"/>
        </w:rPr>
      </w:pPr>
      <w:r>
        <w:rPr>
          <w:rFonts w:ascii="GHEA Grapalat" w:hAnsi="GHEA Grapalat"/>
        </w:rPr>
        <w:lastRenderedPageBreak/>
        <w:t xml:space="preserve"> </w:t>
      </w:r>
    </w:p>
    <w:p w:rsidR="00146078" w:rsidRPr="000858EB" w:rsidRDefault="00146078" w:rsidP="00146078">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4"/>
        <w:t>***</w:t>
      </w:r>
      <w:r w:rsidRPr="000858EB">
        <w:rPr>
          <w:rFonts w:ascii="GHEA Grapalat" w:hAnsi="GHEA Grapalat"/>
        </w:rPr>
        <w:t xml:space="preserve"> </w:t>
      </w:r>
    </w:p>
    <w:p w:rsidR="00146078" w:rsidRDefault="00146078" w:rsidP="00146078">
      <w:pPr>
        <w:tabs>
          <w:tab w:val="left" w:pos="7371"/>
        </w:tabs>
        <w:spacing w:after="160"/>
        <w:ind w:left="3544" w:firstLine="3"/>
        <w:jc w:val="both"/>
        <w:rPr>
          <w:rFonts w:ascii="GHEA Grapalat" w:hAnsi="GHEA Grapalat"/>
          <w:sz w:val="16"/>
          <w:lang w:val="hy-AM"/>
        </w:rPr>
      </w:pPr>
    </w:p>
    <w:p w:rsidR="00146078" w:rsidRPr="000811C1" w:rsidRDefault="00146078" w:rsidP="00146078">
      <w:pPr>
        <w:tabs>
          <w:tab w:val="left" w:pos="7371"/>
        </w:tabs>
        <w:spacing w:after="160"/>
        <w:ind w:left="3544" w:firstLine="3"/>
        <w:jc w:val="both"/>
        <w:rPr>
          <w:rFonts w:ascii="GHEA Grapalat" w:hAnsi="GHEA Grapalat"/>
          <w:sz w:val="16"/>
          <w:lang w:val="hy-AM"/>
        </w:rPr>
      </w:pPr>
    </w:p>
    <w:p w:rsidR="00146078" w:rsidRPr="00D3436F" w:rsidRDefault="00146078" w:rsidP="00146078">
      <w:pPr>
        <w:tabs>
          <w:tab w:val="left" w:pos="7371"/>
        </w:tabs>
        <w:spacing w:after="160"/>
        <w:ind w:left="3544" w:firstLine="3"/>
        <w:jc w:val="both"/>
        <w:rPr>
          <w:rFonts w:ascii="GHEA Grapalat" w:hAnsi="GHEA Grapalat"/>
          <w:sz w:val="16"/>
        </w:rPr>
      </w:pPr>
    </w:p>
    <w:p w:rsidR="00146078" w:rsidRPr="00770B03" w:rsidRDefault="00146078" w:rsidP="00146078">
      <w:pPr>
        <w:tabs>
          <w:tab w:val="left" w:pos="7371"/>
        </w:tabs>
        <w:spacing w:after="160"/>
        <w:ind w:left="3544" w:firstLine="3"/>
        <w:jc w:val="both"/>
        <w:rPr>
          <w:rFonts w:ascii="GHEA Grapalat" w:hAnsi="GHEA Grapalat"/>
          <w:sz w:val="16"/>
        </w:rPr>
      </w:pPr>
    </w:p>
    <w:p w:rsidR="00146078" w:rsidRPr="000C1746" w:rsidRDefault="00146078" w:rsidP="0014607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46078" w:rsidRPr="000C1746" w:rsidRDefault="00146078" w:rsidP="0014607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46078" w:rsidRPr="000C1746" w:rsidRDefault="00146078" w:rsidP="0014607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46078" w:rsidRPr="009044F1" w:rsidRDefault="00146078" w:rsidP="0014607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46078" w:rsidRDefault="00146078" w:rsidP="00146078">
      <w:pPr>
        <w:rPr>
          <w:rFonts w:ascii="GHEA Grapalat" w:hAnsi="GHEA Grapalat"/>
          <w:b/>
        </w:rPr>
      </w:pPr>
      <w:r>
        <w:rPr>
          <w:rFonts w:ascii="GHEA Grapalat" w:hAnsi="GHEA Grapalat"/>
          <w:b/>
        </w:rPr>
        <w:br w:type="page"/>
      </w:r>
    </w:p>
    <w:p w:rsidR="00146078" w:rsidRPr="00DC619D" w:rsidRDefault="00146078" w:rsidP="00EA4FE5">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EA4FE5" w:rsidRPr="009044F1" w:rsidRDefault="00146078" w:rsidP="00EA4FE5">
      <w:pPr>
        <w:pStyle w:val="a3"/>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7B05CE" w:rsidRPr="007B05CE">
        <w:rPr>
          <w:rFonts w:ascii="GHEA Grapalat" w:hAnsi="GHEA Grapalat"/>
          <w:b/>
          <w:i w:val="0"/>
          <w:sz w:val="24"/>
          <w:szCs w:val="24"/>
        </w:rPr>
        <w:t>регистрационный вопрос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4FE5" w:rsidRPr="00EA4FE5">
        <w:rPr>
          <w:rFonts w:ascii="GHEA Grapalat" w:hAnsi="GHEA Grapalat"/>
          <w:b/>
          <w:i w:val="0"/>
        </w:rPr>
        <w:t>AM VH-GHAShDzB-20/02</w:t>
      </w:r>
    </w:p>
    <w:p w:rsidR="00146078" w:rsidRPr="009044F1" w:rsidRDefault="00146078" w:rsidP="00146078">
      <w:pPr>
        <w:pStyle w:val="31"/>
        <w:widowControl w:val="0"/>
        <w:spacing w:after="160" w:line="240" w:lineRule="auto"/>
        <w:jc w:val="right"/>
        <w:rPr>
          <w:rFonts w:ascii="GHEA Grapalat" w:hAnsi="GHEA Grapalat" w:cs="Arial"/>
          <w:b/>
          <w:sz w:val="24"/>
          <w:szCs w:val="24"/>
        </w:rPr>
      </w:pPr>
    </w:p>
    <w:p w:rsidR="00146078" w:rsidRPr="009044F1" w:rsidRDefault="00146078" w:rsidP="00146078">
      <w:pPr>
        <w:widowControl w:val="0"/>
        <w:spacing w:after="120"/>
        <w:ind w:firstLine="567"/>
        <w:jc w:val="center"/>
        <w:rPr>
          <w:rFonts w:ascii="GHEA Grapalat" w:hAnsi="GHEA Grapalat"/>
        </w:rPr>
      </w:pPr>
    </w:p>
    <w:p w:rsidR="00146078" w:rsidRPr="009044F1" w:rsidRDefault="00146078" w:rsidP="0014607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146078" w:rsidRPr="009044F1" w:rsidRDefault="00146078" w:rsidP="00146078">
      <w:pPr>
        <w:widowControl w:val="0"/>
        <w:spacing w:after="120"/>
        <w:ind w:firstLine="567"/>
        <w:jc w:val="center"/>
        <w:rPr>
          <w:rFonts w:ascii="GHEA Grapalat" w:hAnsi="GHEA Grapalat"/>
        </w:rPr>
      </w:pPr>
    </w:p>
    <w:p w:rsidR="00146078" w:rsidRPr="000F6C24" w:rsidRDefault="00146078" w:rsidP="0014607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B05CE" w:rsidRPr="007B05CE">
        <w:rPr>
          <w:rFonts w:ascii="GHEA Grapalat" w:hAnsi="GHEA Grapalat"/>
        </w:rPr>
        <w:t>регистрационный вопрос</w:t>
      </w:r>
      <w:r w:rsidR="007B05CE" w:rsidRPr="005744FC">
        <w:rPr>
          <w:rFonts w:ascii="GHEA Grapalat" w:hAnsi="GHEA Grapalat"/>
          <w:spacing w:val="-6"/>
        </w:rPr>
        <w:t xml:space="preserve"> </w:t>
      </w:r>
      <w:r w:rsidRPr="005744FC">
        <w:rPr>
          <w:rFonts w:ascii="GHEA Grapalat" w:hAnsi="GHEA Grapalat"/>
          <w:spacing w:val="-6"/>
        </w:rPr>
        <w:t xml:space="preserve">под кодом </w:t>
      </w:r>
      <w:r w:rsidR="00EA4FE5" w:rsidRPr="00EA4FE5">
        <w:rPr>
          <w:rFonts w:ascii="GHEA Grapalat" w:hAnsi="GHEA Grapalat"/>
          <w:b/>
          <w:i/>
          <w:sz w:val="20"/>
          <w:szCs w:val="20"/>
        </w:rPr>
        <w:t>AM VH-GHAShDzB-20/02</w:t>
      </w:r>
    </w:p>
    <w:p w:rsidR="00146078" w:rsidRPr="008842CE" w:rsidRDefault="00146078" w:rsidP="0014607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146078" w:rsidRPr="009044F1" w:rsidRDefault="00146078" w:rsidP="0014607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146078" w:rsidRPr="009044F1" w:rsidRDefault="00146078" w:rsidP="0014607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146078" w:rsidRPr="009044F1" w:rsidRDefault="00146078" w:rsidP="00146078">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146078" w:rsidRPr="005744FC" w:rsidTr="007911D5">
        <w:trPr>
          <w:trHeight w:val="916"/>
          <w:jc w:val="center"/>
        </w:trPr>
        <w:tc>
          <w:tcPr>
            <w:tcW w:w="1368" w:type="dxa"/>
            <w:tcBorders>
              <w:top w:val="single" w:sz="4" w:space="0" w:color="auto"/>
              <w:left w:val="single" w:sz="4" w:space="0" w:color="auto"/>
              <w:right w:val="single" w:sz="4" w:space="0" w:color="auto"/>
            </w:tcBorders>
            <w:vAlign w:val="center"/>
          </w:tcPr>
          <w:p w:rsidR="00146078" w:rsidRPr="005744FC" w:rsidRDefault="00146078" w:rsidP="007911D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46078" w:rsidRPr="005744FC" w:rsidRDefault="00146078" w:rsidP="007911D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146078" w:rsidRPr="00CE62D4" w:rsidRDefault="00146078" w:rsidP="007911D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46078" w:rsidRPr="005744FC" w:rsidRDefault="00146078" w:rsidP="007911D5">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146078" w:rsidRDefault="00146078" w:rsidP="007911D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146078" w:rsidRPr="005744FC" w:rsidRDefault="00146078" w:rsidP="007911D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146078" w:rsidRPr="005744FC" w:rsidRDefault="00146078" w:rsidP="007911D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46078" w:rsidRPr="005744FC" w:rsidRDefault="00146078" w:rsidP="007911D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46078" w:rsidRPr="005744FC" w:rsidTr="007911D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46078" w:rsidRPr="005744FC" w:rsidRDefault="00146078" w:rsidP="007911D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46078" w:rsidRPr="005744FC" w:rsidRDefault="00146078" w:rsidP="007911D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146078" w:rsidRPr="005744FC" w:rsidRDefault="00146078" w:rsidP="007911D5">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146078" w:rsidRPr="00CE62D4" w:rsidRDefault="00146078" w:rsidP="007911D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146078" w:rsidRPr="005744FC" w:rsidRDefault="00146078" w:rsidP="007911D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46078" w:rsidRPr="005744FC" w:rsidTr="007911D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46078" w:rsidRPr="005744FC" w:rsidRDefault="00146078" w:rsidP="007911D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46078" w:rsidRPr="005744FC" w:rsidRDefault="00146078" w:rsidP="007911D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46078" w:rsidRPr="005744FC" w:rsidRDefault="00146078" w:rsidP="007911D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46078" w:rsidRPr="005744FC" w:rsidRDefault="00146078" w:rsidP="007911D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46078" w:rsidRPr="005744FC" w:rsidRDefault="00146078" w:rsidP="007911D5">
            <w:pPr>
              <w:widowControl w:val="0"/>
              <w:jc w:val="center"/>
              <w:rPr>
                <w:rFonts w:ascii="GHEA Grapalat" w:hAnsi="GHEA Grapalat"/>
                <w:sz w:val="20"/>
                <w:szCs w:val="20"/>
              </w:rPr>
            </w:pPr>
          </w:p>
        </w:tc>
      </w:tr>
      <w:tr w:rsidR="00146078" w:rsidRPr="005744FC" w:rsidTr="007911D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46078" w:rsidRPr="005744FC" w:rsidRDefault="00146078" w:rsidP="007911D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46078" w:rsidRPr="005744FC" w:rsidRDefault="00146078" w:rsidP="007911D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46078" w:rsidRPr="005744FC" w:rsidRDefault="00146078" w:rsidP="007911D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46078" w:rsidRPr="005744FC" w:rsidRDefault="00146078" w:rsidP="007911D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46078" w:rsidRPr="005744FC" w:rsidRDefault="00146078" w:rsidP="007911D5">
            <w:pPr>
              <w:widowControl w:val="0"/>
              <w:rPr>
                <w:rFonts w:ascii="GHEA Grapalat" w:hAnsi="GHEA Grapalat"/>
                <w:sz w:val="20"/>
                <w:szCs w:val="20"/>
              </w:rPr>
            </w:pPr>
          </w:p>
        </w:tc>
      </w:tr>
      <w:tr w:rsidR="00146078" w:rsidRPr="005744FC" w:rsidTr="007911D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46078" w:rsidRPr="005744FC" w:rsidRDefault="00146078" w:rsidP="007911D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46078" w:rsidRPr="005744FC" w:rsidRDefault="00146078" w:rsidP="007911D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46078" w:rsidRPr="005744FC" w:rsidRDefault="00146078" w:rsidP="007911D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46078" w:rsidRPr="005744FC" w:rsidRDefault="00146078" w:rsidP="007911D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46078" w:rsidRPr="005744FC" w:rsidRDefault="00146078" w:rsidP="007911D5">
            <w:pPr>
              <w:widowControl w:val="0"/>
              <w:jc w:val="center"/>
              <w:rPr>
                <w:rFonts w:ascii="GHEA Grapalat" w:hAnsi="GHEA Grapalat"/>
                <w:sz w:val="20"/>
                <w:szCs w:val="20"/>
              </w:rPr>
            </w:pPr>
          </w:p>
        </w:tc>
      </w:tr>
      <w:tr w:rsidR="00146078" w:rsidRPr="005744FC" w:rsidTr="007911D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46078" w:rsidRPr="005744FC" w:rsidRDefault="00146078" w:rsidP="007911D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46078" w:rsidRPr="005744FC" w:rsidRDefault="00146078" w:rsidP="007911D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46078" w:rsidRPr="005744FC" w:rsidRDefault="00146078" w:rsidP="007911D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46078" w:rsidRPr="005744FC" w:rsidRDefault="00146078" w:rsidP="007911D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46078" w:rsidRPr="005744FC" w:rsidRDefault="00146078" w:rsidP="007911D5">
            <w:pPr>
              <w:widowControl w:val="0"/>
              <w:jc w:val="center"/>
              <w:rPr>
                <w:rFonts w:ascii="GHEA Grapalat" w:hAnsi="GHEA Grapalat"/>
                <w:sz w:val="20"/>
                <w:szCs w:val="20"/>
              </w:rPr>
            </w:pPr>
          </w:p>
        </w:tc>
      </w:tr>
      <w:tr w:rsidR="00146078" w:rsidRPr="005744FC" w:rsidTr="007911D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46078" w:rsidRPr="005744FC" w:rsidRDefault="00146078" w:rsidP="007911D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46078" w:rsidRPr="005744FC" w:rsidRDefault="00146078" w:rsidP="007911D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46078" w:rsidRPr="005744FC" w:rsidRDefault="00146078" w:rsidP="007911D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146078" w:rsidRPr="005744FC" w:rsidRDefault="00146078" w:rsidP="007911D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146078" w:rsidRPr="005744FC" w:rsidRDefault="00146078" w:rsidP="007911D5">
            <w:pPr>
              <w:widowControl w:val="0"/>
              <w:jc w:val="center"/>
              <w:rPr>
                <w:rFonts w:ascii="GHEA Grapalat" w:hAnsi="GHEA Grapalat"/>
                <w:sz w:val="20"/>
                <w:szCs w:val="20"/>
              </w:rPr>
            </w:pPr>
          </w:p>
        </w:tc>
      </w:tr>
    </w:tbl>
    <w:p w:rsidR="00146078" w:rsidRPr="00DD2B43" w:rsidRDefault="00146078" w:rsidP="0014607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46078" w:rsidRPr="00567D3B" w:rsidRDefault="00146078" w:rsidP="0014607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146078" w:rsidRPr="00D3436F" w:rsidRDefault="00146078" w:rsidP="00146078">
      <w:pPr>
        <w:widowControl w:val="0"/>
        <w:spacing w:after="160"/>
        <w:jc w:val="both"/>
        <w:rPr>
          <w:rFonts w:ascii="GHEA Grapalat" w:hAnsi="GHEA Grapalat"/>
          <w:lang w:val="es-ES"/>
        </w:rPr>
      </w:pPr>
    </w:p>
    <w:p w:rsidR="00146078" w:rsidRPr="000F6C24" w:rsidRDefault="00146078" w:rsidP="00146078">
      <w:pPr>
        <w:widowControl w:val="0"/>
        <w:spacing w:after="160"/>
        <w:jc w:val="right"/>
        <w:rPr>
          <w:rFonts w:ascii="GHEA Grapalat" w:hAnsi="GHEA Grapalat"/>
        </w:rPr>
      </w:pPr>
      <w:r w:rsidRPr="009044F1">
        <w:rPr>
          <w:rFonts w:ascii="GHEA Grapalat" w:hAnsi="GHEA Grapalat"/>
        </w:rPr>
        <w:t>М. П.</w:t>
      </w:r>
    </w:p>
    <w:p w:rsidR="00146078" w:rsidRDefault="00146078" w:rsidP="00146078">
      <w:pPr>
        <w:rPr>
          <w:rFonts w:ascii="GHEA Grapalat" w:hAnsi="GHEA Grapalat"/>
          <w:b/>
        </w:rPr>
      </w:pPr>
      <w:r>
        <w:rPr>
          <w:rFonts w:ascii="GHEA Grapalat" w:hAnsi="GHEA Grapalat"/>
          <w:b/>
        </w:rPr>
        <w:br w:type="page"/>
      </w:r>
    </w:p>
    <w:p w:rsidR="00146078" w:rsidRDefault="00146078" w:rsidP="00146078">
      <w:pPr>
        <w:rPr>
          <w:ins w:id="2" w:author="Vardan" w:date="2020-06-03T18:36:00Z"/>
          <w:rFonts w:ascii="GHEA Grapalat" w:hAnsi="GHEA Grapalat"/>
          <w:i/>
          <w:sz w:val="22"/>
          <w:szCs w:val="22"/>
        </w:rPr>
      </w:pPr>
    </w:p>
    <w:p w:rsidR="00146078" w:rsidRPr="002E4BC5" w:rsidRDefault="00146078" w:rsidP="00146078">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2E4BC5">
        <w:rPr>
          <w:rFonts w:ascii="GHEA Grapalat" w:hAnsi="GHEA Grapalat"/>
          <w:i/>
          <w:sz w:val="22"/>
          <w:szCs w:val="22"/>
        </w:rPr>
        <w:t>2</w:t>
      </w:r>
    </w:p>
    <w:p w:rsidR="00146078" w:rsidRPr="00B138F3" w:rsidRDefault="00146078" w:rsidP="00146078">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B05CE" w:rsidRPr="007B05CE">
        <w:rPr>
          <w:rFonts w:ascii="GHEA Grapalat" w:hAnsi="GHEA Grapalat"/>
          <w:b/>
          <w:i/>
        </w:rPr>
        <w:t>регистрационный вопрос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A4FE5" w:rsidRPr="00EA4FE5">
        <w:rPr>
          <w:rFonts w:ascii="GHEA Grapalat" w:hAnsi="GHEA Grapalat"/>
          <w:b/>
          <w:i/>
          <w:sz w:val="20"/>
          <w:szCs w:val="20"/>
        </w:rPr>
        <w:t>AM VH-GHAShDzB-20/02</w:t>
      </w:r>
    </w:p>
    <w:p w:rsidR="00146078" w:rsidRPr="00B138F3" w:rsidRDefault="00146078" w:rsidP="00146078">
      <w:pPr>
        <w:widowControl w:val="0"/>
        <w:spacing w:after="160"/>
        <w:jc w:val="center"/>
        <w:rPr>
          <w:rFonts w:ascii="GHEA Grapalat" w:hAnsi="GHEA Grapalat"/>
          <w:b/>
          <w:sz w:val="22"/>
          <w:szCs w:val="22"/>
        </w:rPr>
      </w:pPr>
    </w:p>
    <w:p w:rsidR="00146078" w:rsidRPr="00B138F3" w:rsidRDefault="00146078" w:rsidP="00146078">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146078" w:rsidRPr="00B138F3" w:rsidRDefault="00146078" w:rsidP="00146078">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146078" w:rsidRPr="00B138F3" w:rsidTr="007911D5">
        <w:tc>
          <w:tcPr>
            <w:tcW w:w="4786" w:type="dxa"/>
          </w:tcPr>
          <w:p w:rsidR="00146078" w:rsidRPr="00B138F3" w:rsidRDefault="00146078" w:rsidP="007911D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146078" w:rsidRPr="00B138F3" w:rsidRDefault="00146078" w:rsidP="007911D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146078" w:rsidRPr="00B138F3" w:rsidRDefault="00146078" w:rsidP="00146078">
      <w:pPr>
        <w:widowControl w:val="0"/>
        <w:spacing w:after="160"/>
        <w:rPr>
          <w:rFonts w:ascii="GHEA Grapalat" w:hAnsi="GHEA Grapalat" w:cs="GHEA Grapalat"/>
          <w:b/>
          <w:sz w:val="22"/>
          <w:szCs w:val="22"/>
        </w:rPr>
      </w:pPr>
    </w:p>
    <w:p w:rsidR="00146078" w:rsidRPr="00B138F3" w:rsidRDefault="00146078" w:rsidP="0014607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146078" w:rsidRPr="00985A25" w:rsidRDefault="00146078" w:rsidP="00146078">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146078" w:rsidRPr="00985A25" w:rsidRDefault="00146078" w:rsidP="00146078">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146078" w:rsidRPr="00B138F3" w:rsidRDefault="00146078" w:rsidP="0014607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146078" w:rsidRPr="00B138F3" w:rsidRDefault="00146078" w:rsidP="0014607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46078" w:rsidRPr="00B138F3" w:rsidRDefault="00146078" w:rsidP="00146078">
      <w:pPr>
        <w:widowControl w:val="0"/>
        <w:spacing w:after="160"/>
        <w:ind w:firstLine="709"/>
        <w:jc w:val="both"/>
        <w:rPr>
          <w:rFonts w:ascii="GHEA Grapalat" w:hAnsi="GHEA Grapalat" w:cs="GHEA Grapalat"/>
          <w:sz w:val="22"/>
          <w:szCs w:val="22"/>
        </w:rPr>
      </w:pPr>
    </w:p>
    <w:p w:rsidR="00146078" w:rsidRPr="00B138F3" w:rsidRDefault="00146078" w:rsidP="0014607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46078" w:rsidRPr="00B138F3" w:rsidRDefault="00146078" w:rsidP="0014607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52481" w:rsidRPr="00334A52">
        <w:rPr>
          <w:rFonts w:ascii="GHEA Grapalat" w:hAnsi="GHEA Grapalat"/>
        </w:rPr>
        <w:t>Vanand Community Hall</w:t>
      </w:r>
      <w:r w:rsidRPr="00B138F3">
        <w:rPr>
          <w:rFonts w:ascii="GHEA Grapalat" w:hAnsi="GHEA Grapalat"/>
          <w:spacing w:val="-6"/>
          <w:sz w:val="22"/>
          <w:szCs w:val="22"/>
        </w:rPr>
        <w:t xml:space="preserve"> *(далее — Заказчик) </w:t>
      </w:r>
    </w:p>
    <w:p w:rsidR="00146078" w:rsidRPr="00B138F3" w:rsidRDefault="00146078" w:rsidP="0014607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146078" w:rsidRPr="00B138F3" w:rsidRDefault="00146078" w:rsidP="00146078">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A4FE5" w:rsidRPr="00EA4FE5">
        <w:rPr>
          <w:rFonts w:ascii="GHEA Grapalat" w:hAnsi="GHEA Grapalat"/>
          <w:b/>
          <w:i/>
          <w:sz w:val="20"/>
          <w:szCs w:val="20"/>
        </w:rPr>
        <w:t>AM VH-GHAShDzB-20/02</w:t>
      </w:r>
      <w:r w:rsidRPr="00B138F3">
        <w:rPr>
          <w:rFonts w:ascii="GHEA Grapalat" w:hAnsi="GHEA Grapalat"/>
          <w:sz w:val="22"/>
          <w:szCs w:val="22"/>
        </w:rPr>
        <w:t>*.</w:t>
      </w:r>
    </w:p>
    <w:p w:rsidR="00146078" w:rsidRPr="00B138F3" w:rsidRDefault="00146078" w:rsidP="0014607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146078" w:rsidRPr="00B138F3" w:rsidRDefault="00146078" w:rsidP="001460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146078" w:rsidRPr="00B138F3" w:rsidRDefault="00146078" w:rsidP="0014607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146078" w:rsidRPr="00B138F3" w:rsidRDefault="00146078" w:rsidP="001460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146078" w:rsidRPr="00B138F3"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146078" w:rsidRPr="00B138F3" w:rsidDel="00A13215" w:rsidRDefault="00146078" w:rsidP="001460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46078" w:rsidRPr="00EC1F84" w:rsidRDefault="00146078" w:rsidP="001460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46078" w:rsidRPr="00230D36" w:rsidRDefault="00146078" w:rsidP="00146078">
      <w:pPr>
        <w:widowControl w:val="0"/>
        <w:spacing w:after="160"/>
        <w:ind w:firstLine="567"/>
        <w:jc w:val="center"/>
        <w:rPr>
          <w:rFonts w:ascii="GHEA Grapalat" w:hAnsi="GHEA Grapalat"/>
          <w:b/>
          <w:sz w:val="22"/>
          <w:szCs w:val="22"/>
        </w:rPr>
      </w:pPr>
    </w:p>
    <w:p w:rsidR="00146078" w:rsidRPr="00B138F3" w:rsidRDefault="00146078" w:rsidP="0014607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146078" w:rsidRPr="00B138F3" w:rsidRDefault="00146078" w:rsidP="0014607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46078" w:rsidRPr="00B138F3" w:rsidRDefault="00146078" w:rsidP="00146078">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146078" w:rsidRPr="00B138F3" w:rsidRDefault="00146078" w:rsidP="0014607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146078" w:rsidRPr="00B138F3" w:rsidRDefault="00146078" w:rsidP="0014607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46078" w:rsidRPr="002E4BC5" w:rsidRDefault="00146078" w:rsidP="0014607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146078" w:rsidRPr="002E4BC5" w:rsidRDefault="00146078" w:rsidP="00146078">
      <w:pPr>
        <w:widowControl w:val="0"/>
        <w:spacing w:after="160"/>
        <w:ind w:right="4250"/>
        <w:jc w:val="center"/>
        <w:rPr>
          <w:rFonts w:ascii="GHEA Grapalat" w:hAnsi="GHEA Grapalat"/>
          <w:sz w:val="22"/>
          <w:szCs w:val="22"/>
          <w:vertAlign w:val="superscript"/>
        </w:rPr>
      </w:pPr>
    </w:p>
    <w:p w:rsidR="00146078" w:rsidRPr="00EC1F84" w:rsidRDefault="00146078" w:rsidP="00146078">
      <w:pPr>
        <w:widowControl w:val="0"/>
        <w:spacing w:after="160"/>
        <w:ind w:right="4250"/>
        <w:jc w:val="center"/>
        <w:rPr>
          <w:rFonts w:ascii="GHEA Grapalat" w:hAnsi="GHEA Grapalat"/>
          <w:sz w:val="22"/>
          <w:szCs w:val="22"/>
          <w:vertAlign w:val="superscript"/>
        </w:rPr>
      </w:pPr>
    </w:p>
    <w:p w:rsidR="00146078" w:rsidRPr="00EC1F84" w:rsidRDefault="00146078" w:rsidP="00146078">
      <w:pPr>
        <w:widowControl w:val="0"/>
        <w:spacing w:after="160"/>
        <w:ind w:right="4250"/>
        <w:jc w:val="center"/>
        <w:rPr>
          <w:rFonts w:ascii="GHEA Grapalat" w:hAnsi="GHEA Grapalat"/>
          <w:sz w:val="22"/>
          <w:szCs w:val="22"/>
          <w:vertAlign w:val="superscript"/>
        </w:rPr>
      </w:pPr>
    </w:p>
    <w:p w:rsidR="00146078" w:rsidRPr="00B138F3" w:rsidRDefault="00146078" w:rsidP="00146078">
      <w:pPr>
        <w:widowControl w:val="0"/>
        <w:spacing w:after="160"/>
        <w:jc w:val="right"/>
        <w:rPr>
          <w:rFonts w:ascii="GHEA Grapalat" w:hAnsi="GHEA Grapalat"/>
          <w:sz w:val="22"/>
          <w:szCs w:val="22"/>
        </w:rPr>
      </w:pPr>
    </w:p>
    <w:p w:rsidR="00146078" w:rsidRPr="00B138F3" w:rsidRDefault="00146078" w:rsidP="00146078">
      <w:pPr>
        <w:widowControl w:val="0"/>
        <w:spacing w:after="160"/>
        <w:jc w:val="right"/>
        <w:rPr>
          <w:rFonts w:ascii="GHEA Grapalat" w:hAnsi="GHEA Grapalat"/>
          <w:sz w:val="22"/>
          <w:szCs w:val="22"/>
        </w:rPr>
      </w:pPr>
      <w:r w:rsidRPr="00B138F3">
        <w:rPr>
          <w:rFonts w:ascii="GHEA Grapalat" w:hAnsi="GHEA Grapalat"/>
          <w:sz w:val="22"/>
          <w:szCs w:val="22"/>
        </w:rPr>
        <w:t>М. П.</w:t>
      </w:r>
    </w:p>
    <w:p w:rsidR="00146078" w:rsidRPr="00B138F3" w:rsidRDefault="00146078" w:rsidP="00146078">
      <w:pPr>
        <w:widowControl w:val="0"/>
        <w:spacing w:after="160"/>
        <w:jc w:val="both"/>
        <w:rPr>
          <w:rFonts w:ascii="GHEA Grapalat" w:hAnsi="GHEA Grapalat"/>
          <w:b/>
        </w:rPr>
      </w:pPr>
      <w:r w:rsidRPr="00B138F3">
        <w:rPr>
          <w:rFonts w:ascii="GHEA Grapalat" w:hAnsi="GHEA Grapalat"/>
          <w:sz w:val="22"/>
          <w:szCs w:val="22"/>
        </w:rPr>
        <w:t>День/месяц/год</w:t>
      </w:r>
    </w:p>
    <w:p w:rsidR="00146078" w:rsidRDefault="00146078" w:rsidP="00146078">
      <w:pPr>
        <w:widowControl w:val="0"/>
        <w:tabs>
          <w:tab w:val="left" w:pos="1134"/>
        </w:tabs>
        <w:spacing w:after="160"/>
        <w:ind w:firstLine="567"/>
        <w:jc w:val="both"/>
        <w:rPr>
          <w:rFonts w:ascii="GHEA Grapalat" w:hAnsi="GHEA Grapalat"/>
          <w:sz w:val="22"/>
          <w:szCs w:val="22"/>
          <w:lang w:val="en-US"/>
        </w:rPr>
      </w:pPr>
    </w:p>
    <w:p w:rsidR="00146078" w:rsidRDefault="00146078" w:rsidP="00146078">
      <w:pPr>
        <w:widowControl w:val="0"/>
        <w:tabs>
          <w:tab w:val="left" w:pos="1134"/>
        </w:tabs>
        <w:spacing w:after="160"/>
        <w:ind w:firstLine="567"/>
        <w:jc w:val="both"/>
        <w:rPr>
          <w:rFonts w:ascii="GHEA Grapalat" w:hAnsi="GHEA Grapalat"/>
          <w:sz w:val="22"/>
          <w:szCs w:val="22"/>
          <w:lang w:val="en-US"/>
        </w:rPr>
      </w:pPr>
    </w:p>
    <w:p w:rsidR="00146078" w:rsidRDefault="00146078" w:rsidP="00146078">
      <w:pPr>
        <w:widowControl w:val="0"/>
        <w:tabs>
          <w:tab w:val="left" w:pos="1134"/>
        </w:tabs>
        <w:spacing w:after="160"/>
        <w:ind w:firstLine="567"/>
        <w:jc w:val="both"/>
        <w:rPr>
          <w:rFonts w:ascii="GHEA Grapalat" w:hAnsi="GHEA Grapalat"/>
          <w:sz w:val="22"/>
          <w:szCs w:val="22"/>
          <w:lang w:val="en-US"/>
        </w:rPr>
      </w:pPr>
    </w:p>
    <w:p w:rsidR="00146078" w:rsidRPr="002849A6" w:rsidRDefault="00146078" w:rsidP="00146078">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146078" w:rsidRPr="00B138F3" w:rsidTr="00791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46078" w:rsidRPr="00B138F3" w:rsidTr="00791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146078" w:rsidRPr="00B138F3" w:rsidTr="007911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46078" w:rsidRPr="00B138F3" w:rsidTr="007911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46078" w:rsidRPr="00B138F3" w:rsidTr="007911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46078" w:rsidRPr="00B138F3" w:rsidTr="007911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46078" w:rsidRPr="00B138F3" w:rsidTr="00791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46078" w:rsidRPr="00B138F3" w:rsidTr="00791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26344" w:rsidRPr="00B138F3" w:rsidTr="00791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6344" w:rsidRPr="00B138F3" w:rsidRDefault="00726344" w:rsidP="0072634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334A52">
              <w:rPr>
                <w:rFonts w:ascii="GHEA Grapalat" w:hAnsi="GHEA Grapalat"/>
              </w:rPr>
              <w:t>Vanand Community Hall</w:t>
            </w:r>
          </w:p>
        </w:tc>
      </w:tr>
      <w:tr w:rsidR="00726344" w:rsidRPr="00B138F3" w:rsidTr="00791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6344" w:rsidRPr="00B138F3" w:rsidRDefault="00726344" w:rsidP="0072634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26344" w:rsidRPr="00B138F3" w:rsidTr="007911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6344" w:rsidRPr="00B138F3" w:rsidRDefault="00726344" w:rsidP="0072634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lang w:val="hy-AM"/>
              </w:rPr>
              <w:t>04600649</w:t>
            </w:r>
          </w:p>
        </w:tc>
      </w:tr>
      <w:tr w:rsidR="00726344" w:rsidRPr="00B138F3" w:rsidTr="007911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6344" w:rsidRPr="00B138F3" w:rsidRDefault="00726344" w:rsidP="0072634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334A52">
              <w:rPr>
                <w:rFonts w:ascii="GHEA Grapalat" w:hAnsi="GHEA Grapalat"/>
              </w:rPr>
              <w:t>Оперативное управление Министерства обороны РА</w:t>
            </w:r>
          </w:p>
        </w:tc>
      </w:tr>
      <w:tr w:rsidR="00726344" w:rsidRPr="00B138F3" w:rsidTr="007911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6344" w:rsidRPr="00B138F3" w:rsidRDefault="00726344" w:rsidP="0072634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FC00D2">
              <w:rPr>
                <w:rFonts w:ascii="GHEA Grapalat" w:hAnsi="GHEA Grapalat" w:cs="Arial"/>
                <w:sz w:val="20"/>
                <w:szCs w:val="20"/>
              </w:rPr>
              <w:t>900</w:t>
            </w:r>
            <w:r>
              <w:rPr>
                <w:rFonts w:ascii="GHEA Grapalat" w:hAnsi="GHEA Grapalat" w:cs="Arial"/>
                <w:sz w:val="20"/>
                <w:szCs w:val="20"/>
                <w:lang w:val="hy-AM"/>
              </w:rPr>
              <w:t>472063198</w:t>
            </w:r>
          </w:p>
        </w:tc>
      </w:tr>
      <w:tr w:rsidR="00146078" w:rsidRPr="00B138F3" w:rsidTr="00791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46078" w:rsidRPr="00B138F3" w:rsidTr="00791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46078" w:rsidRPr="00B138F3" w:rsidTr="00791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46078" w:rsidRPr="00B138F3" w:rsidTr="00791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46078" w:rsidRPr="00B138F3" w:rsidTr="007911D5">
        <w:trPr>
          <w:trHeight w:val="424"/>
        </w:trPr>
        <w:tc>
          <w:tcPr>
            <w:tcW w:w="10980" w:type="dxa"/>
            <w:gridSpan w:val="2"/>
            <w:tcBorders>
              <w:top w:val="single" w:sz="4" w:space="0" w:color="auto"/>
              <w:left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46078" w:rsidRPr="00B138F3" w:rsidTr="007911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46078" w:rsidRPr="00B138F3" w:rsidTr="007911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46078" w:rsidRPr="00B138F3" w:rsidTr="007911D5">
        <w:trPr>
          <w:trHeight w:val="3234"/>
        </w:trPr>
        <w:tc>
          <w:tcPr>
            <w:tcW w:w="5616" w:type="dxa"/>
            <w:tcBorders>
              <w:top w:val="nil"/>
              <w:left w:val="single" w:sz="4" w:space="0" w:color="auto"/>
              <w:bottom w:val="single" w:sz="4" w:space="0" w:color="auto"/>
              <w:right w:val="single" w:sz="4" w:space="0" w:color="auto"/>
            </w:tcBorders>
            <w:noWrap/>
            <w:vAlign w:val="bottom"/>
          </w:tcPr>
          <w:p w:rsidR="00146078" w:rsidRPr="00B138F3" w:rsidRDefault="00146078" w:rsidP="007911D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46078" w:rsidRPr="00B138F3" w:rsidRDefault="00146078" w:rsidP="007911D5">
            <w:pPr>
              <w:widowControl w:val="0"/>
              <w:spacing w:after="160"/>
              <w:rPr>
                <w:rFonts w:ascii="GHEA Grapalat" w:hAnsi="GHEA Grapalat" w:cs="Sylfaen"/>
              </w:rPr>
            </w:pPr>
          </w:p>
          <w:p w:rsidR="00146078" w:rsidRPr="00B138F3" w:rsidRDefault="00146078" w:rsidP="007911D5">
            <w:pPr>
              <w:widowControl w:val="0"/>
              <w:spacing w:after="160"/>
              <w:jc w:val="right"/>
              <w:rPr>
                <w:rFonts w:ascii="GHEA Grapalat" w:hAnsi="GHEA Grapalat" w:cs="Tahoma"/>
              </w:rPr>
            </w:pPr>
            <w:r w:rsidRPr="00B138F3">
              <w:rPr>
                <w:rFonts w:ascii="GHEA Grapalat" w:hAnsi="GHEA Grapalat"/>
              </w:rPr>
              <w:t>/____________________/</w:t>
            </w:r>
          </w:p>
          <w:p w:rsidR="00146078" w:rsidRPr="00B138F3" w:rsidRDefault="00146078" w:rsidP="007911D5">
            <w:pPr>
              <w:widowControl w:val="0"/>
              <w:spacing w:after="160"/>
              <w:rPr>
                <w:rFonts w:ascii="GHEA Grapalat" w:hAnsi="GHEA Grapalat" w:cs="Sylfaen"/>
              </w:rPr>
            </w:pPr>
          </w:p>
          <w:p w:rsidR="00146078" w:rsidRPr="00B138F3" w:rsidRDefault="00146078" w:rsidP="007911D5">
            <w:pPr>
              <w:widowControl w:val="0"/>
              <w:spacing w:after="160"/>
              <w:jc w:val="right"/>
              <w:rPr>
                <w:rFonts w:ascii="GHEA Grapalat" w:hAnsi="GHEA Grapalat" w:cs="Sylfaen"/>
              </w:rPr>
            </w:pPr>
            <w:r w:rsidRPr="00B138F3">
              <w:rPr>
                <w:rFonts w:ascii="GHEA Grapalat" w:hAnsi="GHEA Grapalat"/>
              </w:rPr>
              <w:t>/____________________/</w:t>
            </w:r>
          </w:p>
          <w:p w:rsidR="00146078" w:rsidRPr="00B138F3" w:rsidRDefault="00146078" w:rsidP="007911D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46078" w:rsidRPr="00B138F3" w:rsidRDefault="00146078" w:rsidP="007911D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46078" w:rsidRPr="00B138F3" w:rsidRDefault="00146078" w:rsidP="007911D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46078" w:rsidRPr="00B138F3" w:rsidRDefault="00146078" w:rsidP="007911D5">
            <w:pPr>
              <w:widowControl w:val="0"/>
              <w:spacing w:after="160"/>
              <w:rPr>
                <w:rFonts w:ascii="GHEA Grapalat" w:hAnsi="GHEA Grapalat" w:cs="Sylfaen"/>
              </w:rPr>
            </w:pPr>
          </w:p>
          <w:p w:rsidR="00146078" w:rsidRPr="00B138F3" w:rsidRDefault="00146078" w:rsidP="007911D5">
            <w:pPr>
              <w:widowControl w:val="0"/>
              <w:spacing w:after="160"/>
              <w:jc w:val="right"/>
              <w:rPr>
                <w:rFonts w:ascii="GHEA Grapalat" w:hAnsi="GHEA Grapalat" w:cs="Sylfaen"/>
              </w:rPr>
            </w:pPr>
            <w:r w:rsidRPr="00B138F3">
              <w:rPr>
                <w:rFonts w:ascii="GHEA Grapalat" w:hAnsi="GHEA Grapalat"/>
              </w:rPr>
              <w:t>/____________________/</w:t>
            </w:r>
          </w:p>
          <w:p w:rsidR="00146078" w:rsidRPr="00B138F3" w:rsidRDefault="00146078" w:rsidP="007911D5">
            <w:pPr>
              <w:widowControl w:val="0"/>
              <w:spacing w:after="160"/>
              <w:jc w:val="right"/>
              <w:rPr>
                <w:rFonts w:ascii="GHEA Grapalat" w:hAnsi="GHEA Grapalat" w:cs="Tahoma"/>
              </w:rPr>
            </w:pPr>
          </w:p>
          <w:p w:rsidR="00146078" w:rsidRPr="00B138F3" w:rsidRDefault="00146078" w:rsidP="007911D5">
            <w:pPr>
              <w:widowControl w:val="0"/>
              <w:spacing w:after="160"/>
              <w:jc w:val="right"/>
              <w:rPr>
                <w:rFonts w:ascii="GHEA Grapalat" w:hAnsi="GHEA Grapalat" w:cs="Sylfaen"/>
              </w:rPr>
            </w:pPr>
            <w:r w:rsidRPr="00B138F3">
              <w:rPr>
                <w:rFonts w:ascii="GHEA Grapalat" w:hAnsi="GHEA Grapalat"/>
              </w:rPr>
              <w:t>/____________________/</w:t>
            </w:r>
          </w:p>
          <w:p w:rsidR="00146078" w:rsidRPr="00B138F3" w:rsidRDefault="00146078" w:rsidP="007911D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46078" w:rsidRPr="00B138F3" w:rsidTr="007911D5">
        <w:trPr>
          <w:trHeight w:val="2194"/>
        </w:trPr>
        <w:tc>
          <w:tcPr>
            <w:tcW w:w="5616" w:type="dxa"/>
            <w:tcBorders>
              <w:top w:val="single" w:sz="4" w:space="0" w:color="auto"/>
              <w:left w:val="single" w:sz="4" w:space="0" w:color="auto"/>
              <w:right w:val="single" w:sz="4" w:space="0" w:color="auto"/>
            </w:tcBorders>
            <w:noWrap/>
            <w:vAlign w:val="bottom"/>
          </w:tcPr>
          <w:p w:rsidR="00146078" w:rsidRPr="00B138F3" w:rsidRDefault="00146078" w:rsidP="007911D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46078" w:rsidRPr="00B138F3" w:rsidRDefault="00146078" w:rsidP="007911D5">
            <w:pPr>
              <w:widowControl w:val="0"/>
              <w:spacing w:after="160"/>
              <w:rPr>
                <w:rFonts w:ascii="GHEA Grapalat" w:hAnsi="GHEA Grapalat"/>
              </w:rPr>
            </w:pPr>
          </w:p>
          <w:p w:rsidR="00146078" w:rsidRPr="00B138F3" w:rsidRDefault="00146078" w:rsidP="007911D5">
            <w:pPr>
              <w:widowControl w:val="0"/>
              <w:jc w:val="right"/>
              <w:rPr>
                <w:rFonts w:ascii="GHEA Grapalat" w:hAnsi="GHEA Grapalat" w:cs="Tahoma"/>
              </w:rPr>
            </w:pPr>
            <w:r w:rsidRPr="00B138F3">
              <w:rPr>
                <w:rFonts w:ascii="GHEA Grapalat" w:hAnsi="GHEA Grapalat"/>
              </w:rPr>
              <w:t>/____________________/</w:t>
            </w:r>
          </w:p>
          <w:p w:rsidR="00146078" w:rsidRPr="00B138F3" w:rsidRDefault="00146078" w:rsidP="007911D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46078" w:rsidRPr="00B138F3" w:rsidRDefault="00146078" w:rsidP="007911D5">
            <w:pPr>
              <w:widowControl w:val="0"/>
              <w:spacing w:after="160"/>
              <w:rPr>
                <w:rFonts w:ascii="GHEA Grapalat" w:hAnsi="GHEA Grapalat" w:cs="Tahoma"/>
              </w:rPr>
            </w:pPr>
          </w:p>
          <w:p w:rsidR="00146078" w:rsidRPr="00B138F3" w:rsidRDefault="00146078" w:rsidP="007911D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46078" w:rsidRPr="00B138F3" w:rsidRDefault="00146078" w:rsidP="007911D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46078" w:rsidRPr="00B138F3" w:rsidRDefault="00146078" w:rsidP="007911D5">
            <w:pPr>
              <w:widowControl w:val="0"/>
              <w:spacing w:after="160"/>
              <w:rPr>
                <w:rFonts w:ascii="GHEA Grapalat" w:hAnsi="GHEA Grapalat" w:cs="Tahoma"/>
              </w:rPr>
            </w:pPr>
          </w:p>
          <w:p w:rsidR="00146078" w:rsidRPr="00B138F3" w:rsidRDefault="00146078" w:rsidP="007911D5">
            <w:pPr>
              <w:widowControl w:val="0"/>
              <w:jc w:val="right"/>
              <w:rPr>
                <w:rFonts w:ascii="GHEA Grapalat" w:hAnsi="GHEA Grapalat" w:cs="Tahoma"/>
              </w:rPr>
            </w:pPr>
            <w:r w:rsidRPr="00B138F3">
              <w:rPr>
                <w:rFonts w:ascii="GHEA Grapalat" w:hAnsi="GHEA Grapalat"/>
              </w:rPr>
              <w:t>/____________________/</w:t>
            </w:r>
          </w:p>
          <w:p w:rsidR="00146078" w:rsidRPr="00B138F3" w:rsidRDefault="00146078" w:rsidP="007911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46078" w:rsidRPr="00B138F3" w:rsidRDefault="00146078" w:rsidP="007911D5">
            <w:pPr>
              <w:widowControl w:val="0"/>
              <w:spacing w:after="160"/>
              <w:rPr>
                <w:rFonts w:ascii="GHEA Grapalat" w:hAnsi="GHEA Grapalat" w:cs="Arial"/>
              </w:rPr>
            </w:pPr>
          </w:p>
        </w:tc>
      </w:tr>
      <w:tr w:rsidR="00146078" w:rsidRPr="00B138F3" w:rsidTr="007911D5">
        <w:trPr>
          <w:trHeight w:val="2194"/>
        </w:trPr>
        <w:tc>
          <w:tcPr>
            <w:tcW w:w="5616" w:type="dxa"/>
            <w:tcBorders>
              <w:top w:val="nil"/>
              <w:left w:val="single" w:sz="4" w:space="0" w:color="auto"/>
              <w:bottom w:val="single" w:sz="4" w:space="0" w:color="auto"/>
              <w:right w:val="single" w:sz="4" w:space="0" w:color="auto"/>
            </w:tcBorders>
            <w:noWrap/>
            <w:vAlign w:val="bottom"/>
          </w:tcPr>
          <w:p w:rsidR="00146078" w:rsidRPr="00B138F3" w:rsidRDefault="00146078" w:rsidP="007911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46078" w:rsidRPr="00B138F3" w:rsidRDefault="00146078" w:rsidP="007911D5">
            <w:pPr>
              <w:widowControl w:val="0"/>
              <w:spacing w:after="160"/>
              <w:rPr>
                <w:rFonts w:ascii="GHEA Grapalat" w:hAnsi="GHEA Grapalat" w:cs="Sylfaen"/>
              </w:rPr>
            </w:pPr>
          </w:p>
          <w:p w:rsidR="00146078" w:rsidRPr="00B138F3" w:rsidRDefault="00146078" w:rsidP="007911D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46078" w:rsidRPr="00B138F3" w:rsidRDefault="00146078" w:rsidP="007911D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46078" w:rsidRPr="00B138F3" w:rsidRDefault="00146078" w:rsidP="007911D5">
            <w:pPr>
              <w:widowControl w:val="0"/>
              <w:spacing w:after="160"/>
              <w:rPr>
                <w:rFonts w:ascii="GHEA Grapalat" w:hAnsi="GHEA Grapalat"/>
              </w:rPr>
            </w:pPr>
          </w:p>
          <w:p w:rsidR="00146078" w:rsidRPr="00B138F3" w:rsidRDefault="00146078" w:rsidP="007911D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46078" w:rsidRPr="00EC1F84" w:rsidRDefault="00146078" w:rsidP="00146078">
      <w:pPr>
        <w:widowControl w:val="0"/>
        <w:tabs>
          <w:tab w:val="left" w:pos="1134"/>
        </w:tabs>
        <w:spacing w:after="160"/>
        <w:ind w:firstLine="567"/>
        <w:jc w:val="both"/>
        <w:rPr>
          <w:rFonts w:ascii="GHEA Grapalat" w:hAnsi="GHEA Grapalat"/>
          <w:sz w:val="22"/>
          <w:szCs w:val="22"/>
        </w:rPr>
      </w:pPr>
    </w:p>
    <w:p w:rsidR="00146078" w:rsidRPr="00B138F3" w:rsidRDefault="00146078" w:rsidP="00146078">
      <w:pPr>
        <w:widowControl w:val="0"/>
        <w:spacing w:after="160"/>
        <w:jc w:val="center"/>
        <w:rPr>
          <w:rFonts w:ascii="GHEA Grapalat" w:hAnsi="GHEA Grapalat" w:cs="Sylfaen"/>
        </w:rPr>
      </w:pPr>
    </w:p>
    <w:p w:rsidR="00146078" w:rsidRPr="00B138F3" w:rsidRDefault="00146078" w:rsidP="0014607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46078" w:rsidRPr="00B138F3" w:rsidRDefault="00146078" w:rsidP="00146078">
      <w:pPr>
        <w:rPr>
          <w:rFonts w:ascii="GHEA Grapalat" w:hAnsi="GHEA Grapalat" w:cs="Sylfaen"/>
        </w:rPr>
      </w:pPr>
      <w:r w:rsidRPr="00B138F3">
        <w:rPr>
          <w:rFonts w:ascii="GHEA Grapalat" w:hAnsi="GHEA Grapalat" w:cs="Sylfaen"/>
        </w:rPr>
        <w:br w:type="page"/>
      </w:r>
    </w:p>
    <w:p w:rsidR="00146078" w:rsidRPr="00B138F3" w:rsidRDefault="00146078" w:rsidP="0014607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46078" w:rsidRPr="00B138F3" w:rsidTr="007911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46078" w:rsidRPr="00B138F3" w:rsidTr="007911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Del="0010680B"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46078" w:rsidRPr="00B138F3" w:rsidRDefault="00146078" w:rsidP="007911D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46078" w:rsidRPr="00B138F3" w:rsidRDefault="00146078" w:rsidP="007911D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p>
        </w:tc>
      </w:tr>
    </w:tbl>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2A4554" w:rsidRDefault="00146078" w:rsidP="00146078">
      <w:pPr>
        <w:widowControl w:val="0"/>
        <w:spacing w:after="160"/>
        <w:ind w:firstLine="567"/>
        <w:jc w:val="right"/>
        <w:rPr>
          <w:rFonts w:ascii="GHEA Grapalat" w:hAnsi="GHEA Grapalat"/>
          <w:b/>
        </w:rPr>
      </w:pPr>
    </w:p>
    <w:p w:rsidR="00146078" w:rsidRPr="00230D36" w:rsidRDefault="00146078" w:rsidP="00146078">
      <w:pPr>
        <w:widowControl w:val="0"/>
        <w:spacing w:after="160"/>
        <w:ind w:firstLine="567"/>
        <w:jc w:val="right"/>
        <w:rPr>
          <w:rFonts w:ascii="GHEA Grapalat" w:hAnsi="GHEA Grapalat"/>
          <w:b/>
        </w:rPr>
      </w:pPr>
    </w:p>
    <w:p w:rsidR="00146078" w:rsidRPr="00230D36" w:rsidRDefault="00146078" w:rsidP="00146078">
      <w:pPr>
        <w:widowControl w:val="0"/>
        <w:spacing w:after="160"/>
        <w:ind w:firstLine="567"/>
        <w:jc w:val="right"/>
        <w:rPr>
          <w:rFonts w:ascii="GHEA Grapalat" w:hAnsi="GHEA Grapalat"/>
          <w:b/>
        </w:rPr>
      </w:pPr>
    </w:p>
    <w:p w:rsidR="00146078" w:rsidRPr="00230D36" w:rsidRDefault="00146078" w:rsidP="00146078">
      <w:pPr>
        <w:widowControl w:val="0"/>
        <w:spacing w:after="160"/>
        <w:ind w:firstLine="567"/>
        <w:jc w:val="right"/>
        <w:rPr>
          <w:rFonts w:ascii="GHEA Grapalat" w:hAnsi="GHEA Grapalat"/>
          <w:b/>
        </w:rPr>
      </w:pPr>
    </w:p>
    <w:p w:rsidR="00146078" w:rsidRPr="00230D36" w:rsidRDefault="00146078" w:rsidP="00146078">
      <w:pPr>
        <w:widowControl w:val="0"/>
        <w:spacing w:after="160"/>
        <w:ind w:firstLine="567"/>
        <w:jc w:val="right"/>
        <w:rPr>
          <w:rFonts w:ascii="GHEA Grapalat" w:hAnsi="GHEA Grapalat"/>
          <w:b/>
        </w:rPr>
      </w:pPr>
    </w:p>
    <w:p w:rsidR="00146078" w:rsidRPr="00230D36" w:rsidRDefault="00146078" w:rsidP="00146078">
      <w:pPr>
        <w:widowControl w:val="0"/>
        <w:spacing w:after="160"/>
        <w:ind w:firstLine="567"/>
        <w:jc w:val="right"/>
        <w:rPr>
          <w:rFonts w:ascii="GHEA Grapalat" w:hAnsi="GHEA Grapalat"/>
          <w:b/>
        </w:rPr>
      </w:pPr>
    </w:p>
    <w:p w:rsidR="00146078" w:rsidRPr="00230D36" w:rsidRDefault="00146078" w:rsidP="00146078">
      <w:pPr>
        <w:widowControl w:val="0"/>
        <w:spacing w:after="160"/>
        <w:ind w:firstLine="567"/>
        <w:jc w:val="right"/>
        <w:rPr>
          <w:rFonts w:ascii="GHEA Grapalat" w:hAnsi="GHEA Grapalat"/>
          <w:b/>
        </w:rPr>
      </w:pPr>
    </w:p>
    <w:p w:rsidR="00146078" w:rsidRPr="00230D36" w:rsidRDefault="00146078" w:rsidP="00146078">
      <w:pPr>
        <w:widowControl w:val="0"/>
        <w:spacing w:after="160"/>
        <w:ind w:firstLine="567"/>
        <w:jc w:val="right"/>
        <w:rPr>
          <w:rFonts w:ascii="GHEA Grapalat" w:hAnsi="GHEA Grapalat"/>
          <w:b/>
        </w:rPr>
      </w:pPr>
    </w:p>
    <w:p w:rsidR="00146078" w:rsidRPr="00230D36" w:rsidRDefault="00146078" w:rsidP="00146078">
      <w:pPr>
        <w:widowControl w:val="0"/>
        <w:spacing w:after="160"/>
        <w:ind w:firstLine="567"/>
        <w:jc w:val="right"/>
        <w:rPr>
          <w:rFonts w:ascii="GHEA Grapalat" w:hAnsi="GHEA Grapalat"/>
          <w:b/>
        </w:rPr>
      </w:pPr>
    </w:p>
    <w:p w:rsidR="00146078" w:rsidRPr="00230D36" w:rsidRDefault="00146078" w:rsidP="00146078">
      <w:pPr>
        <w:widowControl w:val="0"/>
        <w:spacing w:after="160"/>
        <w:ind w:firstLine="567"/>
        <w:jc w:val="right"/>
        <w:rPr>
          <w:rFonts w:ascii="GHEA Grapalat" w:hAnsi="GHEA Grapalat"/>
          <w:b/>
        </w:rPr>
      </w:pPr>
    </w:p>
    <w:p w:rsidR="00146078" w:rsidRPr="00230D36" w:rsidRDefault="00146078" w:rsidP="00146078">
      <w:pPr>
        <w:widowControl w:val="0"/>
        <w:spacing w:after="160"/>
        <w:ind w:firstLine="567"/>
        <w:jc w:val="right"/>
        <w:rPr>
          <w:rFonts w:ascii="GHEA Grapalat" w:hAnsi="GHEA Grapalat"/>
          <w:b/>
        </w:rPr>
      </w:pPr>
    </w:p>
    <w:p w:rsidR="00146078" w:rsidRPr="00230D36" w:rsidRDefault="00146078" w:rsidP="00146078">
      <w:pPr>
        <w:widowControl w:val="0"/>
        <w:spacing w:after="160"/>
        <w:ind w:firstLine="567"/>
        <w:jc w:val="right"/>
        <w:rPr>
          <w:rFonts w:ascii="GHEA Grapalat" w:hAnsi="GHEA Grapalat"/>
          <w:b/>
        </w:rPr>
      </w:pPr>
    </w:p>
    <w:p w:rsidR="00146078" w:rsidRPr="00B138F3" w:rsidRDefault="00146078" w:rsidP="00146078">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146078" w:rsidRPr="00B138F3" w:rsidRDefault="00146078" w:rsidP="00146078">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B05CE" w:rsidRPr="007B05CE">
        <w:rPr>
          <w:rFonts w:ascii="GHEA Grapalat" w:hAnsi="GHEA Grapalat"/>
          <w:b/>
          <w:i/>
        </w:rPr>
        <w:t>регистрационный вопрос</w:t>
      </w:r>
      <w:r w:rsidRPr="00B138F3">
        <w:rPr>
          <w:rFonts w:ascii="GHEA Grapalat" w:hAnsi="GHEA Grapalat"/>
          <w:i/>
        </w:rPr>
        <w:br/>
        <w:t xml:space="preserve">под кодом </w:t>
      </w:r>
      <w:r w:rsidR="00EA4FE5" w:rsidRPr="00EA4FE5">
        <w:rPr>
          <w:rFonts w:ascii="GHEA Grapalat" w:hAnsi="GHEA Grapalat"/>
          <w:b/>
          <w:i/>
          <w:sz w:val="20"/>
          <w:szCs w:val="20"/>
        </w:rPr>
        <w:t>AM VH-GHAShDzB-20/02</w:t>
      </w:r>
    </w:p>
    <w:p w:rsidR="00146078" w:rsidRPr="002A4554" w:rsidRDefault="00146078" w:rsidP="00146078">
      <w:pPr>
        <w:widowControl w:val="0"/>
        <w:spacing w:after="160"/>
        <w:jc w:val="center"/>
        <w:rPr>
          <w:rFonts w:ascii="GHEA Grapalat" w:hAnsi="GHEA Grapalat"/>
          <w:b/>
        </w:rPr>
      </w:pPr>
    </w:p>
    <w:p w:rsidR="00146078" w:rsidRPr="00B138F3" w:rsidRDefault="00146078" w:rsidP="0014607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146078" w:rsidRPr="00B138F3" w:rsidRDefault="00146078" w:rsidP="0014607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146078" w:rsidRPr="00B138F3" w:rsidTr="007911D5">
        <w:tc>
          <w:tcPr>
            <w:tcW w:w="4786" w:type="dxa"/>
          </w:tcPr>
          <w:p w:rsidR="00146078" w:rsidRPr="00B138F3" w:rsidRDefault="00146078" w:rsidP="007911D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146078" w:rsidRPr="00B138F3" w:rsidRDefault="00146078" w:rsidP="007911D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146078" w:rsidRPr="00B138F3" w:rsidRDefault="00146078" w:rsidP="00146078">
      <w:pPr>
        <w:widowControl w:val="0"/>
        <w:spacing w:after="160"/>
        <w:rPr>
          <w:rFonts w:ascii="GHEA Grapalat" w:hAnsi="GHEA Grapalat" w:cs="GHEA Grapalat"/>
          <w:b/>
        </w:rPr>
      </w:pPr>
    </w:p>
    <w:p w:rsidR="00146078" w:rsidRPr="00B138F3" w:rsidRDefault="00146078" w:rsidP="0014607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146078" w:rsidRPr="00B138F3" w:rsidRDefault="00146078" w:rsidP="0014607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146078" w:rsidRPr="00B138F3" w:rsidRDefault="00146078" w:rsidP="0014607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146078" w:rsidRPr="00B138F3" w:rsidRDefault="00146078" w:rsidP="0014607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146078" w:rsidRPr="00B138F3" w:rsidRDefault="00146078" w:rsidP="0014607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46078" w:rsidRPr="00B138F3" w:rsidRDefault="00146078" w:rsidP="0014607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46078" w:rsidRPr="00B138F3" w:rsidRDefault="00146078" w:rsidP="0014607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52481" w:rsidRPr="00334A52">
        <w:rPr>
          <w:rFonts w:ascii="GHEA Grapalat" w:hAnsi="GHEA Grapalat"/>
        </w:rPr>
        <w:t>Vanand Community Hall</w:t>
      </w:r>
      <w:r w:rsidR="00252481" w:rsidRPr="00B138F3">
        <w:rPr>
          <w:rFonts w:ascii="GHEA Grapalat" w:hAnsi="GHEA Grapalat"/>
          <w:spacing w:val="-6"/>
        </w:rPr>
        <w:t xml:space="preserve"> </w:t>
      </w:r>
      <w:r w:rsidRPr="00B138F3">
        <w:rPr>
          <w:rFonts w:ascii="GHEA Grapalat" w:hAnsi="GHEA Grapalat"/>
          <w:spacing w:val="-6"/>
        </w:rPr>
        <w:t xml:space="preserve">*(далее — Заказчик) </w:t>
      </w:r>
    </w:p>
    <w:p w:rsidR="00146078" w:rsidRPr="00B138F3" w:rsidRDefault="00146078" w:rsidP="00146078">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146078" w:rsidRPr="00B138F3" w:rsidRDefault="00146078" w:rsidP="00146078">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A4FE5" w:rsidRPr="00EA4FE5">
        <w:rPr>
          <w:rFonts w:ascii="GHEA Grapalat" w:hAnsi="GHEA Grapalat"/>
          <w:b/>
          <w:i/>
          <w:sz w:val="20"/>
          <w:szCs w:val="20"/>
        </w:rPr>
        <w:t>AM VH-GHAShDzB-20/02</w:t>
      </w:r>
      <w:r w:rsidRPr="00B138F3">
        <w:rPr>
          <w:rFonts w:ascii="GHEA Grapalat" w:hAnsi="GHEA Grapalat"/>
        </w:rPr>
        <w:t xml:space="preserve"> *.</w:t>
      </w:r>
    </w:p>
    <w:p w:rsidR="00146078" w:rsidRPr="00B138F3" w:rsidRDefault="00146078" w:rsidP="00146078">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146078" w:rsidRPr="00B138F3" w:rsidRDefault="00146078" w:rsidP="00146078">
      <w:pPr>
        <w:widowControl w:val="0"/>
        <w:spacing w:after="160"/>
        <w:jc w:val="center"/>
        <w:rPr>
          <w:rFonts w:ascii="GHEA Grapalat" w:hAnsi="GHEA Grapalat" w:cs="GHEA Grapalat"/>
          <w:b/>
          <w:bCs/>
        </w:rPr>
      </w:pPr>
      <w:r w:rsidRPr="00B138F3">
        <w:rPr>
          <w:rFonts w:ascii="GHEA Grapalat" w:hAnsi="GHEA Grapalat"/>
          <w:b/>
        </w:rPr>
        <w:t>2. Иные условия</w:t>
      </w:r>
    </w:p>
    <w:p w:rsidR="00146078" w:rsidRPr="006672BA" w:rsidRDefault="00146078" w:rsidP="00146078">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146078" w:rsidRPr="002A4554" w:rsidRDefault="00146078" w:rsidP="00146078">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146078" w:rsidRPr="00B138F3"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146078" w:rsidRPr="00B138F3" w:rsidDel="00A13215" w:rsidRDefault="00146078" w:rsidP="0014607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46078" w:rsidRPr="00B138F3" w:rsidRDefault="00146078" w:rsidP="0014607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46078" w:rsidRPr="00B138F3" w:rsidRDefault="00146078" w:rsidP="0014607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146078" w:rsidRPr="00B138F3" w:rsidRDefault="00146078" w:rsidP="00146078">
      <w:pPr>
        <w:widowControl w:val="0"/>
        <w:jc w:val="both"/>
        <w:rPr>
          <w:rFonts w:ascii="GHEA Grapalat" w:hAnsi="GHEA Grapalat"/>
        </w:rPr>
      </w:pPr>
      <w:r w:rsidRPr="00B138F3">
        <w:rPr>
          <w:rFonts w:ascii="GHEA Grapalat" w:hAnsi="GHEA Grapalat"/>
        </w:rPr>
        <w:t>_______________________________________</w:t>
      </w:r>
    </w:p>
    <w:p w:rsidR="00146078" w:rsidRPr="00B138F3" w:rsidRDefault="00146078" w:rsidP="0014607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46078" w:rsidRPr="00B138F3" w:rsidRDefault="00146078" w:rsidP="00146078">
      <w:pPr>
        <w:widowControl w:val="0"/>
        <w:jc w:val="both"/>
        <w:rPr>
          <w:rFonts w:ascii="GHEA Grapalat" w:hAnsi="GHEA Grapalat"/>
        </w:rPr>
      </w:pPr>
      <w:r w:rsidRPr="00B138F3">
        <w:rPr>
          <w:rFonts w:ascii="GHEA Grapalat" w:hAnsi="GHEA Grapalat"/>
        </w:rPr>
        <w:t>_______________________________________</w:t>
      </w:r>
    </w:p>
    <w:p w:rsidR="00146078" w:rsidRPr="00B138F3" w:rsidRDefault="00146078" w:rsidP="0014607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46078" w:rsidRPr="00B138F3" w:rsidRDefault="00146078" w:rsidP="00146078">
      <w:pPr>
        <w:widowControl w:val="0"/>
        <w:jc w:val="both"/>
        <w:rPr>
          <w:rFonts w:ascii="GHEA Grapalat" w:hAnsi="GHEA Grapalat"/>
        </w:rPr>
      </w:pPr>
      <w:r w:rsidRPr="00B138F3">
        <w:rPr>
          <w:rFonts w:ascii="GHEA Grapalat" w:hAnsi="GHEA Grapalat"/>
        </w:rPr>
        <w:t>_______________________________________</w:t>
      </w:r>
    </w:p>
    <w:p w:rsidR="00146078" w:rsidRPr="00B138F3" w:rsidRDefault="00146078" w:rsidP="0014607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46078" w:rsidRPr="00B138F3" w:rsidRDefault="00146078" w:rsidP="00146078">
      <w:pPr>
        <w:widowControl w:val="0"/>
        <w:jc w:val="both"/>
        <w:rPr>
          <w:rFonts w:ascii="GHEA Grapalat" w:hAnsi="GHEA Grapalat"/>
        </w:rPr>
      </w:pPr>
      <w:r w:rsidRPr="00B138F3">
        <w:rPr>
          <w:rFonts w:ascii="GHEA Grapalat" w:hAnsi="GHEA Grapalat"/>
        </w:rPr>
        <w:t>_______________________________________</w:t>
      </w:r>
    </w:p>
    <w:p w:rsidR="00146078" w:rsidRPr="00B138F3" w:rsidRDefault="00146078" w:rsidP="0014607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46078" w:rsidRPr="00B138F3" w:rsidRDefault="00146078" w:rsidP="00146078">
      <w:pPr>
        <w:widowControl w:val="0"/>
        <w:jc w:val="both"/>
        <w:rPr>
          <w:rFonts w:ascii="GHEA Grapalat" w:hAnsi="GHEA Grapalat"/>
        </w:rPr>
      </w:pPr>
      <w:r w:rsidRPr="00B138F3">
        <w:rPr>
          <w:rFonts w:ascii="GHEA Grapalat" w:hAnsi="GHEA Grapalat"/>
        </w:rPr>
        <w:t>_______________________________________</w:t>
      </w:r>
    </w:p>
    <w:p w:rsidR="00146078" w:rsidRPr="00B138F3" w:rsidRDefault="00146078" w:rsidP="0014607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46078" w:rsidRPr="00B138F3" w:rsidRDefault="00146078" w:rsidP="00146078">
      <w:pPr>
        <w:widowControl w:val="0"/>
        <w:jc w:val="both"/>
        <w:rPr>
          <w:rFonts w:ascii="GHEA Grapalat" w:hAnsi="GHEA Grapalat"/>
        </w:rPr>
      </w:pPr>
      <w:r w:rsidRPr="00B138F3">
        <w:rPr>
          <w:rFonts w:ascii="GHEA Grapalat" w:hAnsi="GHEA Grapalat"/>
        </w:rPr>
        <w:t>_______________________________________</w:t>
      </w:r>
    </w:p>
    <w:p w:rsidR="00146078" w:rsidRPr="00B138F3" w:rsidRDefault="00146078" w:rsidP="0014607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46078" w:rsidRPr="00B138F3" w:rsidRDefault="00146078" w:rsidP="00146078">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146078" w:rsidRPr="00B138F3" w:rsidTr="00791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46078" w:rsidRPr="00B138F3" w:rsidTr="00791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146078" w:rsidRPr="00B138F3" w:rsidTr="007911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46078" w:rsidRPr="00B138F3" w:rsidTr="007911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46078" w:rsidRPr="00B138F3" w:rsidTr="007911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46078" w:rsidRPr="00B138F3" w:rsidTr="007911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46078" w:rsidRPr="00B138F3" w:rsidTr="00791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46078" w:rsidRPr="00B138F3" w:rsidTr="00791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26344" w:rsidRPr="00B138F3" w:rsidTr="00791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6344" w:rsidRPr="00B138F3" w:rsidRDefault="00726344" w:rsidP="0072634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334A52">
              <w:rPr>
                <w:rFonts w:ascii="GHEA Grapalat" w:hAnsi="GHEA Grapalat"/>
              </w:rPr>
              <w:t>Vanand Community Hall</w:t>
            </w:r>
          </w:p>
        </w:tc>
      </w:tr>
      <w:tr w:rsidR="00726344" w:rsidRPr="00B138F3" w:rsidTr="007911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6344" w:rsidRPr="00B138F3" w:rsidRDefault="00726344" w:rsidP="0072634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26344" w:rsidRPr="00B138F3" w:rsidTr="007911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6344" w:rsidRPr="00B138F3" w:rsidRDefault="00726344" w:rsidP="0072634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lang w:val="hy-AM"/>
              </w:rPr>
              <w:t>04600649</w:t>
            </w:r>
          </w:p>
        </w:tc>
      </w:tr>
      <w:tr w:rsidR="00726344" w:rsidRPr="00B138F3" w:rsidTr="007911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6344" w:rsidRPr="00B138F3" w:rsidRDefault="00726344" w:rsidP="0072634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334A52">
              <w:rPr>
                <w:rFonts w:ascii="GHEA Grapalat" w:hAnsi="GHEA Grapalat"/>
              </w:rPr>
              <w:t>Оперативное управление Министерства обороны РА</w:t>
            </w:r>
          </w:p>
        </w:tc>
      </w:tr>
      <w:tr w:rsidR="00726344" w:rsidRPr="00B138F3" w:rsidTr="007911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6344" w:rsidRPr="00B138F3" w:rsidRDefault="00726344" w:rsidP="0072634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FC00D2">
              <w:rPr>
                <w:rFonts w:ascii="GHEA Grapalat" w:hAnsi="GHEA Grapalat" w:cs="Arial"/>
                <w:sz w:val="20"/>
                <w:szCs w:val="20"/>
              </w:rPr>
              <w:t>900</w:t>
            </w:r>
            <w:r>
              <w:rPr>
                <w:rFonts w:ascii="GHEA Grapalat" w:hAnsi="GHEA Grapalat" w:cs="Arial"/>
                <w:sz w:val="20"/>
                <w:szCs w:val="20"/>
                <w:lang w:val="hy-AM"/>
              </w:rPr>
              <w:t>472063198</w:t>
            </w:r>
          </w:p>
        </w:tc>
      </w:tr>
      <w:tr w:rsidR="00146078" w:rsidRPr="00B138F3" w:rsidTr="00791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46078" w:rsidRPr="00B138F3" w:rsidTr="00791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46078" w:rsidRPr="00B138F3" w:rsidTr="00791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46078" w:rsidRPr="00B138F3" w:rsidTr="007911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46078" w:rsidRPr="00B138F3" w:rsidTr="007911D5">
        <w:trPr>
          <w:trHeight w:val="424"/>
        </w:trPr>
        <w:tc>
          <w:tcPr>
            <w:tcW w:w="10980" w:type="dxa"/>
            <w:gridSpan w:val="2"/>
            <w:tcBorders>
              <w:top w:val="single" w:sz="4" w:space="0" w:color="auto"/>
              <w:left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46078" w:rsidRPr="00B138F3" w:rsidTr="007911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46078" w:rsidRPr="00B138F3" w:rsidTr="007911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6078" w:rsidRPr="00B138F3" w:rsidRDefault="00146078" w:rsidP="007911D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46078" w:rsidRPr="00B138F3" w:rsidTr="007911D5">
        <w:trPr>
          <w:trHeight w:val="2194"/>
        </w:trPr>
        <w:tc>
          <w:tcPr>
            <w:tcW w:w="5616" w:type="dxa"/>
            <w:tcBorders>
              <w:top w:val="nil"/>
              <w:left w:val="single" w:sz="4" w:space="0" w:color="auto"/>
              <w:bottom w:val="single" w:sz="4" w:space="0" w:color="auto"/>
              <w:right w:val="single" w:sz="4" w:space="0" w:color="auto"/>
            </w:tcBorders>
            <w:noWrap/>
            <w:vAlign w:val="bottom"/>
          </w:tcPr>
          <w:p w:rsidR="00146078" w:rsidRPr="00B138F3" w:rsidRDefault="00146078" w:rsidP="007911D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46078" w:rsidRPr="00B138F3" w:rsidRDefault="00146078" w:rsidP="007911D5">
            <w:pPr>
              <w:widowControl w:val="0"/>
              <w:spacing w:after="160"/>
              <w:rPr>
                <w:rFonts w:ascii="GHEA Grapalat" w:hAnsi="GHEA Grapalat" w:cs="Sylfaen"/>
              </w:rPr>
            </w:pPr>
          </w:p>
          <w:p w:rsidR="00146078" w:rsidRPr="00B138F3" w:rsidRDefault="00146078" w:rsidP="007911D5">
            <w:pPr>
              <w:widowControl w:val="0"/>
              <w:spacing w:after="160"/>
              <w:jc w:val="right"/>
              <w:rPr>
                <w:rFonts w:ascii="GHEA Grapalat" w:hAnsi="GHEA Grapalat" w:cs="Tahoma"/>
              </w:rPr>
            </w:pPr>
            <w:r w:rsidRPr="00B138F3">
              <w:rPr>
                <w:rFonts w:ascii="GHEA Grapalat" w:hAnsi="GHEA Grapalat"/>
              </w:rPr>
              <w:t>/____________________/</w:t>
            </w:r>
          </w:p>
          <w:p w:rsidR="00146078" w:rsidRPr="00B138F3" w:rsidRDefault="00146078" w:rsidP="007911D5">
            <w:pPr>
              <w:widowControl w:val="0"/>
              <w:spacing w:after="160"/>
              <w:rPr>
                <w:rFonts w:ascii="GHEA Grapalat" w:hAnsi="GHEA Grapalat" w:cs="Sylfaen"/>
              </w:rPr>
            </w:pPr>
          </w:p>
          <w:p w:rsidR="00146078" w:rsidRPr="00B138F3" w:rsidRDefault="00146078" w:rsidP="007911D5">
            <w:pPr>
              <w:widowControl w:val="0"/>
              <w:spacing w:after="160"/>
              <w:jc w:val="right"/>
              <w:rPr>
                <w:rFonts w:ascii="GHEA Grapalat" w:hAnsi="GHEA Grapalat" w:cs="Sylfaen"/>
              </w:rPr>
            </w:pPr>
            <w:r w:rsidRPr="00B138F3">
              <w:rPr>
                <w:rFonts w:ascii="GHEA Grapalat" w:hAnsi="GHEA Grapalat"/>
              </w:rPr>
              <w:t>/____________________/</w:t>
            </w:r>
          </w:p>
          <w:p w:rsidR="00146078" w:rsidRPr="00B138F3" w:rsidRDefault="00146078" w:rsidP="007911D5">
            <w:pPr>
              <w:widowControl w:val="0"/>
              <w:spacing w:after="160"/>
              <w:rPr>
                <w:rFonts w:ascii="GHEA Grapalat" w:hAnsi="GHEA Grapalat" w:cs="Sylfaen"/>
              </w:rPr>
            </w:pPr>
          </w:p>
          <w:p w:rsidR="00146078" w:rsidRPr="00B138F3" w:rsidRDefault="00146078" w:rsidP="007911D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46078" w:rsidRPr="00B138F3" w:rsidRDefault="00146078" w:rsidP="007911D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46078" w:rsidRPr="00B138F3" w:rsidRDefault="00146078" w:rsidP="007911D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46078" w:rsidRPr="00B138F3" w:rsidRDefault="00146078" w:rsidP="007911D5">
            <w:pPr>
              <w:widowControl w:val="0"/>
              <w:spacing w:after="160"/>
              <w:rPr>
                <w:rFonts w:ascii="GHEA Grapalat" w:hAnsi="GHEA Grapalat" w:cs="Sylfaen"/>
              </w:rPr>
            </w:pPr>
          </w:p>
          <w:p w:rsidR="00146078" w:rsidRPr="00B138F3" w:rsidRDefault="00146078" w:rsidP="007911D5">
            <w:pPr>
              <w:widowControl w:val="0"/>
              <w:spacing w:after="160"/>
              <w:jc w:val="right"/>
              <w:rPr>
                <w:rFonts w:ascii="GHEA Grapalat" w:hAnsi="GHEA Grapalat" w:cs="Sylfaen"/>
              </w:rPr>
            </w:pPr>
            <w:r w:rsidRPr="00B138F3">
              <w:rPr>
                <w:rFonts w:ascii="GHEA Grapalat" w:hAnsi="GHEA Grapalat"/>
              </w:rPr>
              <w:t>/____________________/</w:t>
            </w:r>
          </w:p>
          <w:p w:rsidR="00146078" w:rsidRPr="00B138F3" w:rsidRDefault="00146078" w:rsidP="007911D5">
            <w:pPr>
              <w:widowControl w:val="0"/>
              <w:spacing w:after="160"/>
              <w:jc w:val="right"/>
              <w:rPr>
                <w:rFonts w:ascii="GHEA Grapalat" w:hAnsi="GHEA Grapalat" w:cs="Tahoma"/>
              </w:rPr>
            </w:pPr>
          </w:p>
          <w:p w:rsidR="00146078" w:rsidRPr="00B138F3" w:rsidRDefault="00146078" w:rsidP="007911D5">
            <w:pPr>
              <w:widowControl w:val="0"/>
              <w:spacing w:after="160"/>
              <w:jc w:val="right"/>
              <w:rPr>
                <w:rFonts w:ascii="GHEA Grapalat" w:hAnsi="GHEA Grapalat" w:cs="Sylfaen"/>
              </w:rPr>
            </w:pPr>
            <w:r w:rsidRPr="00B138F3">
              <w:rPr>
                <w:rFonts w:ascii="GHEA Grapalat" w:hAnsi="GHEA Grapalat"/>
              </w:rPr>
              <w:t>/____________________/</w:t>
            </w:r>
          </w:p>
          <w:p w:rsidR="00146078" w:rsidRPr="00B138F3" w:rsidRDefault="00146078" w:rsidP="007911D5">
            <w:pPr>
              <w:widowControl w:val="0"/>
              <w:spacing w:after="160"/>
              <w:rPr>
                <w:rFonts w:ascii="GHEA Grapalat" w:hAnsi="GHEA Grapalat" w:cs="Sylfaen"/>
              </w:rPr>
            </w:pPr>
          </w:p>
          <w:p w:rsidR="00146078" w:rsidRPr="00B138F3" w:rsidRDefault="00146078" w:rsidP="007911D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46078" w:rsidRPr="00B138F3" w:rsidTr="007911D5">
        <w:trPr>
          <w:trHeight w:val="2194"/>
        </w:trPr>
        <w:tc>
          <w:tcPr>
            <w:tcW w:w="5616" w:type="dxa"/>
            <w:tcBorders>
              <w:top w:val="single" w:sz="4" w:space="0" w:color="auto"/>
              <w:left w:val="single" w:sz="4" w:space="0" w:color="auto"/>
              <w:right w:val="single" w:sz="4" w:space="0" w:color="auto"/>
            </w:tcBorders>
            <w:noWrap/>
            <w:vAlign w:val="bottom"/>
          </w:tcPr>
          <w:p w:rsidR="00146078" w:rsidRPr="00B138F3" w:rsidRDefault="00146078" w:rsidP="007911D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46078" w:rsidRPr="00B138F3" w:rsidRDefault="00146078" w:rsidP="007911D5">
            <w:pPr>
              <w:widowControl w:val="0"/>
              <w:spacing w:after="160"/>
              <w:rPr>
                <w:rFonts w:ascii="GHEA Grapalat" w:hAnsi="GHEA Grapalat"/>
              </w:rPr>
            </w:pPr>
          </w:p>
          <w:p w:rsidR="00146078" w:rsidRPr="00B138F3" w:rsidRDefault="00146078" w:rsidP="007911D5">
            <w:pPr>
              <w:widowControl w:val="0"/>
              <w:jc w:val="right"/>
              <w:rPr>
                <w:rFonts w:ascii="GHEA Grapalat" w:hAnsi="GHEA Grapalat" w:cs="Tahoma"/>
              </w:rPr>
            </w:pPr>
            <w:r w:rsidRPr="00B138F3">
              <w:rPr>
                <w:rFonts w:ascii="GHEA Grapalat" w:hAnsi="GHEA Grapalat"/>
              </w:rPr>
              <w:t>/____________________/</w:t>
            </w:r>
          </w:p>
          <w:p w:rsidR="00146078" w:rsidRPr="00B138F3" w:rsidRDefault="00146078" w:rsidP="007911D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46078" w:rsidRPr="00B138F3" w:rsidRDefault="00146078" w:rsidP="007911D5">
            <w:pPr>
              <w:widowControl w:val="0"/>
              <w:spacing w:after="160"/>
              <w:rPr>
                <w:rFonts w:ascii="GHEA Grapalat" w:hAnsi="GHEA Grapalat" w:cs="Tahoma"/>
              </w:rPr>
            </w:pPr>
          </w:p>
          <w:p w:rsidR="00146078" w:rsidRPr="00B138F3" w:rsidRDefault="00146078" w:rsidP="007911D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46078" w:rsidRPr="00B138F3" w:rsidRDefault="00146078" w:rsidP="007911D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46078" w:rsidRPr="00B138F3" w:rsidRDefault="00146078" w:rsidP="007911D5">
            <w:pPr>
              <w:widowControl w:val="0"/>
              <w:spacing w:after="160"/>
              <w:rPr>
                <w:rFonts w:ascii="GHEA Grapalat" w:hAnsi="GHEA Grapalat" w:cs="Tahoma"/>
              </w:rPr>
            </w:pPr>
          </w:p>
          <w:p w:rsidR="00146078" w:rsidRPr="00B138F3" w:rsidRDefault="00146078" w:rsidP="007911D5">
            <w:pPr>
              <w:widowControl w:val="0"/>
              <w:jc w:val="right"/>
              <w:rPr>
                <w:rFonts w:ascii="GHEA Grapalat" w:hAnsi="GHEA Grapalat" w:cs="Tahoma"/>
              </w:rPr>
            </w:pPr>
            <w:r w:rsidRPr="00B138F3">
              <w:rPr>
                <w:rFonts w:ascii="GHEA Grapalat" w:hAnsi="GHEA Grapalat"/>
              </w:rPr>
              <w:t>/____________________/</w:t>
            </w:r>
          </w:p>
          <w:p w:rsidR="00146078" w:rsidRPr="00B138F3" w:rsidRDefault="00146078" w:rsidP="007911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46078" w:rsidRPr="00B138F3" w:rsidRDefault="00146078" w:rsidP="007911D5">
            <w:pPr>
              <w:widowControl w:val="0"/>
              <w:spacing w:after="160"/>
              <w:rPr>
                <w:rFonts w:ascii="GHEA Grapalat" w:hAnsi="GHEA Grapalat" w:cs="Arial"/>
              </w:rPr>
            </w:pPr>
          </w:p>
        </w:tc>
      </w:tr>
      <w:tr w:rsidR="00146078" w:rsidRPr="00B138F3" w:rsidTr="007911D5">
        <w:trPr>
          <w:trHeight w:val="2194"/>
        </w:trPr>
        <w:tc>
          <w:tcPr>
            <w:tcW w:w="5616" w:type="dxa"/>
            <w:tcBorders>
              <w:top w:val="nil"/>
              <w:left w:val="single" w:sz="4" w:space="0" w:color="auto"/>
              <w:bottom w:val="single" w:sz="4" w:space="0" w:color="auto"/>
              <w:right w:val="single" w:sz="4" w:space="0" w:color="auto"/>
            </w:tcBorders>
            <w:noWrap/>
            <w:vAlign w:val="bottom"/>
          </w:tcPr>
          <w:p w:rsidR="00146078" w:rsidRPr="00B138F3" w:rsidRDefault="00146078" w:rsidP="007911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46078" w:rsidRPr="00B138F3" w:rsidRDefault="00146078" w:rsidP="007911D5">
            <w:pPr>
              <w:widowControl w:val="0"/>
              <w:spacing w:after="160"/>
              <w:rPr>
                <w:rFonts w:ascii="GHEA Grapalat" w:hAnsi="GHEA Grapalat" w:cs="Sylfaen"/>
              </w:rPr>
            </w:pPr>
          </w:p>
          <w:p w:rsidR="00146078" w:rsidRPr="00B138F3" w:rsidRDefault="00146078" w:rsidP="007911D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46078" w:rsidRPr="00B138F3" w:rsidRDefault="00146078" w:rsidP="007911D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46078" w:rsidRPr="00B138F3" w:rsidRDefault="00146078" w:rsidP="007911D5">
            <w:pPr>
              <w:widowControl w:val="0"/>
              <w:spacing w:after="160"/>
              <w:rPr>
                <w:rFonts w:ascii="GHEA Grapalat" w:hAnsi="GHEA Grapalat"/>
              </w:rPr>
            </w:pPr>
          </w:p>
          <w:p w:rsidR="00146078" w:rsidRPr="00B138F3" w:rsidRDefault="00146078" w:rsidP="007911D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46078" w:rsidRPr="00B138F3" w:rsidRDefault="00146078" w:rsidP="00146078">
      <w:pPr>
        <w:widowControl w:val="0"/>
        <w:spacing w:after="160"/>
        <w:jc w:val="center"/>
        <w:rPr>
          <w:rFonts w:ascii="GHEA Grapalat" w:hAnsi="GHEA Grapalat" w:cs="Sylfaen"/>
        </w:rPr>
      </w:pPr>
    </w:p>
    <w:p w:rsidR="00146078" w:rsidRPr="00B138F3" w:rsidRDefault="00146078" w:rsidP="0014607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46078" w:rsidRPr="00B138F3" w:rsidRDefault="00146078" w:rsidP="00146078">
      <w:pPr>
        <w:rPr>
          <w:rFonts w:ascii="GHEA Grapalat" w:hAnsi="GHEA Grapalat" w:cs="Sylfaen"/>
        </w:rPr>
      </w:pPr>
      <w:r w:rsidRPr="00B138F3">
        <w:rPr>
          <w:rFonts w:ascii="GHEA Grapalat" w:hAnsi="GHEA Grapalat" w:cs="Sylfaen"/>
        </w:rPr>
        <w:br w:type="page"/>
      </w:r>
    </w:p>
    <w:p w:rsidR="00146078" w:rsidRPr="00B138F3" w:rsidRDefault="00146078" w:rsidP="0014607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46078" w:rsidRPr="00B138F3" w:rsidTr="007911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46078" w:rsidRPr="00B138F3" w:rsidTr="007911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Del="0010680B"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46078" w:rsidRPr="00B138F3" w:rsidRDefault="00146078" w:rsidP="007911D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46078" w:rsidRPr="00B138F3" w:rsidRDefault="00146078" w:rsidP="007911D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p>
        </w:tc>
      </w:tr>
      <w:tr w:rsidR="00146078" w:rsidRPr="00B138F3" w:rsidTr="007911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46078" w:rsidRPr="00B138F3" w:rsidRDefault="00146078" w:rsidP="007911D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46078" w:rsidRPr="00B138F3" w:rsidRDefault="00146078" w:rsidP="007911D5">
            <w:pPr>
              <w:widowControl w:val="0"/>
              <w:spacing w:after="120"/>
              <w:jc w:val="center"/>
              <w:rPr>
                <w:rFonts w:ascii="GHEA Grapalat" w:hAnsi="GHEA Grapalat"/>
                <w:sz w:val="18"/>
                <w:szCs w:val="18"/>
              </w:rPr>
            </w:pPr>
          </w:p>
        </w:tc>
      </w:tr>
    </w:tbl>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jc w:val="both"/>
        <w:rPr>
          <w:rFonts w:ascii="GHEA Grapalat" w:hAnsi="GHEA Grapalat"/>
        </w:rPr>
      </w:pPr>
      <w:r w:rsidRPr="00B138F3">
        <w:rPr>
          <w:rFonts w:ascii="GHEA Grapalat" w:hAnsi="GHEA Grapalat"/>
        </w:rPr>
        <w:br w:type="page"/>
      </w:r>
    </w:p>
    <w:p w:rsidR="00146078" w:rsidRPr="00B138F3" w:rsidRDefault="00146078" w:rsidP="00146078">
      <w:pPr>
        <w:widowControl w:val="0"/>
        <w:spacing w:after="160"/>
        <w:ind w:left="567" w:right="565"/>
        <w:jc w:val="center"/>
        <w:rPr>
          <w:rFonts w:ascii="GHEA Grapalat" w:hAnsi="GHEA Grapalat"/>
          <w:b/>
        </w:rPr>
      </w:pPr>
    </w:p>
    <w:p w:rsidR="00146078" w:rsidRPr="00B138F3" w:rsidRDefault="00146078" w:rsidP="00146078">
      <w:pPr>
        <w:widowControl w:val="0"/>
        <w:spacing w:after="160"/>
        <w:ind w:left="567" w:right="565"/>
        <w:jc w:val="center"/>
        <w:rPr>
          <w:rFonts w:ascii="GHEA Grapalat" w:hAnsi="GHEA Grapalat"/>
          <w:b/>
        </w:rPr>
      </w:pPr>
    </w:p>
    <w:p w:rsidR="001A02B8" w:rsidRPr="00B138F3" w:rsidRDefault="001A02B8" w:rsidP="001A02B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EA4FE5" w:rsidRDefault="001A02B8" w:rsidP="00EA4FE5">
      <w:pPr>
        <w:pStyle w:val="31"/>
        <w:widowControl w:val="0"/>
        <w:spacing w:after="160" w:line="240" w:lineRule="auto"/>
        <w:jc w:val="right"/>
        <w:rPr>
          <w:rFonts w:ascii="GHEA Grapalat" w:hAnsi="GHEA Grapalat"/>
          <w:b/>
          <w:i/>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A4FE5" w:rsidRPr="00EA4FE5">
        <w:rPr>
          <w:rFonts w:ascii="GHEA Grapalat" w:hAnsi="GHEA Grapalat"/>
          <w:b/>
          <w:i/>
        </w:rPr>
        <w:t>AM VH-GHAShDzB-20/02</w:t>
      </w:r>
    </w:p>
    <w:p w:rsidR="001A02B8" w:rsidRPr="00433A59" w:rsidRDefault="001A02B8" w:rsidP="00EA4FE5">
      <w:pPr>
        <w:pStyle w:val="31"/>
        <w:widowControl w:val="0"/>
        <w:spacing w:after="160" w:line="240" w:lineRule="auto"/>
        <w:jc w:val="right"/>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1A02B8" w:rsidRDefault="001A02B8" w:rsidP="001A02B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1A02B8" w:rsidTr="00401819">
        <w:tc>
          <w:tcPr>
            <w:tcW w:w="4643" w:type="dxa"/>
          </w:tcPr>
          <w:p w:rsidR="001A02B8" w:rsidRPr="00433A59" w:rsidRDefault="001A02B8" w:rsidP="00401819">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1A02B8" w:rsidRDefault="001A02B8" w:rsidP="00401819">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1A02B8" w:rsidRPr="00433A59" w:rsidRDefault="001A02B8" w:rsidP="001A02B8">
      <w:pPr>
        <w:widowControl w:val="0"/>
        <w:spacing w:after="160" w:line="360" w:lineRule="auto"/>
        <w:jc w:val="center"/>
        <w:rPr>
          <w:rFonts w:ascii="GHEA Grapalat" w:hAnsi="GHEA Grapalat"/>
          <w:b/>
          <w:u w:val="single"/>
          <w:lang w:val="en-US"/>
        </w:rPr>
      </w:pPr>
    </w:p>
    <w:p w:rsidR="001A02B8" w:rsidRPr="009F3DC7" w:rsidRDefault="001A02B8" w:rsidP="001A02B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1A02B8" w:rsidRPr="009F3DC7" w:rsidRDefault="001A02B8" w:rsidP="001A02B8">
      <w:pPr>
        <w:widowControl w:val="0"/>
        <w:spacing w:after="160" w:line="360" w:lineRule="auto"/>
        <w:ind w:firstLine="567"/>
        <w:jc w:val="both"/>
        <w:rPr>
          <w:rFonts w:ascii="GHEA Grapalat" w:hAnsi="GHEA Grapalat"/>
          <w:i/>
        </w:rPr>
      </w:pPr>
    </w:p>
    <w:p w:rsidR="001A02B8" w:rsidRPr="009F3DC7" w:rsidRDefault="001A02B8" w:rsidP="001A02B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1A02B8" w:rsidRPr="009F3DC7" w:rsidRDefault="001A02B8" w:rsidP="001A02B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A02B8" w:rsidRDefault="001A02B8" w:rsidP="001A02B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1A02B8" w:rsidRDefault="001A02B8" w:rsidP="001A02B8">
      <w:pPr>
        <w:rPr>
          <w:rFonts w:ascii="GHEA Grapalat" w:hAnsi="GHEA Grapalat"/>
        </w:rPr>
      </w:pPr>
      <w:r>
        <w:rPr>
          <w:rFonts w:ascii="GHEA Grapalat" w:hAnsi="GHEA Grapalat"/>
        </w:rPr>
        <w:br w:type="page"/>
      </w:r>
    </w:p>
    <w:p w:rsidR="001A02B8" w:rsidRPr="001D4C6F" w:rsidRDefault="001A02B8" w:rsidP="001A02B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1A02B8" w:rsidRPr="009F3DC7" w:rsidRDefault="001A02B8" w:rsidP="001A02B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1A02B8" w:rsidRPr="009F3DC7" w:rsidRDefault="001A02B8" w:rsidP="001A02B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1A02B8" w:rsidRPr="009F3DC7" w:rsidRDefault="001A02B8" w:rsidP="001A02B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1A02B8" w:rsidRPr="009F3DC7" w:rsidRDefault="001A02B8" w:rsidP="001A02B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1A02B8" w:rsidRPr="009F3DC7" w:rsidRDefault="001A02B8" w:rsidP="001A02B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1A02B8" w:rsidRPr="009F3DC7" w:rsidRDefault="001A02B8" w:rsidP="001A02B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A02B8" w:rsidRPr="009F3DC7" w:rsidRDefault="001A02B8" w:rsidP="001A02B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1A02B8" w:rsidRPr="009F3DC7" w:rsidRDefault="001A02B8" w:rsidP="001A02B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1A02B8" w:rsidRPr="009F3DC7" w:rsidRDefault="001A02B8" w:rsidP="001A02B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1A02B8" w:rsidRPr="009F3DC7" w:rsidRDefault="001A02B8" w:rsidP="001A02B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1A02B8" w:rsidRPr="009F3DC7" w:rsidRDefault="001A02B8" w:rsidP="001A02B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1A02B8" w:rsidRPr="009F3DC7" w:rsidRDefault="001A02B8" w:rsidP="001A02B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1A02B8" w:rsidRPr="009F3DC7" w:rsidRDefault="001A02B8" w:rsidP="001A02B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1A02B8" w:rsidRPr="009F3DC7" w:rsidRDefault="001A02B8" w:rsidP="001A02B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1A02B8" w:rsidRPr="009F3DC7" w:rsidRDefault="001A02B8" w:rsidP="001A02B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1A02B8" w:rsidRPr="009F3DC7" w:rsidRDefault="001A02B8" w:rsidP="001A02B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1A02B8" w:rsidRPr="009F3DC7" w:rsidRDefault="001A02B8" w:rsidP="001A02B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A02B8" w:rsidRDefault="001A02B8" w:rsidP="001A02B8">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1A02B8" w:rsidRDefault="001A02B8" w:rsidP="001A02B8">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A02B8" w:rsidRDefault="001A02B8" w:rsidP="001A02B8">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1A02B8" w:rsidRDefault="001A02B8" w:rsidP="001A02B8">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A02B8" w:rsidRDefault="001A02B8" w:rsidP="001A02B8">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1A02B8" w:rsidRDefault="001A02B8" w:rsidP="001A02B8">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A02B8" w:rsidRDefault="001A02B8" w:rsidP="001A02B8">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1A02B8" w:rsidRDefault="001A02B8" w:rsidP="001A02B8">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1A02B8" w:rsidRPr="009F3DC7" w:rsidRDefault="001A02B8" w:rsidP="001A02B8">
      <w:pPr>
        <w:widowControl w:val="0"/>
        <w:spacing w:after="160" w:line="360" w:lineRule="auto"/>
        <w:jc w:val="center"/>
        <w:rPr>
          <w:rFonts w:ascii="GHEA Grapalat" w:hAnsi="GHEA Grapalat" w:cs="Sylfaen"/>
          <w:b/>
        </w:rPr>
      </w:pPr>
    </w:p>
    <w:p w:rsidR="001A02B8" w:rsidRPr="009F3DC7" w:rsidRDefault="001A02B8" w:rsidP="001A02B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1A02B8" w:rsidRPr="009F3DC7" w:rsidRDefault="001A02B8" w:rsidP="001A02B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18"/>
        <w:t>18</w:t>
      </w:r>
      <w:r w:rsidRPr="009F3DC7">
        <w:rPr>
          <w:rFonts w:ascii="GHEA Grapalat" w:hAnsi="GHEA Grapalat"/>
        </w:rPr>
        <w:t xml:space="preserve">. </w:t>
      </w:r>
    </w:p>
    <w:p w:rsidR="001A02B8" w:rsidRPr="00EF1C40" w:rsidRDefault="001A02B8" w:rsidP="001A02B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1A02B8" w:rsidRPr="009F3DC7" w:rsidRDefault="001A02B8" w:rsidP="001A02B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1A02B8" w:rsidRPr="00861440" w:rsidRDefault="001A02B8" w:rsidP="001A02B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spacing w:val="-4"/>
        </w:rPr>
        <w:footnoteReference w:customMarkFollows="1" w:id="19"/>
        <w:t>19</w:t>
      </w:r>
      <w:r w:rsidRPr="00861440">
        <w:rPr>
          <w:rFonts w:ascii="GHEA Grapalat" w:hAnsi="GHEA Grapalat"/>
          <w:spacing w:val="-4"/>
        </w:rPr>
        <w:t>.</w:t>
      </w:r>
    </w:p>
    <w:p w:rsidR="001A02B8" w:rsidRPr="009F3DC7" w:rsidRDefault="001A02B8" w:rsidP="001A02B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1A02B8" w:rsidRDefault="001A02B8" w:rsidP="001A02B8">
      <w:pPr>
        <w:widowControl w:val="0"/>
        <w:spacing w:after="160" w:line="341" w:lineRule="auto"/>
        <w:jc w:val="center"/>
        <w:rPr>
          <w:rFonts w:ascii="GHEA Grapalat" w:hAnsi="GHEA Grapalat"/>
          <w:b/>
        </w:rPr>
      </w:pPr>
    </w:p>
    <w:p w:rsidR="001A02B8" w:rsidRPr="009F3DC7" w:rsidRDefault="001A02B8" w:rsidP="001A02B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1A02B8" w:rsidRPr="009F3DC7" w:rsidRDefault="001A02B8" w:rsidP="001A02B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1A02B8" w:rsidRPr="009F3DC7" w:rsidRDefault="001A02B8" w:rsidP="001A02B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0"/>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1A02B8" w:rsidRPr="009F3DC7" w:rsidRDefault="001A02B8" w:rsidP="001A02B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1A02B8" w:rsidRDefault="001A02B8" w:rsidP="001A02B8">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1A02B8" w:rsidRPr="009F3DC7" w:rsidRDefault="001A02B8" w:rsidP="001A02B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A02B8" w:rsidRPr="009F3DC7" w:rsidRDefault="001A02B8" w:rsidP="001A02B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A02B8" w:rsidRPr="009F3DC7" w:rsidRDefault="001A02B8" w:rsidP="001A02B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1A02B8" w:rsidRPr="009F3DC7" w:rsidRDefault="001A02B8" w:rsidP="001A02B8">
      <w:pPr>
        <w:widowControl w:val="0"/>
        <w:spacing w:after="160" w:line="360" w:lineRule="auto"/>
        <w:ind w:firstLine="567"/>
        <w:jc w:val="both"/>
        <w:rPr>
          <w:rFonts w:ascii="GHEA Grapalat" w:hAnsi="GHEA Grapalat" w:cs="Sylfaen"/>
        </w:rPr>
      </w:pPr>
    </w:p>
    <w:p w:rsidR="001A02B8" w:rsidRPr="009F3DC7" w:rsidRDefault="001A02B8" w:rsidP="001A02B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1A02B8" w:rsidRPr="009F3DC7" w:rsidRDefault="001A02B8" w:rsidP="001A02B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A02B8" w:rsidRDefault="001A02B8" w:rsidP="001A02B8">
      <w:pPr>
        <w:rPr>
          <w:rFonts w:ascii="GHEA Grapalat" w:hAnsi="GHEA Grapalat" w:cs="Sylfaen"/>
        </w:rPr>
      </w:pPr>
    </w:p>
    <w:p w:rsidR="001A02B8" w:rsidRPr="009F3DC7" w:rsidRDefault="001A02B8" w:rsidP="001A02B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1A02B8" w:rsidRPr="009F3DC7" w:rsidRDefault="001A02B8" w:rsidP="001A02B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1A02B8" w:rsidRPr="009F3DC7" w:rsidRDefault="001A02B8" w:rsidP="001A02B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1"/>
        <w:t>21</w:t>
      </w:r>
      <w:r w:rsidRPr="009F3DC7">
        <w:rPr>
          <w:rFonts w:ascii="GHEA Grapalat" w:hAnsi="GHEA Grapalat"/>
        </w:rPr>
        <w:t>.</w:t>
      </w:r>
    </w:p>
    <w:p w:rsidR="001A02B8" w:rsidRPr="009F3DC7" w:rsidRDefault="001A02B8" w:rsidP="001A02B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1A02B8" w:rsidRPr="00D443DF" w:rsidRDefault="001A02B8" w:rsidP="001A02B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A02B8" w:rsidRPr="00D443DF" w:rsidRDefault="001A02B8" w:rsidP="001A02B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1A02B8" w:rsidRPr="009F3DC7" w:rsidRDefault="001A02B8" w:rsidP="001A02B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1A02B8" w:rsidRPr="009F3DC7" w:rsidRDefault="001A02B8" w:rsidP="001A02B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1A02B8" w:rsidRPr="009F3DC7" w:rsidRDefault="001A02B8" w:rsidP="001A02B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A02B8" w:rsidRPr="00D443DF" w:rsidRDefault="001A02B8" w:rsidP="001A02B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1A02B8" w:rsidRPr="009F3DC7" w:rsidRDefault="001A02B8" w:rsidP="001A02B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1A02B8" w:rsidRPr="009F3DC7" w:rsidRDefault="001A02B8" w:rsidP="001A02B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2"/>
        <w:t>22</w:t>
      </w:r>
      <w:r w:rsidRPr="009F3DC7">
        <w:rPr>
          <w:rFonts w:ascii="GHEA Grapalat" w:hAnsi="GHEA Grapalat"/>
        </w:rPr>
        <w:t>.</w:t>
      </w:r>
    </w:p>
    <w:p w:rsidR="001A02B8" w:rsidRPr="009F3DC7" w:rsidRDefault="001A02B8" w:rsidP="001A02B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23</w:t>
      </w:r>
      <w:r w:rsidRPr="009F3DC7">
        <w:rPr>
          <w:rFonts w:ascii="GHEA Grapalat" w:hAnsi="GHEA Grapalat"/>
        </w:rPr>
        <w:t>.</w:t>
      </w:r>
    </w:p>
    <w:p w:rsidR="001A02B8" w:rsidRPr="009F3DC7" w:rsidRDefault="001A02B8" w:rsidP="001A02B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1A02B8" w:rsidRPr="009F3DC7" w:rsidRDefault="001A02B8" w:rsidP="001A02B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A02B8" w:rsidRPr="009F3DC7" w:rsidRDefault="001A02B8" w:rsidP="001A02B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A02B8" w:rsidRPr="009F3DC7" w:rsidRDefault="001A02B8" w:rsidP="001A02B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1A02B8" w:rsidRPr="00076092" w:rsidRDefault="001A02B8" w:rsidP="001A02B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1A02B8" w:rsidRPr="009F3DC7" w:rsidRDefault="001A02B8" w:rsidP="001A02B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1A02B8" w:rsidRPr="009F3DC7" w:rsidRDefault="001A02B8" w:rsidP="001A02B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1A02B8" w:rsidRPr="009F3DC7" w:rsidRDefault="001A02B8" w:rsidP="001A02B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A02B8" w:rsidRPr="009F3DC7" w:rsidRDefault="001A02B8" w:rsidP="001A02B8">
      <w:pPr>
        <w:widowControl w:val="0"/>
        <w:spacing w:after="160" w:line="360" w:lineRule="auto"/>
        <w:ind w:firstLine="567"/>
        <w:jc w:val="both"/>
        <w:rPr>
          <w:rFonts w:ascii="GHEA Grapalat" w:hAnsi="GHEA Grapalat" w:cs="Sylfaen"/>
        </w:rPr>
      </w:pPr>
    </w:p>
    <w:p w:rsidR="001A02B8" w:rsidRPr="002B65CF" w:rsidRDefault="001A02B8" w:rsidP="001A02B8">
      <w:pPr>
        <w:widowControl w:val="0"/>
        <w:spacing w:after="160" w:line="360" w:lineRule="auto"/>
        <w:jc w:val="center"/>
        <w:rPr>
          <w:rFonts w:ascii="GHEA Grapalat" w:hAnsi="GHEA Grapalat"/>
          <w:b/>
        </w:rPr>
      </w:pPr>
    </w:p>
    <w:p w:rsidR="001A02B8" w:rsidRPr="009F3DC7" w:rsidRDefault="001A02B8" w:rsidP="001A02B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1A02B8" w:rsidRPr="009F3DC7" w:rsidTr="00401819">
        <w:trPr>
          <w:jc w:val="center"/>
        </w:trPr>
        <w:tc>
          <w:tcPr>
            <w:tcW w:w="4536" w:type="dxa"/>
          </w:tcPr>
          <w:p w:rsidR="001A02B8" w:rsidRPr="009F3DC7" w:rsidRDefault="001A02B8" w:rsidP="00401819">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1A02B8" w:rsidRPr="003C5723" w:rsidRDefault="001A02B8" w:rsidP="00401819">
            <w:pPr>
              <w:widowControl w:val="0"/>
              <w:jc w:val="center"/>
              <w:rPr>
                <w:rFonts w:ascii="GHEA Grapalat" w:hAnsi="GHEA Grapalat"/>
                <w:lang w:val="en-US"/>
              </w:rPr>
            </w:pPr>
            <w:r>
              <w:rPr>
                <w:rFonts w:ascii="GHEA Grapalat" w:hAnsi="GHEA Grapalat"/>
                <w:lang w:val="en-US"/>
              </w:rPr>
              <w:t>_____________________</w:t>
            </w:r>
          </w:p>
          <w:p w:rsidR="001A02B8" w:rsidRPr="003C5723" w:rsidRDefault="001A02B8" w:rsidP="00401819">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1A02B8" w:rsidRDefault="001A02B8" w:rsidP="00401819">
            <w:pPr>
              <w:widowControl w:val="0"/>
              <w:spacing w:after="160" w:line="360" w:lineRule="auto"/>
              <w:rPr>
                <w:rFonts w:ascii="GHEA Grapalat" w:hAnsi="GHEA Grapalat"/>
                <w:lang w:val="en-US"/>
              </w:rPr>
            </w:pPr>
          </w:p>
          <w:p w:rsidR="001A02B8" w:rsidRPr="003C5723" w:rsidRDefault="001A02B8" w:rsidP="00401819">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1A02B8" w:rsidRPr="009F3DC7" w:rsidRDefault="001A02B8" w:rsidP="00401819">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1A02B8" w:rsidRPr="003C5723" w:rsidRDefault="001A02B8" w:rsidP="00401819">
            <w:pPr>
              <w:widowControl w:val="0"/>
              <w:jc w:val="center"/>
              <w:rPr>
                <w:rFonts w:ascii="GHEA Grapalat" w:hAnsi="GHEA Grapalat"/>
                <w:lang w:val="en-US"/>
              </w:rPr>
            </w:pPr>
            <w:r>
              <w:rPr>
                <w:rFonts w:ascii="GHEA Grapalat" w:hAnsi="GHEA Grapalat"/>
                <w:lang w:val="en-US"/>
              </w:rPr>
              <w:t>____________________</w:t>
            </w:r>
          </w:p>
          <w:p w:rsidR="001A02B8" w:rsidRPr="003C5723" w:rsidRDefault="001A02B8" w:rsidP="00401819">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1A02B8" w:rsidRDefault="001A02B8" w:rsidP="00401819">
            <w:pPr>
              <w:widowControl w:val="0"/>
              <w:spacing w:after="160" w:line="360" w:lineRule="auto"/>
              <w:rPr>
                <w:rFonts w:ascii="GHEA Grapalat" w:hAnsi="GHEA Grapalat"/>
                <w:lang w:val="en-US"/>
              </w:rPr>
            </w:pPr>
          </w:p>
          <w:p w:rsidR="001A02B8" w:rsidRPr="003C5723" w:rsidRDefault="001A02B8" w:rsidP="00401819">
            <w:pPr>
              <w:widowControl w:val="0"/>
              <w:spacing w:after="160" w:line="360" w:lineRule="auto"/>
              <w:jc w:val="center"/>
              <w:rPr>
                <w:rFonts w:ascii="GHEA Grapalat" w:hAnsi="GHEA Grapalat"/>
                <w:lang w:val="en-US"/>
              </w:rPr>
            </w:pPr>
            <w:r w:rsidRPr="009F3DC7">
              <w:rPr>
                <w:rFonts w:ascii="GHEA Grapalat" w:hAnsi="GHEA Grapalat"/>
              </w:rPr>
              <w:t>М. П.</w:t>
            </w:r>
          </w:p>
        </w:tc>
      </w:tr>
    </w:tbl>
    <w:p w:rsidR="001A02B8" w:rsidRPr="009F3DC7" w:rsidRDefault="001A02B8" w:rsidP="001A02B8">
      <w:pPr>
        <w:widowControl w:val="0"/>
        <w:spacing w:after="160" w:line="360" w:lineRule="auto"/>
        <w:ind w:firstLine="567"/>
        <w:jc w:val="center"/>
        <w:rPr>
          <w:rFonts w:ascii="GHEA Grapalat" w:hAnsi="GHEA Grapalat"/>
          <w:b/>
        </w:rPr>
      </w:pPr>
    </w:p>
    <w:p w:rsidR="001A02B8" w:rsidRPr="009F3DC7" w:rsidRDefault="001A02B8" w:rsidP="001A02B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1A02B8" w:rsidRDefault="001A02B8" w:rsidP="001A02B8">
      <w:pPr>
        <w:rPr>
          <w:rFonts w:ascii="GHEA Grapalat" w:hAnsi="GHEA Grapalat"/>
          <w:i/>
        </w:rPr>
      </w:pPr>
      <w:r>
        <w:rPr>
          <w:rFonts w:ascii="GHEA Grapalat" w:hAnsi="GHEA Grapalat"/>
          <w:i/>
        </w:rPr>
        <w:br w:type="page"/>
      </w:r>
    </w:p>
    <w:p w:rsidR="001A02B8" w:rsidRPr="009F3DC7" w:rsidRDefault="001A02B8" w:rsidP="001A02B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1A02B8" w:rsidRPr="009F3DC7" w:rsidRDefault="001A02B8" w:rsidP="001A02B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1A02B8" w:rsidRPr="009F3DC7" w:rsidRDefault="001A02B8" w:rsidP="001A02B8">
      <w:pPr>
        <w:widowControl w:val="0"/>
        <w:spacing w:after="160" w:line="360" w:lineRule="auto"/>
        <w:ind w:firstLine="567"/>
        <w:jc w:val="center"/>
        <w:rPr>
          <w:rFonts w:ascii="GHEA Grapalat" w:hAnsi="GHEA Grapalat"/>
        </w:rPr>
      </w:pPr>
    </w:p>
    <w:p w:rsidR="001A02B8" w:rsidRPr="00EF1C40" w:rsidRDefault="001A02B8" w:rsidP="001A02B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rsidR="001A02B8" w:rsidRPr="009F3DC7" w:rsidRDefault="001A02B8" w:rsidP="001A02B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1A02B8" w:rsidRPr="00F8360E" w:rsidTr="00401819">
        <w:trPr>
          <w:jc w:val="center"/>
        </w:trPr>
        <w:tc>
          <w:tcPr>
            <w:tcW w:w="10332" w:type="dxa"/>
            <w:gridSpan w:val="9"/>
          </w:tcPr>
          <w:p w:rsidR="001A02B8" w:rsidRPr="00F8360E" w:rsidRDefault="001A02B8" w:rsidP="00401819">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1A02B8" w:rsidRPr="00F8360E" w:rsidTr="00401819">
        <w:trPr>
          <w:jc w:val="center"/>
        </w:trPr>
        <w:tc>
          <w:tcPr>
            <w:tcW w:w="1765" w:type="dxa"/>
            <w:vMerge w:val="restart"/>
            <w:vAlign w:val="center"/>
          </w:tcPr>
          <w:p w:rsidR="001A02B8" w:rsidRPr="00F8360E" w:rsidRDefault="001A02B8" w:rsidP="00401819">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1A02B8" w:rsidRPr="00F8360E" w:rsidRDefault="001A02B8" w:rsidP="00401819">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1A02B8" w:rsidRPr="00F8360E" w:rsidRDefault="001A02B8" w:rsidP="00401819">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1A02B8" w:rsidRPr="00F8360E" w:rsidRDefault="001A02B8" w:rsidP="00401819">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1A02B8" w:rsidRPr="00F8360E" w:rsidRDefault="001A02B8" w:rsidP="00401819">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1A02B8" w:rsidRPr="00F8360E" w:rsidRDefault="001A02B8" w:rsidP="00401819">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1A02B8" w:rsidRPr="00F8360E" w:rsidRDefault="001A02B8" w:rsidP="00401819">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1A02B8" w:rsidRPr="00F8360E" w:rsidRDefault="001A02B8" w:rsidP="00401819">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1A02B8" w:rsidRPr="00F8360E" w:rsidTr="00401819">
        <w:trPr>
          <w:jc w:val="center"/>
        </w:trPr>
        <w:tc>
          <w:tcPr>
            <w:tcW w:w="1765" w:type="dxa"/>
            <w:vMerge/>
            <w:vAlign w:val="center"/>
          </w:tcPr>
          <w:p w:rsidR="001A02B8" w:rsidRPr="00F8360E" w:rsidRDefault="001A02B8" w:rsidP="00401819">
            <w:pPr>
              <w:widowControl w:val="0"/>
              <w:spacing w:after="120"/>
              <w:jc w:val="center"/>
              <w:rPr>
                <w:rFonts w:ascii="GHEA Grapalat" w:hAnsi="GHEA Grapalat"/>
                <w:sz w:val="16"/>
                <w:szCs w:val="16"/>
              </w:rPr>
            </w:pPr>
          </w:p>
        </w:tc>
        <w:tc>
          <w:tcPr>
            <w:tcW w:w="1560" w:type="dxa"/>
            <w:vMerge/>
            <w:vAlign w:val="center"/>
          </w:tcPr>
          <w:p w:rsidR="001A02B8" w:rsidRPr="00F8360E" w:rsidRDefault="001A02B8" w:rsidP="00401819">
            <w:pPr>
              <w:widowControl w:val="0"/>
              <w:spacing w:after="120"/>
              <w:jc w:val="center"/>
              <w:rPr>
                <w:rFonts w:ascii="GHEA Grapalat" w:hAnsi="GHEA Grapalat"/>
                <w:sz w:val="16"/>
                <w:szCs w:val="16"/>
              </w:rPr>
            </w:pPr>
          </w:p>
        </w:tc>
        <w:tc>
          <w:tcPr>
            <w:tcW w:w="1134" w:type="dxa"/>
            <w:vMerge/>
            <w:vAlign w:val="center"/>
          </w:tcPr>
          <w:p w:rsidR="001A02B8" w:rsidRPr="00F8360E" w:rsidRDefault="001A02B8" w:rsidP="00401819">
            <w:pPr>
              <w:widowControl w:val="0"/>
              <w:spacing w:after="120"/>
              <w:jc w:val="center"/>
              <w:rPr>
                <w:rFonts w:ascii="GHEA Grapalat" w:hAnsi="GHEA Grapalat"/>
                <w:sz w:val="16"/>
                <w:szCs w:val="16"/>
              </w:rPr>
            </w:pPr>
          </w:p>
        </w:tc>
        <w:tc>
          <w:tcPr>
            <w:tcW w:w="992" w:type="dxa"/>
            <w:vMerge/>
            <w:vAlign w:val="center"/>
          </w:tcPr>
          <w:p w:rsidR="001A02B8" w:rsidRPr="00F8360E" w:rsidRDefault="001A02B8" w:rsidP="00401819">
            <w:pPr>
              <w:widowControl w:val="0"/>
              <w:spacing w:after="120"/>
              <w:jc w:val="center"/>
              <w:rPr>
                <w:rFonts w:ascii="GHEA Grapalat" w:hAnsi="GHEA Grapalat"/>
                <w:sz w:val="16"/>
                <w:szCs w:val="16"/>
              </w:rPr>
            </w:pPr>
          </w:p>
        </w:tc>
        <w:tc>
          <w:tcPr>
            <w:tcW w:w="992" w:type="dxa"/>
            <w:vMerge/>
            <w:vAlign w:val="center"/>
          </w:tcPr>
          <w:p w:rsidR="001A02B8" w:rsidRPr="00F8360E" w:rsidRDefault="001A02B8" w:rsidP="00401819">
            <w:pPr>
              <w:widowControl w:val="0"/>
              <w:spacing w:after="120"/>
              <w:jc w:val="center"/>
              <w:rPr>
                <w:rFonts w:ascii="GHEA Grapalat" w:hAnsi="GHEA Grapalat"/>
                <w:sz w:val="16"/>
                <w:szCs w:val="16"/>
              </w:rPr>
            </w:pPr>
          </w:p>
        </w:tc>
        <w:tc>
          <w:tcPr>
            <w:tcW w:w="1224" w:type="dxa"/>
            <w:vMerge/>
            <w:vAlign w:val="center"/>
          </w:tcPr>
          <w:p w:rsidR="001A02B8" w:rsidRPr="00F8360E" w:rsidRDefault="001A02B8" w:rsidP="00401819">
            <w:pPr>
              <w:widowControl w:val="0"/>
              <w:spacing w:after="120"/>
              <w:jc w:val="center"/>
              <w:rPr>
                <w:rFonts w:ascii="GHEA Grapalat" w:hAnsi="GHEA Grapalat"/>
                <w:sz w:val="16"/>
                <w:szCs w:val="16"/>
              </w:rPr>
            </w:pPr>
          </w:p>
        </w:tc>
        <w:tc>
          <w:tcPr>
            <w:tcW w:w="924" w:type="dxa"/>
            <w:vMerge/>
            <w:vAlign w:val="center"/>
          </w:tcPr>
          <w:p w:rsidR="001A02B8" w:rsidRPr="00F8360E" w:rsidRDefault="001A02B8" w:rsidP="00401819">
            <w:pPr>
              <w:widowControl w:val="0"/>
              <w:spacing w:after="120"/>
              <w:jc w:val="center"/>
              <w:rPr>
                <w:rFonts w:ascii="GHEA Grapalat" w:hAnsi="GHEA Grapalat"/>
                <w:sz w:val="16"/>
                <w:szCs w:val="16"/>
              </w:rPr>
            </w:pPr>
          </w:p>
        </w:tc>
        <w:tc>
          <w:tcPr>
            <w:tcW w:w="890" w:type="dxa"/>
            <w:vAlign w:val="center"/>
          </w:tcPr>
          <w:p w:rsidR="001A02B8" w:rsidRPr="00F8360E" w:rsidRDefault="001A02B8" w:rsidP="00401819">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1A02B8" w:rsidRPr="00F8360E" w:rsidRDefault="001A02B8" w:rsidP="00401819">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5"/>
              <w:t>**</w:t>
            </w:r>
          </w:p>
        </w:tc>
      </w:tr>
      <w:tr w:rsidR="001A02B8" w:rsidRPr="00F8360E" w:rsidTr="00401819">
        <w:trPr>
          <w:jc w:val="center"/>
        </w:trPr>
        <w:tc>
          <w:tcPr>
            <w:tcW w:w="1765" w:type="dxa"/>
          </w:tcPr>
          <w:p w:rsidR="001A02B8" w:rsidRPr="00B83B06" w:rsidRDefault="001A02B8" w:rsidP="00401819">
            <w:pPr>
              <w:jc w:val="center"/>
              <w:rPr>
                <w:rFonts w:ascii="GHEA Grapalat" w:hAnsi="GHEA Grapalat"/>
                <w:sz w:val="18"/>
                <w:szCs w:val="18"/>
              </w:rPr>
            </w:pPr>
            <w:r w:rsidRPr="00B83B06">
              <w:rPr>
                <w:rFonts w:ascii="GHEA Grapalat" w:hAnsi="GHEA Grapalat"/>
                <w:sz w:val="18"/>
                <w:szCs w:val="18"/>
              </w:rPr>
              <w:t>1</w:t>
            </w:r>
          </w:p>
        </w:tc>
        <w:tc>
          <w:tcPr>
            <w:tcW w:w="1560" w:type="dxa"/>
          </w:tcPr>
          <w:p w:rsidR="001A02B8" w:rsidRPr="00B83B06" w:rsidRDefault="001A02B8" w:rsidP="00401819">
            <w:pPr>
              <w:jc w:val="center"/>
              <w:rPr>
                <w:rFonts w:ascii="GHEA Grapalat" w:hAnsi="GHEA Grapalat"/>
                <w:sz w:val="18"/>
                <w:szCs w:val="18"/>
              </w:rPr>
            </w:pPr>
            <w:r w:rsidRPr="00AC1E45">
              <w:rPr>
                <w:rFonts w:ascii="GHEA Grapalat" w:hAnsi="GHEA Grapalat"/>
                <w:sz w:val="18"/>
                <w:szCs w:val="18"/>
                <w:lang w:val="es-ES"/>
              </w:rPr>
              <w:t>71241200</w:t>
            </w:r>
          </w:p>
        </w:tc>
        <w:tc>
          <w:tcPr>
            <w:tcW w:w="1134" w:type="dxa"/>
          </w:tcPr>
          <w:p w:rsidR="001A02B8" w:rsidRPr="00F8360E" w:rsidRDefault="001A02B8" w:rsidP="00401819">
            <w:pPr>
              <w:widowControl w:val="0"/>
              <w:spacing w:after="120"/>
              <w:ind w:firstLine="567"/>
              <w:jc w:val="center"/>
              <w:rPr>
                <w:rFonts w:ascii="GHEA Grapalat" w:hAnsi="GHEA Grapalat"/>
                <w:sz w:val="16"/>
                <w:szCs w:val="16"/>
              </w:rPr>
            </w:pPr>
            <w:r w:rsidRPr="001D3540">
              <w:rPr>
                <w:rFonts w:ascii="GHEA Grapalat" w:hAnsi="GHEA Grapalat"/>
                <w:sz w:val="16"/>
                <w:szCs w:val="16"/>
              </w:rPr>
              <w:t>Согласно приложенному приложению</w:t>
            </w:r>
          </w:p>
        </w:tc>
        <w:tc>
          <w:tcPr>
            <w:tcW w:w="992" w:type="dxa"/>
          </w:tcPr>
          <w:p w:rsidR="001A02B8" w:rsidRPr="00F8360E" w:rsidRDefault="001A02B8" w:rsidP="00401819">
            <w:pPr>
              <w:widowControl w:val="0"/>
              <w:spacing w:after="120"/>
              <w:ind w:firstLine="567"/>
              <w:jc w:val="center"/>
              <w:rPr>
                <w:rFonts w:ascii="GHEA Grapalat" w:hAnsi="GHEA Grapalat"/>
                <w:sz w:val="16"/>
                <w:szCs w:val="16"/>
              </w:rPr>
            </w:pPr>
            <w:r w:rsidRPr="001D3540">
              <w:rPr>
                <w:rFonts w:ascii="GHEA Grapalat" w:hAnsi="GHEA Grapalat"/>
                <w:sz w:val="16"/>
                <w:szCs w:val="16"/>
              </w:rPr>
              <w:t>AMD</w:t>
            </w:r>
          </w:p>
        </w:tc>
        <w:tc>
          <w:tcPr>
            <w:tcW w:w="992" w:type="dxa"/>
          </w:tcPr>
          <w:p w:rsidR="001A02B8" w:rsidRPr="00F8360E" w:rsidRDefault="001A02B8" w:rsidP="00401819">
            <w:pPr>
              <w:widowControl w:val="0"/>
              <w:spacing w:after="120"/>
              <w:ind w:firstLine="567"/>
              <w:jc w:val="center"/>
              <w:rPr>
                <w:rFonts w:ascii="GHEA Grapalat" w:hAnsi="GHEA Grapalat"/>
                <w:sz w:val="16"/>
                <w:szCs w:val="16"/>
              </w:rPr>
            </w:pPr>
          </w:p>
        </w:tc>
        <w:tc>
          <w:tcPr>
            <w:tcW w:w="1224" w:type="dxa"/>
          </w:tcPr>
          <w:p w:rsidR="001A02B8" w:rsidRPr="00F8360E" w:rsidRDefault="001A02B8" w:rsidP="00401819">
            <w:pPr>
              <w:widowControl w:val="0"/>
              <w:spacing w:after="120"/>
              <w:ind w:firstLine="567"/>
              <w:jc w:val="center"/>
              <w:rPr>
                <w:rFonts w:ascii="GHEA Grapalat" w:hAnsi="GHEA Grapalat"/>
                <w:sz w:val="16"/>
                <w:szCs w:val="16"/>
              </w:rPr>
            </w:pPr>
          </w:p>
        </w:tc>
        <w:tc>
          <w:tcPr>
            <w:tcW w:w="924" w:type="dxa"/>
          </w:tcPr>
          <w:p w:rsidR="001A02B8" w:rsidRPr="001D3540" w:rsidRDefault="001A02B8" w:rsidP="00401819">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890" w:type="dxa"/>
          </w:tcPr>
          <w:p w:rsidR="001A02B8" w:rsidRPr="00F8360E" w:rsidRDefault="001A02B8" w:rsidP="00401819">
            <w:pPr>
              <w:widowControl w:val="0"/>
              <w:spacing w:after="120"/>
              <w:ind w:firstLine="567"/>
              <w:jc w:val="center"/>
              <w:rPr>
                <w:rFonts w:ascii="GHEA Grapalat" w:hAnsi="GHEA Grapalat"/>
                <w:sz w:val="16"/>
                <w:szCs w:val="16"/>
              </w:rPr>
            </w:pPr>
            <w:r w:rsidRPr="001D3540">
              <w:rPr>
                <w:rFonts w:ascii="GHEA Grapalat" w:hAnsi="GHEA Grapalat"/>
                <w:sz w:val="16"/>
                <w:szCs w:val="16"/>
              </w:rPr>
              <w:t>Армавирская область, с. Улица Вананда З. Саакяна, адрес 4</w:t>
            </w:r>
          </w:p>
        </w:tc>
        <w:tc>
          <w:tcPr>
            <w:tcW w:w="851" w:type="dxa"/>
          </w:tcPr>
          <w:p w:rsidR="001A02B8" w:rsidRPr="00F8360E" w:rsidRDefault="001A02B8" w:rsidP="001A02B8">
            <w:pPr>
              <w:widowControl w:val="0"/>
              <w:spacing w:after="120"/>
              <w:ind w:firstLine="567"/>
              <w:jc w:val="center"/>
              <w:rPr>
                <w:rFonts w:ascii="GHEA Grapalat" w:hAnsi="GHEA Grapalat"/>
                <w:sz w:val="16"/>
                <w:szCs w:val="16"/>
              </w:rPr>
            </w:pPr>
            <w:r w:rsidRPr="001D3540">
              <w:rPr>
                <w:rFonts w:ascii="GHEA Grapalat" w:hAnsi="GHEA Grapalat"/>
                <w:sz w:val="16"/>
                <w:szCs w:val="16"/>
              </w:rPr>
              <w:t xml:space="preserve">В течение </w:t>
            </w:r>
            <w:r>
              <w:rPr>
                <w:rFonts w:ascii="GHEA Grapalat" w:hAnsi="GHEA Grapalat"/>
                <w:sz w:val="16"/>
                <w:szCs w:val="16"/>
              </w:rPr>
              <w:t>30</w:t>
            </w:r>
            <w:r w:rsidRPr="001D3540">
              <w:rPr>
                <w:rFonts w:ascii="GHEA Grapalat" w:hAnsi="GHEA Grapalat"/>
                <w:sz w:val="16"/>
                <w:szCs w:val="16"/>
              </w:rPr>
              <w:t xml:space="preserve"> календарных дней после подписания договора</w:t>
            </w:r>
          </w:p>
        </w:tc>
      </w:tr>
      <w:tr w:rsidR="001A02B8" w:rsidRPr="00F8360E" w:rsidTr="00401819">
        <w:trPr>
          <w:jc w:val="center"/>
        </w:trPr>
        <w:tc>
          <w:tcPr>
            <w:tcW w:w="1765" w:type="dxa"/>
          </w:tcPr>
          <w:p w:rsidR="001A02B8" w:rsidRPr="00F8360E" w:rsidRDefault="001A02B8" w:rsidP="00401819">
            <w:pPr>
              <w:widowControl w:val="0"/>
              <w:spacing w:after="120"/>
              <w:ind w:firstLine="567"/>
              <w:jc w:val="center"/>
              <w:rPr>
                <w:rFonts w:ascii="GHEA Grapalat" w:hAnsi="GHEA Grapalat"/>
                <w:sz w:val="16"/>
                <w:szCs w:val="16"/>
              </w:rPr>
            </w:pPr>
          </w:p>
        </w:tc>
        <w:tc>
          <w:tcPr>
            <w:tcW w:w="1560" w:type="dxa"/>
          </w:tcPr>
          <w:p w:rsidR="001A02B8" w:rsidRPr="00F8360E" w:rsidRDefault="001A02B8" w:rsidP="00401819">
            <w:pPr>
              <w:widowControl w:val="0"/>
              <w:spacing w:after="120"/>
              <w:ind w:firstLine="567"/>
              <w:jc w:val="center"/>
              <w:rPr>
                <w:rFonts w:ascii="GHEA Grapalat" w:hAnsi="GHEA Grapalat"/>
                <w:sz w:val="16"/>
                <w:szCs w:val="16"/>
              </w:rPr>
            </w:pPr>
          </w:p>
        </w:tc>
        <w:tc>
          <w:tcPr>
            <w:tcW w:w="1134" w:type="dxa"/>
          </w:tcPr>
          <w:p w:rsidR="001A02B8" w:rsidRPr="00F8360E" w:rsidRDefault="001A02B8" w:rsidP="00401819">
            <w:pPr>
              <w:widowControl w:val="0"/>
              <w:spacing w:after="120"/>
              <w:ind w:firstLine="567"/>
              <w:jc w:val="center"/>
              <w:rPr>
                <w:rFonts w:ascii="GHEA Grapalat" w:hAnsi="GHEA Grapalat"/>
                <w:sz w:val="16"/>
                <w:szCs w:val="16"/>
              </w:rPr>
            </w:pPr>
          </w:p>
        </w:tc>
        <w:tc>
          <w:tcPr>
            <w:tcW w:w="992" w:type="dxa"/>
          </w:tcPr>
          <w:p w:rsidR="001A02B8" w:rsidRPr="00F8360E" w:rsidRDefault="001A02B8" w:rsidP="00401819">
            <w:pPr>
              <w:widowControl w:val="0"/>
              <w:spacing w:after="120"/>
              <w:ind w:firstLine="567"/>
              <w:jc w:val="center"/>
              <w:rPr>
                <w:rFonts w:ascii="GHEA Grapalat" w:hAnsi="GHEA Grapalat"/>
                <w:sz w:val="16"/>
                <w:szCs w:val="16"/>
              </w:rPr>
            </w:pPr>
          </w:p>
        </w:tc>
        <w:tc>
          <w:tcPr>
            <w:tcW w:w="992" w:type="dxa"/>
          </w:tcPr>
          <w:p w:rsidR="001A02B8" w:rsidRPr="00F8360E" w:rsidRDefault="001A02B8" w:rsidP="00401819">
            <w:pPr>
              <w:widowControl w:val="0"/>
              <w:spacing w:after="120"/>
              <w:ind w:firstLine="567"/>
              <w:jc w:val="center"/>
              <w:rPr>
                <w:rFonts w:ascii="GHEA Grapalat" w:hAnsi="GHEA Grapalat"/>
                <w:sz w:val="16"/>
                <w:szCs w:val="16"/>
              </w:rPr>
            </w:pPr>
          </w:p>
        </w:tc>
        <w:tc>
          <w:tcPr>
            <w:tcW w:w="2148" w:type="dxa"/>
            <w:gridSpan w:val="2"/>
          </w:tcPr>
          <w:p w:rsidR="001A02B8" w:rsidRPr="00F8360E" w:rsidRDefault="001A02B8" w:rsidP="00401819">
            <w:pPr>
              <w:widowControl w:val="0"/>
              <w:spacing w:after="120"/>
              <w:ind w:firstLine="567"/>
              <w:jc w:val="center"/>
              <w:rPr>
                <w:rFonts w:ascii="GHEA Grapalat" w:hAnsi="GHEA Grapalat"/>
                <w:sz w:val="16"/>
                <w:szCs w:val="16"/>
              </w:rPr>
            </w:pPr>
          </w:p>
        </w:tc>
        <w:tc>
          <w:tcPr>
            <w:tcW w:w="890" w:type="dxa"/>
          </w:tcPr>
          <w:p w:rsidR="001A02B8" w:rsidRPr="00F8360E" w:rsidRDefault="001A02B8" w:rsidP="00401819">
            <w:pPr>
              <w:widowControl w:val="0"/>
              <w:spacing w:after="120"/>
              <w:ind w:firstLine="567"/>
              <w:jc w:val="center"/>
              <w:rPr>
                <w:rFonts w:ascii="GHEA Grapalat" w:hAnsi="GHEA Grapalat"/>
                <w:sz w:val="16"/>
                <w:szCs w:val="16"/>
              </w:rPr>
            </w:pPr>
          </w:p>
        </w:tc>
        <w:tc>
          <w:tcPr>
            <w:tcW w:w="851" w:type="dxa"/>
          </w:tcPr>
          <w:p w:rsidR="001A02B8" w:rsidRPr="00F8360E" w:rsidRDefault="001A02B8" w:rsidP="00401819">
            <w:pPr>
              <w:widowControl w:val="0"/>
              <w:spacing w:after="120"/>
              <w:ind w:firstLine="567"/>
              <w:jc w:val="center"/>
              <w:rPr>
                <w:rFonts w:ascii="GHEA Grapalat" w:hAnsi="GHEA Grapalat"/>
                <w:sz w:val="16"/>
                <w:szCs w:val="16"/>
              </w:rPr>
            </w:pPr>
          </w:p>
        </w:tc>
      </w:tr>
    </w:tbl>
    <w:p w:rsidR="001A02B8" w:rsidRPr="009F3DC7" w:rsidRDefault="001A02B8" w:rsidP="001A02B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1A02B8" w:rsidRPr="009F3DC7" w:rsidTr="00401819">
        <w:trPr>
          <w:jc w:val="center"/>
        </w:trPr>
        <w:tc>
          <w:tcPr>
            <w:tcW w:w="4536" w:type="dxa"/>
          </w:tcPr>
          <w:p w:rsidR="001A02B8" w:rsidRPr="009F3DC7" w:rsidRDefault="001A02B8" w:rsidP="00401819">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1A02B8" w:rsidRPr="00F34674" w:rsidRDefault="001A02B8" w:rsidP="00401819">
            <w:pPr>
              <w:widowControl w:val="0"/>
              <w:ind w:left="34"/>
              <w:jc w:val="center"/>
              <w:rPr>
                <w:rFonts w:ascii="GHEA Grapalat" w:hAnsi="GHEA Grapalat"/>
                <w:lang w:val="en-US"/>
              </w:rPr>
            </w:pPr>
            <w:r>
              <w:rPr>
                <w:rFonts w:ascii="GHEA Grapalat" w:hAnsi="GHEA Grapalat"/>
                <w:lang w:val="en-US"/>
              </w:rPr>
              <w:t>________________________</w:t>
            </w:r>
          </w:p>
          <w:p w:rsidR="001A02B8" w:rsidRPr="00F34674" w:rsidRDefault="001A02B8" w:rsidP="00401819">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1A02B8" w:rsidRPr="009F3DC7" w:rsidRDefault="001A02B8" w:rsidP="00401819">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1A02B8" w:rsidRPr="009F3DC7" w:rsidRDefault="001A02B8" w:rsidP="00401819">
            <w:pPr>
              <w:widowControl w:val="0"/>
              <w:spacing w:after="160" w:line="360" w:lineRule="auto"/>
              <w:ind w:left="34"/>
              <w:jc w:val="center"/>
              <w:rPr>
                <w:rFonts w:ascii="GHEA Grapalat" w:hAnsi="GHEA Grapalat"/>
              </w:rPr>
            </w:pPr>
          </w:p>
        </w:tc>
        <w:tc>
          <w:tcPr>
            <w:tcW w:w="4343" w:type="dxa"/>
          </w:tcPr>
          <w:p w:rsidR="001A02B8" w:rsidRPr="009F3DC7" w:rsidRDefault="001A02B8" w:rsidP="00401819">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1A02B8" w:rsidRPr="00F34674" w:rsidRDefault="001A02B8" w:rsidP="00401819">
            <w:pPr>
              <w:widowControl w:val="0"/>
              <w:ind w:left="34"/>
              <w:jc w:val="center"/>
              <w:rPr>
                <w:rFonts w:ascii="GHEA Grapalat" w:hAnsi="GHEA Grapalat"/>
                <w:lang w:val="en-US"/>
              </w:rPr>
            </w:pPr>
            <w:r>
              <w:rPr>
                <w:rFonts w:ascii="GHEA Grapalat" w:hAnsi="GHEA Grapalat"/>
                <w:lang w:val="en-US"/>
              </w:rPr>
              <w:t>_________________________</w:t>
            </w:r>
          </w:p>
          <w:p w:rsidR="001A02B8" w:rsidRPr="00F34674" w:rsidRDefault="001A02B8" w:rsidP="00401819">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1A02B8" w:rsidRPr="009F3DC7" w:rsidRDefault="001A02B8" w:rsidP="00401819">
            <w:pPr>
              <w:widowControl w:val="0"/>
              <w:spacing w:after="160" w:line="360" w:lineRule="auto"/>
              <w:ind w:left="34"/>
              <w:jc w:val="center"/>
              <w:rPr>
                <w:rFonts w:ascii="GHEA Grapalat" w:hAnsi="GHEA Grapalat"/>
              </w:rPr>
            </w:pPr>
            <w:r w:rsidRPr="009F3DC7">
              <w:rPr>
                <w:rFonts w:ascii="GHEA Grapalat" w:hAnsi="GHEA Grapalat"/>
              </w:rPr>
              <w:t>М. П.</w:t>
            </w:r>
          </w:p>
        </w:tc>
      </w:tr>
    </w:tbl>
    <w:p w:rsidR="001A02B8" w:rsidRPr="009F3DC7" w:rsidRDefault="001A02B8" w:rsidP="001A02B8">
      <w:pPr>
        <w:widowControl w:val="0"/>
        <w:spacing w:after="160" w:line="360" w:lineRule="auto"/>
        <w:ind w:firstLine="567"/>
        <w:jc w:val="center"/>
        <w:rPr>
          <w:rFonts w:ascii="GHEA Grapalat" w:hAnsi="GHEA Grapalat"/>
        </w:rPr>
      </w:pPr>
      <w:r w:rsidRPr="009F3DC7">
        <w:rPr>
          <w:rFonts w:ascii="GHEA Grapalat" w:hAnsi="GHEA Grapalat"/>
        </w:rPr>
        <w:br w:type="page"/>
      </w:r>
    </w:p>
    <w:tbl>
      <w:tblPr>
        <w:tblpPr w:leftFromText="180" w:rightFromText="180" w:vertAnchor="text" w:horzAnchor="margin" w:tblpY="534"/>
        <w:tblW w:w="10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3"/>
        <w:gridCol w:w="163"/>
        <w:gridCol w:w="3660"/>
        <w:gridCol w:w="684"/>
        <w:gridCol w:w="5364"/>
      </w:tblGrid>
      <w:tr w:rsidR="001A02B8" w:rsidRPr="00375C6B" w:rsidTr="00401819">
        <w:trPr>
          <w:trHeight w:val="753"/>
        </w:trPr>
        <w:tc>
          <w:tcPr>
            <w:tcW w:w="623" w:type="dxa"/>
            <w:vAlign w:val="center"/>
          </w:tcPr>
          <w:p w:rsidR="001A02B8" w:rsidRPr="00375C6B" w:rsidRDefault="001A02B8" w:rsidP="00401819">
            <w:pPr>
              <w:jc w:val="center"/>
              <w:rPr>
                <w:rFonts w:ascii="GHEA Mariam" w:hAnsi="GHEA Mariam"/>
                <w:sz w:val="20"/>
                <w:szCs w:val="20"/>
              </w:rPr>
            </w:pPr>
            <w:r w:rsidRPr="00375C6B">
              <w:rPr>
                <w:rFonts w:ascii="Sylfaen" w:hAnsi="Sylfaen" w:cs="Sylfaen"/>
                <w:sz w:val="20"/>
                <w:szCs w:val="20"/>
              </w:rPr>
              <w:lastRenderedPageBreak/>
              <w:t>Հ</w:t>
            </w:r>
            <w:r w:rsidRPr="00375C6B">
              <w:rPr>
                <w:rFonts w:ascii="GHEA Mariam" w:hAnsi="GHEA Mariam"/>
                <w:sz w:val="20"/>
                <w:szCs w:val="20"/>
              </w:rPr>
              <w:t>/</w:t>
            </w:r>
            <w:r w:rsidRPr="00375C6B">
              <w:rPr>
                <w:rFonts w:ascii="Sylfaen" w:hAnsi="Sylfaen" w:cs="Sylfaen"/>
                <w:sz w:val="20"/>
                <w:szCs w:val="20"/>
              </w:rPr>
              <w:t>Հ</w:t>
            </w:r>
          </w:p>
        </w:tc>
        <w:tc>
          <w:tcPr>
            <w:tcW w:w="3823" w:type="dxa"/>
            <w:gridSpan w:val="2"/>
            <w:vAlign w:val="center"/>
          </w:tcPr>
          <w:p w:rsidR="001A02B8" w:rsidRPr="00375C6B" w:rsidRDefault="001A02B8" w:rsidP="00401819">
            <w:pPr>
              <w:jc w:val="center"/>
              <w:rPr>
                <w:rFonts w:ascii="GHEA Mariam" w:hAnsi="GHEA Mariam" w:cs="Sylfaen"/>
                <w:sz w:val="20"/>
                <w:szCs w:val="20"/>
              </w:rPr>
            </w:pPr>
            <w:r w:rsidRPr="007D47CF">
              <w:rPr>
                <w:rFonts w:ascii="Sylfaen" w:hAnsi="Sylfaen" w:cs="Sylfaen"/>
                <w:sz w:val="20"/>
                <w:szCs w:val="20"/>
              </w:rPr>
              <w:t>Наименование объекта:</w:t>
            </w:r>
          </w:p>
        </w:tc>
        <w:tc>
          <w:tcPr>
            <w:tcW w:w="6048" w:type="dxa"/>
            <w:gridSpan w:val="2"/>
            <w:vAlign w:val="center"/>
          </w:tcPr>
          <w:p w:rsidR="001A02B8" w:rsidRPr="00B46060" w:rsidRDefault="001A02B8" w:rsidP="00401819">
            <w:pPr>
              <w:pStyle w:val="aff3"/>
              <w:ind w:left="0"/>
              <w:jc w:val="center"/>
              <w:rPr>
                <w:rFonts w:ascii="GHEA Mariam" w:hAnsi="GHEA Mariam" w:cs="Sylfaen"/>
                <w:sz w:val="20"/>
                <w:szCs w:val="20"/>
                <w:lang w:val="en-US"/>
              </w:rPr>
            </w:pPr>
            <w:r w:rsidRPr="007D47CF">
              <w:rPr>
                <w:rFonts w:ascii="Sylfaen" w:hAnsi="Sylfaen" w:cs="Sylfaen"/>
                <w:sz w:val="20"/>
                <w:szCs w:val="20"/>
                <w:lang w:val="af-ZA"/>
              </w:rPr>
              <w:t>Описание приобретенной работы</w:t>
            </w:r>
          </w:p>
        </w:tc>
      </w:tr>
      <w:tr w:rsidR="001A02B8" w:rsidRPr="00375C6B" w:rsidTr="00401819">
        <w:trPr>
          <w:trHeight w:val="1339"/>
        </w:trPr>
        <w:tc>
          <w:tcPr>
            <w:tcW w:w="623" w:type="dxa"/>
            <w:vAlign w:val="center"/>
          </w:tcPr>
          <w:p w:rsidR="001A02B8" w:rsidRPr="00375C6B" w:rsidRDefault="001A02B8" w:rsidP="00401819">
            <w:pPr>
              <w:jc w:val="center"/>
              <w:rPr>
                <w:rFonts w:ascii="GHEA Mariam" w:hAnsi="GHEA Mariam"/>
                <w:sz w:val="20"/>
                <w:szCs w:val="20"/>
              </w:rPr>
            </w:pPr>
            <w:r w:rsidRPr="00375C6B">
              <w:rPr>
                <w:rFonts w:ascii="GHEA Mariam" w:hAnsi="GHEA Mariam"/>
                <w:sz w:val="20"/>
                <w:szCs w:val="20"/>
              </w:rPr>
              <w:t>1.</w:t>
            </w:r>
          </w:p>
        </w:tc>
        <w:tc>
          <w:tcPr>
            <w:tcW w:w="3823" w:type="dxa"/>
            <w:gridSpan w:val="2"/>
            <w:vAlign w:val="center"/>
          </w:tcPr>
          <w:p w:rsidR="001A02B8" w:rsidRPr="00375C6B" w:rsidRDefault="001A02B8" w:rsidP="00401819">
            <w:pPr>
              <w:spacing w:line="276" w:lineRule="auto"/>
              <w:jc w:val="center"/>
              <w:rPr>
                <w:rFonts w:ascii="GHEA Mariam" w:hAnsi="GHEA Mariam" w:cs="Sylfaen"/>
                <w:sz w:val="20"/>
                <w:szCs w:val="20"/>
              </w:rPr>
            </w:pPr>
          </w:p>
          <w:p w:rsidR="001A02B8" w:rsidRPr="00375C6B" w:rsidRDefault="001A02B8" w:rsidP="00401819">
            <w:pPr>
              <w:jc w:val="center"/>
              <w:rPr>
                <w:rFonts w:ascii="GHEA Mariam" w:hAnsi="GHEA Mariam" w:cs="Sylfaen"/>
                <w:sz w:val="20"/>
                <w:szCs w:val="20"/>
              </w:rPr>
            </w:pPr>
            <w:r w:rsidRPr="007D47CF">
              <w:rPr>
                <w:rFonts w:ascii="Sylfaen" w:hAnsi="Sylfaen" w:cs="Sylfaen"/>
                <w:sz w:val="16"/>
                <w:szCs w:val="16"/>
              </w:rPr>
              <w:t>Разработка проектно-сметной документации на строительство нового детского сада в общине Зартонк</w:t>
            </w:r>
          </w:p>
        </w:tc>
        <w:tc>
          <w:tcPr>
            <w:tcW w:w="6048" w:type="dxa"/>
            <w:gridSpan w:val="2"/>
            <w:vAlign w:val="center"/>
          </w:tcPr>
          <w:p w:rsidR="001A02B8" w:rsidRPr="007D47CF" w:rsidRDefault="001A02B8" w:rsidP="00401819">
            <w:pPr>
              <w:spacing w:line="276" w:lineRule="auto"/>
              <w:jc w:val="center"/>
              <w:rPr>
                <w:rFonts w:ascii="GHEA Mariam" w:hAnsi="GHEA Mariam"/>
                <w:sz w:val="16"/>
                <w:szCs w:val="16"/>
                <w:lang w:val="af-ZA"/>
              </w:rPr>
            </w:pPr>
            <w:r w:rsidRPr="00F56DC5">
              <w:rPr>
                <w:rFonts w:ascii="Sylfaen" w:hAnsi="Sylfaen" w:cs="Sylfaen"/>
                <w:sz w:val="16"/>
                <w:szCs w:val="16"/>
              </w:rPr>
              <w:t>Планировать разработку проектно-сметной документации на строительство праздничного зала в общине Вананд на 200 человек. Прилагаются необходимые документы</w:t>
            </w:r>
          </w:p>
        </w:tc>
      </w:tr>
      <w:tr w:rsidR="001A02B8" w:rsidRPr="00375C6B" w:rsidTr="00401819">
        <w:trPr>
          <w:trHeight w:val="147"/>
        </w:trPr>
        <w:tc>
          <w:tcPr>
            <w:tcW w:w="623" w:type="dxa"/>
            <w:vAlign w:val="center"/>
          </w:tcPr>
          <w:p w:rsidR="001A02B8" w:rsidRPr="00375C6B" w:rsidRDefault="001A02B8" w:rsidP="00401819">
            <w:pPr>
              <w:jc w:val="center"/>
              <w:rPr>
                <w:rFonts w:ascii="GHEA Mariam" w:hAnsi="GHEA Mariam"/>
                <w:sz w:val="16"/>
                <w:szCs w:val="16"/>
              </w:rPr>
            </w:pPr>
            <w:r w:rsidRPr="00375C6B">
              <w:rPr>
                <w:rFonts w:ascii="GHEA Mariam" w:hAnsi="GHEA Mariam"/>
                <w:sz w:val="16"/>
                <w:szCs w:val="16"/>
              </w:rPr>
              <w:t>2.</w:t>
            </w:r>
          </w:p>
        </w:tc>
        <w:tc>
          <w:tcPr>
            <w:tcW w:w="3823" w:type="dxa"/>
            <w:gridSpan w:val="2"/>
            <w:vAlign w:val="center"/>
          </w:tcPr>
          <w:p w:rsidR="001A02B8" w:rsidRPr="00375C6B" w:rsidRDefault="001A02B8" w:rsidP="00401819">
            <w:pPr>
              <w:jc w:val="center"/>
              <w:rPr>
                <w:rFonts w:ascii="GHEA Mariam" w:hAnsi="GHEA Mariam"/>
                <w:sz w:val="16"/>
                <w:szCs w:val="16"/>
              </w:rPr>
            </w:pPr>
            <w:r w:rsidRPr="007D47CF">
              <w:rPr>
                <w:rFonts w:ascii="Sylfaen" w:hAnsi="Sylfaen" w:cs="Sylfaen"/>
                <w:sz w:val="16"/>
                <w:szCs w:val="16"/>
              </w:rPr>
              <w:t>Обоснование проекта: нормативные требования</w:t>
            </w:r>
          </w:p>
        </w:tc>
        <w:tc>
          <w:tcPr>
            <w:tcW w:w="6048" w:type="dxa"/>
            <w:gridSpan w:val="2"/>
            <w:vAlign w:val="center"/>
          </w:tcPr>
          <w:p w:rsidR="001A02B8" w:rsidRPr="00375C6B" w:rsidRDefault="001A02B8" w:rsidP="00401819">
            <w:pPr>
              <w:jc w:val="center"/>
              <w:rPr>
                <w:rFonts w:ascii="GHEA Mariam" w:hAnsi="GHEA Mariam"/>
                <w:sz w:val="16"/>
                <w:szCs w:val="16"/>
              </w:rPr>
            </w:pPr>
          </w:p>
          <w:p w:rsidR="001A02B8" w:rsidRPr="007D47CF" w:rsidRDefault="001A02B8" w:rsidP="00401819">
            <w:pPr>
              <w:jc w:val="center"/>
              <w:rPr>
                <w:rFonts w:ascii="Sylfaen" w:hAnsi="Sylfaen" w:cs="Sylfaen"/>
                <w:sz w:val="16"/>
                <w:szCs w:val="16"/>
              </w:rPr>
            </w:pPr>
            <w:r w:rsidRPr="007D47CF">
              <w:rPr>
                <w:rFonts w:ascii="Sylfaen" w:hAnsi="Sylfaen" w:cs="Sylfaen"/>
                <w:sz w:val="16"/>
                <w:szCs w:val="16"/>
              </w:rPr>
              <w:t>предложение</w:t>
            </w:r>
          </w:p>
          <w:p w:rsidR="001A02B8" w:rsidRPr="007D47CF" w:rsidRDefault="001A02B8" w:rsidP="00401819">
            <w:pPr>
              <w:jc w:val="center"/>
              <w:rPr>
                <w:rFonts w:ascii="Sylfaen" w:hAnsi="Sylfaen" w:cs="Sylfaen"/>
                <w:sz w:val="16"/>
                <w:szCs w:val="16"/>
              </w:rPr>
            </w:pPr>
          </w:p>
          <w:p w:rsidR="001A02B8" w:rsidRPr="007D47CF" w:rsidRDefault="001A02B8" w:rsidP="00401819">
            <w:pPr>
              <w:jc w:val="center"/>
              <w:rPr>
                <w:rFonts w:ascii="Sylfaen" w:hAnsi="Sylfaen" w:cs="Sylfaen"/>
                <w:sz w:val="16"/>
                <w:szCs w:val="16"/>
              </w:rPr>
            </w:pPr>
          </w:p>
          <w:p w:rsidR="001A02B8" w:rsidRPr="007D47CF" w:rsidRDefault="001A02B8" w:rsidP="00401819">
            <w:pPr>
              <w:jc w:val="center"/>
              <w:rPr>
                <w:rFonts w:ascii="Sylfaen" w:hAnsi="Sylfaen" w:cs="Sylfaen"/>
                <w:sz w:val="16"/>
                <w:szCs w:val="16"/>
              </w:rPr>
            </w:pPr>
            <w:r w:rsidRPr="007D47CF">
              <w:rPr>
                <w:rFonts w:ascii="Sylfaen" w:hAnsi="Sylfaen" w:cs="Sylfaen"/>
                <w:sz w:val="16"/>
                <w:szCs w:val="16"/>
              </w:rPr>
              <w:t>Нормативные требования</w:t>
            </w:r>
          </w:p>
          <w:p w:rsidR="001A02B8" w:rsidRPr="007D47CF" w:rsidRDefault="001A02B8" w:rsidP="00401819">
            <w:pPr>
              <w:jc w:val="center"/>
              <w:rPr>
                <w:rFonts w:ascii="Sylfaen" w:hAnsi="Sylfaen" w:cs="Sylfaen"/>
                <w:sz w:val="16"/>
                <w:szCs w:val="16"/>
              </w:rPr>
            </w:pPr>
          </w:p>
          <w:p w:rsidR="001A02B8" w:rsidRPr="007D47CF" w:rsidRDefault="001A02B8" w:rsidP="00401819">
            <w:pPr>
              <w:jc w:val="center"/>
              <w:rPr>
                <w:rFonts w:ascii="Sylfaen" w:hAnsi="Sylfaen" w:cs="Sylfaen"/>
                <w:sz w:val="16"/>
                <w:szCs w:val="16"/>
              </w:rPr>
            </w:pPr>
            <w:r w:rsidRPr="007D47CF">
              <w:rPr>
                <w:rFonts w:ascii="Sylfaen" w:hAnsi="Sylfaen" w:cs="Sylfaen"/>
                <w:sz w:val="16"/>
                <w:szCs w:val="16"/>
              </w:rPr>
              <w:t>      Правительство Республики Армения 19.03.2015 Постановление № 596-N «Об утверждении Порядка предоставления разрешений и других документов на строительство в Республике Армения» մասին «О признании ряда постановлений Правительства Республики Армения»</w:t>
            </w:r>
          </w:p>
          <w:p w:rsidR="001A02B8" w:rsidRPr="007D47CF" w:rsidRDefault="001A02B8" w:rsidP="00401819">
            <w:pPr>
              <w:pStyle w:val="aff3"/>
              <w:ind w:left="0"/>
              <w:rPr>
                <w:rFonts w:ascii="GHEA Mariam" w:hAnsi="GHEA Mariam"/>
                <w:sz w:val="16"/>
                <w:szCs w:val="16"/>
                <w:lang w:eastAsia="en-US"/>
              </w:rPr>
            </w:pPr>
            <w:r w:rsidRPr="007D47CF">
              <w:rPr>
                <w:rFonts w:ascii="Sylfaen" w:hAnsi="Sylfaen" w:cs="Sylfaen"/>
                <w:sz w:val="16"/>
                <w:szCs w:val="16"/>
              </w:rPr>
              <w:t>     Процедура «Организация процесса закупок» утверждена постановлением Правительства РА № 526-N от 04.05.2017.</w:t>
            </w:r>
          </w:p>
        </w:tc>
      </w:tr>
      <w:tr w:rsidR="001A02B8" w:rsidRPr="00375C6B" w:rsidTr="00401819">
        <w:trPr>
          <w:trHeight w:val="624"/>
        </w:trPr>
        <w:tc>
          <w:tcPr>
            <w:tcW w:w="623" w:type="dxa"/>
            <w:vAlign w:val="center"/>
          </w:tcPr>
          <w:p w:rsidR="001A02B8" w:rsidRPr="00375C6B" w:rsidRDefault="001A02B8" w:rsidP="00401819">
            <w:pPr>
              <w:jc w:val="center"/>
              <w:rPr>
                <w:rFonts w:ascii="GHEA Mariam" w:hAnsi="GHEA Mariam"/>
                <w:sz w:val="16"/>
                <w:szCs w:val="16"/>
              </w:rPr>
            </w:pPr>
            <w:r w:rsidRPr="00375C6B">
              <w:rPr>
                <w:rFonts w:ascii="GHEA Mariam" w:hAnsi="GHEA Mariam"/>
                <w:sz w:val="16"/>
                <w:szCs w:val="16"/>
              </w:rPr>
              <w:t>3.</w:t>
            </w:r>
          </w:p>
        </w:tc>
        <w:tc>
          <w:tcPr>
            <w:tcW w:w="3823" w:type="dxa"/>
            <w:gridSpan w:val="2"/>
            <w:vAlign w:val="center"/>
          </w:tcPr>
          <w:p w:rsidR="001A02B8" w:rsidRPr="00375C6B" w:rsidRDefault="001A02B8" w:rsidP="00401819">
            <w:pPr>
              <w:jc w:val="center"/>
              <w:rPr>
                <w:rFonts w:ascii="GHEA Mariam" w:hAnsi="GHEA Mariam"/>
                <w:sz w:val="16"/>
                <w:szCs w:val="16"/>
              </w:rPr>
            </w:pPr>
            <w:r w:rsidRPr="007D47CF">
              <w:rPr>
                <w:rFonts w:ascii="Sylfaen" w:hAnsi="Sylfaen" w:cs="Sylfaen"/>
                <w:sz w:val="16"/>
                <w:szCs w:val="16"/>
              </w:rPr>
              <w:t>Этапы проектирования</w:t>
            </w:r>
          </w:p>
        </w:tc>
        <w:tc>
          <w:tcPr>
            <w:tcW w:w="6048" w:type="dxa"/>
            <w:gridSpan w:val="2"/>
            <w:vAlign w:val="center"/>
          </w:tcPr>
          <w:p w:rsidR="001A02B8" w:rsidRPr="007D47CF" w:rsidRDefault="001A02B8" w:rsidP="00401819">
            <w:pPr>
              <w:pStyle w:val="aff3"/>
              <w:ind w:left="0"/>
              <w:rPr>
                <w:rFonts w:ascii="GHEA Mariam" w:hAnsi="GHEA Mariam"/>
                <w:sz w:val="16"/>
                <w:szCs w:val="16"/>
                <w:lang w:eastAsia="en-US"/>
              </w:rPr>
            </w:pPr>
          </w:p>
          <w:p w:rsidR="001A02B8" w:rsidRPr="007D47CF" w:rsidRDefault="001A02B8" w:rsidP="00401819">
            <w:pPr>
              <w:pStyle w:val="aff3"/>
              <w:rPr>
                <w:rFonts w:ascii="Sylfaen" w:hAnsi="Sylfaen" w:cs="Sylfaen"/>
                <w:sz w:val="16"/>
                <w:szCs w:val="16"/>
                <w:lang w:eastAsia="en-US"/>
              </w:rPr>
            </w:pPr>
            <w:r w:rsidRPr="007D47CF">
              <w:rPr>
                <w:rFonts w:ascii="Sylfaen" w:hAnsi="Sylfaen" w:cs="Sylfaen"/>
                <w:sz w:val="16"/>
                <w:szCs w:val="16"/>
                <w:lang w:eastAsia="en-US"/>
              </w:rPr>
              <w:t>В соответствии с приказом министра градостроительства РА от 29.11.2006 № 273-н.</w:t>
            </w:r>
          </w:p>
          <w:p w:rsidR="001A02B8" w:rsidRPr="00375C6B" w:rsidRDefault="001A02B8" w:rsidP="00401819">
            <w:pPr>
              <w:tabs>
                <w:tab w:val="left" w:pos="679"/>
              </w:tabs>
              <w:ind w:left="885"/>
              <w:jc w:val="both"/>
              <w:rPr>
                <w:rFonts w:ascii="GHEA Mariam" w:hAnsi="GHEA Mariam"/>
                <w:sz w:val="16"/>
                <w:szCs w:val="16"/>
              </w:rPr>
            </w:pPr>
            <w:r w:rsidRPr="007D47CF">
              <w:rPr>
                <w:rFonts w:ascii="Sylfaen" w:hAnsi="Sylfaen" w:cs="Sylfaen"/>
                <w:sz w:val="16"/>
                <w:szCs w:val="16"/>
                <w:lang w:val="en-US" w:eastAsia="en-US"/>
              </w:rPr>
              <w:t>1. Рабочий проект</w:t>
            </w:r>
          </w:p>
        </w:tc>
      </w:tr>
      <w:tr w:rsidR="001A02B8" w:rsidRPr="00375C6B" w:rsidTr="00401819">
        <w:trPr>
          <w:trHeight w:val="909"/>
        </w:trPr>
        <w:tc>
          <w:tcPr>
            <w:tcW w:w="623" w:type="dxa"/>
            <w:vAlign w:val="center"/>
          </w:tcPr>
          <w:p w:rsidR="001A02B8" w:rsidRPr="00375C6B" w:rsidRDefault="001A02B8" w:rsidP="00401819">
            <w:pPr>
              <w:jc w:val="center"/>
              <w:rPr>
                <w:rFonts w:ascii="GHEA Mariam" w:hAnsi="GHEA Mariam"/>
                <w:sz w:val="16"/>
                <w:szCs w:val="16"/>
              </w:rPr>
            </w:pPr>
            <w:r w:rsidRPr="00375C6B">
              <w:rPr>
                <w:rFonts w:ascii="GHEA Mariam" w:hAnsi="GHEA Mariam"/>
                <w:sz w:val="16"/>
                <w:szCs w:val="16"/>
              </w:rPr>
              <w:t>4.</w:t>
            </w:r>
          </w:p>
        </w:tc>
        <w:tc>
          <w:tcPr>
            <w:tcW w:w="3823" w:type="dxa"/>
            <w:gridSpan w:val="2"/>
            <w:vAlign w:val="center"/>
          </w:tcPr>
          <w:p w:rsidR="001A02B8" w:rsidRPr="00375C6B" w:rsidRDefault="001A02B8" w:rsidP="00401819">
            <w:pPr>
              <w:jc w:val="center"/>
              <w:rPr>
                <w:rFonts w:ascii="GHEA Mariam" w:hAnsi="GHEA Mariam"/>
                <w:sz w:val="16"/>
                <w:szCs w:val="16"/>
              </w:rPr>
            </w:pPr>
            <w:r w:rsidRPr="007D47CF">
              <w:rPr>
                <w:rFonts w:ascii="Sylfaen" w:hAnsi="Sylfaen" w:cs="Sylfaen"/>
                <w:sz w:val="16"/>
                <w:szCs w:val="16"/>
              </w:rPr>
              <w:t>Состав проекта</w:t>
            </w:r>
          </w:p>
        </w:tc>
        <w:tc>
          <w:tcPr>
            <w:tcW w:w="6048" w:type="dxa"/>
            <w:gridSpan w:val="2"/>
            <w:vAlign w:val="center"/>
          </w:tcPr>
          <w:p w:rsidR="001A02B8" w:rsidRPr="007D47CF" w:rsidRDefault="001A02B8" w:rsidP="00401819">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В рамках рабочего проекта:</w:t>
            </w:r>
          </w:p>
          <w:p w:rsidR="001A02B8" w:rsidRPr="007D47CF" w:rsidRDefault="001A02B8" w:rsidP="00401819">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а) Исходные данные:</w:t>
            </w:r>
          </w:p>
          <w:p w:rsidR="001A02B8" w:rsidRPr="007D47CF" w:rsidRDefault="001A02B8" w:rsidP="00401819">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Разрешение на проект (назначение архитектурного плана), другие требования, изложенные в данном описании</w:t>
            </w:r>
          </w:p>
          <w:p w:rsidR="001A02B8" w:rsidRPr="007D47CF" w:rsidRDefault="001A02B8" w:rsidP="00401819">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б) измерения</w:t>
            </w:r>
          </w:p>
          <w:p w:rsidR="001A02B8" w:rsidRPr="007D47CF" w:rsidRDefault="001A02B8" w:rsidP="00401819">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в) общее объяснение</w:t>
            </w:r>
          </w:p>
          <w:p w:rsidR="001A02B8" w:rsidRPr="007D47CF" w:rsidRDefault="001A02B8" w:rsidP="00401819">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г) проект организации строительства</w:t>
            </w:r>
          </w:p>
          <w:p w:rsidR="001A02B8" w:rsidRPr="007D47CF" w:rsidRDefault="001A02B8" w:rsidP="00401819">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д) архитектурная часть, строительная часть,</w:t>
            </w:r>
          </w:p>
          <w:p w:rsidR="001A02B8" w:rsidRPr="007D47CF" w:rsidRDefault="001A02B8" w:rsidP="00401819">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внутренняя часть инженерной сети</w:t>
            </w:r>
          </w:p>
          <w:p w:rsidR="001A02B8" w:rsidRPr="007D47CF" w:rsidRDefault="001A02B8" w:rsidP="00401819">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ж) местные, объективные и сводные оценки,</w:t>
            </w:r>
          </w:p>
          <w:p w:rsidR="001A02B8" w:rsidRPr="00375C6B" w:rsidRDefault="001A02B8" w:rsidP="00401819">
            <w:pPr>
              <w:pStyle w:val="af4"/>
              <w:shd w:val="clear" w:color="auto" w:fill="FFFFFF"/>
              <w:tabs>
                <w:tab w:val="left" w:pos="319"/>
                <w:tab w:val="left" w:pos="769"/>
                <w:tab w:val="left" w:pos="1129"/>
              </w:tabs>
              <w:spacing w:before="0" w:beforeAutospacing="0" w:after="0" w:afterAutospacing="0"/>
              <w:rPr>
                <w:rFonts w:ascii="GHEA Mariam" w:hAnsi="GHEA Mariam"/>
                <w:sz w:val="16"/>
                <w:szCs w:val="16"/>
              </w:rPr>
            </w:pPr>
            <w:r w:rsidRPr="007D47CF">
              <w:rPr>
                <w:rFonts w:ascii="Sylfaen" w:hAnsi="Sylfaen" w:cs="Sylfaen"/>
                <w:sz w:val="16"/>
                <w:szCs w:val="16"/>
              </w:rPr>
              <w:t>з) объемная бумага и т. д.</w:t>
            </w:r>
          </w:p>
        </w:tc>
      </w:tr>
      <w:tr w:rsidR="001A02B8" w:rsidRPr="00375C6B" w:rsidTr="00401819">
        <w:trPr>
          <w:trHeight w:val="909"/>
        </w:trPr>
        <w:tc>
          <w:tcPr>
            <w:tcW w:w="623" w:type="dxa"/>
            <w:vAlign w:val="center"/>
          </w:tcPr>
          <w:p w:rsidR="001A02B8" w:rsidRPr="00375C6B" w:rsidRDefault="001A02B8" w:rsidP="00401819">
            <w:pPr>
              <w:jc w:val="center"/>
              <w:rPr>
                <w:rFonts w:ascii="GHEA Mariam" w:hAnsi="GHEA Mariam"/>
                <w:sz w:val="16"/>
                <w:szCs w:val="16"/>
              </w:rPr>
            </w:pPr>
            <w:r w:rsidRPr="00375C6B">
              <w:rPr>
                <w:rFonts w:ascii="GHEA Mariam" w:hAnsi="GHEA Mariam"/>
                <w:sz w:val="16"/>
                <w:szCs w:val="16"/>
              </w:rPr>
              <w:t>5.</w:t>
            </w:r>
          </w:p>
        </w:tc>
        <w:tc>
          <w:tcPr>
            <w:tcW w:w="3823" w:type="dxa"/>
            <w:gridSpan w:val="2"/>
            <w:vAlign w:val="center"/>
          </w:tcPr>
          <w:p w:rsidR="001A02B8" w:rsidRPr="00375C6B" w:rsidRDefault="001A02B8" w:rsidP="00401819">
            <w:pPr>
              <w:jc w:val="center"/>
              <w:rPr>
                <w:rFonts w:ascii="GHEA Mariam" w:hAnsi="GHEA Mariam"/>
                <w:sz w:val="16"/>
                <w:szCs w:val="16"/>
              </w:rPr>
            </w:pPr>
            <w:r w:rsidRPr="007D47CF">
              <w:rPr>
                <w:rFonts w:ascii="Sylfaen" w:hAnsi="Sylfaen" w:cs="Sylfaen"/>
                <w:sz w:val="16"/>
                <w:szCs w:val="16"/>
              </w:rPr>
              <w:t>Другие требования:</w:t>
            </w:r>
          </w:p>
        </w:tc>
        <w:tc>
          <w:tcPr>
            <w:tcW w:w="6048" w:type="dxa"/>
            <w:gridSpan w:val="2"/>
            <w:vAlign w:val="center"/>
          </w:tcPr>
          <w:p w:rsidR="001A02B8" w:rsidRPr="007D47CF" w:rsidRDefault="001A02B8" w:rsidP="00401819">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t>Соглашение о проекте с лидером сообщества,</w:t>
            </w:r>
          </w:p>
          <w:p w:rsidR="001A02B8" w:rsidRPr="007D47CF" w:rsidRDefault="001A02B8" w:rsidP="00401819">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t>Проектно-сметная документация в пределах финансовых средств, выделенных на разработку проектно-сметной документации</w:t>
            </w:r>
          </w:p>
          <w:p w:rsidR="001A02B8" w:rsidRPr="007D47CF" w:rsidRDefault="001A02B8" w:rsidP="00401819">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t>Достижение положительного экспертного мнения.</w:t>
            </w:r>
          </w:p>
          <w:p w:rsidR="001A02B8" w:rsidRPr="007D47CF" w:rsidRDefault="001A02B8" w:rsidP="00401819">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t>Оценка строительных материалов и конструкций согласно соответствующему бюллетеню, опубликованному ГНКО "Центр аналитической информации о закупках" Министерства финансов РА.</w:t>
            </w:r>
          </w:p>
          <w:p w:rsidR="001A02B8" w:rsidRPr="007D47CF" w:rsidRDefault="001A02B8" w:rsidP="00401819">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t>Подробное и исчерпывающее описание строительных материалов и особенностей производства, использованных в листе проекта.</w:t>
            </w:r>
          </w:p>
          <w:p w:rsidR="001A02B8" w:rsidRPr="007D47CF" w:rsidRDefault="001A02B8" w:rsidP="00401819">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lastRenderedPageBreak/>
              <w:t>Разработка электронных проектных документов в электронном виде.</w:t>
            </w:r>
          </w:p>
          <w:p w:rsidR="001A02B8" w:rsidRPr="007D47CF" w:rsidRDefault="001A02B8" w:rsidP="00401819">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t>Использование местных или аналогичных строительных материалов.</w:t>
            </w:r>
          </w:p>
          <w:p w:rsidR="001A02B8" w:rsidRPr="00375C6B" w:rsidRDefault="001A02B8" w:rsidP="00401819">
            <w:pPr>
              <w:ind w:firstLine="317"/>
              <w:jc w:val="both"/>
              <w:rPr>
                <w:rFonts w:ascii="GHEA Mariam" w:hAnsi="GHEA Mariam"/>
                <w:sz w:val="16"/>
                <w:szCs w:val="16"/>
              </w:rPr>
            </w:pPr>
            <w:r w:rsidRPr="007D47CF">
              <w:rPr>
                <w:rFonts w:ascii="Sylfaen" w:hAnsi="Sylfaen" w:cs="Sylfaen"/>
                <w:sz w:val="16"/>
                <w:szCs w:val="16"/>
              </w:rPr>
              <w:t>Представление проектно-сметной документации / текстовых и графических материалов, смета / полный пакет в 4-х экземплярах, с электронными и документальными версиями.</w:t>
            </w:r>
          </w:p>
        </w:tc>
      </w:tr>
      <w:tr w:rsidR="001A02B8" w:rsidRPr="00375C6B" w:rsidTr="00401819">
        <w:trPr>
          <w:trHeight w:val="418"/>
        </w:trPr>
        <w:tc>
          <w:tcPr>
            <w:tcW w:w="10494" w:type="dxa"/>
            <w:gridSpan w:val="5"/>
            <w:vAlign w:val="center"/>
          </w:tcPr>
          <w:p w:rsidR="001A02B8" w:rsidRPr="00375C6B" w:rsidRDefault="001A02B8" w:rsidP="00401819">
            <w:pPr>
              <w:jc w:val="center"/>
              <w:rPr>
                <w:rFonts w:ascii="GHEA Mariam" w:hAnsi="GHEA Mariam"/>
                <w:sz w:val="16"/>
                <w:szCs w:val="16"/>
              </w:rPr>
            </w:pPr>
            <w:r w:rsidRPr="007D47CF">
              <w:rPr>
                <w:rFonts w:ascii="Sylfaen" w:hAnsi="Sylfaen" w:cs="Sylfaen"/>
                <w:sz w:val="16"/>
                <w:szCs w:val="16"/>
              </w:rPr>
              <w:lastRenderedPageBreak/>
              <w:t>Срок работы</w:t>
            </w:r>
          </w:p>
        </w:tc>
      </w:tr>
      <w:tr w:rsidR="001A02B8" w:rsidRPr="00375C6B" w:rsidTr="00401819">
        <w:trPr>
          <w:trHeight w:val="353"/>
        </w:trPr>
        <w:tc>
          <w:tcPr>
            <w:tcW w:w="786" w:type="dxa"/>
            <w:gridSpan w:val="2"/>
            <w:vAlign w:val="center"/>
          </w:tcPr>
          <w:p w:rsidR="001A02B8" w:rsidRPr="00375C6B" w:rsidRDefault="001A02B8" w:rsidP="00401819">
            <w:pPr>
              <w:spacing w:line="276" w:lineRule="auto"/>
              <w:jc w:val="center"/>
              <w:rPr>
                <w:rFonts w:ascii="GHEA Mariam" w:hAnsi="GHEA Mariam"/>
                <w:sz w:val="16"/>
                <w:szCs w:val="16"/>
              </w:rPr>
            </w:pPr>
          </w:p>
        </w:tc>
        <w:tc>
          <w:tcPr>
            <w:tcW w:w="4344" w:type="dxa"/>
            <w:gridSpan w:val="2"/>
            <w:vAlign w:val="center"/>
          </w:tcPr>
          <w:p w:rsidR="001A02B8" w:rsidRPr="00375C6B" w:rsidRDefault="001A02B8" w:rsidP="00401819">
            <w:pPr>
              <w:jc w:val="center"/>
              <w:rPr>
                <w:rFonts w:ascii="GHEA Mariam" w:hAnsi="GHEA Mariam"/>
                <w:sz w:val="16"/>
                <w:szCs w:val="16"/>
              </w:rPr>
            </w:pPr>
            <w:r w:rsidRPr="007D47CF">
              <w:rPr>
                <w:rFonts w:ascii="Sylfaen" w:hAnsi="Sylfaen" w:cs="Sylfaen"/>
                <w:sz w:val="16"/>
                <w:szCs w:val="16"/>
              </w:rPr>
              <w:t>Начало</w:t>
            </w:r>
          </w:p>
        </w:tc>
        <w:tc>
          <w:tcPr>
            <w:tcW w:w="5364" w:type="dxa"/>
            <w:vAlign w:val="center"/>
          </w:tcPr>
          <w:p w:rsidR="001A02B8" w:rsidRPr="00375C6B" w:rsidRDefault="001A02B8" w:rsidP="00401819">
            <w:pPr>
              <w:jc w:val="center"/>
              <w:rPr>
                <w:rFonts w:ascii="GHEA Mariam" w:hAnsi="GHEA Mariam"/>
                <w:sz w:val="16"/>
                <w:szCs w:val="16"/>
              </w:rPr>
            </w:pPr>
            <w:r w:rsidRPr="007D47CF">
              <w:rPr>
                <w:rFonts w:ascii="Sylfaen" w:hAnsi="Sylfaen" w:cs="Sylfaen"/>
                <w:sz w:val="16"/>
                <w:szCs w:val="16"/>
              </w:rPr>
              <w:t>Конец</w:t>
            </w:r>
          </w:p>
        </w:tc>
      </w:tr>
      <w:tr w:rsidR="001A02B8" w:rsidRPr="00375C6B" w:rsidTr="00401819">
        <w:trPr>
          <w:trHeight w:val="619"/>
        </w:trPr>
        <w:tc>
          <w:tcPr>
            <w:tcW w:w="786" w:type="dxa"/>
            <w:gridSpan w:val="2"/>
            <w:vAlign w:val="center"/>
          </w:tcPr>
          <w:p w:rsidR="001A02B8" w:rsidRPr="00375C6B" w:rsidRDefault="001A02B8" w:rsidP="00401819">
            <w:pPr>
              <w:spacing w:line="276" w:lineRule="auto"/>
              <w:jc w:val="center"/>
              <w:rPr>
                <w:rFonts w:ascii="GHEA Mariam" w:hAnsi="GHEA Mariam"/>
                <w:sz w:val="16"/>
                <w:szCs w:val="16"/>
              </w:rPr>
            </w:pPr>
          </w:p>
        </w:tc>
        <w:tc>
          <w:tcPr>
            <w:tcW w:w="4344" w:type="dxa"/>
            <w:gridSpan w:val="2"/>
            <w:vAlign w:val="center"/>
          </w:tcPr>
          <w:p w:rsidR="001A02B8" w:rsidRPr="00375C6B" w:rsidRDefault="001A02B8" w:rsidP="00401819">
            <w:pPr>
              <w:jc w:val="center"/>
              <w:rPr>
                <w:rFonts w:ascii="GHEA Mariam" w:hAnsi="GHEA Mariam"/>
                <w:sz w:val="16"/>
                <w:szCs w:val="16"/>
              </w:rPr>
            </w:pPr>
            <w:r w:rsidRPr="007D47CF">
              <w:rPr>
                <w:rFonts w:ascii="Sylfaen" w:hAnsi="Sylfaen" w:cs="Sylfaen"/>
                <w:sz w:val="16"/>
                <w:szCs w:val="16"/>
              </w:rPr>
              <w:t>С даты вступления в силу Соглашения</w:t>
            </w:r>
          </w:p>
        </w:tc>
        <w:tc>
          <w:tcPr>
            <w:tcW w:w="5364" w:type="dxa"/>
            <w:vAlign w:val="center"/>
          </w:tcPr>
          <w:p w:rsidR="001A02B8" w:rsidRPr="007D47CF" w:rsidRDefault="001D579D" w:rsidP="00401819">
            <w:pPr>
              <w:jc w:val="center"/>
              <w:rPr>
                <w:rFonts w:ascii="GHEA Mariam" w:hAnsi="GHEA Mariam"/>
                <w:sz w:val="16"/>
                <w:szCs w:val="16"/>
              </w:rPr>
            </w:pPr>
            <w:r>
              <w:rPr>
                <w:rFonts w:ascii="Sylfaen" w:hAnsi="Sylfaen" w:cs="Sylfaen"/>
                <w:sz w:val="16"/>
                <w:szCs w:val="16"/>
              </w:rPr>
              <w:t>30</w:t>
            </w:r>
            <w:r w:rsidR="001A02B8" w:rsidRPr="007D47CF">
              <w:rPr>
                <w:rFonts w:ascii="Sylfaen" w:hAnsi="Sylfaen" w:cs="Sylfaen"/>
                <w:sz w:val="16"/>
                <w:szCs w:val="16"/>
              </w:rPr>
              <w:t xml:space="preserve"> календарных дней с даты вступления в силу договора.</w:t>
            </w:r>
          </w:p>
        </w:tc>
      </w:tr>
    </w:tbl>
    <w:p w:rsidR="001A02B8" w:rsidRPr="00375C6B" w:rsidRDefault="001A02B8" w:rsidP="001A02B8">
      <w:pPr>
        <w:jc w:val="both"/>
        <w:rPr>
          <w:rFonts w:ascii="GHEA Grapalat" w:hAnsi="GHEA Grapalat"/>
          <w:sz w:val="20"/>
        </w:rPr>
      </w:pPr>
    </w:p>
    <w:p w:rsidR="001A02B8" w:rsidRPr="00375C6B" w:rsidRDefault="001A02B8" w:rsidP="001A02B8">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1A02B8" w:rsidRPr="00375C6B" w:rsidTr="00401819">
        <w:trPr>
          <w:jc w:val="center"/>
        </w:trPr>
        <w:tc>
          <w:tcPr>
            <w:tcW w:w="4536" w:type="dxa"/>
          </w:tcPr>
          <w:p w:rsidR="001A02B8" w:rsidRPr="009F3DC7" w:rsidRDefault="001A02B8" w:rsidP="00401819">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A02B8" w:rsidRPr="00562671" w:rsidRDefault="001A02B8" w:rsidP="00401819">
            <w:pPr>
              <w:widowControl w:val="0"/>
              <w:jc w:val="center"/>
              <w:rPr>
                <w:rFonts w:ascii="GHEA Grapalat" w:hAnsi="GHEA Grapalat"/>
                <w:lang w:val="en-US"/>
              </w:rPr>
            </w:pPr>
            <w:r>
              <w:rPr>
                <w:rFonts w:ascii="GHEA Grapalat" w:hAnsi="GHEA Grapalat"/>
                <w:lang w:val="en-US"/>
              </w:rPr>
              <w:t>______________________</w:t>
            </w:r>
          </w:p>
          <w:p w:rsidR="001A02B8" w:rsidRPr="00562671" w:rsidRDefault="001A02B8" w:rsidP="00401819">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1A02B8" w:rsidRPr="009F3DC7" w:rsidRDefault="001A02B8" w:rsidP="0040181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A02B8" w:rsidRPr="009F3DC7" w:rsidRDefault="001A02B8" w:rsidP="00401819">
            <w:pPr>
              <w:widowControl w:val="0"/>
              <w:spacing w:after="160" w:line="360" w:lineRule="auto"/>
              <w:jc w:val="center"/>
              <w:rPr>
                <w:rFonts w:ascii="GHEA Grapalat" w:hAnsi="GHEA Grapalat"/>
              </w:rPr>
            </w:pPr>
          </w:p>
        </w:tc>
        <w:tc>
          <w:tcPr>
            <w:tcW w:w="4343" w:type="dxa"/>
          </w:tcPr>
          <w:p w:rsidR="001A02B8" w:rsidRPr="009F3DC7" w:rsidRDefault="001A02B8" w:rsidP="00401819">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1A02B8" w:rsidRPr="00562671" w:rsidRDefault="001A02B8" w:rsidP="00401819">
            <w:pPr>
              <w:widowControl w:val="0"/>
              <w:jc w:val="center"/>
              <w:rPr>
                <w:rFonts w:ascii="GHEA Grapalat" w:hAnsi="GHEA Grapalat"/>
                <w:lang w:val="en-US"/>
              </w:rPr>
            </w:pPr>
            <w:r>
              <w:rPr>
                <w:rFonts w:ascii="GHEA Grapalat" w:hAnsi="GHEA Grapalat"/>
                <w:lang w:val="en-US"/>
              </w:rPr>
              <w:t>_______________________</w:t>
            </w:r>
          </w:p>
          <w:p w:rsidR="001A02B8" w:rsidRPr="00562671" w:rsidRDefault="001A02B8" w:rsidP="00401819">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1A02B8" w:rsidRPr="009F3DC7" w:rsidRDefault="001A02B8" w:rsidP="00401819">
            <w:pPr>
              <w:widowControl w:val="0"/>
              <w:spacing w:after="160" w:line="360" w:lineRule="auto"/>
              <w:jc w:val="center"/>
              <w:rPr>
                <w:rFonts w:ascii="GHEA Grapalat" w:hAnsi="GHEA Grapalat"/>
              </w:rPr>
            </w:pPr>
            <w:r w:rsidRPr="009F3DC7">
              <w:rPr>
                <w:rFonts w:ascii="GHEA Grapalat" w:hAnsi="GHEA Grapalat"/>
              </w:rPr>
              <w:t>М. П.</w:t>
            </w:r>
          </w:p>
        </w:tc>
      </w:tr>
    </w:tbl>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Default="001A02B8" w:rsidP="001A02B8">
      <w:pPr>
        <w:widowControl w:val="0"/>
        <w:spacing w:after="160" w:line="360" w:lineRule="auto"/>
        <w:ind w:firstLine="567"/>
        <w:jc w:val="right"/>
        <w:rPr>
          <w:rFonts w:ascii="GHEA Grapalat" w:hAnsi="GHEA Grapalat"/>
          <w:i/>
          <w:lang w:val="en-US"/>
        </w:rPr>
      </w:pPr>
    </w:p>
    <w:p w:rsidR="001A02B8" w:rsidRPr="009F3DC7" w:rsidRDefault="001A02B8" w:rsidP="001A02B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1A02B8" w:rsidRPr="009F3DC7" w:rsidRDefault="001A02B8" w:rsidP="001A02B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1A02B8" w:rsidRPr="009F3DC7" w:rsidRDefault="001A02B8" w:rsidP="001A02B8">
      <w:pPr>
        <w:widowControl w:val="0"/>
        <w:tabs>
          <w:tab w:val="left" w:pos="9540"/>
        </w:tabs>
        <w:spacing w:after="160" w:line="360" w:lineRule="auto"/>
        <w:ind w:firstLine="567"/>
        <w:jc w:val="center"/>
        <w:rPr>
          <w:rFonts w:ascii="GHEA Grapalat" w:hAnsi="GHEA Grapalat"/>
        </w:rPr>
      </w:pPr>
    </w:p>
    <w:p w:rsidR="001A02B8" w:rsidRPr="00562671" w:rsidRDefault="001A02B8" w:rsidP="001A02B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1A02B8" w:rsidRPr="009F3DC7" w:rsidRDefault="001A02B8" w:rsidP="001A02B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1A02B8" w:rsidRPr="00D25446" w:rsidTr="00401819">
        <w:trPr>
          <w:trHeight w:val="326"/>
          <w:jc w:val="center"/>
        </w:trPr>
        <w:tc>
          <w:tcPr>
            <w:tcW w:w="11103" w:type="dxa"/>
            <w:gridSpan w:val="16"/>
            <w:vAlign w:val="center"/>
          </w:tcPr>
          <w:p w:rsidR="001A02B8" w:rsidRPr="00D25446" w:rsidRDefault="001A02B8" w:rsidP="00401819">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1A02B8" w:rsidRPr="00D25446" w:rsidTr="00401819">
        <w:trPr>
          <w:trHeight w:val="1767"/>
          <w:jc w:val="center"/>
        </w:trPr>
        <w:tc>
          <w:tcPr>
            <w:tcW w:w="922" w:type="dxa"/>
            <w:vAlign w:val="center"/>
          </w:tcPr>
          <w:p w:rsidR="001A02B8" w:rsidRPr="00D25446" w:rsidRDefault="001A02B8" w:rsidP="00401819">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1A02B8" w:rsidRPr="00D25446" w:rsidRDefault="001A02B8" w:rsidP="00401819">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1A02B8" w:rsidRPr="00D25446" w:rsidRDefault="001A02B8" w:rsidP="00401819">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1A02B8" w:rsidRPr="00562671" w:rsidRDefault="001A02B8" w:rsidP="00401819">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7"/>
              <w:t>**</w:t>
            </w:r>
          </w:p>
        </w:tc>
      </w:tr>
      <w:tr w:rsidR="001A02B8" w:rsidRPr="00D25446" w:rsidTr="00401819">
        <w:trPr>
          <w:cantSplit/>
          <w:trHeight w:val="1096"/>
          <w:jc w:val="center"/>
        </w:trPr>
        <w:tc>
          <w:tcPr>
            <w:tcW w:w="922" w:type="dxa"/>
            <w:vAlign w:val="center"/>
          </w:tcPr>
          <w:p w:rsidR="001A02B8" w:rsidRPr="00D25446" w:rsidRDefault="001A02B8" w:rsidP="00401819">
            <w:pPr>
              <w:widowControl w:val="0"/>
              <w:spacing w:after="120"/>
              <w:ind w:left="-43"/>
              <w:jc w:val="center"/>
              <w:rPr>
                <w:rFonts w:ascii="GHEA Grapalat" w:hAnsi="GHEA Grapalat"/>
                <w:sz w:val="16"/>
                <w:szCs w:val="16"/>
              </w:rPr>
            </w:pPr>
          </w:p>
        </w:tc>
        <w:tc>
          <w:tcPr>
            <w:tcW w:w="1492" w:type="dxa"/>
            <w:vAlign w:val="center"/>
          </w:tcPr>
          <w:p w:rsidR="001A02B8" w:rsidRPr="00D25446" w:rsidRDefault="001A02B8" w:rsidP="00401819">
            <w:pPr>
              <w:widowControl w:val="0"/>
              <w:spacing w:after="120"/>
              <w:ind w:left="-43"/>
              <w:jc w:val="center"/>
              <w:rPr>
                <w:rFonts w:ascii="GHEA Grapalat" w:hAnsi="GHEA Grapalat"/>
                <w:sz w:val="16"/>
                <w:szCs w:val="16"/>
              </w:rPr>
            </w:pPr>
          </w:p>
        </w:tc>
        <w:tc>
          <w:tcPr>
            <w:tcW w:w="1062" w:type="dxa"/>
            <w:vAlign w:val="center"/>
          </w:tcPr>
          <w:p w:rsidR="001A02B8" w:rsidRPr="00D25446" w:rsidRDefault="001A02B8" w:rsidP="00401819">
            <w:pPr>
              <w:widowControl w:val="0"/>
              <w:spacing w:after="120"/>
              <w:ind w:left="-43"/>
              <w:jc w:val="center"/>
              <w:rPr>
                <w:rFonts w:ascii="GHEA Grapalat" w:hAnsi="GHEA Grapalat"/>
                <w:sz w:val="16"/>
                <w:szCs w:val="16"/>
              </w:rPr>
            </w:pPr>
          </w:p>
        </w:tc>
        <w:tc>
          <w:tcPr>
            <w:tcW w:w="633" w:type="dxa"/>
            <w:vAlign w:val="center"/>
          </w:tcPr>
          <w:p w:rsidR="001A02B8" w:rsidRPr="00D25446" w:rsidRDefault="001A02B8" w:rsidP="00401819">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1A02B8" w:rsidRPr="00D25446" w:rsidRDefault="001A02B8" w:rsidP="00401819">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1A02B8" w:rsidRPr="00D25446" w:rsidRDefault="001A02B8" w:rsidP="00401819">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1A02B8" w:rsidRPr="00D25446" w:rsidRDefault="001A02B8" w:rsidP="00401819">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1A02B8" w:rsidRPr="00D25446" w:rsidRDefault="001A02B8" w:rsidP="00401819">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1A02B8" w:rsidRPr="00D25446" w:rsidRDefault="001A02B8" w:rsidP="00401819">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1A02B8" w:rsidRPr="00D25446" w:rsidRDefault="001A02B8" w:rsidP="00401819">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1A02B8" w:rsidRPr="00D25446" w:rsidRDefault="001A02B8" w:rsidP="00401819">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1A02B8" w:rsidRPr="00D25446" w:rsidRDefault="001A02B8" w:rsidP="00401819">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1A02B8" w:rsidRPr="00D25446" w:rsidRDefault="001A02B8" w:rsidP="00401819">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1A02B8" w:rsidRPr="00D25446" w:rsidRDefault="001A02B8" w:rsidP="00401819">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1A02B8" w:rsidRPr="00D25446" w:rsidRDefault="001A02B8" w:rsidP="00401819">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1A02B8" w:rsidRPr="00D25446" w:rsidRDefault="001A02B8" w:rsidP="00401819">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A02B8" w:rsidRPr="00D25446" w:rsidTr="00401819">
        <w:trPr>
          <w:cantSplit/>
          <w:trHeight w:val="1096"/>
          <w:jc w:val="center"/>
        </w:trPr>
        <w:tc>
          <w:tcPr>
            <w:tcW w:w="922" w:type="dxa"/>
          </w:tcPr>
          <w:p w:rsidR="001A02B8" w:rsidRPr="008E4F6C" w:rsidRDefault="001A02B8" w:rsidP="00401819">
            <w:pPr>
              <w:jc w:val="center"/>
              <w:rPr>
                <w:rFonts w:ascii="GHEA Grapalat" w:hAnsi="GHEA Grapalat"/>
                <w:sz w:val="18"/>
                <w:szCs w:val="18"/>
              </w:rPr>
            </w:pPr>
            <w:r w:rsidRPr="008E4F6C">
              <w:rPr>
                <w:rFonts w:ascii="GHEA Grapalat" w:hAnsi="GHEA Grapalat"/>
                <w:sz w:val="18"/>
                <w:szCs w:val="18"/>
              </w:rPr>
              <w:t>1</w:t>
            </w:r>
          </w:p>
        </w:tc>
        <w:tc>
          <w:tcPr>
            <w:tcW w:w="1492" w:type="dxa"/>
          </w:tcPr>
          <w:p w:rsidR="001A02B8" w:rsidRPr="008E4F6C" w:rsidRDefault="001A02B8" w:rsidP="00401819">
            <w:pPr>
              <w:jc w:val="center"/>
              <w:rPr>
                <w:rFonts w:ascii="GHEA Grapalat" w:hAnsi="GHEA Grapalat"/>
                <w:sz w:val="18"/>
                <w:szCs w:val="18"/>
              </w:rPr>
            </w:pPr>
            <w:r w:rsidRPr="00AC1E45">
              <w:rPr>
                <w:rFonts w:ascii="GHEA Grapalat" w:hAnsi="GHEA Grapalat"/>
                <w:sz w:val="18"/>
                <w:szCs w:val="18"/>
                <w:lang w:val="es-ES"/>
              </w:rPr>
              <w:t>71241200</w:t>
            </w:r>
          </w:p>
        </w:tc>
        <w:tc>
          <w:tcPr>
            <w:tcW w:w="1062" w:type="dxa"/>
            <w:vAlign w:val="center"/>
          </w:tcPr>
          <w:p w:rsidR="001A02B8" w:rsidRPr="00D25446" w:rsidRDefault="001A02B8" w:rsidP="00401819">
            <w:pPr>
              <w:widowControl w:val="0"/>
              <w:spacing w:after="120"/>
              <w:ind w:left="-43"/>
              <w:jc w:val="center"/>
              <w:rPr>
                <w:rFonts w:ascii="GHEA Grapalat" w:hAnsi="GHEA Grapalat"/>
                <w:sz w:val="16"/>
                <w:szCs w:val="16"/>
              </w:rPr>
            </w:pPr>
            <w:r w:rsidRPr="00940F0E">
              <w:rPr>
                <w:rFonts w:ascii="GHEA Grapalat" w:hAnsi="GHEA Grapalat"/>
                <w:sz w:val="16"/>
                <w:szCs w:val="16"/>
              </w:rPr>
              <w:t>Разработка проектно-сметной документации для строительства вновь построенного зала церемоний в общине Вананд</w:t>
            </w:r>
          </w:p>
        </w:tc>
        <w:tc>
          <w:tcPr>
            <w:tcW w:w="633" w:type="dxa"/>
            <w:vAlign w:val="center"/>
          </w:tcPr>
          <w:p w:rsidR="001A02B8" w:rsidRPr="00D25446" w:rsidRDefault="001A02B8" w:rsidP="00401819">
            <w:pPr>
              <w:widowControl w:val="0"/>
              <w:spacing w:after="120"/>
              <w:ind w:left="-43"/>
              <w:jc w:val="center"/>
              <w:rPr>
                <w:rFonts w:ascii="GHEA Grapalat" w:hAnsi="GHEA Grapalat"/>
                <w:sz w:val="16"/>
                <w:szCs w:val="16"/>
              </w:rPr>
            </w:pPr>
          </w:p>
        </w:tc>
        <w:tc>
          <w:tcPr>
            <w:tcW w:w="719" w:type="dxa"/>
            <w:vAlign w:val="center"/>
          </w:tcPr>
          <w:p w:rsidR="001A02B8" w:rsidRPr="00D25446" w:rsidRDefault="001A02B8" w:rsidP="00401819">
            <w:pPr>
              <w:widowControl w:val="0"/>
              <w:spacing w:after="120"/>
              <w:ind w:left="-43"/>
              <w:jc w:val="center"/>
              <w:rPr>
                <w:rFonts w:ascii="GHEA Grapalat" w:hAnsi="GHEA Grapalat"/>
                <w:sz w:val="16"/>
                <w:szCs w:val="16"/>
              </w:rPr>
            </w:pPr>
          </w:p>
        </w:tc>
        <w:tc>
          <w:tcPr>
            <w:tcW w:w="514" w:type="dxa"/>
            <w:vAlign w:val="center"/>
          </w:tcPr>
          <w:p w:rsidR="001A02B8" w:rsidRPr="00D25446" w:rsidRDefault="001A02B8" w:rsidP="00401819">
            <w:pPr>
              <w:widowControl w:val="0"/>
              <w:spacing w:after="120"/>
              <w:ind w:left="-43"/>
              <w:jc w:val="center"/>
              <w:rPr>
                <w:rFonts w:ascii="GHEA Grapalat" w:hAnsi="GHEA Grapalat" w:cs="Arial"/>
                <w:sz w:val="16"/>
                <w:szCs w:val="16"/>
              </w:rPr>
            </w:pPr>
          </w:p>
        </w:tc>
        <w:tc>
          <w:tcPr>
            <w:tcW w:w="628" w:type="dxa"/>
            <w:vAlign w:val="center"/>
          </w:tcPr>
          <w:p w:rsidR="001A02B8" w:rsidRPr="00D25446" w:rsidRDefault="001A02B8" w:rsidP="00401819">
            <w:pPr>
              <w:widowControl w:val="0"/>
              <w:spacing w:after="120"/>
              <w:ind w:left="-43"/>
              <w:jc w:val="center"/>
              <w:rPr>
                <w:rFonts w:ascii="GHEA Grapalat" w:hAnsi="GHEA Grapalat" w:cs="Arial"/>
                <w:sz w:val="16"/>
                <w:szCs w:val="16"/>
              </w:rPr>
            </w:pPr>
          </w:p>
        </w:tc>
        <w:tc>
          <w:tcPr>
            <w:tcW w:w="598" w:type="dxa"/>
            <w:vAlign w:val="center"/>
          </w:tcPr>
          <w:p w:rsidR="001A02B8" w:rsidRPr="00D25446" w:rsidRDefault="001A02B8" w:rsidP="00401819">
            <w:pPr>
              <w:widowControl w:val="0"/>
              <w:spacing w:after="120"/>
              <w:ind w:left="-43"/>
              <w:jc w:val="center"/>
              <w:rPr>
                <w:rFonts w:ascii="GHEA Grapalat" w:hAnsi="GHEA Grapalat" w:cs="Arial"/>
                <w:sz w:val="16"/>
                <w:szCs w:val="16"/>
              </w:rPr>
            </w:pPr>
          </w:p>
        </w:tc>
        <w:tc>
          <w:tcPr>
            <w:tcW w:w="567" w:type="dxa"/>
          </w:tcPr>
          <w:p w:rsidR="001A02B8" w:rsidRPr="008E4F6C" w:rsidRDefault="001A02B8" w:rsidP="00401819"/>
        </w:tc>
        <w:tc>
          <w:tcPr>
            <w:tcW w:w="567" w:type="dxa"/>
          </w:tcPr>
          <w:p w:rsidR="001A02B8" w:rsidRPr="008E4F6C" w:rsidRDefault="001A02B8" w:rsidP="00401819">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567" w:type="dxa"/>
          </w:tcPr>
          <w:p w:rsidR="001A02B8" w:rsidRPr="008E4F6C" w:rsidRDefault="001A02B8" w:rsidP="00401819">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709" w:type="dxa"/>
          </w:tcPr>
          <w:p w:rsidR="001A02B8" w:rsidRPr="008E4F6C" w:rsidRDefault="001A02B8" w:rsidP="00401819">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644" w:type="dxa"/>
          </w:tcPr>
          <w:p w:rsidR="001A02B8" w:rsidRPr="008E4F6C" w:rsidRDefault="001A02B8" w:rsidP="00401819">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553" w:type="dxa"/>
          </w:tcPr>
          <w:p w:rsidR="001A02B8" w:rsidRPr="008E4F6C" w:rsidRDefault="001A02B8" w:rsidP="00401819">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480" w:type="dxa"/>
          </w:tcPr>
          <w:p w:rsidR="001A02B8" w:rsidRPr="008E4F6C" w:rsidRDefault="001A02B8" w:rsidP="00401819">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448" w:type="dxa"/>
          </w:tcPr>
          <w:p w:rsidR="001A02B8" w:rsidRPr="008E4F6C" w:rsidRDefault="001A02B8" w:rsidP="00401819">
            <w:r w:rsidRPr="008E4F6C">
              <w:rPr>
                <w:rFonts w:ascii="GHEA Grapalat" w:hAnsi="GHEA Grapalat"/>
                <w:sz w:val="16"/>
                <w:szCs w:val="16"/>
              </w:rPr>
              <w:t>100</w:t>
            </w:r>
            <w:r w:rsidRPr="008E4F6C">
              <w:rPr>
                <w:rFonts w:ascii="GHEA Grapalat" w:hAnsi="GHEA Grapalat"/>
                <w:sz w:val="16"/>
                <w:szCs w:val="16"/>
                <w:lang w:val="pt-BR"/>
              </w:rPr>
              <w:t xml:space="preserve"> %</w:t>
            </w:r>
          </w:p>
        </w:tc>
      </w:tr>
    </w:tbl>
    <w:p w:rsidR="001A02B8" w:rsidRDefault="001A02B8" w:rsidP="001A02B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1A02B8" w:rsidRPr="009F3DC7" w:rsidTr="00401819">
        <w:trPr>
          <w:jc w:val="center"/>
        </w:trPr>
        <w:tc>
          <w:tcPr>
            <w:tcW w:w="4536" w:type="dxa"/>
          </w:tcPr>
          <w:p w:rsidR="001A02B8" w:rsidRPr="009F3DC7" w:rsidRDefault="001A02B8" w:rsidP="00401819">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A02B8" w:rsidRPr="00562671" w:rsidRDefault="001A02B8" w:rsidP="00401819">
            <w:pPr>
              <w:widowControl w:val="0"/>
              <w:jc w:val="center"/>
              <w:rPr>
                <w:rFonts w:ascii="GHEA Grapalat" w:hAnsi="GHEA Grapalat"/>
                <w:lang w:val="en-US"/>
              </w:rPr>
            </w:pPr>
            <w:r>
              <w:rPr>
                <w:rFonts w:ascii="GHEA Grapalat" w:hAnsi="GHEA Grapalat"/>
                <w:lang w:val="en-US"/>
              </w:rPr>
              <w:t>______________________</w:t>
            </w:r>
          </w:p>
          <w:p w:rsidR="001A02B8" w:rsidRPr="00562671" w:rsidRDefault="001A02B8" w:rsidP="00401819">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1A02B8" w:rsidRPr="009F3DC7" w:rsidRDefault="001A02B8" w:rsidP="0040181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A02B8" w:rsidRPr="009F3DC7" w:rsidRDefault="001A02B8" w:rsidP="00401819">
            <w:pPr>
              <w:widowControl w:val="0"/>
              <w:spacing w:after="160" w:line="360" w:lineRule="auto"/>
              <w:jc w:val="center"/>
              <w:rPr>
                <w:rFonts w:ascii="GHEA Grapalat" w:hAnsi="GHEA Grapalat"/>
              </w:rPr>
            </w:pPr>
          </w:p>
        </w:tc>
        <w:tc>
          <w:tcPr>
            <w:tcW w:w="4343" w:type="dxa"/>
          </w:tcPr>
          <w:p w:rsidR="001A02B8" w:rsidRPr="009F3DC7" w:rsidRDefault="001A02B8" w:rsidP="00401819">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1A02B8" w:rsidRPr="00562671" w:rsidRDefault="001A02B8" w:rsidP="00401819">
            <w:pPr>
              <w:widowControl w:val="0"/>
              <w:jc w:val="center"/>
              <w:rPr>
                <w:rFonts w:ascii="GHEA Grapalat" w:hAnsi="GHEA Grapalat"/>
                <w:lang w:val="en-US"/>
              </w:rPr>
            </w:pPr>
            <w:r>
              <w:rPr>
                <w:rFonts w:ascii="GHEA Grapalat" w:hAnsi="GHEA Grapalat"/>
                <w:lang w:val="en-US"/>
              </w:rPr>
              <w:t>_______________________</w:t>
            </w:r>
          </w:p>
          <w:p w:rsidR="001A02B8" w:rsidRPr="00562671" w:rsidRDefault="001A02B8" w:rsidP="00401819">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1A02B8" w:rsidRPr="009F3DC7" w:rsidRDefault="001A02B8" w:rsidP="00401819">
            <w:pPr>
              <w:widowControl w:val="0"/>
              <w:spacing w:after="160" w:line="360" w:lineRule="auto"/>
              <w:jc w:val="center"/>
              <w:rPr>
                <w:rFonts w:ascii="GHEA Grapalat" w:hAnsi="GHEA Grapalat"/>
              </w:rPr>
            </w:pPr>
            <w:r w:rsidRPr="009F3DC7">
              <w:rPr>
                <w:rFonts w:ascii="GHEA Grapalat" w:hAnsi="GHEA Grapalat"/>
              </w:rPr>
              <w:t>М. П.</w:t>
            </w:r>
          </w:p>
        </w:tc>
      </w:tr>
    </w:tbl>
    <w:p w:rsidR="001A02B8" w:rsidRPr="009F3DC7" w:rsidRDefault="001A02B8" w:rsidP="001A02B8">
      <w:pPr>
        <w:widowControl w:val="0"/>
        <w:spacing w:after="160" w:line="360" w:lineRule="auto"/>
        <w:ind w:firstLine="567"/>
        <w:rPr>
          <w:rFonts w:ascii="GHEA Grapalat" w:hAnsi="GHEA Grapalat"/>
        </w:rPr>
        <w:sectPr w:rsidR="001A02B8" w:rsidRPr="009F3DC7" w:rsidSect="00167993">
          <w:footerReference w:type="default" r:id="rId8"/>
          <w:footnotePr>
            <w:pos w:val="beneathText"/>
          </w:footnotePr>
          <w:pgSz w:w="11907" w:h="16840" w:code="9"/>
          <w:pgMar w:top="1276" w:right="850" w:bottom="993" w:left="1418" w:header="561" w:footer="561" w:gutter="0"/>
          <w:cols w:space="720"/>
          <w:titlePg/>
          <w:docGrid w:linePitch="326"/>
        </w:sectPr>
      </w:pPr>
    </w:p>
    <w:p w:rsidR="001A02B8" w:rsidRPr="009F3DC7" w:rsidRDefault="001A02B8" w:rsidP="001A02B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1A02B8" w:rsidRPr="009F3DC7" w:rsidRDefault="001A02B8" w:rsidP="001A02B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1A02B8" w:rsidRPr="009F3DC7" w:rsidRDefault="001A02B8" w:rsidP="001A02B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1A02B8" w:rsidRPr="009F3DC7" w:rsidTr="00401819">
        <w:trPr>
          <w:tblCellSpacing w:w="7" w:type="dxa"/>
          <w:jc w:val="center"/>
        </w:trPr>
        <w:tc>
          <w:tcPr>
            <w:tcW w:w="0" w:type="auto"/>
            <w:vAlign w:val="center"/>
          </w:tcPr>
          <w:p w:rsidR="001A02B8" w:rsidRPr="00EF1C40" w:rsidRDefault="001A02B8" w:rsidP="00401819">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1A02B8" w:rsidRPr="00EF1C40" w:rsidRDefault="001A02B8" w:rsidP="00401819">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1A02B8" w:rsidRPr="009F3DC7" w:rsidRDefault="001A02B8" w:rsidP="00401819">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1A02B8" w:rsidRPr="009F3DC7" w:rsidRDefault="001A02B8" w:rsidP="00401819">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1A02B8" w:rsidRPr="00EF1C40" w:rsidRDefault="001A02B8" w:rsidP="00401819">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1A02B8" w:rsidRPr="00EF1C40" w:rsidRDefault="001A02B8" w:rsidP="00401819">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1A02B8" w:rsidRPr="00EF1C40" w:rsidRDefault="001A02B8" w:rsidP="00401819">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1A02B8" w:rsidRPr="00EF1C40" w:rsidRDefault="001A02B8" w:rsidP="00401819">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1A02B8" w:rsidRPr="009F3DC7" w:rsidRDefault="001A02B8" w:rsidP="00401819">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1A02B8" w:rsidRPr="009F3DC7" w:rsidRDefault="001A02B8" w:rsidP="00401819">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1A02B8" w:rsidRPr="009F3DC7" w:rsidRDefault="001A02B8" w:rsidP="00401819">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1A02B8" w:rsidRPr="009F3DC7" w:rsidRDefault="001A02B8" w:rsidP="00401819">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1A02B8" w:rsidRPr="009F3DC7" w:rsidRDefault="001A02B8" w:rsidP="001A02B8">
      <w:pPr>
        <w:widowControl w:val="0"/>
        <w:spacing w:after="160" w:line="360" w:lineRule="auto"/>
        <w:ind w:firstLine="567"/>
        <w:rPr>
          <w:rFonts w:ascii="GHEA Grapalat" w:hAnsi="GHEA Grapalat"/>
          <w:iCs/>
          <w:color w:val="000000"/>
        </w:rPr>
      </w:pPr>
    </w:p>
    <w:p w:rsidR="001A02B8" w:rsidRPr="009F3DC7" w:rsidRDefault="001A02B8" w:rsidP="001A02B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1A02B8" w:rsidRPr="009F3DC7" w:rsidRDefault="001A02B8" w:rsidP="001A02B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1A02B8" w:rsidRPr="009F3DC7" w:rsidRDefault="001A02B8" w:rsidP="001A02B8">
      <w:pPr>
        <w:pStyle w:val="a3"/>
        <w:widowControl w:val="0"/>
        <w:spacing w:after="160"/>
        <w:ind w:firstLine="567"/>
        <w:jc w:val="center"/>
        <w:rPr>
          <w:rFonts w:ascii="GHEA Grapalat" w:hAnsi="GHEA Grapalat"/>
          <w:b/>
          <w:bCs/>
          <w:iCs/>
          <w:sz w:val="24"/>
          <w:szCs w:val="24"/>
        </w:rPr>
      </w:pPr>
    </w:p>
    <w:p w:rsidR="001A02B8" w:rsidRPr="00EF1C40" w:rsidRDefault="001A02B8" w:rsidP="001A02B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1A02B8" w:rsidRPr="009F3DC7" w:rsidRDefault="001A02B8" w:rsidP="001A02B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1A02B8" w:rsidRPr="009F3DC7" w:rsidRDefault="001A02B8" w:rsidP="001A02B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1A02B8" w:rsidRPr="009F3DC7" w:rsidRDefault="001A02B8" w:rsidP="001A02B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1A02B8" w:rsidRPr="00EF1C40" w:rsidRDefault="001A02B8" w:rsidP="001A02B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1A02B8" w:rsidRPr="00EF1C40" w:rsidRDefault="001A02B8" w:rsidP="001A02B8">
      <w:pPr>
        <w:widowControl w:val="0"/>
        <w:tabs>
          <w:tab w:val="left" w:pos="6804"/>
          <w:tab w:val="left" w:pos="7797"/>
          <w:tab w:val="left" w:pos="8789"/>
        </w:tabs>
        <w:spacing w:after="160" w:line="360" w:lineRule="auto"/>
        <w:ind w:firstLine="567"/>
        <w:jc w:val="both"/>
        <w:rPr>
          <w:rFonts w:ascii="GHEA Grapalat" w:hAnsi="GHEA Grapalat" w:cs="Sylfaen"/>
          <w:iCs/>
        </w:rPr>
      </w:pPr>
    </w:p>
    <w:p w:rsidR="001A02B8" w:rsidRPr="009F3DC7" w:rsidRDefault="001A02B8" w:rsidP="001A02B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1A02B8" w:rsidRPr="00EF1C40" w:rsidTr="00401819">
        <w:trPr>
          <w:jc w:val="center"/>
        </w:trPr>
        <w:tc>
          <w:tcPr>
            <w:tcW w:w="357" w:type="dxa"/>
            <w:vMerge w:val="restart"/>
            <w:shd w:val="clear" w:color="auto" w:fill="auto"/>
            <w:vAlign w:val="center"/>
          </w:tcPr>
          <w:p w:rsidR="001A02B8" w:rsidRPr="00EF1C40" w:rsidRDefault="001A02B8" w:rsidP="00401819">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1A02B8" w:rsidRPr="00EF1C40" w:rsidRDefault="001A02B8" w:rsidP="004018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1A02B8" w:rsidRPr="00EF1C40" w:rsidTr="00401819">
        <w:trPr>
          <w:jc w:val="center"/>
        </w:trPr>
        <w:tc>
          <w:tcPr>
            <w:tcW w:w="357" w:type="dxa"/>
            <w:vMerge/>
            <w:shd w:val="clear" w:color="auto" w:fill="auto"/>
          </w:tcPr>
          <w:p w:rsidR="001A02B8" w:rsidRPr="00EF1C40" w:rsidRDefault="001A02B8" w:rsidP="00401819">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1A02B8" w:rsidRPr="00EF1C40" w:rsidRDefault="001A02B8" w:rsidP="00401819">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1A02B8" w:rsidRPr="00EF1C40" w:rsidTr="00401819">
        <w:trPr>
          <w:trHeight w:val="1105"/>
          <w:jc w:val="center"/>
        </w:trPr>
        <w:tc>
          <w:tcPr>
            <w:tcW w:w="357" w:type="dxa"/>
            <w:vMerge/>
            <w:tcBorders>
              <w:bottom w:val="single" w:sz="4" w:space="0" w:color="auto"/>
            </w:tcBorders>
            <w:shd w:val="clear" w:color="auto" w:fill="auto"/>
          </w:tcPr>
          <w:p w:rsidR="001A02B8" w:rsidRPr="00EF1C40" w:rsidRDefault="001A02B8" w:rsidP="00401819">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r>
      <w:tr w:rsidR="001A02B8" w:rsidRPr="00EF1C40" w:rsidTr="00401819">
        <w:trPr>
          <w:jc w:val="center"/>
        </w:trPr>
        <w:tc>
          <w:tcPr>
            <w:tcW w:w="357" w:type="dxa"/>
            <w:shd w:val="clear" w:color="auto" w:fill="auto"/>
            <w:vAlign w:val="center"/>
          </w:tcPr>
          <w:p w:rsidR="001A02B8" w:rsidRPr="00EF1C40" w:rsidRDefault="001A02B8" w:rsidP="00401819">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r>
      <w:tr w:rsidR="001A02B8" w:rsidRPr="00EF1C40" w:rsidTr="00401819">
        <w:trPr>
          <w:jc w:val="center"/>
        </w:trPr>
        <w:tc>
          <w:tcPr>
            <w:tcW w:w="357" w:type="dxa"/>
            <w:shd w:val="clear" w:color="auto" w:fill="auto"/>
          </w:tcPr>
          <w:p w:rsidR="001A02B8" w:rsidRPr="00EF1C40" w:rsidRDefault="001A02B8" w:rsidP="00401819">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1A02B8" w:rsidRPr="00EF1C40" w:rsidRDefault="001A02B8" w:rsidP="00401819">
            <w:pPr>
              <w:pStyle w:val="af4"/>
              <w:widowControl w:val="0"/>
              <w:spacing w:before="0" w:beforeAutospacing="0" w:after="120" w:afterAutospacing="0"/>
              <w:jc w:val="center"/>
              <w:rPr>
                <w:rFonts w:ascii="GHEA Grapalat" w:hAnsi="GHEA Grapalat"/>
                <w:sz w:val="16"/>
                <w:szCs w:val="16"/>
              </w:rPr>
            </w:pPr>
          </w:p>
        </w:tc>
      </w:tr>
    </w:tbl>
    <w:p w:rsidR="001A02B8" w:rsidRPr="00EF1C40" w:rsidRDefault="001A02B8" w:rsidP="001A02B8">
      <w:pPr>
        <w:widowControl w:val="0"/>
        <w:spacing w:after="160" w:line="360" w:lineRule="auto"/>
        <w:ind w:firstLine="567"/>
        <w:jc w:val="both"/>
        <w:rPr>
          <w:rFonts w:ascii="GHEA Grapalat" w:hAnsi="GHEA Grapalat" w:cs="Arial"/>
          <w:iCs/>
          <w:color w:val="000000"/>
          <w:lang w:val="en-US"/>
        </w:rPr>
      </w:pPr>
    </w:p>
    <w:p w:rsidR="001A02B8" w:rsidRPr="009F3DC7" w:rsidRDefault="001A02B8" w:rsidP="001A02B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A02B8" w:rsidRPr="00744E7F" w:rsidRDefault="001A02B8" w:rsidP="001A02B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1A02B8" w:rsidRPr="009F3DC7" w:rsidTr="00401819">
        <w:trPr>
          <w:trHeight w:val="266"/>
        </w:trPr>
        <w:tc>
          <w:tcPr>
            <w:tcW w:w="0" w:type="auto"/>
          </w:tcPr>
          <w:p w:rsidR="001A02B8" w:rsidRPr="009F3DC7" w:rsidRDefault="001A02B8" w:rsidP="00401819">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1A02B8" w:rsidRPr="009F3DC7" w:rsidRDefault="001A02B8" w:rsidP="00401819">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1A02B8" w:rsidRPr="009F3DC7" w:rsidTr="00401819">
        <w:trPr>
          <w:trHeight w:val="473"/>
        </w:trPr>
        <w:tc>
          <w:tcPr>
            <w:tcW w:w="0" w:type="auto"/>
          </w:tcPr>
          <w:p w:rsidR="001A02B8" w:rsidRPr="00EF1C40" w:rsidRDefault="001A02B8" w:rsidP="00401819">
            <w:pPr>
              <w:widowControl w:val="0"/>
              <w:ind w:firstLine="19"/>
              <w:jc w:val="center"/>
              <w:rPr>
                <w:rFonts w:ascii="GHEA Grapalat" w:hAnsi="GHEA Grapalat"/>
                <w:iCs/>
                <w:lang w:val="en-US"/>
              </w:rPr>
            </w:pPr>
            <w:r>
              <w:rPr>
                <w:rFonts w:ascii="GHEA Grapalat" w:hAnsi="GHEA Grapalat"/>
              </w:rPr>
              <w:t>___________________________</w:t>
            </w:r>
          </w:p>
          <w:p w:rsidR="001A02B8" w:rsidRPr="00E50D56" w:rsidRDefault="001A02B8" w:rsidP="00401819">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1A02B8" w:rsidRPr="009F3DC7" w:rsidRDefault="001A02B8" w:rsidP="00401819">
            <w:pPr>
              <w:widowControl w:val="0"/>
              <w:ind w:firstLine="19"/>
              <w:jc w:val="center"/>
              <w:rPr>
                <w:rFonts w:ascii="GHEA Grapalat" w:hAnsi="GHEA Grapalat"/>
                <w:iCs/>
              </w:rPr>
            </w:pPr>
            <w:r w:rsidRPr="009F3DC7">
              <w:rPr>
                <w:rFonts w:ascii="GHEA Grapalat" w:hAnsi="GHEA Grapalat"/>
              </w:rPr>
              <w:t>___________________________</w:t>
            </w:r>
          </w:p>
          <w:p w:rsidR="001A02B8" w:rsidRPr="00E50D56" w:rsidRDefault="001A02B8" w:rsidP="00401819">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1A02B8" w:rsidRPr="009F3DC7" w:rsidTr="00401819">
        <w:trPr>
          <w:trHeight w:val="503"/>
        </w:trPr>
        <w:tc>
          <w:tcPr>
            <w:tcW w:w="0" w:type="auto"/>
          </w:tcPr>
          <w:p w:rsidR="001A02B8" w:rsidRPr="009F3DC7" w:rsidRDefault="001A02B8" w:rsidP="00401819">
            <w:pPr>
              <w:widowControl w:val="0"/>
              <w:ind w:firstLine="19"/>
              <w:jc w:val="center"/>
              <w:rPr>
                <w:rFonts w:ascii="GHEA Grapalat" w:hAnsi="GHEA Grapalat"/>
                <w:iCs/>
              </w:rPr>
            </w:pPr>
            <w:r w:rsidRPr="009F3DC7">
              <w:rPr>
                <w:rFonts w:ascii="GHEA Grapalat" w:hAnsi="GHEA Grapalat"/>
              </w:rPr>
              <w:t xml:space="preserve">___________________________ </w:t>
            </w:r>
          </w:p>
          <w:p w:rsidR="001A02B8" w:rsidRPr="00E50D56" w:rsidRDefault="001A02B8" w:rsidP="00401819">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1A02B8" w:rsidRPr="009F3DC7" w:rsidRDefault="001A02B8" w:rsidP="00401819">
            <w:pPr>
              <w:widowControl w:val="0"/>
              <w:ind w:firstLine="19"/>
              <w:jc w:val="center"/>
              <w:rPr>
                <w:rFonts w:ascii="GHEA Grapalat" w:hAnsi="GHEA Grapalat"/>
                <w:iCs/>
              </w:rPr>
            </w:pPr>
            <w:r w:rsidRPr="009F3DC7">
              <w:rPr>
                <w:rFonts w:ascii="GHEA Grapalat" w:hAnsi="GHEA Grapalat"/>
              </w:rPr>
              <w:t>___________________________</w:t>
            </w:r>
          </w:p>
          <w:p w:rsidR="001A02B8" w:rsidRPr="00E50D56" w:rsidRDefault="001A02B8" w:rsidP="00401819">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1A02B8" w:rsidRPr="009F3DC7" w:rsidTr="00401819">
        <w:trPr>
          <w:trHeight w:val="281"/>
        </w:trPr>
        <w:tc>
          <w:tcPr>
            <w:tcW w:w="0" w:type="auto"/>
          </w:tcPr>
          <w:p w:rsidR="001A02B8" w:rsidRPr="009F3DC7" w:rsidRDefault="001A02B8" w:rsidP="00401819">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1A02B8" w:rsidRPr="009F3DC7" w:rsidRDefault="001A02B8" w:rsidP="00401819">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1A02B8" w:rsidRDefault="001A02B8" w:rsidP="001A02B8">
      <w:pPr>
        <w:widowControl w:val="0"/>
        <w:spacing w:after="160" w:line="360" w:lineRule="auto"/>
        <w:ind w:firstLine="567"/>
        <w:jc w:val="right"/>
        <w:rPr>
          <w:rFonts w:ascii="GHEA Grapalat" w:hAnsi="GHEA Grapalat" w:cs="Sylfaen"/>
          <w:b/>
        </w:rPr>
      </w:pPr>
    </w:p>
    <w:p w:rsidR="001A02B8" w:rsidRDefault="001A02B8" w:rsidP="001A02B8">
      <w:pPr>
        <w:rPr>
          <w:rFonts w:ascii="GHEA Grapalat" w:hAnsi="GHEA Grapalat" w:cs="Sylfaen"/>
          <w:b/>
        </w:rPr>
      </w:pPr>
      <w:r>
        <w:rPr>
          <w:rFonts w:ascii="GHEA Grapalat" w:hAnsi="GHEA Grapalat" w:cs="Sylfaen"/>
          <w:b/>
        </w:rPr>
        <w:br w:type="page"/>
      </w:r>
    </w:p>
    <w:p w:rsidR="001A02B8" w:rsidRPr="009F3DC7" w:rsidRDefault="001A02B8" w:rsidP="001A02B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1A02B8" w:rsidRPr="009F3DC7" w:rsidRDefault="001A02B8" w:rsidP="001A02B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1A02B8" w:rsidRPr="009F3DC7" w:rsidRDefault="001A02B8" w:rsidP="001A02B8">
      <w:pPr>
        <w:widowControl w:val="0"/>
        <w:tabs>
          <w:tab w:val="left" w:pos="360"/>
          <w:tab w:val="left" w:pos="540"/>
        </w:tabs>
        <w:spacing w:after="160" w:line="360" w:lineRule="auto"/>
        <w:ind w:firstLine="567"/>
        <w:jc w:val="center"/>
        <w:rPr>
          <w:rFonts w:ascii="GHEA Grapalat" w:hAnsi="GHEA Grapalat" w:cs="Sylfaen"/>
          <w:b/>
          <w:bCs/>
        </w:rPr>
      </w:pPr>
    </w:p>
    <w:p w:rsidR="001A02B8" w:rsidRPr="008A435E" w:rsidRDefault="001A02B8" w:rsidP="001A02B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1A02B8" w:rsidRPr="009F3DC7" w:rsidRDefault="001A02B8" w:rsidP="001A02B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1A02B8" w:rsidRPr="009F3DC7" w:rsidRDefault="001A02B8" w:rsidP="001A02B8">
      <w:pPr>
        <w:widowControl w:val="0"/>
        <w:tabs>
          <w:tab w:val="left" w:pos="360"/>
          <w:tab w:val="left" w:pos="540"/>
        </w:tabs>
        <w:spacing w:after="160" w:line="360" w:lineRule="auto"/>
        <w:ind w:firstLine="567"/>
        <w:rPr>
          <w:rFonts w:ascii="GHEA Grapalat" w:hAnsi="GHEA Grapalat" w:cs="Sylfaen"/>
        </w:rPr>
      </w:pPr>
    </w:p>
    <w:p w:rsidR="001A02B8" w:rsidRPr="0086243C" w:rsidRDefault="001A02B8" w:rsidP="001A02B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1A02B8" w:rsidRPr="0086243C" w:rsidRDefault="001A02B8" w:rsidP="001A02B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1A02B8" w:rsidRPr="0086243C" w:rsidRDefault="001A02B8" w:rsidP="001A02B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1A02B8" w:rsidRPr="0086243C" w:rsidRDefault="001A02B8" w:rsidP="001A02B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1A02B8" w:rsidRPr="0086243C" w:rsidRDefault="001A02B8" w:rsidP="001A02B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1A02B8" w:rsidRPr="0086243C" w:rsidRDefault="001A02B8" w:rsidP="001A02B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1A02B8" w:rsidRPr="009F3DC7" w:rsidRDefault="001A02B8" w:rsidP="001A02B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A02B8" w:rsidRPr="009F3DC7" w:rsidTr="0040181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A02B8" w:rsidRPr="009F3DC7" w:rsidRDefault="001A02B8" w:rsidP="00401819">
            <w:pPr>
              <w:widowControl w:val="0"/>
              <w:spacing w:after="120"/>
              <w:jc w:val="center"/>
              <w:rPr>
                <w:rFonts w:ascii="GHEA Grapalat" w:hAnsi="GHEA Grapalat" w:cs="Sylfaen"/>
                <w:bCs/>
              </w:rPr>
            </w:pPr>
            <w:r w:rsidRPr="009F3DC7">
              <w:rPr>
                <w:rFonts w:ascii="GHEA Grapalat" w:hAnsi="GHEA Grapalat"/>
              </w:rPr>
              <w:t>Работа</w:t>
            </w:r>
          </w:p>
        </w:tc>
      </w:tr>
      <w:tr w:rsidR="001A02B8" w:rsidRPr="009F3DC7" w:rsidTr="0040181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A02B8" w:rsidRPr="009F3DC7" w:rsidRDefault="001A02B8" w:rsidP="00401819">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A02B8" w:rsidRPr="009F3DC7" w:rsidRDefault="001A02B8" w:rsidP="00401819">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A02B8" w:rsidRPr="009F3DC7" w:rsidRDefault="001A02B8" w:rsidP="00401819">
            <w:pPr>
              <w:widowControl w:val="0"/>
              <w:spacing w:after="120"/>
              <w:jc w:val="center"/>
              <w:rPr>
                <w:rFonts w:ascii="GHEA Grapalat" w:hAnsi="GHEA Grapalat"/>
              </w:rPr>
            </w:pPr>
            <w:r w:rsidRPr="009F3DC7">
              <w:rPr>
                <w:rFonts w:ascii="GHEA Grapalat" w:hAnsi="GHEA Grapalat"/>
              </w:rPr>
              <w:t>объем (фактический)</w:t>
            </w:r>
          </w:p>
        </w:tc>
      </w:tr>
      <w:tr w:rsidR="001A02B8" w:rsidRPr="009F3DC7" w:rsidTr="004018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A02B8" w:rsidRPr="009F3DC7" w:rsidRDefault="001A02B8" w:rsidP="00401819">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A02B8" w:rsidRPr="009F3DC7" w:rsidRDefault="001A02B8" w:rsidP="00401819">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A02B8" w:rsidRPr="009F3DC7" w:rsidRDefault="001A02B8" w:rsidP="00401819">
            <w:pPr>
              <w:widowControl w:val="0"/>
              <w:spacing w:after="120"/>
              <w:ind w:firstLine="567"/>
              <w:rPr>
                <w:rFonts w:ascii="GHEA Grapalat" w:hAnsi="GHEA Grapalat" w:cs="Sylfaen"/>
              </w:rPr>
            </w:pPr>
          </w:p>
        </w:tc>
      </w:tr>
      <w:tr w:rsidR="001A02B8" w:rsidRPr="009F3DC7" w:rsidTr="004018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A02B8" w:rsidRPr="009F3DC7" w:rsidRDefault="001A02B8" w:rsidP="00401819">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A02B8" w:rsidRPr="009F3DC7" w:rsidRDefault="001A02B8" w:rsidP="00401819">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A02B8" w:rsidRPr="009F3DC7" w:rsidRDefault="001A02B8" w:rsidP="00401819">
            <w:pPr>
              <w:widowControl w:val="0"/>
              <w:spacing w:after="120"/>
              <w:ind w:firstLine="567"/>
              <w:rPr>
                <w:rFonts w:ascii="GHEA Grapalat" w:hAnsi="GHEA Grapalat" w:cs="Sylfaen"/>
              </w:rPr>
            </w:pPr>
          </w:p>
        </w:tc>
      </w:tr>
    </w:tbl>
    <w:p w:rsidR="001A02B8" w:rsidRDefault="001A02B8" w:rsidP="001A02B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1A02B8" w:rsidRPr="009F3DC7" w:rsidRDefault="001A02B8" w:rsidP="001A02B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1A02B8" w:rsidRPr="009F3DC7" w:rsidRDefault="001A02B8" w:rsidP="001A02B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1A02B8" w:rsidRPr="009F3DC7" w:rsidTr="00401819">
        <w:tc>
          <w:tcPr>
            <w:tcW w:w="4644" w:type="dxa"/>
          </w:tcPr>
          <w:p w:rsidR="001A02B8" w:rsidRPr="009F3DC7" w:rsidRDefault="001A02B8" w:rsidP="00401819">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1A02B8" w:rsidRPr="009F3DC7" w:rsidRDefault="001A02B8" w:rsidP="00401819">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1A02B8" w:rsidRPr="009F3DC7" w:rsidRDefault="001A02B8" w:rsidP="001A02B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1A02B8" w:rsidRPr="009F3DC7" w:rsidRDefault="001A02B8" w:rsidP="001A02B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1A02B8" w:rsidRPr="009F3DC7" w:rsidTr="00401819">
        <w:trPr>
          <w:tblCellSpacing w:w="7" w:type="dxa"/>
          <w:jc w:val="center"/>
        </w:trPr>
        <w:tc>
          <w:tcPr>
            <w:tcW w:w="0" w:type="auto"/>
            <w:vAlign w:val="center"/>
          </w:tcPr>
          <w:p w:rsidR="001A02B8" w:rsidRPr="009F3DC7" w:rsidRDefault="001A02B8" w:rsidP="00401819">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1A02B8" w:rsidRPr="00676B4F" w:rsidRDefault="001A02B8" w:rsidP="00401819">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1A02B8" w:rsidRPr="009F3DC7" w:rsidRDefault="001A02B8" w:rsidP="00401819">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1A02B8" w:rsidRPr="00676B4F" w:rsidRDefault="001A02B8" w:rsidP="00401819">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1A02B8" w:rsidRPr="009F3DC7" w:rsidTr="00401819">
        <w:trPr>
          <w:tblCellSpacing w:w="7" w:type="dxa"/>
          <w:jc w:val="center"/>
        </w:trPr>
        <w:tc>
          <w:tcPr>
            <w:tcW w:w="0" w:type="auto"/>
            <w:vAlign w:val="center"/>
          </w:tcPr>
          <w:p w:rsidR="001A02B8" w:rsidRPr="009F3DC7" w:rsidRDefault="001A02B8" w:rsidP="00401819">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1A02B8" w:rsidRPr="00676B4F" w:rsidRDefault="001A02B8" w:rsidP="00401819">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1A02B8" w:rsidRPr="009F3DC7" w:rsidRDefault="001A02B8" w:rsidP="00401819">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1A02B8" w:rsidRPr="00676B4F" w:rsidRDefault="001A02B8" w:rsidP="00401819">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1A02B8" w:rsidRDefault="001A02B8" w:rsidP="001A02B8">
      <w:pPr>
        <w:pStyle w:val="31"/>
        <w:widowControl w:val="0"/>
        <w:spacing w:after="160"/>
        <w:jc w:val="right"/>
        <w:rPr>
          <w:rFonts w:ascii="GHEA Grapalat" w:hAnsi="GHEA Grapalat" w:cs="Sylfaen"/>
          <w:sz w:val="24"/>
          <w:szCs w:val="24"/>
        </w:rPr>
      </w:pPr>
    </w:p>
    <w:p w:rsidR="00294823" w:rsidRDefault="00294823" w:rsidP="001A02B8">
      <w:pPr>
        <w:pStyle w:val="31"/>
        <w:widowControl w:val="0"/>
        <w:spacing w:after="160" w:line="240" w:lineRule="auto"/>
        <w:jc w:val="right"/>
      </w:pPr>
    </w:p>
    <w:sectPr w:rsidR="00294823" w:rsidSect="001A02B8">
      <w:footerReference w:type="default" r:id="rId9"/>
      <w:footnotePr>
        <w:pos w:val="beneathText"/>
      </w:footnotePr>
      <w:pgSz w:w="11907" w:h="16840" w:code="9"/>
      <w:pgMar w:top="1276" w:right="850" w:bottom="993"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1A9" w:rsidRDefault="008C11A9" w:rsidP="00146078">
      <w:r>
        <w:separator/>
      </w:r>
    </w:p>
  </w:endnote>
  <w:endnote w:type="continuationSeparator" w:id="0">
    <w:p w:rsidR="008C11A9" w:rsidRDefault="008C11A9" w:rsidP="00146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447899"/>
      <w:docPartObj>
        <w:docPartGallery w:val="Page Numbers (Bottom of Page)"/>
        <w:docPartUnique/>
      </w:docPartObj>
    </w:sdtPr>
    <w:sdtEndPr>
      <w:rPr>
        <w:rFonts w:ascii="GHEA Grapalat" w:hAnsi="GHEA Grapalat"/>
        <w:sz w:val="24"/>
        <w:szCs w:val="24"/>
      </w:rPr>
    </w:sdtEndPr>
    <w:sdtContent>
      <w:p w:rsidR="001A02B8" w:rsidRPr="003E450C" w:rsidRDefault="001A02B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B05CE">
          <w:rPr>
            <w:rFonts w:ascii="GHEA Grapalat" w:hAnsi="GHEA Grapalat"/>
            <w:noProof/>
            <w:sz w:val="24"/>
            <w:szCs w:val="24"/>
          </w:rPr>
          <w:t>71</w:t>
        </w:r>
        <w:r w:rsidRPr="003E450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7911D5" w:rsidRPr="003E450C" w:rsidRDefault="007911D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B05CE">
          <w:rPr>
            <w:rFonts w:ascii="GHEA Grapalat" w:hAnsi="GHEA Grapalat"/>
            <w:noProof/>
            <w:sz w:val="24"/>
            <w:szCs w:val="24"/>
          </w:rPr>
          <w:t>73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1A9" w:rsidRDefault="008C11A9" w:rsidP="00146078">
      <w:r>
        <w:separator/>
      </w:r>
    </w:p>
  </w:footnote>
  <w:footnote w:type="continuationSeparator" w:id="0">
    <w:p w:rsidR="008C11A9" w:rsidRDefault="008C11A9" w:rsidP="00146078">
      <w:r>
        <w:continuationSeparator/>
      </w:r>
    </w:p>
  </w:footnote>
  <w:footnote w:id="1">
    <w:p w:rsidR="007911D5" w:rsidRPr="00793343" w:rsidRDefault="007911D5" w:rsidP="00146078">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911D5" w:rsidRPr="008842CE" w:rsidRDefault="007911D5" w:rsidP="00146078">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911D5" w:rsidRPr="00CD6B60" w:rsidRDefault="007911D5" w:rsidP="0014607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911D5" w:rsidRPr="00CD6B60" w:rsidRDefault="007911D5" w:rsidP="0014607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911D5" w:rsidRPr="002E4BC5" w:rsidRDefault="007911D5" w:rsidP="0014607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911D5" w:rsidRPr="003F2273" w:rsidRDefault="007911D5" w:rsidP="00146078">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7911D5" w:rsidRDefault="007911D5" w:rsidP="00146078">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911D5" w:rsidRDefault="007911D5" w:rsidP="0014607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911D5" w:rsidRPr="009E2596" w:rsidRDefault="007911D5" w:rsidP="00146078">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7911D5" w:rsidRPr="00D3436F" w:rsidRDefault="007911D5" w:rsidP="00146078">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911D5" w:rsidRPr="000811C1" w:rsidRDefault="007911D5" w:rsidP="00146078">
      <w:pPr>
        <w:pStyle w:val="af2"/>
        <w:rPr>
          <w:rFonts w:asciiTheme="minorHAnsi" w:hAnsiTheme="minorHAnsi"/>
        </w:rPr>
      </w:pPr>
    </w:p>
  </w:footnote>
  <w:footnote w:id="6">
    <w:p w:rsidR="007911D5" w:rsidRPr="00810F23" w:rsidRDefault="007911D5" w:rsidP="00146078">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7911D5" w:rsidRPr="00FE2AA4" w:rsidRDefault="007911D5" w:rsidP="0014607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7911D5" w:rsidRPr="00511966" w:rsidRDefault="007911D5" w:rsidP="00146078">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7911D5" w:rsidRPr="008E4439" w:rsidRDefault="007911D5" w:rsidP="00146078">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911D5" w:rsidRPr="000811C1" w:rsidRDefault="007911D5" w:rsidP="00146078">
      <w:pPr>
        <w:pStyle w:val="af2"/>
        <w:rPr>
          <w:rFonts w:ascii="Sylfaen" w:hAnsi="Sylfaen"/>
          <w:sz w:val="18"/>
          <w:szCs w:val="18"/>
        </w:rPr>
      </w:pPr>
    </w:p>
  </w:footnote>
  <w:footnote w:id="10">
    <w:p w:rsidR="007911D5" w:rsidRPr="00A31673" w:rsidRDefault="007911D5" w:rsidP="0014607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7911D5" w:rsidRPr="00900E5A" w:rsidRDefault="007911D5" w:rsidP="0014607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rsidR="007911D5" w:rsidRPr="00810F23" w:rsidRDefault="007911D5" w:rsidP="00146078">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911D5" w:rsidRPr="005F2C25" w:rsidRDefault="007911D5" w:rsidP="00146078">
      <w:pPr>
        <w:pStyle w:val="af2"/>
        <w:rPr>
          <w:rFonts w:ascii="Times New Roman" w:hAnsi="Times New Roman"/>
        </w:rPr>
      </w:pPr>
    </w:p>
  </w:footnote>
  <w:footnote w:id="13">
    <w:p w:rsidR="007911D5" w:rsidRDefault="007911D5" w:rsidP="00146078">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911D5" w:rsidRDefault="007911D5" w:rsidP="00146078">
      <w:pPr>
        <w:pStyle w:val="af2"/>
        <w:rPr>
          <w:rFonts w:asciiTheme="minorHAnsi" w:hAnsiTheme="minorHAnsi"/>
          <w:lang w:val="af-ZA"/>
        </w:rPr>
      </w:pPr>
    </w:p>
  </w:footnote>
  <w:footnote w:id="14">
    <w:p w:rsidR="007911D5" w:rsidRPr="00990559" w:rsidRDefault="007911D5" w:rsidP="00146078">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7911D5" w:rsidRPr="00D3436F" w:rsidRDefault="007911D5" w:rsidP="00146078">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911D5" w:rsidRPr="00D3436F" w:rsidRDefault="007911D5" w:rsidP="00146078">
      <w:pPr>
        <w:pStyle w:val="af2"/>
        <w:rPr>
          <w:lang w:val="es-ES"/>
        </w:rPr>
      </w:pPr>
    </w:p>
  </w:footnote>
  <w:footnote w:id="16">
    <w:p w:rsidR="007911D5" w:rsidRPr="008842CE" w:rsidRDefault="007911D5" w:rsidP="00146078">
      <w:pPr>
        <w:pStyle w:val="af2"/>
        <w:jc w:val="both"/>
      </w:pPr>
    </w:p>
  </w:footnote>
  <w:footnote w:id="17">
    <w:p w:rsidR="007911D5" w:rsidRPr="008842CE" w:rsidRDefault="007911D5" w:rsidP="00146078">
      <w:pPr>
        <w:pStyle w:val="af2"/>
        <w:jc w:val="both"/>
      </w:pPr>
    </w:p>
  </w:footnote>
  <w:footnote w:id="18">
    <w:p w:rsidR="001A02B8" w:rsidRPr="00124BE9" w:rsidRDefault="001A02B8" w:rsidP="001A02B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1A02B8" w:rsidRPr="009F3DC7" w:rsidRDefault="001A02B8" w:rsidP="001A02B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1A02B8" w:rsidRPr="004D38C0" w:rsidRDefault="001A02B8" w:rsidP="001A02B8">
      <w:pPr>
        <w:pStyle w:val="af2"/>
      </w:pPr>
    </w:p>
  </w:footnote>
  <w:footnote w:id="20">
    <w:p w:rsidR="001A02B8" w:rsidRPr="00AA52B7" w:rsidRDefault="001A02B8" w:rsidP="001A02B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A02B8" w:rsidRPr="00552088" w:rsidRDefault="001A02B8" w:rsidP="001A02B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A02B8" w:rsidRPr="00124BE9" w:rsidRDefault="001A02B8" w:rsidP="001A02B8">
      <w:pPr>
        <w:pStyle w:val="af2"/>
        <w:widowControl w:val="0"/>
        <w:jc w:val="both"/>
        <w:rPr>
          <w:rFonts w:ascii="GHEA Grapalat" w:hAnsi="GHEA Grapalat"/>
          <w:lang w:val="hy-AM"/>
        </w:rPr>
      </w:pPr>
      <w:r w:rsidRPr="00124BE9">
        <w:rPr>
          <w:rFonts w:ascii="GHEA Grapalat" w:hAnsi="GHEA Grapalat"/>
          <w:i/>
        </w:rPr>
        <w:t>.</w:t>
      </w:r>
    </w:p>
  </w:footnote>
  <w:footnote w:id="21">
    <w:p w:rsidR="001A02B8" w:rsidRPr="00124BE9" w:rsidRDefault="001A02B8" w:rsidP="001A02B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1A02B8" w:rsidRPr="00124BE9" w:rsidRDefault="001A02B8" w:rsidP="001A02B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1A02B8" w:rsidRPr="00124BE9" w:rsidRDefault="001A02B8" w:rsidP="001A02B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1A02B8" w:rsidRPr="00124BE9" w:rsidRDefault="001A02B8" w:rsidP="001A02B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5">
    <w:p w:rsidR="001A02B8" w:rsidRPr="00124BE9" w:rsidRDefault="001A02B8" w:rsidP="001A02B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1A02B8" w:rsidRPr="00124BE9" w:rsidRDefault="001A02B8" w:rsidP="001A02B8">
      <w:pPr>
        <w:pStyle w:val="af2"/>
        <w:widowControl w:val="0"/>
        <w:jc w:val="both"/>
      </w:pPr>
    </w:p>
  </w:footnote>
  <w:footnote w:id="26">
    <w:p w:rsidR="001A02B8" w:rsidRPr="00124BE9" w:rsidRDefault="001A02B8" w:rsidP="001A02B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1A02B8" w:rsidRPr="00124BE9" w:rsidRDefault="001A02B8" w:rsidP="001A02B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pos w:val="beneathText"/>
    <w:footnote w:id="-1"/>
    <w:footnote w:id="0"/>
  </w:footnotePr>
  <w:endnotePr>
    <w:endnote w:id="-1"/>
    <w:endnote w:id="0"/>
  </w:endnotePr>
  <w:compat/>
  <w:rsids>
    <w:rsidRoot w:val="00146078"/>
    <w:rsid w:val="00051105"/>
    <w:rsid w:val="000708B2"/>
    <w:rsid w:val="00146078"/>
    <w:rsid w:val="001A02B8"/>
    <w:rsid w:val="001D579D"/>
    <w:rsid w:val="00252481"/>
    <w:rsid w:val="00294823"/>
    <w:rsid w:val="002E1EAA"/>
    <w:rsid w:val="00392B7E"/>
    <w:rsid w:val="00492FA6"/>
    <w:rsid w:val="004A15AA"/>
    <w:rsid w:val="00540BE0"/>
    <w:rsid w:val="00636BB0"/>
    <w:rsid w:val="00726344"/>
    <w:rsid w:val="007911D5"/>
    <w:rsid w:val="007A68BA"/>
    <w:rsid w:val="007B05CE"/>
    <w:rsid w:val="008C11A9"/>
    <w:rsid w:val="00A71F9F"/>
    <w:rsid w:val="00A84EE7"/>
    <w:rsid w:val="00B86CF6"/>
    <w:rsid w:val="00B96872"/>
    <w:rsid w:val="00EA4FE5"/>
    <w:rsid w:val="00FC3CF4"/>
    <w:rsid w:val="00FD29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078"/>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146078"/>
    <w:pPr>
      <w:keepNext/>
      <w:jc w:val="center"/>
      <w:outlineLvl w:val="0"/>
    </w:pPr>
    <w:rPr>
      <w:rFonts w:ascii="Arial Armenian" w:hAnsi="Arial Armenian"/>
      <w:sz w:val="28"/>
      <w:szCs w:val="20"/>
    </w:rPr>
  </w:style>
  <w:style w:type="paragraph" w:styleId="2">
    <w:name w:val="heading 2"/>
    <w:basedOn w:val="a"/>
    <w:next w:val="a"/>
    <w:link w:val="20"/>
    <w:qFormat/>
    <w:rsid w:val="00146078"/>
    <w:pPr>
      <w:keepNext/>
      <w:jc w:val="both"/>
      <w:outlineLvl w:val="1"/>
    </w:pPr>
    <w:rPr>
      <w:rFonts w:ascii="Arial LatArm" w:hAnsi="Arial LatArm"/>
      <w:b/>
      <w:color w:val="0000FF"/>
      <w:sz w:val="20"/>
      <w:szCs w:val="20"/>
    </w:rPr>
  </w:style>
  <w:style w:type="paragraph" w:styleId="3">
    <w:name w:val="heading 3"/>
    <w:basedOn w:val="a"/>
    <w:next w:val="a"/>
    <w:link w:val="30"/>
    <w:qFormat/>
    <w:rsid w:val="00146078"/>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146078"/>
    <w:pPr>
      <w:keepNext/>
      <w:outlineLvl w:val="3"/>
    </w:pPr>
    <w:rPr>
      <w:rFonts w:ascii="Arial LatArm" w:hAnsi="Arial LatArm"/>
      <w:i/>
      <w:sz w:val="18"/>
      <w:szCs w:val="20"/>
    </w:rPr>
  </w:style>
  <w:style w:type="paragraph" w:styleId="5">
    <w:name w:val="heading 5"/>
    <w:basedOn w:val="a"/>
    <w:next w:val="a"/>
    <w:link w:val="50"/>
    <w:qFormat/>
    <w:rsid w:val="00146078"/>
    <w:pPr>
      <w:keepNext/>
      <w:jc w:val="center"/>
      <w:outlineLvl w:val="4"/>
    </w:pPr>
    <w:rPr>
      <w:rFonts w:ascii="Arial LatArm" w:hAnsi="Arial LatArm"/>
      <w:b/>
      <w:sz w:val="26"/>
      <w:szCs w:val="20"/>
    </w:rPr>
  </w:style>
  <w:style w:type="paragraph" w:styleId="6">
    <w:name w:val="heading 6"/>
    <w:basedOn w:val="a"/>
    <w:next w:val="a"/>
    <w:link w:val="60"/>
    <w:qFormat/>
    <w:rsid w:val="00146078"/>
    <w:pPr>
      <w:keepNext/>
      <w:outlineLvl w:val="5"/>
    </w:pPr>
    <w:rPr>
      <w:rFonts w:ascii="Arial LatArm" w:hAnsi="Arial LatArm"/>
      <w:b/>
      <w:color w:val="000000"/>
      <w:sz w:val="22"/>
      <w:szCs w:val="20"/>
    </w:rPr>
  </w:style>
  <w:style w:type="paragraph" w:styleId="7">
    <w:name w:val="heading 7"/>
    <w:basedOn w:val="a"/>
    <w:next w:val="a"/>
    <w:link w:val="70"/>
    <w:qFormat/>
    <w:rsid w:val="00146078"/>
    <w:pPr>
      <w:keepNext/>
      <w:ind w:left="-66"/>
      <w:jc w:val="center"/>
      <w:outlineLvl w:val="6"/>
    </w:pPr>
    <w:rPr>
      <w:rFonts w:ascii="Times Armenian" w:hAnsi="Times Armenian"/>
      <w:b/>
      <w:sz w:val="20"/>
      <w:szCs w:val="20"/>
    </w:rPr>
  </w:style>
  <w:style w:type="paragraph" w:styleId="8">
    <w:name w:val="heading 8"/>
    <w:basedOn w:val="a"/>
    <w:next w:val="a"/>
    <w:link w:val="80"/>
    <w:qFormat/>
    <w:rsid w:val="00146078"/>
    <w:pPr>
      <w:keepNext/>
      <w:outlineLvl w:val="7"/>
    </w:pPr>
    <w:rPr>
      <w:rFonts w:ascii="Times Armenian" w:hAnsi="Times Armenian"/>
      <w:i/>
      <w:sz w:val="20"/>
      <w:szCs w:val="20"/>
    </w:rPr>
  </w:style>
  <w:style w:type="paragraph" w:styleId="9">
    <w:name w:val="heading 9"/>
    <w:basedOn w:val="a"/>
    <w:next w:val="a"/>
    <w:link w:val="90"/>
    <w:qFormat/>
    <w:rsid w:val="00146078"/>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6078"/>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146078"/>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146078"/>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146078"/>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146078"/>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146078"/>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146078"/>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146078"/>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146078"/>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146078"/>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146078"/>
    <w:rPr>
      <w:rFonts w:ascii="Arial LatArm" w:eastAsia="Times New Roman" w:hAnsi="Arial LatArm" w:cs="Times New Roman"/>
      <w:i/>
      <w:sz w:val="20"/>
      <w:szCs w:val="20"/>
      <w:lang w:eastAsia="ru-RU" w:bidi="ru-RU"/>
    </w:rPr>
  </w:style>
  <w:style w:type="paragraph" w:styleId="a5">
    <w:name w:val="footer"/>
    <w:basedOn w:val="a"/>
    <w:link w:val="a6"/>
    <w:uiPriority w:val="99"/>
    <w:rsid w:val="00146078"/>
    <w:pPr>
      <w:tabs>
        <w:tab w:val="center" w:pos="4320"/>
        <w:tab w:val="right" w:pos="8640"/>
      </w:tabs>
    </w:pPr>
    <w:rPr>
      <w:sz w:val="20"/>
      <w:szCs w:val="20"/>
    </w:rPr>
  </w:style>
  <w:style w:type="character" w:customStyle="1" w:styleId="a6">
    <w:name w:val="Нижний колонтитул Знак"/>
    <w:basedOn w:val="a0"/>
    <w:link w:val="a5"/>
    <w:uiPriority w:val="99"/>
    <w:rsid w:val="00146078"/>
    <w:rPr>
      <w:rFonts w:ascii="Times New Roman" w:eastAsia="Times New Roman" w:hAnsi="Times New Roman" w:cs="Times New Roman"/>
      <w:sz w:val="20"/>
      <w:szCs w:val="20"/>
      <w:lang w:eastAsia="ru-RU" w:bidi="ru-RU"/>
    </w:rPr>
  </w:style>
  <w:style w:type="paragraph" w:styleId="31">
    <w:name w:val="Body Text Indent 3"/>
    <w:basedOn w:val="a"/>
    <w:link w:val="32"/>
    <w:rsid w:val="0014607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46078"/>
    <w:rPr>
      <w:rFonts w:ascii="Times Armenian" w:eastAsia="Times New Roman" w:hAnsi="Times Armenian" w:cs="Times New Roman"/>
      <w:sz w:val="20"/>
      <w:szCs w:val="20"/>
      <w:lang w:eastAsia="ru-RU" w:bidi="ru-RU"/>
    </w:rPr>
  </w:style>
  <w:style w:type="paragraph" w:styleId="21">
    <w:name w:val="Body Text 2"/>
    <w:basedOn w:val="a"/>
    <w:link w:val="22"/>
    <w:rsid w:val="0014607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46078"/>
    <w:rPr>
      <w:rFonts w:ascii="Arial LatArm" w:eastAsia="Times New Roman" w:hAnsi="Arial LatArm" w:cs="Times New Roman"/>
      <w:sz w:val="20"/>
      <w:szCs w:val="20"/>
      <w:lang w:eastAsia="ru-RU" w:bidi="ru-RU"/>
    </w:rPr>
  </w:style>
  <w:style w:type="paragraph" w:styleId="23">
    <w:name w:val="Body Text Indent 2"/>
    <w:basedOn w:val="a"/>
    <w:link w:val="24"/>
    <w:rsid w:val="00146078"/>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146078"/>
    <w:rPr>
      <w:rFonts w:ascii="Baltica" w:eastAsia="Times New Roman" w:hAnsi="Baltica" w:cs="Times New Roman"/>
      <w:sz w:val="20"/>
      <w:szCs w:val="20"/>
      <w:lang w:eastAsia="ru-RU" w:bidi="ru-RU"/>
    </w:rPr>
  </w:style>
  <w:style w:type="paragraph" w:customStyle="1" w:styleId="Char">
    <w:name w:val="Char"/>
    <w:basedOn w:val="a"/>
    <w:semiHidden/>
    <w:rsid w:val="00146078"/>
    <w:pPr>
      <w:spacing w:after="160" w:line="360" w:lineRule="auto"/>
      <w:ind w:firstLine="709"/>
      <w:jc w:val="both"/>
    </w:pPr>
    <w:rPr>
      <w:rFonts w:ascii="Arial AMU" w:hAnsi="Arial AMU" w:cs="Arial"/>
      <w:sz w:val="22"/>
      <w:szCs w:val="20"/>
    </w:rPr>
  </w:style>
  <w:style w:type="paragraph" w:customStyle="1" w:styleId="Default">
    <w:name w:val="Default"/>
    <w:rsid w:val="00146078"/>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146078"/>
    <w:rPr>
      <w:rFonts w:ascii="Tahoma" w:hAnsi="Tahoma"/>
      <w:sz w:val="16"/>
      <w:szCs w:val="16"/>
    </w:rPr>
  </w:style>
  <w:style w:type="character" w:customStyle="1" w:styleId="a8">
    <w:name w:val="Текст выноски Знак"/>
    <w:basedOn w:val="a0"/>
    <w:link w:val="a7"/>
    <w:rsid w:val="00146078"/>
    <w:rPr>
      <w:rFonts w:ascii="Tahoma" w:eastAsia="Times New Roman" w:hAnsi="Tahoma" w:cs="Times New Roman"/>
      <w:sz w:val="16"/>
      <w:szCs w:val="16"/>
      <w:lang w:eastAsia="ru-RU" w:bidi="ru-RU"/>
    </w:rPr>
  </w:style>
  <w:style w:type="character" w:styleId="a9">
    <w:name w:val="Hyperlink"/>
    <w:rsid w:val="00146078"/>
    <w:rPr>
      <w:color w:val="0000FF"/>
      <w:u w:val="single"/>
    </w:rPr>
  </w:style>
  <w:style w:type="character" w:customStyle="1" w:styleId="CharChar1">
    <w:name w:val="Char Char1"/>
    <w:locked/>
    <w:rsid w:val="00146078"/>
    <w:rPr>
      <w:rFonts w:ascii="Arial LatArm" w:hAnsi="Arial LatArm"/>
      <w:i/>
      <w:lang w:val="ru-RU" w:eastAsia="ru-RU" w:bidi="ru-RU"/>
    </w:rPr>
  </w:style>
  <w:style w:type="paragraph" w:styleId="aa">
    <w:name w:val="Body Text"/>
    <w:basedOn w:val="a"/>
    <w:link w:val="ab"/>
    <w:rsid w:val="00146078"/>
    <w:pPr>
      <w:spacing w:after="120"/>
    </w:pPr>
  </w:style>
  <w:style w:type="character" w:customStyle="1" w:styleId="ab">
    <w:name w:val="Основной текст Знак"/>
    <w:basedOn w:val="a0"/>
    <w:link w:val="aa"/>
    <w:rsid w:val="00146078"/>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146078"/>
    <w:pPr>
      <w:ind w:left="240" w:hanging="240"/>
    </w:pPr>
  </w:style>
  <w:style w:type="paragraph" w:styleId="ac">
    <w:name w:val="index heading"/>
    <w:basedOn w:val="a"/>
    <w:next w:val="11"/>
    <w:semiHidden/>
    <w:rsid w:val="00146078"/>
    <w:rPr>
      <w:sz w:val="20"/>
      <w:szCs w:val="20"/>
    </w:rPr>
  </w:style>
  <w:style w:type="paragraph" w:styleId="ad">
    <w:name w:val="header"/>
    <w:basedOn w:val="a"/>
    <w:link w:val="ae"/>
    <w:rsid w:val="00146078"/>
    <w:pPr>
      <w:tabs>
        <w:tab w:val="center" w:pos="4153"/>
        <w:tab w:val="right" w:pos="8306"/>
      </w:tabs>
    </w:pPr>
    <w:rPr>
      <w:sz w:val="20"/>
      <w:szCs w:val="20"/>
    </w:rPr>
  </w:style>
  <w:style w:type="character" w:customStyle="1" w:styleId="ae">
    <w:name w:val="Верхний колонтитул Знак"/>
    <w:basedOn w:val="a0"/>
    <w:link w:val="ad"/>
    <w:rsid w:val="00146078"/>
    <w:rPr>
      <w:rFonts w:ascii="Times New Roman" w:eastAsia="Times New Roman" w:hAnsi="Times New Roman" w:cs="Times New Roman"/>
      <w:sz w:val="20"/>
      <w:szCs w:val="20"/>
      <w:lang w:eastAsia="ru-RU" w:bidi="ru-RU"/>
    </w:rPr>
  </w:style>
  <w:style w:type="paragraph" w:styleId="33">
    <w:name w:val="Body Text 3"/>
    <w:basedOn w:val="a"/>
    <w:link w:val="34"/>
    <w:rsid w:val="00146078"/>
    <w:pPr>
      <w:jc w:val="both"/>
    </w:pPr>
    <w:rPr>
      <w:rFonts w:ascii="Arial LatArm" w:hAnsi="Arial LatArm"/>
      <w:sz w:val="20"/>
      <w:szCs w:val="20"/>
    </w:rPr>
  </w:style>
  <w:style w:type="character" w:customStyle="1" w:styleId="34">
    <w:name w:val="Основной текст 3 Знак"/>
    <w:basedOn w:val="a0"/>
    <w:link w:val="33"/>
    <w:rsid w:val="00146078"/>
    <w:rPr>
      <w:rFonts w:ascii="Arial LatArm" w:eastAsia="Times New Roman" w:hAnsi="Arial LatArm" w:cs="Times New Roman"/>
      <w:sz w:val="20"/>
      <w:szCs w:val="20"/>
      <w:lang w:eastAsia="ru-RU" w:bidi="ru-RU"/>
    </w:rPr>
  </w:style>
  <w:style w:type="paragraph" w:styleId="af">
    <w:name w:val="Title"/>
    <w:basedOn w:val="a"/>
    <w:link w:val="af0"/>
    <w:qFormat/>
    <w:rsid w:val="00146078"/>
    <w:pPr>
      <w:jc w:val="center"/>
    </w:pPr>
    <w:rPr>
      <w:rFonts w:ascii="Arial Armenian" w:hAnsi="Arial Armenian"/>
      <w:szCs w:val="20"/>
    </w:rPr>
  </w:style>
  <w:style w:type="character" w:customStyle="1" w:styleId="af0">
    <w:name w:val="Название Знак"/>
    <w:basedOn w:val="a0"/>
    <w:link w:val="af"/>
    <w:rsid w:val="00146078"/>
    <w:rPr>
      <w:rFonts w:ascii="Arial Armenian" w:eastAsia="Times New Roman" w:hAnsi="Arial Armenian" w:cs="Times New Roman"/>
      <w:sz w:val="24"/>
      <w:szCs w:val="20"/>
      <w:lang w:eastAsia="ru-RU" w:bidi="ru-RU"/>
    </w:rPr>
  </w:style>
  <w:style w:type="character" w:styleId="af1">
    <w:name w:val="page number"/>
    <w:basedOn w:val="a0"/>
    <w:rsid w:val="00146078"/>
  </w:style>
  <w:style w:type="paragraph" w:styleId="af2">
    <w:name w:val="footnote text"/>
    <w:basedOn w:val="a"/>
    <w:link w:val="af3"/>
    <w:semiHidden/>
    <w:rsid w:val="00146078"/>
    <w:rPr>
      <w:rFonts w:ascii="Times Armenian" w:hAnsi="Times Armenian"/>
      <w:sz w:val="20"/>
      <w:szCs w:val="20"/>
    </w:rPr>
  </w:style>
  <w:style w:type="character" w:customStyle="1" w:styleId="af3">
    <w:name w:val="Текст сноски Знак"/>
    <w:basedOn w:val="a0"/>
    <w:link w:val="af2"/>
    <w:semiHidden/>
    <w:rsid w:val="00146078"/>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146078"/>
    <w:pPr>
      <w:spacing w:after="160" w:line="240" w:lineRule="exact"/>
    </w:pPr>
    <w:rPr>
      <w:rFonts w:ascii="Arial" w:hAnsi="Arial" w:cs="Arial"/>
      <w:sz w:val="20"/>
      <w:szCs w:val="20"/>
    </w:rPr>
  </w:style>
  <w:style w:type="paragraph" w:customStyle="1" w:styleId="norm">
    <w:name w:val="norm"/>
    <w:basedOn w:val="a"/>
    <w:rsid w:val="00146078"/>
    <w:pPr>
      <w:spacing w:line="480" w:lineRule="auto"/>
      <w:ind w:firstLine="709"/>
      <w:jc w:val="both"/>
    </w:pPr>
    <w:rPr>
      <w:rFonts w:ascii="Arial Armenian" w:hAnsi="Arial Armenian"/>
      <w:sz w:val="22"/>
      <w:szCs w:val="20"/>
    </w:rPr>
  </w:style>
  <w:style w:type="character" w:customStyle="1" w:styleId="normChar">
    <w:name w:val="norm Char"/>
    <w:locked/>
    <w:rsid w:val="00146078"/>
    <w:rPr>
      <w:rFonts w:ascii="Arial Armenian" w:hAnsi="Arial Armenian"/>
      <w:sz w:val="22"/>
      <w:lang w:val="ru-RU" w:eastAsia="ru-RU" w:bidi="ru-RU"/>
    </w:rPr>
  </w:style>
  <w:style w:type="character" w:customStyle="1" w:styleId="CharCharChar">
    <w:name w:val="Char Char Char"/>
    <w:rsid w:val="00146078"/>
    <w:rPr>
      <w:rFonts w:ascii="Arial LatArm" w:hAnsi="Arial LatArm"/>
      <w:sz w:val="24"/>
      <w:lang w:eastAsia="ru-RU"/>
    </w:rPr>
  </w:style>
  <w:style w:type="paragraph" w:styleId="af4">
    <w:name w:val="Normal (Web)"/>
    <w:basedOn w:val="a"/>
    <w:rsid w:val="00146078"/>
    <w:pPr>
      <w:spacing w:before="100" w:beforeAutospacing="1" w:after="100" w:afterAutospacing="1"/>
    </w:pPr>
  </w:style>
  <w:style w:type="character" w:styleId="af5">
    <w:name w:val="Strong"/>
    <w:qFormat/>
    <w:rsid w:val="00146078"/>
    <w:rPr>
      <w:b/>
      <w:bCs/>
    </w:rPr>
  </w:style>
  <w:style w:type="character" w:styleId="af6">
    <w:name w:val="footnote reference"/>
    <w:semiHidden/>
    <w:rsid w:val="00146078"/>
    <w:rPr>
      <w:vertAlign w:val="superscript"/>
    </w:rPr>
  </w:style>
  <w:style w:type="character" w:customStyle="1" w:styleId="CharChar22">
    <w:name w:val="Char Char22"/>
    <w:rsid w:val="00146078"/>
    <w:rPr>
      <w:rFonts w:ascii="Arial Armenian" w:hAnsi="Arial Armenian"/>
      <w:sz w:val="28"/>
      <w:lang w:val="ru-RU"/>
    </w:rPr>
  </w:style>
  <w:style w:type="character" w:customStyle="1" w:styleId="CharChar20">
    <w:name w:val="Char Char20"/>
    <w:rsid w:val="00146078"/>
    <w:rPr>
      <w:rFonts w:ascii="Times LatArm" w:hAnsi="Times LatArm"/>
      <w:b/>
      <w:sz w:val="28"/>
      <w:lang w:val="ru-RU"/>
    </w:rPr>
  </w:style>
  <w:style w:type="character" w:customStyle="1" w:styleId="CharChar16">
    <w:name w:val="Char Char16"/>
    <w:rsid w:val="00146078"/>
    <w:rPr>
      <w:rFonts w:ascii="Times Armenian" w:hAnsi="Times Armenian"/>
      <w:b/>
      <w:lang w:val="ru-RU"/>
    </w:rPr>
  </w:style>
  <w:style w:type="character" w:customStyle="1" w:styleId="CharChar15">
    <w:name w:val="Char Char15"/>
    <w:rsid w:val="00146078"/>
    <w:rPr>
      <w:rFonts w:ascii="Times Armenian" w:hAnsi="Times Armenian"/>
      <w:i/>
      <w:lang w:val="ru-RU"/>
    </w:rPr>
  </w:style>
  <w:style w:type="character" w:customStyle="1" w:styleId="CharChar13">
    <w:name w:val="Char Char13"/>
    <w:rsid w:val="00146078"/>
    <w:rPr>
      <w:rFonts w:ascii="Arial Armenian" w:hAnsi="Arial Armenian"/>
      <w:lang w:val="ru-RU"/>
    </w:rPr>
  </w:style>
  <w:style w:type="character" w:styleId="af7">
    <w:name w:val="annotation reference"/>
    <w:semiHidden/>
    <w:rsid w:val="00146078"/>
    <w:rPr>
      <w:sz w:val="16"/>
      <w:szCs w:val="16"/>
    </w:rPr>
  </w:style>
  <w:style w:type="paragraph" w:styleId="af8">
    <w:name w:val="annotation text"/>
    <w:basedOn w:val="a"/>
    <w:link w:val="af9"/>
    <w:semiHidden/>
    <w:rsid w:val="00146078"/>
    <w:rPr>
      <w:rFonts w:ascii="Times Armenian" w:hAnsi="Times Armenian"/>
      <w:sz w:val="20"/>
      <w:szCs w:val="20"/>
    </w:rPr>
  </w:style>
  <w:style w:type="character" w:customStyle="1" w:styleId="af9">
    <w:name w:val="Текст примечания Знак"/>
    <w:basedOn w:val="a0"/>
    <w:link w:val="af8"/>
    <w:semiHidden/>
    <w:rsid w:val="00146078"/>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146078"/>
    <w:rPr>
      <w:b/>
      <w:bCs/>
    </w:rPr>
  </w:style>
  <w:style w:type="character" w:customStyle="1" w:styleId="afb">
    <w:name w:val="Тема примечания Знак"/>
    <w:basedOn w:val="af9"/>
    <w:link w:val="afa"/>
    <w:semiHidden/>
    <w:rsid w:val="00146078"/>
    <w:rPr>
      <w:b/>
      <w:bCs/>
    </w:rPr>
  </w:style>
  <w:style w:type="paragraph" w:styleId="afc">
    <w:name w:val="endnote text"/>
    <w:basedOn w:val="a"/>
    <w:link w:val="afd"/>
    <w:semiHidden/>
    <w:rsid w:val="00146078"/>
    <w:rPr>
      <w:rFonts w:ascii="Times Armenian" w:hAnsi="Times Armenian"/>
      <w:sz w:val="20"/>
      <w:szCs w:val="20"/>
    </w:rPr>
  </w:style>
  <w:style w:type="character" w:customStyle="1" w:styleId="afd">
    <w:name w:val="Текст концевой сноски Знак"/>
    <w:basedOn w:val="a0"/>
    <w:link w:val="afc"/>
    <w:semiHidden/>
    <w:rsid w:val="00146078"/>
    <w:rPr>
      <w:rFonts w:ascii="Times Armenian" w:eastAsia="Times New Roman" w:hAnsi="Times Armenian" w:cs="Times New Roman"/>
      <w:sz w:val="20"/>
      <w:szCs w:val="20"/>
      <w:lang w:eastAsia="ru-RU" w:bidi="ru-RU"/>
    </w:rPr>
  </w:style>
  <w:style w:type="character" w:styleId="afe">
    <w:name w:val="endnote reference"/>
    <w:semiHidden/>
    <w:rsid w:val="00146078"/>
    <w:rPr>
      <w:vertAlign w:val="superscript"/>
    </w:rPr>
  </w:style>
  <w:style w:type="paragraph" w:styleId="aff">
    <w:name w:val="Document Map"/>
    <w:basedOn w:val="a"/>
    <w:link w:val="aff0"/>
    <w:semiHidden/>
    <w:rsid w:val="00146078"/>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146078"/>
    <w:rPr>
      <w:rFonts w:ascii="Tahoma" w:eastAsia="Times New Roman" w:hAnsi="Tahoma" w:cs="Tahoma"/>
      <w:sz w:val="20"/>
      <w:szCs w:val="20"/>
      <w:shd w:val="clear" w:color="auto" w:fill="000080"/>
      <w:lang w:eastAsia="ru-RU" w:bidi="ru-RU"/>
    </w:rPr>
  </w:style>
  <w:style w:type="paragraph" w:styleId="aff1">
    <w:name w:val="Revision"/>
    <w:hidden/>
    <w:semiHidden/>
    <w:rsid w:val="00146078"/>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146078"/>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46078"/>
    <w:pPr>
      <w:spacing w:after="160" w:line="240" w:lineRule="exact"/>
    </w:pPr>
    <w:rPr>
      <w:rFonts w:ascii="Verdana" w:hAnsi="Verdana"/>
      <w:sz w:val="20"/>
      <w:szCs w:val="20"/>
    </w:rPr>
  </w:style>
  <w:style w:type="paragraph" w:customStyle="1" w:styleId="Style2">
    <w:name w:val="Style2"/>
    <w:basedOn w:val="a"/>
    <w:rsid w:val="00146078"/>
    <w:pPr>
      <w:jc w:val="center"/>
    </w:pPr>
    <w:rPr>
      <w:rFonts w:ascii="Arial Armenian" w:hAnsi="Arial Armenian"/>
      <w:w w:val="90"/>
      <w:sz w:val="22"/>
      <w:szCs w:val="20"/>
    </w:rPr>
  </w:style>
  <w:style w:type="character" w:customStyle="1" w:styleId="CharChar23">
    <w:name w:val="Char Char23"/>
    <w:rsid w:val="00146078"/>
    <w:rPr>
      <w:rFonts w:ascii="Arial Armenian" w:hAnsi="Arial Armenian"/>
      <w:sz w:val="28"/>
      <w:lang w:val="ru-RU" w:eastAsia="ru-RU" w:bidi="ru-RU"/>
    </w:rPr>
  </w:style>
  <w:style w:type="character" w:customStyle="1" w:styleId="CharChar21">
    <w:name w:val="Char Char21"/>
    <w:rsid w:val="00146078"/>
    <w:rPr>
      <w:rFonts w:ascii="Arial LatArm" w:hAnsi="Arial LatArm"/>
      <w:b/>
      <w:color w:val="0000FF"/>
      <w:lang w:val="ru-RU" w:eastAsia="ru-RU" w:bidi="ru-RU"/>
    </w:rPr>
  </w:style>
  <w:style w:type="paragraph" w:styleId="aff3">
    <w:name w:val="List Paragraph"/>
    <w:basedOn w:val="a"/>
    <w:link w:val="aff4"/>
    <w:uiPriority w:val="34"/>
    <w:qFormat/>
    <w:rsid w:val="00146078"/>
    <w:pPr>
      <w:ind w:left="720"/>
    </w:pPr>
    <w:rPr>
      <w:rFonts w:ascii="Times Armenian" w:hAnsi="Times Armenian"/>
    </w:rPr>
  </w:style>
  <w:style w:type="character" w:customStyle="1" w:styleId="CharChar25">
    <w:name w:val="Char Char25"/>
    <w:rsid w:val="00146078"/>
    <w:rPr>
      <w:rFonts w:ascii="Arial Armenian" w:hAnsi="Arial Armenian"/>
      <w:sz w:val="28"/>
      <w:lang w:val="ru-RU" w:eastAsia="ru-RU" w:bidi="ru-RU"/>
    </w:rPr>
  </w:style>
  <w:style w:type="character" w:customStyle="1" w:styleId="CharChar24">
    <w:name w:val="Char Char24"/>
    <w:rsid w:val="00146078"/>
    <w:rPr>
      <w:rFonts w:ascii="Arial LatArm" w:hAnsi="Arial LatArm"/>
      <w:b/>
      <w:color w:val="0000FF"/>
      <w:lang w:val="ru-RU" w:eastAsia="ru-RU" w:bidi="ru-RU"/>
    </w:rPr>
  </w:style>
  <w:style w:type="paragraph" w:styleId="aff5">
    <w:name w:val="Block Text"/>
    <w:basedOn w:val="a"/>
    <w:rsid w:val="00146078"/>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146078"/>
    <w:pPr>
      <w:autoSpaceDE w:val="0"/>
      <w:autoSpaceDN w:val="0"/>
      <w:adjustRightInd w:val="0"/>
    </w:pPr>
    <w:rPr>
      <w:rFonts w:ascii="Times Armenian" w:hAnsi="Times Armenian"/>
    </w:rPr>
  </w:style>
  <w:style w:type="paragraph" w:customStyle="1" w:styleId="Normal2">
    <w:name w:val="Normal+2"/>
    <w:basedOn w:val="a"/>
    <w:next w:val="a"/>
    <w:rsid w:val="00146078"/>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46078"/>
    <w:pPr>
      <w:widowControl w:val="0"/>
      <w:adjustRightInd w:val="0"/>
      <w:spacing w:after="160" w:line="240" w:lineRule="exact"/>
    </w:pPr>
    <w:rPr>
      <w:sz w:val="20"/>
      <w:szCs w:val="20"/>
    </w:rPr>
  </w:style>
  <w:style w:type="paragraph" w:customStyle="1" w:styleId="xl63">
    <w:name w:val="xl63"/>
    <w:basedOn w:val="a"/>
    <w:rsid w:val="00146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460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460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460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460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4607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4607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4607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4607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460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4607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4607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4607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4607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4607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4607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4607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46078"/>
    <w:pPr>
      <w:spacing w:before="100" w:beforeAutospacing="1" w:after="100" w:afterAutospacing="1"/>
    </w:pPr>
    <w:rPr>
      <w:rFonts w:eastAsia="Arial Unicode MS"/>
      <w:sz w:val="16"/>
      <w:szCs w:val="16"/>
    </w:rPr>
  </w:style>
  <w:style w:type="paragraph" w:customStyle="1" w:styleId="font13">
    <w:name w:val="font13"/>
    <w:basedOn w:val="a"/>
    <w:rsid w:val="0014607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4607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4607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4607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46078"/>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146078"/>
    <w:pPr>
      <w:suppressAutoHyphens/>
      <w:spacing w:line="100" w:lineRule="atLeast"/>
    </w:pPr>
    <w:rPr>
      <w:kern w:val="1"/>
      <w:sz w:val="20"/>
      <w:szCs w:val="20"/>
    </w:rPr>
  </w:style>
  <w:style w:type="character" w:styleId="aff6">
    <w:name w:val="FollowedHyperlink"/>
    <w:rsid w:val="00146078"/>
    <w:rPr>
      <w:color w:val="800080"/>
      <w:u w:val="single"/>
    </w:rPr>
  </w:style>
  <w:style w:type="character" w:customStyle="1" w:styleId="CharCharCharChar1">
    <w:name w:val="Char Char Char Char1"/>
    <w:aliases w:val=" Char Char Char Char Char Char"/>
    <w:rsid w:val="00146078"/>
    <w:rPr>
      <w:rFonts w:ascii="Arial LatArm" w:hAnsi="Arial LatArm"/>
      <w:sz w:val="24"/>
      <w:lang w:val="ru-RU" w:eastAsia="ru-RU" w:bidi="ru-RU"/>
    </w:rPr>
  </w:style>
  <w:style w:type="character" w:customStyle="1" w:styleId="CharChar">
    <w:name w:val="Char Char"/>
    <w:locked/>
    <w:rsid w:val="00146078"/>
    <w:rPr>
      <w:lang w:val="ru-RU" w:eastAsia="ru-RU" w:bidi="ru-RU"/>
    </w:rPr>
  </w:style>
  <w:style w:type="paragraph" w:customStyle="1" w:styleId="Char3CharCharChar">
    <w:name w:val="Char3 Char Char Char"/>
    <w:basedOn w:val="a"/>
    <w:next w:val="a"/>
    <w:semiHidden/>
    <w:rsid w:val="00146078"/>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146078"/>
    <w:rPr>
      <w:rFonts w:ascii="Times Armenian" w:eastAsia="Times New Roman" w:hAnsi="Times Armenian" w:cs="Times New Roman"/>
      <w:sz w:val="24"/>
      <w:szCs w:val="24"/>
      <w:lang w:eastAsia="ru-RU" w:bidi="ru-RU"/>
    </w:rPr>
  </w:style>
  <w:style w:type="character" w:styleId="aff7">
    <w:name w:val="Emphasis"/>
    <w:qFormat/>
    <w:rsid w:val="00146078"/>
    <w:rPr>
      <w:i/>
      <w:iCs/>
    </w:rPr>
  </w:style>
  <w:style w:type="character" w:customStyle="1" w:styleId="CharChar4">
    <w:name w:val="Char Char4"/>
    <w:locked/>
    <w:rsid w:val="00146078"/>
    <w:rPr>
      <w:sz w:val="24"/>
      <w:szCs w:val="24"/>
      <w:lang w:val="ru-RU" w:eastAsia="ru-RU" w:bidi="ru-RU"/>
    </w:rPr>
  </w:style>
  <w:style w:type="paragraph" w:customStyle="1" w:styleId="msonormalcxspmiddle">
    <w:name w:val="msonormalcxspmiddle"/>
    <w:basedOn w:val="a"/>
    <w:rsid w:val="00146078"/>
    <w:pPr>
      <w:spacing w:before="100" w:beforeAutospacing="1" w:after="100" w:afterAutospacing="1"/>
    </w:pPr>
  </w:style>
  <w:style w:type="character" w:customStyle="1" w:styleId="CharChar5">
    <w:name w:val="Char Char5"/>
    <w:locked/>
    <w:rsid w:val="00146078"/>
    <w:rPr>
      <w:sz w:val="24"/>
      <w:szCs w:val="24"/>
      <w:lang w:val="ru-RU" w:eastAsia="ru-RU" w:bidi="ru-RU"/>
    </w:rPr>
  </w:style>
  <w:style w:type="table" w:styleId="25">
    <w:name w:val="Table Simple 2"/>
    <w:basedOn w:val="a1"/>
    <w:rsid w:val="00146078"/>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75</Pages>
  <Words>17372</Words>
  <Characters>99024</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116164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38</cp:revision>
  <dcterms:created xsi:type="dcterms:W3CDTF">2020-06-10T11:29:00Z</dcterms:created>
  <dcterms:modified xsi:type="dcterms:W3CDTF">2020-06-10T17:43:00Z</dcterms:modified>
</cp:coreProperties>
</file>