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06068" w:rsidRDefault="00642EFE" w:rsidP="00EF3662">
      <w:pPr>
        <w:pStyle w:val="a3"/>
        <w:spacing w:line="240" w:lineRule="auto"/>
        <w:jc w:val="center"/>
        <w:rPr>
          <w:rFonts w:ascii="GHEA Grapalat" w:hAnsi="GHEA Grapalat"/>
          <w:i w:val="0"/>
          <w:lang w:val="af-ZA"/>
        </w:rPr>
      </w:pPr>
      <w:r w:rsidRPr="00F06068">
        <w:rPr>
          <w:rFonts w:ascii="GHEA Grapalat" w:hAnsi="GHEA Grapalat"/>
          <w:i w:val="0"/>
          <w:lang w:val="af-ZA"/>
        </w:rPr>
        <w:t>ՀԱՅՏԱՐԱՐՈՒԹՅՈՒՆ</w:t>
      </w:r>
    </w:p>
    <w:p w:rsidR="00642EFE" w:rsidRPr="00F06068" w:rsidRDefault="004B596B" w:rsidP="00EF3662">
      <w:pPr>
        <w:pStyle w:val="a3"/>
        <w:spacing w:line="240" w:lineRule="auto"/>
        <w:jc w:val="center"/>
        <w:rPr>
          <w:rFonts w:ascii="GHEA Grapalat" w:hAnsi="GHEA Grapalat"/>
          <w:i w:val="0"/>
          <w:lang w:val="af-ZA"/>
        </w:rPr>
      </w:pPr>
      <w:r w:rsidRPr="00F06068">
        <w:rPr>
          <w:rFonts w:ascii="GHEA Grapalat" w:hAnsi="GHEA Grapalat"/>
          <w:i w:val="0"/>
          <w:lang w:val="hy-AM"/>
        </w:rPr>
        <w:t>ԳՆԱՆՇՄԱՆ ՀԱՐՑՄԱՆ</w:t>
      </w:r>
      <w:r w:rsidR="00980320" w:rsidRPr="00F06068">
        <w:rPr>
          <w:rFonts w:ascii="GHEA Grapalat" w:hAnsi="GHEA Grapalat"/>
          <w:i w:val="0"/>
          <w:lang w:val="hy-AM"/>
        </w:rPr>
        <w:t xml:space="preserve"> </w:t>
      </w:r>
      <w:r w:rsidR="00642EFE" w:rsidRPr="00F06068">
        <w:rPr>
          <w:rFonts w:ascii="GHEA Grapalat" w:hAnsi="GHEA Grapalat"/>
          <w:i w:val="0"/>
          <w:lang w:val="af-ZA"/>
        </w:rPr>
        <w:t>ՄԱՍԻՆ</w:t>
      </w:r>
    </w:p>
    <w:p w:rsidR="00642EFE" w:rsidRPr="00F06068" w:rsidRDefault="00642EFE" w:rsidP="00EF3662">
      <w:pPr>
        <w:pStyle w:val="a3"/>
        <w:spacing w:line="240" w:lineRule="auto"/>
        <w:jc w:val="center"/>
        <w:rPr>
          <w:rFonts w:ascii="GHEA Grapalat" w:hAnsi="GHEA Grapalat"/>
          <w:i w:val="0"/>
          <w:lang w:val="af-ZA"/>
        </w:rPr>
      </w:pPr>
    </w:p>
    <w:p w:rsidR="00642EFE" w:rsidRPr="00F06068" w:rsidRDefault="00642EFE" w:rsidP="00EF3662">
      <w:pPr>
        <w:pStyle w:val="a3"/>
        <w:spacing w:line="240" w:lineRule="auto"/>
        <w:jc w:val="center"/>
        <w:rPr>
          <w:rFonts w:ascii="GHEA Grapalat" w:hAnsi="GHEA Grapalat"/>
          <w:i w:val="0"/>
          <w:lang w:val="af-ZA"/>
        </w:rPr>
      </w:pPr>
      <w:r w:rsidRPr="00F06068">
        <w:rPr>
          <w:rFonts w:ascii="GHEA Grapalat" w:hAnsi="GHEA Grapalat"/>
          <w:i w:val="0"/>
          <w:lang w:val="af-ZA"/>
        </w:rPr>
        <w:t xml:space="preserve">Հայտարարության սույն տեքստը հաստատված է </w:t>
      </w:r>
      <w:r w:rsidR="00C0193C" w:rsidRPr="00F06068">
        <w:rPr>
          <w:rFonts w:ascii="GHEA Grapalat" w:hAnsi="GHEA Grapalat"/>
          <w:i w:val="0"/>
          <w:lang w:val="af-ZA"/>
        </w:rPr>
        <w:t xml:space="preserve">գնահատող </w:t>
      </w:r>
      <w:r w:rsidRPr="00F06068">
        <w:rPr>
          <w:rFonts w:ascii="GHEA Grapalat" w:hAnsi="GHEA Grapalat"/>
          <w:i w:val="0"/>
          <w:lang w:val="af-ZA"/>
        </w:rPr>
        <w:t>հանձնաժողովի</w:t>
      </w:r>
    </w:p>
    <w:p w:rsidR="0091042F" w:rsidRPr="00F06068" w:rsidRDefault="00610AE9" w:rsidP="00D21F8D">
      <w:pPr>
        <w:pStyle w:val="a3"/>
        <w:spacing w:line="240" w:lineRule="auto"/>
        <w:jc w:val="center"/>
        <w:rPr>
          <w:rFonts w:ascii="GHEA Grapalat" w:hAnsi="GHEA Grapalat"/>
          <w:i w:val="0"/>
          <w:lang w:val="af-ZA"/>
        </w:rPr>
      </w:pPr>
      <w:r w:rsidRPr="00F06068">
        <w:rPr>
          <w:rFonts w:ascii="GHEA Grapalat" w:hAnsi="GHEA Grapalat"/>
          <w:i w:val="0"/>
          <w:lang w:val="af-ZA"/>
        </w:rPr>
        <w:fldChar w:fldCharType="begin"/>
      </w:r>
      <w:r w:rsidRPr="00F06068">
        <w:rPr>
          <w:rFonts w:ascii="GHEA Grapalat" w:hAnsi="GHEA Grapalat"/>
          <w:i w:val="0"/>
          <w:lang w:val="af-ZA"/>
        </w:rPr>
        <w:instrText xml:space="preserve"> MERGEFIELD ԳՀԺ_1ին_որոշում </w:instrText>
      </w:r>
      <w:r w:rsidRPr="00F06068">
        <w:rPr>
          <w:rFonts w:ascii="GHEA Grapalat" w:hAnsi="GHEA Grapalat"/>
          <w:i w:val="0"/>
          <w:lang w:val="af-ZA"/>
        </w:rPr>
        <w:fldChar w:fldCharType="separate"/>
      </w:r>
      <w:r w:rsidR="00B278A4" w:rsidRPr="00B800C0">
        <w:rPr>
          <w:rFonts w:ascii="GHEA Grapalat" w:hAnsi="GHEA Grapalat"/>
          <w:noProof/>
          <w:lang w:val="af-ZA"/>
        </w:rPr>
        <w:t>2019 թվականի դեկտեմբերի 13-ի N 1</w:t>
      </w:r>
      <w:r w:rsidRPr="00F06068">
        <w:rPr>
          <w:rFonts w:ascii="GHEA Grapalat" w:hAnsi="GHEA Grapalat"/>
          <w:i w:val="0"/>
          <w:lang w:val="af-ZA"/>
        </w:rPr>
        <w:fldChar w:fldCharType="end"/>
      </w:r>
      <w:r w:rsidR="003C53D4" w:rsidRPr="00F06068">
        <w:rPr>
          <w:rFonts w:ascii="GHEA Grapalat" w:hAnsi="GHEA Grapalat"/>
          <w:i w:val="0"/>
          <w:lang w:val="af-ZA"/>
        </w:rPr>
        <w:t xml:space="preserve"> </w:t>
      </w:r>
      <w:r w:rsidR="00642EFE" w:rsidRPr="00F06068">
        <w:rPr>
          <w:rFonts w:ascii="GHEA Grapalat" w:hAnsi="GHEA Grapalat"/>
          <w:i w:val="0"/>
          <w:lang w:val="af-ZA"/>
        </w:rPr>
        <w:t xml:space="preserve">որոշմամբ </w:t>
      </w:r>
    </w:p>
    <w:p w:rsidR="0091042F" w:rsidRPr="00F06068" w:rsidRDefault="0091042F" w:rsidP="00EF3662">
      <w:pPr>
        <w:pStyle w:val="a3"/>
        <w:spacing w:line="240" w:lineRule="auto"/>
        <w:jc w:val="center"/>
        <w:rPr>
          <w:rFonts w:ascii="GHEA Grapalat" w:hAnsi="GHEA Grapalat"/>
          <w:i w:val="0"/>
          <w:lang w:val="af-ZA"/>
        </w:rPr>
      </w:pPr>
    </w:p>
    <w:p w:rsidR="0091042F" w:rsidRPr="00F06068" w:rsidRDefault="00496E18" w:rsidP="00EF3662">
      <w:pPr>
        <w:pStyle w:val="a3"/>
        <w:spacing w:line="240" w:lineRule="auto"/>
        <w:jc w:val="center"/>
        <w:rPr>
          <w:rFonts w:ascii="GHEA Grapalat" w:hAnsi="GHEA Grapalat"/>
          <w:i w:val="0"/>
          <w:lang w:val="af-ZA"/>
        </w:rPr>
      </w:pPr>
      <w:r w:rsidRPr="00F06068">
        <w:rPr>
          <w:rFonts w:ascii="GHEA Grapalat" w:hAnsi="GHEA Grapalat"/>
          <w:i w:val="0"/>
          <w:lang w:val="af-ZA"/>
        </w:rPr>
        <w:t xml:space="preserve">Ընթացակարգի </w:t>
      </w:r>
      <w:r w:rsidR="00642EFE" w:rsidRPr="00F06068">
        <w:rPr>
          <w:rFonts w:ascii="GHEA Grapalat" w:hAnsi="GHEA Grapalat"/>
          <w:i w:val="0"/>
          <w:lang w:val="af-ZA"/>
        </w:rPr>
        <w:t>ծածկագիրը`</w:t>
      </w:r>
      <w:r w:rsidR="0091042F" w:rsidRPr="00F06068">
        <w:rPr>
          <w:rFonts w:ascii="GHEA Grapalat" w:hAnsi="GHEA Grapalat"/>
          <w:i w:val="0"/>
          <w:lang w:val="af-ZA"/>
        </w:rPr>
        <w:t xml:space="preserve"> </w:t>
      </w:r>
      <w:r w:rsidR="00316381" w:rsidRPr="00F06068">
        <w:rPr>
          <w:rFonts w:ascii="GHEA Grapalat" w:hAnsi="GHEA Grapalat"/>
          <w:i w:val="0"/>
          <w:lang w:val="af-ZA"/>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Ծածկագիրը </w:instrText>
      </w:r>
      <w:r w:rsidR="00610AE9" w:rsidRPr="00F06068">
        <w:rPr>
          <w:rFonts w:ascii="GHEA Grapalat" w:hAnsi="GHEA Grapalat"/>
          <w:i w:val="0"/>
          <w:lang w:val="af-ZA"/>
        </w:rPr>
        <w:fldChar w:fldCharType="separate"/>
      </w:r>
      <w:r w:rsidR="00B278A4" w:rsidRPr="00B800C0">
        <w:rPr>
          <w:rFonts w:ascii="GHEA Grapalat" w:hAnsi="GHEA Grapalat"/>
          <w:noProof/>
          <w:lang w:val="af-ZA"/>
        </w:rPr>
        <w:t>ԱՄ-ՈՍՏՄԴ-ԳՀԱՊՁԲ-20/1</w:t>
      </w:r>
      <w:r w:rsidR="00610AE9" w:rsidRPr="00F06068">
        <w:rPr>
          <w:rFonts w:ascii="GHEA Grapalat" w:hAnsi="GHEA Grapalat"/>
          <w:i w:val="0"/>
          <w:lang w:val="af-ZA"/>
        </w:rPr>
        <w:fldChar w:fldCharType="end"/>
      </w:r>
      <w:r w:rsidR="009F18D0" w:rsidRPr="00F06068">
        <w:rPr>
          <w:rFonts w:ascii="GHEA Grapalat" w:hAnsi="GHEA Grapalat"/>
          <w:i w:val="0"/>
          <w:u w:val="single"/>
          <w:lang w:val="af-ZA"/>
        </w:rPr>
        <w:t xml:space="preserve">       </w:t>
      </w:r>
    </w:p>
    <w:p w:rsidR="0091042F" w:rsidRPr="00F06068" w:rsidRDefault="0091042F" w:rsidP="00EF3662">
      <w:pPr>
        <w:pStyle w:val="a3"/>
        <w:spacing w:line="240" w:lineRule="auto"/>
        <w:rPr>
          <w:rFonts w:ascii="GHEA Grapalat" w:hAnsi="GHEA Grapalat"/>
          <w:i w:val="0"/>
          <w:lang w:val="af-ZA"/>
        </w:rPr>
      </w:pPr>
    </w:p>
    <w:p w:rsidR="00642EFE" w:rsidRPr="00F06068" w:rsidRDefault="00642EFE" w:rsidP="00610AE9">
      <w:pPr>
        <w:pStyle w:val="a3"/>
        <w:spacing w:line="240" w:lineRule="auto"/>
        <w:ind w:firstLine="708"/>
        <w:rPr>
          <w:rFonts w:ascii="GHEA Grapalat" w:hAnsi="GHEA Grapalat"/>
          <w:i w:val="0"/>
          <w:lang w:val="af-ZA"/>
        </w:rPr>
      </w:pPr>
      <w:r w:rsidRPr="00F06068">
        <w:rPr>
          <w:rFonts w:ascii="GHEA Grapalat" w:hAnsi="GHEA Grapalat"/>
          <w:i w:val="0"/>
          <w:lang w:val="af-ZA"/>
        </w:rPr>
        <w:t>Պատվիրատուն`</w:t>
      </w:r>
      <w:r w:rsidR="0091042F" w:rsidRPr="00F06068">
        <w:rPr>
          <w:rFonts w:ascii="GHEA Grapalat" w:hAnsi="GHEA Grapalat"/>
          <w:i w:val="0"/>
          <w:lang w:val="af-ZA"/>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Պատվիրատուն </w:instrText>
      </w:r>
      <w:r w:rsidR="00610AE9" w:rsidRPr="00F06068">
        <w:rPr>
          <w:rFonts w:ascii="GHEA Grapalat" w:hAnsi="GHEA Grapalat"/>
          <w:i w:val="0"/>
          <w:lang w:val="af-ZA"/>
        </w:rPr>
        <w:fldChar w:fldCharType="separate"/>
      </w:r>
      <w:r w:rsidR="00B278A4" w:rsidRPr="00B800C0">
        <w:rPr>
          <w:rFonts w:ascii="GHEA Grapalat" w:hAnsi="GHEA Grapalat"/>
          <w:noProof/>
          <w:lang w:val="af-ZA"/>
        </w:rPr>
        <w:t>&lt;&lt;Ոստանի միջնակարգ դպրոց&gt;&gt; ՊՈԱԿ</w:t>
      </w:r>
      <w:r w:rsidR="00610AE9" w:rsidRPr="00F06068">
        <w:rPr>
          <w:rFonts w:ascii="GHEA Grapalat" w:hAnsi="GHEA Grapalat"/>
          <w:i w:val="0"/>
          <w:lang w:val="af-ZA"/>
        </w:rPr>
        <w:fldChar w:fldCharType="end"/>
      </w:r>
      <w:r w:rsidR="00847E68" w:rsidRPr="00F06068">
        <w:rPr>
          <w:rFonts w:ascii="GHEA Grapalat" w:hAnsi="GHEA Grapalat"/>
          <w:i w:val="0"/>
          <w:lang w:val="hy-AM"/>
        </w:rPr>
        <w:t>-ը</w:t>
      </w:r>
      <w:r w:rsidRPr="00F06068">
        <w:rPr>
          <w:rFonts w:ascii="GHEA Grapalat" w:hAnsi="GHEA Grapalat"/>
          <w:i w:val="0"/>
          <w:lang w:val="af-ZA"/>
        </w:rPr>
        <w:t>, որը գտնվում է</w:t>
      </w:r>
      <w:r w:rsidR="004B596B" w:rsidRPr="00F06068">
        <w:rPr>
          <w:rFonts w:ascii="GHEA Grapalat" w:hAnsi="GHEA Grapalat"/>
          <w:i w:val="0"/>
          <w:lang w:val="hy-AM"/>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Հասցե </w:instrText>
      </w:r>
      <w:r w:rsidR="00610AE9" w:rsidRPr="00F06068">
        <w:rPr>
          <w:rFonts w:ascii="GHEA Grapalat" w:hAnsi="GHEA Grapalat"/>
          <w:i w:val="0"/>
          <w:lang w:val="af-ZA"/>
        </w:rPr>
        <w:fldChar w:fldCharType="separate"/>
      </w:r>
      <w:r w:rsidR="00B278A4" w:rsidRPr="00B800C0">
        <w:rPr>
          <w:rFonts w:ascii="GHEA Grapalat" w:hAnsi="GHEA Grapalat"/>
          <w:noProof/>
          <w:lang w:val="af-ZA"/>
        </w:rPr>
        <w:t>Արարատի մարզ, գ</w:t>
      </w:r>
      <w:r w:rsidR="00B278A4" w:rsidRPr="00B800C0">
        <w:rPr>
          <w:rFonts w:ascii="Cambria Math" w:hAnsi="Cambria Math" w:cs="Cambria Math"/>
          <w:noProof/>
          <w:lang w:val="af-ZA"/>
        </w:rPr>
        <w:t>․</w:t>
      </w:r>
      <w:r w:rsidR="00B278A4" w:rsidRPr="00B800C0">
        <w:rPr>
          <w:rFonts w:ascii="GHEA Grapalat" w:hAnsi="GHEA Grapalat"/>
          <w:noProof/>
          <w:lang w:val="af-ZA"/>
        </w:rPr>
        <w:t xml:space="preserve"> </w:t>
      </w:r>
      <w:r w:rsidR="00B278A4" w:rsidRPr="00B800C0">
        <w:rPr>
          <w:rFonts w:ascii="GHEA Grapalat" w:hAnsi="GHEA Grapalat" w:cs="GHEA Grapalat"/>
          <w:noProof/>
          <w:lang w:val="af-ZA"/>
        </w:rPr>
        <w:t>Ոստան</w:t>
      </w:r>
      <w:r w:rsidR="00B278A4" w:rsidRPr="00B800C0">
        <w:rPr>
          <w:rFonts w:ascii="GHEA Grapalat" w:hAnsi="GHEA Grapalat"/>
          <w:noProof/>
          <w:lang w:val="af-ZA"/>
        </w:rPr>
        <w:t xml:space="preserve">, </w:t>
      </w:r>
      <w:r w:rsidR="00B278A4" w:rsidRPr="00B800C0">
        <w:rPr>
          <w:rFonts w:ascii="GHEA Grapalat" w:hAnsi="GHEA Grapalat" w:cs="GHEA Grapalat"/>
          <w:noProof/>
          <w:lang w:val="af-ZA"/>
        </w:rPr>
        <w:t>Տիգրան</w:t>
      </w:r>
      <w:r w:rsidR="00B278A4" w:rsidRPr="00B800C0">
        <w:rPr>
          <w:rFonts w:ascii="GHEA Grapalat" w:hAnsi="GHEA Grapalat"/>
          <w:noProof/>
          <w:lang w:val="af-ZA"/>
        </w:rPr>
        <w:t xml:space="preserve"> </w:t>
      </w:r>
      <w:r w:rsidR="00B278A4" w:rsidRPr="00B800C0">
        <w:rPr>
          <w:rFonts w:ascii="GHEA Grapalat" w:hAnsi="GHEA Grapalat" w:cs="GHEA Grapalat"/>
          <w:noProof/>
          <w:lang w:val="af-ZA"/>
        </w:rPr>
        <w:t>Մեծի</w:t>
      </w:r>
      <w:r w:rsidR="00B278A4" w:rsidRPr="00B800C0">
        <w:rPr>
          <w:rFonts w:ascii="GHEA Grapalat" w:hAnsi="GHEA Grapalat"/>
          <w:noProof/>
          <w:lang w:val="af-ZA"/>
        </w:rPr>
        <w:t xml:space="preserve"> 4</w:t>
      </w:r>
      <w:r w:rsidR="00610AE9" w:rsidRPr="00F06068">
        <w:rPr>
          <w:rFonts w:ascii="GHEA Grapalat" w:hAnsi="GHEA Grapalat"/>
          <w:i w:val="0"/>
          <w:lang w:val="af-ZA"/>
        </w:rPr>
        <w:fldChar w:fldCharType="end"/>
      </w:r>
      <w:r w:rsidR="00311076" w:rsidRPr="00F06068">
        <w:rPr>
          <w:rFonts w:ascii="GHEA Grapalat" w:hAnsi="GHEA Grapalat"/>
          <w:i w:val="0"/>
          <w:lang w:val="af-ZA"/>
        </w:rPr>
        <w:t xml:space="preserve"> </w:t>
      </w:r>
      <w:r w:rsidRPr="00F06068">
        <w:rPr>
          <w:rFonts w:ascii="GHEA Grapalat" w:hAnsi="GHEA Grapalat"/>
          <w:i w:val="0"/>
          <w:lang w:val="af-ZA"/>
        </w:rPr>
        <w:t>հասցեում,</w:t>
      </w:r>
      <w:r w:rsidR="004B596B" w:rsidRPr="00F06068">
        <w:rPr>
          <w:rFonts w:ascii="GHEA Grapalat" w:hAnsi="GHEA Grapalat"/>
          <w:i w:val="0"/>
          <w:lang w:val="hy-AM"/>
        </w:rPr>
        <w:t xml:space="preserve"> </w:t>
      </w:r>
      <w:r w:rsidRPr="00F06068">
        <w:rPr>
          <w:rFonts w:ascii="GHEA Grapalat" w:hAnsi="GHEA Grapalat"/>
          <w:i w:val="0"/>
          <w:lang w:val="af-ZA"/>
        </w:rPr>
        <w:t xml:space="preserve">հայտարարում է </w:t>
      </w:r>
      <w:r w:rsidR="004B596B" w:rsidRPr="00F06068">
        <w:rPr>
          <w:rFonts w:ascii="GHEA Grapalat" w:hAnsi="GHEA Grapalat"/>
          <w:i w:val="0"/>
          <w:lang w:val="hy-AM"/>
        </w:rPr>
        <w:t>գնանշման հարցում</w:t>
      </w:r>
      <w:r w:rsidR="00A20B69" w:rsidRPr="00F06068">
        <w:rPr>
          <w:rFonts w:ascii="GHEA Grapalat" w:hAnsi="GHEA Grapalat"/>
          <w:i w:val="0"/>
          <w:lang w:val="af-ZA"/>
        </w:rPr>
        <w:t>, որն իրականացվում է մեկ փուլով</w:t>
      </w:r>
      <w:r w:rsidR="00236B75" w:rsidRPr="00F06068">
        <w:rPr>
          <w:rFonts w:ascii="GHEA Grapalat" w:hAnsi="GHEA Grapalat"/>
          <w:i w:val="0"/>
          <w:lang w:val="af-ZA"/>
        </w:rPr>
        <w:t>:</w:t>
      </w:r>
    </w:p>
    <w:p w:rsidR="006265F4" w:rsidRPr="00F06068" w:rsidRDefault="00A20B69" w:rsidP="006265F4">
      <w:pPr>
        <w:pStyle w:val="a3"/>
        <w:spacing w:line="240" w:lineRule="auto"/>
        <w:ind w:firstLine="0"/>
        <w:rPr>
          <w:rFonts w:ascii="GHEA Grapalat" w:hAnsi="GHEA Grapalat"/>
          <w:i w:val="0"/>
          <w:lang w:val="af-ZA"/>
        </w:rPr>
      </w:pPr>
      <w:r w:rsidRPr="00F06068">
        <w:rPr>
          <w:rFonts w:ascii="GHEA Grapalat" w:hAnsi="GHEA Grapalat"/>
          <w:i w:val="0"/>
          <w:lang w:val="af-ZA"/>
        </w:rPr>
        <w:tab/>
      </w:r>
      <w:bookmarkStart w:id="0" w:name="_Hlk23167417"/>
      <w:r w:rsidR="00496E18" w:rsidRPr="00F06068">
        <w:rPr>
          <w:rFonts w:ascii="GHEA Grapalat" w:hAnsi="GHEA Grapalat"/>
          <w:i w:val="0"/>
          <w:lang w:val="af-ZA"/>
        </w:rPr>
        <w:t>Սույն ընթացակարգի</w:t>
      </w:r>
      <w:bookmarkEnd w:id="0"/>
      <w:r w:rsidR="00496E18" w:rsidRPr="00F06068">
        <w:rPr>
          <w:rFonts w:ascii="GHEA Grapalat" w:hAnsi="GHEA Grapalat"/>
          <w:i w:val="0"/>
          <w:lang w:val="af-ZA"/>
        </w:rPr>
        <w:t xml:space="preserve"> արդյունքում</w:t>
      </w:r>
      <w:r w:rsidR="00642EFE" w:rsidRPr="00F06068">
        <w:rPr>
          <w:rFonts w:ascii="GHEA Grapalat" w:hAnsi="GHEA Grapalat"/>
          <w:i w:val="0"/>
          <w:lang w:val="af-ZA"/>
        </w:rPr>
        <w:t xml:space="preserve"> </w:t>
      </w:r>
      <w:r w:rsidR="002E7EE1" w:rsidRPr="00F06068">
        <w:rPr>
          <w:rFonts w:ascii="GHEA Grapalat" w:hAnsi="GHEA Grapalat"/>
          <w:i w:val="0"/>
          <w:lang w:val="hy-AM"/>
        </w:rPr>
        <w:t>ընտրված</w:t>
      </w:r>
      <w:r w:rsidR="00642EFE" w:rsidRPr="00F06068">
        <w:rPr>
          <w:rFonts w:ascii="GHEA Grapalat" w:hAnsi="GHEA Grapalat"/>
          <w:i w:val="0"/>
          <w:lang w:val="af-ZA"/>
        </w:rPr>
        <w:t xml:space="preserve"> մասնակցին սահմանված կարգով կառաջարկվի կնքել</w:t>
      </w:r>
      <w:r w:rsidR="00496E18" w:rsidRPr="00F06068">
        <w:rPr>
          <w:rFonts w:ascii="GHEA Grapalat" w:hAnsi="GHEA Grapalat"/>
          <w:i w:val="0"/>
          <w:lang w:val="af-ZA"/>
        </w:rPr>
        <w:t xml:space="preserve">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Առարկան </w:instrText>
      </w:r>
      <w:r w:rsidR="00610AE9" w:rsidRPr="00F06068">
        <w:rPr>
          <w:rFonts w:ascii="GHEA Grapalat" w:hAnsi="GHEA Grapalat"/>
          <w:i w:val="0"/>
          <w:lang w:val="hy-AM"/>
        </w:rPr>
        <w:fldChar w:fldCharType="separate"/>
      </w:r>
      <w:r w:rsidR="00B278A4" w:rsidRPr="00B800C0">
        <w:rPr>
          <w:rFonts w:ascii="GHEA Grapalat" w:hAnsi="GHEA Grapalat"/>
          <w:noProof/>
          <w:lang w:val="hy-AM"/>
        </w:rPr>
        <w:t>սննդամթերք</w:t>
      </w:r>
      <w:r w:rsidR="00610AE9" w:rsidRPr="00F06068">
        <w:rPr>
          <w:rFonts w:ascii="GHEA Grapalat" w:hAnsi="GHEA Grapalat"/>
          <w:i w:val="0"/>
          <w:lang w:val="hy-AM"/>
        </w:rPr>
        <w:fldChar w:fldCharType="end"/>
      </w:r>
      <w:r w:rsidR="00610AE9" w:rsidRPr="00F06068">
        <w:rPr>
          <w:rFonts w:ascii="GHEA Grapalat" w:hAnsi="GHEA Grapalat"/>
          <w:i w:val="0"/>
          <w:lang w:val="hy-AM"/>
        </w:rPr>
        <w:t>ի</w:t>
      </w:r>
      <w:r w:rsidR="00E765B7" w:rsidRPr="00F06068">
        <w:rPr>
          <w:rFonts w:ascii="GHEA Grapalat" w:hAnsi="GHEA Grapalat"/>
          <w:i w:val="0"/>
          <w:lang w:val="af-ZA"/>
        </w:rPr>
        <w:t xml:space="preserve"> </w:t>
      </w:r>
      <w:r w:rsidR="00341A74" w:rsidRPr="00F06068">
        <w:rPr>
          <w:rFonts w:ascii="GHEA Grapalat" w:hAnsi="GHEA Grapalat"/>
          <w:i w:val="0"/>
          <w:lang w:val="af-ZA"/>
        </w:rPr>
        <w:t xml:space="preserve">մատակարարման պայմանագիր (այսուհետ` </w:t>
      </w:r>
      <w:r w:rsidR="006265F4" w:rsidRPr="00F06068">
        <w:rPr>
          <w:rFonts w:ascii="GHEA Grapalat" w:hAnsi="GHEA Grapalat"/>
          <w:i w:val="0"/>
          <w:lang w:val="af-ZA"/>
        </w:rPr>
        <w:t xml:space="preserve">պայմանագիր)։ </w:t>
      </w:r>
    </w:p>
    <w:p w:rsidR="00357D48" w:rsidRPr="00F06068" w:rsidRDefault="00A20B69" w:rsidP="00EF3662">
      <w:pPr>
        <w:pStyle w:val="a3"/>
        <w:spacing w:line="240" w:lineRule="auto"/>
        <w:ind w:firstLine="0"/>
        <w:rPr>
          <w:rFonts w:ascii="GHEA Grapalat" w:hAnsi="GHEA Grapalat"/>
          <w:i w:val="0"/>
          <w:lang w:val="af-ZA"/>
        </w:rPr>
      </w:pPr>
      <w:r w:rsidRPr="00F06068">
        <w:rPr>
          <w:rFonts w:ascii="GHEA Grapalat" w:hAnsi="GHEA Grapalat"/>
          <w:i w:val="0"/>
          <w:lang w:val="af-ZA"/>
        </w:rPr>
        <w:tab/>
      </w:r>
      <w:r w:rsidR="00A76C15" w:rsidRPr="00F06068">
        <w:rPr>
          <w:rFonts w:ascii="GHEA Grapalat" w:hAnsi="GHEA Grapalat"/>
          <w:i w:val="0"/>
          <w:lang w:val="af-ZA"/>
        </w:rPr>
        <w:t>«</w:t>
      </w:r>
      <w:r w:rsidR="00357D48" w:rsidRPr="00F06068">
        <w:rPr>
          <w:rFonts w:ascii="GHEA Grapalat" w:hAnsi="GHEA Grapalat"/>
          <w:i w:val="0"/>
          <w:lang w:val="af-ZA"/>
        </w:rPr>
        <w:t>Գնումների մասին</w:t>
      </w:r>
      <w:r w:rsidR="00A76C15" w:rsidRPr="00F06068">
        <w:rPr>
          <w:rFonts w:ascii="GHEA Grapalat" w:hAnsi="GHEA Grapalat"/>
          <w:i w:val="0"/>
          <w:lang w:val="af-ZA"/>
        </w:rPr>
        <w:t>»</w:t>
      </w:r>
      <w:r w:rsidR="00A96293" w:rsidRPr="00F06068">
        <w:rPr>
          <w:rFonts w:ascii="GHEA Grapalat" w:hAnsi="GHEA Grapalat"/>
          <w:i w:val="0"/>
          <w:lang w:val="af-ZA"/>
        </w:rPr>
        <w:t xml:space="preserve"> </w:t>
      </w:r>
      <w:r w:rsidR="00357D48" w:rsidRPr="00F06068">
        <w:rPr>
          <w:rFonts w:ascii="GHEA Grapalat" w:hAnsi="GHEA Grapalat"/>
          <w:i w:val="0"/>
          <w:lang w:val="af-ZA"/>
        </w:rPr>
        <w:t xml:space="preserve">ՀՀ օրենքի </w:t>
      </w:r>
      <w:r w:rsidR="00955E87" w:rsidRPr="00F06068">
        <w:rPr>
          <w:rFonts w:ascii="GHEA Grapalat" w:hAnsi="GHEA Grapalat"/>
          <w:i w:val="0"/>
          <w:lang w:val="af-ZA"/>
        </w:rPr>
        <w:t>7</w:t>
      </w:r>
      <w:r w:rsidR="00357D48" w:rsidRPr="00F06068">
        <w:rPr>
          <w:rFonts w:ascii="GHEA Grapalat" w:hAnsi="GHEA Grapalat"/>
          <w:i w:val="0"/>
          <w:lang w:val="af-ZA"/>
        </w:rPr>
        <w:t xml:space="preserve">-րդ հոդվածի համաձայն` </w:t>
      </w:r>
      <w:r w:rsidR="00DB4CC7" w:rsidRPr="00F060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6068">
        <w:rPr>
          <w:rFonts w:ascii="GHEA Grapalat" w:hAnsi="GHEA Grapalat"/>
          <w:i w:val="0"/>
          <w:lang w:val="af-ZA"/>
        </w:rPr>
        <w:t xml:space="preserve">սույն </w:t>
      </w:r>
      <w:r w:rsidR="00496E18" w:rsidRPr="00F06068">
        <w:rPr>
          <w:rFonts w:ascii="GHEA Grapalat" w:hAnsi="GHEA Grapalat"/>
          <w:i w:val="0"/>
          <w:lang w:val="af-ZA"/>
        </w:rPr>
        <w:t xml:space="preserve">ընթացակարգին </w:t>
      </w:r>
      <w:r w:rsidR="00DB4CC7" w:rsidRPr="00F06068">
        <w:rPr>
          <w:rFonts w:ascii="GHEA Grapalat" w:hAnsi="GHEA Grapalat"/>
          <w:i w:val="0"/>
          <w:lang w:val="af-ZA"/>
        </w:rPr>
        <w:t>մասնակցելու հավասար իրավունք:</w:t>
      </w:r>
    </w:p>
    <w:p w:rsidR="00A20B69" w:rsidRPr="00F06068" w:rsidRDefault="00496E18" w:rsidP="00EF3662">
      <w:pPr>
        <w:ind w:firstLine="720"/>
        <w:jc w:val="both"/>
        <w:rPr>
          <w:rFonts w:ascii="GHEA Grapalat" w:hAnsi="GHEA Grapalat"/>
          <w:sz w:val="20"/>
          <w:szCs w:val="20"/>
          <w:lang w:val="af-ZA"/>
        </w:rPr>
      </w:pPr>
      <w:r w:rsidRPr="00F06068">
        <w:rPr>
          <w:rFonts w:ascii="GHEA Grapalat" w:hAnsi="GHEA Grapalat"/>
          <w:sz w:val="20"/>
          <w:szCs w:val="20"/>
          <w:lang w:val="af-ZA"/>
        </w:rPr>
        <w:t xml:space="preserve">Սույն ընթացակարգին </w:t>
      </w:r>
      <w:r w:rsidR="00357D48" w:rsidRPr="00F06068">
        <w:rPr>
          <w:rFonts w:ascii="GHEA Grapalat" w:hAnsi="GHEA Grapalat"/>
          <w:sz w:val="20"/>
          <w:szCs w:val="20"/>
          <w:lang w:val="af-ZA"/>
        </w:rPr>
        <w:t>մասնակցելու իրավունք</w:t>
      </w:r>
      <w:r w:rsidR="00124461" w:rsidRPr="00F06068">
        <w:rPr>
          <w:rFonts w:ascii="GHEA Grapalat" w:hAnsi="GHEA Grapalat"/>
          <w:sz w:val="20"/>
          <w:szCs w:val="20"/>
          <w:lang w:val="af-ZA"/>
        </w:rPr>
        <w:t xml:space="preserve"> </w:t>
      </w:r>
      <w:r w:rsidR="003C3660" w:rsidRPr="00F06068">
        <w:rPr>
          <w:rFonts w:ascii="GHEA Grapalat" w:hAnsi="GHEA Grapalat"/>
          <w:sz w:val="20"/>
          <w:szCs w:val="20"/>
          <w:lang w:val="af-ZA"/>
        </w:rPr>
        <w:t xml:space="preserve">չունեցող </w:t>
      </w:r>
      <w:r w:rsidR="006E7947" w:rsidRPr="00F06068">
        <w:rPr>
          <w:rFonts w:ascii="GHEA Grapalat" w:hAnsi="GHEA Grapalat"/>
          <w:sz w:val="20"/>
          <w:szCs w:val="20"/>
          <w:lang w:val="af-ZA"/>
        </w:rPr>
        <w:t xml:space="preserve">անձանց, ինչպես </w:t>
      </w:r>
      <w:r w:rsidR="00A20B69" w:rsidRPr="00F06068">
        <w:rPr>
          <w:rFonts w:ascii="GHEA Grapalat" w:hAnsi="GHEA Grapalat"/>
          <w:sz w:val="20"/>
          <w:szCs w:val="20"/>
          <w:lang w:val="af-ZA"/>
        </w:rPr>
        <w:t xml:space="preserve">նաև մասնակիցներին ներկայացվող </w:t>
      </w:r>
      <w:r w:rsidR="008A511D" w:rsidRPr="00F06068">
        <w:rPr>
          <w:rFonts w:ascii="GHEA Grapalat" w:hAnsi="GHEA Grapalat"/>
          <w:sz w:val="20"/>
          <w:szCs w:val="20"/>
          <w:lang w:val="af-ZA"/>
        </w:rPr>
        <w:t xml:space="preserve">պայմանները </w:t>
      </w:r>
      <w:r w:rsidR="00A20B69" w:rsidRPr="00F06068">
        <w:rPr>
          <w:rFonts w:ascii="GHEA Grapalat" w:hAnsi="GHEA Grapalat"/>
          <w:sz w:val="20"/>
          <w:szCs w:val="20"/>
          <w:lang w:val="af-ZA"/>
        </w:rPr>
        <w:t>սահմանված են սույն ընթացակարգի հրավերով:</w:t>
      </w:r>
    </w:p>
    <w:p w:rsidR="00357D48" w:rsidRPr="00F06068" w:rsidRDefault="00EE73A8" w:rsidP="00EF3662">
      <w:pPr>
        <w:pStyle w:val="a3"/>
        <w:spacing w:line="240" w:lineRule="auto"/>
        <w:rPr>
          <w:rFonts w:ascii="GHEA Grapalat" w:hAnsi="GHEA Grapalat"/>
          <w:i w:val="0"/>
          <w:lang w:val="af-ZA"/>
        </w:rPr>
      </w:pPr>
      <w:r w:rsidRPr="00F06068">
        <w:rPr>
          <w:rFonts w:ascii="GHEA Grapalat" w:hAnsi="GHEA Grapalat"/>
          <w:i w:val="0"/>
          <w:lang w:val="af-ZA"/>
        </w:rPr>
        <w:t xml:space="preserve">Ընտրված </w:t>
      </w:r>
      <w:r w:rsidR="00357D48" w:rsidRPr="00F06068">
        <w:rPr>
          <w:rFonts w:ascii="GHEA Grapalat" w:hAnsi="GHEA Grapalat"/>
          <w:i w:val="0"/>
          <w:lang w:val="af-ZA"/>
        </w:rPr>
        <w:t xml:space="preserve">մասնակիցը որոշվում է </w:t>
      </w:r>
      <w:bookmarkStart w:id="1" w:name="_Hlk23167512"/>
      <w:r w:rsidR="00496E18" w:rsidRPr="00F06068">
        <w:rPr>
          <w:rFonts w:ascii="GHEA Grapalat" w:hAnsi="GHEA Grapalat"/>
          <w:i w:val="0"/>
          <w:lang w:val="af-ZA"/>
        </w:rPr>
        <w:t xml:space="preserve">ոչ գնային պայմաններով բավարար գնահատված </w:t>
      </w:r>
      <w:bookmarkEnd w:id="1"/>
      <w:r w:rsidR="00357D48" w:rsidRPr="00F060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06068">
        <w:rPr>
          <w:rFonts w:ascii="GHEA Grapalat" w:hAnsi="GHEA Grapalat"/>
          <w:i w:val="0"/>
          <w:lang w:val="af-ZA"/>
        </w:rPr>
        <w:t>։</w:t>
      </w:r>
      <w:r w:rsidR="00357D48" w:rsidRPr="00F06068">
        <w:rPr>
          <w:rFonts w:ascii="GHEA Grapalat" w:hAnsi="GHEA Grapalat"/>
          <w:i w:val="0"/>
          <w:lang w:val="af-ZA"/>
        </w:rPr>
        <w:t xml:space="preserve"> </w:t>
      </w:r>
    </w:p>
    <w:p w:rsidR="007E15A7" w:rsidRPr="00F06068" w:rsidRDefault="00496E18" w:rsidP="00EF3662">
      <w:pPr>
        <w:pStyle w:val="a3"/>
        <w:spacing w:line="240" w:lineRule="auto"/>
        <w:rPr>
          <w:rFonts w:ascii="GHEA Grapalat" w:hAnsi="GHEA Grapalat"/>
          <w:i w:val="0"/>
          <w:lang w:val="af-ZA"/>
        </w:rPr>
      </w:pPr>
      <w:r w:rsidRPr="00F06068">
        <w:rPr>
          <w:rFonts w:ascii="GHEA Grapalat" w:hAnsi="GHEA Grapalat"/>
          <w:i w:val="0"/>
          <w:lang w:val="af-ZA"/>
        </w:rPr>
        <w:t xml:space="preserve">Ընթացակարգի </w:t>
      </w:r>
      <w:r w:rsidR="007E15A7" w:rsidRPr="00F06068">
        <w:rPr>
          <w:rFonts w:ascii="GHEA Grapalat" w:hAnsi="GHEA Grapalat"/>
          <w:i w:val="0"/>
          <w:lang w:val="af-ZA"/>
        </w:rPr>
        <w:t xml:space="preserve">հրավերը </w:t>
      </w:r>
      <w:r w:rsidR="00A20B69" w:rsidRPr="00F06068">
        <w:rPr>
          <w:rFonts w:ascii="GHEA Grapalat" w:hAnsi="GHEA Grapalat"/>
          <w:i w:val="0"/>
          <w:lang w:val="af-ZA"/>
        </w:rPr>
        <w:t xml:space="preserve">թղթային </w:t>
      </w:r>
      <w:r w:rsidR="007E15A7" w:rsidRPr="00F060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թղթային_ստանալու_օր </w:instrText>
      </w:r>
      <w:r w:rsidR="00610AE9" w:rsidRPr="00F06068">
        <w:rPr>
          <w:rFonts w:ascii="GHEA Grapalat" w:hAnsi="GHEA Grapalat"/>
          <w:i w:val="0"/>
          <w:lang w:val="hy-AM"/>
        </w:rPr>
        <w:fldChar w:fldCharType="separate"/>
      </w:r>
      <w:r w:rsidR="00B278A4" w:rsidRPr="00B800C0">
        <w:rPr>
          <w:rFonts w:ascii="GHEA Grapalat" w:hAnsi="GHEA Grapalat"/>
          <w:noProof/>
          <w:lang w:val="hy-AM"/>
        </w:rPr>
        <w:t>3</w:t>
      </w:r>
      <w:r w:rsidR="00610AE9" w:rsidRPr="00F06068">
        <w:rPr>
          <w:rFonts w:ascii="GHEA Grapalat" w:hAnsi="GHEA Grapalat"/>
          <w:i w:val="0"/>
          <w:lang w:val="hy-AM"/>
        </w:rPr>
        <w:fldChar w:fldCharType="end"/>
      </w:r>
      <w:r w:rsidR="00F06F30" w:rsidRPr="00F06068">
        <w:rPr>
          <w:rFonts w:ascii="GHEA Grapalat" w:hAnsi="GHEA Grapalat"/>
          <w:i w:val="0"/>
          <w:lang w:val="af-ZA"/>
        </w:rPr>
        <w:t xml:space="preserve">-րդ օրը ժամը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թղթային_ստանալու_ժամ </w:instrText>
      </w:r>
      <w:r w:rsidR="00610AE9" w:rsidRPr="00F06068">
        <w:rPr>
          <w:rFonts w:ascii="GHEA Grapalat" w:hAnsi="GHEA Grapalat"/>
          <w:i w:val="0"/>
          <w:lang w:val="hy-AM"/>
        </w:rPr>
        <w:fldChar w:fldCharType="separate"/>
      </w:r>
      <w:r w:rsidR="00B278A4" w:rsidRPr="00B800C0">
        <w:rPr>
          <w:rFonts w:ascii="GHEA Grapalat" w:hAnsi="GHEA Grapalat"/>
          <w:noProof/>
          <w:lang w:val="hy-AM"/>
        </w:rPr>
        <w:t>14։00</w:t>
      </w:r>
      <w:r w:rsidR="00610AE9" w:rsidRPr="00F06068">
        <w:rPr>
          <w:rFonts w:ascii="GHEA Grapalat" w:hAnsi="GHEA Grapalat"/>
          <w:i w:val="0"/>
          <w:lang w:val="hy-AM"/>
        </w:rPr>
        <w:fldChar w:fldCharType="end"/>
      </w:r>
      <w:r w:rsidR="007E15A7" w:rsidRPr="00F06068">
        <w:rPr>
          <w:rFonts w:ascii="GHEA Grapalat" w:hAnsi="GHEA Grapalat"/>
          <w:i w:val="0"/>
          <w:lang w:val="af-ZA"/>
        </w:rPr>
        <w:t xml:space="preserve">։ Ընդ որում, </w:t>
      </w:r>
      <w:r w:rsidR="00A20B69" w:rsidRPr="00F06068">
        <w:rPr>
          <w:rFonts w:ascii="GHEA Grapalat" w:hAnsi="GHEA Grapalat"/>
          <w:i w:val="0"/>
          <w:lang w:val="af-ZA"/>
        </w:rPr>
        <w:t xml:space="preserve">թղթային </w:t>
      </w:r>
      <w:r w:rsidR="007E15A7" w:rsidRPr="00F060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49044E" w:rsidRPr="00F06068">
        <w:rPr>
          <w:rFonts w:ascii="GHEA Grapalat" w:hAnsi="GHEA Grapalat"/>
          <w:i w:val="0"/>
          <w:lang w:val="hy-AM"/>
        </w:rPr>
        <w:t>՝</w:t>
      </w:r>
      <w:r w:rsidR="007E15A7" w:rsidRPr="00F06068">
        <w:rPr>
          <w:rFonts w:ascii="GHEA Grapalat" w:hAnsi="GHEA Grapalat"/>
          <w:i w:val="0"/>
          <w:lang w:val="af-ZA"/>
        </w:rPr>
        <w:t xml:space="preserve"> այդպիսի պահանջ ստանալուն հաջորդող </w:t>
      </w:r>
      <w:r w:rsidR="00E20B3E" w:rsidRPr="00F06068">
        <w:rPr>
          <w:rFonts w:ascii="GHEA Grapalat" w:hAnsi="GHEA Grapalat"/>
          <w:i w:val="0"/>
          <w:lang w:val="af-ZA"/>
        </w:rPr>
        <w:t xml:space="preserve">առաջին </w:t>
      </w:r>
      <w:r w:rsidR="007E15A7" w:rsidRPr="00F06068">
        <w:rPr>
          <w:rFonts w:ascii="GHEA Grapalat" w:hAnsi="GHEA Grapalat"/>
          <w:i w:val="0"/>
          <w:lang w:val="af-ZA"/>
        </w:rPr>
        <w:t>աշխատանքային օրը։</w:t>
      </w:r>
    </w:p>
    <w:p w:rsidR="0067579A" w:rsidRPr="00F06068" w:rsidRDefault="00357D48" w:rsidP="00EF3662">
      <w:pPr>
        <w:pStyle w:val="a3"/>
        <w:spacing w:line="240" w:lineRule="auto"/>
        <w:rPr>
          <w:rFonts w:ascii="GHEA Grapalat" w:hAnsi="GHEA Grapalat"/>
          <w:i w:val="0"/>
          <w:lang w:val="af-ZA"/>
        </w:rPr>
      </w:pPr>
      <w:r w:rsidRPr="00F06068">
        <w:rPr>
          <w:rFonts w:ascii="GHEA Grapalat" w:hAnsi="GHEA Grapalat"/>
          <w:i w:val="0"/>
          <w:lang w:val="af-ZA"/>
        </w:rPr>
        <w:t xml:space="preserve">Էլեկտրոնային ձևով հրավեր տրամադրելու պահանջի դեպքում պատվիրատուն </w:t>
      </w:r>
      <w:r w:rsidR="00E222A7" w:rsidRPr="00F06068">
        <w:rPr>
          <w:rFonts w:ascii="GHEA Grapalat" w:hAnsi="GHEA Grapalat"/>
          <w:i w:val="0"/>
          <w:lang w:val="af-ZA"/>
        </w:rPr>
        <w:t xml:space="preserve">անվճար </w:t>
      </w:r>
      <w:r w:rsidRPr="00F06068">
        <w:rPr>
          <w:rFonts w:ascii="GHEA Grapalat" w:hAnsi="GHEA Grapalat"/>
          <w:i w:val="0"/>
          <w:lang w:val="af-ZA"/>
        </w:rPr>
        <w:t>ապահովում է հրավերի` էլեկտրոնային ձևով տրամադրումը դիմում</w:t>
      </w:r>
      <w:r w:rsidR="0006311D" w:rsidRPr="00F06068">
        <w:rPr>
          <w:rFonts w:ascii="GHEA Grapalat" w:hAnsi="GHEA Grapalat"/>
          <w:i w:val="0"/>
          <w:lang w:val="af-ZA"/>
        </w:rPr>
        <w:t>ը</w:t>
      </w:r>
      <w:r w:rsidRPr="00F06068">
        <w:rPr>
          <w:rFonts w:ascii="GHEA Grapalat" w:hAnsi="GHEA Grapalat"/>
          <w:i w:val="0"/>
          <w:lang w:val="af-ZA"/>
        </w:rPr>
        <w:t xml:space="preserve"> ստանալու օրվան հաջորդող աշխատանքային օրվա ընթացքում</w:t>
      </w:r>
      <w:r w:rsidR="004D5671" w:rsidRPr="00F06068">
        <w:rPr>
          <w:rFonts w:ascii="GHEA Grapalat" w:hAnsi="GHEA Grapalat"/>
          <w:i w:val="0"/>
          <w:lang w:val="af-ZA"/>
        </w:rPr>
        <w:t>։</w:t>
      </w:r>
      <w:r w:rsidRPr="00F06068">
        <w:rPr>
          <w:rFonts w:ascii="GHEA Grapalat" w:hAnsi="GHEA Grapalat"/>
          <w:i w:val="0"/>
          <w:lang w:val="af-ZA"/>
        </w:rPr>
        <w:t xml:space="preserve"> </w:t>
      </w:r>
    </w:p>
    <w:p w:rsidR="0067579A" w:rsidRPr="00F06068" w:rsidRDefault="00363E98" w:rsidP="00EF3662">
      <w:pPr>
        <w:pStyle w:val="a3"/>
        <w:spacing w:line="240" w:lineRule="auto"/>
        <w:rPr>
          <w:rFonts w:ascii="GHEA Grapalat" w:hAnsi="GHEA Grapalat"/>
          <w:i w:val="0"/>
          <w:lang w:val="af-ZA"/>
        </w:rPr>
      </w:pPr>
      <w:r w:rsidRPr="00F06068">
        <w:rPr>
          <w:rFonts w:ascii="GHEA Grapalat" w:hAnsi="GHEA Grapalat"/>
          <w:i w:val="0"/>
          <w:lang w:val="af-ZA"/>
        </w:rPr>
        <w:t>Հ</w:t>
      </w:r>
      <w:r w:rsidR="0067579A" w:rsidRPr="00F06068">
        <w:rPr>
          <w:rFonts w:ascii="GHEA Grapalat" w:hAnsi="GHEA Grapalat"/>
          <w:i w:val="0"/>
          <w:lang w:val="af-ZA"/>
        </w:rPr>
        <w:t>րավեր չստանալը չի սահմանափակում մասնակցի` սույն ընթացակարգին մասնակցելու իրավունքը</w:t>
      </w:r>
      <w:r w:rsidR="004D5671" w:rsidRPr="00F06068">
        <w:rPr>
          <w:rFonts w:ascii="GHEA Grapalat" w:hAnsi="GHEA Grapalat"/>
          <w:i w:val="0"/>
          <w:lang w:val="af-ZA"/>
        </w:rPr>
        <w:t>։</w:t>
      </w:r>
      <w:r w:rsidR="0067579A" w:rsidRPr="00F06068">
        <w:rPr>
          <w:rFonts w:ascii="GHEA Grapalat" w:hAnsi="GHEA Grapalat"/>
          <w:i w:val="0"/>
          <w:lang w:val="af-ZA"/>
        </w:rPr>
        <w:t xml:space="preserve"> </w:t>
      </w:r>
    </w:p>
    <w:p w:rsidR="00332EE7" w:rsidRPr="00F06068" w:rsidRDefault="00332EE7" w:rsidP="0049044E">
      <w:pPr>
        <w:pStyle w:val="a3"/>
        <w:spacing w:line="240" w:lineRule="auto"/>
        <w:rPr>
          <w:rFonts w:ascii="GHEA Grapalat" w:hAnsi="GHEA Grapalat"/>
          <w:i w:val="0"/>
          <w:lang w:val="af-ZA"/>
        </w:rPr>
      </w:pPr>
      <w:r w:rsidRPr="00F06068">
        <w:rPr>
          <w:rFonts w:ascii="GHEA Grapalat" w:hAnsi="GHEA Grapalat"/>
          <w:i w:val="0"/>
          <w:lang w:val="af-ZA"/>
        </w:rPr>
        <w:t>Սույն ընթացակարգին մասնակցության հայտերն անհրաժեշտ է ներկայացնել</w:t>
      </w:r>
      <w:r w:rsidR="00472E97" w:rsidRPr="00F06068">
        <w:rPr>
          <w:rFonts w:ascii="GHEA Grapalat" w:hAnsi="GHEA Grapalat"/>
          <w:i w:val="0"/>
          <w:lang w:val="hy-AM" w:eastAsia="ru-RU"/>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Հայտերի_ներկ_հասցե </w:instrText>
      </w:r>
      <w:r w:rsidR="00610AE9" w:rsidRPr="00F06068">
        <w:rPr>
          <w:rFonts w:ascii="GHEA Grapalat" w:hAnsi="GHEA Grapalat"/>
          <w:i w:val="0"/>
          <w:lang w:val="af-ZA"/>
        </w:rPr>
        <w:fldChar w:fldCharType="separate"/>
      </w:r>
      <w:r w:rsidR="00B278A4" w:rsidRPr="00B800C0">
        <w:rPr>
          <w:rFonts w:ascii="GHEA Grapalat" w:hAnsi="GHEA Grapalat"/>
          <w:noProof/>
          <w:lang w:val="af-ZA"/>
        </w:rPr>
        <w:t>ք</w:t>
      </w:r>
      <w:r w:rsidR="00B278A4" w:rsidRPr="00B800C0">
        <w:rPr>
          <w:rFonts w:ascii="Cambria Math" w:hAnsi="Cambria Math" w:cs="Cambria Math"/>
          <w:noProof/>
          <w:lang w:val="af-ZA"/>
        </w:rPr>
        <w:t>․</w:t>
      </w:r>
      <w:r w:rsidR="00B278A4" w:rsidRPr="00B800C0">
        <w:rPr>
          <w:rFonts w:ascii="GHEA Grapalat" w:hAnsi="GHEA Grapalat" w:cs="GHEA Grapalat"/>
          <w:noProof/>
          <w:lang w:val="af-ZA"/>
        </w:rPr>
        <w:t>Արտաշատ</w:t>
      </w:r>
      <w:r w:rsidR="00B278A4" w:rsidRPr="00B800C0">
        <w:rPr>
          <w:rFonts w:ascii="GHEA Grapalat" w:hAnsi="GHEA Grapalat"/>
          <w:noProof/>
          <w:lang w:val="af-ZA"/>
        </w:rPr>
        <w:t xml:space="preserve">, </w:t>
      </w:r>
      <w:r w:rsidR="00B278A4" w:rsidRPr="00B800C0">
        <w:rPr>
          <w:rFonts w:ascii="GHEA Grapalat" w:hAnsi="GHEA Grapalat" w:cs="GHEA Grapalat"/>
          <w:noProof/>
          <w:lang w:val="af-ZA"/>
        </w:rPr>
        <w:t>Հր</w:t>
      </w:r>
      <w:r w:rsidR="00B278A4" w:rsidRPr="00B800C0">
        <w:rPr>
          <w:rFonts w:ascii="Cambria Math" w:hAnsi="Cambria Math" w:cs="Cambria Math"/>
          <w:noProof/>
          <w:lang w:val="af-ZA"/>
        </w:rPr>
        <w:t>․</w:t>
      </w:r>
      <w:r w:rsidR="00B278A4" w:rsidRPr="00B800C0">
        <w:rPr>
          <w:rFonts w:ascii="GHEA Grapalat" w:hAnsi="GHEA Grapalat"/>
          <w:noProof/>
          <w:lang w:val="af-ZA"/>
        </w:rPr>
        <w:t xml:space="preserve"> </w:t>
      </w:r>
      <w:r w:rsidR="00B278A4" w:rsidRPr="00B800C0">
        <w:rPr>
          <w:rFonts w:ascii="GHEA Grapalat" w:hAnsi="GHEA Grapalat" w:cs="GHEA Grapalat"/>
          <w:noProof/>
          <w:lang w:val="af-ZA"/>
        </w:rPr>
        <w:t>Թովմասյան</w:t>
      </w:r>
      <w:r w:rsidR="00B278A4" w:rsidRPr="00B800C0">
        <w:rPr>
          <w:rFonts w:ascii="GHEA Grapalat" w:hAnsi="GHEA Grapalat"/>
          <w:noProof/>
          <w:lang w:val="af-ZA"/>
        </w:rPr>
        <w:t xml:space="preserve"> 1</w:t>
      </w:r>
      <w:r w:rsidR="00610AE9" w:rsidRPr="00F06068">
        <w:rPr>
          <w:rFonts w:ascii="GHEA Grapalat" w:hAnsi="GHEA Grapalat"/>
          <w:i w:val="0"/>
          <w:lang w:val="af-ZA"/>
        </w:rPr>
        <w:fldChar w:fldCharType="end"/>
      </w:r>
      <w:r w:rsidR="00847E68" w:rsidRPr="00F06068">
        <w:rPr>
          <w:rFonts w:ascii="GHEA Grapalat" w:hAnsi="GHEA Grapalat"/>
          <w:i w:val="0"/>
          <w:lang w:val="hy-AM"/>
        </w:rPr>
        <w:t xml:space="preserve"> </w:t>
      </w:r>
      <w:r w:rsidRPr="00F06068">
        <w:rPr>
          <w:rFonts w:ascii="GHEA Grapalat" w:hAnsi="GHEA Grapalat"/>
          <w:i w:val="0"/>
          <w:lang w:val="af-ZA"/>
        </w:rPr>
        <w:t xml:space="preserve">հասցեով, </w:t>
      </w:r>
      <w:r w:rsidR="006265F4" w:rsidRPr="00F06068">
        <w:rPr>
          <w:rFonts w:ascii="GHEA Grapalat" w:hAnsi="GHEA Grapalat"/>
          <w:i w:val="0"/>
          <w:lang w:val="af-ZA"/>
        </w:rPr>
        <w:t>փաստաթղթային ձևով</w:t>
      </w:r>
      <w:r w:rsidR="006265F4" w:rsidRPr="00F06068">
        <w:rPr>
          <w:rFonts w:ascii="GHEA Grapalat" w:hAnsi="GHEA Grapalat"/>
          <w:i w:val="0"/>
          <w:lang w:val="af-ZA" w:eastAsia="ru-RU"/>
        </w:rPr>
        <w:t xml:space="preserve"> </w:t>
      </w:r>
      <w:r w:rsidR="006265F4" w:rsidRPr="00F06068">
        <w:rPr>
          <w:rFonts w:ascii="GHEA Grapalat" w:hAnsi="GHEA Grapalat"/>
          <w:i w:val="0"/>
          <w:lang w:val="af-ZA"/>
        </w:rPr>
        <w:t xml:space="preserve">մինչև սույն հայտարարության հրապարակման </w:t>
      </w:r>
      <w:r w:rsidRPr="00F06068">
        <w:rPr>
          <w:rFonts w:ascii="GHEA Grapalat" w:hAnsi="GHEA Grapalat"/>
          <w:i w:val="0"/>
          <w:lang w:val="af-ZA"/>
        </w:rPr>
        <w:t xml:space="preserve">օրվանից հաշված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Հայտերի_ներկ_օր </w:instrText>
      </w:r>
      <w:r w:rsidR="00610AE9" w:rsidRPr="00F06068">
        <w:rPr>
          <w:rFonts w:ascii="GHEA Grapalat" w:hAnsi="GHEA Grapalat"/>
          <w:i w:val="0"/>
          <w:lang w:val="hy-AM"/>
        </w:rPr>
        <w:fldChar w:fldCharType="separate"/>
      </w:r>
      <w:r w:rsidR="00B278A4" w:rsidRPr="00B800C0">
        <w:rPr>
          <w:rFonts w:ascii="GHEA Grapalat" w:hAnsi="GHEA Grapalat"/>
          <w:noProof/>
          <w:lang w:val="hy-AM"/>
        </w:rPr>
        <w:t>7</w:t>
      </w:r>
      <w:r w:rsidR="00610AE9" w:rsidRPr="00F06068">
        <w:rPr>
          <w:rFonts w:ascii="GHEA Grapalat" w:hAnsi="GHEA Grapalat"/>
          <w:i w:val="0"/>
          <w:lang w:val="hy-AM"/>
        </w:rPr>
        <w:fldChar w:fldCharType="end"/>
      </w:r>
      <w:r w:rsidR="0049044E" w:rsidRPr="00F06068">
        <w:rPr>
          <w:rFonts w:ascii="GHEA Grapalat" w:hAnsi="GHEA Grapalat"/>
          <w:i w:val="0"/>
          <w:lang w:val="af-ZA"/>
        </w:rPr>
        <w:t xml:space="preserve">-րդ օրը ժամը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Հայտերի_ներկ_ժամ </w:instrText>
      </w:r>
      <w:r w:rsidR="00610AE9" w:rsidRPr="00F06068">
        <w:rPr>
          <w:rFonts w:ascii="GHEA Grapalat" w:hAnsi="GHEA Grapalat"/>
          <w:i w:val="0"/>
          <w:lang w:val="hy-AM"/>
        </w:rPr>
        <w:fldChar w:fldCharType="separate"/>
      </w:r>
      <w:r w:rsidR="00B278A4" w:rsidRPr="00B800C0">
        <w:rPr>
          <w:rFonts w:ascii="GHEA Grapalat" w:hAnsi="GHEA Grapalat"/>
          <w:noProof/>
          <w:lang w:val="hy-AM"/>
        </w:rPr>
        <w:t>14։00</w:t>
      </w:r>
      <w:r w:rsidR="00610AE9" w:rsidRPr="00F06068">
        <w:rPr>
          <w:rFonts w:ascii="GHEA Grapalat" w:hAnsi="GHEA Grapalat"/>
          <w:i w:val="0"/>
          <w:lang w:val="hy-AM"/>
        </w:rPr>
        <w:fldChar w:fldCharType="end"/>
      </w:r>
      <w:r w:rsidRPr="00F06068">
        <w:rPr>
          <w:rFonts w:ascii="GHEA Grapalat" w:hAnsi="GHEA Grapalat"/>
          <w:i w:val="0"/>
          <w:lang w:val="af-ZA"/>
        </w:rPr>
        <w:t xml:space="preserve">: </w:t>
      </w:r>
    </w:p>
    <w:p w:rsidR="00357D48" w:rsidRPr="00F06068" w:rsidRDefault="000076A1" w:rsidP="006265F4">
      <w:pPr>
        <w:pStyle w:val="a3"/>
        <w:spacing w:line="240" w:lineRule="auto"/>
        <w:ind w:firstLine="708"/>
        <w:rPr>
          <w:rFonts w:ascii="GHEA Grapalat" w:hAnsi="GHEA Grapalat"/>
          <w:i w:val="0"/>
          <w:lang w:val="af-ZA"/>
        </w:rPr>
      </w:pPr>
      <w:r w:rsidRPr="00F06068">
        <w:rPr>
          <w:rFonts w:ascii="GHEA Grapalat" w:hAnsi="GHEA Grapalat"/>
          <w:i w:val="0"/>
          <w:lang w:val="af-ZA"/>
        </w:rPr>
        <w:t>Հայտերը, հայերենից բացի, կարող են ներկայացվել նաև անգլերեն կամ ռուսերեն:</w:t>
      </w:r>
      <w:r w:rsidR="00357D48" w:rsidRPr="00F06068">
        <w:rPr>
          <w:rFonts w:ascii="GHEA Grapalat" w:hAnsi="GHEA Grapalat"/>
          <w:i w:val="0"/>
          <w:lang w:val="af-ZA"/>
        </w:rPr>
        <w:t xml:space="preserve"> </w:t>
      </w:r>
    </w:p>
    <w:p w:rsidR="00332EE7" w:rsidRPr="00F06068" w:rsidRDefault="00332EE7" w:rsidP="00332EE7">
      <w:pPr>
        <w:pStyle w:val="a3"/>
        <w:spacing w:line="240" w:lineRule="auto"/>
        <w:ind w:firstLine="708"/>
        <w:rPr>
          <w:rFonts w:ascii="GHEA Grapalat" w:hAnsi="GHEA Grapalat"/>
          <w:i w:val="0"/>
          <w:lang w:val="af-ZA"/>
        </w:rPr>
      </w:pPr>
      <w:r w:rsidRPr="00F06068">
        <w:rPr>
          <w:rFonts w:ascii="GHEA Grapalat" w:hAnsi="GHEA Grapalat"/>
          <w:i w:val="0"/>
          <w:lang w:val="af-ZA"/>
        </w:rPr>
        <w:t xml:space="preserve">Հայտերի բացումը տեղի կունենա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Հայտերի_ներկ_հասցե </w:instrText>
      </w:r>
      <w:r w:rsidR="00610AE9" w:rsidRPr="00F06068">
        <w:rPr>
          <w:rFonts w:ascii="GHEA Grapalat" w:hAnsi="GHEA Grapalat"/>
          <w:i w:val="0"/>
          <w:lang w:val="af-ZA"/>
        </w:rPr>
        <w:fldChar w:fldCharType="separate"/>
      </w:r>
      <w:r w:rsidR="00B278A4" w:rsidRPr="00B800C0">
        <w:rPr>
          <w:rFonts w:ascii="GHEA Grapalat" w:hAnsi="GHEA Grapalat"/>
          <w:noProof/>
          <w:lang w:val="af-ZA"/>
        </w:rPr>
        <w:t>ք</w:t>
      </w:r>
      <w:r w:rsidR="00B278A4" w:rsidRPr="00B800C0">
        <w:rPr>
          <w:rFonts w:ascii="Cambria Math" w:hAnsi="Cambria Math" w:cs="Cambria Math"/>
          <w:noProof/>
          <w:lang w:val="af-ZA"/>
        </w:rPr>
        <w:t>․</w:t>
      </w:r>
      <w:r w:rsidR="00B278A4" w:rsidRPr="00B800C0">
        <w:rPr>
          <w:rFonts w:ascii="GHEA Grapalat" w:hAnsi="GHEA Grapalat" w:cs="GHEA Grapalat"/>
          <w:noProof/>
          <w:lang w:val="af-ZA"/>
        </w:rPr>
        <w:t>Արտաշատ</w:t>
      </w:r>
      <w:r w:rsidR="00B278A4" w:rsidRPr="00B800C0">
        <w:rPr>
          <w:rFonts w:ascii="GHEA Grapalat" w:hAnsi="GHEA Grapalat"/>
          <w:noProof/>
          <w:lang w:val="af-ZA"/>
        </w:rPr>
        <w:t xml:space="preserve">, </w:t>
      </w:r>
      <w:r w:rsidR="00B278A4" w:rsidRPr="00B800C0">
        <w:rPr>
          <w:rFonts w:ascii="GHEA Grapalat" w:hAnsi="GHEA Grapalat" w:cs="GHEA Grapalat"/>
          <w:noProof/>
          <w:lang w:val="af-ZA"/>
        </w:rPr>
        <w:t>Հր</w:t>
      </w:r>
      <w:r w:rsidR="00B278A4" w:rsidRPr="00B800C0">
        <w:rPr>
          <w:rFonts w:ascii="Cambria Math" w:hAnsi="Cambria Math" w:cs="Cambria Math"/>
          <w:noProof/>
          <w:lang w:val="af-ZA"/>
        </w:rPr>
        <w:t>․</w:t>
      </w:r>
      <w:r w:rsidR="00B278A4" w:rsidRPr="00B800C0">
        <w:rPr>
          <w:rFonts w:ascii="GHEA Grapalat" w:hAnsi="GHEA Grapalat"/>
          <w:noProof/>
          <w:lang w:val="af-ZA"/>
        </w:rPr>
        <w:t xml:space="preserve"> </w:t>
      </w:r>
      <w:r w:rsidR="00B278A4" w:rsidRPr="00B800C0">
        <w:rPr>
          <w:rFonts w:ascii="GHEA Grapalat" w:hAnsi="GHEA Grapalat" w:cs="GHEA Grapalat"/>
          <w:noProof/>
          <w:lang w:val="af-ZA"/>
        </w:rPr>
        <w:t>Թովմասյան</w:t>
      </w:r>
      <w:r w:rsidR="00B278A4" w:rsidRPr="00B800C0">
        <w:rPr>
          <w:rFonts w:ascii="GHEA Grapalat" w:hAnsi="GHEA Grapalat"/>
          <w:noProof/>
          <w:lang w:val="af-ZA"/>
        </w:rPr>
        <w:t xml:space="preserve"> 1</w:t>
      </w:r>
      <w:r w:rsidR="00610AE9" w:rsidRPr="00F06068">
        <w:rPr>
          <w:rFonts w:ascii="GHEA Grapalat" w:hAnsi="GHEA Grapalat"/>
          <w:i w:val="0"/>
          <w:lang w:val="af-ZA"/>
        </w:rPr>
        <w:fldChar w:fldCharType="end"/>
      </w:r>
      <w:r w:rsidR="00847E68" w:rsidRPr="00F06068">
        <w:rPr>
          <w:rFonts w:ascii="GHEA Grapalat" w:hAnsi="GHEA Grapalat"/>
          <w:i w:val="0"/>
          <w:lang w:val="hy-AM"/>
        </w:rPr>
        <w:t xml:space="preserve"> </w:t>
      </w:r>
      <w:r w:rsidRPr="00F06068">
        <w:rPr>
          <w:rFonts w:ascii="GHEA Grapalat" w:hAnsi="GHEA Grapalat"/>
          <w:i w:val="0"/>
          <w:lang w:val="af-ZA"/>
        </w:rPr>
        <w:t xml:space="preserve">հասցեում,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Հայտերի_բացման_օր </w:instrText>
      </w:r>
      <w:r w:rsidR="00610AE9" w:rsidRPr="00F06068">
        <w:rPr>
          <w:rFonts w:ascii="GHEA Grapalat" w:hAnsi="GHEA Grapalat"/>
          <w:i w:val="0"/>
          <w:lang w:val="af-ZA"/>
        </w:rPr>
        <w:fldChar w:fldCharType="separate"/>
      </w:r>
      <w:r w:rsidR="00B278A4" w:rsidRPr="00B800C0">
        <w:rPr>
          <w:rFonts w:ascii="GHEA Grapalat" w:hAnsi="GHEA Grapalat"/>
          <w:noProof/>
          <w:lang w:val="af-ZA"/>
        </w:rPr>
        <w:t>2019 թվականի դեկտեմբերի 23</w:t>
      </w:r>
      <w:r w:rsidR="00610AE9" w:rsidRPr="00F06068">
        <w:rPr>
          <w:rFonts w:ascii="GHEA Grapalat" w:hAnsi="GHEA Grapalat"/>
          <w:i w:val="0"/>
          <w:lang w:val="af-ZA"/>
        </w:rPr>
        <w:fldChar w:fldCharType="end"/>
      </w:r>
      <w:r w:rsidRPr="00F06068">
        <w:rPr>
          <w:rFonts w:ascii="GHEA Grapalat" w:hAnsi="GHEA Grapalat"/>
          <w:i w:val="0"/>
          <w:lang w:val="af-ZA"/>
        </w:rPr>
        <w:t xml:space="preserve">-ին ժամը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Հայտերի_ներկ_ժամ </w:instrText>
      </w:r>
      <w:r w:rsidR="00610AE9" w:rsidRPr="00F06068">
        <w:rPr>
          <w:rFonts w:ascii="GHEA Grapalat" w:hAnsi="GHEA Grapalat"/>
          <w:i w:val="0"/>
          <w:lang w:val="af-ZA"/>
        </w:rPr>
        <w:fldChar w:fldCharType="separate"/>
      </w:r>
      <w:r w:rsidR="00B278A4" w:rsidRPr="00B800C0">
        <w:rPr>
          <w:rFonts w:ascii="GHEA Grapalat" w:hAnsi="GHEA Grapalat"/>
          <w:noProof/>
          <w:lang w:val="af-ZA"/>
        </w:rPr>
        <w:t>14։00</w:t>
      </w:r>
      <w:r w:rsidR="00610AE9" w:rsidRPr="00F06068">
        <w:rPr>
          <w:rFonts w:ascii="GHEA Grapalat" w:hAnsi="GHEA Grapalat"/>
          <w:i w:val="0"/>
          <w:lang w:val="af-ZA"/>
        </w:rPr>
        <w:fldChar w:fldCharType="end"/>
      </w:r>
      <w:r w:rsidRPr="00F06068">
        <w:rPr>
          <w:rFonts w:ascii="GHEA Grapalat" w:hAnsi="GHEA Grapalat"/>
          <w:i w:val="0"/>
          <w:lang w:val="af-ZA"/>
        </w:rPr>
        <w:t xml:space="preserve">։   </w:t>
      </w:r>
    </w:p>
    <w:p w:rsidR="00357D48" w:rsidRPr="00F06068" w:rsidRDefault="001305C6" w:rsidP="00EF3662">
      <w:pPr>
        <w:pStyle w:val="a3"/>
        <w:spacing w:line="240" w:lineRule="auto"/>
        <w:rPr>
          <w:rFonts w:ascii="GHEA Grapalat" w:hAnsi="GHEA Grapalat"/>
          <w:i w:val="0"/>
          <w:lang w:val="af-ZA"/>
        </w:rPr>
      </w:pPr>
      <w:r w:rsidRPr="00F06068">
        <w:rPr>
          <w:rFonts w:ascii="GHEA Grapalat" w:hAnsi="GHEA Grapalat"/>
          <w:i w:val="0"/>
          <w:lang w:val="af-ZA"/>
        </w:rPr>
        <w:t>Սույն</w:t>
      </w:r>
      <w:r w:rsidR="00357D48" w:rsidRPr="00F06068">
        <w:rPr>
          <w:rFonts w:ascii="GHEA Grapalat" w:hAnsi="GHEA Grapalat"/>
          <w:i w:val="0"/>
          <w:lang w:val="af-ZA"/>
        </w:rPr>
        <w:t xml:space="preserve"> ընթացակար</w:t>
      </w:r>
      <w:r w:rsidR="00347499" w:rsidRPr="00F06068">
        <w:rPr>
          <w:rFonts w:ascii="GHEA Grapalat" w:hAnsi="GHEA Grapalat"/>
          <w:i w:val="0"/>
          <w:lang w:val="af-ZA"/>
        </w:rPr>
        <w:t>գ</w:t>
      </w:r>
      <w:r w:rsidR="00357D48" w:rsidRPr="00F06068">
        <w:rPr>
          <w:rFonts w:ascii="GHEA Grapalat" w:hAnsi="GHEA Grapalat"/>
          <w:i w:val="0"/>
          <w:lang w:val="af-ZA"/>
        </w:rPr>
        <w:t>ի վերաբերյալ բողոքները</w:t>
      </w:r>
      <w:r w:rsidR="00BE439E" w:rsidRPr="00F06068">
        <w:rPr>
          <w:rFonts w:ascii="GHEA Grapalat" w:hAnsi="GHEA Grapalat"/>
          <w:i w:val="0"/>
          <w:lang w:val="af-ZA"/>
        </w:rPr>
        <w:t xml:space="preserve"> </w:t>
      </w:r>
      <w:r w:rsidRPr="00F06068">
        <w:rPr>
          <w:rFonts w:ascii="GHEA Grapalat" w:hAnsi="GHEA Grapalat"/>
          <w:i w:val="0"/>
          <w:lang w:val="af-ZA"/>
        </w:rPr>
        <w:t>պետք է</w:t>
      </w:r>
      <w:r w:rsidR="0060526C" w:rsidRPr="00F06068">
        <w:rPr>
          <w:rFonts w:ascii="GHEA Grapalat" w:hAnsi="GHEA Grapalat"/>
          <w:i w:val="0"/>
          <w:lang w:val="af-ZA"/>
        </w:rPr>
        <w:t xml:space="preserve"> </w:t>
      </w:r>
      <w:r w:rsidRPr="00F06068">
        <w:rPr>
          <w:rFonts w:ascii="GHEA Grapalat" w:hAnsi="GHEA Grapalat"/>
          <w:i w:val="0"/>
          <w:lang w:val="af-ZA"/>
        </w:rPr>
        <w:t>ներկայացնել</w:t>
      </w:r>
      <w:r w:rsidR="00357D48" w:rsidRPr="00F06068">
        <w:rPr>
          <w:rFonts w:ascii="GHEA Grapalat" w:hAnsi="GHEA Grapalat"/>
          <w:i w:val="0"/>
          <w:lang w:val="af-ZA"/>
        </w:rPr>
        <w:t xml:space="preserve"> </w:t>
      </w:r>
      <w:r w:rsidR="00776E6C" w:rsidRPr="00F06068">
        <w:rPr>
          <w:rFonts w:ascii="GHEA Grapalat" w:hAnsi="GHEA Grapalat"/>
          <w:i w:val="0"/>
          <w:lang w:val="af-ZA"/>
        </w:rPr>
        <w:t>գնումների հետ կապված բողոքներ քննող անձին</w:t>
      </w:r>
      <w:r w:rsidR="00357D48" w:rsidRPr="00F06068">
        <w:rPr>
          <w:rFonts w:ascii="GHEA Grapalat" w:hAnsi="GHEA Grapalat"/>
          <w:i w:val="0"/>
          <w:lang w:val="af-ZA"/>
        </w:rPr>
        <w:t xml:space="preserve">` ք. Երևան, </w:t>
      </w:r>
      <w:r w:rsidR="000076A1" w:rsidRPr="00F06068">
        <w:rPr>
          <w:rFonts w:ascii="GHEA Grapalat" w:hAnsi="GHEA Grapalat"/>
          <w:i w:val="0"/>
          <w:lang w:val="af-ZA"/>
        </w:rPr>
        <w:t>Մելիք-Ադամյան փող</w:t>
      </w:r>
      <w:r w:rsidR="00E327B8" w:rsidRPr="00F06068">
        <w:rPr>
          <w:rFonts w:ascii="GHEA Grapalat" w:hAnsi="GHEA Grapalat"/>
          <w:i w:val="0"/>
          <w:lang w:val="af-ZA"/>
        </w:rPr>
        <w:t>.</w:t>
      </w:r>
      <w:r w:rsidR="00677658" w:rsidRPr="00F06068">
        <w:rPr>
          <w:rFonts w:ascii="GHEA Grapalat" w:hAnsi="GHEA Grapalat"/>
          <w:i w:val="0"/>
          <w:lang w:val="af-ZA"/>
        </w:rPr>
        <w:t xml:space="preserve"> </w:t>
      </w:r>
      <w:r w:rsidR="000076A1" w:rsidRPr="00F06068">
        <w:rPr>
          <w:rFonts w:ascii="GHEA Grapalat" w:hAnsi="GHEA Grapalat"/>
          <w:i w:val="0"/>
          <w:lang w:val="af-ZA"/>
        </w:rPr>
        <w:t xml:space="preserve">1 </w:t>
      </w:r>
      <w:r w:rsidR="00357D48" w:rsidRPr="00F06068">
        <w:rPr>
          <w:rFonts w:ascii="GHEA Grapalat" w:hAnsi="GHEA Grapalat"/>
          <w:i w:val="0"/>
          <w:lang w:val="af-ZA"/>
        </w:rPr>
        <w:t xml:space="preserve"> հասցեով</w:t>
      </w:r>
      <w:r w:rsidR="004D5671" w:rsidRPr="00F06068">
        <w:rPr>
          <w:rFonts w:ascii="GHEA Grapalat" w:hAnsi="GHEA Grapalat"/>
          <w:i w:val="0"/>
          <w:lang w:val="af-ZA"/>
        </w:rPr>
        <w:t>։</w:t>
      </w:r>
      <w:r w:rsidRPr="00F06068">
        <w:rPr>
          <w:rFonts w:ascii="GHEA Grapalat" w:hAnsi="GHEA Grapalat"/>
          <w:i w:val="0"/>
          <w:lang w:val="af-ZA"/>
        </w:rPr>
        <w:t xml:space="preserve"> Բողոքարկումն իր</w:t>
      </w:r>
      <w:r w:rsidR="00EE73A8" w:rsidRPr="00F06068">
        <w:rPr>
          <w:rFonts w:ascii="GHEA Grapalat" w:hAnsi="GHEA Grapalat"/>
          <w:i w:val="0"/>
          <w:lang w:val="af-ZA"/>
        </w:rPr>
        <w:t>ա</w:t>
      </w:r>
      <w:r w:rsidRPr="00F06068">
        <w:rPr>
          <w:rFonts w:ascii="GHEA Grapalat" w:hAnsi="GHEA Grapalat"/>
          <w:i w:val="0"/>
          <w:lang w:val="af-ZA"/>
        </w:rPr>
        <w:t xml:space="preserve">կանացվում է սույն </w:t>
      </w:r>
      <w:r w:rsidR="00677658" w:rsidRPr="00F06068">
        <w:rPr>
          <w:rFonts w:ascii="GHEA Grapalat" w:hAnsi="GHEA Grapalat"/>
          <w:i w:val="0"/>
          <w:lang w:val="af-ZA"/>
        </w:rPr>
        <w:t xml:space="preserve">մրցույթի </w:t>
      </w:r>
      <w:r w:rsidRPr="00F06068">
        <w:rPr>
          <w:rFonts w:ascii="GHEA Grapalat" w:hAnsi="GHEA Grapalat"/>
          <w:i w:val="0"/>
          <w:lang w:val="af-ZA"/>
        </w:rPr>
        <w:t>հրավեր</w:t>
      </w:r>
      <w:r w:rsidR="00677658" w:rsidRPr="00F06068">
        <w:rPr>
          <w:rFonts w:ascii="GHEA Grapalat" w:hAnsi="GHEA Grapalat"/>
          <w:i w:val="0"/>
          <w:lang w:val="af-ZA"/>
        </w:rPr>
        <w:t xml:space="preserve">ով </w:t>
      </w:r>
      <w:r w:rsidRPr="00F06068">
        <w:rPr>
          <w:rFonts w:ascii="GHEA Grapalat" w:hAnsi="GHEA Grapalat"/>
          <w:i w:val="0"/>
          <w:lang w:val="af-ZA"/>
        </w:rPr>
        <w:t>սահմանված կարգով</w:t>
      </w:r>
      <w:r w:rsidR="004D5671" w:rsidRPr="00F06068">
        <w:rPr>
          <w:rFonts w:ascii="GHEA Grapalat" w:hAnsi="GHEA Grapalat"/>
          <w:i w:val="0"/>
          <w:lang w:val="af-ZA"/>
        </w:rPr>
        <w:t>։</w:t>
      </w:r>
      <w:r w:rsidR="006E35A0" w:rsidRPr="00F060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F06068">
        <w:rPr>
          <w:rFonts w:ascii="GHEA Grapalat" w:hAnsi="GHEA Grapalat"/>
          <w:i w:val="0"/>
          <w:lang w:val="af-ZA"/>
        </w:rPr>
        <w:t xml:space="preserve">«900008000482» </w:t>
      </w:r>
      <w:r w:rsidR="006E35A0" w:rsidRPr="00F06068">
        <w:rPr>
          <w:rFonts w:ascii="GHEA Grapalat" w:hAnsi="GHEA Grapalat"/>
          <w:i w:val="0"/>
          <w:lang w:val="af-ZA"/>
        </w:rPr>
        <w:t xml:space="preserve">գանձապետական հաշվեհամարին: </w:t>
      </w:r>
    </w:p>
    <w:p w:rsidR="009F18D0" w:rsidRPr="00F06068" w:rsidRDefault="00754697" w:rsidP="0049044E">
      <w:pPr>
        <w:pStyle w:val="a3"/>
        <w:spacing w:line="240" w:lineRule="auto"/>
        <w:rPr>
          <w:rFonts w:ascii="GHEA Grapalat" w:hAnsi="GHEA Grapalat"/>
          <w:i w:val="0"/>
          <w:lang w:val="hy-AM"/>
        </w:rPr>
      </w:pPr>
      <w:r w:rsidRPr="00F060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06068">
        <w:rPr>
          <w:rFonts w:ascii="GHEA Grapalat" w:hAnsi="GHEA Grapalat"/>
          <w:i w:val="0"/>
          <w:lang w:val="af-ZA"/>
        </w:rPr>
        <w:t>գնահատող հանձնաժողովի քարտուղար</w:t>
      </w:r>
      <w:r w:rsidRPr="00F06068">
        <w:rPr>
          <w:rFonts w:ascii="GHEA Grapalat" w:hAnsi="GHEA Grapalat"/>
          <w:i w:val="0"/>
          <w:lang w:val="af-ZA"/>
        </w:rPr>
        <w:t>`</w:t>
      </w:r>
      <w:r w:rsidR="00847E68" w:rsidRPr="00F06068">
        <w:rPr>
          <w:rFonts w:ascii="GHEA Grapalat" w:hAnsi="GHEA Grapalat"/>
          <w:i w:val="0"/>
          <w:lang w:val="hy-AM"/>
        </w:rPr>
        <w:t xml:space="preserve">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ԳՀ </w:instrText>
      </w:r>
      <w:r w:rsidR="00610AE9" w:rsidRPr="00F06068">
        <w:rPr>
          <w:rFonts w:ascii="GHEA Grapalat" w:hAnsi="GHEA Grapalat"/>
          <w:i w:val="0"/>
          <w:lang w:val="hy-AM"/>
        </w:rPr>
        <w:fldChar w:fldCharType="separate"/>
      </w:r>
      <w:r w:rsidR="00B278A4" w:rsidRPr="00B800C0">
        <w:rPr>
          <w:rFonts w:ascii="GHEA Grapalat" w:hAnsi="GHEA Grapalat"/>
          <w:noProof/>
          <w:lang w:val="hy-AM"/>
        </w:rPr>
        <w:t>Պետրոս Մարգարյան</w:t>
      </w:r>
      <w:r w:rsidR="00610AE9" w:rsidRPr="00F06068">
        <w:rPr>
          <w:rFonts w:ascii="GHEA Grapalat" w:hAnsi="GHEA Grapalat"/>
          <w:i w:val="0"/>
          <w:lang w:val="hy-AM"/>
        </w:rPr>
        <w:fldChar w:fldCharType="end"/>
      </w:r>
      <w:r w:rsidR="009F18D0" w:rsidRPr="00F06068">
        <w:rPr>
          <w:rFonts w:ascii="GHEA Grapalat" w:hAnsi="GHEA Grapalat"/>
          <w:i w:val="0"/>
          <w:lang w:val="af-ZA"/>
        </w:rPr>
        <w:t>ին</w:t>
      </w:r>
      <w:r w:rsidR="0049044E" w:rsidRPr="00F06068">
        <w:rPr>
          <w:rFonts w:ascii="GHEA Grapalat" w:hAnsi="GHEA Grapalat"/>
          <w:i w:val="0"/>
          <w:lang w:val="hy-AM"/>
        </w:rPr>
        <w:t>։</w:t>
      </w:r>
    </w:p>
    <w:p w:rsidR="0049044E" w:rsidRPr="00F06068" w:rsidRDefault="0049044E" w:rsidP="0049044E">
      <w:pPr>
        <w:pStyle w:val="a3"/>
        <w:spacing w:line="240" w:lineRule="auto"/>
        <w:rPr>
          <w:rFonts w:ascii="GHEA Grapalat" w:hAnsi="GHEA Grapalat"/>
          <w:i w:val="0"/>
          <w:lang w:val="hy-AM"/>
        </w:rPr>
      </w:pPr>
    </w:p>
    <w:p w:rsidR="00754697" w:rsidRPr="00F06068" w:rsidRDefault="00754697" w:rsidP="00EF3662">
      <w:pPr>
        <w:pStyle w:val="a3"/>
        <w:spacing w:line="240" w:lineRule="auto"/>
        <w:rPr>
          <w:rFonts w:ascii="GHEA Grapalat" w:hAnsi="GHEA Grapalat"/>
          <w:i w:val="0"/>
          <w:u w:val="single"/>
          <w:lang w:val="af-ZA"/>
        </w:rPr>
      </w:pPr>
      <w:r w:rsidRPr="00F06068">
        <w:rPr>
          <w:rFonts w:ascii="GHEA Grapalat" w:hAnsi="GHEA Grapalat"/>
          <w:i w:val="0"/>
          <w:lang w:val="af-ZA"/>
        </w:rPr>
        <w:t xml:space="preserve">                                      Հեռախոս</w:t>
      </w:r>
      <w:r w:rsidR="00847E68" w:rsidRPr="00F06068">
        <w:rPr>
          <w:rFonts w:ascii="GHEA Grapalat" w:hAnsi="GHEA Grapalat"/>
          <w:i w:val="0"/>
          <w:lang w:val="hy-AM"/>
        </w:rPr>
        <w:t>՝</w:t>
      </w:r>
      <w:r w:rsidR="009F18D0" w:rsidRPr="00F06068">
        <w:rPr>
          <w:rFonts w:ascii="GHEA Grapalat" w:hAnsi="GHEA Grapalat"/>
          <w:i w:val="0"/>
          <w:lang w:val="af-ZA"/>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Հեռախոս </w:instrText>
      </w:r>
      <w:r w:rsidR="00610AE9" w:rsidRPr="00F06068">
        <w:rPr>
          <w:rFonts w:ascii="GHEA Grapalat" w:hAnsi="GHEA Grapalat"/>
          <w:i w:val="0"/>
          <w:lang w:val="af-ZA"/>
        </w:rPr>
        <w:fldChar w:fldCharType="separate"/>
      </w:r>
      <w:r w:rsidR="00B278A4" w:rsidRPr="00B800C0">
        <w:rPr>
          <w:rFonts w:ascii="GHEA Grapalat" w:hAnsi="GHEA Grapalat"/>
          <w:noProof/>
          <w:lang w:val="af-ZA"/>
        </w:rPr>
        <w:t>(+374 55) 11 22 55</w:t>
      </w:r>
      <w:r w:rsidR="00610AE9" w:rsidRPr="00F06068">
        <w:rPr>
          <w:rFonts w:ascii="GHEA Grapalat" w:hAnsi="GHEA Grapalat"/>
          <w:i w:val="0"/>
          <w:lang w:val="af-ZA"/>
        </w:rPr>
        <w:fldChar w:fldCharType="end"/>
      </w:r>
    </w:p>
    <w:p w:rsidR="004E2FC6" w:rsidRPr="00F06068" w:rsidRDefault="004E2FC6" w:rsidP="00EF3662">
      <w:pPr>
        <w:pStyle w:val="a3"/>
        <w:spacing w:line="240" w:lineRule="auto"/>
        <w:rPr>
          <w:rFonts w:ascii="GHEA Grapalat" w:hAnsi="GHEA Grapalat"/>
          <w:i w:val="0"/>
          <w:lang w:val="af-ZA"/>
        </w:rPr>
      </w:pPr>
    </w:p>
    <w:p w:rsidR="00754697" w:rsidRPr="00F06068" w:rsidRDefault="00754697" w:rsidP="00EF3662">
      <w:pPr>
        <w:pStyle w:val="a3"/>
        <w:spacing w:line="240" w:lineRule="auto"/>
        <w:rPr>
          <w:rFonts w:ascii="GHEA Grapalat" w:hAnsi="GHEA Grapalat"/>
          <w:i w:val="0"/>
          <w:u w:val="single"/>
          <w:lang w:val="af-ZA"/>
        </w:rPr>
      </w:pPr>
      <w:r w:rsidRPr="00F06068">
        <w:rPr>
          <w:rFonts w:ascii="GHEA Grapalat" w:hAnsi="GHEA Grapalat"/>
          <w:i w:val="0"/>
          <w:lang w:val="af-ZA"/>
        </w:rPr>
        <w:t xml:space="preserve">                                        Էլ.</w:t>
      </w:r>
      <w:r w:rsidR="009F18D0" w:rsidRPr="00F06068">
        <w:rPr>
          <w:rFonts w:ascii="GHEA Grapalat" w:hAnsi="GHEA Grapalat"/>
          <w:i w:val="0"/>
          <w:lang w:val="af-ZA"/>
        </w:rPr>
        <w:t xml:space="preserve"> </w:t>
      </w:r>
      <w:r w:rsidR="00847E68" w:rsidRPr="00F06068">
        <w:rPr>
          <w:rFonts w:ascii="GHEA Grapalat" w:hAnsi="GHEA Grapalat"/>
          <w:i w:val="0"/>
          <w:lang w:val="hy-AM"/>
        </w:rPr>
        <w:t>փ</w:t>
      </w:r>
      <w:r w:rsidRPr="00F06068">
        <w:rPr>
          <w:rFonts w:ascii="GHEA Grapalat" w:hAnsi="GHEA Grapalat"/>
          <w:i w:val="0"/>
          <w:lang w:val="af-ZA"/>
        </w:rPr>
        <w:t>ոստ</w:t>
      </w:r>
      <w:r w:rsidR="00847E68" w:rsidRPr="00F06068">
        <w:rPr>
          <w:rFonts w:ascii="GHEA Grapalat" w:hAnsi="GHEA Grapalat"/>
          <w:i w:val="0"/>
          <w:lang w:val="hy-AM"/>
        </w:rPr>
        <w:t>՝</w:t>
      </w:r>
      <w:r w:rsidR="009F18D0" w:rsidRPr="00F06068">
        <w:rPr>
          <w:rFonts w:ascii="GHEA Grapalat" w:hAnsi="GHEA Grapalat"/>
          <w:i w:val="0"/>
          <w:lang w:val="af-ZA"/>
        </w:rPr>
        <w:t xml:space="preserve">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էլ_փոստ </w:instrText>
      </w:r>
      <w:r w:rsidR="00610AE9" w:rsidRPr="00F06068">
        <w:rPr>
          <w:rFonts w:ascii="GHEA Grapalat" w:hAnsi="GHEA Grapalat"/>
          <w:i w:val="0"/>
          <w:lang w:val="hy-AM"/>
        </w:rPr>
        <w:fldChar w:fldCharType="separate"/>
      </w:r>
      <w:r w:rsidR="00B278A4" w:rsidRPr="00B800C0">
        <w:rPr>
          <w:rFonts w:ascii="GHEA Grapalat" w:hAnsi="GHEA Grapalat"/>
          <w:noProof/>
          <w:lang w:val="hy-AM"/>
        </w:rPr>
        <w:t>ac-llc@ya.ru</w:t>
      </w:r>
      <w:r w:rsidR="00610AE9" w:rsidRPr="00F06068">
        <w:rPr>
          <w:rFonts w:ascii="GHEA Grapalat" w:hAnsi="GHEA Grapalat"/>
          <w:i w:val="0"/>
          <w:lang w:val="hy-AM"/>
        </w:rPr>
        <w:fldChar w:fldCharType="end"/>
      </w:r>
    </w:p>
    <w:p w:rsidR="009F18D0" w:rsidRPr="00F06068" w:rsidRDefault="009F18D0" w:rsidP="00EF3662">
      <w:pPr>
        <w:pStyle w:val="a3"/>
        <w:spacing w:line="240" w:lineRule="auto"/>
        <w:rPr>
          <w:rFonts w:ascii="GHEA Grapalat" w:hAnsi="GHEA Grapalat"/>
          <w:i w:val="0"/>
          <w:lang w:val="af-ZA"/>
        </w:rPr>
      </w:pPr>
    </w:p>
    <w:p w:rsidR="009F18D0" w:rsidRPr="00F06068" w:rsidRDefault="009F18D0" w:rsidP="00EF3662">
      <w:pPr>
        <w:pStyle w:val="a3"/>
        <w:spacing w:line="240" w:lineRule="auto"/>
        <w:rPr>
          <w:rFonts w:ascii="GHEA Grapalat" w:hAnsi="GHEA Grapalat"/>
          <w:i w:val="0"/>
          <w:lang w:val="af-ZA"/>
        </w:rPr>
      </w:pPr>
    </w:p>
    <w:p w:rsidR="009F18D0" w:rsidRPr="00F06068" w:rsidRDefault="009F18D0" w:rsidP="00EF3662">
      <w:pPr>
        <w:pStyle w:val="a3"/>
        <w:spacing w:line="240" w:lineRule="auto"/>
        <w:rPr>
          <w:rFonts w:ascii="GHEA Grapalat" w:hAnsi="GHEA Grapalat"/>
          <w:i w:val="0"/>
          <w:lang w:val="af-ZA"/>
        </w:rPr>
      </w:pPr>
    </w:p>
    <w:p w:rsidR="00754697" w:rsidRPr="00F06068" w:rsidRDefault="00754697" w:rsidP="00EF3662">
      <w:pPr>
        <w:pStyle w:val="a3"/>
        <w:spacing w:line="240" w:lineRule="auto"/>
        <w:ind w:firstLine="0"/>
        <w:jc w:val="left"/>
        <w:rPr>
          <w:rFonts w:ascii="GHEA Grapalat" w:hAnsi="GHEA Grapalat"/>
          <w:i w:val="0"/>
          <w:u w:val="single"/>
          <w:lang w:val="af-ZA"/>
        </w:rPr>
      </w:pPr>
      <w:r w:rsidRPr="00F06068">
        <w:rPr>
          <w:rFonts w:ascii="GHEA Grapalat" w:hAnsi="GHEA Grapalat"/>
          <w:i w:val="0"/>
          <w:lang w:val="af-ZA"/>
        </w:rPr>
        <w:t>Պատվիրատու</w:t>
      </w:r>
      <w:r w:rsidR="00847E68" w:rsidRPr="00F06068">
        <w:rPr>
          <w:rFonts w:ascii="GHEA Grapalat" w:hAnsi="GHEA Grapalat"/>
          <w:i w:val="0"/>
          <w:lang w:val="hy-AM"/>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Պատվիրատուն </w:instrText>
      </w:r>
      <w:r w:rsidR="00610AE9" w:rsidRPr="00F06068">
        <w:rPr>
          <w:rFonts w:ascii="GHEA Grapalat" w:hAnsi="GHEA Grapalat"/>
          <w:i w:val="0"/>
          <w:lang w:val="af-ZA"/>
        </w:rPr>
        <w:fldChar w:fldCharType="separate"/>
      </w:r>
      <w:r w:rsidR="00B278A4" w:rsidRPr="00B800C0">
        <w:rPr>
          <w:rFonts w:ascii="GHEA Grapalat" w:hAnsi="GHEA Grapalat"/>
          <w:noProof/>
          <w:lang w:val="af-ZA"/>
        </w:rPr>
        <w:t>&lt;&lt;Ոստանի միջնակարգ դպրոց&gt;&gt; ՊՈԱԿ</w:t>
      </w:r>
      <w:r w:rsidR="00610AE9" w:rsidRPr="00F06068">
        <w:rPr>
          <w:rFonts w:ascii="GHEA Grapalat" w:hAnsi="GHEA Grapalat"/>
          <w:i w:val="0"/>
          <w:lang w:val="af-ZA"/>
        </w:rPr>
        <w:fldChar w:fldCharType="end"/>
      </w:r>
    </w:p>
    <w:p w:rsidR="0049044E" w:rsidRPr="00F06068" w:rsidRDefault="0049044E" w:rsidP="00EF3662">
      <w:pPr>
        <w:pStyle w:val="aa"/>
        <w:spacing w:after="0"/>
        <w:ind w:firstLine="567"/>
        <w:jc w:val="right"/>
        <w:rPr>
          <w:rFonts w:ascii="GHEA Grapalat" w:hAnsi="GHEA Grapalat" w:cs="Sylfaen"/>
          <w:sz w:val="20"/>
          <w:szCs w:val="20"/>
          <w:lang w:val="af-ZA"/>
        </w:rPr>
        <w:sectPr w:rsidR="0049044E" w:rsidRPr="00F06068" w:rsidSect="00536BFB">
          <w:pgSz w:w="11906" w:h="16838" w:code="9"/>
          <w:pgMar w:top="720" w:right="662" w:bottom="533" w:left="1138" w:header="562" w:footer="562" w:gutter="0"/>
          <w:cols w:space="720"/>
        </w:sectPr>
      </w:pPr>
    </w:p>
    <w:p w:rsidR="00096865" w:rsidRPr="00AE2768" w:rsidRDefault="00096865" w:rsidP="00EF3662">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6865" w:rsidRPr="00AE2768" w:rsidRDefault="00610AE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fldChar w:fldCharType="begin"/>
      </w:r>
      <w:r>
        <w:rPr>
          <w:rFonts w:ascii="GHEA Grapalat" w:hAnsi="GHEA Grapalat" w:cs="Sylfaen"/>
          <w:i/>
          <w:sz w:val="20"/>
          <w:szCs w:val="20"/>
          <w:lang w:val="af-ZA"/>
        </w:rPr>
        <w:instrText xml:space="preserve"> MERGEFIELD Ծածկագիրը </w:instrText>
      </w:r>
      <w:r>
        <w:rPr>
          <w:rFonts w:ascii="GHEA Grapalat" w:hAnsi="GHEA Grapalat" w:cs="Sylfaen"/>
          <w:i/>
          <w:sz w:val="20"/>
          <w:szCs w:val="20"/>
          <w:lang w:val="af-ZA"/>
        </w:rPr>
        <w:fldChar w:fldCharType="separate"/>
      </w:r>
      <w:r w:rsidR="00B278A4" w:rsidRPr="00B800C0">
        <w:rPr>
          <w:rFonts w:ascii="GHEA Grapalat" w:hAnsi="GHEA Grapalat" w:cs="Sylfaen"/>
          <w:i/>
          <w:noProof/>
          <w:sz w:val="20"/>
          <w:szCs w:val="20"/>
          <w:lang w:val="af-ZA"/>
        </w:rPr>
        <w:t>ԱՄ-ՈՍՏՄԴ-ԳՀԱՊՁԲ-20/1</w:t>
      </w:r>
      <w:r>
        <w:rPr>
          <w:rFonts w:ascii="GHEA Grapalat" w:hAnsi="GHEA Grapalat" w:cs="Sylfaen"/>
          <w:i/>
          <w:sz w:val="20"/>
          <w:szCs w:val="20"/>
          <w:lang w:val="af-ZA"/>
        </w:rPr>
        <w:fldChar w:fldCharType="end"/>
      </w:r>
      <w:r w:rsidR="009F18D0" w:rsidRPr="00AE2768">
        <w:rPr>
          <w:rFonts w:ascii="GHEA Grapalat" w:hAnsi="GHEA Grapalat" w:cs="Sylfaen"/>
          <w:i/>
          <w:sz w:val="20"/>
          <w:szCs w:val="20"/>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4B596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E2768">
        <w:rPr>
          <w:rFonts w:ascii="GHEA Grapalat" w:hAnsi="GHEA Grapalat" w:cs="Times Armenia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610AE9"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fldChar w:fldCharType="begin"/>
      </w:r>
      <w:r>
        <w:rPr>
          <w:rFonts w:ascii="GHEA Grapalat" w:hAnsi="GHEA Grapalat" w:cs="Sylfaen"/>
          <w:i/>
          <w:sz w:val="20"/>
          <w:szCs w:val="20"/>
          <w:lang w:val="af-ZA"/>
        </w:rPr>
        <w:instrText xml:space="preserve"> MERGEFIELD ԳՀԺ_1ին_որոշում </w:instrText>
      </w:r>
      <w:r>
        <w:rPr>
          <w:rFonts w:ascii="GHEA Grapalat" w:hAnsi="GHEA Grapalat" w:cs="Sylfaen"/>
          <w:i/>
          <w:sz w:val="20"/>
          <w:szCs w:val="20"/>
          <w:lang w:val="af-ZA"/>
        </w:rPr>
        <w:fldChar w:fldCharType="separate"/>
      </w:r>
      <w:r w:rsidR="00B278A4" w:rsidRPr="00B800C0">
        <w:rPr>
          <w:rFonts w:ascii="GHEA Grapalat" w:hAnsi="GHEA Grapalat" w:cs="Sylfaen"/>
          <w:i/>
          <w:noProof/>
          <w:sz w:val="20"/>
          <w:szCs w:val="20"/>
          <w:lang w:val="af-ZA"/>
        </w:rPr>
        <w:t>2019 թվականի դեկտեմբերի 13-ի N 1</w:t>
      </w:r>
      <w:r>
        <w:rPr>
          <w:rFonts w:ascii="GHEA Grapalat" w:hAnsi="GHEA Grapalat" w:cs="Sylfaen"/>
          <w:i/>
          <w:sz w:val="20"/>
          <w:szCs w:val="20"/>
          <w:lang w:val="af-ZA"/>
        </w:rPr>
        <w:fldChar w:fldCharType="end"/>
      </w:r>
      <w:r w:rsidR="000B1E64" w:rsidRPr="000B1E64">
        <w:rPr>
          <w:rFonts w:ascii="GHEA Grapalat" w:hAnsi="GHEA Grapalat" w:cs="Sylfaen"/>
          <w:i/>
          <w:sz w:val="20"/>
          <w:szCs w:val="20"/>
          <w:lang w:val="af-ZA"/>
        </w:rPr>
        <w:t xml:space="preserve"> </w:t>
      </w:r>
      <w:r w:rsidR="00096865" w:rsidRPr="000B1E64">
        <w:rPr>
          <w:rFonts w:ascii="GHEA Grapalat" w:hAnsi="GHEA Grapalat" w:cs="Sylfaen"/>
          <w:i/>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0B1E64" w:rsidRDefault="00610AE9" w:rsidP="00EF3662">
      <w:pPr>
        <w:pStyle w:val="aa"/>
        <w:ind w:right="-7" w:firstLine="567"/>
        <w:jc w:val="center"/>
        <w:rPr>
          <w:rFonts w:ascii="GHEA Grapalat" w:hAnsi="GHEA Grapalat"/>
          <w:b/>
          <w:lang w:val="af-ZA"/>
        </w:rPr>
      </w:pPr>
      <w:r>
        <w:rPr>
          <w:rFonts w:ascii="GHEA Grapalat" w:hAnsi="GHEA Grapalat" w:cs="Times Armenian"/>
          <w:b/>
          <w:lang w:val="af-ZA"/>
        </w:rPr>
        <w:fldChar w:fldCharType="begin"/>
      </w:r>
      <w:r>
        <w:rPr>
          <w:rFonts w:ascii="GHEA Grapalat" w:hAnsi="GHEA Grapalat" w:cs="Times Armenian"/>
          <w:b/>
          <w:lang w:val="af-ZA"/>
        </w:rPr>
        <w:instrText xml:space="preserve"> MERGEFIELD Պատվիրատուն </w:instrText>
      </w:r>
      <w:r>
        <w:rPr>
          <w:rFonts w:ascii="GHEA Grapalat" w:hAnsi="GHEA Grapalat" w:cs="Times Armenian"/>
          <w:b/>
          <w:lang w:val="af-ZA"/>
        </w:rPr>
        <w:fldChar w:fldCharType="separate"/>
      </w:r>
      <w:r w:rsidR="00B278A4" w:rsidRPr="00B800C0">
        <w:rPr>
          <w:rFonts w:ascii="GHEA Grapalat" w:hAnsi="GHEA Grapalat" w:cs="Times Armenian"/>
          <w:b/>
          <w:noProof/>
          <w:lang w:val="af-ZA"/>
        </w:rPr>
        <w:t>&lt;&lt;Ոստանի միջնակարգ դպրոց&gt;&gt; ՊՈԱԿ</w:t>
      </w:r>
      <w:r>
        <w:rPr>
          <w:rFonts w:ascii="GHEA Grapalat" w:hAnsi="GHEA Grapalat" w:cs="Times Armenian"/>
          <w:b/>
          <w:lang w:val="af-ZA"/>
        </w:rPr>
        <w:fldChar w:fldCharType="end"/>
      </w:r>
    </w:p>
    <w:p w:rsidR="00096865" w:rsidRPr="00AE2768" w:rsidRDefault="00096865" w:rsidP="00EF3662">
      <w:pPr>
        <w:pStyle w:val="aa"/>
        <w:tabs>
          <w:tab w:val="left" w:pos="5968"/>
        </w:tabs>
        <w:ind w:right="-7" w:firstLine="567"/>
        <w:rPr>
          <w:rFonts w:ascii="GHEA Grapalat" w:hAnsi="GHEA Grapalat"/>
          <w:lang w:val="af-ZA"/>
        </w:rPr>
      </w:pPr>
      <w:r w:rsidRPr="00AE2768">
        <w:rPr>
          <w:rFonts w:ascii="GHEA Grapalat" w:hAnsi="GHEA Grapalat"/>
          <w:lang w:val="af-ZA"/>
        </w:rPr>
        <w:tab/>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610AE9" w:rsidP="00EF3662">
      <w:pPr>
        <w:pStyle w:val="aa"/>
        <w:ind w:right="-7"/>
        <w:jc w:val="center"/>
        <w:rPr>
          <w:rFonts w:ascii="GHEA Grapalat" w:hAnsi="GHEA Grapalat"/>
          <w:szCs w:val="22"/>
          <w:lang w:val="af-ZA"/>
        </w:rPr>
      </w:pPr>
      <w:r>
        <w:rPr>
          <w:rFonts w:ascii="GHEA Grapalat" w:hAnsi="GHEA Grapalat" w:cs="Sylfaen"/>
          <w:lang w:val="af-ZA"/>
        </w:rPr>
        <w:fldChar w:fldCharType="begin"/>
      </w:r>
      <w:r>
        <w:rPr>
          <w:rFonts w:ascii="GHEA Grapalat" w:hAnsi="GHEA Grapalat" w:cs="Sylfaen"/>
          <w:lang w:val="af-ZA"/>
        </w:rPr>
        <w:instrText xml:space="preserve"> MERGEFIELD Պատվիրատուն </w:instrText>
      </w:r>
      <w:r>
        <w:rPr>
          <w:rFonts w:ascii="GHEA Grapalat" w:hAnsi="GHEA Grapalat" w:cs="Sylfaen"/>
          <w:lang w:val="af-ZA"/>
        </w:rPr>
        <w:fldChar w:fldCharType="separate"/>
      </w:r>
      <w:r w:rsidR="00B278A4" w:rsidRPr="00B800C0">
        <w:rPr>
          <w:rFonts w:ascii="GHEA Grapalat" w:hAnsi="GHEA Grapalat" w:cs="Sylfaen"/>
          <w:noProof/>
          <w:lang w:val="af-ZA"/>
        </w:rPr>
        <w:t>&lt;&lt;Ոստանի միջնակարգ դպրոց&gt;&gt; ՊՈԱԿ</w:t>
      </w:r>
      <w:r>
        <w:rPr>
          <w:rFonts w:ascii="GHEA Grapalat" w:hAnsi="GHEA Grapalat" w:cs="Sylfaen"/>
          <w:lang w:val="af-ZA"/>
        </w:rPr>
        <w:fldChar w:fldCharType="end"/>
      </w:r>
      <w:r w:rsidR="002B32D6" w:rsidRPr="000B1E64">
        <w:rPr>
          <w:rFonts w:ascii="GHEA Grapalat" w:hAnsi="GHEA Grapalat" w:cs="Sylfaen"/>
          <w:lang w:val="af-ZA"/>
        </w:rPr>
        <w:t>-</w:t>
      </w:r>
      <w:r w:rsidR="00F06068">
        <w:rPr>
          <w:rFonts w:ascii="GHEA Grapalat" w:hAnsi="GHEA Grapalat" w:cs="Sylfaen"/>
          <w:lang w:val="hy-AM"/>
        </w:rPr>
        <w:t>ի</w:t>
      </w:r>
      <w:r w:rsidR="002B32D6" w:rsidRPr="00AE2768">
        <w:rPr>
          <w:rFonts w:ascii="GHEA Grapalat" w:hAnsi="GHEA Grapalat" w:cs="Sylfaen"/>
          <w:lang w:val="af-ZA"/>
        </w:rPr>
        <w:t xml:space="preserve"> </w:t>
      </w:r>
      <w:r w:rsidR="00F06068" w:rsidRPr="00AE2768">
        <w:rPr>
          <w:rFonts w:ascii="GHEA Grapalat" w:hAnsi="GHEA Grapalat" w:cs="Sylfaen"/>
        </w:rPr>
        <w:t>կարիքների</w:t>
      </w:r>
      <w:r w:rsidR="002B32D6" w:rsidRPr="00AE2768">
        <w:rPr>
          <w:rFonts w:ascii="GHEA Grapalat" w:hAnsi="GHEA Grapalat" w:cs="Times Armenian"/>
          <w:lang w:val="af-ZA"/>
        </w:rPr>
        <w:t xml:space="preserve"> </w:t>
      </w:r>
      <w:r w:rsidR="00F06068" w:rsidRPr="00AE2768">
        <w:rPr>
          <w:rFonts w:ascii="GHEA Grapalat" w:hAnsi="GHEA Grapalat" w:cs="Sylfaen"/>
        </w:rPr>
        <w:t>համար</w:t>
      </w:r>
      <w:r w:rsidR="002B32D6" w:rsidRPr="00AE2768">
        <w:rPr>
          <w:rFonts w:ascii="GHEA Grapalat" w:hAnsi="GHEA Grapalat" w:cs="Times Armenian"/>
          <w:lang w:val="af-ZA"/>
        </w:rPr>
        <w:t xml:space="preserve">` </w:t>
      </w:r>
      <w:r>
        <w:rPr>
          <w:rFonts w:ascii="GHEA Grapalat" w:hAnsi="GHEA Grapalat" w:cs="Sylfaen"/>
          <w:lang w:val="af-ZA"/>
        </w:rPr>
        <w:fldChar w:fldCharType="begin"/>
      </w:r>
      <w:r>
        <w:rPr>
          <w:rFonts w:ascii="GHEA Grapalat" w:hAnsi="GHEA Grapalat" w:cs="Sylfaen"/>
          <w:lang w:val="af-ZA"/>
        </w:rPr>
        <w:instrText xml:space="preserve"> MERGEFIELD Առարկան </w:instrText>
      </w:r>
      <w:r>
        <w:rPr>
          <w:rFonts w:ascii="GHEA Grapalat" w:hAnsi="GHEA Grapalat" w:cs="Sylfaen"/>
          <w:lang w:val="af-ZA"/>
        </w:rPr>
        <w:fldChar w:fldCharType="separate"/>
      </w:r>
      <w:r w:rsidR="00B278A4" w:rsidRPr="00B800C0">
        <w:rPr>
          <w:rFonts w:ascii="GHEA Grapalat" w:hAnsi="GHEA Grapalat" w:cs="Sylfaen"/>
          <w:noProof/>
          <w:lang w:val="af-ZA"/>
        </w:rPr>
        <w:t>սննդամթերք</w:t>
      </w:r>
      <w:r>
        <w:rPr>
          <w:rFonts w:ascii="GHEA Grapalat" w:hAnsi="GHEA Grapalat" w:cs="Sylfaen"/>
          <w:lang w:val="af-ZA"/>
        </w:rPr>
        <w:fldChar w:fldCharType="end"/>
      </w:r>
      <w:r w:rsidR="006B1333">
        <w:rPr>
          <w:rFonts w:ascii="GHEA Grapalat" w:hAnsi="GHEA Grapalat" w:cs="Sylfaen"/>
          <w:lang w:val="hy-AM"/>
        </w:rPr>
        <w:t xml:space="preserve">Ի </w:t>
      </w:r>
      <w:r w:rsidR="00F06068" w:rsidRPr="00AE2768">
        <w:rPr>
          <w:rFonts w:ascii="GHEA Grapalat" w:hAnsi="GHEA Grapalat" w:cs="Sylfaen"/>
        </w:rPr>
        <w:t>ձեռքբերման</w:t>
      </w:r>
      <w:r w:rsidR="00F06068" w:rsidRPr="00AE2768">
        <w:rPr>
          <w:rFonts w:ascii="GHEA Grapalat" w:hAnsi="GHEA Grapalat" w:cs="Times Armenian"/>
          <w:lang w:val="af-ZA"/>
        </w:rPr>
        <w:t xml:space="preserve"> </w:t>
      </w:r>
      <w:r w:rsidR="00F06068" w:rsidRPr="00AE2768">
        <w:rPr>
          <w:rFonts w:ascii="GHEA Grapalat" w:hAnsi="GHEA Grapalat" w:cs="Sylfaen"/>
        </w:rPr>
        <w:t>նպատակով</w:t>
      </w:r>
      <w:r w:rsidR="00F06068" w:rsidRPr="00AE2768">
        <w:rPr>
          <w:rFonts w:ascii="GHEA Grapalat" w:hAnsi="GHEA Grapalat" w:cs="Sylfaen"/>
          <w:lang w:val="af-ZA"/>
        </w:rPr>
        <w:t xml:space="preserve"> </w:t>
      </w:r>
      <w:r w:rsidR="00F06068" w:rsidRPr="00AE2768">
        <w:rPr>
          <w:rFonts w:ascii="GHEA Grapalat" w:hAnsi="GHEA Grapalat" w:cs="Times Armenian"/>
          <w:lang w:val="af-ZA"/>
        </w:rPr>
        <w:t xml:space="preserve"> </w:t>
      </w:r>
      <w:r w:rsidR="00F06068" w:rsidRPr="00AE2768">
        <w:rPr>
          <w:rFonts w:ascii="GHEA Grapalat" w:hAnsi="GHEA Grapalat" w:cs="Sylfaen"/>
        </w:rPr>
        <w:t>հայտարարված</w:t>
      </w:r>
      <w:r w:rsidR="00F06068" w:rsidRPr="00AE2768">
        <w:rPr>
          <w:rFonts w:ascii="GHEA Grapalat" w:hAnsi="GHEA Grapalat" w:cs="Times Armenian"/>
          <w:lang w:val="af-ZA"/>
        </w:rPr>
        <w:t xml:space="preserve"> </w:t>
      </w:r>
      <w:r w:rsidR="00F06068" w:rsidRPr="004B596B">
        <w:rPr>
          <w:rFonts w:ascii="GHEA Grapalat" w:hAnsi="GHEA Grapalat" w:cs="Sylfaen"/>
        </w:rPr>
        <w:t>գնանշման</w:t>
      </w:r>
      <w:r w:rsidR="00F06068" w:rsidRPr="004B596B">
        <w:rPr>
          <w:rFonts w:ascii="GHEA Grapalat" w:hAnsi="GHEA Grapalat" w:cs="Sylfaen"/>
          <w:lang w:val="af-ZA"/>
        </w:rPr>
        <w:t xml:space="preserve"> </w:t>
      </w:r>
      <w:r w:rsidR="00F06068" w:rsidRPr="004B596B">
        <w:rPr>
          <w:rFonts w:ascii="GHEA Grapalat" w:hAnsi="GHEA Grapalat" w:cs="Sylfaen"/>
        </w:rPr>
        <w:t>հարցման</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096865" w:rsidRPr="00AE2768" w:rsidRDefault="00850378" w:rsidP="0049044E">
      <w:pPr>
        <w:ind w:firstLine="567"/>
        <w:jc w:val="center"/>
        <w:rPr>
          <w:rFonts w:ascii="GHEA Grapalat" w:hAnsi="GHEA Grapalat"/>
          <w:i/>
          <w:sz w:val="20"/>
          <w:lang w:val="af-ZA"/>
        </w:rPr>
      </w:pPr>
      <w:r>
        <w:rPr>
          <w:rFonts w:ascii="GHEA Grapalat" w:hAnsi="GHEA Grapalat"/>
          <w:b/>
          <w:sz w:val="20"/>
          <w:lang w:val="hy-AM"/>
        </w:rPr>
        <w:fldChar w:fldCharType="begin"/>
      </w:r>
      <w:r>
        <w:rPr>
          <w:rFonts w:ascii="GHEA Grapalat" w:hAnsi="GHEA Grapalat"/>
          <w:b/>
          <w:sz w:val="20"/>
          <w:lang w:val="hy-AM"/>
        </w:rPr>
        <w:instrText xml:space="preserve"> MERGEFIELD Պատվիրատուն </w:instrText>
      </w:r>
      <w:r>
        <w:rPr>
          <w:rFonts w:ascii="GHEA Grapalat" w:hAnsi="GHEA Grapalat"/>
          <w:b/>
          <w:sz w:val="20"/>
          <w:lang w:val="hy-AM"/>
        </w:rPr>
        <w:fldChar w:fldCharType="separate"/>
      </w:r>
      <w:r w:rsidR="00B278A4" w:rsidRPr="00B800C0">
        <w:rPr>
          <w:rFonts w:ascii="GHEA Grapalat" w:hAnsi="GHEA Grapalat"/>
          <w:b/>
          <w:noProof/>
          <w:sz w:val="20"/>
          <w:lang w:val="hy-AM"/>
        </w:rPr>
        <w:t>&lt;&lt;Ոստանի միջնակարգ դպրոց&gt;&gt; ՊՈԱԿ</w:t>
      </w:r>
      <w:r>
        <w:rPr>
          <w:rFonts w:ascii="GHEA Grapalat" w:hAnsi="GHEA Grapalat"/>
          <w:b/>
          <w:sz w:val="20"/>
          <w:lang w:val="hy-AM"/>
        </w:rPr>
        <w:fldChar w:fldCharType="end"/>
      </w:r>
      <w:r w:rsidR="000B1E64" w:rsidRPr="000B1E64">
        <w:rPr>
          <w:rFonts w:ascii="GHEA Grapalat" w:hAnsi="GHEA Grapalat"/>
          <w:b/>
          <w:sz w:val="20"/>
          <w:lang w:val="hy-AM"/>
        </w:rPr>
        <w:t>-Ի</w:t>
      </w:r>
      <w:r w:rsidR="000B1E64">
        <w:rPr>
          <w:rFonts w:ascii="GHEA Grapalat" w:hAnsi="GHEA Grapalat"/>
          <w:sz w:val="20"/>
          <w:lang w:val="hy-AM"/>
        </w:rPr>
        <w:t xml:space="preserve"> </w:t>
      </w:r>
      <w:r w:rsidR="00F06068" w:rsidRPr="000B1E64">
        <w:rPr>
          <w:rFonts w:ascii="GHEA Grapalat" w:hAnsi="GHEA Grapalat"/>
          <w:b/>
          <w:sz w:val="20"/>
          <w:lang w:val="af-ZA"/>
        </w:rPr>
        <w:t>կարիքների</w:t>
      </w:r>
      <w:r w:rsidR="00F06068" w:rsidRPr="00AE2768">
        <w:rPr>
          <w:rFonts w:ascii="GHEA Grapalat" w:hAnsi="GHEA Grapalat"/>
          <w:b/>
          <w:sz w:val="20"/>
          <w:lang w:val="af-ZA"/>
        </w:rPr>
        <w:t xml:space="preserve"> համար</w:t>
      </w:r>
      <w:r w:rsidR="006B1333">
        <w:rPr>
          <w:rFonts w:ascii="GHEA Grapalat" w:hAnsi="GHEA Grapalat"/>
          <w:sz w:val="20"/>
          <w:lang w:val="hy-AM"/>
        </w:rPr>
        <w:t xml:space="preserve"> </w:t>
      </w:r>
      <w:r>
        <w:rPr>
          <w:rFonts w:ascii="GHEA Grapalat" w:hAnsi="GHEA Grapalat"/>
          <w:b/>
          <w:sz w:val="20"/>
          <w:lang w:val="af-ZA"/>
        </w:rPr>
        <w:fldChar w:fldCharType="begin"/>
      </w:r>
      <w:r>
        <w:rPr>
          <w:rFonts w:ascii="GHEA Grapalat" w:hAnsi="GHEA Grapalat"/>
          <w:b/>
          <w:sz w:val="20"/>
          <w:lang w:val="af-ZA"/>
        </w:rPr>
        <w:instrText xml:space="preserve"> MERGEFIELD Առարկան </w:instrText>
      </w:r>
      <w:r>
        <w:rPr>
          <w:rFonts w:ascii="GHEA Grapalat" w:hAnsi="GHEA Grapalat"/>
          <w:b/>
          <w:sz w:val="20"/>
          <w:lang w:val="af-ZA"/>
        </w:rPr>
        <w:fldChar w:fldCharType="separate"/>
      </w:r>
      <w:r w:rsidR="00B278A4" w:rsidRPr="00B800C0">
        <w:rPr>
          <w:rFonts w:ascii="GHEA Grapalat" w:hAnsi="GHEA Grapalat"/>
          <w:b/>
          <w:noProof/>
          <w:sz w:val="20"/>
          <w:lang w:val="af-ZA"/>
        </w:rPr>
        <w:t>սննդամթերք</w:t>
      </w:r>
      <w:r>
        <w:rPr>
          <w:rFonts w:ascii="GHEA Grapalat" w:hAnsi="GHEA Grapalat"/>
          <w:b/>
          <w:sz w:val="20"/>
          <w:lang w:val="af-ZA"/>
        </w:rPr>
        <w:fldChar w:fldCharType="end"/>
      </w:r>
      <w:r w:rsidR="00F06068" w:rsidRPr="006B1333">
        <w:rPr>
          <w:rFonts w:ascii="GHEA Grapalat" w:hAnsi="GHEA Grapalat"/>
          <w:b/>
          <w:sz w:val="20"/>
          <w:lang w:val="af-ZA"/>
        </w:rPr>
        <w:t>ի</w:t>
      </w:r>
      <w:r w:rsidR="00F06068">
        <w:rPr>
          <w:rFonts w:ascii="GHEA Grapalat" w:hAnsi="GHEA Grapalat"/>
          <w:b/>
          <w:sz w:val="20"/>
          <w:lang w:val="hy-AM"/>
        </w:rPr>
        <w:t xml:space="preserve"> </w:t>
      </w:r>
      <w:r w:rsidR="00F06068" w:rsidRPr="00AE2768">
        <w:rPr>
          <w:rFonts w:ascii="GHEA Grapalat" w:hAnsi="GHEA Grapalat"/>
          <w:b/>
          <w:sz w:val="20"/>
          <w:lang w:val="af-ZA"/>
        </w:rPr>
        <w:t xml:space="preserve">ձեռքբերման նպատակով հայտարարված </w:t>
      </w:r>
      <w:r w:rsidR="00F06068" w:rsidRPr="004B596B">
        <w:rPr>
          <w:rFonts w:ascii="GHEA Grapalat" w:hAnsi="GHEA Grapalat"/>
          <w:b/>
          <w:sz w:val="20"/>
          <w:lang w:val="af-ZA"/>
        </w:rPr>
        <w:t>գնանշման հարցման</w:t>
      </w:r>
      <w:r w:rsidR="00F06068" w:rsidRPr="00AE2768">
        <w:rPr>
          <w:rFonts w:ascii="GHEA Grapalat" w:hAnsi="GHEA Grapalat"/>
          <w:b/>
          <w:sz w:val="20"/>
          <w:lang w:val="af-ZA"/>
        </w:rPr>
        <w:t xml:space="preserve"> 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1.</w:t>
      </w:r>
      <w:r w:rsidR="00CB2AA2">
        <w:rPr>
          <w:rFonts w:ascii="GHEA Grapalat" w:hAnsi="GHEA Grapalat"/>
          <w:sz w:val="20"/>
          <w:lang w:val="af-ZA"/>
        </w:rPr>
        <w:tab/>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2.</w:t>
      </w:r>
      <w:r w:rsidR="00CB2AA2">
        <w:rPr>
          <w:rFonts w:ascii="GHEA Grapalat" w:hAnsi="GHEA Grapalat"/>
          <w:sz w:val="20"/>
          <w:lang w:val="af-ZA"/>
        </w:rPr>
        <w:tab/>
      </w:r>
      <w:r w:rsidR="006F0752" w:rsidRPr="006F0752">
        <w:rPr>
          <w:rFonts w:ascii="GHEA Grapalat" w:hAnsi="GHEA Grapalat" w:cs="Sylfaen"/>
          <w:sz w:val="20"/>
        </w:rPr>
        <w:t>Մասնակցի</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մասնակցության</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իրավունքի</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պահանջները</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որակավորման</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չափանիշները</w:t>
      </w:r>
      <w:r w:rsidR="006F0752" w:rsidRPr="006F0752">
        <w:rPr>
          <w:rFonts w:ascii="GHEA Grapalat" w:hAnsi="GHEA Grapalat" w:cs="Sylfaen"/>
          <w:sz w:val="20"/>
          <w:lang w:val="af-ZA"/>
        </w:rPr>
        <w:t xml:space="preserve">  </w:t>
      </w:r>
      <w:r w:rsidR="006F0752">
        <w:rPr>
          <w:rFonts w:ascii="GHEA Grapalat" w:hAnsi="GHEA Grapalat" w:cs="Sylfaen"/>
          <w:sz w:val="20"/>
          <w:lang w:val="hy-AM"/>
        </w:rPr>
        <w:t>և</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դրանց</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գնահատման</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կարգը</w:t>
      </w:r>
      <w:r w:rsidRPr="00AE2768">
        <w:rPr>
          <w:rFonts w:ascii="GHEA Grapalat" w:hAnsi="GHEA Grapalat" w:cs="Times Armenian"/>
          <w:sz w:val="20"/>
          <w:lang w:val="af-ZA"/>
        </w:rPr>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3.</w:t>
      </w:r>
      <w:r w:rsidR="00CB2AA2">
        <w:rPr>
          <w:rFonts w:ascii="GHEA Grapalat" w:hAnsi="GHEA Grapalat"/>
          <w:sz w:val="20"/>
          <w:lang w:val="af-ZA"/>
        </w:rPr>
        <w:tab/>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CB2AA2">
      <w:pPr>
        <w:ind w:left="284" w:hanging="284"/>
        <w:jc w:val="both"/>
        <w:rPr>
          <w:rFonts w:ascii="GHEA Grapalat" w:hAnsi="GHEA Grapalat" w:cs="Sylfaen"/>
          <w:sz w:val="20"/>
          <w:lang w:val="af-ZA"/>
        </w:rPr>
      </w:pPr>
      <w:r w:rsidRPr="00AE2768">
        <w:rPr>
          <w:rFonts w:ascii="GHEA Grapalat" w:hAnsi="GHEA Grapalat"/>
          <w:sz w:val="20"/>
          <w:lang w:val="af-ZA"/>
        </w:rPr>
        <w:t>4.</w:t>
      </w:r>
      <w:r w:rsidR="00CB2AA2">
        <w:rPr>
          <w:rFonts w:ascii="GHEA Grapalat" w:hAnsi="GHEA Grapalat"/>
          <w:sz w:val="20"/>
          <w:lang w:val="af-ZA"/>
        </w:rPr>
        <w:tab/>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CB2AA2">
      <w:pPr>
        <w:ind w:left="284" w:hanging="284"/>
        <w:jc w:val="both"/>
        <w:rPr>
          <w:rFonts w:ascii="GHEA Grapalat" w:hAnsi="GHEA Grapalat"/>
          <w:sz w:val="20"/>
          <w:lang w:val="af-ZA"/>
        </w:rPr>
      </w:pPr>
      <w:r w:rsidRPr="00AE2768">
        <w:rPr>
          <w:rFonts w:ascii="GHEA Grapalat" w:hAnsi="GHEA Grapalat"/>
          <w:sz w:val="20"/>
          <w:lang w:val="af-ZA"/>
        </w:rPr>
        <w:t>5.</w:t>
      </w:r>
      <w:r w:rsidR="00CB2AA2">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Default="00087A30" w:rsidP="00CB2AA2">
      <w:pPr>
        <w:ind w:left="284" w:hanging="284"/>
        <w:jc w:val="both"/>
        <w:rPr>
          <w:rFonts w:ascii="GHEA Grapalat" w:hAnsi="GHEA Grapalat" w:cs="Times Armenian"/>
          <w:sz w:val="20"/>
          <w:lang w:val="af-ZA"/>
        </w:rPr>
      </w:pPr>
      <w:r w:rsidRPr="00AE2768">
        <w:rPr>
          <w:rFonts w:ascii="GHEA Grapalat" w:hAnsi="GHEA Grapalat"/>
          <w:sz w:val="20"/>
          <w:lang w:val="af-ZA"/>
        </w:rPr>
        <w:t>6</w:t>
      </w:r>
      <w:r w:rsidR="00096865" w:rsidRPr="00AE2768">
        <w:rPr>
          <w:rFonts w:ascii="GHEA Grapalat" w:hAnsi="GHEA Grapalat"/>
          <w:sz w:val="20"/>
          <w:lang w:val="af-ZA"/>
        </w:rPr>
        <w:t>.</w:t>
      </w:r>
      <w:r w:rsidR="00CB2AA2">
        <w:rPr>
          <w:rFonts w:ascii="GHEA Grapalat" w:hAnsi="GHEA Grapalat"/>
          <w:sz w:val="20"/>
          <w:lang w:val="af-ZA"/>
        </w:rPr>
        <w:tab/>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DD5D4D" w:rsidRPr="00DD5D4D" w:rsidRDefault="00DD5D4D" w:rsidP="00CB2AA2">
      <w:pPr>
        <w:ind w:left="284" w:hanging="284"/>
        <w:jc w:val="both"/>
        <w:rPr>
          <w:rFonts w:ascii="GHEA Grapalat" w:hAnsi="GHEA Grapalat"/>
          <w:sz w:val="20"/>
          <w:lang w:val="hy-AM"/>
        </w:rPr>
      </w:pPr>
      <w:r>
        <w:rPr>
          <w:rFonts w:ascii="GHEA Grapalat" w:hAnsi="GHEA Grapalat" w:cs="Times Armenian"/>
          <w:sz w:val="20"/>
          <w:lang w:val="hy-AM"/>
        </w:rPr>
        <w:t xml:space="preserve">7․  </w:t>
      </w:r>
    </w:p>
    <w:p w:rsidR="00096865" w:rsidRPr="00AE2768" w:rsidRDefault="00087A30" w:rsidP="00CB2AA2">
      <w:pPr>
        <w:ind w:left="284" w:hanging="28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w:t>
      </w:r>
      <w:r w:rsidR="00CB2AA2">
        <w:rPr>
          <w:rFonts w:ascii="GHEA Grapalat" w:hAnsi="GHEA Grapalat"/>
          <w:sz w:val="20"/>
          <w:lang w:val="af-ZA"/>
        </w:rPr>
        <w:tab/>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CB2AA2">
      <w:pPr>
        <w:ind w:left="284" w:hanging="28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w:t>
      </w:r>
      <w:r w:rsidR="00CB2AA2">
        <w:rPr>
          <w:rFonts w:ascii="GHEA Grapalat" w:hAnsi="GHEA Grapalat"/>
          <w:sz w:val="20"/>
          <w:lang w:val="af-ZA"/>
        </w:rPr>
        <w:tab/>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CB2AA2">
      <w:pPr>
        <w:ind w:left="284" w:hanging="28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w:t>
      </w:r>
      <w:r w:rsidR="00CB2AA2">
        <w:rPr>
          <w:rFonts w:ascii="GHEA Grapalat" w:hAnsi="GHEA Grapalat"/>
          <w:sz w:val="20"/>
          <w:lang w:val="af-ZA"/>
        </w:rPr>
        <w:tab/>
      </w:r>
      <w:r w:rsidR="00CB2AA2">
        <w:rPr>
          <w:rFonts w:ascii="GHEA Grapalat" w:hAnsi="GHEA Grapalat"/>
          <w:sz w:val="20"/>
          <w:lang w:val="hy-AM"/>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w:t>
      </w:r>
      <w:r w:rsidR="00CB2AA2">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w:t>
      </w:r>
      <w:r w:rsidR="00CB2AA2">
        <w:rPr>
          <w:rFonts w:ascii="GHEA Grapalat" w:hAnsi="GHEA Grapalat"/>
          <w:sz w:val="20"/>
          <w:lang w:val="af-ZA"/>
        </w:rPr>
        <w:tab/>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4B596B" w:rsidRPr="004B596B">
        <w:rPr>
          <w:rFonts w:ascii="GHEA Grapalat" w:hAnsi="GHEA Grapalat" w:cs="Sylfaen"/>
          <w:b/>
          <w:sz w:val="20"/>
        </w:rPr>
        <w:t>ԳՆԱՆՇՄԱՆ</w:t>
      </w:r>
      <w:r w:rsidR="004B596B" w:rsidRPr="004B596B">
        <w:rPr>
          <w:rFonts w:ascii="GHEA Grapalat" w:hAnsi="GHEA Grapalat" w:cs="Sylfaen"/>
          <w:b/>
          <w:sz w:val="20"/>
          <w:lang w:val="af-ZA"/>
        </w:rPr>
        <w:t xml:space="preserve"> </w:t>
      </w:r>
      <w:r w:rsidR="004B596B" w:rsidRPr="004B596B">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486CE6">
        <w:rPr>
          <w:rFonts w:ascii="GHEA Grapalat" w:hAnsi="GHEA Grapalat" w:cs="Times Armenian"/>
          <w:sz w:val="20"/>
          <w:lang w:val="hy-AM"/>
        </w:rPr>
        <w:t xml:space="preserve">, 1․1, 2, 5․1, </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850378">
        <w:rPr>
          <w:rFonts w:ascii="GHEA Grapalat" w:hAnsi="GHEA Grapalat" w:cs="Times Armenian"/>
          <w:sz w:val="20"/>
          <w:lang w:val="af-ZA"/>
        </w:rPr>
        <w:fldChar w:fldCharType="begin"/>
      </w:r>
      <w:r w:rsidR="00850378">
        <w:rPr>
          <w:rFonts w:ascii="GHEA Grapalat" w:hAnsi="GHEA Grapalat" w:cs="Times Armenian"/>
          <w:sz w:val="20"/>
          <w:lang w:val="af-ZA"/>
        </w:rPr>
        <w:instrText xml:space="preserve"> MERGEFIELD Ծածկագիրը </w:instrText>
      </w:r>
      <w:r w:rsidR="00850378">
        <w:rPr>
          <w:rFonts w:ascii="GHEA Grapalat" w:hAnsi="GHEA Grapalat" w:cs="Times Armenian"/>
          <w:sz w:val="20"/>
          <w:lang w:val="af-ZA"/>
        </w:rPr>
        <w:fldChar w:fldCharType="separate"/>
      </w:r>
      <w:r w:rsidR="00B278A4" w:rsidRPr="00B800C0">
        <w:rPr>
          <w:rFonts w:ascii="GHEA Grapalat" w:hAnsi="GHEA Grapalat" w:cs="Times Armenian"/>
          <w:noProof/>
          <w:sz w:val="20"/>
          <w:lang w:val="af-ZA"/>
        </w:rPr>
        <w:t>ԱՄ-ՈՍՏՄԴ-ԳՀԱՊՁԲ-20/1</w:t>
      </w:r>
      <w:r w:rsidR="00850378">
        <w:rPr>
          <w:rFonts w:ascii="GHEA Grapalat" w:hAnsi="GHEA Grapalat" w:cs="Times Armenian"/>
          <w:sz w:val="20"/>
          <w:lang w:val="af-ZA"/>
        </w:rPr>
        <w:fldChar w:fldCharType="end"/>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4B596B" w:rsidRPr="004B596B">
        <w:rPr>
          <w:rFonts w:ascii="GHEA Grapalat" w:hAnsi="GHEA Grapalat" w:cs="Sylfaen"/>
          <w:sz w:val="20"/>
        </w:rPr>
        <w:t>գնանշման</w:t>
      </w:r>
      <w:r w:rsidR="004B596B" w:rsidRPr="004B596B">
        <w:rPr>
          <w:rFonts w:ascii="GHEA Grapalat" w:hAnsi="GHEA Grapalat" w:cs="Sylfaen"/>
          <w:sz w:val="20"/>
          <w:lang w:val="af-ZA"/>
        </w:rPr>
        <w:t xml:space="preserve"> </w:t>
      </w:r>
      <w:r w:rsidR="004B596B" w:rsidRPr="004B596B">
        <w:rPr>
          <w:rFonts w:ascii="GHEA Grapalat" w:hAnsi="GHEA Grapalat" w:cs="Sylfaen"/>
          <w:sz w:val="20"/>
        </w:rPr>
        <w:t>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850378">
        <w:rPr>
          <w:rFonts w:ascii="GHEA Grapalat" w:hAnsi="GHEA Grapalat"/>
          <w:sz w:val="20"/>
          <w:lang w:val="af-ZA"/>
        </w:rPr>
        <w:fldChar w:fldCharType="begin"/>
      </w:r>
      <w:r w:rsidR="00850378">
        <w:rPr>
          <w:rFonts w:ascii="GHEA Grapalat" w:hAnsi="GHEA Grapalat"/>
          <w:sz w:val="20"/>
          <w:lang w:val="af-ZA"/>
        </w:rPr>
        <w:instrText xml:space="preserve"> MERGEFIELD Պատվիրատուն </w:instrText>
      </w:r>
      <w:r w:rsidR="00850378">
        <w:rPr>
          <w:rFonts w:ascii="GHEA Grapalat" w:hAnsi="GHEA Grapalat"/>
          <w:sz w:val="20"/>
          <w:lang w:val="af-ZA"/>
        </w:rPr>
        <w:fldChar w:fldCharType="separate"/>
      </w:r>
      <w:r w:rsidR="00B278A4" w:rsidRPr="00B800C0">
        <w:rPr>
          <w:rFonts w:ascii="GHEA Grapalat" w:hAnsi="GHEA Grapalat"/>
          <w:noProof/>
          <w:sz w:val="20"/>
          <w:lang w:val="af-ZA"/>
        </w:rPr>
        <w:t>&lt;&lt;Ոստանի միջնակարգ դպրոց&gt;&gt; ՊՈԱԿ</w:t>
      </w:r>
      <w:r w:rsidR="00850378">
        <w:rPr>
          <w:rFonts w:ascii="GHEA Grapalat" w:hAnsi="GHEA Grapalat"/>
          <w:sz w:val="20"/>
          <w:lang w:val="af-ZA"/>
        </w:rPr>
        <w:fldChar w:fldCharType="end"/>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967A57" w:rsidRDefault="00A81DD5" w:rsidP="00EF3662">
      <w:pPr>
        <w:pStyle w:val="23"/>
        <w:spacing w:line="240" w:lineRule="auto"/>
        <w:ind w:firstLine="567"/>
        <w:rPr>
          <w:rFonts w:ascii="GHEA Grapalat" w:hAnsi="GHEA Grapalat"/>
          <w:lang w:val="hy-AM"/>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850378">
        <w:rPr>
          <w:rFonts w:ascii="GHEA Grapalat" w:hAnsi="GHEA Grapalat"/>
          <w:lang w:val="hy-AM"/>
        </w:rPr>
        <w:fldChar w:fldCharType="begin"/>
      </w:r>
      <w:r w:rsidR="00850378">
        <w:rPr>
          <w:rFonts w:ascii="GHEA Grapalat" w:hAnsi="GHEA Grapalat"/>
          <w:lang w:val="hy-AM"/>
        </w:rPr>
        <w:instrText xml:space="preserve"> MERGEFIELD էլ_փոստ </w:instrText>
      </w:r>
      <w:r w:rsidR="00850378">
        <w:rPr>
          <w:rFonts w:ascii="GHEA Grapalat" w:hAnsi="GHEA Grapalat"/>
          <w:lang w:val="hy-AM"/>
        </w:rPr>
        <w:fldChar w:fldCharType="separate"/>
      </w:r>
      <w:r w:rsidR="00B278A4" w:rsidRPr="00B800C0">
        <w:rPr>
          <w:rFonts w:ascii="GHEA Grapalat" w:hAnsi="GHEA Grapalat"/>
          <w:noProof/>
          <w:lang w:val="hy-AM"/>
        </w:rPr>
        <w:t>ac-llc@ya.ru</w:t>
      </w:r>
      <w:r w:rsidR="00850378">
        <w:rPr>
          <w:rFonts w:ascii="GHEA Grapalat" w:hAnsi="GHEA Grapalat"/>
          <w:lang w:val="hy-AM"/>
        </w:rPr>
        <w:fldChar w:fldCharType="end"/>
      </w:r>
      <w:r w:rsidR="00967A57">
        <w:rPr>
          <w:rFonts w:ascii="GHEA Grapalat" w:hAnsi="GHEA Grapalat"/>
          <w:lang w:val="hy-AM"/>
        </w:rPr>
        <w:t>։</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AE2768" w:rsidRDefault="00096865" w:rsidP="00EF3662">
      <w:pPr>
        <w:pStyle w:val="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096865" w:rsidRPr="00AE2768" w:rsidRDefault="00845AA5" w:rsidP="00EF3662">
      <w:pPr>
        <w:pStyle w:val="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850378">
        <w:rPr>
          <w:rFonts w:ascii="GHEA Grapalat" w:hAnsi="GHEA Grapalat" w:cs="Sylfaen"/>
          <w:i w:val="0"/>
          <w:lang w:val="af-ZA"/>
        </w:rPr>
        <w:fldChar w:fldCharType="begin"/>
      </w:r>
      <w:r w:rsidR="00850378">
        <w:rPr>
          <w:rFonts w:ascii="GHEA Grapalat" w:hAnsi="GHEA Grapalat" w:cs="Sylfaen"/>
          <w:i w:val="0"/>
          <w:lang w:val="af-ZA"/>
        </w:rPr>
        <w:instrText xml:space="preserve"> MERGEFIELD Պատվիրատուն </w:instrText>
      </w:r>
      <w:r w:rsidR="00850378">
        <w:rPr>
          <w:rFonts w:ascii="GHEA Grapalat" w:hAnsi="GHEA Grapalat" w:cs="Sylfaen"/>
          <w:i w:val="0"/>
          <w:lang w:val="af-ZA"/>
        </w:rPr>
        <w:fldChar w:fldCharType="separate"/>
      </w:r>
      <w:r w:rsidR="00B278A4" w:rsidRPr="00B800C0">
        <w:rPr>
          <w:rFonts w:ascii="GHEA Grapalat" w:hAnsi="GHEA Grapalat" w:cs="Sylfaen"/>
          <w:noProof/>
          <w:lang w:val="af-ZA"/>
        </w:rPr>
        <w:t>&lt;&lt;Ոստանի միջնակարգ դպրոց&gt;&gt; ՊՈԱԿ</w:t>
      </w:r>
      <w:r w:rsidR="00850378">
        <w:rPr>
          <w:rFonts w:ascii="GHEA Grapalat" w:hAnsi="GHEA Grapalat" w:cs="Sylfaen"/>
          <w:i w:val="0"/>
          <w:lang w:val="af-ZA"/>
        </w:rPr>
        <w:fldChar w:fldCharType="end"/>
      </w:r>
      <w:r w:rsidR="000B1E64">
        <w:rPr>
          <w:rFonts w:ascii="GHEA Grapalat" w:hAnsi="GHEA Grapalat" w:cs="Sylfaen"/>
          <w:i w:val="0"/>
          <w:lang w:val="hy-AM"/>
        </w:rPr>
        <w:t>-ի</w:t>
      </w:r>
      <w:r w:rsidR="00096865" w:rsidRPr="00AE2768">
        <w:rPr>
          <w:rFonts w:ascii="GHEA Grapalat" w:hAnsi="GHEA Grapalat"/>
          <w:i w:val="0"/>
          <w:lang w:val="af-ZA"/>
        </w:rPr>
        <w:t xml:space="preserve">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850378">
        <w:rPr>
          <w:rFonts w:ascii="GHEA Grapalat" w:hAnsi="GHEA Grapalat"/>
          <w:i w:val="0"/>
          <w:lang w:val="hy-AM"/>
        </w:rPr>
        <w:fldChar w:fldCharType="begin"/>
      </w:r>
      <w:r w:rsidR="00850378">
        <w:rPr>
          <w:rFonts w:ascii="GHEA Grapalat" w:hAnsi="GHEA Grapalat"/>
          <w:i w:val="0"/>
          <w:lang w:val="hy-AM"/>
        </w:rPr>
        <w:instrText xml:space="preserve"> MERGEFIELD Առարկան </w:instrText>
      </w:r>
      <w:r w:rsidR="00850378">
        <w:rPr>
          <w:rFonts w:ascii="GHEA Grapalat" w:hAnsi="GHEA Grapalat"/>
          <w:i w:val="0"/>
          <w:lang w:val="hy-AM"/>
        </w:rPr>
        <w:fldChar w:fldCharType="separate"/>
      </w:r>
      <w:r w:rsidR="00B278A4" w:rsidRPr="00B800C0">
        <w:rPr>
          <w:rFonts w:ascii="GHEA Grapalat" w:hAnsi="GHEA Grapalat"/>
          <w:noProof/>
          <w:lang w:val="hy-AM"/>
        </w:rPr>
        <w:t>սննդամթերք</w:t>
      </w:r>
      <w:r w:rsidR="00850378">
        <w:rPr>
          <w:rFonts w:ascii="GHEA Grapalat" w:hAnsi="GHEA Grapalat"/>
          <w:i w:val="0"/>
          <w:lang w:val="hy-AM"/>
        </w:rPr>
        <w:fldChar w:fldCharType="end"/>
      </w:r>
      <w:r w:rsidR="004A287B">
        <w:rPr>
          <w:rFonts w:ascii="GHEA Grapalat" w:hAnsi="GHEA Grapalat"/>
          <w:i w:val="0"/>
          <w:lang w:val="hy-AM"/>
        </w:rPr>
        <w:t>ի</w:t>
      </w:r>
      <w:r w:rsidR="00096865" w:rsidRPr="00AE2768">
        <w:rPr>
          <w:rFonts w:ascii="GHEA Grapalat" w:hAnsi="GHEA Grapalat"/>
          <w:i w:val="0"/>
          <w:lang w:val="af-ZA"/>
        </w:rPr>
        <w:t xml:space="preserve">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850378">
        <w:rPr>
          <w:rFonts w:ascii="GHEA Grapalat" w:hAnsi="GHEA Grapalat"/>
          <w:i w:val="0"/>
          <w:lang w:val="af-ZA"/>
        </w:rPr>
        <w:fldChar w:fldCharType="begin"/>
      </w:r>
      <w:r w:rsidR="00850378">
        <w:rPr>
          <w:rFonts w:ascii="GHEA Grapalat" w:hAnsi="GHEA Grapalat"/>
          <w:i w:val="0"/>
          <w:lang w:val="af-ZA"/>
        </w:rPr>
        <w:instrText xml:space="preserve"> MERGEFIELD Չափաբաժինների_քանակը </w:instrText>
      </w:r>
      <w:r w:rsidR="00850378">
        <w:rPr>
          <w:rFonts w:ascii="GHEA Grapalat" w:hAnsi="GHEA Grapalat"/>
          <w:i w:val="0"/>
          <w:lang w:val="af-ZA"/>
        </w:rPr>
        <w:fldChar w:fldCharType="separate"/>
      </w:r>
      <w:r w:rsidR="00B278A4" w:rsidRPr="00B800C0">
        <w:rPr>
          <w:rFonts w:ascii="GHEA Grapalat" w:hAnsi="GHEA Grapalat"/>
          <w:noProof/>
          <w:lang w:val="af-ZA"/>
        </w:rPr>
        <w:t>10</w:t>
      </w:r>
      <w:r w:rsidR="00850378">
        <w:rPr>
          <w:rFonts w:ascii="GHEA Grapalat" w:hAnsi="GHEA Grapalat"/>
          <w:i w:val="0"/>
          <w:lang w:val="af-ZA"/>
        </w:rPr>
        <w:fldChar w:fldCharType="end"/>
      </w:r>
      <w:r w:rsidR="00096865" w:rsidRPr="00AE2768">
        <w:rPr>
          <w:rFonts w:ascii="GHEA Grapalat" w:hAnsi="GHEA Grapalat"/>
          <w:i w:val="0"/>
          <w:lang w:val="af-ZA"/>
        </w:rPr>
        <w:t xml:space="preserve"> </w:t>
      </w:r>
      <w:r w:rsidR="00096865" w:rsidRPr="00AE2768">
        <w:rPr>
          <w:rFonts w:ascii="GHEA Grapalat" w:hAnsi="GHEA Grapalat" w:cs="Sylfaen"/>
          <w:i w:val="0"/>
        </w:rPr>
        <w:t>չափաբաժիներ</w:t>
      </w:r>
      <w:r w:rsidR="00753E6E" w:rsidRPr="00AE2768">
        <w:rPr>
          <w:rFonts w:ascii="GHEA Grapalat" w:hAnsi="GHEA Grapalat" w:cs="Sylfaen"/>
          <w:i w:val="0"/>
        </w:rPr>
        <w:t>ում</w:t>
      </w:r>
      <w:r w:rsidR="00096865" w:rsidRPr="00AE2768">
        <w:rPr>
          <w:rFonts w:ascii="GHEA Grapalat" w:hAnsi="GHEA Grapalat" w:cs="Times Armenian"/>
          <w:i w:val="0"/>
          <w:lang w:val="af-ZA"/>
        </w:rPr>
        <w:t>`</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422"/>
      </w:tblGrid>
      <w:tr w:rsidR="00096865" w:rsidRPr="00AE2768" w:rsidTr="00B278A4">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422"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B278A4" w:rsidRPr="00B278A4" w:rsidTr="00B278A4">
        <w:tc>
          <w:tcPr>
            <w:tcW w:w="1530" w:type="dxa"/>
            <w:vAlign w:val="center"/>
          </w:tcPr>
          <w:p w:rsidR="00B278A4" w:rsidRPr="00B278A4" w:rsidRDefault="00B278A4" w:rsidP="00B278A4">
            <w:pPr>
              <w:pStyle w:val="23"/>
              <w:spacing w:line="240" w:lineRule="auto"/>
              <w:ind w:firstLine="0"/>
              <w:jc w:val="center"/>
              <w:rPr>
                <w:rFonts w:ascii="GHEA Grapalat" w:hAnsi="GHEA Grapalat"/>
              </w:rPr>
            </w:pPr>
            <w:r w:rsidRPr="00B278A4">
              <w:rPr>
                <w:rFonts w:ascii="GHEA Grapalat" w:hAnsi="GHEA Grapalat"/>
              </w:rPr>
              <w:t>1</w:t>
            </w:r>
          </w:p>
        </w:tc>
        <w:tc>
          <w:tcPr>
            <w:tcW w:w="8422" w:type="dxa"/>
            <w:vAlign w:val="center"/>
          </w:tcPr>
          <w:p w:rsidR="00B278A4" w:rsidRDefault="00B278A4" w:rsidP="00B278A4">
            <w:pPr>
              <w:ind w:left="234"/>
              <w:rPr>
                <w:rFonts w:ascii="Arial AMU" w:hAnsi="Arial AMU"/>
                <w:sz w:val="16"/>
                <w:szCs w:val="16"/>
              </w:rPr>
            </w:pPr>
            <w:r>
              <w:rPr>
                <w:rFonts w:ascii="Arial AMU" w:hAnsi="Arial AMU" w:cs="Arial"/>
                <w:sz w:val="16"/>
                <w:szCs w:val="16"/>
              </w:rPr>
              <w:t>Հաց</w:t>
            </w:r>
          </w:p>
        </w:tc>
      </w:tr>
      <w:tr w:rsidR="00B278A4" w:rsidRPr="00B278A4" w:rsidTr="00B278A4">
        <w:tc>
          <w:tcPr>
            <w:tcW w:w="1530" w:type="dxa"/>
            <w:vAlign w:val="center"/>
          </w:tcPr>
          <w:p w:rsidR="00B278A4" w:rsidRPr="00B278A4" w:rsidRDefault="00B278A4" w:rsidP="00B278A4">
            <w:pPr>
              <w:pStyle w:val="23"/>
              <w:spacing w:line="240" w:lineRule="auto"/>
              <w:ind w:firstLine="0"/>
              <w:jc w:val="center"/>
              <w:rPr>
                <w:rFonts w:ascii="GHEA Grapalat" w:hAnsi="GHEA Grapalat"/>
              </w:rPr>
            </w:pPr>
            <w:r w:rsidRPr="00B278A4">
              <w:rPr>
                <w:rFonts w:ascii="GHEA Grapalat" w:hAnsi="GHEA Grapalat"/>
              </w:rPr>
              <w:t>2</w:t>
            </w:r>
          </w:p>
        </w:tc>
        <w:tc>
          <w:tcPr>
            <w:tcW w:w="8422" w:type="dxa"/>
            <w:vAlign w:val="center"/>
          </w:tcPr>
          <w:p w:rsidR="00B278A4" w:rsidRDefault="00B278A4" w:rsidP="00B278A4">
            <w:pPr>
              <w:ind w:left="234"/>
              <w:rPr>
                <w:rFonts w:ascii="Arial AMU" w:hAnsi="Arial AMU"/>
                <w:sz w:val="16"/>
                <w:szCs w:val="16"/>
              </w:rPr>
            </w:pPr>
            <w:r>
              <w:rPr>
                <w:rFonts w:ascii="Arial AMU" w:hAnsi="Arial AMU" w:cs="Arial"/>
                <w:sz w:val="16"/>
                <w:szCs w:val="16"/>
              </w:rPr>
              <w:t>Բրինձ</w:t>
            </w:r>
          </w:p>
        </w:tc>
      </w:tr>
      <w:tr w:rsidR="00B278A4" w:rsidRPr="00AE2768" w:rsidTr="00B278A4">
        <w:tc>
          <w:tcPr>
            <w:tcW w:w="1530" w:type="dxa"/>
            <w:vAlign w:val="center"/>
          </w:tcPr>
          <w:p w:rsidR="00B278A4" w:rsidRPr="00B278A4" w:rsidRDefault="00B278A4" w:rsidP="00B278A4">
            <w:pPr>
              <w:pStyle w:val="23"/>
              <w:spacing w:line="240" w:lineRule="auto"/>
              <w:ind w:firstLine="0"/>
              <w:jc w:val="center"/>
              <w:rPr>
                <w:rFonts w:ascii="GHEA Grapalat" w:hAnsi="GHEA Grapalat"/>
                <w:lang w:val="hy-AM"/>
              </w:rPr>
            </w:pPr>
            <w:r w:rsidRPr="00B278A4">
              <w:rPr>
                <w:rFonts w:ascii="GHEA Grapalat" w:hAnsi="GHEA Grapalat"/>
                <w:lang w:val="hy-AM"/>
              </w:rPr>
              <w:t>3</w:t>
            </w:r>
          </w:p>
        </w:tc>
        <w:tc>
          <w:tcPr>
            <w:tcW w:w="8422" w:type="dxa"/>
            <w:vAlign w:val="center"/>
          </w:tcPr>
          <w:p w:rsidR="00B278A4" w:rsidRDefault="00B278A4" w:rsidP="00B278A4">
            <w:pPr>
              <w:ind w:left="234"/>
              <w:rPr>
                <w:rFonts w:ascii="Arial AMU" w:hAnsi="Arial AMU"/>
                <w:sz w:val="16"/>
                <w:szCs w:val="16"/>
              </w:rPr>
            </w:pPr>
            <w:r>
              <w:rPr>
                <w:rFonts w:ascii="Arial AMU" w:hAnsi="Arial AMU" w:cs="Arial"/>
                <w:sz w:val="16"/>
                <w:szCs w:val="16"/>
              </w:rPr>
              <w:t>Մակարոն</w:t>
            </w:r>
          </w:p>
        </w:tc>
      </w:tr>
      <w:tr w:rsidR="00B278A4" w:rsidRPr="00AE2768" w:rsidTr="00B278A4">
        <w:tc>
          <w:tcPr>
            <w:tcW w:w="1530" w:type="dxa"/>
            <w:vAlign w:val="center"/>
          </w:tcPr>
          <w:p w:rsidR="00B278A4" w:rsidRPr="00B278A4" w:rsidRDefault="00B278A4" w:rsidP="00B278A4">
            <w:pPr>
              <w:pStyle w:val="23"/>
              <w:spacing w:line="240" w:lineRule="auto"/>
              <w:ind w:firstLine="0"/>
              <w:jc w:val="center"/>
              <w:rPr>
                <w:rFonts w:ascii="GHEA Grapalat" w:hAnsi="GHEA Grapalat"/>
                <w:lang w:val="hy-AM"/>
              </w:rPr>
            </w:pPr>
            <w:r w:rsidRPr="00B278A4">
              <w:rPr>
                <w:rFonts w:ascii="GHEA Grapalat" w:hAnsi="GHEA Grapalat"/>
                <w:lang w:val="hy-AM"/>
              </w:rPr>
              <w:t>4</w:t>
            </w:r>
          </w:p>
        </w:tc>
        <w:tc>
          <w:tcPr>
            <w:tcW w:w="8422" w:type="dxa"/>
            <w:vAlign w:val="center"/>
          </w:tcPr>
          <w:p w:rsidR="00B278A4" w:rsidRDefault="00B278A4" w:rsidP="00B278A4">
            <w:pPr>
              <w:ind w:left="234"/>
              <w:rPr>
                <w:rFonts w:ascii="Arial AMU" w:hAnsi="Arial AMU"/>
                <w:sz w:val="16"/>
                <w:szCs w:val="16"/>
              </w:rPr>
            </w:pPr>
            <w:r>
              <w:rPr>
                <w:rFonts w:ascii="Arial AMU" w:hAnsi="Arial AMU" w:cs="Arial"/>
                <w:sz w:val="16"/>
                <w:szCs w:val="16"/>
              </w:rPr>
              <w:t>Հնդկաձավար</w:t>
            </w:r>
          </w:p>
        </w:tc>
      </w:tr>
      <w:tr w:rsidR="00B278A4" w:rsidRPr="00AE2768" w:rsidTr="00B278A4">
        <w:tc>
          <w:tcPr>
            <w:tcW w:w="1530" w:type="dxa"/>
            <w:vAlign w:val="center"/>
          </w:tcPr>
          <w:p w:rsidR="00B278A4" w:rsidRPr="00B278A4" w:rsidRDefault="00B278A4" w:rsidP="00B278A4">
            <w:pPr>
              <w:pStyle w:val="23"/>
              <w:spacing w:line="240" w:lineRule="auto"/>
              <w:ind w:firstLine="0"/>
              <w:jc w:val="center"/>
              <w:rPr>
                <w:rFonts w:ascii="GHEA Grapalat" w:hAnsi="GHEA Grapalat"/>
                <w:lang w:val="hy-AM"/>
              </w:rPr>
            </w:pPr>
            <w:r w:rsidRPr="00B278A4">
              <w:rPr>
                <w:rFonts w:ascii="GHEA Grapalat" w:hAnsi="GHEA Grapalat"/>
                <w:lang w:val="hy-AM"/>
              </w:rPr>
              <w:t>5</w:t>
            </w:r>
          </w:p>
        </w:tc>
        <w:tc>
          <w:tcPr>
            <w:tcW w:w="8422" w:type="dxa"/>
            <w:vAlign w:val="center"/>
          </w:tcPr>
          <w:p w:rsidR="00B278A4" w:rsidRDefault="00B278A4" w:rsidP="00B278A4">
            <w:pPr>
              <w:ind w:left="234"/>
              <w:rPr>
                <w:rFonts w:ascii="Arial AMU" w:hAnsi="Arial AMU"/>
                <w:sz w:val="16"/>
                <w:szCs w:val="16"/>
              </w:rPr>
            </w:pPr>
            <w:r>
              <w:rPr>
                <w:rFonts w:ascii="Arial AMU" w:hAnsi="Arial AMU" w:cs="Arial"/>
                <w:sz w:val="16"/>
                <w:szCs w:val="16"/>
              </w:rPr>
              <w:t xml:space="preserve">Ոսպ </w:t>
            </w:r>
          </w:p>
        </w:tc>
      </w:tr>
      <w:tr w:rsidR="00B278A4" w:rsidRPr="00AE2768" w:rsidTr="00B278A4">
        <w:tc>
          <w:tcPr>
            <w:tcW w:w="1530" w:type="dxa"/>
            <w:vAlign w:val="center"/>
          </w:tcPr>
          <w:p w:rsidR="00B278A4" w:rsidRPr="00B278A4" w:rsidRDefault="00B278A4" w:rsidP="00B278A4">
            <w:pPr>
              <w:pStyle w:val="23"/>
              <w:spacing w:line="240" w:lineRule="auto"/>
              <w:ind w:firstLine="0"/>
              <w:jc w:val="center"/>
              <w:rPr>
                <w:rFonts w:ascii="GHEA Grapalat" w:hAnsi="GHEA Grapalat"/>
                <w:lang w:val="hy-AM"/>
              </w:rPr>
            </w:pPr>
            <w:r w:rsidRPr="00B278A4">
              <w:rPr>
                <w:rFonts w:ascii="GHEA Grapalat" w:hAnsi="GHEA Grapalat"/>
                <w:lang w:val="hy-AM"/>
              </w:rPr>
              <w:t>6</w:t>
            </w:r>
          </w:p>
        </w:tc>
        <w:tc>
          <w:tcPr>
            <w:tcW w:w="8422" w:type="dxa"/>
            <w:vAlign w:val="center"/>
          </w:tcPr>
          <w:p w:rsidR="00B278A4" w:rsidRDefault="00B278A4" w:rsidP="00B278A4">
            <w:pPr>
              <w:ind w:left="234"/>
              <w:rPr>
                <w:rFonts w:ascii="Arial AMU" w:hAnsi="Arial AMU"/>
                <w:sz w:val="16"/>
                <w:szCs w:val="16"/>
              </w:rPr>
            </w:pPr>
            <w:r>
              <w:rPr>
                <w:rFonts w:ascii="Arial AMU" w:hAnsi="Arial AMU" w:cs="Arial"/>
                <w:sz w:val="16"/>
                <w:szCs w:val="16"/>
              </w:rPr>
              <w:t>Ոլոռ</w:t>
            </w:r>
          </w:p>
        </w:tc>
      </w:tr>
      <w:tr w:rsidR="00B278A4" w:rsidRPr="00AE2768" w:rsidTr="00B278A4">
        <w:tc>
          <w:tcPr>
            <w:tcW w:w="1530" w:type="dxa"/>
            <w:vAlign w:val="center"/>
          </w:tcPr>
          <w:p w:rsidR="00B278A4" w:rsidRPr="00B278A4" w:rsidRDefault="00B278A4" w:rsidP="00B278A4">
            <w:pPr>
              <w:pStyle w:val="23"/>
              <w:spacing w:line="240" w:lineRule="auto"/>
              <w:ind w:firstLine="0"/>
              <w:jc w:val="center"/>
              <w:rPr>
                <w:rFonts w:ascii="GHEA Grapalat" w:hAnsi="GHEA Grapalat"/>
                <w:lang w:val="hy-AM"/>
              </w:rPr>
            </w:pPr>
            <w:r w:rsidRPr="00B278A4">
              <w:rPr>
                <w:rFonts w:ascii="GHEA Grapalat" w:hAnsi="GHEA Grapalat"/>
                <w:lang w:val="hy-AM"/>
              </w:rPr>
              <w:t>7</w:t>
            </w:r>
          </w:p>
        </w:tc>
        <w:tc>
          <w:tcPr>
            <w:tcW w:w="8422" w:type="dxa"/>
            <w:vAlign w:val="center"/>
          </w:tcPr>
          <w:p w:rsidR="00B278A4" w:rsidRDefault="00B278A4" w:rsidP="00B278A4">
            <w:pPr>
              <w:ind w:left="234"/>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r>
      <w:tr w:rsidR="00B278A4" w:rsidRPr="00AE2768" w:rsidTr="00B278A4">
        <w:tc>
          <w:tcPr>
            <w:tcW w:w="1530" w:type="dxa"/>
            <w:vAlign w:val="center"/>
          </w:tcPr>
          <w:p w:rsidR="00B278A4" w:rsidRPr="00B278A4" w:rsidRDefault="00B278A4" w:rsidP="00B278A4">
            <w:pPr>
              <w:pStyle w:val="23"/>
              <w:spacing w:line="240" w:lineRule="auto"/>
              <w:ind w:firstLine="0"/>
              <w:jc w:val="center"/>
              <w:rPr>
                <w:rFonts w:ascii="GHEA Grapalat" w:hAnsi="GHEA Grapalat"/>
                <w:lang w:val="hy-AM"/>
              </w:rPr>
            </w:pPr>
            <w:r w:rsidRPr="00B278A4">
              <w:rPr>
                <w:rFonts w:ascii="GHEA Grapalat" w:hAnsi="GHEA Grapalat"/>
                <w:lang w:val="hy-AM"/>
              </w:rPr>
              <w:t>8</w:t>
            </w:r>
          </w:p>
        </w:tc>
        <w:tc>
          <w:tcPr>
            <w:tcW w:w="8422" w:type="dxa"/>
            <w:vAlign w:val="center"/>
          </w:tcPr>
          <w:p w:rsidR="00B278A4" w:rsidRDefault="00B278A4" w:rsidP="00B278A4">
            <w:pPr>
              <w:ind w:left="234"/>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r>
      <w:tr w:rsidR="00B278A4" w:rsidRPr="00AE2768" w:rsidTr="00B278A4">
        <w:tc>
          <w:tcPr>
            <w:tcW w:w="1530" w:type="dxa"/>
            <w:vAlign w:val="center"/>
          </w:tcPr>
          <w:p w:rsidR="00B278A4" w:rsidRPr="00B278A4" w:rsidRDefault="00B278A4" w:rsidP="00B278A4">
            <w:pPr>
              <w:pStyle w:val="23"/>
              <w:spacing w:line="240" w:lineRule="auto"/>
              <w:ind w:firstLine="0"/>
              <w:jc w:val="center"/>
              <w:rPr>
                <w:rFonts w:ascii="GHEA Grapalat" w:hAnsi="GHEA Grapalat"/>
                <w:lang w:val="hy-AM"/>
              </w:rPr>
            </w:pPr>
            <w:r w:rsidRPr="00B278A4">
              <w:rPr>
                <w:rFonts w:ascii="GHEA Grapalat" w:hAnsi="GHEA Grapalat"/>
                <w:lang w:val="hy-AM"/>
              </w:rPr>
              <w:t>9</w:t>
            </w:r>
          </w:p>
        </w:tc>
        <w:tc>
          <w:tcPr>
            <w:tcW w:w="8422" w:type="dxa"/>
            <w:vAlign w:val="center"/>
          </w:tcPr>
          <w:p w:rsidR="00B278A4" w:rsidRDefault="00B278A4" w:rsidP="00B278A4">
            <w:pPr>
              <w:ind w:left="234"/>
              <w:rPr>
                <w:rFonts w:ascii="Arial AMU" w:hAnsi="Arial AMU"/>
                <w:sz w:val="16"/>
                <w:szCs w:val="16"/>
              </w:rPr>
            </w:pPr>
            <w:r>
              <w:rPr>
                <w:rFonts w:ascii="Arial AMU" w:hAnsi="Arial AMU" w:cs="Arial"/>
                <w:sz w:val="16"/>
                <w:szCs w:val="16"/>
              </w:rPr>
              <w:t>Տավարի միս</w:t>
            </w:r>
          </w:p>
        </w:tc>
      </w:tr>
      <w:tr w:rsidR="00B278A4" w:rsidRPr="00AE2768" w:rsidTr="00B278A4">
        <w:tc>
          <w:tcPr>
            <w:tcW w:w="1530" w:type="dxa"/>
            <w:vAlign w:val="center"/>
          </w:tcPr>
          <w:p w:rsidR="00B278A4" w:rsidRPr="00B278A4" w:rsidRDefault="00B278A4" w:rsidP="00B278A4">
            <w:pPr>
              <w:pStyle w:val="23"/>
              <w:spacing w:line="240" w:lineRule="auto"/>
              <w:ind w:firstLine="0"/>
              <w:jc w:val="center"/>
              <w:rPr>
                <w:rFonts w:ascii="GHEA Grapalat" w:hAnsi="GHEA Grapalat"/>
                <w:lang w:val="hy-AM"/>
              </w:rPr>
            </w:pPr>
            <w:r w:rsidRPr="00B278A4">
              <w:rPr>
                <w:rFonts w:ascii="GHEA Grapalat" w:hAnsi="GHEA Grapalat"/>
                <w:lang w:val="hy-AM"/>
              </w:rPr>
              <w:t>10</w:t>
            </w:r>
          </w:p>
        </w:tc>
        <w:tc>
          <w:tcPr>
            <w:tcW w:w="8422" w:type="dxa"/>
            <w:vAlign w:val="center"/>
          </w:tcPr>
          <w:p w:rsidR="00B278A4" w:rsidRDefault="00B278A4" w:rsidP="00B278A4">
            <w:pPr>
              <w:ind w:left="234"/>
              <w:rPr>
                <w:rFonts w:ascii="Arial AMU" w:hAnsi="Arial AMU" w:cs="Calibri"/>
                <w:color w:val="000000"/>
                <w:sz w:val="16"/>
                <w:szCs w:val="16"/>
                <w:highlight w:val="yellow"/>
              </w:rPr>
            </w:pPr>
            <w:r>
              <w:rPr>
                <w:rFonts w:ascii="Arial AMU" w:hAnsi="Arial AMU" w:cs="Arial"/>
                <w:sz w:val="16"/>
                <w:szCs w:val="16"/>
              </w:rPr>
              <w:t>Մրգահյութ</w:t>
            </w:r>
          </w:p>
        </w:tc>
      </w:tr>
    </w:tbl>
    <w:p w:rsidR="00096865" w:rsidRPr="00AE2768" w:rsidRDefault="00816505" w:rsidP="00EF3662">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w:t>
      </w:r>
      <w:r w:rsidR="00486CE6">
        <w:rPr>
          <w:rFonts w:ascii="GHEA Grapalat" w:hAnsi="GHEA Grapalat" w:cs="Arial"/>
          <w:sz w:val="20"/>
          <w:lang w:val="hy-AM"/>
        </w:rPr>
        <w:t>1</w:t>
      </w:r>
      <w:r w:rsidRPr="00AE2768">
        <w:rPr>
          <w:rFonts w:ascii="GHEA Grapalat" w:hAnsi="GHEA Grapalat" w:cs="Arial"/>
          <w:sz w:val="20"/>
          <w:lang w:val="es-ES"/>
        </w:rPr>
        <w:t xml:space="preserve">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lastRenderedPageBreak/>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4B596B">
        <w:rPr>
          <w:rFonts w:ascii="GHEA Grapalat" w:hAnsi="GHEA Grapalat" w:cs="Sylfaen"/>
          <w:sz w:val="20"/>
          <w:szCs w:val="24"/>
          <w:lang w:val="hy-AM" w:eastAsia="en-US"/>
        </w:rPr>
        <w:t>2.</w:t>
      </w:r>
      <w:r w:rsidR="00B10575">
        <w:rPr>
          <w:rFonts w:ascii="GHEA Grapalat" w:hAnsi="GHEA Grapalat" w:cs="Sylfaen"/>
          <w:sz w:val="20"/>
          <w:szCs w:val="24"/>
          <w:lang w:val="hy-AM" w:eastAsia="en-US"/>
        </w:rPr>
        <w:t>4</w:t>
      </w:r>
      <w:r w:rsidR="006265F4" w:rsidRPr="004B596B">
        <w:rPr>
          <w:rFonts w:ascii="GHEA Grapalat" w:hAnsi="GHEA Grapalat" w:cs="Sylfaen"/>
          <w:sz w:val="20"/>
          <w:szCs w:val="24"/>
          <w:lang w:val="hy-AM" w:eastAsia="en-US"/>
        </w:rPr>
        <w:t xml:space="preserve"> </w:t>
      </w:r>
      <w:r w:rsidRPr="004B596B">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4B596B">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B10575">
        <w:rPr>
          <w:rFonts w:ascii="GHEA Grapalat" w:hAnsi="GHEA Grapalat" w:cs="Sylfaen"/>
          <w:szCs w:val="24"/>
          <w:lang w:val="hy-AM"/>
        </w:rPr>
        <w:t>5</w:t>
      </w:r>
      <w:r w:rsidR="006265F4" w:rsidRPr="004B596B">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175C80" w:rsidRDefault="00096865" w:rsidP="00EF3662">
      <w:pPr>
        <w:autoSpaceDE w:val="0"/>
        <w:autoSpaceDN w:val="0"/>
        <w:adjustRightInd w:val="0"/>
        <w:ind w:firstLine="567"/>
        <w:jc w:val="both"/>
        <w:rPr>
          <w:rFonts w:ascii="GHEA Grapalat" w:hAnsi="GHEA Grapalat"/>
          <w:sz w:val="20"/>
          <w:lang w:val="hy-AM"/>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lastRenderedPageBreak/>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w:t>
      </w:r>
      <w:r w:rsidR="00175C80">
        <w:rPr>
          <w:rFonts w:ascii="GHEA Grapalat" w:hAnsi="GHEA Grapalat" w:cs="Sylfaen"/>
          <w:sz w:val="20"/>
        </w:rPr>
        <w:t>մ</w:t>
      </w:r>
      <w:r w:rsidR="00175C80">
        <w:rPr>
          <w:rFonts w:ascii="GHEA Grapalat" w:hAnsi="GHEA Grapalat" w:cs="Sylfaen"/>
          <w:sz w:val="20"/>
          <w:lang w:val="hy-AM"/>
        </w:rPr>
        <w:t>։</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610AE9">
        <w:rPr>
          <w:rFonts w:ascii="GHEA Grapalat" w:hAnsi="GHEA Grapalat" w:cs="Sylfaen"/>
          <w:sz w:val="20"/>
          <w:lang w:val="hy-AM"/>
        </w:rPr>
        <w:t>Հարցման</w:t>
      </w:r>
      <w:r w:rsidRPr="00AE2768">
        <w:rPr>
          <w:rFonts w:ascii="GHEA Grapalat" w:hAnsi="GHEA Grapalat" w:cs="Arial"/>
          <w:sz w:val="20"/>
          <w:lang w:val="af-ZA"/>
        </w:rPr>
        <w:t xml:space="preserve"> </w:t>
      </w:r>
      <w:r w:rsidRPr="00610AE9">
        <w:rPr>
          <w:rFonts w:ascii="GHEA Grapalat" w:hAnsi="GHEA Grapalat" w:cs="Sylfaen"/>
          <w:sz w:val="20"/>
          <w:lang w:val="hy-AM"/>
        </w:rPr>
        <w:t>և</w:t>
      </w:r>
      <w:r w:rsidRPr="00AE2768">
        <w:rPr>
          <w:rFonts w:ascii="GHEA Grapalat" w:hAnsi="GHEA Grapalat" w:cs="Arial"/>
          <w:sz w:val="20"/>
          <w:lang w:val="af-ZA"/>
        </w:rPr>
        <w:t xml:space="preserve"> </w:t>
      </w:r>
      <w:r w:rsidRPr="00610AE9">
        <w:rPr>
          <w:rFonts w:ascii="GHEA Grapalat" w:hAnsi="GHEA Grapalat" w:cs="Sylfaen"/>
          <w:sz w:val="20"/>
          <w:lang w:val="hy-AM"/>
        </w:rPr>
        <w:t>պարզաբանումների</w:t>
      </w:r>
      <w:r w:rsidRPr="00AE2768">
        <w:rPr>
          <w:rFonts w:ascii="GHEA Grapalat" w:hAnsi="GHEA Grapalat" w:cs="Arial"/>
          <w:sz w:val="20"/>
          <w:lang w:val="af-ZA"/>
        </w:rPr>
        <w:t xml:space="preserve"> </w:t>
      </w:r>
      <w:r w:rsidRPr="00610AE9">
        <w:rPr>
          <w:rFonts w:ascii="GHEA Grapalat" w:hAnsi="GHEA Grapalat" w:cs="Sylfaen"/>
          <w:sz w:val="20"/>
          <w:lang w:val="hy-AM"/>
        </w:rPr>
        <w:t>բովանդակության</w:t>
      </w:r>
      <w:r w:rsidRPr="00AE2768">
        <w:rPr>
          <w:rFonts w:ascii="GHEA Grapalat" w:hAnsi="GHEA Grapalat" w:cs="Arial"/>
          <w:sz w:val="20"/>
          <w:lang w:val="af-ZA"/>
        </w:rPr>
        <w:t xml:space="preserve"> </w:t>
      </w:r>
      <w:r w:rsidRPr="00610AE9">
        <w:rPr>
          <w:rFonts w:ascii="GHEA Grapalat" w:hAnsi="GHEA Grapalat" w:cs="Sylfaen"/>
          <w:sz w:val="20"/>
          <w:lang w:val="hy-AM"/>
        </w:rPr>
        <w:t>մասին</w:t>
      </w:r>
      <w:r w:rsidRPr="00AE2768">
        <w:rPr>
          <w:rFonts w:ascii="GHEA Grapalat" w:hAnsi="GHEA Grapalat" w:cs="Arial"/>
          <w:sz w:val="20"/>
          <w:lang w:val="af-ZA"/>
        </w:rPr>
        <w:t xml:space="preserve"> </w:t>
      </w:r>
      <w:r w:rsidRPr="00610AE9">
        <w:rPr>
          <w:rFonts w:ascii="GHEA Grapalat" w:hAnsi="GHEA Grapalat" w:cs="Sylfaen"/>
          <w:sz w:val="20"/>
          <w:lang w:val="hy-AM"/>
        </w:rPr>
        <w:t>հայտարարությունը</w:t>
      </w:r>
      <w:r w:rsidRPr="00AE2768">
        <w:rPr>
          <w:rFonts w:ascii="GHEA Grapalat" w:hAnsi="GHEA Grapalat" w:cs="Arial"/>
          <w:sz w:val="20"/>
          <w:lang w:val="af-ZA"/>
        </w:rPr>
        <w:t xml:space="preserve"> </w:t>
      </w:r>
      <w:r w:rsidR="00781688" w:rsidRPr="00610AE9">
        <w:rPr>
          <w:rFonts w:ascii="GHEA Grapalat" w:hAnsi="GHEA Grapalat" w:cs="Arial"/>
          <w:sz w:val="20"/>
          <w:lang w:val="hy-AM"/>
        </w:rPr>
        <w:t>պարզաբանումը</w:t>
      </w:r>
      <w:r w:rsidR="00781688" w:rsidRPr="00AE2768">
        <w:rPr>
          <w:rFonts w:ascii="GHEA Grapalat" w:hAnsi="GHEA Grapalat" w:cs="Arial"/>
          <w:sz w:val="20"/>
          <w:lang w:val="af-ZA"/>
        </w:rPr>
        <w:t xml:space="preserve"> </w:t>
      </w:r>
      <w:r w:rsidR="00781688" w:rsidRPr="00610AE9">
        <w:rPr>
          <w:rFonts w:ascii="GHEA Grapalat" w:hAnsi="GHEA Grapalat" w:cs="Arial"/>
          <w:sz w:val="20"/>
          <w:lang w:val="hy-AM"/>
        </w:rPr>
        <w:t>տրամադրելու</w:t>
      </w:r>
      <w:r w:rsidR="00781688" w:rsidRPr="00AE2768">
        <w:rPr>
          <w:rFonts w:ascii="GHEA Grapalat" w:hAnsi="GHEA Grapalat" w:cs="Arial"/>
          <w:sz w:val="20"/>
          <w:lang w:val="af-ZA"/>
        </w:rPr>
        <w:t xml:space="preserve"> </w:t>
      </w:r>
      <w:r w:rsidR="00781688" w:rsidRPr="00610AE9">
        <w:rPr>
          <w:rFonts w:ascii="GHEA Grapalat" w:hAnsi="GHEA Grapalat" w:cs="Arial"/>
          <w:sz w:val="20"/>
          <w:lang w:val="hy-AM"/>
        </w:rPr>
        <w:t>օրը</w:t>
      </w:r>
      <w:r w:rsidR="00781688" w:rsidRPr="00AE2768">
        <w:rPr>
          <w:rFonts w:ascii="GHEA Grapalat" w:hAnsi="GHEA Grapalat" w:cs="Arial"/>
          <w:sz w:val="20"/>
          <w:lang w:val="af-ZA"/>
        </w:rPr>
        <w:t xml:space="preserve"> </w:t>
      </w:r>
      <w:r w:rsidRPr="00610AE9">
        <w:rPr>
          <w:rFonts w:ascii="GHEA Grapalat" w:hAnsi="GHEA Grapalat" w:cs="Sylfaen"/>
          <w:sz w:val="20"/>
          <w:lang w:val="hy-AM"/>
        </w:rPr>
        <w:t>հրապարակվում</w:t>
      </w:r>
      <w:r w:rsidRPr="00AE2768">
        <w:rPr>
          <w:rFonts w:ascii="GHEA Grapalat" w:hAnsi="GHEA Grapalat" w:cs="Arial"/>
          <w:sz w:val="20"/>
          <w:lang w:val="af-ZA"/>
        </w:rPr>
        <w:t xml:space="preserve"> </w:t>
      </w:r>
      <w:r w:rsidRPr="00610AE9">
        <w:rPr>
          <w:rFonts w:ascii="GHEA Grapalat" w:hAnsi="GHEA Grapalat" w:cs="Sylfaen"/>
          <w:sz w:val="20"/>
          <w:lang w:val="hy-AM"/>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610AE9">
        <w:rPr>
          <w:rFonts w:ascii="GHEA Grapalat" w:hAnsi="GHEA Grapalat" w:cs="Sylfaen"/>
          <w:sz w:val="20"/>
          <w:lang w:val="hy-AM"/>
        </w:rPr>
        <w:t>հասցեով</w:t>
      </w:r>
      <w:r w:rsidR="00757A3F" w:rsidRPr="00AE2768">
        <w:rPr>
          <w:rFonts w:ascii="GHEA Grapalat" w:hAnsi="GHEA Grapalat" w:cs="Sylfaen"/>
          <w:sz w:val="20"/>
          <w:lang w:val="af-ZA"/>
        </w:rPr>
        <w:t xml:space="preserve"> </w:t>
      </w:r>
      <w:r w:rsidR="00757A3F" w:rsidRPr="00610AE9">
        <w:rPr>
          <w:rFonts w:ascii="GHEA Grapalat" w:hAnsi="GHEA Grapalat" w:cs="Sylfaen"/>
          <w:sz w:val="20"/>
          <w:lang w:val="hy-AM"/>
        </w:rPr>
        <w:t>գործող</w:t>
      </w:r>
      <w:r w:rsidR="00757A3F" w:rsidRPr="00AE2768">
        <w:rPr>
          <w:rFonts w:ascii="GHEA Grapalat" w:hAnsi="GHEA Grapalat" w:cs="Sylfaen"/>
          <w:sz w:val="20"/>
          <w:lang w:val="af-ZA"/>
        </w:rPr>
        <w:t xml:space="preserve"> </w:t>
      </w:r>
      <w:r w:rsidR="00757A3F" w:rsidRPr="00610AE9">
        <w:rPr>
          <w:rFonts w:ascii="GHEA Grapalat" w:hAnsi="GHEA Grapalat" w:cs="Sylfaen"/>
          <w:sz w:val="20"/>
          <w:lang w:val="hy-AM"/>
        </w:rPr>
        <w:t>տեղեկագր</w:t>
      </w:r>
      <w:r w:rsidR="009A73D5" w:rsidRPr="00610AE9">
        <w:rPr>
          <w:rFonts w:ascii="GHEA Grapalat" w:hAnsi="GHEA Grapalat" w:cs="Sylfaen"/>
          <w:sz w:val="20"/>
          <w:lang w:val="hy-AM"/>
        </w:rPr>
        <w:t>ի</w:t>
      </w:r>
      <w:r w:rsidR="009A73D5" w:rsidRPr="00AE2768">
        <w:rPr>
          <w:rFonts w:ascii="GHEA Grapalat" w:hAnsi="GHEA Grapalat" w:cs="Sylfaen"/>
          <w:sz w:val="20"/>
          <w:lang w:val="af-ZA"/>
        </w:rPr>
        <w:t xml:space="preserve"> (</w:t>
      </w:r>
      <w:r w:rsidR="009A73D5" w:rsidRPr="00610AE9">
        <w:rPr>
          <w:rFonts w:ascii="GHEA Grapalat" w:hAnsi="GHEA Grapalat" w:cs="Sylfaen"/>
          <w:sz w:val="20"/>
          <w:lang w:val="hy-AM"/>
        </w:rPr>
        <w:t>այսուհետ</w:t>
      </w:r>
      <w:r w:rsidR="009A73D5" w:rsidRPr="00AE2768">
        <w:rPr>
          <w:rFonts w:ascii="GHEA Grapalat" w:hAnsi="GHEA Grapalat" w:cs="Sylfaen"/>
          <w:sz w:val="20"/>
          <w:lang w:val="af-ZA"/>
        </w:rPr>
        <w:t xml:space="preserve">` </w:t>
      </w:r>
      <w:r w:rsidR="009A73D5" w:rsidRPr="00610AE9">
        <w:rPr>
          <w:rFonts w:ascii="GHEA Grapalat" w:hAnsi="GHEA Grapalat" w:cs="Sylfaen"/>
          <w:sz w:val="20"/>
          <w:lang w:val="hy-AM"/>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610AE9">
        <w:rPr>
          <w:rFonts w:ascii="GHEA Grapalat" w:hAnsi="GHEA Grapalat" w:cs="Sylfaen"/>
          <w:sz w:val="20"/>
          <w:lang w:val="hy-AM"/>
        </w:rPr>
        <w:t>Գնումների</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610AE9">
        <w:rPr>
          <w:rFonts w:ascii="GHEA Grapalat" w:hAnsi="GHEA Grapalat" w:cs="Sylfaen"/>
          <w:sz w:val="20"/>
          <w:lang w:val="hy-AM"/>
        </w:rPr>
        <w:t>Հրավերների</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պարզաբանումների</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վերաբերյալ</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ենթաբա</w:t>
      </w:r>
      <w:r w:rsidR="009A73D5" w:rsidRPr="00610AE9">
        <w:rPr>
          <w:rFonts w:ascii="GHEA Grapalat" w:hAnsi="GHEA Grapalat" w:cs="Sylfaen"/>
          <w:sz w:val="20"/>
          <w:lang w:val="hy-AM"/>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610AE9">
        <w:rPr>
          <w:rFonts w:ascii="GHEA Grapalat" w:hAnsi="GHEA Grapalat" w:cs="Sylfaen"/>
          <w:sz w:val="20"/>
          <w:lang w:val="hy-AM"/>
        </w:rPr>
        <w:t>առանց</w:t>
      </w:r>
      <w:r w:rsidRPr="00AE2768">
        <w:rPr>
          <w:rFonts w:ascii="GHEA Grapalat" w:hAnsi="GHEA Grapalat" w:cs="Arial"/>
          <w:sz w:val="20"/>
          <w:lang w:val="af-ZA"/>
        </w:rPr>
        <w:t xml:space="preserve"> </w:t>
      </w:r>
      <w:r w:rsidRPr="00610AE9">
        <w:rPr>
          <w:rFonts w:ascii="GHEA Grapalat" w:hAnsi="GHEA Grapalat" w:cs="Sylfaen"/>
          <w:sz w:val="20"/>
          <w:lang w:val="hy-AM"/>
        </w:rPr>
        <w:t>նշելու</w:t>
      </w:r>
      <w:r w:rsidRPr="00AE2768">
        <w:rPr>
          <w:rFonts w:ascii="GHEA Grapalat" w:hAnsi="GHEA Grapalat" w:cs="Arial"/>
          <w:sz w:val="20"/>
          <w:lang w:val="af-ZA"/>
        </w:rPr>
        <w:t xml:space="preserve"> </w:t>
      </w:r>
      <w:r w:rsidRPr="00610AE9">
        <w:rPr>
          <w:rFonts w:ascii="GHEA Grapalat" w:hAnsi="GHEA Grapalat" w:cs="Sylfaen"/>
          <w:sz w:val="20"/>
          <w:lang w:val="hy-AM"/>
        </w:rPr>
        <w:t>հարցումը</w:t>
      </w:r>
      <w:r w:rsidRPr="00AE2768">
        <w:rPr>
          <w:rFonts w:ascii="GHEA Grapalat" w:hAnsi="GHEA Grapalat" w:cs="Arial"/>
          <w:sz w:val="20"/>
          <w:lang w:val="af-ZA"/>
        </w:rPr>
        <w:t xml:space="preserve"> </w:t>
      </w:r>
      <w:r w:rsidRPr="00610AE9">
        <w:rPr>
          <w:rFonts w:ascii="GHEA Grapalat" w:hAnsi="GHEA Grapalat" w:cs="Sylfaen"/>
          <w:sz w:val="20"/>
          <w:lang w:val="hy-AM"/>
        </w:rPr>
        <w:t>կատարած</w:t>
      </w:r>
      <w:r w:rsidRPr="00AE2768">
        <w:rPr>
          <w:rFonts w:ascii="GHEA Grapalat" w:hAnsi="GHEA Grapalat" w:cs="Arial"/>
          <w:sz w:val="20"/>
          <w:lang w:val="af-ZA"/>
        </w:rPr>
        <w:t xml:space="preserve"> </w:t>
      </w:r>
      <w:r w:rsidR="00051B7F" w:rsidRPr="00610AE9">
        <w:rPr>
          <w:rFonts w:ascii="GHEA Grapalat" w:hAnsi="GHEA Grapalat" w:cs="Arial"/>
          <w:sz w:val="20"/>
          <w:lang w:val="hy-AM"/>
        </w:rPr>
        <w:t>մ</w:t>
      </w:r>
      <w:r w:rsidRPr="00610AE9">
        <w:rPr>
          <w:rFonts w:ascii="GHEA Grapalat" w:hAnsi="GHEA Grapalat" w:cs="Sylfaen"/>
          <w:sz w:val="20"/>
          <w:lang w:val="hy-AM"/>
        </w:rPr>
        <w:t>ասնակցի</w:t>
      </w:r>
      <w:r w:rsidRPr="00AE2768">
        <w:rPr>
          <w:rFonts w:ascii="GHEA Grapalat" w:hAnsi="GHEA Grapalat" w:cs="Arial"/>
          <w:sz w:val="20"/>
          <w:lang w:val="af-ZA"/>
        </w:rPr>
        <w:t xml:space="preserve"> </w:t>
      </w:r>
      <w:r w:rsidRPr="00610AE9">
        <w:rPr>
          <w:rFonts w:ascii="GHEA Grapalat" w:hAnsi="GHEA Grapalat" w:cs="Sylfaen"/>
          <w:sz w:val="20"/>
          <w:lang w:val="hy-AM"/>
        </w:rPr>
        <w:t>տվյալները</w:t>
      </w:r>
      <w:r w:rsidR="004D5671" w:rsidRPr="00610AE9">
        <w:rPr>
          <w:rFonts w:ascii="GHEA Grapalat" w:hAnsi="GHEA Grapalat" w:cs="Tahoma"/>
          <w:sz w:val="20"/>
          <w:lang w:val="hy-AM"/>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B596B">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B596B">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4B596B">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p>
    <w:p w:rsidR="006C778B" w:rsidRPr="00AE2768" w:rsidRDefault="006C778B" w:rsidP="008E5C09">
      <w:pPr>
        <w:ind w:firstLine="567"/>
        <w:jc w:val="both"/>
        <w:rPr>
          <w:rFonts w:ascii="GHEA Grapalat" w:hAnsi="GHEA Grapalat" w:cs="Sylfaen"/>
          <w:sz w:val="20"/>
          <w:lang w:val="af-ZA"/>
        </w:rPr>
      </w:pP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4B596B">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4B596B" w:rsidRPr="004B596B">
        <w:rPr>
          <w:rFonts w:ascii="GHEA Grapalat" w:hAnsi="GHEA Grapalat" w:cs="Sylfaen"/>
          <w:szCs w:val="24"/>
          <w:lang w:val="hy-AM"/>
        </w:rPr>
        <w:t>գնանշման հարցման</w:t>
      </w:r>
      <w:r w:rsidR="00AE26C8" w:rsidRPr="00AE2768">
        <w:rPr>
          <w:rFonts w:ascii="GHEA Grapalat" w:hAnsi="GHEA Grapalat" w:cs="Sylfaen"/>
          <w:szCs w:val="24"/>
          <w:lang w:val="hy-AM"/>
        </w:rPr>
        <w:t xml:space="preserve">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4B596B">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4B596B">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850378">
        <w:rPr>
          <w:rFonts w:ascii="GHEA Grapalat" w:hAnsi="GHEA Grapalat" w:cs="Sylfaen"/>
          <w:szCs w:val="24"/>
          <w:lang w:val="hy-AM"/>
        </w:rPr>
        <w:fldChar w:fldCharType="begin"/>
      </w:r>
      <w:r w:rsidR="00850378">
        <w:rPr>
          <w:rFonts w:ascii="GHEA Grapalat" w:hAnsi="GHEA Grapalat" w:cs="Sylfaen"/>
          <w:szCs w:val="24"/>
          <w:lang w:val="hy-AM"/>
        </w:rPr>
        <w:instrText xml:space="preserve"> MERGEFIELD Հայտերի_ներկ_օր </w:instrText>
      </w:r>
      <w:r w:rsidR="00850378">
        <w:rPr>
          <w:rFonts w:ascii="GHEA Grapalat" w:hAnsi="GHEA Grapalat" w:cs="Sylfaen"/>
          <w:szCs w:val="24"/>
          <w:lang w:val="hy-AM"/>
        </w:rPr>
        <w:fldChar w:fldCharType="separate"/>
      </w:r>
      <w:r w:rsidR="00B278A4" w:rsidRPr="00B800C0">
        <w:rPr>
          <w:rFonts w:ascii="GHEA Grapalat" w:hAnsi="GHEA Grapalat" w:cs="Sylfaen"/>
          <w:noProof/>
          <w:lang w:val="hy-AM"/>
        </w:rPr>
        <w:t>7</w:t>
      </w:r>
      <w:r w:rsidR="00850378">
        <w:rPr>
          <w:rFonts w:ascii="GHEA Grapalat" w:hAnsi="GHEA Grapalat" w:cs="Sylfaen"/>
          <w:szCs w:val="24"/>
          <w:lang w:val="hy-AM"/>
        </w:rPr>
        <w:fldChar w:fldCharType="end"/>
      </w:r>
      <w:r w:rsidR="00967A57">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850378">
        <w:rPr>
          <w:rFonts w:ascii="GHEA Grapalat" w:hAnsi="GHEA Grapalat" w:cs="Sylfaen"/>
          <w:szCs w:val="24"/>
          <w:lang w:val="hy-AM"/>
        </w:rPr>
        <w:fldChar w:fldCharType="begin"/>
      </w:r>
      <w:r w:rsidR="00850378">
        <w:rPr>
          <w:rFonts w:ascii="GHEA Grapalat" w:hAnsi="GHEA Grapalat" w:cs="Sylfaen"/>
          <w:szCs w:val="24"/>
          <w:lang w:val="hy-AM"/>
        </w:rPr>
        <w:instrText xml:space="preserve"> MERGEFIELD Հայտերի_ներկ_ժամ </w:instrText>
      </w:r>
      <w:r w:rsidR="00850378">
        <w:rPr>
          <w:rFonts w:ascii="GHEA Grapalat" w:hAnsi="GHEA Grapalat" w:cs="Sylfaen"/>
          <w:szCs w:val="24"/>
          <w:lang w:val="hy-AM"/>
        </w:rPr>
        <w:fldChar w:fldCharType="separate"/>
      </w:r>
      <w:r w:rsidR="00B278A4" w:rsidRPr="00B800C0">
        <w:rPr>
          <w:rFonts w:ascii="GHEA Grapalat" w:hAnsi="GHEA Grapalat" w:cs="Sylfaen"/>
          <w:noProof/>
          <w:lang w:val="hy-AM"/>
        </w:rPr>
        <w:t>14։00</w:t>
      </w:r>
      <w:r w:rsidR="00850378">
        <w:rPr>
          <w:rFonts w:ascii="GHEA Grapalat" w:hAnsi="GHEA Grapalat" w:cs="Sylfaen"/>
          <w:szCs w:val="24"/>
          <w:lang w:val="hy-AM"/>
        </w:rPr>
        <w:fldChar w:fldCharType="end"/>
      </w:r>
      <w:r w:rsidR="00967A57">
        <w:rPr>
          <w:rFonts w:ascii="GHEA Grapalat" w:hAnsi="GHEA Grapalat" w:cs="Sylfaen"/>
          <w:szCs w:val="24"/>
          <w:lang w:val="hy-AM"/>
        </w:rPr>
        <w:t xml:space="preserve">, </w:t>
      </w:r>
      <w:r w:rsidR="00850378">
        <w:rPr>
          <w:rFonts w:ascii="GHEA Grapalat" w:hAnsi="GHEA Grapalat" w:cs="Sylfaen"/>
          <w:szCs w:val="24"/>
          <w:lang w:val="hy-AM"/>
        </w:rPr>
        <w:fldChar w:fldCharType="begin"/>
      </w:r>
      <w:r w:rsidR="00850378">
        <w:rPr>
          <w:rFonts w:ascii="GHEA Grapalat" w:hAnsi="GHEA Grapalat" w:cs="Sylfaen"/>
          <w:szCs w:val="24"/>
          <w:lang w:val="hy-AM"/>
        </w:rPr>
        <w:instrText xml:space="preserve"> MERGEFIELD Հայտերի_ներկ_հասցե </w:instrText>
      </w:r>
      <w:r w:rsidR="00850378">
        <w:rPr>
          <w:rFonts w:ascii="GHEA Grapalat" w:hAnsi="GHEA Grapalat" w:cs="Sylfaen"/>
          <w:szCs w:val="24"/>
          <w:lang w:val="hy-AM"/>
        </w:rPr>
        <w:fldChar w:fldCharType="separate"/>
      </w:r>
      <w:r w:rsidR="00B278A4" w:rsidRPr="00B800C0">
        <w:rPr>
          <w:rFonts w:ascii="GHEA Grapalat" w:hAnsi="GHEA Grapalat" w:cs="Sylfaen"/>
          <w:noProof/>
          <w:lang w:val="hy-AM"/>
        </w:rPr>
        <w:t>ք</w:t>
      </w:r>
      <w:r w:rsidR="00B278A4" w:rsidRPr="00B800C0">
        <w:rPr>
          <w:rFonts w:ascii="Cambria Math" w:hAnsi="Cambria Math" w:cs="Cambria Math"/>
          <w:noProof/>
          <w:lang w:val="hy-AM"/>
        </w:rPr>
        <w:t>․</w:t>
      </w:r>
      <w:r w:rsidR="00B278A4" w:rsidRPr="00B800C0">
        <w:rPr>
          <w:rFonts w:ascii="GHEA Grapalat" w:hAnsi="GHEA Grapalat" w:cs="GHEA Grapalat"/>
          <w:noProof/>
          <w:lang w:val="hy-AM"/>
        </w:rPr>
        <w:t>Արտաշատ</w:t>
      </w:r>
      <w:r w:rsidR="00B278A4" w:rsidRPr="00B800C0">
        <w:rPr>
          <w:rFonts w:ascii="GHEA Grapalat" w:hAnsi="GHEA Grapalat" w:cs="Sylfaen"/>
          <w:noProof/>
          <w:lang w:val="hy-AM"/>
        </w:rPr>
        <w:t xml:space="preserve">, </w:t>
      </w:r>
      <w:r w:rsidR="00B278A4" w:rsidRPr="00B800C0">
        <w:rPr>
          <w:rFonts w:ascii="GHEA Grapalat" w:hAnsi="GHEA Grapalat" w:cs="GHEA Grapalat"/>
          <w:noProof/>
          <w:lang w:val="hy-AM"/>
        </w:rPr>
        <w:t>Հր</w:t>
      </w:r>
      <w:r w:rsidR="00B278A4" w:rsidRPr="00B800C0">
        <w:rPr>
          <w:rFonts w:ascii="Cambria Math" w:hAnsi="Cambria Math" w:cs="Cambria Math"/>
          <w:noProof/>
          <w:lang w:val="hy-AM"/>
        </w:rPr>
        <w:t>․</w:t>
      </w:r>
      <w:r w:rsidR="00B278A4" w:rsidRPr="00B800C0">
        <w:rPr>
          <w:rFonts w:ascii="GHEA Grapalat" w:hAnsi="GHEA Grapalat" w:cs="Sylfaen"/>
          <w:noProof/>
          <w:lang w:val="hy-AM"/>
        </w:rPr>
        <w:t xml:space="preserve"> </w:t>
      </w:r>
      <w:r w:rsidR="00B278A4" w:rsidRPr="00B800C0">
        <w:rPr>
          <w:rFonts w:ascii="GHEA Grapalat" w:hAnsi="GHEA Grapalat" w:cs="GHEA Grapalat"/>
          <w:noProof/>
          <w:lang w:val="hy-AM"/>
        </w:rPr>
        <w:t>Թովմասյան</w:t>
      </w:r>
      <w:r w:rsidR="00B278A4" w:rsidRPr="00B800C0">
        <w:rPr>
          <w:rFonts w:ascii="GHEA Grapalat" w:hAnsi="GHEA Grapalat" w:cs="Sylfaen"/>
          <w:noProof/>
          <w:lang w:val="hy-AM"/>
        </w:rPr>
        <w:t xml:space="preserve"> 1</w:t>
      </w:r>
      <w:r w:rsidR="00850378">
        <w:rPr>
          <w:rFonts w:ascii="GHEA Grapalat" w:hAnsi="GHEA Grapalat" w:cs="Sylfaen"/>
          <w:szCs w:val="24"/>
          <w:lang w:val="hy-AM"/>
        </w:rPr>
        <w:fldChar w:fldCharType="end"/>
      </w:r>
      <w:r w:rsidR="004A08CB" w:rsidRPr="004B596B">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4B596B" w:rsidRDefault="00A232D9" w:rsidP="00A232D9">
      <w:pPr>
        <w:pStyle w:val="23"/>
        <w:spacing w:line="240" w:lineRule="auto"/>
        <w:ind w:firstLine="567"/>
        <w:rPr>
          <w:rFonts w:ascii="GHEA Grapalat" w:hAnsi="GHEA Grapalat" w:cs="Sylfaen"/>
          <w:szCs w:val="24"/>
          <w:lang w:val="hy-AM"/>
        </w:rPr>
      </w:pPr>
      <w:r w:rsidRPr="004B596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50378">
        <w:rPr>
          <w:rFonts w:ascii="GHEA Grapalat" w:hAnsi="GHEA Grapalat"/>
        </w:rPr>
        <w:fldChar w:fldCharType="begin"/>
      </w:r>
      <w:r w:rsidR="00850378">
        <w:rPr>
          <w:rFonts w:ascii="GHEA Grapalat" w:hAnsi="GHEA Grapalat"/>
        </w:rPr>
        <w:instrText xml:space="preserve"> MERGEFIELD ԳՀ </w:instrText>
      </w:r>
      <w:r w:rsidR="00850378">
        <w:rPr>
          <w:rFonts w:ascii="GHEA Grapalat" w:hAnsi="GHEA Grapalat"/>
        </w:rPr>
        <w:fldChar w:fldCharType="separate"/>
      </w:r>
      <w:r w:rsidR="00B278A4" w:rsidRPr="00B800C0">
        <w:rPr>
          <w:rFonts w:ascii="GHEA Grapalat" w:hAnsi="GHEA Grapalat"/>
          <w:noProof/>
        </w:rPr>
        <w:t>Պետրոս Մարգարյան</w:t>
      </w:r>
      <w:r w:rsidR="00850378">
        <w:rPr>
          <w:rFonts w:ascii="GHEA Grapalat" w:hAnsi="GHEA Grapalat"/>
        </w:rPr>
        <w:fldChar w:fldCharType="end"/>
      </w:r>
      <w:r w:rsidR="00472E97">
        <w:rPr>
          <w:rFonts w:ascii="GHEA Grapalat" w:hAnsi="GHEA Grapalat"/>
          <w:lang w:val="hy-AM"/>
        </w:rPr>
        <w:t>ը</w:t>
      </w:r>
      <w:r w:rsidRPr="004B596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3850A0" w:rsidRPr="00AE2768" w:rsidRDefault="00B10575" w:rsidP="003850A0">
      <w:pPr>
        <w:pStyle w:val="23"/>
        <w:spacing w:line="240" w:lineRule="auto"/>
        <w:ind w:firstLine="567"/>
        <w:rPr>
          <w:rFonts w:ascii="GHEA Grapalat" w:hAnsi="GHEA Grapalat" w:cs="Sylfaen"/>
          <w:szCs w:val="24"/>
          <w:lang w:val="hy-AM"/>
        </w:rPr>
      </w:pPr>
      <w:r>
        <w:rPr>
          <w:rFonts w:ascii="GHEA Grapalat" w:hAnsi="GHEA Grapalat" w:cs="Sylfaen"/>
          <w:szCs w:val="24"/>
          <w:lang w:val="hy-AM"/>
        </w:rPr>
        <w:t>բ</w:t>
      </w:r>
      <w:r w:rsidR="003850A0" w:rsidRPr="00AE2768">
        <w:rPr>
          <w:rFonts w:ascii="GHEA Grapalat" w:hAnsi="GHEA Grapalat" w:cs="Sylfaen"/>
          <w:szCs w:val="24"/>
          <w:lang w:val="hy-AM"/>
        </w:rPr>
        <w:t xml:space="preserve">)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B10575" w:rsidP="003850A0">
      <w:pPr>
        <w:pStyle w:val="23"/>
        <w:spacing w:line="240" w:lineRule="auto"/>
        <w:ind w:firstLine="567"/>
        <w:rPr>
          <w:rFonts w:ascii="GHEA Grapalat" w:hAnsi="GHEA Grapalat" w:cs="Sylfaen"/>
          <w:szCs w:val="24"/>
          <w:lang w:val="hy-AM"/>
        </w:rPr>
      </w:pPr>
      <w:bookmarkStart w:id="3" w:name="_Hlk9261892"/>
      <w:bookmarkEnd w:id="2"/>
      <w:r>
        <w:rPr>
          <w:rFonts w:ascii="GHEA Grapalat" w:hAnsi="GHEA Grapalat" w:cs="Sylfaen"/>
          <w:szCs w:val="24"/>
          <w:lang w:val="hy-AM"/>
        </w:rPr>
        <w:t>գ</w:t>
      </w:r>
      <w:r w:rsidR="003850A0" w:rsidRPr="00AE2768">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B10575" w:rsidP="00972668">
      <w:pPr>
        <w:pStyle w:val="norm"/>
        <w:spacing w:line="240" w:lineRule="auto"/>
        <w:ind w:firstLine="630"/>
        <w:rPr>
          <w:rFonts w:ascii="GHEA Grapalat" w:hAnsi="GHEA Grapalat" w:cs="Sylfaen"/>
          <w:szCs w:val="24"/>
          <w:lang w:val="hy-AM"/>
        </w:rPr>
      </w:pPr>
      <w:r>
        <w:rPr>
          <w:rFonts w:ascii="GHEA Grapalat" w:hAnsi="GHEA Grapalat"/>
          <w:sz w:val="20"/>
          <w:lang w:val="hy-AM"/>
        </w:rPr>
        <w:lastRenderedPageBreak/>
        <w:t>դ</w:t>
      </w:r>
      <w:r w:rsidR="0059404D" w:rsidRPr="00AE2768">
        <w:rPr>
          <w:rFonts w:ascii="GHEA Grapalat" w:hAnsi="GHEA Grapalat"/>
          <w:sz w:val="20"/>
          <w:lang w:val="hy-AM"/>
        </w:rPr>
        <w:t xml:space="preserve">) </w:t>
      </w:r>
      <w:r w:rsidR="0059404D"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0059404D" w:rsidRPr="00AE2768">
        <w:rPr>
          <w:rFonts w:ascii="GHEA Grapalat" w:hAnsi="GHEA Grapalat"/>
          <w:sz w:val="20"/>
          <w:lang w:val="hy-AM"/>
        </w:rPr>
        <w:t xml:space="preserve">: Ընդ որում </w:t>
      </w:r>
      <w:r w:rsidR="0059404D"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4B596B">
        <w:rPr>
          <w:rFonts w:ascii="GHEA Grapalat" w:hAnsi="GHEA Grapalat" w:cs="Sylfaen"/>
          <w:sz w:val="20"/>
          <w:lang w:val="hy-AM"/>
        </w:rPr>
        <w:t xml:space="preserve">ը </w:t>
      </w:r>
      <w:r w:rsidR="0059404D"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AE2768"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4B596B">
        <w:rPr>
          <w:rFonts w:ascii="GHEA Grapalat" w:hAnsi="GHEA Grapalat" w:cs="Sylfaen"/>
          <w:sz w:val="20"/>
          <w:szCs w:val="24"/>
          <w:lang w:val="hy-AM" w:eastAsia="en-US"/>
        </w:rPr>
        <w:t>.</w:t>
      </w:r>
    </w:p>
    <w:bookmarkEnd w:id="3"/>
    <w:p w:rsidR="00B67CCD" w:rsidRPr="004B596B" w:rsidRDefault="00B1057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006265F4" w:rsidRPr="004B596B">
        <w:rPr>
          <w:rFonts w:ascii="GHEA Grapalat" w:hAnsi="GHEA Grapalat" w:cs="Sylfaen"/>
          <w:sz w:val="20"/>
          <w:szCs w:val="24"/>
          <w:lang w:val="hy-AM" w:eastAsia="en-US"/>
        </w:rPr>
        <w:t>.</w:t>
      </w:r>
    </w:p>
    <w:p w:rsidR="000845F6" w:rsidRPr="00AE2768" w:rsidRDefault="006265F4" w:rsidP="00EF3662">
      <w:pPr>
        <w:pStyle w:val="norm"/>
        <w:spacing w:line="240" w:lineRule="auto"/>
        <w:rPr>
          <w:rFonts w:ascii="GHEA Grapalat" w:hAnsi="GHEA Grapalat" w:cs="Sylfaen"/>
          <w:sz w:val="20"/>
          <w:szCs w:val="24"/>
          <w:lang w:val="hy-AM" w:eastAsia="en-US"/>
        </w:rPr>
      </w:pPr>
      <w:r w:rsidRPr="004B596B">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4B596B">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AE2768">
        <w:rPr>
          <w:rFonts w:ascii="GHEA Grapalat" w:hAnsi="GHEA Grapalat"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Default="00FA0E41" w:rsidP="00EF3662">
      <w:pPr>
        <w:ind w:firstLine="567"/>
        <w:jc w:val="center"/>
        <w:rPr>
          <w:rFonts w:ascii="GHEA Grapalat" w:hAnsi="GHEA Grapalat"/>
          <w:b/>
          <w:sz w:val="20"/>
          <w:lang w:val="af-ZA"/>
        </w:rPr>
      </w:pPr>
    </w:p>
    <w:p w:rsidR="00DD5D4D" w:rsidRPr="00E0133F" w:rsidRDefault="00DD5D4D" w:rsidP="00DD5D4D">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r>
        <w:rPr>
          <w:rFonts w:ascii="GHEA Grapalat" w:hAnsi="GHEA Grapalat" w:cs="Times Armenian"/>
          <w:b/>
          <w:sz w:val="20"/>
          <w:lang w:val="hy-AM"/>
        </w:rPr>
        <w:t>չի կիրառվում</w:t>
      </w:r>
      <w:r>
        <w:rPr>
          <w:rFonts w:ascii="GHEA Grapalat" w:hAnsi="GHEA Grapalat" w:cs="Times Armenian"/>
          <w:b/>
          <w:sz w:val="20"/>
          <w:lang w:val="af-ZA"/>
        </w:rPr>
        <w:t>/</w:t>
      </w:r>
    </w:p>
    <w:p w:rsidR="00DD5D4D" w:rsidRPr="00DD5D4D" w:rsidRDefault="00DD5D4D" w:rsidP="00DD5D4D">
      <w:pPr>
        <w:ind w:firstLine="567"/>
        <w:jc w:val="both"/>
        <w:rPr>
          <w:rFonts w:ascii="GHEA Grapalat" w:hAnsi="GHEA Grapalat"/>
          <w:sz w:val="20"/>
          <w:lang w:val="hy-AM"/>
        </w:rPr>
      </w:pPr>
      <w:r w:rsidRPr="00DD5D4D">
        <w:rPr>
          <w:rFonts w:ascii="GHEA Grapalat" w:hAnsi="GHEA Grapalat"/>
          <w:sz w:val="20"/>
          <w:lang w:val="hy-AM"/>
        </w:rPr>
        <w:t>Բաժինը հանվել է հրավերից, քանի որ գնման հայտով տվյալ ընթացակարգի շրջանակում գնվելիք աշխատանքների գինը չի գերազանցում 10 մլն. ՀՀ դրամը։</w:t>
      </w:r>
    </w:p>
    <w:p w:rsidR="00DD5D4D" w:rsidRDefault="00DD5D4D" w:rsidP="00EF3662">
      <w:pPr>
        <w:ind w:firstLine="567"/>
        <w:jc w:val="center"/>
        <w:rPr>
          <w:rFonts w:ascii="GHEA Grapalat" w:hAnsi="GHEA Grapalat"/>
          <w:b/>
          <w:sz w:val="20"/>
          <w:lang w:val="af-ZA"/>
        </w:rPr>
      </w:pPr>
    </w:p>
    <w:p w:rsidR="00DD5D4D" w:rsidRPr="00AE2768" w:rsidRDefault="00DD5D4D" w:rsidP="00EF3662">
      <w:pPr>
        <w:ind w:firstLine="567"/>
        <w:jc w:val="center"/>
        <w:rPr>
          <w:rFonts w:ascii="GHEA Grapalat" w:hAnsi="GHEA Grapalat"/>
          <w:b/>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DD5D4D">
        <w:rPr>
          <w:rFonts w:ascii="GHEA Grapalat" w:hAnsi="GHEA Grapalat" w:cs="Sylfaen"/>
          <w:lang w:val="hy-AM"/>
        </w:rPr>
        <w:t>Հայտերի</w:t>
      </w:r>
      <w:r w:rsidR="002C3CAA" w:rsidRPr="00AE2768">
        <w:rPr>
          <w:rFonts w:ascii="GHEA Grapalat" w:hAnsi="GHEA Grapalat" w:cs="Sylfaen"/>
        </w:rPr>
        <w:t xml:space="preserve"> </w:t>
      </w:r>
      <w:r w:rsidR="002C3CAA" w:rsidRPr="00DD5D4D">
        <w:rPr>
          <w:rFonts w:ascii="GHEA Grapalat" w:hAnsi="GHEA Grapalat" w:cs="Sylfaen"/>
          <w:lang w:val="hy-AM"/>
        </w:rPr>
        <w:t>բացումը</w:t>
      </w:r>
      <w:r w:rsidR="002C3CAA" w:rsidRPr="00AE2768">
        <w:rPr>
          <w:rFonts w:ascii="GHEA Grapalat" w:hAnsi="GHEA Grapalat" w:cs="Sylfaen"/>
        </w:rPr>
        <w:t xml:space="preserve"> </w:t>
      </w:r>
      <w:r w:rsidR="002C3CAA" w:rsidRPr="00DD5D4D">
        <w:rPr>
          <w:rFonts w:ascii="GHEA Grapalat" w:hAnsi="GHEA Grapalat" w:cs="Sylfaen"/>
          <w:lang w:val="hy-AM"/>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DD5D4D">
        <w:rPr>
          <w:rFonts w:ascii="GHEA Grapalat" w:hAnsi="GHEA Grapalat" w:cs="Sylfaen"/>
          <w:szCs w:val="24"/>
          <w:lang w:val="hy-AM"/>
        </w:rPr>
        <w:t>սույն</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ընթացակարգի</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հայտարարությունը</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և</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հրավերը</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համակարգում</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հրապարակվելու</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օրվանից</w:t>
      </w:r>
      <w:r w:rsidR="004348F9" w:rsidRPr="00AE2768">
        <w:rPr>
          <w:rFonts w:ascii="GHEA Grapalat" w:hAnsi="GHEA Grapalat" w:cs="Sylfaen"/>
          <w:szCs w:val="24"/>
        </w:rPr>
        <w:t xml:space="preserve"> </w:t>
      </w:r>
      <w:r w:rsidR="004348F9" w:rsidRPr="00DD5D4D">
        <w:rPr>
          <w:rFonts w:ascii="GHEA Grapalat" w:hAnsi="GHEA Grapalat" w:cs="Sylfaen"/>
          <w:szCs w:val="24"/>
          <w:lang w:val="hy-AM"/>
        </w:rPr>
        <w:t>հաշված</w:t>
      </w:r>
      <w:r w:rsidR="004348F9" w:rsidRPr="00AE2768">
        <w:rPr>
          <w:rFonts w:ascii="GHEA Grapalat" w:hAnsi="GHEA Grapalat" w:cs="Sylfaen"/>
          <w:szCs w:val="24"/>
        </w:rPr>
        <w:t xml:space="preserve"> </w:t>
      </w:r>
      <w:r w:rsidR="00850378">
        <w:rPr>
          <w:rFonts w:ascii="GHEA Grapalat" w:hAnsi="GHEA Grapalat" w:cs="Sylfaen"/>
          <w:szCs w:val="24"/>
        </w:rPr>
        <w:fldChar w:fldCharType="begin"/>
      </w:r>
      <w:r w:rsidR="00850378">
        <w:rPr>
          <w:rFonts w:ascii="GHEA Grapalat" w:hAnsi="GHEA Grapalat" w:cs="Sylfaen"/>
          <w:szCs w:val="24"/>
        </w:rPr>
        <w:instrText xml:space="preserve"> MERGEFIELD Հայտերի_ներկ_օր </w:instrText>
      </w:r>
      <w:r w:rsidR="00850378">
        <w:rPr>
          <w:rFonts w:ascii="GHEA Grapalat" w:hAnsi="GHEA Grapalat" w:cs="Sylfaen"/>
          <w:szCs w:val="24"/>
        </w:rPr>
        <w:fldChar w:fldCharType="separate"/>
      </w:r>
      <w:r w:rsidR="00B278A4" w:rsidRPr="00B800C0">
        <w:rPr>
          <w:rFonts w:ascii="GHEA Grapalat" w:hAnsi="GHEA Grapalat" w:cs="Sylfaen"/>
          <w:noProof/>
        </w:rPr>
        <w:t>7</w:t>
      </w:r>
      <w:r w:rsidR="00850378">
        <w:rPr>
          <w:rFonts w:ascii="GHEA Grapalat" w:hAnsi="GHEA Grapalat" w:cs="Sylfaen"/>
          <w:szCs w:val="24"/>
        </w:rPr>
        <w:fldChar w:fldCharType="end"/>
      </w:r>
      <w:r w:rsidR="00967A57">
        <w:rPr>
          <w:rFonts w:ascii="GHEA Grapalat" w:hAnsi="GHEA Grapalat" w:cs="Sylfaen"/>
          <w:szCs w:val="24"/>
        </w:rPr>
        <w:t>-</w:t>
      </w:r>
      <w:r w:rsidR="004348F9" w:rsidRPr="00DD5D4D">
        <w:rPr>
          <w:rFonts w:ascii="GHEA Grapalat" w:hAnsi="GHEA Grapalat" w:cs="Sylfaen"/>
          <w:szCs w:val="24"/>
          <w:lang w:val="hy-AM"/>
        </w:rPr>
        <w:t>րդ</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օրվա</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ժամը</w:t>
      </w:r>
      <w:r w:rsidR="004348F9" w:rsidRPr="00AE2768">
        <w:rPr>
          <w:rFonts w:ascii="GHEA Grapalat" w:hAnsi="GHEA Grapalat" w:cs="Sylfaen"/>
          <w:szCs w:val="24"/>
        </w:rPr>
        <w:t xml:space="preserve"> </w:t>
      </w:r>
      <w:r w:rsidR="00850378">
        <w:rPr>
          <w:rFonts w:ascii="GHEA Grapalat" w:hAnsi="GHEA Grapalat" w:cs="Sylfaen"/>
          <w:szCs w:val="24"/>
        </w:rPr>
        <w:fldChar w:fldCharType="begin"/>
      </w:r>
      <w:r w:rsidR="00850378">
        <w:rPr>
          <w:rFonts w:ascii="GHEA Grapalat" w:hAnsi="GHEA Grapalat" w:cs="Sylfaen"/>
          <w:szCs w:val="24"/>
        </w:rPr>
        <w:instrText xml:space="preserve"> MERGEFIELD Հայտերի_ներկ_ժամ </w:instrText>
      </w:r>
      <w:r w:rsidR="00850378">
        <w:rPr>
          <w:rFonts w:ascii="GHEA Grapalat" w:hAnsi="GHEA Grapalat" w:cs="Sylfaen"/>
          <w:szCs w:val="24"/>
        </w:rPr>
        <w:fldChar w:fldCharType="separate"/>
      </w:r>
      <w:r w:rsidR="00B278A4" w:rsidRPr="00B800C0">
        <w:rPr>
          <w:rFonts w:ascii="GHEA Grapalat" w:hAnsi="GHEA Grapalat" w:cs="Sylfaen"/>
          <w:noProof/>
        </w:rPr>
        <w:t>14։00</w:t>
      </w:r>
      <w:r w:rsidR="00850378">
        <w:rPr>
          <w:rFonts w:ascii="GHEA Grapalat" w:hAnsi="GHEA Grapalat" w:cs="Sylfaen"/>
          <w:szCs w:val="24"/>
        </w:rPr>
        <w:fldChar w:fldCharType="end"/>
      </w:r>
      <w:r w:rsidR="004348F9" w:rsidRPr="00DD5D4D">
        <w:rPr>
          <w:rFonts w:ascii="GHEA Grapalat" w:hAnsi="GHEA Grapalat" w:cs="Sylfaen"/>
          <w:szCs w:val="24"/>
          <w:lang w:val="hy-AM"/>
        </w:rPr>
        <w:t>։</w:t>
      </w:r>
      <w:r w:rsidR="004348F9" w:rsidRPr="004B596B">
        <w:rPr>
          <w:rFonts w:ascii="GHEA Grapalat" w:hAnsi="GHEA Grapalat" w:cs="Sylfaen"/>
          <w:szCs w:val="24"/>
        </w:rPr>
        <w:t xml:space="preserve"> </w:t>
      </w:r>
    </w:p>
    <w:p w:rsidR="004348F9" w:rsidRPr="004B596B"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4B596B">
        <w:rPr>
          <w:rFonts w:ascii="GHEA Grapalat" w:hAnsi="GHEA Grapalat" w:cs="Sylfaen"/>
          <w:sz w:val="20"/>
          <w:lang w:val="af-ZA"/>
        </w:rPr>
        <w:t xml:space="preserve"> </w:t>
      </w:r>
      <w:r w:rsidRPr="00AE2768">
        <w:rPr>
          <w:rFonts w:ascii="GHEA Grapalat" w:hAnsi="GHEA Grapalat" w:cs="Sylfaen"/>
          <w:sz w:val="20"/>
        </w:rPr>
        <w:t>և</w:t>
      </w:r>
      <w:r w:rsidRPr="004B596B">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4B596B">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B596B">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4B596B">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E92C08" w:rsidP="00F7009A">
      <w:pPr>
        <w:ind w:firstLine="567"/>
        <w:jc w:val="both"/>
        <w:rPr>
          <w:rFonts w:ascii="GHEA Grapalat" w:hAnsi="GHEA Grapalat" w:cs="Sylfaen"/>
          <w:sz w:val="20"/>
          <w:lang w:val="af-ZA"/>
        </w:rPr>
      </w:pPr>
      <w:r>
        <w:rPr>
          <w:rFonts w:ascii="GHEA Grapalat" w:hAnsi="GHEA Grapalat" w:cs="Sylfaen"/>
          <w:sz w:val="20"/>
          <w:lang w:val="hy-AM"/>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00F7009A" w:rsidRPr="00AE2768">
        <w:rPr>
          <w:rFonts w:ascii="GHEA Grapalat" w:hAnsi="GHEA Grapalat" w:cs="Sylfaen"/>
          <w:sz w:val="20"/>
          <w:lang w:val="af-ZA"/>
        </w:rPr>
        <w:t xml:space="preserve">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4B596B">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lastRenderedPageBreak/>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967A57">
        <w:rPr>
          <w:rFonts w:ascii="GHEA Grapalat" w:hAnsi="GHEA Grapalat" w:cs="Sylfaen"/>
          <w:i w:val="0"/>
          <w:szCs w:val="24"/>
          <w:lang w:val="hy-AM"/>
        </w:rPr>
        <w:t xml:space="preserve">հայտերի բացման օրվա դրությամբ կենտրոնական բանկի կողմից սահմանած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w:t>
      </w:r>
      <w:r w:rsidR="00B10575">
        <w:rPr>
          <w:rFonts w:ascii="GHEA Grapalat" w:hAnsi="GHEA Grapalat" w:cs="Sylfaen"/>
          <w:i w:val="0"/>
          <w:szCs w:val="24"/>
          <w:lang w:val="hy-AM"/>
        </w:rPr>
        <w:t>ն 1-ին ենթակետով</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w:t>
      </w:r>
      <w:r w:rsidR="00633389" w:rsidRPr="00AE2768">
        <w:rPr>
          <w:rFonts w:ascii="GHEA Grapalat" w:hAnsi="GHEA Grapalat"/>
          <w:sz w:val="20"/>
          <w:lang w:val="af-ZA" w:eastAsia="x-none"/>
        </w:rPr>
        <w:t>.</w:t>
      </w:r>
      <w:r w:rsidR="004348F9" w:rsidRPr="00AE2768">
        <w:rPr>
          <w:rFonts w:ascii="GHEA Grapalat" w:hAnsi="GHEA Grapalat"/>
          <w:sz w:val="20"/>
          <w:lang w:val="af-ZA" w:eastAsia="x-none"/>
        </w:rPr>
        <w:t>6</w:t>
      </w:r>
      <w:r w:rsidR="00D7435F" w:rsidRPr="00AE2768">
        <w:rPr>
          <w:rFonts w:ascii="GHEA Grapalat" w:hAnsi="GHEA Grapalat"/>
          <w:sz w:val="20"/>
          <w:lang w:val="af-ZA" w:eastAsia="x-none"/>
        </w:rPr>
        <w:t xml:space="preserve"> </w:t>
      </w:r>
      <w:r w:rsidR="00973FB1" w:rsidRPr="00AE2768">
        <w:rPr>
          <w:rFonts w:ascii="GHEA Grapalat" w:hAnsi="GHEA Grapalat"/>
          <w:sz w:val="20"/>
          <w:lang w:val="af-ZA" w:eastAsia="x-none"/>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4B596B">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lastRenderedPageBreak/>
        <w:t>8</w:t>
      </w:r>
      <w:r w:rsidR="00C82BD2" w:rsidRPr="00AE2768">
        <w:rPr>
          <w:rFonts w:ascii="GHEA Grapalat" w:hAnsi="GHEA Grapalat"/>
          <w:sz w:val="20"/>
          <w:szCs w:val="20"/>
          <w:lang w:val="af-ZA" w:eastAsia="x-none"/>
        </w:rPr>
        <w:t>.</w:t>
      </w:r>
      <w:r w:rsidR="004348F9" w:rsidRPr="00AE2768">
        <w:rPr>
          <w:rFonts w:ascii="GHEA Grapalat" w:hAnsi="GHEA Grapalat"/>
          <w:sz w:val="20"/>
          <w:szCs w:val="20"/>
          <w:lang w:val="af-ZA" w:eastAsia="x-none"/>
        </w:rPr>
        <w:t>7</w:t>
      </w:r>
      <w:r w:rsidR="00E24EBF" w:rsidRPr="00AE2768">
        <w:rPr>
          <w:rFonts w:ascii="GHEA Grapalat" w:hAnsi="GHEA Grapalat"/>
          <w:sz w:val="20"/>
          <w:szCs w:val="20"/>
          <w:lang w:val="af-ZA" w:eastAsia="x-none"/>
        </w:rPr>
        <w:t xml:space="preserve"> </w:t>
      </w:r>
      <w:r w:rsidR="00753C9B" w:rsidRPr="00AE2768">
        <w:rPr>
          <w:rFonts w:ascii="GHEA Grapalat" w:hAnsi="GHEA Grapalat"/>
          <w:sz w:val="20"/>
          <w:szCs w:val="20"/>
          <w:lang w:val="af-ZA" w:eastAsia="x-none"/>
        </w:rPr>
        <w:t>Պ</w:t>
      </w:r>
      <w:r w:rsidR="00B514E8" w:rsidRPr="00AE2768">
        <w:rPr>
          <w:rFonts w:ascii="GHEA Grapalat" w:hAnsi="GHEA Grapalat"/>
          <w:sz w:val="20"/>
          <w:szCs w:val="20"/>
          <w:lang w:val="af-ZA" w:eastAsia="x-none"/>
        </w:rPr>
        <w:t xml:space="preserve">ահանջի դեպքում </w:t>
      </w:r>
      <w:r w:rsidR="00AD522C" w:rsidRPr="00AE2768">
        <w:rPr>
          <w:rFonts w:ascii="GHEA Grapalat" w:hAnsi="GHEA Grapalat"/>
          <w:sz w:val="20"/>
          <w:szCs w:val="20"/>
          <w:lang w:val="af-ZA" w:eastAsia="x-none"/>
        </w:rPr>
        <w:t xml:space="preserve">որևէ </w:t>
      </w:r>
      <w:r w:rsidR="007210AC" w:rsidRPr="00AE2768">
        <w:rPr>
          <w:rFonts w:ascii="GHEA Grapalat" w:hAnsi="GHEA Grapalat"/>
          <w:sz w:val="20"/>
          <w:szCs w:val="20"/>
          <w:lang w:val="af-ZA" w:eastAsia="x-none"/>
        </w:rPr>
        <w:t>մ</w:t>
      </w:r>
      <w:r w:rsidR="00B514E8" w:rsidRPr="00AE276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eastAsia="x-none"/>
        </w:rPr>
        <w:t xml:space="preserve">այլ </w:t>
      </w:r>
      <w:r w:rsidR="007B36E4" w:rsidRPr="00AE2768">
        <w:rPr>
          <w:rFonts w:ascii="GHEA Grapalat" w:hAnsi="GHEA Grapalat"/>
          <w:sz w:val="20"/>
          <w:szCs w:val="20"/>
          <w:lang w:val="af-ZA" w:eastAsia="x-none"/>
        </w:rPr>
        <w:t>մ</w:t>
      </w:r>
      <w:r w:rsidR="00B514E8" w:rsidRPr="00AE2768">
        <w:rPr>
          <w:rFonts w:ascii="GHEA Grapalat" w:hAnsi="GHEA Grapalat"/>
          <w:sz w:val="20"/>
          <w:szCs w:val="20"/>
          <w:lang w:val="af-ZA" w:eastAsia="x-none"/>
        </w:rPr>
        <w:t>ասնակցին:</w:t>
      </w:r>
      <w:r w:rsidR="007B6811" w:rsidRPr="00AE2768">
        <w:rPr>
          <w:rFonts w:ascii="GHEA Grapalat" w:hAnsi="GHEA Grapalat"/>
          <w:sz w:val="20"/>
          <w:szCs w:val="20"/>
          <w:lang w:val="hy-AM" w:eastAsia="x-none"/>
        </w:rPr>
        <w:t xml:space="preserve"> </w:t>
      </w:r>
      <w:r w:rsidR="007B6811"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eastAsia="x-none"/>
        </w:rPr>
        <w:t xml:space="preserve">հայտում ներառված </w:t>
      </w:r>
      <w:r w:rsidR="007B6811" w:rsidRPr="00AE276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eastAsia="x-none"/>
        </w:rPr>
        <w:t xml:space="preserve">հանձնաժողովի </w:t>
      </w:r>
      <w:r w:rsidR="007B6811" w:rsidRPr="00AE276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eastAsia="x-none"/>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w:t>
      </w:r>
      <w:r w:rsidR="002B121D" w:rsidRPr="00AE2768">
        <w:rPr>
          <w:rFonts w:ascii="GHEA Grapalat" w:hAnsi="GHEA Grapalat"/>
          <w:sz w:val="20"/>
          <w:lang w:val="af-ZA" w:eastAsia="x-none"/>
        </w:rPr>
        <w:t>.</w:t>
      </w:r>
      <w:r w:rsidR="004348F9" w:rsidRPr="00AE2768">
        <w:rPr>
          <w:rFonts w:ascii="GHEA Grapalat" w:hAnsi="GHEA Grapalat"/>
          <w:sz w:val="20"/>
          <w:lang w:val="af-ZA" w:eastAsia="x-none"/>
        </w:rPr>
        <w:t>8</w:t>
      </w:r>
      <w:r w:rsidR="002B121D" w:rsidRPr="00AE2768">
        <w:rPr>
          <w:rFonts w:ascii="GHEA Grapalat" w:hAnsi="GHEA Grapalat"/>
          <w:sz w:val="20"/>
          <w:lang w:val="af-ZA" w:eastAsia="x-none"/>
        </w:rPr>
        <w:t xml:space="preserve"> Եթե հայտերի բացման</w:t>
      </w:r>
      <w:r w:rsidR="00DE1C00" w:rsidRPr="00AE2768">
        <w:rPr>
          <w:rFonts w:ascii="GHEA Grapalat" w:hAnsi="GHEA Grapalat"/>
          <w:sz w:val="20"/>
          <w:lang w:val="hy-AM" w:eastAsia="x-none"/>
        </w:rPr>
        <w:t xml:space="preserve"> և գնահատման</w:t>
      </w:r>
      <w:r w:rsidR="002B121D" w:rsidRPr="00AE2768">
        <w:rPr>
          <w:rFonts w:ascii="GHEA Grapalat" w:hAnsi="GHEA Grapalat"/>
          <w:sz w:val="20"/>
          <w:lang w:val="af-ZA" w:eastAsia="x-none"/>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4B596B">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4B596B">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4B596B">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F267A6"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4B596B">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4B596B">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B10575" w:rsidRDefault="00A24827" w:rsidP="00EF3662">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E2768" w:rsidRDefault="008B73CD"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lastRenderedPageBreak/>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7017B3">
        <w:rPr>
          <w:rFonts w:ascii="GHEA Grapalat" w:hAnsi="GHEA Grapalat" w:cs="Sylfaen"/>
          <w:sz w:val="20"/>
          <w:szCs w:val="24"/>
          <w:lang w:val="hy-AM" w:eastAsia="en-US"/>
        </w:rPr>
        <w:t>9</w:t>
      </w:r>
      <w:r w:rsidR="00441D04"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eastAsia="x-none"/>
        </w:rPr>
        <w:t>ուղարկվելու միջոցով:</w:t>
      </w:r>
    </w:p>
    <w:p w:rsidR="00CD1E70" w:rsidRPr="00AE2768" w:rsidRDefault="00CD1E70" w:rsidP="00CD1E70">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267A6" w:rsidRDefault="00A150A9" w:rsidP="00EF3662">
      <w:pPr>
        <w:pStyle w:val="23"/>
        <w:spacing w:line="240" w:lineRule="auto"/>
        <w:ind w:firstLine="567"/>
        <w:rPr>
          <w:rFonts w:ascii="GHEA Grapalat" w:hAnsi="GHEA Grapalat"/>
          <w:lang w:val="hy-AM"/>
        </w:rPr>
      </w:pPr>
      <w:r w:rsidRPr="00AE2768">
        <w:rPr>
          <w:rFonts w:ascii="GHEA Grapalat" w:hAnsi="GHEA Grapalat"/>
        </w:rPr>
        <w:t>8</w:t>
      </w:r>
      <w:r w:rsidR="00947D03" w:rsidRPr="00AE2768">
        <w:rPr>
          <w:rFonts w:ascii="GHEA Grapalat" w:hAnsi="GHEA Grapalat"/>
          <w:lang w:val="hy-AM"/>
        </w:rPr>
        <w:t>.</w:t>
      </w:r>
      <w:r w:rsidR="00436F47" w:rsidRPr="004B596B">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w:t>
      </w:r>
      <w:r w:rsidR="00F267A6">
        <w:rPr>
          <w:rFonts w:ascii="GHEA Grapalat" w:hAnsi="GHEA Grapalat" w:cs="Sylfaen"/>
          <w:lang w:val="hy-AM"/>
        </w:rPr>
        <w:t>ի։</w:t>
      </w:r>
    </w:p>
    <w:p w:rsidR="00583092" w:rsidRPr="00AE2768" w:rsidRDefault="00A150A9" w:rsidP="00EF3662">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8</w:t>
      </w:r>
      <w:r w:rsidR="009E35C5" w:rsidRPr="00AE2768">
        <w:rPr>
          <w:rFonts w:ascii="GHEA Grapalat" w:hAnsi="GHEA Grapalat"/>
          <w:sz w:val="20"/>
          <w:szCs w:val="20"/>
          <w:lang w:val="af-ZA" w:eastAsia="x-none"/>
        </w:rPr>
        <w:t>.</w:t>
      </w:r>
      <w:r w:rsidR="00436F47" w:rsidRPr="00AE2768">
        <w:rPr>
          <w:rFonts w:ascii="GHEA Grapalat" w:hAnsi="GHEA Grapalat"/>
          <w:sz w:val="20"/>
          <w:szCs w:val="20"/>
          <w:lang w:val="af-ZA" w:eastAsia="x-none"/>
        </w:rPr>
        <w:t xml:space="preserve">19 </w:t>
      </w:r>
      <w:r w:rsidR="00583092" w:rsidRPr="00AE276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eastAsia="x-none"/>
        </w:rPr>
        <w:t xml:space="preserve">ի որոշմամբ </w:t>
      </w:r>
      <w:r w:rsidR="00583092" w:rsidRPr="00AE2768">
        <w:rPr>
          <w:rFonts w:ascii="GHEA Grapalat" w:hAnsi="GHEA Grapalat"/>
          <w:sz w:val="20"/>
          <w:szCs w:val="20"/>
          <w:lang w:val="af-ZA" w:eastAsia="x-none"/>
        </w:rPr>
        <w:t>ընտրված մասնակ</w:t>
      </w:r>
      <w:r w:rsidR="002E0966" w:rsidRPr="00AE2768">
        <w:rPr>
          <w:rFonts w:ascii="GHEA Grapalat" w:hAnsi="GHEA Grapalat"/>
          <w:sz w:val="20"/>
          <w:szCs w:val="20"/>
          <w:lang w:val="af-ZA" w:eastAsia="x-none"/>
        </w:rPr>
        <w:t xml:space="preserve">ից է ճանաչվում հաջորդող տեղ զբաղեցրած մասնակիցը՝ </w:t>
      </w:r>
      <w:r w:rsidR="00583092" w:rsidRPr="00AE2768">
        <w:rPr>
          <w:rFonts w:ascii="GHEA Grapalat" w:hAnsi="GHEA Grapalat"/>
          <w:sz w:val="20"/>
          <w:szCs w:val="20"/>
          <w:lang w:val="af-ZA" w:eastAsia="x-none"/>
        </w:rPr>
        <w:t xml:space="preserve">սույն </w:t>
      </w:r>
      <w:r w:rsidR="00583092" w:rsidRPr="00AE2768">
        <w:rPr>
          <w:rFonts w:ascii="GHEA Grapalat" w:hAnsi="GHEA Grapalat"/>
          <w:sz w:val="20"/>
          <w:szCs w:val="20"/>
          <w:lang w:val="hy-AM" w:eastAsia="x-none"/>
        </w:rPr>
        <w:t>հրավեր</w:t>
      </w:r>
      <w:r w:rsidR="00537173" w:rsidRPr="00AE2768">
        <w:rPr>
          <w:rFonts w:ascii="GHEA Grapalat" w:hAnsi="GHEA Grapalat"/>
          <w:sz w:val="20"/>
          <w:szCs w:val="20"/>
          <w:lang w:val="hy-AM" w:eastAsia="x-none"/>
        </w:rPr>
        <w:t>ի 1-ին մասի 8.1</w:t>
      </w:r>
      <w:r w:rsidR="00CD1E70" w:rsidRPr="004B596B">
        <w:rPr>
          <w:rFonts w:ascii="GHEA Grapalat" w:hAnsi="GHEA Grapalat"/>
          <w:sz w:val="20"/>
          <w:szCs w:val="20"/>
          <w:lang w:val="hy-AM" w:eastAsia="x-none"/>
        </w:rPr>
        <w:t>2</w:t>
      </w:r>
      <w:r w:rsidR="00537173" w:rsidRPr="00AE2768">
        <w:rPr>
          <w:rFonts w:ascii="GHEA Grapalat" w:hAnsi="GHEA Grapalat"/>
          <w:sz w:val="20"/>
          <w:szCs w:val="20"/>
          <w:lang w:val="hy-AM" w:eastAsia="x-none"/>
        </w:rPr>
        <w:t>-ից 8.</w:t>
      </w:r>
      <w:r w:rsidR="00CD1E70" w:rsidRPr="004B596B">
        <w:rPr>
          <w:rFonts w:ascii="GHEA Grapalat" w:hAnsi="GHEA Grapalat"/>
          <w:sz w:val="20"/>
          <w:szCs w:val="20"/>
          <w:lang w:val="hy-AM" w:eastAsia="x-none"/>
        </w:rPr>
        <w:t>1</w:t>
      </w:r>
      <w:r w:rsidR="00A5501E" w:rsidRPr="004B596B">
        <w:rPr>
          <w:rFonts w:ascii="GHEA Grapalat" w:hAnsi="GHEA Grapalat"/>
          <w:sz w:val="20"/>
          <w:szCs w:val="20"/>
          <w:lang w:val="hy-AM" w:eastAsia="x-none"/>
        </w:rPr>
        <w:t>8</w:t>
      </w:r>
      <w:r w:rsidR="00537173" w:rsidRPr="00AE2768">
        <w:rPr>
          <w:rFonts w:ascii="GHEA Grapalat" w:hAnsi="GHEA Grapalat"/>
          <w:sz w:val="20"/>
          <w:szCs w:val="20"/>
          <w:lang w:val="hy-AM" w:eastAsia="x-none"/>
        </w:rPr>
        <w:t>-րդ կետերով սահմանված ընթացակարգ</w:t>
      </w:r>
      <w:r w:rsidR="002E0966" w:rsidRPr="004B596B">
        <w:rPr>
          <w:rFonts w:ascii="GHEA Grapalat" w:hAnsi="GHEA Grapalat"/>
          <w:sz w:val="20"/>
          <w:szCs w:val="20"/>
          <w:lang w:val="hy-AM" w:eastAsia="x-none"/>
        </w:rPr>
        <w:t>ի կիրառմամբ</w:t>
      </w:r>
      <w:r w:rsidR="00583092" w:rsidRPr="00AE2768">
        <w:rPr>
          <w:rFonts w:ascii="GHEA Grapalat" w:hAnsi="GHEA Grapalat"/>
          <w:sz w:val="20"/>
          <w:szCs w:val="20"/>
          <w:lang w:val="af-ZA" w:eastAsia="x-none"/>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4B596B">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4B596B">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4B596B">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4B596B">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967A57">
        <w:rPr>
          <w:rFonts w:ascii="GHEA Grapalat" w:hAnsi="GHEA Grapalat" w:cs="Sylfaen"/>
          <w:lang w:val="hy-AM"/>
        </w:rPr>
        <w:t>5</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lastRenderedPageBreak/>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eastAsia="x-none"/>
        </w:rPr>
        <w:t>ամբողջական նկարագիրը</w:t>
      </w:r>
      <w:r w:rsidR="00443B7A" w:rsidRPr="00AE2768">
        <w:rPr>
          <w:rFonts w:ascii="GHEA Grapalat" w:hAnsi="GHEA Grapalat" w:cs="Sylfaen"/>
          <w:sz w:val="20"/>
          <w:lang w:val="af-ZA"/>
        </w:rPr>
        <w:t xml:space="preserve">: </w:t>
      </w:r>
    </w:p>
    <w:p w:rsidR="00096865" w:rsidRPr="004A287B" w:rsidRDefault="00AA0AD8" w:rsidP="00EF3662">
      <w:pPr>
        <w:ind w:firstLine="567"/>
        <w:jc w:val="both"/>
        <w:rPr>
          <w:rFonts w:ascii="GHEA Grapalat" w:hAnsi="GHEA Grapalat" w:cs="Sylfaen"/>
          <w:sz w:val="20"/>
          <w:lang w:val="hy-AM"/>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4B596B">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610AE9">
        <w:rPr>
          <w:rFonts w:ascii="GHEA Grapalat" w:hAnsi="GHEA Grapalat" w:cs="Sylfaen"/>
          <w:sz w:val="20"/>
          <w:lang w:val="hy-AM"/>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0AE9">
        <w:rPr>
          <w:rFonts w:ascii="GHEA Grapalat" w:hAnsi="GHEA Grapalat" w:cs="Sylfaen"/>
          <w:sz w:val="20"/>
          <w:lang w:val="hy-AM"/>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և</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հաստատմանը</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հաջորդող</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աշխատանքային</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օրը</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ուղեկցող</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գրությամբ</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տրամադրվում</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է</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ընտրված</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4B596B">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CB2AA2">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4A287B">
        <w:rPr>
          <w:rFonts w:ascii="GHEA Grapalat" w:hAnsi="GHEA Grapalat" w:cs="Sylfaen"/>
          <w:sz w:val="20"/>
          <w:lang w:val="hy-AM"/>
        </w:rPr>
        <w:t xml:space="preserve">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281740" w:rsidRPr="00AE2768"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w:t>
      </w:r>
      <w:r w:rsidR="007017B3">
        <w:rPr>
          <w:rFonts w:ascii="GHEA Grapalat" w:hAnsi="GHEA Grapalat" w:cs="Sylfaen"/>
          <w:sz w:val="20"/>
          <w:lang w:val="hy-AM"/>
        </w:rPr>
        <w:t>2</w:t>
      </w:r>
      <w:r w:rsidRPr="00AE2768">
        <w:rPr>
          <w:rFonts w:ascii="GHEA Grapalat" w:hAnsi="GHEA Grapalat" w:cs="Sylfaen"/>
          <w:sz w:val="20"/>
          <w:lang w:val="hy-AM"/>
        </w:rPr>
        <w:t>.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w:t>
      </w:r>
      <w:r w:rsidR="009D0F84" w:rsidRPr="009D0F84">
        <w:rPr>
          <w:rFonts w:ascii="GHEA Grapalat" w:hAnsi="GHEA Grapalat" w:cs="Sylfaen"/>
          <w:sz w:val="20"/>
          <w:lang w:val="hy-AM"/>
        </w:rPr>
        <w:t>միակողմանի հաստատված հայտարարության՝ տուժանքի (հավելված 5.1) կամ կանխիկ փողի ձևով</w:t>
      </w:r>
      <w:r w:rsidR="009D0F84">
        <w:rPr>
          <w:rFonts w:ascii="GHEA Grapalat" w:hAnsi="GHEA Grapalat" w:cs="Sylfaen"/>
          <w:sz w:val="20"/>
          <w:lang w:val="hy-AM"/>
        </w:rPr>
        <w:t>։</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B596B">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4B596B">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56E54" w:rsidRDefault="00281740" w:rsidP="00EF3662">
      <w:pPr>
        <w:ind w:firstLine="567"/>
        <w:jc w:val="both"/>
        <w:rPr>
          <w:rFonts w:ascii="GHEA Grapalat" w:hAnsi="GHEA Grapalat" w:cs="Arial"/>
          <w:sz w:val="20"/>
          <w:lang w:val="hy-AM"/>
        </w:rPr>
      </w:pPr>
      <w:r w:rsidRPr="00C27455">
        <w:rPr>
          <w:rFonts w:ascii="GHEA Grapalat" w:hAnsi="GHEA Grapalat" w:cs="Sylfaen"/>
          <w:sz w:val="20"/>
          <w:lang w:val="hy-AM"/>
        </w:rPr>
        <w:t>10.</w:t>
      </w:r>
      <w:r w:rsidR="007017B3">
        <w:rPr>
          <w:rFonts w:ascii="GHEA Grapalat" w:hAnsi="GHEA Grapalat" w:cs="Sylfaen"/>
          <w:sz w:val="20"/>
          <w:lang w:val="hy-AM"/>
        </w:rPr>
        <w:t>3</w:t>
      </w:r>
      <w:r w:rsidRPr="00C27455">
        <w:rPr>
          <w:rFonts w:ascii="GHEA Grapalat" w:hAnsi="GHEA Grapalat" w:cs="Sylfaen"/>
          <w:sz w:val="20"/>
          <w:lang w:val="hy-AM"/>
        </w:rPr>
        <w:t xml:space="preserve">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պայմանագրի ապահովումը ներկայացվում </w:t>
      </w:r>
      <w:r w:rsidR="00486CE6">
        <w:rPr>
          <w:rFonts w:ascii="GHEA Grapalat" w:hAnsi="GHEA Grapalat" w:cs="Arial"/>
          <w:sz w:val="20"/>
          <w:lang w:val="hy-AM"/>
        </w:rPr>
        <w:t>է</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միակողմանի հաստատված հայտարարության` տուժանքի կամ կանխիկ փողի ձևով: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7017B3">
        <w:rPr>
          <w:rFonts w:ascii="GHEA Grapalat" w:hAnsi="GHEA Grapalat" w:cs="Sylfaen"/>
          <w:sz w:val="20"/>
          <w:lang w:val="hy-AM"/>
        </w:rPr>
        <w:t>4</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6CE6">
        <w:rPr>
          <w:rFonts w:ascii="GHEA Grapalat" w:hAnsi="GHEA Grapalat" w:cs="Sylfaen"/>
          <w:sz w:val="20"/>
          <w:lang w:val="hy-AM"/>
        </w:rPr>
        <w:t>է</w:t>
      </w:r>
      <w:r w:rsidR="00F02DBC" w:rsidRPr="00AE2768">
        <w:rPr>
          <w:rFonts w:ascii="GHEA Grapalat" w:hAnsi="GHEA Grapalat" w:cs="Sylfaen"/>
          <w:sz w:val="20"/>
          <w:lang w:val="af-ZA"/>
        </w:rPr>
        <w:t xml:space="preserve">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200BCF" w:rsidRDefault="00096865" w:rsidP="00EF3662">
      <w:pPr>
        <w:ind w:firstLine="567"/>
        <w:jc w:val="both"/>
        <w:rPr>
          <w:rFonts w:ascii="GHEA Grapalat" w:hAnsi="GHEA Grapalat" w:cs="Sylfaen"/>
          <w:sz w:val="20"/>
          <w:vertAlign w:val="superscript"/>
          <w:lang w:val="hy-AM"/>
        </w:rPr>
      </w:pPr>
      <w:r w:rsidRPr="00AE2768">
        <w:rPr>
          <w:rFonts w:ascii="GHEA Grapalat" w:hAnsi="GHEA Grapalat" w:cs="Sylfaen"/>
          <w:sz w:val="20"/>
          <w:lang w:val="af-ZA"/>
        </w:rPr>
        <w:lastRenderedPageBreak/>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Ընդ որում պ</w:t>
      </w:r>
      <w:r w:rsidR="00FF0FE2" w:rsidRPr="00AE2768">
        <w:rPr>
          <w:rFonts w:ascii="GHEA Grapalat" w:hAnsi="GHEA Grapalat" w:cs="Sylfaen"/>
          <w:sz w:val="20"/>
          <w:lang w:val="ru-RU"/>
        </w:rPr>
        <w:t>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կարիքների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կազմակերպված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գնման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ընթացակարգը</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է</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ամբողջությամբ</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մասնակի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չկայացած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հայտարարվել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ընդհանուր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կառավարումն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իրականացնող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լիազորված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մարմնի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ղեկավարի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որոշման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վր</w:t>
      </w:r>
      <w:r w:rsidR="00200BCF">
        <w:rPr>
          <w:rFonts w:ascii="GHEA Grapalat" w:hAnsi="GHEA Grapalat" w:cs="Sylfaen"/>
          <w:sz w:val="20"/>
          <w:lang w:val="hy-AM"/>
        </w:rPr>
        <w:t>ա։</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017B3">
        <w:rPr>
          <w:rFonts w:ascii="GHEA Grapalat" w:hAnsi="GHEA Grapalat" w:cs="Sylfaen"/>
          <w:sz w:val="20"/>
          <w:szCs w:val="20"/>
          <w:lang w:val="hy-AM"/>
        </w:rPr>
        <w:t>7</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w:t>
      </w:r>
      <w:r w:rsidR="00B027EF" w:rsidRPr="00AE2768">
        <w:rPr>
          <w:rFonts w:ascii="GHEA Grapalat" w:hAnsi="GHEA Grapalat" w:cs="Sylfaen"/>
          <w:sz w:val="20"/>
          <w:szCs w:val="20"/>
          <w:lang w:val="af-ZA"/>
        </w:rPr>
        <w:lastRenderedPageBreak/>
        <w:t xml:space="preserve">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bookmarkStart w:id="8" w:name="_Hlk9264833"/>
      <w:r w:rsidR="007017B3">
        <w:rPr>
          <w:rFonts w:ascii="GHEA Grapalat" w:hAnsi="GHEA Grapalat" w:cs="Sylfaen"/>
          <w:sz w:val="20"/>
          <w:szCs w:val="20"/>
          <w:lang w:val="hy-AM"/>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7017B3">
        <w:rPr>
          <w:rFonts w:ascii="GHEA Grapalat" w:hAnsi="GHEA Grapalat" w:cs="Sylfaen"/>
          <w:sz w:val="20"/>
          <w:szCs w:val="20"/>
          <w:lang w:val="hy-AM"/>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017B3">
        <w:rPr>
          <w:rFonts w:ascii="GHEA Grapalat" w:hAnsi="GHEA Grapalat" w:cs="Sylfaen"/>
          <w:sz w:val="20"/>
          <w:szCs w:val="20"/>
          <w:lang w:val="hy-AM"/>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w:t>
      </w:r>
      <w:r w:rsidR="007017B3">
        <w:rPr>
          <w:rFonts w:ascii="GHEA Grapalat" w:hAnsi="GHEA Grapalat" w:cs="Sylfaen"/>
          <w:sz w:val="20"/>
          <w:szCs w:val="20"/>
          <w:lang w:val="hy-AM"/>
        </w:rPr>
        <w:t>0</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1</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2</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007017B3">
        <w:rPr>
          <w:rFonts w:ascii="GHEA Grapalat" w:hAnsi="GHEA Grapalat" w:cs="Sylfaen"/>
          <w:sz w:val="20"/>
          <w:szCs w:val="20"/>
          <w:lang w:val="hy-AM"/>
        </w:rPr>
        <w:t>5</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6</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w:t>
      </w:r>
      <w:r w:rsidRPr="00AE2768">
        <w:rPr>
          <w:rFonts w:ascii="GHEA Grapalat" w:hAnsi="GHEA Grapalat" w:cs="Sylfaen"/>
          <w:sz w:val="20"/>
          <w:szCs w:val="20"/>
          <w:lang w:val="af-ZA"/>
        </w:rPr>
        <w:lastRenderedPageBreak/>
        <w:t>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200BCF">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200BCF">
      <w:pPr>
        <w:pStyle w:val="aa"/>
        <w:spacing w:after="0"/>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C31D15" w:rsidP="00200BCF">
      <w:pPr>
        <w:pStyle w:val="aa"/>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AE2768">
        <w:rPr>
          <w:rFonts w:ascii="GHEA Grapalat" w:hAnsi="GHEA Grapalat" w:cs="Sylfaen"/>
          <w:b/>
          <w:szCs w:val="22"/>
          <w:lang w:val="es-ES"/>
        </w:rPr>
        <w:t>Հ</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Յ</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Ը</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Պ</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Ր</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Ս</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Ե</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Լ</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ՈՒ</w:t>
      </w:r>
    </w:p>
    <w:p w:rsidR="00096865" w:rsidRPr="00AE2768" w:rsidRDefault="00096865" w:rsidP="00200BCF">
      <w:pPr>
        <w:ind w:firstLine="567"/>
        <w:jc w:val="center"/>
        <w:rPr>
          <w:rFonts w:ascii="GHEA Grapalat" w:hAnsi="GHEA Grapalat"/>
          <w:szCs w:val="22"/>
          <w:lang w:val="af-ZA"/>
        </w:rPr>
      </w:pPr>
    </w:p>
    <w:p w:rsidR="00096865" w:rsidRPr="00AE2768" w:rsidRDefault="008D5016" w:rsidP="00200BCF">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200BCF">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4B596B">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1"/>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9247B8" w:rsidRPr="00AE2768" w:rsidRDefault="009247B8" w:rsidP="00EF3662">
      <w:pPr>
        <w:ind w:firstLine="567"/>
        <w:jc w:val="both"/>
        <w:rPr>
          <w:rFonts w:ascii="GHEA Grapalat" w:hAnsi="GHEA Grapalat" w:cs="Sylfaen"/>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967A57">
        <w:rPr>
          <w:rFonts w:ascii="GHEA Grapalat" w:hAnsi="GHEA Grapalat"/>
          <w:sz w:val="20"/>
          <w:szCs w:val="20"/>
          <w:lang w:val="hy-AM"/>
        </w:rPr>
        <w:t xml:space="preserve">երկու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E74BF6" w:rsidRPr="00200BCF" w:rsidRDefault="009247B8" w:rsidP="00200BC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200BCF" w:rsidRDefault="00200BCF" w:rsidP="00EF3662">
      <w:pPr>
        <w:pStyle w:val="norm"/>
        <w:spacing w:line="240" w:lineRule="auto"/>
        <w:ind w:firstLine="284"/>
        <w:jc w:val="right"/>
        <w:rPr>
          <w:rFonts w:ascii="GHEA Grapalat" w:hAnsi="GHEA Grapalat" w:cs="Sylfaen"/>
          <w:b/>
          <w:sz w:val="20"/>
          <w:lang w:val="es-ES"/>
        </w:rPr>
        <w:sectPr w:rsidR="00200BCF" w:rsidSect="00536BFB">
          <w:pgSz w:w="11906" w:h="16838" w:code="9"/>
          <w:pgMar w:top="720" w:right="662" w:bottom="533" w:left="1138" w:header="562" w:footer="562" w:gutter="0"/>
          <w:cols w:space="720"/>
        </w:sectPr>
      </w:pP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850378" w:rsidP="00EF3662">
      <w:pPr>
        <w:pStyle w:val="31"/>
        <w:spacing w:line="240" w:lineRule="auto"/>
        <w:jc w:val="right"/>
        <w:rPr>
          <w:rFonts w:ascii="GHEA Grapalat" w:hAnsi="GHEA Grapalat" w:cs="Arial"/>
          <w:b/>
          <w:lang w:val="es-ES"/>
        </w:rPr>
      </w:pPr>
      <w:r>
        <w:rPr>
          <w:rFonts w:ascii="GHEA Grapalat" w:hAnsi="GHEA Grapalat"/>
          <w:b/>
          <w:lang w:val="af-ZA"/>
        </w:rPr>
        <w:fldChar w:fldCharType="begin"/>
      </w:r>
      <w:r>
        <w:rPr>
          <w:rFonts w:ascii="GHEA Grapalat" w:hAnsi="GHEA Grapalat"/>
          <w:b/>
          <w:lang w:val="af-ZA"/>
        </w:rPr>
        <w:instrText xml:space="preserve"> MERGEFIELD Ծածկագիրը </w:instrText>
      </w:r>
      <w:r>
        <w:rPr>
          <w:rFonts w:ascii="GHEA Grapalat" w:hAnsi="GHEA Grapalat"/>
          <w:b/>
          <w:lang w:val="af-ZA"/>
        </w:rPr>
        <w:fldChar w:fldCharType="separate"/>
      </w:r>
      <w:r w:rsidR="00B278A4" w:rsidRPr="00B800C0">
        <w:rPr>
          <w:rFonts w:ascii="GHEA Grapalat" w:hAnsi="GHEA Grapalat"/>
          <w:b/>
          <w:noProof/>
          <w:lang w:val="af-ZA"/>
        </w:rPr>
        <w:t>ԱՄ-ՈՍՏՄԴ-ԳՀԱՊՁԲ-20/1</w:t>
      </w:r>
      <w:r>
        <w:rPr>
          <w:rFonts w:ascii="GHEA Grapalat" w:hAnsi="GHEA Grapalat"/>
          <w:b/>
          <w:lang w:val="af-ZA"/>
        </w:rPr>
        <w:fldChar w:fldCharType="end"/>
      </w:r>
      <w:r w:rsidR="00B2572B" w:rsidRPr="00AE2768">
        <w:rPr>
          <w:rFonts w:ascii="GHEA Grapalat" w:hAnsi="GHEA Grapalat"/>
          <w:b/>
          <w:lang w:val="es-ES"/>
        </w:rPr>
        <w:t xml:space="preserve">  </w:t>
      </w:r>
      <w:r w:rsidR="00B2572B" w:rsidRPr="00AE2768">
        <w:rPr>
          <w:rFonts w:ascii="GHEA Grapalat" w:hAnsi="GHEA Grapalat" w:cs="Sylfaen"/>
          <w:b/>
          <w:lang w:val="es-ES"/>
        </w:rPr>
        <w:t>ծածկագրով</w:t>
      </w:r>
    </w:p>
    <w:p w:rsidR="00B2572B" w:rsidRPr="00AE2768" w:rsidRDefault="004B596B" w:rsidP="00EF3662">
      <w:pPr>
        <w:pStyle w:val="31"/>
        <w:spacing w:line="240" w:lineRule="auto"/>
        <w:jc w:val="right"/>
        <w:rPr>
          <w:rFonts w:ascii="GHEA Grapalat" w:hAnsi="GHEA Grapalat" w:cs="Arial"/>
          <w:b/>
          <w:lang w:val="es-ES"/>
        </w:rPr>
      </w:pPr>
      <w:r w:rsidRPr="004B596B">
        <w:rPr>
          <w:rFonts w:ascii="GHEA Grapalat" w:hAnsi="GHEA Grapalat" w:cs="Sylfaen"/>
          <w:b/>
          <w:lang w:val="es-ES"/>
        </w:rPr>
        <w:t>գնանշման հարցման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p>
    <w:p w:rsidR="00B2572B" w:rsidRPr="00AE2768" w:rsidRDefault="004B596B" w:rsidP="00EF3662">
      <w:pPr>
        <w:pStyle w:val="6"/>
        <w:jc w:val="center"/>
        <w:rPr>
          <w:rFonts w:ascii="GHEA Grapalat" w:hAnsi="GHEA Grapalat" w:cs="Arial"/>
          <w:color w:val="auto"/>
          <w:sz w:val="24"/>
          <w:szCs w:val="24"/>
          <w:lang w:val="es-ES"/>
        </w:rPr>
      </w:pPr>
      <w:r w:rsidRPr="004B596B">
        <w:rPr>
          <w:rFonts w:ascii="GHEA Grapalat" w:hAnsi="GHEA Grapalat" w:cs="Sylfaen"/>
          <w:color w:val="auto"/>
          <w:sz w:val="24"/>
          <w:szCs w:val="24"/>
          <w:lang w:val="es-ES"/>
        </w:rPr>
        <w:t>գնանշման հարցման</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850378" w:rsidP="00EF3662">
      <w:pPr>
        <w:jc w:val="both"/>
        <w:rPr>
          <w:rFonts w:ascii="GHEA Grapalat" w:hAnsi="GHEA Grapalat" w:cs="Sylfaen"/>
          <w:sz w:val="20"/>
          <w:szCs w:val="20"/>
          <w:lang w:val="es-ES"/>
        </w:rPr>
      </w:pPr>
      <w:r>
        <w:rPr>
          <w:rFonts w:ascii="GHEA Grapalat" w:hAnsi="GHEA Grapalat"/>
          <w:sz w:val="20"/>
          <w:szCs w:val="20"/>
          <w:lang w:val="es-ES"/>
        </w:rPr>
        <w:fldChar w:fldCharType="begin"/>
      </w:r>
      <w:r>
        <w:rPr>
          <w:rFonts w:ascii="GHEA Grapalat" w:hAnsi="GHEA Grapalat"/>
          <w:sz w:val="20"/>
          <w:szCs w:val="20"/>
          <w:lang w:val="es-ES"/>
        </w:rPr>
        <w:instrText xml:space="preserve"> MERGEFIELD Պատվիրատուն </w:instrText>
      </w:r>
      <w:r>
        <w:rPr>
          <w:rFonts w:ascii="GHEA Grapalat" w:hAnsi="GHEA Grapalat"/>
          <w:sz w:val="20"/>
          <w:szCs w:val="20"/>
          <w:lang w:val="es-ES"/>
        </w:rPr>
        <w:fldChar w:fldCharType="separate"/>
      </w:r>
      <w:r w:rsidR="00B278A4" w:rsidRPr="00B800C0">
        <w:rPr>
          <w:rFonts w:ascii="GHEA Grapalat" w:hAnsi="GHEA Grapalat"/>
          <w:noProof/>
          <w:sz w:val="20"/>
          <w:szCs w:val="20"/>
          <w:lang w:val="es-ES"/>
        </w:rPr>
        <w:t>&lt;&lt;Ոստանի միջնակարգ դպրոց&gt;&gt; ՊՈԱԿ</w:t>
      </w:r>
      <w:r>
        <w:rPr>
          <w:rFonts w:ascii="GHEA Grapalat" w:hAnsi="GHEA Grapalat"/>
          <w:sz w:val="20"/>
          <w:szCs w:val="20"/>
          <w:lang w:val="es-ES"/>
        </w:rPr>
        <w:fldChar w:fldCharType="end"/>
      </w:r>
      <w:r w:rsidR="00B2572B" w:rsidRPr="00AE2768">
        <w:rPr>
          <w:rFonts w:ascii="GHEA Grapalat" w:hAnsi="GHEA Grapalat"/>
          <w:sz w:val="22"/>
          <w:szCs w:val="22"/>
          <w:lang w:val="es-ES"/>
        </w:rPr>
        <w:t>-</w:t>
      </w:r>
      <w:r w:rsidR="00B2572B" w:rsidRPr="00AE2768">
        <w:rPr>
          <w:rFonts w:ascii="GHEA Grapalat" w:hAnsi="GHEA Grapalat" w:cs="Sylfaen"/>
          <w:sz w:val="20"/>
          <w:szCs w:val="20"/>
          <w:lang w:val="es-ES"/>
        </w:rPr>
        <w:t>ի կողմից</w:t>
      </w:r>
      <w:r w:rsidR="00423410" w:rsidRPr="00423410">
        <w:rPr>
          <w:rFonts w:ascii="GHEA Grapalat" w:hAnsi="GHEA Grapalat" w:cs="Sylfaen"/>
          <w:sz w:val="20"/>
          <w:szCs w:val="20"/>
          <w:lang w:val="es-ES"/>
        </w:rPr>
        <w:t xml:space="preserve"> </w:t>
      </w:r>
      <w:r w:rsidR="00B2572B" w:rsidRPr="0037400E">
        <w:rPr>
          <w:rFonts w:ascii="GHEA Grapalat" w:hAnsi="GHEA Grapalat"/>
          <w:sz w:val="22"/>
          <w:szCs w:val="22"/>
          <w:lang w:val="es-ES"/>
        </w:rPr>
        <w:t xml:space="preserve"> </w:t>
      </w:r>
      <w:r>
        <w:rPr>
          <w:rFonts w:ascii="GHEA Grapalat" w:hAnsi="GHEA Grapalat"/>
          <w:sz w:val="20"/>
          <w:szCs w:val="20"/>
          <w:lang w:val="es-ES"/>
        </w:rPr>
        <w:fldChar w:fldCharType="begin"/>
      </w:r>
      <w:r>
        <w:rPr>
          <w:rFonts w:ascii="GHEA Grapalat" w:hAnsi="GHEA Grapalat"/>
          <w:sz w:val="20"/>
          <w:szCs w:val="20"/>
          <w:lang w:val="es-ES"/>
        </w:rPr>
        <w:instrText xml:space="preserve"> MERGEFIELD Ծածկագիրը </w:instrText>
      </w:r>
      <w:r>
        <w:rPr>
          <w:rFonts w:ascii="GHEA Grapalat" w:hAnsi="GHEA Grapalat"/>
          <w:sz w:val="20"/>
          <w:szCs w:val="20"/>
          <w:lang w:val="es-ES"/>
        </w:rPr>
        <w:fldChar w:fldCharType="separate"/>
      </w:r>
      <w:r w:rsidR="00B278A4" w:rsidRPr="00B800C0">
        <w:rPr>
          <w:rFonts w:ascii="GHEA Grapalat" w:hAnsi="GHEA Grapalat"/>
          <w:noProof/>
          <w:sz w:val="20"/>
          <w:szCs w:val="20"/>
          <w:lang w:val="es-ES"/>
        </w:rPr>
        <w:t>ԱՄ-ՈՍՏՄԴ-ԳՀԱՊՁԲ-20/1</w:t>
      </w:r>
      <w:r>
        <w:rPr>
          <w:rFonts w:ascii="GHEA Grapalat" w:hAnsi="GHEA Grapalat"/>
          <w:sz w:val="20"/>
          <w:szCs w:val="20"/>
          <w:lang w:val="es-ES"/>
        </w:rPr>
        <w:fldChar w:fldCharType="end"/>
      </w:r>
      <w:r w:rsidR="00B2572B" w:rsidRPr="00AE2768">
        <w:rPr>
          <w:rFonts w:ascii="GHEA Grapalat" w:hAnsi="GHEA Grapalat"/>
          <w:sz w:val="20"/>
          <w:szCs w:val="20"/>
          <w:lang w:val="es-ES"/>
        </w:rPr>
        <w:t xml:space="preserve"> </w:t>
      </w:r>
      <w:r w:rsidR="00B2572B" w:rsidRPr="00AE2768">
        <w:rPr>
          <w:rFonts w:ascii="GHEA Grapalat" w:hAnsi="GHEA Grapalat" w:cs="Sylfaen"/>
          <w:sz w:val="20"/>
          <w:szCs w:val="20"/>
          <w:lang w:val="es-ES"/>
        </w:rPr>
        <w:t>ծածկագրով հայտարարված</w:t>
      </w:r>
      <w:r w:rsidR="000B1E64">
        <w:rPr>
          <w:rFonts w:ascii="GHEA Grapalat" w:hAnsi="GHEA Grapalat" w:cs="Sylfaen"/>
          <w:sz w:val="20"/>
          <w:szCs w:val="20"/>
          <w:lang w:val="hy-AM"/>
        </w:rPr>
        <w:t xml:space="preserve"> </w:t>
      </w:r>
      <w:r w:rsidR="004B596B" w:rsidRPr="004B596B">
        <w:rPr>
          <w:rFonts w:ascii="GHEA Grapalat" w:hAnsi="GHEA Grapalat" w:cs="Sylfaen"/>
          <w:sz w:val="20"/>
          <w:szCs w:val="20"/>
          <w:lang w:val="es-ES"/>
        </w:rPr>
        <w:t>գնանշման հարցման</w:t>
      </w:r>
      <w:r w:rsidR="00B2572B" w:rsidRPr="00AE2768">
        <w:rPr>
          <w:rFonts w:ascii="GHEA Grapalat" w:hAnsi="GHEA Grapalat" w:cs="Arial"/>
          <w:sz w:val="16"/>
          <w:szCs w:val="16"/>
          <w:lang w:val="es-ES"/>
        </w:rPr>
        <w:t xml:space="preserve"> </w:t>
      </w:r>
      <w:r w:rsidR="000B1E64">
        <w:rPr>
          <w:rFonts w:ascii="GHEA Grapalat" w:hAnsi="GHEA Grapalat" w:cs="Arial"/>
          <w:sz w:val="16"/>
          <w:szCs w:val="16"/>
          <w:lang w:val="hy-AM"/>
        </w:rPr>
        <w:t xml:space="preserve">                                   </w:t>
      </w:r>
      <w:r w:rsidR="00423410">
        <w:rPr>
          <w:rFonts w:ascii="GHEA Grapalat" w:hAnsi="GHEA Grapalat"/>
          <w:u w:val="single"/>
          <w:lang w:val="es-ES"/>
        </w:rPr>
        <w:tab/>
        <w:t xml:space="preserve">    </w:t>
      </w:r>
      <w:r w:rsidR="00423410">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0B1E64">
        <w:rPr>
          <w:rFonts w:ascii="GHEA Grapalat" w:hAnsi="GHEA Grapalat"/>
          <w:u w:val="single"/>
          <w:lang w:val="hy-AM"/>
        </w:rPr>
        <w:t xml:space="preserve">             </w:t>
      </w:r>
      <w:r w:rsidR="00B2572B" w:rsidRPr="00AE2768">
        <w:rPr>
          <w:rFonts w:ascii="GHEA Grapalat" w:hAnsi="GHEA Grapalat"/>
          <w:u w:val="single"/>
          <w:lang w:val="es-ES"/>
        </w:rPr>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r w:rsidR="000B1E64" w:rsidRPr="00AE2768">
        <w:rPr>
          <w:rFonts w:ascii="GHEA Grapalat" w:hAnsi="GHEA Grapalat" w:cs="Sylfaen"/>
          <w:sz w:val="20"/>
          <w:szCs w:val="20"/>
          <w:lang w:val="es-ES"/>
        </w:rPr>
        <w:t>պահանջներին</w:t>
      </w:r>
    </w:p>
    <w:p w:rsidR="00B2572B" w:rsidRPr="00AE2768" w:rsidRDefault="000B1E64" w:rsidP="00EF3662">
      <w:pPr>
        <w:jc w:val="both"/>
        <w:rPr>
          <w:rFonts w:ascii="GHEA Grapalat" w:hAnsi="GHEA Grapalat"/>
          <w:vertAlign w:val="superscript"/>
          <w:lang w:val="es-ES"/>
        </w:rPr>
      </w:pPr>
      <w:r>
        <w:rPr>
          <w:rFonts w:ascii="GHEA Grapalat" w:hAnsi="GHEA Grapalat" w:cs="Sylfaen"/>
          <w:vertAlign w:val="superscript"/>
          <w:lang w:val="es-ES"/>
        </w:rPr>
        <w:t xml:space="preserve">     </w:t>
      </w:r>
      <w:r w:rsidR="00B2572B" w:rsidRPr="00AE2768">
        <w:rPr>
          <w:rFonts w:ascii="GHEA Grapalat" w:hAnsi="GHEA Grapalat" w:cs="Sylfaen"/>
          <w:vertAlign w:val="superscript"/>
          <w:lang w:val="es-ES"/>
        </w:rPr>
        <w:t xml:space="preserve">  չափաբաժնի</w:t>
      </w:r>
      <w:r w:rsidR="00B2572B" w:rsidRPr="00AE2768">
        <w:rPr>
          <w:rFonts w:ascii="GHEA Grapalat" w:hAnsi="GHEA Grapalat" w:cs="Arial"/>
          <w:vertAlign w:val="superscript"/>
          <w:lang w:val="es-ES"/>
        </w:rPr>
        <w:t xml:space="preserve">  (</w:t>
      </w:r>
      <w:r w:rsidR="00B2572B" w:rsidRPr="00AE2768">
        <w:rPr>
          <w:rFonts w:ascii="GHEA Grapalat" w:hAnsi="GHEA Grapalat" w:cs="Sylfaen"/>
          <w:vertAlign w:val="superscript"/>
          <w:lang w:val="es-ES"/>
        </w:rPr>
        <w:t>չափաբաժինների</w:t>
      </w:r>
      <w:r w:rsidR="00B2572B" w:rsidRPr="00AE2768">
        <w:rPr>
          <w:rFonts w:ascii="GHEA Grapalat" w:hAnsi="GHEA Grapalat" w:cs="Arial"/>
          <w:vertAlign w:val="superscript"/>
          <w:lang w:val="es-ES"/>
        </w:rPr>
        <w:t xml:space="preserve">) </w:t>
      </w:r>
      <w:r w:rsidR="00B2572B"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486CE6">
      <w:pPr>
        <w:numPr>
          <w:ilvl w:val="0"/>
          <w:numId w:val="28"/>
        </w:numPr>
        <w:jc w:val="both"/>
        <w:rPr>
          <w:rFonts w:ascii="GHEA Grapalat" w:hAnsi="GHEA Grapalat" w:cs="Sylfaen"/>
          <w:sz w:val="20"/>
          <w:lang w:val="hy-AM"/>
        </w:rPr>
      </w:pPr>
      <w:r w:rsidRPr="00AE2768">
        <w:rPr>
          <w:rFonts w:ascii="GHEA Grapalat" w:hAnsi="GHEA Grapalat" w:cs="Arial"/>
          <w:sz w:val="20"/>
          <w:szCs w:val="20"/>
          <w:lang w:val="es-ES"/>
        </w:rPr>
        <w:t xml:space="preserve">բավարարում է </w:t>
      </w:r>
      <w:r w:rsidR="00850378">
        <w:rPr>
          <w:rFonts w:ascii="GHEA Grapalat" w:hAnsi="GHEA Grapalat" w:cs="Arial"/>
          <w:sz w:val="20"/>
          <w:szCs w:val="20"/>
          <w:lang w:val="es-ES"/>
        </w:rPr>
        <w:fldChar w:fldCharType="begin"/>
      </w:r>
      <w:r w:rsidR="00850378">
        <w:rPr>
          <w:rFonts w:ascii="GHEA Grapalat" w:hAnsi="GHEA Grapalat" w:cs="Arial"/>
          <w:sz w:val="20"/>
          <w:szCs w:val="20"/>
          <w:lang w:val="es-ES"/>
        </w:rPr>
        <w:instrText xml:space="preserve"> MERGEFIELD Ծածկագիրը </w:instrText>
      </w:r>
      <w:r w:rsidR="00850378">
        <w:rPr>
          <w:rFonts w:ascii="GHEA Grapalat" w:hAnsi="GHEA Grapalat" w:cs="Arial"/>
          <w:sz w:val="20"/>
          <w:szCs w:val="20"/>
          <w:lang w:val="es-ES"/>
        </w:rPr>
        <w:fldChar w:fldCharType="separate"/>
      </w:r>
      <w:r w:rsidR="00B278A4" w:rsidRPr="00B800C0">
        <w:rPr>
          <w:rFonts w:ascii="GHEA Grapalat" w:hAnsi="GHEA Grapalat" w:cs="Arial"/>
          <w:noProof/>
          <w:sz w:val="20"/>
          <w:szCs w:val="20"/>
          <w:lang w:val="es-ES"/>
        </w:rPr>
        <w:t>ԱՄ-ՈՍՏՄԴ-ԳՀԱՊՁԲ-20/1</w:t>
      </w:r>
      <w:r w:rsidR="00850378">
        <w:rPr>
          <w:rFonts w:ascii="GHEA Grapalat" w:hAnsi="GHEA Grapalat" w:cs="Arial"/>
          <w:sz w:val="20"/>
          <w:szCs w:val="20"/>
          <w:lang w:val="es-ES"/>
        </w:rPr>
        <w:fldChar w:fldCharType="end"/>
      </w:r>
      <w:r w:rsidRPr="00AE2768">
        <w:rPr>
          <w:rFonts w:ascii="GHEA Grapalat" w:hAnsi="GHEA Grapalat" w:cs="Arial"/>
          <w:sz w:val="20"/>
          <w:szCs w:val="20"/>
          <w:lang w:val="es-ES"/>
        </w:rPr>
        <w:t xml:space="preserve">  ծածկագրով  </w:t>
      </w:r>
      <w:r w:rsidR="004B596B" w:rsidRPr="004B596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հրավերով սահմանված մասն</w:t>
      </w:r>
      <w:r w:rsidR="00486CE6">
        <w:rPr>
          <w:rFonts w:ascii="GHEA Grapalat" w:hAnsi="GHEA Grapalat" w:cs="Arial"/>
          <w:sz w:val="20"/>
          <w:szCs w:val="20"/>
          <w:lang w:val="es-ES"/>
        </w:rPr>
        <w:t>ակցության իրավունքի պահանջներին</w:t>
      </w:r>
      <w:r w:rsidR="00E97AB0" w:rsidRPr="004B596B">
        <w:rPr>
          <w:rFonts w:ascii="GHEA Grapalat" w:hAnsi="GHEA Grapalat" w:cs="Sylfaen"/>
          <w:sz w:val="20"/>
          <w:lang w:val="es-ES"/>
        </w:rPr>
        <w:t>.</w:t>
      </w:r>
      <w:r w:rsidR="00EB07BB" w:rsidRPr="00AE2768">
        <w:rPr>
          <w:rFonts w:ascii="GHEA Grapalat" w:hAnsi="GHEA Grapalat" w:cs="Sylfaen"/>
          <w:sz w:val="20"/>
          <w:lang w:val="hy-AM"/>
        </w:rPr>
        <w:t xml:space="preserve"> </w:t>
      </w:r>
    </w:p>
    <w:p w:rsidR="00486CE6" w:rsidRDefault="00486CE6" w:rsidP="00486CE6">
      <w:pPr>
        <w:ind w:left="1068"/>
        <w:jc w:val="both"/>
        <w:rPr>
          <w:rFonts w:ascii="GHEA Grapalat" w:hAnsi="GHEA Grapalat" w:cs="Sylfaen"/>
          <w:sz w:val="20"/>
          <w:lang w:val="hy-AM"/>
        </w:rPr>
      </w:pP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850378">
        <w:rPr>
          <w:rFonts w:ascii="GHEA Grapalat" w:hAnsi="GHEA Grapalat"/>
          <w:sz w:val="20"/>
          <w:szCs w:val="20"/>
          <w:lang w:val="es-ES"/>
        </w:rPr>
        <w:fldChar w:fldCharType="begin"/>
      </w:r>
      <w:r w:rsidR="00850378">
        <w:rPr>
          <w:rFonts w:ascii="GHEA Grapalat" w:hAnsi="GHEA Grapalat"/>
          <w:sz w:val="20"/>
          <w:szCs w:val="20"/>
          <w:lang w:val="es-ES"/>
        </w:rPr>
        <w:instrText xml:space="preserve"> MERGEFIELD Ծածկագիրը </w:instrText>
      </w:r>
      <w:r w:rsidR="00850378">
        <w:rPr>
          <w:rFonts w:ascii="GHEA Grapalat" w:hAnsi="GHEA Grapalat"/>
          <w:sz w:val="20"/>
          <w:szCs w:val="20"/>
          <w:lang w:val="es-ES"/>
        </w:rPr>
        <w:fldChar w:fldCharType="separate"/>
      </w:r>
      <w:r w:rsidR="00B278A4" w:rsidRPr="00B800C0">
        <w:rPr>
          <w:rFonts w:ascii="GHEA Grapalat" w:hAnsi="GHEA Grapalat"/>
          <w:noProof/>
          <w:sz w:val="20"/>
          <w:szCs w:val="20"/>
          <w:lang w:val="es-ES"/>
        </w:rPr>
        <w:t>ԱՄ-ՈՍՏՄԴ-ԳՀԱՊՁԲ-20/1</w:t>
      </w:r>
      <w:r w:rsidR="00850378">
        <w:rPr>
          <w:rFonts w:ascii="GHEA Grapalat" w:hAnsi="GHEA Grapalat"/>
          <w:sz w:val="20"/>
          <w:szCs w:val="20"/>
          <w:lang w:val="es-ES"/>
        </w:rPr>
        <w:fldChar w:fldCharType="end"/>
      </w:r>
      <w:r w:rsidR="006C3873" w:rsidRPr="00AE2768">
        <w:rPr>
          <w:rFonts w:ascii="GHEA Grapalat" w:hAnsi="GHEA Grapalat" w:cs="Sylfaen"/>
          <w:sz w:val="22"/>
          <w:szCs w:val="22"/>
          <w:lang w:val="hy-AM"/>
        </w:rPr>
        <w:t xml:space="preserve">  </w:t>
      </w:r>
      <w:r w:rsidR="006C3873" w:rsidRPr="00AE2768">
        <w:rPr>
          <w:rFonts w:ascii="GHEA Grapalat" w:hAnsi="GHEA Grapalat" w:cs="Arial"/>
          <w:sz w:val="20"/>
          <w:szCs w:val="20"/>
          <w:lang w:val="es-ES"/>
        </w:rPr>
        <w:t xml:space="preserve">ծածկագրով </w:t>
      </w:r>
      <w:r w:rsidR="004B596B" w:rsidRPr="004B596B">
        <w:rPr>
          <w:rFonts w:ascii="GHEA Grapalat" w:hAnsi="GHEA Grapalat" w:cs="Arial"/>
          <w:sz w:val="20"/>
          <w:szCs w:val="20"/>
          <w:lang w:val="es-ES"/>
        </w:rPr>
        <w:t>գնանշման հարցման</w:t>
      </w:r>
      <w:r w:rsidR="004B596B">
        <w:rPr>
          <w:rFonts w:ascii="GHEA Grapalat" w:hAnsi="GHEA Grapalat" w:cs="Arial"/>
          <w:sz w:val="20"/>
          <w:szCs w:val="20"/>
          <w:lang w:val="hy-AM"/>
        </w:rPr>
        <w:t>ը</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lastRenderedPageBreak/>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3503F4"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3503F4"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3503F4"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3503F4"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2"/>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4B596B"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4B596B">
        <w:rPr>
          <w:rFonts w:ascii="GHEA Grapalat" w:hAnsi="GHEA Grapalat" w:cs="Arial"/>
          <w:b/>
          <w:i w:val="0"/>
          <w:lang w:val="hy-AM"/>
        </w:rPr>
        <w:t>1.1</w:t>
      </w:r>
    </w:p>
    <w:p w:rsidR="000B1088" w:rsidRPr="00AE2768" w:rsidRDefault="00850378" w:rsidP="000B1088">
      <w:pPr>
        <w:pStyle w:val="31"/>
        <w:spacing w:line="240" w:lineRule="auto"/>
        <w:jc w:val="right"/>
        <w:rPr>
          <w:rFonts w:ascii="GHEA Grapalat" w:hAnsi="GHEA Grapalat" w:cs="Arial"/>
          <w:b/>
          <w:lang w:val="hy-AM"/>
        </w:rPr>
      </w:pPr>
      <w:r>
        <w:rPr>
          <w:rFonts w:ascii="GHEA Grapalat" w:hAnsi="GHEA Grapalat"/>
          <w:b/>
          <w:lang w:val="hy-AM"/>
        </w:rPr>
        <w:fldChar w:fldCharType="begin"/>
      </w:r>
      <w:r>
        <w:rPr>
          <w:rFonts w:ascii="GHEA Grapalat" w:hAnsi="GHEA Grapalat"/>
          <w:b/>
          <w:lang w:val="hy-AM"/>
        </w:rPr>
        <w:instrText xml:space="preserve"> MERGEFIELD Ծածկագիրը </w:instrText>
      </w:r>
      <w:r>
        <w:rPr>
          <w:rFonts w:ascii="GHEA Grapalat" w:hAnsi="GHEA Grapalat"/>
          <w:b/>
          <w:lang w:val="hy-AM"/>
        </w:rPr>
        <w:fldChar w:fldCharType="separate"/>
      </w:r>
      <w:r w:rsidR="00B278A4" w:rsidRPr="00B800C0">
        <w:rPr>
          <w:rFonts w:ascii="GHEA Grapalat" w:hAnsi="GHEA Grapalat"/>
          <w:b/>
          <w:noProof/>
          <w:lang w:val="hy-AM"/>
        </w:rPr>
        <w:t>ԱՄ-ՈՍՏՄԴ-ԳՀԱՊՁԲ-20/1</w:t>
      </w:r>
      <w:r>
        <w:rPr>
          <w:rFonts w:ascii="GHEA Grapalat" w:hAnsi="GHEA Grapalat"/>
          <w:b/>
          <w:lang w:val="hy-AM"/>
        </w:rPr>
        <w:fldChar w:fldCharType="end"/>
      </w:r>
      <w:r w:rsidR="000B1088" w:rsidRPr="00AE2768">
        <w:rPr>
          <w:rFonts w:ascii="GHEA Grapalat" w:hAnsi="GHEA Grapalat"/>
          <w:b/>
          <w:lang w:val="hy-AM"/>
        </w:rPr>
        <w:t xml:space="preserve">  </w:t>
      </w:r>
      <w:r w:rsidR="000B1088" w:rsidRPr="00AE2768">
        <w:rPr>
          <w:rFonts w:ascii="GHEA Grapalat" w:hAnsi="GHEA Grapalat" w:cs="Sylfaen"/>
          <w:b/>
          <w:lang w:val="hy-AM"/>
        </w:rPr>
        <w:t>ծածկագրով</w:t>
      </w:r>
    </w:p>
    <w:p w:rsidR="000B1088" w:rsidRPr="00AE2768" w:rsidRDefault="004B596B" w:rsidP="000B1088">
      <w:pPr>
        <w:pStyle w:val="31"/>
        <w:spacing w:line="240" w:lineRule="auto"/>
        <w:jc w:val="right"/>
        <w:rPr>
          <w:rFonts w:ascii="GHEA Grapalat" w:hAnsi="GHEA Grapalat" w:cs="Arial"/>
          <w:b/>
          <w:lang w:val="hy-AM"/>
        </w:rPr>
      </w:pPr>
      <w:r w:rsidRPr="004B596B">
        <w:rPr>
          <w:rFonts w:ascii="GHEA Grapalat" w:hAnsi="GHEA Grapalat" w:cs="Sylfaen"/>
          <w:b/>
          <w:lang w:val="hy-AM"/>
        </w:rPr>
        <w:t>գնանշման հարցման</w:t>
      </w:r>
      <w:r w:rsidR="000B1088" w:rsidRPr="00AE2768">
        <w:rPr>
          <w:rFonts w:ascii="GHEA Grapalat" w:hAnsi="GHEA Grapalat" w:cs="Arial"/>
          <w:b/>
          <w:lang w:val="hy-AM"/>
        </w:rPr>
        <w:t xml:space="preserve">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850378">
        <w:rPr>
          <w:rFonts w:ascii="GHEA Grapalat" w:hAnsi="GHEA Grapalat" w:cs="Arial"/>
          <w:sz w:val="20"/>
          <w:szCs w:val="20"/>
          <w:lang w:val="es-ES"/>
        </w:rPr>
        <w:fldChar w:fldCharType="begin"/>
      </w:r>
      <w:r w:rsidR="00850378">
        <w:rPr>
          <w:rFonts w:ascii="GHEA Grapalat" w:hAnsi="GHEA Grapalat" w:cs="Arial"/>
          <w:sz w:val="20"/>
          <w:szCs w:val="20"/>
          <w:lang w:val="es-ES"/>
        </w:rPr>
        <w:instrText xml:space="preserve"> MERGEFIELD Ծածկագիրը </w:instrText>
      </w:r>
      <w:r w:rsidR="00850378">
        <w:rPr>
          <w:rFonts w:ascii="GHEA Grapalat" w:hAnsi="GHEA Grapalat" w:cs="Arial"/>
          <w:sz w:val="20"/>
          <w:szCs w:val="20"/>
          <w:lang w:val="es-ES"/>
        </w:rPr>
        <w:fldChar w:fldCharType="separate"/>
      </w:r>
      <w:r w:rsidR="00B278A4" w:rsidRPr="00B800C0">
        <w:rPr>
          <w:rFonts w:ascii="GHEA Grapalat" w:hAnsi="GHEA Grapalat" w:cs="Arial"/>
          <w:noProof/>
          <w:sz w:val="20"/>
          <w:szCs w:val="20"/>
          <w:lang w:val="es-ES"/>
        </w:rPr>
        <w:t>ԱՄ-ՈՍՏՄԴ-ԳՀԱՊՁԲ-20/1</w:t>
      </w:r>
      <w:r w:rsidR="00850378">
        <w:rPr>
          <w:rFonts w:ascii="GHEA Grapalat" w:hAnsi="GHEA Grapalat" w:cs="Arial"/>
          <w:sz w:val="20"/>
          <w:szCs w:val="20"/>
          <w:lang w:val="es-ES"/>
        </w:rPr>
        <w:fldChar w:fldCharType="end"/>
      </w:r>
      <w:r w:rsidRPr="00AE2768">
        <w:rPr>
          <w:rFonts w:ascii="GHEA Grapalat" w:hAnsi="GHEA Grapalat" w:cs="Arial"/>
          <w:sz w:val="20"/>
          <w:szCs w:val="20"/>
          <w:lang w:val="es-ES"/>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4B596B" w:rsidRPr="004B596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0B1088">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4B596B">
        <w:rPr>
          <w:rFonts w:ascii="GHEA Grapalat" w:hAnsi="GHEA Grapalat" w:cs="Arial"/>
          <w:b/>
          <w:lang w:val="hy-AM"/>
        </w:rPr>
        <w:t>2</w:t>
      </w:r>
    </w:p>
    <w:p w:rsidR="00B2572B" w:rsidRPr="00AE2768" w:rsidRDefault="00850378" w:rsidP="00EF3662">
      <w:pPr>
        <w:pStyle w:val="31"/>
        <w:spacing w:line="240" w:lineRule="auto"/>
        <w:jc w:val="right"/>
        <w:rPr>
          <w:rFonts w:ascii="GHEA Grapalat" w:hAnsi="GHEA Grapalat" w:cs="Arial"/>
          <w:b/>
          <w:lang w:val="hy-AM"/>
        </w:rPr>
      </w:pPr>
      <w:r>
        <w:rPr>
          <w:rFonts w:ascii="GHEA Grapalat" w:hAnsi="GHEA Grapalat"/>
          <w:b/>
          <w:lang w:val="hy-AM"/>
        </w:rPr>
        <w:fldChar w:fldCharType="begin"/>
      </w:r>
      <w:r>
        <w:rPr>
          <w:rFonts w:ascii="GHEA Grapalat" w:hAnsi="GHEA Grapalat"/>
          <w:b/>
          <w:lang w:val="hy-AM"/>
        </w:rPr>
        <w:instrText xml:space="preserve"> MERGEFIELD Ծածկագիրը </w:instrText>
      </w:r>
      <w:r>
        <w:rPr>
          <w:rFonts w:ascii="GHEA Grapalat" w:hAnsi="GHEA Grapalat"/>
          <w:b/>
          <w:lang w:val="hy-AM"/>
        </w:rPr>
        <w:fldChar w:fldCharType="separate"/>
      </w:r>
      <w:r w:rsidR="00B278A4" w:rsidRPr="00B800C0">
        <w:rPr>
          <w:rFonts w:ascii="GHEA Grapalat" w:hAnsi="GHEA Grapalat"/>
          <w:b/>
          <w:noProof/>
          <w:lang w:val="hy-AM"/>
        </w:rPr>
        <w:t>ԱՄ-ՈՍՏՄԴ-ԳՀԱՊՁԲ-20/1</w:t>
      </w:r>
      <w:r>
        <w:rPr>
          <w:rFonts w:ascii="GHEA Grapalat" w:hAnsi="GHEA Grapalat"/>
          <w:b/>
          <w:lang w:val="hy-AM"/>
        </w:rPr>
        <w:fldChar w:fldCharType="end"/>
      </w:r>
      <w:r w:rsidR="00B2572B" w:rsidRPr="00AE2768">
        <w:rPr>
          <w:rFonts w:ascii="GHEA Grapalat" w:hAnsi="GHEA Grapalat"/>
          <w:b/>
          <w:lang w:val="hy-AM"/>
        </w:rPr>
        <w:t xml:space="preserve">  </w:t>
      </w:r>
      <w:r w:rsidR="00B2572B" w:rsidRPr="00AE2768">
        <w:rPr>
          <w:rFonts w:ascii="GHEA Grapalat" w:hAnsi="GHEA Grapalat" w:cs="Sylfaen"/>
          <w:b/>
          <w:lang w:val="hy-AM"/>
        </w:rPr>
        <w:t>ծածկագրով</w:t>
      </w:r>
    </w:p>
    <w:p w:rsidR="00B2572B" w:rsidRPr="00AE2768" w:rsidRDefault="004B596B" w:rsidP="00EF3662">
      <w:pPr>
        <w:pStyle w:val="31"/>
        <w:spacing w:line="240" w:lineRule="auto"/>
        <w:jc w:val="right"/>
        <w:rPr>
          <w:rFonts w:ascii="GHEA Grapalat" w:hAnsi="GHEA Grapalat" w:cs="Arial"/>
          <w:b/>
          <w:lang w:val="hy-AM"/>
        </w:rPr>
      </w:pPr>
      <w:r w:rsidRPr="004B596B">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850378">
        <w:rPr>
          <w:rFonts w:ascii="GHEA Grapalat" w:hAnsi="GHEA Grapalat" w:cs="Arial"/>
          <w:sz w:val="20"/>
          <w:szCs w:val="20"/>
          <w:lang w:val="es-ES"/>
        </w:rPr>
        <w:fldChar w:fldCharType="begin"/>
      </w:r>
      <w:r w:rsidR="00850378">
        <w:rPr>
          <w:rFonts w:ascii="GHEA Grapalat" w:hAnsi="GHEA Grapalat" w:cs="Arial"/>
          <w:sz w:val="20"/>
          <w:szCs w:val="20"/>
          <w:lang w:val="es-ES"/>
        </w:rPr>
        <w:instrText xml:space="preserve"> MERGEFIELD Ծածկագիրը </w:instrText>
      </w:r>
      <w:r w:rsidR="00850378">
        <w:rPr>
          <w:rFonts w:ascii="GHEA Grapalat" w:hAnsi="GHEA Grapalat" w:cs="Arial"/>
          <w:sz w:val="20"/>
          <w:szCs w:val="20"/>
          <w:lang w:val="es-ES"/>
        </w:rPr>
        <w:fldChar w:fldCharType="separate"/>
      </w:r>
      <w:r w:rsidR="00B278A4" w:rsidRPr="00B800C0">
        <w:rPr>
          <w:rFonts w:ascii="GHEA Grapalat" w:hAnsi="GHEA Grapalat" w:cs="Arial"/>
          <w:noProof/>
          <w:sz w:val="20"/>
          <w:szCs w:val="20"/>
          <w:lang w:val="es-ES"/>
        </w:rPr>
        <w:t>ԱՄ-ՈՍՏՄԴ-ԳՀԱՊՁԲ-20/1</w:t>
      </w:r>
      <w:r w:rsidR="00850378">
        <w:rPr>
          <w:rFonts w:ascii="GHEA Grapalat" w:hAnsi="GHEA Grapalat" w:cs="Arial"/>
          <w:sz w:val="20"/>
          <w:szCs w:val="20"/>
          <w:lang w:val="es-ES"/>
        </w:rPr>
        <w:fldChar w:fldCharType="end"/>
      </w:r>
      <w:r w:rsidRPr="00AE2768">
        <w:rPr>
          <w:rFonts w:ascii="GHEA Grapalat" w:hAnsi="GHEA Grapalat" w:cs="Arial"/>
          <w:sz w:val="20"/>
          <w:szCs w:val="20"/>
          <w:lang w:val="es-ES"/>
        </w:rPr>
        <w:t xml:space="preserve"> ծածկագրով </w:t>
      </w:r>
      <w:r w:rsidR="004B596B" w:rsidRPr="004B596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3503F4"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557AE" w:rsidRPr="00AE2768" w:rsidRDefault="001557AE"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6=3+4+5</w:t>
            </w:r>
          </w:p>
        </w:tc>
      </w:tr>
      <w:tr w:rsidR="00B278A4" w:rsidRPr="001905CE" w:rsidTr="001905CE">
        <w:trPr>
          <w:trHeight w:val="109"/>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jc w:val="center"/>
              <w:rPr>
                <w:rFonts w:ascii="GHEA Grapalat" w:hAnsi="GHEA Grapalat"/>
                <w:b/>
                <w:bCs/>
                <w:sz w:val="18"/>
                <w:szCs w:val="18"/>
                <w:lang w:val="es-ES"/>
              </w:rPr>
            </w:pPr>
            <w:r w:rsidRPr="001905CE">
              <w:rPr>
                <w:rFonts w:ascii="GHEA Grapalat" w:hAnsi="GHEA Grapalat"/>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ind w:left="169"/>
              <w:rPr>
                <w:rFonts w:ascii="Arial AMU" w:hAnsi="Arial AMU"/>
                <w:sz w:val="18"/>
                <w:szCs w:val="18"/>
              </w:rPr>
            </w:pPr>
            <w:r w:rsidRPr="001905CE">
              <w:rPr>
                <w:rFonts w:ascii="Arial AMU" w:hAnsi="Arial AMU" w:cs="Arial"/>
                <w:sz w:val="18"/>
                <w:szCs w:val="18"/>
              </w:rPr>
              <w:t>Հաց</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r>
      <w:tr w:rsidR="00B278A4" w:rsidRPr="001905CE" w:rsidTr="001905CE">
        <w:trPr>
          <w:trHeight w:val="154"/>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jc w:val="center"/>
              <w:rPr>
                <w:rFonts w:ascii="GHEA Grapalat" w:hAnsi="GHEA Grapalat"/>
                <w:b/>
                <w:bCs/>
                <w:sz w:val="18"/>
                <w:szCs w:val="18"/>
                <w:lang w:val="es-ES"/>
              </w:rPr>
            </w:pPr>
            <w:r w:rsidRPr="001905CE">
              <w:rPr>
                <w:rFonts w:ascii="GHEA Grapalat" w:hAnsi="GHEA Grapalat"/>
                <w:b/>
                <w:bCs/>
                <w:sz w:val="18"/>
                <w:szCs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ind w:left="169"/>
              <w:rPr>
                <w:rFonts w:ascii="Arial AMU" w:hAnsi="Arial AMU"/>
                <w:sz w:val="18"/>
                <w:szCs w:val="18"/>
              </w:rPr>
            </w:pPr>
            <w:r w:rsidRPr="001905CE">
              <w:rPr>
                <w:rFonts w:ascii="Arial AMU" w:hAnsi="Arial AMU" w:cs="Arial"/>
                <w:sz w:val="18"/>
                <w:szCs w:val="18"/>
              </w:rPr>
              <w:t>Բրինձ</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rPr>
                <w:rFonts w:ascii="GHEA Grapalat" w:hAnsi="GHEA Grapalat"/>
                <w:sz w:val="18"/>
                <w:szCs w:val="18"/>
                <w:lang w:val="es-ES"/>
              </w:rPr>
            </w:pPr>
          </w:p>
        </w:tc>
      </w:tr>
      <w:tr w:rsidR="00B278A4" w:rsidRPr="001905CE"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jc w:val="center"/>
              <w:rPr>
                <w:rFonts w:ascii="GHEA Grapalat" w:hAnsi="GHEA Grapalat"/>
                <w:b/>
                <w:bCs/>
                <w:sz w:val="18"/>
                <w:szCs w:val="18"/>
                <w:lang w:val="es-ES"/>
              </w:rPr>
            </w:pPr>
            <w:r w:rsidRPr="001905CE">
              <w:rPr>
                <w:rFonts w:ascii="GHEA Grapalat" w:hAnsi="GHEA Grapalat"/>
                <w:b/>
                <w:bCs/>
                <w:sz w:val="18"/>
                <w:szCs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ind w:left="169"/>
              <w:rPr>
                <w:rFonts w:ascii="Arial AMU" w:hAnsi="Arial AMU"/>
                <w:sz w:val="18"/>
                <w:szCs w:val="18"/>
              </w:rPr>
            </w:pPr>
            <w:r w:rsidRPr="001905CE">
              <w:rPr>
                <w:rFonts w:ascii="Arial AMU" w:hAnsi="Arial AMU" w:cs="Arial"/>
                <w:sz w:val="18"/>
                <w:szCs w:val="18"/>
              </w:rPr>
              <w:t>Մակարոն</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r>
      <w:tr w:rsidR="00B278A4" w:rsidRPr="001905CE"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jc w:val="center"/>
              <w:rPr>
                <w:rFonts w:ascii="GHEA Grapalat" w:hAnsi="GHEA Grapalat"/>
                <w:b/>
                <w:bCs/>
                <w:sz w:val="18"/>
                <w:szCs w:val="18"/>
                <w:lang w:val="hy-AM"/>
              </w:rPr>
            </w:pPr>
            <w:r w:rsidRPr="001905CE">
              <w:rPr>
                <w:rFonts w:ascii="GHEA Grapalat" w:hAnsi="GHEA Grapalat"/>
                <w:b/>
                <w:bCs/>
                <w:sz w:val="18"/>
                <w:szCs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ind w:left="169"/>
              <w:rPr>
                <w:rFonts w:ascii="Arial AMU" w:hAnsi="Arial AMU"/>
                <w:sz w:val="18"/>
                <w:szCs w:val="18"/>
              </w:rPr>
            </w:pPr>
            <w:r w:rsidRPr="001905CE">
              <w:rPr>
                <w:rFonts w:ascii="Arial AMU" w:hAnsi="Arial AMU" w:cs="Arial"/>
                <w:sz w:val="18"/>
                <w:szCs w:val="18"/>
              </w:rPr>
              <w:t>Հնդկաձավար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78A4" w:rsidRPr="001905CE" w:rsidRDefault="00B278A4" w:rsidP="001905CE">
            <w:pPr>
              <w:jc w:val="center"/>
              <w:rPr>
                <w:rFonts w:ascii="GHEA Grapalat" w:hAnsi="GHEA Grapalat"/>
                <w:sz w:val="18"/>
                <w:szCs w:val="18"/>
                <w:lang w:val="es-ES"/>
              </w:rPr>
            </w:pPr>
          </w:p>
        </w:tc>
      </w:tr>
      <w:tr w:rsidR="00B278A4" w:rsidRPr="001905C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jc w:val="center"/>
              <w:rPr>
                <w:rFonts w:ascii="GHEA Grapalat" w:hAnsi="GHEA Grapalat"/>
                <w:b/>
                <w:bCs/>
                <w:sz w:val="18"/>
                <w:szCs w:val="18"/>
                <w:lang w:val="hy-AM"/>
              </w:rPr>
            </w:pPr>
            <w:r w:rsidRPr="001905CE">
              <w:rPr>
                <w:rFonts w:ascii="GHEA Grapalat" w:hAnsi="GHEA Grapalat"/>
                <w:b/>
                <w:sz w:val="18"/>
                <w:szCs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ind w:left="169"/>
              <w:rPr>
                <w:rFonts w:ascii="Arial AMU" w:hAnsi="Arial AMU"/>
                <w:sz w:val="18"/>
                <w:szCs w:val="18"/>
              </w:rPr>
            </w:pPr>
            <w:r w:rsidRPr="001905CE">
              <w:rPr>
                <w:rFonts w:ascii="Arial AMU" w:hAnsi="Arial AMU" w:cs="Arial"/>
                <w:sz w:val="18"/>
                <w:szCs w:val="18"/>
              </w:rPr>
              <w:t xml:space="preserve">Ոսպ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r>
      <w:tr w:rsidR="00B278A4" w:rsidRPr="001905C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jc w:val="center"/>
              <w:rPr>
                <w:rFonts w:ascii="GHEA Grapalat" w:hAnsi="GHEA Grapalat"/>
                <w:b/>
                <w:sz w:val="18"/>
                <w:szCs w:val="18"/>
                <w:lang w:val="hy-AM"/>
              </w:rPr>
            </w:pPr>
            <w:r w:rsidRPr="001905CE">
              <w:rPr>
                <w:rFonts w:ascii="GHEA Grapalat" w:hAnsi="GHEA Grapalat"/>
                <w:b/>
                <w:sz w:val="18"/>
                <w:szCs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ind w:left="169"/>
              <w:rPr>
                <w:rFonts w:ascii="Arial AMU" w:hAnsi="Arial AMU"/>
                <w:sz w:val="18"/>
                <w:szCs w:val="18"/>
              </w:rPr>
            </w:pPr>
            <w:r w:rsidRPr="001905CE">
              <w:rPr>
                <w:rFonts w:ascii="Arial AMU" w:hAnsi="Arial AMU" w:cs="Arial"/>
                <w:sz w:val="18"/>
                <w:szCs w:val="18"/>
              </w:rPr>
              <w:t>Ոլոռ</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r>
      <w:tr w:rsidR="00B278A4" w:rsidRPr="001905C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jc w:val="center"/>
              <w:rPr>
                <w:rFonts w:ascii="GHEA Grapalat" w:hAnsi="GHEA Grapalat"/>
                <w:b/>
                <w:sz w:val="18"/>
                <w:szCs w:val="18"/>
                <w:lang w:val="hy-AM"/>
              </w:rPr>
            </w:pPr>
            <w:r w:rsidRPr="001905CE">
              <w:rPr>
                <w:rFonts w:ascii="GHEA Grapalat" w:hAnsi="GHEA Grapalat"/>
                <w:b/>
                <w:sz w:val="18"/>
                <w:szCs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ind w:left="169"/>
              <w:rPr>
                <w:rFonts w:ascii="Arial AMU" w:hAnsi="Arial AMU"/>
                <w:sz w:val="18"/>
                <w:szCs w:val="18"/>
              </w:rPr>
            </w:pPr>
            <w:r w:rsidRPr="001905CE">
              <w:rPr>
                <w:rFonts w:ascii="Arial AMU" w:hAnsi="Arial AMU" w:cs="Arial"/>
                <w:sz w:val="18"/>
                <w:szCs w:val="18"/>
              </w:rPr>
              <w:t>Բուսական յուղ (արևածաղկի</w:t>
            </w:r>
            <w:r w:rsidRPr="001905CE">
              <w:rPr>
                <w:rFonts w:ascii="Arial AMU" w:hAnsi="Arial AMU"/>
                <w:sz w:val="18"/>
                <w:szCs w:val="18"/>
              </w:rPr>
              <w:t xml:space="preserve"> </w:t>
            </w:r>
            <w:r w:rsidRPr="001905CE">
              <w:rPr>
                <w:rFonts w:ascii="Arial AMU" w:hAnsi="Arial AMU" w:cs="Arial"/>
                <w:sz w:val="18"/>
                <w:szCs w:val="18"/>
              </w:rPr>
              <w:t>ձեթ</w:t>
            </w:r>
            <w:r w:rsidRPr="001905CE">
              <w:rPr>
                <w:rFonts w:ascii="Arial AMU" w:hAnsi="Arial AMU"/>
                <w:sz w:val="18"/>
                <w:szCs w:val="18"/>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r>
      <w:tr w:rsidR="00B278A4" w:rsidRPr="001905C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jc w:val="center"/>
              <w:rPr>
                <w:rFonts w:ascii="GHEA Grapalat" w:hAnsi="GHEA Grapalat"/>
                <w:b/>
                <w:sz w:val="18"/>
                <w:szCs w:val="18"/>
                <w:lang w:val="hy-AM"/>
              </w:rPr>
            </w:pPr>
            <w:r w:rsidRPr="001905CE">
              <w:rPr>
                <w:rFonts w:ascii="GHEA Grapalat" w:hAnsi="GHEA Grapalat"/>
                <w:b/>
                <w:sz w:val="18"/>
                <w:szCs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ind w:left="169"/>
              <w:rPr>
                <w:rFonts w:ascii="Arial AMU" w:hAnsi="Arial AMU"/>
                <w:sz w:val="18"/>
                <w:szCs w:val="18"/>
              </w:rPr>
            </w:pPr>
            <w:r w:rsidRPr="001905CE">
              <w:rPr>
                <w:rFonts w:ascii="Arial AMU" w:hAnsi="Arial AMU" w:cs="Arial"/>
                <w:sz w:val="18"/>
                <w:szCs w:val="18"/>
              </w:rPr>
              <w:t>Հավի</w:t>
            </w:r>
            <w:r w:rsidRPr="001905CE">
              <w:rPr>
                <w:rFonts w:ascii="Arial AMU" w:hAnsi="Arial AMU"/>
                <w:sz w:val="18"/>
                <w:szCs w:val="18"/>
              </w:rPr>
              <w:t xml:space="preserve"> </w:t>
            </w:r>
            <w:r w:rsidRPr="001905CE">
              <w:rPr>
                <w:rFonts w:ascii="Arial AMU" w:hAnsi="Arial AMU" w:cs="Arial"/>
                <w:sz w:val="18"/>
                <w:szCs w:val="18"/>
              </w:rPr>
              <w:t>կրծքամիս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r>
      <w:tr w:rsidR="00B278A4" w:rsidRPr="001905C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jc w:val="center"/>
              <w:rPr>
                <w:rFonts w:ascii="GHEA Grapalat" w:hAnsi="GHEA Grapalat"/>
                <w:b/>
                <w:sz w:val="18"/>
                <w:szCs w:val="18"/>
                <w:lang w:val="hy-AM"/>
              </w:rPr>
            </w:pPr>
            <w:r w:rsidRPr="001905CE">
              <w:rPr>
                <w:rFonts w:ascii="GHEA Grapalat" w:hAnsi="GHEA Grapalat"/>
                <w:b/>
                <w:sz w:val="18"/>
                <w:szCs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ind w:left="169"/>
              <w:rPr>
                <w:rFonts w:ascii="Arial AMU" w:hAnsi="Arial AMU"/>
                <w:sz w:val="18"/>
                <w:szCs w:val="18"/>
              </w:rPr>
            </w:pPr>
            <w:r w:rsidRPr="001905CE">
              <w:rPr>
                <w:rFonts w:ascii="Arial AMU" w:hAnsi="Arial AMU" w:cs="Arial"/>
                <w:sz w:val="18"/>
                <w:szCs w:val="18"/>
              </w:rPr>
              <w:t>Տավարի միս</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r>
      <w:tr w:rsidR="00B278A4" w:rsidRPr="001905CE"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jc w:val="center"/>
              <w:rPr>
                <w:rFonts w:ascii="GHEA Grapalat" w:hAnsi="GHEA Grapalat"/>
                <w:b/>
                <w:sz w:val="18"/>
                <w:szCs w:val="18"/>
                <w:lang w:val="hy-AM"/>
              </w:rPr>
            </w:pPr>
            <w:r w:rsidRPr="001905CE">
              <w:rPr>
                <w:rFonts w:ascii="GHEA Grapalat" w:hAnsi="GHEA Grapalat"/>
                <w:b/>
                <w:sz w:val="18"/>
                <w:szCs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B278A4" w:rsidRPr="001905CE" w:rsidRDefault="00B278A4" w:rsidP="001905CE">
            <w:pPr>
              <w:ind w:left="169"/>
              <w:rPr>
                <w:rFonts w:ascii="Arial AMU" w:hAnsi="Arial AMU" w:cs="Calibri"/>
                <w:color w:val="000000"/>
                <w:sz w:val="18"/>
                <w:szCs w:val="18"/>
                <w:highlight w:val="yellow"/>
              </w:rPr>
            </w:pPr>
            <w:r w:rsidRPr="001905CE">
              <w:rPr>
                <w:rFonts w:ascii="Arial AMU" w:hAnsi="Arial AMU" w:cs="Arial"/>
                <w:sz w:val="18"/>
                <w:szCs w:val="18"/>
              </w:rPr>
              <w:t>Մրգահյութ</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78A4" w:rsidRPr="001905CE" w:rsidRDefault="00B278A4" w:rsidP="001905CE">
            <w:pPr>
              <w:jc w:val="center"/>
              <w:rPr>
                <w:rFonts w:ascii="GHEA Grapalat" w:hAnsi="GHEA Grapalat"/>
                <w:sz w:val="18"/>
                <w:szCs w:val="18"/>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3"/>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EA2404" w:rsidP="00631658">
      <w:pPr>
        <w:pStyle w:val="31"/>
        <w:spacing w:line="240" w:lineRule="auto"/>
        <w:jc w:val="right"/>
        <w:rPr>
          <w:rFonts w:ascii="GHEA Grapalat" w:hAnsi="GHEA Grapalat" w:cs="Sylfaen"/>
          <w:b/>
          <w:lang w:val="hy-AM"/>
        </w:rPr>
      </w:pPr>
      <w:r>
        <w:rPr>
          <w:rFonts w:ascii="GHEA Grapalat" w:hAnsi="GHEA Grapalat" w:cs="Sylfaen"/>
          <w:b/>
          <w:lang w:val="hy-AM"/>
        </w:rPr>
        <w:fldChar w:fldCharType="begin"/>
      </w:r>
      <w:r>
        <w:rPr>
          <w:rFonts w:ascii="GHEA Grapalat" w:hAnsi="GHEA Grapalat" w:cs="Sylfaen"/>
          <w:b/>
          <w:lang w:val="hy-AM"/>
        </w:rPr>
        <w:instrText xml:space="preserve"> MERGEFIELD Ծածկագիրը </w:instrText>
      </w:r>
      <w:r>
        <w:rPr>
          <w:rFonts w:ascii="GHEA Grapalat" w:hAnsi="GHEA Grapalat" w:cs="Sylfaen"/>
          <w:b/>
          <w:lang w:val="hy-AM"/>
        </w:rPr>
        <w:fldChar w:fldCharType="separate"/>
      </w:r>
      <w:r w:rsidR="00B278A4" w:rsidRPr="00B800C0">
        <w:rPr>
          <w:rFonts w:ascii="GHEA Grapalat" w:hAnsi="GHEA Grapalat" w:cs="Sylfaen"/>
          <w:b/>
          <w:noProof/>
          <w:lang w:val="hy-AM"/>
        </w:rPr>
        <w:t>ԱՄ-ՈՍՏՄԴ-ԳՀԱՊՁԲ-20/1</w:t>
      </w:r>
      <w:r>
        <w:rPr>
          <w:rFonts w:ascii="GHEA Grapalat" w:hAnsi="GHEA Grapalat" w:cs="Sylfaen"/>
          <w:b/>
          <w:lang w:val="hy-AM"/>
        </w:rPr>
        <w:fldChar w:fldCharType="end"/>
      </w:r>
      <w:r w:rsidR="00631658" w:rsidRPr="00AE2768">
        <w:rPr>
          <w:rFonts w:ascii="GHEA Grapalat" w:hAnsi="GHEA Grapalat" w:cs="Sylfaen"/>
          <w:b/>
          <w:lang w:val="hy-AM"/>
        </w:rPr>
        <w:t xml:space="preserve"> ծածկագրով</w:t>
      </w:r>
    </w:p>
    <w:p w:rsidR="00631658" w:rsidRPr="00AE2768" w:rsidRDefault="004B596B" w:rsidP="00631658">
      <w:pPr>
        <w:pStyle w:val="31"/>
        <w:spacing w:line="240" w:lineRule="auto"/>
        <w:jc w:val="right"/>
        <w:rPr>
          <w:rFonts w:ascii="GHEA Grapalat" w:hAnsi="GHEA Grapalat" w:cs="Sylfaen"/>
          <w:b/>
          <w:lang w:val="hy-AM"/>
        </w:rPr>
      </w:pPr>
      <w:r w:rsidRPr="004B596B">
        <w:rPr>
          <w:rFonts w:ascii="GHEA Grapalat" w:hAnsi="GHEA Grapalat" w:cs="Sylfaen"/>
          <w:b/>
          <w:lang w:val="hy-AM"/>
        </w:rPr>
        <w:t>գնանշման հարցման</w:t>
      </w:r>
      <w:r w:rsidR="00631658" w:rsidRPr="00AE2768">
        <w:rPr>
          <w:rFonts w:ascii="GHEA Grapalat" w:hAnsi="GHEA Grapalat" w:cs="Sylfaen"/>
          <w:b/>
          <w:lang w:val="hy-AM"/>
        </w:rPr>
        <w:t xml:space="preserve"> 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4B596B">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4B596B">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764060">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EA2404">
        <w:rPr>
          <w:rFonts w:ascii="GHEA Grapalat" w:hAnsi="GHEA Grapalat" w:cs="GHEA Grapalat"/>
          <w:sz w:val="20"/>
          <w:szCs w:val="20"/>
          <w:lang w:val="hy-AM"/>
        </w:rPr>
        <w:fldChar w:fldCharType="begin"/>
      </w:r>
      <w:r w:rsidR="00EA2404">
        <w:rPr>
          <w:rFonts w:ascii="GHEA Grapalat" w:hAnsi="GHEA Grapalat" w:cs="GHEA Grapalat"/>
          <w:sz w:val="20"/>
          <w:szCs w:val="20"/>
          <w:lang w:val="hy-AM"/>
        </w:rPr>
        <w:instrText xml:space="preserve"> MERGEFIELD Պատվիրատուն </w:instrText>
      </w:r>
      <w:r w:rsidR="00EA2404">
        <w:rPr>
          <w:rFonts w:ascii="GHEA Grapalat" w:hAnsi="GHEA Grapalat" w:cs="GHEA Grapalat"/>
          <w:sz w:val="20"/>
          <w:szCs w:val="20"/>
          <w:lang w:val="hy-AM"/>
        </w:rPr>
        <w:fldChar w:fldCharType="separate"/>
      </w:r>
      <w:r w:rsidR="00B278A4" w:rsidRPr="00B800C0">
        <w:rPr>
          <w:rFonts w:ascii="GHEA Grapalat" w:hAnsi="GHEA Grapalat" w:cs="GHEA Grapalat"/>
          <w:noProof/>
          <w:sz w:val="20"/>
          <w:szCs w:val="20"/>
          <w:lang w:val="hy-AM"/>
        </w:rPr>
        <w:t>&lt;&lt;Ոստանի միջնակարգ դպրոց&gt;&gt; ՊՈԱԿ</w:t>
      </w:r>
      <w:r w:rsidR="00EA2404">
        <w:rPr>
          <w:rFonts w:ascii="GHEA Grapalat" w:hAnsi="GHEA Grapalat" w:cs="GHEA Grapalat"/>
          <w:sz w:val="20"/>
          <w:szCs w:val="20"/>
          <w:lang w:val="hy-AM"/>
        </w:rPr>
        <w:fldChar w:fldCharType="end"/>
      </w:r>
      <w:r w:rsidR="00EA2404">
        <w:rPr>
          <w:rFonts w:ascii="GHEA Grapalat" w:hAnsi="GHEA Grapalat" w:cs="GHEA Grapalat"/>
          <w:sz w:val="20"/>
          <w:szCs w:val="20"/>
          <w:lang w:val="hy-AM"/>
        </w:rPr>
        <w:t>-ի</w:t>
      </w:r>
      <w:r w:rsidR="00764060" w:rsidRPr="00764060">
        <w:rPr>
          <w:rFonts w:ascii="GHEA Grapalat" w:hAnsi="GHEA Grapalat" w:cs="GHEA Grapalat"/>
          <w:sz w:val="20"/>
          <w:szCs w:val="20"/>
          <w:lang w:val="hy-AM"/>
        </w:rPr>
        <w:t xml:space="preserve"> </w:t>
      </w:r>
      <w:r w:rsidRPr="00AE2768">
        <w:rPr>
          <w:rFonts w:ascii="GHEA Grapalat" w:hAnsi="GHEA Grapalat" w:cs="GHEA Grapalat"/>
          <w:sz w:val="20"/>
          <w:szCs w:val="20"/>
          <w:lang w:val="pt-BR"/>
        </w:rPr>
        <w:t xml:space="preserve">(այսուհետ` Պատվիրատու) կողմից կազմակերպված` </w:t>
      </w:r>
      <w:r w:rsidR="00EA2404">
        <w:rPr>
          <w:rFonts w:ascii="GHEA Grapalat" w:hAnsi="GHEA Grapalat" w:cs="GHEA Grapalat"/>
          <w:sz w:val="20"/>
          <w:szCs w:val="20"/>
          <w:lang w:val="hy-AM"/>
        </w:rPr>
        <w:fldChar w:fldCharType="begin"/>
      </w:r>
      <w:r w:rsidR="00EA2404">
        <w:rPr>
          <w:rFonts w:ascii="GHEA Grapalat" w:hAnsi="GHEA Grapalat" w:cs="GHEA Grapalat"/>
          <w:sz w:val="20"/>
          <w:szCs w:val="20"/>
          <w:lang w:val="hy-AM"/>
        </w:rPr>
        <w:instrText xml:space="preserve"> MERGEFIELD Ծածկագիրը </w:instrText>
      </w:r>
      <w:r w:rsidR="00EA2404">
        <w:rPr>
          <w:rFonts w:ascii="GHEA Grapalat" w:hAnsi="GHEA Grapalat" w:cs="GHEA Grapalat"/>
          <w:sz w:val="20"/>
          <w:szCs w:val="20"/>
          <w:lang w:val="hy-AM"/>
        </w:rPr>
        <w:fldChar w:fldCharType="separate"/>
      </w:r>
      <w:r w:rsidR="00B278A4" w:rsidRPr="00B800C0">
        <w:rPr>
          <w:rFonts w:ascii="GHEA Grapalat" w:hAnsi="GHEA Grapalat" w:cs="GHEA Grapalat"/>
          <w:noProof/>
          <w:sz w:val="20"/>
          <w:szCs w:val="20"/>
          <w:lang w:val="hy-AM"/>
        </w:rPr>
        <w:t>ԱՄ-ՈՍՏՄԴ-ԳՀԱՊՁԲ-20/1</w:t>
      </w:r>
      <w:r w:rsidR="00EA2404">
        <w:rPr>
          <w:rFonts w:ascii="GHEA Grapalat" w:hAnsi="GHEA Grapalat" w:cs="GHEA Grapalat"/>
          <w:sz w:val="20"/>
          <w:szCs w:val="20"/>
          <w:lang w:val="hy-AM"/>
        </w:rPr>
        <w:fldChar w:fldCharType="end"/>
      </w:r>
      <w:r w:rsidRPr="00AE2768">
        <w:rPr>
          <w:rFonts w:ascii="GHEA Grapalat" w:hAnsi="GHEA Grapalat" w:cs="GHEA Grapalat"/>
          <w:sz w:val="20"/>
          <w:szCs w:val="20"/>
          <w:lang w:val="pt-BR"/>
        </w:rPr>
        <w:t xml:space="preserve"> ծածկագրով գնման ընթացակարգին:</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4B596B">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4B596B">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 xml:space="preserve">Ընկերության կողմից կնքվելիք պայմանագրով ստանձնվող </w:t>
      </w:r>
      <w:r w:rsidRPr="00AE2768">
        <w:rPr>
          <w:rFonts w:ascii="GHEA Grapalat" w:hAnsi="GHEA Grapalat" w:cs="GHEA Grapalat"/>
          <w:sz w:val="20"/>
          <w:szCs w:val="20"/>
        </w:rPr>
        <w:lastRenderedPageBreak/>
        <w:t>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DB46EF">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DB46EF">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DB46EF">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DB46EF">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DB46EF">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4060" w:rsidRDefault="00334B2F" w:rsidP="00EA2404">
            <w:pPr>
              <w:rPr>
                <w:rFonts w:ascii="GHEA Grapalat" w:hAnsi="GHEA Grapalat" w:cs="Arial"/>
                <w:sz w:val="20"/>
                <w:szCs w:val="20"/>
                <w:lang w:val="hy-AM"/>
              </w:rPr>
            </w:pPr>
            <w:r w:rsidRPr="00764060">
              <w:rPr>
                <w:rFonts w:ascii="GHEA Grapalat" w:hAnsi="GHEA Grapalat" w:cs="Sylfaen"/>
                <w:sz w:val="20"/>
                <w:szCs w:val="20"/>
                <w:lang w:val="hy-AM"/>
              </w:rPr>
              <w:t>9</w:t>
            </w:r>
            <w:r w:rsidRPr="00764060">
              <w:rPr>
                <w:rFonts w:ascii="GHEA Grapalat" w:hAnsi="GHEA Grapalat" w:cs="Sylfaen"/>
                <w:sz w:val="20"/>
                <w:szCs w:val="20"/>
              </w:rPr>
              <w:t>. Շահառու</w:t>
            </w:r>
            <w:r w:rsidRPr="00764060">
              <w:rPr>
                <w:rFonts w:ascii="GHEA Grapalat" w:hAnsi="GHEA Grapalat" w:cs="Sylfaen"/>
                <w:sz w:val="20"/>
                <w:szCs w:val="20"/>
                <w:lang w:val="hy-AM"/>
              </w:rPr>
              <w:t>ի  անվանումը</w:t>
            </w:r>
            <w:r w:rsidRPr="00764060">
              <w:rPr>
                <w:rFonts w:ascii="GHEA Grapalat" w:hAnsi="GHEA Grapalat" w:cs="Sylfaen"/>
                <w:sz w:val="20"/>
                <w:szCs w:val="20"/>
              </w:rPr>
              <w:t>,</w:t>
            </w:r>
            <w:r w:rsidRPr="00764060">
              <w:rPr>
                <w:rFonts w:ascii="GHEA Grapalat" w:hAnsi="GHEA Grapalat" w:cs="Sylfaen"/>
                <w:sz w:val="20"/>
                <w:szCs w:val="20"/>
                <w:lang w:val="hy-AM"/>
              </w:rPr>
              <w:t xml:space="preserve"> կամ անուն ազգանուն</w:t>
            </w:r>
            <w:r w:rsidRPr="00764060">
              <w:rPr>
                <w:rFonts w:ascii="GHEA Grapalat" w:hAnsi="GHEA Grapalat" w:cs="Arial"/>
                <w:sz w:val="20"/>
                <w:szCs w:val="20"/>
              </w:rPr>
              <w:t>`</w:t>
            </w:r>
            <w:r w:rsidR="00764060" w:rsidRPr="00764060">
              <w:rPr>
                <w:rFonts w:ascii="GHEA Grapalat" w:hAnsi="GHEA Grapalat" w:cs="Arial"/>
                <w:sz w:val="20"/>
                <w:szCs w:val="20"/>
                <w:lang w:val="hy-AM"/>
              </w:rPr>
              <w:t xml:space="preserve"> </w:t>
            </w:r>
            <w:r w:rsidR="00764060" w:rsidRPr="00764060">
              <w:t xml:space="preserve"> </w:t>
            </w:r>
            <w:r w:rsidR="00EA2404">
              <w:rPr>
                <w:rFonts w:ascii="GHEA Grapalat" w:hAnsi="GHEA Grapalat" w:cs="Arial"/>
                <w:sz w:val="20"/>
                <w:szCs w:val="20"/>
                <w:lang w:val="hy-AM"/>
              </w:rPr>
              <w:fldChar w:fldCharType="begin"/>
            </w:r>
            <w:r w:rsidR="00EA2404">
              <w:rPr>
                <w:rFonts w:ascii="GHEA Grapalat" w:hAnsi="GHEA Grapalat" w:cs="Arial"/>
                <w:sz w:val="20"/>
                <w:szCs w:val="20"/>
                <w:lang w:val="hy-AM"/>
              </w:rPr>
              <w:instrText xml:space="preserve"> MERGEFIELD Պատվիրատուն </w:instrText>
            </w:r>
            <w:r w:rsidR="00EA2404">
              <w:rPr>
                <w:rFonts w:ascii="GHEA Grapalat" w:hAnsi="GHEA Grapalat" w:cs="Arial"/>
                <w:sz w:val="20"/>
                <w:szCs w:val="20"/>
                <w:lang w:val="hy-AM"/>
              </w:rPr>
              <w:fldChar w:fldCharType="separate"/>
            </w:r>
            <w:r w:rsidR="00B278A4" w:rsidRPr="00B800C0">
              <w:rPr>
                <w:rFonts w:ascii="GHEA Grapalat" w:hAnsi="GHEA Grapalat" w:cs="Arial"/>
                <w:noProof/>
                <w:sz w:val="20"/>
                <w:szCs w:val="20"/>
                <w:lang w:val="hy-AM"/>
              </w:rPr>
              <w:t>&lt;&lt;Ոստանի միջնակարգ դպրոց&gt;&gt; ՊՈԱԿ</w:t>
            </w:r>
            <w:r w:rsidR="00EA2404">
              <w:rPr>
                <w:rFonts w:ascii="GHEA Grapalat" w:hAnsi="GHEA Grapalat" w:cs="Arial"/>
                <w:sz w:val="20"/>
                <w:szCs w:val="20"/>
                <w:lang w:val="hy-AM"/>
              </w:rPr>
              <w:fldChar w:fldCharType="end"/>
            </w:r>
          </w:p>
        </w:tc>
      </w:tr>
      <w:tr w:rsidR="00334B2F" w:rsidRPr="00AE2768" w:rsidTr="00DB46EF">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967A57"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967A57" w:rsidRDefault="00967A57" w:rsidP="00EA2404">
            <w:pPr>
              <w:rPr>
                <w:rFonts w:ascii="GHEA Grapalat" w:hAnsi="GHEA Grapalat" w:cs="Arial"/>
                <w:sz w:val="20"/>
                <w:szCs w:val="20"/>
                <w:lang w:val="hy-AM"/>
              </w:rPr>
            </w:pPr>
            <w:r w:rsidRPr="00967A57">
              <w:rPr>
                <w:rFonts w:ascii="GHEA Grapalat" w:hAnsi="GHEA Grapalat" w:cs="Sylfaen"/>
                <w:sz w:val="20"/>
                <w:szCs w:val="20"/>
                <w:lang w:val="hy-AM"/>
              </w:rPr>
              <w:t>11</w:t>
            </w:r>
            <w:r w:rsidRPr="00967A57">
              <w:rPr>
                <w:rFonts w:ascii="GHEA Grapalat" w:hAnsi="GHEA Grapalat" w:cs="Sylfaen"/>
                <w:sz w:val="20"/>
                <w:szCs w:val="20"/>
              </w:rPr>
              <w:t>. Շահառուի</w:t>
            </w:r>
            <w:r w:rsidRPr="00967A57">
              <w:rPr>
                <w:rFonts w:ascii="GHEA Grapalat" w:hAnsi="GHEA Grapalat" w:cs="Arial"/>
                <w:sz w:val="20"/>
                <w:szCs w:val="20"/>
              </w:rPr>
              <w:t xml:space="preserve"> </w:t>
            </w:r>
            <w:r w:rsidRPr="00967A57">
              <w:rPr>
                <w:rFonts w:ascii="GHEA Grapalat" w:hAnsi="GHEA Grapalat" w:cs="Sylfaen"/>
                <w:sz w:val="20"/>
                <w:szCs w:val="20"/>
              </w:rPr>
              <w:t>ՀՎՀՀ</w:t>
            </w:r>
            <w:r w:rsidRPr="00967A57">
              <w:rPr>
                <w:rFonts w:ascii="GHEA Grapalat" w:hAnsi="GHEA Grapalat" w:cs="Arial"/>
                <w:sz w:val="20"/>
                <w:szCs w:val="20"/>
              </w:rPr>
              <w:t>`</w:t>
            </w:r>
            <w:r w:rsidRPr="00967A57">
              <w:rPr>
                <w:rFonts w:ascii="GHEA Grapalat" w:hAnsi="GHEA Grapalat" w:cs="Arial"/>
                <w:sz w:val="20"/>
                <w:szCs w:val="20"/>
                <w:lang w:val="hy-AM"/>
              </w:rPr>
              <w:t xml:space="preserve"> </w:t>
            </w:r>
            <w:r w:rsidRPr="00967A57">
              <w:t xml:space="preserve"> </w:t>
            </w:r>
            <w:r w:rsidR="00EA2404">
              <w:rPr>
                <w:rFonts w:ascii="GHEA Grapalat" w:hAnsi="GHEA Grapalat" w:cs="Arial"/>
                <w:sz w:val="20"/>
                <w:szCs w:val="20"/>
                <w:lang w:val="hy-AM"/>
              </w:rPr>
              <w:fldChar w:fldCharType="begin"/>
            </w:r>
            <w:r w:rsidR="00EA2404">
              <w:rPr>
                <w:rFonts w:ascii="GHEA Grapalat" w:hAnsi="GHEA Grapalat" w:cs="Arial"/>
                <w:sz w:val="20"/>
                <w:szCs w:val="20"/>
                <w:lang w:val="hy-AM"/>
              </w:rPr>
              <w:instrText xml:space="preserve"> MERGEFIELD ՀՎՀՀ </w:instrText>
            </w:r>
            <w:r w:rsidR="00EA2404">
              <w:rPr>
                <w:rFonts w:ascii="GHEA Grapalat" w:hAnsi="GHEA Grapalat" w:cs="Arial"/>
                <w:sz w:val="20"/>
                <w:szCs w:val="20"/>
                <w:lang w:val="hy-AM"/>
              </w:rPr>
              <w:fldChar w:fldCharType="separate"/>
            </w:r>
            <w:r w:rsidR="00B278A4" w:rsidRPr="00B800C0">
              <w:rPr>
                <w:rFonts w:ascii="GHEA Grapalat" w:hAnsi="GHEA Grapalat" w:cs="Arial"/>
                <w:noProof/>
                <w:sz w:val="20"/>
                <w:szCs w:val="20"/>
                <w:lang w:val="hy-AM"/>
              </w:rPr>
              <w:t>04207005</w:t>
            </w:r>
            <w:r w:rsidR="00EA2404">
              <w:rPr>
                <w:rFonts w:ascii="GHEA Grapalat" w:hAnsi="GHEA Grapalat" w:cs="Arial"/>
                <w:sz w:val="20"/>
                <w:szCs w:val="20"/>
                <w:lang w:val="hy-AM"/>
              </w:rPr>
              <w:fldChar w:fldCharType="end"/>
            </w:r>
          </w:p>
        </w:tc>
      </w:tr>
      <w:tr w:rsidR="00967A57" w:rsidRPr="00AE2768" w:rsidTr="00DB46EF">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967A57" w:rsidRDefault="00967A57" w:rsidP="00EA2404">
            <w:pPr>
              <w:rPr>
                <w:rFonts w:ascii="GHEA Grapalat" w:hAnsi="GHEA Grapalat" w:cs="Arial"/>
                <w:sz w:val="20"/>
                <w:szCs w:val="20"/>
                <w:lang w:val="hy-AM"/>
              </w:rPr>
            </w:pPr>
            <w:r w:rsidRPr="00967A57">
              <w:rPr>
                <w:rFonts w:ascii="GHEA Grapalat" w:hAnsi="GHEA Grapalat" w:cs="Sylfaen"/>
                <w:sz w:val="20"/>
                <w:szCs w:val="20"/>
              </w:rPr>
              <w:t>1</w:t>
            </w:r>
            <w:r w:rsidRPr="00967A57">
              <w:rPr>
                <w:rFonts w:ascii="GHEA Grapalat" w:hAnsi="GHEA Grapalat" w:cs="Sylfaen"/>
                <w:sz w:val="20"/>
                <w:szCs w:val="20"/>
                <w:lang w:val="hy-AM"/>
              </w:rPr>
              <w:t>2</w:t>
            </w:r>
            <w:r w:rsidRPr="00967A57">
              <w:rPr>
                <w:rFonts w:ascii="GHEA Grapalat" w:hAnsi="GHEA Grapalat" w:cs="Sylfaen"/>
                <w:sz w:val="20"/>
                <w:szCs w:val="20"/>
              </w:rPr>
              <w:t>.Շահառուի</w:t>
            </w:r>
            <w:r w:rsidRPr="00967A57">
              <w:rPr>
                <w:rFonts w:ascii="GHEA Grapalat" w:hAnsi="GHEA Grapalat" w:cs="Sylfaen"/>
                <w:sz w:val="20"/>
                <w:szCs w:val="20"/>
                <w:lang w:val="hy-AM"/>
              </w:rPr>
              <w:t>ն</w:t>
            </w:r>
            <w:r w:rsidRPr="00967A57">
              <w:rPr>
                <w:rFonts w:ascii="GHEA Grapalat" w:hAnsi="GHEA Grapalat" w:cs="Arial"/>
                <w:sz w:val="20"/>
                <w:szCs w:val="20"/>
              </w:rPr>
              <w:t xml:space="preserve"> </w:t>
            </w:r>
            <w:r w:rsidRPr="00967A57">
              <w:rPr>
                <w:rFonts w:ascii="GHEA Grapalat" w:hAnsi="GHEA Grapalat" w:cs="Sylfaen"/>
                <w:sz w:val="20"/>
                <w:szCs w:val="20"/>
                <w:lang w:val="hy-AM"/>
              </w:rPr>
              <w:t xml:space="preserve"> սպասարկող Ֆինանսական կազմակերպություն</w:t>
            </w:r>
            <w:r w:rsidRPr="00967A57">
              <w:rPr>
                <w:rFonts w:ascii="GHEA Grapalat" w:hAnsi="GHEA Grapalat" w:cs="Sylfaen"/>
                <w:sz w:val="20"/>
                <w:szCs w:val="20"/>
              </w:rPr>
              <w:t xml:space="preserve"> (բանկ)</w:t>
            </w:r>
            <w:r w:rsidRPr="00967A57">
              <w:rPr>
                <w:rFonts w:ascii="GHEA Grapalat" w:hAnsi="GHEA Grapalat" w:cs="Arial"/>
                <w:sz w:val="20"/>
                <w:szCs w:val="20"/>
              </w:rPr>
              <w:t>`</w:t>
            </w:r>
            <w:r w:rsidRPr="00967A57">
              <w:rPr>
                <w:rFonts w:ascii="GHEA Grapalat" w:hAnsi="GHEA Grapalat" w:cs="Arial"/>
                <w:sz w:val="20"/>
                <w:szCs w:val="20"/>
                <w:lang w:val="hy-AM"/>
              </w:rPr>
              <w:t xml:space="preserve"> </w:t>
            </w:r>
            <w:r w:rsidRPr="00967A57">
              <w:t xml:space="preserve"> </w:t>
            </w:r>
            <w:r w:rsidR="00EA2404">
              <w:rPr>
                <w:rFonts w:ascii="GHEA Grapalat" w:hAnsi="GHEA Grapalat" w:cs="Arial"/>
                <w:sz w:val="20"/>
                <w:szCs w:val="20"/>
                <w:lang w:val="hy-AM"/>
              </w:rPr>
              <w:fldChar w:fldCharType="begin"/>
            </w:r>
            <w:r w:rsidR="00EA2404">
              <w:rPr>
                <w:rFonts w:ascii="GHEA Grapalat" w:hAnsi="GHEA Grapalat" w:cs="Arial"/>
                <w:sz w:val="20"/>
                <w:szCs w:val="20"/>
                <w:lang w:val="hy-AM"/>
              </w:rPr>
              <w:instrText xml:space="preserve"> MERGEFIELD Բանկ </w:instrText>
            </w:r>
            <w:r w:rsidR="00EA2404">
              <w:rPr>
                <w:rFonts w:ascii="GHEA Grapalat" w:hAnsi="GHEA Grapalat" w:cs="Arial"/>
                <w:sz w:val="20"/>
                <w:szCs w:val="20"/>
                <w:lang w:val="hy-AM"/>
              </w:rPr>
              <w:fldChar w:fldCharType="separate"/>
            </w:r>
            <w:r w:rsidR="00B278A4" w:rsidRPr="00B800C0">
              <w:rPr>
                <w:rFonts w:ascii="GHEA Grapalat" w:hAnsi="GHEA Grapalat" w:cs="Arial"/>
                <w:noProof/>
                <w:sz w:val="20"/>
                <w:szCs w:val="20"/>
                <w:lang w:val="hy-AM"/>
              </w:rPr>
              <w:t>ՀՀ ՖՆ աշխատակազմի գործառնական վարչություն</w:t>
            </w:r>
            <w:r w:rsidR="00EA2404">
              <w:rPr>
                <w:rFonts w:ascii="GHEA Grapalat" w:hAnsi="GHEA Grapalat" w:cs="Arial"/>
                <w:sz w:val="20"/>
                <w:szCs w:val="20"/>
                <w:lang w:val="hy-AM"/>
              </w:rPr>
              <w:fldChar w:fldCharType="end"/>
            </w:r>
          </w:p>
        </w:tc>
      </w:tr>
      <w:tr w:rsidR="00967A57" w:rsidRPr="00AE2768" w:rsidTr="00DB46EF">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967A57" w:rsidRDefault="00967A57" w:rsidP="00EA2404">
            <w:pPr>
              <w:rPr>
                <w:rFonts w:ascii="GHEA Grapalat" w:hAnsi="GHEA Grapalat" w:cs="Arial"/>
                <w:sz w:val="20"/>
                <w:szCs w:val="20"/>
              </w:rPr>
            </w:pPr>
            <w:r w:rsidRPr="00967A57">
              <w:rPr>
                <w:rFonts w:ascii="GHEA Grapalat" w:hAnsi="GHEA Grapalat" w:cs="Sylfaen"/>
                <w:sz w:val="20"/>
                <w:szCs w:val="20"/>
              </w:rPr>
              <w:t>1</w:t>
            </w:r>
            <w:r w:rsidRPr="00967A57">
              <w:rPr>
                <w:rFonts w:ascii="GHEA Grapalat" w:hAnsi="GHEA Grapalat" w:cs="Sylfaen"/>
                <w:sz w:val="20"/>
                <w:szCs w:val="20"/>
                <w:lang w:val="hy-AM"/>
              </w:rPr>
              <w:t>3</w:t>
            </w:r>
            <w:r w:rsidRPr="00967A57">
              <w:rPr>
                <w:rFonts w:ascii="GHEA Grapalat" w:hAnsi="GHEA Grapalat" w:cs="Sylfaen"/>
                <w:sz w:val="20"/>
                <w:szCs w:val="20"/>
              </w:rPr>
              <w:t>.Շահառուի</w:t>
            </w:r>
            <w:r w:rsidRPr="00967A57">
              <w:rPr>
                <w:rFonts w:ascii="GHEA Grapalat" w:hAnsi="GHEA Grapalat" w:cs="Arial"/>
                <w:sz w:val="20"/>
                <w:szCs w:val="20"/>
              </w:rPr>
              <w:t xml:space="preserve"> </w:t>
            </w:r>
            <w:r w:rsidRPr="00967A57">
              <w:rPr>
                <w:rFonts w:ascii="GHEA Grapalat" w:hAnsi="GHEA Grapalat" w:cs="Sylfaen"/>
                <w:sz w:val="20"/>
                <w:szCs w:val="20"/>
              </w:rPr>
              <w:t>հաշվի</w:t>
            </w:r>
            <w:r w:rsidRPr="00967A57">
              <w:rPr>
                <w:rFonts w:ascii="GHEA Grapalat" w:hAnsi="GHEA Grapalat" w:cs="Arial"/>
                <w:sz w:val="20"/>
                <w:szCs w:val="20"/>
              </w:rPr>
              <w:t xml:space="preserve"> </w:t>
            </w:r>
            <w:r w:rsidRPr="00967A57">
              <w:rPr>
                <w:rFonts w:ascii="GHEA Grapalat" w:hAnsi="GHEA Grapalat" w:cs="Sylfaen"/>
                <w:sz w:val="20"/>
                <w:szCs w:val="20"/>
              </w:rPr>
              <w:t>համարը</w:t>
            </w:r>
            <w:r w:rsidRPr="00967A57">
              <w:rPr>
                <w:rFonts w:ascii="GHEA Grapalat" w:hAnsi="GHEA Grapalat" w:cs="Arial"/>
                <w:sz w:val="20"/>
                <w:szCs w:val="20"/>
              </w:rPr>
              <w:t xml:space="preserve"> (</w:t>
            </w:r>
            <w:r w:rsidRPr="00967A57">
              <w:rPr>
                <w:rFonts w:ascii="GHEA Grapalat" w:hAnsi="GHEA Grapalat" w:cs="Sylfaen"/>
                <w:sz w:val="20"/>
                <w:szCs w:val="20"/>
              </w:rPr>
              <w:t>հշ</w:t>
            </w:r>
            <w:r w:rsidRPr="00967A57">
              <w:rPr>
                <w:rFonts w:ascii="GHEA Grapalat" w:hAnsi="GHEA Grapalat" w:cs="Arial"/>
                <w:sz w:val="20"/>
                <w:szCs w:val="20"/>
              </w:rPr>
              <w:t>.N)</w:t>
            </w:r>
            <w:r w:rsidRPr="00967A57">
              <w:rPr>
                <w:rFonts w:ascii="GHEA Grapalat" w:hAnsi="GHEA Grapalat" w:cs="Arial"/>
                <w:sz w:val="20"/>
                <w:szCs w:val="20"/>
                <w:lang w:val="hy-AM"/>
              </w:rPr>
              <w:t>՝</w:t>
            </w:r>
            <w:r w:rsidRPr="00967A57">
              <w:t xml:space="preserve"> </w:t>
            </w:r>
            <w:r w:rsidR="00EA2404">
              <w:rPr>
                <w:rFonts w:ascii="GHEA Grapalat" w:hAnsi="GHEA Grapalat" w:cs="Arial"/>
                <w:sz w:val="20"/>
                <w:szCs w:val="20"/>
              </w:rPr>
              <w:fldChar w:fldCharType="begin"/>
            </w:r>
            <w:r w:rsidR="00EA2404">
              <w:rPr>
                <w:rFonts w:ascii="GHEA Grapalat" w:hAnsi="GHEA Grapalat" w:cs="Arial"/>
                <w:sz w:val="20"/>
                <w:szCs w:val="20"/>
              </w:rPr>
              <w:instrText xml:space="preserve"> MERGEFIELD ՀՀ </w:instrText>
            </w:r>
            <w:r w:rsidR="00EA2404">
              <w:rPr>
                <w:rFonts w:ascii="GHEA Grapalat" w:hAnsi="GHEA Grapalat" w:cs="Arial"/>
                <w:sz w:val="20"/>
                <w:szCs w:val="20"/>
              </w:rPr>
              <w:fldChar w:fldCharType="separate"/>
            </w:r>
            <w:r w:rsidR="00B278A4" w:rsidRPr="00B800C0">
              <w:rPr>
                <w:rFonts w:ascii="GHEA Grapalat" w:hAnsi="GHEA Grapalat" w:cs="Arial"/>
                <w:noProof/>
                <w:sz w:val="20"/>
                <w:szCs w:val="20"/>
              </w:rPr>
              <w:t>900418000049</w:t>
            </w:r>
            <w:r w:rsidR="00EA2404">
              <w:rPr>
                <w:rFonts w:ascii="GHEA Grapalat" w:hAnsi="GHEA Grapalat" w:cs="Arial"/>
                <w:sz w:val="20"/>
                <w:szCs w:val="20"/>
              </w:rPr>
              <w:fldChar w:fldCharType="end"/>
            </w:r>
          </w:p>
        </w:tc>
      </w:tr>
      <w:tr w:rsidR="00334B2F" w:rsidRPr="00AE2768" w:rsidTr="00DB46EF">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DB46EF">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DB46E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486CE6">
              <w:t xml:space="preserve"> </w:t>
            </w:r>
            <w:r w:rsidR="00486CE6" w:rsidRPr="00486CE6">
              <w:rPr>
                <w:rFonts w:ascii="GHEA Grapalat" w:hAnsi="GHEA Grapalat" w:cs="Sylfaen"/>
                <w:bCs/>
                <w:i/>
                <w:sz w:val="20"/>
                <w:szCs w:val="20"/>
              </w:rPr>
              <w:t xml:space="preserve">պայմանագրի </w:t>
            </w:r>
            <w:r w:rsidRPr="00AE2768">
              <w:rPr>
                <w:rFonts w:ascii="GHEA Grapalat" w:hAnsi="GHEA Grapalat" w:cs="Sylfaen"/>
                <w:bCs/>
                <w:i/>
                <w:sz w:val="20"/>
                <w:szCs w:val="20"/>
              </w:rPr>
              <w:t>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DB46EF">
        <w:trPr>
          <w:trHeight w:val="656"/>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EA2404" w:rsidP="00CB0ADE">
            <w:pPr>
              <w:rPr>
                <w:rFonts w:ascii="GHEA Grapalat" w:hAnsi="GHEA Grapalat" w:cs="Arial"/>
                <w:sz w:val="20"/>
                <w:szCs w:val="20"/>
              </w:rPr>
            </w:pPr>
            <w:r>
              <w:rPr>
                <w:rFonts w:ascii="GHEA Grapalat" w:hAnsi="GHEA Grapalat" w:cs="Arial"/>
                <w:sz w:val="20"/>
                <w:szCs w:val="20"/>
              </w:rPr>
              <w:fldChar w:fldCharType="begin"/>
            </w:r>
            <w:r>
              <w:rPr>
                <w:rFonts w:ascii="GHEA Grapalat" w:hAnsi="GHEA Grapalat" w:cs="Arial"/>
                <w:sz w:val="20"/>
                <w:szCs w:val="20"/>
              </w:rPr>
              <w:instrText xml:space="preserve"> MERGEFIELD Ծածկագիրը </w:instrText>
            </w:r>
            <w:r>
              <w:rPr>
                <w:rFonts w:ascii="GHEA Grapalat" w:hAnsi="GHEA Grapalat" w:cs="Arial"/>
                <w:sz w:val="20"/>
                <w:szCs w:val="20"/>
              </w:rPr>
              <w:fldChar w:fldCharType="separate"/>
            </w:r>
            <w:r w:rsidR="00B278A4" w:rsidRPr="00B800C0">
              <w:rPr>
                <w:rFonts w:ascii="GHEA Grapalat" w:hAnsi="GHEA Grapalat" w:cs="Arial"/>
                <w:noProof/>
                <w:sz w:val="20"/>
                <w:szCs w:val="20"/>
              </w:rPr>
              <w:t>ԱՄ-ՈՍՏՄԴ-ԳՀԱՊՁԲ-20/1</w:t>
            </w:r>
            <w:r>
              <w:rPr>
                <w:rFonts w:ascii="GHEA Grapalat" w:hAnsi="GHEA Grapalat" w:cs="Arial"/>
                <w:sz w:val="20"/>
                <w:szCs w:val="20"/>
              </w:rPr>
              <w:fldChar w:fldCharType="end"/>
            </w:r>
          </w:p>
        </w:tc>
      </w:tr>
      <w:tr w:rsidR="00334B2F" w:rsidRPr="00AE2768" w:rsidTr="00DB46EF">
        <w:trPr>
          <w:trHeight w:val="267"/>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DB46EF">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B46EF"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tc>
      </w:tr>
      <w:tr w:rsidR="00334B2F" w:rsidRPr="00AE2768" w:rsidTr="00DB46EF">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B46EF"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DB46EF">
        <w:trPr>
          <w:trHeight w:val="17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5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596B">
        <w:rPr>
          <w:rFonts w:ascii="GHEA Grapalat" w:hAnsi="GHEA Grapalat"/>
          <w:i/>
          <w:sz w:val="16"/>
          <w:lang w:val="hy-AM"/>
        </w:rPr>
        <w:lastRenderedPageBreak/>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4B596B">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4B596B">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4B596B">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4B596B">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4B596B">
        <w:rPr>
          <w:rFonts w:ascii="GHEA Grapalat" w:hAnsi="GHEA Grapalat"/>
          <w:b/>
          <w:sz w:val="22"/>
          <w:szCs w:val="22"/>
          <w:lang w:val="hy-AM"/>
        </w:rPr>
        <w:t>և</w:t>
      </w:r>
      <w:r w:rsidRPr="00AE2768">
        <w:rPr>
          <w:rFonts w:ascii="GHEA Grapalat" w:hAnsi="GHEA Grapalat"/>
          <w:b/>
          <w:sz w:val="22"/>
          <w:szCs w:val="22"/>
          <w:lang w:val="nl-NL"/>
        </w:rPr>
        <w:t xml:space="preserve"> </w:t>
      </w:r>
      <w:r w:rsidRPr="004B596B">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4B596B">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3503F4"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3503F4"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E2768">
              <w:rPr>
                <w:rFonts w:ascii="GHEA Grapalat" w:hAnsi="GHEA Grapalat"/>
                <w:sz w:val="20"/>
                <w:szCs w:val="20"/>
              </w:rPr>
              <w:lastRenderedPageBreak/>
              <w:t>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3503F4"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3503F4"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3503F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w:t>
            </w:r>
            <w:r w:rsidRPr="00AE276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վճարման պահանջագիրը վճարողին սպասարկող ֆինանսական </w:t>
            </w:r>
            <w:r w:rsidRPr="00AE2768">
              <w:rPr>
                <w:rFonts w:ascii="GHEA Grapalat" w:hAnsi="GHEA Grapalat"/>
                <w:sz w:val="20"/>
                <w:szCs w:val="20"/>
              </w:rPr>
              <w:lastRenderedPageBreak/>
              <w:t>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4B596B"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4B596B">
        <w:rPr>
          <w:rFonts w:ascii="GHEA Grapalat" w:hAnsi="GHEA Grapalat" w:cs="Sylfaen"/>
          <w:b/>
          <w:lang w:val="hy-AM"/>
        </w:rPr>
        <w:t>6</w:t>
      </w:r>
    </w:p>
    <w:p w:rsidR="00071D1C" w:rsidRPr="00AE2768" w:rsidRDefault="00EA2404" w:rsidP="00EF3662">
      <w:pPr>
        <w:pStyle w:val="31"/>
        <w:spacing w:line="240" w:lineRule="auto"/>
        <w:jc w:val="right"/>
        <w:rPr>
          <w:rFonts w:ascii="GHEA Grapalat" w:hAnsi="GHEA Grapalat" w:cs="Sylfaen"/>
          <w:b/>
          <w:lang w:val="hy-AM"/>
        </w:rPr>
      </w:pPr>
      <w:r>
        <w:rPr>
          <w:rFonts w:ascii="GHEA Grapalat" w:hAnsi="GHEA Grapalat" w:cs="Sylfaen"/>
          <w:b/>
          <w:lang w:val="hy-AM"/>
        </w:rPr>
        <w:fldChar w:fldCharType="begin"/>
      </w:r>
      <w:r>
        <w:rPr>
          <w:rFonts w:ascii="GHEA Grapalat" w:hAnsi="GHEA Grapalat" w:cs="Sylfaen"/>
          <w:b/>
          <w:lang w:val="hy-AM"/>
        </w:rPr>
        <w:instrText xml:space="preserve"> MERGEFIELD Ծածկագիրը </w:instrText>
      </w:r>
      <w:r>
        <w:rPr>
          <w:rFonts w:ascii="GHEA Grapalat" w:hAnsi="GHEA Grapalat" w:cs="Sylfaen"/>
          <w:b/>
          <w:lang w:val="hy-AM"/>
        </w:rPr>
        <w:fldChar w:fldCharType="separate"/>
      </w:r>
      <w:r w:rsidR="00B278A4" w:rsidRPr="00B800C0">
        <w:rPr>
          <w:rFonts w:ascii="GHEA Grapalat" w:hAnsi="GHEA Grapalat" w:cs="Sylfaen"/>
          <w:b/>
          <w:noProof/>
          <w:lang w:val="hy-AM"/>
        </w:rPr>
        <w:t>ԱՄ-ՈՍՏՄԴ-ԳՀԱՊՁԲ-20/1</w:t>
      </w:r>
      <w:r>
        <w:rPr>
          <w:rFonts w:ascii="GHEA Grapalat" w:hAnsi="GHEA Grapalat" w:cs="Sylfaen"/>
          <w:b/>
          <w:lang w:val="hy-AM"/>
        </w:rPr>
        <w:fldChar w:fldCharType="end"/>
      </w:r>
      <w:r w:rsidR="00071D1C" w:rsidRPr="00AE2768">
        <w:rPr>
          <w:rFonts w:ascii="GHEA Grapalat" w:hAnsi="GHEA Grapalat" w:cs="Sylfaen"/>
          <w:b/>
          <w:lang w:val="hy-AM"/>
        </w:rPr>
        <w:t xml:space="preserve"> ծածկագրով</w:t>
      </w:r>
    </w:p>
    <w:p w:rsidR="00071D1C" w:rsidRPr="00AE2768" w:rsidRDefault="004B596B" w:rsidP="00EF3662">
      <w:pPr>
        <w:pStyle w:val="31"/>
        <w:spacing w:line="240" w:lineRule="auto"/>
        <w:jc w:val="right"/>
        <w:rPr>
          <w:rFonts w:ascii="GHEA Grapalat" w:hAnsi="GHEA Grapalat" w:cs="Sylfaen"/>
          <w:b/>
          <w:lang w:val="hy-AM"/>
        </w:rPr>
      </w:pPr>
      <w:r w:rsidRPr="004B596B">
        <w:rPr>
          <w:rFonts w:ascii="GHEA Grapalat" w:hAnsi="GHEA Grapalat" w:cs="Sylfaen"/>
          <w:b/>
          <w:lang w:val="hy-AM"/>
        </w:rPr>
        <w:t>գնանշման հարցման</w:t>
      </w:r>
      <w:r w:rsidR="00071D1C" w:rsidRPr="00AE2768">
        <w:rPr>
          <w:rFonts w:ascii="GHEA Grapalat" w:hAnsi="GHEA Grapalat" w:cs="Sylfaen"/>
          <w:b/>
          <w:lang w:val="hy-AM"/>
        </w:rPr>
        <w:t xml:space="preserve"> 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EA2404" w:rsidP="00EF3662">
      <w:pPr>
        <w:ind w:firstLine="720"/>
        <w:jc w:val="both"/>
        <w:rPr>
          <w:rFonts w:ascii="GHEA Grapalat" w:hAnsi="GHEA Grapalat"/>
          <w:sz w:val="20"/>
          <w:lang w:val="hy-AM"/>
        </w:rPr>
      </w:pPr>
      <w:r>
        <w:rPr>
          <w:rFonts w:ascii="GHEA Grapalat" w:hAnsi="GHEA Grapalat"/>
          <w:sz w:val="20"/>
          <w:szCs w:val="20"/>
          <w:lang w:val="hy-AM"/>
        </w:rPr>
        <w:fldChar w:fldCharType="begin"/>
      </w:r>
      <w:r>
        <w:rPr>
          <w:rFonts w:ascii="GHEA Grapalat" w:hAnsi="GHEA Grapalat"/>
          <w:sz w:val="20"/>
          <w:szCs w:val="20"/>
          <w:lang w:val="hy-AM"/>
        </w:rPr>
        <w:instrText xml:space="preserve"> MERGEFIELD Պատվիրատուն </w:instrText>
      </w:r>
      <w:r>
        <w:rPr>
          <w:rFonts w:ascii="GHEA Grapalat" w:hAnsi="GHEA Grapalat"/>
          <w:sz w:val="20"/>
          <w:szCs w:val="20"/>
          <w:lang w:val="hy-AM"/>
        </w:rPr>
        <w:fldChar w:fldCharType="separate"/>
      </w:r>
      <w:r w:rsidR="00B278A4" w:rsidRPr="00B800C0">
        <w:rPr>
          <w:rFonts w:ascii="GHEA Grapalat" w:hAnsi="GHEA Grapalat"/>
          <w:noProof/>
          <w:sz w:val="20"/>
          <w:szCs w:val="20"/>
          <w:lang w:val="hy-AM"/>
        </w:rPr>
        <w:t>&lt;&lt;Ոստանի միջնակարգ դպրոց&gt;&gt; ՊՈԱԿ</w:t>
      </w:r>
      <w:r>
        <w:rPr>
          <w:rFonts w:ascii="GHEA Grapalat" w:hAnsi="GHEA Grapalat"/>
          <w:sz w:val="20"/>
          <w:szCs w:val="20"/>
          <w:lang w:val="hy-AM"/>
        </w:rPr>
        <w:fldChar w:fldCharType="end"/>
      </w:r>
      <w:r w:rsidR="00071D1C" w:rsidRPr="00AE2768">
        <w:rPr>
          <w:rFonts w:ascii="GHEA Grapalat" w:hAnsi="GHEA Grapalat"/>
          <w:sz w:val="20"/>
          <w:lang w:val="hy-AM"/>
        </w:rPr>
        <w:t>-</w:t>
      </w:r>
      <w:r w:rsidR="00472E97">
        <w:rPr>
          <w:rFonts w:ascii="GHEA Grapalat" w:hAnsi="GHEA Grapalat"/>
          <w:sz w:val="20"/>
          <w:lang w:val="hy-AM"/>
        </w:rPr>
        <w:t>ն,</w:t>
      </w:r>
      <w:r w:rsidR="00071D1C" w:rsidRPr="00AE2768">
        <w:rPr>
          <w:rFonts w:ascii="GHEA Grapalat" w:hAnsi="GHEA Grapalat"/>
          <w:sz w:val="20"/>
          <w:lang w:val="hy-AM"/>
        </w:rPr>
        <w:t xml:space="preserve"> ի դեմս </w:t>
      </w:r>
      <w:r w:rsidR="00764060">
        <w:rPr>
          <w:rFonts w:ascii="GHEA Grapalat" w:hAnsi="GHEA Grapalat"/>
          <w:sz w:val="20"/>
          <w:lang w:val="hy-AM"/>
        </w:rPr>
        <w:t xml:space="preserve">տնօրեն՝ </w:t>
      </w:r>
      <w:r w:rsidR="00785245">
        <w:rPr>
          <w:rFonts w:ascii="GHEA Grapalat" w:hAnsi="GHEA Grapalat"/>
          <w:sz w:val="20"/>
          <w:lang w:val="hy-AM"/>
        </w:rPr>
        <w:fldChar w:fldCharType="begin"/>
      </w:r>
      <w:r w:rsidR="00785245">
        <w:rPr>
          <w:rFonts w:ascii="GHEA Grapalat" w:hAnsi="GHEA Grapalat"/>
          <w:sz w:val="20"/>
          <w:lang w:val="hy-AM"/>
        </w:rPr>
        <w:instrText xml:space="preserve"> MERGEFIELD Տնօրեն </w:instrText>
      </w:r>
      <w:r w:rsidR="00785245">
        <w:rPr>
          <w:rFonts w:ascii="GHEA Grapalat" w:hAnsi="GHEA Grapalat"/>
          <w:sz w:val="20"/>
          <w:lang w:val="hy-AM"/>
        </w:rPr>
        <w:fldChar w:fldCharType="separate"/>
      </w:r>
      <w:r w:rsidR="00B278A4" w:rsidRPr="00B800C0">
        <w:rPr>
          <w:rFonts w:ascii="GHEA Grapalat" w:hAnsi="GHEA Grapalat"/>
          <w:noProof/>
          <w:sz w:val="20"/>
          <w:lang w:val="hy-AM"/>
        </w:rPr>
        <w:t>Գ. Արշակյան</w:t>
      </w:r>
      <w:r w:rsidR="00785245">
        <w:rPr>
          <w:rFonts w:ascii="GHEA Grapalat" w:hAnsi="GHEA Grapalat"/>
          <w:sz w:val="20"/>
          <w:lang w:val="hy-AM"/>
        </w:rPr>
        <w:fldChar w:fldCharType="end"/>
      </w:r>
      <w:r w:rsidR="00071D1C" w:rsidRPr="00AE2768">
        <w:rPr>
          <w:rFonts w:ascii="GHEA Grapalat" w:hAnsi="GHEA Grapalat"/>
          <w:sz w:val="20"/>
          <w:lang w:val="hy-AM"/>
        </w:rPr>
        <w:t>ի, որը գործում է</w:t>
      </w:r>
      <w:r w:rsidR="00764060">
        <w:rPr>
          <w:rFonts w:ascii="GHEA Grapalat" w:hAnsi="GHEA Grapalat"/>
          <w:sz w:val="20"/>
          <w:lang w:val="hy-AM"/>
        </w:rPr>
        <w:t xml:space="preserve"> </w:t>
      </w:r>
      <w:r>
        <w:rPr>
          <w:rFonts w:ascii="GHEA Grapalat" w:hAnsi="GHEA Grapalat"/>
          <w:sz w:val="20"/>
          <w:lang w:val="hy-AM"/>
        </w:rPr>
        <w:fldChar w:fldCharType="begin"/>
      </w:r>
      <w:r>
        <w:rPr>
          <w:rFonts w:ascii="GHEA Grapalat" w:hAnsi="GHEA Grapalat"/>
          <w:sz w:val="20"/>
          <w:lang w:val="hy-AM"/>
        </w:rPr>
        <w:instrText xml:space="preserve"> MERGEFIELD Պատվիրատուն </w:instrText>
      </w:r>
      <w:r>
        <w:rPr>
          <w:rFonts w:ascii="GHEA Grapalat" w:hAnsi="GHEA Grapalat"/>
          <w:sz w:val="20"/>
          <w:lang w:val="hy-AM"/>
        </w:rPr>
        <w:fldChar w:fldCharType="separate"/>
      </w:r>
      <w:r w:rsidR="00B278A4" w:rsidRPr="00B800C0">
        <w:rPr>
          <w:rFonts w:ascii="GHEA Grapalat" w:hAnsi="GHEA Grapalat"/>
          <w:noProof/>
          <w:sz w:val="20"/>
          <w:lang w:val="hy-AM"/>
        </w:rPr>
        <w:t>&lt;&lt;Ոստանի միջնակարգ դպրոց&gt;&gt; ՊՈԱԿ</w:t>
      </w:r>
      <w:r>
        <w:rPr>
          <w:rFonts w:ascii="GHEA Grapalat" w:hAnsi="GHEA Grapalat"/>
          <w:sz w:val="20"/>
          <w:lang w:val="hy-AM"/>
        </w:rPr>
        <w:fldChar w:fldCharType="end"/>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67A57">
        <w:rPr>
          <w:rFonts w:ascii="GHEA Grapalat" w:hAnsi="GHEA Grapalat"/>
          <w:sz w:val="20"/>
          <w:lang w:val="hy-AM"/>
        </w:rPr>
        <w:t>5</w:t>
      </w:r>
      <w:r w:rsidR="00056E54">
        <w:rPr>
          <w:rFonts w:ascii="GHEA Grapalat" w:hAnsi="GHEA Grapalat"/>
          <w:sz w:val="20"/>
          <w:lang w:val="hy-AM"/>
        </w:rPr>
        <w:t xml:space="preserve"> </w:t>
      </w:r>
      <w:r w:rsidRPr="00AE2768">
        <w:rPr>
          <w:rFonts w:ascii="GHEA Grapalat" w:hAnsi="GHEA Grapalat"/>
          <w:sz w:val="20"/>
          <w:lang w:val="hy-AM"/>
        </w:rPr>
        <w:t>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E2768">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բ) ապրանքի մատակարարման ժամկետները խախտվել են</w:t>
      </w:r>
      <w:r w:rsidR="00056E54">
        <w:rPr>
          <w:rFonts w:ascii="GHEA Grapalat" w:hAnsi="GHEA Grapalat"/>
          <w:sz w:val="20"/>
          <w:lang w:val="hy-AM"/>
        </w:rPr>
        <w:t xml:space="preserve"> </w:t>
      </w:r>
      <w:r w:rsidR="00967A57">
        <w:rPr>
          <w:rFonts w:ascii="GHEA Grapalat" w:hAnsi="GHEA Grapalat"/>
          <w:sz w:val="20"/>
          <w:lang w:val="hy-AM"/>
        </w:rPr>
        <w:t>5</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486CE6">
        <w:rPr>
          <w:rFonts w:ascii="GHEA Grapalat" w:hAnsi="GHEA Grapalat"/>
          <w:sz w:val="20"/>
          <w:lang w:val="hy-AM"/>
        </w:rPr>
        <w:t>Պ</w:t>
      </w:r>
      <w:r w:rsidR="00BF4538" w:rsidRPr="00AE2768">
        <w:rPr>
          <w:rFonts w:ascii="GHEA Grapalat" w:hAnsi="GHEA Grapalat"/>
          <w:sz w:val="20"/>
          <w:lang w:val="hy-AM"/>
        </w:rPr>
        <w:t>այմանագրի ապահովում ներկայացրած անձը պարտավոր է ապահովմ</w:t>
      </w:r>
      <w:r w:rsidR="00486CE6">
        <w:rPr>
          <w:rFonts w:ascii="GHEA Grapalat" w:hAnsi="GHEA Grapalat"/>
          <w:sz w:val="20"/>
          <w:lang w:val="hy-AM"/>
        </w:rPr>
        <w:t>ան</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4B596B">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4"/>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4B596B"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4B596B">
        <w:rPr>
          <w:rFonts w:ascii="GHEA Grapalat" w:hAnsi="GHEA Grapalat"/>
          <w:sz w:val="20"/>
          <w:lang w:val="hy-AM"/>
        </w:rPr>
        <w:t xml:space="preserve"> </w:t>
      </w:r>
    </w:p>
    <w:p w:rsidR="009E45F3" w:rsidRPr="00AE2768" w:rsidRDefault="009E45F3" w:rsidP="00EF3662">
      <w:pPr>
        <w:ind w:firstLine="709"/>
        <w:jc w:val="both"/>
        <w:rPr>
          <w:rFonts w:ascii="GHEA Grapalat" w:hAnsi="GHEA Grapalat"/>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B596B">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4B596B">
        <w:rPr>
          <w:rFonts w:ascii="GHEA Grapalat" w:hAnsi="GHEA Grapalat" w:cs="Sylfaen"/>
          <w:sz w:val="20"/>
          <w:szCs w:val="20"/>
          <w:lang w:val="hy-AM"/>
        </w:rPr>
        <w:t xml:space="preserve">ան </w:t>
      </w:r>
      <w:r w:rsidR="00967A57" w:rsidRPr="00967A57">
        <w:rPr>
          <w:rFonts w:ascii="GHEA Grapalat" w:hAnsi="GHEA Grapalat" w:cs="Sylfaen"/>
          <w:sz w:val="20"/>
          <w:szCs w:val="20"/>
          <w:lang w:val="hy-AM"/>
        </w:rPr>
        <w:t>երկու</w:t>
      </w:r>
      <w:r w:rsidR="00A232D9" w:rsidRPr="004B596B">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8F70FA">
        <w:rPr>
          <w:rFonts w:ascii="GHEA Grapalat" w:hAnsi="GHEA Grapalat" w:cs="Sylfaen"/>
          <w:sz w:val="20"/>
          <w:szCs w:val="20"/>
          <w:lang w:val="hy-AM"/>
        </w:rPr>
        <w:t>հինգ</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4B596B">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B596B">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w:t>
      </w:r>
      <w:r w:rsidRPr="00AE2768">
        <w:rPr>
          <w:rFonts w:ascii="GHEA Grapalat" w:hAnsi="GHEA Grapalat"/>
          <w:sz w:val="20"/>
          <w:lang w:val="hy-AM"/>
        </w:rPr>
        <w:lastRenderedPageBreak/>
        <w:t xml:space="preserve">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4B596B">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5"/>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E2768">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6"/>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7"/>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17"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B596B">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4B596B">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lastRenderedPageBreak/>
        <w:t>էլեկտրոնային փոստին:</w:t>
      </w:r>
      <w:bookmarkEnd w:id="17"/>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Ընդ որում, Վաճառողը համաձայնագիրը կնքում</w:t>
      </w:r>
      <w:r w:rsidR="002F3491">
        <w:rPr>
          <w:rFonts w:ascii="GHEA Grapalat" w:hAnsi="GHEA Grapalat"/>
          <w:sz w:val="20"/>
          <w:szCs w:val="20"/>
          <w:lang w:val="hy-AM" w:eastAsia="ru-RU"/>
        </w:rPr>
        <w:t xml:space="preserve"> և</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2F3491">
        <w:rPr>
          <w:rFonts w:ascii="GHEA Grapalat" w:hAnsi="GHEA Grapalat"/>
          <w:sz w:val="20"/>
          <w:szCs w:val="20"/>
          <w:lang w:val="hy-AM" w:eastAsia="ru-RU"/>
        </w:rPr>
        <w:t>։</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Պատվիրատուն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&lt;&lt;Ոստանի միջնակարգ դպրոց&gt;&gt; ՊՈԱԿ</w:t>
            </w:r>
            <w:r>
              <w:rPr>
                <w:rFonts w:ascii="GHEA Grapalat" w:hAnsi="GHEA Grapalat"/>
                <w:sz w:val="22"/>
                <w:szCs w:val="22"/>
                <w:u w:val="single"/>
                <w:lang w:val="hy-AM"/>
              </w:rPr>
              <w:fldChar w:fldCharType="end"/>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Հասցե՝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Հասցե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Արարատի մարզ, գ</w:t>
            </w:r>
            <w:r w:rsidR="00B278A4" w:rsidRPr="00B800C0">
              <w:rPr>
                <w:rFonts w:ascii="Cambria Math" w:hAnsi="Cambria Math" w:cs="Cambria Math"/>
                <w:noProof/>
                <w:sz w:val="22"/>
                <w:szCs w:val="22"/>
                <w:u w:val="single"/>
                <w:lang w:val="hy-AM"/>
              </w:rPr>
              <w:t>․</w:t>
            </w:r>
            <w:r w:rsidR="00B278A4" w:rsidRPr="00B800C0">
              <w:rPr>
                <w:rFonts w:ascii="GHEA Grapalat" w:hAnsi="GHEA Grapalat"/>
                <w:noProof/>
                <w:sz w:val="22"/>
                <w:szCs w:val="22"/>
                <w:u w:val="single"/>
                <w:lang w:val="hy-AM"/>
              </w:rPr>
              <w:t xml:space="preserve"> </w:t>
            </w:r>
            <w:r w:rsidR="00B278A4" w:rsidRPr="00B800C0">
              <w:rPr>
                <w:rFonts w:ascii="GHEA Grapalat" w:hAnsi="GHEA Grapalat" w:cs="GHEA Grapalat"/>
                <w:noProof/>
                <w:sz w:val="22"/>
                <w:szCs w:val="22"/>
                <w:u w:val="single"/>
                <w:lang w:val="hy-AM"/>
              </w:rPr>
              <w:t>Ոստան</w:t>
            </w:r>
            <w:r w:rsidR="00B278A4" w:rsidRPr="00B800C0">
              <w:rPr>
                <w:rFonts w:ascii="GHEA Grapalat" w:hAnsi="GHEA Grapalat"/>
                <w:noProof/>
                <w:sz w:val="22"/>
                <w:szCs w:val="22"/>
                <w:u w:val="single"/>
                <w:lang w:val="hy-AM"/>
              </w:rPr>
              <w:t xml:space="preserve">, </w:t>
            </w:r>
            <w:r w:rsidR="00B278A4" w:rsidRPr="00B800C0">
              <w:rPr>
                <w:rFonts w:ascii="GHEA Grapalat" w:hAnsi="GHEA Grapalat" w:cs="GHEA Grapalat"/>
                <w:noProof/>
                <w:sz w:val="22"/>
                <w:szCs w:val="22"/>
                <w:u w:val="single"/>
                <w:lang w:val="hy-AM"/>
              </w:rPr>
              <w:t>Տիգրան</w:t>
            </w:r>
            <w:r w:rsidR="00B278A4" w:rsidRPr="00B800C0">
              <w:rPr>
                <w:rFonts w:ascii="GHEA Grapalat" w:hAnsi="GHEA Grapalat"/>
                <w:noProof/>
                <w:sz w:val="22"/>
                <w:szCs w:val="22"/>
                <w:u w:val="single"/>
                <w:lang w:val="hy-AM"/>
              </w:rPr>
              <w:t xml:space="preserve"> </w:t>
            </w:r>
            <w:r w:rsidR="00B278A4" w:rsidRPr="00B800C0">
              <w:rPr>
                <w:rFonts w:ascii="GHEA Grapalat" w:hAnsi="GHEA Grapalat" w:cs="GHEA Grapalat"/>
                <w:noProof/>
                <w:sz w:val="22"/>
                <w:szCs w:val="22"/>
                <w:u w:val="single"/>
                <w:lang w:val="hy-AM"/>
              </w:rPr>
              <w:t>Մեծի</w:t>
            </w:r>
            <w:r w:rsidR="00B278A4" w:rsidRPr="00B800C0">
              <w:rPr>
                <w:rFonts w:ascii="GHEA Grapalat" w:hAnsi="GHEA Grapalat"/>
                <w:noProof/>
                <w:sz w:val="22"/>
                <w:szCs w:val="22"/>
                <w:u w:val="single"/>
                <w:lang w:val="hy-AM"/>
              </w:rPr>
              <w:t xml:space="preserve"> 4</w:t>
            </w:r>
            <w:r>
              <w:rPr>
                <w:rFonts w:ascii="GHEA Grapalat" w:hAnsi="GHEA Grapalat"/>
                <w:sz w:val="22"/>
                <w:szCs w:val="22"/>
                <w:u w:val="single"/>
                <w:lang w:val="hy-AM"/>
              </w:rPr>
              <w:fldChar w:fldCharType="end"/>
            </w:r>
          </w:p>
          <w:p w:rsidR="00071D1C"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ՀՎՀՀ՝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ՀՎՀՀ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04207005</w:t>
            </w:r>
            <w:r>
              <w:rPr>
                <w:rFonts w:ascii="GHEA Grapalat" w:hAnsi="GHEA Grapalat"/>
                <w:sz w:val="22"/>
                <w:szCs w:val="22"/>
                <w:u w:val="single"/>
                <w:lang w:val="hy-AM"/>
              </w:rPr>
              <w:fldChar w:fldCharType="end"/>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ՀՀ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900418000049</w:t>
            </w:r>
            <w:r>
              <w:rPr>
                <w:rFonts w:ascii="GHEA Grapalat" w:hAnsi="GHEA Grapalat"/>
                <w:sz w:val="22"/>
                <w:szCs w:val="22"/>
                <w:u w:val="single"/>
                <w:lang w:val="hy-AM"/>
              </w:rPr>
              <w:fldChar w:fldCharType="end"/>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Բանկ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ՀՀ ՖՆ աշխատակազմի գործառնական վարչություն</w:t>
            </w:r>
            <w:r>
              <w:rPr>
                <w:rFonts w:ascii="GHEA Grapalat" w:hAnsi="GHEA Grapalat"/>
                <w:sz w:val="22"/>
                <w:szCs w:val="22"/>
                <w:u w:val="single"/>
                <w:lang w:val="hy-AM"/>
              </w:rPr>
              <w:fldChar w:fldCharType="end"/>
            </w:r>
          </w:p>
          <w:p w:rsidR="00EA2404" w:rsidRPr="00764060" w:rsidRDefault="00EA2404" w:rsidP="00EF3662">
            <w:pPr>
              <w:jc w:val="center"/>
              <w:rPr>
                <w:rFonts w:ascii="GHEA Grapalat" w:hAnsi="GHEA Grapalat"/>
                <w:sz w:val="22"/>
                <w:szCs w:val="22"/>
                <w:u w:val="single"/>
                <w:lang w:val="hy-AM"/>
              </w:rPr>
            </w:pP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r w:rsidR="00EA2404">
              <w:rPr>
                <w:rFonts w:ascii="GHEA Grapalat" w:hAnsi="GHEA Grapalat"/>
                <w:lang w:val="hy-AM"/>
              </w:rPr>
              <w:fldChar w:fldCharType="begin"/>
            </w:r>
            <w:r w:rsidR="00EA2404">
              <w:rPr>
                <w:rFonts w:ascii="GHEA Grapalat" w:hAnsi="GHEA Grapalat"/>
                <w:lang w:val="hy-AM"/>
              </w:rPr>
              <w:instrText xml:space="preserve"> MERGEFIELD Տնօրեն </w:instrText>
            </w:r>
            <w:r w:rsidR="00EA2404">
              <w:rPr>
                <w:rFonts w:ascii="GHEA Grapalat" w:hAnsi="GHEA Grapalat"/>
                <w:lang w:val="hy-AM"/>
              </w:rPr>
              <w:fldChar w:fldCharType="separate"/>
            </w:r>
            <w:r w:rsidR="00B278A4" w:rsidRPr="00B800C0">
              <w:rPr>
                <w:rFonts w:ascii="GHEA Grapalat" w:hAnsi="GHEA Grapalat"/>
                <w:noProof/>
                <w:lang w:val="hy-AM"/>
              </w:rPr>
              <w:t>Գ. Արշակյան</w:t>
            </w:r>
            <w:r w:rsidR="00EA2404">
              <w:rPr>
                <w:rFonts w:ascii="GHEA Grapalat" w:hAnsi="GHEA Grapalat"/>
                <w:lang w:val="hy-AM"/>
              </w:rPr>
              <w:fldChar w:fldCharType="end"/>
            </w:r>
          </w:p>
          <w:p w:rsidR="00071D1C" w:rsidRPr="00764060" w:rsidRDefault="00071D1C" w:rsidP="00EF3662">
            <w:pPr>
              <w:jc w:val="center"/>
              <w:rPr>
                <w:rFonts w:ascii="GHEA Grapalat" w:hAnsi="GHEA Grapalat"/>
                <w:sz w:val="18"/>
                <w:szCs w:val="18"/>
                <w:lang w:val="hy-AM"/>
              </w:rPr>
            </w:pPr>
            <w:r w:rsidRPr="00764060">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764060">
              <w:rPr>
                <w:rFonts w:ascii="GHEA Grapalat" w:hAnsi="GHEA Grapalat"/>
                <w:sz w:val="18"/>
                <w:szCs w:val="18"/>
                <w:lang w:val="hy-AM"/>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53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991"/>
        <w:gridCol w:w="1418"/>
        <w:gridCol w:w="1134"/>
        <w:gridCol w:w="5388"/>
        <w:gridCol w:w="709"/>
        <w:gridCol w:w="854"/>
        <w:gridCol w:w="1171"/>
        <w:gridCol w:w="991"/>
        <w:gridCol w:w="389"/>
        <w:gridCol w:w="946"/>
        <w:gridCol w:w="472"/>
      </w:tblGrid>
      <w:tr w:rsidR="00B278A4" w:rsidTr="00EF048F">
        <w:trPr>
          <w:cantSplit/>
        </w:trPr>
        <w:tc>
          <w:tcPr>
            <w:tcW w:w="15313" w:type="dxa"/>
            <w:gridSpan w:val="12"/>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jc w:val="center"/>
              <w:rPr>
                <w:rFonts w:ascii="Arial AMU" w:hAnsi="Arial AMU"/>
                <w:sz w:val="18"/>
              </w:rPr>
            </w:pPr>
            <w:r>
              <w:rPr>
                <w:rFonts w:ascii="Arial AMU" w:hAnsi="Arial AMU"/>
                <w:sz w:val="18"/>
              </w:rPr>
              <w:t>Ապրանքի</w:t>
            </w:r>
          </w:p>
        </w:tc>
      </w:tr>
      <w:tr w:rsidR="00B278A4" w:rsidTr="00EF048F">
        <w:trPr>
          <w:cantSplit/>
          <w:trHeight w:val="219"/>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hanging="19"/>
              <w:jc w:val="center"/>
              <w:rPr>
                <w:rFonts w:ascii="GHEA Grapalat" w:hAnsi="GHEA Grapalat"/>
                <w:sz w:val="14"/>
                <w:szCs w:val="14"/>
              </w:rPr>
            </w:pPr>
            <w:r>
              <w:rPr>
                <w:rFonts w:ascii="GHEA Grapalat" w:hAnsi="GHEA Grapalat"/>
                <w:sz w:val="14"/>
                <w:szCs w:val="14"/>
              </w:rPr>
              <w:t>հրավերով նախատեսված չափաբաժնի համարը</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hanging="19"/>
              <w:jc w:val="center"/>
              <w:rPr>
                <w:rFonts w:ascii="GHEA Grapalat" w:hAnsi="GHEA Grapalat"/>
                <w:sz w:val="14"/>
                <w:szCs w:val="14"/>
              </w:rPr>
            </w:pPr>
            <w:r>
              <w:rPr>
                <w:rFonts w:ascii="GHEA Grapalat" w:hAnsi="GHEA Grapalat"/>
                <w:sz w:val="14"/>
                <w:szCs w:val="14"/>
              </w:rPr>
              <w:t>գնումների պլանով նախատեսված միջանցիկ ծածկագիրը` ըստ ԳՄԱ դասակարգման (CPV)</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hanging="19"/>
              <w:jc w:val="center"/>
              <w:rPr>
                <w:rFonts w:ascii="GHEA Grapalat" w:hAnsi="GHEA Grapalat"/>
                <w:sz w:val="14"/>
                <w:szCs w:val="14"/>
              </w:rPr>
            </w:pPr>
            <w:r>
              <w:rPr>
                <w:rFonts w:ascii="GHEA Grapalat" w:hAnsi="GHEA Grapalat"/>
                <w:sz w:val="14"/>
                <w:szCs w:val="14"/>
              </w:rPr>
              <w:t xml:space="preserve">անվանումը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hanging="19"/>
              <w:jc w:val="center"/>
              <w:rPr>
                <w:rFonts w:ascii="GHEA Grapalat" w:hAnsi="GHEA Grapalat"/>
                <w:sz w:val="14"/>
                <w:szCs w:val="14"/>
              </w:rPr>
            </w:pPr>
            <w:r>
              <w:rPr>
                <w:rFonts w:ascii="GHEA Grapalat" w:hAnsi="GHEA Grapalat"/>
                <w:sz w:val="14"/>
                <w:szCs w:val="14"/>
              </w:rPr>
              <w:t>ապրանքային նշանը, մակիշը և արտադրողի անվանումը **</w:t>
            </w:r>
          </w:p>
        </w:tc>
        <w:tc>
          <w:tcPr>
            <w:tcW w:w="5388" w:type="dxa"/>
            <w:vMerge w:val="restart"/>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hanging="19"/>
              <w:jc w:val="center"/>
              <w:rPr>
                <w:rFonts w:ascii="GHEA Grapalat" w:hAnsi="GHEA Grapalat"/>
                <w:sz w:val="14"/>
                <w:szCs w:val="14"/>
              </w:rPr>
            </w:pPr>
            <w:r>
              <w:rPr>
                <w:rFonts w:ascii="GHEA Grapalat" w:hAnsi="GHEA Grapalat"/>
                <w:sz w:val="14"/>
                <w:szCs w:val="14"/>
              </w:rPr>
              <w:t>տեխնիկական բնութագիրը</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hanging="19"/>
              <w:jc w:val="center"/>
              <w:rPr>
                <w:rFonts w:ascii="GHEA Grapalat" w:hAnsi="GHEA Grapalat"/>
                <w:sz w:val="14"/>
                <w:szCs w:val="14"/>
              </w:rPr>
            </w:pPr>
            <w:r>
              <w:rPr>
                <w:rFonts w:ascii="GHEA Grapalat" w:hAnsi="GHEA Grapalat"/>
                <w:sz w:val="14"/>
                <w:szCs w:val="14"/>
              </w:rPr>
              <w:t>չափման միավորը</w:t>
            </w:r>
          </w:p>
        </w:tc>
        <w:tc>
          <w:tcPr>
            <w:tcW w:w="854" w:type="dxa"/>
            <w:vMerge w:val="restart"/>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hanging="19"/>
              <w:jc w:val="center"/>
              <w:rPr>
                <w:rFonts w:ascii="GHEA Grapalat" w:hAnsi="GHEA Grapalat"/>
                <w:sz w:val="14"/>
                <w:szCs w:val="14"/>
              </w:rPr>
            </w:pPr>
            <w:r>
              <w:rPr>
                <w:rFonts w:ascii="GHEA Grapalat" w:hAnsi="GHEA Grapalat"/>
                <w:sz w:val="14"/>
                <w:szCs w:val="14"/>
              </w:rPr>
              <w:t>միավոր գինը/ՀՀ դրամ</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hanging="19"/>
              <w:jc w:val="center"/>
              <w:rPr>
                <w:rFonts w:ascii="GHEA Grapalat" w:hAnsi="GHEA Grapalat"/>
                <w:sz w:val="14"/>
                <w:szCs w:val="14"/>
              </w:rPr>
            </w:pPr>
            <w:r>
              <w:rPr>
                <w:rFonts w:ascii="GHEA Grapalat" w:hAnsi="GHEA Grapalat"/>
                <w:sz w:val="14"/>
                <w:szCs w:val="14"/>
              </w:rPr>
              <w:t>ընդհանուր գինը/ՀՀ դրամ</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hanging="19"/>
              <w:jc w:val="center"/>
              <w:rPr>
                <w:rFonts w:ascii="GHEA Grapalat" w:hAnsi="GHEA Grapalat"/>
                <w:sz w:val="14"/>
                <w:szCs w:val="14"/>
              </w:rPr>
            </w:pPr>
            <w:r>
              <w:rPr>
                <w:rFonts w:ascii="GHEA Grapalat" w:hAnsi="GHEA Grapalat"/>
                <w:sz w:val="14"/>
                <w:szCs w:val="14"/>
              </w:rPr>
              <w:t>ընդհանուր քանակը</w:t>
            </w:r>
          </w:p>
        </w:tc>
        <w:tc>
          <w:tcPr>
            <w:tcW w:w="1807" w:type="dxa"/>
            <w:gridSpan w:val="3"/>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34"/>
              <w:jc w:val="center"/>
              <w:rPr>
                <w:rFonts w:ascii="Arial AMU" w:hAnsi="Arial AMU"/>
                <w:sz w:val="14"/>
                <w:szCs w:val="14"/>
              </w:rPr>
            </w:pPr>
            <w:r>
              <w:rPr>
                <w:rFonts w:ascii="Arial AMU" w:hAnsi="Arial AMU"/>
                <w:sz w:val="14"/>
                <w:szCs w:val="14"/>
              </w:rPr>
              <w:t>մատակարարման</w:t>
            </w:r>
          </w:p>
        </w:tc>
      </w:tr>
      <w:tr w:rsidR="00B278A4" w:rsidTr="00EF048F">
        <w:trPr>
          <w:cantSplit/>
          <w:trHeight w:val="1134"/>
        </w:trPr>
        <w:tc>
          <w:tcPr>
            <w:tcW w:w="850"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GHEA Grapalat" w:hAnsi="GHEA Grapalat"/>
                <w:sz w:val="14"/>
                <w:szCs w:val="1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GHEA Grapalat" w:hAnsi="GHEA Grapalat"/>
                <w:sz w:val="14"/>
                <w:szCs w:val="1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GHEA Grapalat" w:hAnsi="GHEA Grapalat"/>
                <w:sz w:val="14"/>
                <w:szCs w:val="1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GHEA Grapalat" w:hAnsi="GHEA Grapalat"/>
                <w:sz w:val="14"/>
                <w:szCs w:val="14"/>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GHEA Grapalat" w:hAnsi="GHEA Grapalat"/>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GHEA Grapalat" w:hAnsi="GHEA Grapalat"/>
                <w:sz w:val="14"/>
                <w:szCs w:val="14"/>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GHEA Grapalat" w:hAnsi="GHEA Grapalat"/>
                <w:sz w:val="14"/>
                <w:szCs w:val="14"/>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GHEA Grapalat" w:hAnsi="GHEA Grapalat"/>
                <w:sz w:val="14"/>
                <w:szCs w:val="14"/>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GHEA Grapalat" w:hAnsi="GHEA Grapalat"/>
                <w:sz w:val="14"/>
                <w:szCs w:val="14"/>
              </w:rPr>
            </w:pPr>
          </w:p>
        </w:tc>
        <w:tc>
          <w:tcPr>
            <w:tcW w:w="389" w:type="dxa"/>
            <w:tcBorders>
              <w:top w:val="single" w:sz="4" w:space="0" w:color="auto"/>
              <w:left w:val="single" w:sz="4" w:space="0" w:color="auto"/>
              <w:bottom w:val="single" w:sz="4" w:space="0" w:color="auto"/>
              <w:right w:val="single" w:sz="4" w:space="0" w:color="auto"/>
            </w:tcBorders>
            <w:textDirection w:val="btLr"/>
            <w:vAlign w:val="center"/>
            <w:hideMark/>
          </w:tcPr>
          <w:p w:rsidR="00B278A4" w:rsidRDefault="00B278A4" w:rsidP="00EF048F">
            <w:pPr>
              <w:ind w:left="34" w:right="113"/>
              <w:jc w:val="center"/>
              <w:rPr>
                <w:rFonts w:ascii="Arial AMU" w:hAnsi="Arial AMU"/>
                <w:sz w:val="14"/>
                <w:szCs w:val="14"/>
              </w:rPr>
            </w:pPr>
            <w:r>
              <w:rPr>
                <w:rFonts w:ascii="Arial AMU" w:hAnsi="Arial AMU"/>
                <w:sz w:val="14"/>
                <w:szCs w:val="14"/>
              </w:rPr>
              <w:t>հասցեն</w:t>
            </w:r>
          </w:p>
        </w:tc>
        <w:tc>
          <w:tcPr>
            <w:tcW w:w="946" w:type="dxa"/>
            <w:tcBorders>
              <w:top w:val="single" w:sz="4" w:space="0" w:color="auto"/>
              <w:left w:val="single" w:sz="4" w:space="0" w:color="auto"/>
              <w:bottom w:val="single" w:sz="4" w:space="0" w:color="auto"/>
              <w:right w:val="single" w:sz="4" w:space="0" w:color="auto"/>
            </w:tcBorders>
            <w:vAlign w:val="center"/>
            <w:hideMark/>
          </w:tcPr>
          <w:p w:rsidR="00B278A4" w:rsidRPr="001B75C8" w:rsidRDefault="00B278A4" w:rsidP="00EF048F">
            <w:pPr>
              <w:ind w:left="34"/>
              <w:jc w:val="center"/>
              <w:rPr>
                <w:sz w:val="14"/>
                <w:szCs w:val="14"/>
              </w:rPr>
            </w:pPr>
            <w:r>
              <w:rPr>
                <w:rFonts w:ascii="Arial AMU" w:hAnsi="Arial AMU"/>
                <w:sz w:val="14"/>
                <w:szCs w:val="14"/>
              </w:rPr>
              <w:t>ենթակա քանակը</w:t>
            </w:r>
          </w:p>
        </w:tc>
        <w:tc>
          <w:tcPr>
            <w:tcW w:w="472" w:type="dxa"/>
            <w:tcBorders>
              <w:top w:val="single" w:sz="4" w:space="0" w:color="auto"/>
              <w:left w:val="single" w:sz="4" w:space="0" w:color="auto"/>
              <w:bottom w:val="single" w:sz="4" w:space="0" w:color="auto"/>
              <w:right w:val="single" w:sz="4" w:space="0" w:color="auto"/>
            </w:tcBorders>
            <w:textDirection w:val="btLr"/>
            <w:vAlign w:val="center"/>
          </w:tcPr>
          <w:p w:rsidR="00B278A4" w:rsidRPr="001B75C8" w:rsidRDefault="00B278A4" w:rsidP="00EF048F">
            <w:pPr>
              <w:ind w:left="34" w:right="113"/>
              <w:jc w:val="center"/>
              <w:rPr>
                <w:sz w:val="14"/>
                <w:szCs w:val="14"/>
              </w:rPr>
            </w:pPr>
            <w:r>
              <w:rPr>
                <w:rFonts w:ascii="Arial AMU" w:hAnsi="Arial AMU"/>
                <w:sz w:val="14"/>
                <w:szCs w:val="14"/>
              </w:rPr>
              <w:t>Ժամկետը**</w:t>
            </w:r>
          </w:p>
          <w:p w:rsidR="00B278A4" w:rsidRDefault="00B278A4" w:rsidP="00EF048F">
            <w:pPr>
              <w:ind w:left="34" w:right="113"/>
              <w:jc w:val="center"/>
              <w:rPr>
                <w:rFonts w:ascii="Arial AMU" w:hAnsi="Arial AMU"/>
                <w:sz w:val="14"/>
                <w:szCs w:val="14"/>
              </w:rPr>
            </w:pPr>
          </w:p>
        </w:tc>
      </w:tr>
      <w:tr w:rsidR="00B278A4" w:rsidTr="00EF048F">
        <w:trPr>
          <w:cantSplit/>
          <w:trHeight w:val="1070"/>
        </w:trPr>
        <w:tc>
          <w:tcPr>
            <w:tcW w:w="850"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jc w:val="center"/>
              <w:rPr>
                <w:rFonts w:ascii="Arial AMU" w:hAnsi="Arial AMU" w:cs="Calibri"/>
                <w:color w:val="000000"/>
              </w:rPr>
            </w:pPr>
            <w:r>
              <w:rPr>
                <w:rFonts w:ascii="Arial AMU" w:hAnsi="Arial AMU" w:cs="Calibri"/>
                <w:color w:val="000000"/>
              </w:rPr>
              <w:t>1</w:t>
            </w: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sidRPr="00FD4014">
              <w:rPr>
                <w:rFonts w:ascii="Arial AMU" w:hAnsi="Arial AMU"/>
                <w:sz w:val="16"/>
                <w:szCs w:val="16"/>
              </w:rPr>
              <w:t>15811100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cs="Arial"/>
                <w:sz w:val="16"/>
                <w:szCs w:val="16"/>
              </w:rPr>
              <w:t>Հաց</w:t>
            </w:r>
          </w:p>
        </w:tc>
        <w:tc>
          <w:tcPr>
            <w:tcW w:w="113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ind w:left="-108"/>
              <w:rPr>
                <w:rFonts w:ascii="Arial AMU" w:hAnsi="Arial AMU"/>
                <w:sz w:val="16"/>
                <w:szCs w:val="16"/>
                <w:lang w:val="hy-AM"/>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color w:val="000000"/>
                <w:sz w:val="16"/>
                <w:szCs w:val="16"/>
                <w:lang w:val="hy-AM"/>
              </w:rPr>
            </w:pPr>
            <w:r>
              <w:rPr>
                <w:rFonts w:ascii="Arial AMU" w:hAnsi="Arial AMU" w:cs="Sylfaen"/>
                <w:bCs/>
                <w:sz w:val="16"/>
                <w:szCs w:val="16"/>
                <w:lang w:val="hy-AM"/>
              </w:rPr>
              <w:t>Տեսակը՝</w:t>
            </w:r>
            <w:r>
              <w:rPr>
                <w:rFonts w:ascii="Arial AMU" w:hAnsi="Arial AMU" w:cs="Arial"/>
                <w:bCs/>
                <w:sz w:val="16"/>
                <w:szCs w:val="16"/>
                <w:lang w:val="hy-AM"/>
              </w:rPr>
              <w:t xml:space="preserve"> «</w:t>
            </w:r>
            <w:r>
              <w:rPr>
                <w:rFonts w:ascii="Arial AMU" w:hAnsi="Arial AMU" w:cs="Sylfaen"/>
                <w:bCs/>
                <w:sz w:val="16"/>
                <w:szCs w:val="16"/>
                <w:lang w:val="hy-AM"/>
              </w:rPr>
              <w:t>Մատնաքաշ</w:t>
            </w:r>
            <w:r>
              <w:rPr>
                <w:rFonts w:ascii="Arial AMU" w:hAnsi="Arial AMU" w:cs="Arial"/>
                <w:bCs/>
                <w:sz w:val="16"/>
                <w:szCs w:val="16"/>
                <w:lang w:val="hy-AM"/>
              </w:rPr>
              <w:t xml:space="preserve">», </w:t>
            </w:r>
            <w:r>
              <w:rPr>
                <w:rFonts w:ascii="Arial AMU" w:hAnsi="Arial AMU" w:cs="Sylfaen"/>
                <w:bCs/>
                <w:sz w:val="16"/>
                <w:szCs w:val="16"/>
                <w:lang w:val="hy-AM"/>
              </w:rPr>
              <w:t>Ցորենի</w:t>
            </w:r>
            <w:r>
              <w:rPr>
                <w:rFonts w:ascii="Arial AMU" w:hAnsi="Arial AMU" w:cs="Arial"/>
                <w:bCs/>
                <w:sz w:val="16"/>
                <w:szCs w:val="16"/>
                <w:lang w:val="hy-AM"/>
              </w:rPr>
              <w:t xml:space="preserve"> </w:t>
            </w:r>
            <w:r>
              <w:rPr>
                <w:rFonts w:ascii="Arial AMU" w:hAnsi="Arial AMU" w:cs="Sylfaen"/>
                <w:bCs/>
                <w:sz w:val="16"/>
                <w:szCs w:val="16"/>
                <w:lang w:val="hy-AM"/>
              </w:rPr>
              <w:t>բարձր</w:t>
            </w:r>
            <w:r>
              <w:rPr>
                <w:rFonts w:ascii="Arial AMU" w:hAnsi="Arial AMU" w:cs="Arial"/>
                <w:bCs/>
                <w:sz w:val="16"/>
                <w:szCs w:val="16"/>
                <w:lang w:val="hy-AM"/>
              </w:rPr>
              <w:t xml:space="preserve"> </w:t>
            </w:r>
            <w:r>
              <w:rPr>
                <w:rFonts w:ascii="Arial AMU" w:hAnsi="Arial AMU" w:cs="Sylfaen"/>
                <w:bCs/>
                <w:sz w:val="16"/>
                <w:szCs w:val="16"/>
                <w:lang w:val="hy-AM"/>
              </w:rPr>
              <w:t>տեսակի</w:t>
            </w:r>
            <w:r>
              <w:rPr>
                <w:rFonts w:ascii="Arial AMU" w:hAnsi="Arial AMU" w:cs="Arial"/>
                <w:bCs/>
                <w:sz w:val="16"/>
                <w:szCs w:val="16"/>
                <w:lang w:val="hy-AM"/>
              </w:rPr>
              <w:t xml:space="preserve"> </w:t>
            </w:r>
            <w:r>
              <w:rPr>
                <w:rFonts w:ascii="Arial AMU" w:hAnsi="Arial AMU" w:cs="Sylfaen"/>
                <w:bCs/>
                <w:sz w:val="16"/>
                <w:szCs w:val="16"/>
                <w:lang w:val="hy-AM"/>
              </w:rPr>
              <w:t>ալյուրից</w:t>
            </w:r>
            <w:r>
              <w:rPr>
                <w:rFonts w:ascii="Arial AMU" w:hAnsi="Arial AMU" w:cs="Arial"/>
                <w:bCs/>
                <w:sz w:val="16"/>
                <w:szCs w:val="16"/>
                <w:lang w:val="hy-AM"/>
              </w:rPr>
              <w:t xml:space="preserve"> </w:t>
            </w:r>
            <w:r>
              <w:rPr>
                <w:rFonts w:ascii="Arial AMU" w:hAnsi="Arial AMU" w:cs="Sylfaen"/>
                <w:bCs/>
                <w:sz w:val="16"/>
                <w:szCs w:val="16"/>
                <w:lang w:val="hy-AM"/>
              </w:rPr>
              <w:t>պատրաստված</w:t>
            </w:r>
            <w:r>
              <w:rPr>
                <w:rFonts w:ascii="Arial AMU" w:hAnsi="Arial AMU" w:cs="Arial"/>
                <w:bCs/>
                <w:sz w:val="16"/>
                <w:szCs w:val="16"/>
                <w:lang w:val="hy-AM"/>
              </w:rPr>
              <w:t xml:space="preserve">, </w:t>
            </w:r>
            <w:r>
              <w:rPr>
                <w:rFonts w:ascii="Arial AMU" w:hAnsi="Arial AMU" w:cs="Sylfaen"/>
                <w:bCs/>
                <w:sz w:val="16"/>
                <w:szCs w:val="16"/>
                <w:lang w:val="hy-AM"/>
              </w:rPr>
              <w:t>ՀՍՏ</w:t>
            </w:r>
            <w:r>
              <w:rPr>
                <w:rFonts w:ascii="Arial AMU" w:hAnsi="Arial AMU" w:cs="Arial"/>
                <w:bCs/>
                <w:sz w:val="16"/>
                <w:szCs w:val="16"/>
                <w:lang w:val="hy-AM"/>
              </w:rPr>
              <w:t xml:space="preserve"> 31-99</w:t>
            </w:r>
            <w:r>
              <w:rPr>
                <w:rFonts w:ascii="Arial AMU" w:hAnsi="Arial AMU" w:cs="Tahoma"/>
                <w:bCs/>
                <w:sz w:val="16"/>
                <w:szCs w:val="16"/>
                <w:lang w:val="hy-AM"/>
              </w:rPr>
              <w:t>։</w:t>
            </w:r>
            <w:r>
              <w:rPr>
                <w:rFonts w:ascii="Arial AMU" w:hAnsi="Arial AMU" w:cs="Arial"/>
                <w:bCs/>
                <w:sz w:val="16"/>
                <w:szCs w:val="16"/>
                <w:lang w:val="hy-AM"/>
              </w:rPr>
              <w:t xml:space="preserve"> </w:t>
            </w:r>
            <w:r>
              <w:rPr>
                <w:rFonts w:ascii="Arial AMU" w:hAnsi="Arial AMU" w:cs="Sylfaen"/>
                <w:bCs/>
                <w:sz w:val="16"/>
                <w:szCs w:val="16"/>
                <w:lang w:val="hy-AM"/>
              </w:rPr>
              <w:t>Անվտանգություն՝</w:t>
            </w:r>
            <w:r>
              <w:rPr>
                <w:rFonts w:ascii="Arial AMU" w:hAnsi="Arial AMU" w:cs="Arial"/>
                <w:bCs/>
                <w:sz w:val="16"/>
                <w:szCs w:val="16"/>
                <w:lang w:val="hy-AM"/>
              </w:rPr>
              <w:t xml:space="preserve"> </w:t>
            </w:r>
            <w:r>
              <w:rPr>
                <w:rFonts w:ascii="Arial AMU" w:hAnsi="Arial AMU" w:cs="Sylfaen"/>
                <w:bCs/>
                <w:sz w:val="16"/>
                <w:szCs w:val="16"/>
                <w:lang w:val="hy-AM"/>
              </w:rPr>
              <w:t>ըստ</w:t>
            </w:r>
            <w:r>
              <w:rPr>
                <w:rFonts w:ascii="Arial AMU" w:hAnsi="Arial AMU" w:cs="Arial"/>
                <w:bCs/>
                <w:sz w:val="16"/>
                <w:szCs w:val="16"/>
                <w:lang w:val="hy-AM"/>
              </w:rPr>
              <w:t xml:space="preserve"> </w:t>
            </w:r>
            <w:r>
              <w:rPr>
                <w:rFonts w:ascii="Arial AMU" w:hAnsi="Arial AMU" w:cs="Sylfaen"/>
                <w:bCs/>
                <w:sz w:val="16"/>
                <w:szCs w:val="16"/>
                <w:lang w:val="hy-AM"/>
              </w:rPr>
              <w:t>N 2-III-4.9-01-2010 հիգիենիկ</w:t>
            </w:r>
            <w:r>
              <w:rPr>
                <w:rFonts w:ascii="Arial AMU" w:hAnsi="Arial AMU" w:cs="Arial"/>
                <w:bCs/>
                <w:sz w:val="16"/>
                <w:szCs w:val="16"/>
                <w:lang w:val="hy-AM"/>
              </w:rPr>
              <w:t xml:space="preserve"> </w:t>
            </w:r>
            <w:r>
              <w:rPr>
                <w:rFonts w:ascii="Arial AMU" w:hAnsi="Arial AMU" w:cs="Sylfaen"/>
                <w:bCs/>
                <w:sz w:val="16"/>
                <w:szCs w:val="16"/>
                <w:lang w:val="hy-AM"/>
              </w:rPr>
              <w:t>նորմատիվների</w:t>
            </w:r>
            <w:r>
              <w:rPr>
                <w:rFonts w:ascii="Arial AMU" w:hAnsi="Arial AMU" w:cs="Arial"/>
                <w:bCs/>
                <w:sz w:val="16"/>
                <w:szCs w:val="16"/>
                <w:lang w:val="hy-AM"/>
              </w:rPr>
              <w:t xml:space="preserve"> </w:t>
            </w:r>
            <w:r>
              <w:rPr>
                <w:rFonts w:ascii="Arial AMU" w:hAnsi="Arial AMU" w:cs="Sylfaen"/>
                <w:bCs/>
                <w:sz w:val="16"/>
                <w:szCs w:val="16"/>
                <w:lang w:val="hy-AM"/>
              </w:rPr>
              <w:t>և</w:t>
            </w:r>
            <w:r>
              <w:rPr>
                <w:rFonts w:ascii="Arial AMU" w:hAnsi="Arial AMU" w:cs="Arial"/>
                <w:bCs/>
                <w:sz w:val="16"/>
                <w:szCs w:val="16"/>
                <w:lang w:val="hy-AM"/>
              </w:rPr>
              <w:t xml:space="preserve"> «</w:t>
            </w:r>
            <w:r>
              <w:rPr>
                <w:rFonts w:ascii="Arial AMU" w:hAnsi="Arial AMU" w:cs="Sylfaen"/>
                <w:bCs/>
                <w:sz w:val="16"/>
                <w:szCs w:val="16"/>
                <w:lang w:val="hy-AM"/>
              </w:rPr>
              <w:t>Սննդամթերքի</w:t>
            </w:r>
            <w:r>
              <w:rPr>
                <w:rFonts w:ascii="Arial AMU" w:hAnsi="Arial AMU" w:cs="Arial"/>
                <w:bCs/>
                <w:sz w:val="16"/>
                <w:szCs w:val="16"/>
                <w:lang w:val="hy-AM"/>
              </w:rPr>
              <w:t xml:space="preserve"> </w:t>
            </w:r>
            <w:r>
              <w:rPr>
                <w:rFonts w:ascii="Arial AMU" w:hAnsi="Arial AMU" w:cs="Sylfaen"/>
                <w:bCs/>
                <w:sz w:val="16"/>
                <w:szCs w:val="16"/>
                <w:lang w:val="hy-AM"/>
              </w:rPr>
              <w:t>անվտանգության</w:t>
            </w:r>
            <w:r>
              <w:rPr>
                <w:rFonts w:ascii="Arial AMU" w:hAnsi="Arial AMU" w:cs="Arial"/>
                <w:bCs/>
                <w:sz w:val="16"/>
                <w:szCs w:val="16"/>
                <w:lang w:val="hy-AM"/>
              </w:rPr>
              <w:t xml:space="preserve"> </w:t>
            </w:r>
            <w:r>
              <w:rPr>
                <w:rFonts w:ascii="Arial AMU" w:hAnsi="Arial AMU" w:cs="Sylfaen"/>
                <w:bCs/>
                <w:sz w:val="16"/>
                <w:szCs w:val="16"/>
                <w:lang w:val="hy-AM"/>
              </w:rPr>
              <w:t>մասին</w:t>
            </w:r>
            <w:r>
              <w:rPr>
                <w:rFonts w:ascii="Arial AMU" w:hAnsi="Arial AMU" w:cs="Arial"/>
                <w:bCs/>
                <w:sz w:val="16"/>
                <w:szCs w:val="16"/>
                <w:lang w:val="hy-AM"/>
              </w:rPr>
              <w:t xml:space="preserve">» </w:t>
            </w:r>
            <w:r>
              <w:rPr>
                <w:rFonts w:ascii="Arial AMU" w:hAnsi="Arial AMU" w:cs="Sylfaen"/>
                <w:bCs/>
                <w:sz w:val="16"/>
                <w:szCs w:val="16"/>
                <w:lang w:val="hy-AM"/>
              </w:rPr>
              <w:t>ՀՀ</w:t>
            </w:r>
            <w:r>
              <w:rPr>
                <w:rFonts w:ascii="Arial AMU" w:hAnsi="Arial AMU" w:cs="Arial"/>
                <w:bCs/>
                <w:sz w:val="16"/>
                <w:szCs w:val="16"/>
                <w:lang w:val="hy-AM"/>
              </w:rPr>
              <w:t xml:space="preserve"> </w:t>
            </w:r>
            <w:r>
              <w:rPr>
                <w:rFonts w:ascii="Arial AMU" w:hAnsi="Arial AMU" w:cs="Sylfaen"/>
                <w:bCs/>
                <w:sz w:val="16"/>
                <w:szCs w:val="16"/>
                <w:lang w:val="hy-AM"/>
              </w:rPr>
              <w:t>օրենքի</w:t>
            </w:r>
            <w:r>
              <w:rPr>
                <w:rFonts w:ascii="Arial AMU" w:hAnsi="Arial AMU" w:cs="Arial"/>
                <w:bCs/>
                <w:sz w:val="16"/>
                <w:szCs w:val="16"/>
                <w:lang w:val="hy-AM"/>
              </w:rPr>
              <w:t xml:space="preserve"> 9-</w:t>
            </w:r>
            <w:r>
              <w:rPr>
                <w:rFonts w:ascii="Arial AMU" w:hAnsi="Arial AMU" w:cs="Sylfaen"/>
                <w:bCs/>
                <w:sz w:val="16"/>
                <w:szCs w:val="16"/>
                <w:lang w:val="hy-AM"/>
              </w:rPr>
              <w:t>րդ</w:t>
            </w:r>
            <w:r>
              <w:rPr>
                <w:rFonts w:ascii="Arial AMU" w:hAnsi="Arial AMU" w:cs="Arial"/>
                <w:bCs/>
                <w:sz w:val="16"/>
                <w:szCs w:val="16"/>
                <w:lang w:val="hy-AM"/>
              </w:rPr>
              <w:t xml:space="preserve"> </w:t>
            </w:r>
            <w:r>
              <w:rPr>
                <w:rFonts w:ascii="Arial AMU" w:hAnsi="Arial AMU" w:cs="Sylfaen"/>
                <w:bCs/>
                <w:sz w:val="16"/>
                <w:szCs w:val="16"/>
                <w:lang w:val="hy-AM"/>
              </w:rPr>
              <w:t>հոդվածի։</w:t>
            </w:r>
            <w:r>
              <w:rPr>
                <w:rFonts w:ascii="Arial AMU" w:hAnsi="Arial AMU" w:cs="Arial"/>
                <w:bCs/>
                <w:sz w:val="16"/>
                <w:szCs w:val="16"/>
                <w:lang w:val="hy-AM"/>
              </w:rPr>
              <w:t xml:space="preserve"> </w:t>
            </w:r>
            <w:r>
              <w:rPr>
                <w:rFonts w:ascii="Arial AMU" w:hAnsi="Arial AMU"/>
                <w:sz w:val="16"/>
                <w:szCs w:val="16"/>
              </w:rPr>
              <w:t>ՀՀ կամ համարժեք</w:t>
            </w:r>
            <w:r>
              <w:rPr>
                <w:rFonts w:ascii="Arial AMU" w:hAnsi="Arial AMU"/>
                <w:sz w:val="16"/>
                <w:szCs w:val="16"/>
                <w:lang w:val="hy-AM"/>
              </w:rPr>
              <w:t xml:space="preserve">։ Մատակարարումն օրական։ </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jc w:val="center"/>
              <w:rPr>
                <w:rFonts w:ascii="Arial AMU" w:hAnsi="Arial AMU"/>
                <w:bCs/>
                <w:sz w:val="16"/>
                <w:szCs w:val="16"/>
              </w:rPr>
            </w:pPr>
            <w:r>
              <w:rPr>
                <w:rFonts w:ascii="Arial AMU" w:hAnsi="Arial AMU"/>
                <w:bCs/>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1706,8</w:t>
            </w:r>
          </w:p>
        </w:tc>
        <w:tc>
          <w:tcPr>
            <w:tcW w:w="3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278A4" w:rsidRDefault="00B278A4" w:rsidP="00EF048F">
            <w:pPr>
              <w:tabs>
                <w:tab w:val="left" w:pos="602"/>
              </w:tabs>
              <w:ind w:left="-12" w:right="113"/>
              <w:jc w:val="center"/>
              <w:rPr>
                <w:sz w:val="16"/>
                <w:szCs w:val="16"/>
              </w:rPr>
            </w:pPr>
            <w:r>
              <w:rPr>
                <w:rFonts w:ascii="Arial AMU" w:hAnsi="Arial AMU" w:cs="Sylfaen"/>
                <w:sz w:val="16"/>
                <w:szCs w:val="16"/>
              </w:rPr>
              <w:t>գ</w:t>
            </w:r>
            <w:r>
              <w:rPr>
                <w:rFonts w:ascii="Arial AMU" w:hAnsi="Arial AMU"/>
                <w:sz w:val="16"/>
                <w:szCs w:val="16"/>
              </w:rPr>
              <w:t xml:space="preserve">.  </w:t>
            </w:r>
            <w:r>
              <w:rPr>
                <w:rFonts w:ascii="Arial AMU" w:hAnsi="Arial AMU" w:cs="Sylfaen"/>
                <w:sz w:val="16"/>
                <w:szCs w:val="16"/>
              </w:rPr>
              <w:t>Ոստան</w:t>
            </w:r>
            <w:r>
              <w:rPr>
                <w:rFonts w:ascii="Arial AMU" w:hAnsi="Arial AMU"/>
                <w:sz w:val="16"/>
                <w:szCs w:val="16"/>
              </w:rPr>
              <w:t xml:space="preserve">,  </w:t>
            </w:r>
            <w:r>
              <w:rPr>
                <w:rFonts w:ascii="Arial AMU" w:hAnsi="Arial AMU" w:cs="Sylfaen"/>
                <w:sz w:val="16"/>
                <w:szCs w:val="16"/>
              </w:rPr>
              <w:t>Տիգրան</w:t>
            </w:r>
            <w:r>
              <w:rPr>
                <w:rFonts w:ascii="Arial AMU" w:hAnsi="Arial AMU"/>
                <w:sz w:val="16"/>
                <w:szCs w:val="16"/>
              </w:rPr>
              <w:t xml:space="preserve"> </w:t>
            </w:r>
            <w:r>
              <w:rPr>
                <w:rFonts w:ascii="Arial AMU" w:hAnsi="Arial AMU" w:cs="Sylfaen"/>
                <w:sz w:val="16"/>
                <w:szCs w:val="16"/>
              </w:rPr>
              <w:t>Մեծի</w:t>
            </w:r>
            <w:r>
              <w:rPr>
                <w:rFonts w:ascii="Arial AMU" w:hAnsi="Arial AMU"/>
                <w:sz w:val="16"/>
                <w:szCs w:val="16"/>
              </w:rPr>
              <w:t xml:space="preserve"> 4</w:t>
            </w:r>
          </w:p>
        </w:tc>
        <w:tc>
          <w:tcPr>
            <w:tcW w:w="946"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1706,8</w:t>
            </w:r>
          </w:p>
        </w:tc>
        <w:tc>
          <w:tcPr>
            <w:tcW w:w="47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278A4" w:rsidRDefault="00B278A4" w:rsidP="003503F4">
            <w:pPr>
              <w:tabs>
                <w:tab w:val="left" w:pos="602"/>
              </w:tabs>
              <w:ind w:left="-12" w:right="113"/>
              <w:jc w:val="center"/>
              <w:rPr>
                <w:rFonts w:ascii="Arial AMU" w:hAnsi="Arial AMU"/>
                <w:sz w:val="16"/>
                <w:szCs w:val="16"/>
                <w:highlight w:val="yellow"/>
              </w:rPr>
            </w:pPr>
            <w:r>
              <w:rPr>
                <w:rFonts w:ascii="Arial AMU" w:hAnsi="Arial AMU"/>
                <w:sz w:val="16"/>
                <w:szCs w:val="16"/>
                <w:lang w:val="hy-AM"/>
              </w:rPr>
              <w:t xml:space="preserve">Մինչև՝  </w:t>
            </w:r>
            <w:r w:rsidR="003503F4">
              <w:rPr>
                <w:rFonts w:ascii="Arial AMU" w:hAnsi="Arial AMU"/>
                <w:sz w:val="16"/>
                <w:szCs w:val="16"/>
                <w:lang w:val="hy-AM"/>
              </w:rPr>
              <w:t>1</w:t>
            </w:r>
            <w:bookmarkStart w:id="18" w:name="_GoBack"/>
            <w:bookmarkEnd w:id="18"/>
            <w:r>
              <w:rPr>
                <w:rFonts w:ascii="Arial AMU" w:hAnsi="Arial AMU"/>
                <w:sz w:val="16"/>
                <w:szCs w:val="16"/>
                <w:lang w:val="hy-AM"/>
              </w:rPr>
              <w:t>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B278A4" w:rsidTr="00EF048F">
        <w:trPr>
          <w:cantSplit/>
          <w:trHeight w:val="1978"/>
        </w:trPr>
        <w:tc>
          <w:tcPr>
            <w:tcW w:w="850"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jc w:val="center"/>
              <w:rPr>
                <w:rFonts w:ascii="Arial AMU" w:hAnsi="Arial AMU" w:cs="Calibri"/>
                <w:color w:val="000000"/>
              </w:rPr>
            </w:pPr>
            <w:r>
              <w:rPr>
                <w:rFonts w:ascii="Arial AMU" w:hAnsi="Arial AMU" w:cs="Calibri"/>
                <w:color w:val="000000"/>
              </w:rPr>
              <w:t>2</w:t>
            </w: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sz w:val="16"/>
                <w:szCs w:val="16"/>
              </w:rPr>
              <w:t>15614200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cs="Arial"/>
                <w:sz w:val="16"/>
                <w:szCs w:val="16"/>
              </w:rPr>
              <w:t>Բրինձ</w:t>
            </w:r>
          </w:p>
        </w:tc>
        <w:tc>
          <w:tcPr>
            <w:tcW w:w="113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ind w:left="-108"/>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color w:val="000000"/>
                <w:sz w:val="16"/>
                <w:szCs w:val="16"/>
                <w:lang w:val="hy-AM"/>
              </w:rPr>
            </w:pPr>
            <w:r>
              <w:rPr>
                <w:rFonts w:ascii="Arial AMU" w:hAnsi="Arial AMU" w:cs="Sylfaen"/>
                <w:sz w:val="16"/>
                <w:szCs w:val="16"/>
                <w:lang w:val="hy-AM"/>
              </w:rPr>
              <w:t>Սպիտակ</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խոշոր</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երկար կամ կլոր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Calibri"/>
                <w:sz w:val="16"/>
                <w:szCs w:val="16"/>
                <w:lang w:val="hy-AM"/>
              </w:rPr>
              <w:t xml:space="preserve">,  </w:t>
            </w:r>
            <w:r>
              <w:rPr>
                <w:rFonts w:ascii="Arial AMU" w:hAnsi="Arial AMU" w:cs="Sylfaen"/>
                <w:sz w:val="16"/>
                <w:szCs w:val="16"/>
                <w:lang w:val="hy-AM"/>
              </w:rPr>
              <w:t>չկոտրած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լայնությունից</w:t>
            </w:r>
            <w:r>
              <w:rPr>
                <w:rFonts w:ascii="Arial AMU" w:hAnsi="Arial AMU" w:cs="Calibri"/>
                <w:sz w:val="16"/>
                <w:szCs w:val="16"/>
                <w:lang w:val="hy-AM"/>
              </w:rPr>
              <w:t xml:space="preserve"> </w:t>
            </w:r>
            <w:r>
              <w:rPr>
                <w:rFonts w:ascii="Arial AMU" w:hAnsi="Arial AMU" w:cs="Sylfaen"/>
                <w:sz w:val="16"/>
                <w:szCs w:val="16"/>
                <w:lang w:val="hy-AM"/>
              </w:rPr>
              <w:t>բաժանվում</w:t>
            </w:r>
            <w:r>
              <w:rPr>
                <w:rFonts w:ascii="Arial AMU" w:hAnsi="Arial AMU" w:cs="Arial"/>
                <w:sz w:val="16"/>
                <w:szCs w:val="16"/>
                <w:lang w:val="hy-AM"/>
              </w:rPr>
              <w:t xml:space="preserve"> </w:t>
            </w:r>
            <w:r>
              <w:rPr>
                <w:rFonts w:ascii="Arial AMU" w:hAnsi="Arial AMU" w:cs="Sylfaen"/>
                <w:sz w:val="16"/>
                <w:szCs w:val="16"/>
                <w:lang w:val="hy-AM"/>
              </w:rPr>
              <w:t>են</w:t>
            </w:r>
            <w:r>
              <w:rPr>
                <w:rFonts w:ascii="Arial AMU" w:hAnsi="Arial AMU" w:cs="Arial"/>
                <w:sz w:val="16"/>
                <w:szCs w:val="16"/>
                <w:lang w:val="hy-AM"/>
              </w:rPr>
              <w:t xml:space="preserve"> 1-4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խոնավությունը</w:t>
            </w:r>
            <w:r>
              <w:rPr>
                <w:rFonts w:ascii="Arial AMU" w:hAnsi="Arial AMU" w:cs="Arial"/>
                <w:sz w:val="16"/>
                <w:szCs w:val="16"/>
                <w:lang w:val="hy-AM"/>
              </w:rPr>
              <w:t xml:space="preserve"> 13%-</w:t>
            </w:r>
            <w:r>
              <w:rPr>
                <w:rFonts w:ascii="Arial AMU" w:hAnsi="Arial AMU" w:cs="Sylfaen"/>
                <w:sz w:val="16"/>
                <w:szCs w:val="16"/>
                <w:lang w:val="hy-AM"/>
              </w:rPr>
              <w:t>ից</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15%, </w:t>
            </w:r>
            <w:r>
              <w:rPr>
                <w:rFonts w:ascii="Arial AMU" w:hAnsi="Arial AMU" w:cs="Sylfaen"/>
                <w:sz w:val="16"/>
                <w:szCs w:val="16"/>
                <w:lang w:val="hy-AM"/>
              </w:rPr>
              <w:t>ԳՕՍՏ</w:t>
            </w:r>
            <w:r>
              <w:rPr>
                <w:rFonts w:ascii="Arial AMU" w:hAnsi="Arial AMU" w:cs="Calibri"/>
                <w:sz w:val="16"/>
                <w:szCs w:val="16"/>
                <w:lang w:val="hy-AM"/>
              </w:rPr>
              <w:t xml:space="preserve"> 6292-93,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Arial"/>
                <w:sz w:val="16"/>
                <w:szCs w:val="16"/>
                <w:lang w:val="hy-AM"/>
              </w:rPr>
              <w:t xml:space="preserve"> 26791-89</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մակնշումը</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ՀՀ</w:t>
            </w:r>
            <w:r>
              <w:rPr>
                <w:rFonts w:ascii="Arial AMU" w:hAnsi="Arial AMU" w:cs="Calibri"/>
                <w:sz w:val="16"/>
                <w:szCs w:val="16"/>
                <w:lang w:val="hy-AM"/>
              </w:rPr>
              <w:t xml:space="preserve"> </w:t>
            </w:r>
            <w:r>
              <w:rPr>
                <w:rFonts w:ascii="Arial AMU" w:hAnsi="Arial AMU" w:cs="Sylfaen"/>
                <w:sz w:val="16"/>
                <w:szCs w:val="16"/>
                <w:lang w:val="hy-AM"/>
              </w:rPr>
              <w:t>կառավարու</w:t>
            </w:r>
            <w:r>
              <w:rPr>
                <w:rFonts w:ascii="Arial AMU" w:hAnsi="Arial AMU" w:cs="Arial"/>
                <w:sz w:val="16"/>
                <w:szCs w:val="16"/>
                <w:lang w:val="hy-AM"/>
              </w:rPr>
              <w:softHyphen/>
            </w:r>
            <w:r>
              <w:rPr>
                <w:rFonts w:ascii="Arial AMU" w:hAnsi="Arial AMU" w:cs="Sylfaen"/>
                <w:sz w:val="16"/>
                <w:szCs w:val="16"/>
                <w:lang w:val="hy-AM"/>
              </w:rPr>
              <w:t>թյան</w:t>
            </w:r>
            <w:r>
              <w:rPr>
                <w:rFonts w:ascii="Arial AMU" w:hAnsi="Arial AMU" w:cs="Arial"/>
                <w:sz w:val="16"/>
                <w:szCs w:val="16"/>
                <w:lang w:val="hy-AM"/>
              </w:rPr>
              <w:t xml:space="preserve"> 2007</w:t>
            </w:r>
            <w:r>
              <w:rPr>
                <w:rFonts w:ascii="Arial AMU" w:hAnsi="Arial AMU" w:cs="Sylfaen"/>
                <w:sz w:val="16"/>
                <w:szCs w:val="16"/>
                <w:lang w:val="hy-AM"/>
              </w:rPr>
              <w:t>թ</w:t>
            </w:r>
            <w:r>
              <w:rPr>
                <w:rFonts w:ascii="Arial AMU" w:hAnsi="Arial AMU" w:cs="Arial"/>
                <w:sz w:val="16"/>
                <w:szCs w:val="16"/>
                <w:lang w:val="hy-AM"/>
              </w:rPr>
              <w:t xml:space="preserve">. </w:t>
            </w:r>
            <w:r>
              <w:rPr>
                <w:rFonts w:ascii="Arial AMU" w:hAnsi="Arial AMU" w:cs="Sylfaen"/>
                <w:sz w:val="16"/>
                <w:szCs w:val="16"/>
                <w:lang w:val="hy-AM"/>
              </w:rPr>
              <w:t>Հունվարի</w:t>
            </w:r>
            <w:r>
              <w:rPr>
                <w:rFonts w:ascii="Arial AMU" w:hAnsi="Arial AMU" w:cs="Arial"/>
                <w:sz w:val="16"/>
                <w:szCs w:val="16"/>
                <w:lang w:val="hy-AM"/>
              </w:rPr>
              <w:t xml:space="preserve"> 11-</w:t>
            </w:r>
            <w:r>
              <w:rPr>
                <w:rFonts w:ascii="Arial AMU" w:hAnsi="Arial AMU" w:cs="Sylfaen"/>
                <w:sz w:val="16"/>
                <w:szCs w:val="16"/>
                <w:lang w:val="hy-AM"/>
              </w:rPr>
              <w:t>ի</w:t>
            </w:r>
            <w:r>
              <w:rPr>
                <w:rFonts w:ascii="Arial AMU" w:hAnsi="Arial AMU" w:cs="Arial"/>
                <w:sz w:val="16"/>
                <w:szCs w:val="16"/>
                <w:lang w:val="hy-AM"/>
              </w:rPr>
              <w:t xml:space="preserve"> N 22-</w:t>
            </w:r>
            <w:r>
              <w:rPr>
                <w:rFonts w:ascii="Arial AMU" w:hAnsi="Arial AMU" w:cs="Sylfaen"/>
                <w:sz w:val="16"/>
                <w:szCs w:val="16"/>
                <w:lang w:val="hy-AM"/>
              </w:rPr>
              <w:t>Ն</w:t>
            </w:r>
            <w:r>
              <w:rPr>
                <w:rFonts w:ascii="Arial AMU" w:hAnsi="Arial AMU" w:cs="Arial"/>
                <w:sz w:val="16"/>
                <w:szCs w:val="16"/>
                <w:lang w:val="hy-AM"/>
              </w:rPr>
              <w:t xml:space="preserve"> </w:t>
            </w:r>
            <w:r>
              <w:rPr>
                <w:rFonts w:ascii="Arial AMU" w:hAnsi="Arial AMU" w:cs="Sylfaen"/>
                <w:sz w:val="16"/>
                <w:szCs w:val="16"/>
                <w:lang w:val="hy-AM"/>
              </w:rPr>
              <w:t>որոշմամբ</w:t>
            </w:r>
            <w:r>
              <w:rPr>
                <w:rFonts w:ascii="Arial AMU" w:hAnsi="Arial AMU" w:cs="Arial"/>
                <w:sz w:val="16"/>
                <w:szCs w:val="16"/>
                <w:lang w:val="hy-AM"/>
              </w:rPr>
              <w:t xml:space="preserve"> </w:t>
            </w:r>
            <w:r>
              <w:rPr>
                <w:rFonts w:ascii="Arial AMU" w:hAnsi="Arial AMU" w:cs="Sylfaen"/>
                <w:sz w:val="16"/>
                <w:szCs w:val="16"/>
                <w:lang w:val="hy-AM"/>
              </w:rPr>
              <w:t>հաստատված</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jc w:val="center"/>
              <w:rPr>
                <w:rFonts w:ascii="Arial AMU" w:hAnsi="Arial AMU"/>
                <w:sz w:val="16"/>
                <w:szCs w:val="16"/>
              </w:rPr>
            </w:pPr>
            <w:r>
              <w:rPr>
                <w:rFonts w:ascii="Arial AMU" w:hAnsi="Arial AMU"/>
                <w:bCs/>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277,3</w:t>
            </w:r>
          </w:p>
        </w:tc>
        <w:tc>
          <w:tcPr>
            <w:tcW w:w="389"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277,3</w:t>
            </w:r>
          </w:p>
        </w:tc>
        <w:tc>
          <w:tcPr>
            <w:tcW w:w="472"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Arial AMU" w:hAnsi="Arial AMU"/>
                <w:sz w:val="16"/>
                <w:szCs w:val="16"/>
                <w:highlight w:val="yellow"/>
              </w:rPr>
            </w:pPr>
          </w:p>
        </w:tc>
      </w:tr>
      <w:tr w:rsidR="00B278A4" w:rsidTr="00EF048F">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B278A4" w:rsidRPr="005B147F" w:rsidRDefault="005B147F" w:rsidP="00EF048F">
            <w:pPr>
              <w:jc w:val="center"/>
              <w:rPr>
                <w:rFonts w:ascii="Arial AMU" w:hAnsi="Arial AMU" w:cs="Calibri"/>
                <w:color w:val="000000"/>
                <w:lang w:val="hy-AM"/>
              </w:rPr>
            </w:pPr>
            <w:r>
              <w:rPr>
                <w:rFonts w:ascii="Arial AMU" w:hAnsi="Arial AMU" w:cs="Calibri"/>
                <w:color w:val="000000"/>
                <w:lang w:val="hy-AM"/>
              </w:rPr>
              <w:t>3</w:t>
            </w: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sz w:val="16"/>
                <w:szCs w:val="16"/>
              </w:rPr>
              <w:t>15851100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cs="Arial"/>
                <w:sz w:val="16"/>
                <w:szCs w:val="16"/>
              </w:rPr>
              <w:t>Մակարոն</w:t>
            </w:r>
          </w:p>
        </w:tc>
        <w:tc>
          <w:tcPr>
            <w:tcW w:w="113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ind w:left="-108"/>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cs="Sylfaen"/>
                <w:sz w:val="16"/>
                <w:szCs w:val="16"/>
              </w:rPr>
            </w:pPr>
            <w:r>
              <w:rPr>
                <w:rFonts w:ascii="Arial AMU" w:hAnsi="Arial AMU" w:cs="Sylfaen"/>
                <w:sz w:val="16"/>
                <w:szCs w:val="16"/>
              </w:rPr>
              <w:t>Միաերանգ</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կողմնակի</w:t>
            </w:r>
            <w:r>
              <w:rPr>
                <w:rFonts w:ascii="Arial AMU" w:hAnsi="Arial AMU" w:cs="Arial"/>
                <w:sz w:val="16"/>
                <w:szCs w:val="16"/>
              </w:rPr>
              <w:t xml:space="preserve"> </w:t>
            </w:r>
            <w:r>
              <w:rPr>
                <w:rFonts w:ascii="Arial AMU" w:hAnsi="Arial AMU" w:cs="Sylfaen"/>
                <w:sz w:val="16"/>
                <w:szCs w:val="16"/>
              </w:rPr>
              <w:t>համի</w:t>
            </w:r>
            <w:r>
              <w:rPr>
                <w:rFonts w:ascii="Arial AMU" w:hAnsi="Arial AMU" w:cs="Arial"/>
                <w:sz w:val="16"/>
                <w:szCs w:val="16"/>
              </w:rPr>
              <w:t xml:space="preserve"> </w:t>
            </w:r>
            <w:r>
              <w:rPr>
                <w:rFonts w:ascii="Arial AMU" w:hAnsi="Arial AMU" w:cs="Sylfaen"/>
                <w:sz w:val="16"/>
                <w:szCs w:val="16"/>
              </w:rPr>
              <w:t>ու</w:t>
            </w:r>
            <w:r>
              <w:rPr>
                <w:rFonts w:ascii="Arial AMU" w:hAnsi="Arial AMU" w:cs="Arial"/>
                <w:sz w:val="16"/>
                <w:szCs w:val="16"/>
              </w:rPr>
              <w:t xml:space="preserve"> </w:t>
            </w:r>
            <w:r>
              <w:rPr>
                <w:rFonts w:ascii="Arial AMU" w:hAnsi="Arial AMU" w:cs="Sylfaen"/>
                <w:sz w:val="16"/>
                <w:szCs w:val="16"/>
              </w:rPr>
              <w:t>հոտի</w:t>
            </w:r>
            <w:r>
              <w:rPr>
                <w:rFonts w:ascii="Arial AMU" w:hAnsi="Arial AMU" w:cs="Arial"/>
                <w:sz w:val="16"/>
                <w:szCs w:val="16"/>
              </w:rPr>
              <w:t xml:space="preserve">, </w:t>
            </w:r>
            <w:r>
              <w:rPr>
                <w:rFonts w:ascii="Arial AMU" w:hAnsi="Arial AMU" w:cs="Sylfaen"/>
                <w:sz w:val="16"/>
                <w:szCs w:val="16"/>
              </w:rPr>
              <w:t>պատրաստված</w:t>
            </w:r>
            <w:r>
              <w:rPr>
                <w:rFonts w:ascii="Arial AMU" w:hAnsi="Arial AMU" w:cs="Arial"/>
                <w:sz w:val="16"/>
                <w:szCs w:val="16"/>
              </w:rPr>
              <w:t xml:space="preserve"> </w:t>
            </w:r>
            <w:r>
              <w:rPr>
                <w:rFonts w:ascii="Arial AMU" w:hAnsi="Arial AMU" w:cs="Sylfaen"/>
                <w:sz w:val="16"/>
                <w:szCs w:val="16"/>
              </w:rPr>
              <w:t>անդրոժ</w:t>
            </w:r>
            <w:r>
              <w:rPr>
                <w:rFonts w:ascii="Arial AMU" w:hAnsi="Arial AMU" w:cs="Arial"/>
                <w:sz w:val="16"/>
                <w:szCs w:val="16"/>
              </w:rPr>
              <w:t xml:space="preserve"> </w:t>
            </w:r>
            <w:r>
              <w:rPr>
                <w:rFonts w:ascii="Arial AMU" w:hAnsi="Arial AMU" w:cs="Sylfaen"/>
                <w:sz w:val="16"/>
                <w:szCs w:val="16"/>
              </w:rPr>
              <w:t>խմորից</w:t>
            </w:r>
            <w:r>
              <w:rPr>
                <w:rFonts w:ascii="Arial AMU" w:hAnsi="Arial AMU" w:cs="Arial"/>
                <w:sz w:val="16"/>
                <w:szCs w:val="16"/>
              </w:rPr>
              <w:t xml:space="preserve">, </w:t>
            </w:r>
            <w:r>
              <w:rPr>
                <w:rFonts w:ascii="Arial AMU" w:hAnsi="Arial AMU" w:cs="Sylfaen"/>
                <w:sz w:val="16"/>
                <w:szCs w:val="16"/>
              </w:rPr>
              <w:t>կախված</w:t>
            </w:r>
            <w:r>
              <w:rPr>
                <w:rFonts w:ascii="Arial AMU" w:hAnsi="Arial AMU" w:cs="Arial"/>
                <w:sz w:val="16"/>
                <w:szCs w:val="16"/>
              </w:rPr>
              <w:t xml:space="preserve"> </w:t>
            </w:r>
            <w:r>
              <w:rPr>
                <w:rFonts w:ascii="Arial AMU" w:hAnsi="Arial AMU" w:cs="Sylfaen"/>
                <w:sz w:val="16"/>
                <w:szCs w:val="16"/>
              </w:rPr>
              <w:t>ալյուրի</w:t>
            </w:r>
            <w:r>
              <w:rPr>
                <w:rFonts w:ascii="Arial AMU" w:hAnsi="Arial AMU" w:cs="Arial"/>
                <w:sz w:val="16"/>
                <w:szCs w:val="16"/>
              </w:rPr>
              <w:t xml:space="preserve"> </w:t>
            </w:r>
            <w:r>
              <w:rPr>
                <w:rFonts w:ascii="Arial AMU" w:hAnsi="Arial AMU" w:cs="Sylfaen"/>
                <w:sz w:val="16"/>
                <w:szCs w:val="16"/>
              </w:rPr>
              <w:t>տեսակից</w:t>
            </w:r>
            <w:r>
              <w:rPr>
                <w:rFonts w:ascii="Arial AMU" w:hAnsi="Arial AMU" w:cs="Calibri"/>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որակից</w:t>
            </w:r>
            <w:r>
              <w:rPr>
                <w:rFonts w:ascii="Arial AMU" w:hAnsi="Arial AMU" w:cs="Arial"/>
                <w:sz w:val="16"/>
                <w:szCs w:val="16"/>
              </w:rPr>
              <w:t>` А</w:t>
            </w:r>
            <w:r>
              <w:rPr>
                <w:rFonts w:ascii="Arial AMU" w:hAnsi="Arial AMU" w:cs="Arial AMU"/>
                <w:sz w:val="16"/>
                <w:szCs w:val="16"/>
              </w:rPr>
              <w:t xml:space="preserve"> (</w:t>
            </w:r>
            <w:r>
              <w:rPr>
                <w:rFonts w:ascii="Arial AMU" w:hAnsi="Arial AMU" w:cs="Sylfaen"/>
                <w:sz w:val="16"/>
                <w:szCs w:val="16"/>
              </w:rPr>
              <w:t>պինդ</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w:t>
            </w:r>
            <w:r>
              <w:rPr>
                <w:rFonts w:ascii="Arial AMU" w:hAnsi="Arial AMU" w:cs="Sylfaen"/>
                <w:sz w:val="16"/>
                <w:szCs w:val="16"/>
              </w:rPr>
              <w:t>փափուկ</w:t>
            </w:r>
            <w:r>
              <w:rPr>
                <w:rFonts w:ascii="Arial AMU" w:hAnsi="Arial AMU" w:cs="Arial"/>
                <w:sz w:val="16"/>
                <w:szCs w:val="16"/>
              </w:rPr>
              <w:t xml:space="preserve"> </w:t>
            </w:r>
            <w:r>
              <w:rPr>
                <w:rFonts w:ascii="Arial AMU" w:hAnsi="Arial AMU" w:cs="Sylfaen"/>
                <w:sz w:val="16"/>
                <w:szCs w:val="16"/>
              </w:rPr>
              <w:t>ապակենման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B</w:t>
            </w:r>
            <w:r>
              <w:rPr>
                <w:rFonts w:ascii="Arial AMU" w:hAnsi="Arial AMU" w:cs="Calibri"/>
                <w:sz w:val="16"/>
                <w:szCs w:val="16"/>
              </w:rPr>
              <w:t xml:space="preserve"> (</w:t>
            </w:r>
            <w:r>
              <w:rPr>
                <w:rFonts w:ascii="Arial AMU" w:hAnsi="Arial AMU" w:cs="Sylfaen"/>
                <w:sz w:val="16"/>
                <w:szCs w:val="16"/>
              </w:rPr>
              <w:t>հացաթխման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xml:space="preserve">), </w:t>
            </w:r>
            <w:r>
              <w:rPr>
                <w:rFonts w:ascii="Arial AMU" w:hAnsi="Arial AMU" w:cs="Sylfaen"/>
                <w:sz w:val="16"/>
                <w:szCs w:val="16"/>
              </w:rPr>
              <w:t>չափածրարված</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չափածրարման</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875-92: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w:t>
            </w:r>
            <w:r>
              <w:rPr>
                <w:rFonts w:ascii="Arial AMU" w:hAnsi="Arial AMU" w:cs="Calibri"/>
                <w:sz w:val="16"/>
                <w:szCs w:val="16"/>
              </w:rPr>
              <w:t xml:space="preserve">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իսկ</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w:t>
            </w:r>
            <w:r>
              <w:rPr>
                <w:rFonts w:ascii="Arial AMU" w:hAnsi="Arial AMU" w:cs="Calibri"/>
                <w:sz w:val="16"/>
                <w:szCs w:val="16"/>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Arial"/>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jc w:val="center"/>
              <w:rPr>
                <w:rFonts w:ascii="Arial AMU" w:hAnsi="Arial AMU"/>
                <w:sz w:val="16"/>
                <w:szCs w:val="16"/>
              </w:rPr>
            </w:pPr>
            <w:r>
              <w:rPr>
                <w:rFonts w:ascii="Arial AMU" w:hAnsi="Arial AMU"/>
                <w:bCs/>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256</w:t>
            </w:r>
          </w:p>
        </w:tc>
        <w:tc>
          <w:tcPr>
            <w:tcW w:w="389"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256</w:t>
            </w:r>
          </w:p>
        </w:tc>
        <w:tc>
          <w:tcPr>
            <w:tcW w:w="472"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Arial AMU" w:hAnsi="Arial AMU"/>
                <w:sz w:val="16"/>
                <w:szCs w:val="16"/>
                <w:highlight w:val="yellow"/>
              </w:rPr>
            </w:pPr>
          </w:p>
        </w:tc>
      </w:tr>
      <w:tr w:rsidR="00B278A4" w:rsidTr="00EF048F">
        <w:trPr>
          <w:cantSplit/>
          <w:trHeight w:val="1863"/>
        </w:trPr>
        <w:tc>
          <w:tcPr>
            <w:tcW w:w="850" w:type="dxa"/>
            <w:tcBorders>
              <w:top w:val="single" w:sz="4" w:space="0" w:color="auto"/>
              <w:left w:val="single" w:sz="4" w:space="0" w:color="auto"/>
              <w:bottom w:val="single" w:sz="4" w:space="0" w:color="auto"/>
              <w:right w:val="single" w:sz="4" w:space="0" w:color="auto"/>
            </w:tcBorders>
            <w:vAlign w:val="center"/>
            <w:hideMark/>
          </w:tcPr>
          <w:p w:rsidR="00B278A4" w:rsidRPr="005B147F" w:rsidRDefault="005B147F" w:rsidP="00EF048F">
            <w:pPr>
              <w:jc w:val="center"/>
              <w:rPr>
                <w:rFonts w:ascii="Arial AMU" w:hAnsi="Arial AMU" w:cs="Calibri"/>
                <w:color w:val="000000"/>
                <w:lang w:val="hy-AM"/>
              </w:rPr>
            </w:pPr>
            <w:r>
              <w:rPr>
                <w:rFonts w:ascii="Arial AMU" w:hAnsi="Arial AMU" w:cs="Calibri"/>
                <w:color w:val="000000"/>
                <w:lang w:val="hy-AM"/>
              </w:rPr>
              <w:t>4</w:t>
            </w: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sz w:val="16"/>
                <w:szCs w:val="16"/>
              </w:rPr>
              <w:t>15616000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cs="Arial"/>
                <w:sz w:val="16"/>
                <w:szCs w:val="16"/>
              </w:rPr>
              <w:t>Հնդկաձավար</w:t>
            </w:r>
          </w:p>
        </w:tc>
        <w:tc>
          <w:tcPr>
            <w:tcW w:w="113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ind w:left="-108"/>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cs="Calibri"/>
                <w:sz w:val="16"/>
                <w:szCs w:val="16"/>
              </w:rPr>
            </w:pPr>
            <w:r>
              <w:rPr>
                <w:rFonts w:ascii="Arial AMU" w:hAnsi="Arial AMU" w:cs="Sylfaen"/>
                <w:sz w:val="16"/>
                <w:szCs w:val="16"/>
              </w:rPr>
              <w:t>Հնդկաձավար</w:t>
            </w:r>
            <w:r>
              <w:rPr>
                <w:rFonts w:ascii="Arial AMU" w:hAnsi="Arial AMU" w:cs="Calibri"/>
                <w:sz w:val="16"/>
                <w:szCs w:val="16"/>
              </w:rPr>
              <w:t xml:space="preserve"> I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14,0%-</w:t>
            </w:r>
            <w:r>
              <w:rPr>
                <w:rFonts w:ascii="Arial AMU" w:hAnsi="Arial AMU" w:cs="Sylfaen"/>
                <w:sz w:val="16"/>
                <w:szCs w:val="16"/>
              </w:rPr>
              <w:t>ից</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 xml:space="preserve">, </w:t>
            </w:r>
            <w:r>
              <w:rPr>
                <w:rFonts w:ascii="Arial AMU" w:hAnsi="Arial AMU" w:cs="Sylfaen"/>
                <w:sz w:val="16"/>
                <w:szCs w:val="16"/>
              </w:rPr>
              <w:t>հատիկները</w:t>
            </w:r>
            <w:r>
              <w:rPr>
                <w:rFonts w:ascii="Arial AMU" w:hAnsi="Arial AMU" w:cs="Arial"/>
                <w:sz w:val="16"/>
                <w:szCs w:val="16"/>
              </w:rPr>
              <w:t xml:space="preserve">` 97,5%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գործարանային</w:t>
            </w:r>
            <w:r>
              <w:rPr>
                <w:rFonts w:ascii="Arial AMU" w:hAnsi="Arial AMU" w:cs="Arial"/>
                <w:sz w:val="16"/>
                <w:szCs w:val="16"/>
              </w:rPr>
              <w:t xml:space="preserve"> </w:t>
            </w:r>
            <w:r>
              <w:rPr>
                <w:rFonts w:ascii="Arial AMU" w:hAnsi="Arial AMU" w:cs="Sylfaen"/>
                <w:sz w:val="16"/>
                <w:szCs w:val="16"/>
              </w:rPr>
              <w:t>պարկերով</w:t>
            </w:r>
            <w:r>
              <w:rPr>
                <w:rFonts w:ascii="Arial AMU" w:hAnsi="Arial AMU" w:cs="Arial"/>
                <w:sz w:val="16"/>
                <w:szCs w:val="16"/>
              </w:rPr>
              <w:t xml:space="preserve">, </w:t>
            </w:r>
            <w:r>
              <w:rPr>
                <w:rFonts w:ascii="Arial AMU" w:hAnsi="Arial AMU" w:cs="Sylfaen"/>
                <w:sz w:val="16"/>
                <w:szCs w:val="16"/>
              </w:rPr>
              <w:t>ԳՕՍՏ</w:t>
            </w:r>
            <w:r>
              <w:rPr>
                <w:rFonts w:ascii="Arial AMU" w:hAnsi="Arial AMU" w:cs="Arial"/>
                <w:sz w:val="16"/>
                <w:szCs w:val="16"/>
              </w:rPr>
              <w:t xml:space="preserve"> 5550-74,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26791-89</w:t>
            </w:r>
            <w:r>
              <w:rPr>
                <w:rFonts w:ascii="Arial AMU" w:hAnsi="Arial AMU" w:cs="Tahoma"/>
                <w:sz w:val="16"/>
                <w:szCs w:val="16"/>
              </w:rPr>
              <w:t>։</w:t>
            </w:r>
            <w:r>
              <w:rPr>
                <w:rFonts w:ascii="Arial AMU" w:hAnsi="Arial AMU" w:cs="Arial"/>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կառավարության</w:t>
            </w:r>
            <w:r>
              <w:rPr>
                <w:rFonts w:ascii="Arial AMU" w:hAnsi="Arial AMU" w:cs="Arial"/>
                <w:sz w:val="16"/>
                <w:szCs w:val="16"/>
              </w:rPr>
              <w:t xml:space="preserve"> 2007</w:t>
            </w:r>
            <w:r>
              <w:rPr>
                <w:rFonts w:ascii="Arial AMU" w:hAnsi="Arial AMU" w:cs="Sylfaen"/>
                <w:sz w:val="16"/>
                <w:szCs w:val="16"/>
              </w:rPr>
              <w:t>թ</w:t>
            </w:r>
            <w:r>
              <w:rPr>
                <w:rFonts w:ascii="Arial AMU" w:hAnsi="Arial AMU" w:cs="Arial"/>
                <w:sz w:val="16"/>
                <w:szCs w:val="16"/>
              </w:rPr>
              <w:t xml:space="preserve">. </w:t>
            </w:r>
            <w:r>
              <w:rPr>
                <w:rFonts w:ascii="Arial AMU" w:hAnsi="Arial AMU" w:cs="Sylfaen"/>
                <w:sz w:val="16"/>
                <w:szCs w:val="16"/>
              </w:rPr>
              <w:t>Հունվարի</w:t>
            </w:r>
            <w:r>
              <w:rPr>
                <w:rFonts w:ascii="Arial AMU" w:hAnsi="Arial AMU" w:cs="Calibri"/>
                <w:sz w:val="16"/>
                <w:szCs w:val="16"/>
              </w:rPr>
              <w:t xml:space="preserve"> 11-</w:t>
            </w:r>
            <w:r>
              <w:rPr>
                <w:rFonts w:ascii="Arial AMU" w:hAnsi="Arial AMU" w:cs="Sylfaen"/>
                <w:sz w:val="16"/>
                <w:szCs w:val="16"/>
              </w:rPr>
              <w:t>ի</w:t>
            </w:r>
            <w:r>
              <w:rPr>
                <w:rFonts w:ascii="Arial AMU" w:hAnsi="Arial AMU" w:cs="Arial"/>
                <w:sz w:val="16"/>
                <w:szCs w:val="16"/>
              </w:rPr>
              <w:t xml:space="preserve"> N 22-</w:t>
            </w:r>
            <w:r>
              <w:rPr>
                <w:rFonts w:ascii="Arial AMU" w:hAnsi="Arial AMU" w:cs="Sylfaen"/>
                <w:sz w:val="16"/>
                <w:szCs w:val="16"/>
              </w:rPr>
              <w:t>Ն</w:t>
            </w:r>
            <w:r>
              <w:rPr>
                <w:rFonts w:ascii="Arial AMU" w:hAnsi="Arial AMU" w:cs="Arial"/>
                <w:sz w:val="16"/>
                <w:szCs w:val="16"/>
              </w:rPr>
              <w:t xml:space="preserve"> </w:t>
            </w:r>
            <w:r>
              <w:rPr>
                <w:rFonts w:ascii="Arial AMU" w:hAnsi="Arial AMU" w:cs="Sylfaen"/>
                <w:sz w:val="16"/>
                <w:szCs w:val="16"/>
              </w:rPr>
              <w:t>որոշմամբ</w:t>
            </w:r>
            <w:r>
              <w:rPr>
                <w:rFonts w:ascii="Arial AMU" w:hAnsi="Arial AMU" w:cs="Arial"/>
                <w:sz w:val="16"/>
                <w:szCs w:val="16"/>
              </w:rPr>
              <w:t xml:space="preserve"> </w:t>
            </w:r>
            <w:r>
              <w:rPr>
                <w:rFonts w:ascii="Arial AMU" w:hAnsi="Arial AMU" w:cs="Sylfaen"/>
                <w:sz w:val="16"/>
                <w:szCs w:val="16"/>
              </w:rPr>
              <w:t>հաստատված</w:t>
            </w:r>
            <w:r>
              <w:rPr>
                <w:rFonts w:ascii="Arial AMU" w:hAnsi="Arial AMU" w:cs="Arial"/>
                <w:sz w:val="16"/>
                <w:szCs w:val="16"/>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jc w:val="center"/>
              <w:rPr>
                <w:rFonts w:ascii="Arial AMU" w:hAnsi="Arial AMU"/>
                <w:sz w:val="16"/>
                <w:szCs w:val="16"/>
              </w:rPr>
            </w:pPr>
            <w:r>
              <w:rPr>
                <w:rFonts w:ascii="Arial AMU" w:hAnsi="Arial AMU"/>
                <w:bCs/>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213,3</w:t>
            </w:r>
          </w:p>
        </w:tc>
        <w:tc>
          <w:tcPr>
            <w:tcW w:w="389"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213,3</w:t>
            </w:r>
          </w:p>
        </w:tc>
        <w:tc>
          <w:tcPr>
            <w:tcW w:w="472"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Arial AMU" w:hAnsi="Arial AMU"/>
                <w:sz w:val="16"/>
                <w:szCs w:val="16"/>
                <w:highlight w:val="yellow"/>
              </w:rPr>
            </w:pPr>
          </w:p>
        </w:tc>
      </w:tr>
      <w:tr w:rsidR="00B278A4" w:rsidTr="00EF048F">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B278A4" w:rsidRPr="005B147F" w:rsidRDefault="005B147F" w:rsidP="00EF048F">
            <w:pPr>
              <w:jc w:val="center"/>
              <w:rPr>
                <w:rFonts w:ascii="Arial AMU" w:hAnsi="Arial AMU" w:cs="Calibri"/>
                <w:color w:val="000000"/>
                <w:lang w:val="hy-AM"/>
              </w:rPr>
            </w:pPr>
            <w:r>
              <w:rPr>
                <w:rFonts w:ascii="Arial AMU" w:hAnsi="Arial AMU" w:cs="Calibri"/>
                <w:color w:val="000000"/>
                <w:lang w:val="hy-AM"/>
              </w:rPr>
              <w:lastRenderedPageBreak/>
              <w:t>5</w:t>
            </w: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sz w:val="16"/>
                <w:szCs w:val="16"/>
              </w:rPr>
              <w:t>15331153</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cs="Arial"/>
                <w:sz w:val="16"/>
                <w:szCs w:val="16"/>
              </w:rPr>
              <w:t xml:space="preserve">Ոսպ </w:t>
            </w:r>
          </w:p>
        </w:tc>
        <w:tc>
          <w:tcPr>
            <w:tcW w:w="113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ind w:left="-108"/>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F77ECD">
            <w:pPr>
              <w:ind w:left="-108"/>
              <w:rPr>
                <w:rFonts w:ascii="Arial AMU" w:hAnsi="Arial AMU" w:cs="Arial Unicode"/>
                <w:color w:val="000000"/>
                <w:sz w:val="16"/>
                <w:szCs w:val="16"/>
                <w:lang w:eastAsia="ru-RU"/>
              </w:rPr>
            </w:pPr>
            <w:r>
              <w:rPr>
                <w:rFonts w:ascii="Arial AMU" w:hAnsi="Arial AMU" w:cs="Sylfaen"/>
                <w:sz w:val="16"/>
                <w:szCs w:val="16"/>
              </w:rPr>
              <w:t>Երեք</w:t>
            </w:r>
            <w:r>
              <w:rPr>
                <w:rFonts w:ascii="Arial AMU" w:hAnsi="Arial AMU" w:cs="Calibri"/>
                <w:sz w:val="16"/>
                <w:szCs w:val="16"/>
              </w:rPr>
              <w:t xml:space="preserve">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համասեռ</w:t>
            </w:r>
            <w:r>
              <w:rPr>
                <w:rFonts w:ascii="Arial AMU" w:hAnsi="Arial AMU" w:cs="Arial"/>
                <w:sz w:val="16"/>
                <w:szCs w:val="16"/>
              </w:rPr>
              <w:t xml:space="preserve">, </w:t>
            </w:r>
            <w:r>
              <w:rPr>
                <w:rFonts w:ascii="Arial AMU" w:hAnsi="Arial AMU" w:cs="Sylfaen"/>
                <w:sz w:val="16"/>
                <w:szCs w:val="16"/>
              </w:rPr>
              <w:t>մաքուր</w:t>
            </w:r>
            <w:r>
              <w:rPr>
                <w:rFonts w:ascii="Arial AMU" w:hAnsi="Arial AMU" w:cs="Arial"/>
                <w:sz w:val="16"/>
                <w:szCs w:val="16"/>
              </w:rPr>
              <w:t xml:space="preserve">, </w:t>
            </w:r>
            <w:r>
              <w:rPr>
                <w:rFonts w:ascii="Arial AMU" w:hAnsi="Arial AMU" w:cs="Sylfaen"/>
                <w:sz w:val="16"/>
                <w:szCs w:val="16"/>
              </w:rPr>
              <w:t>չոր</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xml:space="preserve">` 14,0-17,0 %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մինչև</w:t>
            </w:r>
            <w:r>
              <w:rPr>
                <w:rFonts w:ascii="Arial AMU" w:hAnsi="Arial AMU" w:cs="Arial"/>
                <w:sz w:val="16"/>
                <w:szCs w:val="16"/>
              </w:rPr>
              <w:t xml:space="preserve"> 50 </w:t>
            </w:r>
            <w:r>
              <w:rPr>
                <w:rFonts w:ascii="Arial AMU" w:hAnsi="Arial AMU" w:cs="Sylfaen"/>
                <w:sz w:val="16"/>
                <w:szCs w:val="16"/>
              </w:rPr>
              <w:t>կգ</w:t>
            </w:r>
            <w:r>
              <w:rPr>
                <w:rFonts w:ascii="Arial AMU" w:hAnsi="Arial AMU" w:cs="Arial"/>
                <w:sz w:val="16"/>
                <w:szCs w:val="16"/>
              </w:rPr>
              <w:t xml:space="preserve"> </w:t>
            </w:r>
            <w:r>
              <w:rPr>
                <w:rFonts w:ascii="Arial AMU" w:hAnsi="Arial AMU" w:cs="Sylfaen"/>
                <w:sz w:val="16"/>
                <w:szCs w:val="16"/>
              </w:rPr>
              <w:t>գործարանային</w:t>
            </w:r>
            <w:r>
              <w:rPr>
                <w:rFonts w:ascii="Arial AMU" w:hAnsi="Arial AMU" w:cs="Calibri"/>
                <w:sz w:val="16"/>
                <w:szCs w:val="16"/>
              </w:rPr>
              <w:t xml:space="preserve"> </w:t>
            </w:r>
            <w:r>
              <w:rPr>
                <w:rFonts w:ascii="Arial AMU" w:hAnsi="Arial AMU" w:cs="Sylfaen"/>
                <w:sz w:val="16"/>
                <w:szCs w:val="16"/>
              </w:rPr>
              <w:t>պարկերով</w:t>
            </w:r>
            <w:r w:rsidR="00F77ECD">
              <w:rPr>
                <w:rFonts w:ascii="Calibri" w:hAnsi="Calibri" w:cs="Calibri"/>
                <w:sz w:val="16"/>
                <w:szCs w:val="16"/>
              </w:rPr>
              <w:t>:</w:t>
            </w:r>
            <w:r w:rsidR="00F77ECD" w:rsidRPr="00F77ECD">
              <w:rPr>
                <w:rFonts w:ascii="Calibri" w:hAnsi="Calibri" w:cs="Calibri"/>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Սննդամթերքի</w:t>
            </w:r>
            <w:r>
              <w:rPr>
                <w:rFonts w:ascii="Arial AMU" w:hAnsi="Arial AMU" w:cs="Calibri"/>
                <w:sz w:val="16"/>
                <w:szCs w:val="16"/>
              </w:rPr>
              <w:t xml:space="preserve"> </w:t>
            </w:r>
            <w:r>
              <w:rPr>
                <w:rFonts w:ascii="Arial AMU" w:hAnsi="Arial AMU" w:cs="Sylfaen"/>
                <w:sz w:val="16"/>
                <w:szCs w:val="16"/>
              </w:rPr>
              <w:t>անվտանգության</w:t>
            </w:r>
            <w:r>
              <w:rPr>
                <w:rFonts w:ascii="Arial AMU" w:hAnsi="Arial AMU" w:cs="Arial"/>
                <w:sz w:val="16"/>
                <w:szCs w:val="16"/>
              </w:rPr>
              <w:t xml:space="preserve"> </w:t>
            </w:r>
            <w:r>
              <w:rPr>
                <w:rFonts w:ascii="Arial AMU" w:hAnsi="Arial AMU" w:cs="Sylfaen"/>
                <w:sz w:val="16"/>
                <w:szCs w:val="16"/>
              </w:rPr>
              <w:t>մասին</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օրենքի</w:t>
            </w:r>
            <w:r>
              <w:rPr>
                <w:rFonts w:ascii="Arial AMU" w:hAnsi="Arial AMU" w:cs="Arial"/>
                <w:sz w:val="16"/>
                <w:szCs w:val="16"/>
              </w:rPr>
              <w:t xml:space="preserve"> 8-</w:t>
            </w:r>
            <w:r>
              <w:rPr>
                <w:rFonts w:ascii="Arial AMU" w:hAnsi="Arial AMU" w:cs="Sylfaen"/>
                <w:sz w:val="16"/>
                <w:szCs w:val="16"/>
              </w:rPr>
              <w:t>րդ</w:t>
            </w:r>
            <w:r>
              <w:rPr>
                <w:rFonts w:ascii="Arial AMU" w:hAnsi="Arial AMU" w:cs="Arial"/>
                <w:sz w:val="16"/>
                <w:szCs w:val="16"/>
              </w:rPr>
              <w:t xml:space="preserve"> </w:t>
            </w:r>
            <w:r>
              <w:rPr>
                <w:rFonts w:ascii="Arial AMU" w:hAnsi="Arial AMU" w:cs="Sylfaen"/>
                <w:sz w:val="16"/>
                <w:szCs w:val="16"/>
              </w:rPr>
              <w:t>հոդվածի</w:t>
            </w:r>
            <w:r>
              <w:rPr>
                <w:rFonts w:ascii="Arial AMU" w:hAnsi="Arial AMU" w:cs="Tahoma"/>
                <w:sz w:val="16"/>
                <w:szCs w:val="16"/>
              </w:rPr>
              <w:t xml:space="preserve">։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jc w:val="center"/>
              <w:rPr>
                <w:rFonts w:ascii="Arial AMU" w:hAnsi="Arial AMU"/>
                <w:sz w:val="16"/>
                <w:szCs w:val="16"/>
              </w:rPr>
            </w:pPr>
            <w:r>
              <w:rPr>
                <w:rFonts w:ascii="Arial AMU" w:hAnsi="Arial AMU"/>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149,3</w:t>
            </w:r>
          </w:p>
        </w:tc>
        <w:tc>
          <w:tcPr>
            <w:tcW w:w="3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278A4" w:rsidRDefault="00B278A4" w:rsidP="00EF048F">
            <w:pPr>
              <w:tabs>
                <w:tab w:val="left" w:pos="602"/>
              </w:tabs>
              <w:ind w:left="-12" w:right="113"/>
              <w:jc w:val="center"/>
              <w:rPr>
                <w:rFonts w:ascii="Arial AMU" w:hAnsi="Arial AMU"/>
                <w:sz w:val="16"/>
                <w:szCs w:val="16"/>
              </w:rPr>
            </w:pPr>
            <w:r>
              <w:rPr>
                <w:rFonts w:ascii="Arial AMU" w:hAnsi="Arial AMU" w:cs="Sylfaen"/>
                <w:sz w:val="16"/>
                <w:szCs w:val="16"/>
              </w:rPr>
              <w:t>գ</w:t>
            </w:r>
            <w:r>
              <w:rPr>
                <w:rFonts w:ascii="Arial AMU" w:hAnsi="Arial AMU"/>
                <w:sz w:val="16"/>
                <w:szCs w:val="16"/>
              </w:rPr>
              <w:t xml:space="preserve">.  </w:t>
            </w:r>
            <w:r>
              <w:rPr>
                <w:rFonts w:ascii="Arial AMU" w:hAnsi="Arial AMU" w:cs="Sylfaen"/>
                <w:sz w:val="16"/>
                <w:szCs w:val="16"/>
              </w:rPr>
              <w:t>Ոստան</w:t>
            </w:r>
            <w:r>
              <w:rPr>
                <w:rFonts w:ascii="Arial AMU" w:hAnsi="Arial AMU"/>
                <w:sz w:val="16"/>
                <w:szCs w:val="16"/>
              </w:rPr>
              <w:t xml:space="preserve">,  </w:t>
            </w:r>
            <w:r>
              <w:rPr>
                <w:rFonts w:ascii="Arial AMU" w:hAnsi="Arial AMU" w:cs="Sylfaen"/>
                <w:sz w:val="16"/>
                <w:szCs w:val="16"/>
              </w:rPr>
              <w:t>Տիգրան</w:t>
            </w:r>
            <w:r>
              <w:rPr>
                <w:rFonts w:ascii="Arial AMU" w:hAnsi="Arial AMU"/>
                <w:sz w:val="16"/>
                <w:szCs w:val="16"/>
              </w:rPr>
              <w:t xml:space="preserve"> </w:t>
            </w:r>
            <w:r>
              <w:rPr>
                <w:rFonts w:ascii="Arial AMU" w:hAnsi="Arial AMU" w:cs="Sylfaen"/>
                <w:sz w:val="16"/>
                <w:szCs w:val="16"/>
              </w:rPr>
              <w:t>Մեծի</w:t>
            </w:r>
            <w:r>
              <w:rPr>
                <w:rFonts w:ascii="Arial AMU" w:hAnsi="Arial AMU"/>
                <w:sz w:val="16"/>
                <w:szCs w:val="16"/>
              </w:rPr>
              <w:t xml:space="preserve"> 4</w:t>
            </w:r>
          </w:p>
        </w:tc>
        <w:tc>
          <w:tcPr>
            <w:tcW w:w="946"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149,3</w:t>
            </w:r>
          </w:p>
        </w:tc>
        <w:tc>
          <w:tcPr>
            <w:tcW w:w="47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278A4" w:rsidRDefault="00B278A4" w:rsidP="003503F4">
            <w:pPr>
              <w:tabs>
                <w:tab w:val="left" w:pos="602"/>
              </w:tabs>
              <w:ind w:left="-12" w:right="113"/>
              <w:jc w:val="center"/>
              <w:rPr>
                <w:rFonts w:ascii="Cambria Math" w:hAnsi="Cambria Math"/>
                <w:sz w:val="16"/>
                <w:szCs w:val="16"/>
                <w:highlight w:val="yellow"/>
                <w:lang w:val="hy-AM"/>
              </w:rPr>
            </w:pPr>
            <w:r>
              <w:rPr>
                <w:rFonts w:ascii="Arial AMU" w:hAnsi="Arial AMU"/>
                <w:sz w:val="16"/>
                <w:szCs w:val="16"/>
                <w:lang w:val="hy-AM"/>
              </w:rPr>
              <w:t xml:space="preserve">Մինչև՝  </w:t>
            </w:r>
            <w:r w:rsidR="003503F4">
              <w:rPr>
                <w:rFonts w:ascii="Arial AMU" w:hAnsi="Arial AMU"/>
                <w:sz w:val="16"/>
                <w:szCs w:val="16"/>
                <w:lang w:val="hy-AM"/>
              </w:rPr>
              <w:t>1</w:t>
            </w:r>
            <w:r>
              <w:rPr>
                <w:rFonts w:ascii="Arial AMU" w:hAnsi="Arial AMU"/>
                <w:sz w:val="16"/>
                <w:szCs w:val="16"/>
                <w:lang w:val="hy-AM"/>
              </w:rPr>
              <w:t>5</w:t>
            </w:r>
            <w:r>
              <w:rPr>
                <w:rFonts w:ascii="Cambria Math" w:hAnsi="Cambria Math" w:cs="Cambria Math"/>
                <w:sz w:val="16"/>
                <w:szCs w:val="16"/>
                <w:lang w:val="hy-AM"/>
              </w:rPr>
              <w:t>․</w:t>
            </w:r>
            <w:r>
              <w:rPr>
                <w:rFonts w:ascii="Arial AMU" w:hAnsi="Arial AMU"/>
                <w:sz w:val="16"/>
                <w:szCs w:val="16"/>
                <w:lang w:val="hy-AM"/>
              </w:rPr>
              <w:t>12</w:t>
            </w:r>
            <w:r>
              <w:rPr>
                <w:rFonts w:ascii="Cambria Math" w:hAnsi="Cambria Math" w:cs="Cambria Math"/>
                <w:sz w:val="16"/>
                <w:szCs w:val="16"/>
                <w:lang w:val="hy-AM"/>
              </w:rPr>
              <w:t>․</w:t>
            </w:r>
            <w:r>
              <w:rPr>
                <w:rFonts w:ascii="Arial AMU" w:hAnsi="Arial AMU"/>
                <w:sz w:val="16"/>
                <w:szCs w:val="16"/>
                <w:lang w:val="hy-AM"/>
              </w:rPr>
              <w:t>2020թ</w:t>
            </w:r>
            <w:r>
              <w:rPr>
                <w:rFonts w:ascii="Cambria Math" w:hAnsi="Cambria Math"/>
                <w:sz w:val="16"/>
                <w:szCs w:val="16"/>
                <w:lang w:val="hy-AM"/>
              </w:rPr>
              <w:t>․</w:t>
            </w:r>
          </w:p>
        </w:tc>
      </w:tr>
      <w:tr w:rsidR="00B278A4" w:rsidTr="00EF048F">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B278A4" w:rsidRPr="005B147F" w:rsidRDefault="005B147F" w:rsidP="00EF048F">
            <w:pPr>
              <w:jc w:val="center"/>
              <w:rPr>
                <w:rFonts w:ascii="Arial AMU" w:hAnsi="Arial AMU" w:cs="Calibri"/>
                <w:color w:val="000000"/>
                <w:lang w:val="hy-AM"/>
              </w:rPr>
            </w:pPr>
            <w:r>
              <w:rPr>
                <w:rFonts w:ascii="Arial AMU" w:hAnsi="Arial AMU" w:cs="Calibri"/>
                <w:color w:val="000000"/>
                <w:lang w:val="hy-AM"/>
              </w:rPr>
              <w:t>6</w:t>
            </w: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lang w:val="hy-AM"/>
              </w:rPr>
            </w:pPr>
            <w:r>
              <w:rPr>
                <w:rFonts w:ascii="Arial AMU" w:hAnsi="Arial AMU"/>
                <w:sz w:val="16"/>
                <w:szCs w:val="16"/>
              </w:rPr>
              <w:t>15331154</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cs="Arial"/>
                <w:sz w:val="16"/>
                <w:szCs w:val="16"/>
              </w:rPr>
              <w:t>Ոլոռ</w:t>
            </w:r>
          </w:p>
        </w:tc>
        <w:tc>
          <w:tcPr>
            <w:tcW w:w="113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ind w:left="-108"/>
              <w:rPr>
                <w:rFonts w:ascii="Arial AMU" w:hAnsi="Arial AMU"/>
                <w:sz w:val="16"/>
                <w:szCs w:val="16"/>
                <w:highlight w:val="yellow"/>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color w:val="000000"/>
                <w:sz w:val="16"/>
                <w:szCs w:val="16"/>
              </w:rPr>
            </w:pPr>
            <w:r>
              <w:rPr>
                <w:rFonts w:ascii="Arial AMU" w:hAnsi="Arial AMU" w:cs="Arial Unicode"/>
                <w:color w:val="000000"/>
                <w:sz w:val="16"/>
                <w:szCs w:val="16"/>
                <w:lang w:val="hy-AM" w:eastAsia="ru-RU"/>
              </w:rPr>
              <w:t xml:space="preserve">Չորացրած, կեղևած, դեղին կամ կանաչ գույնի: Անվտանգությունը՝ N 2-III-4.9-01-2010 հիգիենիկ նորմատիվների և «Սննդամթերքի անվտանգության մասին» ՀՀ օրենքի 8-րդ հոդվածի: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jc w:val="center"/>
              <w:rPr>
                <w:rFonts w:ascii="Arial AMU" w:hAnsi="Arial AMU"/>
                <w:sz w:val="16"/>
                <w:szCs w:val="16"/>
              </w:rPr>
            </w:pPr>
            <w:r>
              <w:rPr>
                <w:rFonts w:ascii="Arial AMU" w:hAnsi="Arial AMU"/>
                <w:bCs/>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rPr>
            </w:pPr>
            <w:r>
              <w:rPr>
                <w:rFonts w:ascii="Arial AMU" w:hAnsi="Arial AMU" w:cs="Calibri"/>
                <w:color w:val="000000"/>
                <w:sz w:val="18"/>
                <w:szCs w:val="18"/>
                <w:lang w:val="hy-AM"/>
              </w:rPr>
              <w:t>149,3</w:t>
            </w:r>
          </w:p>
        </w:tc>
        <w:tc>
          <w:tcPr>
            <w:tcW w:w="389"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Arial AMU" w:hAnsi="Arial AMU"/>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rPr>
            </w:pPr>
            <w:r>
              <w:rPr>
                <w:rFonts w:ascii="Arial AMU" w:hAnsi="Arial AMU" w:cs="Calibri"/>
                <w:color w:val="000000"/>
                <w:sz w:val="18"/>
                <w:szCs w:val="18"/>
                <w:lang w:val="hy-AM"/>
              </w:rPr>
              <w:t>149,3</w:t>
            </w:r>
          </w:p>
        </w:tc>
        <w:tc>
          <w:tcPr>
            <w:tcW w:w="472"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Cambria Math" w:hAnsi="Cambria Math"/>
                <w:sz w:val="16"/>
                <w:szCs w:val="16"/>
                <w:highlight w:val="yellow"/>
                <w:lang w:val="hy-AM"/>
              </w:rPr>
            </w:pPr>
          </w:p>
        </w:tc>
      </w:tr>
      <w:tr w:rsidR="00B278A4" w:rsidTr="00EF048F">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jc w:val="center"/>
              <w:rPr>
                <w:rFonts w:ascii="Arial AMU" w:hAnsi="Arial AMU" w:cs="Calibri"/>
                <w:color w:val="000000"/>
              </w:rPr>
            </w:pPr>
            <w:r>
              <w:rPr>
                <w:rFonts w:ascii="Arial AMU" w:hAnsi="Arial AMU" w:cs="Calibri"/>
                <w:color w:val="000000"/>
              </w:rPr>
              <w:t>7</w:t>
            </w: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sz w:val="16"/>
                <w:szCs w:val="16"/>
              </w:rPr>
              <w:t>15421100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113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ind w:left="-108"/>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color w:val="000000"/>
                <w:sz w:val="16"/>
                <w:szCs w:val="16"/>
                <w:lang w:val="hy-AM"/>
              </w:rPr>
            </w:pPr>
            <w:r>
              <w:rPr>
                <w:rFonts w:ascii="Arial AMU" w:hAnsi="Arial AMU" w:cs="Sylfaen"/>
                <w:sz w:val="16"/>
                <w:szCs w:val="16"/>
                <w:lang w:val="hy-AM"/>
              </w:rPr>
              <w:t>Պատրաստված</w:t>
            </w:r>
            <w:r>
              <w:rPr>
                <w:rFonts w:ascii="Arial AMU" w:hAnsi="Arial AMU" w:cs="Calibri"/>
                <w:sz w:val="16"/>
                <w:szCs w:val="16"/>
                <w:lang w:val="hy-AM"/>
              </w:rPr>
              <w:t xml:space="preserve"> </w:t>
            </w:r>
            <w:r>
              <w:rPr>
                <w:rFonts w:ascii="Arial AMU" w:hAnsi="Arial AMU" w:cs="Sylfaen"/>
                <w:sz w:val="16"/>
                <w:szCs w:val="16"/>
                <w:lang w:val="hy-AM"/>
              </w:rPr>
              <w:t>արևածաղկի</w:t>
            </w:r>
            <w:r>
              <w:rPr>
                <w:rFonts w:ascii="Arial AMU" w:hAnsi="Arial AMU" w:cs="Arial"/>
                <w:sz w:val="16"/>
                <w:szCs w:val="16"/>
                <w:lang w:val="hy-AM"/>
              </w:rPr>
              <w:t xml:space="preserve"> </w:t>
            </w:r>
            <w:r>
              <w:rPr>
                <w:rFonts w:ascii="Arial AMU" w:hAnsi="Arial AMU" w:cs="Sylfaen"/>
                <w:sz w:val="16"/>
                <w:szCs w:val="16"/>
                <w:lang w:val="hy-AM"/>
              </w:rPr>
              <w:t>սերմերի</w:t>
            </w:r>
            <w:r>
              <w:rPr>
                <w:rFonts w:ascii="Arial AMU" w:hAnsi="Arial AMU" w:cs="Arial"/>
                <w:sz w:val="16"/>
                <w:szCs w:val="16"/>
                <w:lang w:val="hy-AM"/>
              </w:rPr>
              <w:t xml:space="preserve"> </w:t>
            </w:r>
            <w:r>
              <w:rPr>
                <w:rFonts w:ascii="Arial AMU" w:hAnsi="Arial AMU" w:cs="Sylfaen"/>
                <w:sz w:val="16"/>
                <w:szCs w:val="16"/>
                <w:lang w:val="hy-AM"/>
              </w:rPr>
              <w:t>լուծամզման</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ճզմման</w:t>
            </w:r>
            <w:r>
              <w:rPr>
                <w:rFonts w:ascii="Arial AMU" w:hAnsi="Arial AMU" w:cs="Arial"/>
                <w:sz w:val="16"/>
                <w:szCs w:val="16"/>
                <w:lang w:val="hy-AM"/>
              </w:rPr>
              <w:t xml:space="preserve"> </w:t>
            </w:r>
            <w:r>
              <w:rPr>
                <w:rFonts w:ascii="Arial AMU" w:hAnsi="Arial AMU" w:cs="Sylfaen"/>
                <w:sz w:val="16"/>
                <w:szCs w:val="16"/>
                <w:lang w:val="hy-AM"/>
              </w:rPr>
              <w:t>եղանակով</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Arial"/>
                <w:sz w:val="16"/>
                <w:szCs w:val="16"/>
                <w:lang w:val="hy-AM"/>
              </w:rPr>
              <w:t xml:space="preserve">, </w:t>
            </w:r>
            <w:r>
              <w:rPr>
                <w:rFonts w:ascii="Arial AMU" w:hAnsi="Arial AMU" w:cs="Sylfaen"/>
                <w:sz w:val="16"/>
                <w:szCs w:val="16"/>
                <w:lang w:val="hy-AM"/>
              </w:rPr>
              <w:t>զտված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հոտազերծված</w:t>
            </w:r>
            <w:r>
              <w:rPr>
                <w:rFonts w:ascii="Arial AMU" w:hAnsi="Arial AMU" w:cs="Arial"/>
                <w:sz w:val="16"/>
                <w:szCs w:val="16"/>
                <w:lang w:val="hy-AM"/>
              </w:rPr>
              <w:t xml:space="preserve"> ,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շշալցված</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5</w:t>
            </w:r>
            <w:r>
              <w:rPr>
                <w:rFonts w:ascii="Arial AMU" w:hAnsi="Arial AMU" w:cs="Sylfaen"/>
                <w:sz w:val="16"/>
                <w:szCs w:val="16"/>
                <w:lang w:val="hy-AM"/>
              </w:rPr>
              <w:t>լ</w:t>
            </w:r>
            <w:r>
              <w:rPr>
                <w:rFonts w:ascii="Arial AMU" w:hAnsi="Arial AMU" w:cs="Arial"/>
                <w:sz w:val="16"/>
                <w:szCs w:val="16"/>
                <w:lang w:val="hy-AM"/>
              </w:rPr>
              <w:t xml:space="preserve"> </w:t>
            </w:r>
            <w:r>
              <w:rPr>
                <w:rFonts w:ascii="Arial AMU" w:hAnsi="Arial AMU" w:cs="Sylfaen"/>
                <w:sz w:val="16"/>
                <w:szCs w:val="16"/>
                <w:lang w:val="hy-AM"/>
              </w:rPr>
              <w:t>տարողություններում</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Calibri"/>
                <w:sz w:val="16"/>
                <w:szCs w:val="16"/>
                <w:lang w:val="hy-AM"/>
              </w:rPr>
              <w:t xml:space="preserve"> 1129-93</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N 2-III-4.9-01-2010 </w:t>
            </w:r>
            <w:r>
              <w:rPr>
                <w:rFonts w:ascii="Arial AMU" w:hAnsi="Arial AMU" w:cs="Sylfaen"/>
                <w:sz w:val="16"/>
                <w:szCs w:val="16"/>
                <w:lang w:val="hy-AM"/>
              </w:rPr>
              <w:t>հիգիենիկ</w:t>
            </w:r>
            <w:r>
              <w:rPr>
                <w:rFonts w:ascii="Arial AMU" w:hAnsi="Arial AMU" w:cs="Arial"/>
                <w:sz w:val="16"/>
                <w:szCs w:val="16"/>
                <w:lang w:val="hy-AM"/>
              </w:rPr>
              <w:t xml:space="preserve"> </w:t>
            </w:r>
            <w:r>
              <w:rPr>
                <w:rFonts w:ascii="Arial AMU" w:hAnsi="Arial AMU" w:cs="Sylfaen"/>
                <w:sz w:val="16"/>
                <w:szCs w:val="16"/>
                <w:lang w:val="hy-AM"/>
              </w:rPr>
              <w:t>նորմատիվների</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Calibri"/>
                <w:sz w:val="16"/>
                <w:szCs w:val="16"/>
                <w:lang w:val="hy-AM"/>
              </w:rPr>
              <w:t xml:space="preserve">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lang w:val="hy-AM"/>
              </w:rPr>
              <w:t>Մատակարարումն ամսական։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jc w:val="center"/>
              <w:rPr>
                <w:rFonts w:ascii="Arial AMU" w:hAnsi="Arial AMU" w:cs="Sylfaen"/>
                <w:bCs/>
                <w:sz w:val="16"/>
                <w:szCs w:val="16"/>
              </w:rPr>
            </w:pPr>
            <w:r>
              <w:rPr>
                <w:rFonts w:ascii="Arial AMU" w:hAnsi="Arial AMU" w:cs="Sylfaen"/>
                <w:bCs/>
                <w:sz w:val="16"/>
                <w:szCs w:val="16"/>
              </w:rPr>
              <w:t>Լիտր</w:t>
            </w:r>
          </w:p>
        </w:tc>
        <w:tc>
          <w:tcPr>
            <w:tcW w:w="85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277,3</w:t>
            </w:r>
          </w:p>
        </w:tc>
        <w:tc>
          <w:tcPr>
            <w:tcW w:w="389"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Arial AMU" w:hAnsi="Arial AMU"/>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277,3</w:t>
            </w:r>
          </w:p>
        </w:tc>
        <w:tc>
          <w:tcPr>
            <w:tcW w:w="472"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Cambria Math" w:hAnsi="Cambria Math"/>
                <w:sz w:val="16"/>
                <w:szCs w:val="16"/>
                <w:highlight w:val="yellow"/>
                <w:lang w:val="hy-AM"/>
              </w:rPr>
            </w:pPr>
          </w:p>
        </w:tc>
      </w:tr>
      <w:tr w:rsidR="00B278A4" w:rsidTr="00EF048F">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jc w:val="center"/>
              <w:rPr>
                <w:rFonts w:ascii="Arial AMU" w:hAnsi="Arial AMU" w:cs="Calibri"/>
                <w:color w:val="000000"/>
              </w:rPr>
            </w:pPr>
            <w:r>
              <w:rPr>
                <w:rFonts w:ascii="Arial AMU" w:hAnsi="Arial AMU" w:cs="Calibri"/>
                <w:color w:val="000000"/>
              </w:rPr>
              <w:t>8</w:t>
            </w: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sz w:val="16"/>
                <w:szCs w:val="16"/>
              </w:rPr>
              <w:t>15112160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cs="Arial"/>
                <w:sz w:val="16"/>
                <w:szCs w:val="16"/>
              </w:rPr>
              <w:t>Հավի</w:t>
            </w:r>
            <w:r>
              <w:rPr>
                <w:rFonts w:ascii="Arial AMU" w:hAnsi="Arial AMU"/>
                <w:sz w:val="16"/>
                <w:szCs w:val="16"/>
              </w:rPr>
              <w:t xml:space="preserve"> </w:t>
            </w:r>
            <w:r>
              <w:rPr>
                <w:rFonts w:ascii="Arial AMU" w:hAnsi="Arial AMU" w:cs="Arial"/>
                <w:sz w:val="16"/>
                <w:szCs w:val="16"/>
              </w:rPr>
              <w:t>կրծքամիս</w:t>
            </w:r>
          </w:p>
        </w:tc>
        <w:tc>
          <w:tcPr>
            <w:tcW w:w="113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ind w:left="-108"/>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cs="Arial AMU"/>
                <w:bCs/>
                <w:sz w:val="16"/>
                <w:szCs w:val="16"/>
              </w:rPr>
            </w:pPr>
            <w:r>
              <w:rPr>
                <w:rFonts w:ascii="Arial AMU" w:hAnsi="Arial AMU" w:cs="Sylfaen"/>
                <w:bCs/>
                <w:sz w:val="16"/>
                <w:szCs w:val="16"/>
              </w:rPr>
              <w:t>Հավի</w:t>
            </w:r>
            <w:r>
              <w:rPr>
                <w:rFonts w:ascii="Arial AMU" w:hAnsi="Arial AMU" w:cs="Arial"/>
                <w:bCs/>
                <w:sz w:val="16"/>
                <w:szCs w:val="16"/>
              </w:rPr>
              <w:t xml:space="preserve"> </w:t>
            </w:r>
            <w:r>
              <w:rPr>
                <w:rFonts w:ascii="Arial AMU" w:hAnsi="Arial AMU" w:cs="Sylfaen"/>
                <w:bCs/>
                <w:sz w:val="16"/>
                <w:szCs w:val="16"/>
              </w:rPr>
              <w:t>կրծքամիս</w:t>
            </w:r>
            <w:r>
              <w:rPr>
                <w:rFonts w:ascii="Arial AMU" w:hAnsi="Arial AMU" w:cs="Arial"/>
                <w:bCs/>
                <w:sz w:val="16"/>
                <w:szCs w:val="16"/>
              </w:rPr>
              <w:t xml:space="preserve"> </w:t>
            </w:r>
            <w:r>
              <w:rPr>
                <w:rFonts w:ascii="Arial AMU" w:hAnsi="Arial AMU" w:cs="Sylfaen"/>
                <w:bCs/>
                <w:sz w:val="16"/>
                <w:szCs w:val="16"/>
              </w:rPr>
              <w:t>սառեցված</w:t>
            </w:r>
            <w:r>
              <w:rPr>
                <w:rFonts w:ascii="Arial AMU" w:hAnsi="Arial AMU" w:cs="Arial"/>
                <w:bCs/>
                <w:sz w:val="16"/>
                <w:szCs w:val="16"/>
              </w:rPr>
              <w:t xml:space="preserve">, </w:t>
            </w:r>
            <w:r>
              <w:rPr>
                <w:rFonts w:ascii="Arial AMU" w:hAnsi="Arial AMU" w:cs="Sylfaen"/>
                <w:bCs/>
                <w:sz w:val="16"/>
                <w:szCs w:val="16"/>
              </w:rPr>
              <w:t>ամբողջական</w:t>
            </w:r>
            <w:r>
              <w:rPr>
                <w:rFonts w:ascii="Arial AMU" w:hAnsi="Arial AMU" w:cs="Arial"/>
                <w:bCs/>
                <w:sz w:val="16"/>
                <w:szCs w:val="16"/>
              </w:rPr>
              <w:t xml:space="preserve">, </w:t>
            </w:r>
            <w:r>
              <w:rPr>
                <w:rFonts w:ascii="Arial AMU" w:hAnsi="Arial AMU" w:cs="Sylfaen"/>
                <w:bCs/>
                <w:sz w:val="16"/>
                <w:szCs w:val="16"/>
              </w:rPr>
              <w:t>առանց</w:t>
            </w:r>
            <w:r>
              <w:rPr>
                <w:rFonts w:ascii="Arial AMU" w:hAnsi="Arial AMU" w:cs="Arial"/>
                <w:bCs/>
                <w:sz w:val="16"/>
                <w:szCs w:val="16"/>
              </w:rPr>
              <w:t xml:space="preserve"> </w:t>
            </w:r>
            <w:r>
              <w:rPr>
                <w:rFonts w:ascii="Arial AMU" w:hAnsi="Arial AMU" w:cs="Sylfaen"/>
                <w:bCs/>
                <w:sz w:val="16"/>
                <w:szCs w:val="16"/>
              </w:rPr>
              <w:t>կողմնակի</w:t>
            </w:r>
            <w:r>
              <w:rPr>
                <w:rFonts w:ascii="Arial AMU" w:hAnsi="Arial AMU" w:cs="Arial"/>
                <w:bCs/>
                <w:sz w:val="16"/>
                <w:szCs w:val="16"/>
              </w:rPr>
              <w:t xml:space="preserve"> </w:t>
            </w:r>
            <w:r>
              <w:rPr>
                <w:rFonts w:ascii="Arial AMU" w:hAnsi="Arial AMU" w:cs="Sylfaen"/>
                <w:bCs/>
                <w:sz w:val="16"/>
                <w:szCs w:val="16"/>
              </w:rPr>
              <w:t>հոտերի</w:t>
            </w:r>
            <w:r>
              <w:rPr>
                <w:rFonts w:ascii="Arial AMU" w:hAnsi="Arial AMU" w:cs="Arial"/>
                <w:bCs/>
                <w:sz w:val="16"/>
                <w:szCs w:val="16"/>
              </w:rPr>
              <w:t xml:space="preserve">: </w:t>
            </w:r>
            <w:r>
              <w:rPr>
                <w:rFonts w:ascii="Arial AMU" w:hAnsi="Arial AMU" w:cs="Sylfaen"/>
                <w:bCs/>
                <w:sz w:val="16"/>
                <w:szCs w:val="16"/>
              </w:rPr>
              <w:t>Փաթեթավորված</w:t>
            </w:r>
            <w:r>
              <w:rPr>
                <w:rFonts w:ascii="Arial AMU" w:hAnsi="Arial AMU" w:cs="Arial"/>
                <w:bCs/>
                <w:sz w:val="16"/>
                <w:szCs w:val="16"/>
              </w:rPr>
              <w:t xml:space="preserve"> </w:t>
            </w:r>
            <w:r>
              <w:rPr>
                <w:rFonts w:ascii="Arial AMU" w:hAnsi="Arial AMU" w:cs="Sylfaen"/>
                <w:bCs/>
                <w:sz w:val="16"/>
                <w:szCs w:val="16"/>
              </w:rPr>
              <w:t>պոլիէթիլենային</w:t>
            </w:r>
            <w:r>
              <w:rPr>
                <w:rFonts w:ascii="Arial AMU" w:hAnsi="Arial AMU" w:cs="Arial"/>
                <w:bCs/>
                <w:sz w:val="16"/>
                <w:szCs w:val="16"/>
              </w:rPr>
              <w:t xml:space="preserve"> </w:t>
            </w:r>
            <w:r>
              <w:rPr>
                <w:rFonts w:ascii="Arial AMU" w:hAnsi="Arial AMU" w:cs="Sylfaen"/>
                <w:bCs/>
                <w:sz w:val="16"/>
                <w:szCs w:val="16"/>
              </w:rPr>
              <w:t>թաղանթներով</w:t>
            </w:r>
            <w:r>
              <w:rPr>
                <w:rFonts w:ascii="Arial AMU" w:hAnsi="Arial AMU" w:cs="Arial"/>
                <w:bCs/>
                <w:sz w:val="16"/>
                <w:szCs w:val="16"/>
              </w:rPr>
              <w:t>:</w:t>
            </w:r>
            <w:r>
              <w:rPr>
                <w:rFonts w:ascii="Arial AMU" w:hAnsi="Arial AMU"/>
                <w:sz w:val="16"/>
                <w:szCs w:val="16"/>
              </w:rPr>
              <w:t xml:space="preserve"> </w:t>
            </w:r>
            <w:r>
              <w:rPr>
                <w:rFonts w:ascii="Arial AMU" w:hAnsi="Arial AMU"/>
                <w:sz w:val="16"/>
                <w:szCs w:val="16"/>
                <w:lang w:val="hy-AM"/>
              </w:rPr>
              <w:t>Պ</w:t>
            </w:r>
            <w:r>
              <w:rPr>
                <w:rFonts w:ascii="Arial AMU" w:hAnsi="Arial AMU"/>
                <w:sz w:val="16"/>
                <w:szCs w:val="16"/>
              </w:rPr>
              <w:t xml:space="preserve">ահված 0-ից մինչև </w:t>
            </w:r>
            <w:r>
              <w:rPr>
                <w:rFonts w:ascii="Arial AMU" w:hAnsi="Arial AMU"/>
                <w:sz w:val="16"/>
                <w:szCs w:val="16"/>
                <w:lang w:val="hy-AM"/>
              </w:rPr>
              <w:t xml:space="preserve">15 </w:t>
            </w:r>
            <w:r>
              <w:rPr>
                <w:rFonts w:ascii="Arial AMU" w:hAnsi="Arial AMU"/>
                <w:sz w:val="16"/>
                <w:szCs w:val="16"/>
              </w:rPr>
              <w:t xml:space="preserve">՛C ջերմաստիճանի պայմաններում, բժշկական փաստաթղթերով, ԳՕՍՏ 21784-76։ Անվտանգությունը և մակնշումը` ըստ ՀՀ կառավարության 2006թ. հոկտեմբերի 19-ի N 1560-Ն որոշմամբ հաստատված </w:t>
            </w:r>
            <w:r>
              <w:rPr>
                <w:rFonts w:ascii="Arial AMU" w:hAnsi="Arial AMU" w:cs="Arial Unicode"/>
                <w:color w:val="000000"/>
                <w:sz w:val="16"/>
                <w:szCs w:val="16"/>
                <w:lang w:val="hy-AM" w:eastAsia="ru-RU"/>
              </w:rPr>
              <w:t>«</w:t>
            </w:r>
            <w:r>
              <w:rPr>
                <w:rFonts w:ascii="Arial AMU" w:hAnsi="Arial AMU"/>
                <w:sz w:val="16"/>
                <w:szCs w:val="16"/>
              </w:rPr>
              <w:t>Մսի և մսամթերքի տեխնիկական կանոնակարգի</w:t>
            </w:r>
            <w:r>
              <w:rPr>
                <w:rFonts w:ascii="Arial AMU" w:hAnsi="Arial AMU" w:cs="Arial Unicode"/>
                <w:color w:val="000000"/>
                <w:sz w:val="16"/>
                <w:szCs w:val="16"/>
                <w:lang w:val="hy-AM" w:eastAsia="ru-RU"/>
              </w:rPr>
              <w:t>»</w:t>
            </w:r>
            <w:r>
              <w:rPr>
                <w:rFonts w:ascii="Arial AMU" w:hAnsi="Arial AMU" w:cs="Arial AMU"/>
                <w:sz w:val="16"/>
                <w:szCs w:val="16"/>
                <w:lang w:val="hy-AM"/>
              </w:rPr>
              <w:t xml:space="preserve"> </w:t>
            </w:r>
            <w:r>
              <w:rPr>
                <w:rFonts w:ascii="Arial AMU" w:hAnsi="Arial AMU"/>
                <w:sz w:val="16"/>
                <w:szCs w:val="16"/>
              </w:rPr>
              <w:t xml:space="preserve">և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jc w:val="center"/>
              <w:rPr>
                <w:rFonts w:ascii="Arial AMU" w:hAnsi="Arial AMU"/>
                <w:sz w:val="16"/>
                <w:szCs w:val="16"/>
              </w:rPr>
            </w:pPr>
            <w:r>
              <w:rPr>
                <w:rFonts w:ascii="Arial AMU" w:hAnsi="Arial AMU"/>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1706</w:t>
            </w:r>
          </w:p>
        </w:tc>
        <w:tc>
          <w:tcPr>
            <w:tcW w:w="389"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Arial AMU" w:hAnsi="Arial AMU"/>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1706</w:t>
            </w:r>
          </w:p>
        </w:tc>
        <w:tc>
          <w:tcPr>
            <w:tcW w:w="472"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Cambria Math" w:hAnsi="Cambria Math"/>
                <w:sz w:val="16"/>
                <w:szCs w:val="16"/>
                <w:highlight w:val="yellow"/>
                <w:lang w:val="hy-AM"/>
              </w:rPr>
            </w:pPr>
          </w:p>
        </w:tc>
      </w:tr>
      <w:tr w:rsidR="00B278A4" w:rsidTr="00EF048F">
        <w:trPr>
          <w:cantSplit/>
          <w:trHeight w:val="246"/>
        </w:trPr>
        <w:tc>
          <w:tcPr>
            <w:tcW w:w="850"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jc w:val="center"/>
              <w:rPr>
                <w:rFonts w:ascii="Arial AMU" w:hAnsi="Arial AMU" w:cs="Calibri"/>
                <w:color w:val="000000"/>
              </w:rPr>
            </w:pPr>
            <w:r>
              <w:rPr>
                <w:rFonts w:ascii="Arial AMU" w:hAnsi="Arial AMU" w:cs="Calibri"/>
                <w:color w:val="000000"/>
              </w:rPr>
              <w:t>9</w:t>
            </w: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sz w:val="16"/>
                <w:szCs w:val="16"/>
              </w:rPr>
              <w:t>15111120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cs="Arial"/>
                <w:sz w:val="16"/>
                <w:szCs w:val="16"/>
              </w:rPr>
              <w:t>Տավարի միս</w:t>
            </w:r>
          </w:p>
        </w:tc>
        <w:tc>
          <w:tcPr>
            <w:tcW w:w="113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ind w:left="-108"/>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cs="Calibri"/>
                <w:sz w:val="16"/>
                <w:szCs w:val="16"/>
              </w:rPr>
            </w:pPr>
            <w:r>
              <w:rPr>
                <w:rFonts w:ascii="Arial AMU" w:hAnsi="Arial AMU" w:cs="Sylfaen"/>
                <w:bCs/>
                <w:sz w:val="16"/>
                <w:szCs w:val="16"/>
              </w:rPr>
              <w:t>Միս տավարի պաղեցրած, փափուկ միս առանց ոսկորի, տեղական</w:t>
            </w:r>
            <w:r w:rsidRPr="00FD4014">
              <w:rPr>
                <w:rFonts w:ascii="Arial AMU" w:hAnsi="Arial AMU" w:cs="Sylfaen"/>
                <w:bCs/>
                <w:sz w:val="16"/>
                <w:szCs w:val="16"/>
              </w:rPr>
              <w:t xml:space="preserve"> </w:t>
            </w:r>
            <w:r>
              <w:rPr>
                <w:rFonts w:ascii="Arial AMU" w:hAnsi="Arial AMU" w:cs="Sylfaen"/>
                <w:bCs/>
                <w:sz w:val="16"/>
                <w:szCs w:val="16"/>
              </w:rPr>
              <w:t>արտադրության</w:t>
            </w:r>
            <w:r w:rsidRPr="00FD4014">
              <w:rPr>
                <w:rFonts w:ascii="Arial AMU" w:hAnsi="Arial AMU" w:cs="Sylfaen"/>
                <w:bCs/>
                <w:sz w:val="16"/>
                <w:szCs w:val="16"/>
              </w:rPr>
              <w:t xml:space="preserve"> </w:t>
            </w:r>
            <w:r>
              <w:rPr>
                <w:rFonts w:ascii="Arial AMU" w:hAnsi="Arial AMU" w:cs="Sylfaen"/>
                <w:bCs/>
                <w:sz w:val="16"/>
                <w:szCs w:val="16"/>
              </w:rPr>
              <w:t>կամ</w:t>
            </w:r>
            <w:r w:rsidRPr="00FD4014">
              <w:rPr>
                <w:rFonts w:ascii="Arial AMU" w:hAnsi="Arial AMU" w:cs="Sylfaen"/>
                <w:bCs/>
                <w:sz w:val="16"/>
                <w:szCs w:val="16"/>
              </w:rPr>
              <w:t xml:space="preserve"> </w:t>
            </w:r>
            <w:r>
              <w:rPr>
                <w:rFonts w:ascii="Arial AMU" w:hAnsi="Arial AMU" w:cs="Sylfaen"/>
                <w:bCs/>
                <w:sz w:val="16"/>
                <w:szCs w:val="16"/>
              </w:rPr>
              <w:t>համարժեքը, զարգացած մկաններով, պահված 0</w:t>
            </w:r>
            <w:r>
              <w:rPr>
                <w:rFonts w:ascii="Arial AMU" w:hAnsi="Arial AMU" w:cs="Sylfaen"/>
                <w:bCs/>
                <w:sz w:val="16"/>
                <w:szCs w:val="16"/>
                <w:vertAlign w:val="superscript"/>
              </w:rPr>
              <w:t>օ</w:t>
            </w:r>
            <w:r>
              <w:rPr>
                <w:rFonts w:ascii="Arial AMU" w:hAnsi="Arial AMU" w:cs="Sylfaen"/>
                <w:bCs/>
                <w:sz w:val="16"/>
                <w:szCs w:val="16"/>
              </w:rPr>
              <w:t>C -ից մինչև 4</w:t>
            </w:r>
            <w:r>
              <w:rPr>
                <w:rFonts w:ascii="Arial AMU" w:hAnsi="Arial AMU" w:cs="Sylfaen"/>
                <w:bCs/>
                <w:sz w:val="16"/>
                <w:szCs w:val="16"/>
                <w:vertAlign w:val="superscript"/>
              </w:rPr>
              <w:t>օ</w:t>
            </w:r>
            <w:r>
              <w:rPr>
                <w:rFonts w:ascii="Arial AMU" w:hAnsi="Arial AMU" w:cs="Sylfaen"/>
                <w:bCs/>
                <w:sz w:val="16"/>
                <w:szCs w:val="16"/>
              </w:rPr>
              <w:t xml:space="preserve">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փաթեթավորումը` արկղերով, Անվտանգությունը և մակնշումը` ըստ ՀՀ կառա-վարության 2006թ. հոկտեմբերի 19-ի N 1560-Ն որոշմամբ հաստատված </w:t>
            </w:r>
            <w:r>
              <w:rPr>
                <w:rFonts w:ascii="Arial AMU" w:hAnsi="Arial AMU" w:cs="Arial Unicode"/>
                <w:color w:val="000000"/>
                <w:sz w:val="16"/>
                <w:szCs w:val="16"/>
                <w:lang w:val="hy-AM" w:eastAsia="ru-RU"/>
              </w:rPr>
              <w:t>«</w:t>
            </w:r>
            <w:r>
              <w:rPr>
                <w:rFonts w:ascii="Arial AMU" w:hAnsi="Arial AMU"/>
                <w:sz w:val="16"/>
                <w:szCs w:val="16"/>
              </w:rPr>
              <w:t>Մսի և մսամթերքի տեխնիկական կանոնակարգի</w:t>
            </w:r>
            <w:r>
              <w:rPr>
                <w:rFonts w:ascii="Arial AMU" w:hAnsi="Arial AMU" w:cs="Arial Unicode"/>
                <w:color w:val="000000"/>
                <w:sz w:val="16"/>
                <w:szCs w:val="16"/>
                <w:lang w:val="hy-AM" w:eastAsia="ru-RU"/>
              </w:rPr>
              <w:t>»</w:t>
            </w:r>
            <w:r>
              <w:rPr>
                <w:rFonts w:ascii="Arial AMU" w:hAnsi="Arial AMU" w:cs="Arial AMU"/>
                <w:sz w:val="16"/>
                <w:szCs w:val="16"/>
                <w:lang w:val="hy-AM"/>
              </w:rPr>
              <w:t xml:space="preserve"> </w:t>
            </w:r>
            <w:r>
              <w:rPr>
                <w:rFonts w:ascii="Arial AMU" w:hAnsi="Arial AMU"/>
                <w:sz w:val="16"/>
                <w:szCs w:val="16"/>
              </w:rPr>
              <w:t xml:space="preserve">և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jc w:val="center"/>
              <w:rPr>
                <w:rFonts w:ascii="Arial AMU" w:hAnsi="Arial AMU"/>
                <w:sz w:val="16"/>
                <w:szCs w:val="16"/>
              </w:rPr>
            </w:pPr>
            <w:r>
              <w:rPr>
                <w:rFonts w:ascii="Arial AMU" w:hAnsi="Arial AMU"/>
                <w:sz w:val="16"/>
                <w:szCs w:val="16"/>
              </w:rPr>
              <w:t>Կգ</w:t>
            </w:r>
          </w:p>
        </w:tc>
        <w:tc>
          <w:tcPr>
            <w:tcW w:w="85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213,3</w:t>
            </w:r>
          </w:p>
        </w:tc>
        <w:tc>
          <w:tcPr>
            <w:tcW w:w="389"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Arial AMU" w:hAnsi="Arial AMU"/>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213,3</w:t>
            </w:r>
          </w:p>
        </w:tc>
        <w:tc>
          <w:tcPr>
            <w:tcW w:w="472"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Cambria Math" w:hAnsi="Cambria Math"/>
                <w:sz w:val="16"/>
                <w:szCs w:val="16"/>
                <w:highlight w:val="yellow"/>
                <w:lang w:val="hy-AM"/>
              </w:rPr>
            </w:pPr>
          </w:p>
        </w:tc>
      </w:tr>
      <w:tr w:rsidR="00B278A4" w:rsidTr="00EF048F">
        <w:trPr>
          <w:cantSplit/>
          <w:trHeight w:val="1808"/>
        </w:trPr>
        <w:tc>
          <w:tcPr>
            <w:tcW w:w="850"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jc w:val="center"/>
              <w:rPr>
                <w:rFonts w:ascii="Arial AMU" w:hAnsi="Arial AMU" w:cs="Calibri"/>
                <w:color w:val="000000"/>
              </w:rPr>
            </w:pPr>
            <w:r>
              <w:rPr>
                <w:rFonts w:ascii="Arial AMU" w:hAnsi="Arial AMU" w:cs="Calibri"/>
                <w:color w:val="000000"/>
              </w:rPr>
              <w:t>10</w:t>
            </w: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sz w:val="16"/>
                <w:szCs w:val="16"/>
              </w:rPr>
            </w:pPr>
            <w:r>
              <w:rPr>
                <w:rFonts w:ascii="Arial AMU" w:hAnsi="Arial AMU"/>
                <w:sz w:val="16"/>
                <w:szCs w:val="16"/>
              </w:rPr>
              <w:t>15321000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rPr>
                <w:rFonts w:ascii="Arial AMU" w:hAnsi="Arial AMU" w:cs="Calibri"/>
                <w:color w:val="000000"/>
                <w:sz w:val="16"/>
                <w:szCs w:val="16"/>
                <w:highlight w:val="yellow"/>
              </w:rPr>
            </w:pPr>
            <w:r>
              <w:rPr>
                <w:rFonts w:ascii="Arial AMU" w:hAnsi="Arial AMU" w:cs="Arial"/>
                <w:sz w:val="16"/>
                <w:szCs w:val="16"/>
              </w:rPr>
              <w:t>Մրգահյութ</w:t>
            </w:r>
          </w:p>
        </w:tc>
        <w:tc>
          <w:tcPr>
            <w:tcW w:w="113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ind w:left="-115"/>
              <w:rPr>
                <w:rFonts w:ascii="Arial AMU" w:hAnsi="Arial AMU"/>
                <w:sz w:val="16"/>
                <w:szCs w:val="16"/>
              </w:rPr>
            </w:pPr>
          </w:p>
        </w:tc>
        <w:tc>
          <w:tcPr>
            <w:tcW w:w="5388"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15"/>
              <w:rPr>
                <w:rFonts w:ascii="Arial AMU" w:hAnsi="Arial AMU" w:cs="Arial"/>
                <w:color w:val="000000"/>
                <w:sz w:val="16"/>
                <w:szCs w:val="16"/>
              </w:rPr>
            </w:pPr>
            <w:r>
              <w:rPr>
                <w:rFonts w:ascii="Arial AMU" w:hAnsi="Arial AMU" w:cs="Sylfaen"/>
                <w:sz w:val="16"/>
                <w:szCs w:val="16"/>
              </w:rPr>
              <w:t xml:space="preserve">Մրգահյութեր` բնական, չգազավորված, պատրաստված տարբեր պտուղներից, պտղամսով, շաքարի օշարակի հավելումով կամ առանց դրա, արտաքին տեսքով պարզ` նստվածքի զանգվածային մասը 0,2% ոչ ավելի և ոչ պարզ` 0,8% ոչ պակաս։ Փաթեթավորումը՝ 1լ տարայով։ ԳՕՍՏ Ռ 52184-2003, ԳՕՍՏ Ռ 52185-2003 կամ ԳՕՍՏ Ռ 52186-2003։ Անվտանգությունը և մակնշումը` ըստ ՀՀ կառավարության 2009 թ. հունիսի 26-ի թիվ 744-Ն որոշմամբ հաստատված </w:t>
            </w:r>
            <w:r>
              <w:rPr>
                <w:rFonts w:ascii="Arial AMU" w:hAnsi="Arial AMU" w:cs="Arial Unicode"/>
                <w:color w:val="000000"/>
                <w:sz w:val="16"/>
                <w:szCs w:val="16"/>
                <w:lang w:val="hy-AM" w:eastAsia="ru-RU"/>
              </w:rPr>
              <w:t>«</w:t>
            </w:r>
            <w:r>
              <w:rPr>
                <w:rFonts w:ascii="Arial AMU" w:hAnsi="Arial AMU" w:cs="Sylfaen"/>
                <w:sz w:val="16"/>
                <w:szCs w:val="16"/>
              </w:rPr>
              <w:t>Հյութերին և հյութամթերքներին ներկայացվող պահանջների տեխնիկական կանոնակարգի</w:t>
            </w:r>
            <w:r>
              <w:rPr>
                <w:rFonts w:ascii="Arial AMU" w:hAnsi="Arial AMU" w:cs="Arial Unicode"/>
                <w:color w:val="000000"/>
                <w:sz w:val="16"/>
                <w:szCs w:val="16"/>
                <w:lang w:val="hy-AM" w:eastAsia="ru-RU"/>
              </w:rPr>
              <w:t>»</w:t>
            </w:r>
            <w:r>
              <w:rPr>
                <w:rFonts w:ascii="Arial AMU" w:hAnsi="Arial AMU" w:cs="Arial AMU"/>
                <w:sz w:val="16"/>
                <w:szCs w:val="16"/>
                <w:lang w:val="hy-AM"/>
              </w:rPr>
              <w:t xml:space="preserve"> </w:t>
            </w:r>
            <w:r>
              <w:rPr>
                <w:rFonts w:ascii="Arial AMU" w:hAnsi="Arial AMU"/>
                <w:sz w:val="16"/>
                <w:szCs w:val="16"/>
              </w:rPr>
              <w:t xml:space="preserve">և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lang w:val="hy-AM"/>
              </w:rPr>
              <w:t>Մատակարարումը շաբաթական։</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jc w:val="center"/>
              <w:rPr>
                <w:rFonts w:ascii="Arial AMU" w:hAnsi="Arial AMU"/>
                <w:sz w:val="16"/>
                <w:szCs w:val="16"/>
              </w:rPr>
            </w:pPr>
            <w:r>
              <w:rPr>
                <w:rFonts w:ascii="Arial AMU" w:hAnsi="Arial AMU"/>
                <w:bCs/>
                <w:sz w:val="16"/>
                <w:szCs w:val="16"/>
              </w:rPr>
              <w:t>Լիտր</w:t>
            </w:r>
          </w:p>
        </w:tc>
        <w:tc>
          <w:tcPr>
            <w:tcW w:w="854"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center"/>
              <w:rPr>
                <w:rFonts w:ascii="Arial AMU" w:hAnsi="Arial AMU" w:cs="Calibri"/>
                <w:color w:val="000000"/>
                <w:sz w:val="16"/>
                <w:szCs w:val="16"/>
              </w:rPr>
            </w:pPr>
          </w:p>
        </w:tc>
        <w:tc>
          <w:tcPr>
            <w:tcW w:w="1171" w:type="dxa"/>
            <w:tcBorders>
              <w:top w:val="single" w:sz="4" w:space="0" w:color="auto"/>
              <w:left w:val="single" w:sz="4" w:space="0" w:color="auto"/>
              <w:bottom w:val="single" w:sz="4" w:space="0" w:color="auto"/>
              <w:right w:val="single" w:sz="4" w:space="0" w:color="auto"/>
            </w:tcBorders>
            <w:vAlign w:val="center"/>
          </w:tcPr>
          <w:p w:rsidR="00B278A4" w:rsidRDefault="00B278A4" w:rsidP="00EF048F">
            <w:pPr>
              <w:tabs>
                <w:tab w:val="left" w:pos="602"/>
              </w:tabs>
              <w:ind w:left="-12"/>
              <w:jc w:val="right"/>
              <w:rPr>
                <w:rFonts w:ascii="Arial AMU" w:hAnsi="Arial AMU" w:cs="Calibr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640</w:t>
            </w:r>
          </w:p>
        </w:tc>
        <w:tc>
          <w:tcPr>
            <w:tcW w:w="389"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Arial AMU" w:hAnsi="Arial AMU"/>
                <w:sz w:val="16"/>
                <w:szCs w:val="16"/>
              </w:rPr>
            </w:pPr>
          </w:p>
        </w:tc>
        <w:tc>
          <w:tcPr>
            <w:tcW w:w="946" w:type="dxa"/>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tabs>
                <w:tab w:val="left" w:pos="602"/>
              </w:tabs>
              <w:ind w:left="-12"/>
              <w:jc w:val="center"/>
              <w:rPr>
                <w:rFonts w:ascii="Arial AMU" w:hAnsi="Arial AMU" w:cs="Calibri"/>
                <w:color w:val="000000"/>
                <w:sz w:val="18"/>
                <w:szCs w:val="18"/>
                <w:lang w:val="hy-AM"/>
              </w:rPr>
            </w:pPr>
            <w:r>
              <w:rPr>
                <w:rFonts w:ascii="Arial AMU" w:hAnsi="Arial AMU" w:cs="Calibri"/>
                <w:color w:val="000000"/>
                <w:sz w:val="18"/>
                <w:szCs w:val="18"/>
                <w:lang w:val="hy-AM"/>
              </w:rPr>
              <w:t>640</w:t>
            </w:r>
          </w:p>
        </w:tc>
        <w:tc>
          <w:tcPr>
            <w:tcW w:w="472" w:type="dxa"/>
            <w:vMerge/>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rPr>
                <w:rFonts w:ascii="Cambria Math" w:hAnsi="Cambria Math"/>
                <w:sz w:val="16"/>
                <w:szCs w:val="16"/>
                <w:highlight w:val="yellow"/>
                <w:lang w:val="hy-AM"/>
              </w:rPr>
            </w:pPr>
          </w:p>
        </w:tc>
      </w:tr>
      <w:tr w:rsidR="00B278A4" w:rsidRPr="003503F4" w:rsidTr="00EF048F">
        <w:trPr>
          <w:cantSplit/>
          <w:trHeight w:val="637"/>
        </w:trPr>
        <w:tc>
          <w:tcPr>
            <w:tcW w:w="15313" w:type="dxa"/>
            <w:gridSpan w:val="12"/>
            <w:tcBorders>
              <w:top w:val="single" w:sz="4" w:space="0" w:color="auto"/>
              <w:left w:val="single" w:sz="4" w:space="0" w:color="auto"/>
              <w:bottom w:val="single" w:sz="4" w:space="0" w:color="auto"/>
              <w:right w:val="single" w:sz="4" w:space="0" w:color="auto"/>
            </w:tcBorders>
            <w:vAlign w:val="center"/>
            <w:hideMark/>
          </w:tcPr>
          <w:p w:rsidR="00B278A4" w:rsidRDefault="00B278A4" w:rsidP="00EF048F">
            <w:pPr>
              <w:ind w:left="-108"/>
              <w:jc w:val="center"/>
              <w:rPr>
                <w:rFonts w:ascii="Arial AMU" w:hAnsi="Arial AMU" w:cs="Calibri"/>
                <w:sz w:val="16"/>
                <w:szCs w:val="16"/>
                <w:lang w:val="hy-AM"/>
              </w:rPr>
            </w:pPr>
            <w:r>
              <w:rPr>
                <w:rFonts w:ascii="Arial AMU" w:hAnsi="Arial AMU"/>
                <w:sz w:val="16"/>
                <w:szCs w:val="16"/>
                <w:lang w:val="hy-AM"/>
              </w:rPr>
              <w:t xml:space="preserve">Բոլոր ապրանքների համար </w:t>
            </w:r>
            <w:r>
              <w:rPr>
                <w:rFonts w:ascii="Arial AMU" w:hAnsi="Arial AMU" w:cs="Sylfaen"/>
                <w:sz w:val="16"/>
                <w:szCs w:val="16"/>
                <w:lang w:val="hy-AM"/>
              </w:rPr>
              <w:t>պիտանելիության</w:t>
            </w:r>
            <w:r>
              <w:rPr>
                <w:rFonts w:ascii="Arial AMU" w:hAnsi="Arial AMU" w:cs="Calibri"/>
                <w:sz w:val="16"/>
                <w:szCs w:val="16"/>
                <w:lang w:val="hy-AM"/>
              </w:rPr>
              <w:t xml:space="preserve"> </w:t>
            </w:r>
            <w:r>
              <w:rPr>
                <w:rFonts w:ascii="Arial AMU" w:hAnsi="Arial AMU" w:cs="Sylfaen"/>
                <w:sz w:val="16"/>
                <w:szCs w:val="16"/>
                <w:lang w:val="hy-AM"/>
              </w:rPr>
              <w:t>մնացորդային</w:t>
            </w:r>
            <w:r>
              <w:rPr>
                <w:rFonts w:ascii="Arial AMU" w:hAnsi="Arial AMU" w:cs="Arial"/>
                <w:sz w:val="16"/>
                <w:szCs w:val="16"/>
                <w:lang w:val="hy-AM"/>
              </w:rPr>
              <w:t xml:space="preserve"> </w:t>
            </w:r>
            <w:r>
              <w:rPr>
                <w:rFonts w:ascii="Arial AMU" w:hAnsi="Arial AMU" w:cs="Sylfaen"/>
                <w:sz w:val="16"/>
                <w:szCs w:val="16"/>
                <w:lang w:val="hy-AM"/>
              </w:rPr>
              <w:t>ժամկետը</w:t>
            </w:r>
            <w:r>
              <w:rPr>
                <w:rFonts w:ascii="Arial AMU" w:hAnsi="Arial AMU" w:cs="Arial"/>
                <w:sz w:val="16"/>
                <w:szCs w:val="16"/>
                <w:lang w:val="hy-AM"/>
              </w:rPr>
              <w:t xml:space="preserve"> </w:t>
            </w:r>
            <w:r>
              <w:rPr>
                <w:rFonts w:ascii="Arial AMU" w:hAnsi="Arial AMU" w:cs="Sylfaen"/>
                <w:sz w:val="16"/>
                <w:szCs w:val="16"/>
                <w:lang w:val="hy-AM"/>
              </w:rPr>
              <w:t>ոչ</w:t>
            </w:r>
            <w:r>
              <w:rPr>
                <w:rFonts w:ascii="Arial AMU" w:hAnsi="Arial AMU" w:cs="Arial"/>
                <w:sz w:val="16"/>
                <w:szCs w:val="16"/>
                <w:lang w:val="hy-AM"/>
              </w:rPr>
              <w:t xml:space="preserve"> </w:t>
            </w:r>
            <w:r>
              <w:rPr>
                <w:rFonts w:ascii="Arial AMU" w:hAnsi="Arial AMU" w:cs="Sylfaen"/>
                <w:sz w:val="16"/>
                <w:szCs w:val="16"/>
                <w:lang w:val="hy-AM"/>
              </w:rPr>
              <w:t>պակաս</w:t>
            </w:r>
            <w:r>
              <w:rPr>
                <w:rFonts w:ascii="Arial AMU" w:hAnsi="Arial AMU" w:cs="Arial"/>
                <w:sz w:val="16"/>
                <w:szCs w:val="16"/>
                <w:lang w:val="hy-AM"/>
              </w:rPr>
              <w:t xml:space="preserve"> </w:t>
            </w:r>
            <w:r>
              <w:rPr>
                <w:rFonts w:ascii="Arial AMU" w:hAnsi="Arial AMU" w:cs="Sylfaen"/>
                <w:sz w:val="16"/>
                <w:szCs w:val="16"/>
                <w:lang w:val="hy-AM"/>
              </w:rPr>
              <w:t xml:space="preserve">քան </w:t>
            </w:r>
            <w:r>
              <w:rPr>
                <w:rFonts w:ascii="Arial AMU" w:hAnsi="Arial AMU" w:cs="Arial"/>
                <w:sz w:val="16"/>
                <w:szCs w:val="16"/>
                <w:lang w:val="hy-AM"/>
              </w:rPr>
              <w:t>90 %</w:t>
            </w:r>
            <w:r>
              <w:rPr>
                <w:rFonts w:ascii="Arial AMU" w:hAnsi="Arial AMU" w:cs="Calibri"/>
                <w:sz w:val="16"/>
                <w:szCs w:val="16"/>
                <w:lang w:val="hy-AM"/>
              </w:rPr>
              <w:t>:</w:t>
            </w:r>
          </w:p>
          <w:p w:rsidR="00B278A4" w:rsidRDefault="00B278A4" w:rsidP="00EF048F">
            <w:pPr>
              <w:ind w:left="-108"/>
              <w:jc w:val="center"/>
              <w:rPr>
                <w:rFonts w:ascii="Arial AMU" w:hAnsi="Arial AMU"/>
                <w:sz w:val="16"/>
                <w:szCs w:val="16"/>
                <w:lang w:val="hy-AM"/>
              </w:rPr>
            </w:pPr>
            <w:r>
              <w:rPr>
                <w:rFonts w:ascii="Arial AMU" w:hAnsi="Arial AMU"/>
                <w:sz w:val="16"/>
                <w:szCs w:val="16"/>
                <w:lang w:val="hy-AM"/>
              </w:rPr>
              <w:t>Մատակարարման օրը որոշում է պատվիրատուն պատվերից առնվազն մեկ օր առաջ։</w:t>
            </w:r>
          </w:p>
          <w:p w:rsidR="00B278A4" w:rsidRDefault="00B278A4" w:rsidP="00EF048F">
            <w:pPr>
              <w:ind w:left="-108"/>
              <w:jc w:val="center"/>
              <w:rPr>
                <w:rFonts w:ascii="Arial AMU" w:hAnsi="Arial AMU"/>
                <w:sz w:val="16"/>
                <w:szCs w:val="16"/>
                <w:highlight w:val="yellow"/>
                <w:lang w:val="hy-AM"/>
              </w:rPr>
            </w:pPr>
            <w:r>
              <w:rPr>
                <w:rFonts w:ascii="Arial AMU" w:hAnsi="Arial AMU"/>
                <w:sz w:val="16"/>
                <w:szCs w:val="16"/>
                <w:lang w:val="hy-AM"/>
              </w:rPr>
              <w:t>Հացի մատակարարումը՝ ամեն օր մինչև առավոտյան 09:00:</w:t>
            </w:r>
          </w:p>
        </w:tc>
      </w:tr>
    </w:tbl>
    <w:p w:rsidR="00071D1C" w:rsidRPr="00F77ECD" w:rsidRDefault="00071D1C" w:rsidP="00EF3662">
      <w:pPr>
        <w:jc w:val="both"/>
        <w:rPr>
          <w:rFonts w:ascii="GHEA Grapalat" w:hAnsi="GHEA Grapalat"/>
          <w:sz w:val="20"/>
          <w:lang w:val="hy-AM"/>
        </w:rPr>
      </w:pPr>
    </w:p>
    <w:p w:rsidR="00071D1C" w:rsidRPr="00AE2768" w:rsidRDefault="00071D1C" w:rsidP="00EF3662">
      <w:pPr>
        <w:jc w:val="both"/>
        <w:rPr>
          <w:rFonts w:ascii="GHEA Grapalat" w:hAnsi="GHEA Grapalat" w:cs="Sylfaen"/>
          <w:i/>
          <w:sz w:val="18"/>
          <w:szCs w:val="18"/>
          <w:lang w:val="pt-BR"/>
        </w:rPr>
      </w:pPr>
      <w:r w:rsidRPr="00F77ECD">
        <w:rPr>
          <w:rFonts w:ascii="GHEA Grapalat" w:hAnsi="GHEA Grapalat"/>
          <w:sz w:val="20"/>
          <w:lang w:val="hy-AM"/>
        </w:rPr>
        <w:t xml:space="preserve"> *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3503F4">
        <w:rPr>
          <w:rFonts w:ascii="GHEA Grapalat" w:hAnsi="GHEA Grapalat" w:cs="Sylfaen"/>
          <w:i/>
          <w:sz w:val="18"/>
          <w:szCs w:val="18"/>
          <w:lang w:val="hy-AM"/>
        </w:rPr>
        <w:t>1</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af2"/>
        <w:jc w:val="both"/>
        <w:rPr>
          <w:lang w:val="pt-BR"/>
        </w:rPr>
      </w:pPr>
      <w:r w:rsidRPr="00AE2768">
        <w:rPr>
          <w:rFonts w:ascii="GHEA Grapalat" w:hAnsi="GHEA Grapalat"/>
        </w:rPr>
        <w:t xml:space="preserve">** </w:t>
      </w:r>
      <w:r w:rsidR="002F3491">
        <w:rPr>
          <w:rFonts w:ascii="GHEA Grapalat" w:hAnsi="GHEA Grapalat"/>
          <w:lang w:val="hy-AM"/>
        </w:rPr>
        <w:t>Պ</w:t>
      </w:r>
      <w:r w:rsidR="00EB35E7" w:rsidRPr="00AE2768">
        <w:rPr>
          <w:rFonts w:ascii="GHEA Grapalat" w:hAnsi="GHEA Grapalat" w:cs="Sylfaen"/>
          <w:i/>
          <w:sz w:val="18"/>
          <w:szCs w:val="18"/>
          <w:lang w:val="pt-BR" w:eastAsia="en-US"/>
        </w:rPr>
        <w:t>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700C81" w:rsidRPr="00AE2768" w:rsidRDefault="009F06BA" w:rsidP="00EF3662">
      <w:pPr>
        <w:jc w:val="both"/>
        <w:rPr>
          <w:rFonts w:ascii="GHEA Grapalat" w:hAnsi="GHEA Grapalat"/>
          <w:sz w:val="20"/>
          <w:lang w:val="pt-BR"/>
        </w:rPr>
      </w:pPr>
      <w:r w:rsidRPr="00AE2768">
        <w:rPr>
          <w:rFonts w:ascii="GHEA Grapalat" w:hAnsi="GHEA Grapalat" w:cs="Sylfaen"/>
          <w:i/>
          <w:sz w:val="18"/>
          <w:szCs w:val="18"/>
          <w:lang w:val="pt-BR"/>
        </w:rPr>
        <w:lastRenderedPageBreak/>
        <w:t xml:space="preserve">*** </w:t>
      </w:r>
      <w:r w:rsidR="00700C81"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E2768" w:rsidRDefault="00071D1C" w:rsidP="00EF3662">
      <w:pPr>
        <w:jc w:val="center"/>
        <w:rPr>
          <w:rFonts w:ascii="GHEA Grapalat" w:hAnsi="GHEA Grapalat"/>
          <w:sz w:val="20"/>
          <w:lang w:val="pt-BR"/>
        </w:rPr>
      </w:pPr>
    </w:p>
    <w:tbl>
      <w:tblPr>
        <w:tblW w:w="14016" w:type="dxa"/>
        <w:tblInd w:w="409" w:type="dxa"/>
        <w:tblLayout w:type="fixed"/>
        <w:tblLook w:val="0000" w:firstRow="0" w:lastRow="0" w:firstColumn="0" w:lastColumn="0" w:noHBand="0" w:noVBand="0"/>
      </w:tblPr>
      <w:tblGrid>
        <w:gridCol w:w="8913"/>
        <w:gridCol w:w="760"/>
        <w:gridCol w:w="4343"/>
      </w:tblGrid>
      <w:tr w:rsidR="00EA2404" w:rsidRPr="00AE2768" w:rsidTr="00785245">
        <w:tc>
          <w:tcPr>
            <w:tcW w:w="8913" w:type="dxa"/>
          </w:tcPr>
          <w:p w:rsidR="00EA2404" w:rsidRPr="00AE2768" w:rsidRDefault="00EA2404" w:rsidP="0037400E">
            <w:pPr>
              <w:jc w:val="center"/>
              <w:rPr>
                <w:rFonts w:ascii="GHEA Grapalat" w:hAnsi="GHEA Grapalat" w:cs="Sylfaen"/>
                <w:b/>
                <w:bCs/>
                <w:lang w:val="nb-NO"/>
              </w:rPr>
            </w:pPr>
            <w:r w:rsidRPr="00AE2768">
              <w:rPr>
                <w:rFonts w:ascii="GHEA Grapalat" w:hAnsi="GHEA Grapalat" w:cs="Sylfaen"/>
                <w:b/>
                <w:bCs/>
                <w:lang w:val="nb-NO"/>
              </w:rPr>
              <w:t>ԳՆՈՐԴ</w:t>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Պատվիրատուն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&lt;&lt;Ոստանի միջնակարգ դպրոց&gt;&gt; ՊՈԱԿ</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Հասցե՝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Հասցե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Արարատի մարզ, գ</w:t>
            </w:r>
            <w:r w:rsidR="00B278A4" w:rsidRPr="00B800C0">
              <w:rPr>
                <w:rFonts w:ascii="Cambria Math" w:hAnsi="Cambria Math" w:cs="Cambria Math"/>
                <w:noProof/>
                <w:sz w:val="22"/>
                <w:szCs w:val="22"/>
                <w:u w:val="single"/>
                <w:lang w:val="hy-AM"/>
              </w:rPr>
              <w:t>․</w:t>
            </w:r>
            <w:r w:rsidR="00B278A4" w:rsidRPr="00B800C0">
              <w:rPr>
                <w:rFonts w:ascii="GHEA Grapalat" w:hAnsi="GHEA Grapalat"/>
                <w:noProof/>
                <w:sz w:val="22"/>
                <w:szCs w:val="22"/>
                <w:u w:val="single"/>
                <w:lang w:val="hy-AM"/>
              </w:rPr>
              <w:t xml:space="preserve"> </w:t>
            </w:r>
            <w:r w:rsidR="00B278A4" w:rsidRPr="00B800C0">
              <w:rPr>
                <w:rFonts w:ascii="GHEA Grapalat" w:hAnsi="GHEA Grapalat" w:cs="GHEA Grapalat"/>
                <w:noProof/>
                <w:sz w:val="22"/>
                <w:szCs w:val="22"/>
                <w:u w:val="single"/>
                <w:lang w:val="hy-AM"/>
              </w:rPr>
              <w:t>Ոստան</w:t>
            </w:r>
            <w:r w:rsidR="00B278A4" w:rsidRPr="00B800C0">
              <w:rPr>
                <w:rFonts w:ascii="GHEA Grapalat" w:hAnsi="GHEA Grapalat"/>
                <w:noProof/>
                <w:sz w:val="22"/>
                <w:szCs w:val="22"/>
                <w:u w:val="single"/>
                <w:lang w:val="hy-AM"/>
              </w:rPr>
              <w:t xml:space="preserve">, </w:t>
            </w:r>
            <w:r w:rsidR="00B278A4" w:rsidRPr="00B800C0">
              <w:rPr>
                <w:rFonts w:ascii="GHEA Grapalat" w:hAnsi="GHEA Grapalat" w:cs="GHEA Grapalat"/>
                <w:noProof/>
                <w:sz w:val="22"/>
                <w:szCs w:val="22"/>
                <w:u w:val="single"/>
                <w:lang w:val="hy-AM"/>
              </w:rPr>
              <w:t>Տիգրան</w:t>
            </w:r>
            <w:r w:rsidR="00B278A4" w:rsidRPr="00B800C0">
              <w:rPr>
                <w:rFonts w:ascii="GHEA Grapalat" w:hAnsi="GHEA Grapalat"/>
                <w:noProof/>
                <w:sz w:val="22"/>
                <w:szCs w:val="22"/>
                <w:u w:val="single"/>
                <w:lang w:val="hy-AM"/>
              </w:rPr>
              <w:t xml:space="preserve"> </w:t>
            </w:r>
            <w:r w:rsidR="00B278A4" w:rsidRPr="00B800C0">
              <w:rPr>
                <w:rFonts w:ascii="GHEA Grapalat" w:hAnsi="GHEA Grapalat" w:cs="GHEA Grapalat"/>
                <w:noProof/>
                <w:sz w:val="22"/>
                <w:szCs w:val="22"/>
                <w:u w:val="single"/>
                <w:lang w:val="hy-AM"/>
              </w:rPr>
              <w:t>Մեծի</w:t>
            </w:r>
            <w:r w:rsidR="00B278A4" w:rsidRPr="00B800C0">
              <w:rPr>
                <w:rFonts w:ascii="GHEA Grapalat" w:hAnsi="GHEA Grapalat"/>
                <w:noProof/>
                <w:sz w:val="22"/>
                <w:szCs w:val="22"/>
                <w:u w:val="single"/>
                <w:lang w:val="hy-AM"/>
              </w:rPr>
              <w:t xml:space="preserve"> 4</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ՀՎՀՀ՝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ՀՎՀՀ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04207005</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ՀՀ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900418000049</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Բանկ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ՀՀ ՖՆ աշխատակազմի գործառնական վարչություն</w:t>
            </w:r>
            <w:r>
              <w:rPr>
                <w:rFonts w:ascii="GHEA Grapalat" w:hAnsi="GHEA Grapalat"/>
                <w:sz w:val="22"/>
                <w:szCs w:val="22"/>
                <w:u w:val="single"/>
                <w:lang w:val="hy-AM"/>
              </w:rPr>
              <w:fldChar w:fldCharType="end"/>
            </w:r>
          </w:p>
          <w:p w:rsidR="00EA2404" w:rsidRPr="00764060" w:rsidRDefault="00EA2404" w:rsidP="0037400E">
            <w:pPr>
              <w:jc w:val="center"/>
              <w:rPr>
                <w:rFonts w:ascii="GHEA Grapalat" w:hAnsi="GHEA Grapalat"/>
                <w:sz w:val="22"/>
                <w:szCs w:val="22"/>
                <w:u w:val="single"/>
                <w:lang w:val="hy-AM"/>
              </w:rPr>
            </w:pPr>
          </w:p>
          <w:p w:rsidR="00EA2404" w:rsidRPr="00AE2768" w:rsidRDefault="00EA2404" w:rsidP="0037400E">
            <w:pP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r>
              <w:rPr>
                <w:rFonts w:ascii="GHEA Grapalat" w:hAnsi="GHEA Grapalat"/>
                <w:lang w:val="hy-AM"/>
              </w:rPr>
              <w:fldChar w:fldCharType="begin"/>
            </w:r>
            <w:r>
              <w:rPr>
                <w:rFonts w:ascii="GHEA Grapalat" w:hAnsi="GHEA Grapalat"/>
                <w:lang w:val="hy-AM"/>
              </w:rPr>
              <w:instrText xml:space="preserve"> MERGEFIELD Տնօրեն </w:instrText>
            </w:r>
            <w:r>
              <w:rPr>
                <w:rFonts w:ascii="GHEA Grapalat" w:hAnsi="GHEA Grapalat"/>
                <w:lang w:val="hy-AM"/>
              </w:rPr>
              <w:fldChar w:fldCharType="separate"/>
            </w:r>
            <w:r w:rsidR="00B278A4" w:rsidRPr="00B800C0">
              <w:rPr>
                <w:rFonts w:ascii="GHEA Grapalat" w:hAnsi="GHEA Grapalat"/>
                <w:noProof/>
                <w:lang w:val="hy-AM"/>
              </w:rPr>
              <w:t>Գ. Արշակյան</w:t>
            </w:r>
            <w:r>
              <w:rPr>
                <w:rFonts w:ascii="GHEA Grapalat" w:hAnsi="GHEA Grapalat"/>
                <w:lang w:val="hy-AM"/>
              </w:rPr>
              <w:fldChar w:fldCharType="end"/>
            </w:r>
          </w:p>
          <w:p w:rsidR="00EA2404" w:rsidRPr="00764060" w:rsidRDefault="00EA2404" w:rsidP="0037400E">
            <w:pPr>
              <w:jc w:val="center"/>
              <w:rPr>
                <w:rFonts w:ascii="GHEA Grapalat" w:hAnsi="GHEA Grapalat"/>
                <w:sz w:val="18"/>
                <w:szCs w:val="18"/>
                <w:lang w:val="hy-AM"/>
              </w:rPr>
            </w:pPr>
            <w:r w:rsidRPr="00764060">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764060">
              <w:rPr>
                <w:rFonts w:ascii="GHEA Grapalat" w:hAnsi="GHEA Grapalat"/>
                <w:sz w:val="18"/>
                <w:szCs w:val="18"/>
                <w:lang w:val="hy-AM"/>
              </w:rPr>
              <w:t>/</w:t>
            </w:r>
          </w:p>
          <w:p w:rsidR="00EA2404" w:rsidRPr="00AE2768" w:rsidRDefault="00EA2404" w:rsidP="0037400E">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EA2404" w:rsidRPr="00AE2768" w:rsidRDefault="00EA2404" w:rsidP="0037400E">
            <w:pPr>
              <w:jc w:val="center"/>
              <w:rPr>
                <w:rFonts w:ascii="GHEA Grapalat" w:hAnsi="GHEA Grapalat"/>
                <w:lang w:val="hy-AM"/>
              </w:rPr>
            </w:pPr>
          </w:p>
        </w:tc>
        <w:tc>
          <w:tcPr>
            <w:tcW w:w="4343" w:type="dxa"/>
          </w:tcPr>
          <w:p w:rsidR="00EA2404" w:rsidRPr="00AE2768" w:rsidRDefault="00EA2404" w:rsidP="0037400E">
            <w:pPr>
              <w:jc w:val="center"/>
              <w:rPr>
                <w:rFonts w:ascii="GHEA Grapalat" w:hAnsi="GHEA Grapalat" w:cs="Sylfaen"/>
                <w:b/>
                <w:bCs/>
                <w:lang w:val="hy-AM"/>
              </w:rPr>
            </w:pPr>
            <w:r w:rsidRPr="00AE2768">
              <w:rPr>
                <w:rFonts w:ascii="GHEA Grapalat" w:hAnsi="GHEA Grapalat" w:cs="Sylfaen"/>
                <w:b/>
                <w:bCs/>
                <w:lang w:val="hy-AM"/>
              </w:rPr>
              <w:t>ՎԱՃԱՌՈՂ</w:t>
            </w: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p>
          <w:p w:rsidR="00EA2404" w:rsidRPr="00AE2768" w:rsidRDefault="00EA2404" w:rsidP="0037400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EA2404" w:rsidRPr="00AE2768" w:rsidRDefault="00EA2404" w:rsidP="0037400E">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2F3491">
      <w:pPr>
        <w:jc w:val="right"/>
        <w:rPr>
          <w:rFonts w:ascii="GHEA Grapalat" w:hAnsi="GHEA Grapalat"/>
          <w:i/>
          <w:sz w:val="18"/>
          <w:lang w:val="hy-AM"/>
        </w:rPr>
      </w:pPr>
      <w:r w:rsidRPr="00AE2768">
        <w:rPr>
          <w:rFonts w:ascii="GHEA Grapalat" w:hAnsi="GHEA Grapalat"/>
          <w:sz w:val="20"/>
        </w:rPr>
        <w:br w:type="page"/>
      </w:r>
      <w:r w:rsidRPr="00AE2768">
        <w:rPr>
          <w:rFonts w:ascii="GHEA Grapalat" w:hAnsi="GHEA Grapalat"/>
          <w:i/>
          <w:sz w:val="18"/>
          <w:lang w:val="hy-AM"/>
        </w:rPr>
        <w:lastRenderedPageBreak/>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2F3491" w:rsidTr="00E22E51">
        <w:tc>
          <w:tcPr>
            <w:tcW w:w="14851" w:type="dxa"/>
            <w:gridSpan w:val="16"/>
          </w:tcPr>
          <w:p w:rsidR="00071D1C" w:rsidRPr="00B278A4" w:rsidRDefault="00071D1C" w:rsidP="00EF3662">
            <w:pPr>
              <w:jc w:val="center"/>
              <w:rPr>
                <w:rFonts w:ascii="GHEA Grapalat" w:hAnsi="GHEA Grapalat"/>
                <w:sz w:val="18"/>
                <w:lang w:val="es-ES"/>
              </w:rPr>
            </w:pPr>
            <w:r w:rsidRPr="00B278A4">
              <w:rPr>
                <w:rFonts w:ascii="GHEA Grapalat" w:hAnsi="GHEA Grapalat"/>
                <w:sz w:val="18"/>
                <w:lang w:val="es-ES"/>
              </w:rPr>
              <w:t>Ապրանքի</w:t>
            </w:r>
          </w:p>
        </w:tc>
      </w:tr>
      <w:tr w:rsidR="00071D1C" w:rsidRPr="003503F4" w:rsidTr="00E22E51">
        <w:tc>
          <w:tcPr>
            <w:tcW w:w="1980" w:type="dxa"/>
            <w:vAlign w:val="center"/>
          </w:tcPr>
          <w:p w:rsidR="00071D1C" w:rsidRPr="00B278A4" w:rsidRDefault="00071D1C" w:rsidP="00EF3662">
            <w:pPr>
              <w:jc w:val="center"/>
              <w:rPr>
                <w:rFonts w:ascii="GHEA Grapalat" w:hAnsi="GHEA Grapalat"/>
                <w:sz w:val="18"/>
                <w:lang w:val="es-ES"/>
              </w:rPr>
            </w:pPr>
            <w:r w:rsidRPr="00B278A4">
              <w:rPr>
                <w:rFonts w:ascii="GHEA Grapalat" w:hAnsi="GHEA Grapalat"/>
                <w:sz w:val="18"/>
              </w:rPr>
              <w:t>հրավերով նախատեսված չափաբաժնի համարը</w:t>
            </w:r>
          </w:p>
        </w:tc>
        <w:tc>
          <w:tcPr>
            <w:tcW w:w="2700" w:type="dxa"/>
            <w:vAlign w:val="center"/>
          </w:tcPr>
          <w:p w:rsidR="00071D1C" w:rsidRPr="00B278A4" w:rsidRDefault="00071D1C" w:rsidP="00EF3662">
            <w:pPr>
              <w:jc w:val="center"/>
              <w:rPr>
                <w:rFonts w:ascii="GHEA Grapalat" w:hAnsi="GHEA Grapalat"/>
                <w:sz w:val="18"/>
                <w:lang w:val="es-ES"/>
              </w:rPr>
            </w:pPr>
            <w:r w:rsidRPr="00B278A4">
              <w:rPr>
                <w:rFonts w:ascii="GHEA Grapalat" w:hAnsi="GHEA Grapalat"/>
                <w:sz w:val="18"/>
              </w:rPr>
              <w:t>գնումների</w:t>
            </w:r>
            <w:r w:rsidRPr="00B278A4">
              <w:rPr>
                <w:rFonts w:ascii="GHEA Grapalat" w:hAnsi="GHEA Grapalat"/>
                <w:sz w:val="18"/>
                <w:lang w:val="es-ES"/>
              </w:rPr>
              <w:t xml:space="preserve"> </w:t>
            </w:r>
            <w:r w:rsidRPr="00B278A4">
              <w:rPr>
                <w:rFonts w:ascii="GHEA Grapalat" w:hAnsi="GHEA Grapalat"/>
                <w:sz w:val="18"/>
              </w:rPr>
              <w:t>պլանով</w:t>
            </w:r>
            <w:r w:rsidRPr="00B278A4">
              <w:rPr>
                <w:rFonts w:ascii="GHEA Grapalat" w:hAnsi="GHEA Grapalat"/>
                <w:sz w:val="18"/>
                <w:lang w:val="es-ES"/>
              </w:rPr>
              <w:t xml:space="preserve"> </w:t>
            </w:r>
            <w:r w:rsidRPr="00B278A4">
              <w:rPr>
                <w:rFonts w:ascii="GHEA Grapalat" w:hAnsi="GHEA Grapalat"/>
                <w:sz w:val="18"/>
              </w:rPr>
              <w:t>նախատեսված</w:t>
            </w:r>
            <w:r w:rsidRPr="00B278A4">
              <w:rPr>
                <w:rFonts w:ascii="GHEA Grapalat" w:hAnsi="GHEA Grapalat"/>
                <w:sz w:val="18"/>
                <w:lang w:val="es-ES"/>
              </w:rPr>
              <w:t xml:space="preserve"> </w:t>
            </w:r>
            <w:r w:rsidRPr="00B278A4">
              <w:rPr>
                <w:rFonts w:ascii="GHEA Grapalat" w:hAnsi="GHEA Grapalat"/>
                <w:sz w:val="18"/>
              </w:rPr>
              <w:t>միջանցիկ</w:t>
            </w:r>
            <w:r w:rsidRPr="00B278A4">
              <w:rPr>
                <w:rFonts w:ascii="GHEA Grapalat" w:hAnsi="GHEA Grapalat"/>
                <w:sz w:val="18"/>
                <w:lang w:val="es-ES"/>
              </w:rPr>
              <w:t xml:space="preserve"> </w:t>
            </w:r>
            <w:r w:rsidRPr="00B278A4">
              <w:rPr>
                <w:rFonts w:ascii="GHEA Grapalat" w:hAnsi="GHEA Grapalat"/>
                <w:sz w:val="18"/>
              </w:rPr>
              <w:t>ծածկագիրը</w:t>
            </w:r>
            <w:r w:rsidRPr="00B278A4">
              <w:rPr>
                <w:rFonts w:ascii="GHEA Grapalat" w:hAnsi="GHEA Grapalat"/>
                <w:sz w:val="18"/>
                <w:lang w:val="es-ES"/>
              </w:rPr>
              <w:t xml:space="preserve">` </w:t>
            </w:r>
            <w:r w:rsidRPr="00B278A4">
              <w:rPr>
                <w:rFonts w:ascii="GHEA Grapalat" w:hAnsi="GHEA Grapalat"/>
                <w:sz w:val="18"/>
              </w:rPr>
              <w:t>ըստ</w:t>
            </w:r>
            <w:r w:rsidRPr="00B278A4">
              <w:rPr>
                <w:rFonts w:ascii="GHEA Grapalat" w:hAnsi="GHEA Grapalat"/>
                <w:sz w:val="18"/>
                <w:lang w:val="es-ES"/>
              </w:rPr>
              <w:t xml:space="preserve"> </w:t>
            </w:r>
            <w:r w:rsidRPr="00B278A4">
              <w:rPr>
                <w:rFonts w:ascii="GHEA Grapalat" w:hAnsi="GHEA Grapalat"/>
                <w:sz w:val="18"/>
              </w:rPr>
              <w:t>ԳՄԱ</w:t>
            </w:r>
            <w:r w:rsidRPr="00B278A4">
              <w:rPr>
                <w:rFonts w:ascii="GHEA Grapalat" w:hAnsi="GHEA Grapalat"/>
                <w:sz w:val="18"/>
                <w:lang w:val="es-ES"/>
              </w:rPr>
              <w:t xml:space="preserve"> </w:t>
            </w:r>
            <w:r w:rsidRPr="00B278A4">
              <w:rPr>
                <w:rFonts w:ascii="GHEA Grapalat" w:hAnsi="GHEA Grapalat"/>
                <w:sz w:val="18"/>
              </w:rPr>
              <w:t>դասակարգման</w:t>
            </w:r>
            <w:r w:rsidRPr="00B278A4">
              <w:rPr>
                <w:rFonts w:ascii="GHEA Grapalat" w:hAnsi="GHEA Grapalat"/>
                <w:sz w:val="18"/>
                <w:lang w:val="es-ES"/>
              </w:rPr>
              <w:t xml:space="preserve"> (CPV)</w:t>
            </w:r>
          </w:p>
        </w:tc>
        <w:tc>
          <w:tcPr>
            <w:tcW w:w="2520" w:type="dxa"/>
            <w:vAlign w:val="center"/>
          </w:tcPr>
          <w:p w:rsidR="00071D1C" w:rsidRPr="00B278A4" w:rsidRDefault="00071D1C" w:rsidP="00EF3662">
            <w:pPr>
              <w:jc w:val="center"/>
              <w:rPr>
                <w:rFonts w:ascii="GHEA Grapalat" w:hAnsi="GHEA Grapalat"/>
                <w:sz w:val="18"/>
                <w:lang w:val="es-ES"/>
              </w:rPr>
            </w:pPr>
            <w:r w:rsidRPr="00B278A4">
              <w:rPr>
                <w:rFonts w:ascii="GHEA Grapalat" w:hAnsi="GHEA Grapalat"/>
                <w:sz w:val="18"/>
              </w:rPr>
              <w:t>անվանումը</w:t>
            </w:r>
          </w:p>
        </w:tc>
        <w:tc>
          <w:tcPr>
            <w:tcW w:w="7651" w:type="dxa"/>
            <w:gridSpan w:val="13"/>
            <w:vAlign w:val="center"/>
          </w:tcPr>
          <w:p w:rsidR="00071D1C" w:rsidRPr="00B278A4" w:rsidRDefault="00071D1C" w:rsidP="00B278A4">
            <w:pPr>
              <w:jc w:val="both"/>
              <w:rPr>
                <w:rFonts w:ascii="GHEA Grapalat" w:hAnsi="GHEA Grapalat"/>
                <w:sz w:val="18"/>
                <w:lang w:val="es-ES"/>
              </w:rPr>
            </w:pPr>
            <w:r w:rsidRPr="00B278A4">
              <w:rPr>
                <w:rFonts w:ascii="GHEA Grapalat" w:hAnsi="GHEA Grapalat"/>
                <w:sz w:val="18"/>
                <w:lang w:val="es-ES"/>
              </w:rPr>
              <w:t>դիմաց վճարումները նախատեսվում է իրականացնել 20</w:t>
            </w:r>
            <w:r w:rsidR="00B278A4">
              <w:rPr>
                <w:rFonts w:ascii="GHEA Grapalat" w:hAnsi="GHEA Grapalat"/>
                <w:sz w:val="18"/>
                <w:lang w:val="hy-AM"/>
              </w:rPr>
              <w:t>20</w:t>
            </w:r>
            <w:r w:rsidRPr="00B278A4">
              <w:rPr>
                <w:rFonts w:ascii="GHEA Grapalat" w:hAnsi="GHEA Grapalat"/>
                <w:sz w:val="18"/>
                <w:lang w:val="es-ES"/>
              </w:rPr>
              <w:t>թ-ին` ըստ ամիսների, այդ թվում**</w:t>
            </w:r>
          </w:p>
        </w:tc>
      </w:tr>
      <w:tr w:rsidR="00071D1C" w:rsidRPr="002F3491" w:rsidTr="00E22E51">
        <w:trPr>
          <w:trHeight w:val="1538"/>
        </w:trPr>
        <w:tc>
          <w:tcPr>
            <w:tcW w:w="1980" w:type="dxa"/>
          </w:tcPr>
          <w:p w:rsidR="00071D1C" w:rsidRPr="00B278A4" w:rsidRDefault="00071D1C" w:rsidP="00EF3662">
            <w:pPr>
              <w:jc w:val="center"/>
              <w:rPr>
                <w:rFonts w:ascii="GHEA Grapalat" w:hAnsi="GHEA Grapalat"/>
                <w:sz w:val="20"/>
                <w:lang w:val="es-ES"/>
              </w:rPr>
            </w:pPr>
          </w:p>
        </w:tc>
        <w:tc>
          <w:tcPr>
            <w:tcW w:w="2700" w:type="dxa"/>
          </w:tcPr>
          <w:p w:rsidR="00071D1C" w:rsidRPr="00B278A4" w:rsidRDefault="00071D1C" w:rsidP="00EF3662">
            <w:pPr>
              <w:jc w:val="center"/>
              <w:rPr>
                <w:rFonts w:ascii="GHEA Grapalat" w:hAnsi="GHEA Grapalat"/>
                <w:sz w:val="20"/>
                <w:lang w:val="es-ES"/>
              </w:rPr>
            </w:pPr>
          </w:p>
        </w:tc>
        <w:tc>
          <w:tcPr>
            <w:tcW w:w="2520" w:type="dxa"/>
          </w:tcPr>
          <w:p w:rsidR="00071D1C" w:rsidRPr="00B278A4" w:rsidRDefault="00071D1C" w:rsidP="00EF3662">
            <w:pPr>
              <w:jc w:val="center"/>
              <w:rPr>
                <w:rFonts w:ascii="GHEA Grapalat" w:hAnsi="GHEA Grapalat"/>
                <w:sz w:val="20"/>
                <w:lang w:val="es-ES"/>
              </w:rPr>
            </w:pPr>
          </w:p>
        </w:tc>
        <w:tc>
          <w:tcPr>
            <w:tcW w:w="474" w:type="dxa"/>
            <w:textDirection w:val="btLr"/>
            <w:vAlign w:val="center"/>
          </w:tcPr>
          <w:p w:rsidR="00071D1C" w:rsidRPr="00B278A4" w:rsidRDefault="00071D1C" w:rsidP="00EF3662">
            <w:pPr>
              <w:ind w:left="113" w:right="-7"/>
              <w:jc w:val="center"/>
              <w:rPr>
                <w:rFonts w:ascii="GHEA Grapalat" w:hAnsi="GHEA Grapalat"/>
                <w:sz w:val="18"/>
                <w:szCs w:val="22"/>
                <w:lang w:val="pt-BR"/>
              </w:rPr>
            </w:pPr>
            <w:r w:rsidRPr="00B278A4">
              <w:rPr>
                <w:rFonts w:ascii="GHEA Grapalat" w:hAnsi="GHEA Grapalat" w:cs="Sylfaen"/>
                <w:sz w:val="18"/>
                <w:szCs w:val="22"/>
                <w:lang w:val="pt-BR"/>
              </w:rPr>
              <w:t>հունվար</w:t>
            </w:r>
          </w:p>
        </w:tc>
        <w:tc>
          <w:tcPr>
            <w:tcW w:w="474" w:type="dxa"/>
            <w:textDirection w:val="btLr"/>
            <w:vAlign w:val="center"/>
          </w:tcPr>
          <w:p w:rsidR="00071D1C" w:rsidRPr="00B278A4" w:rsidRDefault="00071D1C" w:rsidP="00EF3662">
            <w:pPr>
              <w:ind w:left="113" w:right="-7"/>
              <w:jc w:val="center"/>
              <w:rPr>
                <w:rFonts w:ascii="GHEA Grapalat" w:hAnsi="GHEA Grapalat" w:cs="Sylfaen"/>
                <w:sz w:val="18"/>
                <w:szCs w:val="22"/>
                <w:lang w:val="pt-BR"/>
              </w:rPr>
            </w:pPr>
            <w:r w:rsidRPr="00B278A4">
              <w:rPr>
                <w:rFonts w:ascii="GHEA Grapalat" w:hAnsi="GHEA Grapalat" w:cs="Sylfaen"/>
                <w:sz w:val="18"/>
                <w:szCs w:val="22"/>
                <w:lang w:val="pt-BR"/>
              </w:rPr>
              <w:t>փետրվար</w:t>
            </w:r>
          </w:p>
        </w:tc>
        <w:tc>
          <w:tcPr>
            <w:tcW w:w="474" w:type="dxa"/>
            <w:textDirection w:val="btLr"/>
            <w:vAlign w:val="center"/>
          </w:tcPr>
          <w:p w:rsidR="00071D1C" w:rsidRPr="00B278A4" w:rsidRDefault="00071D1C" w:rsidP="00EF3662">
            <w:pPr>
              <w:ind w:left="113" w:right="-7"/>
              <w:jc w:val="center"/>
              <w:rPr>
                <w:rFonts w:ascii="GHEA Grapalat" w:hAnsi="GHEA Grapalat"/>
                <w:sz w:val="18"/>
                <w:szCs w:val="22"/>
                <w:lang w:val="pt-BR"/>
              </w:rPr>
            </w:pPr>
            <w:r w:rsidRPr="00B278A4">
              <w:rPr>
                <w:rFonts w:ascii="GHEA Grapalat" w:hAnsi="GHEA Grapalat" w:cs="Sylfaen"/>
                <w:sz w:val="18"/>
                <w:szCs w:val="22"/>
                <w:lang w:val="pt-BR"/>
              </w:rPr>
              <w:t>մարտ</w:t>
            </w:r>
          </w:p>
        </w:tc>
        <w:tc>
          <w:tcPr>
            <w:tcW w:w="474" w:type="dxa"/>
            <w:textDirection w:val="btLr"/>
            <w:vAlign w:val="center"/>
          </w:tcPr>
          <w:p w:rsidR="00071D1C" w:rsidRPr="00B278A4" w:rsidRDefault="00071D1C" w:rsidP="00EF3662">
            <w:pPr>
              <w:ind w:left="113" w:right="-7"/>
              <w:jc w:val="center"/>
              <w:rPr>
                <w:rFonts w:ascii="GHEA Grapalat" w:hAnsi="GHEA Grapalat" w:cs="Sylfaen"/>
                <w:sz w:val="18"/>
                <w:szCs w:val="22"/>
                <w:lang w:val="pt-BR"/>
              </w:rPr>
            </w:pPr>
            <w:r w:rsidRPr="00B278A4">
              <w:rPr>
                <w:rFonts w:ascii="GHEA Grapalat" w:hAnsi="GHEA Grapalat" w:cs="Sylfaen"/>
                <w:sz w:val="18"/>
                <w:szCs w:val="22"/>
                <w:lang w:val="pt-BR"/>
              </w:rPr>
              <w:t>ապրիլ</w:t>
            </w:r>
          </w:p>
        </w:tc>
        <w:tc>
          <w:tcPr>
            <w:tcW w:w="474" w:type="dxa"/>
            <w:textDirection w:val="btLr"/>
            <w:vAlign w:val="center"/>
          </w:tcPr>
          <w:p w:rsidR="00071D1C" w:rsidRPr="00B278A4" w:rsidRDefault="00071D1C" w:rsidP="00EF3662">
            <w:pPr>
              <w:ind w:left="113" w:right="-7"/>
              <w:jc w:val="center"/>
              <w:rPr>
                <w:rFonts w:ascii="GHEA Grapalat" w:hAnsi="GHEA Grapalat"/>
                <w:sz w:val="18"/>
                <w:szCs w:val="22"/>
                <w:lang w:val="pt-BR"/>
              </w:rPr>
            </w:pPr>
            <w:r w:rsidRPr="00B278A4">
              <w:rPr>
                <w:rFonts w:ascii="GHEA Grapalat" w:hAnsi="GHEA Grapalat" w:cs="Sylfaen"/>
                <w:sz w:val="18"/>
                <w:szCs w:val="22"/>
                <w:lang w:val="pt-BR"/>
              </w:rPr>
              <w:t>մայիս</w:t>
            </w:r>
          </w:p>
        </w:tc>
        <w:tc>
          <w:tcPr>
            <w:tcW w:w="474" w:type="dxa"/>
            <w:textDirection w:val="btLr"/>
            <w:vAlign w:val="center"/>
          </w:tcPr>
          <w:p w:rsidR="00071D1C" w:rsidRPr="00B278A4" w:rsidRDefault="00071D1C" w:rsidP="00EF3662">
            <w:pPr>
              <w:ind w:left="113" w:right="-7"/>
              <w:jc w:val="center"/>
              <w:rPr>
                <w:rFonts w:ascii="GHEA Grapalat" w:hAnsi="GHEA Grapalat"/>
                <w:sz w:val="18"/>
                <w:szCs w:val="22"/>
                <w:lang w:val="pt-BR"/>
              </w:rPr>
            </w:pPr>
            <w:r w:rsidRPr="00B278A4">
              <w:rPr>
                <w:rFonts w:ascii="GHEA Grapalat" w:hAnsi="GHEA Grapalat" w:cs="Sylfaen"/>
                <w:sz w:val="18"/>
                <w:szCs w:val="22"/>
                <w:lang w:val="pt-BR"/>
              </w:rPr>
              <w:t>հունիս</w:t>
            </w:r>
          </w:p>
        </w:tc>
        <w:tc>
          <w:tcPr>
            <w:tcW w:w="474" w:type="dxa"/>
            <w:textDirection w:val="btLr"/>
            <w:vAlign w:val="center"/>
          </w:tcPr>
          <w:p w:rsidR="00071D1C" w:rsidRPr="00B278A4" w:rsidRDefault="00071D1C" w:rsidP="00EF3662">
            <w:pPr>
              <w:ind w:left="113" w:right="-7"/>
              <w:jc w:val="center"/>
              <w:rPr>
                <w:rFonts w:ascii="GHEA Grapalat" w:hAnsi="GHEA Grapalat"/>
                <w:sz w:val="18"/>
                <w:szCs w:val="22"/>
                <w:lang w:val="pt-BR"/>
              </w:rPr>
            </w:pPr>
            <w:r w:rsidRPr="00B278A4">
              <w:rPr>
                <w:rFonts w:ascii="GHEA Grapalat" w:hAnsi="GHEA Grapalat" w:cs="Sylfaen"/>
                <w:sz w:val="18"/>
                <w:szCs w:val="22"/>
                <w:lang w:val="pt-BR"/>
              </w:rPr>
              <w:t>հուլիս</w:t>
            </w:r>
            <w:r w:rsidRPr="00B278A4">
              <w:rPr>
                <w:rFonts w:ascii="GHEA Grapalat" w:hAnsi="GHEA Grapalat" w:cs="Times Armenian"/>
                <w:sz w:val="18"/>
                <w:szCs w:val="22"/>
                <w:lang w:val="pt-BR"/>
              </w:rPr>
              <w:t xml:space="preserve"> </w:t>
            </w:r>
          </w:p>
        </w:tc>
        <w:tc>
          <w:tcPr>
            <w:tcW w:w="474" w:type="dxa"/>
            <w:textDirection w:val="btLr"/>
            <w:vAlign w:val="center"/>
          </w:tcPr>
          <w:p w:rsidR="00071D1C" w:rsidRPr="00B278A4" w:rsidRDefault="00071D1C" w:rsidP="00EF3662">
            <w:pPr>
              <w:ind w:left="113" w:right="-7"/>
              <w:jc w:val="center"/>
              <w:rPr>
                <w:rFonts w:ascii="GHEA Grapalat" w:hAnsi="GHEA Grapalat"/>
                <w:sz w:val="18"/>
                <w:szCs w:val="22"/>
                <w:lang w:val="pt-BR"/>
              </w:rPr>
            </w:pPr>
            <w:r w:rsidRPr="00B278A4">
              <w:rPr>
                <w:rFonts w:ascii="GHEA Grapalat" w:hAnsi="GHEA Grapalat" w:cs="Sylfaen"/>
                <w:sz w:val="18"/>
                <w:szCs w:val="22"/>
                <w:lang w:val="pt-BR"/>
              </w:rPr>
              <w:t>օգոստոս</w:t>
            </w:r>
          </w:p>
        </w:tc>
        <w:tc>
          <w:tcPr>
            <w:tcW w:w="474" w:type="dxa"/>
            <w:textDirection w:val="btLr"/>
            <w:vAlign w:val="center"/>
          </w:tcPr>
          <w:p w:rsidR="00071D1C" w:rsidRPr="00B278A4" w:rsidRDefault="00071D1C" w:rsidP="00EF3662">
            <w:pPr>
              <w:ind w:left="113" w:right="-7"/>
              <w:jc w:val="center"/>
              <w:rPr>
                <w:rFonts w:ascii="GHEA Grapalat" w:hAnsi="GHEA Grapalat"/>
                <w:sz w:val="18"/>
                <w:szCs w:val="22"/>
                <w:lang w:val="pt-BR"/>
              </w:rPr>
            </w:pPr>
            <w:r w:rsidRPr="00B278A4">
              <w:rPr>
                <w:rFonts w:ascii="GHEA Grapalat" w:hAnsi="GHEA Grapalat" w:cs="Sylfaen"/>
                <w:sz w:val="18"/>
                <w:szCs w:val="22"/>
                <w:lang w:val="pt-BR"/>
              </w:rPr>
              <w:t>սեպտեմբեր</w:t>
            </w:r>
            <w:r w:rsidRPr="00B278A4">
              <w:rPr>
                <w:rFonts w:ascii="GHEA Grapalat" w:hAnsi="GHEA Grapalat" w:cs="Times Armenian"/>
                <w:sz w:val="18"/>
                <w:szCs w:val="22"/>
                <w:lang w:val="pt-BR"/>
              </w:rPr>
              <w:t xml:space="preserve"> </w:t>
            </w:r>
          </w:p>
        </w:tc>
        <w:tc>
          <w:tcPr>
            <w:tcW w:w="474" w:type="dxa"/>
            <w:textDirection w:val="btLr"/>
            <w:vAlign w:val="center"/>
          </w:tcPr>
          <w:p w:rsidR="00071D1C" w:rsidRPr="00B278A4" w:rsidRDefault="00071D1C" w:rsidP="00EF3662">
            <w:pPr>
              <w:ind w:left="113" w:right="-7"/>
              <w:jc w:val="center"/>
              <w:rPr>
                <w:rFonts w:ascii="GHEA Grapalat" w:hAnsi="GHEA Grapalat"/>
                <w:sz w:val="18"/>
                <w:szCs w:val="22"/>
                <w:lang w:val="pt-BR"/>
              </w:rPr>
            </w:pPr>
            <w:r w:rsidRPr="00B278A4">
              <w:rPr>
                <w:rFonts w:ascii="GHEA Grapalat" w:hAnsi="GHEA Grapalat" w:cs="Sylfaen"/>
                <w:sz w:val="18"/>
                <w:szCs w:val="22"/>
                <w:lang w:val="pt-BR"/>
              </w:rPr>
              <w:t>հոկտեմբեր</w:t>
            </w:r>
          </w:p>
        </w:tc>
        <w:tc>
          <w:tcPr>
            <w:tcW w:w="474" w:type="dxa"/>
            <w:textDirection w:val="btLr"/>
            <w:vAlign w:val="center"/>
          </w:tcPr>
          <w:p w:rsidR="00071D1C" w:rsidRPr="00B278A4" w:rsidRDefault="00071D1C" w:rsidP="00EF3662">
            <w:pPr>
              <w:ind w:left="113" w:right="-7"/>
              <w:jc w:val="center"/>
              <w:rPr>
                <w:rFonts w:ascii="GHEA Grapalat" w:hAnsi="GHEA Grapalat"/>
                <w:sz w:val="18"/>
                <w:szCs w:val="22"/>
                <w:lang w:val="pt-BR"/>
              </w:rPr>
            </w:pPr>
            <w:r w:rsidRPr="00B278A4">
              <w:rPr>
                <w:rFonts w:ascii="GHEA Grapalat" w:hAnsi="GHEA Grapalat"/>
                <w:sz w:val="18"/>
              </w:rPr>
              <w:t xml:space="preserve"> </w:t>
            </w:r>
            <w:r w:rsidRPr="00B278A4">
              <w:rPr>
                <w:rFonts w:ascii="GHEA Grapalat" w:hAnsi="GHEA Grapalat" w:cs="Sylfaen"/>
                <w:sz w:val="18"/>
                <w:szCs w:val="22"/>
                <w:lang w:val="pt-BR"/>
              </w:rPr>
              <w:t>նոյեմբեր</w:t>
            </w:r>
          </w:p>
        </w:tc>
        <w:tc>
          <w:tcPr>
            <w:tcW w:w="474" w:type="dxa"/>
            <w:textDirection w:val="btLr"/>
            <w:vAlign w:val="center"/>
          </w:tcPr>
          <w:p w:rsidR="00071D1C" w:rsidRPr="00B278A4" w:rsidRDefault="00071D1C" w:rsidP="00EF3662">
            <w:pPr>
              <w:ind w:left="113" w:right="-7"/>
              <w:jc w:val="center"/>
              <w:rPr>
                <w:rFonts w:ascii="GHEA Grapalat" w:hAnsi="GHEA Grapalat"/>
                <w:sz w:val="18"/>
                <w:szCs w:val="22"/>
                <w:lang w:val="pt-BR"/>
              </w:rPr>
            </w:pPr>
            <w:r w:rsidRPr="00B278A4">
              <w:rPr>
                <w:rFonts w:ascii="GHEA Grapalat" w:hAnsi="GHEA Grapalat" w:cs="Sylfaen"/>
                <w:sz w:val="18"/>
                <w:szCs w:val="22"/>
                <w:lang w:val="pt-BR"/>
              </w:rPr>
              <w:t>դեկտեմբեր</w:t>
            </w:r>
          </w:p>
        </w:tc>
        <w:tc>
          <w:tcPr>
            <w:tcW w:w="1963" w:type="dxa"/>
            <w:vAlign w:val="center"/>
          </w:tcPr>
          <w:p w:rsidR="00071D1C" w:rsidRPr="00B278A4" w:rsidRDefault="00071D1C" w:rsidP="00EF3662">
            <w:pPr>
              <w:ind w:right="-1"/>
              <w:jc w:val="center"/>
              <w:rPr>
                <w:rFonts w:ascii="GHEA Grapalat" w:hAnsi="GHEA Grapalat"/>
                <w:sz w:val="18"/>
                <w:szCs w:val="22"/>
                <w:lang w:val="pt-BR"/>
              </w:rPr>
            </w:pPr>
            <w:r w:rsidRPr="00B278A4">
              <w:rPr>
                <w:rFonts w:ascii="GHEA Grapalat" w:hAnsi="GHEA Grapalat" w:cs="Sylfaen"/>
                <w:sz w:val="18"/>
                <w:szCs w:val="22"/>
                <w:lang w:val="pt-BR"/>
              </w:rPr>
              <w:t>Ընդամենը</w:t>
            </w:r>
          </w:p>
          <w:p w:rsidR="00071D1C" w:rsidRPr="00B278A4" w:rsidRDefault="00071D1C" w:rsidP="00EF3662">
            <w:pPr>
              <w:jc w:val="center"/>
              <w:rPr>
                <w:rFonts w:ascii="GHEA Grapalat" w:hAnsi="GHEA Grapalat"/>
                <w:sz w:val="18"/>
                <w:lang w:val="es-ES"/>
              </w:rPr>
            </w:pPr>
          </w:p>
        </w:tc>
      </w:tr>
      <w:tr w:rsidR="00071D1C" w:rsidRPr="00AE2768" w:rsidTr="00EA2404">
        <w:trPr>
          <w:trHeight w:val="134"/>
        </w:trPr>
        <w:tc>
          <w:tcPr>
            <w:tcW w:w="1980" w:type="dxa"/>
          </w:tcPr>
          <w:p w:rsidR="00071D1C" w:rsidRPr="00B278A4" w:rsidRDefault="00071D1C" w:rsidP="00EF3662">
            <w:pPr>
              <w:jc w:val="center"/>
              <w:rPr>
                <w:rFonts w:ascii="GHEA Grapalat" w:hAnsi="GHEA Grapalat"/>
                <w:sz w:val="20"/>
                <w:lang w:val="es-ES"/>
              </w:rPr>
            </w:pPr>
          </w:p>
        </w:tc>
        <w:tc>
          <w:tcPr>
            <w:tcW w:w="2700" w:type="dxa"/>
          </w:tcPr>
          <w:p w:rsidR="00071D1C" w:rsidRPr="00B278A4" w:rsidRDefault="00071D1C" w:rsidP="00EF3662">
            <w:pPr>
              <w:jc w:val="center"/>
              <w:rPr>
                <w:rFonts w:ascii="GHEA Grapalat" w:hAnsi="GHEA Grapalat"/>
                <w:sz w:val="20"/>
                <w:lang w:val="es-ES"/>
              </w:rPr>
            </w:pPr>
          </w:p>
        </w:tc>
        <w:tc>
          <w:tcPr>
            <w:tcW w:w="2520" w:type="dxa"/>
          </w:tcPr>
          <w:p w:rsidR="00071D1C" w:rsidRPr="00B278A4" w:rsidRDefault="00071D1C" w:rsidP="00EF3662">
            <w:pPr>
              <w:jc w:val="center"/>
              <w:rPr>
                <w:rFonts w:ascii="GHEA Grapalat" w:hAnsi="GHEA Grapalat"/>
                <w:sz w:val="20"/>
                <w:lang w:val="es-ES"/>
              </w:rPr>
            </w:pPr>
          </w:p>
        </w:tc>
        <w:tc>
          <w:tcPr>
            <w:tcW w:w="474" w:type="dxa"/>
          </w:tcPr>
          <w:p w:rsidR="00071D1C" w:rsidRPr="00B278A4" w:rsidRDefault="00071D1C" w:rsidP="00EF3662">
            <w:pPr>
              <w:jc w:val="center"/>
              <w:rPr>
                <w:rFonts w:ascii="GHEA Grapalat" w:hAnsi="GHEA Grapalat"/>
                <w:lang w:val="pt-BR"/>
              </w:rPr>
            </w:pPr>
            <w:r w:rsidRPr="00B278A4">
              <w:rPr>
                <w:rFonts w:ascii="GHEA Grapalat" w:hAnsi="GHEA Grapalat"/>
                <w:sz w:val="20"/>
                <w:lang w:val="pt-BR"/>
              </w:rPr>
              <w:t>... %</w:t>
            </w:r>
          </w:p>
        </w:tc>
        <w:tc>
          <w:tcPr>
            <w:tcW w:w="474" w:type="dxa"/>
          </w:tcPr>
          <w:p w:rsidR="00071D1C" w:rsidRPr="00B278A4" w:rsidRDefault="00071D1C" w:rsidP="00EF3662">
            <w:pPr>
              <w:jc w:val="center"/>
              <w:rPr>
                <w:rFonts w:ascii="GHEA Grapalat" w:hAnsi="GHEA Grapalat"/>
                <w:lang w:val="pt-BR"/>
              </w:rPr>
            </w:pPr>
            <w:r w:rsidRPr="00B278A4">
              <w:rPr>
                <w:rFonts w:ascii="GHEA Grapalat" w:hAnsi="GHEA Grapalat"/>
                <w:sz w:val="20"/>
                <w:lang w:val="pt-BR"/>
              </w:rPr>
              <w:t>... %</w:t>
            </w:r>
          </w:p>
        </w:tc>
        <w:tc>
          <w:tcPr>
            <w:tcW w:w="474" w:type="dxa"/>
          </w:tcPr>
          <w:p w:rsidR="00071D1C" w:rsidRPr="00B278A4" w:rsidRDefault="00071D1C" w:rsidP="00EF3662">
            <w:pPr>
              <w:jc w:val="center"/>
              <w:rPr>
                <w:rFonts w:ascii="GHEA Grapalat" w:hAnsi="GHEA Grapalat" w:cs="Arial"/>
                <w:sz w:val="18"/>
                <w:szCs w:val="18"/>
                <w:lang w:val="pt-BR"/>
              </w:rPr>
            </w:pPr>
            <w:r w:rsidRPr="00B278A4">
              <w:rPr>
                <w:rFonts w:ascii="GHEA Grapalat" w:hAnsi="GHEA Grapalat"/>
                <w:sz w:val="20"/>
                <w:lang w:val="pt-BR"/>
              </w:rPr>
              <w:t>... %</w:t>
            </w:r>
          </w:p>
        </w:tc>
        <w:tc>
          <w:tcPr>
            <w:tcW w:w="474" w:type="dxa"/>
          </w:tcPr>
          <w:p w:rsidR="00071D1C" w:rsidRPr="00B278A4" w:rsidRDefault="00071D1C" w:rsidP="00EF3662">
            <w:pPr>
              <w:jc w:val="center"/>
              <w:rPr>
                <w:rFonts w:ascii="GHEA Grapalat" w:hAnsi="GHEA Grapalat" w:cs="Arial"/>
                <w:sz w:val="18"/>
                <w:szCs w:val="18"/>
                <w:lang w:val="pt-BR"/>
              </w:rPr>
            </w:pPr>
            <w:r w:rsidRPr="00B278A4">
              <w:rPr>
                <w:rFonts w:ascii="GHEA Grapalat" w:hAnsi="GHEA Grapalat"/>
                <w:sz w:val="20"/>
                <w:lang w:val="pt-BR"/>
              </w:rPr>
              <w:t>... %</w:t>
            </w:r>
          </w:p>
        </w:tc>
        <w:tc>
          <w:tcPr>
            <w:tcW w:w="474" w:type="dxa"/>
          </w:tcPr>
          <w:p w:rsidR="00071D1C" w:rsidRPr="00B278A4" w:rsidRDefault="00071D1C" w:rsidP="00EF3662">
            <w:pPr>
              <w:jc w:val="center"/>
              <w:rPr>
                <w:rFonts w:ascii="GHEA Grapalat" w:hAnsi="GHEA Grapalat" w:cs="Arial"/>
                <w:sz w:val="18"/>
                <w:szCs w:val="18"/>
                <w:lang w:val="pt-BR"/>
              </w:rPr>
            </w:pPr>
            <w:r w:rsidRPr="00B278A4">
              <w:rPr>
                <w:rFonts w:ascii="GHEA Grapalat" w:hAnsi="GHEA Grapalat"/>
                <w:sz w:val="20"/>
                <w:lang w:val="pt-BR"/>
              </w:rPr>
              <w:t>... %</w:t>
            </w:r>
          </w:p>
        </w:tc>
        <w:tc>
          <w:tcPr>
            <w:tcW w:w="474" w:type="dxa"/>
          </w:tcPr>
          <w:p w:rsidR="00071D1C" w:rsidRPr="00B278A4" w:rsidRDefault="00071D1C" w:rsidP="00EF3662">
            <w:pPr>
              <w:jc w:val="center"/>
              <w:rPr>
                <w:rFonts w:ascii="GHEA Grapalat" w:hAnsi="GHEA Grapalat" w:cs="Arial"/>
                <w:sz w:val="18"/>
                <w:szCs w:val="18"/>
                <w:lang w:val="pt-BR"/>
              </w:rPr>
            </w:pPr>
            <w:r w:rsidRPr="00B278A4">
              <w:rPr>
                <w:rFonts w:ascii="GHEA Grapalat" w:hAnsi="GHEA Grapalat"/>
                <w:sz w:val="20"/>
                <w:lang w:val="pt-BR"/>
              </w:rPr>
              <w:t>... %</w:t>
            </w:r>
          </w:p>
        </w:tc>
        <w:tc>
          <w:tcPr>
            <w:tcW w:w="474" w:type="dxa"/>
          </w:tcPr>
          <w:p w:rsidR="00071D1C" w:rsidRPr="00B278A4" w:rsidRDefault="00071D1C" w:rsidP="00EF3662">
            <w:pPr>
              <w:jc w:val="center"/>
              <w:rPr>
                <w:rFonts w:ascii="GHEA Grapalat" w:hAnsi="GHEA Grapalat" w:cs="Arial"/>
                <w:sz w:val="18"/>
                <w:szCs w:val="18"/>
                <w:lang w:val="pt-BR"/>
              </w:rPr>
            </w:pPr>
            <w:r w:rsidRPr="00B278A4">
              <w:rPr>
                <w:rFonts w:ascii="GHEA Grapalat" w:hAnsi="GHEA Grapalat"/>
                <w:sz w:val="20"/>
                <w:lang w:val="pt-BR"/>
              </w:rPr>
              <w:t>... %</w:t>
            </w:r>
          </w:p>
        </w:tc>
        <w:tc>
          <w:tcPr>
            <w:tcW w:w="474" w:type="dxa"/>
          </w:tcPr>
          <w:p w:rsidR="00071D1C" w:rsidRPr="00B278A4" w:rsidRDefault="00071D1C" w:rsidP="00EF3662">
            <w:pPr>
              <w:jc w:val="center"/>
              <w:rPr>
                <w:rFonts w:ascii="GHEA Grapalat" w:hAnsi="GHEA Grapalat" w:cs="Arial"/>
                <w:sz w:val="18"/>
                <w:szCs w:val="18"/>
                <w:lang w:val="pt-BR"/>
              </w:rPr>
            </w:pPr>
            <w:r w:rsidRPr="00B278A4">
              <w:rPr>
                <w:rFonts w:ascii="GHEA Grapalat" w:hAnsi="GHEA Grapalat"/>
                <w:sz w:val="20"/>
                <w:lang w:val="pt-BR"/>
              </w:rPr>
              <w:t>... %</w:t>
            </w:r>
          </w:p>
        </w:tc>
        <w:tc>
          <w:tcPr>
            <w:tcW w:w="474" w:type="dxa"/>
          </w:tcPr>
          <w:p w:rsidR="00071D1C" w:rsidRPr="00B278A4" w:rsidRDefault="00071D1C" w:rsidP="00EF3662">
            <w:pPr>
              <w:jc w:val="center"/>
              <w:rPr>
                <w:rFonts w:ascii="GHEA Grapalat" w:hAnsi="GHEA Grapalat" w:cs="Arial"/>
                <w:sz w:val="18"/>
                <w:szCs w:val="18"/>
                <w:lang w:val="pt-BR"/>
              </w:rPr>
            </w:pPr>
            <w:r w:rsidRPr="00B278A4">
              <w:rPr>
                <w:rFonts w:ascii="GHEA Grapalat" w:hAnsi="GHEA Grapalat"/>
                <w:sz w:val="20"/>
                <w:lang w:val="pt-BR"/>
              </w:rPr>
              <w:t>... %</w:t>
            </w:r>
          </w:p>
        </w:tc>
        <w:tc>
          <w:tcPr>
            <w:tcW w:w="474" w:type="dxa"/>
          </w:tcPr>
          <w:p w:rsidR="00071D1C" w:rsidRPr="00B278A4" w:rsidRDefault="00071D1C" w:rsidP="00EF3662">
            <w:pPr>
              <w:jc w:val="center"/>
              <w:rPr>
                <w:rFonts w:ascii="GHEA Grapalat" w:hAnsi="GHEA Grapalat" w:cs="Arial"/>
                <w:sz w:val="18"/>
                <w:szCs w:val="18"/>
                <w:lang w:val="pt-BR"/>
              </w:rPr>
            </w:pPr>
            <w:r w:rsidRPr="00B278A4">
              <w:rPr>
                <w:rFonts w:ascii="GHEA Grapalat" w:hAnsi="GHEA Grapalat"/>
                <w:sz w:val="20"/>
                <w:lang w:val="pt-BR"/>
              </w:rPr>
              <w:t>... %</w:t>
            </w:r>
          </w:p>
        </w:tc>
        <w:tc>
          <w:tcPr>
            <w:tcW w:w="474" w:type="dxa"/>
          </w:tcPr>
          <w:p w:rsidR="00071D1C" w:rsidRPr="00B278A4" w:rsidRDefault="00071D1C" w:rsidP="00EF3662">
            <w:pPr>
              <w:jc w:val="center"/>
              <w:rPr>
                <w:rFonts w:ascii="GHEA Grapalat" w:hAnsi="GHEA Grapalat" w:cs="Arial"/>
                <w:sz w:val="18"/>
                <w:szCs w:val="18"/>
                <w:lang w:val="pt-BR"/>
              </w:rPr>
            </w:pPr>
            <w:r w:rsidRPr="00B278A4">
              <w:rPr>
                <w:rFonts w:ascii="GHEA Grapalat" w:hAnsi="GHEA Grapalat"/>
                <w:sz w:val="20"/>
                <w:lang w:val="pt-BR"/>
              </w:rPr>
              <w:t>... %</w:t>
            </w:r>
          </w:p>
        </w:tc>
        <w:tc>
          <w:tcPr>
            <w:tcW w:w="474" w:type="dxa"/>
          </w:tcPr>
          <w:p w:rsidR="00071D1C" w:rsidRPr="00B278A4" w:rsidRDefault="00071D1C" w:rsidP="00EF3662">
            <w:pPr>
              <w:jc w:val="center"/>
              <w:rPr>
                <w:rFonts w:ascii="GHEA Grapalat" w:hAnsi="GHEA Grapalat" w:cs="Arial"/>
                <w:sz w:val="18"/>
                <w:szCs w:val="18"/>
                <w:lang w:val="pt-BR"/>
              </w:rPr>
            </w:pPr>
            <w:r w:rsidRPr="00B278A4">
              <w:rPr>
                <w:rFonts w:ascii="GHEA Grapalat" w:hAnsi="GHEA Grapalat"/>
                <w:sz w:val="20"/>
                <w:lang w:val="pt-BR"/>
              </w:rPr>
              <w:t>... %</w:t>
            </w:r>
          </w:p>
        </w:tc>
        <w:tc>
          <w:tcPr>
            <w:tcW w:w="1963" w:type="dxa"/>
          </w:tcPr>
          <w:p w:rsidR="00071D1C" w:rsidRPr="00B278A4" w:rsidRDefault="00071D1C" w:rsidP="00EF3662">
            <w:pPr>
              <w:jc w:val="center"/>
              <w:rPr>
                <w:rFonts w:ascii="GHEA Grapalat" w:hAnsi="GHEA Grapalat"/>
                <w:b/>
                <w:lang w:val="pt-BR"/>
              </w:rPr>
            </w:pPr>
            <w:r w:rsidRPr="00B278A4">
              <w:rPr>
                <w:rFonts w:ascii="GHEA Grapalat" w:hAnsi="GHEA Grapalat"/>
                <w:sz w:val="20"/>
                <w:lang w:val="pt-BR"/>
              </w:rPr>
              <w:t>... %</w:t>
            </w:r>
          </w:p>
        </w:tc>
      </w:tr>
    </w:tbl>
    <w:p w:rsidR="00071D1C" w:rsidRPr="00AE2768" w:rsidRDefault="00071D1C" w:rsidP="00EF3662">
      <w:pPr>
        <w:rPr>
          <w:rFonts w:ascii="GHEA Grapalat" w:hAnsi="GHEA Grapalat"/>
          <w:i/>
          <w:sz w:val="18"/>
          <w:szCs w:val="18"/>
        </w:rPr>
      </w:pPr>
    </w:p>
    <w:p w:rsidR="00071D1C" w:rsidRPr="00AE2768" w:rsidRDefault="00071D1C" w:rsidP="00EF3662">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13449" w:type="dxa"/>
        <w:tblInd w:w="409" w:type="dxa"/>
        <w:tblLayout w:type="fixed"/>
        <w:tblLook w:val="0000" w:firstRow="0" w:lastRow="0" w:firstColumn="0" w:lastColumn="0" w:noHBand="0" w:noVBand="0"/>
      </w:tblPr>
      <w:tblGrid>
        <w:gridCol w:w="8346"/>
        <w:gridCol w:w="760"/>
        <w:gridCol w:w="4343"/>
      </w:tblGrid>
      <w:tr w:rsidR="00EA2404" w:rsidRPr="00AE2768" w:rsidTr="00EA2404">
        <w:tc>
          <w:tcPr>
            <w:tcW w:w="8346" w:type="dxa"/>
          </w:tcPr>
          <w:p w:rsidR="00EA2404" w:rsidRPr="00AE2768" w:rsidRDefault="00EA2404" w:rsidP="0037400E">
            <w:pPr>
              <w:jc w:val="center"/>
              <w:rPr>
                <w:rFonts w:ascii="GHEA Grapalat" w:hAnsi="GHEA Grapalat" w:cs="Sylfaen"/>
                <w:b/>
                <w:bCs/>
                <w:lang w:val="nb-NO"/>
              </w:rPr>
            </w:pPr>
            <w:r w:rsidRPr="00AE2768">
              <w:rPr>
                <w:rFonts w:ascii="GHEA Grapalat" w:hAnsi="GHEA Grapalat" w:cs="Sylfaen"/>
                <w:b/>
                <w:bCs/>
                <w:lang w:val="nb-NO"/>
              </w:rPr>
              <w:t>ԳՆՈՐԴ</w:t>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Պատվիրատուն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&lt;&lt;Ոստանի միջնակարգ դպրոց&gt;&gt; ՊՈԱԿ</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Հասցե՝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Հասցե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Արարատի մարզ, գ</w:t>
            </w:r>
            <w:r w:rsidR="00B278A4" w:rsidRPr="00B800C0">
              <w:rPr>
                <w:rFonts w:ascii="Cambria Math" w:hAnsi="Cambria Math" w:cs="Cambria Math"/>
                <w:noProof/>
                <w:sz w:val="22"/>
                <w:szCs w:val="22"/>
                <w:u w:val="single"/>
                <w:lang w:val="hy-AM"/>
              </w:rPr>
              <w:t>․</w:t>
            </w:r>
            <w:r w:rsidR="00B278A4" w:rsidRPr="00B800C0">
              <w:rPr>
                <w:rFonts w:ascii="GHEA Grapalat" w:hAnsi="GHEA Grapalat"/>
                <w:noProof/>
                <w:sz w:val="22"/>
                <w:szCs w:val="22"/>
                <w:u w:val="single"/>
                <w:lang w:val="hy-AM"/>
              </w:rPr>
              <w:t xml:space="preserve"> </w:t>
            </w:r>
            <w:r w:rsidR="00B278A4" w:rsidRPr="00B800C0">
              <w:rPr>
                <w:rFonts w:ascii="GHEA Grapalat" w:hAnsi="GHEA Grapalat" w:cs="GHEA Grapalat"/>
                <w:noProof/>
                <w:sz w:val="22"/>
                <w:szCs w:val="22"/>
                <w:u w:val="single"/>
                <w:lang w:val="hy-AM"/>
              </w:rPr>
              <w:t>Ոստան</w:t>
            </w:r>
            <w:r w:rsidR="00B278A4" w:rsidRPr="00B800C0">
              <w:rPr>
                <w:rFonts w:ascii="GHEA Grapalat" w:hAnsi="GHEA Grapalat"/>
                <w:noProof/>
                <w:sz w:val="22"/>
                <w:szCs w:val="22"/>
                <w:u w:val="single"/>
                <w:lang w:val="hy-AM"/>
              </w:rPr>
              <w:t xml:space="preserve">, </w:t>
            </w:r>
            <w:r w:rsidR="00B278A4" w:rsidRPr="00B800C0">
              <w:rPr>
                <w:rFonts w:ascii="GHEA Grapalat" w:hAnsi="GHEA Grapalat" w:cs="GHEA Grapalat"/>
                <w:noProof/>
                <w:sz w:val="22"/>
                <w:szCs w:val="22"/>
                <w:u w:val="single"/>
                <w:lang w:val="hy-AM"/>
              </w:rPr>
              <w:t>Տիգրան</w:t>
            </w:r>
            <w:r w:rsidR="00B278A4" w:rsidRPr="00B800C0">
              <w:rPr>
                <w:rFonts w:ascii="GHEA Grapalat" w:hAnsi="GHEA Grapalat"/>
                <w:noProof/>
                <w:sz w:val="22"/>
                <w:szCs w:val="22"/>
                <w:u w:val="single"/>
                <w:lang w:val="hy-AM"/>
              </w:rPr>
              <w:t xml:space="preserve"> </w:t>
            </w:r>
            <w:r w:rsidR="00B278A4" w:rsidRPr="00B800C0">
              <w:rPr>
                <w:rFonts w:ascii="GHEA Grapalat" w:hAnsi="GHEA Grapalat" w:cs="GHEA Grapalat"/>
                <w:noProof/>
                <w:sz w:val="22"/>
                <w:szCs w:val="22"/>
                <w:u w:val="single"/>
                <w:lang w:val="hy-AM"/>
              </w:rPr>
              <w:t>Մեծի</w:t>
            </w:r>
            <w:r w:rsidR="00B278A4" w:rsidRPr="00B800C0">
              <w:rPr>
                <w:rFonts w:ascii="GHEA Grapalat" w:hAnsi="GHEA Grapalat"/>
                <w:noProof/>
                <w:sz w:val="22"/>
                <w:szCs w:val="22"/>
                <w:u w:val="single"/>
                <w:lang w:val="hy-AM"/>
              </w:rPr>
              <w:t xml:space="preserve"> 4</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ՀՎՀՀ՝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ՀՎՀՀ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04207005</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ՀՀ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900418000049</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Բանկ </w:instrText>
            </w:r>
            <w:r>
              <w:rPr>
                <w:rFonts w:ascii="GHEA Grapalat" w:hAnsi="GHEA Grapalat"/>
                <w:sz w:val="22"/>
                <w:szCs w:val="22"/>
                <w:u w:val="single"/>
                <w:lang w:val="hy-AM"/>
              </w:rPr>
              <w:fldChar w:fldCharType="separate"/>
            </w:r>
            <w:r w:rsidR="00B278A4" w:rsidRPr="00B800C0">
              <w:rPr>
                <w:rFonts w:ascii="GHEA Grapalat" w:hAnsi="GHEA Grapalat"/>
                <w:noProof/>
                <w:sz w:val="22"/>
                <w:szCs w:val="22"/>
                <w:u w:val="single"/>
                <w:lang w:val="hy-AM"/>
              </w:rPr>
              <w:t>ՀՀ ՖՆ աշխատակազմի գործառնական վարչություն</w:t>
            </w:r>
            <w:r>
              <w:rPr>
                <w:rFonts w:ascii="GHEA Grapalat" w:hAnsi="GHEA Grapalat"/>
                <w:sz w:val="22"/>
                <w:szCs w:val="22"/>
                <w:u w:val="single"/>
                <w:lang w:val="hy-AM"/>
              </w:rPr>
              <w:fldChar w:fldCharType="end"/>
            </w:r>
          </w:p>
          <w:p w:rsidR="00EA2404" w:rsidRPr="00764060" w:rsidRDefault="00EA2404" w:rsidP="0037400E">
            <w:pPr>
              <w:jc w:val="center"/>
              <w:rPr>
                <w:rFonts w:ascii="GHEA Grapalat" w:hAnsi="GHEA Grapalat"/>
                <w:sz w:val="22"/>
                <w:szCs w:val="22"/>
                <w:u w:val="single"/>
                <w:lang w:val="hy-AM"/>
              </w:rPr>
            </w:pPr>
          </w:p>
          <w:p w:rsidR="00EA2404" w:rsidRPr="00AE2768" w:rsidRDefault="00EA2404" w:rsidP="0037400E">
            <w:pP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r>
              <w:rPr>
                <w:rFonts w:ascii="GHEA Grapalat" w:hAnsi="GHEA Grapalat"/>
                <w:lang w:val="hy-AM"/>
              </w:rPr>
              <w:fldChar w:fldCharType="begin"/>
            </w:r>
            <w:r>
              <w:rPr>
                <w:rFonts w:ascii="GHEA Grapalat" w:hAnsi="GHEA Grapalat"/>
                <w:lang w:val="hy-AM"/>
              </w:rPr>
              <w:instrText xml:space="preserve"> MERGEFIELD Տնօրեն </w:instrText>
            </w:r>
            <w:r>
              <w:rPr>
                <w:rFonts w:ascii="GHEA Grapalat" w:hAnsi="GHEA Grapalat"/>
                <w:lang w:val="hy-AM"/>
              </w:rPr>
              <w:fldChar w:fldCharType="separate"/>
            </w:r>
            <w:r w:rsidR="00B278A4" w:rsidRPr="00B800C0">
              <w:rPr>
                <w:rFonts w:ascii="GHEA Grapalat" w:hAnsi="GHEA Grapalat"/>
                <w:noProof/>
                <w:lang w:val="hy-AM"/>
              </w:rPr>
              <w:t>Գ. Արշակյան</w:t>
            </w:r>
            <w:r>
              <w:rPr>
                <w:rFonts w:ascii="GHEA Grapalat" w:hAnsi="GHEA Grapalat"/>
                <w:lang w:val="hy-AM"/>
              </w:rPr>
              <w:fldChar w:fldCharType="end"/>
            </w:r>
          </w:p>
          <w:p w:rsidR="00EA2404" w:rsidRPr="00764060" w:rsidRDefault="00EA2404" w:rsidP="0037400E">
            <w:pPr>
              <w:jc w:val="center"/>
              <w:rPr>
                <w:rFonts w:ascii="GHEA Grapalat" w:hAnsi="GHEA Grapalat"/>
                <w:sz w:val="18"/>
                <w:szCs w:val="18"/>
                <w:lang w:val="hy-AM"/>
              </w:rPr>
            </w:pPr>
            <w:r w:rsidRPr="00764060">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764060">
              <w:rPr>
                <w:rFonts w:ascii="GHEA Grapalat" w:hAnsi="GHEA Grapalat"/>
                <w:sz w:val="18"/>
                <w:szCs w:val="18"/>
                <w:lang w:val="hy-AM"/>
              </w:rPr>
              <w:t>/</w:t>
            </w:r>
          </w:p>
          <w:p w:rsidR="00EA2404" w:rsidRPr="00AE2768" w:rsidRDefault="00EA2404" w:rsidP="0037400E">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EA2404" w:rsidRPr="00AE2768" w:rsidRDefault="00EA2404" w:rsidP="0037400E">
            <w:pPr>
              <w:jc w:val="center"/>
              <w:rPr>
                <w:rFonts w:ascii="GHEA Grapalat" w:hAnsi="GHEA Grapalat"/>
                <w:lang w:val="hy-AM"/>
              </w:rPr>
            </w:pPr>
          </w:p>
        </w:tc>
        <w:tc>
          <w:tcPr>
            <w:tcW w:w="4343" w:type="dxa"/>
          </w:tcPr>
          <w:p w:rsidR="00EA2404" w:rsidRPr="00AE2768" w:rsidRDefault="00EA2404" w:rsidP="0037400E">
            <w:pPr>
              <w:jc w:val="center"/>
              <w:rPr>
                <w:rFonts w:ascii="GHEA Grapalat" w:hAnsi="GHEA Grapalat" w:cs="Sylfaen"/>
                <w:b/>
                <w:bCs/>
                <w:lang w:val="hy-AM"/>
              </w:rPr>
            </w:pPr>
            <w:r w:rsidRPr="00AE2768">
              <w:rPr>
                <w:rFonts w:ascii="GHEA Grapalat" w:hAnsi="GHEA Grapalat" w:cs="Sylfaen"/>
                <w:b/>
                <w:bCs/>
                <w:lang w:val="hy-AM"/>
              </w:rPr>
              <w:t>ՎԱՃԱՌՈՂ</w:t>
            </w: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p>
          <w:p w:rsidR="00EA2404" w:rsidRPr="00AE2768" w:rsidRDefault="00EA2404" w:rsidP="0037400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EA2404" w:rsidRPr="00AE2768" w:rsidRDefault="00EA2404" w:rsidP="0037400E">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ru-RU"/>
        </w:rPr>
        <w:sectPr w:rsidR="00071D1C" w:rsidRPr="00AE2768" w:rsidSect="00EA2404">
          <w:footnotePr>
            <w:pos w:val="beneathText"/>
          </w:footnotePr>
          <w:pgSz w:w="16838" w:h="11906" w:orient="landscape" w:code="9"/>
          <w:pgMar w:top="662" w:right="533" w:bottom="709" w:left="720"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503F4" w:rsidTr="007A2020">
        <w:trPr>
          <w:tblCellSpacing w:w="7" w:type="dxa"/>
          <w:jc w:val="center"/>
        </w:trPr>
        <w:tc>
          <w:tcPr>
            <w:tcW w:w="0" w:type="auto"/>
            <w:vAlign w:val="center"/>
          </w:tcPr>
          <w:p w:rsidR="0038400D" w:rsidRPr="00AE2768" w:rsidRDefault="00F47ADA" w:rsidP="007A2020">
            <w:pPr>
              <w:jc w:val="center"/>
              <w:rPr>
                <w:rFonts w:ascii="GHEA Grapalat" w:hAnsi="GHEA Grapalat"/>
                <w:iCs/>
                <w:color w:val="000000"/>
                <w:sz w:val="21"/>
                <w:szCs w:val="21"/>
                <w:lang w:val="pt-BR"/>
              </w:rPr>
            </w:pPr>
            <w:r w:rsidRPr="00AE2768">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F4A72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2F3491">
      <w:pPr>
        <w:ind w:left="-142" w:firstLine="142"/>
        <w:jc w:val="center"/>
        <w:rPr>
          <w:rFonts w:ascii="GHEA Grapalat" w:hAnsi="GHEA Grapalat" w:cs="Sylfaen"/>
          <w:b/>
        </w:rPr>
      </w:pPr>
    </w:p>
    <w:sectPr w:rsidR="00071D1C" w:rsidRPr="00AE2768" w:rsidSect="002F349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7F" w:rsidRDefault="00F42A7F">
      <w:r>
        <w:separator/>
      </w:r>
    </w:p>
  </w:endnote>
  <w:endnote w:type="continuationSeparator" w:id="0">
    <w:p w:rsidR="00F42A7F" w:rsidRDefault="00F42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7F" w:rsidRDefault="00F42A7F">
      <w:r>
        <w:separator/>
      </w:r>
    </w:p>
  </w:footnote>
  <w:footnote w:type="continuationSeparator" w:id="0">
    <w:p w:rsidR="00F42A7F" w:rsidRDefault="00F42A7F">
      <w:r>
        <w:continuationSeparator/>
      </w:r>
    </w:p>
  </w:footnote>
  <w:footnote w:id="1">
    <w:p w:rsidR="007707C8" w:rsidRPr="006265F4" w:rsidRDefault="007707C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7707C8" w:rsidRDefault="007707C8" w:rsidP="00B2572B">
      <w:pPr>
        <w:pStyle w:val="31"/>
        <w:spacing w:line="240" w:lineRule="auto"/>
        <w:ind w:firstLine="0"/>
        <w:rPr>
          <w:rFonts w:ascii="GHEA Grapalat" w:hAnsi="GHEA Grapalat"/>
          <w:i/>
          <w:sz w:val="16"/>
          <w:szCs w:val="16"/>
          <w:lang w:val="hy-AM" w:eastAsia="ru-RU"/>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p w:rsidR="007707C8" w:rsidRPr="006265F4" w:rsidDel="006C3873" w:rsidRDefault="007707C8" w:rsidP="00CE3A99">
      <w:pPr>
        <w:jc w:val="both"/>
        <w:rPr>
          <w:del w:id="10" w:author="User" w:date="2019-05-26T09:52:00Z"/>
          <w:rFonts w:ascii="GHEA Grapalat" w:hAnsi="GHEA Grapalat" w:cs="Sylfaen"/>
          <w:sz w:val="20"/>
          <w:lang w:val="af-ZA"/>
        </w:rPr>
      </w:pPr>
    </w:p>
  </w:footnote>
  <w:footnote w:id="3">
    <w:p w:rsidR="007707C8" w:rsidRPr="006265F4" w:rsidRDefault="007707C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707C8" w:rsidRPr="006265F4" w:rsidDel="00856FDE" w:rsidRDefault="007707C8" w:rsidP="00B2572B">
      <w:pPr>
        <w:pStyle w:val="af2"/>
        <w:rPr>
          <w:del w:id="12" w:author="User" w:date="2019-05-26T09:57:00Z"/>
          <w:i/>
          <w:lang w:val="af-ZA"/>
        </w:rPr>
      </w:pPr>
    </w:p>
  </w:footnote>
  <w:footnote w:id="4">
    <w:p w:rsidR="007707C8" w:rsidRPr="006265F4" w:rsidDel="007942E8" w:rsidRDefault="007707C8"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5">
    <w:p w:rsidR="007707C8" w:rsidRPr="006265F4" w:rsidRDefault="007707C8" w:rsidP="009123CA">
      <w:pPr>
        <w:pStyle w:val="af2"/>
        <w:jc w:val="both"/>
        <w:rPr>
          <w:rFonts w:ascii="GHEA Grapalat" w:hAnsi="GHEA Grapalat"/>
          <w:i/>
          <w:sz w:val="16"/>
          <w:szCs w:val="24"/>
          <w:lang w:val="hy-AM" w:eastAsia="en-US"/>
        </w:rPr>
      </w:pPr>
      <w:r w:rsidRPr="004B596B">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07C8" w:rsidRPr="006265F4" w:rsidDel="007942E8" w:rsidRDefault="007707C8" w:rsidP="009123CA">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rsidR="007707C8" w:rsidRPr="006265F4" w:rsidDel="002877FC" w:rsidRDefault="007707C8" w:rsidP="00071D1C">
      <w:pPr>
        <w:pStyle w:val="af2"/>
        <w:jc w:val="both"/>
        <w:rPr>
          <w:del w:id="15" w:author="User" w:date="2019-05-26T10:04:00Z"/>
          <w:lang w:val="hy-AM"/>
        </w:rPr>
      </w:pPr>
      <w:r w:rsidRPr="004B596B">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7707C8" w:rsidRPr="006265F4" w:rsidDel="002877FC" w:rsidRDefault="007707C8" w:rsidP="00071D1C">
      <w:pPr>
        <w:pStyle w:val="af2"/>
        <w:jc w:val="both"/>
        <w:rPr>
          <w:del w:id="16" w:author="User" w:date="2019-05-26T10:04:00Z"/>
          <w:lang w:val="hy-AM"/>
        </w:rPr>
      </w:pPr>
      <w:r w:rsidRPr="004B596B">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483BB0"/>
    <w:multiLevelType w:val="hybridMultilevel"/>
    <w:tmpl w:val="80F0F0A0"/>
    <w:lvl w:ilvl="0" w:tplc="4B48608E">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4"/>
  </w:num>
  <w:num w:numId="27">
    <w:abstractNumId w:val="12"/>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D55"/>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5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05"/>
    <w:rsid w:val="000A5B16"/>
    <w:rsid w:val="000A6B75"/>
    <w:rsid w:val="000A72AD"/>
    <w:rsid w:val="000A7528"/>
    <w:rsid w:val="000B033F"/>
    <w:rsid w:val="000B1088"/>
    <w:rsid w:val="000B1E64"/>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17F7B"/>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510"/>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E7"/>
    <w:rsid w:val="00164BBC"/>
    <w:rsid w:val="0016519F"/>
    <w:rsid w:val="001669C1"/>
    <w:rsid w:val="001679A6"/>
    <w:rsid w:val="001724D7"/>
    <w:rsid w:val="00172BD7"/>
    <w:rsid w:val="001732FB"/>
    <w:rsid w:val="00174FE1"/>
    <w:rsid w:val="00175C8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5CE"/>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0B"/>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AB9"/>
    <w:rsid w:val="001F1DF0"/>
    <w:rsid w:val="001F3094"/>
    <w:rsid w:val="001F3237"/>
    <w:rsid w:val="001F386B"/>
    <w:rsid w:val="001F5FDE"/>
    <w:rsid w:val="001F6578"/>
    <w:rsid w:val="001F760C"/>
    <w:rsid w:val="00200BC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004"/>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CB7"/>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69D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491"/>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CE1"/>
    <w:rsid w:val="003141B6"/>
    <w:rsid w:val="00316381"/>
    <w:rsid w:val="003169A4"/>
    <w:rsid w:val="0032071C"/>
    <w:rsid w:val="00321A56"/>
    <w:rsid w:val="00321B20"/>
    <w:rsid w:val="00323B33"/>
    <w:rsid w:val="00324445"/>
    <w:rsid w:val="00325546"/>
    <w:rsid w:val="00325647"/>
    <w:rsid w:val="003256BA"/>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3F4"/>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00E"/>
    <w:rsid w:val="003755FD"/>
    <w:rsid w:val="00375D38"/>
    <w:rsid w:val="00375FD2"/>
    <w:rsid w:val="003760B7"/>
    <w:rsid w:val="00376D5B"/>
    <w:rsid w:val="00377E39"/>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1EB7"/>
    <w:rsid w:val="003A2BE0"/>
    <w:rsid w:val="003A377C"/>
    <w:rsid w:val="003A5049"/>
    <w:rsid w:val="003A5533"/>
    <w:rsid w:val="003A57F0"/>
    <w:rsid w:val="003A62A4"/>
    <w:rsid w:val="003A645E"/>
    <w:rsid w:val="003A7A32"/>
    <w:rsid w:val="003A7FC7"/>
    <w:rsid w:val="003B0939"/>
    <w:rsid w:val="003B0D6E"/>
    <w:rsid w:val="003B1FC0"/>
    <w:rsid w:val="003B2E09"/>
    <w:rsid w:val="003B3A13"/>
    <w:rsid w:val="003B4835"/>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5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3410"/>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2E97"/>
    <w:rsid w:val="00473CF5"/>
    <w:rsid w:val="004749BD"/>
    <w:rsid w:val="00475591"/>
    <w:rsid w:val="0047619C"/>
    <w:rsid w:val="00476579"/>
    <w:rsid w:val="004765A1"/>
    <w:rsid w:val="00476A47"/>
    <w:rsid w:val="00480162"/>
    <w:rsid w:val="004813B3"/>
    <w:rsid w:val="00483944"/>
    <w:rsid w:val="0048419C"/>
    <w:rsid w:val="00484FED"/>
    <w:rsid w:val="004859E2"/>
    <w:rsid w:val="004863E1"/>
    <w:rsid w:val="00486B55"/>
    <w:rsid w:val="00486CE6"/>
    <w:rsid w:val="004874EC"/>
    <w:rsid w:val="0049044E"/>
    <w:rsid w:val="0049223B"/>
    <w:rsid w:val="004929E4"/>
    <w:rsid w:val="00493AF9"/>
    <w:rsid w:val="00496E18"/>
    <w:rsid w:val="004974D8"/>
    <w:rsid w:val="004A08CB"/>
    <w:rsid w:val="004A1734"/>
    <w:rsid w:val="004A1C5D"/>
    <w:rsid w:val="004A287B"/>
    <w:rsid w:val="004A3051"/>
    <w:rsid w:val="004A4590"/>
    <w:rsid w:val="004A712A"/>
    <w:rsid w:val="004A7722"/>
    <w:rsid w:val="004B2363"/>
    <w:rsid w:val="004B28E1"/>
    <w:rsid w:val="004B2F56"/>
    <w:rsid w:val="004B383E"/>
    <w:rsid w:val="004B4580"/>
    <w:rsid w:val="004B5522"/>
    <w:rsid w:val="004B596B"/>
    <w:rsid w:val="004B61C2"/>
    <w:rsid w:val="004B6D52"/>
    <w:rsid w:val="004B7B69"/>
    <w:rsid w:val="004B7C30"/>
    <w:rsid w:val="004B7C9F"/>
    <w:rsid w:val="004B7CDA"/>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DC4"/>
    <w:rsid w:val="00545F4E"/>
    <w:rsid w:val="0054752B"/>
    <w:rsid w:val="00551E52"/>
    <w:rsid w:val="005525A4"/>
    <w:rsid w:val="00552D6E"/>
    <w:rsid w:val="00553DFD"/>
    <w:rsid w:val="0055521B"/>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7F"/>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B96"/>
    <w:rsid w:val="005F1DBB"/>
    <w:rsid w:val="005F1F95"/>
    <w:rsid w:val="005F35FC"/>
    <w:rsid w:val="005F425D"/>
    <w:rsid w:val="005F53F2"/>
    <w:rsid w:val="005F55C5"/>
    <w:rsid w:val="005F7C1D"/>
    <w:rsid w:val="00600AB3"/>
    <w:rsid w:val="00600DD3"/>
    <w:rsid w:val="0060505A"/>
    <w:rsid w:val="0060526C"/>
    <w:rsid w:val="00606328"/>
    <w:rsid w:val="0060652B"/>
    <w:rsid w:val="00606B84"/>
    <w:rsid w:val="0060715C"/>
    <w:rsid w:val="00610AE9"/>
    <w:rsid w:val="00611CD8"/>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33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ADB"/>
    <w:rsid w:val="006D5E0B"/>
    <w:rsid w:val="006D6150"/>
    <w:rsid w:val="006E0F22"/>
    <w:rsid w:val="006E35A0"/>
    <w:rsid w:val="006E35C3"/>
    <w:rsid w:val="006E4901"/>
    <w:rsid w:val="006E49D7"/>
    <w:rsid w:val="006E732A"/>
    <w:rsid w:val="006E73AC"/>
    <w:rsid w:val="006E7900"/>
    <w:rsid w:val="006E7947"/>
    <w:rsid w:val="006E7F44"/>
    <w:rsid w:val="006F012B"/>
    <w:rsid w:val="006F0752"/>
    <w:rsid w:val="006F0A5C"/>
    <w:rsid w:val="006F0D3F"/>
    <w:rsid w:val="006F1542"/>
    <w:rsid w:val="006F1805"/>
    <w:rsid w:val="006F1A8E"/>
    <w:rsid w:val="006F246F"/>
    <w:rsid w:val="006F2817"/>
    <w:rsid w:val="006F3372"/>
    <w:rsid w:val="006F3B78"/>
    <w:rsid w:val="006F49AA"/>
    <w:rsid w:val="006F6413"/>
    <w:rsid w:val="00700C81"/>
    <w:rsid w:val="007010F4"/>
    <w:rsid w:val="00701157"/>
    <w:rsid w:val="007017B3"/>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0969"/>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68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60"/>
    <w:rsid w:val="00764AAD"/>
    <w:rsid w:val="00767670"/>
    <w:rsid w:val="0076785A"/>
    <w:rsid w:val="00767AD3"/>
    <w:rsid w:val="00767B04"/>
    <w:rsid w:val="007706D9"/>
    <w:rsid w:val="007707C8"/>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5245"/>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E9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68"/>
    <w:rsid w:val="00847EB9"/>
    <w:rsid w:val="00850378"/>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44F"/>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8F70F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A57"/>
    <w:rsid w:val="00971CAE"/>
    <w:rsid w:val="00972668"/>
    <w:rsid w:val="009732B6"/>
    <w:rsid w:val="00973601"/>
    <w:rsid w:val="0097362A"/>
    <w:rsid w:val="00973BAB"/>
    <w:rsid w:val="00973FB1"/>
    <w:rsid w:val="009750D7"/>
    <w:rsid w:val="00975F7E"/>
    <w:rsid w:val="009771B9"/>
    <w:rsid w:val="009775DB"/>
    <w:rsid w:val="00980320"/>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0F8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0F48"/>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52B"/>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3C2"/>
    <w:rsid w:val="00A6564B"/>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755"/>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30B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C4C"/>
    <w:rsid w:val="00AC3F2F"/>
    <w:rsid w:val="00AC45C7"/>
    <w:rsid w:val="00AC4EAF"/>
    <w:rsid w:val="00AC5807"/>
    <w:rsid w:val="00AC743C"/>
    <w:rsid w:val="00AC7A2E"/>
    <w:rsid w:val="00AD0AB3"/>
    <w:rsid w:val="00AD0BEB"/>
    <w:rsid w:val="00AD1BFE"/>
    <w:rsid w:val="00AD305B"/>
    <w:rsid w:val="00AD34C9"/>
    <w:rsid w:val="00AD522C"/>
    <w:rsid w:val="00AD6D6A"/>
    <w:rsid w:val="00AD7064"/>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E76"/>
    <w:rsid w:val="00B10575"/>
    <w:rsid w:val="00B11297"/>
    <w:rsid w:val="00B11B38"/>
    <w:rsid w:val="00B12288"/>
    <w:rsid w:val="00B12330"/>
    <w:rsid w:val="00B12C72"/>
    <w:rsid w:val="00B14CEE"/>
    <w:rsid w:val="00B1537B"/>
    <w:rsid w:val="00B15AD9"/>
    <w:rsid w:val="00B16724"/>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278A4"/>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380"/>
    <w:rsid w:val="00B86BCB"/>
    <w:rsid w:val="00B9100A"/>
    <w:rsid w:val="00B92133"/>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9A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1D15"/>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6EF1"/>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7700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2FD"/>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3CE"/>
    <w:rsid w:val="00CA770E"/>
    <w:rsid w:val="00CA7F13"/>
    <w:rsid w:val="00CB0129"/>
    <w:rsid w:val="00CB0901"/>
    <w:rsid w:val="00CB0ADE"/>
    <w:rsid w:val="00CB2AA2"/>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35B"/>
    <w:rsid w:val="00CD1E70"/>
    <w:rsid w:val="00CD3548"/>
    <w:rsid w:val="00CD4190"/>
    <w:rsid w:val="00CD435C"/>
    <w:rsid w:val="00CD43C8"/>
    <w:rsid w:val="00CD4898"/>
    <w:rsid w:val="00CE0D95"/>
    <w:rsid w:val="00CE0DE7"/>
    <w:rsid w:val="00CE2264"/>
    <w:rsid w:val="00CE3A99"/>
    <w:rsid w:val="00CE4D1D"/>
    <w:rsid w:val="00CE5BA3"/>
    <w:rsid w:val="00CE7B83"/>
    <w:rsid w:val="00CE7BF1"/>
    <w:rsid w:val="00CF0D0D"/>
    <w:rsid w:val="00CF12EE"/>
    <w:rsid w:val="00CF1653"/>
    <w:rsid w:val="00CF1742"/>
    <w:rsid w:val="00CF2191"/>
    <w:rsid w:val="00CF2304"/>
    <w:rsid w:val="00CF30C0"/>
    <w:rsid w:val="00CF34D0"/>
    <w:rsid w:val="00CF3B8F"/>
    <w:rsid w:val="00CF6D07"/>
    <w:rsid w:val="00D00401"/>
    <w:rsid w:val="00D0068C"/>
    <w:rsid w:val="00D008B5"/>
    <w:rsid w:val="00D00A61"/>
    <w:rsid w:val="00D00BED"/>
    <w:rsid w:val="00D01B3C"/>
    <w:rsid w:val="00D0210C"/>
    <w:rsid w:val="00D02861"/>
    <w:rsid w:val="00D03331"/>
    <w:rsid w:val="00D0342C"/>
    <w:rsid w:val="00D03E7C"/>
    <w:rsid w:val="00D048EE"/>
    <w:rsid w:val="00D04B17"/>
    <w:rsid w:val="00D05A4D"/>
    <w:rsid w:val="00D05F06"/>
    <w:rsid w:val="00D104E6"/>
    <w:rsid w:val="00D10B0C"/>
    <w:rsid w:val="00D11611"/>
    <w:rsid w:val="00D132BC"/>
    <w:rsid w:val="00D13306"/>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1D6B"/>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72"/>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6EF"/>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D4D"/>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33F"/>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2C08"/>
    <w:rsid w:val="00E93CA2"/>
    <w:rsid w:val="00E9479B"/>
    <w:rsid w:val="00E94D7F"/>
    <w:rsid w:val="00E95E47"/>
    <w:rsid w:val="00E968EF"/>
    <w:rsid w:val="00E969ED"/>
    <w:rsid w:val="00E9746B"/>
    <w:rsid w:val="00E97AB0"/>
    <w:rsid w:val="00EA059F"/>
    <w:rsid w:val="00EA06E9"/>
    <w:rsid w:val="00EA150B"/>
    <w:rsid w:val="00EA1765"/>
    <w:rsid w:val="00EA240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3EA"/>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A95"/>
    <w:rsid w:val="00F06068"/>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7C9"/>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7A6"/>
    <w:rsid w:val="00F2770D"/>
    <w:rsid w:val="00F27778"/>
    <w:rsid w:val="00F339E3"/>
    <w:rsid w:val="00F36E1F"/>
    <w:rsid w:val="00F377C0"/>
    <w:rsid w:val="00F37F2C"/>
    <w:rsid w:val="00F403A5"/>
    <w:rsid w:val="00F406AC"/>
    <w:rsid w:val="00F40D4D"/>
    <w:rsid w:val="00F4140F"/>
    <w:rsid w:val="00F42A7F"/>
    <w:rsid w:val="00F42FD6"/>
    <w:rsid w:val="00F4395E"/>
    <w:rsid w:val="00F449C0"/>
    <w:rsid w:val="00F4506C"/>
    <w:rsid w:val="00F45B4D"/>
    <w:rsid w:val="00F45B8B"/>
    <w:rsid w:val="00F47ADA"/>
    <w:rsid w:val="00F51731"/>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DEA"/>
    <w:rsid w:val="00F676CB"/>
    <w:rsid w:val="00F67946"/>
    <w:rsid w:val="00F67CD4"/>
    <w:rsid w:val="00F7009A"/>
    <w:rsid w:val="00F70A3D"/>
    <w:rsid w:val="00F70E55"/>
    <w:rsid w:val="00F73CAB"/>
    <w:rsid w:val="00F743B3"/>
    <w:rsid w:val="00F7451F"/>
    <w:rsid w:val="00F7467F"/>
    <w:rsid w:val="00F74984"/>
    <w:rsid w:val="00F7548C"/>
    <w:rsid w:val="00F7609B"/>
    <w:rsid w:val="00F77ECD"/>
    <w:rsid w:val="00F8049A"/>
    <w:rsid w:val="00F825AC"/>
    <w:rsid w:val="00F82623"/>
    <w:rsid w:val="00F839B3"/>
    <w:rsid w:val="00F83B76"/>
    <w:rsid w:val="00F8462A"/>
    <w:rsid w:val="00F85DFC"/>
    <w:rsid w:val="00F85F62"/>
    <w:rsid w:val="00F86162"/>
    <w:rsid w:val="00F86ED5"/>
    <w:rsid w:val="00F871C2"/>
    <w:rsid w:val="00F914CF"/>
    <w:rsid w:val="00F930CD"/>
    <w:rsid w:val="00F9314A"/>
    <w:rsid w:val="00F932ED"/>
    <w:rsid w:val="00F9448B"/>
    <w:rsid w:val="00F954E8"/>
    <w:rsid w:val="00F96621"/>
    <w:rsid w:val="00F97D3E"/>
    <w:rsid w:val="00FA0498"/>
    <w:rsid w:val="00FA0E41"/>
    <w:rsid w:val="00FA2BFA"/>
    <w:rsid w:val="00FA2FB6"/>
    <w:rsid w:val="00FA37C3"/>
    <w:rsid w:val="00FA3DE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9E"/>
    <w:rsid w:val="00FF6156"/>
    <w:rsid w:val="00FF6934"/>
    <w:rsid w:val="00FF69B7"/>
    <w:rsid w:val="00FF6ACF"/>
    <w:rsid w:val="00FF6FFD"/>
    <w:rsid w:val="00FF7971"/>
    <w:rsid w:val="00FF7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291F57B-ED14-40A9-A5F3-B9A34B3A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274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90F46-02FB-411F-A2F1-034C391C5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15632</Words>
  <Characters>89103</Characters>
  <Application>Microsoft Office Word</Application>
  <DocSecurity>0</DocSecurity>
  <Lines>742</Lines>
  <Paragraphs>209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Մարգարյան Պետրոս</cp:lastModifiedBy>
  <cp:revision>10</cp:revision>
  <cp:lastPrinted>2018-02-16T07:12:00Z</cp:lastPrinted>
  <dcterms:created xsi:type="dcterms:W3CDTF">2019-12-13T09:46:00Z</dcterms:created>
  <dcterms:modified xsi:type="dcterms:W3CDTF">2019-12-15T10:33:00Z</dcterms:modified>
</cp:coreProperties>
</file>