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66173" w:rsidRPr="002826A0">
        <w:rPr>
          <w:rFonts w:ascii="GHEA Grapalat" w:hAnsi="GHEA Grapalat"/>
          <w:i w:val="0"/>
          <w:sz w:val="24"/>
          <w:szCs w:val="24"/>
        </w:rPr>
        <w:t>СРОЧНО</w:t>
      </w:r>
      <w:r w:rsidRPr="009044F1">
        <w:rPr>
          <w:rFonts w:ascii="GHEA Grapalat" w:hAnsi="GHEA Grapalat"/>
          <w:i w:val="0"/>
          <w:sz w:val="24"/>
          <w:szCs w:val="24"/>
        </w:rPr>
        <w:t>ОТКРЫТОМ КОНКУРСЕ</w:t>
      </w:r>
      <w:r w:rsidR="00BA7128">
        <w:rPr>
          <w:rStyle w:val="FootnoteReference"/>
          <w:rFonts w:ascii="GHEA Grapalat" w:hAnsi="GHEA Grapalat"/>
          <w:i w:val="0"/>
          <w:sz w:val="24"/>
          <w:szCs w:val="24"/>
        </w:rPr>
        <w:footnoteReference w:customMarkFollows="1" w:id="2"/>
        <w:t>*</w:t>
      </w:r>
    </w:p>
    <w:p w:rsidR="008D65BB" w:rsidRDefault="008D65BB" w:rsidP="008D65BB">
      <w:pPr>
        <w:pStyle w:val="BodyTextIndent"/>
        <w:widowControl w:val="0"/>
        <w:spacing w:line="240" w:lineRule="auto"/>
        <w:ind w:firstLine="0"/>
        <w:jc w:val="center"/>
        <w:rPr>
          <w:rFonts w:ascii="Arial" w:hAnsi="Arial" w:cs="Arial"/>
          <w:b/>
          <w:color w:val="222222"/>
          <w:sz w:val="28"/>
          <w:shd w:val="clear" w:color="auto" w:fill="FFFFFF"/>
        </w:rPr>
      </w:pPr>
      <w:r w:rsidRPr="001738EF">
        <w:rPr>
          <w:rFonts w:ascii="Arial" w:hAnsi="Arial" w:cs="Arial"/>
          <w:b/>
          <w:color w:val="000000" w:themeColor="text1"/>
          <w:sz w:val="28"/>
          <w:shd w:val="clear" w:color="auto" w:fill="FFFFFF"/>
        </w:rPr>
        <w:t xml:space="preserve">*В случае расхождений между </w:t>
      </w:r>
      <w:r w:rsidRPr="00BE6C38">
        <w:rPr>
          <w:rFonts w:ascii="Arial" w:hAnsi="Arial" w:cs="Arial"/>
          <w:b/>
          <w:sz w:val="28"/>
          <w:shd w:val="clear" w:color="auto" w:fill="FFFFFF"/>
        </w:rPr>
        <w:t>армянской и русской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8D65BB" w:rsidRPr="008D65BB" w:rsidRDefault="008D65BB" w:rsidP="008D65BB">
      <w:pPr>
        <w:pStyle w:val="BodyTextIndent"/>
        <w:widowControl w:val="0"/>
        <w:spacing w:line="240" w:lineRule="auto"/>
        <w:ind w:firstLine="0"/>
        <w:jc w:val="center"/>
        <w:rPr>
          <w:rFonts w:ascii="GHEA Grapalat" w:hAnsi="GHEA Grapalat"/>
          <w:b/>
          <w:i w:val="0"/>
          <w:sz w:val="10"/>
          <w:szCs w:val="10"/>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433FB">
        <w:rPr>
          <w:rFonts w:ascii="GHEA Grapalat" w:hAnsi="GHEA Grapalat"/>
          <w:i w:val="0"/>
          <w:sz w:val="24"/>
          <w:szCs w:val="24"/>
          <w:lang w:val="hy-AM"/>
        </w:rPr>
        <w:t>22</w:t>
      </w:r>
      <w:r w:rsidRPr="009044F1">
        <w:rPr>
          <w:rFonts w:ascii="GHEA Grapalat" w:hAnsi="GHEA Grapalat"/>
          <w:i w:val="0"/>
          <w:sz w:val="24"/>
          <w:szCs w:val="24"/>
        </w:rPr>
        <w:t>" "</w:t>
      </w:r>
      <w:r w:rsidR="00E737FF">
        <w:rPr>
          <w:rFonts w:ascii="GHEA Grapalat" w:hAnsi="GHEA Grapalat"/>
          <w:i w:val="0"/>
          <w:sz w:val="24"/>
          <w:szCs w:val="24"/>
          <w:lang w:val="hy-AM"/>
        </w:rPr>
        <w:t>июля</w:t>
      </w:r>
      <w:r w:rsidRPr="009044F1">
        <w:rPr>
          <w:rFonts w:ascii="GHEA Grapalat" w:hAnsi="GHEA Grapalat"/>
          <w:i w:val="0"/>
          <w:sz w:val="24"/>
          <w:szCs w:val="24"/>
        </w:rPr>
        <w:t>" 20</w:t>
      </w:r>
      <w:r w:rsidR="00E737FF">
        <w:rPr>
          <w:rFonts w:ascii="GHEA Grapalat" w:hAnsi="GHEA Grapalat"/>
          <w:i w:val="0"/>
          <w:sz w:val="24"/>
          <w:szCs w:val="24"/>
          <w:lang w:val="hy-AM"/>
        </w:rPr>
        <w:t xml:space="preserve">20 </w:t>
      </w:r>
      <w:r w:rsidRPr="009044F1">
        <w:rPr>
          <w:rFonts w:ascii="GHEA Grapalat" w:hAnsi="GHEA Grapalat"/>
          <w:i w:val="0"/>
          <w:sz w:val="24"/>
          <w:szCs w:val="24"/>
        </w:rPr>
        <w:t>года "</w:t>
      </w:r>
      <w:r w:rsidR="00E737FF">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D214B">
        <w:rPr>
          <w:rFonts w:ascii="GHEA Grapalat" w:hAnsi="GHEA Grapalat"/>
          <w:i w:val="0"/>
          <w:sz w:val="24"/>
          <w:szCs w:val="24"/>
          <w:lang w:val="hy-AM"/>
        </w:rPr>
        <w:t>KMJH-HBMAShDzB-20/2</w:t>
      </w:r>
    </w:p>
    <w:p w:rsidR="00E737FF" w:rsidRPr="008D65BB" w:rsidRDefault="00E737FF" w:rsidP="008D65BB">
      <w:pPr>
        <w:pStyle w:val="BodyTextIndent"/>
        <w:widowControl w:val="0"/>
        <w:spacing w:line="240" w:lineRule="auto"/>
        <w:rPr>
          <w:rFonts w:ascii="GHEA Grapalat" w:hAnsi="GHEA Grapalat"/>
          <w:i w:val="0"/>
        </w:rPr>
      </w:pPr>
      <w:r w:rsidRPr="008D65BB">
        <w:rPr>
          <w:rFonts w:ascii="GHEA Grapalat" w:hAnsi="GHEA Grapalat"/>
          <w:i w:val="0"/>
        </w:rPr>
        <w:t>Заказчик Джрвежский</w:t>
      </w:r>
      <w:r w:rsidRPr="008D65BB">
        <w:rPr>
          <w:rFonts w:ascii="GHEA Grapalat" w:hAnsi="GHEA Grapalat" w:cs="Arial"/>
          <w:i w:val="0"/>
        </w:rPr>
        <w:t>муниципалитет</w:t>
      </w:r>
      <w:r w:rsidRPr="008D65BB">
        <w:rPr>
          <w:rFonts w:ascii="GHEA Grapalat" w:hAnsi="GHEA Grapalat"/>
          <w:i w:val="0"/>
        </w:rPr>
        <w:t xml:space="preserve">, находящийся по адресу </w:t>
      </w:r>
      <w:r w:rsidRPr="008D65BB">
        <w:rPr>
          <w:rFonts w:ascii="GHEA Grapalat" w:hAnsi="GHEA Grapalat" w:cs="Arial"/>
          <w:i w:val="0"/>
        </w:rPr>
        <w:t>вКотайкскоммарзе</w:t>
      </w:r>
      <w:r w:rsidRPr="008D65BB">
        <w:rPr>
          <w:rFonts w:ascii="GHEA Grapalat" w:hAnsi="GHEA Grapalat" w:cs="Arial LatArm"/>
          <w:i w:val="0"/>
        </w:rPr>
        <w:t xml:space="preserve">, </w:t>
      </w:r>
      <w:r w:rsidRPr="008D65BB">
        <w:rPr>
          <w:rFonts w:ascii="GHEA Grapalat" w:hAnsi="GHEA Grapalat"/>
          <w:i w:val="0"/>
        </w:rPr>
        <w:t>в селе Д</w:t>
      </w:r>
      <w:r w:rsidRPr="008D65BB">
        <w:rPr>
          <w:rFonts w:ascii="GHEA Grapalat" w:hAnsi="GHEA Grapalat" w:cs="Arial"/>
          <w:i w:val="0"/>
        </w:rPr>
        <w:t>рвеж</w:t>
      </w:r>
      <w:r w:rsidRPr="008D65BB">
        <w:rPr>
          <w:rFonts w:ascii="GHEA Grapalat" w:hAnsi="GHEA Grapalat"/>
          <w:i w:val="0"/>
        </w:rPr>
        <w:t xml:space="preserve">,  </w:t>
      </w:r>
      <w:r w:rsidRPr="008D65BB">
        <w:rPr>
          <w:rFonts w:ascii="GHEA Grapalat" w:hAnsi="GHEA Grapalat" w:cs="Arial"/>
          <w:i w:val="0"/>
        </w:rPr>
        <w:t>Мелконян</w:t>
      </w:r>
      <w:r w:rsidRPr="008D65BB">
        <w:rPr>
          <w:rFonts w:ascii="GHEA Grapalat" w:hAnsi="GHEA Grapalat" w:cs="Arial LatArm"/>
          <w:i w:val="0"/>
        </w:rPr>
        <w:t xml:space="preserve"> 7</w:t>
      </w:r>
      <w:r w:rsidRPr="008D65BB">
        <w:rPr>
          <w:rFonts w:ascii="GHEA Grapalat" w:hAnsi="GHEA Grapalat"/>
          <w:i w:val="0"/>
        </w:rPr>
        <w:t>6</w:t>
      </w:r>
      <w:r w:rsidRPr="008D65BB">
        <w:rPr>
          <w:rFonts w:ascii="GHEA Grapalat" w:hAnsi="GHEA Grapalat"/>
          <w:i w:val="0"/>
          <w:lang w:val="hy-AM"/>
        </w:rPr>
        <w:t xml:space="preserve">, </w:t>
      </w:r>
      <w:r w:rsidRPr="008D65BB">
        <w:rPr>
          <w:rFonts w:ascii="GHEA Grapalat" w:hAnsi="GHEA Grapalat"/>
          <w:i w:val="0"/>
        </w:rPr>
        <w:t xml:space="preserve">объявляет </w:t>
      </w:r>
      <w:r w:rsidRPr="008D65BB">
        <w:rPr>
          <w:rFonts w:ascii="GHEA Grapalat" w:hAnsi="GHEA Grapalat" w:cs="Arial"/>
          <w:i w:val="0"/>
        </w:rPr>
        <w:t>котировку</w:t>
      </w:r>
      <w:r w:rsidRPr="008D65BB">
        <w:rPr>
          <w:rFonts w:ascii="GHEA Grapalat" w:hAnsi="GHEA Grapalat"/>
          <w:i w:val="0"/>
        </w:rPr>
        <w:t>, который проводится одним этапом.</w:t>
      </w:r>
    </w:p>
    <w:p w:rsidR="00311076" w:rsidRPr="008D65BB" w:rsidRDefault="00A20B69" w:rsidP="008D65BB">
      <w:pPr>
        <w:pStyle w:val="BodyTextIndent"/>
        <w:widowControl w:val="0"/>
        <w:spacing w:line="240" w:lineRule="auto"/>
        <w:ind w:firstLine="567"/>
        <w:rPr>
          <w:rFonts w:ascii="GHEA Grapalat" w:hAnsi="GHEA Grapalat"/>
          <w:i w:val="0"/>
          <w:spacing w:val="6"/>
          <w:lang w:val="hy-AM"/>
        </w:rPr>
      </w:pPr>
      <w:r w:rsidRPr="008D65BB">
        <w:rPr>
          <w:rFonts w:ascii="GHEA Grapalat" w:hAnsi="GHEA Grapalat"/>
          <w:i w:val="0"/>
        </w:rPr>
        <w:t xml:space="preserve">Участнику, отобранному по итогам </w:t>
      </w:r>
      <w:r w:rsidR="0041023E" w:rsidRPr="008D65BB">
        <w:rPr>
          <w:rFonts w:ascii="GHEA Grapalat" w:hAnsi="GHEA Grapalat"/>
          <w:i w:val="0"/>
        </w:rPr>
        <w:t>настоящей процедуры</w:t>
      </w:r>
      <w:r w:rsidRPr="008D65BB">
        <w:rPr>
          <w:rFonts w:ascii="GHEA Grapalat" w:hAnsi="GHEA Grapalat"/>
          <w:i w:val="0"/>
        </w:rPr>
        <w:t>, в</w:t>
      </w:r>
      <w:r w:rsidR="00782D60" w:rsidRPr="008D65BB">
        <w:rPr>
          <w:rFonts w:ascii="Courier New" w:hAnsi="Courier New" w:cs="Courier New"/>
          <w:i w:val="0"/>
          <w:lang w:val="en-US"/>
        </w:rPr>
        <w:t> </w:t>
      </w:r>
      <w:r w:rsidRPr="008D65BB">
        <w:rPr>
          <w:rFonts w:ascii="GHEA Grapalat" w:hAnsi="GHEA Grapalat"/>
          <w:i w:val="0"/>
          <w:spacing w:val="6"/>
        </w:rPr>
        <w:t>установленном</w:t>
      </w:r>
      <w:r w:rsidR="00782D60" w:rsidRPr="008D65BB">
        <w:rPr>
          <w:rFonts w:ascii="Courier New" w:hAnsi="Courier New" w:cs="Courier New"/>
          <w:i w:val="0"/>
          <w:spacing w:val="6"/>
          <w:lang w:val="en-US"/>
        </w:rPr>
        <w:t> </w:t>
      </w:r>
      <w:r w:rsidRPr="008D65BB">
        <w:rPr>
          <w:rFonts w:ascii="GHEA Grapalat" w:hAnsi="GHEA Grapalat"/>
          <w:i w:val="0"/>
          <w:spacing w:val="6"/>
        </w:rPr>
        <w:t xml:space="preserve">порядке будет предложено заключить договор </w:t>
      </w:r>
      <w:r w:rsidR="00E737FF" w:rsidRPr="008D65BB">
        <w:rPr>
          <w:rFonts w:ascii="GHEA Grapalat" w:hAnsi="GHEA Grapalat"/>
          <w:i w:val="0"/>
          <w:spacing w:val="6"/>
          <w:lang w:val="hy-AM"/>
        </w:rPr>
        <w:t>дляв</w:t>
      </w:r>
      <w:r w:rsidR="00E737FF" w:rsidRPr="008D65BB">
        <w:rPr>
          <w:rFonts w:ascii="GHEA Grapalat" w:hAnsi="GHEA Grapalat"/>
          <w:i w:val="0"/>
          <w:spacing w:val="6"/>
        </w:rPr>
        <w:t>ыполн</w:t>
      </w:r>
      <w:r w:rsidR="00E737FF" w:rsidRPr="008D65BB">
        <w:rPr>
          <w:rFonts w:ascii="GHEA Grapalat" w:hAnsi="GHEA Grapalat"/>
          <w:i w:val="0"/>
          <w:spacing w:val="6"/>
          <w:lang w:val="hy-AM"/>
        </w:rPr>
        <w:t>ение</w:t>
      </w:r>
      <w:r w:rsidR="00E14E07">
        <w:rPr>
          <w:rFonts w:ascii="GHEA Grapalat" w:hAnsi="GHEA Grapalat"/>
          <w:i w:val="0"/>
          <w:spacing w:val="6"/>
        </w:rPr>
        <w:t xml:space="preserve"> работы по строительств</w:t>
      </w:r>
      <w:r w:rsidR="00E14E07">
        <w:rPr>
          <w:rFonts w:ascii="GHEA Grapalat" w:hAnsi="GHEA Grapalat"/>
          <w:i w:val="0"/>
          <w:spacing w:val="6"/>
          <w:lang w:val="hy-AM"/>
        </w:rPr>
        <w:t>y</w:t>
      </w:r>
      <w:r w:rsidR="00E737FF" w:rsidRPr="008D65BB">
        <w:rPr>
          <w:rFonts w:ascii="GHEA Grapalat" w:hAnsi="GHEA Grapalat"/>
          <w:i w:val="0"/>
          <w:spacing w:val="6"/>
        </w:rPr>
        <w:t xml:space="preserve"> детского сада для нужд села Джрвеж общины Джрвеж</w:t>
      </w:r>
      <w:r w:rsidR="00782D60" w:rsidRPr="008D65BB">
        <w:rPr>
          <w:rFonts w:ascii="GHEA Grapalat" w:hAnsi="GHEA Grapalat"/>
          <w:i w:val="0"/>
        </w:rPr>
        <w:t xml:space="preserve"> (далее — договор).</w:t>
      </w:r>
    </w:p>
    <w:p w:rsidR="00357D48" w:rsidRPr="008D65BB" w:rsidRDefault="00A20B69" w:rsidP="008D65BB">
      <w:pPr>
        <w:pStyle w:val="BodyTextIndent"/>
        <w:widowControl w:val="0"/>
        <w:spacing w:line="240" w:lineRule="auto"/>
        <w:ind w:firstLine="567"/>
        <w:rPr>
          <w:rFonts w:ascii="GHEA Grapalat" w:hAnsi="GHEA Grapalat"/>
          <w:i w:val="0"/>
        </w:rPr>
      </w:pPr>
      <w:r w:rsidRPr="008D65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5BB">
        <w:rPr>
          <w:rFonts w:ascii="Courier New" w:hAnsi="Courier New" w:cs="Courier New"/>
          <w:i w:val="0"/>
          <w:lang w:val="en-US"/>
        </w:rPr>
        <w:t> </w:t>
      </w:r>
      <w:r w:rsidR="00F95E94" w:rsidRPr="008D65BB">
        <w:rPr>
          <w:rFonts w:ascii="GHEA Grapalat" w:hAnsi="GHEA Grapalat"/>
          <w:i w:val="0"/>
        </w:rPr>
        <w:t>настоящейпроцедуре</w:t>
      </w:r>
      <w:r w:rsidRPr="008D65BB">
        <w:rPr>
          <w:rFonts w:ascii="GHEA Grapalat" w:hAnsi="GHEA Grapalat"/>
          <w:i w:val="0"/>
        </w:rPr>
        <w:t>.</w:t>
      </w:r>
    </w:p>
    <w:p w:rsidR="00357D48" w:rsidRPr="008D65BB" w:rsidRDefault="00052084" w:rsidP="008D65BB">
      <w:pPr>
        <w:pStyle w:val="BodyTextIndent"/>
        <w:widowControl w:val="0"/>
        <w:spacing w:line="240" w:lineRule="auto"/>
        <w:ind w:firstLine="567"/>
        <w:rPr>
          <w:rFonts w:ascii="GHEA Grapalat" w:hAnsi="GHEA Grapalat"/>
          <w:i w:val="0"/>
        </w:rPr>
      </w:pPr>
      <w:r w:rsidRPr="008D65BB">
        <w:rPr>
          <w:rFonts w:ascii="GHEA Grapalat" w:hAnsi="GHEA Grapalat"/>
          <w:i w:val="0"/>
        </w:rPr>
        <w:t xml:space="preserve">Условия </w:t>
      </w:r>
      <w:r w:rsidR="00677658" w:rsidRPr="008D65BB">
        <w:rPr>
          <w:rFonts w:ascii="GHEA Grapalat" w:hAnsi="GHEA Grapalat"/>
          <w:i w:val="0"/>
        </w:rPr>
        <w:t xml:space="preserve">предъявляемые </w:t>
      </w:r>
      <w:r w:rsidR="00FD0B1A" w:rsidRPr="008D65BB">
        <w:rPr>
          <w:rFonts w:ascii="GHEA Grapalat" w:hAnsi="GHEA Grapalat"/>
          <w:i w:val="0"/>
        </w:rPr>
        <w:t xml:space="preserve">к </w:t>
      </w:r>
      <w:r w:rsidR="00677658" w:rsidRPr="008D65BB">
        <w:rPr>
          <w:rFonts w:ascii="GHEA Grapalat" w:hAnsi="GHEA Grapalat"/>
          <w:i w:val="0"/>
        </w:rPr>
        <w:t xml:space="preserve">лицам, не имеющим права на участие в </w:t>
      </w:r>
      <w:r w:rsidRPr="008D65BB">
        <w:rPr>
          <w:rFonts w:ascii="GHEA Grapalat" w:hAnsi="GHEA Grapalat"/>
          <w:i w:val="0"/>
        </w:rPr>
        <w:t xml:space="preserve"> данной</w:t>
      </w:r>
      <w:r w:rsidR="006F297B" w:rsidRPr="008D65BB">
        <w:rPr>
          <w:rFonts w:ascii="GHEA Grapalat" w:hAnsi="GHEA Grapalat"/>
          <w:i w:val="0"/>
        </w:rPr>
        <w:t>процедуре</w:t>
      </w:r>
      <w:r w:rsidR="00677658" w:rsidRPr="008D65BB">
        <w:rPr>
          <w:rFonts w:ascii="GHEA Grapalat" w:hAnsi="GHEA Grapalat"/>
          <w:i w:val="0"/>
        </w:rPr>
        <w:t>, а также участникам, установлены приглашением на настоящую процедуру.</w:t>
      </w:r>
      <w:r w:rsidR="00EE73A8" w:rsidRPr="008D65BB">
        <w:rPr>
          <w:rFonts w:ascii="GHEA Grapalat" w:hAnsi="GHEA Grapalat"/>
          <w:i w:val="0"/>
        </w:rPr>
        <w:t xml:space="preserve">Отобранный участник определяется из числа участников, подавших заявки, оцененные </w:t>
      </w:r>
      <w:r w:rsidR="007442CF" w:rsidRPr="008D65BB">
        <w:rPr>
          <w:rFonts w:ascii="GHEA Grapalat" w:hAnsi="GHEA Grapalat"/>
          <w:i w:val="0"/>
        </w:rPr>
        <w:t>удовлетворительнопо</w:t>
      </w:r>
      <w:r w:rsidR="00830445" w:rsidRPr="008D65BB">
        <w:rPr>
          <w:rFonts w:ascii="GHEA Grapalat" w:hAnsi="GHEA Grapalat"/>
          <w:i w:val="0"/>
        </w:rPr>
        <w:t xml:space="preserve">неценовым </w:t>
      </w:r>
      <w:r w:rsidR="007442CF" w:rsidRPr="008D65BB">
        <w:rPr>
          <w:rFonts w:ascii="GHEA Grapalat" w:hAnsi="GHEA Grapalat"/>
          <w:i w:val="0"/>
        </w:rPr>
        <w:t>условиям</w:t>
      </w:r>
      <w:r w:rsidR="00EE73A8" w:rsidRPr="008D65BB">
        <w:rPr>
          <w:rFonts w:ascii="GHEA Grapalat" w:hAnsi="GHEA Grapalat"/>
          <w:i w:val="0"/>
        </w:rPr>
        <w:t>, по принципу предпочтения, отдаваемого участнику, представившему м</w:t>
      </w:r>
      <w:r w:rsidR="003F762C" w:rsidRPr="008D65BB">
        <w:rPr>
          <w:rFonts w:ascii="GHEA Grapalat" w:hAnsi="GHEA Grapalat"/>
          <w:i w:val="0"/>
        </w:rPr>
        <w:t>инимальное ценовое предложение.</w:t>
      </w:r>
    </w:p>
    <w:p w:rsidR="000E2427" w:rsidRPr="008D65BB" w:rsidRDefault="000E2427" w:rsidP="008D65BB">
      <w:pPr>
        <w:pStyle w:val="BodyTextIndent"/>
        <w:widowControl w:val="0"/>
        <w:spacing w:line="240" w:lineRule="auto"/>
        <w:ind w:firstLine="567"/>
        <w:rPr>
          <w:rFonts w:ascii="GHEA Grapalat" w:hAnsi="GHEA Grapalat"/>
          <w:i w:val="0"/>
        </w:rPr>
      </w:pPr>
      <w:r w:rsidRPr="008D65BB">
        <w:rPr>
          <w:rFonts w:ascii="GHEA Grapalat" w:hAnsi="GHEA Grapalat"/>
          <w:i w:val="0"/>
        </w:rPr>
        <w:t xml:space="preserve">В отношении </w:t>
      </w:r>
      <w:r w:rsidR="00830445" w:rsidRPr="008D65BB">
        <w:rPr>
          <w:rFonts w:ascii="GHEA Grapalat" w:hAnsi="GHEA Grapalat"/>
          <w:i w:val="0"/>
        </w:rPr>
        <w:t>настоящейпроцедуры</w:t>
      </w:r>
      <w:r w:rsidRPr="008D65BB">
        <w:rPr>
          <w:rFonts w:ascii="GHEA Grapalat" w:hAnsi="GHEA Grapalat"/>
          <w:i w:val="0"/>
        </w:rPr>
        <w:t>применяются положения Соглашения Всемирной торговой организации по правительственным закупкам.</w:t>
      </w:r>
      <w:r w:rsidRPr="008D65BB">
        <w:rPr>
          <w:rStyle w:val="FootnoteReference"/>
          <w:rFonts w:ascii="GHEA Grapalat" w:hAnsi="GHEA Grapalat"/>
          <w:i w:val="0"/>
        </w:rPr>
        <w:footnoteReference w:id="3"/>
      </w:r>
    </w:p>
    <w:p w:rsidR="007E15A7" w:rsidRPr="008D65BB" w:rsidRDefault="00677658" w:rsidP="008D65BB">
      <w:pPr>
        <w:pStyle w:val="BodyTextIndent"/>
        <w:widowControl w:val="0"/>
        <w:spacing w:line="240" w:lineRule="auto"/>
        <w:ind w:firstLine="567"/>
        <w:rPr>
          <w:rFonts w:ascii="GHEA Grapalat" w:hAnsi="GHEA Grapalat"/>
          <w:i w:val="0"/>
          <w:color w:val="FF0000"/>
        </w:rPr>
      </w:pPr>
      <w:r w:rsidRPr="008D65BB">
        <w:rPr>
          <w:rFonts w:ascii="GHEA Grapalat" w:hAnsi="GHEA Grapalat"/>
          <w:i w:val="0"/>
        </w:rPr>
        <w:t xml:space="preserve">Для получения приглашения на </w:t>
      </w:r>
      <w:r w:rsidR="00830445" w:rsidRPr="008D65BB">
        <w:rPr>
          <w:rFonts w:ascii="GHEA Grapalat" w:hAnsi="GHEA Grapalat"/>
          <w:i w:val="0"/>
        </w:rPr>
        <w:t>процедуру</w:t>
      </w:r>
      <w:r w:rsidRPr="008D65BB">
        <w:rPr>
          <w:rFonts w:ascii="GHEA Grapalat" w:hAnsi="GHEA Grapalat"/>
          <w:i w:val="0"/>
        </w:rPr>
        <w:t xml:space="preserve">в бумажной форме необходимо обратиться к заказчику до </w:t>
      </w:r>
      <w:r w:rsidR="00E737FF" w:rsidRPr="008D65BB">
        <w:rPr>
          <w:rFonts w:ascii="GHEA Grapalat" w:hAnsi="GHEA Grapalat"/>
          <w:i w:val="0"/>
          <w:lang w:val="hy-AM"/>
        </w:rPr>
        <w:t>1</w:t>
      </w:r>
      <w:r w:rsidR="00CD214B">
        <w:rPr>
          <w:rFonts w:ascii="GHEA Grapalat" w:hAnsi="GHEA Grapalat"/>
          <w:i w:val="0"/>
        </w:rPr>
        <w:t>1</w:t>
      </w:r>
      <w:r w:rsidR="00E737FF" w:rsidRPr="008D65BB">
        <w:rPr>
          <w:rFonts w:ascii="GHEA Grapalat" w:hAnsi="GHEA Grapalat"/>
          <w:i w:val="0"/>
          <w:lang w:val="hy-AM"/>
        </w:rPr>
        <w:t>:00</w:t>
      </w:r>
      <w:r w:rsidRPr="008D65BB">
        <w:rPr>
          <w:rFonts w:ascii="GHEA Grapalat" w:hAnsi="GHEA Grapalat"/>
          <w:i w:val="0"/>
        </w:rPr>
        <w:t xml:space="preserve"> часов</w:t>
      </w:r>
      <w:r w:rsidR="00D92446">
        <w:rPr>
          <w:rFonts w:ascii="GHEA Grapalat" w:hAnsi="GHEA Grapalat"/>
          <w:i w:val="0"/>
          <w:lang w:val="hy-AM"/>
        </w:rPr>
        <w:t xml:space="preserve"> 15</w:t>
      </w:r>
      <w:r w:rsidRPr="008D65BB">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D65BB">
        <w:rPr>
          <w:lang w:val="en-US"/>
        </w:rPr>
        <w:t> </w:t>
      </w:r>
      <w:r w:rsidRPr="008D65BB">
        <w:rPr>
          <w:rFonts w:ascii="GHEA Grapalat" w:hAnsi="GHEA Grapalat"/>
          <w:i w:val="0"/>
        </w:rPr>
        <w:t xml:space="preserve">обеспечивает бесплатное предоставление приглашения в бумажной форме </w:t>
      </w:r>
    </w:p>
    <w:p w:rsidR="0067579A" w:rsidRPr="008D65BB" w:rsidRDefault="00357D48" w:rsidP="008D65BB">
      <w:pPr>
        <w:pStyle w:val="BodyTextIndent"/>
        <w:widowControl w:val="0"/>
        <w:spacing w:line="240" w:lineRule="auto"/>
        <w:ind w:firstLine="567"/>
        <w:rPr>
          <w:rFonts w:ascii="GHEA Grapalat" w:hAnsi="GHEA Grapalat"/>
          <w:i w:val="0"/>
          <w:spacing w:val="-6"/>
        </w:rPr>
      </w:pPr>
      <w:r w:rsidRPr="008D65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5BB">
        <w:rPr>
          <w:rFonts w:ascii="Courier New" w:hAnsi="Courier New" w:cs="Courier New"/>
          <w:i w:val="0"/>
          <w:spacing w:val="-6"/>
          <w:lang w:val="en-US"/>
        </w:rPr>
        <w:t> </w:t>
      </w:r>
      <w:r w:rsidRPr="008D65BB">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8D65BB" w:rsidRDefault="00363E98" w:rsidP="008D65BB">
      <w:pPr>
        <w:pStyle w:val="BodyTextIndent"/>
        <w:widowControl w:val="0"/>
        <w:spacing w:line="240" w:lineRule="auto"/>
        <w:ind w:firstLine="567"/>
        <w:rPr>
          <w:rFonts w:ascii="GHEA Grapalat" w:hAnsi="GHEA Grapalat"/>
          <w:i w:val="0"/>
        </w:rPr>
      </w:pPr>
      <w:r w:rsidRPr="008D65BB">
        <w:rPr>
          <w:rFonts w:ascii="GHEA Grapalat" w:hAnsi="GHEA Grapalat"/>
          <w:i w:val="0"/>
        </w:rPr>
        <w:t>Неполучение приглашения не ограничивает права участника на участие в</w:t>
      </w:r>
      <w:r w:rsidR="001E06D6" w:rsidRPr="008D65BB">
        <w:rPr>
          <w:rFonts w:ascii="Courier New" w:hAnsi="Courier New" w:cs="Courier New"/>
          <w:i w:val="0"/>
          <w:lang w:val="en-US"/>
        </w:rPr>
        <w:t> </w:t>
      </w:r>
      <w:r w:rsidR="001B32D9" w:rsidRPr="008D65BB">
        <w:rPr>
          <w:rFonts w:ascii="GHEA Grapalat" w:hAnsi="GHEA Grapalat"/>
          <w:i w:val="0"/>
        </w:rPr>
        <w:t>настоящей процедуре.</w:t>
      </w:r>
    </w:p>
    <w:p w:rsidR="00EF52E4" w:rsidRPr="008D65BB" w:rsidRDefault="00E737FF" w:rsidP="00CD214B">
      <w:pPr>
        <w:pStyle w:val="BodyTextIndent"/>
        <w:widowControl w:val="0"/>
        <w:spacing w:line="240" w:lineRule="auto"/>
        <w:ind w:firstLine="567"/>
        <w:rPr>
          <w:rFonts w:ascii="GHEA Grapalat" w:hAnsi="GHEA Grapalat"/>
          <w:i w:val="0"/>
          <w:lang w:val="hy-AM"/>
        </w:rPr>
      </w:pPr>
      <w:r w:rsidRPr="008D65BB">
        <w:rPr>
          <w:rFonts w:ascii="GHEA Grapalat" w:hAnsi="GHEA Grapalat"/>
          <w:i w:val="0"/>
        </w:rPr>
        <w:t xml:space="preserve">Заявки на запросе котировки необходимо подавать по адресу </w:t>
      </w:r>
      <w:r w:rsidRPr="008D65BB">
        <w:rPr>
          <w:rFonts w:ascii="GHEA Grapalat" w:hAnsi="GHEA Grapalat" w:cs="Arial"/>
          <w:i w:val="0"/>
        </w:rPr>
        <w:t>Котайкскоммарзе</w:t>
      </w:r>
      <w:r w:rsidRPr="008D65BB">
        <w:rPr>
          <w:rFonts w:ascii="GHEA Grapalat" w:hAnsi="GHEA Grapalat" w:cs="Arial LatArm"/>
          <w:i w:val="0"/>
        </w:rPr>
        <w:t xml:space="preserve">, </w:t>
      </w:r>
      <w:r w:rsidRPr="008D65BB">
        <w:rPr>
          <w:rFonts w:ascii="GHEA Grapalat" w:hAnsi="GHEA Grapalat" w:cs="Arial"/>
          <w:i w:val="0"/>
        </w:rPr>
        <w:t>Джрве</w:t>
      </w:r>
      <w:r w:rsidRPr="008D65BB">
        <w:rPr>
          <w:rFonts w:ascii="GHEA Grapalat" w:hAnsi="GHEA Grapalat"/>
          <w:i w:val="0"/>
        </w:rPr>
        <w:t>ж</w:t>
      </w:r>
      <w:r w:rsidRPr="008D65BB">
        <w:rPr>
          <w:rFonts w:ascii="GHEA Grapalat" w:hAnsi="GHEA Grapalat" w:cs="Arial"/>
          <w:i w:val="0"/>
        </w:rPr>
        <w:t>Мелконян</w:t>
      </w:r>
      <w:r w:rsidRPr="008D65BB">
        <w:rPr>
          <w:rFonts w:ascii="GHEA Grapalat" w:hAnsi="GHEA Grapalat"/>
          <w:i w:val="0"/>
        </w:rPr>
        <w:t xml:space="preserve">а 76, </w:t>
      </w:r>
      <w:r w:rsidR="00EF52E4" w:rsidRPr="008D65BB">
        <w:rPr>
          <w:rFonts w:ascii="GHEA Grapalat" w:hAnsi="GHEA Grapalat"/>
          <w:i w:val="0"/>
        </w:rPr>
        <w:t xml:space="preserve">в документарной форме, до </w:t>
      </w:r>
      <w:r w:rsidRPr="008D65BB">
        <w:rPr>
          <w:rFonts w:ascii="GHEA Grapalat" w:hAnsi="GHEA Grapalat"/>
          <w:i w:val="0"/>
          <w:lang w:val="hy-AM"/>
        </w:rPr>
        <w:t>1</w:t>
      </w:r>
      <w:r w:rsidR="00CD214B">
        <w:rPr>
          <w:rFonts w:ascii="GHEA Grapalat" w:hAnsi="GHEA Grapalat"/>
          <w:i w:val="0"/>
        </w:rPr>
        <w:t>1:</w:t>
      </w:r>
      <w:r w:rsidRPr="008D65BB">
        <w:rPr>
          <w:rFonts w:ascii="GHEA Grapalat" w:hAnsi="GHEA Grapalat"/>
          <w:i w:val="0"/>
          <w:lang w:val="hy-AM"/>
        </w:rPr>
        <w:t xml:space="preserve">00 </w:t>
      </w:r>
      <w:r w:rsidR="00EF52E4" w:rsidRPr="008D65BB">
        <w:rPr>
          <w:rFonts w:ascii="GHEA Grapalat" w:hAnsi="GHEA Grapalat"/>
          <w:i w:val="0"/>
        </w:rPr>
        <w:t xml:space="preserve">часов </w:t>
      </w:r>
      <w:r w:rsidR="00D92446">
        <w:rPr>
          <w:rFonts w:ascii="GHEA Grapalat" w:hAnsi="GHEA Grapalat"/>
          <w:i w:val="0"/>
          <w:lang w:val="hy-AM"/>
        </w:rPr>
        <w:t>15</w:t>
      </w:r>
      <w:r w:rsidR="00EF52E4" w:rsidRPr="008D65BB">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737FF" w:rsidRPr="008D65BB" w:rsidRDefault="00EF52E4" w:rsidP="008D65BB">
      <w:pPr>
        <w:pStyle w:val="BodyTextIndent"/>
        <w:widowControl w:val="0"/>
        <w:spacing w:line="240" w:lineRule="auto"/>
        <w:ind w:firstLine="567"/>
        <w:rPr>
          <w:rFonts w:ascii="GHEA Grapalat" w:hAnsi="GHEA Grapalat"/>
          <w:i w:val="0"/>
        </w:rPr>
      </w:pPr>
      <w:r w:rsidRPr="008D65BB">
        <w:rPr>
          <w:rFonts w:ascii="GHEA Grapalat" w:hAnsi="GHEA Grapalat"/>
          <w:i w:val="0"/>
        </w:rPr>
        <w:t xml:space="preserve">Вскрытие заявок будет проводиться по адресу </w:t>
      </w:r>
      <w:r w:rsidR="00E737FF" w:rsidRPr="008D65BB">
        <w:rPr>
          <w:rFonts w:ascii="GHEA Grapalat" w:hAnsi="GHEA Grapalat" w:cs="Arial"/>
          <w:i w:val="0"/>
        </w:rPr>
        <w:t>Котайкскоммарзе</w:t>
      </w:r>
      <w:r w:rsidR="00E737FF" w:rsidRPr="008D65BB">
        <w:rPr>
          <w:rFonts w:ascii="GHEA Grapalat" w:hAnsi="GHEA Grapalat" w:cs="Arial LatArm"/>
          <w:i w:val="0"/>
        </w:rPr>
        <w:t xml:space="preserve">, </w:t>
      </w:r>
      <w:r w:rsidR="00E737FF" w:rsidRPr="008D65BB">
        <w:rPr>
          <w:rFonts w:ascii="GHEA Grapalat" w:hAnsi="GHEA Grapalat" w:cs="Arial"/>
          <w:i w:val="0"/>
        </w:rPr>
        <w:t>Джрве</w:t>
      </w:r>
      <w:r w:rsidR="00E737FF" w:rsidRPr="008D65BB">
        <w:rPr>
          <w:rFonts w:ascii="GHEA Grapalat" w:hAnsi="GHEA Grapalat"/>
          <w:i w:val="0"/>
        </w:rPr>
        <w:t>ж</w:t>
      </w:r>
      <w:r w:rsidR="00E737FF" w:rsidRPr="008D65BB">
        <w:rPr>
          <w:rFonts w:ascii="GHEA Grapalat" w:hAnsi="GHEA Grapalat" w:cs="Arial"/>
          <w:i w:val="0"/>
        </w:rPr>
        <w:t>Мелконян</w:t>
      </w:r>
      <w:r w:rsidR="00E737FF" w:rsidRPr="008D65BB">
        <w:rPr>
          <w:rFonts w:ascii="GHEA Grapalat" w:hAnsi="GHEA Grapalat"/>
          <w:i w:val="0"/>
        </w:rPr>
        <w:t xml:space="preserve">а 76, </w:t>
      </w:r>
    </w:p>
    <w:p w:rsidR="00EF52E4" w:rsidRPr="008D65BB" w:rsidRDefault="008D65BB" w:rsidP="008D65BB">
      <w:pPr>
        <w:pStyle w:val="BodyTextIndent"/>
        <w:widowControl w:val="0"/>
        <w:spacing w:line="240" w:lineRule="auto"/>
        <w:ind w:firstLine="567"/>
        <w:rPr>
          <w:rFonts w:ascii="GHEA Grapalat" w:hAnsi="GHEA Grapalat"/>
          <w:i w:val="0"/>
        </w:rPr>
      </w:pPr>
      <w:r w:rsidRPr="008D65BB">
        <w:rPr>
          <w:rFonts w:ascii="GHEA Grapalat" w:hAnsi="GHEA Grapalat"/>
          <w:i w:val="0"/>
        </w:rPr>
        <w:t>в</w:t>
      </w:r>
      <w:r w:rsidR="00E737FF" w:rsidRPr="008D65BB">
        <w:rPr>
          <w:rFonts w:ascii="GHEA Grapalat" w:hAnsi="GHEA Grapalat"/>
          <w:i w:val="0"/>
          <w:lang w:val="hy-AM"/>
        </w:rPr>
        <w:t xml:space="preserve"> 1</w:t>
      </w:r>
      <w:r w:rsidR="00CD214B">
        <w:rPr>
          <w:rFonts w:ascii="GHEA Grapalat" w:hAnsi="GHEA Grapalat"/>
          <w:i w:val="0"/>
        </w:rPr>
        <w:t>1</w:t>
      </w:r>
      <w:r w:rsidR="00E737FF" w:rsidRPr="008D65BB">
        <w:rPr>
          <w:rFonts w:ascii="GHEA Grapalat" w:hAnsi="GHEA Grapalat"/>
          <w:i w:val="0"/>
          <w:lang w:val="hy-AM"/>
        </w:rPr>
        <w:t>:00</w:t>
      </w:r>
      <w:r w:rsidR="00EF52E4" w:rsidRPr="008D65BB">
        <w:rPr>
          <w:rFonts w:ascii="GHEA Grapalat" w:hAnsi="GHEA Grapalat"/>
          <w:i w:val="0"/>
        </w:rPr>
        <w:t xml:space="preserve">часов </w:t>
      </w:r>
      <w:r w:rsidR="00D92446">
        <w:rPr>
          <w:rFonts w:ascii="GHEA Grapalat" w:hAnsi="GHEA Grapalat"/>
          <w:i w:val="0"/>
          <w:lang w:val="hy-AM"/>
        </w:rPr>
        <w:t>15</w:t>
      </w:r>
      <w:r w:rsidRPr="008D65BB">
        <w:rPr>
          <w:rFonts w:ascii="GHEA Grapalat" w:hAnsi="GHEA Grapalat"/>
          <w:i w:val="0"/>
        </w:rPr>
        <w:t>-го дня со дня опубликования настоящего объявления</w:t>
      </w:r>
      <w:r w:rsidR="00EF52E4" w:rsidRPr="008D65BB">
        <w:rPr>
          <w:rFonts w:ascii="GHEA Grapalat" w:hAnsi="GHEA Grapalat"/>
          <w:i w:val="0"/>
        </w:rPr>
        <w:t>.</w:t>
      </w:r>
    </w:p>
    <w:p w:rsidR="008D65BB" w:rsidRDefault="001305C6" w:rsidP="008D65BB">
      <w:pPr>
        <w:pStyle w:val="BodyTextIndent"/>
        <w:widowControl w:val="0"/>
        <w:spacing w:line="240" w:lineRule="auto"/>
        <w:ind w:firstLine="567"/>
        <w:rPr>
          <w:rFonts w:ascii="GHEA Grapalat" w:hAnsi="GHEA Grapalat"/>
          <w:i w:val="0"/>
          <w:lang w:val="hy-AM"/>
        </w:rPr>
      </w:pPr>
      <w:r w:rsidRPr="008D65BB">
        <w:rPr>
          <w:rFonts w:ascii="GHEA Grapalat" w:hAnsi="GHEA Grapalat"/>
          <w:i w:val="0"/>
        </w:rPr>
        <w:t xml:space="preserve">Жалобы относительно настоящей процедуры должны быть поданы </w:t>
      </w:r>
      <w:r w:rsidR="004B4B72" w:rsidRPr="008D65BB">
        <w:rPr>
          <w:rFonts w:ascii="GHEA Grapalat" w:hAnsi="GHEA Grapalat"/>
          <w:i w:val="0"/>
        </w:rPr>
        <w:t>л</w:t>
      </w:r>
      <w:r w:rsidR="00D746A9" w:rsidRPr="008D65BB">
        <w:rPr>
          <w:rFonts w:ascii="GHEA Grapalat" w:hAnsi="GHEA Grapalat"/>
          <w:i w:val="0"/>
        </w:rPr>
        <w:t>ицу</w:t>
      </w:r>
      <w:r w:rsidRPr="008D65BB">
        <w:rPr>
          <w:rFonts w:ascii="GHEA Grapalat" w:hAnsi="GHEA Grapalat"/>
          <w:i w:val="0"/>
        </w:rPr>
        <w:t xml:space="preserve">, </w:t>
      </w:r>
      <w:r w:rsidR="00D746A9" w:rsidRPr="008D65BB">
        <w:rPr>
          <w:rFonts w:ascii="GHEA Grapalat" w:hAnsi="GHEA Grapalat"/>
          <w:i w:val="0"/>
        </w:rPr>
        <w:t>рассматривающее связанные с закупками жалобы</w:t>
      </w:r>
      <w:r w:rsidRPr="008D65BB">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8D65BB">
        <w:rPr>
          <w:rFonts w:ascii="Courier New" w:hAnsi="Courier New" w:cs="Courier New"/>
          <w:i w:val="0"/>
          <w:lang w:val="en-US"/>
        </w:rPr>
        <w:t> </w:t>
      </w:r>
      <w:r w:rsidRPr="008D65BB">
        <w:rPr>
          <w:rFonts w:ascii="GHEA Grapalat" w:hAnsi="GHEA Grapalat"/>
          <w:i w:val="0"/>
        </w:rPr>
        <w:t>настоящий конкурс. Для подачи жалобы требуется плата в размере 30</w:t>
      </w:r>
      <w:r w:rsidR="00790715" w:rsidRPr="008D65BB">
        <w:rPr>
          <w:rFonts w:ascii="Courier New" w:hAnsi="Courier New" w:cs="Courier New"/>
          <w:i w:val="0"/>
          <w:lang w:val="en-US"/>
        </w:rPr>
        <w:t> </w:t>
      </w:r>
      <w:r w:rsidRPr="008D65BB">
        <w:rPr>
          <w:rFonts w:ascii="GHEA Grapalat" w:hAnsi="GHEA Grapalat"/>
          <w:i w:val="0"/>
        </w:rPr>
        <w:t>000</w:t>
      </w:r>
      <w:r w:rsidR="00790715" w:rsidRPr="008D65BB">
        <w:rPr>
          <w:rFonts w:ascii="Courier New" w:hAnsi="Courier New" w:cs="Courier New"/>
          <w:i w:val="0"/>
          <w:lang w:val="en-US"/>
        </w:rPr>
        <w:t> </w:t>
      </w:r>
      <w:r w:rsidRPr="008D65BB">
        <w:rPr>
          <w:rFonts w:ascii="GHEA Grapalat" w:hAnsi="GHEA Grapalat"/>
          <w:i w:val="0"/>
        </w:rPr>
        <w:t>(тридцать тысяч) драмов РА, которая должна быть перечислена на</w:t>
      </w:r>
      <w:r w:rsidR="007A6841" w:rsidRPr="008D65BB">
        <w:rPr>
          <w:rFonts w:ascii="Courier New" w:hAnsi="Courier New" w:cs="Courier New"/>
          <w:i w:val="0"/>
          <w:lang w:val="en-US"/>
        </w:rPr>
        <w:t> </w:t>
      </w:r>
      <w:r w:rsidRPr="008D65BB">
        <w:rPr>
          <w:rFonts w:ascii="GHEA Grapalat" w:hAnsi="GHEA Grapalat"/>
          <w:i w:val="0"/>
        </w:rPr>
        <w:t>казначейский счет № 900008000482, открытый на имя Министерст</w:t>
      </w:r>
      <w:r w:rsidR="001B32D9" w:rsidRPr="008D65BB">
        <w:rPr>
          <w:rFonts w:ascii="GHEA Grapalat" w:hAnsi="GHEA Grapalat"/>
          <w:i w:val="0"/>
        </w:rPr>
        <w:t>ва финансов Республики Армения.</w:t>
      </w:r>
    </w:p>
    <w:p w:rsidR="008D65BB" w:rsidRPr="008D65BB" w:rsidRDefault="008D65BB" w:rsidP="008D65BB">
      <w:pPr>
        <w:pStyle w:val="BodyTextIndent"/>
        <w:widowControl w:val="0"/>
        <w:spacing w:line="240" w:lineRule="auto"/>
        <w:ind w:firstLine="567"/>
        <w:rPr>
          <w:rFonts w:ascii="GHEA Grapalat" w:hAnsi="GHEA Grapalat"/>
        </w:rPr>
      </w:pPr>
      <w:r w:rsidRPr="008D65BB">
        <w:rPr>
          <w:rFonts w:ascii="GHEA Grapalat" w:hAnsi="GHEA Grapalat"/>
        </w:rPr>
        <w:t>Для получения дополнительной информации об этом объявлении, пожалуйста, свяжитесь с, Секретарем Оценочной комиссии.</w:t>
      </w:r>
    </w:p>
    <w:p w:rsidR="008D65BB" w:rsidRPr="008D65BB" w:rsidRDefault="008D65BB" w:rsidP="008D65BB">
      <w:pPr>
        <w:jc w:val="both"/>
        <w:rPr>
          <w:rFonts w:ascii="GHEA Grapalat" w:hAnsi="GHEA Grapalat"/>
          <w:sz w:val="20"/>
          <w:szCs w:val="20"/>
          <w:lang w:val="hy-AM"/>
        </w:rPr>
      </w:pPr>
      <w:r w:rsidRPr="008D65BB">
        <w:rPr>
          <w:sz w:val="20"/>
          <w:szCs w:val="20"/>
        </w:rPr>
        <w:t>                           </w:t>
      </w:r>
      <w:r w:rsidRPr="008D65BB">
        <w:rPr>
          <w:rFonts w:ascii="GHEA Grapalat" w:hAnsi="GHEA Grapalat"/>
          <w:sz w:val="20"/>
          <w:szCs w:val="20"/>
        </w:rPr>
        <w:t>Телефон: 010 6</w:t>
      </w:r>
      <w:r w:rsidRPr="008D65BB">
        <w:rPr>
          <w:rFonts w:ascii="GHEA Grapalat" w:hAnsi="GHEA Grapalat"/>
          <w:sz w:val="20"/>
          <w:szCs w:val="20"/>
          <w:lang w:val="hy-AM"/>
        </w:rPr>
        <w:t>8</w:t>
      </w:r>
      <w:r w:rsidRPr="008D65BB">
        <w:rPr>
          <w:rFonts w:ascii="GHEA Grapalat" w:hAnsi="GHEA Grapalat"/>
          <w:sz w:val="20"/>
          <w:szCs w:val="20"/>
        </w:rPr>
        <w:t>4929.</w:t>
      </w:r>
    </w:p>
    <w:p w:rsidR="008D65BB" w:rsidRPr="008D65BB" w:rsidRDefault="008D65BB" w:rsidP="008D65BB">
      <w:pPr>
        <w:jc w:val="both"/>
        <w:rPr>
          <w:rFonts w:ascii="GHEA Grapalat" w:hAnsi="GHEA Grapalat"/>
          <w:sz w:val="20"/>
          <w:szCs w:val="20"/>
        </w:rPr>
      </w:pPr>
      <w:r w:rsidRPr="008D65BB">
        <w:rPr>
          <w:sz w:val="20"/>
          <w:szCs w:val="20"/>
          <w:lang w:val="en-US"/>
        </w:rPr>
        <w:t>                           </w:t>
      </w:r>
      <w:r w:rsidRPr="008D65BB">
        <w:rPr>
          <w:rFonts w:ascii="GHEA Grapalat" w:hAnsi="GHEA Grapalat"/>
          <w:sz w:val="20"/>
          <w:szCs w:val="20"/>
          <w:lang w:val="en-US"/>
        </w:rPr>
        <w:t>E</w:t>
      </w:r>
      <w:r w:rsidRPr="008D65BB">
        <w:rPr>
          <w:rFonts w:ascii="GHEA Grapalat" w:hAnsi="GHEA Grapalat"/>
          <w:sz w:val="20"/>
          <w:szCs w:val="20"/>
        </w:rPr>
        <w:t>-</w:t>
      </w:r>
      <w:r w:rsidRPr="008D65BB">
        <w:rPr>
          <w:rFonts w:ascii="GHEA Grapalat" w:hAnsi="GHEA Grapalat"/>
          <w:sz w:val="20"/>
          <w:szCs w:val="20"/>
          <w:lang w:val="en-US"/>
        </w:rPr>
        <w:t>mail</w:t>
      </w:r>
      <w:r w:rsidRPr="008D65BB">
        <w:rPr>
          <w:rFonts w:ascii="GHEA Grapalat" w:hAnsi="GHEA Grapalat"/>
          <w:sz w:val="20"/>
          <w:szCs w:val="20"/>
        </w:rPr>
        <w:t xml:space="preserve">: </w:t>
      </w:r>
      <w:r w:rsidRPr="008D65BB">
        <w:rPr>
          <w:rFonts w:ascii="GHEA Grapalat" w:hAnsi="GHEA Grapalat"/>
          <w:sz w:val="20"/>
          <w:szCs w:val="20"/>
          <w:lang w:val="en-US"/>
        </w:rPr>
        <w:t>Jrvezh</w:t>
      </w:r>
      <w:r w:rsidRPr="008D65BB">
        <w:rPr>
          <w:rFonts w:ascii="GHEA Grapalat" w:hAnsi="GHEA Grapalat"/>
          <w:sz w:val="20"/>
          <w:szCs w:val="20"/>
        </w:rPr>
        <w:t>-</w:t>
      </w:r>
      <w:r w:rsidRPr="008D65BB">
        <w:rPr>
          <w:rFonts w:ascii="GHEA Grapalat" w:hAnsi="GHEA Grapalat"/>
          <w:sz w:val="20"/>
          <w:szCs w:val="20"/>
          <w:lang w:val="en-US"/>
        </w:rPr>
        <w:t>gnumner</w:t>
      </w:r>
      <w:r w:rsidRPr="008D65BB">
        <w:rPr>
          <w:rFonts w:ascii="GHEA Grapalat" w:hAnsi="GHEA Grapalat"/>
          <w:sz w:val="20"/>
          <w:szCs w:val="20"/>
        </w:rPr>
        <w:t>@</w:t>
      </w:r>
      <w:r w:rsidRPr="008D65BB">
        <w:rPr>
          <w:rFonts w:ascii="GHEA Grapalat" w:hAnsi="GHEA Grapalat"/>
          <w:sz w:val="20"/>
          <w:szCs w:val="20"/>
          <w:lang w:val="en-US"/>
        </w:rPr>
        <w:t>mail</w:t>
      </w:r>
      <w:r w:rsidRPr="008D65BB">
        <w:rPr>
          <w:rFonts w:ascii="GHEA Grapalat" w:hAnsi="GHEA Grapalat"/>
          <w:sz w:val="20"/>
          <w:szCs w:val="20"/>
        </w:rPr>
        <w:t>.</w:t>
      </w:r>
      <w:r w:rsidRPr="008D65BB">
        <w:rPr>
          <w:rFonts w:ascii="GHEA Grapalat" w:hAnsi="GHEA Grapalat"/>
          <w:sz w:val="20"/>
          <w:szCs w:val="20"/>
          <w:lang w:val="en-US"/>
        </w:rPr>
        <w:t>ru</w:t>
      </w:r>
      <w:r w:rsidRPr="008D65BB">
        <w:rPr>
          <w:rFonts w:ascii="GHEA Grapalat" w:hAnsi="GHEA Grapalat"/>
          <w:sz w:val="20"/>
          <w:szCs w:val="20"/>
        </w:rPr>
        <w:t>.</w:t>
      </w:r>
    </w:p>
    <w:p w:rsidR="008D65BB" w:rsidRDefault="008D65BB" w:rsidP="008D65BB">
      <w:pPr>
        <w:jc w:val="both"/>
        <w:rPr>
          <w:rFonts w:ascii="GHEA Grapalat" w:hAnsi="GHEA Grapalat"/>
          <w:sz w:val="20"/>
          <w:szCs w:val="20"/>
          <w:lang w:val="hy-AM"/>
        </w:rPr>
      </w:pPr>
      <w:r w:rsidRPr="008D65BB">
        <w:rPr>
          <w:sz w:val="20"/>
          <w:szCs w:val="20"/>
          <w:lang w:val="en-US"/>
        </w:rPr>
        <w:t>                           </w:t>
      </w:r>
      <w:r w:rsidRPr="008D65BB">
        <w:rPr>
          <w:rFonts w:ascii="GHEA Grapalat" w:hAnsi="GHEA Grapalat"/>
          <w:sz w:val="20"/>
          <w:szCs w:val="20"/>
        </w:rPr>
        <w:t>Клиент: Джрвежский  муниципалитет</w:t>
      </w:r>
    </w:p>
    <w:p w:rsidR="008D65BB" w:rsidRDefault="008D65BB" w:rsidP="008D65BB">
      <w:pPr>
        <w:jc w:val="both"/>
        <w:rPr>
          <w:rFonts w:ascii="GHEA Grapalat" w:hAnsi="GHEA Grapalat"/>
          <w:sz w:val="20"/>
          <w:szCs w:val="20"/>
          <w:lang w:val="hy-AM"/>
        </w:rPr>
      </w:pPr>
    </w:p>
    <w:p w:rsidR="00096865" w:rsidRPr="008D65BB" w:rsidRDefault="00096865" w:rsidP="008D65BB">
      <w:pPr>
        <w:pStyle w:val="BodyText"/>
        <w:widowControl w:val="0"/>
        <w:spacing w:after="0"/>
        <w:ind w:firstLine="567"/>
        <w:jc w:val="right"/>
        <w:rPr>
          <w:rFonts w:ascii="GHEA Grapalat" w:hAnsi="GHEA Grapalat" w:cs="Sylfaen"/>
          <w:sz w:val="22"/>
          <w:szCs w:val="22"/>
        </w:rPr>
      </w:pPr>
      <w:r w:rsidRPr="008D65BB">
        <w:rPr>
          <w:rFonts w:ascii="GHEA Grapalat" w:hAnsi="GHEA Grapalat"/>
          <w:sz w:val="22"/>
          <w:szCs w:val="22"/>
        </w:rPr>
        <w:t>Утверждено</w:t>
      </w:r>
    </w:p>
    <w:p w:rsidR="008D65BB" w:rsidRPr="008D65BB" w:rsidRDefault="005D7731" w:rsidP="008D65BB">
      <w:pPr>
        <w:pStyle w:val="BodyTextIndent"/>
        <w:widowControl w:val="0"/>
        <w:spacing w:line="240" w:lineRule="auto"/>
        <w:ind w:firstLine="0"/>
        <w:jc w:val="right"/>
        <w:rPr>
          <w:rFonts w:ascii="GHEA Grapalat" w:hAnsi="GHEA Grapalat"/>
          <w:i w:val="0"/>
          <w:sz w:val="22"/>
          <w:szCs w:val="22"/>
        </w:rPr>
      </w:pPr>
      <w:r w:rsidRPr="008D65BB">
        <w:rPr>
          <w:rFonts w:ascii="GHEA Grapalat" w:hAnsi="GHEA Grapalat"/>
          <w:i w:val="0"/>
          <w:sz w:val="22"/>
          <w:szCs w:val="22"/>
        </w:rPr>
        <w:t xml:space="preserve">Решением Оценочной комиссии </w:t>
      </w:r>
      <w:r w:rsidR="005B752C">
        <w:rPr>
          <w:rFonts w:ascii="GHEA Grapalat" w:hAnsi="GHEA Grapalat"/>
          <w:i w:val="0"/>
          <w:sz w:val="22"/>
          <w:szCs w:val="22"/>
          <w:lang w:val="hy-AM"/>
        </w:rPr>
        <w:t xml:space="preserve">срочно </w:t>
      </w:r>
      <w:r w:rsidRPr="008D65BB">
        <w:rPr>
          <w:rFonts w:ascii="GHEA Grapalat" w:hAnsi="GHEA Grapalat"/>
          <w:i w:val="0"/>
          <w:sz w:val="22"/>
          <w:szCs w:val="22"/>
        </w:rPr>
        <w:t>открытого конкурса</w:t>
      </w:r>
      <w:r w:rsidR="001B32D9" w:rsidRPr="008D65BB">
        <w:rPr>
          <w:rFonts w:ascii="GHEA Grapalat" w:hAnsi="GHEA Grapalat" w:cs="Sylfaen"/>
          <w:i w:val="0"/>
          <w:sz w:val="22"/>
          <w:szCs w:val="22"/>
        </w:rPr>
        <w:br/>
      </w:r>
      <w:r w:rsidR="00096865" w:rsidRPr="008D65BB">
        <w:rPr>
          <w:rFonts w:ascii="GHEA Grapalat" w:hAnsi="GHEA Grapalat"/>
          <w:i w:val="0"/>
          <w:sz w:val="22"/>
          <w:szCs w:val="22"/>
        </w:rPr>
        <w:t xml:space="preserve">под кодом </w:t>
      </w:r>
      <w:r w:rsidR="00CD214B">
        <w:rPr>
          <w:rFonts w:ascii="GHEA Grapalat" w:hAnsi="GHEA Grapalat"/>
          <w:i w:val="0"/>
          <w:sz w:val="22"/>
          <w:szCs w:val="22"/>
          <w:lang w:val="hy-AM"/>
        </w:rPr>
        <w:t>KMJH-HBMAShDzB-20/2</w:t>
      </w:r>
    </w:p>
    <w:p w:rsidR="008D65BB" w:rsidRPr="008D65BB" w:rsidRDefault="008D65BB" w:rsidP="008D65BB">
      <w:pPr>
        <w:pStyle w:val="BodyText"/>
        <w:widowControl w:val="0"/>
        <w:spacing w:after="0"/>
        <w:ind w:firstLine="567"/>
        <w:jc w:val="right"/>
        <w:rPr>
          <w:rFonts w:ascii="GHEA Grapalat" w:hAnsi="GHEA Grapalat"/>
          <w:color w:val="000000" w:themeColor="text1"/>
          <w:sz w:val="22"/>
          <w:szCs w:val="22"/>
        </w:rPr>
      </w:pPr>
      <w:r w:rsidRPr="008D65BB">
        <w:rPr>
          <w:rFonts w:ascii="GHEA Grapalat" w:hAnsi="GHEA Grapalat"/>
          <w:color w:val="000000" w:themeColor="text1"/>
          <w:sz w:val="22"/>
          <w:szCs w:val="22"/>
        </w:rPr>
        <w:t xml:space="preserve">№ </w:t>
      </w:r>
      <w:r w:rsidRPr="008D65BB">
        <w:rPr>
          <w:rFonts w:ascii="GHEA Grapalat" w:hAnsi="GHEA Grapalat"/>
          <w:color w:val="000000" w:themeColor="text1"/>
          <w:sz w:val="22"/>
          <w:szCs w:val="22"/>
          <w:lang w:val="hy-AM"/>
        </w:rPr>
        <w:t>3</w:t>
      </w:r>
      <w:r w:rsidRPr="008D65BB">
        <w:rPr>
          <w:rFonts w:ascii="GHEA Grapalat" w:hAnsi="GHEA Grapalat"/>
          <w:color w:val="000000" w:themeColor="text1"/>
          <w:sz w:val="22"/>
          <w:szCs w:val="22"/>
        </w:rPr>
        <w:t xml:space="preserve"> от </w:t>
      </w:r>
      <w:r w:rsidR="002433FB">
        <w:rPr>
          <w:rFonts w:ascii="GHEA Grapalat" w:hAnsi="GHEA Grapalat"/>
          <w:color w:val="000000" w:themeColor="text1"/>
          <w:sz w:val="22"/>
          <w:szCs w:val="22"/>
          <w:lang w:val="hy-AM"/>
        </w:rPr>
        <w:t>22</w:t>
      </w:r>
      <w:r w:rsidRPr="008D65BB">
        <w:rPr>
          <w:rFonts w:ascii="GHEA Grapalat" w:hAnsi="GHEA Grapalat"/>
          <w:color w:val="000000" w:themeColor="text1"/>
          <w:sz w:val="22"/>
          <w:szCs w:val="22"/>
        </w:rPr>
        <w:t>"ию</w:t>
      </w:r>
      <w:r w:rsidRPr="008D65BB">
        <w:rPr>
          <w:rFonts w:ascii="GHEA Grapalat" w:hAnsi="GHEA Grapalat"/>
          <w:color w:val="000000" w:themeColor="text1"/>
          <w:sz w:val="22"/>
          <w:szCs w:val="22"/>
          <w:lang w:val="hy-AM"/>
        </w:rPr>
        <w:t>л</w:t>
      </w:r>
      <w:r w:rsidRPr="008D65BB">
        <w:rPr>
          <w:rFonts w:ascii="GHEA Grapalat" w:hAnsi="GHEA Grapalat"/>
          <w:color w:val="000000" w:themeColor="text1"/>
          <w:sz w:val="22"/>
          <w:szCs w:val="22"/>
        </w:rPr>
        <w:t>я" 20</w:t>
      </w:r>
      <w:r w:rsidRPr="008D65BB">
        <w:rPr>
          <w:rFonts w:ascii="GHEA Grapalat" w:hAnsi="GHEA Grapalat"/>
          <w:color w:val="000000" w:themeColor="text1"/>
          <w:sz w:val="22"/>
          <w:szCs w:val="22"/>
          <w:lang w:val="hy-AM"/>
        </w:rPr>
        <w:t>20</w:t>
      </w:r>
      <w:r w:rsidRPr="008D65BB">
        <w:rPr>
          <w:rFonts w:ascii="GHEA Grapalat" w:hAnsi="GHEA Grapalat"/>
          <w:color w:val="000000" w:themeColor="text1"/>
          <w:sz w:val="22"/>
          <w:szCs w:val="22"/>
        </w:rPr>
        <w:t>г.</w:t>
      </w:r>
    </w:p>
    <w:p w:rsidR="00096865" w:rsidRPr="008D65BB" w:rsidRDefault="00096865" w:rsidP="008D65BB">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D65BB" w:rsidRPr="00B033A6" w:rsidRDefault="008D65BB" w:rsidP="008D65BB">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w:t>
      </w:r>
      <w:r w:rsidR="005B752C" w:rsidRPr="005B752C">
        <w:rPr>
          <w:rFonts w:ascii="GHEA Grapalat" w:hAnsi="GHEA Grapalat"/>
          <w:sz w:val="22"/>
          <w:szCs w:val="22"/>
          <w:lang w:val="hy-AM"/>
        </w:rPr>
        <w:t>СРОЧН</w:t>
      </w:r>
      <w:r w:rsidR="00A40542" w:rsidRPr="009044F1">
        <w:rPr>
          <w:rFonts w:ascii="GHEA Grapalat" w:hAnsi="GHEA Grapalat"/>
        </w:rPr>
        <w:t>ЫЙ</w:t>
      </w:r>
      <w:r w:rsidRPr="009044F1">
        <w:rPr>
          <w:rFonts w:ascii="GHEA Grapalat" w:hAnsi="GHEA Grapalat"/>
        </w:rPr>
        <w:t xml:space="preserve"> ОТКРЫТЫЙ КОНКУРС, ОБЪЯВЛЕННЫЙ С ЦЕЛЬЮ ПРИОБРЕТЕНИЯ </w:t>
      </w:r>
      <w:r w:rsidR="008D65BB" w:rsidRPr="008D65BB">
        <w:rPr>
          <w:rFonts w:ascii="GHEA Grapalat" w:hAnsi="GHEA Grapalat"/>
          <w:spacing w:val="6"/>
        </w:rPr>
        <w:t>РАБОТПО СТРОИТЕЛЬСТВУ ДЕТСКОГО САДА ДЛЯ НУЖД СЕЛА ДЖРВЕЖ ОБЩИНЫ ДЖРВЕЖ</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5F640B" w:rsidRDefault="00096865" w:rsidP="005F640B">
      <w:pPr>
        <w:widowControl w:val="0"/>
        <w:spacing w:after="160"/>
        <w:ind w:firstLine="567"/>
        <w:jc w:val="both"/>
        <w:rPr>
          <w:rFonts w:ascii="GHEA Grapalat" w:hAnsi="GHEA Grapalat"/>
          <w:i/>
          <w:lang w:val="hy-AM"/>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5F640B">
      <w:pPr>
        <w:widowControl w:val="0"/>
        <w:spacing w:after="160"/>
        <w:ind w:firstLine="567"/>
        <w:jc w:val="center"/>
        <w:rPr>
          <w:rFonts w:ascii="GHEA Grapalat" w:hAnsi="GHEA Grapalat"/>
          <w:b/>
        </w:rPr>
      </w:pPr>
      <w:r w:rsidRPr="009044F1">
        <w:rPr>
          <w:rFonts w:ascii="GHEA Grapalat" w:hAnsi="GHEA Grapalat"/>
          <w:b/>
        </w:rPr>
        <w:t>СОДЕРЖАНИЕ</w:t>
      </w:r>
    </w:p>
    <w:p w:rsidR="008D65BB" w:rsidRPr="009044F1" w:rsidRDefault="008D65BB" w:rsidP="008D65BB">
      <w:pPr>
        <w:pStyle w:val="BodyText"/>
        <w:widowControl w:val="0"/>
        <w:spacing w:after="160"/>
        <w:ind w:right="-7"/>
        <w:jc w:val="center"/>
        <w:rPr>
          <w:rFonts w:ascii="GHEA Grapalat" w:hAnsi="GHEA Grapalat"/>
        </w:rPr>
      </w:pPr>
      <w:r w:rsidRPr="009044F1">
        <w:rPr>
          <w:rFonts w:ascii="GHEA Grapalat" w:hAnsi="GHEA Grapalat"/>
        </w:rPr>
        <w:t xml:space="preserve">НА </w:t>
      </w:r>
      <w:r w:rsidR="00A40542" w:rsidRPr="005B752C">
        <w:rPr>
          <w:rFonts w:ascii="GHEA Grapalat" w:hAnsi="GHEA Grapalat"/>
          <w:sz w:val="22"/>
          <w:szCs w:val="22"/>
          <w:lang w:val="hy-AM"/>
        </w:rPr>
        <w:t>СРОЧН</w:t>
      </w:r>
      <w:r w:rsidR="00A40542" w:rsidRPr="009044F1">
        <w:rPr>
          <w:rFonts w:ascii="GHEA Grapalat" w:hAnsi="GHEA Grapalat"/>
        </w:rPr>
        <w:t xml:space="preserve">ЫЙ </w:t>
      </w:r>
      <w:r w:rsidRPr="009044F1">
        <w:rPr>
          <w:rFonts w:ascii="GHEA Grapalat" w:hAnsi="GHEA Grapalat"/>
        </w:rPr>
        <w:t xml:space="preserve">ОТКРЫТЫЙ КОНКУРС, ОБЪЯВЛЕННЫЙ С ЦЕЛЬЮ ПРИОБРЕТЕНИЯ </w:t>
      </w:r>
      <w:r w:rsidRPr="008D65BB">
        <w:rPr>
          <w:rFonts w:ascii="GHEA Grapalat" w:hAnsi="GHEA Grapalat"/>
          <w:spacing w:val="6"/>
        </w:rPr>
        <w:t>РАБОТ ПО СТРОИТЕЛЬСТВУ ДЕТСКОГО САДА ДЛЯ НУЖД СЕЛА ДЖРВЕЖ ОБЩИНЫ ДЖРВЕЖ</w:t>
      </w:r>
    </w:p>
    <w:p w:rsidR="00096865" w:rsidRPr="009044F1" w:rsidRDefault="00160AE4" w:rsidP="00B46D58">
      <w:pPr>
        <w:widowControl w:val="0"/>
        <w:spacing w:after="160"/>
        <w:jc w:val="center"/>
        <w:rPr>
          <w:rFonts w:ascii="GHEA Grapalat" w:hAnsi="GHEA Grapalat"/>
          <w:i/>
        </w:rPr>
      </w:pPr>
      <w:r w:rsidRPr="00A40542">
        <w:rPr>
          <w:rFonts w:ascii="GHEA Grapalat" w:hAnsi="GHEA Grapalat"/>
          <w:b/>
        </w:rPr>
        <w:t xml:space="preserve">ПРИГЛАШЕНИЯ НА </w:t>
      </w:r>
      <w:r w:rsidR="00A40542" w:rsidRPr="00A40542">
        <w:rPr>
          <w:rFonts w:ascii="GHEA Grapalat" w:hAnsi="GHEA Grapalat"/>
          <w:b/>
          <w:sz w:val="22"/>
          <w:szCs w:val="22"/>
          <w:lang w:val="hy-AM"/>
        </w:rPr>
        <w:t>СРОЧН</w:t>
      </w:r>
      <w:r w:rsidR="00A40542" w:rsidRPr="00A40542">
        <w:rPr>
          <w:rFonts w:ascii="GHEA Grapalat" w:hAnsi="GHEA Grapalat"/>
          <w:b/>
        </w:rPr>
        <w:t xml:space="preserve">ЫЙ </w:t>
      </w:r>
      <w:r w:rsidRPr="00A40542">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331C86">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A40542" w:rsidRPr="005B752C">
        <w:rPr>
          <w:rFonts w:ascii="GHEA Grapalat" w:hAnsi="GHEA Grapalat"/>
          <w:sz w:val="22"/>
          <w:szCs w:val="22"/>
          <w:lang w:val="hy-AM"/>
        </w:rPr>
        <w:t>срочн</w:t>
      </w:r>
      <w:r w:rsidR="00A40542">
        <w:rPr>
          <w:rFonts w:ascii="GHEA Grapalat" w:hAnsi="GHEA Grapalat"/>
          <w:lang w:val="hy-AM"/>
        </w:rPr>
        <w:t>ом</w:t>
      </w:r>
      <w:r w:rsidR="00096865" w:rsidRPr="006D2DF7">
        <w:rPr>
          <w:rFonts w:ascii="GHEA Grapalat" w:hAnsi="GHEA Grapalat"/>
          <w:spacing w:val="-6"/>
        </w:rPr>
        <w:t xml:space="preserve">открытом конкурсе, проводимом под кодом </w:t>
      </w:r>
      <w:r w:rsidR="00CD214B">
        <w:rPr>
          <w:rFonts w:ascii="GHEA Grapalat" w:hAnsi="GHEA Grapalat"/>
          <w:spacing w:val="-6"/>
          <w:lang w:val="hy-AM"/>
        </w:rPr>
        <w:t>KMJH-HBMAShDzB-20/2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C00C5"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C00C5" w:rsidRPr="00AC00C5" w:rsidRDefault="00A81DD5" w:rsidP="00AC00C5">
      <w:pPr>
        <w:pStyle w:val="BodyTextIndent2"/>
        <w:widowControl w:val="0"/>
        <w:spacing w:after="160" w:line="240" w:lineRule="auto"/>
        <w:ind w:firstLine="567"/>
        <w:rPr>
          <w:rFonts w:ascii="GHEA Grapalat" w:hAnsi="GHEA Grapalat"/>
          <w:sz w:val="24"/>
          <w:szCs w:val="24"/>
        </w:rPr>
      </w:pPr>
      <w:r w:rsidRPr="00AC00C5">
        <w:rPr>
          <w:rFonts w:ascii="GHEA Grapalat" w:hAnsi="GHEA Grapalat"/>
          <w:sz w:val="24"/>
          <w:szCs w:val="24"/>
        </w:rPr>
        <w:t xml:space="preserve">Адрес электронной почты секретаря оценочной комиссии </w:t>
      </w:r>
      <w:r w:rsidR="00AC00C5" w:rsidRPr="00AC00C5">
        <w:rPr>
          <w:rFonts w:ascii="GHEA Grapalat" w:hAnsi="GHEA Grapalat"/>
          <w:sz w:val="24"/>
          <w:szCs w:val="24"/>
        </w:rPr>
        <w:t>"Jrvezh</w:t>
      </w:r>
      <w:r w:rsidR="00AC00C5" w:rsidRPr="00AC00C5">
        <w:rPr>
          <w:rFonts w:ascii="GHEA Grapalat" w:hAnsi="GHEA Grapalat"/>
          <w:sz w:val="24"/>
          <w:szCs w:val="24"/>
          <w:lang w:val="hy-AM"/>
        </w:rPr>
        <w:t>-</w:t>
      </w:r>
      <w:r w:rsidR="00AC00C5" w:rsidRPr="00AC00C5">
        <w:rPr>
          <w:rFonts w:ascii="GHEA Grapalat" w:hAnsi="GHEA Grapalat"/>
          <w:sz w:val="24"/>
          <w:szCs w:val="24"/>
        </w:rPr>
        <w:t>gnumner@mail.</w:t>
      </w:r>
      <w:r w:rsidR="00AC00C5" w:rsidRPr="00AC00C5">
        <w:rPr>
          <w:rFonts w:ascii="GHEA Grapalat" w:hAnsi="GHEA Grapalat"/>
          <w:sz w:val="24"/>
          <w:szCs w:val="24"/>
          <w:lang w:val="hy-AM"/>
        </w:rPr>
        <w:t>ru</w:t>
      </w:r>
      <w:r w:rsidR="00AC00C5" w:rsidRPr="00AC00C5">
        <w:rPr>
          <w:rFonts w:ascii="GHEA Grapalat" w:hAnsi="GHEA Grapalat"/>
          <w:sz w:val="24"/>
          <w:szCs w:val="24"/>
        </w:rPr>
        <w:t>։".</w:t>
      </w:r>
    </w:p>
    <w:p w:rsidR="00096865" w:rsidRPr="002E4BC5" w:rsidRDefault="00F5653D" w:rsidP="00AC00C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3274F7">
        <w:rPr>
          <w:rFonts w:ascii="GHEA Grapalat" w:hAnsi="GHEA Grapalat"/>
          <w:i w:val="0"/>
          <w:sz w:val="24"/>
          <w:szCs w:val="24"/>
        </w:rPr>
        <w:t>приобретение "</w:t>
      </w:r>
      <w:r w:rsidR="003274F7" w:rsidRPr="003274F7">
        <w:rPr>
          <w:rFonts w:ascii="GHEA Grapalat" w:hAnsi="GHEA Grapalat"/>
          <w:i w:val="0"/>
          <w:spacing w:val="6"/>
          <w:sz w:val="24"/>
          <w:szCs w:val="24"/>
        </w:rPr>
        <w:t>работы по строительству детского сада для нужд села Джрвеж общины Джрвеж</w:t>
      </w:r>
      <w:r w:rsidRPr="003274F7">
        <w:rPr>
          <w:rFonts w:ascii="GHEA Grapalat" w:hAnsi="GHEA Grapalat"/>
          <w:i w:val="0"/>
          <w:sz w:val="24"/>
          <w:szCs w:val="24"/>
        </w:rPr>
        <w:t xml:space="preserve">" (далее — также </w:t>
      </w:r>
      <w:r w:rsidR="00EE6232" w:rsidRPr="003274F7">
        <w:rPr>
          <w:rFonts w:ascii="GHEA Grapalat" w:hAnsi="GHEA Grapalat"/>
          <w:i w:val="0"/>
          <w:sz w:val="24"/>
          <w:szCs w:val="24"/>
        </w:rPr>
        <w:t>работа</w:t>
      </w:r>
      <w:r w:rsidRPr="003274F7">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w:t>
      </w:r>
      <w:r w:rsidR="003274F7">
        <w:rPr>
          <w:rFonts w:ascii="GHEA Grapalat" w:hAnsi="GHEA Grapalat"/>
          <w:i w:val="0"/>
          <w:sz w:val="24"/>
          <w:szCs w:val="24"/>
          <w:lang w:val="hy-AM"/>
        </w:rPr>
        <w:t xml:space="preserve">один </w:t>
      </w:r>
      <w:r w:rsidR="003274F7">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274F7" w:rsidP="00B46D58">
            <w:pPr>
              <w:pStyle w:val="BodyTextIndent2"/>
              <w:widowControl w:val="0"/>
              <w:spacing w:after="120" w:line="240" w:lineRule="auto"/>
              <w:ind w:firstLine="0"/>
              <w:rPr>
                <w:rFonts w:ascii="GHEA Grapalat" w:hAnsi="GHEA Grapalat"/>
                <w:sz w:val="24"/>
                <w:szCs w:val="24"/>
                <w:u w:val="single"/>
                <w:vertAlign w:val="subscript"/>
              </w:rPr>
            </w:pPr>
            <w:r w:rsidRPr="003274F7">
              <w:rPr>
                <w:rFonts w:ascii="GHEA Grapalat" w:hAnsi="GHEA Grapalat"/>
                <w:i/>
                <w:spacing w:val="6"/>
                <w:sz w:val="24"/>
                <w:szCs w:val="24"/>
              </w:rPr>
              <w:t>Работы по строительству детского сада для нужд села Джрвеж общины Джрвеж</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274F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274F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jc w:val="center"/>
        <w:rPr>
          <w:rFonts w:ascii="GHEA Grapalat" w:hAnsi="GHEA Grapalat"/>
          <w:b/>
        </w:rPr>
      </w:pPr>
    </w:p>
    <w:p w:rsidR="00096865" w:rsidRPr="00D42A71" w:rsidRDefault="00ED2352" w:rsidP="00B46D58">
      <w:pPr>
        <w:widowControl w:val="0"/>
        <w:spacing w:after="160"/>
        <w:jc w:val="center"/>
        <w:rPr>
          <w:rFonts w:ascii="GHEA Grapalat" w:hAnsi="GHEA Grapalat" w:cs="Arial"/>
          <w:b/>
        </w:rPr>
      </w:pPr>
      <w:r w:rsidRPr="00D42A71">
        <w:rPr>
          <w:rFonts w:ascii="GHEA Grapalat" w:hAnsi="GHEA Grapalat"/>
          <w:b/>
        </w:rPr>
        <w:t>3.</w:t>
      </w:r>
      <w:r w:rsidR="002B32D6" w:rsidRPr="00D42A71">
        <w:rPr>
          <w:rFonts w:ascii="GHEA Grapalat" w:hAnsi="GHEA Grapalat"/>
          <w:b/>
        </w:rPr>
        <w:t xml:space="preserve"> РАЗЪЯСНЕНИЕ ПРИГЛАШЕНИЯ </w:t>
      </w:r>
      <w:r w:rsidRPr="00D42A71">
        <w:rPr>
          <w:rFonts w:ascii="GHEA Grapalat" w:hAnsi="GHEA Grapalat"/>
          <w:b/>
        </w:rPr>
        <w:br/>
      </w:r>
      <w:r w:rsidR="002B32D6" w:rsidRPr="00D42A71">
        <w:rPr>
          <w:rFonts w:ascii="GHEA Grapalat" w:hAnsi="GHEA Grapalat"/>
          <w:b/>
        </w:rPr>
        <w:t xml:space="preserve">И ПОРЯДОК ВНЕСЕНИЯ ИЗМЕНЕНИЯ В ПРИГЛАШЕНИЕ </w:t>
      </w:r>
    </w:p>
    <w:p w:rsidR="00096865" w:rsidRPr="00D42A71" w:rsidRDefault="00096865" w:rsidP="00B46D58">
      <w:pPr>
        <w:widowControl w:val="0"/>
        <w:tabs>
          <w:tab w:val="left" w:pos="1134"/>
        </w:tabs>
        <w:ind w:firstLine="567"/>
        <w:jc w:val="both"/>
        <w:rPr>
          <w:rFonts w:ascii="GHEA Grapalat" w:hAnsi="GHEA Grapalat"/>
        </w:rPr>
      </w:pPr>
      <w:r w:rsidRPr="00D42A71">
        <w:rPr>
          <w:rFonts w:ascii="GHEA Grapalat" w:hAnsi="GHEA Grapalat"/>
        </w:rPr>
        <w:t>3.1</w:t>
      </w:r>
      <w:r w:rsidR="000A15F9" w:rsidRPr="00D42A71">
        <w:rPr>
          <w:rFonts w:ascii="GHEA Grapalat" w:hAnsi="GHEA Grapalat"/>
        </w:rPr>
        <w:t>.</w:t>
      </w:r>
      <w:r w:rsidR="00ED2352" w:rsidRPr="00D42A71">
        <w:rPr>
          <w:rFonts w:ascii="GHEA Grapalat" w:hAnsi="GHEA Grapalat"/>
        </w:rPr>
        <w:tab/>
      </w:r>
      <w:r w:rsidRPr="00D42A7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D42A71">
        <w:rPr>
          <w:rFonts w:ascii="GHEA Grapalat" w:hAnsi="GHEA Grapalat"/>
        </w:rPr>
        <w:t xml:space="preserve">Участник имеет право </w:t>
      </w:r>
      <w:r w:rsidR="0060591F" w:rsidRPr="00D42A71">
        <w:rPr>
          <w:rFonts w:ascii="GHEA Grapalat" w:hAnsi="GHEA Grapalat"/>
        </w:rPr>
        <w:t>в письменной</w:t>
      </w:r>
      <w:r w:rsidR="0060591F">
        <w:rPr>
          <w:rFonts w:ascii="GHEA Grapalat" w:hAnsi="GHEA Grapalat"/>
        </w:rPr>
        <w:t xml:space="preserve">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4A45F6" w:rsidRPr="004A45F6" w:rsidRDefault="004A45F6" w:rsidP="00B46D58">
      <w:pPr>
        <w:widowControl w:val="0"/>
        <w:tabs>
          <w:tab w:val="left" w:pos="1134"/>
        </w:tabs>
        <w:autoSpaceDE w:val="0"/>
        <w:autoSpaceDN w:val="0"/>
        <w:adjustRightInd w:val="0"/>
        <w:ind w:firstLine="567"/>
        <w:jc w:val="both"/>
        <w:rPr>
          <w:rFonts w:ascii="GHEA Grapalat" w:hAnsi="GHEA Grapalat" w:cs="Arial Unicode"/>
          <w:lang w:val="hy-AM"/>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5F640B">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sidR="005F640B" w:rsidRPr="00CB4667">
        <w:rPr>
          <w:rFonts w:ascii="GHEA Grapalat" w:hAnsi="GHEA Grapalat"/>
          <w:sz w:val="24"/>
          <w:szCs w:val="24"/>
        </w:rPr>
        <w:t xml:space="preserve">Заявки на процедуру необходимо подать в комиссию по адресу </w:t>
      </w:r>
      <w:r w:rsidR="005F640B" w:rsidRPr="00CB4667">
        <w:rPr>
          <w:rFonts w:ascii="GHEA Grapalat" w:hAnsi="GHEA Grapalat" w:cs="Arial"/>
          <w:i/>
          <w:sz w:val="24"/>
          <w:szCs w:val="24"/>
        </w:rPr>
        <w:t>Котайкск</w:t>
      </w:r>
      <w:r w:rsidR="005F640B" w:rsidRPr="00CB4667">
        <w:rPr>
          <w:rFonts w:ascii="GHEA Grapalat" w:hAnsi="GHEA Grapalat" w:cs="Arial"/>
          <w:sz w:val="24"/>
          <w:szCs w:val="24"/>
        </w:rPr>
        <w:t>иймарз</w:t>
      </w:r>
      <w:r w:rsidR="005F640B" w:rsidRPr="00CB4667">
        <w:rPr>
          <w:rFonts w:ascii="GHEA Grapalat" w:hAnsi="GHEA Grapalat" w:cs="Arial LatArm"/>
          <w:sz w:val="24"/>
          <w:szCs w:val="24"/>
        </w:rPr>
        <w:t xml:space="preserve">, </w:t>
      </w:r>
      <w:r w:rsidR="005F640B" w:rsidRPr="00CB4667">
        <w:rPr>
          <w:rFonts w:ascii="GHEA Grapalat" w:hAnsi="GHEA Grapalat" w:cs="Arial"/>
          <w:sz w:val="24"/>
          <w:szCs w:val="24"/>
        </w:rPr>
        <w:t>Джрве</w:t>
      </w:r>
      <w:r w:rsidR="005F640B" w:rsidRPr="00CB4667">
        <w:rPr>
          <w:rFonts w:ascii="GHEA Grapalat" w:hAnsi="GHEA Grapalat"/>
          <w:sz w:val="24"/>
          <w:szCs w:val="24"/>
        </w:rPr>
        <w:t>ж</w:t>
      </w:r>
      <w:r w:rsidR="005F640B" w:rsidRPr="00CB4667">
        <w:rPr>
          <w:rFonts w:ascii="GHEA Grapalat" w:hAnsi="GHEA Grapalat" w:cs="Arial"/>
          <w:sz w:val="24"/>
          <w:szCs w:val="24"/>
        </w:rPr>
        <w:t>Мелконян</w:t>
      </w:r>
      <w:r w:rsidR="005F640B" w:rsidRPr="00CB4667">
        <w:rPr>
          <w:rFonts w:ascii="GHEA Grapalat" w:hAnsi="GHEA Grapalat"/>
          <w:sz w:val="24"/>
          <w:szCs w:val="24"/>
        </w:rPr>
        <w:t xml:space="preserve">а 76до </w:t>
      </w:r>
      <w:r w:rsidR="005F640B" w:rsidRPr="00CB4667">
        <w:rPr>
          <w:rFonts w:ascii="GHEA Grapalat" w:hAnsi="GHEA Grapalat"/>
          <w:sz w:val="24"/>
          <w:szCs w:val="24"/>
          <w:lang w:val="hy-AM"/>
        </w:rPr>
        <w:t>1</w:t>
      </w:r>
      <w:r w:rsidR="00CD214B">
        <w:rPr>
          <w:rFonts w:ascii="GHEA Grapalat" w:hAnsi="GHEA Grapalat"/>
          <w:sz w:val="24"/>
          <w:szCs w:val="24"/>
        </w:rPr>
        <w:t>1</w:t>
      </w:r>
      <w:r w:rsidR="005F640B" w:rsidRPr="00CB4667">
        <w:rPr>
          <w:rFonts w:ascii="GHEA Grapalat" w:hAnsi="GHEA Grapalat"/>
          <w:sz w:val="24"/>
          <w:szCs w:val="24"/>
          <w:lang w:val="hy-AM"/>
        </w:rPr>
        <w:t>:</w:t>
      </w:r>
      <w:r w:rsidR="005F640B">
        <w:rPr>
          <w:rFonts w:ascii="GHEA Grapalat" w:hAnsi="GHEA Grapalat"/>
          <w:sz w:val="24"/>
          <w:szCs w:val="24"/>
          <w:lang w:val="hy-AM"/>
        </w:rPr>
        <w:t>0</w:t>
      </w:r>
      <w:r w:rsidR="005F640B" w:rsidRPr="00CB4667">
        <w:rPr>
          <w:rFonts w:ascii="GHEA Grapalat" w:hAnsi="GHEA Grapalat"/>
          <w:sz w:val="24"/>
          <w:szCs w:val="24"/>
          <w:lang w:val="hy-AM"/>
        </w:rPr>
        <w:t xml:space="preserve">0 </w:t>
      </w:r>
      <w:r w:rsidR="005F640B" w:rsidRPr="00CB4667">
        <w:rPr>
          <w:rFonts w:ascii="GHEA Grapalat" w:hAnsi="GHEA Grapalat"/>
          <w:sz w:val="24"/>
          <w:szCs w:val="24"/>
        </w:rPr>
        <w:t>часов</w:t>
      </w:r>
      <w:r w:rsidR="00A40542">
        <w:rPr>
          <w:rFonts w:ascii="GHEA Grapalat" w:hAnsi="GHEA Grapalat" w:cs="Arial"/>
          <w:sz w:val="24"/>
          <w:szCs w:val="24"/>
          <w:lang w:val="hy-AM"/>
        </w:rPr>
        <w:t>15</w:t>
      </w:r>
      <w:r w:rsidR="005F640B">
        <w:rPr>
          <w:rFonts w:ascii="GHEA Grapalat" w:hAnsi="GHEA Grapalat" w:cs="Arial"/>
          <w:sz w:val="24"/>
          <w:szCs w:val="24"/>
          <w:lang w:val="hy-AM"/>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5F640B" w:rsidP="000239B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lang w:val="hy-AM"/>
        </w:rPr>
        <w:t>Армине Петросян.</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331C86">
      <w:pPr>
        <w:pStyle w:val="norm"/>
        <w:widowControl w:val="0"/>
        <w:tabs>
          <w:tab w:val="left" w:pos="1134"/>
        </w:tabs>
        <w:spacing w:line="240" w:lineRule="auto"/>
        <w:ind w:firstLine="142"/>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rsidR="006C3115" w:rsidRPr="00AA7117" w:rsidRDefault="0062795D" w:rsidP="00331C86">
      <w:pPr>
        <w:widowControl w:val="0"/>
        <w:tabs>
          <w:tab w:val="left" w:pos="1134"/>
        </w:tabs>
        <w:ind w:firstLine="142"/>
        <w:jc w:val="both"/>
        <w:rPr>
          <w:rFonts w:ascii="GHEA Grapalat" w:hAnsi="GHEA Grapalat"/>
        </w:rPr>
      </w:pPr>
      <w:r>
        <w:rPr>
          <w:rFonts w:ascii="GHEA Grapalat" w:hAnsi="GHEA Grapalat"/>
        </w:rPr>
        <w:t>3</w:t>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331C86">
      <w:pPr>
        <w:pStyle w:val="norm"/>
        <w:widowControl w:val="0"/>
        <w:tabs>
          <w:tab w:val="left" w:pos="1134"/>
        </w:tabs>
        <w:spacing w:line="360" w:lineRule="auto"/>
        <w:ind w:firstLine="142"/>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w:t>
      </w:r>
      <w:r w:rsidR="00F24F9E">
        <w:rPr>
          <w:rFonts w:ascii="GHEA Grapalat" w:hAnsi="GHEA Grapalat"/>
          <w:lang w:val="hy-AM"/>
        </w:rPr>
        <w:t xml:space="preserve"> (CAVALATERT RUSEREN.doc, CAVALATERT RUSEREN PUL 1.docCAVALATERT RUSEREN PUL 2.doc)</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lastRenderedPageBreak/>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(Приложение 3)</w:t>
      </w:r>
      <w:r w:rsidRPr="009044F1">
        <w:rPr>
          <w:rFonts w:ascii="GHEA Grapalat" w:hAnsi="GHEA Grapalat"/>
        </w:rPr>
        <w:t xml:space="preserve"> или наличных денег в размере, равном пяти процентам от ценового </w:t>
      </w:r>
      <w:r w:rsidRPr="009044F1">
        <w:rPr>
          <w:rFonts w:ascii="GHEA Grapalat" w:hAnsi="GHEA Grapalat"/>
        </w:rPr>
        <w:lastRenderedPageBreak/>
        <w:t>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40542">
        <w:rPr>
          <w:rFonts w:ascii="GHEA Grapalat" w:hAnsi="GHEA Grapalat"/>
          <w:sz w:val="24"/>
          <w:szCs w:val="24"/>
          <w:lang w:val="hy-AM"/>
        </w:rPr>
        <w:t>15</w:t>
      </w:r>
      <w:r w:rsidR="000E21F2" w:rsidRPr="009F3DC7">
        <w:rPr>
          <w:rFonts w:ascii="GHEA Grapalat" w:hAnsi="GHEA Grapalat"/>
          <w:sz w:val="24"/>
          <w:szCs w:val="24"/>
        </w:rPr>
        <w:t>"-ый день в "</w:t>
      </w:r>
      <w:r w:rsidR="005F640B">
        <w:rPr>
          <w:rFonts w:ascii="GHEA Grapalat" w:hAnsi="GHEA Grapalat"/>
          <w:sz w:val="24"/>
          <w:szCs w:val="24"/>
          <w:lang w:val="hy-AM"/>
        </w:rPr>
        <w:t>1</w:t>
      </w:r>
      <w:r w:rsidR="00CD214B">
        <w:rPr>
          <w:rFonts w:ascii="GHEA Grapalat" w:hAnsi="GHEA Grapalat"/>
          <w:sz w:val="24"/>
          <w:szCs w:val="24"/>
        </w:rPr>
        <w:t>1</w:t>
      </w:r>
      <w:bookmarkStart w:id="0" w:name="_GoBack"/>
      <w:bookmarkEnd w:id="0"/>
      <w:r w:rsidR="005F640B">
        <w:rPr>
          <w:rFonts w:ascii="GHEA Grapalat" w:hAnsi="GHEA Grapalat"/>
          <w:sz w:val="24"/>
          <w:szCs w:val="24"/>
          <w:lang w:val="hy-AM"/>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5F640B" w:rsidRPr="00A01157" w:rsidRDefault="00FD2748" w:rsidP="005F640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F640B"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F640B" w:rsidRPr="00CB4667">
        <w:rPr>
          <w:rFonts w:ascii="GHEA Grapalat" w:hAnsi="GHEA Grapalat"/>
          <w:i w:val="0"/>
          <w:sz w:val="24"/>
          <w:szCs w:val="24"/>
          <w:lang w:val="hy-AM"/>
        </w:rPr>
        <w:t>установленный Центральным банком того дня</w:t>
      </w:r>
      <w:r w:rsidR="005F640B">
        <w:rPr>
          <w:rFonts w:ascii="GHEA Grapalat" w:hAnsi="GHEA Grapalat"/>
          <w:i w:val="0"/>
          <w:sz w:val="24"/>
          <w:szCs w:val="24"/>
        </w:rPr>
        <w:t>.</w:t>
      </w:r>
    </w:p>
    <w:p w:rsidR="00096865" w:rsidRPr="009044F1"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F640B">
        <w:rPr>
          <w:rFonts w:ascii="GHEA Grapalat" w:hAnsi="GHEA Grapalat"/>
          <w:sz w:val="24"/>
          <w:szCs w:val="24"/>
          <w:lang w:val="hy-AM"/>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31C86" w:rsidRPr="00331C86" w:rsidRDefault="00331C86" w:rsidP="00B46D58">
      <w:pPr>
        <w:pStyle w:val="BodyTextIndent"/>
        <w:widowControl w:val="0"/>
        <w:tabs>
          <w:tab w:val="left" w:pos="1134"/>
        </w:tabs>
        <w:spacing w:line="240" w:lineRule="auto"/>
        <w:ind w:firstLine="567"/>
        <w:rPr>
          <w:rFonts w:ascii="GHEA Grapalat" w:hAnsi="GHEA Grapalat" w:cs="Sylfaen"/>
          <w:i w:val="0"/>
          <w:sz w:val="24"/>
          <w:szCs w:val="24"/>
          <w:lang w:val="hy-AM"/>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4A45F6" w:rsidRDefault="00A6609C" w:rsidP="00D2548C">
      <w:pPr>
        <w:widowControl w:val="0"/>
        <w:tabs>
          <w:tab w:val="left" w:pos="1276"/>
        </w:tabs>
        <w:spacing w:after="160"/>
        <w:ind w:firstLine="567"/>
        <w:jc w:val="both"/>
        <w:rPr>
          <w:rFonts w:ascii="GHEA Grapalat" w:hAnsi="GHEA Grapalat"/>
        </w:rPr>
      </w:pPr>
      <w:r w:rsidRPr="004A45F6">
        <w:rPr>
          <w:rFonts w:ascii="GHEA Grapalat" w:hAnsi="GHEA Grapalat"/>
        </w:rPr>
        <w:t xml:space="preserve">10.2 </w:t>
      </w:r>
      <w:r w:rsidR="008C5F2A" w:rsidRPr="004A45F6">
        <w:rPr>
          <w:rFonts w:ascii="GHEA Grapalat" w:hAnsi="GHEA Grapalat"/>
        </w:rPr>
        <w:t>Размер обеспечения квалификации равен размеру ценового предложения отобранного участника.</w:t>
      </w:r>
      <w:r w:rsidR="001647D2" w:rsidRPr="004A45F6">
        <w:rPr>
          <w:rFonts w:ascii="GHEA Grapalat" w:hAnsi="GHEA Grapalat"/>
        </w:rPr>
        <w:t xml:space="preserve">Обеспечение квалификации представляется в </w:t>
      </w:r>
      <w:r w:rsidR="004B6A49" w:rsidRPr="004A45F6">
        <w:rPr>
          <w:rFonts w:ascii="GHEA Grapalat" w:hAnsi="GHEA Grapalat"/>
        </w:rPr>
        <w:t>виде</w:t>
      </w:r>
      <w:r w:rsidR="001647D2" w:rsidRPr="004A45F6">
        <w:rPr>
          <w:rFonts w:ascii="GHEA Grapalat" w:hAnsi="GHEA Grapalat"/>
        </w:rPr>
        <w:t xml:space="preserve"> банковской гарантии </w:t>
      </w:r>
      <w:r w:rsidR="00DA6D27" w:rsidRPr="004A45F6">
        <w:rPr>
          <w:rFonts w:ascii="GHEA Grapalat" w:hAnsi="GHEA Grapalat"/>
        </w:rPr>
        <w:t>или наличных денег. Причем  обеспечение</w:t>
      </w:r>
      <w:r w:rsidR="001647D2" w:rsidRPr="004A45F6">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4A45F6">
        <w:rPr>
          <w:rFonts w:ascii="GHEA Grapalat" w:hAnsi="GHEA Grapalat"/>
        </w:rPr>
        <w:t xml:space="preserve">. </w:t>
      </w:r>
    </w:p>
    <w:p w:rsidR="00D2548C" w:rsidRPr="004A45F6" w:rsidRDefault="00D2548C" w:rsidP="00D2548C">
      <w:pPr>
        <w:widowControl w:val="0"/>
        <w:tabs>
          <w:tab w:val="left" w:pos="1276"/>
        </w:tabs>
        <w:spacing w:after="160"/>
        <w:ind w:firstLine="567"/>
        <w:jc w:val="both"/>
        <w:rPr>
          <w:rFonts w:ascii="GHEA Grapalat" w:hAnsi="GHEA Grapalat" w:cs="Sylfaen"/>
        </w:rPr>
      </w:pPr>
      <w:r w:rsidRPr="004A45F6">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4A45F6">
        <w:rPr>
          <w:rFonts w:ascii="GHEA Grapalat" w:hAnsi="GHEA Grapalat"/>
        </w:rPr>
        <w:t>или наличных денег</w:t>
      </w:r>
      <w:r w:rsidRPr="004A45F6">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4A45F6" w:rsidRDefault="00D2548C" w:rsidP="00D2548C">
      <w:pPr>
        <w:widowControl w:val="0"/>
        <w:tabs>
          <w:tab w:val="left" w:pos="1276"/>
        </w:tabs>
        <w:spacing w:after="160"/>
        <w:ind w:firstLine="567"/>
        <w:jc w:val="both"/>
        <w:rPr>
          <w:rFonts w:ascii="GHEA Grapalat" w:hAnsi="GHEA Grapalat"/>
        </w:rPr>
      </w:pPr>
      <w:r w:rsidRPr="004A45F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4A45F6" w:rsidRDefault="00D2548C" w:rsidP="00D2548C">
      <w:pPr>
        <w:widowControl w:val="0"/>
        <w:tabs>
          <w:tab w:val="left" w:pos="1276"/>
        </w:tabs>
        <w:spacing w:after="160"/>
        <w:ind w:firstLine="567"/>
        <w:jc w:val="both"/>
        <w:rPr>
          <w:rFonts w:ascii="GHEA Grapalat" w:hAnsi="GHEA Grapalat"/>
        </w:rPr>
      </w:pPr>
      <w:r w:rsidRPr="004A45F6">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00512362" w:rsidRPr="004A45F6">
        <w:rPr>
          <w:rFonts w:ascii="GHEA Grapalat" w:hAnsi="GHEA Grapalat" w:cs="Sylfaen"/>
        </w:rPr>
        <w:t>.</w:t>
      </w:r>
      <w:r w:rsidR="00B71FA8" w:rsidRPr="004A45F6">
        <w:rPr>
          <w:rStyle w:val="FootnoteReference"/>
          <w:rFonts w:ascii="GHEA Grapalat" w:hAnsi="GHEA Grapalat"/>
        </w:rPr>
        <w:footnoteReference w:customMarkFollows="1" w:id="10"/>
        <w:t>12</w:t>
      </w:r>
    </w:p>
    <w:p w:rsidR="002406D8" w:rsidRPr="004A45F6" w:rsidRDefault="002406D8" w:rsidP="00B46D58">
      <w:pPr>
        <w:widowControl w:val="0"/>
        <w:tabs>
          <w:tab w:val="left" w:pos="1276"/>
        </w:tabs>
        <w:spacing w:after="160"/>
        <w:ind w:firstLine="567"/>
        <w:jc w:val="both"/>
        <w:rPr>
          <w:rFonts w:ascii="GHEA Grapalat" w:hAnsi="GHEA Grapalat" w:cs="Sylfaen"/>
        </w:rPr>
      </w:pPr>
      <w:r w:rsidRPr="004A45F6">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A45F6" w:rsidRDefault="00030D40" w:rsidP="00B46D58">
      <w:pPr>
        <w:widowControl w:val="0"/>
        <w:tabs>
          <w:tab w:val="left" w:pos="1276"/>
        </w:tabs>
        <w:spacing w:after="160"/>
        <w:ind w:firstLine="567"/>
        <w:jc w:val="both"/>
        <w:rPr>
          <w:rFonts w:ascii="GHEA Grapalat" w:hAnsi="GHEA Grapalat"/>
        </w:rPr>
      </w:pPr>
      <w:r w:rsidRPr="004A45F6">
        <w:rPr>
          <w:rFonts w:ascii="GHEA Grapalat" w:hAnsi="GHEA Grapalat"/>
        </w:rPr>
        <w:t>10.</w:t>
      </w:r>
      <w:r w:rsidR="001723D6" w:rsidRPr="004A45F6">
        <w:rPr>
          <w:rFonts w:ascii="GHEA Grapalat" w:hAnsi="GHEA Grapalat"/>
        </w:rPr>
        <w:t>3</w:t>
      </w:r>
      <w:r w:rsidR="00DC30CC" w:rsidRPr="004A45F6">
        <w:rPr>
          <w:rFonts w:ascii="GHEA Grapalat" w:hAnsi="GHEA Grapalat"/>
        </w:rPr>
        <w:t>.</w:t>
      </w:r>
      <w:r w:rsidR="00DC30CC" w:rsidRPr="004A45F6">
        <w:rPr>
          <w:rFonts w:ascii="GHEA Grapalat" w:hAnsi="GHEA Grapalat"/>
        </w:rPr>
        <w:tab/>
      </w:r>
      <w:r w:rsidRPr="004A45F6">
        <w:rPr>
          <w:rFonts w:ascii="GHEA Grapalat" w:hAnsi="GHEA Grapalat"/>
        </w:rPr>
        <w:t xml:space="preserve">Размер обеспечения договора составляет 10 процентов от цены договора. </w:t>
      </w:r>
      <w:r w:rsidR="001723D6" w:rsidRPr="004A45F6">
        <w:rPr>
          <w:rFonts w:ascii="GHEA Grapalat" w:hAnsi="GHEA Grapalat"/>
        </w:rPr>
        <w:t xml:space="preserve">Обеспечение </w:t>
      </w:r>
      <w:r w:rsidR="00896AAF" w:rsidRPr="004A45F6">
        <w:rPr>
          <w:rFonts w:ascii="GHEA Grapalat" w:hAnsi="GHEA Grapalat"/>
        </w:rPr>
        <w:t>договора</w:t>
      </w:r>
      <w:r w:rsidR="001723D6" w:rsidRPr="004A45F6">
        <w:rPr>
          <w:rFonts w:ascii="GHEA Grapalat" w:hAnsi="GHEA Grapalat"/>
        </w:rPr>
        <w:t xml:space="preserve"> представляется в </w:t>
      </w:r>
      <w:r w:rsidR="005876A3" w:rsidRPr="004A45F6">
        <w:rPr>
          <w:rFonts w:ascii="GHEA Grapalat" w:hAnsi="GHEA Grapalat"/>
        </w:rPr>
        <w:t>виде</w:t>
      </w:r>
      <w:r w:rsidR="001723D6" w:rsidRPr="004A45F6">
        <w:rPr>
          <w:rFonts w:ascii="GHEA Grapalat" w:hAnsi="GHEA Grapalat"/>
        </w:rPr>
        <w:t xml:space="preserve"> банковской гарантии (Приложение 5)</w:t>
      </w:r>
      <w:r w:rsidR="00375E5E" w:rsidRPr="004A45F6">
        <w:rPr>
          <w:rFonts w:ascii="GHEA Grapalat" w:hAnsi="GHEA Grapalat"/>
        </w:rPr>
        <w:t xml:space="preserve"> или наличных денег</w:t>
      </w:r>
      <w:r w:rsidR="00C108EE" w:rsidRPr="004A45F6">
        <w:rPr>
          <w:rStyle w:val="FootnoteReference"/>
          <w:rFonts w:ascii="GHEA Grapalat" w:hAnsi="GHEA Grapalat"/>
        </w:rPr>
        <w:footnoteReference w:customMarkFollows="1" w:id="11"/>
        <w:t>13</w:t>
      </w:r>
      <w:r w:rsidR="00375E5E" w:rsidRPr="004A45F6">
        <w:rPr>
          <w:rFonts w:ascii="GHEA Grapalat" w:hAnsi="GHEA Grapalat"/>
        </w:rPr>
        <w:t>.</w:t>
      </w:r>
    </w:p>
    <w:p w:rsidR="0058395E" w:rsidRPr="004A45F6" w:rsidRDefault="0058395E" w:rsidP="00B46D58">
      <w:pPr>
        <w:widowControl w:val="0"/>
        <w:tabs>
          <w:tab w:val="left" w:pos="1276"/>
        </w:tabs>
        <w:spacing w:after="160"/>
        <w:ind w:firstLine="567"/>
        <w:jc w:val="both"/>
        <w:rPr>
          <w:rFonts w:ascii="GHEA Grapalat" w:hAnsi="GHEA Grapalat"/>
        </w:rPr>
      </w:pPr>
      <w:r w:rsidRPr="004A45F6">
        <w:rPr>
          <w:rFonts w:ascii="GHEA Grapalat" w:hAnsi="GHEA Grapalat"/>
        </w:rPr>
        <w:t xml:space="preserve">Если процедура закупки организована в </w:t>
      </w:r>
      <w:r w:rsidR="00740EF5" w:rsidRPr="004A45F6">
        <w:rPr>
          <w:rFonts w:ascii="GHEA Grapalat" w:hAnsi="GHEA Grapalat"/>
        </w:rPr>
        <w:t>лотах</w:t>
      </w:r>
      <w:r w:rsidRPr="004A45F6">
        <w:rPr>
          <w:rFonts w:ascii="GHEA Grapalat" w:hAnsi="GHEA Grapalat"/>
        </w:rPr>
        <w:t xml:space="preserve"> и участник признается </w:t>
      </w:r>
      <w:r w:rsidR="00740EF5" w:rsidRPr="004A45F6">
        <w:rPr>
          <w:rFonts w:ascii="GHEA Grapalat" w:hAnsi="GHEA Grapalat"/>
        </w:rPr>
        <w:t>ото</w:t>
      </w:r>
      <w:r w:rsidRPr="004A45F6">
        <w:rPr>
          <w:rFonts w:ascii="GHEA Grapalat" w:hAnsi="GHEA Grapalat"/>
        </w:rPr>
        <w:t xml:space="preserve">бранным участником </w:t>
      </w:r>
      <w:r w:rsidR="00740EF5" w:rsidRPr="004A45F6">
        <w:rPr>
          <w:rFonts w:ascii="GHEA Grapalat" w:hAnsi="GHEA Grapalat"/>
        </w:rPr>
        <w:t>по</w:t>
      </w:r>
      <w:r w:rsidRPr="004A45F6">
        <w:rPr>
          <w:rFonts w:ascii="GHEA Grapalat" w:hAnsi="GHEA Grapalat"/>
        </w:rPr>
        <w:t xml:space="preserve"> более чем одно</w:t>
      </w:r>
      <w:r w:rsidR="00740EF5" w:rsidRPr="004A45F6">
        <w:rPr>
          <w:rFonts w:ascii="GHEA Grapalat" w:hAnsi="GHEA Grapalat"/>
        </w:rPr>
        <w:t xml:space="preserve">му лоту </w:t>
      </w:r>
      <w:r w:rsidRPr="004A45F6">
        <w:rPr>
          <w:rFonts w:ascii="GHEA Grapalat" w:hAnsi="GHEA Grapalat"/>
        </w:rPr>
        <w:t>и общая цена заключаемого с последним договора превышает 10 млн. драмов Р</w:t>
      </w:r>
      <w:r w:rsidR="00740EF5" w:rsidRPr="004A45F6">
        <w:rPr>
          <w:rFonts w:ascii="GHEA Grapalat" w:hAnsi="GHEA Grapalat"/>
        </w:rPr>
        <w:t>А</w:t>
      </w:r>
      <w:r w:rsidRPr="004A45F6">
        <w:rPr>
          <w:rFonts w:ascii="GHEA Grapalat" w:hAnsi="GHEA Grapalat"/>
        </w:rPr>
        <w:t>, то обеспечение договора представляется в виде банковской гарантии</w:t>
      </w:r>
      <w:r w:rsidR="00295C11" w:rsidRPr="004A45F6">
        <w:rPr>
          <w:rFonts w:ascii="GHEA Grapalat" w:hAnsi="GHEA Grapalat"/>
        </w:rPr>
        <w:t>или наличных денег</w:t>
      </w:r>
      <w:r w:rsidRPr="004A45F6">
        <w:rPr>
          <w:rFonts w:ascii="GHEA Grapalat" w:hAnsi="GHEA Grapalat"/>
        </w:rPr>
        <w:t xml:space="preserve"> в размере общей цены договора.</w:t>
      </w:r>
    </w:p>
    <w:p w:rsidR="00E969ED" w:rsidRPr="004A45F6" w:rsidRDefault="00030D40" w:rsidP="00B46D58">
      <w:pPr>
        <w:widowControl w:val="0"/>
        <w:tabs>
          <w:tab w:val="left" w:pos="1276"/>
        </w:tabs>
        <w:spacing w:after="160"/>
        <w:ind w:firstLine="567"/>
        <w:jc w:val="both"/>
        <w:rPr>
          <w:rFonts w:ascii="GHEA Grapalat" w:hAnsi="GHEA Grapalat"/>
        </w:rPr>
      </w:pPr>
      <w:r w:rsidRPr="004A45F6">
        <w:rPr>
          <w:rFonts w:ascii="GHEA Grapalat" w:hAnsi="GHEA Grapalat"/>
        </w:rPr>
        <w:t xml:space="preserve">Обеспечение договора должно быть действительно как минимум включительно до </w:t>
      </w:r>
      <w:r w:rsidR="00456B02" w:rsidRPr="004A45F6">
        <w:rPr>
          <w:rFonts w:ascii="GHEA Grapalat" w:hAnsi="GHEA Grapalat"/>
        </w:rPr>
        <w:t>20</w:t>
      </w:r>
      <w:r w:rsidRPr="004A45F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5F6">
        <w:rPr>
          <w:rFonts w:ascii="GHEA Grapalat" w:hAnsi="GHEA Grapalat"/>
        </w:rPr>
        <w:t>пяти</w:t>
      </w:r>
      <w:r w:rsidRPr="004A45F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5F6">
        <w:rPr>
          <w:rFonts w:ascii="GHEA Grapalat" w:hAnsi="GHEA Grapalat"/>
        </w:rPr>
        <w:t>договору.</w:t>
      </w:r>
    </w:p>
    <w:p w:rsidR="00F0759D" w:rsidRPr="004A45F6" w:rsidRDefault="00F92A53" w:rsidP="00B46D58">
      <w:pPr>
        <w:widowControl w:val="0"/>
        <w:tabs>
          <w:tab w:val="left" w:pos="1276"/>
        </w:tabs>
        <w:spacing w:after="160"/>
        <w:ind w:firstLine="567"/>
        <w:jc w:val="both"/>
        <w:rPr>
          <w:rFonts w:ascii="GHEA Grapalat" w:hAnsi="GHEA Grapalat"/>
        </w:rPr>
      </w:pPr>
      <w:r w:rsidRPr="004A45F6">
        <w:rPr>
          <w:rFonts w:ascii="GHEA Grapalat" w:hAnsi="GHEA Grapalat"/>
        </w:rPr>
        <w:t>Обеспечение договора, представленное в виде наличных денег, должно быть перечислено на казначейский счет</w:t>
      </w:r>
      <w:r w:rsidRPr="004A45F6">
        <w:rPr>
          <w:rFonts w:ascii="Courier New" w:hAnsi="Courier New" w:cs="Courier New"/>
        </w:rPr>
        <w:t> </w:t>
      </w:r>
      <w:r w:rsidRPr="004A45F6">
        <w:rPr>
          <w:rFonts w:ascii="GHEA Grapalat" w:hAnsi="GHEA Grapalat"/>
        </w:rPr>
        <w:t>"900008000</w:t>
      </w:r>
      <w:r w:rsidR="00B66AB9" w:rsidRPr="004A45F6">
        <w:rPr>
          <w:rFonts w:ascii="GHEA Grapalat" w:hAnsi="GHEA Grapalat"/>
        </w:rPr>
        <w:t>66</w:t>
      </w:r>
      <w:r w:rsidRPr="004A45F6">
        <w:rPr>
          <w:rFonts w:ascii="GHEA Grapalat" w:hAnsi="GHEA Grapalat"/>
        </w:rPr>
        <w:t>4", открытый в Центральном казначействе на имя уполномоченного органа.</w:t>
      </w:r>
    </w:p>
    <w:p w:rsidR="004A0321" w:rsidRPr="004A45F6" w:rsidRDefault="004A0321" w:rsidP="00B46D58">
      <w:pPr>
        <w:widowControl w:val="0"/>
        <w:tabs>
          <w:tab w:val="left" w:pos="1276"/>
        </w:tabs>
        <w:spacing w:after="160"/>
        <w:ind w:firstLine="567"/>
        <w:jc w:val="both"/>
        <w:rPr>
          <w:rFonts w:ascii="GHEA Grapalat" w:hAnsi="GHEA Grapalat"/>
        </w:rPr>
      </w:pPr>
      <w:r w:rsidRPr="004A45F6">
        <w:rPr>
          <w:rFonts w:ascii="GHEA Grapalat" w:hAnsi="GHEA Grapalat"/>
        </w:rPr>
        <w:t>10.4</w:t>
      </w:r>
      <w:r w:rsidR="0076763C" w:rsidRPr="004A45F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45F6">
        <w:rPr>
          <w:rFonts w:ascii="GHEA Grapalat" w:hAnsi="GHEA Grapalat"/>
        </w:rPr>
        <w:t>я квалификации и</w:t>
      </w:r>
      <w:r w:rsidR="0076763C" w:rsidRPr="004A45F6">
        <w:rPr>
          <w:rFonts w:ascii="GHEA Grapalat" w:hAnsi="GHEA Grapalat"/>
        </w:rPr>
        <w:t xml:space="preserve"> договора представля</w:t>
      </w:r>
      <w:r w:rsidR="00DE7753" w:rsidRPr="004A45F6">
        <w:rPr>
          <w:rFonts w:ascii="GHEA Grapalat" w:hAnsi="GHEA Grapalat"/>
        </w:rPr>
        <w:t>ю</w:t>
      </w:r>
      <w:r w:rsidR="0076763C" w:rsidRPr="004A45F6">
        <w:rPr>
          <w:rFonts w:ascii="GHEA Grapalat" w:hAnsi="GHEA Grapalat"/>
        </w:rPr>
        <w:t>тся</w:t>
      </w:r>
      <w:r w:rsidR="00180134" w:rsidRPr="004A45F6">
        <w:rPr>
          <w:rFonts w:ascii="GHEA Grapalat" w:hAnsi="GHEA Grapalat"/>
        </w:rPr>
        <w:t xml:space="preserve"> в виде заключенного в одностороннем порядке </w:t>
      </w:r>
      <w:r w:rsidR="00A9694C" w:rsidRPr="004A45F6">
        <w:rPr>
          <w:rFonts w:ascii="GHEA Grapalat" w:hAnsi="GHEA Grapalat"/>
        </w:rPr>
        <w:t>за</w:t>
      </w:r>
      <w:r w:rsidR="00180134" w:rsidRPr="004A45F6">
        <w:rPr>
          <w:rFonts w:ascii="GHEA Grapalat" w:hAnsi="GHEA Grapalat"/>
        </w:rPr>
        <w:t>явления - в виде неустойки или наличных денег</w:t>
      </w:r>
      <w:r w:rsidR="006D7219" w:rsidRPr="004A45F6">
        <w:rPr>
          <w:rFonts w:ascii="GHEA Grapalat" w:hAnsi="GHEA Grapalat"/>
        </w:rPr>
        <w:t>.Если на момент возникновения правомочия по заключению договора</w:t>
      </w:r>
    </w:p>
    <w:p w:rsidR="006D7219" w:rsidRPr="004A45F6" w:rsidRDefault="006D7219" w:rsidP="00B46D58">
      <w:pPr>
        <w:widowControl w:val="0"/>
        <w:tabs>
          <w:tab w:val="left" w:pos="1276"/>
        </w:tabs>
        <w:spacing w:after="160"/>
        <w:ind w:firstLine="567"/>
        <w:jc w:val="both"/>
        <w:rPr>
          <w:rFonts w:ascii="GHEA Grapalat" w:hAnsi="GHEA Grapalat"/>
        </w:rPr>
      </w:pPr>
      <w:r w:rsidRPr="004A45F6">
        <w:rPr>
          <w:rFonts w:ascii="GHEA Grapalat" w:hAnsi="GHEA Grapalat"/>
        </w:rPr>
        <w:t xml:space="preserve">- финансовые средства предусмотрены, то обеспечение </w:t>
      </w:r>
      <w:r w:rsidR="00295C11" w:rsidRPr="004A45F6">
        <w:rPr>
          <w:rFonts w:ascii="GHEA Grapalat" w:hAnsi="GHEA Grapalat"/>
        </w:rPr>
        <w:t>квалификации</w:t>
      </w:r>
      <w:r w:rsidR="00A9694C" w:rsidRPr="004A45F6">
        <w:rPr>
          <w:rFonts w:ascii="GHEA Grapalat" w:hAnsi="GHEA Grapalat"/>
        </w:rPr>
        <w:t>по</w:t>
      </w:r>
      <w:r w:rsidRPr="004A45F6">
        <w:rPr>
          <w:rFonts w:ascii="GHEA Grapalat" w:hAnsi="GHEA Grapalat"/>
        </w:rPr>
        <w:t xml:space="preserve"> части выделенных финансовых средств представляется в виде банковской гарантии</w:t>
      </w:r>
      <w:r w:rsidR="00295C11" w:rsidRPr="004A45F6">
        <w:rPr>
          <w:rFonts w:ascii="GHEA Grapalat" w:hAnsi="GHEA Grapalat"/>
        </w:rPr>
        <w:t>или наличных денег</w:t>
      </w:r>
      <w:r w:rsidRPr="004A45F6">
        <w:rPr>
          <w:rFonts w:ascii="GHEA Grapalat" w:hAnsi="GHEA Grapalat"/>
        </w:rPr>
        <w:t xml:space="preserve">, а </w:t>
      </w:r>
      <w:r w:rsidR="00661E7D" w:rsidRPr="004A45F6">
        <w:rPr>
          <w:rFonts w:ascii="GHEA Grapalat" w:hAnsi="GHEA Grapalat"/>
        </w:rPr>
        <w:t>по</w:t>
      </w:r>
      <w:r w:rsidRPr="004A45F6">
        <w:rPr>
          <w:rFonts w:ascii="GHEA Grapalat" w:hAnsi="GHEA Grapalat"/>
        </w:rPr>
        <w:t xml:space="preserve"> части требуемых в дальнейшем финансовых средств-в </w:t>
      </w:r>
      <w:r w:rsidR="00661E7D" w:rsidRPr="004A45F6">
        <w:rPr>
          <w:rFonts w:ascii="GHEA Grapalat" w:hAnsi="GHEA Grapalat"/>
        </w:rPr>
        <w:t xml:space="preserve">виде </w:t>
      </w:r>
      <w:r w:rsidRPr="004A45F6">
        <w:rPr>
          <w:rFonts w:ascii="GHEA Grapalat" w:hAnsi="GHEA Grapalat"/>
        </w:rPr>
        <w:t>утвержденного</w:t>
      </w:r>
      <w:r w:rsidR="00661E7D" w:rsidRPr="004A45F6">
        <w:rPr>
          <w:rFonts w:ascii="GHEA Grapalat" w:hAnsi="GHEA Grapalat"/>
        </w:rPr>
        <w:t xml:space="preserve">водностороннем порядке </w:t>
      </w:r>
      <w:r w:rsidRPr="004A45F6">
        <w:rPr>
          <w:rFonts w:ascii="GHEA Grapalat" w:hAnsi="GHEA Grapalat"/>
        </w:rPr>
        <w:t>заявления-в виде неустойки или наличных денег</w:t>
      </w:r>
      <w:r w:rsidR="006F58E6" w:rsidRPr="004A45F6">
        <w:rPr>
          <w:rFonts w:ascii="GHEA Grapalat" w:hAnsi="GHEA Grapalat"/>
        </w:rPr>
        <w:t>.</w:t>
      </w:r>
    </w:p>
    <w:p w:rsidR="00D32092" w:rsidRPr="004A45F6" w:rsidRDefault="00D32092" w:rsidP="00B46D58">
      <w:pPr>
        <w:widowControl w:val="0"/>
        <w:tabs>
          <w:tab w:val="left" w:pos="1276"/>
        </w:tabs>
        <w:spacing w:after="160"/>
        <w:ind w:firstLine="567"/>
        <w:jc w:val="both"/>
        <w:rPr>
          <w:rFonts w:ascii="GHEA Grapalat" w:hAnsi="GHEA Grapalat" w:cs="Sylfaen"/>
        </w:rPr>
      </w:pPr>
      <w:r w:rsidRPr="004A45F6">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4A45F6">
        <w:rPr>
          <w:rFonts w:ascii="GHEA Grapalat" w:hAnsi="GHEA Grapalat" w:cs="Sylfaen"/>
        </w:rPr>
        <w:t>.</w:t>
      </w:r>
    </w:p>
    <w:p w:rsidR="008F0732" w:rsidRPr="004A45F6" w:rsidRDefault="00030D40" w:rsidP="00B46D58">
      <w:pPr>
        <w:widowControl w:val="0"/>
        <w:tabs>
          <w:tab w:val="left" w:pos="1276"/>
        </w:tabs>
        <w:spacing w:after="160"/>
        <w:ind w:firstLine="567"/>
        <w:jc w:val="both"/>
        <w:rPr>
          <w:rFonts w:ascii="GHEA Grapalat" w:hAnsi="GHEA Grapalat"/>
          <w:i/>
        </w:rPr>
      </w:pPr>
      <w:r w:rsidRPr="004A45F6">
        <w:rPr>
          <w:rFonts w:ascii="GHEA Grapalat" w:hAnsi="GHEA Grapalat"/>
        </w:rPr>
        <w:t>10.</w:t>
      </w:r>
      <w:r w:rsidR="00DF09E7" w:rsidRPr="004A45F6">
        <w:rPr>
          <w:rFonts w:ascii="GHEA Grapalat" w:hAnsi="GHEA Grapalat"/>
        </w:rPr>
        <w:t>5</w:t>
      </w:r>
      <w:r w:rsidR="003E194D" w:rsidRPr="004A45F6">
        <w:rPr>
          <w:rFonts w:ascii="GHEA Grapalat" w:hAnsi="GHEA Grapalat"/>
        </w:rPr>
        <w:t>.</w:t>
      </w:r>
      <w:r w:rsidR="003E194D" w:rsidRPr="004A45F6">
        <w:rPr>
          <w:rFonts w:ascii="GHEA Grapalat" w:hAnsi="GHEA Grapalat"/>
        </w:rPr>
        <w:tab/>
      </w:r>
      <w:r w:rsidRPr="004A45F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4A45F6" w:rsidRDefault="00030D40" w:rsidP="00B46D58">
      <w:pPr>
        <w:widowControl w:val="0"/>
        <w:tabs>
          <w:tab w:val="left" w:pos="1276"/>
        </w:tabs>
        <w:spacing w:after="160"/>
        <w:ind w:firstLine="567"/>
        <w:jc w:val="both"/>
        <w:rPr>
          <w:rFonts w:ascii="GHEA Grapalat" w:hAnsi="GHEA Grapalat"/>
        </w:rPr>
      </w:pPr>
      <w:r w:rsidRPr="004A45F6">
        <w:rPr>
          <w:rFonts w:ascii="GHEA Grapalat" w:hAnsi="GHEA Grapalat"/>
        </w:rPr>
        <w:lastRenderedPageBreak/>
        <w:t>10.</w:t>
      </w:r>
      <w:r w:rsidR="00401B30" w:rsidRPr="004A45F6">
        <w:rPr>
          <w:rFonts w:ascii="GHEA Grapalat" w:hAnsi="GHEA Grapalat"/>
        </w:rPr>
        <w:t>6</w:t>
      </w:r>
      <w:r w:rsidR="003E194D" w:rsidRPr="004A45F6">
        <w:rPr>
          <w:rFonts w:ascii="GHEA Grapalat" w:hAnsi="GHEA Grapalat"/>
        </w:rPr>
        <w:t>.</w:t>
      </w:r>
      <w:r w:rsidRPr="004A45F6">
        <w:rPr>
          <w:rFonts w:ascii="GHEA Grapalat" w:hAnsi="GHEA Grapalat"/>
        </w:rPr>
        <w:t>Если в рамках процедуры закупки, организованной по лотам</w:t>
      </w:r>
      <w:r w:rsidR="00125AA6" w:rsidRPr="004A45F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5F6">
        <w:rPr>
          <w:rFonts w:ascii="GHEA Grapalat" w:hAnsi="GHEA Grapalat"/>
        </w:rPr>
        <w:t>я квалификации и</w:t>
      </w:r>
      <w:r w:rsidR="00125AA6" w:rsidRPr="004A45F6">
        <w:rPr>
          <w:rFonts w:ascii="GHEA Grapalat" w:hAnsi="GHEA Grapalat"/>
        </w:rPr>
        <w:t xml:space="preserve"> договора выплачива</w:t>
      </w:r>
      <w:r w:rsidR="00DC14CE" w:rsidRPr="004A45F6">
        <w:rPr>
          <w:rFonts w:ascii="GHEA Grapalat" w:hAnsi="GHEA Grapalat"/>
        </w:rPr>
        <w:t>ю</w:t>
      </w:r>
      <w:r w:rsidR="00125AA6" w:rsidRPr="004A45F6">
        <w:rPr>
          <w:rFonts w:ascii="GHEA Grapalat" w:hAnsi="GHEA Grapalat"/>
        </w:rPr>
        <w:t>тся в размере суммы, исчисленной только за этот лот</w:t>
      </w:r>
      <w:r w:rsidR="00DC14CE" w:rsidRPr="004A45F6">
        <w:rPr>
          <w:rFonts w:ascii="GHEA Grapalat" w:hAnsi="GHEA Grapalat"/>
        </w:rPr>
        <w:t>.</w:t>
      </w:r>
    </w:p>
    <w:p w:rsidR="003E194D" w:rsidRPr="004A45F6" w:rsidRDefault="003E194D" w:rsidP="00FA06DB">
      <w:pPr>
        <w:widowControl w:val="0"/>
        <w:tabs>
          <w:tab w:val="left" w:pos="1134"/>
        </w:tabs>
        <w:spacing w:after="160"/>
        <w:ind w:firstLine="567"/>
        <w:jc w:val="both"/>
        <w:rPr>
          <w:rFonts w:ascii="GHEA Grapalat" w:hAnsi="GHEA Grapalat"/>
          <w:b/>
        </w:rPr>
      </w:pPr>
      <w:r w:rsidRPr="004A45F6">
        <w:rPr>
          <w:rFonts w:ascii="GHEA Grapalat" w:hAnsi="GHEA Grapalat"/>
        </w:rPr>
        <w:tab/>
      </w:r>
    </w:p>
    <w:p w:rsidR="00096865" w:rsidRPr="004A45F6" w:rsidRDefault="008D5016" w:rsidP="00B46D58">
      <w:pPr>
        <w:widowControl w:val="0"/>
        <w:spacing w:after="160"/>
        <w:jc w:val="center"/>
        <w:rPr>
          <w:rFonts w:ascii="GHEA Grapalat" w:hAnsi="GHEA Grapalat" w:cs="Arial"/>
          <w:b/>
        </w:rPr>
      </w:pPr>
      <w:r w:rsidRPr="004A45F6">
        <w:rPr>
          <w:rFonts w:ascii="GHEA Grapalat" w:hAnsi="GHEA Grapalat"/>
          <w:b/>
        </w:rPr>
        <w:t>11. ОБЪЯВЛЕНИЕ ПРОЦЕДУРЫ НЕСОСТОЯВШЕЙСЯ</w:t>
      </w:r>
    </w:p>
    <w:p w:rsidR="00096865" w:rsidRPr="004A45F6" w:rsidRDefault="00096865" w:rsidP="00B46D58">
      <w:pPr>
        <w:widowControl w:val="0"/>
        <w:tabs>
          <w:tab w:val="left" w:pos="1276"/>
        </w:tabs>
        <w:ind w:firstLine="567"/>
        <w:jc w:val="both"/>
        <w:rPr>
          <w:rFonts w:ascii="GHEA Grapalat" w:hAnsi="GHEA Grapalat" w:cs="Sylfaen"/>
        </w:rPr>
      </w:pPr>
      <w:r w:rsidRPr="004A45F6">
        <w:rPr>
          <w:rFonts w:ascii="GHEA Grapalat" w:hAnsi="GHEA Grapalat"/>
        </w:rPr>
        <w:t>11.1</w:t>
      </w:r>
      <w:r w:rsidR="00801AC7" w:rsidRPr="004A45F6">
        <w:rPr>
          <w:rFonts w:ascii="GHEA Grapalat" w:hAnsi="GHEA Grapalat"/>
        </w:rPr>
        <w:t>.</w:t>
      </w:r>
      <w:r w:rsidR="00801AC7" w:rsidRPr="004A45F6">
        <w:rPr>
          <w:rFonts w:ascii="GHEA Grapalat" w:hAnsi="GHEA Grapalat"/>
        </w:rPr>
        <w:tab/>
      </w:r>
      <w:r w:rsidRPr="004A45F6">
        <w:rPr>
          <w:rFonts w:ascii="GHEA Grapalat" w:hAnsi="GHEA Grapalat"/>
        </w:rPr>
        <w:t>Согласно статье 37 Закона, Комиссия объявляет настоящую процедуру несостоявшейся, если:</w:t>
      </w:r>
    </w:p>
    <w:p w:rsidR="00096865" w:rsidRPr="004A45F6" w:rsidRDefault="00096865" w:rsidP="00B46D58">
      <w:pPr>
        <w:widowControl w:val="0"/>
        <w:tabs>
          <w:tab w:val="left" w:pos="1134"/>
        </w:tabs>
        <w:ind w:firstLine="567"/>
        <w:jc w:val="both"/>
        <w:rPr>
          <w:rFonts w:ascii="GHEA Grapalat" w:hAnsi="GHEA Grapalat" w:cs="Sylfaen"/>
        </w:rPr>
      </w:pPr>
      <w:r w:rsidRPr="004A45F6">
        <w:rPr>
          <w:rFonts w:ascii="GHEA Grapalat" w:hAnsi="GHEA Grapalat"/>
        </w:rPr>
        <w:t>1)</w:t>
      </w:r>
      <w:r w:rsidR="00801AC7" w:rsidRPr="004A45F6">
        <w:rPr>
          <w:rFonts w:ascii="GHEA Grapalat" w:hAnsi="GHEA Grapalat"/>
        </w:rPr>
        <w:tab/>
      </w:r>
      <w:r w:rsidRPr="004A45F6">
        <w:rPr>
          <w:rFonts w:ascii="GHEA Grapalat" w:hAnsi="GHEA Grapalat"/>
        </w:rPr>
        <w:t>ни одна из заявок не соответствует условиям приглашения;</w:t>
      </w:r>
    </w:p>
    <w:p w:rsidR="00096865" w:rsidRPr="004A45F6" w:rsidRDefault="00096865" w:rsidP="00B46D58">
      <w:pPr>
        <w:widowControl w:val="0"/>
        <w:tabs>
          <w:tab w:val="left" w:pos="1134"/>
        </w:tabs>
        <w:ind w:firstLine="567"/>
        <w:jc w:val="both"/>
        <w:rPr>
          <w:rFonts w:ascii="GHEA Grapalat" w:hAnsi="GHEA Grapalat" w:cs="Sylfaen"/>
        </w:rPr>
      </w:pPr>
      <w:r w:rsidRPr="004A45F6">
        <w:rPr>
          <w:rFonts w:ascii="GHEA Grapalat" w:hAnsi="GHEA Grapalat"/>
        </w:rPr>
        <w:t>2)</w:t>
      </w:r>
      <w:r w:rsidR="00801AC7" w:rsidRPr="004A45F6">
        <w:rPr>
          <w:rFonts w:ascii="GHEA Grapalat" w:hAnsi="GHEA Grapalat"/>
        </w:rPr>
        <w:tab/>
      </w:r>
      <w:r w:rsidRPr="004A45F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4A45F6" w:rsidRDefault="00096865" w:rsidP="00B46D58">
      <w:pPr>
        <w:widowControl w:val="0"/>
        <w:tabs>
          <w:tab w:val="left" w:pos="1134"/>
        </w:tabs>
        <w:ind w:firstLine="567"/>
        <w:jc w:val="both"/>
        <w:rPr>
          <w:rFonts w:ascii="GHEA Grapalat" w:hAnsi="GHEA Grapalat" w:cs="Sylfaen"/>
        </w:rPr>
      </w:pPr>
      <w:r w:rsidRPr="004A45F6">
        <w:rPr>
          <w:rFonts w:ascii="GHEA Grapalat" w:hAnsi="GHEA Grapalat"/>
        </w:rPr>
        <w:t>3)</w:t>
      </w:r>
      <w:r w:rsidR="00801AC7" w:rsidRPr="004A45F6">
        <w:rPr>
          <w:rFonts w:ascii="GHEA Grapalat" w:hAnsi="GHEA Grapalat"/>
        </w:rPr>
        <w:tab/>
      </w:r>
      <w:r w:rsidRPr="004A45F6">
        <w:rPr>
          <w:rFonts w:ascii="GHEA Grapalat" w:hAnsi="GHEA Grapalat"/>
        </w:rPr>
        <w:t>не подано ни одной заявки;</w:t>
      </w:r>
    </w:p>
    <w:p w:rsidR="00096865" w:rsidRPr="004A45F6" w:rsidRDefault="00096865" w:rsidP="00B46D58">
      <w:pPr>
        <w:widowControl w:val="0"/>
        <w:tabs>
          <w:tab w:val="left" w:pos="1134"/>
        </w:tabs>
        <w:ind w:firstLine="567"/>
        <w:jc w:val="both"/>
        <w:rPr>
          <w:rFonts w:ascii="GHEA Grapalat" w:hAnsi="GHEA Grapalat"/>
        </w:rPr>
      </w:pPr>
      <w:r w:rsidRPr="004A45F6">
        <w:rPr>
          <w:rFonts w:ascii="GHEA Grapalat" w:hAnsi="GHEA Grapalat"/>
        </w:rPr>
        <w:t>4)</w:t>
      </w:r>
      <w:r w:rsidR="00801AC7" w:rsidRPr="004A45F6">
        <w:rPr>
          <w:rFonts w:ascii="GHEA Grapalat" w:hAnsi="GHEA Grapalat"/>
        </w:rPr>
        <w:tab/>
      </w:r>
      <w:r w:rsidRPr="004A45F6">
        <w:rPr>
          <w:rFonts w:ascii="GHEA Grapalat" w:hAnsi="GHEA Grapalat"/>
        </w:rPr>
        <w:t>договор не заключается.</w:t>
      </w:r>
    </w:p>
    <w:p w:rsidR="00CA1C11" w:rsidRDefault="00731D26" w:rsidP="00B46D58">
      <w:pPr>
        <w:widowControl w:val="0"/>
        <w:tabs>
          <w:tab w:val="left" w:pos="1276"/>
        </w:tabs>
        <w:ind w:firstLine="567"/>
        <w:jc w:val="both"/>
        <w:rPr>
          <w:rFonts w:ascii="GHEA Grapalat" w:hAnsi="GHEA Grapalat"/>
          <w:lang w:val="hy-AM"/>
        </w:rPr>
      </w:pPr>
      <w:r w:rsidRPr="004A45F6">
        <w:rPr>
          <w:rFonts w:ascii="GHEA Grapalat" w:hAnsi="GHEA Grapalat"/>
        </w:rPr>
        <w:t>11.2</w:t>
      </w:r>
      <w:r w:rsidR="007642C2" w:rsidRPr="004A45F6">
        <w:rPr>
          <w:rFonts w:ascii="GHEA Grapalat" w:hAnsi="GHEA Grapalat"/>
        </w:rPr>
        <w:t>.</w:t>
      </w:r>
      <w:r w:rsidR="007642C2" w:rsidRPr="004A45F6">
        <w:rPr>
          <w:rFonts w:ascii="GHEA Grapalat" w:hAnsi="GHEA Grapalat"/>
        </w:rPr>
        <w:tab/>
      </w:r>
      <w:r w:rsidRPr="004A45F6">
        <w:rPr>
          <w:rFonts w:ascii="GHEA Grapalat" w:hAnsi="GHEA Grapalat"/>
        </w:rPr>
        <w:t>В течение рабочего дня, следующего за объявлением</w:t>
      </w:r>
      <w:r w:rsidRPr="009044F1">
        <w:rPr>
          <w:rFonts w:ascii="GHEA Grapalat" w:hAnsi="GHEA Grapalat"/>
        </w:rPr>
        <w:t xml:space="preserve">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87B75" w:rsidRPr="00D87B75" w:rsidRDefault="00D87B75" w:rsidP="00B46D58">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Default="004373E3" w:rsidP="0099052C">
      <w:pPr>
        <w:jc w:val="center"/>
        <w:rPr>
          <w:rFonts w:ascii="GHEA Grapalat" w:hAnsi="GHEA Grapalat"/>
          <w:b/>
          <w:lang w:val="hy-AM"/>
        </w:rPr>
      </w:pPr>
      <w:r>
        <w:rPr>
          <w:rFonts w:ascii="GHEA Grapalat" w:hAnsi="GHEA Grapalat"/>
          <w:b/>
        </w:rPr>
        <w:br w:type="page"/>
      </w:r>
      <w:r w:rsidR="00096865" w:rsidRPr="009044F1">
        <w:rPr>
          <w:rFonts w:ascii="GHEA Grapalat" w:hAnsi="GHEA Grapalat"/>
          <w:b/>
        </w:rPr>
        <w:lastRenderedPageBreak/>
        <w:t>ЧАСТЬ II</w:t>
      </w:r>
    </w:p>
    <w:p w:rsidR="004A45F6" w:rsidRPr="004A45F6" w:rsidRDefault="004A45F6" w:rsidP="0099052C">
      <w:pPr>
        <w:jc w:val="center"/>
        <w:rPr>
          <w:rFonts w:ascii="GHEA Grapalat" w:hAnsi="GHEA Grapalat"/>
          <w:b/>
          <w:lang w:val="hy-AM"/>
        </w:rPr>
      </w:pPr>
    </w:p>
    <w:p w:rsidR="00096865" w:rsidRPr="00A40542"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Pr="00A40542">
        <w:rPr>
          <w:rFonts w:ascii="GHEA Grapalat" w:hAnsi="GHEA Grapalat"/>
          <w:b/>
        </w:rPr>
        <w:t xml:space="preserve">ЗАЯВКИ НА </w:t>
      </w:r>
      <w:r w:rsidR="00A40542" w:rsidRPr="00A40542">
        <w:rPr>
          <w:rFonts w:ascii="GHEA Grapalat" w:hAnsi="GHEA Grapalat"/>
          <w:b/>
          <w:sz w:val="22"/>
          <w:szCs w:val="22"/>
          <w:lang w:val="hy-AM"/>
        </w:rPr>
        <w:t>СРОЧН</w:t>
      </w:r>
      <w:r w:rsidR="00A40542" w:rsidRPr="00A40542">
        <w:rPr>
          <w:rFonts w:ascii="GHEA Grapalat" w:hAnsi="GHEA Grapalat"/>
          <w:b/>
        </w:rPr>
        <w:t xml:space="preserve">ЫЙ </w:t>
      </w:r>
      <w:r w:rsidRPr="00A40542">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3"/>
        <w:t>16</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w:t>
      </w:r>
      <w:r w:rsidR="00F24F9E">
        <w:rPr>
          <w:rFonts w:ascii="GHEA Grapalat" w:hAnsi="GHEA Grapalat"/>
          <w:lang w:val="hy-AM"/>
        </w:rPr>
        <w:t xml:space="preserve"> (CAVALATERT RUSEREN.doc, CAVALATERT RUSEREN PUL 1.docCAVALATERT </w:t>
      </w:r>
      <w:r w:rsidR="00F24F9E">
        <w:rPr>
          <w:rFonts w:ascii="GHEA Grapalat" w:hAnsi="GHEA Grapalat"/>
          <w:lang w:val="hy-AM"/>
        </w:rPr>
        <w:lastRenderedPageBreak/>
        <w:t>RUSEREN PUL 2.doc)</w:t>
      </w:r>
      <w:r w:rsidR="006F2D9C" w:rsidRPr="00FF3E38">
        <w:rPr>
          <w:rFonts w:ascii="GHEA Grapalat" w:hAnsi="GHEA Grapalat"/>
        </w:rPr>
        <w:t>.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FF3E38" w:rsidRDefault="006F2D9C" w:rsidP="006F2D9C">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4"/>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4A45F6">
        <w:rPr>
          <w:rFonts w:ascii="GHEA Grapalat" w:hAnsi="GHEA Grapalat"/>
        </w:rPr>
        <w:t>случае которых представляется вариант, отксерокопированный с</w:t>
      </w:r>
      <w:r w:rsidRPr="004A45F6">
        <w:rPr>
          <w:rFonts w:ascii="Courier New" w:hAnsi="Courier New" w:cs="Courier New"/>
        </w:rPr>
        <w:t> </w:t>
      </w:r>
      <w:r w:rsidRPr="004A45F6">
        <w:rPr>
          <w:rFonts w:ascii="GHEA Grapalat" w:hAnsi="GHEA Grapalat"/>
        </w:rPr>
        <w:t xml:space="preserve">оригинала) и копий в </w:t>
      </w:r>
      <w:r w:rsidR="004A45F6" w:rsidRPr="004A45F6">
        <w:rPr>
          <w:rFonts w:ascii="GHEA Grapalat" w:hAnsi="GHEA Grapalat"/>
          <w:lang w:val="hy-AM"/>
        </w:rPr>
        <w:t>двух</w:t>
      </w:r>
      <w:r w:rsidRPr="004A45F6">
        <w:rPr>
          <w:rFonts w:ascii="GHEA Grapalat" w:hAnsi="GHEA Grapalat"/>
        </w:rPr>
        <w:t xml:space="preserve"> экземплярах. На пакетах документов пишутся соответственно слова</w:t>
      </w:r>
      <w:r w:rsidRPr="002658C9">
        <w:rPr>
          <w:rFonts w:ascii="GHEA Grapalat" w:hAnsi="GHEA Grapalat"/>
        </w:rPr>
        <w:t xml:space="preserve">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40542" w:rsidRDefault="00A40542" w:rsidP="00B46D58">
      <w:pPr>
        <w:pStyle w:val="norm"/>
        <w:widowControl w:val="0"/>
        <w:spacing w:after="160" w:line="240" w:lineRule="auto"/>
        <w:ind w:firstLine="284"/>
        <w:jc w:val="right"/>
        <w:rPr>
          <w:rFonts w:ascii="GHEA Grapalat" w:hAnsi="GHEA Grapalat"/>
          <w:b/>
          <w:sz w:val="24"/>
          <w:szCs w:val="24"/>
          <w:lang w:val="hy-AM"/>
        </w:rPr>
      </w:pPr>
    </w:p>
    <w:p w:rsidR="00A40542" w:rsidRDefault="00A40542" w:rsidP="00B46D58">
      <w:pPr>
        <w:pStyle w:val="norm"/>
        <w:widowControl w:val="0"/>
        <w:spacing w:after="160" w:line="240" w:lineRule="auto"/>
        <w:ind w:firstLine="284"/>
        <w:jc w:val="right"/>
        <w:rPr>
          <w:rFonts w:ascii="GHEA Grapalat" w:hAnsi="GHEA Grapalat"/>
          <w:b/>
          <w:sz w:val="24"/>
          <w:szCs w:val="24"/>
          <w:lang w:val="hy-AM"/>
        </w:rPr>
      </w:pPr>
    </w:p>
    <w:p w:rsidR="00A40542" w:rsidRDefault="00A40542" w:rsidP="00B46D58">
      <w:pPr>
        <w:pStyle w:val="norm"/>
        <w:widowControl w:val="0"/>
        <w:spacing w:after="160" w:line="240" w:lineRule="auto"/>
        <w:ind w:firstLine="284"/>
        <w:jc w:val="right"/>
        <w:rPr>
          <w:rFonts w:ascii="GHEA Grapalat" w:hAnsi="GHEA Grapalat"/>
          <w:b/>
          <w:sz w:val="24"/>
          <w:szCs w:val="24"/>
          <w:lang w:val="hy-AM"/>
        </w:rPr>
      </w:pPr>
    </w:p>
    <w:p w:rsidR="00A40542" w:rsidRDefault="00A40542" w:rsidP="00B46D58">
      <w:pPr>
        <w:pStyle w:val="norm"/>
        <w:widowControl w:val="0"/>
        <w:spacing w:after="160" w:line="240" w:lineRule="auto"/>
        <w:ind w:firstLine="284"/>
        <w:jc w:val="right"/>
        <w:rPr>
          <w:rFonts w:ascii="GHEA Grapalat" w:hAnsi="GHEA Grapalat"/>
          <w:b/>
          <w:sz w:val="24"/>
          <w:szCs w:val="24"/>
          <w:lang w:val="hy-AM"/>
        </w:rPr>
      </w:pPr>
    </w:p>
    <w:p w:rsidR="00A40542" w:rsidRDefault="00A40542" w:rsidP="00B46D58">
      <w:pPr>
        <w:pStyle w:val="norm"/>
        <w:widowControl w:val="0"/>
        <w:spacing w:after="160" w:line="240" w:lineRule="auto"/>
        <w:ind w:firstLine="284"/>
        <w:jc w:val="right"/>
        <w:rPr>
          <w:rFonts w:ascii="GHEA Grapalat" w:hAnsi="GHEA Grapalat"/>
          <w:b/>
          <w:sz w:val="24"/>
          <w:szCs w:val="24"/>
          <w:lang w:val="hy-AM"/>
        </w:rPr>
      </w:pPr>
    </w:p>
    <w:p w:rsidR="00A40542" w:rsidRDefault="00A40542" w:rsidP="00B46D58">
      <w:pPr>
        <w:pStyle w:val="norm"/>
        <w:widowControl w:val="0"/>
        <w:spacing w:after="160" w:line="240" w:lineRule="auto"/>
        <w:ind w:firstLine="284"/>
        <w:jc w:val="right"/>
        <w:rPr>
          <w:rFonts w:ascii="GHEA Grapalat" w:hAnsi="GHEA Grapalat"/>
          <w:b/>
          <w:sz w:val="24"/>
          <w:szCs w:val="24"/>
          <w:lang w:val="hy-AM"/>
        </w:rPr>
      </w:pPr>
    </w:p>
    <w:p w:rsidR="004A45F6" w:rsidRDefault="004A45F6"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D214B">
        <w:rPr>
          <w:rFonts w:ascii="GHEA Grapalat" w:hAnsi="GHEA Grapalat"/>
          <w:b/>
          <w:sz w:val="24"/>
          <w:szCs w:val="24"/>
          <w:lang w:val="hy-AM"/>
        </w:rPr>
        <w:t>KMJH-HBMAShDzB-20/2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A40542" w:rsidRPr="005B752C">
        <w:rPr>
          <w:rFonts w:ascii="GHEA Grapalat" w:hAnsi="GHEA Grapalat"/>
          <w:szCs w:val="22"/>
          <w:lang w:val="hy-AM"/>
        </w:rPr>
        <w:t>срочн</w:t>
      </w:r>
      <w:r w:rsidR="00A40542">
        <w:rPr>
          <w:rFonts w:ascii="GHEA Grapalat" w:hAnsi="GHEA Grapalat"/>
          <w:lang w:val="hy-AM"/>
        </w:rPr>
        <w:t xml:space="preserve">ом </w:t>
      </w:r>
      <w:r w:rsidRPr="00374F4A">
        <w:rPr>
          <w:rFonts w:ascii="GHEA Grapalat" w:hAnsi="GHEA Grapalat"/>
          <w:color w:val="auto"/>
          <w:sz w:val="24"/>
          <w:szCs w:val="24"/>
        </w:rPr>
        <w:t>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87B7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w:t>
      </w:r>
      <w:r>
        <w:rPr>
          <w:rFonts w:ascii="GHEA Grapalat" w:hAnsi="GHEA Grapalat"/>
        </w:rPr>
        <w:t>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под </w:t>
      </w:r>
      <w:r w:rsidRPr="00D87B75">
        <w:rPr>
          <w:rFonts w:ascii="GHEA Grapalat" w:hAnsi="GHEA Grapalat"/>
        </w:rPr>
        <w:t>кодом</w:t>
      </w:r>
      <w:r w:rsidR="00CD214B">
        <w:rPr>
          <w:rFonts w:ascii="GHEA Grapalat" w:hAnsi="GHEA Grapalat"/>
          <w:lang w:val="hy-AM"/>
        </w:rPr>
        <w:t>KMJH-HBMAShDzB-20/2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0542" w:rsidP="00B46D58">
      <w:pPr>
        <w:spacing w:after="160"/>
        <w:jc w:val="both"/>
        <w:rPr>
          <w:rFonts w:ascii="GHEA Grapalat" w:hAnsi="GHEA Grapalat"/>
        </w:rPr>
      </w:pPr>
      <w:r w:rsidRPr="005B752C">
        <w:rPr>
          <w:rFonts w:ascii="GHEA Grapalat" w:hAnsi="GHEA Grapalat"/>
          <w:sz w:val="22"/>
          <w:szCs w:val="22"/>
          <w:lang w:val="hy-AM"/>
        </w:rPr>
        <w:t>срочн</w:t>
      </w:r>
      <w:r>
        <w:rPr>
          <w:rFonts w:ascii="GHEA Grapalat" w:hAnsi="GHEA Grapalat"/>
          <w:lang w:val="hy-AM"/>
        </w:rPr>
        <w:t xml:space="preserve">ого </w:t>
      </w:r>
      <w:r w:rsidR="00374F4A" w:rsidRPr="00DD2B43">
        <w:rPr>
          <w:rFonts w:ascii="GHEA Grapalat" w:hAnsi="GHEA Grapalat"/>
        </w:rPr>
        <w:t>открытого конкурса</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D214B">
        <w:rPr>
          <w:rFonts w:ascii="GHEA Grapalat" w:hAnsi="GHEA Grapalat"/>
          <w:lang w:val="hy-AM"/>
        </w:rPr>
        <w:t>KMJH-HBMAShDzB-20/2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 xml:space="preserve">под кодом </w:t>
      </w:r>
      <w:r w:rsidR="00CD214B">
        <w:rPr>
          <w:rFonts w:ascii="GHEA Grapalat" w:hAnsi="GHEA Grapalat"/>
          <w:lang w:val="hy-AM"/>
        </w:rPr>
        <w:t>KMJH-HBMAShDzB-20/2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048B2" w:rsidRPr="0057780C" w:rsidRDefault="00123294" w:rsidP="00B46D58">
      <w:pPr>
        <w:rPr>
          <w:rFonts w:ascii="GHEA Grapalat" w:hAnsi="GHEA Grapalat"/>
          <w:b/>
          <w:lang w:val="hy-AM"/>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331C86" w:rsidRPr="00374F4A" w:rsidRDefault="00331C86" w:rsidP="00331C8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D214B">
        <w:rPr>
          <w:rFonts w:ascii="GHEA Grapalat" w:hAnsi="GHEA Grapalat"/>
          <w:b/>
          <w:sz w:val="24"/>
          <w:szCs w:val="24"/>
          <w:lang w:val="hy-AM"/>
        </w:rPr>
        <w:t>KMJH-HBMAShDzB-20/2</w:t>
      </w:r>
      <w:r>
        <w:rPr>
          <w:rFonts w:ascii="GHEA Grapalat" w:hAnsi="GHEA Grapalat"/>
          <w:sz w:val="24"/>
          <w:szCs w:val="24"/>
        </w:rPr>
        <w:t>"</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sidR="0057780C">
        <w:rPr>
          <w:rFonts w:ascii="GHEA Grapalat" w:hAnsi="GHEA Grapalat"/>
        </w:rPr>
        <w:t>____________________,</w:t>
      </w:r>
      <w:r>
        <w:rPr>
          <w:rFonts w:ascii="GHEA Grapalat" w:hAnsi="GHEA Grapalat"/>
        </w:rPr>
        <w:t>в качестве участника</w:t>
      </w:r>
      <w:r w:rsidRPr="00DD2B43">
        <w:rPr>
          <w:rFonts w:ascii="GHEA Grapalat" w:hAnsi="GHEA Grapalat"/>
        </w:rPr>
        <w:t xml:space="preserve"> в</w:t>
      </w:r>
      <w:r w:rsidR="0057780C" w:rsidRPr="009044F1">
        <w:rPr>
          <w:rFonts w:ascii="GHEA Grapalat" w:hAnsi="GHEA Grapalat"/>
        </w:rPr>
        <w:t xml:space="preserve">рамках </w:t>
      </w:r>
      <w:r w:rsidR="0057780C" w:rsidRPr="005B752C">
        <w:rPr>
          <w:rFonts w:ascii="GHEA Grapalat" w:hAnsi="GHEA Grapalat"/>
          <w:sz w:val="22"/>
          <w:szCs w:val="22"/>
          <w:lang w:val="hy-AM"/>
        </w:rPr>
        <w:t>сроч</w:t>
      </w:r>
      <w:r w:rsidR="0057780C">
        <w:rPr>
          <w:rFonts w:ascii="GHEA Grapalat" w:hAnsi="GHEA Grapalat"/>
          <w:sz w:val="22"/>
          <w:szCs w:val="22"/>
          <w:lang w:val="hy-AM"/>
        </w:rPr>
        <w:t>ного</w:t>
      </w:r>
      <w:r w:rsidR="0057780C" w:rsidRPr="009044F1">
        <w:rPr>
          <w:rFonts w:ascii="GHEA Grapalat" w:hAnsi="GHEA Grapalat"/>
        </w:rPr>
        <w:t>открытого</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конкурса под кодом </w:t>
      </w:r>
      <w:r w:rsidR="00CD214B">
        <w:rPr>
          <w:rFonts w:ascii="GHEA Grapalat" w:hAnsi="GHEA Grapalat"/>
          <w:b/>
          <w:lang w:val="hy-AM"/>
        </w:rPr>
        <w:t>KMJH-HBMAShDzB-20/2</w:t>
      </w:r>
      <w:r w:rsidRPr="009044F1">
        <w:rPr>
          <w:rFonts w:ascii="GHEA Grapalat" w:hAnsi="GHEA Grapalat"/>
        </w:rPr>
        <w:t>ниже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8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3828"/>
        <w:gridCol w:w="992"/>
        <w:gridCol w:w="729"/>
        <w:gridCol w:w="1716"/>
        <w:gridCol w:w="1721"/>
        <w:gridCol w:w="1471"/>
      </w:tblGrid>
      <w:tr w:rsidR="00D043C1" w:rsidRPr="00206AF8" w:rsidTr="0057780C">
        <w:tc>
          <w:tcPr>
            <w:tcW w:w="425" w:type="dxa"/>
            <w:vMerge w:val="restart"/>
            <w:vAlign w:val="center"/>
          </w:tcPr>
          <w:p w:rsidR="00EE1022" w:rsidRPr="0057780C" w:rsidRDefault="00EE1022" w:rsidP="00FF3F2A">
            <w:pPr>
              <w:widowControl w:val="0"/>
              <w:jc w:val="center"/>
              <w:rPr>
                <w:rFonts w:ascii="GHEA Grapalat" w:hAnsi="GHEA Grapalat"/>
                <w:b/>
                <w:sz w:val="16"/>
                <w:szCs w:val="16"/>
              </w:rPr>
            </w:pPr>
          </w:p>
          <w:p w:rsidR="00D043C1" w:rsidRPr="0057780C" w:rsidRDefault="0057780C" w:rsidP="0057780C">
            <w:pPr>
              <w:widowControl w:val="0"/>
              <w:ind w:right="-108"/>
              <w:jc w:val="center"/>
              <w:rPr>
                <w:rFonts w:ascii="GHEA Grapalat" w:hAnsi="GHEA Grapalat"/>
                <w:b/>
                <w:bCs/>
                <w:sz w:val="20"/>
                <w:szCs w:val="20"/>
                <w:lang w:val="hy-AM"/>
              </w:rPr>
            </w:pPr>
            <w:r w:rsidRPr="0057780C">
              <w:rPr>
                <w:rFonts w:ascii="GHEA Grapalat" w:hAnsi="GHEA Grapalat"/>
                <w:b/>
                <w:sz w:val="16"/>
                <w:szCs w:val="16"/>
                <w:lang w:val="hy-AM"/>
              </w:rPr>
              <w:t>C/Н</w:t>
            </w:r>
          </w:p>
        </w:tc>
        <w:tc>
          <w:tcPr>
            <w:tcW w:w="10457"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57780C">
        <w:trPr>
          <w:trHeight w:val="696"/>
        </w:trPr>
        <w:tc>
          <w:tcPr>
            <w:tcW w:w="425" w:type="dxa"/>
            <w:vMerge/>
            <w:vAlign w:val="center"/>
          </w:tcPr>
          <w:p w:rsidR="00786EB3" w:rsidRPr="00206AF8" w:rsidRDefault="00786EB3" w:rsidP="00FF3F2A">
            <w:pPr>
              <w:widowControl w:val="0"/>
              <w:jc w:val="center"/>
              <w:rPr>
                <w:rFonts w:ascii="GHEA Grapalat" w:hAnsi="GHEA Grapalat"/>
                <w:b/>
                <w:bCs/>
                <w:sz w:val="20"/>
                <w:szCs w:val="20"/>
              </w:rPr>
            </w:pPr>
          </w:p>
        </w:tc>
        <w:tc>
          <w:tcPr>
            <w:tcW w:w="3828"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992" w:type="dxa"/>
            <w:vAlign w:val="center"/>
          </w:tcPr>
          <w:p w:rsidR="00786EB3" w:rsidRPr="00206AF8" w:rsidRDefault="00786EB3" w:rsidP="0057780C">
            <w:pPr>
              <w:widowControl w:val="0"/>
              <w:ind w:left="-108" w:right="-108"/>
              <w:jc w:val="center"/>
              <w:rPr>
                <w:rFonts w:ascii="GHEA Grapalat" w:hAnsi="GHEA Grapalat"/>
                <w:b/>
                <w:bCs/>
                <w:sz w:val="20"/>
                <w:szCs w:val="20"/>
              </w:rPr>
            </w:pPr>
            <w:r w:rsidRPr="00206AF8">
              <w:rPr>
                <w:rFonts w:ascii="GHEA Grapalat" w:hAnsi="GHEA Grapalat"/>
                <w:b/>
                <w:sz w:val="20"/>
                <w:szCs w:val="20"/>
              </w:rPr>
              <w:t>товарный знак</w:t>
            </w:r>
          </w:p>
        </w:tc>
        <w:tc>
          <w:tcPr>
            <w:tcW w:w="729" w:type="dxa"/>
            <w:vAlign w:val="center"/>
          </w:tcPr>
          <w:p w:rsidR="00786EB3" w:rsidRPr="00BF7253" w:rsidRDefault="00786EB3" w:rsidP="0057780C">
            <w:pPr>
              <w:widowControl w:val="0"/>
              <w:ind w:right="-88"/>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Установкаодноконтурнойтурбо</w:t>
            </w:r>
            <w:r w:rsidRPr="008103DD">
              <w:rPr>
                <w:rFonts w:ascii="Arial LatRus" w:hAnsi="Arial LatRus" w:cs="Arial LatRus"/>
                <w:sz w:val="16"/>
                <w:szCs w:val="16"/>
                <w:lang w:bidi="ar-SA"/>
              </w:rPr>
              <w:t>-</w:t>
            </w:r>
            <w:r w:rsidRPr="008103DD">
              <w:rPr>
                <w:rFonts w:ascii="Arial" w:hAnsi="Arial" w:cs="Arial"/>
                <w:sz w:val="16"/>
                <w:szCs w:val="16"/>
                <w:lang w:bidi="ar-SA"/>
              </w:rPr>
              <w:t>конденсационнойгазовойколонки</w:t>
            </w:r>
            <w:r w:rsidRPr="008103DD">
              <w:rPr>
                <w:rFonts w:ascii="Arial LatRus" w:hAnsi="Arial LatRus" w:cs="Arial LatRus"/>
                <w:sz w:val="16"/>
                <w:szCs w:val="16"/>
                <w:lang w:bidi="ar-SA"/>
              </w:rPr>
              <w:t xml:space="preserve"> N=80</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вместескомплектомгидравлическогосоединения</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Комплектбезопасностиконденсационныхколонок</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Распределительныйблокподсоединенияконденсационныхколонок</w:t>
            </w:r>
            <w:r w:rsidRPr="008103DD">
              <w:rPr>
                <w:rFonts w:ascii="Arial LatRus" w:hAnsi="Arial LatRus"/>
                <w:sz w:val="16"/>
                <w:szCs w:val="16"/>
                <w:lang w:bidi="ar-SA"/>
              </w:rPr>
              <w:t>Dy 80 L=2500</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Гидравлическаястрела</w:t>
            </w:r>
            <w:r w:rsidRPr="008103DD">
              <w:rPr>
                <w:rFonts w:ascii="Sylfaen" w:hAnsi="Sylfaen" w:cs="Sylfaen"/>
                <w:sz w:val="16"/>
                <w:szCs w:val="16"/>
                <w:lang w:bidi="ar-SA"/>
              </w:rPr>
              <w:t>Փ</w:t>
            </w:r>
            <w:r w:rsidRPr="008103DD">
              <w:rPr>
                <w:rFonts w:ascii="Arial LatRus" w:hAnsi="Arial LatRus" w:cs="Arial LatRus"/>
                <w:sz w:val="16"/>
                <w:szCs w:val="16"/>
                <w:lang w:bidi="ar-SA"/>
              </w:rPr>
              <w:t xml:space="preserve"> 240</w:t>
            </w:r>
            <w:r w:rsidRPr="008103DD">
              <w:rPr>
                <w:rFonts w:ascii="Arial" w:hAnsi="Arial" w:cs="Arial"/>
                <w:sz w:val="16"/>
                <w:szCs w:val="16"/>
                <w:lang w:bidi="ar-SA"/>
              </w:rPr>
              <w:t>мм</w:t>
            </w:r>
            <w:r w:rsidRPr="008103DD">
              <w:rPr>
                <w:rFonts w:ascii="Arial LatRus" w:hAnsi="Arial LatRus" w:cs="Arial LatRus"/>
                <w:sz w:val="16"/>
                <w:szCs w:val="16"/>
                <w:lang w:bidi="ar-SA"/>
              </w:rPr>
              <w:t>, H=960</w:t>
            </w:r>
            <w:r w:rsidRPr="008103DD">
              <w:rPr>
                <w:rFonts w:ascii="Arial" w:hAnsi="Arial" w:cs="Arial"/>
                <w:sz w:val="16"/>
                <w:szCs w:val="16"/>
                <w:lang w:bidi="ar-SA"/>
              </w:rPr>
              <w:t>м</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Установкадвойнойциркулярнойпомпы</w:t>
            </w:r>
            <w:r w:rsidRPr="008103DD">
              <w:rPr>
                <w:rFonts w:ascii="Arial LatRus" w:hAnsi="Arial LatRus"/>
                <w:sz w:val="16"/>
                <w:szCs w:val="16"/>
                <w:lang w:bidi="ar-SA"/>
              </w:rPr>
              <w:t xml:space="preserve">  Q=11.5</w:t>
            </w:r>
            <w:r w:rsidRPr="008103DD">
              <w:rPr>
                <w:rFonts w:ascii="Arial" w:hAnsi="Arial" w:cs="Arial"/>
                <w:sz w:val="16"/>
                <w:szCs w:val="16"/>
                <w:lang w:bidi="ar-SA"/>
              </w:rPr>
              <w:t>м</w:t>
            </w:r>
            <w:r w:rsidRPr="008103DD">
              <w:rPr>
                <w:rFonts w:ascii="Arial LatRus" w:hAnsi="Arial LatRus" w:cs="Arial LatRus"/>
                <w:sz w:val="16"/>
                <w:szCs w:val="16"/>
                <w:lang w:bidi="ar-SA"/>
              </w:rPr>
              <w:t>3/</w:t>
            </w:r>
            <w:r w:rsidRPr="008103DD">
              <w:rPr>
                <w:rFonts w:ascii="Arial" w:hAnsi="Arial" w:cs="Arial"/>
                <w:sz w:val="16"/>
                <w:szCs w:val="16"/>
                <w:lang w:bidi="ar-SA"/>
              </w:rPr>
              <w:t>ч</w:t>
            </w:r>
            <w:r w:rsidRPr="008103DD">
              <w:rPr>
                <w:rFonts w:ascii="Arial LatRus" w:hAnsi="Arial LatRus" w:cs="Arial LatRus"/>
                <w:sz w:val="16"/>
                <w:szCs w:val="16"/>
                <w:lang w:bidi="ar-SA"/>
              </w:rPr>
              <w:t>,</w:t>
            </w:r>
            <w:r w:rsidRPr="008103DD">
              <w:rPr>
                <w:rFonts w:ascii="Arial LatRus" w:hAnsi="Arial LatRus"/>
                <w:sz w:val="16"/>
                <w:szCs w:val="16"/>
                <w:lang w:bidi="ar-SA"/>
              </w:rPr>
              <w:t xml:space="preserve"> N=16 </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сэ</w:t>
            </w:r>
            <w:r w:rsidRPr="008103DD">
              <w:rPr>
                <w:rFonts w:ascii="Arial LatRus" w:hAnsi="Arial LatRus" w:cs="Arial LatRus"/>
                <w:sz w:val="16"/>
                <w:szCs w:val="16"/>
                <w:lang w:bidi="ar-SA"/>
              </w:rPr>
              <w:t xml:space="preserve">. </w:t>
            </w:r>
            <w:r w:rsidRPr="008103DD">
              <w:rPr>
                <w:rFonts w:ascii="Arial" w:hAnsi="Arial" w:cs="Arial"/>
                <w:sz w:val="16"/>
                <w:szCs w:val="16"/>
                <w:lang w:bidi="ar-SA"/>
              </w:rPr>
              <w:t>двигателем</w:t>
            </w:r>
            <w:r w:rsidRPr="008103DD">
              <w:rPr>
                <w:rFonts w:ascii="Arial LatRus" w:hAnsi="Arial LatRus" w:cs="Arial LatRus"/>
                <w:sz w:val="16"/>
                <w:szCs w:val="16"/>
                <w:lang w:bidi="ar-SA"/>
              </w:rPr>
              <w:t>, 1-</w:t>
            </w:r>
            <w:r w:rsidRPr="008103DD">
              <w:rPr>
                <w:rFonts w:ascii="Arial" w:hAnsi="Arial" w:cs="Arial"/>
                <w:sz w:val="16"/>
                <w:szCs w:val="16"/>
                <w:lang w:bidi="ar-SA"/>
              </w:rPr>
              <w:t>запасной</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Распределительныйблокс</w:t>
            </w:r>
            <w:r w:rsidRPr="008103DD">
              <w:rPr>
                <w:rFonts w:ascii="Arial LatRus" w:hAnsi="Arial LatRus"/>
                <w:sz w:val="16"/>
                <w:szCs w:val="16"/>
                <w:lang w:bidi="ar-SA"/>
              </w:rPr>
              <w:t xml:space="preserve">  2</w:t>
            </w:r>
            <w:r w:rsidRPr="008103DD">
              <w:rPr>
                <w:rFonts w:ascii="Arial" w:hAnsi="Arial" w:cs="Arial"/>
                <w:sz w:val="16"/>
                <w:szCs w:val="16"/>
                <w:lang w:bidi="ar-SA"/>
              </w:rPr>
              <w:t>мявыходами</w:t>
            </w:r>
            <w:r w:rsidRPr="008103DD">
              <w:rPr>
                <w:rFonts w:ascii="Arial LatRus" w:hAnsi="Arial LatRus" w:cs="Arial LatRus"/>
                <w:sz w:val="16"/>
                <w:szCs w:val="16"/>
                <w:lang w:bidi="ar-SA"/>
              </w:rPr>
              <w:t>Dy 100 L=1000</w:t>
            </w:r>
            <w:r w:rsidRPr="008103DD">
              <w:rPr>
                <w:rFonts w:ascii="Arial" w:hAnsi="Arial" w:cs="Arial"/>
                <w:sz w:val="16"/>
                <w:szCs w:val="16"/>
                <w:lang w:bidi="ar-SA"/>
              </w:rPr>
              <w:t>мм</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7</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Кухонныйвоздуховод</w:t>
            </w:r>
            <w:r w:rsidRPr="008103DD">
              <w:rPr>
                <w:rFonts w:ascii="Arial LatRus" w:hAnsi="Arial LatRus" w:cs="Arial LatRus"/>
                <w:sz w:val="16"/>
                <w:szCs w:val="16"/>
                <w:lang w:bidi="ar-SA"/>
              </w:rPr>
              <w:t xml:space="preserve"> L=2000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H=150</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8</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Канальныйвоздуховод</w:t>
            </w:r>
            <w:r w:rsidRPr="008103DD">
              <w:rPr>
                <w:rFonts w:ascii="Arial LatRus" w:hAnsi="Arial LatRus" w:cs="Arial LatRus"/>
                <w:sz w:val="16"/>
                <w:szCs w:val="16"/>
                <w:lang w:bidi="ar-SA"/>
              </w:rPr>
              <w:t xml:space="preserve"> L=2000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H=150</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9</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Канальныйвоздуховод</w:t>
            </w:r>
            <w:r w:rsidRPr="008103DD">
              <w:rPr>
                <w:rFonts w:ascii="Arial LatRus" w:hAnsi="Arial LatRus" w:cs="Arial LatRus"/>
                <w:sz w:val="16"/>
                <w:szCs w:val="16"/>
                <w:lang w:bidi="ar-SA"/>
              </w:rPr>
              <w:t xml:space="preserve"> L=325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H=85</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10</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L=205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H=65</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11</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H=30</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12</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L=150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H=35</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13</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L=75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H=25</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14</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L=75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H=22</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15</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H=30</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16</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w:t>
            </w:r>
            <w:r w:rsidRPr="008103DD">
              <w:rPr>
                <w:rFonts w:ascii="Arial" w:hAnsi="Arial" w:cs="Arial"/>
                <w:sz w:val="16"/>
                <w:szCs w:val="16"/>
                <w:lang w:bidi="ar-SA"/>
              </w:rPr>
              <w:t>Па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17</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Водянойвоздухонагреватель</w:t>
            </w:r>
            <w:r w:rsidRPr="008103DD">
              <w:rPr>
                <w:rFonts w:ascii="Arial LatRus" w:hAnsi="Arial LatRus"/>
                <w:sz w:val="16"/>
                <w:szCs w:val="16"/>
                <w:lang w:bidi="ar-SA"/>
              </w:rPr>
              <w:br/>
              <w:t xml:space="preserve">Q=25 </w:t>
            </w:r>
            <w:r w:rsidRPr="008103DD">
              <w:rPr>
                <w:rFonts w:ascii="Arial" w:hAnsi="Arial" w:cs="Arial"/>
                <w:sz w:val="16"/>
                <w:szCs w:val="16"/>
                <w:lang w:bidi="ar-SA"/>
              </w:rPr>
              <w:t>кВт</w:t>
            </w:r>
            <w:r w:rsidRPr="008103DD">
              <w:rPr>
                <w:rFonts w:ascii="Arial LatRus" w:hAnsi="Arial LatRus" w:cs="Arial LatRus"/>
                <w:sz w:val="16"/>
                <w:szCs w:val="16"/>
                <w:lang w:bidi="ar-SA"/>
              </w:rPr>
              <w:t>, L=2000</w:t>
            </w:r>
            <w:r w:rsidRPr="008103DD">
              <w:rPr>
                <w:rFonts w:ascii="Arial" w:hAnsi="Arial" w:cs="Arial"/>
                <w:sz w:val="16"/>
                <w:szCs w:val="16"/>
                <w:lang w:bidi="ar-SA"/>
              </w:rPr>
              <w:t>м</w:t>
            </w:r>
            <w:r w:rsidRPr="008103DD">
              <w:rPr>
                <w:rFonts w:ascii="Arial LatRus" w:hAnsi="Arial LatRus" w:cs="Arial LatRus"/>
                <w:sz w:val="16"/>
                <w:szCs w:val="16"/>
                <w:lang w:bidi="ar-SA"/>
              </w:rPr>
              <w:t>3/</w:t>
            </w:r>
            <w:r w:rsidRPr="008103DD">
              <w:rPr>
                <w:rFonts w:ascii="Arial" w:hAnsi="Arial" w:cs="Arial"/>
                <w:sz w:val="16"/>
                <w:szCs w:val="16"/>
                <w:lang w:bidi="ar-SA"/>
              </w:rPr>
              <w:t>ч</w:t>
            </w:r>
            <w:r w:rsidRPr="008103DD">
              <w:rPr>
                <w:rFonts w:ascii="Arial LatRus" w:hAnsi="Arial LatRus" w:cs="Arial LatRus"/>
                <w:sz w:val="16"/>
                <w:szCs w:val="16"/>
                <w:lang w:bidi="ar-SA"/>
              </w:rPr>
              <w:t>,</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18</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Гидравлическийкомплектподсоединенияводяноговоздухонагревателя</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19</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Температурныйдатчиквоздуха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20</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Воздушныйклапанссервоприводом</w:t>
            </w:r>
            <w:r w:rsidRPr="008103DD">
              <w:rPr>
                <w:rFonts w:ascii="Arial LatRus" w:hAnsi="Arial LatRus"/>
                <w:sz w:val="16"/>
                <w:szCs w:val="16"/>
                <w:lang w:bidi="ar-SA"/>
              </w:rPr>
              <w:br/>
            </w:r>
            <w:r w:rsidRPr="008103DD">
              <w:rPr>
                <w:rFonts w:ascii="Sylfaen" w:hAnsi="Sylfaen" w:cs="Sylfaen"/>
                <w:sz w:val="16"/>
                <w:szCs w:val="16"/>
                <w:lang w:bidi="ar-SA"/>
              </w:rPr>
              <w:t>Փ</w:t>
            </w:r>
            <w:r w:rsidRPr="008103DD">
              <w:rPr>
                <w:rFonts w:ascii="Arial LatRus" w:hAnsi="Arial LatRus" w:cs="Arial LatRus"/>
                <w:sz w:val="16"/>
                <w:szCs w:val="16"/>
                <w:lang w:bidi="ar-SA"/>
              </w:rPr>
              <w:t xml:space="preserve"> 315</w:t>
            </w:r>
            <w:r w:rsidRPr="008103DD">
              <w:rPr>
                <w:rFonts w:ascii="Arial" w:hAnsi="Arial" w:cs="Arial"/>
                <w:sz w:val="16"/>
                <w:szCs w:val="16"/>
                <w:lang w:bidi="ar-SA"/>
              </w:rPr>
              <w:t>мм</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21</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Установкаводонагревателейтипа</w:t>
            </w:r>
            <w:r w:rsidRPr="008103DD">
              <w:rPr>
                <w:rFonts w:ascii="Arial LatRus" w:hAnsi="Arial LatRus" w:cs="Arial LatRus"/>
                <w:sz w:val="16"/>
                <w:szCs w:val="16"/>
                <w:lang w:bidi="ar-SA"/>
              </w:rPr>
              <w:t xml:space="preserve"> «</w:t>
            </w:r>
            <w:r w:rsidRPr="008103DD">
              <w:rPr>
                <w:rFonts w:ascii="Arial" w:hAnsi="Arial" w:cs="Arial"/>
                <w:sz w:val="16"/>
                <w:szCs w:val="16"/>
                <w:lang w:bidi="ar-SA"/>
              </w:rPr>
              <w:t>Аристон</w:t>
            </w:r>
            <w:r w:rsidRPr="008103DD">
              <w:rPr>
                <w:rFonts w:ascii="Arial LatRus" w:hAnsi="Arial LatRus" w:cs="Arial LatRus"/>
                <w:sz w:val="16"/>
                <w:szCs w:val="16"/>
                <w:lang w:bidi="ar-SA"/>
              </w:rPr>
              <w:t>» N=1.5</w:t>
            </w:r>
            <w:r w:rsidRPr="008103DD">
              <w:rPr>
                <w:rFonts w:ascii="Arial" w:hAnsi="Arial" w:cs="Arial"/>
                <w:sz w:val="16"/>
                <w:szCs w:val="16"/>
                <w:lang w:bidi="ar-SA"/>
              </w:rPr>
              <w:t>кВт</w:t>
            </w:r>
            <w:r w:rsidRPr="008103DD">
              <w:rPr>
                <w:rFonts w:ascii="Arial LatRus" w:hAnsi="Arial LatRus" w:cs="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V=80</w:t>
            </w:r>
            <w:r w:rsidRPr="008103DD">
              <w:rPr>
                <w:rFonts w:ascii="Sylfaen" w:hAnsi="Sylfaen" w:cs="Sylfaen"/>
                <w:sz w:val="16"/>
                <w:szCs w:val="16"/>
                <w:lang w:bidi="ar-SA"/>
              </w:rPr>
              <w:t>լ</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22</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Установкаводонагревателейтипа</w:t>
            </w:r>
            <w:r w:rsidRPr="008103DD">
              <w:rPr>
                <w:rFonts w:ascii="Arial LatRus" w:hAnsi="Arial LatRus" w:cs="Arial LatRus"/>
                <w:sz w:val="16"/>
                <w:szCs w:val="16"/>
                <w:lang w:bidi="ar-SA"/>
              </w:rPr>
              <w:t xml:space="preserve"> «</w:t>
            </w:r>
            <w:r w:rsidRPr="008103DD">
              <w:rPr>
                <w:rFonts w:ascii="Arial" w:hAnsi="Arial" w:cs="Arial"/>
                <w:sz w:val="16"/>
                <w:szCs w:val="16"/>
                <w:lang w:bidi="ar-SA"/>
              </w:rPr>
              <w:t>Аристон</w:t>
            </w:r>
            <w:r w:rsidRPr="008103DD">
              <w:rPr>
                <w:rFonts w:ascii="Arial LatRus" w:hAnsi="Arial LatRus" w:cs="Arial LatRus"/>
                <w:sz w:val="16"/>
                <w:szCs w:val="16"/>
                <w:lang w:bidi="ar-SA"/>
              </w:rPr>
              <w:t>» N=1.5</w:t>
            </w:r>
            <w:r w:rsidRPr="008103DD">
              <w:rPr>
                <w:rFonts w:ascii="Arial" w:hAnsi="Arial" w:cs="Arial"/>
                <w:sz w:val="16"/>
                <w:szCs w:val="16"/>
                <w:lang w:bidi="ar-SA"/>
              </w:rPr>
              <w:t>кВт</w:t>
            </w:r>
            <w:r w:rsidRPr="008103DD">
              <w:rPr>
                <w:rFonts w:ascii="Arial LatRus" w:hAnsi="Arial LatRus" w:cs="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V=50</w:t>
            </w:r>
            <w:r w:rsidRPr="008103DD">
              <w:rPr>
                <w:rFonts w:ascii="Sylfaen" w:hAnsi="Sylfaen" w:cs="Sylfaen"/>
                <w:sz w:val="16"/>
                <w:szCs w:val="16"/>
                <w:lang w:bidi="ar-SA"/>
              </w:rPr>
              <w:t>լ</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23</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УстановкавходногораспределительногощитаВРУ</w:t>
            </w:r>
            <w:r w:rsidRPr="008103DD">
              <w:rPr>
                <w:rFonts w:ascii="Arial LatRus" w:hAnsi="Arial LatRus" w:cs="Arial LatRus"/>
                <w:sz w:val="16"/>
                <w:szCs w:val="16"/>
                <w:lang w:bidi="ar-SA"/>
              </w:rPr>
              <w:t>8504 - 2x250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24</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150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25</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125</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26</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100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27</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80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28</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50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29</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40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30</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31</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lastRenderedPageBreak/>
              <w:t>32</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16</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33</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50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34</w:t>
            </w:r>
          </w:p>
        </w:tc>
        <w:tc>
          <w:tcPr>
            <w:tcW w:w="3828" w:type="dxa"/>
            <w:vAlign w:val="center"/>
          </w:tcPr>
          <w:p w:rsidR="00F24F9E" w:rsidRPr="008103DD" w:rsidRDefault="00F24F9E" w:rsidP="0057780C">
            <w:pPr>
              <w:ind w:right="-108"/>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40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35</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36</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20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37</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16</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38</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10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39</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УстройствозащитыоднофазноеУЗО</w:t>
            </w:r>
            <w:r w:rsidRPr="008103DD">
              <w:rPr>
                <w:rFonts w:ascii="Arial LatRus" w:hAnsi="Arial LatRus" w:cs="Arial LatRus"/>
                <w:sz w:val="16"/>
                <w:szCs w:val="16"/>
                <w:lang w:bidi="ar-SA"/>
              </w:rPr>
              <w:t>-2</w:t>
            </w:r>
            <w:r w:rsidRPr="008103DD">
              <w:rPr>
                <w:rFonts w:ascii="Arial LatRus" w:hAnsi="Arial LatRus"/>
                <w:sz w:val="16"/>
                <w:szCs w:val="16"/>
                <w:lang w:bidi="ar-SA"/>
              </w:rPr>
              <w:t>5</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40</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-16</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41</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-10</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42</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-6</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43</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44</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45</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46</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Контрольнаяпанельсовстроеннымприборомуправленияиаккумулятором</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47</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Телефонныйузел</w:t>
            </w:r>
            <w:r w:rsidRPr="008103DD">
              <w:rPr>
                <w:rFonts w:ascii="Arial LatRus" w:hAnsi="Arial LatRus" w:cs="Arial LatRus"/>
                <w:sz w:val="16"/>
                <w:szCs w:val="16"/>
                <w:lang w:bidi="ar-SA"/>
              </w:rPr>
              <w:t xml:space="preserve"> (GSM</w:t>
            </w:r>
            <w:r w:rsidRPr="008103DD">
              <w:rPr>
                <w:rFonts w:ascii="Arial LatRus" w:hAnsi="Arial LatRus"/>
                <w:sz w:val="16"/>
                <w:szCs w:val="16"/>
                <w:lang w:bidi="ar-SA"/>
              </w:rPr>
              <w:t>)</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48</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Адресныйдымовойдатчик</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49</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Мобильныйадресныйдатчик</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50</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Ручнаякнопкатревоги</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51</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Светозвуковаясирена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52</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Наружнаявидеокамера</w:t>
            </w:r>
            <w:r w:rsidRPr="008103DD">
              <w:rPr>
                <w:rFonts w:ascii="Arial LatRus" w:hAnsi="Arial LatRus"/>
                <w:sz w:val="16"/>
                <w:szCs w:val="16"/>
                <w:lang w:bidi="ar-SA"/>
              </w:rPr>
              <w:br/>
              <w:t>PoE, H.265+, Color</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53</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Внутренняявидеокамера</w:t>
            </w:r>
            <w:r w:rsidRPr="008103DD">
              <w:rPr>
                <w:rFonts w:ascii="Arial LatRus" w:hAnsi="Arial LatRus"/>
                <w:sz w:val="16"/>
                <w:szCs w:val="16"/>
                <w:lang w:bidi="ar-SA"/>
              </w:rPr>
              <w:br/>
              <w:t>PoE, H.265+, Color</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54</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IP-</w:t>
            </w:r>
            <w:r w:rsidRPr="008103DD">
              <w:rPr>
                <w:rFonts w:ascii="Arial" w:hAnsi="Arial" w:cs="Arial"/>
                <w:sz w:val="16"/>
                <w:szCs w:val="16"/>
                <w:lang w:bidi="ar-SA"/>
              </w:rPr>
              <w:t>видеозаписывающееустройство</w:t>
            </w:r>
            <w:r w:rsidRPr="008103DD">
              <w:rPr>
                <w:rFonts w:ascii="Arial LatRus" w:hAnsi="Arial LatRus" w:cs="Arial LatRus"/>
                <w:sz w:val="16"/>
                <w:szCs w:val="16"/>
                <w:lang w:bidi="ar-SA"/>
              </w:rPr>
              <w:t xml:space="preserve"> NVR</w:t>
            </w:r>
            <w:r w:rsidRPr="008103DD">
              <w:rPr>
                <w:rFonts w:ascii="Arial LatRus" w:hAnsi="Arial LatRus"/>
                <w:sz w:val="16"/>
                <w:szCs w:val="16"/>
                <w:lang w:bidi="ar-SA"/>
              </w:rPr>
              <w:br/>
              <w:t xml:space="preserve">4TB </w:t>
            </w:r>
            <w:r w:rsidRPr="008103DD">
              <w:rPr>
                <w:rFonts w:ascii="Arial" w:hAnsi="Arial" w:cs="Arial"/>
                <w:sz w:val="16"/>
                <w:szCs w:val="16"/>
                <w:lang w:bidi="ar-SA"/>
              </w:rPr>
              <w:t>сжесткимдиском</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55</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Кмпьютер</w:t>
            </w:r>
            <w:r w:rsidRPr="008103DD">
              <w:rPr>
                <w:rFonts w:ascii="Arial LatRus" w:hAnsi="Arial LatRus" w:cs="Arial LatRus"/>
                <w:sz w:val="16"/>
                <w:szCs w:val="16"/>
                <w:lang w:bidi="ar-SA"/>
              </w:rPr>
              <w:t>-</w:t>
            </w:r>
            <w:r w:rsidRPr="008103DD">
              <w:rPr>
                <w:rFonts w:ascii="Arial" w:hAnsi="Arial" w:cs="Arial"/>
                <w:sz w:val="16"/>
                <w:szCs w:val="16"/>
                <w:lang w:bidi="ar-SA"/>
              </w:rPr>
              <w:t>видеосерверсжесткимдискомна</w:t>
            </w:r>
            <w:r w:rsidRPr="008103DD">
              <w:rPr>
                <w:rFonts w:ascii="Arial LatRus" w:hAnsi="Arial LatRus"/>
                <w:sz w:val="16"/>
                <w:szCs w:val="16"/>
                <w:lang w:bidi="ar-SA"/>
              </w:rPr>
              <w:t xml:space="preserve"> 4TB </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56</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Прибор</w:t>
            </w:r>
            <w:r w:rsidRPr="008103DD">
              <w:rPr>
                <w:rFonts w:ascii="Arial LatRus" w:hAnsi="Arial LatRus" w:cs="Arial LatRus"/>
                <w:sz w:val="16"/>
                <w:szCs w:val="16"/>
                <w:lang w:bidi="ar-SA"/>
              </w:rPr>
              <w:t>-</w:t>
            </w:r>
            <w:r w:rsidRPr="008103DD">
              <w:rPr>
                <w:rFonts w:ascii="Arial" w:hAnsi="Arial" w:cs="Arial"/>
                <w:sz w:val="16"/>
                <w:szCs w:val="16"/>
                <w:lang w:bidi="ar-SA"/>
              </w:rPr>
              <w:t>источникбесперебойногопитания</w:t>
            </w:r>
            <w:r w:rsidRPr="008103DD">
              <w:rPr>
                <w:rFonts w:ascii="Arial LatRus" w:hAnsi="Arial LatRus" w:cs="Arial LatRus"/>
                <w:sz w:val="16"/>
                <w:szCs w:val="16"/>
                <w:lang w:bidi="ar-SA"/>
              </w:rPr>
              <w:t xml:space="preserve"> ,</w:t>
            </w:r>
            <w:r w:rsidRPr="008103DD">
              <w:rPr>
                <w:rFonts w:ascii="Arial LatRus" w:hAnsi="Arial LatRus"/>
                <w:sz w:val="16"/>
                <w:szCs w:val="16"/>
                <w:lang w:bidi="ar-SA"/>
              </w:rPr>
              <w:t xml:space="preserve"> UPS-1</w:t>
            </w:r>
            <w:r w:rsidRPr="008103DD">
              <w:rPr>
                <w:rFonts w:ascii="Arial" w:hAnsi="Arial" w:cs="Arial"/>
                <w:sz w:val="16"/>
                <w:szCs w:val="16"/>
                <w:lang w:bidi="ar-SA"/>
              </w:rPr>
              <w:t>кВа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57</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ТВ</w:t>
            </w:r>
            <w:r w:rsidRPr="008103DD">
              <w:rPr>
                <w:rFonts w:ascii="Arial LatRus" w:hAnsi="Arial LatRus" w:cs="Arial LatRus"/>
                <w:sz w:val="16"/>
                <w:szCs w:val="16"/>
                <w:lang w:bidi="ar-SA"/>
              </w:rPr>
              <w:t>-</w:t>
            </w:r>
            <w:r w:rsidRPr="008103DD">
              <w:rPr>
                <w:rFonts w:ascii="Arial" w:hAnsi="Arial" w:cs="Arial"/>
                <w:sz w:val="16"/>
                <w:szCs w:val="16"/>
                <w:lang w:bidi="ar-SA"/>
              </w:rPr>
              <w:t>Монитор</w:t>
            </w:r>
            <w:r w:rsidRPr="008103DD">
              <w:rPr>
                <w:rFonts w:ascii="Arial LatRus" w:hAnsi="Arial LatRus"/>
                <w:sz w:val="16"/>
                <w:szCs w:val="16"/>
                <w:lang w:bidi="ar-SA"/>
              </w:rPr>
              <w:t xml:space="preserve">  LED 32"</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58</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Коммутаторс</w:t>
            </w:r>
            <w:r w:rsidRPr="008103DD">
              <w:rPr>
                <w:rFonts w:ascii="Arial LatRus" w:hAnsi="Arial LatRus" w:cs="Arial LatRus"/>
                <w:sz w:val="16"/>
                <w:szCs w:val="16"/>
                <w:lang w:bidi="ar-SA"/>
              </w:rPr>
              <w:t xml:space="preserve"> 1 </w:t>
            </w:r>
            <w:r w:rsidRPr="008103DD">
              <w:rPr>
                <w:rFonts w:ascii="Arial" w:hAnsi="Arial" w:cs="Arial"/>
                <w:sz w:val="16"/>
                <w:szCs w:val="16"/>
                <w:lang w:bidi="ar-SA"/>
              </w:rPr>
              <w:t>входоми</w:t>
            </w:r>
            <w:r w:rsidRPr="008103DD">
              <w:rPr>
                <w:rFonts w:ascii="Arial LatRus" w:hAnsi="Arial LatRus"/>
                <w:sz w:val="16"/>
                <w:szCs w:val="16"/>
                <w:lang w:bidi="ar-SA"/>
              </w:rPr>
              <w:t xml:space="preserve">  16</w:t>
            </w:r>
            <w:r w:rsidRPr="008103DD">
              <w:rPr>
                <w:rFonts w:ascii="Arial" w:hAnsi="Arial" w:cs="Arial"/>
                <w:sz w:val="16"/>
                <w:szCs w:val="16"/>
                <w:lang w:bidi="ar-SA"/>
              </w:rPr>
              <w:t>выходами</w:t>
            </w:r>
            <w:r w:rsidRPr="008103DD">
              <w:rPr>
                <w:rFonts w:ascii="Arial LatRus" w:hAnsi="Arial LatRus" w:cs="Arial LatRus"/>
                <w:sz w:val="16"/>
                <w:szCs w:val="16"/>
                <w:lang w:bidi="ar-SA"/>
              </w:rPr>
              <w:t>PoE</w:t>
            </w:r>
            <w:r w:rsidRPr="008103DD">
              <w:rPr>
                <w:rFonts w:ascii="Arial LatRus" w:hAnsi="Arial LatRus"/>
                <w:sz w:val="16"/>
                <w:szCs w:val="16"/>
                <w:lang w:bidi="ar-SA"/>
              </w:rPr>
              <w:br/>
              <w:t xml:space="preserve">100/1000 </w:t>
            </w:r>
            <w:r w:rsidRPr="008103DD">
              <w:rPr>
                <w:rFonts w:ascii="Arial" w:hAnsi="Arial" w:cs="Arial"/>
                <w:sz w:val="16"/>
                <w:szCs w:val="16"/>
                <w:lang w:bidi="ar-SA"/>
              </w:rPr>
              <w:t>мГц</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59</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СолнечнаяФВ</w:t>
            </w:r>
            <w:r w:rsidRPr="008103DD">
              <w:rPr>
                <w:rFonts w:ascii="Arial LatRus" w:hAnsi="Arial LatRus" w:cs="Arial LatRus"/>
                <w:sz w:val="16"/>
                <w:szCs w:val="16"/>
                <w:lang w:bidi="ar-SA"/>
              </w:rPr>
              <w:t>-</w:t>
            </w:r>
            <w:r w:rsidRPr="008103DD">
              <w:rPr>
                <w:rFonts w:ascii="Arial" w:hAnsi="Arial" w:cs="Arial"/>
                <w:sz w:val="16"/>
                <w:szCs w:val="16"/>
                <w:lang w:bidi="ar-SA"/>
              </w:rPr>
              <w:t>панель</w:t>
            </w:r>
            <w:r w:rsidRPr="008103DD">
              <w:rPr>
                <w:rFonts w:ascii="Arial LatRus" w:hAnsi="Arial LatRus"/>
                <w:sz w:val="16"/>
                <w:szCs w:val="16"/>
                <w:lang w:bidi="ar-SA"/>
              </w:rPr>
              <w:br/>
            </w:r>
            <w:r w:rsidRPr="008103DD">
              <w:rPr>
                <w:rFonts w:ascii="Arial" w:hAnsi="Arial" w:cs="Arial"/>
                <w:sz w:val="16"/>
                <w:szCs w:val="16"/>
                <w:lang w:bidi="ar-SA"/>
              </w:rPr>
              <w:t>Пиковаямощность</w:t>
            </w:r>
            <w:r w:rsidRPr="008103DD">
              <w:rPr>
                <w:rFonts w:ascii="Arial LatRus" w:hAnsi="Arial LatRus" w:cs="Arial LatRus"/>
                <w:sz w:val="16"/>
                <w:szCs w:val="16"/>
                <w:lang w:bidi="ar-SA"/>
              </w:rPr>
              <w:t>-</w:t>
            </w:r>
            <w:r w:rsidRPr="008103DD">
              <w:rPr>
                <w:rFonts w:ascii="Arial LatRus" w:hAnsi="Arial LatRus"/>
                <w:sz w:val="16"/>
                <w:szCs w:val="16"/>
                <w:lang w:bidi="ar-SA"/>
              </w:rPr>
              <w:t xml:space="preserve">  335</w:t>
            </w:r>
            <w:r w:rsidRPr="008103DD">
              <w:rPr>
                <w:rFonts w:ascii="Arial" w:hAnsi="Arial" w:cs="Arial"/>
                <w:sz w:val="16"/>
                <w:szCs w:val="16"/>
                <w:lang w:bidi="ar-SA"/>
              </w:rPr>
              <w:t>Вт</w:t>
            </w:r>
            <w:r w:rsidRPr="008103DD">
              <w:rPr>
                <w:rFonts w:ascii="Arial LatRus" w:hAnsi="Arial LatRus"/>
                <w:sz w:val="16"/>
                <w:szCs w:val="16"/>
                <w:lang w:bidi="ar-SA"/>
              </w:rPr>
              <w:br/>
            </w:r>
            <w:r w:rsidRPr="008103DD">
              <w:rPr>
                <w:rFonts w:ascii="Arial" w:hAnsi="Arial" w:cs="Arial"/>
                <w:sz w:val="16"/>
                <w:szCs w:val="16"/>
                <w:lang w:bidi="ar-SA"/>
              </w:rPr>
              <w:t>Тип</w:t>
            </w:r>
            <w:r w:rsidRPr="008103DD">
              <w:rPr>
                <w:rFonts w:ascii="Arial LatRus" w:hAnsi="Arial LatRus" w:cs="Arial LatRus"/>
                <w:sz w:val="16"/>
                <w:szCs w:val="16"/>
                <w:lang w:bidi="ar-SA"/>
              </w:rPr>
              <w:t xml:space="preserve"> - </w:t>
            </w:r>
            <w:r w:rsidRPr="008103DD">
              <w:rPr>
                <w:rFonts w:ascii="Arial" w:hAnsi="Arial" w:cs="Arial"/>
                <w:sz w:val="16"/>
                <w:szCs w:val="16"/>
                <w:lang w:bidi="ar-SA"/>
              </w:rPr>
              <w:t>монокристалльная</w:t>
            </w:r>
            <w:r w:rsidRPr="008103DD">
              <w:rPr>
                <w:rFonts w:ascii="Arial LatRus" w:hAnsi="Arial LatRus"/>
                <w:sz w:val="16"/>
                <w:szCs w:val="16"/>
                <w:lang w:bidi="ar-SA"/>
              </w:rPr>
              <w:t xml:space="preserve">  PERC, HALF CELL,  120 </w:t>
            </w:r>
            <w:r w:rsidRPr="008103DD">
              <w:rPr>
                <w:rFonts w:ascii="Arial" w:hAnsi="Arial" w:cs="Arial"/>
                <w:sz w:val="16"/>
                <w:szCs w:val="16"/>
                <w:lang w:bidi="ar-SA"/>
              </w:rPr>
              <w:t>ячеек</w:t>
            </w:r>
            <w:r w:rsidRPr="008103DD">
              <w:rPr>
                <w:rFonts w:ascii="Arial LatRus" w:hAnsi="Arial LatRus"/>
                <w:sz w:val="16"/>
                <w:szCs w:val="16"/>
                <w:lang w:bidi="ar-SA"/>
              </w:rPr>
              <w:t xml:space="preserve">  (60x2 - 6x20)</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25 </w:t>
            </w:r>
            <w:r w:rsidRPr="008103DD">
              <w:rPr>
                <w:rFonts w:ascii="Arial" w:hAnsi="Arial" w:cs="Arial"/>
                <w:sz w:val="16"/>
                <w:szCs w:val="16"/>
                <w:lang w:bidi="ar-SA"/>
              </w:rPr>
              <w:t>лет</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60</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Инвертор</w:t>
            </w:r>
            <w:r w:rsidRPr="008103DD">
              <w:rPr>
                <w:rFonts w:ascii="Arial LatRus" w:hAnsi="Arial LatRus"/>
                <w:sz w:val="16"/>
                <w:szCs w:val="16"/>
                <w:lang w:bidi="ar-SA"/>
              </w:rPr>
              <w:br/>
            </w:r>
            <w:r w:rsidRPr="008103DD">
              <w:rPr>
                <w:rFonts w:ascii="Arial" w:hAnsi="Arial" w:cs="Arial"/>
                <w:sz w:val="16"/>
                <w:szCs w:val="16"/>
                <w:lang w:bidi="ar-SA"/>
              </w:rPr>
              <w:t>Тип</w:t>
            </w:r>
            <w:r w:rsidRPr="008103DD">
              <w:rPr>
                <w:rFonts w:ascii="Arial LatRus" w:hAnsi="Arial LatRus" w:cs="Arial LatRus"/>
                <w:sz w:val="16"/>
                <w:szCs w:val="16"/>
                <w:lang w:bidi="ar-SA"/>
              </w:rPr>
              <w:t xml:space="preserve"> - </w:t>
            </w:r>
            <w:r w:rsidRPr="008103DD">
              <w:rPr>
                <w:rFonts w:ascii="Arial" w:hAnsi="Arial" w:cs="Arial"/>
                <w:sz w:val="16"/>
                <w:szCs w:val="16"/>
                <w:lang w:bidi="ar-SA"/>
              </w:rPr>
              <w:t>внутрисетевой</w:t>
            </w:r>
            <w:r w:rsidRPr="008103DD">
              <w:rPr>
                <w:rFonts w:ascii="Arial LatRus" w:hAnsi="Arial LatRus" w:cs="Arial LatRus"/>
                <w:sz w:val="16"/>
                <w:szCs w:val="16"/>
                <w:lang w:bidi="ar-SA"/>
              </w:rPr>
              <w:t>,</w:t>
            </w:r>
            <w:r w:rsidRPr="008103DD">
              <w:rPr>
                <w:rFonts w:ascii="Arial" w:hAnsi="Arial" w:cs="Arial"/>
                <w:sz w:val="16"/>
                <w:szCs w:val="16"/>
                <w:lang w:bidi="ar-SA"/>
              </w:rPr>
              <w:t>трехфазный</w:t>
            </w:r>
            <w:r w:rsidRPr="008103DD">
              <w:rPr>
                <w:rFonts w:ascii="Arial LatRus" w:hAnsi="Arial LatRus" w:cs="Arial LatRus"/>
                <w:sz w:val="16"/>
                <w:szCs w:val="16"/>
                <w:lang w:bidi="ar-SA"/>
              </w:rPr>
              <w:t>, 3</w:t>
            </w:r>
            <w:r w:rsidRPr="008103DD">
              <w:rPr>
                <w:rFonts w:ascii="Arial LatRus" w:hAnsi="Arial LatRus"/>
                <w:sz w:val="16"/>
                <w:szCs w:val="16"/>
                <w:lang w:bidi="ar-SA"/>
              </w:rPr>
              <w:t xml:space="preserve"> MPPT / 10 String, </w:t>
            </w:r>
            <w:r w:rsidRPr="008103DD">
              <w:rPr>
                <w:rFonts w:ascii="Arial" w:hAnsi="Arial" w:cs="Arial"/>
                <w:sz w:val="16"/>
                <w:szCs w:val="16"/>
                <w:lang w:bidi="ar-SA"/>
              </w:rPr>
              <w:t>Номинальнаявыходнаямощность</w:t>
            </w:r>
            <w:r w:rsidRPr="008103DD">
              <w:rPr>
                <w:rFonts w:ascii="Arial LatRus" w:hAnsi="Arial LatRus" w:cs="Arial LatRus"/>
                <w:sz w:val="16"/>
                <w:szCs w:val="16"/>
                <w:lang w:bidi="ar-SA"/>
              </w:rPr>
              <w:t xml:space="preserve"> 50.0 </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ЗащитаотгипернашпряжениявРА</w:t>
            </w:r>
            <w:r w:rsidRPr="008103DD">
              <w:rPr>
                <w:rFonts w:ascii="Arial LatRus" w:hAnsi="Arial LatRus" w:cs="Arial LatRus"/>
                <w:sz w:val="16"/>
                <w:szCs w:val="16"/>
                <w:lang w:bidi="ar-SA"/>
              </w:rPr>
              <w:t xml:space="preserve"> (SPD) -</w:t>
            </w:r>
            <w:r w:rsidRPr="008103DD">
              <w:rPr>
                <w:rFonts w:ascii="Arial" w:hAnsi="Arial" w:cs="Arial"/>
                <w:sz w:val="16"/>
                <w:szCs w:val="16"/>
                <w:lang w:bidi="ar-SA"/>
              </w:rPr>
              <w:t>включено</w:t>
            </w:r>
            <w:r w:rsidRPr="008103DD">
              <w:rPr>
                <w:rFonts w:ascii="Arial LatRus" w:hAnsi="Arial LatRus" w:cs="Arial LatRus"/>
                <w:sz w:val="16"/>
                <w:szCs w:val="16"/>
                <w:lang w:bidi="ar-SA"/>
              </w:rPr>
              <w:t xml:space="preserve">. </w:t>
            </w:r>
            <w:r w:rsidRPr="008103DD">
              <w:rPr>
                <w:rFonts w:ascii="Arial" w:hAnsi="Arial" w:cs="Arial"/>
                <w:sz w:val="16"/>
                <w:szCs w:val="16"/>
                <w:lang w:bidi="ar-SA"/>
              </w:rPr>
              <w:t>Мониторингданных</w:t>
            </w:r>
            <w:r w:rsidRPr="008103DD">
              <w:rPr>
                <w:rFonts w:ascii="Arial LatRus" w:hAnsi="Arial LatRus" w:cs="Arial LatRus"/>
                <w:sz w:val="16"/>
                <w:szCs w:val="16"/>
                <w:lang w:bidi="ar-SA"/>
              </w:rPr>
              <w:t>: WiFi, USB (</w:t>
            </w:r>
            <w:r w:rsidRPr="008103DD">
              <w:rPr>
                <w:rFonts w:ascii="Arial" w:hAnsi="Arial" w:cs="Arial"/>
                <w:sz w:val="16"/>
                <w:szCs w:val="16"/>
                <w:lang w:bidi="ar-SA"/>
              </w:rPr>
              <w:t>включаяприемник</w:t>
            </w:r>
            <w:r w:rsidRPr="008103DD">
              <w:rPr>
                <w:rFonts w:ascii="Arial LatRus" w:hAnsi="Arial LatRus" w:cs="Arial LatRus"/>
                <w:sz w:val="16"/>
                <w:szCs w:val="16"/>
                <w:lang w:bidi="ar-SA"/>
              </w:rPr>
              <w:t>WiFi</w:t>
            </w:r>
            <w:r w:rsidRPr="008103DD">
              <w:rPr>
                <w:rFonts w:ascii="Arial LatRus" w:hAnsi="Arial LatRus"/>
                <w:sz w:val="16"/>
                <w:szCs w:val="16"/>
                <w:lang w:bidi="ar-SA"/>
              </w:rPr>
              <w:t>)</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5 </w:t>
            </w:r>
            <w:r w:rsidRPr="008103DD">
              <w:rPr>
                <w:rFonts w:ascii="Arial" w:hAnsi="Arial" w:cs="Arial"/>
                <w:sz w:val="16"/>
                <w:szCs w:val="16"/>
                <w:lang w:bidi="ar-SA"/>
              </w:rPr>
              <w:t>лет</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61</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DC</w:t>
            </w:r>
            <w:r w:rsidRPr="008103DD">
              <w:rPr>
                <w:rFonts w:ascii="Arial LatRus" w:hAnsi="Arial LatRus"/>
                <w:sz w:val="16"/>
                <w:szCs w:val="16"/>
                <w:lang w:bidi="ar-SA"/>
              </w:rPr>
              <w:br/>
            </w:r>
            <w:r w:rsidRPr="008103DD">
              <w:rPr>
                <w:rFonts w:ascii="Arial" w:hAnsi="Arial" w:cs="Arial"/>
                <w:sz w:val="16"/>
                <w:szCs w:val="16"/>
                <w:lang w:bidi="ar-SA"/>
              </w:rPr>
              <w:t>Однополюсный</w:t>
            </w:r>
            <w:r w:rsidRPr="008103DD">
              <w:rPr>
                <w:rFonts w:ascii="Arial LatRus" w:hAnsi="Arial LatRus" w:cs="Arial LatRus"/>
                <w:sz w:val="16"/>
                <w:szCs w:val="16"/>
                <w:lang w:bidi="ar-SA"/>
              </w:rPr>
              <w:t>, I</w:t>
            </w:r>
            <w:r w:rsidRPr="008103DD">
              <w:rPr>
                <w:rFonts w:ascii="Arial" w:hAnsi="Arial" w:cs="Arial"/>
                <w:sz w:val="16"/>
                <w:szCs w:val="16"/>
                <w:lang w:bidi="ar-SA"/>
              </w:rPr>
              <w:t>ВЫКЛ</w:t>
            </w:r>
            <w:r w:rsidRPr="008103DD">
              <w:rPr>
                <w:rFonts w:ascii="Arial LatRus" w:hAnsi="Arial LatRus" w:cs="Arial LatRus"/>
                <w:sz w:val="16"/>
                <w:szCs w:val="16"/>
                <w:lang w:bidi="ar-SA"/>
              </w:rPr>
              <w:t xml:space="preserve">=10 </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62</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AC</w:t>
            </w:r>
            <w:r w:rsidRPr="008103DD">
              <w:rPr>
                <w:rFonts w:ascii="Arial LatRus" w:hAnsi="Arial LatRus"/>
                <w:sz w:val="16"/>
                <w:szCs w:val="16"/>
                <w:lang w:bidi="ar-SA"/>
              </w:rPr>
              <w:br/>
            </w:r>
            <w:r w:rsidRPr="008103DD">
              <w:rPr>
                <w:rFonts w:ascii="Arial" w:hAnsi="Arial" w:cs="Arial"/>
                <w:sz w:val="16"/>
                <w:szCs w:val="16"/>
                <w:lang w:bidi="ar-SA"/>
              </w:rPr>
              <w:t>трехполюсный</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трехфазныйСАНХ</w:t>
            </w:r>
            <w:r w:rsidRPr="008103DD">
              <w:rPr>
                <w:rFonts w:ascii="Arial LatRus" w:hAnsi="Arial LatRus" w:cs="Arial LatRus"/>
                <w:sz w:val="16"/>
                <w:szCs w:val="16"/>
                <w:lang w:bidi="ar-SA"/>
              </w:rPr>
              <w:t>~380/220</w:t>
            </w:r>
            <w:r w:rsidRPr="008103DD">
              <w:rPr>
                <w:rFonts w:ascii="Arial" w:hAnsi="Arial" w:cs="Arial"/>
                <w:sz w:val="16"/>
                <w:szCs w:val="16"/>
                <w:lang w:bidi="ar-SA"/>
              </w:rPr>
              <w:t>В</w:t>
            </w:r>
            <w:r w:rsidRPr="008103DD">
              <w:rPr>
                <w:rFonts w:ascii="Arial LatRus" w:hAnsi="Arial LatRus" w:cs="Arial LatRus"/>
                <w:sz w:val="16"/>
                <w:szCs w:val="16"/>
                <w:lang w:bidi="ar-SA"/>
              </w:rPr>
              <w:t>,</w:t>
            </w:r>
            <w:r w:rsidRPr="008103DD">
              <w:rPr>
                <w:rFonts w:ascii="Arial LatRus" w:hAnsi="Arial LatRus"/>
                <w:sz w:val="16"/>
                <w:szCs w:val="16"/>
                <w:lang w:bidi="ar-SA"/>
              </w:rPr>
              <w:br/>
              <w:t>I</w:t>
            </w:r>
            <w:r w:rsidRPr="008103DD">
              <w:rPr>
                <w:rFonts w:ascii="Arial" w:hAnsi="Arial" w:cs="Arial"/>
                <w:sz w:val="16"/>
                <w:szCs w:val="16"/>
                <w:lang w:bidi="ar-SA"/>
              </w:rPr>
              <w:t>ВЫКЛ</w:t>
            </w:r>
            <w:r w:rsidRPr="008103DD">
              <w:rPr>
                <w:rFonts w:ascii="Arial LatRus" w:hAnsi="Arial LatRus" w:cs="Arial LatRus"/>
                <w:sz w:val="16"/>
                <w:szCs w:val="16"/>
                <w:lang w:bidi="ar-SA"/>
              </w:rPr>
              <w:t>= 125</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63</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AC</w:t>
            </w:r>
            <w:r w:rsidRPr="008103DD">
              <w:rPr>
                <w:rFonts w:ascii="Arial LatRus" w:hAnsi="Arial LatRus"/>
                <w:sz w:val="16"/>
                <w:szCs w:val="16"/>
                <w:lang w:bidi="ar-SA"/>
              </w:rPr>
              <w:br/>
            </w:r>
            <w:r w:rsidRPr="008103DD">
              <w:rPr>
                <w:rFonts w:ascii="Arial" w:hAnsi="Arial" w:cs="Arial"/>
                <w:sz w:val="16"/>
                <w:szCs w:val="16"/>
                <w:lang w:bidi="ar-SA"/>
              </w:rPr>
              <w:t>трехполюсный</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трехфазныйСАНХ</w:t>
            </w:r>
            <w:r w:rsidRPr="008103DD">
              <w:rPr>
                <w:rFonts w:ascii="Arial LatRus" w:hAnsi="Arial LatRus" w:cs="Arial LatRus"/>
                <w:sz w:val="16"/>
                <w:szCs w:val="16"/>
                <w:lang w:bidi="ar-SA"/>
              </w:rPr>
              <w:t xml:space="preserve">~380/220 </w:t>
            </w:r>
            <w:r w:rsidRPr="008103DD">
              <w:rPr>
                <w:rFonts w:ascii="Arial" w:hAnsi="Arial" w:cs="Arial"/>
                <w:sz w:val="16"/>
                <w:szCs w:val="16"/>
                <w:lang w:bidi="ar-SA"/>
              </w:rPr>
              <w:t>В</w:t>
            </w:r>
            <w:r w:rsidRPr="008103DD">
              <w:rPr>
                <w:rFonts w:ascii="Arial LatRus" w:hAnsi="Arial LatRus" w:cs="Arial LatRus"/>
                <w:sz w:val="16"/>
                <w:szCs w:val="16"/>
                <w:lang w:bidi="ar-SA"/>
              </w:rPr>
              <w:t>,</w:t>
            </w:r>
            <w:r w:rsidRPr="008103DD">
              <w:rPr>
                <w:rFonts w:ascii="Arial LatRus" w:hAnsi="Arial LatRus"/>
                <w:sz w:val="16"/>
                <w:szCs w:val="16"/>
                <w:lang w:bidi="ar-SA"/>
              </w:rPr>
              <w:br/>
              <w:t>I</w:t>
            </w:r>
            <w:r w:rsidRPr="008103DD">
              <w:rPr>
                <w:rFonts w:ascii="Arial" w:hAnsi="Arial" w:cs="Arial"/>
                <w:sz w:val="16"/>
                <w:szCs w:val="16"/>
                <w:lang w:bidi="ar-SA"/>
              </w:rPr>
              <w:t>ВЫКЛ</w:t>
            </w:r>
            <w:r w:rsidRPr="008103DD">
              <w:rPr>
                <w:rFonts w:ascii="Arial LatRus" w:hAnsi="Arial LatRus" w:cs="Arial LatRus"/>
                <w:sz w:val="16"/>
                <w:szCs w:val="16"/>
                <w:lang w:bidi="ar-SA"/>
              </w:rPr>
              <w:t xml:space="preserve">= 100 </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64</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Ограничительгипернапряжений</w:t>
            </w:r>
            <w:r w:rsidRPr="008103DD">
              <w:rPr>
                <w:rFonts w:ascii="Arial LatRus" w:hAnsi="Arial LatRus" w:cs="Arial LatRus"/>
                <w:sz w:val="16"/>
                <w:szCs w:val="16"/>
                <w:lang w:bidi="ar-SA"/>
              </w:rPr>
              <w:t>AC</w:t>
            </w:r>
            <w:r w:rsidR="0057780C">
              <w:rPr>
                <w:rFonts w:ascii="Arial LatRus" w:hAnsi="Arial LatRus"/>
                <w:sz w:val="16"/>
                <w:szCs w:val="16"/>
                <w:lang w:bidi="ar-SA"/>
              </w:rPr>
              <w:t xml:space="preserve">  (SPD)</w:t>
            </w:r>
            <w:r w:rsidRPr="008103DD">
              <w:rPr>
                <w:rFonts w:ascii="Arial LatRus" w:hAnsi="Arial LatRus"/>
                <w:sz w:val="16"/>
                <w:szCs w:val="16"/>
                <w:lang w:bidi="ar-SA"/>
              </w:rPr>
              <w:br/>
              <w:t>2-</w:t>
            </w:r>
            <w:r w:rsidRPr="008103DD">
              <w:rPr>
                <w:rFonts w:ascii="Arial" w:hAnsi="Arial" w:cs="Arial"/>
                <w:sz w:val="16"/>
                <w:szCs w:val="16"/>
                <w:lang w:bidi="ar-SA"/>
              </w:rPr>
              <w:t>гокласса</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трехполюсный</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65</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Автоматсрелевремени</w:t>
            </w:r>
            <w:r w:rsidRPr="008103DD">
              <w:rPr>
                <w:rFonts w:ascii="Arial LatRus" w:hAnsi="Arial LatRus" w:cs="Arial LatRus"/>
                <w:sz w:val="16"/>
                <w:szCs w:val="16"/>
                <w:lang w:bidi="ar-SA"/>
              </w:rPr>
              <w:t xml:space="preserve">, </w:t>
            </w:r>
            <w:r w:rsidRPr="008103DD">
              <w:rPr>
                <w:rFonts w:ascii="Arial" w:hAnsi="Arial" w:cs="Arial"/>
                <w:sz w:val="16"/>
                <w:szCs w:val="16"/>
                <w:lang w:bidi="ar-SA"/>
              </w:rPr>
              <w:t>самовыключающийся</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66</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Однофазныйавтоматсоткрытымизакрытымконтактом</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F24F9E" w:rsidRPr="00206AF8" w:rsidTr="0057780C">
        <w:tc>
          <w:tcPr>
            <w:tcW w:w="425" w:type="dxa"/>
            <w:vAlign w:val="center"/>
          </w:tcPr>
          <w:p w:rsidR="00F24F9E" w:rsidRPr="008103DD" w:rsidRDefault="00F24F9E" w:rsidP="00F24F9E">
            <w:pPr>
              <w:rPr>
                <w:rFonts w:ascii="Arial LatRus" w:hAnsi="Arial LatRus"/>
                <w:sz w:val="16"/>
                <w:szCs w:val="16"/>
                <w:lang w:bidi="ar-SA"/>
              </w:rPr>
            </w:pPr>
            <w:r w:rsidRPr="008103DD">
              <w:rPr>
                <w:rFonts w:ascii="Arial LatRus" w:hAnsi="Arial LatRus"/>
                <w:sz w:val="16"/>
                <w:szCs w:val="16"/>
                <w:lang w:bidi="ar-SA"/>
              </w:rPr>
              <w:t>67</w:t>
            </w:r>
          </w:p>
        </w:tc>
        <w:tc>
          <w:tcPr>
            <w:tcW w:w="3828" w:type="dxa"/>
            <w:vAlign w:val="center"/>
          </w:tcPr>
          <w:p w:rsidR="00F24F9E" w:rsidRPr="008103DD" w:rsidRDefault="00F24F9E" w:rsidP="00F24F9E">
            <w:pPr>
              <w:rPr>
                <w:rFonts w:ascii="Arial LatRus" w:hAnsi="Arial LatRus"/>
                <w:sz w:val="16"/>
                <w:szCs w:val="16"/>
                <w:lang w:bidi="ar-SA"/>
              </w:rPr>
            </w:pPr>
            <w:r w:rsidRPr="008103DD">
              <w:rPr>
                <w:rFonts w:ascii="Arial" w:hAnsi="Arial" w:cs="Arial"/>
                <w:sz w:val="16"/>
                <w:szCs w:val="16"/>
                <w:lang w:bidi="ar-SA"/>
              </w:rPr>
              <w:t>Центробежнаяпомпа</w:t>
            </w:r>
            <w:r w:rsidRPr="008103DD">
              <w:rPr>
                <w:rFonts w:ascii="Arial LatRus" w:hAnsi="Arial LatRus" w:cs="Arial LatRus"/>
                <w:sz w:val="16"/>
                <w:szCs w:val="16"/>
                <w:lang w:bidi="ar-SA"/>
              </w:rPr>
              <w:t xml:space="preserve"> CMBE 5-62</w:t>
            </w:r>
            <w:r w:rsidRPr="008103DD">
              <w:rPr>
                <w:rFonts w:ascii="Arial LatRus" w:hAnsi="Arial LatRus"/>
                <w:sz w:val="16"/>
                <w:szCs w:val="16"/>
                <w:lang w:bidi="ar-SA"/>
              </w:rPr>
              <w:br/>
              <w:t>I-U -C-C-D-B Q= 5.5</w:t>
            </w:r>
            <w:r w:rsidRPr="008103DD">
              <w:rPr>
                <w:rFonts w:ascii="Arial" w:hAnsi="Arial" w:cs="Arial"/>
                <w:sz w:val="16"/>
                <w:szCs w:val="16"/>
                <w:lang w:bidi="ar-SA"/>
              </w:rPr>
              <w:t>м</w:t>
            </w:r>
            <w:r w:rsidRPr="008103DD">
              <w:rPr>
                <w:rFonts w:ascii="Arial LatRus" w:hAnsi="Arial LatRus" w:cs="Arial LatRus"/>
                <w:sz w:val="16"/>
                <w:szCs w:val="16"/>
                <w:lang w:bidi="ar-SA"/>
              </w:rPr>
              <w:t xml:space="preserve"> 3//</w:t>
            </w:r>
            <w:r w:rsidRPr="008103DD">
              <w:rPr>
                <w:rFonts w:ascii="Arial" w:hAnsi="Arial" w:cs="Arial"/>
                <w:sz w:val="16"/>
                <w:szCs w:val="16"/>
                <w:lang w:bidi="ar-SA"/>
              </w:rPr>
              <w:t>ч</w:t>
            </w:r>
            <w:r w:rsidRPr="008103DD">
              <w:rPr>
                <w:rFonts w:ascii="Arial LatRus" w:hAnsi="Arial LatRus" w:cs="Arial LatRus"/>
                <w:sz w:val="16"/>
                <w:szCs w:val="16"/>
                <w:lang w:bidi="ar-SA"/>
              </w:rPr>
              <w:t>; H= 45</w:t>
            </w:r>
            <w:r w:rsidRPr="008103DD">
              <w:rPr>
                <w:rFonts w:ascii="Arial" w:hAnsi="Arial" w:cs="Arial"/>
                <w:sz w:val="16"/>
                <w:szCs w:val="16"/>
                <w:lang w:bidi="ar-SA"/>
              </w:rPr>
              <w:t>м</w:t>
            </w:r>
            <w:r w:rsidRPr="008103DD">
              <w:rPr>
                <w:rFonts w:ascii="Arial LatRus" w:hAnsi="Arial LatRus" w:cs="Arial LatRus"/>
                <w:sz w:val="16"/>
                <w:szCs w:val="16"/>
                <w:lang w:bidi="ar-SA"/>
              </w:rPr>
              <w:t>.</w:t>
            </w:r>
            <w:r w:rsidRPr="008103DD">
              <w:rPr>
                <w:rFonts w:ascii="Arial LatRus" w:hAnsi="Arial LatRus"/>
                <w:sz w:val="16"/>
                <w:szCs w:val="16"/>
                <w:lang w:bidi="ar-SA"/>
              </w:rPr>
              <w:br/>
              <w:t>N=1.5</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n= 360-4000; </w:t>
            </w:r>
            <w:r w:rsidRPr="008103DD">
              <w:rPr>
                <w:rFonts w:ascii="Arial" w:hAnsi="Arial" w:cs="Arial"/>
                <w:sz w:val="16"/>
                <w:szCs w:val="16"/>
                <w:lang w:bidi="ar-SA"/>
              </w:rPr>
              <w:t>сдатчикомчастоты</w:t>
            </w:r>
            <w:r w:rsidRPr="008103DD">
              <w:rPr>
                <w:rFonts w:ascii="Arial LatRus" w:hAnsi="Arial LatRus" w:cs="Arial LatRus"/>
                <w:sz w:val="16"/>
                <w:szCs w:val="16"/>
                <w:lang w:bidi="ar-SA"/>
              </w:rPr>
              <w:t xml:space="preserve">, </w:t>
            </w:r>
            <w:r w:rsidRPr="008103DD">
              <w:rPr>
                <w:rFonts w:ascii="Arial" w:hAnsi="Arial" w:cs="Arial"/>
                <w:sz w:val="16"/>
                <w:szCs w:val="16"/>
                <w:lang w:bidi="ar-SA"/>
              </w:rPr>
              <w:t>смембраннымрасширительнымбачком</w:t>
            </w:r>
            <w:r w:rsidRPr="008103DD">
              <w:rPr>
                <w:rFonts w:ascii="Arial LatRus" w:hAnsi="Arial LatRus" w:cs="Arial LatRus"/>
                <w:sz w:val="16"/>
                <w:szCs w:val="16"/>
                <w:lang w:bidi="ar-SA"/>
              </w:rPr>
              <w:t xml:space="preserve"> 2.0</w:t>
            </w:r>
            <w:r w:rsidRPr="008103DD">
              <w:rPr>
                <w:rFonts w:ascii="Sylfaen" w:hAnsi="Sylfaen" w:cs="Sylfaen"/>
                <w:sz w:val="16"/>
                <w:szCs w:val="16"/>
                <w:lang w:bidi="ar-SA"/>
              </w:rPr>
              <w:t>լ</w:t>
            </w:r>
          </w:p>
        </w:tc>
        <w:tc>
          <w:tcPr>
            <w:tcW w:w="992"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729"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16"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721" w:type="dxa"/>
          </w:tcPr>
          <w:p w:rsidR="00F24F9E" w:rsidRPr="00206AF8" w:rsidRDefault="00F24F9E" w:rsidP="00FF3F2A">
            <w:pPr>
              <w:pStyle w:val="Heading3"/>
              <w:keepNext w:val="0"/>
              <w:widowControl w:val="0"/>
              <w:spacing w:line="240" w:lineRule="auto"/>
              <w:jc w:val="left"/>
              <w:rPr>
                <w:rFonts w:ascii="GHEA Grapalat" w:hAnsi="GHEA Grapalat"/>
                <w:b/>
              </w:rPr>
            </w:pPr>
          </w:p>
        </w:tc>
        <w:tc>
          <w:tcPr>
            <w:tcW w:w="1471" w:type="dxa"/>
            <w:vAlign w:val="center"/>
          </w:tcPr>
          <w:p w:rsidR="00F24F9E" w:rsidRPr="008103DD" w:rsidRDefault="00F24F9E" w:rsidP="00F24F9E">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bl>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B2572B" w:rsidRPr="00DC619D" w:rsidRDefault="00D043C1" w:rsidP="0057780C">
      <w:pPr>
        <w:jc w:val="right"/>
        <w:rPr>
          <w:rFonts w:ascii="GHEA Grapalat" w:hAnsi="GHEA Grapalat" w:cs="Arial"/>
          <w:b/>
        </w:rPr>
      </w:pPr>
      <w:r>
        <w:rPr>
          <w:rFonts w:ascii="GHEA Grapalat" w:hAnsi="GHEA Grapalat"/>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D87B75" w:rsidRPr="00374F4A" w:rsidRDefault="00D87B75" w:rsidP="00D87B7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D214B">
        <w:rPr>
          <w:rFonts w:ascii="GHEA Grapalat" w:hAnsi="GHEA Grapalat"/>
          <w:b/>
          <w:sz w:val="24"/>
          <w:szCs w:val="24"/>
          <w:lang w:val="hy-AM"/>
        </w:rPr>
        <w:t>KMJH-HBMAShDzB-20/2</w:t>
      </w:r>
      <w:r>
        <w:rPr>
          <w:rFonts w:ascii="GHEA Grapalat" w:hAnsi="GHEA Grapalat"/>
          <w:sz w:val="24"/>
          <w:szCs w:val="24"/>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A40542" w:rsidRDefault="00B2572B" w:rsidP="00A40542">
      <w:pPr>
        <w:widowControl w:val="0"/>
        <w:spacing w:after="160"/>
        <w:ind w:firstLine="567"/>
        <w:jc w:val="both"/>
        <w:rPr>
          <w:rFonts w:ascii="GHEA Grapalat" w:hAnsi="GHEA Grapalat"/>
          <w:lang w:val="hy-AM"/>
        </w:rPr>
      </w:pPr>
      <w:r w:rsidRPr="005744FC">
        <w:rPr>
          <w:rFonts w:ascii="GHEA Grapalat" w:hAnsi="GHEA Grapalat"/>
          <w:spacing w:val="-6"/>
        </w:rPr>
        <w:t>Рассмотрев приглашение на</w:t>
      </w:r>
      <w:r w:rsidR="00A40542" w:rsidRPr="005B752C">
        <w:rPr>
          <w:rFonts w:ascii="GHEA Grapalat" w:hAnsi="GHEA Grapalat"/>
          <w:sz w:val="22"/>
          <w:szCs w:val="22"/>
          <w:lang w:val="hy-AM"/>
        </w:rPr>
        <w:t>срочн</w:t>
      </w:r>
      <w:r w:rsidR="00A40542" w:rsidRPr="009044F1">
        <w:rPr>
          <w:rFonts w:ascii="GHEA Grapalat" w:hAnsi="GHEA Grapalat"/>
        </w:rPr>
        <w:t>ый</w:t>
      </w:r>
      <w:r w:rsidRPr="005744FC">
        <w:rPr>
          <w:rFonts w:ascii="GHEA Grapalat" w:hAnsi="GHEA Grapalat"/>
          <w:spacing w:val="-6"/>
        </w:rPr>
        <w:t xml:space="preserve"> открытый конкурс под кодом </w:t>
      </w:r>
      <w:r w:rsidR="00CD214B">
        <w:rPr>
          <w:rFonts w:ascii="GHEA Grapalat" w:hAnsi="GHEA Grapalat"/>
          <w:b/>
          <w:lang w:val="hy-AM"/>
        </w:rPr>
        <w:t>KMJH-HBMAShDzB-20/2</w:t>
      </w:r>
      <w:r w:rsidR="00D87B75">
        <w:rPr>
          <w:rFonts w:ascii="GHEA Grapalat" w:hAnsi="GHEA Grapalat"/>
          <w:b/>
          <w:lang w:val="hy-AM"/>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w:t>
      </w:r>
      <w:r w:rsidR="00A40542">
        <w:rPr>
          <w:rFonts w:ascii="GHEA Grapalat" w:hAnsi="GHEA Grapalat"/>
          <w:lang w:val="hy-AM"/>
        </w:rPr>
        <w:t>_________</w:t>
      </w:r>
      <w:r w:rsidRPr="005744FC">
        <w:rPr>
          <w:rFonts w:ascii="GHEA Grapalat" w:hAnsi="GHEA Grapalat"/>
        </w:rPr>
        <w:t>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9" w:type="dxa"/>
        <w:tblBorders>
          <w:top w:val="single" w:sz="4" w:space="0" w:color="auto"/>
          <w:left w:val="single" w:sz="4" w:space="0" w:color="auto"/>
          <w:bottom w:val="single" w:sz="4" w:space="0" w:color="auto"/>
          <w:right w:val="single" w:sz="4" w:space="0" w:color="auto"/>
        </w:tblBorders>
        <w:tblLayout w:type="fixed"/>
        <w:tblLook w:val="0000"/>
      </w:tblPr>
      <w:tblGrid>
        <w:gridCol w:w="1368"/>
        <w:gridCol w:w="3843"/>
        <w:gridCol w:w="1843"/>
        <w:gridCol w:w="1617"/>
        <w:gridCol w:w="1448"/>
      </w:tblGrid>
      <w:tr w:rsidR="006A7C27" w:rsidRPr="005744FC" w:rsidTr="00D87B75">
        <w:trPr>
          <w:trHeight w:val="916"/>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4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D87B75">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43" w:type="dxa"/>
            <w:tcBorders>
              <w:top w:val="single" w:sz="4" w:space="0" w:color="auto"/>
              <w:left w:val="single" w:sz="4" w:space="0" w:color="auto"/>
              <w:bottom w:val="single" w:sz="4" w:space="0" w:color="auto"/>
              <w:right w:val="single" w:sz="4" w:space="0" w:color="auto"/>
            </w:tcBorders>
            <w:shd w:val="clear" w:color="auto" w:fill="99CCFF"/>
          </w:tcPr>
          <w:p w:rsidR="006A7C27" w:rsidRPr="00D87B75" w:rsidRDefault="006A7C27" w:rsidP="00D87B75">
            <w:pPr>
              <w:widowControl w:val="0"/>
              <w:jc w:val="center"/>
              <w:rPr>
                <w:rFonts w:ascii="GHEA Grapalat" w:hAnsi="GHEA Grapalat"/>
                <w:b/>
                <w:sz w:val="20"/>
                <w:szCs w:val="20"/>
              </w:rPr>
            </w:pPr>
            <w:r w:rsidRPr="00D87B75">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87B75">
        <w:trPr>
          <w:trHeight w:val="20"/>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843" w:type="dxa"/>
            <w:tcBorders>
              <w:top w:val="single" w:sz="4" w:space="0" w:color="auto"/>
              <w:left w:val="single" w:sz="4" w:space="0" w:color="auto"/>
              <w:bottom w:val="single" w:sz="4" w:space="0" w:color="auto"/>
              <w:right w:val="single" w:sz="4" w:space="0" w:color="auto"/>
            </w:tcBorders>
            <w:vAlign w:val="center"/>
          </w:tcPr>
          <w:p w:rsidR="006A7C27" w:rsidRPr="00D87B75" w:rsidRDefault="00D87B75" w:rsidP="00D87B75">
            <w:pPr>
              <w:widowControl w:val="0"/>
              <w:jc w:val="center"/>
              <w:rPr>
                <w:rFonts w:ascii="GHEA Grapalat" w:hAnsi="GHEA Grapalat"/>
                <w:sz w:val="20"/>
                <w:szCs w:val="20"/>
              </w:rPr>
            </w:pPr>
            <w:r w:rsidRPr="00D87B75">
              <w:rPr>
                <w:rFonts w:ascii="GHEA Grapalat" w:hAnsi="GHEA Grapalat"/>
                <w:spacing w:val="6"/>
              </w:rPr>
              <w:t>Работы по строительству детского сада для нужд села Джрвеж общины Джрвеж</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D87B75" w:rsidRDefault="00D87B75" w:rsidP="00B46D58">
      <w:pPr>
        <w:widowControl w:val="0"/>
        <w:tabs>
          <w:tab w:val="left" w:pos="6804"/>
        </w:tabs>
        <w:jc w:val="center"/>
        <w:rPr>
          <w:rFonts w:ascii="GHEA Grapalat" w:hAnsi="GHEA Grapalat"/>
          <w:lang w:val="hy-AM"/>
        </w:rPr>
      </w:pPr>
    </w:p>
    <w:p w:rsidR="00D87B75" w:rsidRDefault="00D87B75" w:rsidP="00B46D58">
      <w:pPr>
        <w:widowControl w:val="0"/>
        <w:tabs>
          <w:tab w:val="left" w:pos="6804"/>
        </w:tabs>
        <w:jc w:val="center"/>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D87B75" w:rsidRPr="00374F4A" w:rsidRDefault="00D87B75" w:rsidP="00D87B7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D214B">
        <w:rPr>
          <w:rFonts w:ascii="GHEA Grapalat" w:hAnsi="GHEA Grapalat"/>
          <w:b/>
          <w:sz w:val="24"/>
          <w:szCs w:val="24"/>
          <w:lang w:val="hy-AM"/>
        </w:rPr>
        <w:t>KMJH-HBMAShDzB-20/2</w:t>
      </w:r>
      <w:r>
        <w:rPr>
          <w:rFonts w:ascii="GHEA Grapalat" w:hAnsi="GHEA Grapalat"/>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D214B">
        <w:rPr>
          <w:rFonts w:ascii="GHEA Grapalat" w:hAnsi="GHEA Grapalat"/>
          <w:lang w:val="hy-AM"/>
        </w:rPr>
        <w:t>KMJH-HBMAShDzB-20/2</w:t>
      </w:r>
      <w:r w:rsidRPr="004E3317">
        <w:rPr>
          <w:rFonts w:ascii="GHEA Grapalat" w:eastAsiaTheme="minorHAnsi" w:hAnsi="GHEA Grapalat" w:cstheme="minorBidi"/>
          <w:bCs/>
        </w:rPr>
        <w:t>организованной</w:t>
      </w:r>
    </w:p>
    <w:p w:rsidR="00BF7253" w:rsidRPr="00B138F3" w:rsidRDefault="004E3317"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4E3317">
        <w:rPr>
          <w:rFonts w:ascii="GHEA Grapalat" w:hAnsi="GHEA Grapalat"/>
          <w:sz w:val="22"/>
          <w:szCs w:val="22"/>
        </w:rPr>
        <w:t>Джрвежски</w:t>
      </w:r>
      <w:r w:rsidRPr="004E3317">
        <w:rPr>
          <w:rFonts w:ascii="GHEA Grapalat" w:hAnsi="GHEA Grapalat"/>
          <w:sz w:val="22"/>
          <w:szCs w:val="22"/>
          <w:lang w:val="hy-AM"/>
        </w:rPr>
        <w:t>м</w:t>
      </w:r>
      <w:r w:rsidRPr="004E3317">
        <w:rPr>
          <w:rFonts w:ascii="GHEA Grapalat" w:hAnsi="GHEA Grapalat" w:cs="Arial"/>
          <w:sz w:val="22"/>
          <w:szCs w:val="22"/>
        </w:rPr>
        <w:t>муниципалитет</w:t>
      </w:r>
      <w:r w:rsidRPr="004E3317">
        <w:rPr>
          <w:rFonts w:ascii="GHEA Grapalat" w:hAnsi="GHEA Grapalat" w:cs="Arial"/>
          <w:sz w:val="22"/>
          <w:szCs w:val="22"/>
          <w:lang w:val="hy-AM"/>
        </w:rPr>
        <w:t>ом</w:t>
      </w:r>
      <w:r w:rsidR="00BF7253" w:rsidRPr="004E3317">
        <w:rPr>
          <w:rFonts w:ascii="GHEA Grapalat" w:eastAsiaTheme="minorHAnsi" w:hAnsi="GHEA Grapalat" w:cstheme="minorBidi"/>
          <w:sz w:val="22"/>
          <w:szCs w:val="22"/>
          <w:lang w:val="hy-AM"/>
        </w:rPr>
        <w:t>(далее</w:t>
      </w:r>
      <w:r w:rsidR="00BF7253" w:rsidRPr="00B138F3">
        <w:rPr>
          <w:rFonts w:ascii="GHEA Grapalat" w:eastAsiaTheme="minorHAnsi" w:hAnsi="GHEA Grapalat" w:cstheme="minorBidi"/>
          <w:lang w:val="hy-AM"/>
        </w:rPr>
        <w:t>-бенефициар)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Pr>
          <w:rFonts w:ascii="GHEA Grapalat" w:hAnsi="GHEA Grapalat"/>
        </w:rPr>
        <w:t>участия ___________</w:t>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Pr>
          <w:rFonts w:ascii="GHEA Grapalat" w:hAnsi="GHEA Grapalat"/>
          <w:lang w:val="hy-AM"/>
        </w:rPr>
        <w:tab/>
      </w:r>
      <w:r w:rsidR="00BF7253" w:rsidRPr="00B138F3">
        <w:rPr>
          <w:rStyle w:val="Strong"/>
          <w:rFonts w:ascii="GHEA Grapalat" w:hAnsi="GHEA Grapalat"/>
          <w:b w:val="0"/>
          <w:sz w:val="16"/>
          <w:szCs w:val="16"/>
        </w:rPr>
        <w:t>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4E3317" w:rsidRPr="00374F4A" w:rsidRDefault="004E3317" w:rsidP="004E331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D214B">
        <w:rPr>
          <w:rFonts w:ascii="GHEA Grapalat" w:hAnsi="GHEA Grapalat"/>
          <w:b/>
          <w:sz w:val="24"/>
          <w:szCs w:val="24"/>
          <w:lang w:val="hy-AM"/>
        </w:rPr>
        <w:t>KMJH-HBMAShDzB-20/2</w:t>
      </w:r>
      <w:r>
        <w:rPr>
          <w:rFonts w:ascii="GHEA Grapalat" w:hAnsi="GHEA Grapalat"/>
          <w:sz w:val="24"/>
          <w:szCs w:val="24"/>
        </w:rPr>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D214B">
        <w:rPr>
          <w:rFonts w:ascii="GHEA Grapalat" w:hAnsi="GHEA Grapalat"/>
          <w:lang w:val="hy-AM"/>
        </w:rPr>
        <w:t>KMJH-HBMAShDzB-20/2</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4E3317" w:rsidRPr="004E3317">
        <w:rPr>
          <w:rFonts w:ascii="GHEA Grapalat" w:hAnsi="GHEA Grapalat"/>
          <w:sz w:val="22"/>
          <w:szCs w:val="22"/>
        </w:rPr>
        <w:t>Джрвежски</w:t>
      </w:r>
      <w:r w:rsidR="004E3317" w:rsidRPr="004E3317">
        <w:rPr>
          <w:rFonts w:ascii="GHEA Grapalat" w:hAnsi="GHEA Grapalat"/>
          <w:sz w:val="22"/>
          <w:szCs w:val="22"/>
          <w:lang w:val="hy-AM"/>
        </w:rPr>
        <w:t>м</w:t>
      </w:r>
      <w:r w:rsidR="004E3317" w:rsidRPr="004E3317">
        <w:rPr>
          <w:rFonts w:ascii="GHEA Grapalat" w:hAnsi="GHEA Grapalat" w:cs="Arial"/>
          <w:sz w:val="22"/>
          <w:szCs w:val="22"/>
        </w:rPr>
        <w:t>муниципалитет</w:t>
      </w:r>
      <w:r w:rsidR="004E3317" w:rsidRPr="004E3317">
        <w:rPr>
          <w:rFonts w:ascii="GHEA Grapalat" w:hAnsi="GHEA Grapalat" w:cs="Arial"/>
          <w:sz w:val="22"/>
          <w:szCs w:val="22"/>
          <w:lang w:val="hy-AM"/>
        </w:rPr>
        <w:t>ом</w:t>
      </w:r>
      <w:r w:rsidRPr="00B138F3">
        <w:rPr>
          <w:rFonts w:ascii="GHEA Grapalat" w:eastAsiaTheme="minorHAnsi" w:hAnsi="GHEA Grapalat" w:cstheme="minorBidi"/>
        </w:rPr>
        <w:t xml:space="preserve"> (далее-бенефициар) </w:t>
      </w:r>
    </w:p>
    <w:p w:rsidR="007B3F5F" w:rsidRPr="004E331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lang w:val="hy-AM"/>
        </w:rPr>
      </w:pPr>
    </w:p>
    <w:p w:rsidR="007B3F5F" w:rsidRPr="00B138F3" w:rsidRDefault="007B3F5F" w:rsidP="004E3317">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процедуры  закупок под кодом</w:t>
      </w:r>
      <w:r w:rsidR="00CD214B">
        <w:rPr>
          <w:rFonts w:ascii="GHEA Grapalat" w:hAnsi="GHEA Grapalat"/>
          <w:lang w:val="hy-AM"/>
        </w:rPr>
        <w:t>KMJH-HBMAShDzB-20/2</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4E3317" w:rsidRDefault="004E3317" w:rsidP="00B90C0A">
      <w:pPr>
        <w:widowControl w:val="0"/>
        <w:spacing w:after="160"/>
        <w:ind w:firstLine="567"/>
        <w:jc w:val="right"/>
        <w:rPr>
          <w:rFonts w:ascii="GHEA Grapalat" w:hAnsi="GHEA Grapalat"/>
          <w:b/>
          <w:lang w:val="hy-AM"/>
        </w:rPr>
      </w:pPr>
    </w:p>
    <w:p w:rsidR="00AB18D7" w:rsidRDefault="00AB18D7" w:rsidP="003D2FE2">
      <w:pPr>
        <w:widowControl w:val="0"/>
        <w:spacing w:after="160"/>
        <w:jc w:val="right"/>
        <w:rPr>
          <w:rFonts w:ascii="GHEA Grapalat" w:hAnsi="GHEA Grapalat"/>
          <w:i/>
          <w:sz w:val="22"/>
          <w:szCs w:val="22"/>
          <w:lang w:val="hy-AM"/>
        </w:rPr>
      </w:pPr>
    </w:p>
    <w:p w:rsidR="00AB18D7" w:rsidRDefault="00AB18D7" w:rsidP="003D2FE2">
      <w:pPr>
        <w:widowControl w:val="0"/>
        <w:spacing w:after="160"/>
        <w:jc w:val="right"/>
        <w:rPr>
          <w:rFonts w:ascii="GHEA Grapalat" w:hAnsi="GHEA Grapalat"/>
          <w:i/>
          <w:sz w:val="22"/>
          <w:szCs w:val="22"/>
          <w:lang w:val="hy-AM"/>
        </w:rPr>
      </w:pPr>
    </w:p>
    <w:p w:rsidR="00AB18D7" w:rsidRDefault="00AB18D7" w:rsidP="003D2FE2">
      <w:pPr>
        <w:widowControl w:val="0"/>
        <w:spacing w:after="160"/>
        <w:jc w:val="right"/>
        <w:rPr>
          <w:rFonts w:ascii="GHEA Grapalat" w:hAnsi="GHEA Grapalat"/>
          <w:i/>
          <w:sz w:val="22"/>
          <w:szCs w:val="22"/>
          <w:lang w:val="hy-AM"/>
        </w:rPr>
      </w:pPr>
    </w:p>
    <w:p w:rsidR="00AB18D7" w:rsidRDefault="00AB18D7" w:rsidP="003D2FE2">
      <w:pPr>
        <w:widowControl w:val="0"/>
        <w:spacing w:after="160"/>
        <w:jc w:val="right"/>
        <w:rPr>
          <w:rFonts w:ascii="GHEA Grapalat" w:hAnsi="GHEA Grapalat"/>
          <w:i/>
          <w:sz w:val="22"/>
          <w:szCs w:val="22"/>
          <w:lang w:val="hy-AM"/>
        </w:rPr>
      </w:pPr>
    </w:p>
    <w:p w:rsidR="00AB18D7" w:rsidRDefault="00AB18D7" w:rsidP="003D2FE2">
      <w:pPr>
        <w:widowControl w:val="0"/>
        <w:spacing w:after="160"/>
        <w:jc w:val="right"/>
        <w:rPr>
          <w:rFonts w:ascii="GHEA Grapalat" w:hAnsi="GHEA Grapalat"/>
          <w:i/>
          <w:sz w:val="22"/>
          <w:szCs w:val="22"/>
          <w:lang w:val="hy-AM"/>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5369AD" w:rsidRPr="00374F4A" w:rsidRDefault="005369AD" w:rsidP="005369A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D214B">
        <w:rPr>
          <w:rFonts w:ascii="GHEA Grapalat" w:hAnsi="GHEA Grapalat"/>
          <w:b/>
          <w:sz w:val="24"/>
          <w:szCs w:val="24"/>
          <w:lang w:val="hy-AM"/>
        </w:rPr>
        <w:t>KMJH-HBMAShDzB-20/2</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5369A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5369AD" w:rsidRPr="004E3317">
        <w:rPr>
          <w:rFonts w:ascii="GHEA Grapalat" w:hAnsi="GHEA Grapalat"/>
          <w:sz w:val="22"/>
          <w:szCs w:val="22"/>
        </w:rPr>
        <w:t>Джрвежски</w:t>
      </w:r>
      <w:r w:rsidR="005369AD" w:rsidRPr="004E3317">
        <w:rPr>
          <w:rFonts w:ascii="GHEA Grapalat" w:hAnsi="GHEA Grapalat"/>
          <w:sz w:val="22"/>
          <w:szCs w:val="22"/>
          <w:lang w:val="hy-AM"/>
        </w:rPr>
        <w:t>м</w:t>
      </w:r>
      <w:r w:rsidR="005369AD" w:rsidRPr="004E3317">
        <w:rPr>
          <w:rFonts w:ascii="GHEA Grapalat" w:hAnsi="GHEA Grapalat" w:cs="Arial"/>
          <w:sz w:val="22"/>
          <w:szCs w:val="22"/>
        </w:rPr>
        <w:t>муниципалитет</w:t>
      </w:r>
      <w:r w:rsidR="005369AD" w:rsidRPr="004E3317">
        <w:rPr>
          <w:rFonts w:ascii="GHEA Grapalat" w:hAnsi="GHEA Grapalat" w:cs="Arial"/>
          <w:sz w:val="22"/>
          <w:szCs w:val="22"/>
          <w:lang w:val="hy-AM"/>
        </w:rPr>
        <w:t>ом</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CD214B">
        <w:rPr>
          <w:rFonts w:ascii="GHEA Grapalat" w:hAnsi="GHEA Grapalat"/>
          <w:lang w:val="hy-AM"/>
        </w:rPr>
        <w:t>KMJH-HBMAShDzB-20/2</w:t>
      </w:r>
      <w:r w:rsidRPr="00B138F3">
        <w:rPr>
          <w:rFonts w:ascii="GHEA Grapalat" w:hAnsi="GHEA Grapalat"/>
          <w:sz w:val="22"/>
          <w:szCs w:val="22"/>
        </w:rPr>
        <w:t xml:space="preserve"> *.</w:t>
      </w:r>
    </w:p>
    <w:p w:rsidR="003D2FE2" w:rsidRPr="00B138F3" w:rsidRDefault="003D2FE2" w:rsidP="005369A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369A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ind w:firstLine="567"/>
        <w:jc w:val="center"/>
        <w:rPr>
          <w:rFonts w:ascii="GHEA Grapalat" w:hAnsi="GHEA Grapalat"/>
          <w:b/>
          <w:sz w:val="22"/>
          <w:szCs w:val="22"/>
        </w:rPr>
      </w:pPr>
    </w:p>
    <w:p w:rsidR="002849A6" w:rsidRPr="00B138F3" w:rsidRDefault="002849A6" w:rsidP="002849A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721"/>
        <w:tblW w:w="10980" w:type="dxa"/>
        <w:tblLook w:val="0000"/>
      </w:tblPr>
      <w:tblGrid>
        <w:gridCol w:w="5616"/>
        <w:gridCol w:w="5364"/>
      </w:tblGrid>
      <w:tr w:rsidR="005369AD" w:rsidRPr="00B138F3" w:rsidTr="005369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369AD" w:rsidRPr="00B138F3" w:rsidTr="007A0A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369AD" w:rsidRPr="00B138F3" w:rsidTr="005369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369AD" w:rsidRPr="00B138F3" w:rsidTr="005369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369AD" w:rsidRPr="00B138F3" w:rsidTr="005369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369AD" w:rsidRPr="00B138F3" w:rsidTr="005369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369AD" w:rsidRPr="00B138F3" w:rsidTr="005369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369AD" w:rsidRPr="00B138F3" w:rsidTr="005369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369AD" w:rsidRPr="00B138F3" w:rsidTr="005369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369AD" w:rsidRPr="00B138F3" w:rsidTr="005369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369AD" w:rsidRPr="00B138F3" w:rsidTr="005369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369AD" w:rsidRPr="00B138F3" w:rsidTr="005369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369AD" w:rsidRPr="00B138F3" w:rsidTr="005369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369AD" w:rsidRPr="00B138F3" w:rsidTr="005369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369AD" w:rsidRPr="00B138F3" w:rsidTr="005369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69AD" w:rsidRPr="00B138F3" w:rsidTr="005369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369AD" w:rsidRPr="00B138F3" w:rsidTr="005369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369AD" w:rsidRPr="00B138F3" w:rsidTr="001F159C">
        <w:trPr>
          <w:trHeight w:val="93"/>
        </w:trPr>
        <w:tc>
          <w:tcPr>
            <w:tcW w:w="10980" w:type="dxa"/>
            <w:gridSpan w:val="2"/>
            <w:tcBorders>
              <w:top w:val="single" w:sz="4" w:space="0" w:color="auto"/>
              <w:left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69AD" w:rsidRPr="00B138F3" w:rsidTr="001F159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369AD" w:rsidRPr="00B138F3" w:rsidTr="001F159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69AD" w:rsidRPr="00B138F3" w:rsidRDefault="005369AD" w:rsidP="005369A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369AD" w:rsidRPr="00B138F3" w:rsidTr="001F159C">
        <w:trPr>
          <w:trHeight w:val="1976"/>
        </w:trPr>
        <w:tc>
          <w:tcPr>
            <w:tcW w:w="5616" w:type="dxa"/>
            <w:tcBorders>
              <w:top w:val="nil"/>
              <w:left w:val="single" w:sz="4" w:space="0" w:color="auto"/>
              <w:bottom w:val="single" w:sz="4" w:space="0" w:color="auto"/>
              <w:right w:val="single" w:sz="4" w:space="0" w:color="auto"/>
            </w:tcBorders>
            <w:noWrap/>
            <w:vAlign w:val="bottom"/>
          </w:tcPr>
          <w:p w:rsidR="005369AD" w:rsidRPr="00B138F3" w:rsidRDefault="005369AD" w:rsidP="005369A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369AD" w:rsidRPr="001F159C" w:rsidRDefault="005369AD" w:rsidP="001F159C">
            <w:pPr>
              <w:widowControl w:val="0"/>
              <w:jc w:val="right"/>
              <w:rPr>
                <w:rFonts w:ascii="GHEA Grapalat" w:hAnsi="GHEA Grapalat" w:cs="Tahoma"/>
                <w:lang w:val="hy-AM"/>
              </w:rPr>
            </w:pPr>
            <w:r w:rsidRPr="00B138F3">
              <w:rPr>
                <w:rFonts w:ascii="GHEA Grapalat" w:hAnsi="GHEA Grapalat"/>
              </w:rPr>
              <w:t>/____________________/</w:t>
            </w:r>
          </w:p>
          <w:p w:rsidR="005369AD" w:rsidRPr="00B138F3" w:rsidRDefault="005369AD" w:rsidP="005369AD">
            <w:pPr>
              <w:widowControl w:val="0"/>
              <w:jc w:val="right"/>
              <w:rPr>
                <w:rFonts w:ascii="GHEA Grapalat" w:hAnsi="GHEA Grapalat" w:cs="Sylfaen"/>
              </w:rPr>
            </w:pPr>
            <w:r w:rsidRPr="00B138F3">
              <w:rPr>
                <w:rFonts w:ascii="GHEA Grapalat" w:hAnsi="GHEA Grapalat"/>
              </w:rPr>
              <w:t>/____________________/</w:t>
            </w:r>
          </w:p>
          <w:p w:rsidR="005369AD" w:rsidRPr="001F159C" w:rsidRDefault="005369AD" w:rsidP="001F159C">
            <w:pPr>
              <w:widowControl w:val="0"/>
              <w:tabs>
                <w:tab w:val="left" w:pos="4545"/>
              </w:tabs>
              <w:rPr>
                <w:rFonts w:ascii="GHEA Grapalat" w:hAnsi="GHEA Grapalat" w:cs="Sylfaen"/>
                <w:lang w:val="hy-AM"/>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5369AD" w:rsidRPr="001F159C" w:rsidRDefault="005369AD" w:rsidP="001F159C">
            <w:pPr>
              <w:widowControl w:val="0"/>
              <w:tabs>
                <w:tab w:val="left" w:pos="905"/>
              </w:tabs>
              <w:rPr>
                <w:rFonts w:ascii="GHEA Grapalat" w:hAnsi="GHEA Grapalat" w:cs="Sylfaen"/>
                <w:lang w:val="hy-AM"/>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369AD" w:rsidRPr="001F159C" w:rsidRDefault="005369AD" w:rsidP="005369AD">
            <w:pPr>
              <w:widowControl w:val="0"/>
              <w:jc w:val="right"/>
              <w:rPr>
                <w:rFonts w:ascii="GHEA Grapalat" w:hAnsi="GHEA Grapalat" w:cs="Sylfaen"/>
                <w:lang w:val="hy-AM"/>
              </w:rPr>
            </w:pPr>
            <w:r w:rsidRPr="00B138F3">
              <w:rPr>
                <w:rFonts w:ascii="GHEA Grapalat" w:hAnsi="GHEA Grapalat"/>
              </w:rPr>
              <w:t>/____________________/</w:t>
            </w:r>
          </w:p>
          <w:p w:rsidR="005369AD" w:rsidRPr="00B138F3" w:rsidRDefault="005369AD" w:rsidP="005369AD">
            <w:pPr>
              <w:widowControl w:val="0"/>
              <w:jc w:val="right"/>
              <w:rPr>
                <w:rFonts w:ascii="GHEA Grapalat" w:hAnsi="GHEA Grapalat" w:cs="Sylfaen"/>
              </w:rPr>
            </w:pPr>
            <w:r w:rsidRPr="00B138F3">
              <w:rPr>
                <w:rFonts w:ascii="GHEA Grapalat" w:hAnsi="GHEA Grapalat"/>
              </w:rPr>
              <w:t>/____________________/</w:t>
            </w:r>
          </w:p>
          <w:p w:rsidR="005369AD" w:rsidRPr="00B138F3" w:rsidRDefault="005369AD" w:rsidP="005369A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369AD" w:rsidRPr="00B138F3" w:rsidTr="005369AD">
        <w:trPr>
          <w:trHeight w:val="2194"/>
        </w:trPr>
        <w:tc>
          <w:tcPr>
            <w:tcW w:w="5616" w:type="dxa"/>
            <w:tcBorders>
              <w:top w:val="single" w:sz="4" w:space="0" w:color="auto"/>
              <w:left w:val="single" w:sz="4" w:space="0" w:color="auto"/>
              <w:right w:val="single" w:sz="4" w:space="0" w:color="auto"/>
            </w:tcBorders>
            <w:noWrap/>
            <w:vAlign w:val="bottom"/>
          </w:tcPr>
          <w:p w:rsidR="005369AD" w:rsidRPr="007A0A02" w:rsidRDefault="005369AD" w:rsidP="005369AD">
            <w:pPr>
              <w:widowControl w:val="0"/>
              <w:rPr>
                <w:rFonts w:ascii="GHEA Grapalat" w:hAnsi="GHEA Grapalat" w:cs="Tahoma"/>
                <w:lang w:val="hy-AM"/>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369AD" w:rsidRPr="00B138F3" w:rsidRDefault="005369AD" w:rsidP="005369AD">
            <w:pPr>
              <w:widowControl w:val="0"/>
              <w:jc w:val="right"/>
              <w:rPr>
                <w:rFonts w:ascii="GHEA Grapalat" w:hAnsi="GHEA Grapalat" w:cs="Tahoma"/>
              </w:rPr>
            </w:pPr>
            <w:r w:rsidRPr="00B138F3">
              <w:rPr>
                <w:rFonts w:ascii="GHEA Grapalat" w:hAnsi="GHEA Grapalat"/>
              </w:rPr>
              <w:t>/____________________/</w:t>
            </w:r>
          </w:p>
          <w:p w:rsidR="005369AD" w:rsidRPr="007A0A02" w:rsidRDefault="005369AD" w:rsidP="001F159C">
            <w:pPr>
              <w:widowControl w:val="0"/>
              <w:ind w:left="3828" w:right="13"/>
              <w:jc w:val="both"/>
              <w:rPr>
                <w:rFonts w:ascii="GHEA Grapalat" w:hAnsi="GHEA Grapalat" w:cs="Sylfaen"/>
                <w:vertAlign w:val="superscript"/>
                <w:lang w:val="hy-AM"/>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5369AD" w:rsidRPr="007A0A02" w:rsidRDefault="005369AD" w:rsidP="005369AD">
            <w:pPr>
              <w:widowControl w:val="0"/>
              <w:rPr>
                <w:rFonts w:ascii="GHEA Grapalat" w:hAnsi="GHEA Grapalat" w:cs="Tahoma"/>
                <w:lang w:val="hy-AM"/>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369AD" w:rsidRPr="00B138F3" w:rsidRDefault="005369AD" w:rsidP="005369AD">
            <w:pPr>
              <w:widowControl w:val="0"/>
              <w:jc w:val="right"/>
              <w:rPr>
                <w:rFonts w:ascii="GHEA Grapalat" w:hAnsi="GHEA Grapalat" w:cs="Tahoma"/>
              </w:rPr>
            </w:pPr>
            <w:r w:rsidRPr="00B138F3">
              <w:rPr>
                <w:rFonts w:ascii="GHEA Grapalat" w:hAnsi="GHEA Grapalat"/>
              </w:rPr>
              <w:t>/____________________/</w:t>
            </w:r>
          </w:p>
          <w:p w:rsidR="005369AD" w:rsidRPr="001F159C" w:rsidRDefault="005369AD" w:rsidP="001F159C">
            <w:pPr>
              <w:widowControl w:val="0"/>
              <w:ind w:right="983"/>
              <w:jc w:val="right"/>
              <w:rPr>
                <w:rFonts w:ascii="GHEA Grapalat" w:hAnsi="GHEA Grapalat" w:cs="Sylfaen"/>
                <w:vertAlign w:val="superscript"/>
                <w:lang w:val="hy-AM"/>
              </w:rPr>
            </w:pPr>
            <w:r w:rsidRPr="00B138F3">
              <w:rPr>
                <w:rFonts w:ascii="GHEA Grapalat" w:hAnsi="GHEA Grapalat"/>
                <w:vertAlign w:val="superscript"/>
              </w:rPr>
              <w:t>/подпись/</w:t>
            </w:r>
          </w:p>
        </w:tc>
      </w:tr>
      <w:tr w:rsidR="005369AD" w:rsidRPr="00B138F3" w:rsidTr="007A0A02">
        <w:trPr>
          <w:trHeight w:val="80"/>
        </w:trPr>
        <w:tc>
          <w:tcPr>
            <w:tcW w:w="5616" w:type="dxa"/>
            <w:tcBorders>
              <w:top w:val="nil"/>
              <w:left w:val="single" w:sz="4" w:space="0" w:color="auto"/>
              <w:bottom w:val="single" w:sz="4" w:space="0" w:color="auto"/>
              <w:right w:val="single" w:sz="4" w:space="0" w:color="auto"/>
            </w:tcBorders>
            <w:noWrap/>
            <w:vAlign w:val="bottom"/>
          </w:tcPr>
          <w:p w:rsidR="005369AD" w:rsidRPr="00B138F3" w:rsidRDefault="005369AD" w:rsidP="005369A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5369AD" w:rsidRPr="00B138F3" w:rsidRDefault="005369AD" w:rsidP="005369A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369AD" w:rsidRPr="00B138F3" w:rsidRDefault="005369AD" w:rsidP="005369A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5369AD" w:rsidRPr="00B138F3" w:rsidRDefault="005369AD" w:rsidP="005369AD">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C66173" w:rsidRDefault="002849A6" w:rsidP="003D2FE2">
      <w:pPr>
        <w:widowControl w:val="0"/>
        <w:tabs>
          <w:tab w:val="left" w:pos="1134"/>
        </w:tabs>
        <w:ind w:firstLine="567"/>
        <w:jc w:val="both"/>
        <w:rPr>
          <w:rFonts w:ascii="GHEA Grapalat" w:hAnsi="GHEA Grapalat"/>
          <w:sz w:val="22"/>
          <w:szCs w:val="22"/>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331C86" w:rsidRDefault="00331C86"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33D3F" w:rsidRPr="00374F4A" w:rsidRDefault="00F33D3F" w:rsidP="00F33D3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D214B">
        <w:rPr>
          <w:rFonts w:ascii="GHEA Grapalat" w:hAnsi="GHEA Grapalat"/>
          <w:b/>
          <w:sz w:val="24"/>
          <w:szCs w:val="24"/>
          <w:lang w:val="hy-AM"/>
        </w:rPr>
        <w:t>KMJH-HBMAShDzB-20/2</w:t>
      </w:r>
      <w:r>
        <w:rPr>
          <w:rFonts w:ascii="GHEA Grapalat" w:hAnsi="GHEA Grapalat"/>
          <w:sz w:val="24"/>
          <w:szCs w:val="24"/>
        </w:rPr>
        <w:t>"</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F33D3F">
        <w:rPr>
          <w:rStyle w:val="Strong"/>
          <w:rFonts w:ascii="GHEA Grapalat" w:hAnsi="GHEA Grapalat"/>
          <w:sz w:val="20"/>
          <w:szCs w:val="20"/>
          <w:lang w:val="hy-AM"/>
        </w:rPr>
        <w:tab/>
      </w:r>
      <w:r w:rsidR="00CD214B">
        <w:rPr>
          <w:rFonts w:ascii="GHEA Grapalat" w:hAnsi="GHEA Grapalat"/>
          <w:lang w:val="hy-AM"/>
        </w:rPr>
        <w:t>KMJH-HBMAShDzB-20/2</w:t>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F33D3F"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33D3F">
        <w:rPr>
          <w:rFonts w:ascii="GHEA Grapalat" w:hAnsi="GHEA Grapalat"/>
        </w:rPr>
        <w:t>Джрвежски</w:t>
      </w:r>
      <w:r w:rsidRPr="00F33D3F">
        <w:rPr>
          <w:rFonts w:ascii="GHEA Grapalat" w:hAnsi="GHEA Grapalat"/>
          <w:lang w:val="hy-AM"/>
        </w:rPr>
        <w:t>м</w:t>
      </w:r>
      <w:r w:rsidRPr="00F33D3F">
        <w:rPr>
          <w:rFonts w:ascii="GHEA Grapalat" w:hAnsi="GHEA Grapalat" w:cs="Arial"/>
        </w:rPr>
        <w:t>муниципалитет</w:t>
      </w:r>
      <w:r w:rsidRPr="00F33D3F">
        <w:rPr>
          <w:rFonts w:ascii="GHEA Grapalat" w:hAnsi="GHEA Grapalat" w:cs="Arial"/>
          <w:lang w:val="hy-AM"/>
        </w:rPr>
        <w:t>ом</w:t>
      </w:r>
      <w:r w:rsidR="005B3A59" w:rsidRPr="00F33D3F">
        <w:rPr>
          <w:rFonts w:ascii="GHEA Grapalat" w:eastAsiaTheme="minorHAnsi" w:hAnsi="GHEA Grapalat" w:cstheme="minorBidi"/>
        </w:rPr>
        <w:t>(далее</w:t>
      </w:r>
      <w:r w:rsidR="005B3A59" w:rsidRPr="00B138F3">
        <w:rPr>
          <w:rFonts w:ascii="GHEA Grapalat" w:eastAsiaTheme="minorHAnsi" w:hAnsi="GHEA Grapalat" w:cstheme="minorBidi"/>
        </w:rPr>
        <w:t>-бенефициар) и</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p>
    <w:p w:rsidR="005B3A59" w:rsidRPr="00B138F3" w:rsidRDefault="005B3A59" w:rsidP="0057780C">
      <w:pPr>
        <w:pStyle w:val="NormalWeb"/>
        <w:shd w:val="clear" w:color="auto" w:fill="FFFFFF"/>
        <w:spacing w:before="0" w:beforeAutospacing="0" w:after="0" w:afterAutospacing="0"/>
        <w:ind w:left="-142"/>
        <w:rPr>
          <w:rFonts w:ascii="GHEA Grapalat" w:hAnsi="GHEA Grapalat"/>
          <w:sz w:val="20"/>
          <w:szCs w:val="20"/>
          <w:lang w:val="hy-AM"/>
        </w:rPr>
      </w:pPr>
      <w:r w:rsidRPr="00B138F3">
        <w:rPr>
          <w:rStyle w:val="Strong"/>
          <w:rFonts w:ascii="GHEA Grapalat" w:hAnsi="GHEA Grapalat"/>
          <w:b w:val="0"/>
          <w:sz w:val="20"/>
          <w:szCs w:val="20"/>
        </w:rPr>
        <w:t>наименование отобранного участника</w:t>
      </w:r>
      <w:r w:rsidR="00875F09" w:rsidRPr="00B138F3">
        <w:rPr>
          <w:rFonts w:eastAsiaTheme="minorHAnsi" w:cstheme="minorBidi"/>
        </w:rPr>
        <w:t>(</w:t>
      </w:r>
      <w:r w:rsidR="00875F09"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2D1535" w:rsidRPr="00B1092A">
        <w:rPr>
          <w:rFonts w:ascii="GHEA Grapalat" w:eastAsiaTheme="minorHAnsi" w:hAnsi="GHEA Grapalat" w:cstheme="minorBidi"/>
        </w:rPr>
        <w:t>насебя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lang w:val="hy-AM"/>
        </w:rPr>
      </w:pPr>
    </w:p>
    <w:p w:rsidR="00F33D3F" w:rsidRDefault="00F33D3F" w:rsidP="000A214C">
      <w:pPr>
        <w:widowControl w:val="0"/>
        <w:spacing w:after="160"/>
        <w:jc w:val="right"/>
        <w:rPr>
          <w:rFonts w:ascii="GHEA Grapalat" w:hAnsi="GHEA Grapalat"/>
          <w:i/>
          <w:lang w:val="hy-AM"/>
        </w:rPr>
      </w:pPr>
    </w:p>
    <w:p w:rsidR="00F33D3F" w:rsidRDefault="00F33D3F" w:rsidP="000A214C">
      <w:pPr>
        <w:widowControl w:val="0"/>
        <w:spacing w:after="160"/>
        <w:jc w:val="right"/>
        <w:rPr>
          <w:rFonts w:ascii="GHEA Grapalat" w:hAnsi="GHEA Grapalat"/>
          <w:i/>
          <w:lang w:val="hy-AM"/>
        </w:rPr>
      </w:pPr>
    </w:p>
    <w:p w:rsidR="00F33D3F" w:rsidRDefault="00F33D3F" w:rsidP="000A214C">
      <w:pPr>
        <w:widowControl w:val="0"/>
        <w:spacing w:after="160"/>
        <w:jc w:val="right"/>
        <w:rPr>
          <w:rFonts w:ascii="GHEA Grapalat" w:hAnsi="GHEA Grapalat"/>
          <w:i/>
          <w:lang w:val="hy-AM"/>
        </w:rPr>
      </w:pPr>
    </w:p>
    <w:p w:rsidR="00F33D3F" w:rsidRDefault="00F33D3F" w:rsidP="000A214C">
      <w:pPr>
        <w:widowControl w:val="0"/>
        <w:spacing w:after="160"/>
        <w:jc w:val="right"/>
        <w:rPr>
          <w:rFonts w:ascii="GHEA Grapalat" w:hAnsi="GHEA Grapalat"/>
          <w:i/>
          <w:lang w:val="hy-AM"/>
        </w:rPr>
      </w:pPr>
    </w:p>
    <w:p w:rsidR="00F33D3F" w:rsidRDefault="00F33D3F" w:rsidP="000A214C">
      <w:pPr>
        <w:widowControl w:val="0"/>
        <w:spacing w:after="160"/>
        <w:jc w:val="right"/>
        <w:rPr>
          <w:rFonts w:ascii="GHEA Grapalat" w:hAnsi="GHEA Grapalat"/>
          <w:i/>
          <w:lang w:val="hy-AM"/>
        </w:rPr>
      </w:pPr>
    </w:p>
    <w:p w:rsidR="0057780C" w:rsidRDefault="0057780C" w:rsidP="000A214C">
      <w:pPr>
        <w:widowControl w:val="0"/>
        <w:spacing w:after="160"/>
        <w:jc w:val="right"/>
        <w:rPr>
          <w:rFonts w:ascii="GHEA Grapalat" w:hAnsi="GHEA Grapalat"/>
          <w:i/>
          <w:lang w:val="hy-AM"/>
        </w:rPr>
      </w:pPr>
    </w:p>
    <w:p w:rsidR="00A40542" w:rsidRDefault="00A40542" w:rsidP="000A214C">
      <w:pPr>
        <w:widowControl w:val="0"/>
        <w:jc w:val="right"/>
        <w:rPr>
          <w:rFonts w:ascii="GHEA Grapalat" w:hAnsi="GHEA Grapalat"/>
          <w:i/>
          <w:lang w:val="hy-AM"/>
        </w:rPr>
      </w:pPr>
    </w:p>
    <w:p w:rsidR="00A40542" w:rsidRDefault="00A40542" w:rsidP="000A214C">
      <w:pPr>
        <w:widowControl w:val="0"/>
        <w:jc w:val="right"/>
        <w:rPr>
          <w:rFonts w:ascii="GHEA Grapalat" w:hAnsi="GHEA Grapalat"/>
          <w:i/>
          <w:lang w:val="hy-AM"/>
        </w:rPr>
      </w:pPr>
    </w:p>
    <w:p w:rsidR="00A40542" w:rsidRDefault="00A40542" w:rsidP="000A214C">
      <w:pPr>
        <w:widowControl w:val="0"/>
        <w:jc w:val="right"/>
        <w:rPr>
          <w:rFonts w:ascii="GHEA Grapalat" w:hAnsi="GHEA Grapalat"/>
          <w:i/>
          <w:lang w:val="hy-AM"/>
        </w:rPr>
      </w:pPr>
    </w:p>
    <w:p w:rsidR="00A40542" w:rsidRDefault="00A40542" w:rsidP="000A214C">
      <w:pPr>
        <w:widowControl w:val="0"/>
        <w:jc w:val="right"/>
        <w:rPr>
          <w:rFonts w:ascii="GHEA Grapalat" w:hAnsi="GHEA Grapalat"/>
          <w:i/>
          <w:lang w:val="hy-AM"/>
        </w:rPr>
      </w:pPr>
    </w:p>
    <w:p w:rsidR="00A40542" w:rsidRDefault="00A40542" w:rsidP="000A214C">
      <w:pPr>
        <w:widowControl w:val="0"/>
        <w:jc w:val="right"/>
        <w:rPr>
          <w:rFonts w:ascii="GHEA Grapalat" w:hAnsi="GHEA Grapalat"/>
          <w:i/>
          <w:lang w:val="hy-AM"/>
        </w:rPr>
      </w:pPr>
    </w:p>
    <w:p w:rsidR="00A40542" w:rsidRDefault="00A40542" w:rsidP="000A214C">
      <w:pPr>
        <w:widowControl w:val="0"/>
        <w:jc w:val="right"/>
        <w:rPr>
          <w:rFonts w:ascii="GHEA Grapalat" w:hAnsi="GHEA Grapalat"/>
          <w:i/>
          <w:lang w:val="hy-AM"/>
        </w:rPr>
      </w:pPr>
    </w:p>
    <w:p w:rsidR="00A40542" w:rsidRDefault="00A40542" w:rsidP="000A214C">
      <w:pPr>
        <w:widowControl w:val="0"/>
        <w:jc w:val="right"/>
        <w:rPr>
          <w:rFonts w:ascii="GHEA Grapalat" w:hAnsi="GHEA Grapalat"/>
          <w:i/>
          <w:lang w:val="hy-AM"/>
        </w:rPr>
      </w:pP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lastRenderedPageBreak/>
        <w:t>Приложение № 5.1</w:t>
      </w:r>
    </w:p>
    <w:p w:rsidR="00F33D3F" w:rsidRPr="00374F4A" w:rsidRDefault="00F33D3F" w:rsidP="00F33D3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D214B">
        <w:rPr>
          <w:rFonts w:ascii="GHEA Grapalat" w:hAnsi="GHEA Grapalat"/>
          <w:b/>
          <w:sz w:val="24"/>
          <w:szCs w:val="24"/>
          <w:lang w:val="hy-AM"/>
        </w:rPr>
        <w:t>KMJH-HBMAShDzB-20/2</w:t>
      </w:r>
      <w:r>
        <w:rPr>
          <w:rFonts w:ascii="GHEA Grapalat" w:hAnsi="GHEA Grapalat"/>
          <w:sz w:val="24"/>
          <w:szCs w:val="24"/>
        </w:rPr>
        <w:t>"</w:t>
      </w: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3D2146">
        <w:tc>
          <w:tcPr>
            <w:tcW w:w="4786" w:type="dxa"/>
          </w:tcPr>
          <w:p w:rsidR="000A214C" w:rsidRPr="00B138F3" w:rsidRDefault="000A214C" w:rsidP="003D2146">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424BA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24BA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24BA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rsidR="000A214C" w:rsidRPr="00B138F3" w:rsidRDefault="000A214C" w:rsidP="00424BA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331C86" w:rsidRDefault="000A214C" w:rsidP="00424BA1">
      <w:pPr>
        <w:widowControl w:val="0"/>
        <w:jc w:val="both"/>
        <w:rPr>
          <w:rFonts w:ascii="GHEA Grapalat" w:hAnsi="GHEA Grapalat" w:cs="GHEA Grapalat"/>
          <w:sz w:val="22"/>
          <w:szCs w:val="22"/>
        </w:rPr>
      </w:pPr>
      <w:r w:rsidRPr="00331C8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AB381F" w:rsidRDefault="000A214C" w:rsidP="00F33D3F">
      <w:pPr>
        <w:widowControl w:val="0"/>
        <w:tabs>
          <w:tab w:val="left" w:pos="567"/>
        </w:tabs>
        <w:jc w:val="both"/>
        <w:rPr>
          <w:rFonts w:ascii="GHEA Grapalat" w:hAnsi="GHEA Grapalat" w:cs="GHEA Grapalat"/>
          <w:sz w:val="22"/>
          <w:szCs w:val="22"/>
        </w:rPr>
      </w:pPr>
      <w:r w:rsidRPr="00AB381F">
        <w:rPr>
          <w:rFonts w:ascii="GHEA Grapalat" w:hAnsi="GHEA Grapalat"/>
          <w:sz w:val="22"/>
          <w:szCs w:val="22"/>
        </w:rPr>
        <w:t>1</w:t>
      </w:r>
      <w:r w:rsidRPr="00AB381F">
        <w:rPr>
          <w:rFonts w:ascii="GHEA Grapalat" w:hAnsi="GHEA Grapalat"/>
          <w:spacing w:val="-6"/>
          <w:sz w:val="22"/>
          <w:szCs w:val="22"/>
        </w:rPr>
        <w:t>.1.</w:t>
      </w:r>
      <w:r w:rsidRPr="00AB381F">
        <w:rPr>
          <w:rFonts w:ascii="GHEA Grapalat" w:hAnsi="GHEA Grapalat"/>
          <w:spacing w:val="-6"/>
          <w:sz w:val="22"/>
          <w:szCs w:val="22"/>
        </w:rPr>
        <w:tab/>
        <w:t xml:space="preserve">Компания участвует в организованной </w:t>
      </w:r>
      <w:r w:rsidR="00F33D3F" w:rsidRPr="00AB381F">
        <w:rPr>
          <w:rFonts w:ascii="GHEA Grapalat" w:hAnsi="GHEA Grapalat"/>
          <w:sz w:val="22"/>
          <w:szCs w:val="22"/>
        </w:rPr>
        <w:t>Джрвежски</w:t>
      </w:r>
      <w:r w:rsidR="00F33D3F" w:rsidRPr="00AB381F">
        <w:rPr>
          <w:rFonts w:ascii="GHEA Grapalat" w:hAnsi="GHEA Grapalat"/>
          <w:sz w:val="22"/>
          <w:szCs w:val="22"/>
          <w:lang w:val="hy-AM"/>
        </w:rPr>
        <w:t>м</w:t>
      </w:r>
      <w:r w:rsidR="00F33D3F" w:rsidRPr="00AB381F">
        <w:rPr>
          <w:rFonts w:ascii="GHEA Grapalat" w:hAnsi="GHEA Grapalat" w:cs="Arial"/>
          <w:sz w:val="22"/>
          <w:szCs w:val="22"/>
        </w:rPr>
        <w:t>муниципалитет</w:t>
      </w:r>
      <w:r w:rsidR="00F33D3F" w:rsidRPr="00AB381F">
        <w:rPr>
          <w:rFonts w:ascii="GHEA Grapalat" w:hAnsi="GHEA Grapalat" w:cs="Arial"/>
          <w:sz w:val="22"/>
          <w:szCs w:val="22"/>
          <w:lang w:val="hy-AM"/>
        </w:rPr>
        <w:t>ом</w:t>
      </w:r>
      <w:r w:rsidRPr="00AB381F">
        <w:rPr>
          <w:rFonts w:ascii="GHEA Grapalat" w:hAnsi="GHEA Grapalat"/>
          <w:spacing w:val="-6"/>
          <w:sz w:val="22"/>
          <w:szCs w:val="22"/>
        </w:rPr>
        <w:t xml:space="preserve"> *(далее — Заказчик) </w:t>
      </w:r>
      <w:r w:rsidRPr="00AB381F">
        <w:rPr>
          <w:rFonts w:ascii="GHEA Grapalat" w:hAnsi="GHEA Grapalat"/>
          <w:sz w:val="22"/>
          <w:szCs w:val="22"/>
        </w:rPr>
        <w:t xml:space="preserve">процедуре закупок под кодом </w:t>
      </w:r>
      <w:r w:rsidR="00CD214B">
        <w:rPr>
          <w:rFonts w:ascii="GHEA Grapalat" w:hAnsi="GHEA Grapalat"/>
          <w:sz w:val="22"/>
          <w:szCs w:val="22"/>
          <w:lang w:val="hy-AM"/>
        </w:rPr>
        <w:t>KMJH-HBMAShDzB-20/2</w:t>
      </w:r>
      <w:r w:rsidRPr="00AB381F">
        <w:rPr>
          <w:rFonts w:ascii="GHEA Grapalat" w:hAnsi="GHEA Grapalat"/>
          <w:sz w:val="22"/>
          <w:szCs w:val="22"/>
        </w:rPr>
        <w:t>*.</w:t>
      </w:r>
    </w:p>
    <w:p w:rsidR="000A214C" w:rsidRPr="00AB381F" w:rsidRDefault="000A214C" w:rsidP="000A214C">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1.2.</w:t>
      </w:r>
      <w:r w:rsidRPr="00AB381F">
        <w:rPr>
          <w:rFonts w:ascii="GHEA Grapalat" w:hAnsi="GHEA Grapalat"/>
          <w:sz w:val="22"/>
          <w:szCs w:val="22"/>
        </w:rPr>
        <w:tab/>
        <w:t>В качестве обеспечения исполнения договора, заключаемого в</w:t>
      </w:r>
      <w:r w:rsidRPr="00AB381F">
        <w:rPr>
          <w:rFonts w:ascii="Courier New" w:hAnsi="Courier New" w:cs="Courier New"/>
          <w:sz w:val="22"/>
          <w:szCs w:val="22"/>
          <w:lang w:val="en-US"/>
        </w:rPr>
        <w:t> </w:t>
      </w:r>
      <w:r w:rsidRPr="00AB381F">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B381F" w:rsidRDefault="000A214C" w:rsidP="000A214C">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1.3.</w:t>
      </w:r>
      <w:r w:rsidRPr="00AB381F">
        <w:rPr>
          <w:rFonts w:ascii="GHEA Grapalat" w:hAnsi="GHEA Grapalat"/>
          <w:sz w:val="22"/>
          <w:szCs w:val="22"/>
        </w:rPr>
        <w:tab/>
        <w:t>Подписав платежное требование (далее — Требование), прилагаемое к</w:t>
      </w:r>
      <w:r w:rsidRPr="00AB381F">
        <w:rPr>
          <w:sz w:val="22"/>
          <w:szCs w:val="22"/>
          <w:lang w:val="en-US"/>
        </w:rPr>
        <w:t> </w:t>
      </w:r>
      <w:r w:rsidRPr="00AB381F">
        <w:rPr>
          <w:rFonts w:ascii="GHEA Grapalat" w:hAnsi="GHEA Grapalat"/>
          <w:sz w:val="22"/>
          <w:szCs w:val="22"/>
        </w:rPr>
        <w:t xml:space="preserve">настоящему Соглашению о неустойке, Компания безотзывно соглашается, что: </w:t>
      </w:r>
    </w:p>
    <w:p w:rsidR="000A214C" w:rsidRPr="00AB381F" w:rsidRDefault="000A214C" w:rsidP="000A214C">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а)</w:t>
      </w:r>
      <w:r w:rsidRPr="00AB381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B381F" w:rsidRDefault="000A214C" w:rsidP="000A214C">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б)</w:t>
      </w:r>
      <w:r w:rsidRPr="00AB381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B381F" w:rsidRDefault="000A214C" w:rsidP="000A214C">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в)</w:t>
      </w:r>
      <w:r w:rsidRPr="00AB381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B381F" w:rsidRDefault="000A214C" w:rsidP="000A214C">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г)</w:t>
      </w:r>
      <w:r w:rsidRPr="00AB381F">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AB381F" w:rsidRDefault="000A214C" w:rsidP="00F33D3F">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д)</w:t>
      </w:r>
      <w:r w:rsidRPr="00AB381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1C86" w:rsidRDefault="000A214C" w:rsidP="00F33D3F">
      <w:pPr>
        <w:widowControl w:val="0"/>
        <w:tabs>
          <w:tab w:val="left" w:pos="1134"/>
        </w:tabs>
        <w:ind w:firstLine="567"/>
        <w:jc w:val="both"/>
        <w:rPr>
          <w:rFonts w:ascii="GHEA Grapalat" w:hAnsi="GHEA Grapalat"/>
          <w:sz w:val="22"/>
          <w:szCs w:val="22"/>
          <w:lang w:val="hy-AM"/>
        </w:rPr>
      </w:pPr>
      <w:r w:rsidRPr="00AB381F">
        <w:rPr>
          <w:rFonts w:ascii="GHEA Grapalat" w:hAnsi="GHEA Grapalat"/>
          <w:sz w:val="22"/>
          <w:szCs w:val="22"/>
        </w:rPr>
        <w:t>1.5.</w:t>
      </w:r>
      <w:r w:rsidRPr="00AB381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381F">
        <w:rPr>
          <w:rFonts w:ascii="Courier New" w:hAnsi="Courier New" w:cs="Courier New"/>
          <w:sz w:val="22"/>
          <w:szCs w:val="22"/>
          <w:lang w:val="en-US"/>
        </w:rPr>
        <w:t> </w:t>
      </w:r>
      <w:r w:rsidRPr="00AB381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Default="000A214C" w:rsidP="00F33D3F">
      <w:pPr>
        <w:widowControl w:val="0"/>
        <w:tabs>
          <w:tab w:val="left" w:pos="1134"/>
        </w:tabs>
        <w:ind w:firstLine="567"/>
        <w:jc w:val="both"/>
        <w:rPr>
          <w:rFonts w:ascii="GHEA Grapalat" w:hAnsi="GHEA Grapalat"/>
          <w:sz w:val="22"/>
          <w:szCs w:val="22"/>
          <w:lang w:val="hy-AM"/>
        </w:rPr>
      </w:pPr>
      <w:r w:rsidRPr="00AB381F">
        <w:rPr>
          <w:rFonts w:ascii="GHEA Grapalat" w:hAnsi="GHEA Grapalat"/>
          <w:sz w:val="22"/>
          <w:szCs w:val="22"/>
        </w:rPr>
        <w:t>1.6.</w:t>
      </w:r>
      <w:r w:rsidRPr="00AB381F">
        <w:rPr>
          <w:rFonts w:ascii="GHEA Grapalat" w:hAnsi="GHEA Grapalat"/>
          <w:sz w:val="22"/>
          <w:szCs w:val="22"/>
        </w:rPr>
        <w:tab/>
        <w:t>Заказчик может представить в Банк-плательщик иные дополнительные документы.</w:t>
      </w:r>
    </w:p>
    <w:p w:rsidR="00424BA1" w:rsidRPr="00424BA1" w:rsidRDefault="00424BA1" w:rsidP="00F33D3F">
      <w:pPr>
        <w:widowControl w:val="0"/>
        <w:tabs>
          <w:tab w:val="left" w:pos="1134"/>
        </w:tabs>
        <w:ind w:firstLine="567"/>
        <w:jc w:val="both"/>
        <w:rPr>
          <w:rFonts w:ascii="GHEA Grapalat" w:hAnsi="GHEA Grapalat" w:cs="GHEA Grapalat"/>
          <w:sz w:val="22"/>
          <w:szCs w:val="22"/>
          <w:lang w:val="hy-AM"/>
        </w:rPr>
      </w:pPr>
    </w:p>
    <w:p w:rsidR="000A214C" w:rsidRPr="00AB381F" w:rsidRDefault="000A214C" w:rsidP="00F33D3F">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1.7. Банк не несет какой-либо ответственности за риски (понесенные</w:t>
      </w:r>
      <w:r w:rsidRPr="00AB381F">
        <w:rPr>
          <w:rFonts w:ascii="Courier New" w:hAnsi="Courier New" w:cs="Courier New"/>
          <w:sz w:val="22"/>
          <w:szCs w:val="22"/>
          <w:lang w:val="en-US"/>
        </w:rPr>
        <w:t> </w:t>
      </w:r>
      <w:r w:rsidRPr="00AB381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381F">
        <w:rPr>
          <w:rFonts w:ascii="Courier New" w:hAnsi="Courier New" w:cs="Courier New"/>
          <w:sz w:val="22"/>
          <w:szCs w:val="22"/>
          <w:lang w:val="en-US"/>
        </w:rPr>
        <w:t> </w:t>
      </w:r>
      <w:r w:rsidRPr="00AB381F">
        <w:rPr>
          <w:rFonts w:ascii="GHEA Grapalat" w:hAnsi="GHEA Grapalat"/>
          <w:sz w:val="22"/>
          <w:szCs w:val="22"/>
        </w:rPr>
        <w:t>Требовании. Банк не обязан проверять факты нарушения Компанией условий договора.</w:t>
      </w:r>
    </w:p>
    <w:p w:rsidR="000A214C" w:rsidRPr="00AB381F" w:rsidRDefault="000A214C" w:rsidP="00F33D3F">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1.8.</w:t>
      </w:r>
      <w:r w:rsidRPr="00AB381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B381F" w:rsidRDefault="000A214C" w:rsidP="00F33D3F">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1.9.</w:t>
      </w:r>
      <w:r w:rsidRPr="00AB381F">
        <w:rPr>
          <w:rFonts w:ascii="GHEA Grapalat" w:hAnsi="GHEA Grapalat"/>
          <w:sz w:val="22"/>
          <w:szCs w:val="22"/>
        </w:rPr>
        <w:tab/>
        <w:t>В случае если в течение десяти рабочих дней после представления в</w:t>
      </w:r>
      <w:r w:rsidRPr="00AB381F">
        <w:rPr>
          <w:rFonts w:ascii="Courier New" w:hAnsi="Courier New" w:cs="Courier New"/>
          <w:sz w:val="22"/>
          <w:szCs w:val="22"/>
          <w:lang w:val="en-US"/>
        </w:rPr>
        <w:t> </w:t>
      </w:r>
      <w:r w:rsidRPr="00AB381F">
        <w:rPr>
          <w:rFonts w:ascii="GHEA Grapalat" w:hAnsi="GHEA Grapalat"/>
          <w:sz w:val="22"/>
          <w:szCs w:val="22"/>
        </w:rPr>
        <w:t>Банк настоящего Соглашения и прилагаемого Требования по независящим от</w:t>
      </w:r>
      <w:r w:rsidRPr="00AB381F">
        <w:rPr>
          <w:rFonts w:ascii="Courier New" w:hAnsi="Courier New" w:cs="Courier New"/>
          <w:sz w:val="22"/>
          <w:szCs w:val="22"/>
          <w:lang w:val="en-US"/>
        </w:rPr>
        <w:t> </w:t>
      </w:r>
      <w:r w:rsidRPr="00AB381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381F">
        <w:rPr>
          <w:rFonts w:ascii="Courier New" w:hAnsi="Courier New" w:cs="Courier New"/>
          <w:sz w:val="22"/>
          <w:szCs w:val="22"/>
          <w:lang w:val="en-US"/>
        </w:rPr>
        <w:t> </w:t>
      </w:r>
      <w:r w:rsidRPr="00AB381F">
        <w:rPr>
          <w:rFonts w:ascii="GHEA Grapalat" w:hAnsi="GHEA Grapalat"/>
          <w:sz w:val="22"/>
          <w:szCs w:val="22"/>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AB381F" w:rsidRDefault="000A214C" w:rsidP="000A214C">
      <w:pPr>
        <w:widowControl w:val="0"/>
        <w:tabs>
          <w:tab w:val="left" w:pos="1134"/>
        </w:tabs>
        <w:ind w:firstLine="567"/>
        <w:jc w:val="both"/>
        <w:rPr>
          <w:rFonts w:ascii="GHEA Grapalat" w:hAnsi="GHEA Grapalat"/>
          <w:sz w:val="22"/>
          <w:szCs w:val="22"/>
        </w:rPr>
      </w:pPr>
      <w:r w:rsidRPr="00AB381F">
        <w:rPr>
          <w:rFonts w:ascii="GHEA Grapalat" w:hAnsi="GHEA Grapalat"/>
          <w:sz w:val="22"/>
          <w:szCs w:val="22"/>
        </w:rPr>
        <w:t>2.1.</w:t>
      </w:r>
      <w:r w:rsidRPr="00AB381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AB381F">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AB381F" w:rsidRDefault="000A214C" w:rsidP="00F331AD">
      <w:pPr>
        <w:widowControl w:val="0"/>
        <w:tabs>
          <w:tab w:val="left" w:pos="1134"/>
        </w:tabs>
        <w:ind w:firstLine="567"/>
        <w:jc w:val="both"/>
        <w:rPr>
          <w:rFonts w:ascii="GHEA Grapalat" w:hAnsi="GHEA Grapalat"/>
          <w:sz w:val="22"/>
          <w:szCs w:val="22"/>
        </w:rPr>
      </w:pPr>
      <w:r w:rsidRPr="00AB381F">
        <w:rPr>
          <w:rFonts w:ascii="GHEA Grapalat" w:hAnsi="GHEA Grapalat"/>
          <w:sz w:val="22"/>
          <w:szCs w:val="22"/>
        </w:rPr>
        <w:t>2.2.</w:t>
      </w:r>
      <w:r w:rsidRPr="00AB381F">
        <w:rPr>
          <w:rFonts w:ascii="GHEA Grapalat" w:hAnsi="GHEA Grapalat"/>
          <w:sz w:val="22"/>
          <w:szCs w:val="22"/>
        </w:rPr>
        <w:tab/>
        <w:t xml:space="preserve">Представив настоящее Соглашение и прилагаемое Требование в Банк-плательщик: </w:t>
      </w:r>
    </w:p>
    <w:p w:rsidR="00F331AD" w:rsidRPr="00AB381F" w:rsidRDefault="00F331AD" w:rsidP="00F331AD">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2.2.1.</w:t>
      </w:r>
      <w:r w:rsidRPr="00AB381F">
        <w:rPr>
          <w:rFonts w:ascii="GHEA Grapalat" w:hAnsi="GHEA Grapalat"/>
          <w:sz w:val="22"/>
          <w:szCs w:val="22"/>
        </w:rPr>
        <w:tab/>
        <w:t>Заказчик подтверждает, что Компания допустила нарушение договорных обязательств, а</w:t>
      </w:r>
    </w:p>
    <w:p w:rsidR="00F331AD" w:rsidRPr="00AB381F" w:rsidDel="00A13215" w:rsidRDefault="00F331AD" w:rsidP="00F331AD">
      <w:pPr>
        <w:widowControl w:val="0"/>
        <w:tabs>
          <w:tab w:val="left" w:pos="1134"/>
        </w:tabs>
        <w:ind w:firstLine="567"/>
        <w:jc w:val="both"/>
        <w:rPr>
          <w:rFonts w:ascii="GHEA Grapalat" w:hAnsi="GHEA Grapalat" w:cs="GHEA Grapalat"/>
          <w:sz w:val="22"/>
          <w:szCs w:val="22"/>
        </w:rPr>
      </w:pPr>
      <w:r w:rsidRPr="00AB381F">
        <w:rPr>
          <w:rFonts w:ascii="GHEA Grapalat" w:hAnsi="GHEA Grapalat"/>
          <w:sz w:val="22"/>
          <w:szCs w:val="22"/>
        </w:rPr>
        <w:t>2.2.2.</w:t>
      </w:r>
      <w:r w:rsidRPr="00AB381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F331AD">
      <w:pPr>
        <w:widowControl w:val="0"/>
        <w:tabs>
          <w:tab w:val="left" w:pos="1134"/>
        </w:tabs>
        <w:ind w:firstLine="567"/>
        <w:jc w:val="both"/>
        <w:rPr>
          <w:rFonts w:ascii="GHEA Grapalat" w:hAnsi="GHEA Grapalat"/>
          <w:sz w:val="22"/>
          <w:szCs w:val="22"/>
          <w:lang w:val="hy-AM"/>
        </w:rPr>
      </w:pPr>
      <w:r w:rsidRPr="00AB381F">
        <w:rPr>
          <w:rFonts w:ascii="GHEA Grapalat" w:hAnsi="GHEA Grapalat"/>
          <w:sz w:val="22"/>
          <w:szCs w:val="22"/>
        </w:rPr>
        <w:t>2.3.</w:t>
      </w:r>
      <w:r w:rsidRPr="00AB381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B381F" w:rsidRPr="00AB381F" w:rsidRDefault="00AB381F" w:rsidP="00F331AD">
      <w:pPr>
        <w:widowControl w:val="0"/>
        <w:tabs>
          <w:tab w:val="left" w:pos="1134"/>
        </w:tabs>
        <w:ind w:firstLine="567"/>
        <w:jc w:val="both"/>
        <w:rPr>
          <w:rFonts w:ascii="GHEA Grapalat" w:hAnsi="GHEA Grapalat"/>
          <w:sz w:val="22"/>
          <w:szCs w:val="22"/>
          <w:lang w:val="hy-AM"/>
        </w:rPr>
      </w:pPr>
    </w:p>
    <w:p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AB381F" w:rsidRDefault="000A214C" w:rsidP="00AB381F">
      <w:pPr>
        <w:widowControl w:val="0"/>
        <w:jc w:val="both"/>
        <w:rPr>
          <w:rFonts w:ascii="GHEA Grapalat" w:hAnsi="GHEA Grapalat"/>
          <w:lang w:val="hy-AM"/>
        </w:rPr>
      </w:pPr>
      <w:r w:rsidRPr="00B138F3">
        <w:rPr>
          <w:rFonts w:ascii="GHEA Grapalat" w:hAnsi="GHEA Grapalat"/>
        </w:rPr>
        <w:t>_______________________________________</w:t>
      </w:r>
    </w:p>
    <w:p w:rsidR="000A214C" w:rsidRPr="00B138F3" w:rsidRDefault="000A214C" w:rsidP="00AB381F">
      <w:pPr>
        <w:widowControl w:val="0"/>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B381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B381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B381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B381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B381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466"/>
        <w:tblW w:w="10980" w:type="dxa"/>
        <w:tblLook w:val="0000"/>
      </w:tblPr>
      <w:tblGrid>
        <w:gridCol w:w="5616"/>
        <w:gridCol w:w="5364"/>
      </w:tblGrid>
      <w:tr w:rsidR="00331C86" w:rsidRPr="00B138F3" w:rsidTr="00331C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31C86" w:rsidRPr="00B138F3" w:rsidTr="00331C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31C86" w:rsidRPr="00B138F3" w:rsidTr="00331C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31C86" w:rsidRPr="00B138F3" w:rsidTr="00331C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31C86" w:rsidRPr="00B138F3" w:rsidTr="00331C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31C86" w:rsidRPr="00B138F3" w:rsidTr="00331C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31C86" w:rsidRPr="00B138F3" w:rsidTr="00331C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31C86" w:rsidRPr="00B138F3" w:rsidTr="00331C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31C86" w:rsidRPr="00B138F3" w:rsidTr="00331C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31C86" w:rsidRPr="00B138F3" w:rsidTr="00331C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31C86" w:rsidRPr="00B138F3" w:rsidTr="00331C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31C86" w:rsidRPr="00B138F3" w:rsidTr="00331C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31C86" w:rsidRPr="00B138F3" w:rsidTr="00331C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31C86" w:rsidRPr="00B138F3" w:rsidTr="00331C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31C86" w:rsidRPr="00B138F3" w:rsidTr="00331C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31C86" w:rsidRPr="00B138F3" w:rsidTr="00331C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31C86" w:rsidRPr="00B138F3" w:rsidTr="00331C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31C86" w:rsidRPr="00B138F3" w:rsidTr="00331C86">
        <w:trPr>
          <w:trHeight w:val="70"/>
        </w:trPr>
        <w:tc>
          <w:tcPr>
            <w:tcW w:w="10980" w:type="dxa"/>
            <w:gridSpan w:val="2"/>
            <w:tcBorders>
              <w:top w:val="single" w:sz="4" w:space="0" w:color="auto"/>
              <w:left w:val="single" w:sz="4" w:space="0" w:color="auto"/>
              <w:right w:val="single" w:sz="4" w:space="0" w:color="000000"/>
            </w:tcBorders>
            <w:noWrap/>
            <w:vAlign w:val="bottom"/>
          </w:tcPr>
          <w:p w:rsidR="00331C86" w:rsidRPr="00B138F3" w:rsidRDefault="00331C86" w:rsidP="00331C86">
            <w:pPr>
              <w:widowControl w:val="0"/>
              <w:tabs>
                <w:tab w:val="left" w:pos="855"/>
              </w:tabs>
              <w:spacing w:after="24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1C86" w:rsidRPr="00B138F3" w:rsidTr="00331C86">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31C86" w:rsidRPr="00B138F3" w:rsidTr="00331C8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1C86" w:rsidRPr="00B138F3" w:rsidRDefault="00331C86" w:rsidP="00331C8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31C86" w:rsidRPr="00B138F3" w:rsidTr="00331C86">
        <w:trPr>
          <w:trHeight w:val="1623"/>
        </w:trPr>
        <w:tc>
          <w:tcPr>
            <w:tcW w:w="5616" w:type="dxa"/>
            <w:tcBorders>
              <w:top w:val="nil"/>
              <w:left w:val="single" w:sz="4" w:space="0" w:color="auto"/>
              <w:bottom w:val="single" w:sz="4" w:space="0" w:color="auto"/>
              <w:right w:val="single" w:sz="4" w:space="0" w:color="auto"/>
            </w:tcBorders>
            <w:noWrap/>
            <w:vAlign w:val="bottom"/>
          </w:tcPr>
          <w:p w:rsidR="00331C86" w:rsidRDefault="00331C86" w:rsidP="00331C86">
            <w:pPr>
              <w:widowControl w:val="0"/>
              <w:tabs>
                <w:tab w:val="left" w:pos="851"/>
              </w:tabs>
              <w:rPr>
                <w:rFonts w:ascii="GHEA Grapalat" w:hAnsi="GHEA Grapalat"/>
                <w:lang w:val="hy-AM"/>
              </w:rPr>
            </w:pPr>
            <w:r w:rsidRPr="00B138F3">
              <w:rPr>
                <w:rFonts w:ascii="GHEA Grapalat" w:hAnsi="GHEA Grapalat"/>
              </w:rPr>
              <w:t>22.а.</w:t>
            </w:r>
            <w:r w:rsidRPr="00B138F3">
              <w:rPr>
                <w:rFonts w:ascii="GHEA Grapalat" w:hAnsi="GHEA Grapalat"/>
              </w:rPr>
              <w:tab/>
              <w:t>Подписи бенефициара</w:t>
            </w:r>
          </w:p>
          <w:p w:rsidR="00331C86" w:rsidRPr="00B138F3" w:rsidRDefault="00331C86" w:rsidP="00331C86">
            <w:pPr>
              <w:widowControl w:val="0"/>
              <w:tabs>
                <w:tab w:val="left" w:pos="851"/>
              </w:tabs>
              <w:spacing w:after="240"/>
              <w:jc w:val="right"/>
              <w:rPr>
                <w:rFonts w:ascii="GHEA Grapalat" w:hAnsi="GHEA Grapalat" w:cs="Tahoma"/>
              </w:rPr>
            </w:pPr>
            <w:r w:rsidRPr="00B138F3">
              <w:rPr>
                <w:rFonts w:ascii="GHEA Grapalat" w:hAnsi="GHEA Grapalat"/>
              </w:rPr>
              <w:t>/____________________/</w:t>
            </w:r>
          </w:p>
          <w:p w:rsidR="00331C86" w:rsidRPr="00B138F3" w:rsidRDefault="00331C86" w:rsidP="00331C86">
            <w:pPr>
              <w:widowControl w:val="0"/>
              <w:jc w:val="right"/>
              <w:rPr>
                <w:rFonts w:ascii="GHEA Grapalat" w:hAnsi="GHEA Grapalat" w:cs="Sylfaen"/>
              </w:rPr>
            </w:pPr>
            <w:r w:rsidRPr="00B138F3">
              <w:rPr>
                <w:rFonts w:ascii="GHEA Grapalat" w:hAnsi="GHEA Grapalat"/>
              </w:rPr>
              <w:t>/____________________/</w:t>
            </w:r>
          </w:p>
          <w:p w:rsidR="00331C86" w:rsidRPr="00B138F3" w:rsidRDefault="00331C86" w:rsidP="00331C86">
            <w:pPr>
              <w:widowControl w:val="0"/>
              <w:rPr>
                <w:rFonts w:ascii="GHEA Grapalat" w:hAnsi="GHEA Grapalat" w:cs="Sylfaen"/>
              </w:rPr>
            </w:pPr>
          </w:p>
          <w:p w:rsidR="00331C86" w:rsidRPr="00F33D3F" w:rsidRDefault="00331C86" w:rsidP="00331C86">
            <w:pPr>
              <w:widowControl w:val="0"/>
              <w:tabs>
                <w:tab w:val="left" w:pos="4545"/>
              </w:tabs>
              <w:rPr>
                <w:rFonts w:ascii="GHEA Grapalat" w:hAnsi="GHEA Grapalat" w:cs="Sylfaen"/>
                <w:lang w:val="hy-AM"/>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331C86" w:rsidRPr="00B138F3" w:rsidRDefault="00331C86" w:rsidP="00331C8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31C86" w:rsidRPr="00B138F3" w:rsidRDefault="00331C86" w:rsidP="00331C86">
            <w:pPr>
              <w:widowControl w:val="0"/>
              <w:jc w:val="right"/>
              <w:rPr>
                <w:rFonts w:ascii="GHEA Grapalat" w:hAnsi="GHEA Grapalat" w:cs="Sylfaen"/>
              </w:rPr>
            </w:pPr>
            <w:r w:rsidRPr="00B138F3">
              <w:rPr>
                <w:rFonts w:ascii="GHEA Grapalat" w:hAnsi="GHEA Grapalat"/>
              </w:rPr>
              <w:t>/____________________/</w:t>
            </w:r>
          </w:p>
          <w:p w:rsidR="00331C86" w:rsidRPr="00B138F3" w:rsidRDefault="00331C86" w:rsidP="00331C86">
            <w:pPr>
              <w:widowControl w:val="0"/>
              <w:jc w:val="right"/>
              <w:rPr>
                <w:rFonts w:ascii="GHEA Grapalat" w:hAnsi="GHEA Grapalat" w:cs="Tahoma"/>
              </w:rPr>
            </w:pPr>
          </w:p>
          <w:p w:rsidR="00331C86" w:rsidRPr="00B138F3" w:rsidRDefault="00331C86" w:rsidP="00331C86">
            <w:pPr>
              <w:widowControl w:val="0"/>
              <w:jc w:val="right"/>
              <w:rPr>
                <w:rFonts w:ascii="GHEA Grapalat" w:hAnsi="GHEA Grapalat" w:cs="Sylfaen"/>
              </w:rPr>
            </w:pPr>
            <w:r w:rsidRPr="00B138F3">
              <w:rPr>
                <w:rFonts w:ascii="GHEA Grapalat" w:hAnsi="GHEA Grapalat"/>
              </w:rPr>
              <w:t>/____________________/</w:t>
            </w:r>
          </w:p>
          <w:p w:rsidR="00331C86" w:rsidRPr="00B138F3" w:rsidRDefault="00331C86" w:rsidP="00331C86">
            <w:pPr>
              <w:widowControl w:val="0"/>
              <w:rPr>
                <w:rFonts w:ascii="GHEA Grapalat" w:hAnsi="GHEA Grapalat" w:cs="Sylfaen"/>
              </w:rPr>
            </w:pPr>
          </w:p>
          <w:p w:rsidR="00331C86" w:rsidRPr="00B138F3" w:rsidRDefault="00331C86" w:rsidP="00331C8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31C86" w:rsidRPr="00B138F3" w:rsidTr="00331C86">
        <w:trPr>
          <w:trHeight w:val="2194"/>
        </w:trPr>
        <w:tc>
          <w:tcPr>
            <w:tcW w:w="5616" w:type="dxa"/>
            <w:tcBorders>
              <w:top w:val="single" w:sz="4" w:space="0" w:color="auto"/>
              <w:left w:val="single" w:sz="4" w:space="0" w:color="auto"/>
              <w:right w:val="single" w:sz="4" w:space="0" w:color="auto"/>
            </w:tcBorders>
            <w:noWrap/>
            <w:vAlign w:val="bottom"/>
          </w:tcPr>
          <w:p w:rsidR="00331C86" w:rsidRPr="00B138F3" w:rsidRDefault="00331C86" w:rsidP="00331C8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31C86" w:rsidRPr="00B138F3" w:rsidRDefault="00331C86" w:rsidP="00331C86">
            <w:pPr>
              <w:widowControl w:val="0"/>
              <w:rPr>
                <w:rFonts w:ascii="GHEA Grapalat" w:hAnsi="GHEA Grapalat"/>
              </w:rPr>
            </w:pPr>
          </w:p>
          <w:p w:rsidR="00331C86" w:rsidRPr="00B138F3" w:rsidRDefault="00331C86" w:rsidP="00331C86">
            <w:pPr>
              <w:widowControl w:val="0"/>
              <w:jc w:val="right"/>
              <w:rPr>
                <w:rFonts w:ascii="GHEA Grapalat" w:hAnsi="GHEA Grapalat" w:cs="Tahoma"/>
              </w:rPr>
            </w:pPr>
            <w:r w:rsidRPr="00B138F3">
              <w:rPr>
                <w:rFonts w:ascii="GHEA Grapalat" w:hAnsi="GHEA Grapalat"/>
              </w:rPr>
              <w:t>/____________________/</w:t>
            </w:r>
          </w:p>
          <w:p w:rsidR="00331C86" w:rsidRPr="00F33D3F" w:rsidRDefault="00331C86" w:rsidP="00331C86">
            <w:pPr>
              <w:widowControl w:val="0"/>
              <w:ind w:left="3828" w:right="13"/>
              <w:jc w:val="both"/>
              <w:rPr>
                <w:rFonts w:ascii="GHEA Grapalat" w:hAnsi="GHEA Grapalat" w:cs="Sylfaen"/>
                <w:vertAlign w:val="superscript"/>
                <w:lang w:val="hy-AM"/>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331C86" w:rsidRPr="00B138F3" w:rsidRDefault="00331C86" w:rsidP="00331C8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31C86" w:rsidRPr="00B138F3" w:rsidRDefault="00331C86" w:rsidP="00331C86">
            <w:pPr>
              <w:widowControl w:val="0"/>
              <w:rPr>
                <w:rFonts w:ascii="GHEA Grapalat" w:hAnsi="GHEA Grapalat" w:cs="Tahoma"/>
              </w:rPr>
            </w:pPr>
          </w:p>
          <w:p w:rsidR="00331C86" w:rsidRPr="00B138F3" w:rsidRDefault="00331C86" w:rsidP="00331C86">
            <w:pPr>
              <w:widowControl w:val="0"/>
              <w:jc w:val="right"/>
              <w:rPr>
                <w:rFonts w:ascii="GHEA Grapalat" w:hAnsi="GHEA Grapalat" w:cs="Tahoma"/>
              </w:rPr>
            </w:pPr>
            <w:r w:rsidRPr="00B138F3">
              <w:rPr>
                <w:rFonts w:ascii="GHEA Grapalat" w:hAnsi="GHEA Grapalat"/>
              </w:rPr>
              <w:t>/____________________/</w:t>
            </w:r>
          </w:p>
          <w:p w:rsidR="00331C86" w:rsidRPr="00F33D3F" w:rsidRDefault="00331C86" w:rsidP="00331C86">
            <w:pPr>
              <w:widowControl w:val="0"/>
              <w:ind w:right="983"/>
              <w:jc w:val="right"/>
              <w:rPr>
                <w:rFonts w:ascii="GHEA Grapalat" w:hAnsi="GHEA Grapalat" w:cs="Sylfaen"/>
                <w:vertAlign w:val="superscript"/>
                <w:lang w:val="hy-AM"/>
              </w:rPr>
            </w:pPr>
            <w:r w:rsidRPr="00B138F3">
              <w:rPr>
                <w:rFonts w:ascii="GHEA Grapalat" w:hAnsi="GHEA Grapalat"/>
                <w:vertAlign w:val="superscript"/>
              </w:rPr>
              <w:t>/подпись/</w:t>
            </w:r>
          </w:p>
        </w:tc>
      </w:tr>
      <w:tr w:rsidR="00331C86" w:rsidRPr="00B138F3" w:rsidTr="00331C86">
        <w:trPr>
          <w:trHeight w:val="80"/>
        </w:trPr>
        <w:tc>
          <w:tcPr>
            <w:tcW w:w="5616" w:type="dxa"/>
            <w:tcBorders>
              <w:top w:val="nil"/>
              <w:left w:val="single" w:sz="4" w:space="0" w:color="auto"/>
              <w:bottom w:val="single" w:sz="4" w:space="0" w:color="auto"/>
              <w:right w:val="single" w:sz="4" w:space="0" w:color="auto"/>
            </w:tcBorders>
            <w:noWrap/>
            <w:vAlign w:val="bottom"/>
          </w:tcPr>
          <w:p w:rsidR="00331C86" w:rsidRPr="00B138F3" w:rsidRDefault="00331C86" w:rsidP="00331C8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331C86" w:rsidRPr="00B138F3" w:rsidRDefault="00331C86" w:rsidP="00331C86">
            <w:pPr>
              <w:widowControl w:val="0"/>
              <w:rPr>
                <w:rFonts w:ascii="GHEA Grapalat" w:hAnsi="GHEA Grapalat" w:cs="Sylfaen"/>
              </w:rPr>
            </w:pPr>
          </w:p>
          <w:p w:rsidR="00331C86" w:rsidRPr="00B138F3" w:rsidRDefault="00331C86" w:rsidP="00331C8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31C86" w:rsidRPr="00B138F3" w:rsidRDefault="00331C86" w:rsidP="00331C8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331C86" w:rsidRPr="00B138F3" w:rsidRDefault="00331C86" w:rsidP="00331C86">
            <w:pPr>
              <w:widowControl w:val="0"/>
              <w:rPr>
                <w:rFonts w:ascii="GHEA Grapalat" w:hAnsi="GHEA Grapalat"/>
              </w:rPr>
            </w:pPr>
          </w:p>
          <w:p w:rsidR="00331C86" w:rsidRPr="00B138F3" w:rsidRDefault="00331C86" w:rsidP="00331C86">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31C86">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F33D3F" w:rsidRDefault="00F33D3F" w:rsidP="00BB28C8">
      <w:pPr>
        <w:pStyle w:val="BodyTextIndent3"/>
        <w:widowControl w:val="0"/>
        <w:spacing w:after="160"/>
        <w:jc w:val="right"/>
        <w:rPr>
          <w:rFonts w:ascii="GHEA Grapalat" w:hAnsi="GHEA Grapalat"/>
          <w:b/>
          <w:sz w:val="24"/>
          <w:szCs w:val="24"/>
          <w:lang w:val="hy-AM"/>
        </w:rPr>
      </w:pPr>
    </w:p>
    <w:p w:rsidR="00BB28C8" w:rsidRPr="009F3DC7" w:rsidRDefault="00BB28C8" w:rsidP="00BB28C8">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0"/>
        <w:t>25</w:t>
      </w:r>
    </w:p>
    <w:p w:rsidR="00BB28C8" w:rsidRPr="009F3DC7" w:rsidRDefault="00BB28C8" w:rsidP="00BB28C8">
      <w:pPr>
        <w:pStyle w:val="BodyTextIndent3"/>
        <w:widowControl w:val="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728E5" w:rsidRPr="003728E5">
        <w:rPr>
          <w:rFonts w:ascii="GHEA Grapalat" w:hAnsi="GHEA Grapalat"/>
          <w:b/>
          <w:sz w:val="22"/>
          <w:szCs w:val="22"/>
          <w:lang w:val="hy-AM"/>
        </w:rPr>
        <w:t>срочн</w:t>
      </w:r>
      <w:r w:rsidR="003728E5" w:rsidRPr="003728E5">
        <w:rPr>
          <w:rFonts w:ascii="GHEA Grapalat" w:hAnsi="GHEA Grapalat"/>
          <w:b/>
        </w:rPr>
        <w:t>ый</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D214B">
        <w:rPr>
          <w:rFonts w:ascii="GHEA Grapalat" w:hAnsi="GHEA Grapalat"/>
          <w:b/>
          <w:sz w:val="24"/>
          <w:szCs w:val="24"/>
          <w:lang w:val="hy-AM"/>
        </w:rPr>
        <w:t>KMJH-HBMAShDzB-20/2</w:t>
      </w:r>
      <w:r>
        <w:rPr>
          <w:rFonts w:ascii="GHEA Grapalat" w:hAnsi="GHEA Grapalat"/>
          <w:b/>
          <w:sz w:val="24"/>
          <w:szCs w:val="24"/>
        </w:rPr>
        <w:t xml:space="preserve">" </w:t>
      </w:r>
      <w:r w:rsidRPr="009F3DC7">
        <w:rPr>
          <w:rFonts w:ascii="GHEA Grapalat" w:hAnsi="GHEA Grapalat"/>
          <w:b/>
          <w:sz w:val="24"/>
          <w:szCs w:val="24"/>
        </w:rPr>
        <w:t>*</w:t>
      </w:r>
    </w:p>
    <w:p w:rsidR="00331C86" w:rsidRPr="00331C86" w:rsidRDefault="00BB28C8" w:rsidP="00331C86">
      <w:pPr>
        <w:pStyle w:val="BodyText"/>
        <w:widowControl w:val="0"/>
        <w:spacing w:after="160"/>
        <w:ind w:right="-7"/>
        <w:jc w:val="center"/>
        <w:rPr>
          <w:rFonts w:ascii="GHEA Grapalat" w:hAnsi="GHEA Grapalat"/>
          <w:b/>
        </w:rPr>
      </w:pPr>
      <w:r w:rsidRPr="00331C86">
        <w:rPr>
          <w:rFonts w:ascii="GHEA Grapalat" w:hAnsi="GHEA Grapalat"/>
          <w:b/>
        </w:rPr>
        <w:t xml:space="preserve">ДОГОВОР ЗАКУПКИ НА ВЫПОЛНЕНИЕ ПОДРЯДНЫХ РАБОТ </w:t>
      </w:r>
      <w:r w:rsidR="00331C86" w:rsidRPr="00331C86">
        <w:rPr>
          <w:rFonts w:ascii="GHEA Grapalat" w:hAnsi="GHEA Grapalat"/>
          <w:b/>
          <w:spacing w:val="6"/>
        </w:rPr>
        <w:t>ПО СТРОИТЕЛЬСТВУ ДЕТСКОГО САДА ДЛЯ НУЖД СЕЛА ДЖРВЕЖ ОБЩИНЫ ДЖРВЕЖ</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w:t>
      </w:r>
      <w:r w:rsidR="00CD214B">
        <w:rPr>
          <w:rFonts w:ascii="GHEA Grapalat" w:hAnsi="GHEA Grapalat"/>
          <w:b/>
          <w:lang w:val="hy-AM"/>
        </w:rPr>
        <w:t>KMJH-HBMAShDzB-20/2</w:t>
      </w:r>
    </w:p>
    <w:tbl>
      <w:tblPr>
        <w:tblW w:w="0" w:type="auto"/>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331C86" w:rsidRDefault="00BB28C8" w:rsidP="00331C86">
      <w:pPr>
        <w:widowControl w:val="0"/>
        <w:spacing w:after="160"/>
        <w:jc w:val="both"/>
        <w:rPr>
          <w:rFonts w:ascii="GHEA Grapalat" w:hAnsi="GHEA Grapalat" w:cs="Sylfaen"/>
          <w:sz w:val="22"/>
          <w:szCs w:val="22"/>
        </w:rPr>
      </w:pPr>
      <w:r w:rsidRPr="00331C8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331C86" w:rsidRDefault="00BB28C8" w:rsidP="00331C86">
      <w:pPr>
        <w:ind w:firstLine="708"/>
        <w:jc w:val="both"/>
        <w:rPr>
          <w:rFonts w:ascii="GHEA Grapalat" w:hAnsi="GHEA Grapalat"/>
          <w:sz w:val="22"/>
          <w:szCs w:val="22"/>
        </w:rPr>
      </w:pPr>
      <w:r w:rsidRPr="009F3DC7">
        <w:rPr>
          <w:rFonts w:ascii="GHEA Grapalat" w:hAnsi="GHEA Grapalat"/>
        </w:rPr>
        <w:t>1.</w:t>
      </w:r>
      <w:r>
        <w:rPr>
          <w:rFonts w:ascii="GHEA Grapalat" w:hAnsi="GHEA Grapalat"/>
        </w:rPr>
        <w:t>1.</w:t>
      </w:r>
      <w:r>
        <w:rPr>
          <w:rFonts w:ascii="GHEA Grapalat" w:hAnsi="GHEA Grapalat"/>
        </w:rPr>
        <w:tab/>
      </w:r>
      <w:r w:rsidRPr="00331C86">
        <w:rPr>
          <w:rFonts w:ascii="GHEA Grapalat" w:hAnsi="GHEA Grapalat"/>
          <w:sz w:val="22"/>
          <w:szCs w:val="22"/>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331C86">
        <w:rPr>
          <w:rFonts w:ascii="GHEA Grapalat" w:hAnsi="GHEA Grapalat"/>
          <w:sz w:val="22"/>
          <w:szCs w:val="22"/>
        </w:rPr>
        <w:t>объемной ведомостью-</w:t>
      </w:r>
      <w:r w:rsidRPr="00331C86">
        <w:rPr>
          <w:rFonts w:ascii="GHEA Grapalat" w:hAnsi="GHEA Grapalat"/>
          <w:sz w:val="22"/>
          <w:szCs w:val="22"/>
        </w:rPr>
        <w:t> сметой,</w:t>
      </w:r>
      <w:r w:rsidRPr="00331C86">
        <w:rPr>
          <w:rFonts w:ascii="GHEA Grapalat" w:hAnsi="GHEA Grapalat"/>
          <w:spacing w:val="6"/>
          <w:sz w:val="22"/>
          <w:szCs w:val="22"/>
        </w:rPr>
        <w:t xml:space="preserve"> установленной Приложением № 1 к настоящему Договору</w:t>
      </w:r>
      <w:r w:rsidRPr="00331C86">
        <w:rPr>
          <w:rFonts w:ascii="GHEA Grapalat" w:hAnsi="GHEA Grapalat"/>
          <w:sz w:val="22"/>
          <w:szCs w:val="22"/>
        </w:rPr>
        <w:t>(далее — договор), ________________________________</w:t>
      </w:r>
    </w:p>
    <w:p w:rsidR="00BB28C8" w:rsidRPr="00331C86" w:rsidRDefault="00BB28C8" w:rsidP="00331C86">
      <w:pPr>
        <w:widowControl w:val="0"/>
        <w:spacing w:after="160"/>
        <w:ind w:left="4536"/>
        <w:jc w:val="both"/>
        <w:rPr>
          <w:rFonts w:ascii="GHEA Grapalat" w:hAnsi="GHEA Grapalat"/>
          <w:sz w:val="22"/>
          <w:szCs w:val="22"/>
          <w:vertAlign w:val="superscript"/>
        </w:rPr>
      </w:pPr>
      <w:r w:rsidRPr="00331C86">
        <w:rPr>
          <w:rFonts w:ascii="GHEA Grapalat" w:hAnsi="GHEA Grapalat"/>
          <w:sz w:val="22"/>
          <w:szCs w:val="22"/>
          <w:vertAlign w:val="superscript"/>
        </w:rPr>
        <w:t>Наименование работ</w:t>
      </w:r>
    </w:p>
    <w:p w:rsidR="00BB28C8" w:rsidRPr="00331C86" w:rsidRDefault="00BB28C8" w:rsidP="00331C86">
      <w:pPr>
        <w:widowControl w:val="0"/>
        <w:spacing w:after="160"/>
        <w:jc w:val="both"/>
        <w:rPr>
          <w:rFonts w:ascii="GHEA Grapalat" w:hAnsi="GHEA Grapalat"/>
          <w:sz w:val="22"/>
          <w:szCs w:val="22"/>
        </w:rPr>
      </w:pPr>
      <w:r w:rsidRPr="00331C86">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331C86" w:rsidRDefault="00BB28C8" w:rsidP="00331C86">
      <w:pPr>
        <w:widowControl w:val="0"/>
        <w:tabs>
          <w:tab w:val="left" w:pos="1134"/>
        </w:tabs>
        <w:spacing w:after="160"/>
        <w:ind w:firstLine="567"/>
        <w:jc w:val="both"/>
        <w:rPr>
          <w:rFonts w:ascii="GHEA Grapalat" w:hAnsi="GHEA Grapalat"/>
          <w:sz w:val="22"/>
          <w:szCs w:val="22"/>
        </w:rPr>
      </w:pPr>
      <w:r w:rsidRPr="00331C86">
        <w:rPr>
          <w:rFonts w:ascii="GHEA Grapalat" w:hAnsi="GHEA Grapalat"/>
          <w:sz w:val="22"/>
          <w:szCs w:val="22"/>
        </w:rPr>
        <w:t>1.2.</w:t>
      </w:r>
      <w:r w:rsidRPr="00331C86">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331C86">
        <w:rPr>
          <w:rFonts w:ascii="GHEA Grapalat" w:hAnsi="GHEA Grapalat"/>
          <w:sz w:val="22"/>
          <w:szCs w:val="22"/>
        </w:rPr>
        <w:t>объемной ведомостью-</w:t>
      </w:r>
      <w:r w:rsidR="00104071" w:rsidRPr="00331C86">
        <w:rPr>
          <w:rFonts w:ascii="Courier New" w:hAnsi="Courier New" w:cs="Courier New"/>
          <w:sz w:val="22"/>
          <w:szCs w:val="22"/>
        </w:rPr>
        <w:t> </w:t>
      </w:r>
      <w:r w:rsidR="00104071" w:rsidRPr="00331C86">
        <w:rPr>
          <w:rFonts w:ascii="GHEA Grapalat" w:hAnsi="GHEA Grapalat"/>
          <w:sz w:val="22"/>
          <w:szCs w:val="22"/>
        </w:rPr>
        <w:t>сметой</w:t>
      </w:r>
      <w:r w:rsidRPr="00331C86">
        <w:rPr>
          <w:rFonts w:ascii="GHEA Grapalat" w:hAnsi="GHEA Grapalat"/>
          <w:sz w:val="22"/>
          <w:szCs w:val="22"/>
        </w:rPr>
        <w:t>работы.</w:t>
      </w:r>
    </w:p>
    <w:p w:rsidR="00BB28C8" w:rsidRPr="00331C86" w:rsidRDefault="00BB28C8" w:rsidP="00331C86">
      <w:pPr>
        <w:widowControl w:val="0"/>
        <w:tabs>
          <w:tab w:val="left" w:pos="1134"/>
        </w:tabs>
        <w:spacing w:after="160"/>
        <w:ind w:firstLine="567"/>
        <w:jc w:val="both"/>
        <w:rPr>
          <w:rFonts w:ascii="GHEA Grapalat" w:hAnsi="GHEA Grapalat"/>
          <w:spacing w:val="6"/>
          <w:sz w:val="22"/>
          <w:szCs w:val="22"/>
        </w:rPr>
      </w:pPr>
      <w:r w:rsidRPr="00331C86">
        <w:rPr>
          <w:rFonts w:ascii="GHEA Grapalat" w:hAnsi="GHEA Grapalat"/>
          <w:sz w:val="22"/>
          <w:szCs w:val="22"/>
        </w:rPr>
        <w:t>1.3.</w:t>
      </w:r>
      <w:r w:rsidRPr="00331C86">
        <w:rPr>
          <w:rFonts w:ascii="GHEA Grapalat" w:hAnsi="GHEA Grapalat"/>
          <w:spacing w:val="6"/>
          <w:sz w:val="22"/>
          <w:szCs w:val="22"/>
        </w:rPr>
        <w:tab/>
        <w:t>Предусмотренные договором работы начинаются после вступления</w:t>
      </w:r>
      <w:r w:rsidRPr="00331C86">
        <w:rPr>
          <w:rFonts w:ascii="Courier New" w:hAnsi="Courier New" w:cs="Courier New"/>
          <w:spacing w:val="6"/>
          <w:sz w:val="22"/>
          <w:szCs w:val="22"/>
          <w:lang w:val="en-US"/>
        </w:rPr>
        <w:t> </w:t>
      </w:r>
      <w:r w:rsidRPr="00331C86">
        <w:rPr>
          <w:rFonts w:ascii="GHEA Grapalat" w:hAnsi="GHEA Grapalat"/>
          <w:spacing w:val="6"/>
          <w:sz w:val="22"/>
          <w:szCs w:val="22"/>
        </w:rPr>
        <w:t>договора в силу и устанавливается следующий срок выполнения:</w:t>
      </w:r>
    </w:p>
    <w:p w:rsidR="00BB28C8" w:rsidRPr="00331C86" w:rsidRDefault="00BB28C8" w:rsidP="00331C86">
      <w:pPr>
        <w:widowControl w:val="0"/>
        <w:jc w:val="both"/>
        <w:rPr>
          <w:rFonts w:ascii="GHEA Grapalat" w:hAnsi="GHEA Grapalat"/>
          <w:spacing w:val="6"/>
          <w:sz w:val="22"/>
          <w:szCs w:val="22"/>
        </w:rPr>
      </w:pPr>
      <w:r w:rsidRPr="00331C86">
        <w:rPr>
          <w:rFonts w:ascii="GHEA Grapalat" w:hAnsi="GHEA Grapalat"/>
          <w:sz w:val="22"/>
          <w:szCs w:val="22"/>
        </w:rPr>
        <w:t>_________________________________________________________________________.</w:t>
      </w:r>
    </w:p>
    <w:p w:rsidR="00BB28C8" w:rsidRPr="00331C86" w:rsidRDefault="00BB28C8" w:rsidP="00331C86">
      <w:pPr>
        <w:widowControl w:val="0"/>
        <w:tabs>
          <w:tab w:val="left" w:pos="1134"/>
        </w:tabs>
        <w:spacing w:after="160"/>
        <w:ind w:left="3402"/>
        <w:jc w:val="both"/>
        <w:rPr>
          <w:rFonts w:ascii="GHEA Grapalat" w:hAnsi="GHEA Grapalat" w:cs="Times Armenian"/>
          <w:sz w:val="22"/>
          <w:szCs w:val="22"/>
          <w:vertAlign w:val="superscript"/>
        </w:rPr>
      </w:pPr>
      <w:r w:rsidRPr="00331C86">
        <w:rPr>
          <w:rFonts w:ascii="GHEA Grapalat" w:hAnsi="GHEA Grapalat"/>
          <w:sz w:val="22"/>
          <w:szCs w:val="22"/>
          <w:vertAlign w:val="superscript"/>
        </w:rPr>
        <w:t>окончательный срок выполнения работ</w:t>
      </w:r>
    </w:p>
    <w:p w:rsidR="00BB28C8" w:rsidRPr="00331C86" w:rsidRDefault="00BB28C8" w:rsidP="00331C86">
      <w:pPr>
        <w:widowControl w:val="0"/>
        <w:tabs>
          <w:tab w:val="left" w:pos="1134"/>
        </w:tabs>
        <w:spacing w:after="160"/>
        <w:ind w:firstLine="567"/>
        <w:jc w:val="both"/>
        <w:rPr>
          <w:rFonts w:ascii="GHEA Grapalat" w:hAnsi="GHEA Grapalat"/>
          <w:sz w:val="22"/>
          <w:szCs w:val="22"/>
        </w:rPr>
      </w:pPr>
      <w:r w:rsidRPr="00331C86">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331C86" w:rsidRDefault="00BB28C8" w:rsidP="00331C86">
      <w:pPr>
        <w:widowControl w:val="0"/>
        <w:tabs>
          <w:tab w:val="left" w:pos="1276"/>
        </w:tabs>
        <w:spacing w:after="160"/>
        <w:ind w:firstLine="567"/>
        <w:jc w:val="center"/>
        <w:rPr>
          <w:rFonts w:ascii="GHEA Grapalat" w:hAnsi="GHEA Grapalat"/>
          <w:b/>
          <w:sz w:val="22"/>
          <w:szCs w:val="22"/>
        </w:rPr>
      </w:pPr>
      <w:r w:rsidRPr="00331C86">
        <w:rPr>
          <w:rFonts w:ascii="GHEA Grapalat" w:hAnsi="GHEA Grapalat"/>
          <w:b/>
          <w:sz w:val="22"/>
          <w:szCs w:val="22"/>
        </w:rPr>
        <w:t>2. ВЫПОЛНЕНИЕ РАБОТ СРЕДСТВАМИ ПОДРЯДЧИКА</w:t>
      </w:r>
    </w:p>
    <w:p w:rsidR="00BB28C8" w:rsidRPr="00331C86" w:rsidRDefault="00BB28C8" w:rsidP="00331C86">
      <w:pPr>
        <w:widowControl w:val="0"/>
        <w:tabs>
          <w:tab w:val="left" w:pos="1134"/>
        </w:tabs>
        <w:spacing w:after="160"/>
        <w:ind w:firstLine="567"/>
        <w:jc w:val="both"/>
        <w:rPr>
          <w:rFonts w:ascii="GHEA Grapalat" w:hAnsi="GHEA Grapalat" w:cs="Times Armenian"/>
          <w:sz w:val="22"/>
          <w:szCs w:val="22"/>
        </w:rPr>
      </w:pPr>
      <w:r w:rsidRPr="00331C86">
        <w:rPr>
          <w:rFonts w:ascii="GHEA Grapalat" w:hAnsi="GHEA Grapalat"/>
          <w:sz w:val="22"/>
          <w:szCs w:val="22"/>
        </w:rPr>
        <w:t>2.1.</w:t>
      </w:r>
      <w:r w:rsidRPr="00331C86">
        <w:rPr>
          <w:rFonts w:ascii="GHEA Grapalat" w:hAnsi="GHEA Grapalat"/>
          <w:sz w:val="22"/>
          <w:szCs w:val="22"/>
        </w:rPr>
        <w:tab/>
        <w:t xml:space="preserve">Работа выполняется силами, материалами и средствами Подрядчика. </w:t>
      </w:r>
    </w:p>
    <w:p w:rsidR="00BB28C8" w:rsidRPr="00331C86" w:rsidRDefault="00BB28C8" w:rsidP="00331C86">
      <w:pPr>
        <w:widowControl w:val="0"/>
        <w:tabs>
          <w:tab w:val="left" w:pos="1134"/>
          <w:tab w:val="left" w:pos="1276"/>
        </w:tabs>
        <w:spacing w:after="160"/>
        <w:ind w:firstLine="567"/>
        <w:jc w:val="both"/>
        <w:rPr>
          <w:rFonts w:ascii="GHEA Grapalat" w:hAnsi="GHEA Grapalat"/>
          <w:sz w:val="22"/>
          <w:szCs w:val="22"/>
        </w:rPr>
      </w:pPr>
      <w:r w:rsidRPr="00331C86">
        <w:rPr>
          <w:rFonts w:ascii="GHEA Grapalat" w:hAnsi="GHEA Grapalat"/>
          <w:sz w:val="22"/>
          <w:szCs w:val="22"/>
        </w:rPr>
        <w:t>2.2.</w:t>
      </w:r>
      <w:r w:rsidRPr="00331C86">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331C86" w:rsidRDefault="00BB28C8" w:rsidP="00331C86">
      <w:pPr>
        <w:widowControl w:val="0"/>
        <w:tabs>
          <w:tab w:val="left" w:pos="1276"/>
        </w:tabs>
        <w:spacing w:after="160"/>
        <w:ind w:firstLine="567"/>
        <w:jc w:val="center"/>
        <w:rPr>
          <w:rFonts w:ascii="GHEA Grapalat" w:hAnsi="GHEA Grapalat"/>
          <w:b/>
          <w:i/>
          <w:sz w:val="22"/>
          <w:szCs w:val="22"/>
        </w:rPr>
      </w:pPr>
    </w:p>
    <w:p w:rsidR="00BB28C8" w:rsidRPr="00331C86" w:rsidRDefault="00BB28C8" w:rsidP="00331C86">
      <w:pPr>
        <w:widowControl w:val="0"/>
        <w:jc w:val="center"/>
        <w:rPr>
          <w:rFonts w:ascii="GHEA Grapalat" w:hAnsi="GHEA Grapalat"/>
          <w:b/>
          <w:sz w:val="22"/>
          <w:szCs w:val="22"/>
        </w:rPr>
      </w:pPr>
      <w:r w:rsidRPr="00331C86">
        <w:rPr>
          <w:rFonts w:ascii="GHEA Grapalat" w:hAnsi="GHEA Grapalat"/>
          <w:b/>
          <w:sz w:val="22"/>
          <w:szCs w:val="22"/>
        </w:rPr>
        <w:t>3. ПРАВА И ОБЯЗАННОСТИ СТОРОН</w:t>
      </w:r>
    </w:p>
    <w:p w:rsidR="00BB28C8" w:rsidRPr="00331C86" w:rsidRDefault="00BB28C8" w:rsidP="00331C86">
      <w:pPr>
        <w:widowControl w:val="0"/>
        <w:tabs>
          <w:tab w:val="left" w:pos="1276"/>
        </w:tabs>
        <w:ind w:firstLine="567"/>
        <w:jc w:val="both"/>
        <w:rPr>
          <w:rFonts w:ascii="GHEA Grapalat" w:hAnsi="GHEA Grapalat"/>
          <w:b/>
          <w:sz w:val="22"/>
          <w:szCs w:val="22"/>
        </w:rPr>
      </w:pPr>
      <w:r w:rsidRPr="00331C86">
        <w:rPr>
          <w:rFonts w:ascii="GHEA Grapalat" w:hAnsi="GHEA Grapalat"/>
          <w:b/>
          <w:sz w:val="22"/>
          <w:szCs w:val="22"/>
        </w:rPr>
        <w:t>3.1.</w:t>
      </w:r>
      <w:r w:rsidRPr="00331C86">
        <w:rPr>
          <w:rFonts w:ascii="GHEA Grapalat" w:hAnsi="GHEA Grapalat"/>
          <w:b/>
          <w:sz w:val="22"/>
          <w:szCs w:val="22"/>
        </w:rPr>
        <w:tab/>
        <w:t>Заказчик имеет право:</w:t>
      </w:r>
    </w:p>
    <w:p w:rsidR="00BB28C8" w:rsidRPr="00331C86" w:rsidRDefault="00BB28C8" w:rsidP="00331C86">
      <w:pPr>
        <w:widowControl w:val="0"/>
        <w:tabs>
          <w:tab w:val="left" w:pos="1276"/>
        </w:tabs>
        <w:ind w:firstLine="567"/>
        <w:jc w:val="both"/>
        <w:rPr>
          <w:rFonts w:ascii="GHEA Grapalat" w:hAnsi="GHEA Grapalat"/>
          <w:sz w:val="22"/>
          <w:szCs w:val="22"/>
        </w:rPr>
      </w:pPr>
      <w:r w:rsidRPr="00331C86">
        <w:rPr>
          <w:rFonts w:ascii="GHEA Grapalat" w:hAnsi="GHEA Grapalat"/>
          <w:sz w:val="22"/>
          <w:szCs w:val="22"/>
        </w:rPr>
        <w:t>3.1.1.</w:t>
      </w:r>
      <w:r w:rsidRPr="00331C8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331C86" w:rsidRDefault="00BB28C8" w:rsidP="00331C86">
      <w:pPr>
        <w:widowControl w:val="0"/>
        <w:tabs>
          <w:tab w:val="left" w:pos="1276"/>
        </w:tabs>
        <w:ind w:firstLine="567"/>
        <w:jc w:val="both"/>
        <w:rPr>
          <w:rFonts w:ascii="GHEA Grapalat" w:hAnsi="GHEA Grapalat"/>
          <w:sz w:val="22"/>
          <w:szCs w:val="22"/>
        </w:rPr>
      </w:pPr>
      <w:r w:rsidRPr="00331C86">
        <w:rPr>
          <w:rFonts w:ascii="GHEA Grapalat" w:hAnsi="GHEA Grapalat"/>
          <w:sz w:val="22"/>
          <w:szCs w:val="22"/>
        </w:rPr>
        <w:t>3.1.2.</w:t>
      </w:r>
      <w:r w:rsidRPr="00331C8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31C86" w:rsidRDefault="00BB28C8" w:rsidP="00331C86">
      <w:pPr>
        <w:widowControl w:val="0"/>
        <w:tabs>
          <w:tab w:val="left" w:pos="1276"/>
        </w:tabs>
        <w:ind w:firstLine="567"/>
        <w:jc w:val="both"/>
        <w:rPr>
          <w:rFonts w:ascii="GHEA Grapalat" w:hAnsi="GHEA Grapalat"/>
          <w:sz w:val="22"/>
          <w:szCs w:val="22"/>
        </w:rPr>
      </w:pPr>
      <w:r w:rsidRPr="00331C86">
        <w:rPr>
          <w:rFonts w:ascii="GHEA Grapalat" w:hAnsi="GHEA Grapalat"/>
          <w:sz w:val="22"/>
          <w:szCs w:val="22"/>
        </w:rPr>
        <w:t>3.1.3.</w:t>
      </w:r>
      <w:r w:rsidRPr="00331C8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331C8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31C86" w:rsidRDefault="00BB28C8" w:rsidP="00331C86">
      <w:pPr>
        <w:widowControl w:val="0"/>
        <w:tabs>
          <w:tab w:val="left" w:pos="1276"/>
        </w:tabs>
        <w:ind w:firstLine="567"/>
        <w:jc w:val="both"/>
        <w:rPr>
          <w:rFonts w:ascii="GHEA Grapalat" w:hAnsi="GHEA Grapalat"/>
          <w:sz w:val="22"/>
          <w:szCs w:val="22"/>
        </w:rPr>
      </w:pPr>
      <w:r w:rsidRPr="00331C86">
        <w:rPr>
          <w:rFonts w:ascii="GHEA Grapalat" w:hAnsi="GHEA Grapalat"/>
          <w:sz w:val="22"/>
          <w:szCs w:val="22"/>
        </w:rPr>
        <w:t>3.1.4.</w:t>
      </w:r>
      <w:r w:rsidRPr="00331C8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331C86" w:rsidRDefault="00BB28C8" w:rsidP="00331C86">
      <w:pPr>
        <w:widowControl w:val="0"/>
        <w:tabs>
          <w:tab w:val="left" w:pos="1134"/>
        </w:tabs>
        <w:ind w:firstLine="567"/>
        <w:jc w:val="both"/>
        <w:rPr>
          <w:rFonts w:ascii="GHEA Grapalat" w:hAnsi="GHEA Grapalat"/>
          <w:sz w:val="22"/>
          <w:szCs w:val="22"/>
        </w:rPr>
      </w:pPr>
      <w:r w:rsidRPr="00331C86">
        <w:rPr>
          <w:rFonts w:ascii="GHEA Grapalat" w:hAnsi="GHEA Grapalat"/>
          <w:sz w:val="22"/>
          <w:szCs w:val="22"/>
        </w:rPr>
        <w:t>а)</w:t>
      </w:r>
      <w:r w:rsidRPr="00331C8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31C86" w:rsidRDefault="00BB28C8" w:rsidP="00331C86">
      <w:pPr>
        <w:widowControl w:val="0"/>
        <w:tabs>
          <w:tab w:val="left" w:pos="1134"/>
        </w:tabs>
        <w:ind w:firstLine="567"/>
        <w:jc w:val="both"/>
        <w:rPr>
          <w:rFonts w:ascii="GHEA Grapalat" w:hAnsi="GHEA Grapalat"/>
          <w:sz w:val="22"/>
          <w:szCs w:val="22"/>
        </w:rPr>
      </w:pPr>
      <w:r w:rsidRPr="00331C86">
        <w:rPr>
          <w:rFonts w:ascii="GHEA Grapalat" w:hAnsi="GHEA Grapalat"/>
          <w:sz w:val="22"/>
          <w:szCs w:val="22"/>
        </w:rPr>
        <w:t>б)</w:t>
      </w:r>
      <w:r w:rsidRPr="00331C8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331C86" w:rsidRDefault="00BB28C8" w:rsidP="00331C86">
      <w:pPr>
        <w:widowControl w:val="0"/>
        <w:tabs>
          <w:tab w:val="left" w:pos="1134"/>
        </w:tabs>
        <w:ind w:firstLine="567"/>
        <w:jc w:val="both"/>
        <w:rPr>
          <w:rFonts w:ascii="GHEA Grapalat" w:hAnsi="GHEA Grapalat"/>
          <w:sz w:val="22"/>
          <w:szCs w:val="22"/>
        </w:rPr>
      </w:pPr>
      <w:r w:rsidRPr="00331C86">
        <w:rPr>
          <w:rFonts w:ascii="GHEA Grapalat" w:hAnsi="GHEA Grapalat"/>
          <w:sz w:val="22"/>
          <w:szCs w:val="22"/>
        </w:rPr>
        <w:t>в)</w:t>
      </w:r>
      <w:r w:rsidRPr="00331C8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331C86" w:rsidRDefault="00BB28C8" w:rsidP="00331C86">
      <w:pPr>
        <w:widowControl w:val="0"/>
        <w:tabs>
          <w:tab w:val="left" w:pos="1134"/>
        </w:tabs>
        <w:ind w:firstLine="567"/>
        <w:jc w:val="both"/>
        <w:rPr>
          <w:rFonts w:ascii="GHEA Grapalat" w:hAnsi="GHEA Grapalat"/>
          <w:sz w:val="22"/>
          <w:szCs w:val="22"/>
        </w:rPr>
      </w:pPr>
      <w:r w:rsidRPr="00331C86">
        <w:rPr>
          <w:rFonts w:ascii="GHEA Grapalat" w:hAnsi="GHEA Grapalat"/>
          <w:sz w:val="22"/>
          <w:szCs w:val="22"/>
        </w:rPr>
        <w:t>г)</w:t>
      </w:r>
      <w:r w:rsidRPr="00331C8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31C86" w:rsidRDefault="00BB28C8" w:rsidP="00331C86">
      <w:pPr>
        <w:widowControl w:val="0"/>
        <w:tabs>
          <w:tab w:val="left" w:pos="1276"/>
        </w:tabs>
        <w:ind w:firstLine="567"/>
        <w:jc w:val="both"/>
        <w:rPr>
          <w:rFonts w:ascii="GHEA Grapalat" w:hAnsi="GHEA Grapalat"/>
          <w:sz w:val="22"/>
          <w:szCs w:val="22"/>
        </w:rPr>
      </w:pPr>
      <w:r w:rsidRPr="00331C86">
        <w:rPr>
          <w:rFonts w:ascii="GHEA Grapalat" w:hAnsi="GHEA Grapalat"/>
          <w:sz w:val="22"/>
          <w:szCs w:val="22"/>
        </w:rPr>
        <w:t>3.1.5.</w:t>
      </w:r>
      <w:r w:rsidRPr="00331C8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331C86" w:rsidRDefault="00BB28C8" w:rsidP="00331C86">
      <w:pPr>
        <w:widowControl w:val="0"/>
        <w:tabs>
          <w:tab w:val="left" w:pos="1276"/>
        </w:tabs>
        <w:ind w:firstLine="567"/>
        <w:jc w:val="both"/>
        <w:rPr>
          <w:rFonts w:ascii="GHEA Grapalat" w:hAnsi="GHEA Grapalat"/>
          <w:sz w:val="22"/>
          <w:szCs w:val="22"/>
        </w:rPr>
      </w:pPr>
      <w:r w:rsidRPr="00331C86">
        <w:rPr>
          <w:rFonts w:ascii="GHEA Grapalat" w:hAnsi="GHEA Grapalat"/>
          <w:sz w:val="22"/>
          <w:szCs w:val="22"/>
        </w:rPr>
        <w:t>3.1.6.</w:t>
      </w:r>
      <w:r w:rsidRPr="00331C86">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331C86" w:rsidRDefault="00BB28C8" w:rsidP="00331C86">
      <w:pPr>
        <w:widowControl w:val="0"/>
        <w:tabs>
          <w:tab w:val="left" w:pos="1276"/>
        </w:tabs>
        <w:ind w:firstLine="567"/>
        <w:jc w:val="both"/>
        <w:rPr>
          <w:rFonts w:ascii="GHEA Grapalat" w:hAnsi="GHEA Grapalat" w:cs="Times Armenian"/>
          <w:sz w:val="22"/>
          <w:szCs w:val="22"/>
        </w:rPr>
      </w:pPr>
      <w:r w:rsidRPr="00331C86">
        <w:rPr>
          <w:rFonts w:ascii="GHEA Grapalat" w:hAnsi="GHEA Grapalat"/>
          <w:sz w:val="22"/>
          <w:szCs w:val="22"/>
        </w:rPr>
        <w:t>3.1.7.</w:t>
      </w:r>
      <w:r w:rsidRPr="00331C8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31C86" w:rsidRDefault="00424BA1" w:rsidP="00424BA1">
      <w:pPr>
        <w:rPr>
          <w:rFonts w:ascii="GHEA Grapalat" w:hAnsi="GHEA Grapalat" w:cs="Times Armenian"/>
          <w:b/>
          <w:sz w:val="22"/>
          <w:szCs w:val="22"/>
        </w:rPr>
      </w:pPr>
      <w:r>
        <w:rPr>
          <w:rFonts w:ascii="GHEA Grapalat" w:hAnsi="GHEA Grapalat"/>
          <w:b/>
          <w:sz w:val="22"/>
          <w:szCs w:val="22"/>
          <w:lang w:val="hy-AM"/>
        </w:rPr>
        <w:tab/>
      </w:r>
      <w:r w:rsidR="00BB28C8" w:rsidRPr="00331C86">
        <w:rPr>
          <w:rFonts w:ascii="GHEA Grapalat" w:hAnsi="GHEA Grapalat"/>
          <w:b/>
          <w:sz w:val="22"/>
          <w:szCs w:val="22"/>
        </w:rPr>
        <w:t>3.2.</w:t>
      </w:r>
      <w:r w:rsidR="00BB28C8" w:rsidRPr="00331C86">
        <w:rPr>
          <w:rFonts w:ascii="GHEA Grapalat" w:hAnsi="GHEA Grapalat"/>
          <w:b/>
          <w:sz w:val="22"/>
          <w:szCs w:val="22"/>
        </w:rPr>
        <w:tab/>
        <w:t>Заказчик обязан:</w:t>
      </w:r>
    </w:p>
    <w:p w:rsidR="00BB28C8" w:rsidRPr="00331C86" w:rsidRDefault="00BB28C8" w:rsidP="00331C86">
      <w:pPr>
        <w:widowControl w:val="0"/>
        <w:tabs>
          <w:tab w:val="left" w:pos="1276"/>
        </w:tabs>
        <w:spacing w:after="160"/>
        <w:ind w:firstLine="567"/>
        <w:jc w:val="both"/>
        <w:rPr>
          <w:rFonts w:ascii="GHEA Grapalat" w:hAnsi="GHEA Grapalat" w:cs="Times Armenian"/>
          <w:sz w:val="22"/>
          <w:szCs w:val="22"/>
        </w:rPr>
      </w:pPr>
      <w:r w:rsidRPr="00331C86">
        <w:rPr>
          <w:rFonts w:ascii="GHEA Grapalat" w:hAnsi="GHEA Grapalat"/>
          <w:sz w:val="22"/>
          <w:szCs w:val="22"/>
        </w:rPr>
        <w:t>3.2.1.</w:t>
      </w:r>
      <w:r w:rsidRPr="00331C8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3.2.2.</w:t>
      </w:r>
      <w:r w:rsidRPr="00331C8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3.2.3.</w:t>
      </w:r>
      <w:r w:rsidRPr="00331C8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31C86" w:rsidRDefault="00BB28C8" w:rsidP="00331C86">
      <w:pPr>
        <w:widowControl w:val="0"/>
        <w:tabs>
          <w:tab w:val="left" w:pos="1276"/>
        </w:tabs>
        <w:spacing w:after="160"/>
        <w:ind w:firstLine="567"/>
        <w:jc w:val="both"/>
        <w:rPr>
          <w:rFonts w:ascii="GHEA Grapalat" w:hAnsi="GHEA Grapalat" w:cs="Times Armenian"/>
          <w:sz w:val="22"/>
          <w:szCs w:val="22"/>
        </w:rPr>
      </w:pPr>
      <w:r w:rsidRPr="00331C86">
        <w:rPr>
          <w:rFonts w:ascii="GHEA Grapalat" w:hAnsi="GHEA Grapalat"/>
          <w:sz w:val="22"/>
          <w:szCs w:val="22"/>
        </w:rPr>
        <w:t>3.2.4.</w:t>
      </w:r>
      <w:r w:rsidRPr="00331C86">
        <w:rPr>
          <w:rFonts w:ascii="GHEA Grapalat" w:hAnsi="GHEA Grapalat"/>
          <w:sz w:val="22"/>
          <w:szCs w:val="22"/>
        </w:rPr>
        <w:tab/>
        <w:t>В случае приемки результата работы в срок, предусмотренный пунктом 1.3.</w:t>
      </w:r>
      <w:r w:rsidRPr="00331C86">
        <w:rPr>
          <w:rFonts w:ascii="GHEA Grapalat" w:hAnsi="GHEA Grapalat"/>
          <w:sz w:val="22"/>
          <w:szCs w:val="22"/>
        </w:rPr>
        <w:tab/>
        <w:t xml:space="preserve">Договора, уплачивать Подрядчику суммы, подлежащие уплате последнему. </w:t>
      </w:r>
    </w:p>
    <w:p w:rsidR="00BB28C8" w:rsidRPr="00331C86" w:rsidRDefault="00BB28C8" w:rsidP="00331C86">
      <w:pPr>
        <w:widowControl w:val="0"/>
        <w:tabs>
          <w:tab w:val="left" w:pos="1134"/>
        </w:tabs>
        <w:spacing w:after="160"/>
        <w:ind w:firstLine="567"/>
        <w:jc w:val="both"/>
        <w:rPr>
          <w:rFonts w:ascii="GHEA Grapalat" w:hAnsi="GHEA Grapalat"/>
          <w:b/>
          <w:sz w:val="22"/>
          <w:szCs w:val="22"/>
        </w:rPr>
      </w:pPr>
      <w:r w:rsidRPr="00331C86">
        <w:rPr>
          <w:rFonts w:ascii="GHEA Grapalat" w:hAnsi="GHEA Grapalat"/>
          <w:b/>
          <w:sz w:val="22"/>
          <w:szCs w:val="22"/>
        </w:rPr>
        <w:t>3.3.</w:t>
      </w:r>
      <w:r w:rsidRPr="00331C86">
        <w:rPr>
          <w:rFonts w:ascii="GHEA Grapalat" w:hAnsi="GHEA Grapalat"/>
          <w:b/>
          <w:sz w:val="22"/>
          <w:szCs w:val="22"/>
        </w:rPr>
        <w:tab/>
        <w:t>Подрядчик имеет право:</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3.3.1.</w:t>
      </w:r>
      <w:r w:rsidRPr="00331C86">
        <w:rPr>
          <w:rFonts w:ascii="GHEA Grapalat" w:hAnsi="GHEA Grapalat"/>
          <w:sz w:val="22"/>
          <w:szCs w:val="22"/>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BB28C8" w:rsidRPr="00331C86" w:rsidRDefault="00BB28C8" w:rsidP="00331C86">
      <w:pPr>
        <w:widowControl w:val="0"/>
        <w:tabs>
          <w:tab w:val="left" w:pos="1276"/>
        </w:tabs>
        <w:spacing w:after="160"/>
        <w:ind w:firstLine="567"/>
        <w:jc w:val="both"/>
        <w:rPr>
          <w:rFonts w:ascii="GHEA Grapalat" w:hAnsi="GHEA Grapalat" w:cs="Times Armenian"/>
          <w:sz w:val="22"/>
          <w:szCs w:val="22"/>
        </w:rPr>
      </w:pPr>
      <w:r w:rsidRPr="00331C86">
        <w:rPr>
          <w:rFonts w:ascii="GHEA Grapalat" w:hAnsi="GHEA Grapalat"/>
          <w:sz w:val="22"/>
          <w:szCs w:val="22"/>
        </w:rPr>
        <w:lastRenderedPageBreak/>
        <w:t>3.3.2.</w:t>
      </w:r>
      <w:r w:rsidRPr="00331C8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31C86" w:rsidRDefault="00BB28C8" w:rsidP="00331C86">
      <w:pPr>
        <w:widowControl w:val="0"/>
        <w:tabs>
          <w:tab w:val="left" w:pos="1276"/>
        </w:tabs>
        <w:spacing w:after="160"/>
        <w:ind w:firstLine="567"/>
        <w:jc w:val="both"/>
        <w:rPr>
          <w:rFonts w:ascii="GHEA Grapalat" w:hAnsi="GHEA Grapalat"/>
          <w:b/>
          <w:sz w:val="22"/>
          <w:szCs w:val="22"/>
        </w:rPr>
      </w:pPr>
      <w:r w:rsidRPr="00331C86">
        <w:rPr>
          <w:rFonts w:ascii="GHEA Grapalat" w:hAnsi="GHEA Grapalat"/>
          <w:b/>
          <w:sz w:val="22"/>
          <w:szCs w:val="22"/>
        </w:rPr>
        <w:t>3.4.</w:t>
      </w:r>
      <w:r w:rsidRPr="00331C86">
        <w:rPr>
          <w:rFonts w:ascii="GHEA Grapalat" w:hAnsi="GHEA Grapalat"/>
          <w:b/>
          <w:sz w:val="22"/>
          <w:szCs w:val="22"/>
        </w:rPr>
        <w:tab/>
        <w:t>Подрядчик обязан:</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3.4.1.</w:t>
      </w:r>
      <w:r w:rsidRPr="00331C8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3.4.2.</w:t>
      </w:r>
      <w:r w:rsidRPr="00331C86">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3.4.3.</w:t>
      </w:r>
      <w:r w:rsidRPr="00331C86">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3.4.4.</w:t>
      </w:r>
      <w:r w:rsidRPr="00331C8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331C86" w:rsidRDefault="00BB28C8" w:rsidP="00331C86">
      <w:pPr>
        <w:widowControl w:val="0"/>
        <w:tabs>
          <w:tab w:val="left" w:pos="1276"/>
        </w:tabs>
        <w:spacing w:after="160"/>
        <w:ind w:firstLine="567"/>
        <w:jc w:val="both"/>
        <w:rPr>
          <w:rFonts w:ascii="GHEA Grapalat" w:hAnsi="GHEA Grapalat" w:cs="Times Armenian"/>
          <w:sz w:val="22"/>
          <w:szCs w:val="22"/>
        </w:rPr>
      </w:pPr>
      <w:r w:rsidRPr="00331C86">
        <w:rPr>
          <w:rFonts w:ascii="GHEA Grapalat" w:hAnsi="GHEA Grapalat"/>
          <w:sz w:val="22"/>
          <w:szCs w:val="22"/>
        </w:rPr>
        <w:t>3.4.5.</w:t>
      </w:r>
      <w:r w:rsidRPr="00331C8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3.4.6.</w:t>
      </w:r>
      <w:r w:rsidRPr="00331C8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3.4.7.</w:t>
      </w:r>
      <w:r w:rsidRPr="00331C8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31C86" w:rsidRDefault="00BB28C8" w:rsidP="00331C86">
      <w:pPr>
        <w:widowControl w:val="0"/>
        <w:tabs>
          <w:tab w:val="left" w:pos="1276"/>
        </w:tabs>
        <w:spacing w:after="160"/>
        <w:ind w:firstLine="567"/>
        <w:jc w:val="both"/>
        <w:rPr>
          <w:rFonts w:ascii="GHEA Grapalat" w:hAnsi="GHEA Grapalat"/>
          <w:sz w:val="22"/>
          <w:szCs w:val="22"/>
        </w:rPr>
      </w:pPr>
      <w:r w:rsidRPr="00331C86">
        <w:rPr>
          <w:rFonts w:ascii="GHEA Grapalat" w:hAnsi="GHEA Grapalat"/>
          <w:sz w:val="22"/>
          <w:szCs w:val="22"/>
        </w:rPr>
        <w:t>3.4.8.</w:t>
      </w:r>
      <w:r w:rsidRPr="00331C8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331C86" w:rsidRDefault="00BB28C8" w:rsidP="00331C86">
      <w:pPr>
        <w:widowControl w:val="0"/>
        <w:tabs>
          <w:tab w:val="left" w:pos="1276"/>
        </w:tabs>
        <w:spacing w:after="160"/>
        <w:ind w:firstLine="567"/>
        <w:jc w:val="both"/>
        <w:rPr>
          <w:rFonts w:ascii="GHEA Grapalat" w:hAnsi="GHEA Grapalat" w:cs="Times Armenian"/>
          <w:sz w:val="22"/>
          <w:szCs w:val="22"/>
        </w:rPr>
      </w:pPr>
      <w:r w:rsidRPr="00331C86">
        <w:rPr>
          <w:rFonts w:ascii="GHEA Grapalat" w:hAnsi="GHEA Grapalat"/>
          <w:sz w:val="22"/>
          <w:szCs w:val="22"/>
        </w:rPr>
        <w:t>3.4.9.</w:t>
      </w:r>
      <w:r w:rsidRPr="00331C86">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331C86">
        <w:rPr>
          <w:rStyle w:val="FootnoteReference"/>
          <w:rFonts w:ascii="GHEA Grapalat" w:hAnsi="GHEA Grapalat"/>
          <w:sz w:val="22"/>
          <w:szCs w:val="22"/>
        </w:rPr>
        <w:footnoteReference w:customMarkFollows="1" w:id="21"/>
        <w:t>26</w:t>
      </w:r>
      <w:r w:rsidRPr="00331C86">
        <w:rPr>
          <w:rFonts w:ascii="GHEA Grapalat" w:hAnsi="GHEA Grapalat"/>
          <w:sz w:val="22"/>
          <w:szCs w:val="22"/>
        </w:rPr>
        <w:t>.</w:t>
      </w:r>
    </w:p>
    <w:p w:rsidR="00BB28C8" w:rsidRPr="00331C86" w:rsidRDefault="00BB28C8" w:rsidP="00331C86">
      <w:pPr>
        <w:widowControl w:val="0"/>
        <w:tabs>
          <w:tab w:val="left" w:pos="1418"/>
        </w:tabs>
        <w:spacing w:after="160"/>
        <w:ind w:firstLine="567"/>
        <w:jc w:val="both"/>
        <w:rPr>
          <w:rFonts w:ascii="GHEA Grapalat" w:hAnsi="GHEA Grapalat" w:cs="Times Armenian"/>
          <w:sz w:val="22"/>
          <w:szCs w:val="22"/>
        </w:rPr>
      </w:pPr>
      <w:r w:rsidRPr="00331C86">
        <w:rPr>
          <w:rFonts w:ascii="GHEA Grapalat" w:hAnsi="GHEA Grapalat"/>
          <w:sz w:val="22"/>
          <w:szCs w:val="22"/>
        </w:rPr>
        <w:t>3.4.10.</w:t>
      </w:r>
      <w:r w:rsidRPr="00331C8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31C86">
        <w:rPr>
          <w:rFonts w:ascii="GHEA Grapalat" w:hAnsi="GHEA Grapalat"/>
          <w:sz w:val="22"/>
          <w:szCs w:val="22"/>
        </w:rPr>
        <w:t xml:space="preserve"> и (или) к</w:t>
      </w:r>
      <w:r w:rsidR="00165A51" w:rsidRPr="00331C86">
        <w:rPr>
          <w:rFonts w:ascii="GHEA Grapalat" w:hAnsi="GHEA Grapalat"/>
          <w:sz w:val="22"/>
          <w:szCs w:val="22"/>
        </w:rPr>
        <w:t>приборам</w:t>
      </w:r>
      <w:r w:rsidR="00FA2CF4" w:rsidRPr="00331C86">
        <w:rPr>
          <w:rFonts w:ascii="GHEA Grapalat" w:hAnsi="GHEA Grapalat"/>
          <w:sz w:val="22"/>
          <w:szCs w:val="22"/>
        </w:rPr>
        <w:t>и</w:t>
      </w:r>
      <w:r w:rsidR="00165A51" w:rsidRPr="00331C86">
        <w:rPr>
          <w:rFonts w:ascii="GHEA Grapalat" w:hAnsi="GHEA Grapalat"/>
          <w:sz w:val="22"/>
          <w:szCs w:val="22"/>
        </w:rPr>
        <w:t xml:space="preserve"> оборудованию</w:t>
      </w:r>
      <w:r w:rsidRPr="00331C86">
        <w:rPr>
          <w:rFonts w:ascii="GHEA Grapalat" w:hAnsi="GHEA Grapalat"/>
          <w:sz w:val="22"/>
          <w:szCs w:val="22"/>
        </w:rPr>
        <w:t xml:space="preserve"> представлены в приложении № —- к договору</w:t>
      </w:r>
      <w:r w:rsidR="00C86F9C" w:rsidRPr="00331C86">
        <w:rPr>
          <w:rStyle w:val="FootnoteReference"/>
          <w:rFonts w:ascii="GHEA Grapalat" w:hAnsi="GHEA Grapalat"/>
          <w:sz w:val="22"/>
          <w:szCs w:val="22"/>
        </w:rPr>
        <w:footnoteReference w:customMarkFollows="1" w:id="22"/>
        <w:t>27</w:t>
      </w:r>
      <w:r w:rsidRPr="00331C86">
        <w:rPr>
          <w:rFonts w:ascii="GHEA Grapalat" w:hAnsi="GHEA Grapalat"/>
          <w:sz w:val="22"/>
          <w:szCs w:val="22"/>
        </w:rPr>
        <w:t>.</w:t>
      </w:r>
    </w:p>
    <w:p w:rsidR="00BB28C8" w:rsidRPr="00331C86" w:rsidRDefault="00BB28C8" w:rsidP="00331C86">
      <w:pPr>
        <w:widowControl w:val="0"/>
        <w:tabs>
          <w:tab w:val="left" w:pos="1418"/>
        </w:tabs>
        <w:spacing w:after="160"/>
        <w:ind w:firstLine="567"/>
        <w:jc w:val="both"/>
        <w:rPr>
          <w:rFonts w:ascii="GHEA Grapalat" w:hAnsi="GHEA Grapalat"/>
          <w:sz w:val="22"/>
          <w:szCs w:val="22"/>
        </w:rPr>
      </w:pPr>
      <w:r w:rsidRPr="00331C86">
        <w:rPr>
          <w:rFonts w:ascii="GHEA Grapalat" w:hAnsi="GHEA Grapalat"/>
          <w:sz w:val="22"/>
          <w:szCs w:val="22"/>
        </w:rPr>
        <w:lastRenderedPageBreak/>
        <w:t>3.4.11.</w:t>
      </w:r>
      <w:r w:rsidRPr="00331C86">
        <w:rPr>
          <w:rFonts w:ascii="GHEA Grapalat" w:hAnsi="GHEA Grapalat"/>
          <w:sz w:val="22"/>
          <w:szCs w:val="22"/>
        </w:rPr>
        <w:tab/>
        <w:t>В течение срока действия обеспечени</w:t>
      </w:r>
      <w:r w:rsidR="006105DA" w:rsidRPr="00331C86">
        <w:rPr>
          <w:rFonts w:ascii="GHEA Grapalat" w:hAnsi="GHEA Grapalat"/>
          <w:sz w:val="22"/>
          <w:szCs w:val="22"/>
        </w:rPr>
        <w:t xml:space="preserve">й квалификации и </w:t>
      </w:r>
      <w:r w:rsidRPr="00331C86">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331C86" w:rsidRDefault="00BB28C8" w:rsidP="00331C86">
      <w:pPr>
        <w:widowControl w:val="0"/>
        <w:tabs>
          <w:tab w:val="left" w:pos="1276"/>
        </w:tabs>
        <w:spacing w:after="160"/>
        <w:jc w:val="center"/>
        <w:rPr>
          <w:rFonts w:ascii="GHEA Grapalat" w:hAnsi="GHEA Grapalat"/>
          <w:b/>
          <w:sz w:val="22"/>
          <w:szCs w:val="22"/>
        </w:rPr>
      </w:pPr>
      <w:r w:rsidRPr="00331C86">
        <w:rPr>
          <w:rFonts w:ascii="GHEA Grapalat" w:hAnsi="GHEA Grapalat"/>
          <w:b/>
          <w:sz w:val="22"/>
          <w:szCs w:val="22"/>
        </w:rPr>
        <w:t>4.ПОРЯДОК СДАЧИ И ПРИЕМКИ РАБОТЫ</w:t>
      </w:r>
    </w:p>
    <w:p w:rsidR="00563671" w:rsidRPr="00331C86" w:rsidRDefault="00563671" w:rsidP="00331C86">
      <w:pPr>
        <w:widowControl w:val="0"/>
        <w:tabs>
          <w:tab w:val="left" w:pos="1134"/>
        </w:tabs>
        <w:spacing w:after="160"/>
        <w:ind w:firstLine="567"/>
        <w:jc w:val="both"/>
        <w:rPr>
          <w:rFonts w:ascii="GHEA Grapalat" w:hAnsi="GHEA Grapalat" w:cs="Sylfaen"/>
          <w:sz w:val="22"/>
          <w:szCs w:val="22"/>
        </w:rPr>
      </w:pPr>
      <w:r w:rsidRPr="00331C86">
        <w:rPr>
          <w:rFonts w:ascii="GHEA Grapalat" w:hAnsi="GHEA Grapalat"/>
          <w:sz w:val="22"/>
          <w:szCs w:val="22"/>
        </w:rPr>
        <w:t>4.1.</w:t>
      </w:r>
      <w:r w:rsidRPr="00331C86">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331C86" w:rsidRDefault="00563671" w:rsidP="00331C86">
      <w:pPr>
        <w:widowControl w:val="0"/>
        <w:spacing w:after="160"/>
        <w:ind w:firstLine="567"/>
        <w:jc w:val="both"/>
        <w:rPr>
          <w:rFonts w:ascii="GHEA Grapalat" w:hAnsi="GHEA Grapalat" w:cs="Sylfaen"/>
          <w:sz w:val="22"/>
          <w:szCs w:val="22"/>
        </w:rPr>
      </w:pPr>
      <w:r w:rsidRPr="00331C86">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331C86" w:rsidRDefault="00563671" w:rsidP="00331C86">
      <w:pPr>
        <w:widowControl w:val="0"/>
        <w:tabs>
          <w:tab w:val="left" w:pos="1134"/>
        </w:tabs>
        <w:spacing w:after="160"/>
        <w:ind w:firstLine="567"/>
        <w:jc w:val="both"/>
        <w:rPr>
          <w:rFonts w:ascii="GHEA Grapalat" w:hAnsi="GHEA Grapalat" w:cs="Sylfaen"/>
          <w:sz w:val="22"/>
          <w:szCs w:val="22"/>
        </w:rPr>
      </w:pPr>
      <w:r w:rsidRPr="00331C86">
        <w:rPr>
          <w:rFonts w:ascii="GHEA Grapalat" w:hAnsi="GHEA Grapalat"/>
          <w:sz w:val="22"/>
          <w:szCs w:val="22"/>
        </w:rPr>
        <w:t>4.2.</w:t>
      </w:r>
      <w:r w:rsidRPr="00331C8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331C86" w:rsidRDefault="00563671" w:rsidP="00331C86">
      <w:pPr>
        <w:widowControl w:val="0"/>
        <w:tabs>
          <w:tab w:val="left" w:pos="1134"/>
        </w:tabs>
        <w:spacing w:after="160"/>
        <w:ind w:firstLine="567"/>
        <w:jc w:val="both"/>
        <w:rPr>
          <w:rFonts w:ascii="GHEA Grapalat" w:hAnsi="GHEA Grapalat" w:cs="Sylfaen"/>
          <w:sz w:val="22"/>
          <w:szCs w:val="22"/>
        </w:rPr>
      </w:pPr>
      <w:r w:rsidRPr="00331C86">
        <w:rPr>
          <w:rFonts w:ascii="GHEA Grapalat" w:hAnsi="GHEA Grapalat"/>
          <w:sz w:val="22"/>
          <w:szCs w:val="22"/>
        </w:rPr>
        <w:t>а)</w:t>
      </w:r>
      <w:r w:rsidRPr="00331C8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331C86" w:rsidRDefault="00563671" w:rsidP="00331C86">
      <w:pPr>
        <w:widowControl w:val="0"/>
        <w:tabs>
          <w:tab w:val="left" w:pos="1134"/>
        </w:tabs>
        <w:spacing w:after="160"/>
        <w:ind w:firstLine="567"/>
        <w:jc w:val="both"/>
        <w:rPr>
          <w:rFonts w:ascii="GHEA Grapalat" w:hAnsi="GHEA Grapalat" w:cs="Sylfaen"/>
          <w:sz w:val="22"/>
          <w:szCs w:val="22"/>
        </w:rPr>
      </w:pPr>
      <w:r w:rsidRPr="00331C86">
        <w:rPr>
          <w:rFonts w:ascii="GHEA Grapalat" w:hAnsi="GHEA Grapalat"/>
          <w:sz w:val="22"/>
          <w:szCs w:val="22"/>
        </w:rPr>
        <w:t>б)</w:t>
      </w:r>
      <w:r w:rsidRPr="00331C86">
        <w:rPr>
          <w:rFonts w:ascii="GHEA Grapalat" w:hAnsi="GHEA Grapalat"/>
          <w:sz w:val="22"/>
          <w:szCs w:val="22"/>
        </w:rPr>
        <w:tab/>
        <w:t>в отношении Подрядчика применяет меры ответственности, предусмотренные договором.</w:t>
      </w:r>
    </w:p>
    <w:p w:rsidR="00563671" w:rsidRPr="00331C86" w:rsidRDefault="00563671" w:rsidP="00331C86">
      <w:pPr>
        <w:widowControl w:val="0"/>
        <w:tabs>
          <w:tab w:val="left" w:pos="1134"/>
        </w:tabs>
        <w:spacing w:after="160"/>
        <w:ind w:firstLine="567"/>
        <w:jc w:val="both"/>
        <w:rPr>
          <w:rFonts w:ascii="GHEA Grapalat" w:hAnsi="GHEA Grapalat" w:cs="Sylfaen"/>
          <w:sz w:val="22"/>
          <w:szCs w:val="22"/>
        </w:rPr>
      </w:pPr>
      <w:r w:rsidRPr="00331C86">
        <w:rPr>
          <w:rFonts w:ascii="GHEA Grapalat" w:hAnsi="GHEA Grapalat"/>
          <w:sz w:val="22"/>
          <w:szCs w:val="22"/>
        </w:rPr>
        <w:t>4.</w:t>
      </w:r>
      <w:r w:rsidR="00C30550" w:rsidRPr="00331C86">
        <w:rPr>
          <w:rFonts w:ascii="GHEA Grapalat" w:hAnsi="GHEA Grapalat"/>
          <w:sz w:val="22"/>
          <w:szCs w:val="22"/>
        </w:rPr>
        <w:t>3</w:t>
      </w:r>
      <w:r w:rsidRPr="00331C86">
        <w:rPr>
          <w:rFonts w:ascii="GHEA Grapalat" w:hAnsi="GHEA Grapalat"/>
          <w:sz w:val="22"/>
          <w:szCs w:val="22"/>
        </w:rPr>
        <w:t>.</w:t>
      </w:r>
      <w:r w:rsidRPr="00331C86">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331C86" w:rsidRDefault="00563671" w:rsidP="00331C86">
      <w:pPr>
        <w:widowControl w:val="0"/>
        <w:tabs>
          <w:tab w:val="left" w:pos="1134"/>
        </w:tabs>
        <w:spacing w:after="160"/>
        <w:ind w:firstLine="567"/>
        <w:jc w:val="both"/>
        <w:rPr>
          <w:rFonts w:ascii="GHEA Grapalat" w:hAnsi="GHEA Grapalat"/>
          <w:sz w:val="22"/>
          <w:szCs w:val="22"/>
        </w:rPr>
      </w:pPr>
      <w:r w:rsidRPr="00331C86">
        <w:rPr>
          <w:rFonts w:ascii="GHEA Grapalat" w:hAnsi="GHEA Grapalat"/>
          <w:sz w:val="22"/>
          <w:szCs w:val="22"/>
        </w:rPr>
        <w:t>4.</w:t>
      </w:r>
      <w:r w:rsidR="007E400C" w:rsidRPr="00331C86">
        <w:rPr>
          <w:rFonts w:ascii="GHEA Grapalat" w:hAnsi="GHEA Grapalat"/>
          <w:sz w:val="22"/>
          <w:szCs w:val="22"/>
        </w:rPr>
        <w:t>4</w:t>
      </w:r>
      <w:r w:rsidRPr="00331C86">
        <w:rPr>
          <w:rFonts w:ascii="GHEA Grapalat" w:hAnsi="GHEA Grapalat"/>
          <w:sz w:val="22"/>
          <w:szCs w:val="22"/>
        </w:rPr>
        <w:t>.</w:t>
      </w:r>
      <w:r w:rsidRPr="00331C86">
        <w:rPr>
          <w:rFonts w:ascii="GHEA Grapalat" w:hAnsi="GHEA Grapalat"/>
          <w:sz w:val="22"/>
          <w:szCs w:val="22"/>
        </w:rPr>
        <w:tab/>
        <w:t>Если в срок, установленный пунктом 4.</w:t>
      </w:r>
      <w:r w:rsidR="007E400C" w:rsidRPr="00331C86">
        <w:rPr>
          <w:rFonts w:ascii="GHEA Grapalat" w:hAnsi="GHEA Grapalat"/>
          <w:sz w:val="22"/>
          <w:szCs w:val="22"/>
        </w:rPr>
        <w:t>3</w:t>
      </w:r>
      <w:r w:rsidRPr="00331C86">
        <w:rPr>
          <w:rFonts w:ascii="GHEA Grapalat" w:hAnsi="GHEA Grapalat"/>
          <w:sz w:val="22"/>
          <w:szCs w:val="22"/>
        </w:rPr>
        <w:t xml:space="preserve"> договора, Заказчик не</w:t>
      </w:r>
      <w:r w:rsidRPr="00331C86">
        <w:rPr>
          <w:rFonts w:ascii="Courier New" w:hAnsi="Courier New" w:cs="Courier New"/>
          <w:sz w:val="22"/>
          <w:szCs w:val="22"/>
        </w:rPr>
        <w:t> </w:t>
      </w:r>
      <w:r w:rsidRPr="00331C86">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331C86">
        <w:rPr>
          <w:rFonts w:ascii="GHEA Grapalat" w:hAnsi="GHEA Grapalat"/>
          <w:sz w:val="22"/>
          <w:szCs w:val="22"/>
        </w:rPr>
        <w:t>3</w:t>
      </w:r>
      <w:r w:rsidRPr="00331C86">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331C86" w:rsidRDefault="006365A9" w:rsidP="00331C86">
      <w:pPr>
        <w:widowControl w:val="0"/>
        <w:tabs>
          <w:tab w:val="left" w:pos="1276"/>
        </w:tabs>
        <w:spacing w:after="160"/>
        <w:ind w:firstLine="567"/>
        <w:jc w:val="both"/>
        <w:rPr>
          <w:rFonts w:ascii="GHEA Grapalat" w:hAnsi="GHEA Grapalat" w:cs="Times Armenian"/>
          <w:sz w:val="22"/>
          <w:szCs w:val="22"/>
        </w:rPr>
      </w:pPr>
      <w:r w:rsidRPr="00331C86">
        <w:rPr>
          <w:rFonts w:ascii="GHEA Grapalat" w:hAnsi="GHEA Grapalat"/>
          <w:sz w:val="22"/>
          <w:szCs w:val="22"/>
        </w:rPr>
        <w:t>4.5</w:t>
      </w:r>
      <w:r w:rsidR="0032067F" w:rsidRPr="00331C86">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331C86" w:rsidRDefault="00563671" w:rsidP="00331C86">
      <w:pPr>
        <w:pStyle w:val="norm"/>
        <w:widowControl w:val="0"/>
        <w:tabs>
          <w:tab w:val="left" w:pos="1134"/>
        </w:tabs>
        <w:spacing w:line="240" w:lineRule="auto"/>
        <w:ind w:firstLine="567"/>
        <w:rPr>
          <w:rFonts w:ascii="GHEA Grapalat" w:hAnsi="GHEA Grapalat"/>
          <w:szCs w:val="22"/>
        </w:rPr>
      </w:pPr>
      <w:r w:rsidRPr="00331C86">
        <w:rPr>
          <w:rFonts w:ascii="GHEA Grapalat" w:hAnsi="GHEA Grapalat"/>
          <w:szCs w:val="22"/>
        </w:rPr>
        <w:t>4.6.</w:t>
      </w:r>
      <w:r w:rsidRPr="00331C86">
        <w:rPr>
          <w:rFonts w:ascii="GHEA Grapalat" w:hAnsi="GHEA Grapalat"/>
          <w:szCs w:val="22"/>
        </w:rPr>
        <w:tab/>
        <w:t xml:space="preserve">Во время приемки работы применяются также следующие условия: </w:t>
      </w:r>
    </w:p>
    <w:p w:rsidR="00563671" w:rsidRPr="00331C86" w:rsidRDefault="00563671" w:rsidP="00331C86">
      <w:pPr>
        <w:pStyle w:val="norm"/>
        <w:widowControl w:val="0"/>
        <w:tabs>
          <w:tab w:val="left" w:pos="1134"/>
        </w:tabs>
        <w:spacing w:line="240" w:lineRule="auto"/>
        <w:ind w:firstLine="567"/>
        <w:rPr>
          <w:rFonts w:ascii="GHEA Grapalat" w:hAnsi="GHEA Grapalat" w:cs="Sylfaen"/>
          <w:szCs w:val="22"/>
        </w:rPr>
      </w:pPr>
      <w:r w:rsidRPr="00331C86">
        <w:rPr>
          <w:rFonts w:ascii="GHEA Grapalat" w:hAnsi="GHEA Grapalat"/>
          <w:szCs w:val="22"/>
        </w:rPr>
        <w:t>1)</w:t>
      </w:r>
      <w:r w:rsidRPr="00331C86">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331C86" w:rsidRDefault="00563671" w:rsidP="00331C86">
      <w:pPr>
        <w:pStyle w:val="norm"/>
        <w:widowControl w:val="0"/>
        <w:tabs>
          <w:tab w:val="left" w:pos="1134"/>
        </w:tabs>
        <w:spacing w:line="240" w:lineRule="auto"/>
        <w:ind w:firstLine="567"/>
        <w:rPr>
          <w:rFonts w:ascii="GHEA Grapalat" w:hAnsi="GHEA Grapalat" w:cs="Sylfaen"/>
          <w:szCs w:val="22"/>
        </w:rPr>
      </w:pPr>
      <w:r w:rsidRPr="00331C86">
        <w:rPr>
          <w:rFonts w:ascii="GHEA Grapalat" w:hAnsi="GHEA Grapalat"/>
          <w:szCs w:val="22"/>
        </w:rPr>
        <w:t>2)</w:t>
      </w:r>
      <w:r w:rsidRPr="00331C8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331C86">
        <w:rPr>
          <w:rFonts w:ascii="Courier New" w:hAnsi="Courier New" w:cs="Courier New"/>
          <w:szCs w:val="22"/>
        </w:rPr>
        <w:t> </w:t>
      </w:r>
      <w:r w:rsidRPr="00331C86">
        <w:rPr>
          <w:rFonts w:ascii="GHEA Grapalat" w:hAnsi="GHEA Grapalat"/>
          <w:szCs w:val="22"/>
        </w:rPr>
        <w:t>года (далее — приемная комиссия);</w:t>
      </w:r>
    </w:p>
    <w:p w:rsidR="00563671" w:rsidRPr="00331C86" w:rsidRDefault="00563671" w:rsidP="00331C86">
      <w:pPr>
        <w:pStyle w:val="norm"/>
        <w:widowControl w:val="0"/>
        <w:tabs>
          <w:tab w:val="left" w:pos="1134"/>
        </w:tabs>
        <w:spacing w:line="240" w:lineRule="auto"/>
        <w:ind w:firstLine="567"/>
        <w:rPr>
          <w:rFonts w:ascii="GHEA Grapalat" w:hAnsi="GHEA Grapalat" w:cs="Sylfaen"/>
          <w:szCs w:val="22"/>
        </w:rPr>
      </w:pPr>
      <w:r w:rsidRPr="00331C86">
        <w:rPr>
          <w:rFonts w:ascii="GHEA Grapalat" w:hAnsi="GHEA Grapalat"/>
          <w:szCs w:val="22"/>
        </w:rPr>
        <w:t>3)</w:t>
      </w:r>
      <w:r w:rsidRPr="00331C8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331C86" w:rsidRDefault="00563671" w:rsidP="00331C86">
      <w:pPr>
        <w:pStyle w:val="norm"/>
        <w:widowControl w:val="0"/>
        <w:tabs>
          <w:tab w:val="left" w:pos="1134"/>
        </w:tabs>
        <w:spacing w:line="240" w:lineRule="auto"/>
        <w:ind w:firstLine="567"/>
        <w:rPr>
          <w:rFonts w:ascii="GHEA Grapalat" w:hAnsi="GHEA Grapalat" w:cs="Sylfaen"/>
          <w:szCs w:val="22"/>
        </w:rPr>
      </w:pPr>
      <w:r w:rsidRPr="00331C86">
        <w:rPr>
          <w:rFonts w:ascii="GHEA Grapalat" w:hAnsi="GHEA Grapalat"/>
          <w:szCs w:val="22"/>
        </w:rPr>
        <w:lastRenderedPageBreak/>
        <w:t>4)</w:t>
      </w:r>
      <w:r w:rsidRPr="00331C86">
        <w:rPr>
          <w:rFonts w:ascii="GHEA Grapalat" w:hAnsi="GHEA Grapalat"/>
          <w:szCs w:val="22"/>
        </w:rPr>
        <w:tab/>
        <w:t>после получения в установленном порядке акта, указанного в подпункте</w:t>
      </w:r>
      <w:r w:rsidRPr="00331C86">
        <w:rPr>
          <w:rFonts w:ascii="Courier New" w:hAnsi="Courier New" w:cs="Courier New"/>
          <w:szCs w:val="22"/>
        </w:rPr>
        <w:t> </w:t>
      </w:r>
      <w:r w:rsidRPr="00331C8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331C8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331C8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331C8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331C86">
      <w:pPr>
        <w:widowControl w:val="0"/>
        <w:tabs>
          <w:tab w:val="left" w:pos="1276"/>
        </w:tabs>
        <w:ind w:firstLine="567"/>
        <w:jc w:val="center"/>
        <w:rPr>
          <w:rFonts w:ascii="GHEA Grapalat" w:hAnsi="GHEA Grapalat"/>
          <w:b/>
        </w:rPr>
      </w:pPr>
    </w:p>
    <w:p w:rsidR="00BB28C8" w:rsidRPr="009F3DC7" w:rsidRDefault="00BB28C8" w:rsidP="00331C86">
      <w:pPr>
        <w:widowControl w:val="0"/>
        <w:tabs>
          <w:tab w:val="left" w:pos="1276"/>
        </w:tabs>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9F3DC7" w:rsidRDefault="00BB28C8" w:rsidP="003728E5">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w:t>
      </w:r>
    </w:p>
    <w:p w:rsidR="00BB28C8" w:rsidRPr="009F3DC7" w:rsidRDefault="00BB28C8" w:rsidP="00331C8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331C86">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331C86">
      <w:pPr>
        <w:rPr>
          <w:rFonts w:ascii="GHEA Grapalat" w:hAnsi="GHEA Grapalat"/>
          <w:b/>
          <w:lang w:val="hy-AM"/>
        </w:rPr>
      </w:pPr>
    </w:p>
    <w:p w:rsidR="00331C86" w:rsidRPr="00331C86" w:rsidRDefault="00331C86" w:rsidP="00331C86">
      <w:pPr>
        <w:rPr>
          <w:rFonts w:ascii="GHEA Grapalat" w:hAnsi="GHEA Grapalat"/>
          <w:b/>
          <w:lang w:val="hy-AM"/>
        </w:rPr>
      </w:pPr>
    </w:p>
    <w:p w:rsidR="00BB28C8" w:rsidRPr="009F3DC7" w:rsidRDefault="00BB28C8" w:rsidP="00331C86">
      <w:pPr>
        <w:widowControl w:val="0"/>
        <w:tabs>
          <w:tab w:val="left" w:pos="1276"/>
        </w:tabs>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331C8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331C8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331C8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3"/>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331C8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331C8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331C8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331C86">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331C86" w:rsidRPr="00331C86" w:rsidRDefault="00331C86" w:rsidP="00331C86">
      <w:pPr>
        <w:widowControl w:val="0"/>
        <w:tabs>
          <w:tab w:val="left" w:pos="1134"/>
        </w:tabs>
        <w:ind w:firstLine="567"/>
        <w:jc w:val="both"/>
        <w:rPr>
          <w:rFonts w:ascii="GHEA Grapalat" w:hAnsi="GHEA Grapalat"/>
          <w:lang w:val="hy-AM"/>
        </w:rPr>
      </w:pPr>
    </w:p>
    <w:p w:rsidR="00BB28C8" w:rsidRPr="009F3DC7" w:rsidRDefault="00BB28C8" w:rsidP="00331C86">
      <w:pPr>
        <w:widowControl w:val="0"/>
        <w:tabs>
          <w:tab w:val="left" w:pos="1276"/>
        </w:tabs>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331C8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331C86">
      <w:pPr>
        <w:widowControl w:val="0"/>
        <w:tabs>
          <w:tab w:val="left" w:pos="1276"/>
        </w:tabs>
        <w:jc w:val="both"/>
        <w:rPr>
          <w:rFonts w:ascii="GHEA Grapalat" w:hAnsi="GHEA Grapalat"/>
        </w:rPr>
      </w:pPr>
    </w:p>
    <w:p w:rsidR="003728E5" w:rsidRDefault="003728E5" w:rsidP="00331C86">
      <w:pPr>
        <w:widowControl w:val="0"/>
        <w:tabs>
          <w:tab w:val="left" w:pos="1276"/>
        </w:tabs>
        <w:jc w:val="center"/>
        <w:rPr>
          <w:rFonts w:ascii="GHEA Grapalat" w:hAnsi="GHEA Grapalat"/>
          <w:b/>
          <w:lang w:val="hy-AM"/>
        </w:rPr>
      </w:pPr>
    </w:p>
    <w:p w:rsidR="00BB28C8" w:rsidRPr="009F3DC7" w:rsidRDefault="00BB28C8" w:rsidP="00331C86">
      <w:pPr>
        <w:widowControl w:val="0"/>
        <w:tabs>
          <w:tab w:val="left" w:pos="1276"/>
        </w:tabs>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331C8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331C8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24"/>
        <w:t>31</w:t>
      </w:r>
      <w:r w:rsidRPr="009F3DC7">
        <w:rPr>
          <w:rFonts w:ascii="GHEA Grapalat" w:hAnsi="GHEA Grapalat"/>
        </w:rPr>
        <w:t>.</w:t>
      </w:r>
    </w:p>
    <w:p w:rsidR="00BB28C8" w:rsidRPr="009F3DC7" w:rsidRDefault="00BB28C8" w:rsidP="00331C8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331C8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331C8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331C8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331C8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331C8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331C8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331C8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331C8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5"/>
        <w:t>32</w:t>
      </w:r>
      <w:r w:rsidRPr="009F3DC7">
        <w:rPr>
          <w:rFonts w:ascii="GHEA Grapalat" w:hAnsi="GHEA Grapalat"/>
        </w:rPr>
        <w:t>.</w:t>
      </w:r>
    </w:p>
    <w:p w:rsidR="00BB28C8" w:rsidRPr="009F3DC7" w:rsidRDefault="00BB28C8" w:rsidP="00331C8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6"/>
        <w:t>33</w:t>
      </w:r>
      <w:r w:rsidRPr="009F3DC7">
        <w:rPr>
          <w:rFonts w:ascii="GHEA Grapalat" w:hAnsi="GHEA Grapalat"/>
        </w:rPr>
        <w:t>.</w:t>
      </w:r>
    </w:p>
    <w:p w:rsidR="00BB28C8" w:rsidRPr="00124BE9" w:rsidRDefault="00BB28C8" w:rsidP="00331C8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rsidR="00BB28C8" w:rsidRPr="009F3DC7" w:rsidRDefault="00BB28C8" w:rsidP="00331C8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331C8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331C8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331C8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331C86">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331C8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331C8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331C8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w:t>
      </w:r>
      <w:r w:rsidRPr="009F3DC7">
        <w:rPr>
          <w:rFonts w:ascii="GHEA Grapalat" w:hAnsi="GHEA Grapalat"/>
        </w:rPr>
        <w:lastRenderedPageBreak/>
        <w:t>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7"/>
        <w:t>34</w:t>
      </w:r>
    </w:p>
    <w:p w:rsidR="00BB28C8" w:rsidRPr="00B02C77" w:rsidRDefault="00BB28C8" w:rsidP="00331C86">
      <w:pPr>
        <w:widowControl w:val="0"/>
        <w:tabs>
          <w:tab w:val="left" w:pos="1276"/>
        </w:tabs>
        <w:ind w:firstLine="567"/>
        <w:jc w:val="both"/>
        <w:rPr>
          <w:rFonts w:ascii="GHEA Grapalat" w:hAnsi="GHEA Grapalat"/>
        </w:rPr>
      </w:pPr>
    </w:p>
    <w:p w:rsidR="00BB28C8" w:rsidRPr="009F3DC7" w:rsidRDefault="00BB28C8" w:rsidP="00331C86">
      <w:pPr>
        <w:widowControl w:val="0"/>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31C86">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331C8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31C86">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31C86">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331C86">
            <w:pPr>
              <w:widowControl w:val="0"/>
              <w:jc w:val="center"/>
              <w:rPr>
                <w:rFonts w:ascii="GHEA Grapalat" w:hAnsi="GHEA Grapalat"/>
              </w:rPr>
            </w:pPr>
          </w:p>
        </w:tc>
        <w:tc>
          <w:tcPr>
            <w:tcW w:w="4343" w:type="dxa"/>
          </w:tcPr>
          <w:p w:rsidR="00BB28C8" w:rsidRPr="009F3DC7" w:rsidRDefault="00BB28C8" w:rsidP="00331C86">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331C8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31C86">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31C86">
            <w:pPr>
              <w:widowControl w:val="0"/>
              <w:jc w:val="center"/>
              <w:rPr>
                <w:rFonts w:ascii="GHEA Grapalat" w:hAnsi="GHEA Grapalat"/>
              </w:rPr>
            </w:pPr>
            <w:r w:rsidRPr="009F3DC7">
              <w:rPr>
                <w:rFonts w:ascii="GHEA Grapalat" w:hAnsi="GHEA Grapalat"/>
              </w:rPr>
              <w:t>М. П.</w:t>
            </w:r>
          </w:p>
        </w:tc>
      </w:tr>
    </w:tbl>
    <w:p w:rsidR="00BB28C8" w:rsidRDefault="00BB28C8" w:rsidP="00331C86">
      <w:pPr>
        <w:widowControl w:val="0"/>
        <w:tabs>
          <w:tab w:val="left" w:pos="1276"/>
        </w:tabs>
        <w:ind w:firstLine="567"/>
        <w:jc w:val="both"/>
        <w:rPr>
          <w:rFonts w:ascii="GHEA Grapalat" w:hAnsi="GHEA Grapalat"/>
          <w:i/>
          <w:lang w:val="en-US"/>
        </w:rPr>
      </w:pPr>
    </w:p>
    <w:p w:rsidR="00BB28C8" w:rsidRPr="009F3DC7" w:rsidRDefault="00BB28C8" w:rsidP="00331C8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331C86">
      <w:pPr>
        <w:widowControl w:val="0"/>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331C86" w:rsidRPr="00331C86" w:rsidRDefault="00BB28C8" w:rsidP="00331C86">
      <w:pPr>
        <w:pStyle w:val="BodyText"/>
        <w:widowControl w:val="0"/>
        <w:spacing w:after="160"/>
        <w:ind w:right="-7"/>
        <w:jc w:val="center"/>
        <w:rPr>
          <w:rFonts w:ascii="GHEA Grapalat" w:hAnsi="GHEA Grapalat"/>
          <w:b/>
        </w:rPr>
      </w:pPr>
      <w:r w:rsidRPr="009F3DC7">
        <w:rPr>
          <w:rFonts w:ascii="GHEA Grapalat" w:hAnsi="GHEA Grapalat"/>
          <w:b/>
        </w:rPr>
        <w:t>ВЫПОЛНЕНИЯ РАБОТ</w:t>
      </w:r>
      <w:r w:rsidR="00331C86" w:rsidRPr="00331C86">
        <w:rPr>
          <w:rFonts w:ascii="GHEA Grapalat" w:hAnsi="GHEA Grapalat"/>
          <w:b/>
          <w:spacing w:val="6"/>
        </w:rPr>
        <w:t>ПО СТРОИТЕЛЬСТВУ ДЕТСКОГО САДА ДЛЯ НУЖД СЕЛА ДЖРВЕЖ ОБЩИНЫ ДЖРВЕЖ</w:t>
      </w:r>
    </w:p>
    <w:p w:rsidR="00836D03" w:rsidRDefault="00836D03" w:rsidP="00BB28C8">
      <w:pPr>
        <w:widowControl w:val="0"/>
        <w:spacing w:after="160" w:line="360" w:lineRule="auto"/>
        <w:ind w:firstLine="567"/>
        <w:jc w:val="center"/>
        <w:rPr>
          <w:rFonts w:ascii="GHEA Grapalat" w:hAnsi="GHEA Grapalat"/>
          <w:lang w:val="hy-AM"/>
        </w:rPr>
      </w:pPr>
    </w:p>
    <w:p w:rsidR="00836D03" w:rsidRPr="00836D03" w:rsidRDefault="00836D03" w:rsidP="00BB28C8">
      <w:pPr>
        <w:widowControl w:val="0"/>
        <w:spacing w:after="160" w:line="360" w:lineRule="auto"/>
        <w:ind w:firstLine="567"/>
        <w:jc w:val="center"/>
        <w:rPr>
          <w:rFonts w:ascii="GHEA Grapalat" w:hAnsi="GHEA Grapalat"/>
          <w:b/>
          <w:lang w:val="hy-AM"/>
        </w:rPr>
      </w:pPr>
      <w:r w:rsidRPr="00836D03">
        <w:rPr>
          <w:rFonts w:ascii="GHEA Grapalat" w:hAnsi="GHEA Grapalat"/>
          <w:b/>
          <w:lang w:val="hy-AM"/>
        </w:rPr>
        <w:t>CAVALATERT RUSEREN.doc</w:t>
      </w:r>
    </w:p>
    <w:p w:rsidR="00836D03" w:rsidRPr="00836D03" w:rsidRDefault="00836D03" w:rsidP="00BB28C8">
      <w:pPr>
        <w:widowControl w:val="0"/>
        <w:spacing w:after="160" w:line="360" w:lineRule="auto"/>
        <w:ind w:firstLine="567"/>
        <w:jc w:val="center"/>
        <w:rPr>
          <w:rFonts w:ascii="GHEA Grapalat" w:hAnsi="GHEA Grapalat"/>
          <w:b/>
          <w:lang w:val="hy-AM"/>
        </w:rPr>
      </w:pPr>
      <w:r w:rsidRPr="00836D03">
        <w:rPr>
          <w:rFonts w:ascii="GHEA Grapalat" w:hAnsi="GHEA Grapalat"/>
          <w:b/>
          <w:lang w:val="hy-AM"/>
        </w:rPr>
        <w:t xml:space="preserve"> CAVALATERT RUSEREN PUL 1.doc </w:t>
      </w:r>
    </w:p>
    <w:p w:rsidR="000A359E" w:rsidRPr="00836D03" w:rsidRDefault="00836D03" w:rsidP="00BB28C8">
      <w:pPr>
        <w:widowControl w:val="0"/>
        <w:spacing w:after="160" w:line="360" w:lineRule="auto"/>
        <w:ind w:firstLine="567"/>
        <w:jc w:val="center"/>
        <w:rPr>
          <w:rFonts w:ascii="Sylfaen" w:hAnsi="Sylfaen"/>
          <w:b/>
          <w:lang w:val="hy-AM"/>
        </w:rPr>
      </w:pPr>
      <w:r w:rsidRPr="00836D03">
        <w:rPr>
          <w:rFonts w:ascii="GHEA Grapalat" w:hAnsi="GHEA Grapalat"/>
          <w:b/>
          <w:lang w:val="hy-AM"/>
        </w:rPr>
        <w:t>CAVALATERT RUSEREN PUL 2.doc</w:t>
      </w:r>
    </w:p>
    <w:p w:rsidR="000A359E" w:rsidRPr="001D39AF" w:rsidRDefault="000A359E" w:rsidP="00BB28C8">
      <w:pPr>
        <w:widowControl w:val="0"/>
        <w:spacing w:after="160" w:line="360" w:lineRule="auto"/>
        <w:ind w:firstLine="567"/>
        <w:jc w:val="center"/>
        <w:rPr>
          <w:rFonts w:ascii="GHEA Grapalat" w:hAnsi="GHEA Grapalat"/>
          <w:b/>
          <w:lang w:val="hy-AM"/>
        </w:rPr>
      </w:pPr>
    </w:p>
    <w:p w:rsidR="000A359E" w:rsidRPr="001D39AF" w:rsidRDefault="00697069" w:rsidP="00836D03">
      <w:pPr>
        <w:widowControl w:val="0"/>
        <w:spacing w:after="160" w:line="360" w:lineRule="auto"/>
        <w:ind w:firstLine="567"/>
        <w:jc w:val="center"/>
        <w:rPr>
          <w:rFonts w:ascii="GHEA Grapalat" w:hAnsi="GHEA Grapalat"/>
          <w:b/>
          <w:lang w:val="hy-AM"/>
        </w:rPr>
      </w:pPr>
      <w:r>
        <w:rPr>
          <w:rFonts w:ascii="GHEA Grapalat" w:hAnsi="GHEA Grapalat"/>
          <w:b/>
          <w:lang w:val="hy-AM"/>
        </w:rPr>
        <w:t>обще</w:t>
      </w:r>
      <w:r w:rsidRPr="001D39AF">
        <w:rPr>
          <w:rFonts w:ascii="GHEA Grapalat" w:hAnsi="GHEA Grapalat"/>
          <w:b/>
          <w:lang w:val="hy-AM"/>
        </w:rPr>
        <w:t xml:space="preserve">е и </w:t>
      </w:r>
      <w:r w:rsidRPr="00697069">
        <w:rPr>
          <w:rFonts w:ascii="GHEA Grapalat" w:hAnsi="GHEA Grapalat"/>
          <w:b/>
          <w:lang w:val="hy-AM"/>
        </w:rPr>
        <w:t xml:space="preserve">поэтапные </w:t>
      </w:r>
      <w:r w:rsidRPr="00697069">
        <w:rPr>
          <w:rFonts w:ascii="GHEA Grapalat" w:hAnsi="GHEA Grapalat"/>
          <w:b/>
        </w:rPr>
        <w:t>объемн</w:t>
      </w:r>
      <w:r w:rsidRPr="00697069">
        <w:rPr>
          <w:rFonts w:ascii="GHEA Grapalat" w:hAnsi="GHEA Grapalat"/>
          <w:b/>
          <w:lang w:val="hy-AM"/>
        </w:rPr>
        <w:t>ие</w:t>
      </w:r>
      <w:r w:rsidRPr="00697069">
        <w:rPr>
          <w:rFonts w:ascii="GHEA Grapalat" w:hAnsi="GHEA Grapalat"/>
          <w:b/>
        </w:rPr>
        <w:t>ведомост</w:t>
      </w:r>
      <w:r w:rsidRPr="00697069">
        <w:rPr>
          <w:rFonts w:ascii="GHEA Grapalat" w:hAnsi="GHEA Grapalat"/>
          <w:b/>
          <w:lang w:val="hy-AM"/>
        </w:rPr>
        <w:t>и должны быть заполнены и представлены вместе</w:t>
      </w:r>
      <w:r w:rsidRPr="001D39AF">
        <w:rPr>
          <w:rFonts w:ascii="GHEA Grapalat" w:hAnsi="GHEA Grapalat"/>
          <w:b/>
          <w:lang w:val="hy-AM"/>
        </w:rPr>
        <w:t xml:space="preserve"> с заявкой.</w:t>
      </w:r>
    </w:p>
    <w:p w:rsidR="001D39AF" w:rsidRPr="001D39AF" w:rsidRDefault="001D39AF" w:rsidP="001D39AF">
      <w:pPr>
        <w:widowControl w:val="0"/>
        <w:spacing w:after="160" w:line="360" w:lineRule="auto"/>
        <w:ind w:firstLine="567"/>
        <w:jc w:val="center"/>
        <w:rPr>
          <w:rFonts w:ascii="GHEA Grapalat" w:hAnsi="GHEA Grapalat"/>
          <w:b/>
          <w:lang w:val="hy-AM"/>
        </w:rPr>
      </w:pPr>
    </w:p>
    <w:p w:rsidR="00836D03" w:rsidRPr="001D39AF" w:rsidRDefault="001D39AF" w:rsidP="001D39AF">
      <w:pPr>
        <w:widowControl w:val="0"/>
        <w:spacing w:after="160" w:line="360" w:lineRule="auto"/>
        <w:ind w:firstLine="567"/>
        <w:jc w:val="center"/>
        <w:rPr>
          <w:rFonts w:ascii="GHEA Grapalat" w:hAnsi="GHEA Grapalat"/>
          <w:b/>
          <w:lang w:val="hy-AM"/>
        </w:rPr>
      </w:pPr>
      <w:r w:rsidRPr="001D39AF">
        <w:rPr>
          <w:rFonts w:ascii="GHEA Grapalat" w:hAnsi="GHEA Grapalat"/>
          <w:b/>
          <w:lang w:val="hy-AM"/>
        </w:rPr>
        <w:t xml:space="preserve">Ознакомиться с сметними документами вы можете по ссылке </w:t>
      </w:r>
      <w:hyperlink r:id="rId11" w:anchor=".XxaUuVUzbIU" w:history="1">
        <w:r w:rsidR="00697069" w:rsidRPr="002C1872">
          <w:rPr>
            <w:rStyle w:val="Hyperlink"/>
            <w:rFonts w:ascii="Sylfaen" w:hAnsi="Sylfaen"/>
            <w:b/>
            <w:lang w:val="hy-AM"/>
          </w:rPr>
          <w:t>Jrvezh.am</w:t>
        </w:r>
        <w:r w:rsidR="00697069" w:rsidRPr="002C1872">
          <w:rPr>
            <w:rStyle w:val="Hyperlink"/>
            <w:b/>
            <w:lang w:val="pt-BR"/>
          </w:rPr>
          <w:t>/Pages/Misc/Announces/view.aspx?recID=594#.XxaUuVUzbIU</w:t>
        </w:r>
      </w:hyperlink>
      <w:r w:rsidRPr="001D39AF">
        <w:rPr>
          <w:rFonts w:ascii="GHEA Grapalat" w:hAnsi="GHEA Grapalat"/>
          <w:b/>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Pr="00331C86"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rPr>
          <w:rFonts w:ascii="GHEA Grapalat" w:hAnsi="GHEA Grapalat"/>
          <w:i/>
        </w:rPr>
      </w:pPr>
      <w:r w:rsidRPr="00331C86">
        <w:rPr>
          <w:rFonts w:ascii="GHEA Grapalat" w:hAnsi="GHEA Grapalat"/>
        </w:rPr>
        <w:t>* Подрядчик выполняет работы по адресу</w:t>
      </w:r>
      <w:r w:rsidR="00331C86" w:rsidRPr="00331C86">
        <w:rPr>
          <w:rFonts w:ascii="GHEA Grapalat" w:hAnsi="GHEA Grapalat"/>
          <w:spacing w:val="6"/>
        </w:rPr>
        <w:t>Джрвеж</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844CB" w:rsidRPr="00645AE9" w:rsidRDefault="00BB28C8" w:rsidP="001D39AF">
      <w:pPr>
        <w:jc w:val="right"/>
        <w:rPr>
          <w:rFonts w:ascii="GHEA Grapalat" w:hAnsi="GHEA Grapalat" w:cs="Arial"/>
          <w:i/>
          <w:lang w:val="hy-AM"/>
        </w:rPr>
      </w:pPr>
      <w:r>
        <w:rPr>
          <w:rFonts w:ascii="GHEA Grapalat" w:hAnsi="GHEA Grapalat"/>
          <w:i/>
        </w:rPr>
        <w:br w:type="page"/>
      </w:r>
      <w:r w:rsidR="00B844CB">
        <w:rPr>
          <w:rFonts w:ascii="GHEA Grapalat" w:hAnsi="GHEA Grapalat"/>
          <w:i/>
        </w:rPr>
        <w:lastRenderedPageBreak/>
        <w:t xml:space="preserve">Приложение № </w:t>
      </w:r>
      <w:r w:rsidR="00B844CB">
        <w:rPr>
          <w:rFonts w:ascii="GHEA Grapalat" w:hAnsi="GHEA Grapalat"/>
          <w:i/>
          <w:lang w:val="hy-AM"/>
        </w:rPr>
        <w:t>1.1</w:t>
      </w:r>
    </w:p>
    <w:p w:rsidR="00B844CB" w:rsidRPr="009F3DC7" w:rsidRDefault="00B844CB" w:rsidP="00B844CB">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844CB" w:rsidRDefault="00B844CB" w:rsidP="00B844CB">
      <w:pPr>
        <w:widowControl w:val="0"/>
        <w:spacing w:after="160" w:line="360" w:lineRule="auto"/>
        <w:ind w:firstLine="567"/>
        <w:jc w:val="center"/>
        <w:rPr>
          <w:rFonts w:ascii="Sylfaen" w:hAnsi="Sylfaen"/>
          <w:lang w:val="hy-AM"/>
        </w:rPr>
      </w:pPr>
      <w:r w:rsidRPr="00645AE9">
        <w:rPr>
          <w:rFonts w:ascii="Sylfaen" w:hAnsi="Sylfaen"/>
          <w:lang w:val="hy-AM"/>
        </w:rPr>
        <w:t>Материал, который будет использоваться на предмете крышки, ее отдельных частях (конструкциях и т. Д.)</w:t>
      </w:r>
      <w:r>
        <w:rPr>
          <w:rFonts w:ascii="Sylfaen" w:hAnsi="Sylfaen"/>
          <w:lang w:val="hy-AM"/>
        </w:rPr>
        <w:t xml:space="preserve"> А также</w:t>
      </w:r>
      <w:r w:rsidRPr="00645AE9">
        <w:rPr>
          <w:rFonts w:ascii="Sylfaen" w:hAnsi="Sylfaen"/>
          <w:lang w:val="hy-AM"/>
        </w:rPr>
        <w:t>  (или) гарантийный срок на приборы и оборудование</w:t>
      </w:r>
    </w:p>
    <w:p w:rsidR="001D39AF" w:rsidRDefault="001D39AF" w:rsidP="00B844CB">
      <w:pPr>
        <w:widowControl w:val="0"/>
        <w:spacing w:after="160" w:line="360" w:lineRule="auto"/>
        <w:ind w:firstLine="567"/>
        <w:jc w:val="center"/>
        <w:rPr>
          <w:rFonts w:ascii="Sylfaen" w:hAnsi="Sylfaen"/>
          <w:lang w:val="hy-AM"/>
        </w:rPr>
      </w:pPr>
    </w:p>
    <w:tbl>
      <w:tblPr>
        <w:tblW w:w="9194" w:type="dxa"/>
        <w:tblInd w:w="93" w:type="dxa"/>
        <w:tblLook w:val="04A0"/>
      </w:tblPr>
      <w:tblGrid>
        <w:gridCol w:w="441"/>
        <w:gridCol w:w="5874"/>
        <w:gridCol w:w="700"/>
        <w:gridCol w:w="716"/>
        <w:gridCol w:w="1463"/>
      </w:tblGrid>
      <w:tr w:rsidR="008103DD" w:rsidRPr="008103DD" w:rsidTr="00B844CB">
        <w:trPr>
          <w:trHeight w:val="276"/>
        </w:trPr>
        <w:tc>
          <w:tcPr>
            <w:tcW w:w="4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NN</w:t>
            </w:r>
          </w:p>
        </w:tc>
        <w:tc>
          <w:tcPr>
            <w:tcW w:w="60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20"/>
                <w:szCs w:val="20"/>
                <w:lang w:bidi="ar-SA"/>
              </w:rPr>
            </w:pPr>
            <w:r w:rsidRPr="008103DD">
              <w:rPr>
                <w:rFonts w:ascii="Arial" w:hAnsi="Arial" w:cs="Arial"/>
                <w:sz w:val="20"/>
                <w:szCs w:val="20"/>
                <w:lang w:bidi="ar-SA"/>
              </w:rPr>
              <w:t>Наименованиеработ</w:t>
            </w:r>
          </w:p>
        </w:tc>
        <w:tc>
          <w:tcPr>
            <w:tcW w:w="71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ед</w:t>
            </w:r>
            <w:r w:rsidRPr="008103DD">
              <w:rPr>
                <w:rFonts w:ascii="Arial LatRus" w:hAnsi="Arial LatRus" w:cs="Arial LatRus"/>
                <w:sz w:val="16"/>
                <w:szCs w:val="16"/>
                <w:lang w:bidi="ar-SA"/>
              </w:rPr>
              <w:t>/</w:t>
            </w:r>
            <w:r w:rsidRPr="008103DD">
              <w:rPr>
                <w:rFonts w:ascii="Arial" w:hAnsi="Arial" w:cs="Arial"/>
                <w:sz w:val="16"/>
                <w:szCs w:val="16"/>
                <w:lang w:bidi="ar-SA"/>
              </w:rPr>
              <w:t>изм</w:t>
            </w:r>
          </w:p>
        </w:tc>
        <w:tc>
          <w:tcPr>
            <w:tcW w:w="7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Объем</w:t>
            </w:r>
          </w:p>
        </w:tc>
        <w:tc>
          <w:tcPr>
            <w:tcW w:w="12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гарантийныйсрок</w:t>
            </w:r>
          </w:p>
        </w:tc>
      </w:tr>
      <w:tr w:rsidR="008103DD" w:rsidRPr="008103DD" w:rsidTr="00B844CB">
        <w:trPr>
          <w:trHeight w:val="450"/>
        </w:trPr>
        <w:tc>
          <w:tcPr>
            <w:tcW w:w="447" w:type="dxa"/>
            <w:vMerge/>
            <w:tcBorders>
              <w:top w:val="single" w:sz="4" w:space="0" w:color="auto"/>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single" w:sz="4" w:space="0" w:color="auto"/>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20"/>
                <w:szCs w:val="20"/>
                <w:lang w:bidi="ar-SA"/>
              </w:rPr>
            </w:pPr>
          </w:p>
        </w:tc>
        <w:tc>
          <w:tcPr>
            <w:tcW w:w="712" w:type="dxa"/>
            <w:vMerge/>
            <w:tcBorders>
              <w:top w:val="single" w:sz="4" w:space="0" w:color="auto"/>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single" w:sz="4" w:space="0" w:color="auto"/>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6055" w:type="dxa"/>
            <w:tcBorders>
              <w:top w:val="nil"/>
              <w:left w:val="nil"/>
              <w:bottom w:val="single" w:sz="4" w:space="0" w:color="auto"/>
              <w:right w:val="single" w:sz="4" w:space="0" w:color="auto"/>
            </w:tcBorders>
            <w:shd w:val="clear" w:color="auto" w:fill="auto"/>
            <w:noWrap/>
            <w:vAlign w:val="bottom"/>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w:t>
            </w:r>
          </w:p>
        </w:tc>
        <w:tc>
          <w:tcPr>
            <w:tcW w:w="712" w:type="dxa"/>
            <w:tcBorders>
              <w:top w:val="nil"/>
              <w:left w:val="nil"/>
              <w:bottom w:val="single" w:sz="4" w:space="0" w:color="auto"/>
              <w:right w:val="single" w:sz="4" w:space="0" w:color="auto"/>
            </w:tcBorders>
            <w:shd w:val="clear" w:color="auto" w:fill="auto"/>
            <w:noWrap/>
            <w:vAlign w:val="bottom"/>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3</w:t>
            </w:r>
          </w:p>
        </w:tc>
        <w:tc>
          <w:tcPr>
            <w:tcW w:w="728" w:type="dxa"/>
            <w:tcBorders>
              <w:top w:val="nil"/>
              <w:left w:val="nil"/>
              <w:bottom w:val="single" w:sz="4" w:space="0" w:color="auto"/>
              <w:right w:val="single" w:sz="4" w:space="0" w:color="auto"/>
            </w:tcBorders>
            <w:shd w:val="clear" w:color="auto" w:fill="auto"/>
            <w:noWrap/>
            <w:vAlign w:val="bottom"/>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4</w:t>
            </w:r>
          </w:p>
        </w:tc>
        <w:tc>
          <w:tcPr>
            <w:tcW w:w="1252" w:type="dxa"/>
            <w:tcBorders>
              <w:top w:val="nil"/>
              <w:left w:val="nil"/>
              <w:bottom w:val="single" w:sz="4" w:space="0" w:color="auto"/>
              <w:right w:val="single" w:sz="4" w:space="0" w:color="auto"/>
            </w:tcBorders>
            <w:shd w:val="clear" w:color="auto" w:fill="auto"/>
            <w:noWrap/>
            <w:vAlign w:val="bottom"/>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5</w:t>
            </w:r>
          </w:p>
        </w:tc>
      </w:tr>
      <w:tr w:rsidR="008103DD" w:rsidRPr="008103DD" w:rsidTr="00B844CB">
        <w:trPr>
          <w:trHeight w:val="276"/>
        </w:trPr>
        <w:tc>
          <w:tcPr>
            <w:tcW w:w="794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22"/>
                <w:szCs w:val="22"/>
                <w:u w:val="single"/>
                <w:lang w:bidi="ar-SA"/>
              </w:rPr>
            </w:pPr>
            <w:r w:rsidRPr="008103DD">
              <w:rPr>
                <w:rFonts w:ascii="Arial" w:hAnsi="Arial" w:cs="Arial"/>
                <w:sz w:val="22"/>
                <w:szCs w:val="22"/>
                <w:u w:val="single"/>
                <w:lang w:bidi="ar-SA"/>
              </w:rPr>
              <w:t>Приборыиоборудование</w:t>
            </w:r>
          </w:p>
        </w:tc>
        <w:tc>
          <w:tcPr>
            <w:tcW w:w="12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 </w:t>
            </w:r>
          </w:p>
        </w:tc>
      </w:tr>
      <w:tr w:rsidR="008103DD" w:rsidRPr="008103DD" w:rsidTr="00B844CB">
        <w:trPr>
          <w:trHeight w:val="276"/>
        </w:trPr>
        <w:tc>
          <w:tcPr>
            <w:tcW w:w="7942" w:type="dxa"/>
            <w:gridSpan w:val="4"/>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22"/>
                <w:szCs w:val="22"/>
                <w:u w:val="single"/>
                <w:lang w:bidi="ar-SA"/>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7942" w:type="dxa"/>
            <w:gridSpan w:val="4"/>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22"/>
                <w:szCs w:val="22"/>
                <w:u w:val="single"/>
                <w:lang w:bidi="ar-SA"/>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1D39AF">
        <w:trPr>
          <w:trHeight w:val="276"/>
        </w:trPr>
        <w:tc>
          <w:tcPr>
            <w:tcW w:w="7942" w:type="dxa"/>
            <w:gridSpan w:val="4"/>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22"/>
                <w:szCs w:val="22"/>
                <w:u w:val="single"/>
                <w:lang w:bidi="ar-SA"/>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Установкаодноконтурнойтурбо</w:t>
            </w:r>
            <w:r w:rsidRPr="008103DD">
              <w:rPr>
                <w:rFonts w:ascii="Arial LatRus" w:hAnsi="Arial LatRus" w:cs="Arial LatRus"/>
                <w:sz w:val="16"/>
                <w:szCs w:val="16"/>
                <w:lang w:bidi="ar-SA"/>
              </w:rPr>
              <w:t>-</w:t>
            </w:r>
            <w:r w:rsidRPr="008103DD">
              <w:rPr>
                <w:rFonts w:ascii="Arial" w:hAnsi="Arial" w:cs="Arial"/>
                <w:sz w:val="16"/>
                <w:szCs w:val="16"/>
                <w:lang w:bidi="ar-SA"/>
              </w:rPr>
              <w:t>конденсационнойгазовойколонки</w:t>
            </w:r>
            <w:r w:rsidRPr="008103DD">
              <w:rPr>
                <w:rFonts w:ascii="Arial LatRus" w:hAnsi="Arial LatRus" w:cs="Arial LatRus"/>
                <w:sz w:val="16"/>
                <w:szCs w:val="16"/>
                <w:lang w:bidi="ar-SA"/>
              </w:rPr>
              <w:t xml:space="preserve"> N=80</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вместескомплектомгидравлическогосоединения</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3</w:t>
            </w:r>
          </w:p>
        </w:tc>
        <w:tc>
          <w:tcPr>
            <w:tcW w:w="12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Комплектбезопасностиконденсационныхколонок</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Распределительныйблокподсоединенияконденсационныхколонок</w:t>
            </w:r>
            <w:r w:rsidRPr="008103DD">
              <w:rPr>
                <w:rFonts w:ascii="Arial LatRus" w:hAnsi="Arial LatRus"/>
                <w:sz w:val="16"/>
                <w:szCs w:val="16"/>
                <w:lang w:bidi="ar-SA"/>
              </w:rPr>
              <w:t>Dy 80 L=2500</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3</w:t>
            </w:r>
          </w:p>
        </w:tc>
        <w:tc>
          <w:tcPr>
            <w:tcW w:w="12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Гидравлическаястрела</w:t>
            </w:r>
            <w:r w:rsidRPr="008103DD">
              <w:rPr>
                <w:rFonts w:ascii="Sylfaen" w:hAnsi="Sylfaen" w:cs="Sylfaen"/>
                <w:sz w:val="16"/>
                <w:szCs w:val="16"/>
                <w:lang w:bidi="ar-SA"/>
              </w:rPr>
              <w:t>Փ</w:t>
            </w:r>
            <w:r w:rsidRPr="008103DD">
              <w:rPr>
                <w:rFonts w:ascii="Arial LatRus" w:hAnsi="Arial LatRus" w:cs="Arial LatRus"/>
                <w:sz w:val="16"/>
                <w:szCs w:val="16"/>
                <w:lang w:bidi="ar-SA"/>
              </w:rPr>
              <w:t xml:space="preserve"> 240</w:t>
            </w:r>
            <w:r w:rsidRPr="008103DD">
              <w:rPr>
                <w:rFonts w:ascii="Arial" w:hAnsi="Arial" w:cs="Arial"/>
                <w:sz w:val="16"/>
                <w:szCs w:val="16"/>
                <w:lang w:bidi="ar-SA"/>
              </w:rPr>
              <w:t>мм</w:t>
            </w:r>
            <w:r w:rsidRPr="008103DD">
              <w:rPr>
                <w:rFonts w:ascii="Arial LatRus" w:hAnsi="Arial LatRus" w:cs="Arial LatRus"/>
                <w:sz w:val="16"/>
                <w:szCs w:val="16"/>
                <w:lang w:bidi="ar-SA"/>
              </w:rPr>
              <w:t>, H=960</w:t>
            </w:r>
            <w:r w:rsidRPr="008103DD">
              <w:rPr>
                <w:rFonts w:ascii="Arial" w:hAnsi="Arial" w:cs="Arial"/>
                <w:sz w:val="16"/>
                <w:szCs w:val="16"/>
                <w:lang w:bidi="ar-SA"/>
              </w:rPr>
              <w:t>м</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Установкадвойнойциркулярнойпомпы</w:t>
            </w:r>
            <w:r w:rsidRPr="008103DD">
              <w:rPr>
                <w:rFonts w:ascii="Arial LatRus" w:hAnsi="Arial LatRus"/>
                <w:sz w:val="16"/>
                <w:szCs w:val="16"/>
                <w:lang w:bidi="ar-SA"/>
              </w:rPr>
              <w:t xml:space="preserve">  Q=11.5</w:t>
            </w:r>
            <w:r w:rsidRPr="008103DD">
              <w:rPr>
                <w:rFonts w:ascii="Arial" w:hAnsi="Arial" w:cs="Arial"/>
                <w:sz w:val="16"/>
                <w:szCs w:val="16"/>
                <w:lang w:bidi="ar-SA"/>
              </w:rPr>
              <w:t>м</w:t>
            </w:r>
            <w:r w:rsidRPr="008103DD">
              <w:rPr>
                <w:rFonts w:ascii="Arial LatRus" w:hAnsi="Arial LatRus" w:cs="Arial LatRus"/>
                <w:sz w:val="16"/>
                <w:szCs w:val="16"/>
                <w:lang w:bidi="ar-SA"/>
              </w:rPr>
              <w:t>3/</w:t>
            </w:r>
            <w:r w:rsidRPr="008103DD">
              <w:rPr>
                <w:rFonts w:ascii="Arial" w:hAnsi="Arial" w:cs="Arial"/>
                <w:sz w:val="16"/>
                <w:szCs w:val="16"/>
                <w:lang w:bidi="ar-SA"/>
              </w:rPr>
              <w:t>ч</w:t>
            </w:r>
            <w:r w:rsidRPr="008103DD">
              <w:rPr>
                <w:rFonts w:ascii="Arial LatRus" w:hAnsi="Arial LatRus" w:cs="Arial LatRus"/>
                <w:sz w:val="16"/>
                <w:szCs w:val="16"/>
                <w:lang w:bidi="ar-SA"/>
              </w:rPr>
              <w:t>,</w:t>
            </w:r>
            <w:r w:rsidRPr="008103DD">
              <w:rPr>
                <w:rFonts w:ascii="Arial LatRus" w:hAnsi="Arial LatRus"/>
                <w:sz w:val="16"/>
                <w:szCs w:val="16"/>
                <w:lang w:bidi="ar-SA"/>
              </w:rPr>
              <w:t xml:space="preserve"> N=16 </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сэ</w:t>
            </w:r>
            <w:r w:rsidRPr="008103DD">
              <w:rPr>
                <w:rFonts w:ascii="Arial LatRus" w:hAnsi="Arial LatRus" w:cs="Arial LatRus"/>
                <w:sz w:val="16"/>
                <w:szCs w:val="16"/>
                <w:lang w:bidi="ar-SA"/>
              </w:rPr>
              <w:t xml:space="preserve">. </w:t>
            </w:r>
            <w:r w:rsidRPr="008103DD">
              <w:rPr>
                <w:rFonts w:ascii="Arial" w:hAnsi="Arial" w:cs="Arial"/>
                <w:sz w:val="16"/>
                <w:szCs w:val="16"/>
                <w:lang w:bidi="ar-SA"/>
              </w:rPr>
              <w:t>двигателем</w:t>
            </w:r>
            <w:r w:rsidRPr="008103DD">
              <w:rPr>
                <w:rFonts w:ascii="Arial LatRus" w:hAnsi="Arial LatRus" w:cs="Arial LatRus"/>
                <w:sz w:val="16"/>
                <w:szCs w:val="16"/>
                <w:lang w:bidi="ar-SA"/>
              </w:rPr>
              <w:t>, 1-</w:t>
            </w:r>
            <w:r w:rsidRPr="008103DD">
              <w:rPr>
                <w:rFonts w:ascii="Arial" w:hAnsi="Arial" w:cs="Arial"/>
                <w:sz w:val="16"/>
                <w:szCs w:val="16"/>
                <w:lang w:bidi="ar-SA"/>
              </w:rPr>
              <w:t>запасной</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Распределительныйблокс</w:t>
            </w:r>
            <w:r w:rsidRPr="008103DD">
              <w:rPr>
                <w:rFonts w:ascii="Arial LatRus" w:hAnsi="Arial LatRus"/>
                <w:sz w:val="16"/>
                <w:szCs w:val="16"/>
                <w:lang w:bidi="ar-SA"/>
              </w:rPr>
              <w:t xml:space="preserve">  2</w:t>
            </w:r>
            <w:r w:rsidRPr="008103DD">
              <w:rPr>
                <w:rFonts w:ascii="Arial" w:hAnsi="Arial" w:cs="Arial"/>
                <w:sz w:val="16"/>
                <w:szCs w:val="16"/>
                <w:lang w:bidi="ar-SA"/>
              </w:rPr>
              <w:t>мявыходами</w:t>
            </w:r>
            <w:r w:rsidRPr="008103DD">
              <w:rPr>
                <w:rFonts w:ascii="Arial LatRus" w:hAnsi="Arial LatRus" w:cs="Arial LatRus"/>
                <w:sz w:val="16"/>
                <w:szCs w:val="16"/>
                <w:lang w:bidi="ar-SA"/>
              </w:rPr>
              <w:t>Dy 100 L=1000</w:t>
            </w:r>
            <w:r w:rsidRPr="008103DD">
              <w:rPr>
                <w:rFonts w:ascii="Arial" w:hAnsi="Arial" w:cs="Arial"/>
                <w:sz w:val="16"/>
                <w:szCs w:val="16"/>
                <w:lang w:bidi="ar-SA"/>
              </w:rPr>
              <w:t>мм</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7</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Кухонныйвоздуховод</w:t>
            </w:r>
            <w:r w:rsidRPr="008103DD">
              <w:rPr>
                <w:rFonts w:ascii="Arial LatRus" w:hAnsi="Arial LatRus" w:cs="Arial LatRus"/>
                <w:sz w:val="16"/>
                <w:szCs w:val="16"/>
                <w:lang w:bidi="ar-SA"/>
              </w:rPr>
              <w:t xml:space="preserve"> L=2000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H=150</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8</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Канальныйвоздуховод</w:t>
            </w:r>
            <w:r w:rsidRPr="008103DD">
              <w:rPr>
                <w:rFonts w:ascii="Arial LatRus" w:hAnsi="Arial LatRus" w:cs="Arial LatRus"/>
                <w:sz w:val="16"/>
                <w:szCs w:val="16"/>
                <w:lang w:bidi="ar-SA"/>
              </w:rPr>
              <w:t xml:space="preserve"> L=2000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H=150</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9</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Канальныйвоздуховод</w:t>
            </w:r>
            <w:r w:rsidRPr="008103DD">
              <w:rPr>
                <w:rFonts w:ascii="Arial LatRus" w:hAnsi="Arial LatRus" w:cs="Arial LatRus"/>
                <w:sz w:val="16"/>
                <w:szCs w:val="16"/>
                <w:lang w:bidi="ar-SA"/>
              </w:rPr>
              <w:t xml:space="preserve"> L=325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H=85</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4</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10</w:t>
            </w:r>
          </w:p>
        </w:tc>
        <w:tc>
          <w:tcPr>
            <w:tcW w:w="6055" w:type="dxa"/>
            <w:vMerge w:val="restart"/>
            <w:tcBorders>
              <w:top w:val="nil"/>
              <w:left w:val="single" w:sz="4" w:space="0" w:color="auto"/>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L=205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H=65</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4</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11</w:t>
            </w:r>
          </w:p>
        </w:tc>
        <w:tc>
          <w:tcPr>
            <w:tcW w:w="6055" w:type="dxa"/>
            <w:vMerge w:val="restart"/>
            <w:tcBorders>
              <w:top w:val="nil"/>
              <w:left w:val="single" w:sz="4" w:space="0" w:color="auto"/>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H=30</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12</w:t>
            </w:r>
          </w:p>
        </w:tc>
        <w:tc>
          <w:tcPr>
            <w:tcW w:w="6055" w:type="dxa"/>
            <w:vMerge w:val="restart"/>
            <w:tcBorders>
              <w:top w:val="nil"/>
              <w:left w:val="single" w:sz="4" w:space="0" w:color="auto"/>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L=150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H=35</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13</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L=75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H=25</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5</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1D39AF">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14</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L=75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H=22</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15</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H=30</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16</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w:t>
            </w:r>
            <w:r w:rsidRPr="008103DD">
              <w:rPr>
                <w:rFonts w:ascii="Arial" w:hAnsi="Arial" w:cs="Arial"/>
                <w:sz w:val="16"/>
                <w:szCs w:val="16"/>
                <w:lang w:bidi="ar-SA"/>
              </w:rPr>
              <w:t>Па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17</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Водянойвоздухонагреватель</w:t>
            </w:r>
            <w:r w:rsidRPr="008103DD">
              <w:rPr>
                <w:rFonts w:ascii="Arial LatRus" w:hAnsi="Arial LatRus"/>
                <w:sz w:val="16"/>
                <w:szCs w:val="16"/>
                <w:lang w:bidi="ar-SA"/>
              </w:rPr>
              <w:br/>
              <w:t xml:space="preserve">Q=25 </w:t>
            </w:r>
            <w:r w:rsidRPr="008103DD">
              <w:rPr>
                <w:rFonts w:ascii="Arial" w:hAnsi="Arial" w:cs="Arial"/>
                <w:sz w:val="16"/>
                <w:szCs w:val="16"/>
                <w:lang w:bidi="ar-SA"/>
              </w:rPr>
              <w:t>кВт</w:t>
            </w:r>
            <w:r w:rsidRPr="008103DD">
              <w:rPr>
                <w:rFonts w:ascii="Arial LatRus" w:hAnsi="Arial LatRus" w:cs="Arial LatRus"/>
                <w:sz w:val="16"/>
                <w:szCs w:val="16"/>
                <w:lang w:bidi="ar-SA"/>
              </w:rPr>
              <w:t>, L=2000</w:t>
            </w:r>
            <w:r w:rsidRPr="008103DD">
              <w:rPr>
                <w:rFonts w:ascii="Arial" w:hAnsi="Arial" w:cs="Arial"/>
                <w:sz w:val="16"/>
                <w:szCs w:val="16"/>
                <w:lang w:bidi="ar-SA"/>
              </w:rPr>
              <w:t>м</w:t>
            </w:r>
            <w:r w:rsidRPr="008103DD">
              <w:rPr>
                <w:rFonts w:ascii="Arial LatRus" w:hAnsi="Arial LatRus" w:cs="Arial LatRus"/>
                <w:sz w:val="16"/>
                <w:szCs w:val="16"/>
                <w:lang w:bidi="ar-SA"/>
              </w:rPr>
              <w:t>3/</w:t>
            </w:r>
            <w:r w:rsidRPr="008103DD">
              <w:rPr>
                <w:rFonts w:ascii="Arial" w:hAnsi="Arial" w:cs="Arial"/>
                <w:sz w:val="16"/>
                <w:szCs w:val="16"/>
                <w:lang w:bidi="ar-SA"/>
              </w:rPr>
              <w:t>ч</w:t>
            </w:r>
            <w:r w:rsidRPr="008103DD">
              <w:rPr>
                <w:rFonts w:ascii="Arial LatRus" w:hAnsi="Arial LatRus" w:cs="Arial LatRus"/>
                <w:sz w:val="16"/>
                <w:szCs w:val="16"/>
                <w:lang w:bidi="ar-SA"/>
              </w:rPr>
              <w:t>,</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18</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Гидравлическийкомплектподсоединенияводяноговоздухонагревателя</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19</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Температурныйдатчиквоздуха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20</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Воздушныйклапанссервоприводом</w:t>
            </w:r>
            <w:r w:rsidRPr="008103DD">
              <w:rPr>
                <w:rFonts w:ascii="Arial LatRus" w:hAnsi="Arial LatRus"/>
                <w:sz w:val="16"/>
                <w:szCs w:val="16"/>
                <w:lang w:bidi="ar-SA"/>
              </w:rPr>
              <w:br/>
            </w:r>
            <w:r w:rsidRPr="008103DD">
              <w:rPr>
                <w:rFonts w:ascii="Sylfaen" w:hAnsi="Sylfaen" w:cs="Sylfaen"/>
                <w:sz w:val="16"/>
                <w:szCs w:val="16"/>
                <w:lang w:bidi="ar-SA"/>
              </w:rPr>
              <w:t>Փ</w:t>
            </w:r>
            <w:r w:rsidRPr="008103DD">
              <w:rPr>
                <w:rFonts w:ascii="Arial LatRus" w:hAnsi="Arial LatRus" w:cs="Arial LatRus"/>
                <w:sz w:val="16"/>
                <w:szCs w:val="16"/>
                <w:lang w:bidi="ar-SA"/>
              </w:rPr>
              <w:t xml:space="preserve"> 315</w:t>
            </w:r>
            <w:r w:rsidRPr="008103DD">
              <w:rPr>
                <w:rFonts w:ascii="Arial" w:hAnsi="Arial" w:cs="Arial"/>
                <w:sz w:val="16"/>
                <w:szCs w:val="16"/>
                <w:lang w:bidi="ar-SA"/>
              </w:rPr>
              <w:t>мм</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21</w:t>
            </w:r>
          </w:p>
        </w:tc>
        <w:tc>
          <w:tcPr>
            <w:tcW w:w="60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Установкаводонагревателейтипа</w:t>
            </w:r>
            <w:r w:rsidRPr="008103DD">
              <w:rPr>
                <w:rFonts w:ascii="Arial LatRus" w:hAnsi="Arial LatRus" w:cs="Arial LatRus"/>
                <w:sz w:val="16"/>
                <w:szCs w:val="16"/>
                <w:lang w:bidi="ar-SA"/>
              </w:rPr>
              <w:t xml:space="preserve"> «</w:t>
            </w:r>
            <w:r w:rsidRPr="008103DD">
              <w:rPr>
                <w:rFonts w:ascii="Arial" w:hAnsi="Arial" w:cs="Arial"/>
                <w:sz w:val="16"/>
                <w:szCs w:val="16"/>
                <w:lang w:bidi="ar-SA"/>
              </w:rPr>
              <w:t>Аристон</w:t>
            </w:r>
            <w:r w:rsidRPr="008103DD">
              <w:rPr>
                <w:rFonts w:ascii="Arial LatRus" w:hAnsi="Arial LatRus" w:cs="Arial LatRus"/>
                <w:sz w:val="16"/>
                <w:szCs w:val="16"/>
                <w:lang w:bidi="ar-SA"/>
              </w:rPr>
              <w:t>» N=1.5</w:t>
            </w:r>
            <w:r w:rsidRPr="008103DD">
              <w:rPr>
                <w:rFonts w:ascii="Arial" w:hAnsi="Arial" w:cs="Arial"/>
                <w:sz w:val="16"/>
                <w:szCs w:val="16"/>
                <w:lang w:bidi="ar-SA"/>
              </w:rPr>
              <w:t>кВт</w:t>
            </w:r>
            <w:r w:rsidRPr="008103DD">
              <w:rPr>
                <w:rFonts w:ascii="Arial LatRus" w:hAnsi="Arial LatRus" w:cs="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V=80</w:t>
            </w:r>
            <w:r w:rsidRPr="008103DD">
              <w:rPr>
                <w:rFonts w:ascii="Sylfaen" w:hAnsi="Sylfaen" w:cs="Sylfaen"/>
                <w:sz w:val="16"/>
                <w:szCs w:val="16"/>
                <w:lang w:bidi="ar-SA"/>
              </w:rPr>
              <w:t>լ</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10</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22</w:t>
            </w:r>
          </w:p>
        </w:tc>
        <w:tc>
          <w:tcPr>
            <w:tcW w:w="6055" w:type="dxa"/>
            <w:vMerge w:val="restart"/>
            <w:tcBorders>
              <w:top w:val="nil"/>
              <w:left w:val="single" w:sz="4" w:space="0" w:color="auto"/>
              <w:bottom w:val="single" w:sz="4" w:space="0" w:color="auto"/>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Установкаводонагревателейтипа</w:t>
            </w:r>
            <w:r w:rsidRPr="008103DD">
              <w:rPr>
                <w:rFonts w:ascii="Arial LatRus" w:hAnsi="Arial LatRus" w:cs="Arial LatRus"/>
                <w:sz w:val="16"/>
                <w:szCs w:val="16"/>
                <w:lang w:bidi="ar-SA"/>
              </w:rPr>
              <w:t xml:space="preserve"> «</w:t>
            </w:r>
            <w:r w:rsidRPr="008103DD">
              <w:rPr>
                <w:rFonts w:ascii="Arial" w:hAnsi="Arial" w:cs="Arial"/>
                <w:sz w:val="16"/>
                <w:szCs w:val="16"/>
                <w:lang w:bidi="ar-SA"/>
              </w:rPr>
              <w:t>Аристон</w:t>
            </w:r>
            <w:r w:rsidRPr="008103DD">
              <w:rPr>
                <w:rFonts w:ascii="Arial LatRus" w:hAnsi="Arial LatRus" w:cs="Arial LatRus"/>
                <w:sz w:val="16"/>
                <w:szCs w:val="16"/>
                <w:lang w:bidi="ar-SA"/>
              </w:rPr>
              <w:t>» N=1.5</w:t>
            </w:r>
            <w:r w:rsidRPr="008103DD">
              <w:rPr>
                <w:rFonts w:ascii="Arial" w:hAnsi="Arial" w:cs="Arial"/>
                <w:sz w:val="16"/>
                <w:szCs w:val="16"/>
                <w:lang w:bidi="ar-SA"/>
              </w:rPr>
              <w:t>кВт</w:t>
            </w:r>
            <w:r w:rsidRPr="008103DD">
              <w:rPr>
                <w:rFonts w:ascii="Arial LatRus" w:hAnsi="Arial LatRus" w:cs="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V=50</w:t>
            </w:r>
            <w:r w:rsidRPr="008103DD">
              <w:rPr>
                <w:rFonts w:ascii="Sylfaen" w:hAnsi="Sylfaen" w:cs="Sylfaen"/>
                <w:sz w:val="16"/>
                <w:szCs w:val="16"/>
                <w:lang w:bidi="ar-SA"/>
              </w:rPr>
              <w:t>լ</w:t>
            </w:r>
          </w:p>
        </w:tc>
        <w:tc>
          <w:tcPr>
            <w:tcW w:w="7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23</w:t>
            </w:r>
          </w:p>
        </w:tc>
        <w:tc>
          <w:tcPr>
            <w:tcW w:w="6055"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УстановкавходногораспределительногощитаВРУ</w:t>
            </w:r>
            <w:r w:rsidRPr="008103DD">
              <w:rPr>
                <w:rFonts w:ascii="Arial LatRus" w:hAnsi="Arial LatRus" w:cs="Arial LatRus"/>
                <w:sz w:val="16"/>
                <w:szCs w:val="16"/>
                <w:lang w:bidi="ar-SA"/>
              </w:rPr>
              <w:t>8504 - 2x250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single" w:sz="4" w:space="0" w:color="000000"/>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single" w:sz="4" w:space="0" w:color="000000"/>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single" w:sz="4" w:space="0" w:color="000000"/>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single" w:sz="4" w:space="0" w:color="000000"/>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single" w:sz="4" w:space="0" w:color="000000"/>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single" w:sz="4" w:space="0" w:color="000000"/>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24</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150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25</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125</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26</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100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27</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80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28</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50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29</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40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5</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30</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4</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31</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7</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32</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16</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33</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50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34</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40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35</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3</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36</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20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9</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37</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16</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55</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38</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10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5</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39</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УстройствозащитыоднофазноеУЗО</w:t>
            </w:r>
            <w:r w:rsidRPr="008103DD">
              <w:rPr>
                <w:rFonts w:ascii="Arial LatRus" w:hAnsi="Arial LatRus" w:cs="Arial LatRus"/>
                <w:sz w:val="16"/>
                <w:szCs w:val="16"/>
                <w:lang w:bidi="ar-SA"/>
              </w:rPr>
              <w:t>-2</w:t>
            </w:r>
            <w:r w:rsidRPr="008103DD">
              <w:rPr>
                <w:rFonts w:ascii="Arial LatRus" w:hAnsi="Arial LatRus"/>
                <w:sz w:val="16"/>
                <w:szCs w:val="16"/>
                <w:lang w:bidi="ar-SA"/>
              </w:rPr>
              <w:t>5</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10</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40</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-16</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41</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-10</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3</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42</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-6</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43</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44</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45</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712"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000000"/>
              <w:left w:val="single" w:sz="4" w:space="0" w:color="auto"/>
              <w:bottom w:val="nil"/>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46</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Контрольнаяпанельсовстроеннымприборомуправленияиаккумулятором</w:t>
            </w:r>
          </w:p>
        </w:tc>
        <w:tc>
          <w:tcPr>
            <w:tcW w:w="712" w:type="dxa"/>
            <w:vMerge w:val="restart"/>
            <w:tcBorders>
              <w:top w:val="single" w:sz="4" w:space="0" w:color="auto"/>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auto"/>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auto"/>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single" w:sz="4" w:space="0" w:color="auto"/>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47</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Телефонныйузел</w:t>
            </w:r>
            <w:r w:rsidRPr="008103DD">
              <w:rPr>
                <w:rFonts w:ascii="Arial LatRus" w:hAnsi="Arial LatRus" w:cs="Arial LatRus"/>
                <w:sz w:val="16"/>
                <w:szCs w:val="16"/>
                <w:lang w:bidi="ar-SA"/>
              </w:rPr>
              <w:t xml:space="preserve"> (GSM</w:t>
            </w:r>
            <w:r w:rsidRPr="008103DD">
              <w:rPr>
                <w:rFonts w:ascii="Arial LatRus" w:hAnsi="Arial LatRus"/>
                <w:sz w:val="16"/>
                <w:szCs w:val="16"/>
                <w:lang w:bidi="ar-SA"/>
              </w:rPr>
              <w:t>)</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48</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Адресныйдымовойдатчик</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79</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49</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Мобильныйадресныйдатчик</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20</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50</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Ручнаякнопкатревоги</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51</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Светозвуковаясирена</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2</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52</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Наружнаявидеокамера</w:t>
            </w:r>
            <w:r w:rsidRPr="008103DD">
              <w:rPr>
                <w:rFonts w:ascii="Arial LatRus" w:hAnsi="Arial LatRus"/>
                <w:sz w:val="16"/>
                <w:szCs w:val="16"/>
                <w:lang w:bidi="ar-SA"/>
              </w:rPr>
              <w:br/>
              <w:t>PoE, H.265+, Color</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6</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53</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Внутренняявидеокамера</w:t>
            </w:r>
            <w:r w:rsidRPr="008103DD">
              <w:rPr>
                <w:rFonts w:ascii="Arial LatRus" w:hAnsi="Arial LatRus"/>
                <w:sz w:val="16"/>
                <w:szCs w:val="16"/>
                <w:lang w:bidi="ar-SA"/>
              </w:rPr>
              <w:br/>
              <w:t>PoE, H.265+, Color</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6</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54</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IP-</w:t>
            </w:r>
            <w:r w:rsidRPr="008103DD">
              <w:rPr>
                <w:rFonts w:ascii="Arial" w:hAnsi="Arial" w:cs="Arial"/>
                <w:sz w:val="16"/>
                <w:szCs w:val="16"/>
                <w:lang w:bidi="ar-SA"/>
              </w:rPr>
              <w:t>видеозаписывающееустройство</w:t>
            </w:r>
            <w:r w:rsidRPr="008103DD">
              <w:rPr>
                <w:rFonts w:ascii="Arial LatRus" w:hAnsi="Arial LatRus" w:cs="Arial LatRus"/>
                <w:sz w:val="16"/>
                <w:szCs w:val="16"/>
                <w:lang w:bidi="ar-SA"/>
              </w:rPr>
              <w:t xml:space="preserve"> NVR</w:t>
            </w:r>
            <w:r w:rsidRPr="008103DD">
              <w:rPr>
                <w:rFonts w:ascii="Arial LatRus" w:hAnsi="Arial LatRus"/>
                <w:sz w:val="16"/>
                <w:szCs w:val="16"/>
                <w:lang w:bidi="ar-SA"/>
              </w:rPr>
              <w:br/>
              <w:t xml:space="preserve">4TB </w:t>
            </w:r>
            <w:r w:rsidRPr="008103DD">
              <w:rPr>
                <w:rFonts w:ascii="Arial" w:hAnsi="Arial" w:cs="Arial"/>
                <w:sz w:val="16"/>
                <w:szCs w:val="16"/>
                <w:lang w:bidi="ar-SA"/>
              </w:rPr>
              <w:t>сжесткимдиском</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55</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Кмпьютер</w:t>
            </w:r>
            <w:r w:rsidRPr="008103DD">
              <w:rPr>
                <w:rFonts w:ascii="Arial LatRus" w:hAnsi="Arial LatRus" w:cs="Arial LatRus"/>
                <w:sz w:val="16"/>
                <w:szCs w:val="16"/>
                <w:lang w:bidi="ar-SA"/>
              </w:rPr>
              <w:t>-</w:t>
            </w:r>
            <w:r w:rsidRPr="008103DD">
              <w:rPr>
                <w:rFonts w:ascii="Arial" w:hAnsi="Arial" w:cs="Arial"/>
                <w:sz w:val="16"/>
                <w:szCs w:val="16"/>
                <w:lang w:bidi="ar-SA"/>
              </w:rPr>
              <w:t>видеосерверсжесткимдискомна</w:t>
            </w:r>
            <w:r w:rsidRPr="008103DD">
              <w:rPr>
                <w:rFonts w:ascii="Arial LatRus" w:hAnsi="Arial LatRus"/>
                <w:sz w:val="16"/>
                <w:szCs w:val="16"/>
                <w:lang w:bidi="ar-SA"/>
              </w:rPr>
              <w:t xml:space="preserve"> 4TB </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single" w:sz="4" w:space="0" w:color="auto"/>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56</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Прибор</w:t>
            </w:r>
            <w:r w:rsidRPr="008103DD">
              <w:rPr>
                <w:rFonts w:ascii="Arial LatRus" w:hAnsi="Arial LatRus" w:cs="Arial LatRus"/>
                <w:sz w:val="16"/>
                <w:szCs w:val="16"/>
                <w:lang w:bidi="ar-SA"/>
              </w:rPr>
              <w:t>-</w:t>
            </w:r>
            <w:r w:rsidRPr="008103DD">
              <w:rPr>
                <w:rFonts w:ascii="Arial" w:hAnsi="Arial" w:cs="Arial"/>
                <w:sz w:val="16"/>
                <w:szCs w:val="16"/>
                <w:lang w:bidi="ar-SA"/>
              </w:rPr>
              <w:t>источникбесперебойногопитания</w:t>
            </w:r>
            <w:r w:rsidRPr="008103DD">
              <w:rPr>
                <w:rFonts w:ascii="Arial LatRus" w:hAnsi="Arial LatRus" w:cs="Arial LatRus"/>
                <w:sz w:val="16"/>
                <w:szCs w:val="16"/>
                <w:lang w:bidi="ar-SA"/>
              </w:rPr>
              <w:t xml:space="preserve"> ,</w:t>
            </w:r>
            <w:r w:rsidRPr="008103DD">
              <w:rPr>
                <w:rFonts w:ascii="Arial LatRus" w:hAnsi="Arial LatRus"/>
                <w:sz w:val="16"/>
                <w:szCs w:val="16"/>
                <w:lang w:bidi="ar-SA"/>
              </w:rPr>
              <w:t xml:space="preserve"> UPS-1</w:t>
            </w:r>
            <w:r w:rsidRPr="008103DD">
              <w:rPr>
                <w:rFonts w:ascii="Arial" w:hAnsi="Arial" w:cs="Arial"/>
                <w:sz w:val="16"/>
                <w:szCs w:val="16"/>
                <w:lang w:bidi="ar-SA"/>
              </w:rPr>
              <w:t>кВа</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57</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ТВ</w:t>
            </w:r>
            <w:r w:rsidRPr="008103DD">
              <w:rPr>
                <w:rFonts w:ascii="Arial LatRus" w:hAnsi="Arial LatRus" w:cs="Arial LatRus"/>
                <w:sz w:val="16"/>
                <w:szCs w:val="16"/>
                <w:lang w:bidi="ar-SA"/>
              </w:rPr>
              <w:t>-</w:t>
            </w:r>
            <w:r w:rsidRPr="008103DD">
              <w:rPr>
                <w:rFonts w:ascii="Arial" w:hAnsi="Arial" w:cs="Arial"/>
                <w:sz w:val="16"/>
                <w:szCs w:val="16"/>
                <w:lang w:bidi="ar-SA"/>
              </w:rPr>
              <w:t>Монитор</w:t>
            </w:r>
            <w:r w:rsidRPr="008103DD">
              <w:rPr>
                <w:rFonts w:ascii="Arial LatRus" w:hAnsi="Arial LatRus"/>
                <w:sz w:val="16"/>
                <w:szCs w:val="16"/>
                <w:lang w:bidi="ar-SA"/>
              </w:rPr>
              <w:t xml:space="preserve">  LED 32"</w:t>
            </w:r>
          </w:p>
        </w:tc>
        <w:tc>
          <w:tcPr>
            <w:tcW w:w="712" w:type="dxa"/>
            <w:vMerge w:val="restart"/>
            <w:tcBorders>
              <w:top w:val="nil"/>
              <w:left w:val="nil"/>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nil"/>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58</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Коммутаторс</w:t>
            </w:r>
            <w:r w:rsidRPr="008103DD">
              <w:rPr>
                <w:rFonts w:ascii="Arial LatRus" w:hAnsi="Arial LatRus" w:cs="Arial LatRus"/>
                <w:sz w:val="16"/>
                <w:szCs w:val="16"/>
                <w:lang w:bidi="ar-SA"/>
              </w:rPr>
              <w:t xml:space="preserve"> 1 </w:t>
            </w:r>
            <w:r w:rsidRPr="008103DD">
              <w:rPr>
                <w:rFonts w:ascii="Arial" w:hAnsi="Arial" w:cs="Arial"/>
                <w:sz w:val="16"/>
                <w:szCs w:val="16"/>
                <w:lang w:bidi="ar-SA"/>
              </w:rPr>
              <w:t>входоми</w:t>
            </w:r>
            <w:r w:rsidRPr="008103DD">
              <w:rPr>
                <w:rFonts w:ascii="Arial LatRus" w:hAnsi="Arial LatRus"/>
                <w:sz w:val="16"/>
                <w:szCs w:val="16"/>
                <w:lang w:bidi="ar-SA"/>
              </w:rPr>
              <w:t xml:space="preserve">  16</w:t>
            </w:r>
            <w:r w:rsidRPr="008103DD">
              <w:rPr>
                <w:rFonts w:ascii="Arial" w:hAnsi="Arial" w:cs="Arial"/>
                <w:sz w:val="16"/>
                <w:szCs w:val="16"/>
                <w:lang w:bidi="ar-SA"/>
              </w:rPr>
              <w:t>выходами</w:t>
            </w:r>
            <w:r w:rsidRPr="008103DD">
              <w:rPr>
                <w:rFonts w:ascii="Arial LatRus" w:hAnsi="Arial LatRus" w:cs="Arial LatRus"/>
                <w:sz w:val="16"/>
                <w:szCs w:val="16"/>
                <w:lang w:bidi="ar-SA"/>
              </w:rPr>
              <w:t>PoE</w:t>
            </w:r>
            <w:r w:rsidRPr="008103DD">
              <w:rPr>
                <w:rFonts w:ascii="Arial LatRus" w:hAnsi="Arial LatRus"/>
                <w:sz w:val="16"/>
                <w:szCs w:val="16"/>
                <w:lang w:bidi="ar-SA"/>
              </w:rPr>
              <w:br/>
              <w:t xml:space="preserve">100/1000 </w:t>
            </w:r>
            <w:r w:rsidRPr="008103DD">
              <w:rPr>
                <w:rFonts w:ascii="Arial" w:hAnsi="Arial" w:cs="Arial"/>
                <w:sz w:val="16"/>
                <w:szCs w:val="16"/>
                <w:lang w:bidi="ar-SA"/>
              </w:rPr>
              <w:t>мГц</w:t>
            </w:r>
          </w:p>
        </w:tc>
        <w:tc>
          <w:tcPr>
            <w:tcW w:w="71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59</w:t>
            </w:r>
          </w:p>
        </w:tc>
        <w:tc>
          <w:tcPr>
            <w:tcW w:w="6055" w:type="dxa"/>
            <w:vMerge w:val="restart"/>
            <w:tcBorders>
              <w:top w:val="nil"/>
              <w:left w:val="single" w:sz="4" w:space="0" w:color="auto"/>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СолнечнаяФВ</w:t>
            </w:r>
            <w:r w:rsidRPr="008103DD">
              <w:rPr>
                <w:rFonts w:ascii="Arial LatRus" w:hAnsi="Arial LatRus" w:cs="Arial LatRus"/>
                <w:sz w:val="16"/>
                <w:szCs w:val="16"/>
                <w:lang w:bidi="ar-SA"/>
              </w:rPr>
              <w:t>-</w:t>
            </w:r>
            <w:r w:rsidRPr="008103DD">
              <w:rPr>
                <w:rFonts w:ascii="Arial" w:hAnsi="Arial" w:cs="Arial"/>
                <w:sz w:val="16"/>
                <w:szCs w:val="16"/>
                <w:lang w:bidi="ar-SA"/>
              </w:rPr>
              <w:t>панель</w:t>
            </w:r>
            <w:r w:rsidRPr="008103DD">
              <w:rPr>
                <w:rFonts w:ascii="Arial LatRus" w:hAnsi="Arial LatRus"/>
                <w:sz w:val="16"/>
                <w:szCs w:val="16"/>
                <w:lang w:bidi="ar-SA"/>
              </w:rPr>
              <w:br/>
            </w:r>
            <w:r w:rsidRPr="008103DD">
              <w:rPr>
                <w:rFonts w:ascii="Arial" w:hAnsi="Arial" w:cs="Arial"/>
                <w:sz w:val="16"/>
                <w:szCs w:val="16"/>
                <w:lang w:bidi="ar-SA"/>
              </w:rPr>
              <w:t>Пиковаямощность</w:t>
            </w:r>
            <w:r w:rsidRPr="008103DD">
              <w:rPr>
                <w:rFonts w:ascii="Arial LatRus" w:hAnsi="Arial LatRus" w:cs="Arial LatRus"/>
                <w:sz w:val="16"/>
                <w:szCs w:val="16"/>
                <w:lang w:bidi="ar-SA"/>
              </w:rPr>
              <w:t>-</w:t>
            </w:r>
            <w:r w:rsidRPr="008103DD">
              <w:rPr>
                <w:rFonts w:ascii="Arial LatRus" w:hAnsi="Arial LatRus"/>
                <w:sz w:val="16"/>
                <w:szCs w:val="16"/>
                <w:lang w:bidi="ar-SA"/>
              </w:rPr>
              <w:t xml:space="preserve">  335</w:t>
            </w:r>
            <w:r w:rsidRPr="008103DD">
              <w:rPr>
                <w:rFonts w:ascii="Arial" w:hAnsi="Arial" w:cs="Arial"/>
                <w:sz w:val="16"/>
                <w:szCs w:val="16"/>
                <w:lang w:bidi="ar-SA"/>
              </w:rPr>
              <w:t>Вт</w:t>
            </w:r>
            <w:r w:rsidRPr="008103DD">
              <w:rPr>
                <w:rFonts w:ascii="Arial LatRus" w:hAnsi="Arial LatRus"/>
                <w:sz w:val="16"/>
                <w:szCs w:val="16"/>
                <w:lang w:bidi="ar-SA"/>
              </w:rPr>
              <w:br/>
            </w:r>
            <w:r w:rsidRPr="008103DD">
              <w:rPr>
                <w:rFonts w:ascii="Arial" w:hAnsi="Arial" w:cs="Arial"/>
                <w:sz w:val="16"/>
                <w:szCs w:val="16"/>
                <w:lang w:bidi="ar-SA"/>
              </w:rPr>
              <w:t>Тип</w:t>
            </w:r>
            <w:r w:rsidRPr="008103DD">
              <w:rPr>
                <w:rFonts w:ascii="Arial LatRus" w:hAnsi="Arial LatRus" w:cs="Arial LatRus"/>
                <w:sz w:val="16"/>
                <w:szCs w:val="16"/>
                <w:lang w:bidi="ar-SA"/>
              </w:rPr>
              <w:t xml:space="preserve"> - </w:t>
            </w:r>
            <w:r w:rsidRPr="008103DD">
              <w:rPr>
                <w:rFonts w:ascii="Arial" w:hAnsi="Arial" w:cs="Arial"/>
                <w:sz w:val="16"/>
                <w:szCs w:val="16"/>
                <w:lang w:bidi="ar-SA"/>
              </w:rPr>
              <w:t>монокристалльная</w:t>
            </w:r>
            <w:r w:rsidRPr="008103DD">
              <w:rPr>
                <w:rFonts w:ascii="Arial LatRus" w:hAnsi="Arial LatRus"/>
                <w:sz w:val="16"/>
                <w:szCs w:val="16"/>
                <w:lang w:bidi="ar-SA"/>
              </w:rPr>
              <w:t xml:space="preserve">  PERC, HALF CELL,  120 </w:t>
            </w:r>
            <w:r w:rsidRPr="008103DD">
              <w:rPr>
                <w:rFonts w:ascii="Arial" w:hAnsi="Arial" w:cs="Arial"/>
                <w:sz w:val="16"/>
                <w:szCs w:val="16"/>
                <w:lang w:bidi="ar-SA"/>
              </w:rPr>
              <w:t>ячеек</w:t>
            </w:r>
            <w:r w:rsidRPr="008103DD">
              <w:rPr>
                <w:rFonts w:ascii="Arial LatRus" w:hAnsi="Arial LatRus"/>
                <w:sz w:val="16"/>
                <w:szCs w:val="16"/>
                <w:lang w:bidi="ar-SA"/>
              </w:rPr>
              <w:t xml:space="preserve">  (60x2 - 6x20)</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160</w:t>
            </w:r>
          </w:p>
        </w:tc>
        <w:tc>
          <w:tcPr>
            <w:tcW w:w="1252"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25 </w:t>
            </w:r>
            <w:r w:rsidRPr="008103DD">
              <w:rPr>
                <w:rFonts w:ascii="Arial" w:hAnsi="Arial" w:cs="Arial"/>
                <w:sz w:val="16"/>
                <w:szCs w:val="16"/>
                <w:lang w:bidi="ar-SA"/>
              </w:rPr>
              <w:t>лет</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single" w:sz="4" w:space="0" w:color="auto"/>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single" w:sz="4" w:space="0" w:color="auto"/>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single" w:sz="4" w:space="0" w:color="auto"/>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60</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Инвертор</w:t>
            </w:r>
            <w:r w:rsidRPr="008103DD">
              <w:rPr>
                <w:rFonts w:ascii="Arial LatRus" w:hAnsi="Arial LatRus"/>
                <w:sz w:val="16"/>
                <w:szCs w:val="16"/>
                <w:lang w:bidi="ar-SA"/>
              </w:rPr>
              <w:br/>
            </w:r>
            <w:r w:rsidRPr="008103DD">
              <w:rPr>
                <w:rFonts w:ascii="Arial" w:hAnsi="Arial" w:cs="Arial"/>
                <w:sz w:val="16"/>
                <w:szCs w:val="16"/>
                <w:lang w:bidi="ar-SA"/>
              </w:rPr>
              <w:t>Тип</w:t>
            </w:r>
            <w:r w:rsidRPr="008103DD">
              <w:rPr>
                <w:rFonts w:ascii="Arial LatRus" w:hAnsi="Arial LatRus" w:cs="Arial LatRus"/>
                <w:sz w:val="16"/>
                <w:szCs w:val="16"/>
                <w:lang w:bidi="ar-SA"/>
              </w:rPr>
              <w:t xml:space="preserve"> - </w:t>
            </w:r>
            <w:r w:rsidRPr="008103DD">
              <w:rPr>
                <w:rFonts w:ascii="Arial" w:hAnsi="Arial" w:cs="Arial"/>
                <w:sz w:val="16"/>
                <w:szCs w:val="16"/>
                <w:lang w:bidi="ar-SA"/>
              </w:rPr>
              <w:t>внутрисетевой</w:t>
            </w:r>
            <w:r w:rsidRPr="008103DD">
              <w:rPr>
                <w:rFonts w:ascii="Arial LatRus" w:hAnsi="Arial LatRus" w:cs="Arial LatRus"/>
                <w:sz w:val="16"/>
                <w:szCs w:val="16"/>
                <w:lang w:bidi="ar-SA"/>
              </w:rPr>
              <w:t>,</w:t>
            </w:r>
            <w:r w:rsidRPr="008103DD">
              <w:rPr>
                <w:rFonts w:ascii="Arial" w:hAnsi="Arial" w:cs="Arial"/>
                <w:sz w:val="16"/>
                <w:szCs w:val="16"/>
                <w:lang w:bidi="ar-SA"/>
              </w:rPr>
              <w:t>трехфазный</w:t>
            </w:r>
            <w:r w:rsidRPr="008103DD">
              <w:rPr>
                <w:rFonts w:ascii="Arial LatRus" w:hAnsi="Arial LatRus" w:cs="Arial LatRus"/>
                <w:sz w:val="16"/>
                <w:szCs w:val="16"/>
                <w:lang w:bidi="ar-SA"/>
              </w:rPr>
              <w:t>, 3</w:t>
            </w:r>
            <w:r w:rsidRPr="008103DD">
              <w:rPr>
                <w:rFonts w:ascii="Arial LatRus" w:hAnsi="Arial LatRus"/>
                <w:sz w:val="16"/>
                <w:szCs w:val="16"/>
                <w:lang w:bidi="ar-SA"/>
              </w:rPr>
              <w:t xml:space="preserve"> MPPT / 10 String, </w:t>
            </w:r>
            <w:r w:rsidRPr="008103DD">
              <w:rPr>
                <w:rFonts w:ascii="Arial" w:hAnsi="Arial" w:cs="Arial"/>
                <w:sz w:val="16"/>
                <w:szCs w:val="16"/>
                <w:lang w:bidi="ar-SA"/>
              </w:rPr>
              <w:t>Номинальнаявыходнаямощность</w:t>
            </w:r>
            <w:r w:rsidRPr="008103DD">
              <w:rPr>
                <w:rFonts w:ascii="Arial LatRus" w:hAnsi="Arial LatRus" w:cs="Arial LatRus"/>
                <w:sz w:val="16"/>
                <w:szCs w:val="16"/>
                <w:lang w:bidi="ar-SA"/>
              </w:rPr>
              <w:t xml:space="preserve"> 50.0 </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ЗащитаотгипернашпряжениявРА</w:t>
            </w:r>
            <w:r w:rsidRPr="008103DD">
              <w:rPr>
                <w:rFonts w:ascii="Arial LatRus" w:hAnsi="Arial LatRus" w:cs="Arial LatRus"/>
                <w:sz w:val="16"/>
                <w:szCs w:val="16"/>
                <w:lang w:bidi="ar-SA"/>
              </w:rPr>
              <w:t xml:space="preserve"> (SPD) -</w:t>
            </w:r>
            <w:r w:rsidRPr="008103DD">
              <w:rPr>
                <w:rFonts w:ascii="Arial" w:hAnsi="Arial" w:cs="Arial"/>
                <w:sz w:val="16"/>
                <w:szCs w:val="16"/>
                <w:lang w:bidi="ar-SA"/>
              </w:rPr>
              <w:t>включено</w:t>
            </w:r>
            <w:r w:rsidRPr="008103DD">
              <w:rPr>
                <w:rFonts w:ascii="Arial LatRus" w:hAnsi="Arial LatRus" w:cs="Arial LatRus"/>
                <w:sz w:val="16"/>
                <w:szCs w:val="16"/>
                <w:lang w:bidi="ar-SA"/>
              </w:rPr>
              <w:t xml:space="preserve">. </w:t>
            </w:r>
            <w:r w:rsidRPr="008103DD">
              <w:rPr>
                <w:rFonts w:ascii="Arial" w:hAnsi="Arial" w:cs="Arial"/>
                <w:sz w:val="16"/>
                <w:szCs w:val="16"/>
                <w:lang w:bidi="ar-SA"/>
              </w:rPr>
              <w:t>Мониторингданных</w:t>
            </w:r>
            <w:r w:rsidRPr="008103DD">
              <w:rPr>
                <w:rFonts w:ascii="Arial LatRus" w:hAnsi="Arial LatRus" w:cs="Arial LatRus"/>
                <w:sz w:val="16"/>
                <w:szCs w:val="16"/>
                <w:lang w:bidi="ar-SA"/>
              </w:rPr>
              <w:t>: WiFi, USB (</w:t>
            </w:r>
            <w:r w:rsidRPr="008103DD">
              <w:rPr>
                <w:rFonts w:ascii="Arial" w:hAnsi="Arial" w:cs="Arial"/>
                <w:sz w:val="16"/>
                <w:szCs w:val="16"/>
                <w:lang w:bidi="ar-SA"/>
              </w:rPr>
              <w:t>включаяприемник</w:t>
            </w:r>
            <w:r w:rsidRPr="008103DD">
              <w:rPr>
                <w:rFonts w:ascii="Arial LatRus" w:hAnsi="Arial LatRus" w:cs="Arial LatRus"/>
                <w:sz w:val="16"/>
                <w:szCs w:val="16"/>
                <w:lang w:bidi="ar-SA"/>
              </w:rPr>
              <w:t>WiFi</w:t>
            </w:r>
            <w:r w:rsidRPr="008103DD">
              <w:rPr>
                <w:rFonts w:ascii="Arial LatRus" w:hAnsi="Arial LatRus"/>
                <w:sz w:val="16"/>
                <w:szCs w:val="16"/>
                <w:lang w:bidi="ar-SA"/>
              </w:rPr>
              <w:t>)</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5 </w:t>
            </w:r>
            <w:r w:rsidRPr="008103DD">
              <w:rPr>
                <w:rFonts w:ascii="Arial" w:hAnsi="Arial" w:cs="Arial"/>
                <w:sz w:val="16"/>
                <w:szCs w:val="16"/>
                <w:lang w:bidi="ar-SA"/>
              </w:rPr>
              <w:t>лет</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single" w:sz="4" w:space="0" w:color="auto"/>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single" w:sz="4" w:space="0" w:color="auto"/>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single" w:sz="4" w:space="0" w:color="auto"/>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61</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DC</w:t>
            </w:r>
            <w:r w:rsidRPr="008103DD">
              <w:rPr>
                <w:rFonts w:ascii="Arial LatRus" w:hAnsi="Arial LatRus"/>
                <w:sz w:val="16"/>
                <w:szCs w:val="16"/>
                <w:lang w:bidi="ar-SA"/>
              </w:rPr>
              <w:br/>
            </w:r>
            <w:r w:rsidRPr="008103DD">
              <w:rPr>
                <w:rFonts w:ascii="Arial" w:hAnsi="Arial" w:cs="Arial"/>
                <w:sz w:val="16"/>
                <w:szCs w:val="16"/>
                <w:lang w:bidi="ar-SA"/>
              </w:rPr>
              <w:t>Однополюсный</w:t>
            </w:r>
            <w:r w:rsidRPr="008103DD">
              <w:rPr>
                <w:rFonts w:ascii="Arial LatRus" w:hAnsi="Arial LatRus" w:cs="Arial LatRus"/>
                <w:sz w:val="16"/>
                <w:szCs w:val="16"/>
                <w:lang w:bidi="ar-SA"/>
              </w:rPr>
              <w:t>, I</w:t>
            </w:r>
            <w:r w:rsidRPr="008103DD">
              <w:rPr>
                <w:rFonts w:ascii="Arial" w:hAnsi="Arial" w:cs="Arial"/>
                <w:sz w:val="16"/>
                <w:szCs w:val="16"/>
                <w:lang w:bidi="ar-SA"/>
              </w:rPr>
              <w:t>ВЫКЛ</w:t>
            </w:r>
            <w:r w:rsidRPr="008103DD">
              <w:rPr>
                <w:rFonts w:ascii="Arial LatRus" w:hAnsi="Arial LatRus" w:cs="Arial LatRus"/>
                <w:sz w:val="16"/>
                <w:szCs w:val="16"/>
                <w:lang w:bidi="ar-SA"/>
              </w:rPr>
              <w:t xml:space="preserve">=10 </w:t>
            </w:r>
            <w:r w:rsidRPr="008103DD">
              <w:rPr>
                <w:rFonts w:ascii="Arial" w:hAnsi="Arial" w:cs="Arial"/>
                <w:sz w:val="16"/>
                <w:szCs w:val="16"/>
                <w:lang w:bidi="ar-SA"/>
              </w:rPr>
              <w:t>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10</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62</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AC</w:t>
            </w:r>
            <w:r w:rsidRPr="008103DD">
              <w:rPr>
                <w:rFonts w:ascii="Arial LatRus" w:hAnsi="Arial LatRus"/>
                <w:sz w:val="16"/>
                <w:szCs w:val="16"/>
                <w:lang w:bidi="ar-SA"/>
              </w:rPr>
              <w:br/>
            </w:r>
            <w:r w:rsidRPr="008103DD">
              <w:rPr>
                <w:rFonts w:ascii="Arial" w:hAnsi="Arial" w:cs="Arial"/>
                <w:sz w:val="16"/>
                <w:szCs w:val="16"/>
                <w:lang w:bidi="ar-SA"/>
              </w:rPr>
              <w:t>трехполюсный</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трехфазныйСАНХ</w:t>
            </w:r>
            <w:r w:rsidRPr="008103DD">
              <w:rPr>
                <w:rFonts w:ascii="Arial LatRus" w:hAnsi="Arial LatRus" w:cs="Arial LatRus"/>
                <w:sz w:val="16"/>
                <w:szCs w:val="16"/>
                <w:lang w:bidi="ar-SA"/>
              </w:rPr>
              <w:t>~380/220</w:t>
            </w:r>
            <w:r w:rsidRPr="008103DD">
              <w:rPr>
                <w:rFonts w:ascii="Arial" w:hAnsi="Arial" w:cs="Arial"/>
                <w:sz w:val="16"/>
                <w:szCs w:val="16"/>
                <w:lang w:bidi="ar-SA"/>
              </w:rPr>
              <w:t>В</w:t>
            </w:r>
            <w:r w:rsidRPr="008103DD">
              <w:rPr>
                <w:rFonts w:ascii="Arial LatRus" w:hAnsi="Arial LatRus" w:cs="Arial LatRus"/>
                <w:sz w:val="16"/>
                <w:szCs w:val="16"/>
                <w:lang w:bidi="ar-SA"/>
              </w:rPr>
              <w:t>,</w:t>
            </w:r>
            <w:r w:rsidRPr="008103DD">
              <w:rPr>
                <w:rFonts w:ascii="Arial LatRus" w:hAnsi="Arial LatRus"/>
                <w:sz w:val="16"/>
                <w:szCs w:val="16"/>
                <w:lang w:bidi="ar-SA"/>
              </w:rPr>
              <w:br/>
            </w:r>
            <w:r w:rsidRPr="008103DD">
              <w:rPr>
                <w:rFonts w:ascii="Arial LatRus" w:hAnsi="Arial LatRus"/>
                <w:sz w:val="16"/>
                <w:szCs w:val="16"/>
                <w:lang w:bidi="ar-SA"/>
              </w:rPr>
              <w:br/>
              <w:t>I</w:t>
            </w:r>
            <w:r w:rsidRPr="008103DD">
              <w:rPr>
                <w:rFonts w:ascii="Arial" w:hAnsi="Arial" w:cs="Arial"/>
                <w:sz w:val="16"/>
                <w:szCs w:val="16"/>
                <w:lang w:bidi="ar-SA"/>
              </w:rPr>
              <w:t>ВЫКЛ</w:t>
            </w:r>
            <w:r w:rsidRPr="008103DD">
              <w:rPr>
                <w:rFonts w:ascii="Arial LatRus" w:hAnsi="Arial LatRus" w:cs="Arial LatRus"/>
                <w:sz w:val="16"/>
                <w:szCs w:val="16"/>
                <w:lang w:bidi="ar-SA"/>
              </w:rPr>
              <w:t>= 125</w:t>
            </w:r>
            <w:r w:rsidRPr="008103DD">
              <w:rPr>
                <w:rFonts w:ascii="Arial" w:hAnsi="Arial" w:cs="Arial"/>
                <w:sz w:val="16"/>
                <w:szCs w:val="16"/>
                <w:lang w:bidi="ar-SA"/>
              </w:rPr>
              <w:t>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63</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AC</w:t>
            </w:r>
            <w:r w:rsidRPr="008103DD">
              <w:rPr>
                <w:rFonts w:ascii="Arial LatRus" w:hAnsi="Arial LatRus"/>
                <w:sz w:val="16"/>
                <w:szCs w:val="16"/>
                <w:lang w:bidi="ar-SA"/>
              </w:rPr>
              <w:br/>
            </w:r>
            <w:r w:rsidRPr="008103DD">
              <w:rPr>
                <w:rFonts w:ascii="Arial" w:hAnsi="Arial" w:cs="Arial"/>
                <w:sz w:val="16"/>
                <w:szCs w:val="16"/>
                <w:lang w:bidi="ar-SA"/>
              </w:rPr>
              <w:lastRenderedPageBreak/>
              <w:t>трехполюсный</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трехфазныйСАНХ</w:t>
            </w:r>
            <w:r w:rsidRPr="008103DD">
              <w:rPr>
                <w:rFonts w:ascii="Arial LatRus" w:hAnsi="Arial LatRus" w:cs="Arial LatRus"/>
                <w:sz w:val="16"/>
                <w:szCs w:val="16"/>
                <w:lang w:bidi="ar-SA"/>
              </w:rPr>
              <w:t xml:space="preserve">~380/220 </w:t>
            </w:r>
            <w:r w:rsidRPr="008103DD">
              <w:rPr>
                <w:rFonts w:ascii="Arial" w:hAnsi="Arial" w:cs="Arial"/>
                <w:sz w:val="16"/>
                <w:szCs w:val="16"/>
                <w:lang w:bidi="ar-SA"/>
              </w:rPr>
              <w:t>В</w:t>
            </w:r>
            <w:r w:rsidRPr="008103DD">
              <w:rPr>
                <w:rFonts w:ascii="Arial LatRus" w:hAnsi="Arial LatRus" w:cs="Arial LatRus"/>
                <w:sz w:val="16"/>
                <w:szCs w:val="16"/>
                <w:lang w:bidi="ar-SA"/>
              </w:rPr>
              <w:t>,</w:t>
            </w:r>
            <w:r w:rsidRPr="008103DD">
              <w:rPr>
                <w:rFonts w:ascii="Arial LatRus" w:hAnsi="Arial LatRus"/>
                <w:sz w:val="16"/>
                <w:szCs w:val="16"/>
                <w:lang w:bidi="ar-SA"/>
              </w:rPr>
              <w:br/>
            </w:r>
            <w:r w:rsidRPr="008103DD">
              <w:rPr>
                <w:rFonts w:ascii="Arial LatRus" w:hAnsi="Arial LatRus"/>
                <w:sz w:val="16"/>
                <w:szCs w:val="16"/>
                <w:lang w:bidi="ar-SA"/>
              </w:rPr>
              <w:br/>
              <w:t>I</w:t>
            </w:r>
            <w:r w:rsidRPr="008103DD">
              <w:rPr>
                <w:rFonts w:ascii="Arial" w:hAnsi="Arial" w:cs="Arial"/>
                <w:sz w:val="16"/>
                <w:szCs w:val="16"/>
                <w:lang w:bidi="ar-SA"/>
              </w:rPr>
              <w:t>ВЫКЛ</w:t>
            </w:r>
            <w:r w:rsidRPr="008103DD">
              <w:rPr>
                <w:rFonts w:ascii="Arial LatRus" w:hAnsi="Arial LatRus" w:cs="Arial LatRus"/>
                <w:sz w:val="16"/>
                <w:szCs w:val="16"/>
                <w:lang w:bidi="ar-SA"/>
              </w:rPr>
              <w:t xml:space="preserve">= 100 </w:t>
            </w:r>
            <w:r w:rsidRPr="008103DD">
              <w:rPr>
                <w:rFonts w:ascii="Arial" w:hAnsi="Arial" w:cs="Arial"/>
                <w:sz w:val="16"/>
                <w:szCs w:val="16"/>
                <w:lang w:bidi="ar-SA"/>
              </w:rPr>
              <w:t>А</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lastRenderedPageBreak/>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64</w:t>
            </w:r>
          </w:p>
        </w:tc>
        <w:tc>
          <w:tcPr>
            <w:tcW w:w="60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Ограничительгипернапряжений</w:t>
            </w:r>
            <w:r w:rsidRPr="008103DD">
              <w:rPr>
                <w:rFonts w:ascii="Arial LatRus" w:hAnsi="Arial LatRus" w:cs="Arial LatRus"/>
                <w:sz w:val="16"/>
                <w:szCs w:val="16"/>
                <w:lang w:bidi="ar-SA"/>
              </w:rPr>
              <w:t>AC</w:t>
            </w:r>
            <w:r w:rsidRPr="008103DD">
              <w:rPr>
                <w:rFonts w:ascii="Arial LatRus" w:hAnsi="Arial LatRus"/>
                <w:sz w:val="16"/>
                <w:szCs w:val="16"/>
                <w:lang w:bidi="ar-SA"/>
              </w:rPr>
              <w:t xml:space="preserve">  (SPD)</w:t>
            </w:r>
            <w:r w:rsidRPr="008103DD">
              <w:rPr>
                <w:rFonts w:ascii="Arial LatRus" w:hAnsi="Arial LatRus"/>
                <w:sz w:val="16"/>
                <w:szCs w:val="16"/>
                <w:lang w:bidi="ar-SA"/>
              </w:rPr>
              <w:br/>
            </w:r>
            <w:r w:rsidRPr="008103DD">
              <w:rPr>
                <w:rFonts w:ascii="Arial LatRus" w:hAnsi="Arial LatRus"/>
                <w:sz w:val="16"/>
                <w:szCs w:val="16"/>
                <w:lang w:bidi="ar-SA"/>
              </w:rPr>
              <w:br/>
              <w:t>2-</w:t>
            </w:r>
            <w:r w:rsidRPr="008103DD">
              <w:rPr>
                <w:rFonts w:ascii="Arial" w:hAnsi="Arial" w:cs="Arial"/>
                <w:sz w:val="16"/>
                <w:szCs w:val="16"/>
                <w:lang w:bidi="ar-SA"/>
              </w:rPr>
              <w:t>гокласса</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трехполюсный</w:t>
            </w:r>
          </w:p>
        </w:tc>
        <w:tc>
          <w:tcPr>
            <w:tcW w:w="7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65</w:t>
            </w:r>
          </w:p>
        </w:tc>
        <w:tc>
          <w:tcPr>
            <w:tcW w:w="6055" w:type="dxa"/>
            <w:vMerge w:val="restart"/>
            <w:tcBorders>
              <w:top w:val="nil"/>
              <w:left w:val="single" w:sz="4" w:space="0" w:color="000000"/>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Автоматсрелевремени</w:t>
            </w:r>
            <w:r w:rsidRPr="008103DD">
              <w:rPr>
                <w:rFonts w:ascii="Arial LatRus" w:hAnsi="Arial LatRus" w:cs="Arial LatRus"/>
                <w:sz w:val="16"/>
                <w:szCs w:val="16"/>
                <w:lang w:bidi="ar-SA"/>
              </w:rPr>
              <w:t xml:space="preserve">, </w:t>
            </w:r>
            <w:r w:rsidRPr="008103DD">
              <w:rPr>
                <w:rFonts w:ascii="Arial" w:hAnsi="Arial" w:cs="Arial"/>
                <w:sz w:val="16"/>
                <w:szCs w:val="16"/>
                <w:lang w:bidi="ar-SA"/>
              </w:rPr>
              <w:t>самовыключающийся</w:t>
            </w:r>
          </w:p>
        </w:tc>
        <w:tc>
          <w:tcPr>
            <w:tcW w:w="7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66</w:t>
            </w:r>
          </w:p>
        </w:tc>
        <w:tc>
          <w:tcPr>
            <w:tcW w:w="6055" w:type="dxa"/>
            <w:vMerge w:val="restart"/>
            <w:tcBorders>
              <w:top w:val="nil"/>
              <w:left w:val="single" w:sz="4" w:space="0" w:color="000000"/>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Однофазныйавтоматсоткрытымизакрытымконтактом</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7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шт</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000000"/>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03DD" w:rsidRPr="008103DD" w:rsidRDefault="008103DD" w:rsidP="008103DD">
            <w:pPr>
              <w:rPr>
                <w:rFonts w:ascii="Arial LatRus" w:hAnsi="Arial LatRus"/>
                <w:sz w:val="16"/>
                <w:szCs w:val="16"/>
                <w:lang w:bidi="ar-SA"/>
              </w:rPr>
            </w:pPr>
            <w:r w:rsidRPr="008103DD">
              <w:rPr>
                <w:rFonts w:ascii="Arial LatRus" w:hAnsi="Arial LatRus"/>
                <w:sz w:val="16"/>
                <w:szCs w:val="16"/>
                <w:lang w:bidi="ar-SA"/>
              </w:rPr>
              <w:t>67</w:t>
            </w:r>
          </w:p>
        </w:tc>
        <w:tc>
          <w:tcPr>
            <w:tcW w:w="6055" w:type="dxa"/>
            <w:vMerge w:val="restart"/>
            <w:tcBorders>
              <w:top w:val="nil"/>
              <w:left w:val="single" w:sz="4" w:space="0" w:color="auto"/>
              <w:bottom w:val="single" w:sz="4" w:space="0" w:color="000000"/>
              <w:right w:val="single" w:sz="4" w:space="0" w:color="auto"/>
            </w:tcBorders>
            <w:shd w:val="clear" w:color="auto" w:fill="auto"/>
            <w:vAlign w:val="center"/>
            <w:hideMark/>
          </w:tcPr>
          <w:p w:rsidR="008103DD" w:rsidRPr="008103DD" w:rsidRDefault="008103DD" w:rsidP="008103DD">
            <w:pPr>
              <w:rPr>
                <w:rFonts w:ascii="Arial LatRus" w:hAnsi="Arial LatRus"/>
                <w:sz w:val="16"/>
                <w:szCs w:val="16"/>
                <w:lang w:bidi="ar-SA"/>
              </w:rPr>
            </w:pPr>
            <w:r w:rsidRPr="008103DD">
              <w:rPr>
                <w:rFonts w:ascii="Arial" w:hAnsi="Arial" w:cs="Arial"/>
                <w:sz w:val="16"/>
                <w:szCs w:val="16"/>
                <w:lang w:bidi="ar-SA"/>
              </w:rPr>
              <w:t>Центробежнаяпомпа</w:t>
            </w:r>
            <w:r w:rsidRPr="008103DD">
              <w:rPr>
                <w:rFonts w:ascii="Arial LatRus" w:hAnsi="Arial LatRus" w:cs="Arial LatRus"/>
                <w:sz w:val="16"/>
                <w:szCs w:val="16"/>
                <w:lang w:bidi="ar-SA"/>
              </w:rPr>
              <w:t xml:space="preserve"> CMBE 5-62</w:t>
            </w:r>
            <w:r w:rsidRPr="008103DD">
              <w:rPr>
                <w:rFonts w:ascii="Arial LatRus" w:hAnsi="Arial LatRus"/>
                <w:sz w:val="16"/>
                <w:szCs w:val="16"/>
                <w:lang w:bidi="ar-SA"/>
              </w:rPr>
              <w:br/>
              <w:t>I-U -C-C-D-B Q= 5.5</w:t>
            </w:r>
            <w:r w:rsidRPr="008103DD">
              <w:rPr>
                <w:rFonts w:ascii="Arial" w:hAnsi="Arial" w:cs="Arial"/>
                <w:sz w:val="16"/>
                <w:szCs w:val="16"/>
                <w:lang w:bidi="ar-SA"/>
              </w:rPr>
              <w:t>м</w:t>
            </w:r>
            <w:r w:rsidRPr="008103DD">
              <w:rPr>
                <w:rFonts w:ascii="Arial LatRus" w:hAnsi="Arial LatRus" w:cs="Arial LatRus"/>
                <w:sz w:val="16"/>
                <w:szCs w:val="16"/>
                <w:lang w:bidi="ar-SA"/>
              </w:rPr>
              <w:t xml:space="preserve"> 3//</w:t>
            </w:r>
            <w:r w:rsidRPr="008103DD">
              <w:rPr>
                <w:rFonts w:ascii="Arial" w:hAnsi="Arial" w:cs="Arial"/>
                <w:sz w:val="16"/>
                <w:szCs w:val="16"/>
                <w:lang w:bidi="ar-SA"/>
              </w:rPr>
              <w:t>ч</w:t>
            </w:r>
            <w:r w:rsidRPr="008103DD">
              <w:rPr>
                <w:rFonts w:ascii="Arial LatRus" w:hAnsi="Arial LatRus" w:cs="Arial LatRus"/>
                <w:sz w:val="16"/>
                <w:szCs w:val="16"/>
                <w:lang w:bidi="ar-SA"/>
              </w:rPr>
              <w:t>; H= 45</w:t>
            </w:r>
            <w:r w:rsidRPr="008103DD">
              <w:rPr>
                <w:rFonts w:ascii="Arial" w:hAnsi="Arial" w:cs="Arial"/>
                <w:sz w:val="16"/>
                <w:szCs w:val="16"/>
                <w:lang w:bidi="ar-SA"/>
              </w:rPr>
              <w:t>м</w:t>
            </w:r>
            <w:r w:rsidRPr="008103DD">
              <w:rPr>
                <w:rFonts w:ascii="Arial LatRus" w:hAnsi="Arial LatRus" w:cs="Arial LatRus"/>
                <w:sz w:val="16"/>
                <w:szCs w:val="16"/>
                <w:lang w:bidi="ar-SA"/>
              </w:rPr>
              <w:t>.</w:t>
            </w:r>
            <w:r w:rsidRPr="008103DD">
              <w:rPr>
                <w:rFonts w:ascii="Arial LatRus" w:hAnsi="Arial LatRus"/>
                <w:sz w:val="16"/>
                <w:szCs w:val="16"/>
                <w:lang w:bidi="ar-SA"/>
              </w:rPr>
              <w:br/>
            </w:r>
            <w:r w:rsidRPr="008103DD">
              <w:rPr>
                <w:rFonts w:ascii="Arial LatRus" w:hAnsi="Arial LatRus"/>
                <w:sz w:val="16"/>
                <w:szCs w:val="16"/>
                <w:lang w:bidi="ar-SA"/>
              </w:rPr>
              <w:br/>
              <w:t>N=1.5</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n= 360-4000; </w:t>
            </w:r>
            <w:r w:rsidRPr="008103DD">
              <w:rPr>
                <w:rFonts w:ascii="Arial" w:hAnsi="Arial" w:cs="Arial"/>
                <w:sz w:val="16"/>
                <w:szCs w:val="16"/>
                <w:lang w:bidi="ar-SA"/>
              </w:rPr>
              <w:t>сдатчикомчастоты</w:t>
            </w:r>
            <w:r w:rsidRPr="008103DD">
              <w:rPr>
                <w:rFonts w:ascii="Arial LatRus" w:hAnsi="Arial LatRus" w:cs="Arial LatRus"/>
                <w:sz w:val="16"/>
                <w:szCs w:val="16"/>
                <w:lang w:bidi="ar-SA"/>
              </w:rPr>
              <w:t xml:space="preserve">, </w:t>
            </w:r>
            <w:r w:rsidRPr="008103DD">
              <w:rPr>
                <w:rFonts w:ascii="Arial" w:hAnsi="Arial" w:cs="Arial"/>
                <w:sz w:val="16"/>
                <w:szCs w:val="16"/>
                <w:lang w:bidi="ar-SA"/>
              </w:rPr>
              <w:t>смембраннымрасширительнымбачком</w:t>
            </w:r>
            <w:r w:rsidRPr="008103DD">
              <w:rPr>
                <w:rFonts w:ascii="Arial LatRus" w:hAnsi="Arial LatRus" w:cs="Arial LatRus"/>
                <w:sz w:val="16"/>
                <w:szCs w:val="16"/>
                <w:lang w:bidi="ar-SA"/>
              </w:rPr>
              <w:t xml:space="preserve"> 2.0</w:t>
            </w:r>
            <w:r w:rsidRPr="008103DD">
              <w:rPr>
                <w:rFonts w:ascii="Sylfaen" w:hAnsi="Sylfaen" w:cs="Sylfaen"/>
                <w:sz w:val="16"/>
                <w:szCs w:val="16"/>
                <w:lang w:bidi="ar-SA"/>
              </w:rPr>
              <w:t>լ</w:t>
            </w:r>
          </w:p>
        </w:tc>
        <w:tc>
          <w:tcPr>
            <w:tcW w:w="712"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2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1</w:t>
            </w:r>
          </w:p>
        </w:tc>
        <w:tc>
          <w:tcPr>
            <w:tcW w:w="12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103DD" w:rsidRPr="008103DD" w:rsidRDefault="008103DD" w:rsidP="008103DD">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r w:rsidR="008103DD" w:rsidRPr="008103DD" w:rsidTr="00B844CB">
        <w:trPr>
          <w:trHeight w:val="276"/>
        </w:trPr>
        <w:tc>
          <w:tcPr>
            <w:tcW w:w="447" w:type="dxa"/>
            <w:vMerge/>
            <w:tcBorders>
              <w:top w:val="nil"/>
              <w:left w:val="single" w:sz="4" w:space="0" w:color="auto"/>
              <w:bottom w:val="single" w:sz="4" w:space="0" w:color="auto"/>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6055" w:type="dxa"/>
            <w:vMerge/>
            <w:tcBorders>
              <w:top w:val="nil"/>
              <w:left w:val="single" w:sz="4" w:space="0" w:color="auto"/>
              <w:bottom w:val="single" w:sz="4" w:space="0" w:color="000000"/>
              <w:right w:val="single" w:sz="4" w:space="0" w:color="auto"/>
            </w:tcBorders>
            <w:vAlign w:val="center"/>
            <w:hideMark/>
          </w:tcPr>
          <w:p w:rsidR="008103DD" w:rsidRPr="008103DD" w:rsidRDefault="008103DD" w:rsidP="008103DD">
            <w:pPr>
              <w:rPr>
                <w:rFonts w:ascii="Arial LatRus" w:hAnsi="Arial LatRus"/>
                <w:sz w:val="16"/>
                <w:szCs w:val="16"/>
                <w:lang w:bidi="ar-SA"/>
              </w:rPr>
            </w:pPr>
          </w:p>
        </w:tc>
        <w:tc>
          <w:tcPr>
            <w:tcW w:w="712" w:type="dxa"/>
            <w:vMerge/>
            <w:tcBorders>
              <w:top w:val="nil"/>
              <w:left w:val="single" w:sz="4" w:space="0" w:color="auto"/>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728"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c>
          <w:tcPr>
            <w:tcW w:w="1252" w:type="dxa"/>
            <w:vMerge/>
            <w:tcBorders>
              <w:top w:val="nil"/>
              <w:left w:val="single" w:sz="4" w:space="0" w:color="000000"/>
              <w:bottom w:val="single" w:sz="4" w:space="0" w:color="000000"/>
              <w:right w:val="single" w:sz="4" w:space="0" w:color="000000"/>
            </w:tcBorders>
            <w:vAlign w:val="center"/>
            <w:hideMark/>
          </w:tcPr>
          <w:p w:rsidR="008103DD" w:rsidRPr="008103DD" w:rsidRDefault="008103DD" w:rsidP="008103DD">
            <w:pPr>
              <w:rPr>
                <w:rFonts w:ascii="Arial LatRus" w:hAnsi="Arial LatRus"/>
                <w:sz w:val="16"/>
                <w:szCs w:val="16"/>
                <w:lang w:bidi="ar-SA"/>
              </w:rPr>
            </w:pPr>
          </w:p>
        </w:tc>
      </w:tr>
    </w:tbl>
    <w:p w:rsidR="008103DD" w:rsidRDefault="008103DD" w:rsidP="00BB28C8">
      <w:pPr>
        <w:rPr>
          <w:rFonts w:ascii="GHEA Grapalat" w:hAnsi="GHEA Grapalat"/>
          <w:i/>
          <w:lang w:val="hy-AM"/>
        </w:rPr>
      </w:pPr>
    </w:p>
    <w:p w:rsidR="008103DD" w:rsidRDefault="008103DD" w:rsidP="00BB28C8">
      <w:pPr>
        <w:rPr>
          <w:rFonts w:ascii="GHEA Grapalat" w:hAnsi="GHEA Grapalat"/>
          <w:i/>
          <w:lang w:val="hy-AM"/>
        </w:rPr>
      </w:pPr>
    </w:p>
    <w:p w:rsidR="008103DD" w:rsidRDefault="008103DD" w:rsidP="00BB28C8">
      <w:pPr>
        <w:rPr>
          <w:rFonts w:ascii="GHEA Grapalat" w:hAnsi="GHEA Grapalat"/>
          <w:i/>
          <w:lang w:val="hy-AM"/>
        </w:rPr>
      </w:pPr>
    </w:p>
    <w:p w:rsidR="008103DD" w:rsidRPr="008103DD" w:rsidRDefault="008103DD" w:rsidP="00BB28C8">
      <w:pPr>
        <w:rPr>
          <w:rFonts w:ascii="GHEA Grapalat" w:hAnsi="GHEA Grapalat"/>
          <w:i/>
          <w:lang w:val="hy-AM"/>
        </w:rPr>
      </w:pPr>
    </w:p>
    <w:p w:rsidR="001D39AF" w:rsidRDefault="001D39AF" w:rsidP="00BB28C8">
      <w:pPr>
        <w:widowControl w:val="0"/>
        <w:spacing w:after="160" w:line="360" w:lineRule="auto"/>
        <w:ind w:firstLine="567"/>
        <w:jc w:val="right"/>
        <w:rPr>
          <w:rFonts w:ascii="GHEA Grapalat" w:hAnsi="GHEA Grapalat"/>
          <w:i/>
          <w:lang w:val="hy-AM"/>
        </w:rPr>
      </w:pPr>
    </w:p>
    <w:p w:rsidR="001D39AF" w:rsidRDefault="001D39AF" w:rsidP="00BB28C8">
      <w:pPr>
        <w:widowControl w:val="0"/>
        <w:spacing w:after="160" w:line="360" w:lineRule="auto"/>
        <w:ind w:firstLine="567"/>
        <w:jc w:val="right"/>
        <w:rPr>
          <w:rFonts w:ascii="GHEA Grapalat" w:hAnsi="GHEA Grapalat"/>
          <w:i/>
          <w:lang w:val="hy-AM"/>
        </w:rPr>
      </w:pPr>
    </w:p>
    <w:p w:rsidR="001D39AF" w:rsidRDefault="001D39AF" w:rsidP="00BB28C8">
      <w:pPr>
        <w:widowControl w:val="0"/>
        <w:spacing w:after="160" w:line="360" w:lineRule="auto"/>
        <w:ind w:firstLine="567"/>
        <w:jc w:val="right"/>
        <w:rPr>
          <w:rFonts w:ascii="GHEA Grapalat" w:hAnsi="GHEA Grapalat"/>
          <w:i/>
          <w:lang w:val="hy-AM"/>
        </w:rPr>
      </w:pPr>
    </w:p>
    <w:p w:rsidR="001D39AF" w:rsidRDefault="001D39AF" w:rsidP="00BB28C8">
      <w:pPr>
        <w:widowControl w:val="0"/>
        <w:spacing w:after="160" w:line="360" w:lineRule="auto"/>
        <w:ind w:firstLine="567"/>
        <w:jc w:val="right"/>
        <w:rPr>
          <w:rFonts w:ascii="GHEA Grapalat" w:hAnsi="GHEA Grapalat"/>
          <w:i/>
          <w:lang w:val="hy-AM"/>
        </w:rPr>
      </w:pPr>
    </w:p>
    <w:p w:rsidR="001D39AF" w:rsidRDefault="001D39AF" w:rsidP="00BB28C8">
      <w:pPr>
        <w:widowControl w:val="0"/>
        <w:spacing w:after="160" w:line="360" w:lineRule="auto"/>
        <w:ind w:firstLine="567"/>
        <w:jc w:val="right"/>
        <w:rPr>
          <w:rFonts w:ascii="GHEA Grapalat" w:hAnsi="GHEA Grapalat"/>
          <w:i/>
        </w:rPr>
        <w:sectPr w:rsidR="001D39AF" w:rsidSect="00424BA1">
          <w:footerReference w:type="default" r:id="rId12"/>
          <w:footnotePr>
            <w:pos w:val="beneathText"/>
          </w:footnotePr>
          <w:type w:val="nextColumn"/>
          <w:pgSz w:w="11907" w:h="16840" w:code="9"/>
          <w:pgMar w:top="426" w:right="1418" w:bottom="567" w:left="1418" w:header="561" w:footer="561" w:gutter="0"/>
          <w:cols w:space="720"/>
          <w:docGrid w:linePitch="326"/>
        </w:sectPr>
      </w:pPr>
    </w:p>
    <w:p w:rsidR="00BB28C8" w:rsidRPr="009F3DC7" w:rsidRDefault="00BB28C8" w:rsidP="001D39AF">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1D39A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1D39AF" w:rsidRDefault="00BB28C8" w:rsidP="001D39AF">
      <w:pPr>
        <w:widowControl w:val="0"/>
        <w:ind w:firstLine="567"/>
        <w:jc w:val="center"/>
        <w:rPr>
          <w:rFonts w:ascii="GHEA Grapalat" w:hAnsi="GHEA Grapalat"/>
          <w:b/>
        </w:rPr>
      </w:pPr>
      <w:r w:rsidRPr="001D39AF">
        <w:rPr>
          <w:rFonts w:ascii="GHEA Grapalat" w:hAnsi="GHEA Grapalat"/>
          <w:b/>
        </w:rPr>
        <w:t>КАЛЕНДАРНЫЙ ГРАФИК</w:t>
      </w:r>
    </w:p>
    <w:p w:rsidR="00BB28C8" w:rsidRDefault="00BB28C8" w:rsidP="001D39AF">
      <w:pPr>
        <w:widowControl w:val="0"/>
        <w:ind w:firstLine="567"/>
        <w:jc w:val="center"/>
        <w:rPr>
          <w:rFonts w:ascii="GHEA Grapalat" w:hAnsi="GHEA Grapalat"/>
          <w:b/>
          <w:spacing w:val="6"/>
          <w:lang w:val="hy-AM"/>
        </w:rPr>
      </w:pPr>
      <w:r w:rsidRPr="001D39AF">
        <w:rPr>
          <w:rFonts w:ascii="GHEA Grapalat" w:hAnsi="GHEA Grapalat"/>
          <w:b/>
        </w:rPr>
        <w:t>ВЫПОЛНЕНИЯ РАБОТ</w:t>
      </w:r>
      <w:r w:rsidR="003728E5" w:rsidRPr="001D39AF">
        <w:rPr>
          <w:rFonts w:ascii="GHEA Grapalat" w:hAnsi="GHEA Grapalat"/>
          <w:b/>
          <w:spacing w:val="6"/>
        </w:rPr>
        <w:t>СТРОИТЕЛЬСТВ</w:t>
      </w:r>
      <w:r w:rsidR="00E14E07" w:rsidRPr="001D39AF">
        <w:rPr>
          <w:rFonts w:ascii="GHEA Grapalat" w:hAnsi="GHEA Grapalat"/>
          <w:b/>
          <w:spacing w:val="6"/>
          <w:lang w:val="hy-AM"/>
        </w:rPr>
        <w:t>A</w:t>
      </w:r>
      <w:r w:rsidR="003728E5" w:rsidRPr="001D39AF">
        <w:rPr>
          <w:rFonts w:ascii="GHEA Grapalat" w:hAnsi="GHEA Grapalat"/>
          <w:b/>
          <w:spacing w:val="6"/>
        </w:rPr>
        <w:t xml:space="preserve"> ДЕТСКОГО САДА ДЛЯ НУЖД СЕЛА ДЖРВЕЖ ОБЩИНЫ ДЖРВЕЖ</w:t>
      </w:r>
    </w:p>
    <w:p w:rsidR="00AC0D7A" w:rsidRDefault="00AC0D7A" w:rsidP="001D39AF">
      <w:pPr>
        <w:widowControl w:val="0"/>
        <w:ind w:firstLine="567"/>
        <w:jc w:val="center"/>
        <w:rPr>
          <w:rFonts w:ascii="GHEA Grapalat" w:hAnsi="GHEA Grapalat"/>
          <w:b/>
          <w:spacing w:val="6"/>
          <w:lang w:val="hy-AM"/>
        </w:rPr>
      </w:pPr>
      <w:r>
        <w:rPr>
          <w:rFonts w:ascii="GHEA Grapalat" w:hAnsi="GHEA Grapalat" w:cs="Sylfaen"/>
          <w:b/>
          <w:noProof/>
          <w:sz w:val="20"/>
          <w:szCs w:val="20"/>
          <w:lang w:bidi="ar-SA"/>
        </w:rPr>
        <w:drawing>
          <wp:inline distT="0" distB="0" distL="0" distR="0">
            <wp:extent cx="9485630" cy="4317365"/>
            <wp:effectExtent l="19050" t="0" r="1270" b="0"/>
            <wp:docPr id="3" name="Picture 1" descr="C:\Users\User\Desktop\Ջրվեժ Ժամանակացույց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Ջրվեժ Ժամանակացույց .jpg"/>
                    <pic:cNvPicPr>
                      <a:picLocks noChangeAspect="1" noChangeArrowheads="1"/>
                    </pic:cNvPicPr>
                  </pic:nvPicPr>
                  <pic:blipFill>
                    <a:blip r:embed="rId13"/>
                    <a:srcRect/>
                    <a:stretch>
                      <a:fillRect/>
                    </a:stretch>
                  </pic:blipFill>
                  <pic:spPr bwMode="auto">
                    <a:xfrm>
                      <a:off x="0" y="0"/>
                      <a:ext cx="9485630" cy="4317365"/>
                    </a:xfrm>
                    <a:prstGeom prst="rect">
                      <a:avLst/>
                    </a:prstGeom>
                    <a:noFill/>
                    <a:ln w="9525">
                      <a:noFill/>
                      <a:miter lim="800000"/>
                      <a:headEnd/>
                      <a:tailEnd/>
                    </a:ln>
                  </pic:spPr>
                </pic:pic>
              </a:graphicData>
            </a:graphic>
          </wp:inline>
        </w:drawing>
      </w:r>
    </w:p>
    <w:tbl>
      <w:tblPr>
        <w:tblpPr w:leftFromText="180" w:rightFromText="180" w:vertAnchor="text" w:horzAnchor="page" w:tblpX="4275" w:tblpY="391"/>
        <w:tblW w:w="8884" w:type="dxa"/>
        <w:tblLayout w:type="fixed"/>
        <w:tblLook w:val="0000"/>
      </w:tblPr>
      <w:tblGrid>
        <w:gridCol w:w="4181"/>
        <w:gridCol w:w="700"/>
        <w:gridCol w:w="4003"/>
      </w:tblGrid>
      <w:tr w:rsidR="00AC0D7A" w:rsidRPr="00424BA1" w:rsidTr="00AC0D7A">
        <w:trPr>
          <w:trHeight w:val="276"/>
        </w:trPr>
        <w:tc>
          <w:tcPr>
            <w:tcW w:w="4181" w:type="dxa"/>
          </w:tcPr>
          <w:p w:rsidR="00AC0D7A" w:rsidRPr="00424BA1" w:rsidRDefault="00AC0D7A" w:rsidP="00AC0D7A">
            <w:pPr>
              <w:widowControl w:val="0"/>
              <w:jc w:val="center"/>
              <w:rPr>
                <w:rFonts w:ascii="GHEA Grapalat" w:hAnsi="GHEA Grapalat" w:cs="Sylfaen"/>
                <w:b/>
                <w:bCs/>
              </w:rPr>
            </w:pPr>
            <w:r w:rsidRPr="00424BA1">
              <w:rPr>
                <w:rFonts w:ascii="GHEA Grapalat" w:hAnsi="GHEA Grapalat"/>
                <w:b/>
              </w:rPr>
              <w:t>ЗАКАЗЧИК</w:t>
            </w:r>
          </w:p>
          <w:p w:rsidR="00AC0D7A" w:rsidRPr="00424BA1" w:rsidRDefault="00AC0D7A" w:rsidP="00AC0D7A">
            <w:pPr>
              <w:widowControl w:val="0"/>
              <w:jc w:val="center"/>
              <w:rPr>
                <w:rFonts w:ascii="GHEA Grapalat" w:hAnsi="GHEA Grapalat"/>
                <w:lang w:val="en-US"/>
              </w:rPr>
            </w:pPr>
            <w:r w:rsidRPr="00424BA1">
              <w:rPr>
                <w:rFonts w:ascii="GHEA Grapalat" w:hAnsi="GHEA Grapalat"/>
                <w:lang w:val="en-US"/>
              </w:rPr>
              <w:t>______________________</w:t>
            </w:r>
          </w:p>
          <w:p w:rsidR="00AC0D7A" w:rsidRPr="00424BA1" w:rsidRDefault="00AC0D7A" w:rsidP="00AC0D7A">
            <w:pPr>
              <w:widowControl w:val="0"/>
              <w:jc w:val="center"/>
              <w:rPr>
                <w:rFonts w:ascii="GHEA Grapalat" w:hAnsi="GHEA Grapalat"/>
                <w:vertAlign w:val="superscript"/>
              </w:rPr>
            </w:pPr>
            <w:r w:rsidRPr="00424BA1">
              <w:rPr>
                <w:rFonts w:ascii="GHEA Grapalat" w:hAnsi="GHEA Grapalat"/>
                <w:vertAlign w:val="superscript"/>
              </w:rPr>
              <w:t>/подпись/</w:t>
            </w:r>
          </w:p>
          <w:p w:rsidR="00AC0D7A" w:rsidRPr="00424BA1" w:rsidRDefault="00AC0D7A" w:rsidP="00AC0D7A">
            <w:pPr>
              <w:widowControl w:val="0"/>
              <w:jc w:val="center"/>
              <w:rPr>
                <w:rFonts w:ascii="GHEA Grapalat" w:hAnsi="GHEA Grapalat"/>
              </w:rPr>
            </w:pPr>
            <w:r w:rsidRPr="00424BA1">
              <w:rPr>
                <w:rFonts w:ascii="GHEA Grapalat" w:hAnsi="GHEA Grapalat"/>
              </w:rPr>
              <w:t>М. П.</w:t>
            </w:r>
          </w:p>
        </w:tc>
        <w:tc>
          <w:tcPr>
            <w:tcW w:w="700" w:type="dxa"/>
          </w:tcPr>
          <w:p w:rsidR="00AC0D7A" w:rsidRPr="00424BA1" w:rsidRDefault="00AC0D7A" w:rsidP="00AC0D7A">
            <w:pPr>
              <w:widowControl w:val="0"/>
              <w:jc w:val="center"/>
              <w:rPr>
                <w:rFonts w:ascii="GHEA Grapalat" w:hAnsi="GHEA Grapalat"/>
              </w:rPr>
            </w:pPr>
          </w:p>
        </w:tc>
        <w:tc>
          <w:tcPr>
            <w:tcW w:w="4003" w:type="dxa"/>
          </w:tcPr>
          <w:p w:rsidR="00AC0D7A" w:rsidRPr="00424BA1" w:rsidRDefault="00AC0D7A" w:rsidP="00AC0D7A">
            <w:pPr>
              <w:widowControl w:val="0"/>
              <w:jc w:val="center"/>
              <w:rPr>
                <w:rFonts w:ascii="GHEA Grapalat" w:hAnsi="GHEA Grapalat"/>
                <w:b/>
                <w:lang w:val="hy-AM"/>
              </w:rPr>
            </w:pPr>
            <w:r w:rsidRPr="00424BA1">
              <w:rPr>
                <w:rFonts w:ascii="GHEA Grapalat" w:hAnsi="GHEA Grapalat"/>
                <w:b/>
              </w:rPr>
              <w:t>ПОДРЯДЧИК</w:t>
            </w:r>
          </w:p>
          <w:p w:rsidR="00AC0D7A" w:rsidRPr="00424BA1" w:rsidRDefault="00AC0D7A" w:rsidP="00AC0D7A">
            <w:pPr>
              <w:widowControl w:val="0"/>
              <w:jc w:val="center"/>
              <w:rPr>
                <w:rFonts w:ascii="GHEA Grapalat" w:hAnsi="GHEA Grapalat"/>
                <w:lang w:val="en-US"/>
              </w:rPr>
            </w:pPr>
            <w:r w:rsidRPr="00424BA1">
              <w:rPr>
                <w:rFonts w:ascii="GHEA Grapalat" w:hAnsi="GHEA Grapalat"/>
                <w:lang w:val="en-US"/>
              </w:rPr>
              <w:t>_____________________</w:t>
            </w:r>
          </w:p>
          <w:p w:rsidR="00AC0D7A" w:rsidRPr="00424BA1" w:rsidRDefault="00AC0D7A" w:rsidP="00AC0D7A">
            <w:pPr>
              <w:widowControl w:val="0"/>
              <w:jc w:val="center"/>
              <w:rPr>
                <w:rFonts w:ascii="GHEA Grapalat" w:hAnsi="GHEA Grapalat"/>
                <w:vertAlign w:val="superscript"/>
              </w:rPr>
            </w:pPr>
            <w:r w:rsidRPr="00424BA1">
              <w:rPr>
                <w:rFonts w:ascii="GHEA Grapalat" w:hAnsi="GHEA Grapalat"/>
                <w:vertAlign w:val="superscript"/>
              </w:rPr>
              <w:t>/подпись/</w:t>
            </w:r>
          </w:p>
          <w:p w:rsidR="00AC0D7A" w:rsidRPr="00424BA1" w:rsidRDefault="00AC0D7A" w:rsidP="00AC0D7A">
            <w:pPr>
              <w:widowControl w:val="0"/>
              <w:jc w:val="center"/>
              <w:rPr>
                <w:rFonts w:ascii="GHEA Grapalat" w:hAnsi="GHEA Grapalat"/>
              </w:rPr>
            </w:pPr>
            <w:r w:rsidRPr="00424BA1">
              <w:rPr>
                <w:rFonts w:ascii="GHEA Grapalat" w:hAnsi="GHEA Grapalat"/>
              </w:rPr>
              <w:t>М. П.</w:t>
            </w:r>
          </w:p>
        </w:tc>
      </w:tr>
    </w:tbl>
    <w:p w:rsidR="001D39AF" w:rsidRPr="00AC0D7A" w:rsidRDefault="001D39AF" w:rsidP="00AC0D7A">
      <w:pPr>
        <w:widowControl w:val="0"/>
        <w:spacing w:after="160" w:line="360" w:lineRule="auto"/>
        <w:rPr>
          <w:rFonts w:ascii="GHEA Grapalat" w:hAnsi="GHEA Grapalat"/>
          <w:i/>
          <w:lang w:val="hy-AM"/>
        </w:rPr>
        <w:sectPr w:rsidR="001D39AF" w:rsidRPr="00AC0D7A" w:rsidSect="001D39AF">
          <w:footnotePr>
            <w:pos w:val="beneathText"/>
          </w:footnotePr>
          <w:type w:val="nextColumn"/>
          <w:pgSz w:w="16840" w:h="11907" w:orient="landscape" w:code="9"/>
          <w:pgMar w:top="567" w:right="425" w:bottom="426" w:left="851" w:header="561" w:footer="561" w:gutter="0"/>
          <w:cols w:space="720"/>
          <w:docGrid w:linePitch="326"/>
        </w:sectPr>
      </w:pPr>
    </w:p>
    <w:p w:rsidR="00BB28C8" w:rsidRPr="009F3DC7" w:rsidRDefault="00BB28C8" w:rsidP="00BB28C8">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8"/>
        <w:gridCol w:w="1135"/>
        <w:gridCol w:w="1723"/>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728E5" w:rsidRPr="00685FDC" w:rsidTr="003728E5">
        <w:trPr>
          <w:jc w:val="center"/>
        </w:trPr>
        <w:tc>
          <w:tcPr>
            <w:tcW w:w="658" w:type="dxa"/>
            <w:vMerge w:val="restart"/>
            <w:textDirection w:val="btLr"/>
            <w:vAlign w:val="center"/>
          </w:tcPr>
          <w:p w:rsidR="003728E5" w:rsidRPr="00685FDC" w:rsidRDefault="003728E5" w:rsidP="003728E5">
            <w:pPr>
              <w:widowControl w:val="0"/>
              <w:spacing w:after="120"/>
              <w:ind w:left="113" w:right="113"/>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textDirection w:val="btLr"/>
            <w:vAlign w:val="center"/>
          </w:tcPr>
          <w:p w:rsidR="003728E5" w:rsidRPr="00685FDC" w:rsidRDefault="003728E5" w:rsidP="003728E5">
            <w:pPr>
              <w:widowControl w:val="0"/>
              <w:spacing w:after="120"/>
              <w:ind w:left="113" w:right="113"/>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23" w:type="dxa"/>
            <w:vMerge w:val="restart"/>
            <w:textDirection w:val="btLr"/>
            <w:vAlign w:val="center"/>
          </w:tcPr>
          <w:p w:rsidR="003728E5" w:rsidRPr="00685FDC" w:rsidRDefault="003728E5" w:rsidP="003728E5">
            <w:pPr>
              <w:widowControl w:val="0"/>
              <w:spacing w:after="120"/>
              <w:ind w:left="113" w:right="113"/>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3728E5" w:rsidRPr="00685FDC" w:rsidRDefault="003728E5" w:rsidP="00BC2DA1">
            <w:pPr>
              <w:widowControl w:val="0"/>
              <w:spacing w:after="120"/>
              <w:jc w:val="center"/>
              <w:rPr>
                <w:rFonts w:ascii="GHEA Grapalat" w:hAnsi="GHEA Grapalat"/>
                <w:sz w:val="14"/>
                <w:szCs w:val="16"/>
              </w:rPr>
            </w:pPr>
            <w:r w:rsidRPr="00685FDC">
              <w:rPr>
                <w:rFonts w:ascii="GHEA Grapalat" w:hAnsi="GHEA Grapalat"/>
                <w:sz w:val="14"/>
                <w:szCs w:val="16"/>
              </w:rPr>
              <w:t>Оплату работы п</w:t>
            </w:r>
            <w:r>
              <w:rPr>
                <w:rFonts w:ascii="GHEA Grapalat" w:hAnsi="GHEA Grapalat"/>
                <w:sz w:val="14"/>
                <w:szCs w:val="16"/>
              </w:rPr>
              <w:t>редусматривается произвести в 2</w:t>
            </w:r>
            <w:r>
              <w:rPr>
                <w:rFonts w:ascii="GHEA Grapalat" w:hAnsi="GHEA Grapalat"/>
                <w:sz w:val="14"/>
                <w:szCs w:val="16"/>
                <w:lang w:val="hy-AM"/>
              </w:rPr>
              <w:t>020</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9"/>
              <w:t>**</w:t>
            </w:r>
          </w:p>
        </w:tc>
      </w:tr>
      <w:tr w:rsidR="003728E5" w:rsidRPr="00685FDC" w:rsidTr="003728E5">
        <w:trPr>
          <w:cantSplit/>
          <w:trHeight w:val="1618"/>
          <w:jc w:val="center"/>
        </w:trPr>
        <w:tc>
          <w:tcPr>
            <w:tcW w:w="658" w:type="dxa"/>
            <w:vMerge/>
          </w:tcPr>
          <w:p w:rsidR="003728E5" w:rsidRPr="00685FDC" w:rsidRDefault="003728E5" w:rsidP="003D2146">
            <w:pPr>
              <w:widowControl w:val="0"/>
              <w:spacing w:after="120"/>
              <w:jc w:val="center"/>
              <w:rPr>
                <w:rFonts w:ascii="GHEA Grapalat" w:hAnsi="GHEA Grapalat"/>
                <w:sz w:val="14"/>
                <w:szCs w:val="16"/>
              </w:rPr>
            </w:pPr>
          </w:p>
        </w:tc>
        <w:tc>
          <w:tcPr>
            <w:tcW w:w="1135" w:type="dxa"/>
            <w:vMerge/>
          </w:tcPr>
          <w:p w:rsidR="003728E5" w:rsidRPr="00685FDC" w:rsidRDefault="003728E5" w:rsidP="003D2146">
            <w:pPr>
              <w:widowControl w:val="0"/>
              <w:spacing w:after="120"/>
              <w:jc w:val="center"/>
              <w:rPr>
                <w:rFonts w:ascii="GHEA Grapalat" w:hAnsi="GHEA Grapalat"/>
                <w:sz w:val="14"/>
                <w:szCs w:val="16"/>
              </w:rPr>
            </w:pPr>
          </w:p>
        </w:tc>
        <w:tc>
          <w:tcPr>
            <w:tcW w:w="1723" w:type="dxa"/>
            <w:vMerge/>
          </w:tcPr>
          <w:p w:rsidR="003728E5" w:rsidRPr="00685FDC" w:rsidRDefault="003728E5" w:rsidP="003D2146">
            <w:pPr>
              <w:widowControl w:val="0"/>
              <w:spacing w:after="120"/>
              <w:jc w:val="center"/>
              <w:rPr>
                <w:rFonts w:ascii="GHEA Grapalat" w:hAnsi="GHEA Grapalat"/>
                <w:sz w:val="14"/>
                <w:szCs w:val="16"/>
              </w:rPr>
            </w:pPr>
          </w:p>
        </w:tc>
        <w:tc>
          <w:tcPr>
            <w:tcW w:w="582"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3728E5" w:rsidRPr="00685FDC" w:rsidRDefault="003728E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3728E5" w:rsidRPr="00685FDC" w:rsidRDefault="003728E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3728E5" w:rsidRPr="00685FDC" w:rsidRDefault="003728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3728E5" w:rsidRPr="00685FDC" w:rsidRDefault="003728E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2221E" w:rsidRPr="00685FDC" w:rsidTr="0072221E">
        <w:trPr>
          <w:cantSplit/>
          <w:trHeight w:val="1134"/>
          <w:jc w:val="center"/>
        </w:trPr>
        <w:tc>
          <w:tcPr>
            <w:tcW w:w="658" w:type="dxa"/>
            <w:vMerge w:val="restart"/>
            <w:vAlign w:val="center"/>
          </w:tcPr>
          <w:p w:rsidR="0072221E" w:rsidRPr="0072221E" w:rsidRDefault="0072221E" w:rsidP="0072221E">
            <w:pPr>
              <w:widowControl w:val="0"/>
              <w:spacing w:after="120"/>
              <w:jc w:val="center"/>
              <w:rPr>
                <w:rFonts w:ascii="GHEA Grapalat" w:hAnsi="GHEA Grapalat"/>
                <w:sz w:val="20"/>
                <w:szCs w:val="20"/>
                <w:lang w:val="hy-AM"/>
              </w:rPr>
            </w:pPr>
            <w:r w:rsidRPr="0072221E">
              <w:rPr>
                <w:rFonts w:ascii="GHEA Grapalat" w:hAnsi="GHEA Grapalat"/>
                <w:sz w:val="20"/>
                <w:szCs w:val="20"/>
                <w:lang w:val="hy-AM"/>
              </w:rPr>
              <w:t>1</w:t>
            </w:r>
          </w:p>
        </w:tc>
        <w:tc>
          <w:tcPr>
            <w:tcW w:w="1135" w:type="dxa"/>
            <w:vMerge w:val="restart"/>
            <w:vAlign w:val="center"/>
          </w:tcPr>
          <w:p w:rsidR="0072221E" w:rsidRPr="0072221E" w:rsidRDefault="0072221E" w:rsidP="0072221E">
            <w:pPr>
              <w:widowControl w:val="0"/>
              <w:spacing w:after="120"/>
              <w:jc w:val="center"/>
              <w:rPr>
                <w:rFonts w:ascii="GHEA Grapalat" w:hAnsi="GHEA Grapalat"/>
                <w:sz w:val="20"/>
                <w:szCs w:val="20"/>
              </w:rPr>
            </w:pPr>
            <w:r w:rsidRPr="0072221E">
              <w:rPr>
                <w:rFonts w:ascii="GHEA Grapalat" w:hAnsi="GHEA Grapalat" w:cs="Arial"/>
                <w:sz w:val="20"/>
                <w:szCs w:val="20"/>
              </w:rPr>
              <w:t>45211228</w:t>
            </w:r>
          </w:p>
        </w:tc>
        <w:tc>
          <w:tcPr>
            <w:tcW w:w="1723" w:type="dxa"/>
            <w:vMerge w:val="restart"/>
            <w:vAlign w:val="center"/>
          </w:tcPr>
          <w:p w:rsidR="0072221E" w:rsidRPr="003728E5" w:rsidRDefault="0072221E" w:rsidP="003728E5">
            <w:pPr>
              <w:widowControl w:val="0"/>
              <w:spacing w:after="120"/>
              <w:ind w:left="-108" w:right="-86"/>
              <w:jc w:val="center"/>
              <w:rPr>
                <w:rFonts w:ascii="GHEA Grapalat" w:hAnsi="GHEA Grapalat"/>
                <w:sz w:val="20"/>
                <w:szCs w:val="20"/>
              </w:rPr>
            </w:pPr>
            <w:r w:rsidRPr="003728E5">
              <w:rPr>
                <w:rFonts w:ascii="GHEA Grapalat" w:hAnsi="GHEA Grapalat"/>
                <w:spacing w:val="6"/>
                <w:sz w:val="20"/>
                <w:szCs w:val="20"/>
              </w:rPr>
              <w:t>Строительству детского сада для нужд села Джрвеж общины Джрвеж</w:t>
            </w:r>
          </w:p>
        </w:tc>
        <w:tc>
          <w:tcPr>
            <w:tcW w:w="582"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700"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431"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56"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436"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15"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477"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31" w:type="dxa"/>
            <w:textDirection w:val="btLr"/>
            <w:vAlign w:val="center"/>
          </w:tcPr>
          <w:p w:rsidR="0072221E" w:rsidRPr="0072221E" w:rsidRDefault="0072221E" w:rsidP="00BC2DA1">
            <w:pPr>
              <w:ind w:left="113" w:right="113"/>
              <w:jc w:val="center"/>
              <w:rPr>
                <w:rFonts w:ascii="GHEA Grapalat" w:hAnsi="GHEA Grapalat" w:cs="Arial"/>
                <w:sz w:val="18"/>
                <w:szCs w:val="18"/>
                <w:lang w:val="pt-BR"/>
              </w:rPr>
            </w:pPr>
            <w:r w:rsidRPr="0072221E">
              <w:rPr>
                <w:rFonts w:ascii="GHEA Grapalat" w:hAnsi="GHEA Grapalat"/>
                <w:sz w:val="20"/>
                <w:lang w:val="hy-AM"/>
              </w:rPr>
              <w:t>25,79</w:t>
            </w:r>
            <w:r w:rsidRPr="0072221E">
              <w:rPr>
                <w:rFonts w:ascii="GHEA Grapalat" w:hAnsi="GHEA Grapalat"/>
                <w:sz w:val="20"/>
                <w:lang w:val="pt-BR"/>
              </w:rPr>
              <w:t>%</w:t>
            </w:r>
          </w:p>
        </w:tc>
        <w:tc>
          <w:tcPr>
            <w:tcW w:w="729" w:type="dxa"/>
            <w:textDirection w:val="btLr"/>
            <w:vAlign w:val="center"/>
          </w:tcPr>
          <w:p w:rsidR="0072221E" w:rsidRPr="0072221E" w:rsidRDefault="0072221E" w:rsidP="00BC2DA1">
            <w:pPr>
              <w:ind w:left="113" w:right="113"/>
              <w:jc w:val="center"/>
              <w:rPr>
                <w:rFonts w:ascii="GHEA Grapalat" w:hAnsi="GHEA Grapalat" w:cs="Arial"/>
                <w:sz w:val="18"/>
                <w:szCs w:val="18"/>
                <w:lang w:val="pt-BR"/>
              </w:rPr>
            </w:pPr>
            <w:r w:rsidRPr="0072221E">
              <w:rPr>
                <w:rFonts w:ascii="GHEA Grapalat" w:hAnsi="GHEA Grapalat"/>
                <w:sz w:val="20"/>
                <w:lang w:val="hy-AM"/>
              </w:rPr>
              <w:t>25,79</w:t>
            </w:r>
            <w:r w:rsidRPr="0072221E">
              <w:rPr>
                <w:rFonts w:ascii="GHEA Grapalat" w:hAnsi="GHEA Grapalat"/>
                <w:sz w:val="20"/>
                <w:lang w:val="pt-BR"/>
              </w:rPr>
              <w:t>%</w:t>
            </w:r>
          </w:p>
        </w:tc>
        <w:tc>
          <w:tcPr>
            <w:tcW w:w="663" w:type="dxa"/>
            <w:textDirection w:val="btLr"/>
            <w:vAlign w:val="center"/>
          </w:tcPr>
          <w:p w:rsidR="0072221E" w:rsidRPr="0072221E" w:rsidRDefault="0072221E" w:rsidP="00BC2DA1">
            <w:pPr>
              <w:ind w:left="113" w:right="113"/>
              <w:jc w:val="center"/>
              <w:rPr>
                <w:rFonts w:ascii="GHEA Grapalat" w:hAnsi="GHEA Grapalat" w:cs="Arial"/>
                <w:sz w:val="18"/>
                <w:szCs w:val="18"/>
                <w:lang w:val="pt-BR"/>
              </w:rPr>
            </w:pPr>
            <w:r w:rsidRPr="0072221E">
              <w:rPr>
                <w:rFonts w:ascii="GHEA Grapalat" w:hAnsi="GHEA Grapalat"/>
                <w:sz w:val="20"/>
                <w:lang w:val="hy-AM"/>
              </w:rPr>
              <w:t>25,79</w:t>
            </w:r>
            <w:r w:rsidRPr="0072221E">
              <w:rPr>
                <w:rFonts w:ascii="GHEA Grapalat" w:hAnsi="GHEA Grapalat"/>
                <w:sz w:val="20"/>
                <w:lang w:val="pt-BR"/>
              </w:rPr>
              <w:t>%</w:t>
            </w:r>
          </w:p>
        </w:tc>
        <w:tc>
          <w:tcPr>
            <w:tcW w:w="594" w:type="dxa"/>
            <w:textDirection w:val="btLr"/>
            <w:vAlign w:val="center"/>
          </w:tcPr>
          <w:p w:rsidR="0072221E" w:rsidRPr="0072221E" w:rsidRDefault="0072221E" w:rsidP="00BC2DA1">
            <w:pPr>
              <w:ind w:left="113" w:right="113"/>
              <w:jc w:val="center"/>
              <w:rPr>
                <w:rFonts w:ascii="GHEA Grapalat" w:hAnsi="GHEA Grapalat" w:cs="Arial"/>
                <w:sz w:val="18"/>
                <w:szCs w:val="18"/>
                <w:lang w:val="pt-BR"/>
              </w:rPr>
            </w:pPr>
            <w:r w:rsidRPr="0072221E">
              <w:rPr>
                <w:rFonts w:ascii="GHEA Grapalat" w:hAnsi="GHEA Grapalat"/>
                <w:sz w:val="20"/>
                <w:lang w:val="hy-AM"/>
              </w:rPr>
              <w:t>25,79</w:t>
            </w:r>
            <w:r w:rsidRPr="0072221E">
              <w:rPr>
                <w:rFonts w:ascii="GHEA Grapalat" w:hAnsi="GHEA Grapalat"/>
                <w:sz w:val="20"/>
                <w:lang w:val="pt-BR"/>
              </w:rPr>
              <w:t>%</w:t>
            </w:r>
          </w:p>
        </w:tc>
        <w:tc>
          <w:tcPr>
            <w:tcW w:w="644" w:type="dxa"/>
            <w:textDirection w:val="btLr"/>
            <w:vAlign w:val="center"/>
          </w:tcPr>
          <w:p w:rsidR="0072221E" w:rsidRPr="0072221E" w:rsidRDefault="0072221E" w:rsidP="00BC2DA1">
            <w:pPr>
              <w:ind w:left="113" w:right="113"/>
              <w:jc w:val="center"/>
              <w:rPr>
                <w:rFonts w:ascii="GHEA Grapalat" w:hAnsi="GHEA Grapalat" w:cs="Arial"/>
                <w:sz w:val="18"/>
                <w:szCs w:val="18"/>
                <w:lang w:val="pt-BR"/>
              </w:rPr>
            </w:pPr>
            <w:r w:rsidRPr="0072221E">
              <w:rPr>
                <w:rFonts w:ascii="GHEA Grapalat" w:hAnsi="GHEA Grapalat"/>
                <w:sz w:val="20"/>
                <w:lang w:val="hy-AM"/>
              </w:rPr>
              <w:t>25,79</w:t>
            </w:r>
            <w:r w:rsidRPr="0072221E">
              <w:rPr>
                <w:rFonts w:ascii="GHEA Grapalat" w:hAnsi="GHEA Grapalat"/>
                <w:sz w:val="20"/>
                <w:lang w:val="pt-BR"/>
              </w:rPr>
              <w:t>%</w:t>
            </w:r>
          </w:p>
        </w:tc>
        <w:tc>
          <w:tcPr>
            <w:tcW w:w="581" w:type="dxa"/>
            <w:textDirection w:val="btLr"/>
            <w:vAlign w:val="center"/>
          </w:tcPr>
          <w:p w:rsidR="0072221E" w:rsidRPr="0072221E" w:rsidRDefault="0072221E" w:rsidP="00BC2DA1">
            <w:pPr>
              <w:ind w:left="113" w:right="113"/>
              <w:jc w:val="center"/>
              <w:rPr>
                <w:rFonts w:ascii="GHEA Grapalat" w:hAnsi="GHEA Grapalat" w:cs="Arial"/>
                <w:sz w:val="18"/>
                <w:szCs w:val="18"/>
                <w:lang w:val="pt-BR"/>
              </w:rPr>
            </w:pPr>
            <w:r w:rsidRPr="0072221E">
              <w:rPr>
                <w:rFonts w:ascii="GHEA Grapalat" w:hAnsi="GHEA Grapalat"/>
                <w:sz w:val="20"/>
                <w:lang w:val="hy-AM"/>
              </w:rPr>
              <w:t>25,79</w:t>
            </w:r>
            <w:r w:rsidRPr="0072221E">
              <w:rPr>
                <w:rFonts w:ascii="GHEA Grapalat" w:hAnsi="GHEA Grapalat"/>
                <w:sz w:val="20"/>
                <w:lang w:val="pt-BR"/>
              </w:rPr>
              <w:t>%</w:t>
            </w:r>
          </w:p>
        </w:tc>
      </w:tr>
      <w:tr w:rsidR="0072221E" w:rsidRPr="00685FDC" w:rsidTr="003728E5">
        <w:trPr>
          <w:cantSplit/>
          <w:trHeight w:val="396"/>
          <w:jc w:val="center"/>
        </w:trPr>
        <w:tc>
          <w:tcPr>
            <w:tcW w:w="658" w:type="dxa"/>
            <w:vMerge/>
          </w:tcPr>
          <w:p w:rsidR="0072221E" w:rsidRPr="00685FDC" w:rsidRDefault="0072221E" w:rsidP="003D2146">
            <w:pPr>
              <w:widowControl w:val="0"/>
              <w:spacing w:after="120"/>
              <w:jc w:val="center"/>
              <w:rPr>
                <w:rFonts w:ascii="GHEA Grapalat" w:hAnsi="GHEA Grapalat"/>
                <w:sz w:val="14"/>
                <w:szCs w:val="16"/>
              </w:rPr>
            </w:pPr>
          </w:p>
        </w:tc>
        <w:tc>
          <w:tcPr>
            <w:tcW w:w="1135" w:type="dxa"/>
            <w:vMerge/>
          </w:tcPr>
          <w:p w:rsidR="0072221E" w:rsidRPr="00685FDC" w:rsidRDefault="0072221E" w:rsidP="003D2146">
            <w:pPr>
              <w:widowControl w:val="0"/>
              <w:spacing w:after="120"/>
              <w:jc w:val="center"/>
              <w:rPr>
                <w:rFonts w:ascii="GHEA Grapalat" w:hAnsi="GHEA Grapalat"/>
                <w:sz w:val="14"/>
                <w:szCs w:val="16"/>
              </w:rPr>
            </w:pPr>
          </w:p>
        </w:tc>
        <w:tc>
          <w:tcPr>
            <w:tcW w:w="1723" w:type="dxa"/>
            <w:vMerge/>
          </w:tcPr>
          <w:p w:rsidR="0072221E" w:rsidRPr="00685FDC" w:rsidRDefault="0072221E" w:rsidP="003D2146">
            <w:pPr>
              <w:widowControl w:val="0"/>
              <w:spacing w:after="120"/>
              <w:jc w:val="center"/>
              <w:rPr>
                <w:rFonts w:ascii="GHEA Grapalat" w:hAnsi="GHEA Grapalat"/>
                <w:sz w:val="14"/>
                <w:szCs w:val="16"/>
              </w:rPr>
            </w:pPr>
          </w:p>
        </w:tc>
        <w:tc>
          <w:tcPr>
            <w:tcW w:w="7439" w:type="dxa"/>
            <w:gridSpan w:val="13"/>
            <w:vAlign w:val="center"/>
          </w:tcPr>
          <w:p w:rsidR="0072221E" w:rsidRPr="0072221E" w:rsidRDefault="0072221E" w:rsidP="0072221E">
            <w:pPr>
              <w:widowControl w:val="0"/>
              <w:spacing w:after="120"/>
              <w:ind w:left="-95" w:right="-88"/>
              <w:jc w:val="center"/>
              <w:rPr>
                <w:rFonts w:ascii="GHEA Grapalat" w:hAnsi="GHEA Grapalat"/>
                <w:sz w:val="14"/>
                <w:szCs w:val="16"/>
                <w:lang w:val="hy-AM"/>
              </w:rPr>
            </w:pPr>
            <w:r w:rsidRPr="0072221E">
              <w:rPr>
                <w:rFonts w:ascii="GHEA Grapalat" w:hAnsi="GHEA Grapalat"/>
                <w:sz w:val="14"/>
                <w:szCs w:val="16"/>
              </w:rPr>
              <w:t xml:space="preserve">Оплату работы предусматривается произвести в </w:t>
            </w:r>
            <w:r w:rsidRPr="0072221E">
              <w:rPr>
                <w:rFonts w:ascii="GHEA Grapalat" w:hAnsi="GHEA Grapalat"/>
                <w:sz w:val="18"/>
                <w:szCs w:val="18"/>
                <w:lang w:val="hy-AM"/>
              </w:rPr>
              <w:t>2020-2021гг</w:t>
            </w:r>
          </w:p>
        </w:tc>
      </w:tr>
      <w:tr w:rsidR="0072221E" w:rsidRPr="00685FDC" w:rsidTr="00E31D01">
        <w:trPr>
          <w:cantSplit/>
          <w:trHeight w:val="416"/>
          <w:jc w:val="center"/>
        </w:trPr>
        <w:tc>
          <w:tcPr>
            <w:tcW w:w="658" w:type="dxa"/>
            <w:vMerge/>
          </w:tcPr>
          <w:p w:rsidR="0072221E" w:rsidRPr="00685FDC" w:rsidRDefault="0072221E" w:rsidP="003D2146">
            <w:pPr>
              <w:widowControl w:val="0"/>
              <w:spacing w:after="120"/>
              <w:jc w:val="center"/>
              <w:rPr>
                <w:rFonts w:ascii="GHEA Grapalat" w:hAnsi="GHEA Grapalat"/>
                <w:sz w:val="14"/>
                <w:szCs w:val="16"/>
              </w:rPr>
            </w:pPr>
          </w:p>
        </w:tc>
        <w:tc>
          <w:tcPr>
            <w:tcW w:w="1135" w:type="dxa"/>
            <w:vMerge/>
          </w:tcPr>
          <w:p w:rsidR="0072221E" w:rsidRPr="00685FDC" w:rsidRDefault="0072221E" w:rsidP="003D2146">
            <w:pPr>
              <w:widowControl w:val="0"/>
              <w:spacing w:after="120"/>
              <w:jc w:val="center"/>
              <w:rPr>
                <w:rFonts w:ascii="GHEA Grapalat" w:hAnsi="GHEA Grapalat"/>
                <w:sz w:val="14"/>
                <w:szCs w:val="16"/>
              </w:rPr>
            </w:pPr>
          </w:p>
        </w:tc>
        <w:tc>
          <w:tcPr>
            <w:tcW w:w="1723" w:type="dxa"/>
            <w:vMerge/>
          </w:tcPr>
          <w:p w:rsidR="0072221E" w:rsidRPr="00685FDC" w:rsidRDefault="0072221E" w:rsidP="003D2146">
            <w:pPr>
              <w:widowControl w:val="0"/>
              <w:spacing w:after="120"/>
              <w:jc w:val="center"/>
              <w:rPr>
                <w:rFonts w:ascii="GHEA Grapalat" w:hAnsi="GHEA Grapalat"/>
                <w:sz w:val="14"/>
                <w:szCs w:val="16"/>
              </w:rPr>
            </w:pPr>
          </w:p>
        </w:tc>
        <w:tc>
          <w:tcPr>
            <w:tcW w:w="582"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700"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431"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56"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436"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15"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477"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31"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729"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663"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94"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644"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c>
          <w:tcPr>
            <w:tcW w:w="581" w:type="dxa"/>
            <w:vAlign w:val="center"/>
          </w:tcPr>
          <w:p w:rsidR="0072221E" w:rsidRPr="0072221E" w:rsidRDefault="0072221E" w:rsidP="00BC2DA1">
            <w:pPr>
              <w:jc w:val="center"/>
              <w:rPr>
                <w:rFonts w:ascii="GHEA Grapalat" w:hAnsi="GHEA Grapalat"/>
                <w:lang w:val="hy-AM"/>
              </w:rPr>
            </w:pPr>
            <w:r w:rsidRPr="0072221E">
              <w:rPr>
                <w:rFonts w:ascii="GHEA Grapalat" w:hAnsi="GHEA Grapalat"/>
                <w:lang w:val="hy-AM"/>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BC2DA1" w:rsidRDefault="00BB28C8" w:rsidP="003D2146">
            <w:pPr>
              <w:widowControl w:val="0"/>
              <w:spacing w:after="160" w:line="360" w:lineRule="auto"/>
              <w:jc w:val="center"/>
              <w:rPr>
                <w:rFonts w:ascii="GHEA Grapalat" w:hAnsi="GHEA Grapalat" w:cs="Sylfaen"/>
                <w:b/>
                <w:bCs/>
                <w:lang w:val="hy-AM"/>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D39AF">
          <w:footnotePr>
            <w:pos w:val="beneathText"/>
          </w:footnotePr>
          <w:pgSz w:w="11907" w:h="16840" w:code="9"/>
          <w:pgMar w:top="426" w:right="1418" w:bottom="851"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31C86">
            <w:pPr>
              <w:widowControl w:val="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31C86">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31C86">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31C86">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31C8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line="360" w:lineRule="auto"/>
        <w:ind w:left="567" w:right="566"/>
        <w:rPr>
          <w:rFonts w:ascii="GHEA Grapalat" w:hAnsi="GHEA Grapalat"/>
          <w:iCs/>
          <w:color w:val="000000"/>
        </w:rPr>
      </w:pPr>
    </w:p>
    <w:p w:rsidR="00BB28C8" w:rsidRPr="009F3DC7" w:rsidRDefault="00BB28C8" w:rsidP="00331C86">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331C86">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331C86">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331C8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331C8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331C86">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331C8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331C86">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331C86">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331C86">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9F3DC7" w:rsidRDefault="00BB28C8" w:rsidP="00331C86">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331C8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31C8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31C8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31C8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31C8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31C8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31C8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31C8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31C8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31C86">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331C8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331C86">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331C8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331C86">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331C8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331C86">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331C86">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331C86">
      <w:pPr>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6FF" w:rsidRDefault="00F056FF">
      <w:r>
        <w:separator/>
      </w:r>
    </w:p>
  </w:endnote>
  <w:endnote w:type="continuationSeparator" w:id="1">
    <w:p w:rsidR="00F056FF" w:rsidRDefault="00F05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620D5" w:rsidRPr="003E450C" w:rsidRDefault="005B0741">
        <w:pPr>
          <w:pStyle w:val="Footer"/>
          <w:jc w:val="center"/>
          <w:rPr>
            <w:rFonts w:ascii="GHEA Grapalat" w:hAnsi="GHEA Grapalat"/>
            <w:sz w:val="24"/>
            <w:szCs w:val="24"/>
          </w:rPr>
        </w:pPr>
        <w:r w:rsidRPr="003E450C">
          <w:rPr>
            <w:rFonts w:ascii="GHEA Grapalat" w:hAnsi="GHEA Grapalat"/>
            <w:sz w:val="24"/>
            <w:szCs w:val="24"/>
          </w:rPr>
          <w:fldChar w:fldCharType="begin"/>
        </w:r>
        <w:r w:rsidR="000620D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0D7A">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6FF" w:rsidRDefault="00F056FF">
      <w:r>
        <w:separator/>
      </w:r>
    </w:p>
  </w:footnote>
  <w:footnote w:type="continuationSeparator" w:id="1">
    <w:p w:rsidR="00F056FF" w:rsidRDefault="00F056FF">
      <w:r>
        <w:continuationSeparator/>
      </w:r>
    </w:p>
  </w:footnote>
  <w:footnote w:id="2">
    <w:p w:rsidR="000620D5" w:rsidRPr="00A40542" w:rsidRDefault="000620D5" w:rsidP="007A5F50">
      <w:pPr>
        <w:pStyle w:val="FootnoteText"/>
        <w:jc w:val="both"/>
        <w:rPr>
          <w:rFonts w:ascii="Sylfaen" w:hAnsi="Sylfaen"/>
          <w:i/>
          <w:lang w:val="hy-AM"/>
        </w:rPr>
      </w:pPr>
    </w:p>
  </w:footnote>
  <w:footnote w:id="3">
    <w:p w:rsidR="000620D5" w:rsidRPr="008842CE" w:rsidRDefault="000620D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620D5" w:rsidRPr="008842CE" w:rsidRDefault="000620D5" w:rsidP="001831C4">
      <w:pPr>
        <w:pStyle w:val="FootnoteText"/>
        <w:widowControl w:val="0"/>
        <w:jc w:val="both"/>
        <w:rPr>
          <w:rFonts w:ascii="GHEA Grapalat" w:hAnsi="GHEA Grapalat"/>
          <w:lang w:val="af-ZA"/>
        </w:rPr>
      </w:pPr>
    </w:p>
    <w:p w:rsidR="000620D5" w:rsidRPr="008842CE" w:rsidRDefault="000620D5" w:rsidP="008842CE">
      <w:pPr>
        <w:pStyle w:val="FootnoteText"/>
        <w:widowControl w:val="0"/>
        <w:jc w:val="both"/>
        <w:rPr>
          <w:rFonts w:ascii="GHEA Grapalat" w:hAnsi="GHEA Grapalat"/>
          <w:lang w:val="af-ZA"/>
        </w:rPr>
      </w:pPr>
    </w:p>
  </w:footnote>
  <w:footnote w:id="5">
    <w:p w:rsidR="000620D5" w:rsidRPr="003F2273" w:rsidRDefault="000620D5" w:rsidP="003F2273">
      <w:pPr>
        <w:widowControl w:val="0"/>
        <w:tabs>
          <w:tab w:val="left" w:pos="1134"/>
        </w:tabs>
        <w:spacing w:after="160"/>
        <w:ind w:firstLine="142"/>
        <w:contextualSpacing/>
        <w:jc w:val="both"/>
        <w:rPr>
          <w:rFonts w:ascii="GHEA Grapalat" w:hAnsi="GHEA Grapalat"/>
          <w:i/>
          <w:sz w:val="20"/>
          <w:szCs w:val="20"/>
        </w:rPr>
      </w:pPr>
    </w:p>
  </w:footnote>
  <w:footnote w:id="6">
    <w:p w:rsidR="000620D5" w:rsidRPr="009E2596" w:rsidRDefault="000620D5" w:rsidP="005B2723">
      <w:pPr>
        <w:widowControl w:val="0"/>
        <w:tabs>
          <w:tab w:val="left" w:pos="142"/>
        </w:tabs>
        <w:ind w:left="142" w:hanging="142"/>
        <w:jc w:val="both"/>
        <w:rPr>
          <w:rFonts w:ascii="GHEA Grapalat" w:hAnsi="GHEA Grapalat"/>
          <w:i/>
          <w:sz w:val="20"/>
          <w:szCs w:val="20"/>
        </w:rPr>
      </w:pPr>
    </w:p>
  </w:footnote>
  <w:footnote w:id="7">
    <w:p w:rsidR="000620D5" w:rsidRPr="00D3436F" w:rsidRDefault="000620D5"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620D5" w:rsidRPr="000811C1" w:rsidRDefault="000620D5">
      <w:pPr>
        <w:pStyle w:val="FootnoteText"/>
        <w:rPr>
          <w:rFonts w:asciiTheme="minorHAnsi" w:hAnsiTheme="minorHAnsi"/>
        </w:rPr>
      </w:pPr>
    </w:p>
  </w:footnote>
  <w:footnote w:id="8">
    <w:p w:rsidR="000620D5" w:rsidRPr="00810F23" w:rsidRDefault="000620D5">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9">
    <w:p w:rsidR="000620D5" w:rsidRPr="008842CE" w:rsidRDefault="000620D5"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20D5" w:rsidRPr="000811C1" w:rsidRDefault="000620D5">
      <w:pPr>
        <w:pStyle w:val="FootnoteText"/>
        <w:rPr>
          <w:lang w:val="af-ZA"/>
        </w:rPr>
      </w:pPr>
    </w:p>
  </w:footnote>
  <w:footnote w:id="10">
    <w:p w:rsidR="000620D5" w:rsidRPr="002E4BC5" w:rsidRDefault="000620D5" w:rsidP="00C67FAB">
      <w:pPr>
        <w:pStyle w:val="FootnoteText"/>
        <w:jc w:val="both"/>
        <w:rPr>
          <w:ins w:id="1" w:author="Vardan" w:date="2020-06-03T18:23:00Z"/>
          <w:rFonts w:ascii="GHEA Grapalat" w:hAnsi="GHEA Grapalat"/>
          <w:i/>
        </w:rPr>
      </w:pPr>
      <w:r>
        <w:rPr>
          <w:rStyle w:val="FootnoteReference"/>
        </w:rPr>
        <w:t>12</w:t>
      </w:r>
      <w:r w:rsidRPr="00C67FAB">
        <w:rPr>
          <w:rFonts w:ascii="GHEA Grapalat" w:hAnsi="GHEA Grapalat"/>
          <w:i/>
        </w:rPr>
        <w:t xml:space="preserve"> Если</w:t>
      </w:r>
      <w:r w:rsidRPr="002E4BC5">
        <w:rPr>
          <w:rFonts w:ascii="GHEA Grapalat" w:hAnsi="GHEA Grapalat"/>
          <w:i/>
        </w:rPr>
        <w:t>:</w:t>
      </w:r>
    </w:p>
    <w:p w:rsidR="000620D5" w:rsidRPr="00313403" w:rsidRDefault="000620D5" w:rsidP="00C67FAB">
      <w:pPr>
        <w:pStyle w:val="FootnoteText"/>
        <w:jc w:val="both"/>
        <w:rPr>
          <w:ins w:id="2"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0620D5" w:rsidRPr="00313403" w:rsidRDefault="000620D5" w:rsidP="008F43E8">
      <w:pPr>
        <w:pStyle w:val="FootnoteText"/>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0620D5" w:rsidRPr="0092041F" w:rsidRDefault="000620D5"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беспечение</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620D5" w:rsidRPr="008F43E8" w:rsidRDefault="000620D5" w:rsidP="00C67FAB">
      <w:pPr>
        <w:pStyle w:val="FootnoteText"/>
        <w:jc w:val="both"/>
        <w:rPr>
          <w:rFonts w:ascii="GHEA Grapalat" w:hAnsi="GHEA Grapalat"/>
          <w:i/>
        </w:rPr>
      </w:pPr>
    </w:p>
  </w:footnote>
  <w:footnote w:id="11">
    <w:p w:rsidR="000620D5" w:rsidRPr="00511966" w:rsidRDefault="000620D5"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620D5" w:rsidRPr="00A31673" w:rsidRDefault="000620D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0620D5" w:rsidRPr="00900E5A" w:rsidRDefault="000620D5">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0620D5" w:rsidRPr="00810F23" w:rsidRDefault="000620D5"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0620D5" w:rsidRPr="005F2C25" w:rsidRDefault="000620D5">
      <w:pPr>
        <w:pStyle w:val="FootnoteText"/>
        <w:rPr>
          <w:rFonts w:ascii="Times New Roman" w:hAnsi="Times New Roman"/>
        </w:rPr>
      </w:pPr>
    </w:p>
  </w:footnote>
  <w:footnote w:id="15">
    <w:p w:rsidR="000620D5" w:rsidRDefault="000620D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20D5" w:rsidRDefault="000620D5" w:rsidP="006B3E56">
      <w:pPr>
        <w:pStyle w:val="FootnoteText"/>
        <w:rPr>
          <w:rFonts w:asciiTheme="minorHAnsi" w:hAnsiTheme="minorHAnsi"/>
          <w:lang w:val="af-ZA"/>
        </w:rPr>
      </w:pPr>
    </w:p>
  </w:footnote>
  <w:footnote w:id="16">
    <w:p w:rsidR="000620D5" w:rsidRPr="00990559" w:rsidRDefault="000620D5">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0620D5" w:rsidRPr="00D3436F" w:rsidRDefault="000620D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620D5" w:rsidRPr="00D3436F" w:rsidRDefault="000620D5">
      <w:pPr>
        <w:pStyle w:val="FootnoteText"/>
        <w:rPr>
          <w:lang w:val="es-ES"/>
        </w:rPr>
      </w:pPr>
    </w:p>
  </w:footnote>
  <w:footnote w:id="18">
    <w:p w:rsidR="000620D5" w:rsidRPr="008842CE" w:rsidRDefault="000620D5" w:rsidP="003D2FE2">
      <w:pPr>
        <w:pStyle w:val="FootnoteText"/>
        <w:jc w:val="both"/>
      </w:pPr>
    </w:p>
  </w:footnote>
  <w:footnote w:id="19">
    <w:p w:rsidR="000620D5" w:rsidRDefault="000620D5" w:rsidP="000A214C">
      <w:pPr>
        <w:pStyle w:val="FootnoteText"/>
        <w:jc w:val="both"/>
        <w:rPr>
          <w:rFonts w:ascii="Sylfaen" w:hAnsi="Sylfaen"/>
          <w:lang w:val="hy-AM"/>
        </w:rPr>
      </w:pPr>
    </w:p>
    <w:p w:rsidR="000620D5" w:rsidRDefault="000620D5" w:rsidP="000A214C">
      <w:pPr>
        <w:pStyle w:val="FootnoteText"/>
        <w:jc w:val="both"/>
        <w:rPr>
          <w:rFonts w:ascii="Sylfaen" w:hAnsi="Sylfaen"/>
          <w:lang w:val="hy-AM"/>
        </w:rPr>
      </w:pPr>
    </w:p>
    <w:p w:rsidR="000620D5" w:rsidRDefault="000620D5" w:rsidP="000A214C">
      <w:pPr>
        <w:pStyle w:val="FootnoteText"/>
        <w:jc w:val="both"/>
        <w:rPr>
          <w:rFonts w:ascii="Sylfaen" w:hAnsi="Sylfaen"/>
          <w:lang w:val="hy-AM"/>
        </w:rPr>
      </w:pPr>
    </w:p>
    <w:p w:rsidR="000620D5" w:rsidRDefault="000620D5" w:rsidP="000A214C">
      <w:pPr>
        <w:pStyle w:val="FootnoteText"/>
        <w:jc w:val="both"/>
        <w:rPr>
          <w:rFonts w:ascii="Sylfaen" w:hAnsi="Sylfaen"/>
          <w:lang w:val="hy-AM"/>
        </w:rPr>
      </w:pPr>
    </w:p>
    <w:p w:rsidR="000620D5" w:rsidRPr="00331C86" w:rsidRDefault="000620D5" w:rsidP="000A214C">
      <w:pPr>
        <w:pStyle w:val="FootnoteText"/>
        <w:jc w:val="both"/>
        <w:rPr>
          <w:rFonts w:ascii="Sylfaen" w:hAnsi="Sylfaen"/>
          <w:lang w:val="hy-AM"/>
        </w:rPr>
      </w:pPr>
    </w:p>
  </w:footnote>
  <w:footnote w:id="20">
    <w:p w:rsidR="000620D5" w:rsidRDefault="000620D5" w:rsidP="00BB28C8">
      <w:pPr>
        <w:pStyle w:val="FootnoteText"/>
        <w:widowControl w:val="0"/>
        <w:jc w:val="both"/>
        <w:rPr>
          <w:rFonts w:ascii="Sylfaen" w:hAnsi="Sylfaen"/>
          <w:lang w:val="hy-AM"/>
        </w:rPr>
      </w:pPr>
    </w:p>
    <w:p w:rsidR="000620D5" w:rsidRPr="00124BE9" w:rsidRDefault="000620D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620D5" w:rsidRPr="00124BE9" w:rsidRDefault="000620D5" w:rsidP="00BB28C8">
      <w:pPr>
        <w:pStyle w:val="FootnoteText"/>
        <w:widowControl w:val="0"/>
        <w:jc w:val="both"/>
        <w:rPr>
          <w:rFonts w:ascii="GHEA Grapalat" w:hAnsi="GHEA Grapalat"/>
          <w:lang w:val="hy-AM"/>
        </w:rPr>
      </w:pPr>
    </w:p>
  </w:footnote>
  <w:footnote w:id="21">
    <w:p w:rsidR="000620D5" w:rsidRPr="00124BE9" w:rsidRDefault="000620D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0620D5" w:rsidRPr="00124BE9" w:rsidRDefault="000620D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0620D5" w:rsidRPr="00124BE9" w:rsidRDefault="000620D5" w:rsidP="00BB28C8">
      <w:pPr>
        <w:pStyle w:val="FootnoteText"/>
        <w:widowControl w:val="0"/>
        <w:jc w:val="both"/>
        <w:rPr>
          <w:rFonts w:ascii="GHEA Grapalat" w:hAnsi="GHEA Grapalat"/>
          <w:lang w:val="hy-AM"/>
        </w:rPr>
      </w:pPr>
    </w:p>
  </w:footnote>
  <w:footnote w:id="23">
    <w:p w:rsidR="000620D5" w:rsidRPr="00AC7DC5" w:rsidRDefault="000620D5"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0620D5" w:rsidRPr="00552088" w:rsidRDefault="000620D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20D5" w:rsidRPr="004078D0" w:rsidRDefault="000620D5" w:rsidP="00BB28C8">
      <w:pPr>
        <w:pStyle w:val="FootnoteText"/>
        <w:widowControl w:val="0"/>
        <w:jc w:val="both"/>
        <w:rPr>
          <w:rFonts w:ascii="GHEA Grapalat" w:hAnsi="GHEA Grapalat"/>
          <w:sz w:val="2"/>
          <w:szCs w:val="2"/>
          <w:lang w:val="hy-AM"/>
        </w:rPr>
      </w:pPr>
    </w:p>
    <w:p w:rsidR="000620D5" w:rsidRPr="004078D0" w:rsidRDefault="000620D5" w:rsidP="00BB28C8">
      <w:pPr>
        <w:pStyle w:val="FootnoteText"/>
        <w:widowControl w:val="0"/>
        <w:jc w:val="both"/>
        <w:rPr>
          <w:rFonts w:ascii="GHEA Grapalat" w:hAnsi="GHEA Grapalat"/>
          <w:sz w:val="2"/>
          <w:szCs w:val="2"/>
          <w:lang w:val="hy-AM"/>
        </w:rPr>
      </w:pPr>
    </w:p>
  </w:footnote>
  <w:footnote w:id="24">
    <w:p w:rsidR="000620D5" w:rsidRPr="00124BE9" w:rsidRDefault="000620D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0620D5" w:rsidRPr="00124BE9" w:rsidRDefault="000620D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0620D5" w:rsidRPr="00124BE9" w:rsidRDefault="000620D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20D5" w:rsidRPr="001C4E24" w:rsidRDefault="000620D5" w:rsidP="00BB28C8">
      <w:pPr>
        <w:pStyle w:val="FootnoteText"/>
        <w:rPr>
          <w:lang w:val="hy-AM"/>
        </w:rPr>
      </w:pPr>
    </w:p>
  </w:footnote>
  <w:footnote w:id="27">
    <w:p w:rsidR="000620D5" w:rsidRPr="00124BE9" w:rsidRDefault="000620D5"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0620D5" w:rsidRPr="00124BE9" w:rsidRDefault="000620D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0620D5" w:rsidRPr="00124BE9" w:rsidRDefault="000620D5"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0620D5" w:rsidRPr="00124BE9" w:rsidRDefault="000620D5"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0D5"/>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2AF"/>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32E"/>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6FB7"/>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9AF"/>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59C"/>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3FB"/>
    <w:rsid w:val="00243E78"/>
    <w:rsid w:val="00244B38"/>
    <w:rsid w:val="00246C8C"/>
    <w:rsid w:val="0025145E"/>
    <w:rsid w:val="00251CF9"/>
    <w:rsid w:val="00252C9C"/>
    <w:rsid w:val="00253CE2"/>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7CA"/>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757"/>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A2"/>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274F7"/>
    <w:rsid w:val="00331472"/>
    <w:rsid w:val="00331C8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8E5"/>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886"/>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C6B"/>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E7CFF"/>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BA1"/>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45F6"/>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317"/>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9AD"/>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80C"/>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741"/>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52C"/>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640B"/>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2BBE"/>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069"/>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21E"/>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A02"/>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3DD"/>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6D03"/>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58"/>
    <w:rsid w:val="008B0973"/>
    <w:rsid w:val="008B0F97"/>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5BB"/>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2AA"/>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3AC"/>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126"/>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214"/>
    <w:rsid w:val="0097594A"/>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0542"/>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8D7"/>
    <w:rsid w:val="00AB2618"/>
    <w:rsid w:val="00AB2648"/>
    <w:rsid w:val="00AB2E1E"/>
    <w:rsid w:val="00AB2F8A"/>
    <w:rsid w:val="00AB381F"/>
    <w:rsid w:val="00AB3FFE"/>
    <w:rsid w:val="00AB4EAB"/>
    <w:rsid w:val="00AB5AF2"/>
    <w:rsid w:val="00AB5D5B"/>
    <w:rsid w:val="00AB5E50"/>
    <w:rsid w:val="00AB64C0"/>
    <w:rsid w:val="00AB65DB"/>
    <w:rsid w:val="00AB77E2"/>
    <w:rsid w:val="00AB7D2E"/>
    <w:rsid w:val="00AC00C5"/>
    <w:rsid w:val="00AC0541"/>
    <w:rsid w:val="00AC082E"/>
    <w:rsid w:val="00AC0D7A"/>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9C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44CB"/>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DA1"/>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F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17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14B"/>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A71"/>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87B75"/>
    <w:rsid w:val="00D90640"/>
    <w:rsid w:val="00D91C7E"/>
    <w:rsid w:val="00D92446"/>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3ED"/>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2FE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051"/>
    <w:rsid w:val="00DF5182"/>
    <w:rsid w:val="00DF749E"/>
    <w:rsid w:val="00E00AD1"/>
    <w:rsid w:val="00E01503"/>
    <w:rsid w:val="00E020C1"/>
    <w:rsid w:val="00E02449"/>
    <w:rsid w:val="00E02F60"/>
    <w:rsid w:val="00E04043"/>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4E07"/>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1D01"/>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0A83"/>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7FF"/>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56FF"/>
    <w:rsid w:val="00F06127"/>
    <w:rsid w:val="00F06F30"/>
    <w:rsid w:val="00F0759D"/>
    <w:rsid w:val="00F102AB"/>
    <w:rsid w:val="00F11794"/>
    <w:rsid w:val="00F11AC7"/>
    <w:rsid w:val="00F11D9C"/>
    <w:rsid w:val="00F11E5A"/>
    <w:rsid w:val="00F125C4"/>
    <w:rsid w:val="00F12B72"/>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4F9E"/>
    <w:rsid w:val="00F25410"/>
    <w:rsid w:val="00F25B39"/>
    <w:rsid w:val="00F26162"/>
    <w:rsid w:val="00F263B3"/>
    <w:rsid w:val="00F26A4C"/>
    <w:rsid w:val="00F26B08"/>
    <w:rsid w:val="00F274C5"/>
    <w:rsid w:val="00F27A50"/>
    <w:rsid w:val="00F331AD"/>
    <w:rsid w:val="00F332DF"/>
    <w:rsid w:val="00F339E3"/>
    <w:rsid w:val="00F33D3F"/>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9F5"/>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18"/>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216821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92.168.0.44/Pages/Misc/Announces/view.aspx?recID=59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98B15-919D-40D6-8F54-97B78FEC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2657</TotalTime>
  <Pages>72</Pages>
  <Words>20910</Words>
  <Characters>119193</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1094</cp:revision>
  <cp:lastPrinted>2018-02-16T07:12:00Z</cp:lastPrinted>
  <dcterms:created xsi:type="dcterms:W3CDTF">2019-10-28T07:04:00Z</dcterms:created>
  <dcterms:modified xsi:type="dcterms:W3CDTF">2020-07-22T09:03:00Z</dcterms:modified>
</cp:coreProperties>
</file>