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B8A902" w14:textId="29B54A56" w:rsidR="00100688" w:rsidRPr="00911CFE" w:rsidRDefault="00100688" w:rsidP="00100688">
      <w:pPr>
        <w:pStyle w:val="aa"/>
        <w:spacing w:after="0"/>
        <w:ind w:firstLine="567"/>
        <w:contextualSpacing/>
        <w:jc w:val="right"/>
        <w:rPr>
          <w:rFonts w:ascii="GHEA Grapalat" w:hAnsi="GHEA Grapalat" w:cs="Sylfaen"/>
          <w:i/>
          <w:sz w:val="16"/>
          <w:lang w:val="ru-RU"/>
        </w:rPr>
      </w:pPr>
      <w:r>
        <w:rPr>
          <w:rFonts w:ascii="GHEA Grapalat" w:hAnsi="GHEA Grapalat" w:cs="Sylfaen"/>
          <w:i/>
          <w:sz w:val="16"/>
        </w:rPr>
        <w:t xml:space="preserve">Հավելված N </w:t>
      </w:r>
      <w:r>
        <w:rPr>
          <w:rFonts w:ascii="GHEA Grapalat" w:hAnsi="GHEA Grapalat" w:cs="Sylfaen"/>
          <w:i/>
          <w:sz w:val="16"/>
          <w:lang w:val="ru-RU"/>
        </w:rPr>
        <w:t>3</w:t>
      </w:r>
    </w:p>
    <w:p w14:paraId="503878AF" w14:textId="2FECC5FC" w:rsidR="00100688" w:rsidRDefault="00100688" w:rsidP="00100688">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2024 թվականի փետրվարի </w:t>
      </w:r>
      <w:r w:rsidR="002A5880">
        <w:rPr>
          <w:rFonts w:ascii="GHEA Grapalat" w:hAnsi="GHEA Grapalat" w:cs="Sylfaen"/>
          <w:i/>
          <w:sz w:val="16"/>
          <w:lang w:val="hy-AM"/>
        </w:rPr>
        <w:t xml:space="preserve"> 26</w:t>
      </w:r>
      <w:r>
        <w:rPr>
          <w:rFonts w:ascii="GHEA Grapalat" w:hAnsi="GHEA Grapalat" w:cs="Sylfaen"/>
          <w:i/>
          <w:sz w:val="16"/>
          <w:lang w:val="hy-AM"/>
        </w:rPr>
        <w:t xml:space="preserve"> -ի </w:t>
      </w:r>
    </w:p>
    <w:p w14:paraId="217AABF1" w14:textId="77777777" w:rsidR="00100688" w:rsidRPr="00A2575E" w:rsidRDefault="00100688" w:rsidP="00100688">
      <w:pPr>
        <w:pStyle w:val="aa"/>
        <w:ind w:right="-7" w:firstLine="567"/>
        <w:jc w:val="right"/>
        <w:rPr>
          <w:ins w:id="0" w:author="Inesa Kocharyan" w:date="2024-02-12T15:51:00Z"/>
          <w:rFonts w:ascii="GHEA Grapalat" w:hAnsi="GHEA Grapalat" w:cs="Sylfaen"/>
          <w:i/>
          <w:sz w:val="18"/>
          <w:lang w:val="hy-AM"/>
        </w:rPr>
      </w:pPr>
      <w:r>
        <w:rPr>
          <w:rFonts w:ascii="GHEA Grapalat" w:hAnsi="GHEA Grapalat" w:cs="Sylfaen"/>
          <w:i/>
          <w:sz w:val="16"/>
          <w:lang w:val="hy-AM"/>
        </w:rPr>
        <w:t xml:space="preserve"> N 31-Ա հրամանի     </w:t>
      </w:r>
      <w:r w:rsidRPr="00A2575E">
        <w:rPr>
          <w:rFonts w:ascii="GHEA Grapalat" w:hAnsi="GHEA Grapalat" w:cs="Sylfaen"/>
          <w:i/>
          <w:sz w:val="18"/>
          <w:lang w:val="hy-AM"/>
        </w:rPr>
        <w:t xml:space="preserve">                                                                                            </w:t>
      </w:r>
    </w:p>
    <w:p w14:paraId="4E37DE70" w14:textId="65696BD0" w:rsidR="00096865" w:rsidRPr="009E1915" w:rsidRDefault="007B188A" w:rsidP="00EF3662">
      <w:pPr>
        <w:pStyle w:val="aa"/>
        <w:ind w:right="-7" w:firstLine="567"/>
        <w:jc w:val="right"/>
        <w:rPr>
          <w:rFonts w:ascii="GHEA Grapalat" w:hAnsi="GHEA Grapalat" w:cs="Sylfaen"/>
          <w:i/>
          <w:sz w:val="18"/>
          <w:lang w:val="hy-AM"/>
        </w:rPr>
      </w:pPr>
      <w:r w:rsidRPr="009E1915">
        <w:rPr>
          <w:rFonts w:ascii="GHEA Grapalat" w:hAnsi="GHEA Grapalat" w:cs="Sylfaen"/>
          <w:i/>
          <w:sz w:val="18"/>
          <w:lang w:val="hy-AM"/>
        </w:rPr>
        <w:t xml:space="preserve">                                                                                           </w:t>
      </w:r>
      <w:r w:rsidR="00931A1F" w:rsidRPr="009E1915">
        <w:rPr>
          <w:rFonts w:ascii="GHEA Grapalat" w:hAnsi="GHEA Grapalat" w:cs="Sylfaen"/>
          <w:i/>
          <w:sz w:val="18"/>
          <w:lang w:val="hy-AM"/>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9E1915">
        <w:rPr>
          <w:rFonts w:ascii="GHEA Grapalat" w:hAnsi="GHEA Grapalat" w:cs="Sylfaen"/>
          <w:i/>
          <w:sz w:val="16"/>
          <w:lang w:val="hy-AM"/>
        </w:rPr>
        <w:t xml:space="preserve">Հավելված N </w:t>
      </w:r>
      <w:r>
        <w:rPr>
          <w:rFonts w:ascii="GHEA Grapalat" w:hAnsi="GHEA Grapalat" w:cs="Sylfaen"/>
          <w:i/>
          <w:sz w:val="16"/>
          <w:lang w:val="hy-AM"/>
        </w:rPr>
        <w:t>8</w:t>
      </w:r>
    </w:p>
    <w:p w14:paraId="51F09246" w14:textId="297A3913"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49B894A" w:rsidR="00642EFE" w:rsidRPr="00E6597C" w:rsidRDefault="005F71E0" w:rsidP="00EF3662">
      <w:pPr>
        <w:pStyle w:val="a3"/>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ԳՆՄԱՆ</w:t>
      </w:r>
      <w:r w:rsidR="00642EFE"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0C3D270"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1E03C1">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1E03C1">
        <w:rPr>
          <w:rFonts w:ascii="GHEA Grapalat" w:hAnsi="GHEA Grapalat"/>
          <w:i w:val="0"/>
          <w:lang w:val="af-ZA"/>
        </w:rPr>
        <w:t>Հունվարի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E03C1">
        <w:rPr>
          <w:rFonts w:ascii="GHEA Grapalat" w:hAnsi="GHEA Grapalat"/>
          <w:i w:val="0"/>
          <w:lang w:val="af-ZA"/>
        </w:rPr>
        <w:t>22</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1E03C1">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79ABC6B4"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5F71E0">
        <w:rPr>
          <w:rFonts w:ascii="GHEA Grapalat" w:hAnsi="GHEA Grapalat"/>
          <w:i w:val="0"/>
          <w:lang w:val="af-ZA"/>
        </w:rPr>
        <w:t>ԱՄՆՄԴ-ՀՄԱԱՇՁԲ-25/01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A0C61D8" w:rsidR="00642EFE" w:rsidRPr="00E6597C" w:rsidRDefault="00642EFE" w:rsidP="00455F93">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812016">
        <w:rPr>
          <w:rFonts w:ascii="GHEA Grapalat" w:hAnsi="GHEA Grapalat"/>
          <w:i w:val="0"/>
          <w:lang w:val="af-ZA"/>
        </w:rPr>
        <w:t>«</w:t>
      </w:r>
      <w:r w:rsidR="00455F93">
        <w:rPr>
          <w:rFonts w:ascii="GHEA Grapalat" w:hAnsi="GHEA Grapalat"/>
          <w:i w:val="0"/>
          <w:lang w:val="af-ZA"/>
        </w:rPr>
        <w:t>ՀՀ Արարատի մարզի Նորաբացի Մ.Ապելյանի անվան միջնակարգ դպրոց» ՊՈԱԿ</w:t>
      </w:r>
      <w:r w:rsidR="00455F93" w:rsidRPr="00D103C0">
        <w:rPr>
          <w:rFonts w:ascii="GHEA Grapalat" w:hAnsi="GHEA Grapalat"/>
          <w:i w:val="0"/>
          <w:lang w:val="af-ZA"/>
        </w:rPr>
        <w:t xml:space="preserve">-ը, որը գտնվում է  </w:t>
      </w:r>
      <w:r w:rsidR="00455F93">
        <w:rPr>
          <w:rFonts w:ascii="GHEA Grapalat" w:hAnsi="GHEA Grapalat"/>
          <w:i w:val="0"/>
          <w:lang w:val="af-ZA"/>
        </w:rPr>
        <w:t>ՀՀ Արարատի մարզ, Նորաբաց գյուղ Դպրոցականների փող., 18</w:t>
      </w:r>
      <w:r w:rsidR="00455F93" w:rsidRPr="00E87C43">
        <w:rPr>
          <w:rFonts w:ascii="GHEA Grapalat" w:hAnsi="GHEA Grapalat"/>
          <w:i w:val="0"/>
          <w:lang w:val="af-ZA"/>
        </w:rPr>
        <w:t xml:space="preserve"> հասցեում</w:t>
      </w:r>
      <w:r w:rsidR="00455F93">
        <w:rPr>
          <w:rFonts w:ascii="GHEA Grapalat" w:hAnsi="GHEA Grapalat"/>
          <w:i w:val="0"/>
          <w:lang w:val="af-ZA"/>
        </w:rPr>
        <w:t xml:space="preserve"> </w:t>
      </w:r>
      <w:r w:rsidRPr="00E6597C">
        <w:rPr>
          <w:rFonts w:ascii="GHEA Grapalat" w:hAnsi="GHEA Grapalat"/>
          <w:i w:val="0"/>
          <w:lang w:val="af-ZA"/>
        </w:rPr>
        <w:t xml:space="preserve">հայտարարում է </w:t>
      </w:r>
      <w:r w:rsidR="005F71E0">
        <w:rPr>
          <w:rFonts w:ascii="GHEA Grapalat" w:hAnsi="GHEA Grapalat"/>
          <w:i w:val="0"/>
          <w:lang w:val="af-ZA"/>
        </w:rPr>
        <w:t>հրատապության հիմքով պայմանավորված մեկ անձից գնման</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53A24B5A"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812016">
        <w:rPr>
          <w:rFonts w:ascii="GHEA Grapalat" w:hAnsi="GHEA Grapalat"/>
          <w:i w:val="0"/>
          <w:lang w:val="af-ZA"/>
        </w:rPr>
        <w:t>«ՀՀ Արարատի մարզի Նորաբացի Մ.Ապելյանի անվան միջնակարգ դպրոց» ՊՈԱԿ</w:t>
      </w:r>
      <w:r w:rsidR="00812016">
        <w:rPr>
          <w:rFonts w:ascii="GHEA Grapalat" w:hAnsi="GHEA Grapalat"/>
          <w:i w:val="0"/>
          <w:lang w:val="af-ZA"/>
        </w:rPr>
        <w:t>-ի ջեռուցման խողովակների վերակառուցման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6CC75F3E"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w:t>
      </w:r>
      <w:r w:rsidR="00AA253E">
        <w:rPr>
          <w:rFonts w:ascii="GHEA Grapalat" w:hAnsi="GHEA Grapalat"/>
          <w:i w:val="0"/>
          <w:lang w:val="af-ZA"/>
        </w:rPr>
        <w:t xml:space="preserve"> </w:t>
      </w:r>
      <w:r w:rsidRPr="00E6597C">
        <w:rPr>
          <w:rFonts w:ascii="GHEA Grapalat" w:hAnsi="GHEA Grapalat"/>
          <w:i w:val="0"/>
          <w:lang w:val="af-ZA"/>
        </w:rPr>
        <w:t>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3BE90D8" w:rsidR="00357D48" w:rsidRPr="00E6597C" w:rsidRDefault="003B5AE9" w:rsidP="001A1855">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343ACE">
        <w:rPr>
          <w:rFonts w:ascii="GHEA Grapalat" w:hAnsi="GHEA Grapalat"/>
          <w:i w:val="0"/>
          <w:lang w:val="af-ZA"/>
        </w:rPr>
        <w:t>ՀՀ Արարատի մարզ, Նորաբաց գյուղ Դպրոցականների փող., 18</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D92A29">
        <w:rPr>
          <w:rFonts w:ascii="GHEA Grapalat" w:hAnsi="GHEA Grapalat"/>
          <w:i w:val="0"/>
          <w:u w:val="single"/>
          <w:lang w:val="af-ZA"/>
        </w:rPr>
        <w:t>2</w:t>
      </w:r>
      <w:r w:rsidR="00B61894" w:rsidRPr="00E6597C">
        <w:rPr>
          <w:rFonts w:ascii="GHEA Grapalat" w:hAnsi="GHEA Grapalat"/>
          <w:i w:val="0"/>
          <w:lang w:val="af-ZA"/>
        </w:rPr>
        <w:t xml:space="preserve">-րդ </w:t>
      </w:r>
      <w:r w:rsidR="00D92A29">
        <w:rPr>
          <w:rFonts w:ascii="GHEA Grapalat" w:hAnsi="GHEA Grapalat"/>
          <w:i w:val="0"/>
          <w:lang w:val="af-ZA"/>
        </w:rPr>
        <w:t xml:space="preserve">աշխատանքային </w:t>
      </w:r>
      <w:r w:rsidR="00B61894" w:rsidRPr="00E6597C">
        <w:rPr>
          <w:rFonts w:ascii="GHEA Grapalat" w:hAnsi="GHEA Grapalat"/>
          <w:i w:val="0"/>
          <w:lang w:val="af-ZA"/>
        </w:rPr>
        <w:t xml:space="preserve">օրվա ժամը </w:t>
      </w:r>
      <w:r w:rsidR="00343ACE">
        <w:rPr>
          <w:rFonts w:ascii="GHEA Grapalat" w:hAnsi="GHEA Grapalat"/>
          <w:i w:val="0"/>
          <w:u w:val="single"/>
          <w:lang w:val="af-ZA"/>
        </w:rPr>
        <w:t>1</w:t>
      </w:r>
      <w:r w:rsidR="00FA150B">
        <w:rPr>
          <w:rFonts w:ascii="GHEA Grapalat" w:hAnsi="GHEA Grapalat"/>
          <w:i w:val="0"/>
          <w:u w:val="single"/>
          <w:lang w:val="af-ZA"/>
        </w:rPr>
        <w:t>5</w:t>
      </w:r>
      <w:r w:rsidR="00343ACE">
        <w:rPr>
          <w:rFonts w:ascii="GHEA Grapalat" w:hAnsi="GHEA Grapalat"/>
          <w:i w:val="0"/>
          <w:u w:val="single"/>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80068BF"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343ACE">
        <w:rPr>
          <w:rFonts w:ascii="GHEA Grapalat" w:hAnsi="GHEA Grapalat"/>
          <w:i w:val="0"/>
          <w:lang w:val="af-ZA"/>
        </w:rPr>
        <w:t>ՀՀ Արարատի մարզ, Նորաբաց գյուղ Դպրոցականների փող., 18</w:t>
      </w:r>
      <w:r w:rsidR="00343ACE">
        <w:rPr>
          <w:rFonts w:ascii="GHEA Grapalat" w:hAnsi="GHEA Grapalat"/>
          <w:i w:val="0"/>
          <w:lang w:val="af-ZA"/>
        </w:rPr>
        <w:t xml:space="preserve"> </w:t>
      </w:r>
      <w:r w:rsidRPr="00E6597C">
        <w:rPr>
          <w:rFonts w:ascii="GHEA Grapalat" w:hAnsi="GHEA Grapalat"/>
          <w:i w:val="0"/>
          <w:lang w:val="af-ZA"/>
        </w:rPr>
        <w:t xml:space="preserve">հասցեում,  « </w:t>
      </w:r>
      <w:r w:rsidR="00343ACE">
        <w:rPr>
          <w:rFonts w:ascii="GHEA Grapalat" w:hAnsi="GHEA Grapalat"/>
          <w:i w:val="0"/>
          <w:lang w:val="af-ZA"/>
        </w:rPr>
        <w:t>2025թ.</w:t>
      </w:r>
      <w:r w:rsidRPr="00E6597C">
        <w:rPr>
          <w:rFonts w:ascii="GHEA Grapalat" w:hAnsi="GHEA Grapalat"/>
          <w:i w:val="0"/>
          <w:lang w:val="af-ZA"/>
        </w:rPr>
        <w:t xml:space="preserve">  » « </w:t>
      </w:r>
      <w:r w:rsidR="00343ACE">
        <w:rPr>
          <w:rFonts w:ascii="GHEA Grapalat" w:hAnsi="GHEA Grapalat"/>
          <w:i w:val="0"/>
          <w:lang w:val="af-ZA"/>
        </w:rPr>
        <w:t>Հունվարի</w:t>
      </w:r>
      <w:r w:rsidRPr="00E6597C">
        <w:rPr>
          <w:rFonts w:ascii="GHEA Grapalat" w:hAnsi="GHEA Grapalat"/>
          <w:i w:val="0"/>
          <w:lang w:val="af-ZA"/>
        </w:rPr>
        <w:t xml:space="preserve">» « </w:t>
      </w:r>
      <w:r w:rsidR="00343ACE">
        <w:rPr>
          <w:rFonts w:ascii="GHEA Grapalat" w:hAnsi="GHEA Grapalat"/>
          <w:i w:val="0"/>
          <w:lang w:val="af-ZA"/>
        </w:rPr>
        <w:t>24</w:t>
      </w:r>
      <w:r w:rsidRPr="00E6597C">
        <w:rPr>
          <w:rFonts w:ascii="GHEA Grapalat" w:hAnsi="GHEA Grapalat"/>
          <w:i w:val="0"/>
          <w:lang w:val="af-ZA"/>
        </w:rPr>
        <w:t xml:space="preserve">» -ին ժամը  </w:t>
      </w:r>
      <w:r w:rsidR="00343ACE">
        <w:rPr>
          <w:rFonts w:ascii="GHEA Grapalat" w:hAnsi="GHEA Grapalat"/>
          <w:i w:val="0"/>
          <w:u w:val="single"/>
          <w:lang w:val="af-ZA"/>
        </w:rPr>
        <w:t>1</w:t>
      </w:r>
      <w:r w:rsidR="00FA150B">
        <w:rPr>
          <w:rFonts w:ascii="GHEA Grapalat" w:hAnsi="GHEA Grapalat"/>
          <w:i w:val="0"/>
          <w:u w:val="single"/>
          <w:lang w:val="af-ZA"/>
        </w:rPr>
        <w:t>5</w:t>
      </w:r>
      <w:r w:rsidR="00343ACE">
        <w:rPr>
          <w:rFonts w:ascii="GHEA Grapalat" w:hAnsi="GHEA Grapalat"/>
          <w:i w:val="0"/>
          <w:u w:val="single"/>
          <w:lang w:val="af-ZA"/>
        </w:rPr>
        <w:t>:00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D9987A" w14:textId="77777777" w:rsidR="00222761" w:rsidRPr="00A71D81" w:rsidRDefault="00754697" w:rsidP="00222761">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22761" w:rsidRPr="0035355E">
        <w:rPr>
          <w:rFonts w:ascii="GHEA Grapalat" w:hAnsi="GHEA Grapalat"/>
          <w:i w:val="0"/>
          <w:u w:val="single"/>
          <w:lang w:val="hy-AM"/>
        </w:rPr>
        <w:t>Ս. Առաքելյան</w:t>
      </w:r>
      <w:r w:rsidR="00222761" w:rsidRPr="00A71D81">
        <w:rPr>
          <w:rFonts w:ascii="GHEA Grapalat" w:hAnsi="GHEA Grapalat"/>
          <w:i w:val="0"/>
          <w:lang w:val="af-ZA"/>
        </w:rPr>
        <w:t>ին</w:t>
      </w:r>
    </w:p>
    <w:p w14:paraId="64BB2B1A" w14:textId="77777777" w:rsidR="00222761" w:rsidRPr="00A71D81" w:rsidRDefault="00222761" w:rsidP="00222761">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7B7179C8" w14:textId="77777777" w:rsidR="00222761" w:rsidRPr="00DE703A" w:rsidRDefault="00222761" w:rsidP="00222761">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B59D8BA" w14:textId="77777777" w:rsidR="00222761" w:rsidRPr="00A71D81" w:rsidRDefault="00222761" w:rsidP="00222761">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4899E73D" w14:textId="50DC4723" w:rsidR="009F18D0" w:rsidRPr="00E6597C" w:rsidRDefault="00222761" w:rsidP="00222761">
      <w:pPr>
        <w:pStyle w:val="a3"/>
        <w:spacing w:line="240" w:lineRule="auto"/>
        <w:rPr>
          <w:rFonts w:ascii="GHEA Grapalat" w:hAnsi="GHEA Grapalat"/>
          <w:i w:val="0"/>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ՀՀ Արարատի մարզի «Նորաբացի Մ.Ապելյանի անվան միջնակարգ դպրոց» ՊՈԱԿ</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sz w:val="16"/>
          <w:szCs w:val="16"/>
          <w:lang w:val="af-ZA"/>
        </w:rPr>
        <w:t>անվանումը</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70837B52" w14:textId="77777777" w:rsidR="00B541CE" w:rsidRPr="00B541CE" w:rsidRDefault="00B541CE" w:rsidP="00B541CE">
      <w:pPr>
        <w:pStyle w:val="aa"/>
        <w:spacing w:after="0"/>
        <w:ind w:firstLine="567"/>
        <w:jc w:val="right"/>
        <w:rPr>
          <w:rFonts w:ascii="GHEA Grapalat" w:hAnsi="GHEA Grapalat" w:cs="Sylfaen"/>
          <w:i/>
          <w:sz w:val="20"/>
          <w:szCs w:val="20"/>
        </w:rPr>
      </w:pPr>
      <w:r w:rsidRPr="00B541CE">
        <w:rPr>
          <w:rFonts w:ascii="GHEA Grapalat" w:hAnsi="GHEA Grapalat" w:cs="Sylfaen"/>
          <w:i/>
          <w:sz w:val="20"/>
          <w:szCs w:val="20"/>
        </w:rPr>
        <w:lastRenderedPageBreak/>
        <w:t>Appendix N 3</w:t>
      </w:r>
    </w:p>
    <w:p w14:paraId="7F1EE0D3" w14:textId="77777777" w:rsidR="00B541CE" w:rsidRPr="00B541CE" w:rsidRDefault="00B541CE" w:rsidP="00B541CE">
      <w:pPr>
        <w:pStyle w:val="aa"/>
        <w:spacing w:after="0"/>
        <w:ind w:firstLine="567"/>
        <w:jc w:val="right"/>
        <w:rPr>
          <w:rFonts w:ascii="GHEA Grapalat" w:hAnsi="GHEA Grapalat" w:cs="Sylfaen"/>
          <w:i/>
          <w:sz w:val="20"/>
          <w:szCs w:val="20"/>
        </w:rPr>
      </w:pPr>
      <w:r w:rsidRPr="00B541CE">
        <w:rPr>
          <w:rFonts w:ascii="GHEA Grapalat" w:hAnsi="GHEA Grapalat" w:cs="Sylfaen"/>
          <w:i/>
          <w:sz w:val="20"/>
          <w:szCs w:val="20"/>
        </w:rPr>
        <w:t>of the RA Finance Minister of February 26, 2024</w:t>
      </w:r>
    </w:p>
    <w:p w14:paraId="5EA40AB1" w14:textId="77777777" w:rsidR="00B541CE" w:rsidRPr="00B541CE" w:rsidRDefault="00B541CE" w:rsidP="00B541CE">
      <w:pPr>
        <w:pStyle w:val="aa"/>
        <w:spacing w:after="0"/>
        <w:ind w:firstLine="567"/>
        <w:jc w:val="right"/>
        <w:rPr>
          <w:rFonts w:ascii="GHEA Grapalat" w:hAnsi="GHEA Grapalat" w:cs="Sylfaen"/>
          <w:i/>
          <w:sz w:val="20"/>
          <w:szCs w:val="20"/>
        </w:rPr>
      </w:pPr>
      <w:r w:rsidRPr="00B541CE">
        <w:rPr>
          <w:rFonts w:ascii="GHEA Grapalat" w:hAnsi="GHEA Grapalat" w:cs="Sylfaen"/>
          <w:i/>
          <w:sz w:val="20"/>
          <w:szCs w:val="20"/>
        </w:rPr>
        <w:t xml:space="preserve"> Order N 31-A</w:t>
      </w:r>
    </w:p>
    <w:p w14:paraId="563B14DF" w14:textId="77777777" w:rsidR="00B541CE" w:rsidRPr="00B541CE" w:rsidRDefault="00B541CE" w:rsidP="00B541CE">
      <w:pPr>
        <w:pStyle w:val="aa"/>
        <w:spacing w:after="0"/>
        <w:ind w:firstLine="567"/>
        <w:jc w:val="right"/>
        <w:rPr>
          <w:rFonts w:ascii="GHEA Grapalat" w:hAnsi="GHEA Grapalat" w:cs="Sylfaen"/>
          <w:i/>
          <w:sz w:val="20"/>
          <w:szCs w:val="20"/>
        </w:rPr>
      </w:pPr>
    </w:p>
    <w:p w14:paraId="339C906B" w14:textId="77777777" w:rsidR="00B541CE" w:rsidRPr="00B541CE" w:rsidRDefault="00B541CE" w:rsidP="00B541CE">
      <w:pPr>
        <w:pStyle w:val="aa"/>
        <w:spacing w:after="0"/>
        <w:ind w:firstLine="567"/>
        <w:jc w:val="right"/>
        <w:rPr>
          <w:rFonts w:ascii="GHEA Grapalat" w:hAnsi="GHEA Grapalat" w:cs="Sylfaen"/>
          <w:i/>
          <w:sz w:val="20"/>
          <w:szCs w:val="20"/>
        </w:rPr>
      </w:pPr>
      <w:r w:rsidRPr="00B541CE">
        <w:rPr>
          <w:rFonts w:ascii="GHEA Grapalat" w:hAnsi="GHEA Grapalat" w:cs="Sylfaen"/>
          <w:i/>
          <w:sz w:val="20"/>
          <w:szCs w:val="20"/>
        </w:rPr>
        <w:t>Appendix N 8</w:t>
      </w:r>
    </w:p>
    <w:p w14:paraId="185D37CF" w14:textId="77777777" w:rsidR="00B541CE" w:rsidRPr="00B541CE" w:rsidRDefault="00B541CE" w:rsidP="00B541CE">
      <w:pPr>
        <w:pStyle w:val="aa"/>
        <w:spacing w:after="0"/>
        <w:ind w:firstLine="567"/>
        <w:jc w:val="right"/>
        <w:rPr>
          <w:rFonts w:ascii="GHEA Grapalat" w:hAnsi="GHEA Grapalat" w:cs="Sylfaen"/>
          <w:i/>
          <w:sz w:val="20"/>
          <w:szCs w:val="20"/>
        </w:rPr>
      </w:pPr>
      <w:r w:rsidRPr="00B541CE">
        <w:rPr>
          <w:rFonts w:ascii="GHEA Grapalat" w:hAnsi="GHEA Grapalat" w:cs="Sylfaen"/>
          <w:i/>
          <w:sz w:val="20"/>
          <w:szCs w:val="20"/>
        </w:rPr>
        <w:t>of the RA Finance Minister on March 1, 2023</w:t>
      </w:r>
    </w:p>
    <w:p w14:paraId="4B32B8FF" w14:textId="77777777" w:rsidR="00B541CE" w:rsidRPr="00B541CE" w:rsidRDefault="00B541CE" w:rsidP="00B541CE">
      <w:pPr>
        <w:pStyle w:val="aa"/>
        <w:spacing w:after="0"/>
        <w:ind w:firstLine="567"/>
        <w:jc w:val="right"/>
        <w:rPr>
          <w:rFonts w:ascii="GHEA Grapalat" w:hAnsi="GHEA Grapalat" w:cs="Sylfaen"/>
          <w:i/>
          <w:sz w:val="20"/>
          <w:szCs w:val="20"/>
        </w:rPr>
      </w:pPr>
      <w:r w:rsidRPr="00B541CE">
        <w:rPr>
          <w:rFonts w:ascii="GHEA Grapalat" w:hAnsi="GHEA Grapalat" w:cs="Sylfaen"/>
          <w:i/>
          <w:sz w:val="20"/>
          <w:szCs w:val="20"/>
        </w:rPr>
        <w:t xml:space="preserve"> Order N 87-A</w:t>
      </w:r>
    </w:p>
    <w:p w14:paraId="73EFDC56" w14:textId="77777777" w:rsidR="00B541CE" w:rsidRPr="00B541CE" w:rsidRDefault="00B541CE" w:rsidP="00B541CE">
      <w:pPr>
        <w:pStyle w:val="aa"/>
        <w:spacing w:after="0"/>
        <w:ind w:firstLine="567"/>
        <w:jc w:val="right"/>
        <w:rPr>
          <w:rFonts w:ascii="GHEA Grapalat" w:hAnsi="GHEA Grapalat" w:cs="Sylfaen"/>
          <w:i/>
          <w:sz w:val="20"/>
          <w:szCs w:val="20"/>
        </w:rPr>
      </w:pPr>
    </w:p>
    <w:p w14:paraId="53E4B6F1" w14:textId="77777777" w:rsidR="00B541CE" w:rsidRPr="00B541CE" w:rsidRDefault="00B541CE" w:rsidP="00B541CE">
      <w:pPr>
        <w:pStyle w:val="aa"/>
        <w:spacing w:after="0"/>
        <w:ind w:firstLine="567"/>
        <w:jc w:val="right"/>
        <w:rPr>
          <w:rFonts w:ascii="GHEA Grapalat" w:hAnsi="GHEA Grapalat" w:cs="Sylfaen"/>
          <w:i/>
          <w:sz w:val="20"/>
          <w:szCs w:val="20"/>
        </w:rPr>
      </w:pPr>
      <w:r w:rsidRPr="00B541CE">
        <w:rPr>
          <w:rFonts w:ascii="GHEA Grapalat" w:hAnsi="GHEA Grapalat" w:cs="Sylfaen"/>
          <w:i/>
          <w:sz w:val="20"/>
          <w:szCs w:val="20"/>
        </w:rPr>
        <w:t>Exemplary form</w:t>
      </w:r>
    </w:p>
    <w:p w14:paraId="084B2461" w14:textId="77777777" w:rsidR="00B541CE" w:rsidRPr="00B541CE" w:rsidRDefault="00B541CE" w:rsidP="00B541CE">
      <w:pPr>
        <w:pStyle w:val="aa"/>
        <w:spacing w:after="0"/>
        <w:ind w:firstLine="567"/>
        <w:jc w:val="right"/>
        <w:rPr>
          <w:rFonts w:ascii="GHEA Grapalat" w:hAnsi="GHEA Grapalat" w:cs="Sylfaen"/>
          <w:i/>
          <w:sz w:val="20"/>
          <w:szCs w:val="20"/>
        </w:rPr>
      </w:pPr>
    </w:p>
    <w:p w14:paraId="45BF5523" w14:textId="77777777" w:rsidR="00B541CE" w:rsidRPr="00B541CE" w:rsidRDefault="00B541CE" w:rsidP="00B541CE">
      <w:pPr>
        <w:pStyle w:val="aa"/>
        <w:ind w:firstLine="567"/>
        <w:jc w:val="center"/>
        <w:rPr>
          <w:rFonts w:ascii="GHEA Grapalat" w:hAnsi="GHEA Grapalat" w:cs="Sylfaen"/>
          <w:i/>
          <w:sz w:val="20"/>
          <w:szCs w:val="20"/>
        </w:rPr>
      </w:pPr>
      <w:r w:rsidRPr="00B541CE">
        <w:rPr>
          <w:rFonts w:ascii="GHEA Grapalat" w:hAnsi="GHEA Grapalat" w:cs="Sylfaen"/>
          <w:i/>
          <w:sz w:val="20"/>
          <w:szCs w:val="20"/>
        </w:rPr>
        <w:t>STATEMENT:</w:t>
      </w:r>
    </w:p>
    <w:p w14:paraId="5831E685" w14:textId="77777777" w:rsidR="00B541CE" w:rsidRPr="00B541CE" w:rsidRDefault="00B541CE" w:rsidP="00B541CE">
      <w:pPr>
        <w:pStyle w:val="aa"/>
        <w:ind w:firstLine="567"/>
        <w:jc w:val="center"/>
        <w:rPr>
          <w:rFonts w:ascii="GHEA Grapalat" w:hAnsi="GHEA Grapalat" w:cs="Sylfaen"/>
          <w:i/>
          <w:sz w:val="20"/>
          <w:szCs w:val="20"/>
        </w:rPr>
      </w:pPr>
      <w:r w:rsidRPr="00B541CE">
        <w:rPr>
          <w:rFonts w:ascii="GHEA Grapalat" w:hAnsi="GHEA Grapalat" w:cs="Sylfaen"/>
          <w:i/>
          <w:sz w:val="20"/>
          <w:szCs w:val="20"/>
        </w:rPr>
        <w:t>ON PURCHASE FROM SINGLE PERSON AGREEMENT ON THE BASIS OF URGENCY</w:t>
      </w:r>
    </w:p>
    <w:p w14:paraId="0D656F1C" w14:textId="77777777" w:rsidR="00B541CE" w:rsidRPr="00B541CE" w:rsidRDefault="00B541CE" w:rsidP="00B541CE">
      <w:pPr>
        <w:pStyle w:val="aa"/>
        <w:ind w:firstLine="567"/>
        <w:jc w:val="center"/>
        <w:rPr>
          <w:rFonts w:ascii="GHEA Grapalat" w:hAnsi="GHEA Grapalat" w:cs="Sylfaen"/>
          <w:i/>
          <w:sz w:val="20"/>
          <w:szCs w:val="20"/>
        </w:rPr>
      </w:pPr>
    </w:p>
    <w:p w14:paraId="07644324" w14:textId="77777777" w:rsidR="00B541CE" w:rsidRPr="00B541CE" w:rsidRDefault="00B541CE" w:rsidP="00B541CE">
      <w:pPr>
        <w:pStyle w:val="aa"/>
        <w:ind w:firstLine="567"/>
        <w:jc w:val="center"/>
        <w:rPr>
          <w:rFonts w:ascii="GHEA Grapalat" w:hAnsi="GHEA Grapalat" w:cs="Sylfaen"/>
          <w:i/>
          <w:sz w:val="20"/>
          <w:szCs w:val="20"/>
        </w:rPr>
      </w:pPr>
      <w:r w:rsidRPr="00B541CE">
        <w:rPr>
          <w:rFonts w:ascii="GHEA Grapalat" w:hAnsi="GHEA Grapalat" w:cs="Sylfaen"/>
          <w:i/>
          <w:sz w:val="20"/>
          <w:szCs w:val="20"/>
        </w:rPr>
        <w:t>This text of the statement is approved by the evaluation committee</w:t>
      </w:r>
    </w:p>
    <w:p w14:paraId="2C7077DF" w14:textId="77777777" w:rsidR="00B541CE" w:rsidRPr="00B541CE" w:rsidRDefault="00B541CE" w:rsidP="00B541CE">
      <w:pPr>
        <w:pStyle w:val="aa"/>
        <w:ind w:firstLine="567"/>
        <w:jc w:val="center"/>
        <w:rPr>
          <w:rFonts w:ascii="GHEA Grapalat" w:hAnsi="GHEA Grapalat" w:cs="Sylfaen"/>
          <w:i/>
          <w:sz w:val="20"/>
          <w:szCs w:val="20"/>
        </w:rPr>
      </w:pPr>
      <w:r w:rsidRPr="00B541CE">
        <w:rPr>
          <w:rFonts w:ascii="GHEA Grapalat" w:hAnsi="GHEA Grapalat" w:cs="Sylfaen"/>
          <w:i/>
          <w:sz w:val="20"/>
          <w:szCs w:val="20"/>
        </w:rPr>
        <w:t>By decision "22" "1" of "January" 2025</w:t>
      </w:r>
    </w:p>
    <w:p w14:paraId="71B37DE6" w14:textId="77777777" w:rsidR="00B541CE" w:rsidRPr="00B541CE" w:rsidRDefault="00B541CE" w:rsidP="00B541CE">
      <w:pPr>
        <w:pStyle w:val="aa"/>
        <w:ind w:firstLine="567"/>
        <w:jc w:val="center"/>
        <w:rPr>
          <w:rFonts w:ascii="GHEA Grapalat" w:hAnsi="GHEA Grapalat" w:cs="Sylfaen"/>
          <w:i/>
          <w:sz w:val="20"/>
          <w:szCs w:val="20"/>
        </w:rPr>
      </w:pPr>
    </w:p>
    <w:p w14:paraId="0DF1E33C" w14:textId="77777777" w:rsidR="00B541CE" w:rsidRPr="00B541CE" w:rsidRDefault="00B541CE" w:rsidP="00B541CE">
      <w:pPr>
        <w:pStyle w:val="aa"/>
        <w:ind w:firstLine="567"/>
        <w:jc w:val="center"/>
        <w:rPr>
          <w:rFonts w:ascii="GHEA Grapalat" w:hAnsi="GHEA Grapalat" w:cs="Sylfaen"/>
          <w:i/>
          <w:sz w:val="20"/>
          <w:szCs w:val="20"/>
        </w:rPr>
      </w:pPr>
      <w:r w:rsidRPr="00B541CE">
        <w:rPr>
          <w:rFonts w:ascii="GHEA Grapalat" w:hAnsi="GHEA Grapalat" w:cs="Sylfaen"/>
          <w:i/>
          <w:sz w:val="20"/>
          <w:szCs w:val="20"/>
        </w:rPr>
        <w:t>Code of the procedure: USAMD-HMAASHZB-25/01</w:t>
      </w:r>
    </w:p>
    <w:p w14:paraId="13A71FE2" w14:textId="77777777" w:rsidR="00B541CE" w:rsidRPr="00B541CE" w:rsidRDefault="00B541CE" w:rsidP="00B541CE">
      <w:pPr>
        <w:pStyle w:val="aa"/>
        <w:ind w:firstLine="567"/>
        <w:jc w:val="right"/>
        <w:rPr>
          <w:rFonts w:ascii="GHEA Grapalat" w:hAnsi="GHEA Grapalat" w:cs="Sylfaen"/>
          <w:i/>
          <w:sz w:val="20"/>
          <w:szCs w:val="20"/>
        </w:rPr>
      </w:pPr>
    </w:p>
    <w:p w14:paraId="0D7EE597"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The contracting authority, "Norabatsi M. Apelyan Secondary School of Ararat Marz, RA", which is located at Norabatz Village, Ararat Marz, RA, at 18, Schoolmen St., announces a purchase from one person based on urgency, which is carried out in one phase.</w:t>
      </w:r>
    </w:p>
    <w:p w14:paraId="583A8614"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 xml:space="preserve">  As a result of this procedure, the participant selected as a result of the procedure will be offered to sign a contract for the reconstruction of the heating pipes of the "Norabatsi M. Apelyan Secondary School of Ararat Marz, Republic of Armenia" SNOC (hereinafter referred to as the contract).</w:t>
      </w:r>
    </w:p>
    <w:p w14:paraId="58369E42"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 xml:space="preserve">  According to Article 7 of the RA Law "On Procurement", any person, regardless of whether he is a foreign individual, organization or stateless person, has an equal right to participate in this procedure.</w:t>
      </w:r>
    </w:p>
    <w:p w14:paraId="42622085"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The conditions presented to the persons who do not have the right to participate in this procedure, as well as to the participants, are defined in the invitation to this procedure.</w:t>
      </w:r>
    </w:p>
    <w:p w14:paraId="4986604A"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The selected participant is determined from the number of participants who have submitted sufficiently evaluated bids on non-price terms, on the principle of giving preference to the participant who submitted the lowest price offer.</w:t>
      </w:r>
    </w:p>
    <w:p w14:paraId="4328C5C8"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In the event of a request to issue an invitation in electronic form, the customer shall provide free of charge the issuance of the invitation in electronic form during the working day following the day of receiving the application.</w:t>
      </w:r>
    </w:p>
    <w:p w14:paraId="0E386DC4"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Applications for participation in this procedure must be submitted in documentary form at 18, Norabats Village, Ararat Marz, by 15:00 on the 2nd working day from the date of publication of this announcement. Applications can be submitted in English as well or Russian.</w:t>
      </w:r>
    </w:p>
    <w:p w14:paraId="25D79F18"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The opening of bids will take place at Norabats Village, Ararat Marz, 18 Schoolmen St., "2025 On January 24 at 15:00.</w:t>
      </w:r>
    </w:p>
    <w:p w14:paraId="5BFF199C"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The appeal regarding this procedure is carried out in accordance with the RA Law "On Purchases" and the RA Civil Procedure Code.</w:t>
      </w:r>
    </w:p>
    <w:p w14:paraId="648650DC" w14:textId="77777777" w:rsidR="00B541CE" w:rsidRPr="00B541CE" w:rsidRDefault="00B541CE" w:rsidP="00B541CE">
      <w:pPr>
        <w:pStyle w:val="aa"/>
        <w:ind w:firstLine="567"/>
        <w:jc w:val="both"/>
        <w:rPr>
          <w:rFonts w:ascii="GHEA Grapalat" w:hAnsi="GHEA Grapalat" w:cs="Sylfaen"/>
          <w:i/>
          <w:sz w:val="20"/>
          <w:szCs w:val="20"/>
        </w:rPr>
      </w:pPr>
      <w:r w:rsidRPr="00B541CE">
        <w:rPr>
          <w:rFonts w:ascii="GHEA Grapalat" w:hAnsi="GHEA Grapalat" w:cs="Sylfaen"/>
          <w:i/>
          <w:sz w:val="20"/>
          <w:szCs w:val="20"/>
        </w:rPr>
        <w:t>To get additional information related to this statement, you can contact the secretary of the evaluation committee - S. Arakelyan</w:t>
      </w:r>
    </w:p>
    <w:p w14:paraId="0FD8E3F0" w14:textId="75527998" w:rsidR="00B541CE" w:rsidRPr="00B541CE" w:rsidRDefault="00B541CE" w:rsidP="00B541CE">
      <w:pPr>
        <w:pStyle w:val="aa"/>
        <w:ind w:firstLine="567"/>
        <w:rPr>
          <w:rFonts w:ascii="GHEA Grapalat" w:hAnsi="GHEA Grapalat" w:cs="Sylfaen"/>
          <w:i/>
          <w:sz w:val="20"/>
          <w:szCs w:val="20"/>
        </w:rPr>
      </w:pPr>
      <w:r w:rsidRPr="00B541CE">
        <w:rPr>
          <w:rFonts w:ascii="GHEA Grapalat" w:hAnsi="GHEA Grapalat" w:cs="Sylfaen"/>
          <w:i/>
          <w:sz w:val="20"/>
          <w:szCs w:val="20"/>
        </w:rPr>
        <w:t>name, surname</w:t>
      </w:r>
    </w:p>
    <w:p w14:paraId="0EAD23C4" w14:textId="780FBED1" w:rsidR="00B541CE" w:rsidRPr="00B541CE" w:rsidRDefault="00B541CE" w:rsidP="00B541CE">
      <w:pPr>
        <w:pStyle w:val="aa"/>
        <w:ind w:firstLine="567"/>
        <w:rPr>
          <w:rFonts w:ascii="GHEA Grapalat" w:hAnsi="GHEA Grapalat" w:cs="Sylfaen"/>
          <w:i/>
          <w:sz w:val="20"/>
          <w:szCs w:val="20"/>
        </w:rPr>
      </w:pPr>
      <w:r w:rsidRPr="00B541CE">
        <w:rPr>
          <w:rFonts w:ascii="GHEA Grapalat" w:hAnsi="GHEA Grapalat" w:cs="Sylfaen"/>
          <w:i/>
          <w:sz w:val="20"/>
          <w:szCs w:val="20"/>
        </w:rPr>
        <w:t>Phone: 094692808</w:t>
      </w:r>
    </w:p>
    <w:p w14:paraId="2341C4D0" w14:textId="0F1848D9" w:rsidR="00B541CE" w:rsidRPr="00B541CE" w:rsidRDefault="00B541CE" w:rsidP="00B541CE">
      <w:pPr>
        <w:pStyle w:val="aa"/>
        <w:ind w:firstLine="567"/>
        <w:rPr>
          <w:rFonts w:ascii="GHEA Grapalat" w:hAnsi="GHEA Grapalat" w:cs="Sylfaen"/>
          <w:i/>
          <w:sz w:val="20"/>
          <w:szCs w:val="20"/>
        </w:rPr>
      </w:pPr>
      <w:r w:rsidRPr="00B541CE">
        <w:rPr>
          <w:rFonts w:ascii="GHEA Grapalat" w:hAnsi="GHEA Grapalat" w:cs="Sylfaen"/>
          <w:i/>
          <w:sz w:val="20"/>
          <w:szCs w:val="20"/>
        </w:rPr>
        <w:t>Email e-mail saakaraqelyan@mail.ru:</w:t>
      </w:r>
    </w:p>
    <w:p w14:paraId="68B3224F" w14:textId="2D28124A" w:rsidR="00B541CE" w:rsidRDefault="00B541CE" w:rsidP="00B541CE">
      <w:pPr>
        <w:pStyle w:val="aa"/>
        <w:spacing w:after="0"/>
        <w:ind w:firstLine="567"/>
        <w:rPr>
          <w:rFonts w:ascii="GHEA Grapalat" w:hAnsi="GHEA Grapalat" w:cs="Sylfaen"/>
          <w:i/>
          <w:sz w:val="20"/>
          <w:szCs w:val="20"/>
        </w:rPr>
      </w:pPr>
      <w:r w:rsidRPr="00B541CE">
        <w:rPr>
          <w:rFonts w:ascii="GHEA Grapalat" w:hAnsi="GHEA Grapalat" w:cs="Sylfaen"/>
          <w:i/>
          <w:sz w:val="20"/>
          <w:szCs w:val="20"/>
        </w:rPr>
        <w:t>Name of the client "Norabatsi M. Apelyan Secondary School" of Ararat Marz, RA</w:t>
      </w:r>
    </w:p>
    <w:p w14:paraId="3B381E52" w14:textId="77777777" w:rsidR="00B541CE" w:rsidRDefault="00B541CE" w:rsidP="00EF3662">
      <w:pPr>
        <w:pStyle w:val="aa"/>
        <w:spacing w:after="0"/>
        <w:ind w:firstLine="567"/>
        <w:jc w:val="right"/>
        <w:rPr>
          <w:rFonts w:ascii="GHEA Grapalat" w:hAnsi="GHEA Grapalat" w:cs="Sylfaen"/>
          <w:i/>
          <w:sz w:val="20"/>
          <w:szCs w:val="20"/>
        </w:rPr>
      </w:pPr>
    </w:p>
    <w:p w14:paraId="72EFFFA9" w14:textId="77777777" w:rsidR="00B541CE" w:rsidRDefault="00B541CE" w:rsidP="00EF3662">
      <w:pPr>
        <w:pStyle w:val="aa"/>
        <w:spacing w:after="0"/>
        <w:ind w:firstLine="567"/>
        <w:jc w:val="right"/>
        <w:rPr>
          <w:rFonts w:ascii="GHEA Grapalat" w:hAnsi="GHEA Grapalat" w:cs="Sylfaen"/>
          <w:i/>
          <w:sz w:val="20"/>
          <w:szCs w:val="20"/>
        </w:rPr>
      </w:pPr>
    </w:p>
    <w:p w14:paraId="7C2FE85B" w14:textId="77777777" w:rsidR="00B541CE" w:rsidRDefault="00B541CE" w:rsidP="00EF3662">
      <w:pPr>
        <w:pStyle w:val="aa"/>
        <w:spacing w:after="0"/>
        <w:ind w:firstLine="567"/>
        <w:jc w:val="right"/>
        <w:rPr>
          <w:rFonts w:ascii="GHEA Grapalat" w:hAnsi="GHEA Grapalat" w:cs="Sylfaen"/>
          <w:i/>
          <w:sz w:val="20"/>
          <w:szCs w:val="20"/>
        </w:rPr>
      </w:pPr>
    </w:p>
    <w:p w14:paraId="51E11BFF" w14:textId="77777777" w:rsidR="00B541CE" w:rsidRDefault="00B541CE" w:rsidP="00EF3662">
      <w:pPr>
        <w:pStyle w:val="aa"/>
        <w:spacing w:after="0"/>
        <w:ind w:firstLine="567"/>
        <w:jc w:val="right"/>
        <w:rPr>
          <w:rFonts w:ascii="GHEA Grapalat" w:hAnsi="GHEA Grapalat" w:cs="Sylfaen"/>
          <w:i/>
          <w:sz w:val="20"/>
          <w:szCs w:val="20"/>
        </w:rPr>
      </w:pPr>
    </w:p>
    <w:p w14:paraId="43FBEA1E" w14:textId="77777777" w:rsidR="00B541CE" w:rsidRDefault="00B541CE" w:rsidP="00EF3662">
      <w:pPr>
        <w:pStyle w:val="aa"/>
        <w:spacing w:after="0"/>
        <w:ind w:firstLine="567"/>
        <w:jc w:val="right"/>
        <w:rPr>
          <w:rFonts w:ascii="GHEA Grapalat" w:hAnsi="GHEA Grapalat" w:cs="Sylfaen"/>
          <w:i/>
          <w:sz w:val="20"/>
          <w:szCs w:val="20"/>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E54DEA2" w:rsidR="00096865" w:rsidRPr="00E6597C" w:rsidRDefault="005F71E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ԱՄՆՄԴ-ՀՄԱԱՇՁԲ-25/01</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404A72B7" w:rsidR="00096865" w:rsidRPr="00E6597C" w:rsidRDefault="005F71E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հրատապության</w:t>
      </w:r>
      <w:r w:rsidRPr="005F71E0">
        <w:rPr>
          <w:rFonts w:ascii="GHEA Grapalat" w:hAnsi="GHEA Grapalat" w:cs="Sylfaen"/>
          <w:i/>
          <w:sz w:val="20"/>
          <w:szCs w:val="20"/>
          <w:lang w:val="af-ZA"/>
        </w:rPr>
        <w:t xml:space="preserve"> </w:t>
      </w:r>
      <w:r>
        <w:rPr>
          <w:rFonts w:ascii="GHEA Grapalat" w:hAnsi="GHEA Grapalat" w:cs="Sylfaen"/>
          <w:i/>
          <w:sz w:val="20"/>
          <w:szCs w:val="20"/>
        </w:rPr>
        <w:t>հիմքով</w:t>
      </w:r>
      <w:r w:rsidRPr="005F71E0">
        <w:rPr>
          <w:rFonts w:ascii="GHEA Grapalat" w:hAnsi="GHEA Grapalat" w:cs="Sylfaen"/>
          <w:i/>
          <w:sz w:val="20"/>
          <w:szCs w:val="20"/>
          <w:lang w:val="af-ZA"/>
        </w:rPr>
        <w:t xml:space="preserve"> </w:t>
      </w:r>
      <w:r>
        <w:rPr>
          <w:rFonts w:ascii="GHEA Grapalat" w:hAnsi="GHEA Grapalat" w:cs="Sylfaen"/>
          <w:i/>
          <w:sz w:val="20"/>
          <w:szCs w:val="20"/>
        </w:rPr>
        <w:t>պայմանավորված</w:t>
      </w:r>
      <w:r w:rsidRPr="005F71E0">
        <w:rPr>
          <w:rFonts w:ascii="GHEA Grapalat" w:hAnsi="GHEA Grapalat" w:cs="Sylfaen"/>
          <w:i/>
          <w:sz w:val="20"/>
          <w:szCs w:val="20"/>
          <w:lang w:val="af-ZA"/>
        </w:rPr>
        <w:t xml:space="preserve"> </w:t>
      </w:r>
      <w:r>
        <w:rPr>
          <w:rFonts w:ascii="GHEA Grapalat" w:hAnsi="GHEA Grapalat" w:cs="Sylfaen"/>
          <w:i/>
          <w:sz w:val="20"/>
          <w:szCs w:val="20"/>
        </w:rPr>
        <w:t>մեկ</w:t>
      </w:r>
      <w:r w:rsidRPr="005F71E0">
        <w:rPr>
          <w:rFonts w:ascii="GHEA Grapalat" w:hAnsi="GHEA Grapalat" w:cs="Sylfaen"/>
          <w:i/>
          <w:sz w:val="20"/>
          <w:szCs w:val="20"/>
          <w:lang w:val="af-ZA"/>
        </w:rPr>
        <w:t xml:space="preserve"> </w:t>
      </w:r>
      <w:r>
        <w:rPr>
          <w:rFonts w:ascii="GHEA Grapalat" w:hAnsi="GHEA Grapalat" w:cs="Sylfaen"/>
          <w:i/>
          <w:sz w:val="20"/>
          <w:szCs w:val="20"/>
        </w:rPr>
        <w:t>անձից</w:t>
      </w:r>
      <w:r w:rsidRPr="005F71E0">
        <w:rPr>
          <w:rFonts w:ascii="GHEA Grapalat" w:hAnsi="GHEA Grapalat" w:cs="Sylfaen"/>
          <w:i/>
          <w:sz w:val="20"/>
          <w:szCs w:val="20"/>
          <w:lang w:val="af-ZA"/>
        </w:rPr>
        <w:t xml:space="preserve"> </w:t>
      </w:r>
      <w:r>
        <w:rPr>
          <w:rFonts w:ascii="GHEA Grapalat" w:hAnsi="GHEA Grapalat" w:cs="Sylfaen"/>
          <w:i/>
          <w:sz w:val="20"/>
          <w:szCs w:val="20"/>
        </w:rPr>
        <w:t>գնման</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328ED624"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A150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A150B">
        <w:rPr>
          <w:rFonts w:ascii="GHEA Grapalat" w:hAnsi="GHEA Grapalat" w:cs="Times Armenian"/>
          <w:i/>
          <w:sz w:val="20"/>
          <w:szCs w:val="20"/>
          <w:u w:val="single"/>
          <w:lang w:val="af-ZA"/>
        </w:rPr>
        <w:t>Հունվարի 22</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FA150B">
        <w:rPr>
          <w:rFonts w:ascii="GHEA Grapalat" w:hAnsi="GHEA Grapalat" w:cs="Times Armenian"/>
          <w:i/>
          <w:sz w:val="20"/>
          <w:szCs w:val="20"/>
          <w:u w:val="single"/>
          <w:lang w:val="af-ZA"/>
        </w:rPr>
        <w:t>1</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8E967C8"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146FD0">
        <w:rPr>
          <w:rFonts w:ascii="GHEA Grapalat" w:hAnsi="GHEA Grapalat"/>
          <w:lang w:val="af-ZA"/>
        </w:rPr>
        <w:t>«ՀՀ Արարատի մարզի Նորաբացի Մ.Ապելյանի անվան միջնակարգ դպրոց» ՊՈԱԿ</w:t>
      </w:r>
      <w:r w:rsidR="00146FD0" w:rsidRPr="00E6597C">
        <w:rPr>
          <w:rFonts w:ascii="GHEA Grapalat" w:hAnsi="GHEA Grapalat" w:cs="Sylfaen"/>
          <w:i/>
          <w:lang w:val="af-ZA"/>
        </w:rPr>
        <w:t xml:space="preserve"> </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42F20B9" w:rsidR="00096865" w:rsidRPr="00E6597C" w:rsidRDefault="002B32D6" w:rsidP="00EF3662">
      <w:pPr>
        <w:pStyle w:val="aa"/>
        <w:ind w:right="-7"/>
        <w:jc w:val="center"/>
        <w:rPr>
          <w:rFonts w:ascii="GHEA Grapalat" w:hAnsi="GHEA Grapalat"/>
          <w:szCs w:val="22"/>
          <w:lang w:val="af-ZA"/>
        </w:rPr>
      </w:pPr>
      <w:r w:rsidRPr="00E6597C">
        <w:rPr>
          <w:rFonts w:ascii="GHEA Grapalat" w:hAnsi="GHEA Grapalat" w:cs="Sylfaen"/>
          <w:lang w:val="af-ZA"/>
        </w:rPr>
        <w:t>«</w:t>
      </w:r>
      <w:r w:rsidR="00146FD0">
        <w:rPr>
          <w:rFonts w:ascii="GHEA Grapalat" w:hAnsi="GHEA Grapalat"/>
          <w:lang w:val="af-ZA"/>
        </w:rPr>
        <w:t>«ՀՀ Արարատի մարզի Նորաբացի Մ.Ապելյանի անվան միջնակարգ դպրոց» ՊՈԱԿ</w:t>
      </w:r>
      <w:r w:rsidR="00146FD0" w:rsidRPr="00E6597C">
        <w:rPr>
          <w:rFonts w:ascii="GHEA Grapalat" w:hAnsi="GHEA Grapalat" w:cs="Sylfaen"/>
          <w:lang w:val="af-ZA"/>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00000029">
        <w:rPr>
          <w:rFonts w:ascii="GHEA Grapalat" w:hAnsi="GHEA Grapalat"/>
          <w:lang w:val="af-ZA"/>
        </w:rPr>
        <w:t>«ՀՀ Արարատի մարզի Նորաբացի Մ.Ապելյանի անվան միջնակարգ դպրոց» ՊՈԱԿ</w:t>
      </w:r>
      <w:r w:rsidR="00000029">
        <w:rPr>
          <w:rFonts w:ascii="GHEA Grapalat" w:hAnsi="GHEA Grapalat"/>
          <w:i/>
          <w:lang w:val="af-ZA"/>
        </w:rPr>
        <w:t>-ի ջեռուցման խողովակների վերակառուցման աշխատանքների</w:t>
      </w:r>
      <w:r w:rsidR="00000029" w:rsidRPr="00E6597C">
        <w:rPr>
          <w:rFonts w:ascii="GHEA Grapalat" w:hAnsi="GHEA Grapalat" w:cs="Sylfaen"/>
          <w:lang w:val="af-ZA"/>
        </w:rPr>
        <w:t xml:space="preserve"> </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005F71E0">
        <w:rPr>
          <w:rFonts w:ascii="GHEA Grapalat" w:hAnsi="GHEA Grapalat" w:cs="Sylfaen"/>
        </w:rPr>
        <w:t>ՀՐԱՏԱՊՈՒԹՅԱՆ</w:t>
      </w:r>
      <w:r w:rsidR="005F71E0" w:rsidRPr="005F71E0">
        <w:rPr>
          <w:rFonts w:ascii="GHEA Grapalat" w:hAnsi="GHEA Grapalat" w:cs="Sylfaen"/>
          <w:lang w:val="af-ZA"/>
        </w:rPr>
        <w:t xml:space="preserve"> </w:t>
      </w:r>
      <w:r w:rsidR="005F71E0">
        <w:rPr>
          <w:rFonts w:ascii="GHEA Grapalat" w:hAnsi="GHEA Grapalat" w:cs="Sylfaen"/>
        </w:rPr>
        <w:t>ՀԻՄՔՈՎ</w:t>
      </w:r>
      <w:r w:rsidR="005F71E0" w:rsidRPr="005F71E0">
        <w:rPr>
          <w:rFonts w:ascii="GHEA Grapalat" w:hAnsi="GHEA Grapalat" w:cs="Sylfaen"/>
          <w:lang w:val="af-ZA"/>
        </w:rPr>
        <w:t xml:space="preserve"> </w:t>
      </w:r>
      <w:r w:rsidR="005F71E0">
        <w:rPr>
          <w:rFonts w:ascii="GHEA Grapalat" w:hAnsi="GHEA Grapalat" w:cs="Sylfaen"/>
        </w:rPr>
        <w:t>ՊԱՅՄԱՆԱՎՈՐՎԱԾ</w:t>
      </w:r>
      <w:r w:rsidR="005F71E0" w:rsidRPr="005F71E0">
        <w:rPr>
          <w:rFonts w:ascii="GHEA Grapalat" w:hAnsi="GHEA Grapalat" w:cs="Sylfaen"/>
          <w:lang w:val="af-ZA"/>
        </w:rPr>
        <w:t xml:space="preserve"> </w:t>
      </w:r>
      <w:r w:rsidR="005F71E0">
        <w:rPr>
          <w:rFonts w:ascii="GHEA Grapalat" w:hAnsi="GHEA Grapalat" w:cs="Sylfaen"/>
        </w:rPr>
        <w:t>ՄԵԿ</w:t>
      </w:r>
      <w:r w:rsidR="005F71E0" w:rsidRPr="005F71E0">
        <w:rPr>
          <w:rFonts w:ascii="GHEA Grapalat" w:hAnsi="GHEA Grapalat" w:cs="Sylfaen"/>
          <w:lang w:val="af-ZA"/>
        </w:rPr>
        <w:t xml:space="preserve"> </w:t>
      </w:r>
      <w:r w:rsidR="005F71E0">
        <w:rPr>
          <w:rFonts w:ascii="GHEA Grapalat" w:hAnsi="GHEA Grapalat" w:cs="Sylfaen"/>
        </w:rPr>
        <w:t>ԱՆՁԻՑ</w:t>
      </w:r>
      <w:r w:rsidR="005F71E0" w:rsidRPr="005F71E0">
        <w:rPr>
          <w:rFonts w:ascii="GHEA Grapalat" w:hAnsi="GHEA Grapalat" w:cs="Sylfaen"/>
          <w:lang w:val="af-ZA"/>
        </w:rPr>
        <w:t xml:space="preserve"> </w:t>
      </w:r>
      <w:r w:rsidR="005F71E0">
        <w:rPr>
          <w:rFonts w:ascii="GHEA Grapalat" w:hAnsi="GHEA Grapalat" w:cs="Sylfaen"/>
        </w:rPr>
        <w:t>ԳՆՄԱՆ</w:t>
      </w:r>
      <w:r w:rsidR="008C5FC1" w:rsidRPr="00E6597C">
        <w:rPr>
          <w:rFonts w:ascii="GHEA Grapalat" w:hAnsi="GHEA Grapalat" w:cs="Sylfaen"/>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4697E40" w14:textId="293C6BE6" w:rsidR="00160AE4" w:rsidRPr="00E6597C" w:rsidRDefault="00160AE4" w:rsidP="00EF3662">
      <w:pPr>
        <w:ind w:firstLine="567"/>
        <w:rPr>
          <w:rFonts w:ascii="GHEA Grapalat" w:hAnsi="GHEA Grapalat"/>
          <w:sz w:val="20"/>
          <w:lang w:val="af-ZA"/>
        </w:rPr>
      </w:pPr>
      <w:r w:rsidRPr="00E6597C">
        <w:rPr>
          <w:rFonts w:ascii="GHEA Grapalat" w:hAnsi="GHEA Grapalat"/>
          <w:sz w:val="20"/>
          <w:u w:val="single"/>
          <w:lang w:val="af-ZA"/>
        </w:rPr>
        <w:t xml:space="preserve"> </w:t>
      </w:r>
      <w:r w:rsidR="00146FD0">
        <w:rPr>
          <w:rFonts w:ascii="GHEA Grapalat" w:hAnsi="GHEA Grapalat"/>
          <w:lang w:val="af-ZA"/>
        </w:rPr>
        <w:t>«ՀՀ Արարատի մարզի Նորաբացի Մ.Ապելյանի անվան միջնակարգ դպրոց» ՊՈԱԿ</w:t>
      </w:r>
      <w:r w:rsidR="00146FD0">
        <w:rPr>
          <w:rFonts w:ascii="GHEA Grapalat" w:hAnsi="GHEA Grapalat"/>
          <w:lang w:val="af-ZA"/>
        </w:rPr>
        <w:t>-ի</w:t>
      </w:r>
      <w:r w:rsidRPr="00E6597C">
        <w:rPr>
          <w:rFonts w:ascii="GHEA Grapalat" w:hAnsi="GHEA Grapalat"/>
          <w:sz w:val="20"/>
          <w:lang w:val="af-ZA"/>
        </w:rPr>
        <w:t xml:space="preserve"> </w:t>
      </w:r>
      <w:r w:rsidRPr="00E6597C">
        <w:rPr>
          <w:rFonts w:ascii="GHEA Grapalat" w:hAnsi="GHEA Grapalat"/>
          <w:b/>
          <w:sz w:val="20"/>
          <w:lang w:val="af-ZA"/>
        </w:rPr>
        <w:t>ԿԱՐԻՔՆԵՐԻ ՀԱՄԱՐ</w:t>
      </w:r>
      <w:r w:rsidRPr="00E6597C">
        <w:rPr>
          <w:rFonts w:ascii="GHEA Grapalat" w:hAnsi="GHEA Grapalat"/>
          <w:sz w:val="20"/>
          <w:lang w:val="af-ZA"/>
        </w:rPr>
        <w:t xml:space="preserve">   </w:t>
      </w:r>
      <w:r w:rsidR="00000029">
        <w:rPr>
          <w:rFonts w:ascii="GHEA Grapalat" w:hAnsi="GHEA Grapalat"/>
          <w:lang w:val="af-ZA"/>
        </w:rPr>
        <w:t>«ՀՀ Արարատի մարզի Նորաբացի Մ.Ապելյանի անվան միջնակարգ դպրոց» ՊՈԱԿ</w:t>
      </w:r>
      <w:r w:rsidR="00000029">
        <w:rPr>
          <w:rFonts w:ascii="GHEA Grapalat" w:hAnsi="GHEA Grapalat"/>
          <w:i/>
          <w:lang w:val="af-ZA"/>
        </w:rPr>
        <w:t>-ի ջեռուցման խողովակների վերակառուցման աշխատանքների</w:t>
      </w:r>
      <w:r w:rsidR="00000029" w:rsidRPr="00E6597C">
        <w:rPr>
          <w:rFonts w:ascii="GHEA Grapalat" w:hAnsi="GHEA Grapalat"/>
          <w:sz w:val="20"/>
          <w:lang w:val="af-ZA"/>
        </w:rPr>
        <w:t xml:space="preserve"> </w:t>
      </w:r>
      <w:r w:rsidRPr="00E6597C">
        <w:rPr>
          <w:rFonts w:ascii="GHEA Grapalat" w:hAnsi="GHEA Grapalat"/>
          <w:sz w:val="20"/>
          <w:lang w:val="af-ZA"/>
        </w:rPr>
        <w:t>-</w:t>
      </w:r>
      <w:r w:rsidRPr="00E6597C">
        <w:rPr>
          <w:rFonts w:ascii="GHEA Grapalat" w:hAnsi="GHEA Grapalat"/>
          <w:b/>
          <w:sz w:val="20"/>
          <w:lang w:val="af-ZA"/>
        </w:rPr>
        <w:t>Ի</w:t>
      </w:r>
    </w:p>
    <w:p w14:paraId="3DB28EC0" w14:textId="11F700CC"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sidR="005F71E0">
        <w:rPr>
          <w:rFonts w:ascii="GHEA Grapalat" w:hAnsi="GHEA Grapalat"/>
          <w:b/>
          <w:sz w:val="20"/>
          <w:lang w:val="af-ZA"/>
        </w:rPr>
        <w:t>ՀՐԱՏԱՊՈՒԹՅԱՆ ՀԻՄՔՈՎ ՊԱՅՄԱՆԱՎՈՐՎԱԾ ՄԵԿ ԱՆՁԻՑ ԳՆՄԱՆ</w:t>
      </w:r>
      <w:r w:rsidRPr="00E6597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FBCF27C"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5F71E0">
        <w:rPr>
          <w:rFonts w:ascii="GHEA Grapalat" w:hAnsi="GHEA Grapalat" w:cs="Sylfaen"/>
          <w:b/>
          <w:sz w:val="20"/>
        </w:rPr>
        <w:t>ՀՐԱՏԱՊՈՒԹՅԱՆ</w:t>
      </w:r>
      <w:r w:rsidR="005F71E0" w:rsidRPr="005F71E0">
        <w:rPr>
          <w:rFonts w:ascii="GHEA Grapalat" w:hAnsi="GHEA Grapalat" w:cs="Sylfaen"/>
          <w:b/>
          <w:sz w:val="20"/>
          <w:lang w:val="af-ZA"/>
        </w:rPr>
        <w:t xml:space="preserve"> </w:t>
      </w:r>
      <w:r w:rsidR="005F71E0">
        <w:rPr>
          <w:rFonts w:ascii="GHEA Grapalat" w:hAnsi="GHEA Grapalat" w:cs="Sylfaen"/>
          <w:b/>
          <w:sz w:val="20"/>
        </w:rPr>
        <w:t>ՀԻՄՔՈՎ</w:t>
      </w:r>
      <w:r w:rsidR="005F71E0" w:rsidRPr="005F71E0">
        <w:rPr>
          <w:rFonts w:ascii="GHEA Grapalat" w:hAnsi="GHEA Grapalat" w:cs="Sylfaen"/>
          <w:b/>
          <w:sz w:val="20"/>
          <w:lang w:val="af-ZA"/>
        </w:rPr>
        <w:t xml:space="preserve"> </w:t>
      </w:r>
      <w:r w:rsidR="005F71E0">
        <w:rPr>
          <w:rFonts w:ascii="GHEA Grapalat" w:hAnsi="GHEA Grapalat" w:cs="Sylfaen"/>
          <w:b/>
          <w:sz w:val="20"/>
        </w:rPr>
        <w:t>ՊԱՅՄԱՆԱՎՈՐՎԱԾ</w:t>
      </w:r>
      <w:r w:rsidR="005F71E0" w:rsidRPr="005F71E0">
        <w:rPr>
          <w:rFonts w:ascii="GHEA Grapalat" w:hAnsi="GHEA Grapalat" w:cs="Sylfaen"/>
          <w:b/>
          <w:sz w:val="20"/>
          <w:lang w:val="af-ZA"/>
        </w:rPr>
        <w:t xml:space="preserve"> </w:t>
      </w:r>
      <w:r w:rsidR="005F71E0">
        <w:rPr>
          <w:rFonts w:ascii="GHEA Grapalat" w:hAnsi="GHEA Grapalat" w:cs="Sylfaen"/>
          <w:b/>
          <w:sz w:val="20"/>
        </w:rPr>
        <w:t>ՄԵԿ</w:t>
      </w:r>
      <w:r w:rsidR="005F71E0" w:rsidRPr="005F71E0">
        <w:rPr>
          <w:rFonts w:ascii="GHEA Grapalat" w:hAnsi="GHEA Grapalat" w:cs="Sylfaen"/>
          <w:b/>
          <w:sz w:val="20"/>
          <w:lang w:val="af-ZA"/>
        </w:rPr>
        <w:t xml:space="preserve"> </w:t>
      </w:r>
      <w:r w:rsidR="005F71E0">
        <w:rPr>
          <w:rFonts w:ascii="GHEA Grapalat" w:hAnsi="GHEA Grapalat" w:cs="Sylfaen"/>
          <w:b/>
          <w:sz w:val="20"/>
        </w:rPr>
        <w:t>ԱՆՁԻՑ</w:t>
      </w:r>
      <w:r w:rsidR="005F71E0" w:rsidRPr="005F71E0">
        <w:rPr>
          <w:rFonts w:ascii="GHEA Grapalat" w:hAnsi="GHEA Grapalat" w:cs="Sylfaen"/>
          <w:b/>
          <w:sz w:val="20"/>
          <w:lang w:val="af-ZA"/>
        </w:rPr>
        <w:t xml:space="preserve"> </w:t>
      </w:r>
      <w:r w:rsidR="005F71E0">
        <w:rPr>
          <w:rFonts w:ascii="GHEA Grapalat" w:hAnsi="GHEA Grapalat" w:cs="Sylfaen"/>
          <w:b/>
          <w:sz w:val="20"/>
        </w:rPr>
        <w:t>ԳՆՄԱՆ</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CC048B1"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5F71E0">
        <w:rPr>
          <w:rFonts w:ascii="GHEA Grapalat" w:hAnsi="GHEA Grapalat" w:cs="Times Armenian"/>
          <w:sz w:val="20"/>
          <w:lang w:val="af-ZA"/>
        </w:rPr>
        <w:t>ԱՄՆՄԴ-ՀՄԱԱՇՁԲ-25/01</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5F71E0">
        <w:rPr>
          <w:rFonts w:ascii="GHEA Grapalat" w:hAnsi="GHEA Grapalat" w:cs="Sylfaen"/>
          <w:sz w:val="20"/>
        </w:rPr>
        <w:t>հրատապության</w:t>
      </w:r>
      <w:r w:rsidR="005F71E0" w:rsidRPr="005F71E0">
        <w:rPr>
          <w:rFonts w:ascii="GHEA Grapalat" w:hAnsi="GHEA Grapalat" w:cs="Sylfaen"/>
          <w:sz w:val="20"/>
          <w:lang w:val="af-ZA"/>
        </w:rPr>
        <w:t xml:space="preserve"> </w:t>
      </w:r>
      <w:r w:rsidR="005F71E0">
        <w:rPr>
          <w:rFonts w:ascii="GHEA Grapalat" w:hAnsi="GHEA Grapalat" w:cs="Sylfaen"/>
          <w:sz w:val="20"/>
        </w:rPr>
        <w:t>հիմքով</w:t>
      </w:r>
      <w:r w:rsidR="005F71E0" w:rsidRPr="005F71E0">
        <w:rPr>
          <w:rFonts w:ascii="GHEA Grapalat" w:hAnsi="GHEA Grapalat" w:cs="Sylfaen"/>
          <w:sz w:val="20"/>
          <w:lang w:val="af-ZA"/>
        </w:rPr>
        <w:t xml:space="preserve"> </w:t>
      </w:r>
      <w:r w:rsidR="005F71E0">
        <w:rPr>
          <w:rFonts w:ascii="GHEA Grapalat" w:hAnsi="GHEA Grapalat" w:cs="Sylfaen"/>
          <w:sz w:val="20"/>
        </w:rPr>
        <w:t>պայմանավորված</w:t>
      </w:r>
      <w:r w:rsidR="005F71E0" w:rsidRPr="005F71E0">
        <w:rPr>
          <w:rFonts w:ascii="GHEA Grapalat" w:hAnsi="GHEA Grapalat" w:cs="Sylfaen"/>
          <w:sz w:val="20"/>
          <w:lang w:val="af-ZA"/>
        </w:rPr>
        <w:t xml:space="preserve"> </w:t>
      </w:r>
      <w:r w:rsidR="005F71E0">
        <w:rPr>
          <w:rFonts w:ascii="GHEA Grapalat" w:hAnsi="GHEA Grapalat" w:cs="Sylfaen"/>
          <w:sz w:val="20"/>
        </w:rPr>
        <w:t>մեկ</w:t>
      </w:r>
      <w:r w:rsidR="005F71E0" w:rsidRPr="005F71E0">
        <w:rPr>
          <w:rFonts w:ascii="GHEA Grapalat" w:hAnsi="GHEA Grapalat" w:cs="Sylfaen"/>
          <w:sz w:val="20"/>
          <w:lang w:val="af-ZA"/>
        </w:rPr>
        <w:t xml:space="preserve"> </w:t>
      </w:r>
      <w:r w:rsidR="005F71E0">
        <w:rPr>
          <w:rFonts w:ascii="GHEA Grapalat" w:hAnsi="GHEA Grapalat" w:cs="Sylfaen"/>
          <w:sz w:val="20"/>
        </w:rPr>
        <w:t>անձից</w:t>
      </w:r>
      <w:r w:rsidR="005F71E0" w:rsidRPr="005F71E0">
        <w:rPr>
          <w:rFonts w:ascii="GHEA Grapalat" w:hAnsi="GHEA Grapalat" w:cs="Sylfaen"/>
          <w:sz w:val="20"/>
          <w:lang w:val="af-ZA"/>
        </w:rPr>
        <w:t xml:space="preserve"> </w:t>
      </w:r>
      <w:r w:rsidR="005F71E0">
        <w:rPr>
          <w:rFonts w:ascii="GHEA Grapalat" w:hAnsi="GHEA Grapalat" w:cs="Sylfaen"/>
          <w:sz w:val="20"/>
        </w:rPr>
        <w:t>գնման</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77F2B7D"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146FD0">
        <w:rPr>
          <w:rFonts w:ascii="GHEA Grapalat" w:hAnsi="GHEA Grapalat" w:cs="Sylfaen"/>
          <w:sz w:val="20"/>
          <w:lang w:val="af-ZA"/>
        </w:rPr>
        <w:t xml:space="preserve"> </w:t>
      </w:r>
      <w:r w:rsidR="00146FD0" w:rsidRPr="00146FD0">
        <w:rPr>
          <w:rFonts w:ascii="GHEA Grapalat" w:hAnsi="GHEA Grapalat" w:cs="Sylfaen"/>
          <w:sz w:val="20"/>
          <w:lang w:val="af-ZA"/>
        </w:rPr>
        <w:t>«</w:t>
      </w:r>
      <w:r w:rsidR="00146FD0" w:rsidRPr="00146FD0">
        <w:rPr>
          <w:rFonts w:ascii="GHEA Grapalat" w:hAnsi="GHEA Grapalat" w:cs="Sylfaen"/>
          <w:sz w:val="20"/>
        </w:rPr>
        <w:t>ՀՀ</w:t>
      </w:r>
      <w:r w:rsidR="00146FD0" w:rsidRPr="00146FD0">
        <w:rPr>
          <w:rFonts w:ascii="GHEA Grapalat" w:hAnsi="GHEA Grapalat" w:cs="Sylfaen"/>
          <w:sz w:val="20"/>
          <w:lang w:val="af-ZA"/>
        </w:rPr>
        <w:t xml:space="preserve"> </w:t>
      </w:r>
      <w:r w:rsidR="00146FD0" w:rsidRPr="00146FD0">
        <w:rPr>
          <w:rFonts w:ascii="GHEA Grapalat" w:hAnsi="GHEA Grapalat" w:cs="Sylfaen"/>
          <w:sz w:val="20"/>
        </w:rPr>
        <w:t>Արարատի</w:t>
      </w:r>
      <w:r w:rsidR="00146FD0" w:rsidRPr="00146FD0">
        <w:rPr>
          <w:rFonts w:ascii="GHEA Grapalat" w:hAnsi="GHEA Grapalat" w:cs="Sylfaen"/>
          <w:sz w:val="20"/>
          <w:lang w:val="af-ZA"/>
        </w:rPr>
        <w:t xml:space="preserve"> </w:t>
      </w:r>
      <w:r w:rsidR="00146FD0" w:rsidRPr="00146FD0">
        <w:rPr>
          <w:rFonts w:ascii="GHEA Grapalat" w:hAnsi="GHEA Grapalat" w:cs="Sylfaen"/>
          <w:sz w:val="20"/>
        </w:rPr>
        <w:t>մարզի</w:t>
      </w:r>
      <w:r w:rsidR="00146FD0" w:rsidRPr="00146FD0">
        <w:rPr>
          <w:rFonts w:ascii="GHEA Grapalat" w:hAnsi="GHEA Grapalat" w:cs="Sylfaen"/>
          <w:sz w:val="20"/>
          <w:lang w:val="af-ZA"/>
        </w:rPr>
        <w:t xml:space="preserve"> </w:t>
      </w:r>
      <w:r w:rsidR="00146FD0" w:rsidRPr="00146FD0">
        <w:rPr>
          <w:rFonts w:ascii="GHEA Grapalat" w:hAnsi="GHEA Grapalat" w:cs="Sylfaen"/>
          <w:sz w:val="20"/>
        </w:rPr>
        <w:t>Նորաբացի</w:t>
      </w:r>
      <w:r w:rsidR="00146FD0" w:rsidRPr="00146FD0">
        <w:rPr>
          <w:rFonts w:ascii="GHEA Grapalat" w:hAnsi="GHEA Grapalat" w:cs="Sylfaen"/>
          <w:sz w:val="20"/>
          <w:lang w:val="af-ZA"/>
        </w:rPr>
        <w:t xml:space="preserve"> </w:t>
      </w:r>
      <w:r w:rsidR="00146FD0" w:rsidRPr="00146FD0">
        <w:rPr>
          <w:rFonts w:ascii="GHEA Grapalat" w:hAnsi="GHEA Grapalat" w:cs="Sylfaen"/>
          <w:sz w:val="20"/>
        </w:rPr>
        <w:t>Մ</w:t>
      </w:r>
      <w:r w:rsidR="00146FD0" w:rsidRPr="00146FD0">
        <w:rPr>
          <w:rFonts w:ascii="GHEA Grapalat" w:hAnsi="GHEA Grapalat" w:cs="Sylfaen"/>
          <w:sz w:val="20"/>
          <w:lang w:val="af-ZA"/>
        </w:rPr>
        <w:t>.</w:t>
      </w:r>
      <w:r w:rsidR="00146FD0" w:rsidRPr="00146FD0">
        <w:rPr>
          <w:rFonts w:ascii="GHEA Grapalat" w:hAnsi="GHEA Grapalat" w:cs="Sylfaen"/>
          <w:sz w:val="20"/>
        </w:rPr>
        <w:t>Ապելյանի</w:t>
      </w:r>
      <w:r w:rsidR="00146FD0" w:rsidRPr="00146FD0">
        <w:rPr>
          <w:rFonts w:ascii="GHEA Grapalat" w:hAnsi="GHEA Grapalat" w:cs="Sylfaen"/>
          <w:sz w:val="20"/>
          <w:lang w:val="af-ZA"/>
        </w:rPr>
        <w:t xml:space="preserve"> </w:t>
      </w:r>
      <w:r w:rsidR="00146FD0" w:rsidRPr="00146FD0">
        <w:rPr>
          <w:rFonts w:ascii="GHEA Grapalat" w:hAnsi="GHEA Grapalat" w:cs="Sylfaen"/>
          <w:sz w:val="20"/>
        </w:rPr>
        <w:t>անվան</w:t>
      </w:r>
      <w:r w:rsidR="00146FD0" w:rsidRPr="00146FD0">
        <w:rPr>
          <w:rFonts w:ascii="GHEA Grapalat" w:hAnsi="GHEA Grapalat" w:cs="Sylfaen"/>
          <w:sz w:val="20"/>
          <w:lang w:val="af-ZA"/>
        </w:rPr>
        <w:t xml:space="preserve"> </w:t>
      </w:r>
      <w:r w:rsidR="00146FD0" w:rsidRPr="00146FD0">
        <w:rPr>
          <w:rFonts w:ascii="GHEA Grapalat" w:hAnsi="GHEA Grapalat" w:cs="Sylfaen"/>
          <w:sz w:val="20"/>
        </w:rPr>
        <w:t>միջնակարգ</w:t>
      </w:r>
      <w:r w:rsidR="00146FD0" w:rsidRPr="00146FD0">
        <w:rPr>
          <w:rFonts w:ascii="GHEA Grapalat" w:hAnsi="GHEA Grapalat" w:cs="Sylfaen"/>
          <w:sz w:val="20"/>
          <w:lang w:val="af-ZA"/>
        </w:rPr>
        <w:t xml:space="preserve"> </w:t>
      </w:r>
      <w:r w:rsidR="00146FD0" w:rsidRPr="00146FD0">
        <w:rPr>
          <w:rFonts w:ascii="GHEA Grapalat" w:hAnsi="GHEA Grapalat" w:cs="Sylfaen"/>
          <w:sz w:val="20"/>
        </w:rPr>
        <w:t>դպրոց</w:t>
      </w:r>
      <w:r w:rsidR="00146FD0" w:rsidRPr="00146FD0">
        <w:rPr>
          <w:rFonts w:ascii="GHEA Grapalat" w:hAnsi="GHEA Grapalat" w:cs="Sylfaen"/>
          <w:sz w:val="20"/>
          <w:lang w:val="af-ZA"/>
        </w:rPr>
        <w:t xml:space="preserve">» </w:t>
      </w:r>
      <w:r w:rsidR="00146FD0" w:rsidRPr="00146FD0">
        <w:rPr>
          <w:rFonts w:ascii="GHEA Grapalat" w:hAnsi="GHEA Grapalat" w:cs="Sylfaen"/>
          <w:sz w:val="20"/>
        </w:rPr>
        <w:t>ՊՈԱԿ</w:t>
      </w:r>
      <w:r w:rsidR="00A00E74" w:rsidRPr="00146FD0">
        <w:rPr>
          <w:rFonts w:ascii="GHEA Grapalat" w:hAnsi="GHEA Grapalat" w:cs="Sylfaen"/>
          <w:sz w:val="20"/>
          <w:lang w:val="af-ZA"/>
        </w:rPr>
        <w:t>»-</w:t>
      </w:r>
      <w:r w:rsidR="00A00E74" w:rsidRPr="00146FD0">
        <w:rPr>
          <w:rFonts w:ascii="GHEA Grapalat" w:hAnsi="GHEA Grapalat" w:cs="Sylfaen"/>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7D6A07B"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FB4A00">
        <w:rPr>
          <w:rFonts w:ascii="GHEA Grapalat" w:hAnsi="GHEA Grapalat"/>
          <w:i/>
          <w:u w:val="single"/>
        </w:rPr>
        <w:t>saakaraqelyan@mail.ru</w:t>
      </w:r>
      <w:r w:rsidR="00FB4A00" w:rsidRPr="00E6597C">
        <w:rPr>
          <w:rFonts w:ascii="GHEA Grapalat" w:hAnsi="GHEA Grapalat"/>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1B2CB2D"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146FD0">
        <w:rPr>
          <w:rFonts w:ascii="GHEA Grapalat" w:hAnsi="GHEA Grapalat"/>
          <w:i w:val="0"/>
          <w:lang w:val="af-ZA"/>
        </w:rPr>
        <w:t>«ՀՀ Արարատի մարզի Նորաբացի Մ.Ապելյանի անվան միջնակարգ դպրոց» ՊՈԱԿ</w:t>
      </w:r>
      <w:r w:rsidR="00146FD0">
        <w:rPr>
          <w:rFonts w:ascii="GHEA Grapalat" w:hAnsi="GHEA Grapalat"/>
          <w:i w:val="0"/>
          <w:lang w:val="af-ZA"/>
        </w:rPr>
        <w:t>-ի</w:t>
      </w:r>
      <w:r w:rsidR="00146FD0"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000029">
        <w:rPr>
          <w:rFonts w:ascii="GHEA Grapalat" w:hAnsi="GHEA Grapalat"/>
          <w:i w:val="0"/>
          <w:lang w:val="af-ZA"/>
        </w:rPr>
        <w:t>«ՀՀ Արարատի մարզի Նորաբացի Մ.Ապելյանի անվան միջնակարգ դպրոց» ՊՈԱԿ-ի ջեռուցման խողովակների վերակառուցման աշխատանքների</w:t>
      </w:r>
      <w:r w:rsidR="00000029"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146FD0" w:rsidRPr="00000029">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5F71E0"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5DA859C2" w:rsidR="001E412B" w:rsidRPr="00E6597C" w:rsidRDefault="00E0399C" w:rsidP="001E412B">
            <w:pPr>
              <w:pStyle w:val="23"/>
              <w:spacing w:line="240" w:lineRule="auto"/>
              <w:ind w:firstLine="0"/>
              <w:jc w:val="center"/>
              <w:rPr>
                <w:rFonts w:ascii="GHEA Grapalat" w:hAnsi="GHEA Grapalat"/>
                <w:sz w:val="16"/>
              </w:rPr>
            </w:pPr>
            <w:r>
              <w:rPr>
                <w:rFonts w:ascii="GHEA Grapalat" w:hAnsi="GHEA Grapalat"/>
                <w:sz w:val="16"/>
              </w:rPr>
              <w:t>3049700</w:t>
            </w:r>
          </w:p>
        </w:tc>
        <w:tc>
          <w:tcPr>
            <w:tcW w:w="6806" w:type="dxa"/>
            <w:vAlign w:val="center"/>
          </w:tcPr>
          <w:p w14:paraId="36185531" w14:textId="4EE18578" w:rsidR="001E412B" w:rsidRPr="00E6597C" w:rsidRDefault="00000029" w:rsidP="00EF3662">
            <w:pPr>
              <w:pStyle w:val="23"/>
              <w:spacing w:line="240" w:lineRule="auto"/>
              <w:ind w:firstLine="0"/>
              <w:rPr>
                <w:rFonts w:ascii="GHEA Grapalat" w:hAnsi="GHEA Grapalat"/>
                <w:u w:val="single"/>
                <w:vertAlign w:val="subscript"/>
              </w:rPr>
            </w:pPr>
            <w:r>
              <w:rPr>
                <w:rFonts w:ascii="GHEA Grapalat" w:hAnsi="GHEA Grapalat"/>
              </w:rPr>
              <w:t>«ՀՀ Արարատի մարզի Նորաբացի Մ.Ապելյանի անվան միջնակարգ դպրոց» ՊՈԱԿ</w:t>
            </w:r>
            <w:r>
              <w:rPr>
                <w:rFonts w:ascii="GHEA Grapalat" w:hAnsi="GHEA Grapalat"/>
                <w:i/>
              </w:rPr>
              <w:t>-ի ջեռուցման խողովակների վերակառուցման աշխատանքների</w:t>
            </w:r>
          </w:p>
        </w:tc>
      </w:tr>
      <w:tr w:rsidR="001E412B" w:rsidRPr="005F71E0" w14:paraId="095FC822" w14:textId="77777777" w:rsidTr="00015CC3">
        <w:tc>
          <w:tcPr>
            <w:tcW w:w="1843" w:type="dxa"/>
            <w:vAlign w:val="center"/>
          </w:tcPr>
          <w:p w14:paraId="4CF01FFD" w14:textId="631C104C" w:rsidR="001E412B" w:rsidRPr="00E6597C" w:rsidRDefault="001E412B" w:rsidP="00EF3662">
            <w:pPr>
              <w:pStyle w:val="23"/>
              <w:spacing w:line="240" w:lineRule="auto"/>
              <w:ind w:firstLine="0"/>
              <w:jc w:val="center"/>
              <w:rPr>
                <w:rFonts w:ascii="GHEA Grapalat" w:hAnsi="GHEA Grapalat"/>
                <w:sz w:val="16"/>
              </w:rPr>
            </w:pPr>
          </w:p>
        </w:tc>
        <w:tc>
          <w:tcPr>
            <w:tcW w:w="1701" w:type="dxa"/>
            <w:vAlign w:val="center"/>
          </w:tcPr>
          <w:p w14:paraId="330812BD" w14:textId="77777777"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57C3B0BB" w14:textId="77777777" w:rsidR="001E412B" w:rsidRPr="00E6597C" w:rsidRDefault="001E412B" w:rsidP="00EF3662">
            <w:pPr>
              <w:pStyle w:val="23"/>
              <w:spacing w:line="240" w:lineRule="auto"/>
              <w:ind w:firstLine="0"/>
              <w:rPr>
                <w:rFonts w:ascii="GHEA Grapalat" w:hAnsi="GHEA Grapalat"/>
              </w:rPr>
            </w:pPr>
            <w:r w:rsidRPr="00E6597C">
              <w:rPr>
                <w:rFonts w:ascii="GHEA Grapalat" w:hAnsi="GHEA Grapalat"/>
                <w:u w:val="single"/>
                <w:vertAlign w:val="subscript"/>
              </w:rPr>
              <w:t>«Գնման առարկայի չափաբաժնի անվանում N2</w:t>
            </w:r>
            <w:r w:rsidRPr="00E6597C">
              <w:rPr>
                <w:rFonts w:ascii="GHEA Grapalat" w:hAnsi="GHEA Grapalat"/>
                <w:u w:val="single"/>
              </w:rPr>
              <w:t>»</w:t>
            </w:r>
          </w:p>
        </w:tc>
      </w:tr>
      <w:tr w:rsidR="001E412B" w:rsidRPr="00E6597C" w14:paraId="1BCFC9B6" w14:textId="77777777" w:rsidTr="00015CC3">
        <w:tc>
          <w:tcPr>
            <w:tcW w:w="1843" w:type="dxa"/>
            <w:vAlign w:val="center"/>
          </w:tcPr>
          <w:p w14:paraId="3A8D7DCB" w14:textId="46AA2C18" w:rsidR="001E412B" w:rsidRPr="00E6597C" w:rsidRDefault="001E412B" w:rsidP="00EF3662">
            <w:pPr>
              <w:pStyle w:val="23"/>
              <w:spacing w:line="240" w:lineRule="auto"/>
              <w:ind w:firstLine="0"/>
              <w:jc w:val="center"/>
              <w:rPr>
                <w:rFonts w:ascii="GHEA Grapalat" w:hAnsi="GHEA Grapalat"/>
              </w:rPr>
            </w:pPr>
          </w:p>
        </w:tc>
        <w:tc>
          <w:tcPr>
            <w:tcW w:w="1701" w:type="dxa"/>
            <w:vAlign w:val="center"/>
          </w:tcPr>
          <w:p w14:paraId="611FAC7C" w14:textId="77777777" w:rsidR="001E412B" w:rsidRPr="00E6597C" w:rsidRDefault="001E412B" w:rsidP="001E412B">
            <w:pPr>
              <w:pStyle w:val="23"/>
              <w:spacing w:line="240" w:lineRule="auto"/>
              <w:ind w:firstLine="0"/>
              <w:jc w:val="center"/>
              <w:rPr>
                <w:rFonts w:ascii="GHEA Grapalat" w:hAnsi="GHEA Grapalat"/>
              </w:rPr>
            </w:pPr>
          </w:p>
        </w:tc>
        <w:tc>
          <w:tcPr>
            <w:tcW w:w="6806" w:type="dxa"/>
            <w:vAlign w:val="center"/>
          </w:tcPr>
          <w:p w14:paraId="172905CA" w14:textId="77777777" w:rsidR="001E412B" w:rsidRPr="00E6597C" w:rsidRDefault="001E412B" w:rsidP="00EF3662">
            <w:pPr>
              <w:pStyle w:val="23"/>
              <w:spacing w:line="240" w:lineRule="auto"/>
              <w:ind w:firstLine="0"/>
              <w:rPr>
                <w:rFonts w:ascii="GHEA Grapalat" w:hAnsi="GHEA Grapalat"/>
              </w:rPr>
            </w:pPr>
            <w:r w:rsidRPr="00E6597C">
              <w:rPr>
                <w:rFonts w:ascii="GHEA Grapalat" w:hAnsi="GHEA Grapalat"/>
              </w:rPr>
              <w:t>...</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lastRenderedPageBreak/>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27087BC"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5F71E0">
        <w:rPr>
          <w:rFonts w:ascii="GHEA Grapalat" w:hAnsi="GHEA Grapalat" w:cs="Sylfaen"/>
          <w:szCs w:val="24"/>
          <w:lang w:val="hy-AM"/>
        </w:rPr>
        <w:t>հրատապության հիմքով պայմանավորված մեկ անձից գնման</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6CCFE4A"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95E01" w:rsidRPr="00095E01">
        <w:rPr>
          <w:rFonts w:ascii="GHEA Grapalat" w:hAnsi="GHEA Grapalat" w:cs="Sylfaen"/>
          <w:szCs w:val="24"/>
          <w:lang w:val="hy-AM"/>
        </w:rPr>
        <w:t>2</w:t>
      </w:r>
      <w:r w:rsidR="00B61894" w:rsidRPr="004605D7">
        <w:rPr>
          <w:rFonts w:ascii="GHEA Grapalat" w:hAnsi="GHEA Grapalat" w:cs="Sylfaen"/>
          <w:szCs w:val="24"/>
          <w:lang w:val="hy-AM"/>
        </w:rPr>
        <w:t>»րդ օրվա ժամը «</w:t>
      </w:r>
      <w:r w:rsidR="00095E01" w:rsidRPr="00095E01">
        <w:rPr>
          <w:rFonts w:ascii="GHEA Grapalat" w:hAnsi="GHEA Grapalat" w:cs="Sylfaen"/>
          <w:sz w:val="24"/>
          <w:szCs w:val="24"/>
          <w:lang w:val="hy-AM"/>
        </w:rPr>
        <w:t>15;</w:t>
      </w:r>
      <w:r w:rsidR="00095E01" w:rsidRPr="00095E01">
        <w:rPr>
          <w:rFonts w:ascii="GHEA Grapalat" w:hAnsi="GHEA Grapalat" w:cs="Sylfaen"/>
          <w:szCs w:val="24"/>
          <w:lang w:val="hy-AM"/>
        </w:rPr>
        <w:t>00</w:t>
      </w:r>
      <w:r w:rsidR="00B61894" w:rsidRPr="004605D7">
        <w:rPr>
          <w:rFonts w:ascii="GHEA Grapalat" w:hAnsi="GHEA Grapalat" w:cs="Sylfaen"/>
          <w:szCs w:val="24"/>
          <w:lang w:val="hy-AM"/>
        </w:rPr>
        <w:t>»-ն, «</w:t>
      </w:r>
      <w:r w:rsidR="00095E01">
        <w:rPr>
          <w:rFonts w:ascii="GHEA Grapalat" w:hAnsi="GHEA Grapalat"/>
        </w:rPr>
        <w:t>ՀՀ Արարատի մարզ, Նորաբաց գյուղ Դպրոցականների փող., 18</w:t>
      </w:r>
      <w:r w:rsidR="00B61894" w:rsidRPr="004605D7">
        <w:rPr>
          <w:rFonts w:ascii="GHEA Grapalat" w:hAnsi="GHEA Grapalat" w:cs="Sylfaen"/>
          <w:szCs w:val="24"/>
          <w:lang w:val="hy-AM"/>
        </w:rPr>
        <w:t>» հասցեով:</w:t>
      </w:r>
    </w:p>
    <w:p w14:paraId="5BA91ACF" w14:textId="66375862"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146FD0" w:rsidRPr="00146FD0">
        <w:rPr>
          <w:rFonts w:ascii="GHEA Grapalat" w:hAnsi="GHEA Grapalat" w:cs="Sylfaen"/>
          <w:sz w:val="24"/>
          <w:szCs w:val="24"/>
          <w:lang w:val="hy-AM"/>
        </w:rPr>
        <w:t>Սահակ Առաքելյան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6"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lastRenderedPageBreak/>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F458F86"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951AC">
        <w:rPr>
          <w:rFonts w:ascii="GHEA Grapalat" w:hAnsi="GHEA Grapalat" w:cs="Sylfaen"/>
          <w:szCs w:val="24"/>
        </w:rPr>
        <w:t>2</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C951AC" w:rsidRPr="00C951AC">
        <w:rPr>
          <w:rFonts w:ascii="GHEA Grapalat" w:hAnsi="GHEA Grapalat" w:cs="Sylfaen"/>
          <w:szCs w:val="24"/>
        </w:rPr>
        <w:t xml:space="preserve"> </w:t>
      </w:r>
      <w:r w:rsidR="00C951AC">
        <w:rPr>
          <w:rFonts w:ascii="GHEA Grapalat" w:hAnsi="GHEA Grapalat" w:cs="Sylfaen"/>
          <w:szCs w:val="24"/>
          <w:lang w:val="en-US"/>
        </w:rPr>
        <w:t>աշխատանքային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C951AC" w:rsidRPr="00C951AC">
        <w:rPr>
          <w:rFonts w:ascii="GHEA Grapalat" w:hAnsi="GHEA Grapalat" w:cs="Sylfaen"/>
          <w:sz w:val="24"/>
          <w:szCs w:val="24"/>
        </w:rPr>
        <w:t>15:00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lastRenderedPageBreak/>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w:t>
      </w:r>
      <w:r w:rsidRPr="00E6597C">
        <w:rPr>
          <w:rFonts w:ascii="GHEA Grapalat" w:hAnsi="GHEA Grapalat" w:cs="Sylfaen"/>
          <w:lang w:val="hy-AM"/>
        </w:rPr>
        <w:lastRenderedPageBreak/>
        <w:t>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 xml:space="preserve">կնքվելիք պայմանագրի </w:t>
      </w:r>
      <w:r w:rsidR="00120F8A" w:rsidRPr="00BA41C0">
        <w:rPr>
          <w:rFonts w:ascii="GHEA Grapalat" w:hAnsi="GHEA Grapalat" w:cs="Sylfaen"/>
          <w:sz w:val="20"/>
          <w:lang w:val="hy-AM"/>
        </w:rPr>
        <w:lastRenderedPageBreak/>
        <w:t>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8"/>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3F5DAB">
        <w:rPr>
          <w:rFonts w:ascii="GHEA Grapalat" w:hAnsi="GHEA Grapalat" w:cs="Arial"/>
          <w:sz w:val="20"/>
          <w:lang w:val="hy-AM"/>
        </w:rPr>
        <w:lastRenderedPageBreak/>
        <w:t>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0"/>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w:t>
      </w:r>
      <w:r w:rsidRPr="00015CC3">
        <w:rPr>
          <w:rFonts w:ascii="GHEA Grapalat" w:hAnsi="GHEA Grapalat" w:cs="Sylfaen"/>
          <w:sz w:val="20"/>
          <w:lang w:val="af-ZA"/>
        </w:rPr>
        <w:lastRenderedPageBreak/>
        <w:t xml:space="preserve">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9066C7D" w:rsidR="00096865" w:rsidRPr="00E6597C" w:rsidRDefault="000E790B" w:rsidP="00EF3662">
      <w:pPr>
        <w:pStyle w:val="aa"/>
        <w:ind w:right="-7"/>
        <w:jc w:val="center"/>
        <w:rPr>
          <w:rFonts w:ascii="GHEA Grapalat" w:hAnsi="GHEA Grapalat"/>
          <w:b/>
          <w:szCs w:val="22"/>
          <w:lang w:val="af-ZA"/>
        </w:rPr>
      </w:pPr>
      <w:r>
        <w:rPr>
          <w:rFonts w:ascii="GHEA Grapalat" w:hAnsi="GHEA Grapalat" w:cs="Sylfaen"/>
          <w:b/>
          <w:szCs w:val="22"/>
          <w:lang w:val="es-ES"/>
        </w:rPr>
        <w:t>ՀՐԱՏԱՊՈՒԹՅԱՆ ՀԻՄՔՈՎ ՊԱՅՄԱՆԱՎՈՐՎԱԾ ՄԵԿ ԱՆՁԻՑ ԳՆՄԱՆ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3"/>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72569D4C" w:rsidR="002E11D1" w:rsidRPr="009F5C16" w:rsidDel="00C20953" w:rsidRDefault="002E11D1" w:rsidP="00E55885">
      <w:pPr>
        <w:pStyle w:val="norm"/>
        <w:spacing w:line="240" w:lineRule="auto"/>
        <w:ind w:firstLine="567"/>
        <w:rPr>
          <w:del w:id="8"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իր</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կողմից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w:t>
      </w:r>
      <w:r w:rsidR="00C20953" w:rsidRPr="005C4D07">
        <w:rPr>
          <w:rFonts w:ascii="GHEA Grapalat" w:hAnsi="GHEA Grapalat" w:cs="Sylfaen"/>
          <w:sz w:val="20"/>
          <w:szCs w:val="24"/>
          <w:lang w:val="af-ZA" w:eastAsia="en-US"/>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հրավերին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կցված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նախագծային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փաստաթղթերով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հանդիսանում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անբաժանելի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սահմանված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սպասարկման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պայմաններին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համապատասխանող</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նյութերի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կամ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ու</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սարքավորումների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տեղադրման</w:t>
      </w:r>
      <w:r w:rsidR="00C20953" w:rsidRPr="005C4D07">
        <w:rPr>
          <w:rFonts w:ascii="GHEA Grapalat" w:hAnsi="GHEA Grapalat" w:cs="Sylfaen"/>
          <w:sz w:val="20"/>
          <w:szCs w:val="24"/>
          <w:lang w:val="af-ZA" w:eastAsia="en-US"/>
        </w:rPr>
        <w:t xml:space="preserve"> </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օգտագործման</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պարտավորության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մինչև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տեղադրումը</w:t>
      </w:r>
      <w:r w:rsidR="00C20953" w:rsidRPr="005C4D07">
        <w:rPr>
          <w:rFonts w:ascii="GHEA Grapalat" w:hAnsi="GHEA Grapalat" w:cs="Sylfaen"/>
          <w:sz w:val="20"/>
          <w:szCs w:val="24"/>
          <w:lang w:val="af-ZA" w:eastAsia="en-US"/>
        </w:rPr>
        <w:t xml:space="preserve"> </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օգտագործումը</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դրանց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ապրանքային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նշանները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ֆիրմային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անվանումները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մակնիշները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ժամկետները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նախապես</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գրավոր </w:t>
      </w:r>
      <w:r w:rsidR="00C20953" w:rsidRPr="005C4D07">
        <w:rPr>
          <w:rFonts w:ascii="GHEA Grapalat" w:hAnsi="GHEA Grapalat" w:cs="Sylfaen"/>
          <w:sz w:val="20"/>
          <w:szCs w:val="24"/>
          <w:lang w:eastAsia="en-US"/>
        </w:rPr>
        <w:t>համաձայնեցնելով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պատվիրատուի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հետ</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կետով </w:t>
      </w:r>
      <w:r w:rsidR="00C20953" w:rsidRPr="005C4D07">
        <w:rPr>
          <w:rFonts w:ascii="GHEA Grapalat" w:hAnsi="GHEA Grapalat" w:cs="Sylfaen"/>
          <w:sz w:val="20"/>
          <w:szCs w:val="24"/>
          <w:lang w:eastAsia="en-US"/>
        </w:rPr>
        <w:t>նախատեսված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առանձին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հավելվածով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պայմանագրով</w:t>
      </w:r>
      <w:r w:rsidR="00C20953">
        <w:rPr>
          <w:rFonts w:ascii="GHEA Grapalat" w:hAnsi="GHEA Grapalat" w:cs="Sylfaen"/>
          <w:sz w:val="20"/>
          <w:szCs w:val="24"/>
          <w:lang w:val="hy-AM" w:eastAsia="en-US"/>
        </w:rPr>
        <w:t>:</w:t>
      </w:r>
      <w:r w:rsidR="000E08D1" w:rsidRPr="000E08D1">
        <w:rPr>
          <w:rStyle w:val="af6"/>
          <w:rFonts w:ascii="GHEA Grapalat" w:hAnsi="GHEA Grapalat" w:cs="Sylfaen"/>
          <w:sz w:val="20"/>
          <w:szCs w:val="24"/>
          <w:lang w:val="af-ZA" w:eastAsia="en-US"/>
        </w:rPr>
        <w:footnoteReference w:id="14"/>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513CBD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73E50">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2FA05026"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5F71E0">
        <w:rPr>
          <w:rFonts w:ascii="GHEA Grapalat" w:hAnsi="GHEA Grapalat"/>
          <w:sz w:val="24"/>
          <w:szCs w:val="24"/>
          <w:lang w:val="af-ZA"/>
        </w:rPr>
        <w:t xml:space="preserve"> </w:t>
      </w:r>
      <w:r w:rsidR="005F71E0">
        <w:rPr>
          <w:rFonts w:ascii="GHEA Grapalat" w:hAnsi="GHEA Grapalat"/>
          <w:b/>
          <w:lang w:val="es-ES"/>
        </w:rPr>
        <w:t>ԱՄՆՄԴ-ՀՄԱԱՇՁԲ-25/01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3D1AB5D1" w:rsidR="00B2572B" w:rsidRPr="00E6597C" w:rsidRDefault="005F71E0" w:rsidP="00EF3662">
      <w:pPr>
        <w:pStyle w:val="31"/>
        <w:spacing w:line="240" w:lineRule="auto"/>
        <w:jc w:val="right"/>
        <w:rPr>
          <w:rFonts w:ascii="GHEA Grapalat" w:hAnsi="GHEA Grapalat" w:cs="Arial"/>
          <w:b/>
          <w:lang w:val="es-ES"/>
        </w:rPr>
      </w:pPr>
      <w:r>
        <w:rPr>
          <w:rFonts w:ascii="GHEA Grapalat" w:hAnsi="GHEA Grapalat" w:cs="Sylfaen"/>
          <w:b/>
          <w:lang w:val="es-ES"/>
        </w:rPr>
        <w:t>հրատապության հիմքով պայմանավորված մեկ անձից գնման</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339E382" w:rsidR="00B2572B" w:rsidRPr="00E6597C" w:rsidRDefault="005F71E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819E406"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5F71E0">
        <w:rPr>
          <w:rFonts w:ascii="GHEA Grapalat" w:hAnsi="GHEA Grapalat"/>
          <w:sz w:val="20"/>
          <w:szCs w:val="20"/>
          <w:lang w:val="es-ES"/>
        </w:rPr>
        <w:t>ԱՄՆՄԴ-ՀՄԱԱՇՁԲ-25/01</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2561B29C" w:rsidR="00B2572B" w:rsidRPr="00E6597C" w:rsidRDefault="005F71E0"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00DDBA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F71E0">
        <w:rPr>
          <w:rFonts w:ascii="GHEA Grapalat" w:hAnsi="GHEA Grapalat" w:cs="Arial"/>
          <w:sz w:val="20"/>
          <w:szCs w:val="20"/>
          <w:lang w:val="es-ES"/>
        </w:rPr>
        <w:t>ԱՄՆՄԴ-ՀՄԱԱՇՁԲ-25/01</w:t>
      </w:r>
      <w:r w:rsidRPr="00265A5A">
        <w:rPr>
          <w:rFonts w:ascii="GHEA Grapalat" w:hAnsi="GHEA Grapalat" w:cs="Arial"/>
          <w:sz w:val="20"/>
          <w:szCs w:val="20"/>
          <w:lang w:val="es-ES"/>
        </w:rPr>
        <w:t xml:space="preserve">»*  ծածկագրով  </w:t>
      </w:r>
      <w:r w:rsidR="005F71E0">
        <w:rPr>
          <w:rFonts w:ascii="GHEA Grapalat" w:hAnsi="GHEA Grapalat" w:cs="Arial"/>
          <w:sz w:val="20"/>
          <w:szCs w:val="20"/>
          <w:lang w:val="es-ES"/>
        </w:rPr>
        <w:t>հրատապության հիմքով պայմանավորված մեկ անձից գնման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EB1168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5F71E0">
        <w:rPr>
          <w:rFonts w:ascii="GHEA Grapalat" w:hAnsi="GHEA Grapalat" w:cs="Sylfaen"/>
          <w:sz w:val="22"/>
          <w:szCs w:val="22"/>
          <w:lang w:val="hy-AM"/>
        </w:rPr>
        <w:t>ԱՄՆՄԴ-ՀՄԱԱՇՁԲ-25/01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5F71E0">
        <w:rPr>
          <w:rFonts w:ascii="GHEA Grapalat" w:hAnsi="GHEA Grapalat" w:cs="Arial"/>
          <w:sz w:val="20"/>
          <w:szCs w:val="20"/>
          <w:lang w:val="es-ES"/>
        </w:rPr>
        <w:t>հրատապության հիմքով պայմանավորված մեկ անձից գնման</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74F6A7D"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F71E0">
        <w:rPr>
          <w:rFonts w:ascii="GHEA Grapalat" w:hAnsi="GHEA Grapalat"/>
          <w:b/>
          <w:lang w:val="hy-AM"/>
        </w:rPr>
        <w:t>ԱՄՆՄԴ-ՀՄԱԱՇՁԲ-25/01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66E6D962" w:rsidR="000B1088" w:rsidRPr="007B5542" w:rsidRDefault="005F71E0" w:rsidP="000B1088">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AE2B6D5"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5F71E0">
        <w:rPr>
          <w:rFonts w:ascii="GHEA Grapalat" w:hAnsi="GHEA Grapalat" w:cs="Arial"/>
          <w:sz w:val="20"/>
          <w:szCs w:val="20"/>
          <w:lang w:val="es-ES"/>
        </w:rPr>
        <w:t xml:space="preserve"> ԱՄՆՄԴ-ՀՄԱԱՇՁԲ-25/01</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AB9DFA2"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5F71E0">
        <w:rPr>
          <w:rFonts w:ascii="GHEA Grapalat" w:hAnsi="GHEA Grapalat" w:cs="Arial"/>
          <w:sz w:val="20"/>
          <w:szCs w:val="20"/>
          <w:lang w:val="es-ES"/>
        </w:rPr>
        <w:t>հրատապության հիմքով պայմանավորված մեկ անձից գնման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0EC97A5"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F71E0">
        <w:rPr>
          <w:rFonts w:ascii="GHEA Grapalat" w:hAnsi="GHEA Grapalat"/>
          <w:b/>
          <w:lang w:val="hy-AM"/>
        </w:rPr>
        <w:t>ԱՄՆՄԴ-ՀՄԱԱՇՁԲ-25/01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CE45225" w:rsidR="00A52F0E" w:rsidRPr="007B5542" w:rsidRDefault="005F71E0" w:rsidP="00A52F0E">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35AAB78"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F71E0">
        <w:rPr>
          <w:rFonts w:ascii="GHEA Grapalat" w:hAnsi="GHEA Grapalat"/>
          <w:b/>
          <w:lang w:val="hy-AM"/>
        </w:rPr>
        <w:t>ԱՄՆՄԴ-ՀՄԱԱՇՁԲ-25/01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6F806A9E" w:rsidR="00B2572B" w:rsidRPr="00E6597C" w:rsidRDefault="005F71E0" w:rsidP="00EF3662">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CEB9FB3"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5F71E0">
        <w:rPr>
          <w:rFonts w:ascii="GHEA Grapalat" w:hAnsi="GHEA Grapalat" w:cs="Arial"/>
          <w:sz w:val="20"/>
          <w:szCs w:val="20"/>
          <w:lang w:val="es-ES"/>
        </w:rPr>
        <w:t>ԱՄՆՄԴ-ՀՄԱԱՇՁԲ-25/01</w:t>
      </w:r>
      <w:r w:rsidRPr="00E6597C">
        <w:rPr>
          <w:rFonts w:ascii="GHEA Grapalat" w:hAnsi="GHEA Grapalat" w:cs="Arial"/>
          <w:sz w:val="20"/>
          <w:szCs w:val="20"/>
          <w:lang w:val="es-ES"/>
        </w:rPr>
        <w:t xml:space="preserve">»* ծածկագրով </w:t>
      </w:r>
      <w:r w:rsidR="005F71E0">
        <w:rPr>
          <w:rFonts w:ascii="GHEA Grapalat" w:hAnsi="GHEA Grapalat" w:cs="Arial"/>
          <w:sz w:val="20"/>
          <w:szCs w:val="20"/>
          <w:lang w:val="es-ES"/>
        </w:rPr>
        <w:t>հրատապության հիմքով պայմանավորված մեկ անձից գնման</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F71E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F71E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F71E0"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F71E0"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84C3DE5"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4A93ECE1"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F71E0">
        <w:rPr>
          <w:rFonts w:ascii="GHEA Grapalat" w:hAnsi="GHEA Grapalat"/>
          <w:b/>
          <w:lang w:val="hy-AM"/>
        </w:rPr>
        <w:t>ԱՄՆՄԴ-ՀՄԱԱՇՁԲ-25/01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0DF85CE1" w:rsidR="007862B1" w:rsidRPr="00E6597C" w:rsidRDefault="005F71E0" w:rsidP="007862B1">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050BB16A"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5F71E0">
        <w:rPr>
          <w:rFonts w:ascii="GHEA Grapalat" w:hAnsi="GHEA Grapalat"/>
          <w:b/>
          <w:lang w:val="hy-AM"/>
        </w:rPr>
        <w:t>ԱՄՆՄԴ-ՀՄԱԱՇՁԲ-25/01</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C42A4"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28551AF" w:rsidR="006C42A4" w:rsidRPr="006C42A4" w:rsidRDefault="006C42A4" w:rsidP="006C42A4">
            <w:pPr>
              <w:rPr>
                <w:rFonts w:ascii="GHEA Grapalat" w:hAnsi="GHEA Grapalat" w:cs="Arial"/>
                <w:sz w:val="20"/>
                <w:szCs w:val="20"/>
              </w:rPr>
            </w:pPr>
            <w:r w:rsidRPr="006C42A4">
              <w:rPr>
                <w:rFonts w:ascii="GHEA Grapalat" w:hAnsi="GHEA Grapalat" w:cs="Sylfaen"/>
                <w:sz w:val="20"/>
                <w:szCs w:val="20"/>
                <w:lang w:val="hy-AM"/>
              </w:rPr>
              <w:t>9</w:t>
            </w:r>
            <w:r w:rsidRPr="006C42A4">
              <w:rPr>
                <w:rFonts w:ascii="GHEA Grapalat" w:hAnsi="GHEA Grapalat" w:cs="Sylfaen"/>
                <w:sz w:val="20"/>
                <w:szCs w:val="20"/>
              </w:rPr>
              <w:t>. Շահառու</w:t>
            </w:r>
            <w:r w:rsidRPr="006C42A4">
              <w:rPr>
                <w:rFonts w:ascii="GHEA Grapalat" w:hAnsi="GHEA Grapalat" w:cs="Sylfaen"/>
                <w:sz w:val="20"/>
                <w:szCs w:val="20"/>
                <w:lang w:val="hy-AM"/>
              </w:rPr>
              <w:t>ի  անվանումը</w:t>
            </w:r>
            <w:r w:rsidRPr="006C42A4">
              <w:rPr>
                <w:rFonts w:ascii="GHEA Grapalat" w:hAnsi="GHEA Grapalat" w:cs="Sylfaen"/>
                <w:sz w:val="20"/>
                <w:szCs w:val="20"/>
              </w:rPr>
              <w:t>,</w:t>
            </w:r>
            <w:r w:rsidRPr="006C42A4">
              <w:rPr>
                <w:rFonts w:ascii="GHEA Grapalat" w:hAnsi="GHEA Grapalat" w:cs="Sylfaen"/>
                <w:sz w:val="20"/>
                <w:szCs w:val="20"/>
                <w:lang w:val="hy-AM"/>
              </w:rPr>
              <w:t xml:space="preserve"> կամ անուն ազգանուն </w:t>
            </w:r>
            <w:r w:rsidRPr="004B53F2">
              <w:rPr>
                <w:rFonts w:ascii="GHEA Grapalat" w:hAnsi="GHEA Grapalat" w:cs="Sylfaen"/>
                <w:sz w:val="20"/>
                <w:szCs w:val="20"/>
                <w:lang w:val="hy-AM"/>
              </w:rPr>
              <w:t xml:space="preserve"> </w:t>
            </w:r>
            <w:r w:rsidR="004B53F2" w:rsidRPr="004B53F2">
              <w:rPr>
                <w:rFonts w:ascii="GHEA Grapalat" w:hAnsi="GHEA Grapalat" w:cs="Sylfaen"/>
                <w:sz w:val="20"/>
                <w:szCs w:val="20"/>
                <w:lang w:val="hy-AM"/>
              </w:rPr>
              <w:t>«ՀՀ Արարատի մարզի Նորաբացի Մ.Ապելյանի անվան միջնակարգ դպրոց» ՊՈԱԿ</w:t>
            </w:r>
          </w:p>
        </w:tc>
      </w:tr>
      <w:tr w:rsidR="006C42A4"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4B96F31E" w:rsidR="006C42A4" w:rsidRPr="006C42A4" w:rsidRDefault="006C42A4" w:rsidP="006C42A4">
            <w:pPr>
              <w:rPr>
                <w:rFonts w:ascii="GHEA Grapalat" w:hAnsi="GHEA Grapalat" w:cs="Sylfaen"/>
                <w:sz w:val="20"/>
                <w:szCs w:val="20"/>
                <w:lang w:val="ru-RU"/>
              </w:rPr>
            </w:pPr>
            <w:r w:rsidRPr="006C42A4">
              <w:rPr>
                <w:rFonts w:ascii="GHEA Grapalat" w:hAnsi="GHEA Grapalat" w:cs="Sylfaen"/>
                <w:sz w:val="20"/>
                <w:szCs w:val="20"/>
                <w:lang w:val="ru-RU"/>
              </w:rPr>
              <w:t xml:space="preserve">10. </w:t>
            </w:r>
            <w:r w:rsidRPr="006C42A4">
              <w:rPr>
                <w:rFonts w:ascii="GHEA Grapalat" w:hAnsi="GHEA Grapalat" w:cs="Sylfaen"/>
                <w:sz w:val="20"/>
                <w:szCs w:val="20"/>
              </w:rPr>
              <w:t xml:space="preserve"> Շահառուի</w:t>
            </w:r>
            <w:r w:rsidRPr="006C42A4">
              <w:rPr>
                <w:rFonts w:ascii="GHEA Grapalat" w:hAnsi="GHEA Grapalat" w:cs="Arial"/>
                <w:sz w:val="20"/>
                <w:szCs w:val="20"/>
              </w:rPr>
              <w:t xml:space="preserve"> </w:t>
            </w:r>
            <w:r w:rsidRPr="006C42A4">
              <w:rPr>
                <w:rFonts w:ascii="GHEA Grapalat" w:hAnsi="GHEA Grapalat" w:cs="Sylfaen"/>
                <w:sz w:val="20"/>
                <w:szCs w:val="20"/>
              </w:rPr>
              <w:t xml:space="preserve"> ՀԾՀ</w:t>
            </w:r>
            <w:r w:rsidRPr="006C42A4">
              <w:rPr>
                <w:rFonts w:ascii="GHEA Grapalat" w:hAnsi="GHEA Grapalat" w:cs="Sylfaen"/>
                <w:sz w:val="20"/>
                <w:szCs w:val="20"/>
                <w:lang w:val="ru-RU"/>
              </w:rPr>
              <w:t xml:space="preserve"> (</w:t>
            </w:r>
            <w:r w:rsidRPr="006C42A4">
              <w:rPr>
                <w:rFonts w:ascii="GHEA Grapalat" w:hAnsi="GHEA Grapalat" w:cs="Sylfaen"/>
                <w:sz w:val="20"/>
                <w:szCs w:val="20"/>
                <w:lang w:val="hy-AM"/>
              </w:rPr>
              <w:t>չի լրացվում</w:t>
            </w:r>
            <w:r w:rsidRPr="006C42A4">
              <w:rPr>
                <w:rFonts w:ascii="GHEA Grapalat" w:hAnsi="GHEA Grapalat" w:cs="Sylfaen"/>
                <w:sz w:val="20"/>
                <w:szCs w:val="20"/>
                <w:lang w:val="ru-RU"/>
              </w:rPr>
              <w:t>)</w:t>
            </w:r>
            <w:bookmarkStart w:id="11" w:name="_GoBack"/>
            <w:bookmarkEnd w:id="11"/>
          </w:p>
        </w:tc>
      </w:tr>
      <w:tr w:rsidR="006C42A4"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D6610D5" w:rsidR="006C42A4" w:rsidRPr="006C42A4" w:rsidRDefault="006C42A4" w:rsidP="006C42A4">
            <w:pPr>
              <w:rPr>
                <w:rFonts w:ascii="GHEA Grapalat" w:hAnsi="GHEA Grapalat" w:cs="Arial"/>
                <w:sz w:val="20"/>
                <w:szCs w:val="20"/>
              </w:rPr>
            </w:pPr>
            <w:r w:rsidRPr="006C42A4">
              <w:rPr>
                <w:rFonts w:ascii="GHEA Grapalat" w:hAnsi="GHEA Grapalat" w:cs="Sylfaen"/>
                <w:sz w:val="20"/>
                <w:szCs w:val="20"/>
                <w:lang w:val="hy-AM"/>
              </w:rPr>
              <w:t>11</w:t>
            </w:r>
            <w:r w:rsidRPr="006C42A4">
              <w:rPr>
                <w:rFonts w:ascii="GHEA Grapalat" w:hAnsi="GHEA Grapalat" w:cs="Sylfaen"/>
                <w:sz w:val="20"/>
                <w:szCs w:val="20"/>
              </w:rPr>
              <w:t>. Շահառուի</w:t>
            </w:r>
            <w:r w:rsidRPr="006C42A4">
              <w:rPr>
                <w:rFonts w:ascii="GHEA Grapalat" w:hAnsi="GHEA Grapalat" w:cs="Arial"/>
                <w:sz w:val="20"/>
                <w:szCs w:val="20"/>
              </w:rPr>
              <w:t xml:space="preserve"> </w:t>
            </w:r>
            <w:r w:rsidRPr="006C42A4">
              <w:rPr>
                <w:rFonts w:ascii="GHEA Grapalat" w:hAnsi="GHEA Grapalat" w:cs="Sylfaen"/>
                <w:sz w:val="20"/>
                <w:szCs w:val="20"/>
              </w:rPr>
              <w:t>ՀՎՀՀ</w:t>
            </w:r>
            <w:r w:rsidRPr="006C42A4">
              <w:rPr>
                <w:rFonts w:ascii="GHEA Grapalat" w:hAnsi="GHEA Grapalat" w:cs="Arial"/>
                <w:sz w:val="20"/>
                <w:szCs w:val="20"/>
              </w:rPr>
              <w:t xml:space="preserve">` </w:t>
            </w:r>
            <w:r w:rsidRPr="006C42A4">
              <w:rPr>
                <w:rFonts w:ascii="GHEA Grapalat" w:hAnsi="GHEA Grapalat" w:cs="Times Armenian"/>
                <w:b/>
                <w:sz w:val="20"/>
                <w:szCs w:val="20"/>
                <w:lang w:val="hy-AM"/>
              </w:rPr>
              <w:t>03804365</w:t>
            </w:r>
          </w:p>
        </w:tc>
      </w:tr>
      <w:tr w:rsidR="006C42A4"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A7E8592" w:rsidR="006C42A4" w:rsidRPr="006C42A4" w:rsidRDefault="006C42A4" w:rsidP="006C42A4">
            <w:pPr>
              <w:rPr>
                <w:rFonts w:ascii="GHEA Grapalat" w:hAnsi="GHEA Grapalat" w:cs="Arial"/>
                <w:sz w:val="20"/>
                <w:szCs w:val="20"/>
              </w:rPr>
            </w:pPr>
            <w:r w:rsidRPr="006C42A4">
              <w:rPr>
                <w:rFonts w:ascii="GHEA Grapalat" w:hAnsi="GHEA Grapalat" w:cs="Sylfaen"/>
                <w:sz w:val="20"/>
                <w:szCs w:val="20"/>
              </w:rPr>
              <w:t>1</w:t>
            </w:r>
            <w:r w:rsidRPr="006C42A4">
              <w:rPr>
                <w:rFonts w:ascii="GHEA Grapalat" w:hAnsi="GHEA Grapalat" w:cs="Sylfaen"/>
                <w:sz w:val="20"/>
                <w:szCs w:val="20"/>
                <w:lang w:val="hy-AM"/>
              </w:rPr>
              <w:t>2</w:t>
            </w:r>
            <w:r w:rsidRPr="006C42A4">
              <w:rPr>
                <w:rFonts w:ascii="GHEA Grapalat" w:hAnsi="GHEA Grapalat" w:cs="Sylfaen"/>
                <w:sz w:val="20"/>
                <w:szCs w:val="20"/>
              </w:rPr>
              <w:t>.Շահառուի</w:t>
            </w:r>
            <w:r w:rsidRPr="006C42A4">
              <w:rPr>
                <w:rFonts w:ascii="GHEA Grapalat" w:hAnsi="GHEA Grapalat" w:cs="Sylfaen"/>
                <w:sz w:val="20"/>
                <w:szCs w:val="20"/>
                <w:lang w:val="hy-AM"/>
              </w:rPr>
              <w:t>ն</w:t>
            </w:r>
            <w:r w:rsidRPr="006C42A4">
              <w:rPr>
                <w:rFonts w:ascii="GHEA Grapalat" w:hAnsi="GHEA Grapalat" w:cs="Arial"/>
                <w:sz w:val="20"/>
                <w:szCs w:val="20"/>
              </w:rPr>
              <w:t xml:space="preserve"> </w:t>
            </w:r>
            <w:r w:rsidRPr="006C42A4">
              <w:rPr>
                <w:rFonts w:ascii="GHEA Grapalat" w:hAnsi="GHEA Grapalat" w:cs="Sylfaen"/>
                <w:sz w:val="20"/>
                <w:szCs w:val="20"/>
                <w:lang w:val="hy-AM"/>
              </w:rPr>
              <w:t xml:space="preserve"> սպասարկող Ֆինանսական կազմակերպություն</w:t>
            </w:r>
            <w:r w:rsidRPr="006C42A4">
              <w:rPr>
                <w:rFonts w:ascii="GHEA Grapalat" w:hAnsi="GHEA Grapalat" w:cs="Sylfaen"/>
                <w:sz w:val="20"/>
                <w:szCs w:val="20"/>
              </w:rPr>
              <w:t xml:space="preserve"> (բանկ)</w:t>
            </w:r>
            <w:r w:rsidRPr="006C42A4">
              <w:rPr>
                <w:rFonts w:ascii="GHEA Grapalat" w:hAnsi="GHEA Grapalat" w:cs="Arial"/>
                <w:sz w:val="20"/>
                <w:szCs w:val="20"/>
              </w:rPr>
              <w:t>`</w:t>
            </w:r>
            <w:r w:rsidRPr="006C42A4">
              <w:rPr>
                <w:rFonts w:ascii="GHEA Grapalat" w:hAnsi="GHEA Grapalat" w:cs="Arial"/>
                <w:b/>
                <w:sz w:val="20"/>
                <w:szCs w:val="20"/>
              </w:rPr>
              <w:t>ՀՀ ֆին. նախ. Գործառնական վարչություն</w:t>
            </w:r>
          </w:p>
        </w:tc>
      </w:tr>
      <w:tr w:rsidR="006C42A4"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2C0DC83" w:rsidR="006C42A4" w:rsidRPr="006C42A4" w:rsidRDefault="006C42A4" w:rsidP="006C42A4">
            <w:pPr>
              <w:rPr>
                <w:rFonts w:ascii="GHEA Grapalat" w:hAnsi="GHEA Grapalat" w:cs="Arial"/>
                <w:sz w:val="20"/>
                <w:szCs w:val="20"/>
              </w:rPr>
            </w:pPr>
            <w:r w:rsidRPr="006C42A4">
              <w:rPr>
                <w:rFonts w:ascii="GHEA Grapalat" w:hAnsi="GHEA Grapalat" w:cs="Sylfaen"/>
                <w:sz w:val="20"/>
                <w:szCs w:val="20"/>
              </w:rPr>
              <w:t>1</w:t>
            </w:r>
            <w:r w:rsidRPr="006C42A4">
              <w:rPr>
                <w:rFonts w:ascii="GHEA Grapalat" w:hAnsi="GHEA Grapalat" w:cs="Sylfaen"/>
                <w:sz w:val="20"/>
                <w:szCs w:val="20"/>
                <w:lang w:val="hy-AM"/>
              </w:rPr>
              <w:t>3</w:t>
            </w:r>
            <w:r w:rsidRPr="006C42A4">
              <w:rPr>
                <w:rFonts w:ascii="GHEA Grapalat" w:hAnsi="GHEA Grapalat" w:cs="Sylfaen"/>
                <w:sz w:val="20"/>
                <w:szCs w:val="20"/>
              </w:rPr>
              <w:t>.Շահառուի</w:t>
            </w:r>
            <w:r w:rsidRPr="006C42A4">
              <w:rPr>
                <w:rFonts w:ascii="GHEA Grapalat" w:hAnsi="GHEA Grapalat" w:cs="Arial"/>
                <w:sz w:val="20"/>
                <w:szCs w:val="20"/>
              </w:rPr>
              <w:t xml:space="preserve"> </w:t>
            </w:r>
            <w:r w:rsidRPr="006C42A4">
              <w:rPr>
                <w:rFonts w:ascii="GHEA Grapalat" w:hAnsi="GHEA Grapalat" w:cs="Sylfaen"/>
                <w:sz w:val="20"/>
                <w:szCs w:val="20"/>
              </w:rPr>
              <w:t>հաշվի</w:t>
            </w:r>
            <w:r w:rsidRPr="006C42A4">
              <w:rPr>
                <w:rFonts w:ascii="GHEA Grapalat" w:hAnsi="GHEA Grapalat" w:cs="Arial"/>
                <w:sz w:val="20"/>
                <w:szCs w:val="20"/>
              </w:rPr>
              <w:t xml:space="preserve"> </w:t>
            </w:r>
            <w:r w:rsidRPr="006C42A4">
              <w:rPr>
                <w:rFonts w:ascii="GHEA Grapalat" w:hAnsi="GHEA Grapalat" w:cs="Sylfaen"/>
                <w:sz w:val="20"/>
                <w:szCs w:val="20"/>
              </w:rPr>
              <w:t>համարը</w:t>
            </w:r>
            <w:r w:rsidRPr="006C42A4">
              <w:rPr>
                <w:rFonts w:ascii="GHEA Grapalat" w:hAnsi="GHEA Grapalat" w:cs="Arial"/>
                <w:sz w:val="20"/>
                <w:szCs w:val="20"/>
              </w:rPr>
              <w:t xml:space="preserve"> (</w:t>
            </w:r>
            <w:r w:rsidRPr="006C42A4">
              <w:rPr>
                <w:rFonts w:ascii="GHEA Grapalat" w:hAnsi="GHEA Grapalat" w:cs="Sylfaen"/>
                <w:sz w:val="20"/>
                <w:szCs w:val="20"/>
              </w:rPr>
              <w:t>հշ</w:t>
            </w:r>
            <w:r w:rsidRPr="006C42A4">
              <w:rPr>
                <w:rFonts w:ascii="GHEA Grapalat" w:hAnsi="GHEA Grapalat" w:cs="Arial"/>
                <w:sz w:val="20"/>
                <w:szCs w:val="20"/>
              </w:rPr>
              <w:t xml:space="preserve">.N) </w:t>
            </w:r>
            <w:r w:rsidRPr="006C42A4">
              <w:rPr>
                <w:rFonts w:ascii="GHEA Grapalat" w:hAnsi="GHEA Grapalat" w:cs="Times Armenian"/>
                <w:b/>
                <w:sz w:val="20"/>
                <w:szCs w:val="20"/>
                <w:lang w:val="hy-AM"/>
              </w:rPr>
              <w:t>900438000128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515E557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5F71E0">
              <w:rPr>
                <w:rFonts w:ascii="GHEA Grapalat" w:hAnsi="GHEA Grapalat" w:cs="Sylfaen"/>
                <w:sz w:val="20"/>
                <w:szCs w:val="20"/>
              </w:rPr>
              <w:t xml:space="preserve"> </w:t>
            </w:r>
            <w:r w:rsidR="005F71E0">
              <w:rPr>
                <w:rFonts w:ascii="GHEA Grapalat" w:hAnsi="GHEA Grapalat"/>
                <w:b/>
                <w:lang w:val="hy-AM"/>
              </w:rPr>
              <w:t xml:space="preserve"> </w:t>
            </w:r>
            <w:r w:rsidR="005F71E0">
              <w:rPr>
                <w:rFonts w:ascii="GHEA Grapalat" w:hAnsi="GHEA Grapalat"/>
                <w:b/>
                <w:lang w:val="hy-AM"/>
              </w:rPr>
              <w:t>ԱՄՆՄԴ-ՀՄԱԱՇՁԲ-25/01</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5F71E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5F71E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5F71E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5F71E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F71E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1FEF5F92" w:rsidR="00AB2DA5" w:rsidRPr="00F6523E" w:rsidRDefault="00631658" w:rsidP="006457D2">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16C748A"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5F71E0">
        <w:rPr>
          <w:rFonts w:ascii="GHEA Grapalat" w:hAnsi="GHEA Grapalat" w:cs="Sylfaen"/>
          <w:b/>
          <w:lang w:val="hy-AM"/>
        </w:rPr>
        <w:t>ԱՄՆՄԴ-ՀՄԱԱՇՁԲ-25/01</w:t>
      </w:r>
      <w:r w:rsidRPr="00E6597C">
        <w:rPr>
          <w:rFonts w:ascii="GHEA Grapalat" w:hAnsi="GHEA Grapalat" w:cs="Sylfaen"/>
          <w:b/>
          <w:lang w:val="hy-AM"/>
        </w:rPr>
        <w:t>»*  ծածկագրով</w:t>
      </w:r>
    </w:p>
    <w:p w14:paraId="4CAD0268" w14:textId="51B2FD97" w:rsidR="00631658" w:rsidRPr="00E6597C" w:rsidRDefault="005F71E0" w:rsidP="00631658">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6AED1772"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5F71E0" w:rsidRPr="005F71E0">
        <w:rPr>
          <w:rFonts w:ascii="GHEA Grapalat" w:hAnsi="GHEA Grapalat"/>
          <w:b/>
          <w:lang w:val="hy-AM"/>
        </w:rPr>
        <w:t xml:space="preserve"> </w:t>
      </w:r>
      <w:r w:rsidR="005F71E0">
        <w:rPr>
          <w:rFonts w:ascii="GHEA Grapalat" w:hAnsi="GHEA Grapalat"/>
          <w:b/>
          <w:lang w:val="hy-AM"/>
        </w:rPr>
        <w:t>ԱՄՆՄԴ-ՀՄԱԱՇՁԲ-25/01</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C42A4"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B670524" w:rsidR="006C42A4" w:rsidRPr="00E6597C" w:rsidRDefault="006C42A4" w:rsidP="006C42A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Pr>
                <w:rFonts w:ascii="GHEA Grapalat" w:hAnsi="GHEA Grapalat" w:cs="Sylfaen"/>
                <w:sz w:val="20"/>
                <w:szCs w:val="20"/>
                <w:lang w:val="hy-AM"/>
              </w:rPr>
              <w:t xml:space="preserve"> </w:t>
            </w:r>
            <w:r w:rsidRPr="004B53F2">
              <w:rPr>
                <w:rFonts w:ascii="GHEA Grapalat" w:hAnsi="GHEA Grapalat" w:cs="Sylfaen"/>
                <w:sz w:val="20"/>
                <w:szCs w:val="20"/>
                <w:lang w:val="hy-AM"/>
              </w:rPr>
              <w:t xml:space="preserve"> </w:t>
            </w:r>
            <w:r w:rsidR="004B53F2" w:rsidRPr="004B53F2">
              <w:rPr>
                <w:rFonts w:ascii="GHEA Grapalat" w:hAnsi="GHEA Grapalat" w:cs="Sylfaen"/>
                <w:sz w:val="20"/>
                <w:szCs w:val="20"/>
                <w:lang w:val="hy-AM"/>
              </w:rPr>
              <w:t>«ՀՀ Արարատի մարզի Նորաբացի Մ.Ապելյանի անվան միջնակարգ դպրոց» ՊՈԱԿ</w:t>
            </w:r>
          </w:p>
        </w:tc>
      </w:tr>
      <w:tr w:rsidR="006C42A4"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A91386B" w:rsidR="006C42A4" w:rsidRPr="00E6597C" w:rsidRDefault="006C42A4" w:rsidP="006C42A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C42A4"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D3AF410" w:rsidR="006C42A4" w:rsidRPr="00E6597C" w:rsidRDefault="006C42A4" w:rsidP="006C42A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302DB2">
              <w:rPr>
                <w:rFonts w:ascii="GHEA Grapalat" w:hAnsi="GHEA Grapalat" w:cs="Times Armenian"/>
                <w:b/>
                <w:lang w:val="hy-AM"/>
              </w:rPr>
              <w:t>03804365</w:t>
            </w:r>
          </w:p>
        </w:tc>
      </w:tr>
      <w:tr w:rsidR="006C42A4"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B3D4F8C" w:rsidR="006C42A4" w:rsidRPr="00E6597C" w:rsidRDefault="006C42A4" w:rsidP="006C42A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302DB2">
              <w:rPr>
                <w:rFonts w:ascii="GHEA Grapalat" w:hAnsi="GHEA Grapalat" w:cs="Arial"/>
                <w:b/>
                <w:sz w:val="20"/>
                <w:szCs w:val="20"/>
              </w:rPr>
              <w:t>ՀՀ ֆին. նախ. Գործառնական վարչություն</w:t>
            </w:r>
          </w:p>
        </w:tc>
      </w:tr>
      <w:tr w:rsidR="006C42A4"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2545BBB" w:rsidR="006C42A4" w:rsidRPr="00E6597C" w:rsidRDefault="006C42A4" w:rsidP="006C42A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302DB2">
              <w:rPr>
                <w:rFonts w:ascii="GHEA Grapalat" w:hAnsi="GHEA Grapalat" w:cs="Times Armenian"/>
                <w:b/>
                <w:lang w:val="hy-AM"/>
              </w:rPr>
              <w:t>900438000128</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02FB2679"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5F71E0">
              <w:rPr>
                <w:rFonts w:ascii="GHEA Grapalat" w:hAnsi="GHEA Grapalat" w:cs="Sylfaen"/>
                <w:sz w:val="20"/>
                <w:szCs w:val="20"/>
              </w:rPr>
              <w:t xml:space="preserve"> </w:t>
            </w:r>
            <w:r w:rsidR="005F71E0">
              <w:rPr>
                <w:rFonts w:ascii="GHEA Grapalat" w:hAnsi="GHEA Grapalat"/>
                <w:b/>
                <w:lang w:val="hy-AM"/>
              </w:rPr>
              <w:t xml:space="preserve"> </w:t>
            </w:r>
            <w:r w:rsidR="005F71E0">
              <w:rPr>
                <w:rFonts w:ascii="GHEA Grapalat" w:hAnsi="GHEA Grapalat"/>
                <w:b/>
                <w:lang w:val="hy-AM"/>
              </w:rPr>
              <w:t>ԱՄՆՄԴ-ՀՄԱԱՇՁԲ-25/01</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F71E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F71E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F71E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F71E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F71E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D610BB0" w14:textId="42950042" w:rsidR="00807F72" w:rsidRDefault="00334B2F" w:rsidP="006457D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1F0A2F43" w14:textId="77777777" w:rsidR="00807F72" w:rsidRDefault="00807F72" w:rsidP="00EF3662">
      <w:pPr>
        <w:pStyle w:val="31"/>
        <w:spacing w:line="240" w:lineRule="auto"/>
        <w:jc w:val="right"/>
        <w:rPr>
          <w:rFonts w:ascii="GHEA Grapalat" w:hAnsi="GHEA Grapalat" w:cs="Sylfaen"/>
          <w:b/>
          <w:lang w:val="hy-AM"/>
        </w:rPr>
      </w:pPr>
    </w:p>
    <w:p w14:paraId="536EBA50" w14:textId="0E24FC8B"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F1088F">
        <w:rPr>
          <w:rStyle w:val="af6"/>
          <w:rFonts w:ascii="GHEA Grapalat" w:hAnsi="GHEA Grapalat" w:cs="Sylfaen"/>
          <w:b/>
        </w:rPr>
        <w:footnoteReference w:id="15"/>
      </w:r>
    </w:p>
    <w:p w14:paraId="59EE6AB3" w14:textId="0DF9F446"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5F71E0">
        <w:rPr>
          <w:rFonts w:ascii="GHEA Grapalat" w:hAnsi="GHEA Grapalat" w:cs="Sylfaen"/>
          <w:b/>
          <w:lang w:val="hy-AM"/>
        </w:rPr>
        <w:t>ԱՄՆՄԴ-ՀՄԱԱՇՁԲ-25/01</w:t>
      </w:r>
      <w:r w:rsidRPr="00E6597C">
        <w:rPr>
          <w:rFonts w:ascii="GHEA Grapalat" w:hAnsi="GHEA Grapalat" w:cs="Sylfaen"/>
          <w:b/>
          <w:lang w:val="hy-AM"/>
        </w:rPr>
        <w:t>»*  ծածկագրով</w:t>
      </w:r>
    </w:p>
    <w:p w14:paraId="2A80347D" w14:textId="28926236" w:rsidR="00F02279" w:rsidRPr="00E6597C" w:rsidRDefault="005F71E0" w:rsidP="00F02279">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6BD03BFD" w:rsidR="00F02279" w:rsidRDefault="00F02279" w:rsidP="00F02279">
      <w:pPr>
        <w:ind w:left="-142" w:firstLine="142"/>
        <w:jc w:val="center"/>
        <w:rPr>
          <w:rFonts w:ascii="GHEA Grapalat" w:hAnsi="GHEA Grapalat"/>
          <w:b/>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5F71E0">
        <w:rPr>
          <w:rFonts w:ascii="GHEA Grapalat" w:hAnsi="GHEA Grapalat"/>
          <w:b/>
          <w:lang w:val="hy-AM"/>
        </w:rPr>
        <w:t>ԱՄՆՄԴ-ՀՄԱԱՇՁԲ-25/01</w:t>
      </w:r>
    </w:p>
    <w:p w14:paraId="6F236444" w14:textId="77777777" w:rsidR="005F71E0" w:rsidRPr="005F71E0" w:rsidRDefault="005F71E0" w:rsidP="00F02279">
      <w:pPr>
        <w:ind w:left="-142" w:firstLine="142"/>
        <w:jc w:val="center"/>
        <w:rPr>
          <w:rFonts w:ascii="GHEA Grapalat" w:hAnsi="GHEA Grapalat"/>
          <w:b/>
          <w:sz w:val="20"/>
          <w:szCs w:val="20"/>
          <w:u w:val="single"/>
        </w:rPr>
      </w:pP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03C68C08" w14:textId="77777777" w:rsidR="00F02279" w:rsidRDefault="00F02279" w:rsidP="00F02279">
      <w:pPr>
        <w:jc w:val="both"/>
        <w:rPr>
          <w:rFonts w:ascii="GHEA Grapalat" w:hAnsi="GHEA Grapalat"/>
          <w:lang w:val="es-ES"/>
        </w:rPr>
      </w:pPr>
    </w:p>
    <w:p w14:paraId="3143AC02" w14:textId="77777777" w:rsidR="001E03C1" w:rsidRPr="00E6597C" w:rsidRDefault="001E03C1"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61605BC6"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6457D2">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6457D2">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6457D2">
        <w:rPr>
          <w:rFonts w:ascii="GHEA Grapalat" w:hAnsi="GHEA Grapalat" w:cs="Sylfaen"/>
          <w:sz w:val="20"/>
          <w:szCs w:val="20"/>
          <w:lang w:val="pt-BR"/>
        </w:rPr>
        <w:t xml:space="preserve"> </w:t>
      </w:r>
      <w:r w:rsidR="006457D2" w:rsidRPr="006457D2">
        <w:rPr>
          <w:rFonts w:ascii="GHEA Grapalat" w:hAnsi="GHEA Grapalat" w:cs="Sylfaen"/>
          <w:sz w:val="20"/>
          <w:szCs w:val="20"/>
          <w:lang w:val="pt-BR"/>
        </w:rPr>
        <w:t xml:space="preserve">«ՀՀ Արարատի մարզի Նորաբացի Մ.Ապելյանի անվան միջնակարգ դպրոց» ՊՈԱԿ-ի ջեռուցման խողովակների վերակառուցման </w:t>
      </w:r>
    </w:p>
    <w:p w14:paraId="13D7F8B0" w14:textId="53768B8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C729A9">
        <w:rPr>
          <w:rFonts w:ascii="GHEA Grapalat" w:hAnsi="GHEA Grapalat"/>
          <w:b/>
          <w:lang w:val="hy-AM"/>
        </w:rPr>
        <w:t>ԱՄՆՄԴ-ՀՄԱԱՇՁԲ-25/01</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5AEDF89D"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AE42F8">
        <w:rPr>
          <w:rFonts w:ascii="GHEA Grapalat" w:hAnsi="GHEA Grapalat" w:cs="Times Armenian"/>
          <w:lang w:val="es-ES"/>
        </w:rPr>
        <w:t>30 օրացույցային օր</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2"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97A7ED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w:t>
      </w:r>
      <w:r w:rsidR="002720F1">
        <w:rPr>
          <w:rFonts w:ascii="GHEA Grapalat" w:hAnsi="GHEA Grapalat" w:cs="Times Armenian"/>
          <w:sz w:val="20"/>
          <w:szCs w:val="20"/>
          <w:lang w:val="hy-AM"/>
        </w:rPr>
        <w:t xml:space="preserve">ությունը Կապալառուին տրամադրել </w:t>
      </w:r>
      <w:r w:rsidR="002720F1" w:rsidRPr="002720F1">
        <w:rPr>
          <w:rFonts w:ascii="GHEA Grapalat" w:hAnsi="GHEA Grapalat" w:cs="Times Armenian"/>
          <w:sz w:val="20"/>
          <w:szCs w:val="20"/>
          <w:lang w:val="es-ES"/>
        </w:rPr>
        <w:t>20</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18A6B3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251BEB">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B612066" w:rsidR="006D0D29" w:rsidRDefault="00E149D8" w:rsidP="006D0D29">
      <w:pPr>
        <w:tabs>
          <w:tab w:val="left" w:pos="1276"/>
        </w:tabs>
        <w:ind w:firstLine="720"/>
        <w:jc w:val="both"/>
        <w:rPr>
          <w:ins w:id="13" w:author="Sergey Shahnazaryan" w:date="2024-02-09T13:52:00Z"/>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2720F1">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4" w:author="Sergey Shahnazaryan" w:date="2024-02-09T13:52:00Z">
        <w:r w:rsidR="006D0D29" w:rsidRPr="00717204" w:rsidDel="00E149D8">
          <w:rPr>
            <w:rFonts w:ascii="GHEA Grapalat" w:hAnsi="GHEA Grapalat" w:cs="Sylfaen"/>
            <w:sz w:val="20"/>
            <w:szCs w:val="20"/>
            <w:lang w:val="pt-BR"/>
          </w:rPr>
          <w:delText>։</w:delText>
        </w:r>
      </w:del>
      <w:ins w:id="15" w:author="Sergey Shahnazaryan" w:date="2024-02-09T13:52:00Z">
        <w:r>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17F7768"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2720F1">
        <w:rPr>
          <w:rFonts w:ascii="GHEA Grapalat" w:hAnsi="GHEA Grapalat" w:cs="Sylfaen"/>
          <w:sz w:val="20"/>
          <w:szCs w:val="20"/>
          <w:lang w:val="es-ES"/>
        </w:rPr>
        <w:t>730</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6"/>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7"/>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8"/>
      </w:r>
    </w:p>
    <w:p w14:paraId="6A3A0CF0" w14:textId="2C3D7DAB"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53108" w:rsidRPr="00A53108">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0EB27715"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A53108" w:rsidRPr="00A53108">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9"/>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0"/>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1"/>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056523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A53108" w:rsidRPr="00A53108">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2"/>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3"/>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4"/>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6"/>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7"/>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6597C">
        <w:rPr>
          <w:rFonts w:ascii="GHEA Grapalat" w:hAnsi="GHEA Grapalat" w:cs="Sylfaen"/>
          <w:sz w:val="20"/>
          <w:szCs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8"/>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lastRenderedPageBreak/>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lastRenderedPageBreak/>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1A1B5E9"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D97F5F" w:rsidRPr="00D97F5F">
        <w:rPr>
          <w:rFonts w:ascii="GHEA Grapalat" w:hAnsi="GHEA Grapalat"/>
          <w:sz w:val="20"/>
          <w:szCs w:val="20"/>
          <w:lang w:val="af-ZA"/>
        </w:rPr>
        <w:t>ՀՀ Արարատի մարզի Նորաբացի Մ.Ապելյանի անվան միջնակարգ դպրոց» ՊՈԱԿ</w:t>
      </w:r>
      <w:r w:rsidR="00D97F5F" w:rsidRPr="00D97F5F">
        <w:rPr>
          <w:rFonts w:ascii="GHEA Grapalat" w:hAnsi="GHEA Grapalat"/>
          <w:i/>
          <w:sz w:val="20"/>
          <w:szCs w:val="20"/>
          <w:lang w:val="af-ZA"/>
        </w:rPr>
        <w:t xml:space="preserve">-ի ջեռուցման խողովակների վերակառուցման </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54D9BDDE" w:rsidR="00F02279" w:rsidRPr="00E6597C" w:rsidRDefault="00D97F5F" w:rsidP="00D97F5F">
      <w:pPr>
        <w:ind w:firstLine="567"/>
        <w:jc w:val="center"/>
        <w:rPr>
          <w:rFonts w:ascii="GHEA Grapalat" w:hAnsi="GHEA Grapalat"/>
          <w:i/>
          <w:lang w:val="pt-BR"/>
        </w:rPr>
      </w:pPr>
      <w:r>
        <w:rPr>
          <w:rFonts w:ascii="GHEA Grapalat" w:hAnsi="GHEA Grapalat"/>
          <w:i/>
          <w:lang w:val="pt-BR"/>
        </w:rPr>
        <w:t>Կցված է ծավալաթերթը</w:t>
      </w: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5C2B7F66"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D97F5F" w:rsidRPr="00D97F5F">
        <w:rPr>
          <w:rFonts w:ascii="GHEA Grapalat" w:hAnsi="GHEA Grapalat"/>
          <w:sz w:val="20"/>
          <w:szCs w:val="20"/>
          <w:lang w:val="af-ZA"/>
        </w:rPr>
        <w:t>ՀՀ Արարատի մարզի Նորաբացի Մ.Ապելյանի անվան միջնակարգ դպրոց» ՊՈԱԿ</w:t>
      </w:r>
      <w:r w:rsidR="00D97F5F" w:rsidRPr="00D97F5F">
        <w:rPr>
          <w:rFonts w:ascii="GHEA Grapalat" w:hAnsi="GHEA Grapalat"/>
          <w:i/>
          <w:sz w:val="20"/>
          <w:szCs w:val="20"/>
          <w:lang w:val="af-ZA"/>
        </w:rPr>
        <w:t xml:space="preserve">-ի </w:t>
      </w:r>
      <w:r w:rsidR="00D97F5F">
        <w:rPr>
          <w:rFonts w:ascii="GHEA Grapalat" w:hAnsi="GHEA Grapalat"/>
          <w:i/>
          <w:sz w:val="20"/>
          <w:szCs w:val="20"/>
          <w:lang w:val="af-ZA"/>
        </w:rPr>
        <w:t>շենք</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0BC363DE" w14:textId="77777777" w:rsidR="00D97F5F" w:rsidRDefault="00D97F5F" w:rsidP="00F02279">
      <w:pPr>
        <w:ind w:firstLine="567"/>
        <w:jc w:val="right"/>
        <w:rPr>
          <w:rFonts w:ascii="GHEA Grapalat" w:hAnsi="GHEA Grapalat"/>
          <w:i/>
          <w:lang w:val="pt-BR"/>
        </w:rPr>
      </w:pPr>
    </w:p>
    <w:p w14:paraId="61DB0022" w14:textId="77777777" w:rsidR="00D97F5F" w:rsidRPr="00E6597C" w:rsidRDefault="00D97F5F" w:rsidP="00F02279">
      <w:pPr>
        <w:ind w:firstLine="567"/>
        <w:jc w:val="right"/>
        <w:rPr>
          <w:rFonts w:ascii="GHEA Grapalat" w:hAnsi="GHEA Grapalat"/>
          <w:i/>
          <w:lang w:val="pt-BR"/>
        </w:rPr>
      </w:pPr>
    </w:p>
    <w:p w14:paraId="0C2A8FE9" w14:textId="77777777" w:rsidR="001E03C1" w:rsidRDefault="001E03C1" w:rsidP="00F02279">
      <w:pPr>
        <w:ind w:firstLine="567"/>
        <w:jc w:val="right"/>
        <w:rPr>
          <w:rFonts w:ascii="GHEA Grapalat" w:hAnsi="GHEA Grapalat" w:cs="Sylfaen"/>
          <w:i/>
          <w:sz w:val="20"/>
          <w:szCs w:val="20"/>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57916D28"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D97F5F" w:rsidRPr="00D97F5F">
        <w:rPr>
          <w:rFonts w:ascii="GHEA Grapalat" w:hAnsi="GHEA Grapalat"/>
          <w:sz w:val="20"/>
          <w:szCs w:val="20"/>
          <w:lang w:val="af-ZA"/>
        </w:rPr>
        <w:t xml:space="preserve"> </w:t>
      </w:r>
      <w:r w:rsidR="00D97F5F" w:rsidRPr="00D97F5F">
        <w:rPr>
          <w:rFonts w:ascii="GHEA Grapalat" w:hAnsi="GHEA Grapalat"/>
          <w:sz w:val="20"/>
          <w:szCs w:val="20"/>
          <w:lang w:val="af-ZA"/>
        </w:rPr>
        <w:t>ՀՀ Արարատի մարզի Նորաբացի Մ.Ապելյանի անվան միջնակարգ դպրոց» ՊՈԱԿ</w:t>
      </w:r>
      <w:r w:rsidR="00D97F5F" w:rsidRPr="00D97F5F">
        <w:rPr>
          <w:rFonts w:ascii="GHEA Grapalat" w:hAnsi="GHEA Grapalat"/>
          <w:i/>
          <w:sz w:val="20"/>
          <w:szCs w:val="20"/>
          <w:lang w:val="af-ZA"/>
        </w:rPr>
        <w:t>-ի ջեռուցման խողովակների վերակառուցման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D97F5F"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57E145C1" w:rsidR="00F02279" w:rsidRPr="00E6597C" w:rsidRDefault="00D97F5F" w:rsidP="00545BDE">
            <w:pPr>
              <w:rPr>
                <w:rFonts w:ascii="GHEA Grapalat" w:hAnsi="GHEA Grapalat"/>
                <w:sz w:val="20"/>
                <w:szCs w:val="20"/>
                <w:lang w:val="pt-BR"/>
              </w:rPr>
            </w:pPr>
            <w:r>
              <w:rPr>
                <w:rFonts w:ascii="GHEA Grapalat" w:hAnsi="GHEA Grapalat"/>
                <w:lang w:val="af-ZA"/>
              </w:rPr>
              <w:t>ՀՀ Արարատի մարզի Նորաբացի Մ.Ապելյանի անվան միջնակարգ դպրոց» ՊՈԱԿ</w:t>
            </w:r>
            <w:r>
              <w:rPr>
                <w:rFonts w:ascii="GHEA Grapalat" w:hAnsi="GHEA Grapalat"/>
                <w:i/>
                <w:lang w:val="af-ZA"/>
              </w:rPr>
              <w:t>-ի ջեռուցման խողովակների վերակառուցման աշխատանքների</w:t>
            </w:r>
          </w:p>
        </w:tc>
        <w:tc>
          <w:tcPr>
            <w:tcW w:w="1530" w:type="dxa"/>
            <w:vAlign w:val="center"/>
          </w:tcPr>
          <w:p w14:paraId="2EFB68F2" w14:textId="755FEB61" w:rsidR="00F02279" w:rsidRPr="00E6597C" w:rsidRDefault="00D97F5F" w:rsidP="00545BDE">
            <w:pPr>
              <w:jc w:val="center"/>
              <w:rPr>
                <w:rFonts w:ascii="GHEA Grapalat" w:hAnsi="GHEA Grapalat"/>
                <w:sz w:val="20"/>
                <w:szCs w:val="20"/>
                <w:lang w:val="pt-BR"/>
              </w:rPr>
            </w:pPr>
            <w:r>
              <w:rPr>
                <w:rFonts w:ascii="GHEA Grapalat" w:hAnsi="GHEA Grapalat"/>
                <w:sz w:val="20"/>
                <w:szCs w:val="20"/>
                <w:lang w:val="pt-BR"/>
              </w:rPr>
              <w:t>Համաձայնագրի ստորագրման օրվանից</w:t>
            </w:r>
          </w:p>
        </w:tc>
        <w:tc>
          <w:tcPr>
            <w:tcW w:w="1440" w:type="dxa"/>
            <w:vAlign w:val="center"/>
          </w:tcPr>
          <w:p w14:paraId="7DF5CB73" w14:textId="7BD5D0AF" w:rsidR="00F02279" w:rsidRPr="00E6597C" w:rsidRDefault="00D97F5F" w:rsidP="00545BDE">
            <w:pPr>
              <w:rPr>
                <w:rFonts w:ascii="GHEA Grapalat" w:hAnsi="GHEA Grapalat"/>
                <w:sz w:val="20"/>
                <w:szCs w:val="20"/>
                <w:lang w:val="pt-BR"/>
              </w:rPr>
            </w:pPr>
            <w:r>
              <w:rPr>
                <w:rFonts w:ascii="GHEA Grapalat" w:hAnsi="GHEA Grapalat"/>
                <w:sz w:val="20"/>
                <w:szCs w:val="20"/>
                <w:lang w:val="pt-BR"/>
              </w:rPr>
              <w:t>30 օրացույցային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D97F5F" w:rsidRPr="00E6597C" w14:paraId="63F3A958" w14:textId="77777777" w:rsidTr="00545BDE">
        <w:trPr>
          <w:cantSplit/>
          <w:trHeight w:val="586"/>
          <w:jc w:val="center"/>
        </w:trPr>
        <w:tc>
          <w:tcPr>
            <w:tcW w:w="5464" w:type="dxa"/>
            <w:gridSpan w:val="2"/>
            <w:vAlign w:val="center"/>
          </w:tcPr>
          <w:p w14:paraId="016A8CF3" w14:textId="77777777" w:rsidR="00D97F5F" w:rsidRPr="00E6597C" w:rsidRDefault="00D97F5F"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529A2BFC" w:rsidR="00D97F5F" w:rsidRPr="00E6597C" w:rsidRDefault="00D97F5F" w:rsidP="00545BDE">
            <w:pPr>
              <w:jc w:val="center"/>
              <w:rPr>
                <w:rFonts w:ascii="GHEA Grapalat" w:hAnsi="GHEA Grapalat"/>
                <w:b/>
                <w:sz w:val="20"/>
                <w:szCs w:val="20"/>
                <w:lang w:val="pt-BR"/>
              </w:rPr>
            </w:pPr>
            <w:r>
              <w:rPr>
                <w:rFonts w:ascii="GHEA Grapalat" w:hAnsi="GHEA Grapalat"/>
                <w:sz w:val="20"/>
                <w:szCs w:val="20"/>
                <w:lang w:val="pt-BR"/>
              </w:rPr>
              <w:t>Համաձայնագրի ստորագրման օրվանից</w:t>
            </w:r>
          </w:p>
        </w:tc>
        <w:tc>
          <w:tcPr>
            <w:tcW w:w="1440" w:type="dxa"/>
            <w:vAlign w:val="center"/>
          </w:tcPr>
          <w:p w14:paraId="7DEC0E75" w14:textId="7F964B98" w:rsidR="00D97F5F" w:rsidRPr="00E6597C" w:rsidRDefault="00D97F5F" w:rsidP="00545BDE">
            <w:pPr>
              <w:jc w:val="center"/>
              <w:rPr>
                <w:rFonts w:ascii="GHEA Grapalat" w:hAnsi="GHEA Grapalat"/>
                <w:b/>
                <w:sz w:val="20"/>
                <w:szCs w:val="20"/>
                <w:lang w:val="pt-BR"/>
              </w:rPr>
            </w:pPr>
            <w:r>
              <w:rPr>
                <w:rFonts w:ascii="GHEA Grapalat" w:hAnsi="GHEA Grapalat"/>
                <w:sz w:val="20"/>
                <w:szCs w:val="20"/>
                <w:lang w:val="pt-BR"/>
              </w:rPr>
              <w:t>30 օրացույցային օր</w:t>
            </w:r>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400"/>
        <w:gridCol w:w="1637"/>
        <w:gridCol w:w="440"/>
        <w:gridCol w:w="440"/>
        <w:gridCol w:w="439"/>
        <w:gridCol w:w="439"/>
        <w:gridCol w:w="439"/>
        <w:gridCol w:w="439"/>
        <w:gridCol w:w="439"/>
        <w:gridCol w:w="439"/>
        <w:gridCol w:w="439"/>
        <w:gridCol w:w="439"/>
        <w:gridCol w:w="439"/>
        <w:gridCol w:w="439"/>
        <w:gridCol w:w="1008"/>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5F71E0"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3A053EF2" w:rsidR="00F02279" w:rsidRPr="00E6597C" w:rsidRDefault="00F02279" w:rsidP="001E03C1">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1E03C1">
              <w:rPr>
                <w:rFonts w:ascii="GHEA Grapalat" w:hAnsi="GHEA Grapalat"/>
                <w:sz w:val="18"/>
                <w:lang w:val="es-ES"/>
              </w:rPr>
              <w:t>25</w:t>
            </w:r>
            <w:r w:rsidRPr="00E6597C">
              <w:rPr>
                <w:rFonts w:ascii="GHEA Grapalat" w:hAnsi="GHEA Grapalat"/>
                <w:sz w:val="18"/>
                <w:lang w:val="es-ES"/>
              </w:rPr>
              <w:t xml:space="preserve">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5C930771" w:rsidR="00F02279" w:rsidRPr="00E6597C" w:rsidRDefault="00D97F5F" w:rsidP="00545BDE">
            <w:pPr>
              <w:jc w:val="center"/>
              <w:rPr>
                <w:rFonts w:ascii="GHEA Grapalat" w:hAnsi="GHEA Grapalat"/>
                <w:sz w:val="20"/>
                <w:lang w:val="es-ES"/>
              </w:rPr>
            </w:pPr>
            <w:r>
              <w:rPr>
                <w:rFonts w:ascii="GHEA Grapalat" w:hAnsi="GHEA Grapalat"/>
                <w:sz w:val="20"/>
                <w:lang w:val="es-ES"/>
              </w:rPr>
              <w:t>1</w:t>
            </w:r>
          </w:p>
        </w:tc>
        <w:tc>
          <w:tcPr>
            <w:tcW w:w="1421" w:type="dxa"/>
          </w:tcPr>
          <w:p w14:paraId="3054592B" w14:textId="0F916520" w:rsidR="00F02279" w:rsidRPr="00E6597C" w:rsidRDefault="00D97F5F" w:rsidP="00545BDE">
            <w:pPr>
              <w:jc w:val="center"/>
              <w:rPr>
                <w:rFonts w:ascii="GHEA Grapalat" w:hAnsi="GHEA Grapalat"/>
                <w:sz w:val="20"/>
                <w:lang w:val="es-ES"/>
              </w:rPr>
            </w:pPr>
            <w:r>
              <w:rPr>
                <w:rFonts w:ascii="GHEA Grapalat" w:hAnsi="GHEA Grapalat"/>
                <w:sz w:val="20"/>
                <w:lang w:val="es-ES"/>
              </w:rPr>
              <w:t>45000000</w:t>
            </w:r>
          </w:p>
        </w:tc>
        <w:tc>
          <w:tcPr>
            <w:tcW w:w="1090" w:type="dxa"/>
          </w:tcPr>
          <w:p w14:paraId="2EEDA063" w14:textId="6777CE2B" w:rsidR="00F02279" w:rsidRPr="00D97F5F" w:rsidRDefault="00D97F5F" w:rsidP="00545BDE">
            <w:pPr>
              <w:jc w:val="center"/>
              <w:rPr>
                <w:rFonts w:ascii="GHEA Grapalat" w:hAnsi="GHEA Grapalat"/>
                <w:sz w:val="20"/>
                <w:szCs w:val="20"/>
                <w:lang w:val="es-ES"/>
              </w:rPr>
            </w:pPr>
            <w:r w:rsidRPr="00D97F5F">
              <w:rPr>
                <w:rFonts w:ascii="GHEA Grapalat" w:hAnsi="GHEA Grapalat"/>
                <w:sz w:val="20"/>
                <w:szCs w:val="20"/>
                <w:lang w:val="af-ZA"/>
              </w:rPr>
              <w:t>ՀՀ Արարատի մարզի Նորաբացի Մ.Ապելյանի անվան միջնակարգ դպրոց» ՊՈԱԿ</w:t>
            </w:r>
            <w:r w:rsidRPr="00D97F5F">
              <w:rPr>
                <w:rFonts w:ascii="GHEA Grapalat" w:hAnsi="GHEA Grapalat"/>
                <w:i/>
                <w:sz w:val="20"/>
                <w:szCs w:val="20"/>
                <w:lang w:val="af-ZA"/>
              </w:rPr>
              <w:t>-ի ջեռուցման խողովակների վերակառուցման աշխատանքների</w:t>
            </w: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71E0"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1F1EE" w14:textId="77777777" w:rsidR="00DB5211" w:rsidRDefault="00DB5211">
      <w:r>
        <w:separator/>
      </w:r>
    </w:p>
  </w:endnote>
  <w:endnote w:type="continuationSeparator" w:id="0">
    <w:p w14:paraId="48778888" w14:textId="77777777" w:rsidR="00DB5211" w:rsidRDefault="00DB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668CB" w14:textId="77777777" w:rsidR="00DB5211" w:rsidRDefault="00DB5211">
      <w:r>
        <w:separator/>
      </w:r>
    </w:p>
  </w:footnote>
  <w:footnote w:type="continuationSeparator" w:id="0">
    <w:p w14:paraId="1D75580C" w14:textId="77777777" w:rsidR="00DB5211" w:rsidRDefault="00DB5211">
      <w:r>
        <w:continuationSeparator/>
      </w:r>
    </w:p>
  </w:footnote>
  <w:footnote w:id="1">
    <w:p w14:paraId="54DCBEF3" w14:textId="2DA1F550" w:rsidR="00B23933" w:rsidRPr="00222761" w:rsidRDefault="00B23933" w:rsidP="00222761">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3">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9">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2">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5">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6">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8">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9">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20">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21">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2">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4">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5">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6">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7">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614ECBE2" w14:textId="77B23518" w:rsidR="00B23933" w:rsidRPr="00742B5B" w:rsidRDefault="00B23933">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29"/>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01"/>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0B"/>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6FD0"/>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1855"/>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03C1"/>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2761"/>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BEB"/>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20F1"/>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3ACE"/>
    <w:rsid w:val="00345909"/>
    <w:rsid w:val="003468B8"/>
    <w:rsid w:val="00347499"/>
    <w:rsid w:val="0034777A"/>
    <w:rsid w:val="00350018"/>
    <w:rsid w:val="003500D1"/>
    <w:rsid w:val="00350C85"/>
    <w:rsid w:val="00352DB8"/>
    <w:rsid w:val="00353890"/>
    <w:rsid w:val="00353F7D"/>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B44"/>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5AE"/>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5F93"/>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3E50"/>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3F2"/>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A86"/>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447C"/>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1E0"/>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5E1"/>
    <w:rsid w:val="006457D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2A4"/>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0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067"/>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3108"/>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253E"/>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2F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1CE"/>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A9"/>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1AC"/>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A29"/>
    <w:rsid w:val="00D93027"/>
    <w:rsid w:val="00D9650F"/>
    <w:rsid w:val="00D96EFB"/>
    <w:rsid w:val="00D970D2"/>
    <w:rsid w:val="00D9731A"/>
    <w:rsid w:val="00D976EB"/>
    <w:rsid w:val="00D97F5F"/>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211"/>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399C"/>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50B"/>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00"/>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92C81-7C66-456A-95D4-262281C6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73</Pages>
  <Words>22795</Words>
  <Characters>129938</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63</cp:revision>
  <cp:lastPrinted>2018-02-16T07:12:00Z</cp:lastPrinted>
  <dcterms:created xsi:type="dcterms:W3CDTF">2024-02-09T09:09:00Z</dcterms:created>
  <dcterms:modified xsi:type="dcterms:W3CDTF">2025-01-22T11:03:00Z</dcterms:modified>
</cp:coreProperties>
</file>