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E55" w:rsidRDefault="00CE66E1">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CE66E1" w:rsidRPr="00CE66E1" w:rsidRDefault="00CE66E1">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CE66E1">
                              <w:rPr>
                                <w:rFonts w:ascii="Roboto" w:hAnsi="Roboto"/>
                                <w:color w:val="0F2B46"/>
                                <w:szCs w:val="18"/>
                                <w:lang w:val="ru-RU"/>
                              </w:rPr>
                              <w:t xml:space="preserve"> </w:t>
                            </w:r>
                            <w:hyperlink r:id="rId10" w:tooltip="Doc Translator - www.onlinedoctranslator.com" w:history="1">
                              <w:r w:rsidRPr="00CE66E1">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CE66E1">
                                <w:rPr>
                                  <w:rFonts w:ascii="Roboto" w:hAnsi="Roboto"/>
                                  <w:color w:val="0F2B46"/>
                                  <w:sz w:val="18"/>
                                  <w:szCs w:val="18"/>
                                  <w:u w:val="single"/>
                                  <w:lang w:val="ru-RU"/>
                                </w:rPr>
                                <w:t>.</w:t>
                              </w:r>
                              <w:r>
                                <w:rPr>
                                  <w:rFonts w:ascii="Roboto" w:hAnsi="Roboto"/>
                                  <w:color w:val="0F2B46"/>
                                  <w:sz w:val="18"/>
                                  <w:szCs w:val="18"/>
                                  <w:u w:val="single"/>
                                </w:rPr>
                                <w:t>onlinedoctranslator</w:t>
                              </w:r>
                              <w:r w:rsidRPr="00CE66E1">
                                <w:rPr>
                                  <w:rFonts w:ascii="Roboto" w:hAnsi="Roboto"/>
                                  <w:color w:val="0F2B46"/>
                                  <w:sz w:val="18"/>
                                  <w:szCs w:val="18"/>
                                  <w:u w:val="single"/>
                                  <w:lang w:val="ru-RU"/>
                                </w:rPr>
                                <w:t>.</w:t>
                              </w:r>
                              <w:r>
                                <w:rPr>
                                  <w:rFonts w:ascii="Roboto" w:hAnsi="Roboto"/>
                                  <w:color w:val="0F2B46"/>
                                  <w:sz w:val="18"/>
                                  <w:szCs w:val="18"/>
                                  <w:u w:val="single"/>
                                </w:rPr>
                                <w:t>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CE66E1" w:rsidRPr="00CE66E1" w:rsidRDefault="00CE66E1">
                      <w:pPr>
                        <w:contextualSpacing/>
                        <w:rPr>
                          <w:lang w:val="ru-RU"/>
                        </w:rPr>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sidRPr="00CE66E1">
                        <w:rPr>
                          <w:rFonts w:ascii="Roboto" w:hAnsi="Roboto"/>
                          <w:color w:val="0F2B46"/>
                          <w:szCs w:val="18"/>
                          <w:lang w:val="ru-RU"/>
                        </w:rPr>
                        <w:t xml:space="preserve"> </w:t>
                      </w:r>
                      <w:hyperlink r:id="rId11" w:tooltip="Doc Translator - www.onlinedoctranslator.com" w:history="1">
                        <w:r w:rsidRPr="00CE66E1">
                          <w:rPr>
                            <w:rFonts w:ascii="Roboto" w:hAnsi="Roboto"/>
                            <w:color w:val="0F2B46"/>
                            <w:sz w:val="18"/>
                            <w:szCs w:val="18"/>
                            <w:lang w:val="ru-RU"/>
                          </w:rPr>
                          <w:t xml:space="preserve">Перевод: армянский - русский - </w:t>
                        </w:r>
                        <w:r>
                          <w:rPr>
                            <w:rFonts w:ascii="Roboto" w:hAnsi="Roboto"/>
                            <w:color w:val="0F2B46"/>
                            <w:sz w:val="18"/>
                            <w:szCs w:val="18"/>
                            <w:u w:val="single"/>
                          </w:rPr>
                          <w:t>www</w:t>
                        </w:r>
                        <w:r w:rsidRPr="00CE66E1">
                          <w:rPr>
                            <w:rFonts w:ascii="Roboto" w:hAnsi="Roboto"/>
                            <w:color w:val="0F2B46"/>
                            <w:sz w:val="18"/>
                            <w:szCs w:val="18"/>
                            <w:u w:val="single"/>
                            <w:lang w:val="ru-RU"/>
                          </w:rPr>
                          <w:t>.</w:t>
                        </w:r>
                        <w:r>
                          <w:rPr>
                            <w:rFonts w:ascii="Roboto" w:hAnsi="Roboto"/>
                            <w:color w:val="0F2B46"/>
                            <w:sz w:val="18"/>
                            <w:szCs w:val="18"/>
                            <w:u w:val="single"/>
                          </w:rPr>
                          <w:t>onlinedoctranslator</w:t>
                        </w:r>
                        <w:r w:rsidRPr="00CE66E1">
                          <w:rPr>
                            <w:rFonts w:ascii="Roboto" w:hAnsi="Roboto"/>
                            <w:color w:val="0F2B46"/>
                            <w:sz w:val="18"/>
                            <w:szCs w:val="18"/>
                            <w:u w:val="single"/>
                            <w:lang w:val="ru-RU"/>
                          </w:rPr>
                          <w:t>.</w:t>
                        </w:r>
                        <w:r>
                          <w:rPr>
                            <w:rFonts w:ascii="Roboto" w:hAnsi="Roboto"/>
                            <w:color w:val="0F2B46"/>
                            <w:sz w:val="18"/>
                            <w:szCs w:val="18"/>
                            <w:u w:val="single"/>
                          </w:rPr>
                          <w:t>com</w:t>
                        </w:r>
                      </w:hyperlink>
                    </w:p>
                  </w:txbxContent>
                </v:textbox>
                <w10:wrap anchorx="margin" anchory="page"/>
              </v:shape>
            </w:pict>
          </mc:Fallback>
        </mc:AlternateContent>
      </w:r>
    </w:p>
    <w:p w:rsidR="00100688" w:rsidRPr="00911CFE" w:rsidRDefault="00100688" w:rsidP="00100688">
      <w:pPr>
        <w:pStyle w:val="aa"/>
        <w:spacing w:after="0"/>
        <w:ind w:firstLine="567"/>
        <w:contextualSpacing/>
        <w:jc w:val="right"/>
        <w:rPr>
          <w:rFonts w:ascii="GHEA Grapalat" w:hAnsi="GHEA Grapalat" w:cs="Sylfaen"/>
          <w:i/>
          <w:sz w:val="16"/>
          <w:lang w:val="ru-RU"/>
        </w:rPr>
      </w:pPr>
      <w:r w:rsidRPr="00CE66E1">
        <w:rPr>
          <w:rFonts w:ascii="GHEA Grapalat" w:hAnsi="GHEA Grapalat" w:cs="Sylfaen"/>
          <w:i/>
          <w:sz w:val="16"/>
          <w:lang w:val="ru-RU"/>
        </w:rPr>
        <w:t xml:space="preserve">Приложение </w:t>
      </w:r>
      <w:r>
        <w:rPr>
          <w:rFonts w:ascii="GHEA Grapalat" w:hAnsi="GHEA Grapalat" w:cs="Sylfaen"/>
          <w:i/>
          <w:sz w:val="16"/>
        </w:rPr>
        <w:t>N</w:t>
      </w:r>
      <w:r w:rsidRPr="00CE66E1">
        <w:rPr>
          <w:rFonts w:ascii="GHEA Grapalat" w:hAnsi="GHEA Grapalat" w:cs="Sylfaen"/>
          <w:i/>
          <w:sz w:val="16"/>
          <w:lang w:val="ru-RU"/>
        </w:rPr>
        <w:t xml:space="preserve"> 3</w:t>
      </w:r>
    </w:p>
    <w:p w:rsidR="00100688" w:rsidRDefault="00100688" w:rsidP="00100688">
      <w:pPr>
        <w:pStyle w:val="aa"/>
        <w:spacing w:after="0"/>
        <w:ind w:firstLine="567"/>
        <w:contextualSpacing/>
        <w:jc w:val="right"/>
        <w:rPr>
          <w:rFonts w:ascii="GHEA Grapalat" w:hAnsi="GHEA Grapalat" w:cs="Sylfaen"/>
          <w:i/>
          <w:sz w:val="16"/>
          <w:lang w:val="hy-AM"/>
        </w:rPr>
      </w:pPr>
      <w:r>
        <w:rPr>
          <w:rFonts w:ascii="GHEA Grapalat" w:hAnsi="GHEA Grapalat" w:cs="Sylfaen"/>
          <w:i/>
          <w:sz w:val="16"/>
          <w:lang w:val="hy-AM"/>
        </w:rPr>
        <w:t>Министра финансов РА от 26 февраля 2024 г.</w:t>
      </w:r>
    </w:p>
    <w:p w:rsidR="00100688" w:rsidRPr="00A2575E" w:rsidRDefault="00100688" w:rsidP="00100688">
      <w:pPr>
        <w:pStyle w:val="aa"/>
        <w:ind w:right="-7" w:firstLine="567"/>
        <w:jc w:val="right"/>
        <w:rPr>
          <w:ins w:id="0" w:author="Inesa Kocharyan" w:date="2024-02-12T15:51:00Z"/>
          <w:rFonts w:ascii="GHEA Grapalat" w:hAnsi="GHEA Grapalat" w:cs="Sylfaen"/>
          <w:i/>
          <w:sz w:val="18"/>
          <w:lang w:val="hy-AM"/>
        </w:rPr>
      </w:pPr>
      <w:r>
        <w:rPr>
          <w:rFonts w:ascii="GHEA Grapalat" w:hAnsi="GHEA Grapalat" w:cs="Sylfaen"/>
          <w:i/>
          <w:sz w:val="16"/>
          <w:lang w:val="hy-AM"/>
        </w:rPr>
        <w:t xml:space="preserve">Приказ № 31-А     </w:t>
      </w:r>
      <w:r w:rsidRPr="00A2575E">
        <w:rPr>
          <w:rFonts w:ascii="GHEA Grapalat" w:hAnsi="GHEA Grapalat" w:cs="Sylfaen"/>
          <w:i/>
          <w:sz w:val="18"/>
          <w:lang w:val="hy-AM"/>
        </w:rPr>
        <w:t xml:space="preserve">                                                                                            </w:t>
      </w:r>
    </w:p>
    <w:p w:rsidR="00096865" w:rsidRPr="009E1915" w:rsidRDefault="007B188A" w:rsidP="00EF3662">
      <w:pPr>
        <w:pStyle w:val="aa"/>
        <w:ind w:right="-7" w:firstLine="567"/>
        <w:jc w:val="right"/>
        <w:rPr>
          <w:rFonts w:ascii="GHEA Grapalat" w:hAnsi="GHEA Grapalat" w:cs="Sylfaen"/>
          <w:i/>
          <w:sz w:val="18"/>
          <w:lang w:val="hy-AM"/>
        </w:rPr>
      </w:pPr>
      <w:r w:rsidRPr="009E1915">
        <w:rPr>
          <w:rFonts w:ascii="GHEA Grapalat" w:hAnsi="GHEA Grapalat" w:cs="Sylfaen"/>
          <w:i/>
          <w:sz w:val="18"/>
          <w:lang w:val="hy-AM"/>
        </w:rPr>
        <w:t xml:space="preserve">                                                                                            </w:t>
      </w:r>
    </w:p>
    <w:p w:rsidR="00A16BE7" w:rsidRPr="00A16BE7" w:rsidRDefault="00A16BE7" w:rsidP="00A16BE7">
      <w:pPr>
        <w:pStyle w:val="aa"/>
        <w:spacing w:after="0" w:line="360" w:lineRule="auto"/>
        <w:ind w:firstLine="567"/>
        <w:jc w:val="right"/>
        <w:rPr>
          <w:rFonts w:ascii="GHEA Grapalat" w:hAnsi="GHEA Grapalat" w:cs="Sylfaen"/>
          <w:i/>
          <w:sz w:val="16"/>
          <w:lang w:val="hy-AM"/>
        </w:rPr>
      </w:pPr>
      <w:r w:rsidRPr="009E1915">
        <w:rPr>
          <w:rFonts w:ascii="GHEA Grapalat" w:hAnsi="GHEA Grapalat" w:cs="Sylfaen"/>
          <w:i/>
          <w:sz w:val="16"/>
          <w:lang w:val="hy-AM"/>
        </w:rPr>
        <w:t>Приложение N 8</w:t>
      </w:r>
    </w:p>
    <w:p w:rsidR="001F7800" w:rsidRDefault="001F7800" w:rsidP="001F780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1F7800" w:rsidRDefault="001F7800" w:rsidP="001F780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     </w:t>
      </w:r>
    </w:p>
    <w:p w:rsidR="005E4B61" w:rsidRPr="001F7800" w:rsidRDefault="005E4B61" w:rsidP="005E4B61">
      <w:pPr>
        <w:pStyle w:val="aa"/>
        <w:spacing w:after="0"/>
        <w:ind w:right="-7" w:firstLine="567"/>
        <w:jc w:val="right"/>
        <w:rPr>
          <w:rFonts w:ascii="GHEA Grapalat" w:hAnsi="GHEA Grapalat" w:cs="Sylfaen"/>
          <w:i/>
          <w:sz w:val="16"/>
          <w:lang w:val="af-ZA"/>
        </w:rPr>
      </w:pPr>
    </w:p>
    <w:p w:rsidR="00096865" w:rsidRPr="00E6597C" w:rsidRDefault="00096865" w:rsidP="005E4B61">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Примерная форма</w:t>
      </w:r>
    </w:p>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ЗАЯВЛЕНИЕ:</w:t>
      </w:r>
    </w:p>
    <w:p w:rsidR="00642EFE" w:rsidRPr="00E6597C" w:rsidRDefault="005F71E0" w:rsidP="00EF3662">
      <w:pPr>
        <w:pStyle w:val="a3"/>
        <w:spacing w:line="240" w:lineRule="auto"/>
        <w:jc w:val="center"/>
        <w:rPr>
          <w:rFonts w:ascii="GHEA Grapalat" w:hAnsi="GHEA Grapalat"/>
          <w:i w:val="0"/>
          <w:lang w:val="af-ZA"/>
        </w:rPr>
      </w:pPr>
      <w:r>
        <w:rPr>
          <w:rFonts w:ascii="GHEA Grapalat" w:hAnsi="GHEA Grapalat"/>
          <w:i w:val="0"/>
          <w:lang w:val="af-ZA"/>
        </w:rPr>
        <w:t>ПРИ ПОКУПКЕ У ОДНОГО ЛИЦА ПО ДОГОВОРУ ПРИ СРОЧНОСТИ</w:t>
      </w:r>
      <w:r w:rsidR="000C51A3">
        <w:rPr>
          <w:rStyle w:val="af6"/>
          <w:rFonts w:ascii="GHEA Grapalat" w:hAnsi="GHEA Grapalat"/>
          <w:i w:val="0"/>
          <w:lang w:val="af-ZA"/>
        </w:rPr>
        <w:footnoteReference w:id="1"/>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Настоящий текст заявления утверждается оценочной комиссией.</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Решением «22» «1» от «января» 2025 года.</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Код процедуры: </w:t>
      </w:r>
      <w:r w:rsidR="00CE66E1">
        <w:rPr>
          <w:rFonts w:ascii="GHEA Grapalat" w:hAnsi="GHEA Grapalat"/>
          <w:i w:val="0"/>
          <w:lang w:val="af-ZA"/>
        </w:rPr>
        <w:t>AMNMD-HMAASHZB-25/0</w:t>
      </w:r>
      <w:r w:rsidRPr="00E6597C">
        <w:rPr>
          <w:rFonts w:ascii="GHEA Grapalat" w:hAnsi="GHEA Grapalat"/>
          <w:i w:val="0"/>
          <w:lang w:val="af-ZA"/>
        </w:rPr>
        <w:t xml:space="preserve">1.        </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455F93">
      <w:pPr>
        <w:pStyle w:val="a3"/>
        <w:spacing w:line="240" w:lineRule="auto"/>
        <w:ind w:firstLine="708"/>
        <w:jc w:val="left"/>
        <w:rPr>
          <w:rFonts w:ascii="GHEA Grapalat" w:hAnsi="GHEA Grapalat"/>
          <w:i w:val="0"/>
          <w:lang w:val="af-ZA"/>
        </w:rPr>
      </w:pPr>
      <w:r w:rsidRPr="00E6597C">
        <w:rPr>
          <w:rFonts w:ascii="GHEA Grapalat" w:hAnsi="GHEA Grapalat"/>
          <w:i w:val="0"/>
          <w:lang w:val="af-ZA"/>
        </w:rPr>
        <w:t>Заказчик - «Средняя школа Норабаци М. Апеляна Араратского марза РА», расположенная в селе Норабац Араратского марза РА, по адресу ул. Школьников, 18, объявляет о закупке у одного человека на основании срочности, которая осуществляется выходит в одну фазу.</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1" w:name="_Hlk23167417"/>
      <w:r w:rsidR="00496E18" w:rsidRPr="00E6597C">
        <w:rPr>
          <w:rFonts w:ascii="GHEA Grapalat" w:hAnsi="GHEA Grapalat"/>
          <w:i w:val="0"/>
          <w:lang w:val="af-ZA"/>
        </w:rPr>
        <w:t>В результате данной процедуры выбранному в результате процедуры участнику будет предложено подписать договор на реконструкцию труб отопления СНОК «Средняя школа Норабаци М. Апеляна Араратского марза Республики Армения» (далее – именуемый договором).</w:t>
      </w:r>
      <w:bookmarkEnd w:id="1"/>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2" w:name="_Hlk23167512"/>
      <w:bookmarkEnd w:id="2"/>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57D48" w:rsidRPr="00E6597C" w:rsidRDefault="003B5AE9" w:rsidP="001A1855">
      <w:pPr>
        <w:pStyle w:val="a3"/>
        <w:spacing w:line="240" w:lineRule="auto"/>
        <w:rPr>
          <w:rFonts w:ascii="GHEA Grapalat" w:hAnsi="GHEA Grapalat"/>
          <w:i w:val="0"/>
          <w:lang w:val="af-ZA"/>
        </w:rPr>
      </w:pPr>
      <w:r w:rsidRPr="00E6597C">
        <w:rPr>
          <w:rFonts w:ascii="GHEA Grapalat" w:hAnsi="GHEA Grapalat"/>
          <w:i w:val="0"/>
          <w:lang w:val="af-ZA"/>
        </w:rPr>
        <w:t>Заявки на участие в данной процедуре необходимо подать в документальной форме по адресу Араратского марза, с. Норабац, 18, до 15:00 2-го рабочего дня со дня публикации настоящего объявления. Заявки можно подать также на английском или русском языке.</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Вскрытие тендерных предложений состоится по адресу: село Норабац Араратского марза, ул. Школьников, 18, 2025 г. 24 января в 15:00.   </w:t>
      </w:r>
    </w:p>
    <w:p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Республики Армения "О закупках" и Гражданским процессуальным кодексом Республики Армения.</w:t>
      </w:r>
    </w:p>
    <w:p w:rsidR="00222761" w:rsidRPr="00A71D81" w:rsidRDefault="00754697" w:rsidP="00222761">
      <w:pPr>
        <w:pStyle w:val="a3"/>
        <w:spacing w:line="240" w:lineRule="auto"/>
        <w:rPr>
          <w:rFonts w:ascii="GHEA Grapalat" w:hAnsi="GHEA Grapalat"/>
          <w:i w:val="0"/>
          <w:lang w:val="af-ZA"/>
        </w:rPr>
      </w:pPr>
      <w:r w:rsidRPr="00E6597C">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 С. Аракелян</w:t>
      </w:r>
    </w:p>
    <w:p w:rsidR="00222761" w:rsidRPr="00A71D81" w:rsidRDefault="00222761" w:rsidP="00222761">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222761" w:rsidRPr="00DE703A" w:rsidRDefault="00222761" w:rsidP="00222761">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222761" w:rsidRPr="00A71D81" w:rsidRDefault="00222761" w:rsidP="00222761">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электронная почта saakaraqelyan@mail.ru:</w:t>
      </w:r>
    </w:p>
    <w:p w:rsidR="009F18D0" w:rsidRPr="00E6597C" w:rsidRDefault="00222761" w:rsidP="00222761">
      <w:pPr>
        <w:pStyle w:val="a3"/>
        <w:spacing w:line="240" w:lineRule="auto"/>
        <w:rPr>
          <w:rFonts w:ascii="GHEA Grapalat" w:hAnsi="GHEA Grapalat"/>
          <w:i w:val="0"/>
          <w:lang w:val="af-ZA"/>
        </w:rPr>
      </w:pPr>
      <w:r w:rsidRPr="00A71D81">
        <w:rPr>
          <w:rFonts w:ascii="GHEA Grapalat" w:hAnsi="GHEA Grapalat"/>
          <w:i w:val="0"/>
          <w:lang w:val="af-ZA"/>
        </w:rPr>
        <w:t>Клиент:</w:t>
      </w:r>
      <w:r w:rsidRPr="00A71D81">
        <w:rPr>
          <w:rFonts w:ascii="GHEA Grapalat" w:hAnsi="GHEA Grapalat"/>
          <w:i w:val="0"/>
          <w:u w:val="single"/>
          <w:lang w:val="af-ZA"/>
        </w:rPr>
        <w:tab/>
      </w:r>
      <w:r>
        <w:rPr>
          <w:rFonts w:ascii="GHEA Grapalat" w:hAnsi="GHEA Grapalat"/>
          <w:i w:val="0"/>
          <w:lang w:val="af-ZA"/>
        </w:rPr>
        <w:t>НОЦ "Средняя школа Норабаци М. Апеляна" Марза Арарата РА</w:t>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lang w:val="af-ZA"/>
        </w:rPr>
        <w:tab/>
      </w:r>
      <w:r w:rsidR="009F18D0" w:rsidRPr="00E6597C">
        <w:rPr>
          <w:rFonts w:ascii="GHEA Grapalat" w:hAnsi="GHEA Grapalat"/>
          <w:i w:val="0"/>
          <w:sz w:val="16"/>
          <w:szCs w:val="16"/>
          <w:lang w:val="af-ZA"/>
        </w:rPr>
        <w:t>имя:</w:t>
      </w:r>
    </w:p>
    <w:p w:rsidR="00754697" w:rsidRPr="00E6597C" w:rsidRDefault="00754697" w:rsidP="00EF3662">
      <w:pPr>
        <w:pStyle w:val="31"/>
        <w:spacing w:after="240" w:line="240" w:lineRule="auto"/>
        <w:ind w:firstLine="709"/>
        <w:rPr>
          <w:rFonts w:ascii="GHEA Grapalat" w:hAnsi="GHEA Grapalat" w:cs="Sylfaen"/>
          <w:b/>
          <w:lang w:val="es-ES"/>
        </w:rPr>
      </w:pPr>
    </w:p>
    <w:p w:rsidR="00B541CE" w:rsidRPr="00CE66E1" w:rsidRDefault="00B541CE" w:rsidP="00EF3662">
      <w:pPr>
        <w:pStyle w:val="aa"/>
        <w:spacing w:after="0"/>
        <w:ind w:firstLine="567"/>
        <w:jc w:val="right"/>
        <w:rPr>
          <w:rFonts w:ascii="GHEA Grapalat" w:hAnsi="GHEA Grapalat" w:cs="Sylfaen"/>
          <w:i/>
          <w:sz w:val="20"/>
          <w:szCs w:val="20"/>
          <w:lang w:val="ru-RU"/>
        </w:rPr>
      </w:pPr>
    </w:p>
    <w:p w:rsidR="00B541CE" w:rsidRPr="00CE66E1" w:rsidRDefault="00B541CE" w:rsidP="00EF3662">
      <w:pPr>
        <w:pStyle w:val="aa"/>
        <w:spacing w:after="0"/>
        <w:ind w:firstLine="567"/>
        <w:jc w:val="right"/>
        <w:rPr>
          <w:rFonts w:ascii="GHEA Grapalat" w:hAnsi="GHEA Grapalat" w:cs="Sylfaen"/>
          <w:i/>
          <w:sz w:val="20"/>
          <w:szCs w:val="20"/>
          <w:lang w:val="ru-RU"/>
        </w:rPr>
      </w:pPr>
    </w:p>
    <w:p w:rsidR="00B541CE" w:rsidRPr="00CE66E1" w:rsidRDefault="00B541CE" w:rsidP="00EF3662">
      <w:pPr>
        <w:pStyle w:val="aa"/>
        <w:spacing w:after="0"/>
        <w:ind w:firstLine="567"/>
        <w:jc w:val="right"/>
        <w:rPr>
          <w:rFonts w:ascii="GHEA Grapalat" w:hAnsi="GHEA Grapalat" w:cs="Sylfaen"/>
          <w:i/>
          <w:sz w:val="20"/>
          <w:szCs w:val="20"/>
          <w:lang w:val="ru-RU"/>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CE66E1">
        <w:rPr>
          <w:rFonts w:ascii="GHEA Grapalat" w:hAnsi="GHEA Grapalat" w:cs="Sylfaen"/>
          <w:i/>
          <w:sz w:val="20"/>
          <w:szCs w:val="20"/>
          <w:lang w:val="ru-RU"/>
        </w:rPr>
        <w:t>Подтвержденный</w:t>
      </w:r>
      <w:r w:rsidRPr="00E6597C">
        <w:rPr>
          <w:rFonts w:ascii="GHEA Grapalat" w:hAnsi="GHEA Grapalat" w:cs="Times Armenian"/>
          <w:i/>
          <w:sz w:val="20"/>
          <w:szCs w:val="20"/>
          <w:lang w:val="af-ZA"/>
        </w:rPr>
        <w:t xml:space="preserve"> </w:t>
      </w:r>
      <w:r w:rsidRPr="00CE66E1">
        <w:rPr>
          <w:rFonts w:ascii="GHEA Grapalat" w:hAnsi="GHEA Grapalat" w:cs="Sylfaen"/>
          <w:i/>
          <w:sz w:val="20"/>
          <w:szCs w:val="20"/>
          <w:lang w:val="ru-RU"/>
        </w:rPr>
        <w:t>является</w:t>
      </w:r>
    </w:p>
    <w:p w:rsidR="00096865" w:rsidRPr="00E6597C" w:rsidRDefault="00CE66E1"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AMNMD-HMAASHZB-25/01</w:t>
      </w:r>
      <w:r w:rsidR="00096865" w:rsidRPr="00CE66E1">
        <w:rPr>
          <w:rFonts w:ascii="GHEA Grapalat" w:hAnsi="GHEA Grapalat" w:cs="Sylfaen"/>
          <w:i/>
          <w:sz w:val="20"/>
          <w:szCs w:val="20"/>
          <w:lang w:val="ru-RU"/>
        </w:rPr>
        <w:t>прикрыть</w:t>
      </w:r>
      <w:r w:rsidR="00096865" w:rsidRPr="00CE66E1">
        <w:rPr>
          <w:rFonts w:ascii="GHEA Grapalat" w:hAnsi="GHEA Grapalat" w:cs="Times Armenian"/>
          <w:i/>
          <w:sz w:val="20"/>
          <w:szCs w:val="20"/>
          <w:lang w:val="ru-RU"/>
        </w:rPr>
        <w:t>с:</w:t>
      </w:r>
      <w:r w:rsidR="00096865" w:rsidRPr="00CE66E1">
        <w:rPr>
          <w:rFonts w:ascii="GHEA Grapalat" w:hAnsi="GHEA Grapalat" w:cs="Sylfaen"/>
          <w:i/>
          <w:sz w:val="20"/>
          <w:szCs w:val="20"/>
          <w:lang w:val="ru-RU"/>
        </w:rPr>
        <w:t>с</w:t>
      </w:r>
      <w:r w:rsidR="00096865" w:rsidRPr="00E6597C">
        <w:rPr>
          <w:rFonts w:ascii="GHEA Grapalat" w:hAnsi="GHEA Grapalat" w:cs="Times Armenian"/>
          <w:i/>
          <w:sz w:val="20"/>
          <w:szCs w:val="20"/>
          <w:lang w:val="af-ZA"/>
        </w:rPr>
        <w:t xml:space="preserve"> </w:t>
      </w:r>
    </w:p>
    <w:p w:rsidR="00096865" w:rsidRPr="00E6597C" w:rsidRDefault="005F71E0" w:rsidP="00EF3662">
      <w:pPr>
        <w:pStyle w:val="aa"/>
        <w:spacing w:after="0"/>
        <w:ind w:firstLine="567"/>
        <w:jc w:val="right"/>
        <w:rPr>
          <w:rFonts w:ascii="GHEA Grapalat" w:hAnsi="GHEA Grapalat" w:cs="Times Armenian"/>
          <w:i/>
          <w:sz w:val="20"/>
          <w:szCs w:val="20"/>
          <w:lang w:val="af-ZA"/>
        </w:rPr>
      </w:pPr>
      <w:r w:rsidRPr="00CE66E1">
        <w:rPr>
          <w:rFonts w:ascii="GHEA Grapalat" w:hAnsi="GHEA Grapalat" w:cs="Sylfaen"/>
          <w:i/>
          <w:sz w:val="20"/>
          <w:szCs w:val="20"/>
          <w:lang w:val="ru-RU"/>
        </w:rPr>
        <w:t>купить у одного человека в срочном порядке</w:t>
      </w:r>
      <w:r w:rsidR="008C5FC1" w:rsidRPr="00E6597C">
        <w:rPr>
          <w:rFonts w:ascii="GHEA Grapalat" w:hAnsi="GHEA Grapalat" w:cs="Times Armenian"/>
          <w:i/>
          <w:sz w:val="20"/>
          <w:szCs w:val="20"/>
          <w:lang w:val="af-ZA"/>
        </w:rPr>
        <w:t>оценщика</w:t>
      </w:r>
      <w:r w:rsidR="00096865" w:rsidRPr="00CE66E1">
        <w:rPr>
          <w:rFonts w:ascii="GHEA Grapalat" w:hAnsi="GHEA Grapalat" w:cs="Sylfaen"/>
          <w:i/>
          <w:sz w:val="20"/>
          <w:szCs w:val="20"/>
          <w:lang w:val="ru-RU"/>
        </w:rPr>
        <w:t>комиссии</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2025 год</w:t>
      </w:r>
      <w:r w:rsidRPr="00E6597C">
        <w:rPr>
          <w:rFonts w:ascii="GHEA Grapalat" w:hAnsi="GHEA Grapalat" w:cs="Times Armenian"/>
          <w:i/>
          <w:sz w:val="20"/>
          <w:szCs w:val="20"/>
          <w:lang w:val="af-ZA"/>
        </w:rPr>
        <w:t>. № 1 от 22 января</w:t>
      </w:r>
      <w:r w:rsidRPr="00CE66E1">
        <w:rPr>
          <w:rFonts w:ascii="GHEA Grapalat" w:hAnsi="GHEA Grapalat" w:cs="Sylfaen"/>
          <w:i/>
          <w:sz w:val="20"/>
          <w:szCs w:val="20"/>
          <w:lang w:val="ru-RU"/>
        </w:rPr>
        <w:t>по решению</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A76C15" w:rsidP="00EF3662">
      <w:pPr>
        <w:pStyle w:val="aa"/>
        <w:ind w:right="-7" w:firstLine="567"/>
        <w:jc w:val="center"/>
        <w:rPr>
          <w:rFonts w:ascii="GHEA Grapalat" w:hAnsi="GHEA Grapalat"/>
          <w:lang w:val="af-ZA"/>
        </w:rPr>
      </w:pPr>
      <w:r w:rsidRPr="00E6597C">
        <w:rPr>
          <w:rFonts w:ascii="GHEA Grapalat" w:hAnsi="GHEA Grapalat" w:cs="Times Armenian"/>
          <w:i/>
          <w:lang w:val="af-ZA"/>
        </w:rPr>
        <w:t>"</w:t>
      </w:r>
      <w:r w:rsidR="00146FD0">
        <w:rPr>
          <w:rFonts w:ascii="GHEA Grapalat" w:hAnsi="GHEA Grapalat"/>
          <w:lang w:val="af-ZA"/>
        </w:rPr>
        <w:t>"Средняя школа имени Норабаци М. Апеляна Араратской области РА" СНОК</w:t>
      </w:r>
      <w:r w:rsidR="00146FD0" w:rsidRPr="00E6597C">
        <w:rPr>
          <w:rFonts w:ascii="GHEA Grapalat" w:hAnsi="GHEA Grapalat" w:cs="Sylfaen"/>
          <w:i/>
          <w:lang w:val="af-ZA"/>
        </w:rPr>
        <w:t>»</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CE66E1">
        <w:rPr>
          <w:rFonts w:ascii="GHEA Grapalat" w:hAnsi="GHEA Grapalat" w:cs="Sylfaen"/>
          <w:lang w:val="ru-RU"/>
        </w:rPr>
        <w:t>Вопрос:</w:t>
      </w:r>
      <w:r w:rsidRPr="00E6597C">
        <w:rPr>
          <w:rFonts w:ascii="GHEA Grapalat" w:hAnsi="GHEA Grapalat" w:cs="Times Armenian"/>
          <w:lang w:val="af-ZA"/>
        </w:rPr>
        <w:t xml:space="preserve"> </w:t>
      </w:r>
      <w:r w:rsidRPr="00CE66E1">
        <w:rPr>
          <w:rFonts w:ascii="GHEA Grapalat" w:hAnsi="GHEA Grapalat" w:cs="Sylfaen"/>
          <w:lang w:val="ru-RU"/>
        </w:rPr>
        <w:t>Р:</w:t>
      </w:r>
      <w:r w:rsidRPr="00E6597C">
        <w:rPr>
          <w:rFonts w:ascii="GHEA Grapalat" w:hAnsi="GHEA Grapalat" w:cs="Times Armenian"/>
          <w:lang w:val="af-ZA"/>
        </w:rPr>
        <w:t xml:space="preserve"> </w:t>
      </w:r>
      <w:r w:rsidRPr="00CE66E1">
        <w:rPr>
          <w:rFonts w:ascii="GHEA Grapalat" w:hAnsi="GHEA Grapalat" w:cs="Sylfaen"/>
          <w:lang w:val="ru-RU"/>
        </w:rPr>
        <w:t>А:</w:t>
      </w:r>
      <w:r w:rsidRPr="00E6597C">
        <w:rPr>
          <w:rFonts w:ascii="GHEA Grapalat" w:hAnsi="GHEA Grapalat" w:cs="Times Armenian"/>
          <w:lang w:val="af-ZA"/>
        </w:rPr>
        <w:t xml:space="preserve"> </w:t>
      </w:r>
      <w:r w:rsidRPr="00CE66E1">
        <w:rPr>
          <w:rFonts w:ascii="GHEA Grapalat" w:hAnsi="GHEA Grapalat" w:cs="Sylfaen"/>
          <w:lang w:val="ru-RU"/>
        </w:rPr>
        <w:t>В:</w:t>
      </w:r>
      <w:r w:rsidRPr="00E6597C">
        <w:rPr>
          <w:rFonts w:ascii="GHEA Grapalat" w:hAnsi="GHEA Grapalat" w:cs="Times Armenian"/>
          <w:lang w:val="af-ZA"/>
        </w:rPr>
        <w:t xml:space="preserve"> </w:t>
      </w:r>
      <w:r w:rsidRPr="00CE66E1">
        <w:rPr>
          <w:rFonts w:ascii="GHEA Grapalat" w:hAnsi="GHEA Grapalat" w:cs="Sylfaen"/>
          <w:lang w:val="ru-RU"/>
        </w:rPr>
        <w:t>Э:</w:t>
      </w:r>
      <w:r w:rsidRPr="00E6597C">
        <w:rPr>
          <w:rFonts w:ascii="GHEA Grapalat" w:hAnsi="GHEA Grapalat" w:cs="Times Armenian"/>
          <w:lang w:val="af-ZA"/>
        </w:rPr>
        <w:t xml:space="preserve"> </w:t>
      </w:r>
      <w:r w:rsidRPr="00CE66E1">
        <w:rPr>
          <w:rFonts w:ascii="GHEA Grapalat" w:hAnsi="GHEA Grapalat" w:cs="Sylfaen"/>
          <w:lang w:val="ru-RU"/>
        </w:rPr>
        <w:t>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lang w:val="af-ZA"/>
        </w:rPr>
        <w:t>"</w:t>
      </w:r>
      <w:r w:rsidR="00146FD0">
        <w:rPr>
          <w:rFonts w:ascii="GHEA Grapalat" w:hAnsi="GHEA Grapalat"/>
          <w:lang w:val="af-ZA"/>
        </w:rPr>
        <w:t>"Средняя школа имени Норабаци М. Апеляна Араратской области РА" СНОК</w:t>
      </w:r>
      <w:r w:rsidR="00146FD0" w:rsidRPr="00E6597C">
        <w:rPr>
          <w:rFonts w:ascii="GHEA Grapalat" w:hAnsi="GHEA Grapalat" w:cs="Sylfaen"/>
          <w:lang w:val="af-ZA"/>
        </w:rPr>
        <w:t>"потребности</w:t>
      </w:r>
      <w:r w:rsidRPr="00E6597C">
        <w:rPr>
          <w:rFonts w:ascii="GHEA Grapalat" w:hAnsi="GHEA Grapalat" w:cs="Times Armenian"/>
          <w:lang w:val="af-ZA"/>
        </w:rPr>
        <w:t xml:space="preserve"> </w:t>
      </w:r>
      <w:r w:rsidRPr="00CE66E1">
        <w:rPr>
          <w:rFonts w:ascii="GHEA Grapalat" w:hAnsi="GHEA Grapalat" w:cs="Sylfaen"/>
          <w:lang w:val="ru-RU"/>
        </w:rPr>
        <w:t>ДЛЯ:</w:t>
      </w:r>
      <w:r w:rsidRPr="00E6597C">
        <w:rPr>
          <w:rFonts w:ascii="GHEA Grapalat" w:hAnsi="GHEA Grapalat" w:cs="Times Armenian"/>
          <w:lang w:val="af-ZA"/>
        </w:rPr>
        <w:t>``</w:t>
      </w:r>
      <w:r w:rsidRPr="00E6597C">
        <w:rPr>
          <w:rFonts w:ascii="GHEA Grapalat" w:hAnsi="GHEA Grapalat" w:cs="Sylfaen"/>
          <w:lang w:val="af-ZA"/>
        </w:rPr>
        <w:t>"</w:t>
      </w:r>
      <w:r w:rsidR="00000029">
        <w:rPr>
          <w:rFonts w:ascii="GHEA Grapalat" w:hAnsi="GHEA Grapalat"/>
          <w:lang w:val="af-ZA"/>
        </w:rPr>
        <w:t>«Средняя школа имени Норабаци М.Апеляна Араратского марза Республики Армения» ГНОК по реконструкции теплотрасс</w:t>
      </w:r>
      <w:r w:rsidR="00000029" w:rsidRPr="00E6597C">
        <w:rPr>
          <w:rFonts w:ascii="GHEA Grapalat" w:hAnsi="GHEA Grapalat" w:cs="Sylfaen"/>
          <w:lang w:val="af-ZA"/>
        </w:rPr>
        <w:t>" ПРИОБРЕТЕНИЕ</w:t>
      </w:r>
      <w:r w:rsidRPr="00E6597C">
        <w:rPr>
          <w:rFonts w:ascii="GHEA Grapalat" w:hAnsi="GHEA Grapalat" w:cs="Times Armenian"/>
          <w:lang w:val="af-ZA"/>
        </w:rPr>
        <w:t xml:space="preserve"> </w:t>
      </w:r>
      <w:r w:rsidRPr="00CE66E1">
        <w:rPr>
          <w:rFonts w:ascii="GHEA Grapalat" w:hAnsi="GHEA Grapalat" w:cs="Sylfaen"/>
          <w:lang w:val="ru-RU"/>
        </w:rPr>
        <w:t>НАРОЧНО</w:t>
      </w:r>
      <w:r w:rsidRPr="00E6597C">
        <w:rPr>
          <w:rFonts w:ascii="GHEA Grapalat" w:hAnsi="GHEA Grapalat" w:cs="Times Armenian"/>
          <w:lang w:val="af-ZA"/>
        </w:rPr>
        <w:t xml:space="preserve"> </w:t>
      </w:r>
      <w:r w:rsidRPr="00CE66E1">
        <w:rPr>
          <w:rFonts w:ascii="GHEA Grapalat" w:hAnsi="GHEA Grapalat" w:cs="Sylfaen"/>
          <w:lang w:val="ru-RU"/>
        </w:rPr>
        <w:t>ОБЪЯВЛЕНО</w:t>
      </w:r>
      <w:r w:rsidRPr="00E6597C">
        <w:rPr>
          <w:rFonts w:ascii="GHEA Grapalat" w:hAnsi="GHEA Grapalat" w:cs="Times Armenian"/>
          <w:lang w:val="af-ZA"/>
        </w:rPr>
        <w:t xml:space="preserve"> </w:t>
      </w:r>
      <w:r w:rsidR="005F71E0" w:rsidRPr="00CE66E1">
        <w:rPr>
          <w:rFonts w:ascii="GHEA Grapalat" w:hAnsi="GHEA Grapalat" w:cs="Sylfaen"/>
          <w:lang w:val="ru-RU"/>
        </w:rPr>
        <w:t>ПОКУПКА У ОДНОГО ЛИЦА, ДОГОВОР НА СРОЧНОЙ ОСНОВЕ</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CE66E1">
        <w:rPr>
          <w:rFonts w:ascii="GHEA Grapalat" w:hAnsi="GHEA Grapalat" w:cs="Sylfaen"/>
          <w:i/>
          <w:sz w:val="22"/>
          <w:szCs w:val="22"/>
          <w:lang w:val="ru-RU"/>
        </w:rPr>
        <w:lastRenderedPageBreak/>
        <w:t>Дорогой</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участник раньше</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приложение</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придумывание</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и:</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представляя</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пожалуйста</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мы</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подробно</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изучать</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настоящим</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приглашение</w:t>
      </w:r>
      <w:r w:rsidR="00096865" w:rsidRPr="00E6597C">
        <w:rPr>
          <w:rFonts w:ascii="GHEA Grapalat" w:hAnsi="GHEA Grapalat" w:cs="Times Armenian"/>
          <w:i/>
          <w:sz w:val="22"/>
          <w:szCs w:val="22"/>
          <w:lang w:val="af-ZA"/>
        </w:rPr>
        <w:t>,</w:t>
      </w:r>
      <w:r w:rsidR="00096865" w:rsidRPr="00CE66E1">
        <w:rPr>
          <w:rFonts w:ascii="GHEA Grapalat" w:hAnsi="GHEA Grapalat" w:cs="Sylfaen"/>
          <w:i/>
          <w:sz w:val="22"/>
          <w:szCs w:val="22"/>
          <w:lang w:val="ru-RU"/>
        </w:rPr>
        <w:t>сколько</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что</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на приглашение</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несоответствующий</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приложения</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при условии</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являются</w:t>
      </w:r>
      <w:r w:rsidR="00096865" w:rsidRPr="00E6597C">
        <w:rPr>
          <w:rFonts w:ascii="GHEA Grapalat" w:hAnsi="GHEA Grapalat" w:cs="Times Armenian"/>
          <w:i/>
          <w:sz w:val="22"/>
          <w:szCs w:val="22"/>
          <w:lang w:val="af-ZA"/>
        </w:rPr>
        <w:t xml:space="preserve"> </w:t>
      </w:r>
      <w:r w:rsidR="00096865" w:rsidRPr="00CE66E1">
        <w:rPr>
          <w:rFonts w:ascii="GHEA Grapalat" w:hAnsi="GHEA Grapalat" w:cs="Sylfaen"/>
          <w:i/>
          <w:sz w:val="22"/>
          <w:szCs w:val="22"/>
          <w:lang w:val="ru-RU"/>
        </w:rPr>
        <w:t>отказ.</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cs="Sylfaen"/>
          <w:b/>
          <w:sz w:val="22"/>
          <w:szCs w:val="22"/>
          <w:lang w:val="af-ZA"/>
        </w:rPr>
      </w:pPr>
    </w:p>
    <w:p w:rsidR="00160AE4" w:rsidRPr="00E6597C" w:rsidRDefault="00160AE4" w:rsidP="00EF3662">
      <w:pPr>
        <w:ind w:firstLine="567"/>
        <w:jc w:val="center"/>
        <w:rPr>
          <w:rFonts w:ascii="GHEA Grapalat" w:hAnsi="GHEA Grapalat"/>
          <w:b/>
          <w:sz w:val="20"/>
          <w:szCs w:val="20"/>
          <w:lang w:val="af-ZA"/>
        </w:rPr>
      </w:pPr>
      <w:r w:rsidRPr="00CE66E1">
        <w:rPr>
          <w:rFonts w:ascii="GHEA Grapalat" w:hAnsi="GHEA Grapalat" w:cs="Sylfaen"/>
          <w:b/>
          <w:sz w:val="20"/>
          <w:szCs w:val="20"/>
          <w:lang w:val="ru-RU"/>
        </w:rPr>
        <w:t>СОДЕРЖАНИЕ</w:t>
      </w:r>
    </w:p>
    <w:p w:rsidR="00160AE4" w:rsidRPr="00E6597C" w:rsidRDefault="00160AE4" w:rsidP="00EF3662">
      <w:pPr>
        <w:ind w:firstLine="567"/>
        <w:jc w:val="center"/>
        <w:rPr>
          <w:rFonts w:ascii="GHEA Grapalat" w:hAnsi="GHEA Grapalat"/>
          <w:i/>
          <w:sz w:val="20"/>
          <w:lang w:val="af-ZA"/>
        </w:rPr>
      </w:pPr>
    </w:p>
    <w:p w:rsidR="00160AE4" w:rsidRPr="00E6597C" w:rsidRDefault="00160AE4" w:rsidP="00EF3662">
      <w:pPr>
        <w:ind w:firstLine="567"/>
        <w:rPr>
          <w:rFonts w:ascii="GHEA Grapalat" w:hAnsi="GHEA Grapalat"/>
          <w:sz w:val="20"/>
          <w:lang w:val="af-ZA"/>
        </w:rPr>
      </w:pPr>
      <w:r w:rsidRPr="00E6597C">
        <w:rPr>
          <w:rFonts w:ascii="GHEA Grapalat" w:hAnsi="GHEA Grapalat"/>
          <w:sz w:val="20"/>
          <w:u w:val="single"/>
          <w:lang w:val="af-ZA"/>
        </w:rPr>
        <w:t xml:space="preserve"> </w:t>
      </w:r>
      <w:r w:rsidR="00146FD0">
        <w:rPr>
          <w:rFonts w:ascii="GHEA Grapalat" w:hAnsi="GHEA Grapalat"/>
          <w:lang w:val="af-ZA"/>
        </w:rPr>
        <w:t>«Средняя школа им. Норабаци М.Апеляна Араратской области РА» ДЛЯ НУЖД СНОК «Средняя школа им. Норабаци М.Апеляна Араратской области РА» Для реконструкции теплотрасс СНОК</w:t>
      </w:r>
    </w:p>
    <w:p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ПРИГЛАШЕНИЕ К ЗАКУПКЕ ОТ ОДНОГО ЛИЦА, СОГЛАСОВАННОЕ НА ОСНОВЕ ЗАЯВЛЕННОЙ СРОЧНОСТИ С ЦЕЛЬЮ ПРИОБРЕТЕНИЯ</w:t>
      </w:r>
    </w:p>
    <w:p w:rsidR="00C67E80" w:rsidRPr="00E6597C" w:rsidRDefault="00C67E80" w:rsidP="00EF3662">
      <w:pPr>
        <w:ind w:firstLine="567"/>
        <w:jc w:val="center"/>
        <w:rPr>
          <w:rFonts w:ascii="GHEA Grapalat" w:hAnsi="GHEA Grapalat" w:cs="Sylfaen"/>
          <w:b/>
          <w:sz w:val="20"/>
          <w:szCs w:val="22"/>
          <w:lang w:val="af-ZA"/>
        </w:rPr>
      </w:pPr>
    </w:p>
    <w:p w:rsidR="009F5D9B" w:rsidRPr="00E6597C" w:rsidRDefault="009F5D9B"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CE66E1">
        <w:rPr>
          <w:rFonts w:ascii="GHEA Grapalat" w:hAnsi="GHEA Grapalat" w:cs="Sylfaen"/>
          <w:b/>
          <w:sz w:val="20"/>
          <w:szCs w:val="22"/>
          <w:lang w:val="ru-RU"/>
        </w:rPr>
        <w:t>ЧАСТЬ:</w:t>
      </w:r>
      <w:r w:rsidRPr="00E6597C">
        <w:rPr>
          <w:rFonts w:ascii="GHEA Grapalat" w:hAnsi="GHEA Grapalat" w:cs="Times Armenian"/>
          <w:b/>
          <w:sz w:val="20"/>
          <w:szCs w:val="22"/>
          <w:lang w:val="af-ZA"/>
        </w:rPr>
        <w:t xml:space="preserve">  Я.</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CE66E1">
        <w:rPr>
          <w:rFonts w:ascii="GHEA Grapalat" w:hAnsi="GHEA Grapalat" w:cs="Sylfaen"/>
          <w:sz w:val="20"/>
          <w:lang w:val="ru-RU"/>
        </w:rPr>
        <w:t>Покупка</w:t>
      </w:r>
      <w:r w:rsidRPr="00E6597C">
        <w:rPr>
          <w:rFonts w:ascii="GHEA Grapalat" w:hAnsi="GHEA Grapalat" w:cs="Times Armenian"/>
          <w:sz w:val="20"/>
          <w:lang w:val="af-ZA"/>
        </w:rPr>
        <w:t xml:space="preserve"> </w:t>
      </w:r>
      <w:r w:rsidRPr="00CE66E1">
        <w:rPr>
          <w:rFonts w:ascii="GHEA Grapalat" w:hAnsi="GHEA Grapalat" w:cs="Sylfaen"/>
          <w:sz w:val="20"/>
          <w:lang w:val="ru-RU"/>
        </w:rPr>
        <w:t>предмет</w:t>
      </w:r>
      <w:r w:rsidRPr="00E6597C">
        <w:rPr>
          <w:rFonts w:ascii="GHEA Grapalat" w:hAnsi="GHEA Grapalat"/>
          <w:sz w:val="20"/>
          <w:lang w:val="af-ZA"/>
        </w:rPr>
        <w:t xml:space="preserve"> </w:t>
      </w:r>
      <w:r w:rsidRPr="00CE66E1">
        <w:rPr>
          <w:rFonts w:ascii="GHEA Grapalat" w:hAnsi="GHEA Grapalat" w:cs="Sylfaen"/>
          <w:sz w:val="20"/>
          <w:lang w:val="ru-RU"/>
        </w:rPr>
        <w:t>естественно</w:t>
      </w:r>
      <w:r w:rsidRPr="00CE66E1">
        <w:rPr>
          <w:rFonts w:ascii="GHEA Grapalat" w:hAnsi="GHEA Grapalat" w:cs="Times Armenian"/>
          <w:sz w:val="20"/>
          <w:lang w:val="ru-RU"/>
        </w:rPr>
        <w:t>с:</w:t>
      </w:r>
      <w:r w:rsidRPr="00CE66E1">
        <w:rPr>
          <w:rFonts w:ascii="GHEA Grapalat" w:hAnsi="GHEA Grapalat" w:cs="Sylfaen"/>
          <w:sz w:val="20"/>
          <w:lang w:val="ru-RU"/>
        </w:rPr>
        <w:t>его</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CE66E1">
        <w:rPr>
          <w:rFonts w:ascii="GHEA Grapalat" w:hAnsi="GHEA Grapalat" w:cs="Sylfaen"/>
          <w:sz w:val="20"/>
          <w:lang w:val="ru-RU"/>
        </w:rPr>
        <w:t>Принять участие</w:t>
      </w:r>
      <w:r w:rsidRPr="00E6597C">
        <w:rPr>
          <w:rFonts w:ascii="GHEA Grapalat" w:hAnsi="GHEA Grapalat" w:cs="Times Armenian"/>
          <w:sz w:val="20"/>
          <w:lang w:val="af-ZA"/>
        </w:rPr>
        <w:t xml:space="preserve"> </w:t>
      </w:r>
      <w:r w:rsidRPr="00CE66E1">
        <w:rPr>
          <w:rFonts w:ascii="GHEA Grapalat" w:hAnsi="GHEA Grapalat" w:cs="Sylfaen"/>
          <w:sz w:val="20"/>
          <w:lang w:val="ru-RU"/>
        </w:rPr>
        <w:t>участие</w:t>
      </w:r>
      <w:r w:rsidRPr="00E6597C">
        <w:rPr>
          <w:rFonts w:ascii="GHEA Grapalat" w:hAnsi="GHEA Grapalat" w:cs="Times Armenian"/>
          <w:sz w:val="20"/>
          <w:lang w:val="af-ZA"/>
        </w:rPr>
        <w:t xml:space="preserve"> </w:t>
      </w:r>
      <w:r w:rsidRPr="00CE66E1">
        <w:rPr>
          <w:rFonts w:ascii="GHEA Grapalat" w:hAnsi="GHEA Grapalat" w:cs="Sylfaen"/>
          <w:sz w:val="20"/>
          <w:lang w:val="ru-RU"/>
        </w:rPr>
        <w:t>права</w:t>
      </w:r>
      <w:r w:rsidRPr="00E6597C">
        <w:rPr>
          <w:rFonts w:ascii="GHEA Grapalat" w:hAnsi="GHEA Grapalat" w:cs="Times Armenian"/>
          <w:sz w:val="20"/>
          <w:lang w:val="af-ZA"/>
        </w:rPr>
        <w:t xml:space="preserve"> </w:t>
      </w:r>
      <w:r w:rsidRPr="00CE66E1">
        <w:rPr>
          <w:rFonts w:ascii="GHEA Grapalat" w:hAnsi="GHEA Grapalat" w:cs="Sylfaen"/>
          <w:sz w:val="20"/>
          <w:lang w:val="ru-RU"/>
        </w:rPr>
        <w:t>требования и порядок их оценки</w:t>
      </w:r>
      <w:r w:rsidRPr="00E6597C">
        <w:rPr>
          <w:rFonts w:ascii="GHEA Grapalat" w:hAnsi="GHEA Grapalat" w:cs="Times Armenian"/>
          <w:sz w:val="20"/>
          <w:lang w:val="af-ZA"/>
        </w:rPr>
        <w:t>, в случае признания выбранным участником</w:t>
      </w:r>
      <w:r w:rsidRPr="00CE66E1">
        <w:rPr>
          <w:rFonts w:ascii="GHEA Grapalat" w:hAnsi="GHEA Grapalat" w:cs="Sylfaen"/>
          <w:sz w:val="20"/>
          <w:lang w:val="ru-RU"/>
        </w:rPr>
        <w:t>квалификация</w:t>
      </w:r>
      <w:r w:rsidRPr="00E6597C">
        <w:rPr>
          <w:rFonts w:ascii="GHEA Grapalat" w:hAnsi="GHEA Grapalat" w:cs="Times Armenian"/>
          <w:sz w:val="20"/>
          <w:lang w:val="af-ZA"/>
        </w:rPr>
        <w:t>предоставьте условия подачи</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3.</w:t>
      </w:r>
      <w:r w:rsidRPr="00CE66E1">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CE66E1">
        <w:rPr>
          <w:rFonts w:ascii="GHEA Grapalat" w:hAnsi="GHEA Grapalat" w:cs="Sylfaen"/>
          <w:sz w:val="20"/>
          <w:lang w:val="ru-RU"/>
        </w:rPr>
        <w:t>разъяснение</w:t>
      </w:r>
      <w:r w:rsidRPr="00E6597C">
        <w:rPr>
          <w:rFonts w:ascii="GHEA Grapalat" w:hAnsi="GHEA Grapalat" w:cs="Times Armenian"/>
          <w:sz w:val="20"/>
          <w:lang w:val="af-ZA"/>
        </w:rPr>
        <w:t xml:space="preserve"> </w:t>
      </w:r>
      <w:r w:rsidRPr="00CE66E1">
        <w:rPr>
          <w:rFonts w:ascii="GHEA Grapalat" w:hAnsi="GHEA Grapalat" w:cs="Sylfaen"/>
          <w:sz w:val="20"/>
          <w:lang w:val="ru-RU"/>
        </w:rPr>
        <w:t>и:</w:t>
      </w:r>
      <w:r w:rsidRPr="00E6597C">
        <w:rPr>
          <w:rFonts w:ascii="GHEA Grapalat" w:hAnsi="GHEA Grapalat" w:cs="Times Armenian"/>
          <w:sz w:val="20"/>
          <w:lang w:val="af-ZA"/>
        </w:rPr>
        <w:t xml:space="preserve"> </w:t>
      </w:r>
      <w:r w:rsidRPr="00CE66E1">
        <w:rPr>
          <w:rFonts w:ascii="GHEA Grapalat" w:hAnsi="GHEA Grapalat" w:cs="Sylfaen"/>
          <w:sz w:val="20"/>
          <w:lang w:val="ru-RU"/>
        </w:rPr>
        <w:t>в приглашении</w:t>
      </w:r>
      <w:r w:rsidRPr="00E6597C">
        <w:rPr>
          <w:rFonts w:ascii="GHEA Grapalat" w:hAnsi="GHEA Grapalat" w:cs="Times Armenian"/>
          <w:sz w:val="20"/>
          <w:lang w:val="af-ZA"/>
        </w:rPr>
        <w:t xml:space="preserve"> </w:t>
      </w:r>
      <w:r w:rsidRPr="00CE66E1">
        <w:rPr>
          <w:rFonts w:ascii="GHEA Grapalat" w:hAnsi="GHEA Grapalat" w:cs="Sylfaen"/>
          <w:sz w:val="20"/>
          <w:lang w:val="ru-RU"/>
        </w:rPr>
        <w:t>изменять</w:t>
      </w:r>
      <w:r w:rsidRPr="00E6597C">
        <w:rPr>
          <w:rFonts w:ascii="GHEA Grapalat" w:hAnsi="GHEA Grapalat" w:cs="Times Armenian"/>
          <w:sz w:val="20"/>
          <w:lang w:val="af-ZA"/>
        </w:rPr>
        <w:t xml:space="preserve"> </w:t>
      </w:r>
      <w:r w:rsidRPr="00CE66E1">
        <w:rPr>
          <w:rFonts w:ascii="GHEA Grapalat" w:hAnsi="GHEA Grapalat" w:cs="Sylfaen"/>
          <w:sz w:val="20"/>
          <w:lang w:val="ru-RU"/>
        </w:rPr>
        <w:t>выполнять</w:t>
      </w:r>
      <w:r w:rsidRPr="00E6597C">
        <w:rPr>
          <w:rFonts w:ascii="GHEA Grapalat" w:hAnsi="GHEA Grapalat" w:cs="Times Armenian"/>
          <w:sz w:val="20"/>
          <w:lang w:val="af-ZA"/>
        </w:rPr>
        <w:t xml:space="preserve"> </w:t>
      </w:r>
      <w:r w:rsidRPr="00CE66E1">
        <w:rPr>
          <w:rFonts w:ascii="GHEA Grapalat" w:hAnsi="GHEA Grapalat" w:cs="Sylfaen"/>
          <w:sz w:val="20"/>
          <w:lang w:val="ru-RU"/>
        </w:rPr>
        <w:t>там было</w:t>
      </w:r>
      <w:r w:rsidRPr="00CE66E1">
        <w:rPr>
          <w:rFonts w:ascii="GHEA Grapalat" w:hAnsi="GHEA Grapalat" w:cs="Times Armenian"/>
          <w:sz w:val="20"/>
          <w:lang w:val="ru-RU"/>
        </w:rPr>
        <w:t>с:</w:t>
      </w:r>
      <w:r w:rsidRPr="00CE66E1">
        <w:rPr>
          <w:rFonts w:ascii="GHEA Grapalat" w:hAnsi="GHEA Grapalat" w:cs="Sylfaen"/>
          <w:sz w:val="20"/>
          <w:lang w:val="ru-RU"/>
        </w:rPr>
        <w:t>тот</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4.</w:t>
      </w:r>
      <w:r w:rsidRPr="00CE66E1">
        <w:rPr>
          <w:rFonts w:ascii="GHEA Grapalat" w:hAnsi="GHEA Grapalat" w:cs="Sylfaen"/>
          <w:sz w:val="20"/>
          <w:lang w:val="ru-RU"/>
        </w:rPr>
        <w:t>Приложение</w:t>
      </w:r>
      <w:r w:rsidRPr="00E6597C">
        <w:rPr>
          <w:rFonts w:ascii="GHEA Grapalat" w:hAnsi="GHEA Grapalat" w:cs="Times Armenian"/>
          <w:sz w:val="20"/>
          <w:lang w:val="af-ZA"/>
        </w:rPr>
        <w:t xml:space="preserve"> </w:t>
      </w:r>
      <w:r w:rsidRPr="00CE66E1">
        <w:rPr>
          <w:rFonts w:ascii="GHEA Grapalat" w:hAnsi="GHEA Grapalat" w:cs="Sylfaen"/>
          <w:sz w:val="20"/>
          <w:lang w:val="ru-RU"/>
        </w:rPr>
        <w:t>представить</w:t>
      </w:r>
      <w:r w:rsidRPr="00E6597C">
        <w:rPr>
          <w:rFonts w:ascii="GHEA Grapalat" w:hAnsi="GHEA Grapalat" w:cs="Times Armenian"/>
          <w:sz w:val="20"/>
          <w:lang w:val="af-ZA"/>
        </w:rPr>
        <w:t xml:space="preserve"> </w:t>
      </w:r>
      <w:r w:rsidRPr="00CE66E1">
        <w:rPr>
          <w:rFonts w:ascii="GHEA Grapalat" w:hAnsi="GHEA Grapalat" w:cs="Sylfaen"/>
          <w:sz w:val="20"/>
          <w:lang w:val="ru-RU"/>
        </w:rPr>
        <w:t>там было</w:t>
      </w:r>
      <w:r w:rsidRPr="00CE66E1">
        <w:rPr>
          <w:rFonts w:ascii="GHEA Grapalat" w:hAnsi="GHEA Grapalat" w:cs="Times Armenian"/>
          <w:sz w:val="20"/>
          <w:lang w:val="ru-RU"/>
        </w:rPr>
        <w:t>с:</w:t>
      </w:r>
      <w:r w:rsidRPr="00CE66E1">
        <w:rPr>
          <w:rFonts w:ascii="GHEA Grapalat" w:hAnsi="GHEA Grapalat" w:cs="Sylfaen"/>
          <w:sz w:val="20"/>
          <w:lang w:val="ru-RU"/>
        </w:rPr>
        <w:t>тот</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CE66E1">
        <w:rPr>
          <w:rFonts w:ascii="GHEA Grapalat" w:hAnsi="GHEA Grapalat" w:cs="Sylfaen"/>
          <w:sz w:val="20"/>
          <w:lang w:val="ru-RU"/>
        </w:rPr>
        <w:t>Приложение:</w:t>
      </w:r>
      <w:r w:rsidRPr="00E6597C">
        <w:rPr>
          <w:rFonts w:ascii="GHEA Grapalat" w:hAnsi="GHEA Grapalat" w:cs="Times Armenian"/>
          <w:sz w:val="20"/>
          <w:lang w:val="af-ZA"/>
        </w:rPr>
        <w:t>с:</w:t>
      </w:r>
      <w:r w:rsidRPr="00CE66E1">
        <w:rPr>
          <w:rFonts w:ascii="GHEA Grapalat" w:hAnsi="GHEA Grapalat" w:cs="Sylfaen"/>
          <w:sz w:val="20"/>
          <w:lang w:val="ru-RU"/>
        </w:rPr>
        <w:t>Давайте посмотрим</w:t>
      </w:r>
      <w:r w:rsidRPr="00E6597C">
        <w:rPr>
          <w:rFonts w:ascii="GHEA Grapalat" w:hAnsi="GHEA Grapalat" w:cs="Times Armenian"/>
          <w:sz w:val="20"/>
          <w:lang w:val="af-ZA"/>
        </w:rPr>
        <w:t xml:space="preserve"> </w:t>
      </w:r>
      <w:r w:rsidRPr="00CE66E1">
        <w:rPr>
          <w:rFonts w:ascii="GHEA Grapalat" w:hAnsi="GHEA Grapalat" w:cs="Sylfaen"/>
          <w:sz w:val="20"/>
          <w:lang w:val="ru-RU"/>
        </w:rPr>
        <w:t>предложение</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CE66E1">
        <w:rPr>
          <w:rFonts w:ascii="GHEA Grapalat" w:hAnsi="GHEA Grapalat" w:cs="Sylfaen"/>
          <w:sz w:val="20"/>
          <w:lang w:val="ru-RU"/>
        </w:rPr>
        <w:t>Приложение:</w:t>
      </w:r>
      <w:r w:rsidR="00096865" w:rsidRPr="00E6597C">
        <w:rPr>
          <w:rFonts w:ascii="GHEA Grapalat" w:hAnsi="GHEA Grapalat" w:cs="Times Armenian"/>
          <w:sz w:val="20"/>
          <w:lang w:val="af-ZA"/>
        </w:rPr>
        <w:t>с:</w:t>
      </w:r>
      <w:r w:rsidR="00096865" w:rsidRPr="00CE66E1">
        <w:rPr>
          <w:rFonts w:ascii="GHEA Grapalat" w:hAnsi="GHEA Grapalat" w:cs="Sylfaen"/>
          <w:sz w:val="20"/>
          <w:lang w:val="ru-RU"/>
        </w:rPr>
        <w:t>производства</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период</w:t>
      </w:r>
      <w:r w:rsidR="00096865" w:rsidRPr="00E6597C">
        <w:rPr>
          <w:rFonts w:ascii="GHEA Grapalat" w:hAnsi="GHEA Grapalat" w:cs="Times Armenian"/>
          <w:sz w:val="20"/>
          <w:lang w:val="af-ZA"/>
        </w:rPr>
        <w:t>,</w:t>
      </w:r>
      <w:r w:rsidR="00096865" w:rsidRPr="00CE66E1">
        <w:rPr>
          <w:rFonts w:ascii="GHEA Grapalat" w:hAnsi="GHEA Grapalat" w:cs="Sylfaen"/>
          <w:sz w:val="20"/>
          <w:lang w:val="ru-RU"/>
        </w:rPr>
        <w:t>в приложениях</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изменять</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выполнять</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и:</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их</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с</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взять</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там было</w:t>
      </w:r>
      <w:r w:rsidR="00096865" w:rsidRPr="00CE66E1">
        <w:rPr>
          <w:rFonts w:ascii="GHEA Grapalat" w:hAnsi="GHEA Grapalat" w:cs="Times Armenian"/>
          <w:sz w:val="20"/>
          <w:lang w:val="ru-RU"/>
        </w:rPr>
        <w:t>с:</w:t>
      </w:r>
      <w:r w:rsidR="00096865" w:rsidRPr="00CE66E1">
        <w:rPr>
          <w:rFonts w:ascii="GHEA Grapalat" w:hAnsi="GHEA Grapalat" w:cs="Sylfaen"/>
          <w:sz w:val="20"/>
          <w:lang w:val="ru-RU"/>
        </w:rPr>
        <w:t>тот</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 Ч:</w:t>
      </w:r>
      <w:r w:rsidR="00AF7BE8" w:rsidRPr="00CE66E1">
        <w:rPr>
          <w:rFonts w:ascii="GHEA Grapalat" w:hAnsi="GHEA Grapalat" w:cs="Sylfaen"/>
          <w:sz w:val="20"/>
          <w:lang w:val="ru-RU"/>
        </w:rPr>
        <w:t>вскрытие щеки, оценка и подведение итогов</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CE66E1">
        <w:rPr>
          <w:rFonts w:ascii="GHEA Grapalat" w:hAnsi="GHEA Grapalat" w:cs="Sylfaen"/>
          <w:sz w:val="20"/>
          <w:lang w:val="ru-RU"/>
        </w:rPr>
        <w:t>Условие</w:t>
      </w:r>
      <w:r w:rsidR="00096865" w:rsidRPr="00CE66E1">
        <w:rPr>
          <w:rFonts w:ascii="GHEA Grapalat" w:hAnsi="GHEA Grapalat" w:cs="Times Armenian"/>
          <w:sz w:val="20"/>
          <w:lang w:val="ru-RU"/>
        </w:rPr>
        <w:t>с:</w:t>
      </w:r>
      <w:r w:rsidR="00096865" w:rsidRPr="00CE66E1">
        <w:rPr>
          <w:rFonts w:ascii="GHEA Grapalat" w:hAnsi="GHEA Grapalat" w:cs="Sylfaen"/>
          <w:sz w:val="20"/>
          <w:lang w:val="ru-RU"/>
        </w:rPr>
        <w:t>что?</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уплотнение</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 Квалификация и</w:t>
      </w:r>
      <w:r w:rsidR="000206DA" w:rsidRPr="00CE66E1">
        <w:rPr>
          <w:rFonts w:ascii="GHEA Grapalat" w:hAnsi="GHEA Grapalat" w:cs="Sylfaen"/>
          <w:sz w:val="20"/>
          <w:lang w:val="ru-RU"/>
        </w:rPr>
        <w:t>предоставил</w:t>
      </w:r>
      <w:r w:rsidR="00096865" w:rsidRPr="00CE66E1">
        <w:rPr>
          <w:rFonts w:ascii="GHEA Grapalat" w:hAnsi="GHEA Grapalat" w:cs="Times Armenian"/>
          <w:sz w:val="20"/>
          <w:lang w:val="ru-RU"/>
        </w:rPr>
        <w:t>с:</w:t>
      </w:r>
      <w:r w:rsidR="00096865" w:rsidRPr="00CE66E1">
        <w:rPr>
          <w:rFonts w:ascii="GHEA Grapalat" w:hAnsi="GHEA Grapalat" w:cs="Sylfaen"/>
          <w:sz w:val="20"/>
          <w:lang w:val="ru-RU"/>
        </w:rPr>
        <w:t>что?</w:t>
      </w:r>
      <w:r w:rsidR="00096865" w:rsidRPr="00E6597C">
        <w:rPr>
          <w:rFonts w:ascii="GHEA Grapalat" w:hAnsi="GHEA Grapalat" w:cs="Times Armenian"/>
          <w:sz w:val="20"/>
          <w:lang w:val="af-ZA"/>
        </w:rPr>
        <w:t xml:space="preserve"> </w:t>
      </w:r>
      <w:r w:rsidR="00096865" w:rsidRPr="00CE66E1">
        <w:rPr>
          <w:rFonts w:ascii="GHEA Grapalat" w:hAnsi="GHEA Grapalat" w:cs="Sylfaen"/>
          <w:sz w:val="20"/>
          <w:lang w:val="ru-RU"/>
        </w:rPr>
        <w:t>положения</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11.</w:t>
      </w:r>
      <w:r w:rsidRPr="00CE66E1">
        <w:rPr>
          <w:rFonts w:ascii="GHEA Grapalat" w:hAnsi="GHEA Grapalat" w:cs="Sylfaen"/>
          <w:sz w:val="20"/>
          <w:lang w:val="ru-RU"/>
        </w:rPr>
        <w:t>Текущий</w:t>
      </w:r>
      <w:r w:rsidRPr="00CE66E1">
        <w:rPr>
          <w:rFonts w:ascii="GHEA Grapalat" w:hAnsi="GHEA Grapalat" w:cs="Times Armenian"/>
          <w:sz w:val="20"/>
          <w:lang w:val="ru-RU"/>
        </w:rPr>
        <w:t>с:</w:t>
      </w:r>
      <w:r w:rsidRPr="00CE66E1">
        <w:rPr>
          <w:rFonts w:ascii="GHEA Grapalat" w:hAnsi="GHEA Grapalat" w:cs="Sylfaen"/>
          <w:sz w:val="20"/>
          <w:lang w:val="ru-RU"/>
        </w:rPr>
        <w:t>тот</w:t>
      </w:r>
      <w:r w:rsidRPr="00E6597C">
        <w:rPr>
          <w:rFonts w:ascii="GHEA Grapalat" w:hAnsi="GHEA Grapalat" w:cs="Times Armenian"/>
          <w:sz w:val="20"/>
          <w:lang w:val="af-ZA"/>
        </w:rPr>
        <w:t xml:space="preserve"> </w:t>
      </w:r>
      <w:r w:rsidRPr="00CE66E1">
        <w:rPr>
          <w:rFonts w:ascii="GHEA Grapalat" w:hAnsi="GHEA Grapalat" w:cs="Sylfaen"/>
          <w:sz w:val="20"/>
          <w:lang w:val="ru-RU"/>
        </w:rPr>
        <w:t>несуществующий</w:t>
      </w:r>
      <w:r w:rsidRPr="00E6597C">
        <w:rPr>
          <w:rFonts w:ascii="GHEA Grapalat" w:hAnsi="GHEA Grapalat" w:cs="Times Armenian"/>
          <w:sz w:val="20"/>
          <w:lang w:val="af-ZA"/>
        </w:rPr>
        <w:t xml:space="preserve"> </w:t>
      </w:r>
      <w:r w:rsidRPr="00CE66E1">
        <w:rPr>
          <w:rFonts w:ascii="GHEA Grapalat" w:hAnsi="GHEA Grapalat" w:cs="Sylfaen"/>
          <w:sz w:val="20"/>
          <w:lang w:val="ru-RU"/>
        </w:rPr>
        <w:t>объявить</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12.</w:t>
      </w:r>
      <w:r w:rsidRPr="00CE66E1">
        <w:rPr>
          <w:rFonts w:ascii="GHEA Grapalat" w:hAnsi="GHEA Grapalat" w:cs="Sylfaen"/>
          <w:sz w:val="20"/>
          <w:lang w:val="ru-RU"/>
        </w:rPr>
        <w:t>Покупка</w:t>
      </w:r>
      <w:r w:rsidRPr="00E6597C">
        <w:rPr>
          <w:rFonts w:ascii="GHEA Grapalat" w:hAnsi="GHEA Grapalat" w:cs="Times Armenian"/>
          <w:sz w:val="20"/>
          <w:lang w:val="af-ZA"/>
        </w:rPr>
        <w:t>с:</w:t>
      </w:r>
      <w:r w:rsidRPr="00CE66E1">
        <w:rPr>
          <w:rFonts w:ascii="GHEA Grapalat" w:hAnsi="GHEA Grapalat" w:cs="Sylfaen"/>
          <w:sz w:val="20"/>
          <w:lang w:val="ru-RU"/>
        </w:rPr>
        <w:t>процесса</w:t>
      </w:r>
      <w:r w:rsidRPr="00E6597C">
        <w:rPr>
          <w:rFonts w:ascii="GHEA Grapalat" w:hAnsi="GHEA Grapalat" w:cs="Times Armenian"/>
          <w:sz w:val="20"/>
          <w:lang w:val="af-ZA"/>
        </w:rPr>
        <w:t xml:space="preserve"> </w:t>
      </w:r>
      <w:r w:rsidRPr="00CE66E1">
        <w:rPr>
          <w:rFonts w:ascii="GHEA Grapalat" w:hAnsi="GHEA Grapalat" w:cs="Sylfaen"/>
          <w:sz w:val="20"/>
          <w:lang w:val="ru-RU"/>
        </w:rPr>
        <w:t>с</w:t>
      </w:r>
      <w:r w:rsidRPr="00E6597C">
        <w:rPr>
          <w:rFonts w:ascii="GHEA Grapalat" w:hAnsi="GHEA Grapalat" w:cs="Times Armenian"/>
          <w:sz w:val="20"/>
          <w:lang w:val="af-ZA"/>
        </w:rPr>
        <w:t xml:space="preserve"> </w:t>
      </w:r>
      <w:r w:rsidRPr="00CE66E1">
        <w:rPr>
          <w:rFonts w:ascii="GHEA Grapalat" w:hAnsi="GHEA Grapalat" w:cs="Sylfaen"/>
          <w:sz w:val="20"/>
          <w:lang w:val="ru-RU"/>
        </w:rPr>
        <w:t>подключен</w:t>
      </w:r>
      <w:r w:rsidRPr="00E6597C">
        <w:rPr>
          <w:rFonts w:ascii="GHEA Grapalat" w:hAnsi="GHEA Grapalat" w:cs="Times Armenian"/>
          <w:sz w:val="20"/>
          <w:lang w:val="af-ZA"/>
        </w:rPr>
        <w:t>с:</w:t>
      </w:r>
      <w:r w:rsidRPr="00CE66E1">
        <w:rPr>
          <w:rFonts w:ascii="GHEA Grapalat" w:hAnsi="GHEA Grapalat" w:cs="Sylfaen"/>
          <w:sz w:val="20"/>
          <w:lang w:val="ru-RU"/>
        </w:rPr>
        <w:t>подвиги</w:t>
      </w:r>
      <w:r w:rsidRPr="00E6597C">
        <w:rPr>
          <w:rFonts w:ascii="GHEA Grapalat" w:hAnsi="GHEA Grapalat" w:cs="Times Armenian"/>
          <w:sz w:val="20"/>
          <w:lang w:val="af-ZA"/>
        </w:rPr>
        <w:t xml:space="preserve"> </w:t>
      </w:r>
      <w:r w:rsidRPr="00CE66E1">
        <w:rPr>
          <w:rFonts w:ascii="GHEA Grapalat" w:hAnsi="GHEA Grapalat" w:cs="Sylfaen"/>
          <w:sz w:val="20"/>
          <w:lang w:val="ru-RU"/>
        </w:rPr>
        <w:t>и:</w:t>
      </w:r>
      <w:r w:rsidRPr="00E6597C">
        <w:rPr>
          <w:rFonts w:ascii="GHEA Grapalat" w:hAnsi="GHEA Grapalat" w:cs="Times Armenian"/>
          <w:sz w:val="20"/>
          <w:lang w:val="af-ZA"/>
        </w:rPr>
        <w:t>(</w:t>
      </w:r>
      <w:r w:rsidRPr="00CE66E1">
        <w:rPr>
          <w:rFonts w:ascii="GHEA Grapalat" w:hAnsi="GHEA Grapalat" w:cs="Sylfaen"/>
          <w:sz w:val="20"/>
          <w:lang w:val="ru-RU"/>
        </w:rPr>
        <w:t>или</w:t>
      </w:r>
      <w:r w:rsidRPr="00E6597C">
        <w:rPr>
          <w:rFonts w:ascii="GHEA Grapalat" w:hAnsi="GHEA Grapalat" w:cs="Times Armenian"/>
          <w:sz w:val="20"/>
          <w:lang w:val="af-ZA"/>
        </w:rPr>
        <w:t>)</w:t>
      </w:r>
      <w:r w:rsidRPr="00CE66E1">
        <w:rPr>
          <w:rFonts w:ascii="GHEA Grapalat" w:hAnsi="GHEA Grapalat" w:cs="Sylfaen"/>
          <w:sz w:val="20"/>
          <w:lang w:val="ru-RU"/>
        </w:rPr>
        <w:t>принял</w:t>
      </w:r>
      <w:r w:rsidRPr="00E6597C">
        <w:rPr>
          <w:rFonts w:ascii="GHEA Grapalat" w:hAnsi="GHEA Grapalat" w:cs="Times Armenian"/>
          <w:sz w:val="20"/>
          <w:lang w:val="af-ZA"/>
        </w:rPr>
        <w:t xml:space="preserve"> </w:t>
      </w:r>
      <w:r w:rsidRPr="00CE66E1">
        <w:rPr>
          <w:rFonts w:ascii="GHEA Grapalat" w:hAnsi="GHEA Grapalat" w:cs="Sylfaen"/>
          <w:sz w:val="20"/>
          <w:lang w:val="ru-RU"/>
        </w:rPr>
        <w:t>решения</w:t>
      </w:r>
      <w:r w:rsidRPr="00E6597C">
        <w:rPr>
          <w:rFonts w:ascii="GHEA Grapalat" w:hAnsi="GHEA Grapalat" w:cs="Times Armenian"/>
          <w:sz w:val="20"/>
          <w:lang w:val="af-ZA"/>
        </w:rPr>
        <w:t xml:space="preserve"> </w:t>
      </w:r>
      <w:r w:rsidRPr="00CE66E1">
        <w:rPr>
          <w:rFonts w:ascii="GHEA Grapalat" w:hAnsi="GHEA Grapalat" w:cs="Sylfaen"/>
          <w:sz w:val="20"/>
          <w:lang w:val="ru-RU"/>
        </w:rPr>
        <w:t>подавать апелляцию</w:t>
      </w:r>
      <w:r w:rsidRPr="00E6597C">
        <w:rPr>
          <w:rFonts w:ascii="GHEA Grapalat" w:hAnsi="GHEA Grapalat" w:cs="Times Armenian"/>
          <w:sz w:val="20"/>
          <w:lang w:val="af-ZA"/>
        </w:rPr>
        <w:t xml:space="preserve"> </w:t>
      </w:r>
      <w:r w:rsidRPr="00CE66E1">
        <w:rPr>
          <w:rFonts w:ascii="GHEA Grapalat" w:hAnsi="GHEA Grapalat" w:cs="Sylfaen"/>
          <w:sz w:val="20"/>
          <w:lang w:val="ru-RU"/>
        </w:rPr>
        <w:t>участвовать</w:t>
      </w:r>
      <w:r w:rsidRPr="00E6597C">
        <w:rPr>
          <w:rFonts w:ascii="GHEA Grapalat" w:hAnsi="GHEA Grapalat" w:cs="Times Armenian"/>
          <w:sz w:val="20"/>
          <w:lang w:val="af-ZA"/>
        </w:rPr>
        <w:t xml:space="preserve"> </w:t>
      </w:r>
      <w:r w:rsidRPr="00CE66E1">
        <w:rPr>
          <w:rFonts w:ascii="GHEA Grapalat" w:hAnsi="GHEA Grapalat" w:cs="Sylfaen"/>
          <w:sz w:val="20"/>
          <w:lang w:val="ru-RU"/>
        </w:rPr>
        <w:t>право</w:t>
      </w:r>
      <w:r w:rsidRPr="00E6597C">
        <w:rPr>
          <w:rFonts w:ascii="GHEA Grapalat" w:hAnsi="GHEA Grapalat" w:cs="Times Armenian"/>
          <w:sz w:val="20"/>
          <w:lang w:val="af-ZA"/>
        </w:rPr>
        <w:t xml:space="preserve"> </w:t>
      </w:r>
      <w:r w:rsidRPr="00CE66E1">
        <w:rPr>
          <w:rFonts w:ascii="GHEA Grapalat" w:hAnsi="GHEA Grapalat" w:cs="Sylfaen"/>
          <w:sz w:val="20"/>
          <w:lang w:val="ru-RU"/>
        </w:rPr>
        <w:t>и:</w:t>
      </w:r>
      <w:r w:rsidRPr="00E6597C">
        <w:rPr>
          <w:rFonts w:ascii="GHEA Grapalat" w:hAnsi="GHEA Grapalat" w:cs="Times Armenian"/>
          <w:sz w:val="20"/>
          <w:lang w:val="af-ZA"/>
        </w:rPr>
        <w:t xml:space="preserve"> </w:t>
      </w:r>
      <w:r w:rsidRPr="00CE66E1">
        <w:rPr>
          <w:rFonts w:ascii="GHEA Grapalat" w:hAnsi="GHEA Grapalat" w:cs="Sylfaen"/>
          <w:sz w:val="20"/>
          <w:lang w:val="ru-RU"/>
        </w:rPr>
        <w:t>там было</w:t>
      </w:r>
      <w:r w:rsidRPr="00CE66E1">
        <w:rPr>
          <w:rFonts w:ascii="GHEA Grapalat" w:hAnsi="GHEA Grapalat" w:cs="Times Armenian"/>
          <w:sz w:val="20"/>
          <w:lang w:val="ru-RU"/>
        </w:rPr>
        <w:t>с:</w:t>
      </w:r>
      <w:r w:rsidRPr="00CE66E1">
        <w:rPr>
          <w:rFonts w:ascii="GHEA Grapalat" w:hAnsi="GHEA Grapalat" w:cs="Sylfaen"/>
          <w:sz w:val="20"/>
          <w:lang w:val="ru-RU"/>
        </w:rPr>
        <w:t>тот</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CE66E1">
        <w:rPr>
          <w:rFonts w:ascii="GHEA Grapalat" w:hAnsi="GHEA Grapalat" w:cs="Sylfaen"/>
          <w:b/>
          <w:sz w:val="20"/>
          <w:lang w:val="ru-RU"/>
        </w:rPr>
        <w:t>ЧАСТЬ:</w:t>
      </w:r>
      <w:r w:rsidRPr="00E6597C">
        <w:rPr>
          <w:rFonts w:ascii="GHEA Grapalat" w:hAnsi="GHEA Grapalat" w:cs="Times Armenian"/>
          <w:b/>
          <w:sz w:val="20"/>
          <w:lang w:val="af-ZA"/>
        </w:rPr>
        <w:t xml:space="preserve">  II.  </w:t>
      </w:r>
      <w:r w:rsidR="005F71E0" w:rsidRPr="00CE66E1">
        <w:rPr>
          <w:rFonts w:ascii="GHEA Grapalat" w:hAnsi="GHEA Grapalat" w:cs="Sylfaen"/>
          <w:b/>
          <w:sz w:val="20"/>
          <w:lang w:val="ru-RU"/>
        </w:rPr>
        <w:t>ПОКУПКА У ОДНОГО ЛИЦА, ДОГОВОР НА СРОЧНОЙ ОСНОВЕ</w:t>
      </w:r>
      <w:r w:rsidRPr="00E6597C">
        <w:rPr>
          <w:rFonts w:ascii="GHEA Grapalat" w:hAnsi="GHEA Grapalat" w:cs="Times Armenian"/>
          <w:b/>
          <w:sz w:val="20"/>
          <w:lang w:val="af-ZA"/>
        </w:rPr>
        <w:t xml:space="preserve">  </w:t>
      </w:r>
      <w:r w:rsidRPr="00CE66E1">
        <w:rPr>
          <w:rFonts w:ascii="GHEA Grapalat" w:hAnsi="GHEA Grapalat" w:cs="Sylfaen"/>
          <w:b/>
          <w:sz w:val="20"/>
          <w:lang w:val="ru-RU"/>
        </w:rPr>
        <w:t>ПРИЛОЖЕНИЕ</w:t>
      </w:r>
      <w:r w:rsidRPr="00E6597C">
        <w:rPr>
          <w:rFonts w:ascii="GHEA Grapalat" w:hAnsi="GHEA Grapalat" w:cs="Times Armenian"/>
          <w:b/>
          <w:sz w:val="20"/>
          <w:lang w:val="af-ZA"/>
        </w:rPr>
        <w:t xml:space="preserve">  </w:t>
      </w:r>
      <w:r w:rsidRPr="00CE66E1">
        <w:rPr>
          <w:rFonts w:ascii="GHEA Grapalat" w:hAnsi="GHEA Grapalat" w:cs="Sylfaen"/>
          <w:b/>
          <w:sz w:val="20"/>
          <w:lang w:val="ru-RU"/>
        </w:rPr>
        <w:t>ПОДГОТОВИТЬ</w:t>
      </w:r>
      <w:r w:rsidRPr="00E6597C">
        <w:rPr>
          <w:rFonts w:ascii="GHEA Grapalat" w:hAnsi="GHEA Grapalat" w:cs="Times Armenian"/>
          <w:b/>
          <w:sz w:val="20"/>
          <w:lang w:val="af-ZA"/>
        </w:rPr>
        <w:t xml:space="preserve">  </w:t>
      </w:r>
      <w:r w:rsidRPr="00CE66E1">
        <w:rPr>
          <w:rFonts w:ascii="GHEA Grapalat" w:hAnsi="GHEA Grapalat" w:cs="Sylfaen"/>
          <w:b/>
          <w:sz w:val="20"/>
          <w:lang w:val="ru-RU"/>
        </w:rPr>
        <w:t>ИНСТРУКЦИЯ:</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CE66E1">
        <w:rPr>
          <w:rFonts w:ascii="GHEA Grapalat" w:hAnsi="GHEA Grapalat" w:cs="Sylfaen"/>
          <w:sz w:val="20"/>
          <w:lang w:val="ru-RU"/>
        </w:rPr>
        <w:t>Общий:</w:t>
      </w:r>
      <w:r w:rsidRPr="00E6597C">
        <w:rPr>
          <w:rFonts w:ascii="GHEA Grapalat" w:hAnsi="GHEA Grapalat" w:cs="Times Armenian"/>
          <w:sz w:val="20"/>
          <w:lang w:val="af-ZA"/>
        </w:rPr>
        <w:t xml:space="preserve">  </w:t>
      </w:r>
      <w:r w:rsidRPr="00CE66E1">
        <w:rPr>
          <w:rFonts w:ascii="GHEA Grapalat" w:hAnsi="GHEA Grapalat" w:cs="Sylfaen"/>
          <w:sz w:val="20"/>
          <w:lang w:val="ru-RU"/>
        </w:rPr>
        <w:t>положения</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CE66E1">
        <w:rPr>
          <w:rFonts w:ascii="GHEA Grapalat" w:hAnsi="GHEA Grapalat" w:cs="Sylfaen"/>
          <w:sz w:val="20"/>
          <w:lang w:val="ru-RU"/>
        </w:rPr>
        <w:t>Текущий</w:t>
      </w:r>
      <w:r w:rsidRPr="00CE66E1">
        <w:rPr>
          <w:rFonts w:ascii="GHEA Grapalat" w:hAnsi="GHEA Grapalat" w:cs="Times Armenian"/>
          <w:sz w:val="20"/>
          <w:lang w:val="ru-RU"/>
        </w:rPr>
        <w:t>с:</w:t>
      </w:r>
      <w:r w:rsidRPr="00CE66E1">
        <w:rPr>
          <w:rFonts w:ascii="GHEA Grapalat" w:hAnsi="GHEA Grapalat" w:cs="Sylfaen"/>
          <w:sz w:val="20"/>
          <w:lang w:val="ru-RU"/>
        </w:rPr>
        <w:t>в:</w:t>
      </w:r>
      <w:r w:rsidRPr="00E6597C">
        <w:rPr>
          <w:rFonts w:ascii="GHEA Grapalat" w:hAnsi="GHEA Grapalat" w:cs="Times Armenian"/>
          <w:sz w:val="20"/>
          <w:lang w:val="af-ZA"/>
        </w:rPr>
        <w:t xml:space="preserve"> </w:t>
      </w:r>
      <w:r w:rsidRPr="00CE66E1">
        <w:rPr>
          <w:rFonts w:ascii="GHEA Grapalat" w:hAnsi="GHEA Grapalat" w:cs="Sylfaen"/>
          <w:sz w:val="20"/>
          <w:lang w:val="ru-RU"/>
        </w:rPr>
        <w:t>приложение</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ab/>
      </w:r>
      <w:r w:rsidR="00096865" w:rsidRPr="00CE66E1">
        <w:rPr>
          <w:rFonts w:ascii="GHEA Grapalat" w:hAnsi="GHEA Grapalat" w:cs="Sylfaen"/>
          <w:sz w:val="20"/>
          <w:lang w:val="ru-RU"/>
        </w:rPr>
        <w:t>Приложения:</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CE66E1">
        <w:rPr>
          <w:rFonts w:ascii="GHEA Grapalat" w:hAnsi="GHEA Grapalat" w:cs="Sylfaen"/>
          <w:sz w:val="20"/>
          <w:lang w:val="ru-RU"/>
        </w:rPr>
        <w:t>Подарок</w:t>
      </w:r>
      <w:r w:rsidRPr="00E6597C">
        <w:rPr>
          <w:rFonts w:ascii="GHEA Grapalat" w:hAnsi="GHEA Grapalat" w:cs="Times Armenian"/>
          <w:sz w:val="20"/>
          <w:lang w:val="af-ZA"/>
        </w:rPr>
        <w:t xml:space="preserve"> </w:t>
      </w:r>
      <w:r w:rsidRPr="00CE66E1">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CE66E1">
        <w:rPr>
          <w:rFonts w:ascii="GHEA Grapalat" w:hAnsi="GHEA Grapalat" w:cs="Sylfaen"/>
          <w:sz w:val="20"/>
          <w:lang w:val="ru-RU"/>
        </w:rPr>
        <w:t>предоставил</w:t>
      </w:r>
      <w:r w:rsidRPr="00E6597C">
        <w:rPr>
          <w:rFonts w:ascii="GHEA Grapalat" w:hAnsi="GHEA Grapalat" w:cs="Times Armenian"/>
          <w:sz w:val="20"/>
          <w:lang w:val="af-ZA"/>
        </w:rPr>
        <w:t xml:space="preserve"> </w:t>
      </w:r>
      <w:r w:rsidRPr="00CE66E1">
        <w:rPr>
          <w:rFonts w:ascii="GHEA Grapalat" w:hAnsi="GHEA Grapalat" w:cs="Sylfaen"/>
          <w:sz w:val="20"/>
          <w:lang w:val="ru-RU"/>
        </w:rPr>
        <w:t>является</w:t>
      </w:r>
      <w:r w:rsidRPr="00E6597C">
        <w:rPr>
          <w:rFonts w:ascii="GHEA Grapalat" w:hAnsi="GHEA Grapalat" w:cs="Times Armenian"/>
          <w:sz w:val="20"/>
          <w:lang w:val="af-ZA"/>
        </w:rPr>
        <w:t xml:space="preserve"> </w:t>
      </w:r>
      <w:r w:rsidRPr="00CE66E1">
        <w:rPr>
          <w:rFonts w:ascii="GHEA Grapalat" w:hAnsi="GHEA Grapalat" w:cs="Sylfaen"/>
          <w:sz w:val="20"/>
          <w:lang w:val="ru-RU"/>
        </w:rPr>
        <w:t>в:</w:t>
      </w:r>
      <w:r w:rsidRPr="00E6597C">
        <w:rPr>
          <w:rFonts w:ascii="GHEA Grapalat" w:hAnsi="GHEA Grapalat" w:cs="Times Armenian"/>
          <w:sz w:val="20"/>
          <w:lang w:val="af-ZA"/>
        </w:rPr>
        <w:t xml:space="preserve"> </w:t>
      </w:r>
      <w:r w:rsidRPr="00CE66E1">
        <w:rPr>
          <w:rFonts w:ascii="GHEA Grapalat" w:hAnsi="GHEA Grapalat" w:cs="Sylfaen"/>
          <w:sz w:val="20"/>
          <w:lang w:val="ru-RU"/>
        </w:rPr>
        <w:t>добавление</w:t>
      </w:r>
      <w:r w:rsidRPr="00E6597C">
        <w:rPr>
          <w:rFonts w:ascii="GHEA Grapalat" w:hAnsi="GHEA Grapalat"/>
          <w:sz w:val="20"/>
          <w:lang w:val="af-ZA"/>
        </w:rPr>
        <w:t xml:space="preserve"> </w:t>
      </w:r>
      <w:r w:rsidR="00CE66E1">
        <w:rPr>
          <w:rFonts w:ascii="GHEA Grapalat" w:hAnsi="GHEA Grapalat" w:cs="Times Armenian"/>
          <w:sz w:val="20"/>
          <w:lang w:val="af-ZA"/>
        </w:rPr>
        <w:t>AMNMD-HMAASHZB-25/01</w:t>
      </w:r>
      <w:r w:rsidRPr="00CE66E1">
        <w:rPr>
          <w:rFonts w:ascii="GHEA Grapalat" w:hAnsi="GHEA Grapalat" w:cs="Sylfaen"/>
          <w:sz w:val="20"/>
          <w:lang w:val="ru-RU"/>
        </w:rPr>
        <w:t>прикрыть</w:t>
      </w:r>
      <w:r w:rsidRPr="00CE66E1">
        <w:rPr>
          <w:rFonts w:ascii="GHEA Grapalat" w:hAnsi="GHEA Grapalat" w:cs="Times Armenian"/>
          <w:sz w:val="20"/>
          <w:lang w:val="ru-RU"/>
        </w:rPr>
        <w:t>с:</w:t>
      </w:r>
      <w:r w:rsidRPr="00CE66E1">
        <w:rPr>
          <w:rFonts w:ascii="GHEA Grapalat" w:hAnsi="GHEA Grapalat" w:cs="Sylfaen"/>
          <w:sz w:val="20"/>
          <w:lang w:val="ru-RU"/>
        </w:rPr>
        <w:t>с</w:t>
      </w:r>
      <w:r w:rsidRPr="00E6597C">
        <w:rPr>
          <w:rFonts w:ascii="GHEA Grapalat" w:hAnsi="GHEA Grapalat"/>
          <w:sz w:val="20"/>
          <w:lang w:val="af-ZA"/>
        </w:rPr>
        <w:t xml:space="preserve"> </w:t>
      </w:r>
      <w:r w:rsidRPr="00CE66E1">
        <w:rPr>
          <w:rFonts w:ascii="GHEA Grapalat" w:hAnsi="GHEA Grapalat" w:cs="Sylfaen"/>
          <w:sz w:val="20"/>
          <w:lang w:val="ru-RU"/>
        </w:rPr>
        <w:t>держал</w:t>
      </w:r>
      <w:r w:rsidRPr="00E6597C">
        <w:rPr>
          <w:rFonts w:ascii="GHEA Grapalat" w:hAnsi="GHEA Grapalat" w:cs="Times Armenian"/>
          <w:sz w:val="20"/>
          <w:lang w:val="af-ZA"/>
        </w:rPr>
        <w:t xml:space="preserve"> </w:t>
      </w:r>
      <w:r w:rsidR="005F71E0" w:rsidRPr="00CE66E1">
        <w:rPr>
          <w:rFonts w:ascii="GHEA Grapalat" w:hAnsi="GHEA Grapalat" w:cs="Sylfaen"/>
          <w:sz w:val="20"/>
          <w:lang w:val="ru-RU"/>
        </w:rPr>
        <w:t>купить у одного человека в срочном порядке</w:t>
      </w:r>
      <w:r w:rsidRPr="00E6597C">
        <w:rPr>
          <w:rFonts w:ascii="GHEA Grapalat" w:hAnsi="GHEA Grapalat" w:cs="Times Armenian"/>
          <w:sz w:val="20"/>
          <w:lang w:val="af-ZA"/>
        </w:rPr>
        <w:t>(</w:t>
      </w:r>
      <w:r w:rsidRPr="00CE66E1">
        <w:rPr>
          <w:rFonts w:ascii="GHEA Grapalat" w:hAnsi="GHEA Grapalat" w:cs="Sylfaen"/>
          <w:sz w:val="20"/>
          <w:lang w:val="ru-RU"/>
        </w:rPr>
        <w:t>впредь</w:t>
      </w:r>
      <w:r w:rsidRPr="00E6597C">
        <w:rPr>
          <w:rFonts w:ascii="GHEA Grapalat" w:hAnsi="GHEA Grapalat" w:cs="Times Armenian"/>
          <w:sz w:val="20"/>
          <w:lang w:val="af-ZA"/>
        </w:rPr>
        <w:t>``</w:t>
      </w:r>
      <w:r w:rsidRPr="00CE66E1">
        <w:rPr>
          <w:rFonts w:ascii="GHEA Grapalat" w:hAnsi="GHEA Grapalat" w:cs="Sylfaen"/>
          <w:sz w:val="20"/>
          <w:lang w:val="ru-RU"/>
        </w:rPr>
        <w:t>текущий</w:t>
      </w:r>
      <w:r w:rsidRPr="00CE66E1">
        <w:rPr>
          <w:rFonts w:ascii="GHEA Grapalat" w:hAnsi="GHEA Grapalat" w:cs="Times Armenian"/>
          <w:sz w:val="20"/>
          <w:lang w:val="ru-RU"/>
        </w:rPr>
        <w:t>в)</w:t>
      </w:r>
      <w:r w:rsidRPr="00CE66E1">
        <w:rPr>
          <w:rFonts w:ascii="GHEA Grapalat" w:hAnsi="GHEA Grapalat" w:cs="Sylfaen"/>
          <w:sz w:val="20"/>
          <w:lang w:val="ru-RU"/>
        </w:rPr>
        <w:t>заявление</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CE66E1">
        <w:rPr>
          <w:rFonts w:ascii="GHEA Grapalat" w:hAnsi="GHEA Grapalat" w:cs="Sylfaen"/>
          <w:sz w:val="20"/>
          <w:lang w:val="ru-RU"/>
        </w:rPr>
        <w:t>Подарок</w:t>
      </w:r>
      <w:r w:rsidRPr="00E6597C">
        <w:rPr>
          <w:rFonts w:ascii="GHEA Grapalat" w:hAnsi="GHEA Grapalat" w:cs="Times Armenian"/>
          <w:sz w:val="20"/>
          <w:lang w:val="af-ZA"/>
        </w:rPr>
        <w:t xml:space="preserve"> </w:t>
      </w:r>
      <w:r w:rsidRPr="00CE66E1">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CE66E1">
        <w:rPr>
          <w:rFonts w:ascii="GHEA Grapalat" w:hAnsi="GHEA Grapalat" w:cs="Sylfaen"/>
          <w:sz w:val="20"/>
          <w:lang w:val="ru-RU"/>
        </w:rPr>
        <w:t>быть составленным</w:t>
      </w:r>
      <w:r w:rsidRPr="00E6597C">
        <w:rPr>
          <w:rFonts w:ascii="GHEA Grapalat" w:hAnsi="GHEA Grapalat" w:cs="Times Armenian"/>
          <w:sz w:val="20"/>
          <w:lang w:val="af-ZA"/>
        </w:rPr>
        <w:t xml:space="preserve"> </w:t>
      </w:r>
      <w:r w:rsidRPr="00CE66E1">
        <w:rPr>
          <w:rFonts w:ascii="GHEA Grapalat" w:hAnsi="GHEA Grapalat" w:cs="Sylfaen"/>
          <w:sz w:val="20"/>
          <w:lang w:val="ru-RU"/>
        </w:rPr>
        <w:t>является</w:t>
      </w:r>
      <w:r w:rsidRPr="00E6597C">
        <w:rPr>
          <w:rFonts w:ascii="GHEA Grapalat" w:hAnsi="GHEA Grapalat" w:cs="Times Armenian"/>
          <w:sz w:val="20"/>
          <w:lang w:val="af-ZA"/>
        </w:rPr>
        <w:t>с:</w:t>
      </w:r>
      <w:r w:rsidRPr="00CE66E1">
        <w:rPr>
          <w:rFonts w:ascii="GHEA Grapalat" w:hAnsi="GHEA Grapalat" w:cs="Sylfaen"/>
          <w:sz w:val="20"/>
          <w:lang w:val="ru-RU"/>
        </w:rPr>
        <w:t>образцов</w:t>
      </w:r>
      <w:r w:rsidRPr="00E6597C">
        <w:rPr>
          <w:rFonts w:ascii="GHEA Grapalat" w:hAnsi="GHEA Grapalat" w:cs="Times Armenian"/>
          <w:sz w:val="20"/>
          <w:lang w:val="af-ZA"/>
        </w:rPr>
        <w:t xml:space="preserve"> </w:t>
      </w:r>
      <w:r w:rsidRPr="00CE66E1">
        <w:rPr>
          <w:rFonts w:ascii="GHEA Grapalat" w:hAnsi="GHEA Grapalat" w:cs="Sylfaen"/>
          <w:sz w:val="20"/>
          <w:lang w:val="ru-RU"/>
        </w:rPr>
        <w:t>о РА</w:t>
      </w:r>
      <w:r w:rsidRPr="00E6597C">
        <w:rPr>
          <w:rFonts w:ascii="GHEA Grapalat" w:hAnsi="GHEA Grapalat" w:cs="Times Armenian"/>
          <w:sz w:val="20"/>
          <w:lang w:val="af-ZA"/>
        </w:rPr>
        <w:t xml:space="preserve"> </w:t>
      </w:r>
      <w:r w:rsidRPr="00CE66E1">
        <w:rPr>
          <w:rFonts w:ascii="GHEA Grapalat" w:hAnsi="GHEA Grapalat" w:cs="Sylfaen"/>
          <w:sz w:val="20"/>
          <w:lang w:val="ru-RU"/>
        </w:rPr>
        <w:t>законодательство</w:t>
      </w:r>
      <w:r w:rsidRPr="00E6597C">
        <w:rPr>
          <w:rFonts w:ascii="GHEA Grapalat" w:hAnsi="GHEA Grapalat" w:cs="Times Armenian"/>
          <w:sz w:val="20"/>
          <w:lang w:val="af-ZA"/>
        </w:rPr>
        <w:t>,</w:t>
      </w:r>
      <w:r w:rsidRPr="00CE66E1">
        <w:rPr>
          <w:rFonts w:ascii="GHEA Grapalat" w:hAnsi="GHEA Grapalat" w:cs="Sylfaen"/>
          <w:sz w:val="20"/>
          <w:lang w:val="ru-RU"/>
        </w:rPr>
        <w:t>что</w:t>
      </w:r>
      <w:r w:rsidRPr="00E6597C">
        <w:rPr>
          <w:rFonts w:ascii="GHEA Grapalat" w:hAnsi="GHEA Grapalat" w:cs="Times Armenian"/>
          <w:sz w:val="20"/>
          <w:lang w:val="af-ZA"/>
        </w:rPr>
        <w:t xml:space="preserve"> </w:t>
      </w:r>
      <w:r w:rsidRPr="00CE66E1">
        <w:rPr>
          <w:rFonts w:ascii="GHEA Grapalat" w:hAnsi="GHEA Grapalat" w:cs="Sylfaen"/>
          <w:sz w:val="20"/>
          <w:lang w:val="ru-RU"/>
        </w:rPr>
        <w:t>кажется</w:t>
      </w:r>
      <w:r w:rsidRPr="00E6597C">
        <w:rPr>
          <w:rFonts w:ascii="GHEA Grapalat" w:hAnsi="GHEA Grapalat" w:cs="Times Armenian"/>
          <w:sz w:val="20"/>
          <w:lang w:val="af-ZA"/>
        </w:rPr>
        <w:t>``</w:t>
      </w:r>
      <w:r w:rsidRPr="00E6597C">
        <w:rPr>
          <w:rFonts w:ascii="GHEA Grapalat" w:hAnsi="GHEA Grapalat"/>
          <w:sz w:val="20"/>
          <w:lang w:val="af-ZA"/>
        </w:rPr>
        <w:t>"</w:t>
      </w:r>
      <w:r w:rsidRPr="00CE66E1">
        <w:rPr>
          <w:rFonts w:ascii="GHEA Grapalat" w:hAnsi="GHEA Grapalat" w:cs="Sylfaen"/>
          <w:sz w:val="20"/>
          <w:lang w:val="ru-RU"/>
        </w:rPr>
        <w:t>Шоппинг</w:t>
      </w:r>
      <w:r w:rsidRPr="00E6597C">
        <w:rPr>
          <w:rFonts w:ascii="GHEA Grapalat" w:hAnsi="GHEA Grapalat" w:cs="Times Armenian"/>
          <w:sz w:val="20"/>
          <w:lang w:val="af-ZA"/>
        </w:rPr>
        <w:t xml:space="preserve"> </w:t>
      </w:r>
      <w:r w:rsidRPr="00CE66E1">
        <w:rPr>
          <w:rFonts w:ascii="GHEA Grapalat" w:hAnsi="GHEA Grapalat" w:cs="Sylfaen"/>
          <w:sz w:val="20"/>
          <w:lang w:val="ru-RU"/>
        </w:rPr>
        <w:t>о</w:t>
      </w:r>
      <w:r w:rsidR="00A76C15" w:rsidRPr="00E6597C">
        <w:rPr>
          <w:rFonts w:ascii="GHEA Grapalat" w:hAnsi="GHEA Grapalat"/>
          <w:sz w:val="20"/>
          <w:lang w:val="af-ZA"/>
        </w:rPr>
        <w:t>»</w:t>
      </w:r>
      <w:r w:rsidRPr="00CE66E1">
        <w:rPr>
          <w:rFonts w:ascii="GHEA Grapalat" w:hAnsi="GHEA Grapalat" w:cs="Sylfaen"/>
          <w:sz w:val="20"/>
          <w:lang w:val="ru-RU"/>
        </w:rPr>
        <w:t>РА:</w:t>
      </w:r>
      <w:r w:rsidRPr="00E6597C">
        <w:rPr>
          <w:rFonts w:ascii="GHEA Grapalat" w:hAnsi="GHEA Grapalat" w:cs="Times Armenian"/>
          <w:sz w:val="20"/>
          <w:lang w:val="af-ZA"/>
        </w:rPr>
        <w:t xml:space="preserve"> </w:t>
      </w:r>
      <w:r w:rsidRPr="00CE66E1">
        <w:rPr>
          <w:rFonts w:ascii="GHEA Grapalat" w:hAnsi="GHEA Grapalat" w:cs="Sylfaen"/>
          <w:sz w:val="20"/>
          <w:lang w:val="ru-RU"/>
        </w:rPr>
        <w:t>закона</w:t>
      </w:r>
      <w:r w:rsidRPr="00E6597C">
        <w:rPr>
          <w:rFonts w:ascii="GHEA Grapalat" w:hAnsi="GHEA Grapalat" w:cs="Times Armenian"/>
          <w:sz w:val="20"/>
          <w:lang w:val="af-ZA"/>
        </w:rPr>
        <w:t>(</w:t>
      </w:r>
      <w:r w:rsidRPr="00CE66E1">
        <w:rPr>
          <w:rFonts w:ascii="GHEA Grapalat" w:hAnsi="GHEA Grapalat" w:cs="Sylfaen"/>
          <w:sz w:val="20"/>
          <w:lang w:val="ru-RU"/>
        </w:rPr>
        <w:t>впредь</w:t>
      </w:r>
      <w:r w:rsidRPr="00E6597C">
        <w:rPr>
          <w:rFonts w:ascii="GHEA Grapalat" w:hAnsi="GHEA Grapalat" w:cs="Times Armenian"/>
          <w:sz w:val="20"/>
          <w:lang w:val="af-ZA"/>
        </w:rPr>
        <w:t>``</w:t>
      </w:r>
      <w:r w:rsidRPr="00CE66E1">
        <w:rPr>
          <w:rFonts w:ascii="GHEA Grapalat" w:hAnsi="GHEA Grapalat" w:cs="Sylfaen"/>
          <w:sz w:val="20"/>
          <w:lang w:val="ru-RU"/>
        </w:rPr>
        <w:t>Закон</w:t>
      </w:r>
      <w:r w:rsidRPr="00E6597C">
        <w:rPr>
          <w:rFonts w:ascii="GHEA Grapalat" w:hAnsi="GHEA Grapalat" w:cs="Times Armenian"/>
          <w:sz w:val="20"/>
          <w:lang w:val="af-ZA"/>
        </w:rPr>
        <w:t>),</w:t>
      </w:r>
      <w:r w:rsidRPr="00CE66E1">
        <w:rPr>
          <w:rFonts w:ascii="GHEA Grapalat" w:hAnsi="GHEA Grapalat" w:cs="Sylfaen"/>
          <w:sz w:val="20"/>
          <w:lang w:val="ru-RU"/>
        </w:rPr>
        <w:t>РА:</w:t>
      </w:r>
      <w:r w:rsidRPr="00E6597C">
        <w:rPr>
          <w:rFonts w:ascii="GHEA Grapalat" w:hAnsi="GHEA Grapalat" w:cs="Times Armenian"/>
          <w:sz w:val="20"/>
          <w:lang w:val="af-ZA"/>
        </w:rPr>
        <w:t xml:space="preserve"> </w:t>
      </w:r>
      <w:r w:rsidRPr="00CE66E1">
        <w:rPr>
          <w:rFonts w:ascii="GHEA Grapalat" w:hAnsi="GHEA Grapalat" w:cs="Sylfaen"/>
          <w:sz w:val="20"/>
          <w:lang w:val="ru-RU"/>
        </w:rPr>
        <w:t>правительства</w:t>
      </w:r>
      <w:r w:rsidRPr="00E6597C">
        <w:rPr>
          <w:rFonts w:ascii="GHEA Grapalat" w:hAnsi="GHEA Grapalat" w:cs="Times Armenian"/>
          <w:sz w:val="20"/>
          <w:lang w:val="af-ZA"/>
        </w:rPr>
        <w:t>2017 год</w:t>
      </w:r>
      <w:r w:rsidRPr="00CE66E1">
        <w:rPr>
          <w:rFonts w:ascii="GHEA Grapalat" w:hAnsi="GHEA Grapalat" w:cs="Sylfaen"/>
          <w:sz w:val="20"/>
          <w:lang w:val="ru-RU"/>
        </w:rPr>
        <w:t>тот</w:t>
      </w:r>
      <w:r w:rsidRPr="00E6597C">
        <w:rPr>
          <w:rFonts w:ascii="GHEA Grapalat" w:hAnsi="GHEA Grapalat" w:cs="Times Armenian"/>
          <w:sz w:val="20"/>
          <w:lang w:val="af-ZA"/>
        </w:rPr>
        <w:t>. N 526 от 4 мая</w:t>
      </w:r>
      <w:r w:rsidRPr="00CE66E1">
        <w:rPr>
          <w:rFonts w:ascii="GHEA Grapalat" w:hAnsi="GHEA Grapalat" w:cs="Sylfaen"/>
          <w:sz w:val="20"/>
          <w:lang w:val="ru-RU"/>
        </w:rPr>
        <w:t>Н:</w:t>
      </w:r>
      <w:r w:rsidRPr="00E6597C">
        <w:rPr>
          <w:rFonts w:ascii="GHEA Grapalat" w:hAnsi="GHEA Grapalat" w:cs="Times Armenian"/>
          <w:sz w:val="20"/>
          <w:lang w:val="af-ZA"/>
        </w:rPr>
        <w:t xml:space="preserve"> </w:t>
      </w:r>
      <w:r w:rsidRPr="00CE66E1">
        <w:rPr>
          <w:rFonts w:ascii="GHEA Grapalat" w:hAnsi="GHEA Grapalat" w:cs="Sylfaen"/>
          <w:sz w:val="20"/>
          <w:lang w:val="ru-RU"/>
        </w:rPr>
        <w:t>по решению</w:t>
      </w:r>
      <w:r w:rsidRPr="00E6597C">
        <w:rPr>
          <w:rFonts w:ascii="GHEA Grapalat" w:hAnsi="GHEA Grapalat" w:cs="Times Armenian"/>
          <w:sz w:val="20"/>
          <w:lang w:val="af-ZA"/>
        </w:rPr>
        <w:t xml:space="preserve"> </w:t>
      </w:r>
      <w:r w:rsidRPr="00CE66E1">
        <w:rPr>
          <w:rFonts w:ascii="GHEA Grapalat" w:hAnsi="GHEA Grapalat" w:cs="Sylfaen"/>
          <w:sz w:val="20"/>
          <w:lang w:val="ru-RU"/>
        </w:rPr>
        <w:t>подтвержденный</w:t>
      </w:r>
      <w:r w:rsidRPr="00E6597C">
        <w:rPr>
          <w:rFonts w:ascii="GHEA Grapalat" w:hAnsi="GHEA Grapalat" w:cs="Times Armenian"/>
          <w:sz w:val="20"/>
          <w:lang w:val="af-ZA"/>
        </w:rPr>
        <w:t>"</w:t>
      </w:r>
      <w:r w:rsidRPr="00CE66E1">
        <w:rPr>
          <w:rFonts w:ascii="GHEA Grapalat" w:hAnsi="GHEA Grapalat" w:cs="Sylfaen"/>
          <w:sz w:val="20"/>
          <w:lang w:val="ru-RU"/>
        </w:rPr>
        <w:t>Шоппинг</w:t>
      </w:r>
      <w:r w:rsidRPr="00E6597C">
        <w:rPr>
          <w:rFonts w:ascii="GHEA Grapalat" w:hAnsi="GHEA Grapalat" w:cs="Times Armenian"/>
          <w:sz w:val="20"/>
          <w:lang w:val="af-ZA"/>
        </w:rPr>
        <w:t>с:</w:t>
      </w:r>
      <w:r w:rsidRPr="00CE66E1">
        <w:rPr>
          <w:rFonts w:ascii="GHEA Grapalat" w:hAnsi="GHEA Grapalat" w:cs="Sylfaen"/>
          <w:sz w:val="20"/>
          <w:lang w:val="ru-RU"/>
        </w:rPr>
        <w:t>процесса</w:t>
      </w:r>
      <w:r w:rsidRPr="00E6597C">
        <w:rPr>
          <w:rFonts w:ascii="GHEA Grapalat" w:hAnsi="GHEA Grapalat" w:cs="Times Armenian"/>
          <w:sz w:val="20"/>
          <w:lang w:val="af-ZA"/>
        </w:rPr>
        <w:t xml:space="preserve"> </w:t>
      </w:r>
      <w:r w:rsidRPr="00CE66E1">
        <w:rPr>
          <w:rFonts w:ascii="GHEA Grapalat" w:hAnsi="GHEA Grapalat" w:cs="Sylfaen"/>
          <w:sz w:val="20"/>
          <w:lang w:val="ru-RU"/>
        </w:rPr>
        <w:t>организация</w:t>
      </w:r>
      <w:r w:rsidR="003C53D4" w:rsidRPr="00E6597C">
        <w:rPr>
          <w:rFonts w:ascii="GHEA Grapalat" w:hAnsi="GHEA Grapalat"/>
          <w:sz w:val="20"/>
          <w:lang w:val="af-ZA"/>
        </w:rPr>
        <w:t>»</w:t>
      </w:r>
      <w:r w:rsidRPr="00CE66E1">
        <w:rPr>
          <w:rFonts w:ascii="GHEA Grapalat" w:hAnsi="GHEA Grapalat" w:cs="Sylfaen"/>
          <w:sz w:val="20"/>
          <w:lang w:val="ru-RU"/>
        </w:rPr>
        <w:t>там было</w:t>
      </w:r>
      <w:r w:rsidRPr="00CE66E1">
        <w:rPr>
          <w:rFonts w:ascii="GHEA Grapalat" w:hAnsi="GHEA Grapalat" w:cs="Times Armenian"/>
          <w:sz w:val="20"/>
          <w:lang w:val="ru-RU"/>
        </w:rPr>
        <w:t>с:</w:t>
      </w:r>
      <w:r w:rsidRPr="00CE66E1">
        <w:rPr>
          <w:rFonts w:ascii="GHEA Grapalat" w:hAnsi="GHEA Grapalat" w:cs="Sylfaen"/>
          <w:sz w:val="20"/>
          <w:lang w:val="ru-RU"/>
        </w:rPr>
        <w:t>в:</w:t>
      </w:r>
      <w:r w:rsidRPr="00E6597C">
        <w:rPr>
          <w:rFonts w:ascii="GHEA Grapalat" w:hAnsi="GHEA Grapalat" w:cs="Times Armenian"/>
          <w:sz w:val="20"/>
          <w:lang w:val="af-ZA"/>
        </w:rPr>
        <w:t>(</w:t>
      </w:r>
      <w:r w:rsidRPr="00CE66E1">
        <w:rPr>
          <w:rFonts w:ascii="GHEA Grapalat" w:hAnsi="GHEA Grapalat" w:cs="Sylfaen"/>
          <w:sz w:val="20"/>
          <w:lang w:val="ru-RU"/>
        </w:rPr>
        <w:t>впредь</w:t>
      </w:r>
      <w:r w:rsidRPr="00E6597C">
        <w:rPr>
          <w:rFonts w:ascii="GHEA Grapalat" w:hAnsi="GHEA Grapalat" w:cs="Times Armenian"/>
          <w:sz w:val="20"/>
          <w:lang w:val="af-ZA"/>
        </w:rPr>
        <w:t>``</w:t>
      </w:r>
      <w:r w:rsidRPr="00CE66E1">
        <w:rPr>
          <w:rFonts w:ascii="GHEA Grapalat" w:hAnsi="GHEA Grapalat" w:cs="Sylfaen"/>
          <w:sz w:val="20"/>
          <w:lang w:val="ru-RU"/>
        </w:rPr>
        <w:t>Там было</w:t>
      </w:r>
      <w:r w:rsidRPr="00CE66E1">
        <w:rPr>
          <w:rFonts w:ascii="GHEA Grapalat" w:hAnsi="GHEA Grapalat" w:cs="Times Armenian"/>
          <w:sz w:val="20"/>
          <w:lang w:val="ru-RU"/>
        </w:rPr>
        <w:t>в)</w:t>
      </w:r>
      <w:r w:rsidRPr="00CE66E1">
        <w:rPr>
          <w:rFonts w:ascii="GHEA Grapalat" w:hAnsi="GHEA Grapalat" w:cs="Sylfaen"/>
          <w:sz w:val="20"/>
          <w:lang w:val="ru-RU"/>
        </w:rPr>
        <w:t>и:</w:t>
      </w:r>
      <w:r w:rsidRPr="00E6597C">
        <w:rPr>
          <w:rFonts w:ascii="GHEA Grapalat" w:hAnsi="GHEA Grapalat" w:cs="Times Armenian"/>
          <w:sz w:val="20"/>
          <w:lang w:val="af-ZA"/>
        </w:rPr>
        <w:t xml:space="preserve"> </w:t>
      </w:r>
      <w:r w:rsidRPr="00CE66E1">
        <w:rPr>
          <w:rFonts w:ascii="GHEA Grapalat" w:hAnsi="GHEA Grapalat" w:cs="Sylfaen"/>
          <w:sz w:val="20"/>
          <w:lang w:val="ru-RU"/>
        </w:rPr>
        <w:t>другой</w:t>
      </w:r>
      <w:r w:rsidRPr="00E6597C">
        <w:rPr>
          <w:rFonts w:ascii="GHEA Grapalat" w:hAnsi="GHEA Grapalat" w:cs="Times Armenian"/>
          <w:sz w:val="20"/>
          <w:lang w:val="af-ZA"/>
        </w:rPr>
        <w:t xml:space="preserve"> </w:t>
      </w:r>
      <w:r w:rsidRPr="00CE66E1">
        <w:rPr>
          <w:rFonts w:ascii="GHEA Grapalat" w:hAnsi="GHEA Grapalat" w:cs="Sylfaen"/>
          <w:sz w:val="20"/>
          <w:lang w:val="ru-RU"/>
        </w:rPr>
        <w:t>юридический</w:t>
      </w:r>
      <w:r w:rsidRPr="00E6597C">
        <w:rPr>
          <w:rFonts w:ascii="GHEA Grapalat" w:hAnsi="GHEA Grapalat" w:cs="Times Armenian"/>
          <w:sz w:val="20"/>
          <w:lang w:val="af-ZA"/>
        </w:rPr>
        <w:t xml:space="preserve"> </w:t>
      </w:r>
      <w:r w:rsidRPr="00CE66E1">
        <w:rPr>
          <w:rFonts w:ascii="GHEA Grapalat" w:hAnsi="GHEA Grapalat" w:cs="Sylfaen"/>
          <w:sz w:val="20"/>
          <w:lang w:val="ru-RU"/>
        </w:rPr>
        <w:t>актов</w:t>
      </w:r>
      <w:r w:rsidRPr="00E6597C">
        <w:rPr>
          <w:rFonts w:ascii="GHEA Grapalat" w:hAnsi="GHEA Grapalat" w:cs="Times Armenian"/>
          <w:sz w:val="20"/>
          <w:lang w:val="af-ZA"/>
        </w:rPr>
        <w:t xml:space="preserve"> </w:t>
      </w:r>
      <w:r w:rsidRPr="00CE66E1">
        <w:rPr>
          <w:rFonts w:ascii="GHEA Grapalat" w:hAnsi="GHEA Grapalat" w:cs="Sylfaen"/>
          <w:sz w:val="20"/>
          <w:lang w:val="ru-RU"/>
        </w:rPr>
        <w:t>требования</w:t>
      </w:r>
      <w:r w:rsidRPr="00E6597C">
        <w:rPr>
          <w:rFonts w:ascii="GHEA Grapalat" w:hAnsi="GHEA Grapalat" w:cs="Times Armenian"/>
          <w:sz w:val="20"/>
          <w:lang w:val="af-ZA"/>
        </w:rPr>
        <w:t xml:space="preserve"> </w:t>
      </w:r>
      <w:r w:rsidRPr="00CE66E1">
        <w:rPr>
          <w:rFonts w:ascii="GHEA Grapalat" w:hAnsi="GHEA Grapalat" w:cs="Sylfaen"/>
          <w:sz w:val="20"/>
          <w:lang w:val="ru-RU"/>
        </w:rPr>
        <w:t>соответствующий</w:t>
      </w:r>
      <w:r w:rsidRPr="00E6597C">
        <w:rPr>
          <w:rFonts w:ascii="GHEA Grapalat" w:hAnsi="GHEA Grapalat" w:cs="Times Armenian"/>
          <w:sz w:val="20"/>
          <w:lang w:val="af-ZA"/>
        </w:rPr>
        <w:t xml:space="preserve"> </w:t>
      </w:r>
      <w:r w:rsidRPr="00CE66E1">
        <w:rPr>
          <w:rFonts w:ascii="GHEA Grapalat" w:hAnsi="GHEA Grapalat" w:cs="Sylfaen"/>
          <w:sz w:val="20"/>
          <w:lang w:val="ru-RU"/>
        </w:rPr>
        <w:t>и:</w:t>
      </w:r>
      <w:r w:rsidRPr="00E6597C">
        <w:rPr>
          <w:rFonts w:ascii="GHEA Grapalat" w:hAnsi="GHEA Grapalat" w:cs="Times Armenian"/>
          <w:sz w:val="20"/>
          <w:lang w:val="af-ZA"/>
        </w:rPr>
        <w:t xml:space="preserve"> </w:t>
      </w:r>
      <w:r w:rsidRPr="00CE66E1">
        <w:rPr>
          <w:rFonts w:ascii="GHEA Grapalat" w:hAnsi="GHEA Grapalat" w:cs="Sylfaen"/>
          <w:sz w:val="20"/>
          <w:lang w:val="ru-RU"/>
        </w:rPr>
        <w:t>цель:</w:t>
      </w:r>
      <w:r w:rsidRPr="00E6597C">
        <w:rPr>
          <w:rFonts w:ascii="GHEA Grapalat" w:hAnsi="GHEA Grapalat" w:cs="Times Armenian"/>
          <w:sz w:val="20"/>
          <w:lang w:val="af-ZA"/>
        </w:rPr>
        <w:t xml:space="preserve"> </w:t>
      </w:r>
      <w:r w:rsidRPr="00CE66E1">
        <w:rPr>
          <w:rFonts w:ascii="GHEA Grapalat" w:hAnsi="GHEA Grapalat" w:cs="Sylfaen"/>
          <w:sz w:val="20"/>
          <w:lang w:val="ru-RU"/>
        </w:rPr>
        <w:t>имеет «Среднюю школу имени М. Апеляна города Норабаци Араратского марза Республики Армения» СНОК</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CE66E1">
        <w:rPr>
          <w:rFonts w:ascii="GHEA Grapalat" w:hAnsi="GHEA Grapalat" w:cs="Sylfaen"/>
          <w:sz w:val="20"/>
          <w:lang w:val="ru-RU"/>
        </w:rPr>
        <w:t>впредь</w:t>
      </w:r>
      <w:r w:rsidR="00A00E74" w:rsidRPr="00E6597C">
        <w:rPr>
          <w:rFonts w:ascii="GHEA Grapalat" w:hAnsi="GHEA Grapalat" w:cs="Times Armenian"/>
          <w:sz w:val="20"/>
          <w:lang w:val="af-ZA"/>
        </w:rPr>
        <w:t>``</w:t>
      </w:r>
      <w:r w:rsidR="00A00E74" w:rsidRPr="00CE66E1">
        <w:rPr>
          <w:rFonts w:ascii="GHEA Grapalat" w:hAnsi="GHEA Grapalat" w:cs="Sylfaen"/>
          <w:sz w:val="20"/>
          <w:lang w:val="ru-RU"/>
        </w:rPr>
        <w:t>клиент</w:t>
      </w:r>
      <w:r w:rsidR="00A00E74" w:rsidRPr="00E6597C">
        <w:rPr>
          <w:rFonts w:ascii="GHEA Grapalat" w:hAnsi="GHEA Grapalat" w:cs="Times Armenian"/>
          <w:sz w:val="20"/>
          <w:lang w:val="af-ZA"/>
        </w:rPr>
        <w:t>)</w:t>
      </w:r>
      <w:r w:rsidRPr="00CE66E1">
        <w:rPr>
          <w:rFonts w:ascii="GHEA Grapalat" w:hAnsi="GHEA Grapalat" w:cs="Sylfaen"/>
          <w:sz w:val="20"/>
          <w:lang w:val="ru-RU"/>
        </w:rPr>
        <w:t>к</w:t>
      </w:r>
      <w:r w:rsidRPr="00E6597C">
        <w:rPr>
          <w:rFonts w:ascii="GHEA Grapalat" w:hAnsi="GHEA Grapalat" w:cs="Times Armenian"/>
          <w:sz w:val="20"/>
          <w:lang w:val="af-ZA"/>
        </w:rPr>
        <w:t xml:space="preserve"> </w:t>
      </w:r>
      <w:r w:rsidRPr="00CE66E1">
        <w:rPr>
          <w:rFonts w:ascii="GHEA Grapalat" w:hAnsi="GHEA Grapalat" w:cs="Sylfaen"/>
          <w:sz w:val="20"/>
          <w:lang w:val="ru-RU"/>
        </w:rPr>
        <w:t>заявил</w:t>
      </w:r>
      <w:r w:rsidRPr="00E6597C">
        <w:rPr>
          <w:rFonts w:ascii="GHEA Grapalat" w:hAnsi="GHEA Grapalat" w:cs="Times Armenian"/>
          <w:sz w:val="20"/>
          <w:lang w:val="af-ZA"/>
        </w:rPr>
        <w:t xml:space="preserve"> </w:t>
      </w:r>
      <w:r w:rsidRPr="00CE66E1">
        <w:rPr>
          <w:rFonts w:ascii="GHEA Grapalat" w:hAnsi="GHEA Grapalat" w:cs="Sylfaen"/>
          <w:sz w:val="20"/>
          <w:lang w:val="ru-RU"/>
        </w:rPr>
        <w:t>текущий</w:t>
      </w:r>
      <w:r w:rsidRPr="00CE66E1">
        <w:rPr>
          <w:rFonts w:ascii="GHEA Grapalat" w:hAnsi="GHEA Grapalat" w:cs="Times Armenian"/>
          <w:sz w:val="20"/>
          <w:lang w:val="ru-RU"/>
        </w:rPr>
        <w:t>с:</w:t>
      </w:r>
      <w:r w:rsidRPr="00CE66E1">
        <w:rPr>
          <w:rFonts w:ascii="GHEA Grapalat" w:hAnsi="GHEA Grapalat" w:cs="Sylfaen"/>
          <w:sz w:val="20"/>
          <w:lang w:val="ru-RU"/>
        </w:rPr>
        <w:t>участвовать в</w:t>
      </w:r>
      <w:r w:rsidRPr="00E6597C">
        <w:rPr>
          <w:rFonts w:ascii="GHEA Grapalat" w:hAnsi="GHEA Grapalat" w:cs="Times Armenian"/>
          <w:sz w:val="20"/>
          <w:lang w:val="af-ZA"/>
        </w:rPr>
        <w:t xml:space="preserve"> </w:t>
      </w:r>
      <w:r w:rsidRPr="00CE66E1">
        <w:rPr>
          <w:rFonts w:ascii="GHEA Grapalat" w:hAnsi="GHEA Grapalat" w:cs="Sylfaen"/>
          <w:sz w:val="20"/>
          <w:lang w:val="ru-RU"/>
        </w:rPr>
        <w:t>намерение</w:t>
      </w:r>
      <w:r w:rsidRPr="00E6597C">
        <w:rPr>
          <w:rFonts w:ascii="GHEA Grapalat" w:hAnsi="GHEA Grapalat" w:cs="Times Armenian"/>
          <w:sz w:val="20"/>
          <w:lang w:val="af-ZA"/>
        </w:rPr>
        <w:t xml:space="preserve"> </w:t>
      </w:r>
      <w:r w:rsidRPr="00CE66E1">
        <w:rPr>
          <w:rFonts w:ascii="GHEA Grapalat" w:hAnsi="GHEA Grapalat" w:cs="Sylfaen"/>
          <w:sz w:val="20"/>
          <w:lang w:val="ru-RU"/>
        </w:rPr>
        <w:t>имея</w:t>
      </w:r>
      <w:r w:rsidRPr="00E6597C">
        <w:rPr>
          <w:rFonts w:ascii="GHEA Grapalat" w:hAnsi="GHEA Grapalat" w:cs="Times Armenian"/>
          <w:sz w:val="20"/>
          <w:lang w:val="af-ZA"/>
        </w:rPr>
        <w:t xml:space="preserve"> </w:t>
      </w:r>
      <w:r w:rsidRPr="00CE66E1">
        <w:rPr>
          <w:rFonts w:ascii="GHEA Grapalat" w:hAnsi="GHEA Grapalat" w:cs="Sylfaen"/>
          <w:sz w:val="20"/>
          <w:lang w:val="ru-RU"/>
        </w:rPr>
        <w:t>люди</w:t>
      </w:r>
      <w:r w:rsidRPr="00E6597C">
        <w:rPr>
          <w:rFonts w:ascii="GHEA Grapalat" w:hAnsi="GHEA Grapalat" w:cs="Times Armenian"/>
          <w:sz w:val="20"/>
          <w:lang w:val="af-ZA"/>
        </w:rPr>
        <w:t>(</w:t>
      </w:r>
      <w:r w:rsidRPr="00CE66E1">
        <w:rPr>
          <w:rFonts w:ascii="GHEA Grapalat" w:hAnsi="GHEA Grapalat" w:cs="Sylfaen"/>
          <w:sz w:val="20"/>
          <w:lang w:val="ru-RU"/>
        </w:rPr>
        <w:t>впредь</w:t>
      </w:r>
      <w:r w:rsidRPr="00E6597C">
        <w:rPr>
          <w:rFonts w:ascii="GHEA Grapalat" w:hAnsi="GHEA Grapalat" w:cs="Times Armenian"/>
          <w:sz w:val="20"/>
          <w:lang w:val="af-ZA"/>
        </w:rPr>
        <w:t xml:space="preserve">``  </w:t>
      </w:r>
      <w:r w:rsidR="003D0075" w:rsidRPr="00CE66E1">
        <w:rPr>
          <w:rFonts w:ascii="GHEA Grapalat" w:hAnsi="GHEA Grapalat" w:cs="Sylfaen"/>
          <w:sz w:val="20"/>
          <w:lang w:val="ru-RU"/>
        </w:rPr>
        <w:t>участник</w:t>
      </w:r>
      <w:r w:rsidRPr="00E6597C">
        <w:rPr>
          <w:rFonts w:ascii="GHEA Grapalat" w:hAnsi="GHEA Grapalat" w:cs="Times Armenian"/>
          <w:sz w:val="20"/>
          <w:lang w:val="af-ZA"/>
        </w:rPr>
        <w:t>)</w:t>
      </w:r>
      <w:r w:rsidRPr="00CE66E1">
        <w:rPr>
          <w:rFonts w:ascii="GHEA Grapalat" w:hAnsi="GHEA Grapalat" w:cs="Sylfaen"/>
          <w:sz w:val="20"/>
          <w:lang w:val="ru-RU"/>
        </w:rPr>
        <w:t>информировать</w:t>
      </w:r>
      <w:r w:rsidRPr="00E6597C">
        <w:rPr>
          <w:rFonts w:ascii="GHEA Grapalat" w:hAnsi="GHEA Grapalat" w:cs="Times Armenian"/>
          <w:sz w:val="20"/>
          <w:lang w:val="af-ZA"/>
        </w:rPr>
        <w:t xml:space="preserve"> </w:t>
      </w:r>
      <w:r w:rsidRPr="00CE66E1">
        <w:rPr>
          <w:rFonts w:ascii="GHEA Grapalat" w:hAnsi="GHEA Grapalat" w:cs="Sylfaen"/>
          <w:sz w:val="20"/>
          <w:lang w:val="ru-RU"/>
        </w:rPr>
        <w:t>текущий</w:t>
      </w:r>
      <w:r w:rsidRPr="00CE66E1">
        <w:rPr>
          <w:rFonts w:ascii="GHEA Grapalat" w:hAnsi="GHEA Grapalat" w:cs="Times Armenian"/>
          <w:sz w:val="20"/>
          <w:lang w:val="ru-RU"/>
        </w:rPr>
        <w:t>с:</w:t>
      </w:r>
      <w:r w:rsidRPr="00CE66E1">
        <w:rPr>
          <w:rFonts w:ascii="GHEA Grapalat" w:hAnsi="GHEA Grapalat" w:cs="Sylfaen"/>
          <w:sz w:val="20"/>
          <w:lang w:val="ru-RU"/>
        </w:rPr>
        <w:t>в:</w:t>
      </w:r>
      <w:r w:rsidRPr="00E6597C">
        <w:rPr>
          <w:rFonts w:ascii="GHEA Grapalat" w:hAnsi="GHEA Grapalat" w:cs="Times Armenian"/>
          <w:sz w:val="20"/>
          <w:lang w:val="af-ZA"/>
        </w:rPr>
        <w:t xml:space="preserve"> </w:t>
      </w:r>
      <w:r w:rsidRPr="00CE66E1">
        <w:rPr>
          <w:rFonts w:ascii="GHEA Grapalat" w:hAnsi="GHEA Grapalat" w:cs="Sylfaen"/>
          <w:sz w:val="20"/>
          <w:lang w:val="ru-RU"/>
        </w:rPr>
        <w:t>условия</w:t>
      </w:r>
      <w:r w:rsidRPr="00E6597C">
        <w:rPr>
          <w:rFonts w:ascii="GHEA Grapalat" w:hAnsi="GHEA Grapalat" w:cs="Times Armenian"/>
          <w:sz w:val="20"/>
          <w:lang w:val="af-ZA"/>
        </w:rPr>
        <w:t>с</w:t>
      </w:r>
      <w:r w:rsidRPr="00CE66E1">
        <w:rPr>
          <w:rFonts w:ascii="GHEA Grapalat" w:hAnsi="GHEA Grapalat" w:cs="Sylfaen"/>
          <w:sz w:val="20"/>
          <w:lang w:val="ru-RU"/>
        </w:rPr>
        <w:t>нравиться</w:t>
      </w:r>
      <w:r w:rsidRPr="00E6597C">
        <w:rPr>
          <w:rFonts w:ascii="GHEA Grapalat" w:hAnsi="GHEA Grapalat" w:cs="Times Armenian"/>
          <w:sz w:val="20"/>
          <w:lang w:val="af-ZA"/>
        </w:rPr>
        <w:t xml:space="preserve"> </w:t>
      </w:r>
      <w:r w:rsidRPr="00CE66E1">
        <w:rPr>
          <w:rFonts w:ascii="GHEA Grapalat" w:hAnsi="GHEA Grapalat" w:cs="Sylfaen"/>
          <w:sz w:val="20"/>
          <w:lang w:val="ru-RU"/>
        </w:rPr>
        <w:t>предмет</w:t>
      </w:r>
      <w:r w:rsidRPr="00E6597C">
        <w:rPr>
          <w:rFonts w:ascii="GHEA Grapalat" w:hAnsi="GHEA Grapalat" w:cs="Times Armenian"/>
          <w:sz w:val="20"/>
          <w:lang w:val="af-ZA"/>
        </w:rPr>
        <w:t>,</w:t>
      </w:r>
      <w:r w:rsidRPr="00CE66E1">
        <w:rPr>
          <w:rFonts w:ascii="GHEA Grapalat" w:hAnsi="GHEA Grapalat" w:cs="Sylfaen"/>
          <w:sz w:val="20"/>
          <w:lang w:val="ru-RU"/>
        </w:rPr>
        <w:t>текущий</w:t>
      </w:r>
      <w:r w:rsidRPr="00CE66E1">
        <w:rPr>
          <w:rFonts w:ascii="GHEA Grapalat" w:hAnsi="GHEA Grapalat" w:cs="Times Armenian"/>
          <w:sz w:val="20"/>
          <w:lang w:val="ru-RU"/>
        </w:rPr>
        <w:t>с:</w:t>
      </w:r>
      <w:r w:rsidRPr="00CE66E1">
        <w:rPr>
          <w:rFonts w:ascii="GHEA Grapalat" w:hAnsi="GHEA Grapalat" w:cs="Sylfaen"/>
          <w:sz w:val="20"/>
          <w:lang w:val="ru-RU"/>
        </w:rPr>
        <w:t>в:</w:t>
      </w:r>
      <w:r w:rsidRPr="00E6597C">
        <w:rPr>
          <w:rFonts w:ascii="GHEA Grapalat" w:hAnsi="GHEA Grapalat" w:cs="Times Armenian"/>
          <w:sz w:val="20"/>
          <w:lang w:val="af-ZA"/>
        </w:rPr>
        <w:t xml:space="preserve"> </w:t>
      </w:r>
      <w:r w:rsidRPr="00CE66E1">
        <w:rPr>
          <w:rFonts w:ascii="GHEA Grapalat" w:hAnsi="GHEA Grapalat" w:cs="Sylfaen"/>
          <w:sz w:val="20"/>
          <w:lang w:val="ru-RU"/>
        </w:rPr>
        <w:t>проведение</w:t>
      </w:r>
      <w:r w:rsidRPr="00E6597C">
        <w:rPr>
          <w:rFonts w:ascii="GHEA Grapalat" w:hAnsi="GHEA Grapalat" w:cs="Times Armenian"/>
          <w:sz w:val="20"/>
          <w:lang w:val="af-ZA"/>
        </w:rPr>
        <w:t>,</w:t>
      </w:r>
      <w:r w:rsidR="002E7EE1" w:rsidRPr="00E6597C">
        <w:rPr>
          <w:rFonts w:ascii="GHEA Grapalat" w:hAnsi="GHEA Grapalat" w:cs="Sylfaen"/>
          <w:sz w:val="20"/>
          <w:lang w:val="hy-AM"/>
        </w:rPr>
        <w:t>выбранному участнику</w:t>
      </w:r>
      <w:r w:rsidRPr="00E6597C">
        <w:rPr>
          <w:rFonts w:ascii="GHEA Grapalat" w:hAnsi="GHEA Grapalat" w:cs="Times Armenian"/>
          <w:sz w:val="20"/>
          <w:lang w:val="af-ZA"/>
        </w:rPr>
        <w:t xml:space="preserve"> </w:t>
      </w:r>
      <w:r w:rsidRPr="00CE66E1">
        <w:rPr>
          <w:rFonts w:ascii="GHEA Grapalat" w:hAnsi="GHEA Grapalat" w:cs="Sylfaen"/>
          <w:sz w:val="20"/>
          <w:lang w:val="ru-RU"/>
        </w:rPr>
        <w:t>решать</w:t>
      </w:r>
      <w:r w:rsidRPr="00E6597C">
        <w:rPr>
          <w:rFonts w:ascii="GHEA Grapalat" w:hAnsi="GHEA Grapalat" w:cs="Times Armenian"/>
          <w:sz w:val="20"/>
          <w:lang w:val="af-ZA"/>
        </w:rPr>
        <w:t xml:space="preserve"> </w:t>
      </w:r>
      <w:r w:rsidRPr="00CE66E1">
        <w:rPr>
          <w:rFonts w:ascii="GHEA Grapalat" w:hAnsi="GHEA Grapalat" w:cs="Sylfaen"/>
          <w:sz w:val="20"/>
          <w:lang w:val="ru-RU"/>
        </w:rPr>
        <w:t>и:</w:t>
      </w:r>
      <w:r w:rsidRPr="00E6597C">
        <w:rPr>
          <w:rFonts w:ascii="GHEA Grapalat" w:hAnsi="GHEA Grapalat" w:cs="Times Armenian"/>
          <w:sz w:val="20"/>
          <w:lang w:val="af-ZA"/>
        </w:rPr>
        <w:t xml:space="preserve"> </w:t>
      </w:r>
      <w:r w:rsidRPr="00CE66E1">
        <w:rPr>
          <w:rFonts w:ascii="GHEA Grapalat" w:hAnsi="GHEA Grapalat" w:cs="Sylfaen"/>
          <w:sz w:val="20"/>
          <w:lang w:val="ru-RU"/>
        </w:rPr>
        <w:t>его</w:t>
      </w:r>
      <w:r w:rsidRPr="00E6597C">
        <w:rPr>
          <w:rFonts w:ascii="GHEA Grapalat" w:hAnsi="GHEA Grapalat" w:cs="Times Armenian"/>
          <w:sz w:val="20"/>
          <w:lang w:val="af-ZA"/>
        </w:rPr>
        <w:t xml:space="preserve"> </w:t>
      </w:r>
      <w:r w:rsidRPr="00CE66E1">
        <w:rPr>
          <w:rFonts w:ascii="GHEA Grapalat" w:hAnsi="GHEA Grapalat" w:cs="Sylfaen"/>
          <w:sz w:val="20"/>
          <w:lang w:val="ru-RU"/>
        </w:rPr>
        <w:t>с</w:t>
      </w:r>
      <w:r w:rsidRPr="00E6597C">
        <w:rPr>
          <w:rFonts w:ascii="GHEA Grapalat" w:hAnsi="GHEA Grapalat" w:cs="Times Armenian"/>
          <w:sz w:val="20"/>
          <w:lang w:val="af-ZA"/>
        </w:rPr>
        <w:t xml:space="preserve"> </w:t>
      </w:r>
      <w:r w:rsidRPr="00CE66E1">
        <w:rPr>
          <w:rFonts w:ascii="GHEA Grapalat" w:hAnsi="GHEA Grapalat" w:cs="Sylfaen"/>
          <w:sz w:val="20"/>
          <w:lang w:val="ru-RU"/>
        </w:rPr>
        <w:t>предоставил</w:t>
      </w:r>
      <w:r w:rsidRPr="00CE66E1">
        <w:rPr>
          <w:rFonts w:ascii="GHEA Grapalat" w:hAnsi="GHEA Grapalat" w:cs="Times Armenian"/>
          <w:sz w:val="20"/>
          <w:lang w:val="ru-RU"/>
        </w:rPr>
        <w:t>с:</w:t>
      </w:r>
      <w:r w:rsidRPr="00CE66E1">
        <w:rPr>
          <w:rFonts w:ascii="GHEA Grapalat" w:hAnsi="GHEA Grapalat" w:cs="Sylfaen"/>
          <w:sz w:val="20"/>
          <w:lang w:val="ru-RU"/>
        </w:rPr>
        <w:t>ее</w:t>
      </w:r>
      <w:r w:rsidRPr="00E6597C">
        <w:rPr>
          <w:rFonts w:ascii="GHEA Grapalat" w:hAnsi="GHEA Grapalat" w:cs="Times Armenian"/>
          <w:sz w:val="20"/>
          <w:lang w:val="af-ZA"/>
        </w:rPr>
        <w:t xml:space="preserve"> </w:t>
      </w:r>
      <w:r w:rsidRPr="00CE66E1">
        <w:rPr>
          <w:rFonts w:ascii="GHEA Grapalat" w:hAnsi="GHEA Grapalat" w:cs="Sylfaen"/>
          <w:sz w:val="20"/>
          <w:lang w:val="ru-RU"/>
        </w:rPr>
        <w:t>запечатывать</w:t>
      </w:r>
      <w:r w:rsidRPr="00E6597C">
        <w:rPr>
          <w:rFonts w:ascii="GHEA Grapalat" w:hAnsi="GHEA Grapalat" w:cs="Times Armenian"/>
          <w:sz w:val="20"/>
          <w:lang w:val="af-ZA"/>
        </w:rPr>
        <w:t xml:space="preserve"> </w:t>
      </w:r>
      <w:r w:rsidRPr="00CE66E1">
        <w:rPr>
          <w:rFonts w:ascii="GHEA Grapalat" w:hAnsi="GHEA Grapalat" w:cs="Sylfaen"/>
          <w:sz w:val="20"/>
          <w:lang w:val="ru-RU"/>
        </w:rPr>
        <w:t>о</w:t>
      </w:r>
      <w:r w:rsidRPr="00E6597C">
        <w:rPr>
          <w:rFonts w:ascii="GHEA Grapalat" w:hAnsi="GHEA Grapalat" w:cs="Times Armenian"/>
          <w:sz w:val="20"/>
          <w:lang w:val="af-ZA"/>
        </w:rPr>
        <w:t>,</w:t>
      </w:r>
      <w:r w:rsidRPr="00CE66E1">
        <w:rPr>
          <w:rFonts w:ascii="GHEA Grapalat" w:hAnsi="GHEA Grapalat" w:cs="Sylfaen"/>
          <w:sz w:val="20"/>
          <w:lang w:val="ru-RU"/>
        </w:rPr>
        <w:t>как</w:t>
      </w:r>
      <w:r w:rsidRPr="00E6597C">
        <w:rPr>
          <w:rFonts w:ascii="GHEA Grapalat" w:hAnsi="GHEA Grapalat" w:cs="Times Armenian"/>
          <w:sz w:val="20"/>
          <w:lang w:val="af-ZA"/>
        </w:rPr>
        <w:t xml:space="preserve"> </w:t>
      </w:r>
      <w:r w:rsidRPr="00CE66E1">
        <w:rPr>
          <w:rFonts w:ascii="GHEA Grapalat" w:hAnsi="GHEA Grapalat" w:cs="Sylfaen"/>
          <w:sz w:val="20"/>
          <w:lang w:val="ru-RU"/>
        </w:rPr>
        <w:t>также</w:t>
      </w:r>
      <w:r w:rsidRPr="00E6597C">
        <w:rPr>
          <w:rFonts w:ascii="GHEA Grapalat" w:hAnsi="GHEA Grapalat" w:cs="Times Armenian"/>
          <w:sz w:val="20"/>
          <w:lang w:val="af-ZA"/>
        </w:rPr>
        <w:t xml:space="preserve"> </w:t>
      </w:r>
      <w:r w:rsidRPr="00CE66E1">
        <w:rPr>
          <w:rFonts w:ascii="GHEA Grapalat" w:hAnsi="GHEA Grapalat" w:cs="Sylfaen"/>
          <w:sz w:val="20"/>
          <w:lang w:val="ru-RU"/>
        </w:rPr>
        <w:t>помогать</w:t>
      </w:r>
      <w:r w:rsidRPr="00E6597C">
        <w:rPr>
          <w:rFonts w:ascii="GHEA Grapalat" w:hAnsi="GHEA Grapalat" w:cs="Times Armenian"/>
          <w:sz w:val="20"/>
          <w:lang w:val="af-ZA"/>
        </w:rPr>
        <w:t xml:space="preserve"> </w:t>
      </w:r>
      <w:r w:rsidRPr="00CE66E1">
        <w:rPr>
          <w:rFonts w:ascii="GHEA Grapalat" w:hAnsi="GHEA Grapalat" w:cs="Sylfaen"/>
          <w:sz w:val="20"/>
          <w:lang w:val="ru-RU"/>
        </w:rPr>
        <w:t>текущий</w:t>
      </w:r>
      <w:r w:rsidRPr="00CE66E1">
        <w:rPr>
          <w:rFonts w:ascii="GHEA Grapalat" w:hAnsi="GHEA Grapalat" w:cs="Times Armenian"/>
          <w:sz w:val="20"/>
          <w:lang w:val="ru-RU"/>
        </w:rPr>
        <w:t>с:</w:t>
      </w:r>
      <w:r w:rsidRPr="00CE66E1">
        <w:rPr>
          <w:rFonts w:ascii="GHEA Grapalat" w:hAnsi="GHEA Grapalat" w:cs="Sylfaen"/>
          <w:sz w:val="20"/>
          <w:lang w:val="ru-RU"/>
        </w:rPr>
        <w:t>в:</w:t>
      </w:r>
      <w:r w:rsidRPr="00E6597C">
        <w:rPr>
          <w:rFonts w:ascii="GHEA Grapalat" w:hAnsi="GHEA Grapalat" w:cs="Times Armenian"/>
          <w:sz w:val="20"/>
          <w:lang w:val="af-ZA"/>
        </w:rPr>
        <w:t xml:space="preserve"> </w:t>
      </w:r>
      <w:r w:rsidRPr="00CE66E1">
        <w:rPr>
          <w:rFonts w:ascii="GHEA Grapalat" w:hAnsi="GHEA Grapalat" w:cs="Sylfaen"/>
          <w:sz w:val="20"/>
          <w:lang w:val="ru-RU"/>
        </w:rPr>
        <w:t>приложение</w:t>
      </w:r>
      <w:r w:rsidRPr="00E6597C">
        <w:rPr>
          <w:rFonts w:ascii="GHEA Grapalat" w:hAnsi="GHEA Grapalat" w:cs="Times Armenian"/>
          <w:sz w:val="20"/>
          <w:lang w:val="af-ZA"/>
        </w:rPr>
        <w:t xml:space="preserve"> </w:t>
      </w:r>
      <w:r w:rsidRPr="00CE66E1">
        <w:rPr>
          <w:rFonts w:ascii="GHEA Grapalat" w:hAnsi="GHEA Grapalat" w:cs="Sylfaen"/>
          <w:sz w:val="20"/>
          <w:lang w:val="ru-RU"/>
        </w:rPr>
        <w:t>во время приготовления</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CE66E1">
        <w:rPr>
          <w:rFonts w:ascii="GHEA Grapalat" w:hAnsi="GHEA Grapalat" w:cs="Sylfaen"/>
          <w:sz w:val="20"/>
          <w:lang w:val="ru-RU"/>
        </w:rPr>
        <w:t>Приложения:</w:t>
      </w:r>
      <w:r w:rsidRPr="00E6597C">
        <w:rPr>
          <w:rFonts w:ascii="GHEA Grapalat" w:hAnsi="GHEA Grapalat" w:cs="Times Armenian"/>
          <w:sz w:val="20"/>
          <w:lang w:val="af-ZA"/>
        </w:rPr>
        <w:t xml:space="preserve"> </w:t>
      </w:r>
      <w:r w:rsidRPr="00CE66E1">
        <w:rPr>
          <w:rFonts w:ascii="GHEA Grapalat" w:hAnsi="GHEA Grapalat" w:cs="Sylfaen"/>
          <w:sz w:val="20"/>
          <w:lang w:val="ru-RU"/>
        </w:rPr>
        <w:t>может</w:t>
      </w:r>
      <w:r w:rsidRPr="00E6597C">
        <w:rPr>
          <w:rFonts w:ascii="GHEA Grapalat" w:hAnsi="GHEA Grapalat" w:cs="Times Armenian"/>
          <w:sz w:val="20"/>
          <w:lang w:val="af-ZA"/>
        </w:rPr>
        <w:t xml:space="preserve"> </w:t>
      </w:r>
      <w:r w:rsidRPr="00CE66E1">
        <w:rPr>
          <w:rFonts w:ascii="GHEA Grapalat" w:hAnsi="GHEA Grapalat" w:cs="Sylfaen"/>
          <w:sz w:val="20"/>
          <w:lang w:val="ru-RU"/>
        </w:rPr>
        <w:t>являются</w:t>
      </w:r>
      <w:r w:rsidRPr="00E6597C">
        <w:rPr>
          <w:rFonts w:ascii="GHEA Grapalat" w:hAnsi="GHEA Grapalat" w:cs="Times Armenian"/>
          <w:sz w:val="20"/>
          <w:lang w:val="af-ZA"/>
        </w:rPr>
        <w:t xml:space="preserve"> </w:t>
      </w:r>
      <w:r w:rsidRPr="00CE66E1">
        <w:rPr>
          <w:rFonts w:ascii="GHEA Grapalat" w:hAnsi="GHEA Grapalat" w:cs="Sylfaen"/>
          <w:sz w:val="20"/>
          <w:lang w:val="ru-RU"/>
        </w:rPr>
        <w:t>представлять на рассмотрение</w:t>
      </w:r>
      <w:r w:rsidRPr="00E6597C">
        <w:rPr>
          <w:rFonts w:ascii="GHEA Grapalat" w:hAnsi="GHEA Grapalat" w:cs="Times Armenian"/>
          <w:sz w:val="20"/>
          <w:lang w:val="af-ZA"/>
        </w:rPr>
        <w:t xml:space="preserve"> </w:t>
      </w:r>
      <w:r w:rsidRPr="00CE66E1">
        <w:rPr>
          <w:rFonts w:ascii="GHEA Grapalat" w:hAnsi="GHEA Grapalat" w:cs="Sylfaen"/>
          <w:sz w:val="20"/>
          <w:lang w:val="ru-RU"/>
        </w:rPr>
        <w:t>все вы</w:t>
      </w:r>
      <w:r w:rsidRPr="00E6597C">
        <w:rPr>
          <w:rFonts w:ascii="GHEA Grapalat" w:hAnsi="GHEA Grapalat" w:cs="Times Armenian"/>
          <w:sz w:val="20"/>
          <w:lang w:val="af-ZA"/>
        </w:rPr>
        <w:t>,</w:t>
      </w:r>
      <w:r w:rsidRPr="00CE66E1">
        <w:rPr>
          <w:rFonts w:ascii="GHEA Grapalat" w:hAnsi="GHEA Grapalat" w:cs="Sylfaen"/>
          <w:sz w:val="20"/>
          <w:lang w:val="ru-RU"/>
        </w:rPr>
        <w:t>независимо</w:t>
      </w:r>
      <w:r w:rsidRPr="00E6597C">
        <w:rPr>
          <w:rFonts w:ascii="GHEA Grapalat" w:hAnsi="GHEA Grapalat" w:cs="Times Armenian"/>
          <w:sz w:val="20"/>
          <w:lang w:val="af-ZA"/>
        </w:rPr>
        <w:t xml:space="preserve"> </w:t>
      </w:r>
      <w:r w:rsidRPr="00CE66E1">
        <w:rPr>
          <w:rFonts w:ascii="GHEA Grapalat" w:hAnsi="GHEA Grapalat" w:cs="Sylfaen"/>
          <w:sz w:val="20"/>
          <w:lang w:val="ru-RU"/>
        </w:rPr>
        <w:t>их</w:t>
      </w:r>
      <w:r w:rsidRPr="00E6597C">
        <w:rPr>
          <w:rFonts w:ascii="GHEA Grapalat" w:hAnsi="GHEA Grapalat" w:cs="Times Armenian"/>
          <w:sz w:val="20"/>
          <w:lang w:val="af-ZA"/>
        </w:rPr>
        <w:t>``</w:t>
      </w:r>
      <w:r w:rsidRPr="00CE66E1">
        <w:rPr>
          <w:rFonts w:ascii="GHEA Grapalat" w:hAnsi="GHEA Grapalat" w:cs="Sylfaen"/>
          <w:sz w:val="20"/>
          <w:lang w:val="ru-RU"/>
        </w:rPr>
        <w:t>иностранный</w:t>
      </w:r>
      <w:r w:rsidRPr="00E6597C">
        <w:rPr>
          <w:rFonts w:ascii="GHEA Grapalat" w:hAnsi="GHEA Grapalat" w:cs="Times Armenian"/>
          <w:sz w:val="20"/>
          <w:lang w:val="af-ZA"/>
        </w:rPr>
        <w:t xml:space="preserve"> </w:t>
      </w:r>
      <w:r w:rsidRPr="00CE66E1">
        <w:rPr>
          <w:rFonts w:ascii="GHEA Grapalat" w:hAnsi="GHEA Grapalat" w:cs="Sylfaen"/>
          <w:sz w:val="20"/>
          <w:lang w:val="ru-RU"/>
        </w:rPr>
        <w:t>физический</w:t>
      </w:r>
      <w:r w:rsidRPr="00E6597C">
        <w:rPr>
          <w:rFonts w:ascii="GHEA Grapalat" w:hAnsi="GHEA Grapalat" w:cs="Times Armenian"/>
          <w:sz w:val="20"/>
          <w:lang w:val="af-ZA"/>
        </w:rPr>
        <w:t xml:space="preserve"> </w:t>
      </w:r>
      <w:r w:rsidRPr="00CE66E1">
        <w:rPr>
          <w:rFonts w:ascii="GHEA Grapalat" w:hAnsi="GHEA Grapalat" w:cs="Sylfaen"/>
          <w:sz w:val="20"/>
          <w:lang w:val="ru-RU"/>
        </w:rPr>
        <w:t>человек</w:t>
      </w:r>
      <w:r w:rsidRPr="00E6597C">
        <w:rPr>
          <w:rFonts w:ascii="GHEA Grapalat" w:hAnsi="GHEA Grapalat" w:cs="Times Armenian"/>
          <w:sz w:val="20"/>
          <w:lang w:val="af-ZA"/>
        </w:rPr>
        <w:t>,</w:t>
      </w:r>
      <w:r w:rsidRPr="00CE66E1">
        <w:rPr>
          <w:rFonts w:ascii="GHEA Grapalat" w:hAnsi="GHEA Grapalat" w:cs="Sylfaen"/>
          <w:sz w:val="20"/>
          <w:lang w:val="ru-RU"/>
        </w:rPr>
        <w:t>организация</w:t>
      </w:r>
      <w:r w:rsidRPr="00E6597C">
        <w:rPr>
          <w:rFonts w:ascii="GHEA Grapalat" w:hAnsi="GHEA Grapalat" w:cs="Times Armenian"/>
          <w:sz w:val="20"/>
          <w:lang w:val="af-ZA"/>
        </w:rPr>
        <w:t>,</w:t>
      </w:r>
      <w:r w:rsidRPr="00CE66E1">
        <w:rPr>
          <w:rFonts w:ascii="GHEA Grapalat" w:hAnsi="GHEA Grapalat" w:cs="Sylfaen"/>
          <w:sz w:val="20"/>
          <w:lang w:val="ru-RU"/>
        </w:rPr>
        <w:t>гражданство</w:t>
      </w:r>
      <w:r w:rsidRPr="00E6597C">
        <w:rPr>
          <w:rFonts w:ascii="GHEA Grapalat" w:hAnsi="GHEA Grapalat" w:cs="Times Armenian"/>
          <w:sz w:val="20"/>
          <w:lang w:val="af-ZA"/>
        </w:rPr>
        <w:t xml:space="preserve"> </w:t>
      </w:r>
      <w:r w:rsidRPr="00CE66E1">
        <w:rPr>
          <w:rFonts w:ascii="GHEA Grapalat" w:hAnsi="GHEA Grapalat" w:cs="Sylfaen"/>
          <w:sz w:val="20"/>
          <w:lang w:val="ru-RU"/>
        </w:rPr>
        <w:t>не имея</w:t>
      </w:r>
      <w:r w:rsidRPr="00E6597C">
        <w:rPr>
          <w:rFonts w:ascii="GHEA Grapalat" w:hAnsi="GHEA Grapalat" w:cs="Times Armenian"/>
          <w:sz w:val="20"/>
          <w:lang w:val="af-ZA"/>
        </w:rPr>
        <w:t xml:space="preserve"> </w:t>
      </w:r>
      <w:r w:rsidRPr="00CE66E1">
        <w:rPr>
          <w:rFonts w:ascii="GHEA Grapalat" w:hAnsi="GHEA Grapalat" w:cs="Sylfaen"/>
          <w:sz w:val="20"/>
          <w:lang w:val="ru-RU"/>
        </w:rPr>
        <w:t>человек</w:t>
      </w:r>
      <w:r w:rsidRPr="00E6597C">
        <w:rPr>
          <w:rFonts w:ascii="GHEA Grapalat" w:hAnsi="GHEA Grapalat" w:cs="Times Armenian"/>
          <w:sz w:val="20"/>
          <w:lang w:val="af-ZA"/>
        </w:rPr>
        <w:t xml:space="preserve"> </w:t>
      </w:r>
      <w:r w:rsidRPr="00CE66E1">
        <w:rPr>
          <w:rFonts w:ascii="GHEA Grapalat" w:hAnsi="GHEA Grapalat" w:cs="Sylfaen"/>
          <w:sz w:val="20"/>
          <w:lang w:val="ru-RU"/>
        </w:rPr>
        <w:t>быть</w:t>
      </w:r>
      <w:r w:rsidRPr="00E6597C">
        <w:rPr>
          <w:rFonts w:ascii="GHEA Grapalat" w:hAnsi="GHEA Grapalat" w:cs="Times Armenian"/>
          <w:sz w:val="20"/>
          <w:lang w:val="af-ZA"/>
        </w:rPr>
        <w:t xml:space="preserve"> </w:t>
      </w:r>
      <w:r w:rsidRPr="00CE66E1">
        <w:rPr>
          <w:rFonts w:ascii="GHEA Grapalat" w:hAnsi="GHEA Grapalat" w:cs="Sylfaen"/>
          <w:sz w:val="20"/>
          <w:lang w:val="ru-RU"/>
        </w:rPr>
        <w:t>вне</w:t>
      </w:r>
      <w:r w:rsidRPr="00CE66E1">
        <w:rPr>
          <w:rFonts w:ascii="GHEA Grapalat" w:hAnsi="GHEA Grapalat" w:cs="Times Armenian"/>
          <w:sz w:val="20"/>
          <w:lang w:val="ru-RU"/>
        </w:rPr>
        <w:t>с:</w:t>
      </w:r>
      <w:r w:rsidRPr="00CE66E1">
        <w:rPr>
          <w:rFonts w:ascii="GHEA Grapalat" w:hAnsi="GHEA Grapalat" w:cs="Sylfaen"/>
          <w:sz w:val="20"/>
          <w:lang w:val="ru-RU"/>
        </w:rPr>
        <w:t>из миски</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CE66E1">
        <w:rPr>
          <w:rFonts w:ascii="GHEA Grapalat" w:hAnsi="GHEA Grapalat" w:cs="Sylfaen"/>
          <w:sz w:val="20"/>
          <w:lang w:val="ru-RU"/>
        </w:rPr>
        <w:t>Подарок</w:t>
      </w:r>
      <w:r w:rsidRPr="00E6597C">
        <w:rPr>
          <w:rFonts w:ascii="GHEA Grapalat" w:hAnsi="GHEA Grapalat" w:cs="Times Armenian"/>
          <w:sz w:val="20"/>
          <w:lang w:val="af-ZA"/>
        </w:rPr>
        <w:t xml:space="preserve"> </w:t>
      </w:r>
      <w:r w:rsidRPr="00CE66E1">
        <w:rPr>
          <w:rFonts w:ascii="GHEA Grapalat" w:hAnsi="GHEA Grapalat" w:cs="Sylfaen"/>
          <w:sz w:val="20"/>
          <w:lang w:val="ru-RU"/>
        </w:rPr>
        <w:t>текущий</w:t>
      </w:r>
      <w:r w:rsidRPr="00CE66E1">
        <w:rPr>
          <w:rFonts w:ascii="GHEA Grapalat" w:hAnsi="GHEA Grapalat" w:cs="Times Armenian"/>
          <w:sz w:val="20"/>
          <w:lang w:val="ru-RU"/>
        </w:rPr>
        <w:t>с:</w:t>
      </w:r>
      <w:r w:rsidRPr="00CE66E1">
        <w:rPr>
          <w:rFonts w:ascii="GHEA Grapalat" w:hAnsi="GHEA Grapalat" w:cs="Sylfaen"/>
          <w:sz w:val="20"/>
          <w:lang w:val="ru-RU"/>
        </w:rPr>
        <w:t>в:</w:t>
      </w:r>
      <w:r w:rsidRPr="00E6597C">
        <w:rPr>
          <w:rFonts w:ascii="GHEA Grapalat" w:hAnsi="GHEA Grapalat" w:cs="Times Armenian"/>
          <w:sz w:val="20"/>
          <w:lang w:val="af-ZA"/>
        </w:rPr>
        <w:t xml:space="preserve"> </w:t>
      </w:r>
      <w:r w:rsidRPr="00CE66E1">
        <w:rPr>
          <w:rFonts w:ascii="GHEA Grapalat" w:hAnsi="GHEA Grapalat" w:cs="Sylfaen"/>
          <w:sz w:val="20"/>
          <w:lang w:val="ru-RU"/>
        </w:rPr>
        <w:t>с</w:t>
      </w:r>
      <w:r w:rsidRPr="00E6597C">
        <w:rPr>
          <w:rFonts w:ascii="GHEA Grapalat" w:hAnsi="GHEA Grapalat" w:cs="Times Armenian"/>
          <w:sz w:val="20"/>
          <w:lang w:val="af-ZA"/>
        </w:rPr>
        <w:t xml:space="preserve"> </w:t>
      </w:r>
      <w:r w:rsidRPr="00CE66E1">
        <w:rPr>
          <w:rFonts w:ascii="GHEA Grapalat" w:hAnsi="GHEA Grapalat" w:cs="Sylfaen"/>
          <w:sz w:val="20"/>
          <w:lang w:val="ru-RU"/>
        </w:rPr>
        <w:t>подключен</w:t>
      </w:r>
      <w:r w:rsidRPr="00E6597C">
        <w:rPr>
          <w:rFonts w:ascii="GHEA Grapalat" w:hAnsi="GHEA Grapalat" w:cs="Times Armenian"/>
          <w:sz w:val="20"/>
          <w:lang w:val="af-ZA"/>
        </w:rPr>
        <w:t xml:space="preserve"> </w:t>
      </w:r>
      <w:r w:rsidRPr="00CE66E1">
        <w:rPr>
          <w:rFonts w:ascii="GHEA Grapalat" w:hAnsi="GHEA Grapalat" w:cs="Sylfaen"/>
          <w:sz w:val="20"/>
          <w:lang w:val="ru-RU"/>
        </w:rPr>
        <w:t>отношений</w:t>
      </w:r>
      <w:r w:rsidRPr="00E6597C">
        <w:rPr>
          <w:rFonts w:ascii="GHEA Grapalat" w:hAnsi="GHEA Grapalat" w:cs="Times Armenian"/>
          <w:sz w:val="20"/>
          <w:lang w:val="af-ZA"/>
        </w:rPr>
        <w:t xml:space="preserve"> </w:t>
      </w:r>
      <w:r w:rsidRPr="00CE66E1">
        <w:rPr>
          <w:rFonts w:ascii="GHEA Grapalat" w:hAnsi="GHEA Grapalat" w:cs="Sylfaen"/>
          <w:sz w:val="20"/>
          <w:lang w:val="ru-RU"/>
        </w:rPr>
        <w:t>к</w:t>
      </w:r>
      <w:r w:rsidRPr="00E6597C">
        <w:rPr>
          <w:rFonts w:ascii="GHEA Grapalat" w:hAnsi="GHEA Grapalat" w:cs="Times Armenian"/>
          <w:sz w:val="20"/>
          <w:lang w:val="af-ZA"/>
        </w:rPr>
        <w:t xml:space="preserve"> </w:t>
      </w:r>
      <w:r w:rsidRPr="00CE66E1">
        <w:rPr>
          <w:rFonts w:ascii="GHEA Grapalat" w:hAnsi="GHEA Grapalat" w:cs="Sylfaen"/>
          <w:sz w:val="20"/>
          <w:lang w:val="ru-RU"/>
        </w:rPr>
        <w:t>применяется</w:t>
      </w:r>
      <w:r w:rsidRPr="00E6597C">
        <w:rPr>
          <w:rFonts w:ascii="GHEA Grapalat" w:hAnsi="GHEA Grapalat" w:cs="Times Armenian"/>
          <w:sz w:val="20"/>
          <w:lang w:val="af-ZA"/>
        </w:rPr>
        <w:t xml:space="preserve"> </w:t>
      </w:r>
      <w:r w:rsidRPr="00CE66E1">
        <w:rPr>
          <w:rFonts w:ascii="GHEA Grapalat" w:hAnsi="GHEA Grapalat" w:cs="Sylfaen"/>
          <w:sz w:val="20"/>
          <w:lang w:val="ru-RU"/>
        </w:rPr>
        <w:t>является</w:t>
      </w:r>
      <w:r w:rsidRPr="00E6597C">
        <w:rPr>
          <w:rFonts w:ascii="GHEA Grapalat" w:hAnsi="GHEA Grapalat" w:cs="Times Armenian"/>
          <w:sz w:val="20"/>
          <w:lang w:val="af-ZA"/>
        </w:rPr>
        <w:t xml:space="preserve"> </w:t>
      </w:r>
      <w:r w:rsidRPr="00CE66E1">
        <w:rPr>
          <w:rFonts w:ascii="GHEA Grapalat" w:hAnsi="GHEA Grapalat" w:cs="Sylfaen"/>
          <w:sz w:val="20"/>
          <w:lang w:val="ru-RU"/>
        </w:rPr>
        <w:t>Армении</w:t>
      </w:r>
      <w:r w:rsidRPr="00E6597C">
        <w:rPr>
          <w:rFonts w:ascii="GHEA Grapalat" w:hAnsi="GHEA Grapalat" w:cs="Times Armenian"/>
          <w:sz w:val="20"/>
          <w:lang w:val="af-ZA"/>
        </w:rPr>
        <w:t xml:space="preserve"> </w:t>
      </w:r>
      <w:r w:rsidRPr="00CE66E1">
        <w:rPr>
          <w:rFonts w:ascii="GHEA Grapalat" w:hAnsi="GHEA Grapalat" w:cs="Sylfaen"/>
          <w:sz w:val="20"/>
          <w:lang w:val="ru-RU"/>
        </w:rPr>
        <w:t>Республика</w:t>
      </w:r>
      <w:r w:rsidRPr="00E6597C">
        <w:rPr>
          <w:rFonts w:ascii="GHEA Grapalat" w:hAnsi="GHEA Grapalat" w:cs="Times Armenian"/>
          <w:sz w:val="20"/>
          <w:lang w:val="af-ZA"/>
        </w:rPr>
        <w:t xml:space="preserve"> </w:t>
      </w:r>
      <w:r w:rsidRPr="00CE66E1">
        <w:rPr>
          <w:rFonts w:ascii="GHEA Grapalat" w:hAnsi="GHEA Grapalat" w:cs="Sylfaen"/>
          <w:sz w:val="20"/>
          <w:lang w:val="ru-RU"/>
        </w:rPr>
        <w:t>право</w:t>
      </w:r>
      <w:r w:rsidR="004D5671" w:rsidRPr="00E6597C">
        <w:rPr>
          <w:rFonts w:ascii="GHEA Grapalat" w:hAnsi="GHEA Grapalat" w:cs="Times Armenian"/>
          <w:sz w:val="20"/>
          <w:lang w:val="af-ZA"/>
        </w:rPr>
        <w:t>.</w:t>
      </w:r>
      <w:r w:rsidRPr="00CE66E1">
        <w:rPr>
          <w:rFonts w:ascii="GHEA Grapalat" w:hAnsi="GHEA Grapalat" w:cs="Sylfaen"/>
          <w:sz w:val="20"/>
          <w:lang w:val="ru-RU"/>
        </w:rPr>
        <w:t>Подарок</w:t>
      </w:r>
      <w:r w:rsidRPr="00E6597C">
        <w:rPr>
          <w:rFonts w:ascii="GHEA Grapalat" w:hAnsi="GHEA Grapalat" w:cs="Times Armenian"/>
          <w:sz w:val="20"/>
          <w:lang w:val="af-ZA"/>
        </w:rPr>
        <w:t xml:space="preserve"> </w:t>
      </w:r>
      <w:r w:rsidRPr="00CE66E1">
        <w:rPr>
          <w:rFonts w:ascii="GHEA Grapalat" w:hAnsi="GHEA Grapalat" w:cs="Sylfaen"/>
          <w:sz w:val="20"/>
          <w:lang w:val="ru-RU"/>
        </w:rPr>
        <w:t>текущий</w:t>
      </w:r>
      <w:r w:rsidRPr="00CE66E1">
        <w:rPr>
          <w:rFonts w:ascii="GHEA Grapalat" w:hAnsi="GHEA Grapalat" w:cs="Times Armenian"/>
          <w:sz w:val="20"/>
          <w:lang w:val="ru-RU"/>
        </w:rPr>
        <w:t>с:</w:t>
      </w:r>
      <w:r w:rsidRPr="00CE66E1">
        <w:rPr>
          <w:rFonts w:ascii="GHEA Grapalat" w:hAnsi="GHEA Grapalat" w:cs="Sylfaen"/>
          <w:sz w:val="20"/>
          <w:lang w:val="ru-RU"/>
        </w:rPr>
        <w:t>в:</w:t>
      </w:r>
      <w:r w:rsidRPr="00E6597C">
        <w:rPr>
          <w:rFonts w:ascii="GHEA Grapalat" w:hAnsi="GHEA Grapalat" w:cs="Times Armenian"/>
          <w:sz w:val="20"/>
          <w:lang w:val="af-ZA"/>
        </w:rPr>
        <w:t xml:space="preserve"> </w:t>
      </w:r>
      <w:r w:rsidRPr="00CE66E1">
        <w:rPr>
          <w:rFonts w:ascii="GHEA Grapalat" w:hAnsi="GHEA Grapalat" w:cs="Sylfaen"/>
          <w:sz w:val="20"/>
          <w:lang w:val="ru-RU"/>
        </w:rPr>
        <w:t>с</w:t>
      </w:r>
      <w:r w:rsidRPr="00E6597C">
        <w:rPr>
          <w:rFonts w:ascii="GHEA Grapalat" w:hAnsi="GHEA Grapalat" w:cs="Times Armenian"/>
          <w:sz w:val="20"/>
          <w:lang w:val="af-ZA"/>
        </w:rPr>
        <w:t xml:space="preserve"> </w:t>
      </w:r>
      <w:r w:rsidRPr="00CE66E1">
        <w:rPr>
          <w:rFonts w:ascii="GHEA Grapalat" w:hAnsi="GHEA Grapalat" w:cs="Sylfaen"/>
          <w:sz w:val="20"/>
          <w:lang w:val="ru-RU"/>
        </w:rPr>
        <w:t>подключен</w:t>
      </w:r>
      <w:r w:rsidRPr="00E6597C">
        <w:rPr>
          <w:rFonts w:ascii="GHEA Grapalat" w:hAnsi="GHEA Grapalat" w:cs="Times Armenian"/>
          <w:sz w:val="20"/>
          <w:lang w:val="af-ZA"/>
        </w:rPr>
        <w:t xml:space="preserve"> </w:t>
      </w:r>
      <w:r w:rsidRPr="00CE66E1">
        <w:rPr>
          <w:rFonts w:ascii="GHEA Grapalat" w:hAnsi="GHEA Grapalat" w:cs="Sylfaen"/>
          <w:sz w:val="20"/>
          <w:lang w:val="ru-RU"/>
        </w:rPr>
        <w:t>споры</w:t>
      </w:r>
      <w:r w:rsidRPr="00E6597C">
        <w:rPr>
          <w:rFonts w:ascii="GHEA Grapalat" w:hAnsi="GHEA Grapalat" w:cs="Times Armenian"/>
          <w:sz w:val="20"/>
          <w:lang w:val="af-ZA"/>
        </w:rPr>
        <w:t xml:space="preserve"> </w:t>
      </w:r>
      <w:r w:rsidRPr="00CE66E1">
        <w:rPr>
          <w:rFonts w:ascii="GHEA Grapalat" w:hAnsi="GHEA Grapalat" w:cs="Sylfaen"/>
          <w:sz w:val="20"/>
          <w:lang w:val="ru-RU"/>
        </w:rPr>
        <w:t>при условии</w:t>
      </w:r>
      <w:r w:rsidRPr="00E6597C">
        <w:rPr>
          <w:rFonts w:ascii="GHEA Grapalat" w:hAnsi="GHEA Grapalat" w:cs="Times Armenian"/>
          <w:sz w:val="20"/>
          <w:lang w:val="af-ZA"/>
        </w:rPr>
        <w:t xml:space="preserve"> </w:t>
      </w:r>
      <w:r w:rsidRPr="00CE66E1">
        <w:rPr>
          <w:rFonts w:ascii="GHEA Grapalat" w:hAnsi="GHEA Grapalat" w:cs="Sylfaen"/>
          <w:sz w:val="20"/>
          <w:lang w:val="ru-RU"/>
        </w:rPr>
        <w:t>являются</w:t>
      </w:r>
      <w:r w:rsidRPr="00E6597C">
        <w:rPr>
          <w:rFonts w:ascii="GHEA Grapalat" w:hAnsi="GHEA Grapalat" w:cs="Times Armenian"/>
          <w:sz w:val="20"/>
          <w:lang w:val="af-ZA"/>
        </w:rPr>
        <w:t xml:space="preserve"> </w:t>
      </w:r>
      <w:r w:rsidRPr="00CE66E1">
        <w:rPr>
          <w:rFonts w:ascii="GHEA Grapalat" w:hAnsi="GHEA Grapalat" w:cs="Sylfaen"/>
          <w:sz w:val="20"/>
          <w:lang w:val="ru-RU"/>
        </w:rPr>
        <w:t>экзамен</w:t>
      </w:r>
      <w:r w:rsidRPr="00E6597C">
        <w:rPr>
          <w:rFonts w:ascii="GHEA Grapalat" w:hAnsi="GHEA Grapalat" w:cs="Times Armenian"/>
          <w:sz w:val="20"/>
          <w:lang w:val="af-ZA"/>
        </w:rPr>
        <w:t xml:space="preserve"> </w:t>
      </w:r>
      <w:r w:rsidRPr="00CE66E1">
        <w:rPr>
          <w:rFonts w:ascii="GHEA Grapalat" w:hAnsi="GHEA Grapalat" w:cs="Sylfaen"/>
          <w:sz w:val="20"/>
          <w:lang w:val="ru-RU"/>
        </w:rPr>
        <w:t>Армении</w:t>
      </w:r>
      <w:r w:rsidRPr="00E6597C">
        <w:rPr>
          <w:rFonts w:ascii="GHEA Grapalat" w:hAnsi="GHEA Grapalat" w:cs="Times Armenian"/>
          <w:sz w:val="20"/>
          <w:lang w:val="af-ZA"/>
        </w:rPr>
        <w:t xml:space="preserve"> </w:t>
      </w:r>
      <w:r w:rsidRPr="00CE66E1">
        <w:rPr>
          <w:rFonts w:ascii="GHEA Grapalat" w:hAnsi="GHEA Grapalat" w:cs="Sylfaen"/>
          <w:sz w:val="20"/>
          <w:lang w:val="ru-RU"/>
        </w:rPr>
        <w:t>Республика</w:t>
      </w:r>
      <w:r w:rsidRPr="00E6597C">
        <w:rPr>
          <w:rFonts w:ascii="GHEA Grapalat" w:hAnsi="GHEA Grapalat" w:cs="Times Armenian"/>
          <w:sz w:val="20"/>
          <w:lang w:val="af-ZA"/>
        </w:rPr>
        <w:t xml:space="preserve"> </w:t>
      </w:r>
      <w:r w:rsidRPr="00CE66E1">
        <w:rPr>
          <w:rFonts w:ascii="GHEA Grapalat" w:hAnsi="GHEA Grapalat" w:cs="Sylfaen"/>
          <w:sz w:val="20"/>
          <w:lang w:val="ru-RU"/>
        </w:rPr>
        <w:t>в судах</w:t>
      </w:r>
      <w:r w:rsidR="004D5671" w:rsidRPr="00E6597C">
        <w:rPr>
          <w:rFonts w:ascii="GHEA Grapalat" w:hAnsi="GHEA Grapalat" w:cs="Times Armenian"/>
          <w:sz w:val="20"/>
          <w:lang w:val="af-ZA"/>
        </w:rPr>
        <w:t>.</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Адрес электронной почты секретаря оценочной комиссии: saakaraqelyan@mail.ru .</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ЧАСТЬ:</w:t>
      </w:r>
      <w:r w:rsidR="00096865" w:rsidRPr="00E6597C">
        <w:rPr>
          <w:rFonts w:ascii="GHEA Grapalat" w:hAnsi="GHEA Grapalat" w:cs="Times Armenian"/>
          <w:szCs w:val="22"/>
          <w:lang w:val="af-ZA"/>
        </w:rPr>
        <w:t xml:space="preserve">  Я:</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ХАРАКТЕРИСТИКИ ОБЪЕКТА ПОКУПКИ</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CE66E1">
        <w:rPr>
          <w:rFonts w:ascii="GHEA Grapalat" w:hAnsi="GHEA Grapalat" w:cs="Sylfaen"/>
          <w:i w:val="0"/>
          <w:lang w:val="ru-RU"/>
        </w:rPr>
        <w:t xml:space="preserve">1.1 Можно приобрести  </w:t>
      </w:r>
      <w:r w:rsidR="00146FD0">
        <w:rPr>
          <w:rFonts w:ascii="GHEA Grapalat" w:hAnsi="GHEA Grapalat"/>
          <w:i w:val="0"/>
          <w:lang w:val="af-ZA"/>
        </w:rPr>
        <w:t>«Средняя школа имени М. Апеляна города Норабаци Араратской области Республики Армения» СНОК.</w:t>
      </w:r>
      <w:r w:rsidR="00096865" w:rsidRPr="00CE66E1">
        <w:rPr>
          <w:rFonts w:ascii="GHEA Grapalat" w:hAnsi="GHEA Grapalat" w:cs="Sylfaen"/>
          <w:i w:val="0"/>
          <w:lang w:val="ru-RU"/>
        </w:rPr>
        <w:t>потребности</w:t>
      </w:r>
      <w:r w:rsidR="00096865" w:rsidRPr="00E6597C">
        <w:rPr>
          <w:rFonts w:ascii="GHEA Grapalat" w:hAnsi="GHEA Grapalat" w:cs="Times Armenian"/>
          <w:i w:val="0"/>
          <w:lang w:val="af-ZA"/>
        </w:rPr>
        <w:t xml:space="preserve"> </w:t>
      </w:r>
      <w:r w:rsidR="00096865" w:rsidRPr="00CE66E1">
        <w:rPr>
          <w:rFonts w:ascii="GHEA Grapalat" w:hAnsi="GHEA Grapalat" w:cs="Sylfaen"/>
          <w:i w:val="0"/>
          <w:lang w:val="ru-RU"/>
        </w:rPr>
        <w:t>для</w:t>
      </w:r>
      <w:r w:rsidR="00096865" w:rsidRPr="00E6597C">
        <w:rPr>
          <w:rFonts w:ascii="GHEA Grapalat" w:hAnsi="GHEA Grapalat" w:cs="Times Armenian"/>
          <w:i w:val="0"/>
          <w:lang w:val="af-ZA"/>
        </w:rPr>
        <w:t>``</w:t>
      </w:r>
      <w:r w:rsidR="00000029">
        <w:rPr>
          <w:rFonts w:ascii="GHEA Grapalat" w:hAnsi="GHEA Grapalat"/>
          <w:i w:val="0"/>
          <w:lang w:val="af-ZA"/>
        </w:rPr>
        <w:t>Приобретение «работ по реконструкции труб отопления» «Средней школы Норабаци М. Апеляна Араратского марза Республики Армения» (далее также «работы»), которые сгруппированы под «1»</w:t>
      </w:r>
      <w:r w:rsidR="00096865" w:rsidRPr="00CE66E1">
        <w:rPr>
          <w:rFonts w:ascii="GHEA Grapalat" w:hAnsi="GHEA Grapalat" w:cs="Sylfaen"/>
          <w:i w:val="0"/>
          <w:lang w:val="ru-RU"/>
        </w:rPr>
        <w:t>в дозах</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Порции</w:t>
            </w:r>
          </w:p>
        </w:tc>
        <w:tc>
          <w:tcPr>
            <w:tcW w:w="6806"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Название дозы</w:t>
            </w:r>
          </w:p>
        </w:tc>
      </w:tr>
      <w:tr w:rsidR="001E412B" w:rsidRPr="00E6597C" w:rsidTr="00015CC3">
        <w:trPr>
          <w:trHeight w:val="306"/>
        </w:trPr>
        <w:tc>
          <w:tcPr>
            <w:tcW w:w="1843"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цифры</w:t>
            </w:r>
          </w:p>
        </w:tc>
        <w:tc>
          <w:tcPr>
            <w:tcW w:w="1701"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CE66E1"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rsidR="001E412B" w:rsidRPr="00E6597C" w:rsidRDefault="00E0399C" w:rsidP="001E412B">
            <w:pPr>
              <w:pStyle w:val="23"/>
              <w:spacing w:line="240" w:lineRule="auto"/>
              <w:ind w:firstLine="0"/>
              <w:jc w:val="center"/>
              <w:rPr>
                <w:rFonts w:ascii="GHEA Grapalat" w:hAnsi="GHEA Grapalat"/>
                <w:sz w:val="16"/>
              </w:rPr>
            </w:pPr>
            <w:r>
              <w:rPr>
                <w:rFonts w:ascii="GHEA Grapalat" w:hAnsi="GHEA Grapalat"/>
                <w:sz w:val="16"/>
              </w:rPr>
              <w:t>3049700</w:t>
            </w:r>
          </w:p>
        </w:tc>
        <w:tc>
          <w:tcPr>
            <w:tcW w:w="6806" w:type="dxa"/>
            <w:vAlign w:val="center"/>
          </w:tcPr>
          <w:p w:rsidR="001E412B" w:rsidRPr="00E6597C" w:rsidRDefault="00000029" w:rsidP="00EF3662">
            <w:pPr>
              <w:pStyle w:val="23"/>
              <w:spacing w:line="240" w:lineRule="auto"/>
              <w:ind w:firstLine="0"/>
              <w:rPr>
                <w:rFonts w:ascii="GHEA Grapalat" w:hAnsi="GHEA Grapalat"/>
                <w:u w:val="single"/>
                <w:vertAlign w:val="subscript"/>
              </w:rPr>
            </w:pPr>
            <w:r>
              <w:rPr>
                <w:rFonts w:ascii="GHEA Grapalat" w:hAnsi="GHEA Grapalat"/>
              </w:rPr>
              <w:t>«Средняя школа имени Норабаци М.Апеляна Араратского марза Республики Армения» ГНОК по реконструкции теплотрасс</w:t>
            </w:r>
          </w:p>
        </w:tc>
      </w:tr>
      <w:tr w:rsidR="001E412B" w:rsidRPr="00CE66E1"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sz w:val="16"/>
              </w:rPr>
            </w:pPr>
          </w:p>
        </w:tc>
        <w:tc>
          <w:tcPr>
            <w:tcW w:w="1701" w:type="dxa"/>
            <w:vAlign w:val="center"/>
          </w:tcPr>
          <w:p w:rsidR="001E412B" w:rsidRPr="00E6597C" w:rsidRDefault="001E412B" w:rsidP="001E412B">
            <w:pPr>
              <w:pStyle w:val="23"/>
              <w:spacing w:line="240" w:lineRule="auto"/>
              <w:ind w:firstLine="0"/>
              <w:jc w:val="center"/>
              <w:rPr>
                <w:rFonts w:ascii="GHEA Grapalat" w:hAnsi="GHEA Grapalat"/>
                <w:sz w:val="16"/>
              </w:rPr>
            </w:pPr>
          </w:p>
        </w:tc>
        <w:tc>
          <w:tcPr>
            <w:tcW w:w="6806" w:type="dxa"/>
            <w:vAlign w:val="center"/>
          </w:tcPr>
          <w:p w:rsidR="001E412B" w:rsidRPr="00E6597C" w:rsidRDefault="001E412B" w:rsidP="00EF3662">
            <w:pPr>
              <w:pStyle w:val="23"/>
              <w:spacing w:line="240" w:lineRule="auto"/>
              <w:ind w:firstLine="0"/>
              <w:rPr>
                <w:rFonts w:ascii="GHEA Grapalat" w:hAnsi="GHEA Grapalat"/>
              </w:rPr>
            </w:pPr>
            <w:r w:rsidRPr="00E6597C">
              <w:rPr>
                <w:rFonts w:ascii="GHEA Grapalat" w:hAnsi="GHEA Grapalat"/>
                <w:u w:val="single"/>
                <w:vertAlign w:val="subscript"/>
              </w:rPr>
              <w:t>«Имя части закупаемого товара N2»</w:t>
            </w:r>
            <w:r w:rsidRPr="00E6597C">
              <w:rPr>
                <w:rFonts w:ascii="GHEA Grapalat" w:hAnsi="GHEA Grapalat"/>
                <w:u w:val="single"/>
              </w:rPr>
              <w:t>»</w:t>
            </w:r>
          </w:p>
        </w:tc>
      </w:tr>
      <w:tr w:rsidR="001E412B" w:rsidRPr="00E6597C" w:rsidTr="00015CC3">
        <w:tc>
          <w:tcPr>
            <w:tcW w:w="1843" w:type="dxa"/>
            <w:vAlign w:val="center"/>
          </w:tcPr>
          <w:p w:rsidR="001E412B" w:rsidRPr="00E6597C" w:rsidRDefault="001E412B" w:rsidP="00EF3662">
            <w:pPr>
              <w:pStyle w:val="23"/>
              <w:spacing w:line="240" w:lineRule="auto"/>
              <w:ind w:firstLine="0"/>
              <w:jc w:val="center"/>
              <w:rPr>
                <w:rFonts w:ascii="GHEA Grapalat" w:hAnsi="GHEA Grapalat"/>
              </w:rPr>
            </w:pPr>
          </w:p>
        </w:tc>
        <w:tc>
          <w:tcPr>
            <w:tcW w:w="1701" w:type="dxa"/>
            <w:vAlign w:val="center"/>
          </w:tcPr>
          <w:p w:rsidR="001E412B" w:rsidRPr="00E6597C" w:rsidRDefault="001E412B" w:rsidP="001E412B">
            <w:pPr>
              <w:pStyle w:val="23"/>
              <w:spacing w:line="240" w:lineRule="auto"/>
              <w:ind w:firstLine="0"/>
              <w:jc w:val="center"/>
              <w:rPr>
                <w:rFonts w:ascii="GHEA Grapalat" w:hAnsi="GHEA Grapalat"/>
              </w:rPr>
            </w:pPr>
          </w:p>
        </w:tc>
        <w:tc>
          <w:tcPr>
            <w:tcW w:w="6806" w:type="dxa"/>
            <w:vAlign w:val="center"/>
          </w:tcPr>
          <w:p w:rsidR="001E412B" w:rsidRPr="00E6597C" w:rsidRDefault="001E412B" w:rsidP="00EF3662">
            <w:pPr>
              <w:pStyle w:val="23"/>
              <w:spacing w:line="240" w:lineRule="auto"/>
              <w:ind w:firstLine="0"/>
              <w:rPr>
                <w:rFonts w:ascii="GHEA Grapalat" w:hAnsi="GHEA Grapalat"/>
              </w:rPr>
            </w:pPr>
            <w:r w:rsidRPr="00E6597C">
              <w:rPr>
                <w:rFonts w:ascii="GHEA Grapalat" w:hAnsi="GHEA Grapalat"/>
              </w:rPr>
              <w:t>...</w:t>
            </w:r>
          </w:p>
        </w:tc>
      </w:tr>
    </w:tbl>
    <w:p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Техническое описание работы,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096865" w:rsidRPr="00E6597C" w:rsidRDefault="00096865" w:rsidP="00EF3662">
      <w:pPr>
        <w:ind w:firstLine="567"/>
        <w:rPr>
          <w:rFonts w:ascii="GHEA Grapalat" w:hAnsi="GHEA Grapalat" w:cs="Sylfaen"/>
          <w:i/>
          <w:sz w:val="20"/>
          <w:lang w:val="es-ES"/>
        </w:rPr>
      </w:pP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CE66E1">
        <w:rPr>
          <w:rFonts w:ascii="GHEA Grapalat" w:hAnsi="GHEA Grapalat" w:cs="Sylfaen"/>
          <w:b/>
          <w:sz w:val="20"/>
          <w:lang w:val="ru-RU"/>
        </w:rPr>
        <w:t>Участник</w:t>
      </w:r>
      <w:r w:rsidRPr="00E6597C">
        <w:rPr>
          <w:rFonts w:ascii="GHEA Grapalat" w:hAnsi="GHEA Grapalat"/>
          <w:b/>
          <w:sz w:val="20"/>
          <w:lang w:val="es-ES"/>
        </w:rPr>
        <w:t xml:space="preserve"> </w:t>
      </w:r>
      <w:r w:rsidRPr="00CE66E1">
        <w:rPr>
          <w:rFonts w:ascii="GHEA Grapalat" w:hAnsi="GHEA Grapalat" w:cs="Sylfaen"/>
          <w:b/>
          <w:sz w:val="20"/>
          <w:lang w:val="ru-RU"/>
        </w:rPr>
        <w:t>УЧАСТИЕ</w:t>
      </w:r>
      <w:r w:rsidRPr="00E6597C">
        <w:rPr>
          <w:rFonts w:ascii="GHEA Grapalat" w:hAnsi="GHEA Grapalat"/>
          <w:b/>
          <w:sz w:val="20"/>
          <w:lang w:val="es-ES"/>
        </w:rPr>
        <w:t xml:space="preserve"> </w:t>
      </w:r>
      <w:r w:rsidRPr="00CE66E1">
        <w:rPr>
          <w:rFonts w:ascii="GHEA Grapalat" w:hAnsi="GHEA Grapalat" w:cs="Sylfaen"/>
          <w:b/>
          <w:sz w:val="20"/>
          <w:lang w:val="ru-RU"/>
        </w:rPr>
        <w:t>ВЕРНО</w:t>
      </w:r>
      <w:r w:rsidRPr="00E6597C">
        <w:rPr>
          <w:rFonts w:ascii="GHEA Grapalat" w:hAnsi="GHEA Grapalat"/>
          <w:b/>
          <w:sz w:val="20"/>
          <w:lang w:val="es-ES"/>
        </w:rPr>
        <w:t xml:space="preserve"> </w:t>
      </w:r>
      <w:r w:rsidRPr="00CE66E1">
        <w:rPr>
          <w:rFonts w:ascii="GHEA Grapalat" w:hAnsi="GHEA Grapalat" w:cs="Sylfaen"/>
          <w:b/>
          <w:sz w:val="20"/>
          <w:lang w:val="ru-RU"/>
        </w:rPr>
        <w:t>ТРЕБОВАНИЯ</w:t>
      </w:r>
      <w:r w:rsidRPr="00E6597C">
        <w:rPr>
          <w:rFonts w:ascii="GHEA Grapalat" w:hAnsi="GHEA Grapalat"/>
          <w:b/>
          <w:sz w:val="20"/>
          <w:lang w:val="es-ES"/>
        </w:rPr>
        <w:t>,</w:t>
      </w:r>
      <w:r w:rsidRPr="00CE66E1">
        <w:rPr>
          <w:rFonts w:ascii="GHEA Grapalat" w:hAnsi="GHEA Grapalat" w:cs="Sylfaen"/>
          <w:b/>
          <w:sz w:val="20"/>
          <w:lang w:val="ru-RU"/>
        </w:rPr>
        <w:t>КВАЛИФИКАЦИЯ</w:t>
      </w:r>
      <w:r w:rsidRPr="00E6597C">
        <w:rPr>
          <w:rFonts w:ascii="GHEA Grapalat" w:hAnsi="GHEA Grapalat"/>
          <w:b/>
          <w:sz w:val="20"/>
          <w:lang w:val="es-ES"/>
        </w:rPr>
        <w:t xml:space="preserve"> </w:t>
      </w:r>
      <w:r w:rsidRPr="00CE66E1">
        <w:rPr>
          <w:rFonts w:ascii="GHEA Grapalat" w:hAnsi="GHEA Grapalat" w:cs="Sylfaen"/>
          <w:b/>
          <w:sz w:val="20"/>
          <w:lang w:val="ru-RU"/>
        </w:rPr>
        <w:t>СТАНДАРТЫ</w:t>
      </w:r>
      <w:r w:rsidRPr="00E6597C">
        <w:rPr>
          <w:rFonts w:ascii="GHEA Grapalat" w:hAnsi="GHEA Grapalat"/>
          <w:b/>
          <w:sz w:val="20"/>
          <w:lang w:val="es-ES"/>
        </w:rPr>
        <w:t xml:space="preserve">  И:</w:t>
      </w:r>
      <w:r w:rsidRPr="00CE66E1">
        <w:rPr>
          <w:rFonts w:ascii="GHEA Grapalat" w:hAnsi="GHEA Grapalat" w:cs="Sylfaen"/>
          <w:b/>
          <w:sz w:val="20"/>
          <w:lang w:val="ru-RU"/>
        </w:rPr>
        <w:t>ИХ</w:t>
      </w:r>
      <w:r w:rsidRPr="00E6597C">
        <w:rPr>
          <w:rFonts w:ascii="GHEA Grapalat" w:hAnsi="GHEA Grapalat"/>
          <w:b/>
          <w:sz w:val="20"/>
          <w:lang w:val="es-ES"/>
        </w:rPr>
        <w:t xml:space="preserve"> </w:t>
      </w:r>
      <w:r w:rsidRPr="00E6597C">
        <w:rPr>
          <w:rFonts w:ascii="GHEA Grapalat" w:hAnsi="GHEA Grapalat" w:cs="Sylfaen"/>
          <w:b/>
          <w:sz w:val="20"/>
          <w:lang w:val="es-ES"/>
        </w:rPr>
        <w:t>ОЦЕНКА:</w:t>
      </w:r>
      <w:r w:rsidRPr="00E6597C">
        <w:rPr>
          <w:rFonts w:ascii="GHEA Grapalat" w:hAnsi="GHEA Grapalat"/>
          <w:b/>
          <w:sz w:val="20"/>
          <w:lang w:val="es-ES"/>
        </w:rPr>
        <w:t xml:space="preserve"> </w:t>
      </w:r>
      <w:r w:rsidRPr="00CE66E1">
        <w:rPr>
          <w:rFonts w:ascii="GHEA Grapalat" w:hAnsi="GHEA Grapalat" w:cs="Sylfaen"/>
          <w:b/>
          <w:sz w:val="20"/>
          <w:lang w:val="ru-RU"/>
        </w:rPr>
        <w:t>ПРОЦЕДУРА</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2.1:</w:t>
      </w:r>
      <w:r w:rsidR="00753E6E" w:rsidRPr="00E6597C">
        <w:rPr>
          <w:rFonts w:ascii="GHEA Grapalat" w:hAnsi="GHEA Grapalat" w:cs="Sylfaen"/>
          <w:sz w:val="20"/>
          <w:lang w:val="ru-RU"/>
        </w:rPr>
        <w:t>Подарок</w:t>
      </w:r>
      <w:r w:rsidR="00753E6E" w:rsidRPr="00E6597C">
        <w:rPr>
          <w:rFonts w:ascii="GHEA Grapalat" w:hAnsi="GHEA Grapalat" w:cs="Arial Armenian"/>
          <w:sz w:val="20"/>
          <w:lang w:val="es-ES"/>
        </w:rPr>
        <w:t xml:space="preserve">  к процедуре</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лица.</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1)</w:t>
      </w:r>
      <w:r w:rsidRPr="00CE66E1">
        <w:rPr>
          <w:rFonts w:ascii="GHEA Grapalat" w:hAnsi="GHEA Grapalat" w:cs="Sylfaen"/>
          <w:sz w:val="20"/>
          <w:szCs w:val="20"/>
          <w:lang w:val="ru-RU"/>
        </w:rPr>
        <w:t>которые являются судебными на день подачи заявления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чтобы</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признанный</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банкрот</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3) какой или чей?</w:t>
      </w:r>
      <w:r w:rsidRPr="00CE66E1">
        <w:rPr>
          <w:rFonts w:ascii="GHEA Grapalat" w:hAnsi="GHEA Grapalat" w:cs="Sylfaen"/>
          <w:sz w:val="20"/>
          <w:szCs w:val="20"/>
          <w:lang w:val="ru-RU"/>
        </w:rPr>
        <w:t>исполнительный</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тела</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представитель</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приложение</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представить</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 день</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предшествующий</w:t>
      </w:r>
      <w:r w:rsidRPr="00E6597C">
        <w:rPr>
          <w:rFonts w:ascii="GHEA Grapalat" w:hAnsi="GHEA Grapalat"/>
          <w:sz w:val="20"/>
          <w:szCs w:val="20"/>
          <w:lang w:val="es-ES"/>
        </w:rPr>
        <w:t>пять</w:t>
      </w:r>
      <w:r w:rsidRPr="00CE66E1">
        <w:rPr>
          <w:rFonts w:ascii="GHEA Grapalat" w:hAnsi="GHEA Grapalat" w:cs="Sylfaen"/>
          <w:sz w:val="20"/>
          <w:szCs w:val="20"/>
          <w:lang w:val="ru-RU"/>
        </w:rPr>
        <w:t>годы</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 течение</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осужден</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является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был</w:t>
      </w:r>
      <w:r w:rsidRPr="00E6597C">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CE66E1">
        <w:rPr>
          <w:rFonts w:ascii="GHEA Grapalat" w:hAnsi="GHEA Grapalat" w:cs="Sylfaen"/>
          <w:sz w:val="20"/>
          <w:szCs w:val="20"/>
          <w:lang w:val="ru-RU"/>
        </w:rPr>
        <w:t>создание или участие в преступном сотрудничестве, получение взяток</w:t>
      </w:r>
      <w:r w:rsidRPr="00E6597C">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E6597C">
        <w:rPr>
          <w:rFonts w:ascii="GHEA Grapalat" w:hAnsi="GHEA Grapalat" w:cs="Sylfaen"/>
          <w:sz w:val="20"/>
          <w:szCs w:val="20"/>
          <w:lang w:val="es-ES"/>
        </w:rPr>
        <w:t>кроме</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это</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случаи</w:t>
      </w:r>
      <w:r w:rsidRPr="00E6597C">
        <w:rPr>
          <w:rFonts w:ascii="GHEA Grapalat" w:hAnsi="GHEA Grapalat"/>
          <w:sz w:val="20"/>
          <w:szCs w:val="20"/>
          <w:lang w:val="es-ES"/>
        </w:rPr>
        <w:t>,</w:t>
      </w:r>
      <w:r w:rsidRPr="00CE66E1">
        <w:rPr>
          <w:rFonts w:ascii="GHEA Grapalat" w:hAnsi="GHEA Grapalat" w:cs="Sylfaen"/>
          <w:sz w:val="20"/>
          <w:szCs w:val="20"/>
          <w:lang w:val="ru-RU"/>
        </w:rPr>
        <w:t>когда</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убеждение</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по закону</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определенный</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чтобы</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оплачено</w:t>
      </w:r>
      <w:r w:rsidRPr="00E6597C">
        <w:rPr>
          <w:rFonts w:ascii="GHEA Grapalat" w:hAnsi="GHEA Grapalat"/>
          <w:sz w:val="20"/>
          <w:szCs w:val="20"/>
          <w:lang w:val="es-ES"/>
        </w:rPr>
        <w:t>или устранен</w:t>
      </w:r>
      <w:r w:rsidRPr="00CE66E1">
        <w:rPr>
          <w:rFonts w:ascii="GHEA Grapalat" w:hAnsi="GHEA Grapalat" w:cs="Sylfaen"/>
          <w:sz w:val="20"/>
          <w:szCs w:val="20"/>
          <w:lang w:val="ru-RU"/>
        </w:rPr>
        <w:t>является</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 в отношении которого административный акт, устанавливающий ответственность за антиконкурентное соглашение, злоупотребление доминирующим положением или недобросовестную конкуренцию в сфере закупок, стал не подлежащим обжалованию в течение трех лет до дня подачи заявления, а также в случае обжалования, оно осталось без изменений</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участвовать</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верно</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не имея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участники</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 списке.</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которые на день подачи заявления</w:t>
      </w:r>
      <w:r w:rsidRPr="00CE66E1">
        <w:rPr>
          <w:rFonts w:ascii="GHEA Grapalat" w:hAnsi="GHEA Grapalat" w:cs="Sylfaen"/>
          <w:sz w:val="20"/>
          <w:szCs w:val="20"/>
          <w:lang w:val="ru-RU"/>
        </w:rPr>
        <w:t>включено</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процесс закупок</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участвовать</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верно</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не имея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участники</w:t>
      </w:r>
      <w:r w:rsidRPr="00015CC3">
        <w:rPr>
          <w:rFonts w:ascii="GHEA Grapalat" w:hAnsi="GHEA Grapalat"/>
          <w:sz w:val="20"/>
          <w:szCs w:val="20"/>
          <w:lang w:val="es-ES"/>
        </w:rPr>
        <w:t xml:space="preserve"> </w:t>
      </w:r>
      <w:r w:rsidRPr="00CE66E1">
        <w:rPr>
          <w:rFonts w:ascii="GHEA Grapalat" w:hAnsi="GHEA Grapalat" w:cs="Sylfaen"/>
          <w:sz w:val="20"/>
          <w:szCs w:val="20"/>
          <w:lang w:val="ru-RU"/>
        </w:rPr>
        <w:t>в списке</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E6597C">
        <w:rPr>
          <w:rFonts w:ascii="GHEA Grapalat" w:hAnsi="GHEA Grapalat" w:cs="Arial"/>
          <w:sz w:val="20"/>
          <w:lang w:val="es-ES"/>
        </w:rPr>
        <w:t xml:space="preserve"> </w:t>
      </w:r>
      <w:r w:rsidRPr="00E6597C">
        <w:rPr>
          <w:rFonts w:ascii="GHEA Grapalat" w:hAnsi="GHEA Grapalat" w:cs="Sylfaen"/>
          <w:sz w:val="20"/>
          <w:lang w:val="es-ES"/>
        </w:rPr>
        <w:t>приглашения</w:t>
      </w:r>
      <w:r w:rsidRPr="00E6597C">
        <w:rPr>
          <w:rFonts w:ascii="GHEA Grapalat" w:hAnsi="GHEA Grapalat" w:cs="Arial"/>
          <w:sz w:val="20"/>
          <w:lang w:val="es-ES"/>
        </w:rPr>
        <w:t>2-й</w:t>
      </w:r>
      <w:r w:rsidRPr="00E6597C">
        <w:rPr>
          <w:rFonts w:ascii="GHEA Grapalat" w:hAnsi="GHEA Grapalat" w:cs="Sylfaen"/>
          <w:sz w:val="20"/>
          <w:lang w:val="es-ES"/>
        </w:rPr>
        <w:t>часть</w:t>
      </w:r>
      <w:r w:rsidRPr="00E6597C">
        <w:rPr>
          <w:rFonts w:ascii="GHEA Grapalat" w:hAnsi="GHEA Grapalat" w:cs="Arial"/>
          <w:sz w:val="20"/>
          <w:lang w:val="es-ES"/>
        </w:rPr>
        <w:t>2.1:</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запланировано</w:t>
      </w:r>
      <w:r w:rsidRPr="00E6597C">
        <w:rPr>
          <w:rFonts w:ascii="GHEA Grapalat" w:hAnsi="GHEA Grapalat" w:cs="Arial"/>
          <w:sz w:val="20"/>
          <w:lang w:val="es-ES"/>
        </w:rPr>
        <w:t xml:space="preserve"> </w:t>
      </w:r>
      <w:r w:rsidRPr="00E6597C">
        <w:rPr>
          <w:rFonts w:ascii="GHEA Grapalat" w:hAnsi="GHEA Grapalat" w:cs="Sylfaen"/>
          <w:sz w:val="20"/>
          <w:lang w:val="es-ES"/>
        </w:rPr>
        <w:t>в письменной форме</w:t>
      </w:r>
      <w:r w:rsidRPr="00E6597C">
        <w:rPr>
          <w:rFonts w:ascii="GHEA Grapalat" w:hAnsi="GHEA Grapalat" w:cs="Arial"/>
          <w:sz w:val="20"/>
          <w:lang w:val="es-ES"/>
        </w:rPr>
        <w:t xml:space="preserve"> </w:t>
      </w:r>
      <w:r w:rsidRPr="00E6597C">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E6597C">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2.3:</w:t>
      </w:r>
      <w:r w:rsidR="007367D4" w:rsidRPr="00CE66E1">
        <w:rPr>
          <w:rFonts w:ascii="GHEA Grapalat" w:hAnsi="GHEA Grapalat" w:cs="Sylfaen"/>
          <w:sz w:val="20"/>
          <w:szCs w:val="20"/>
          <w:lang w:val="ru-RU"/>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CE66E1">
        <w:rPr>
          <w:rFonts w:ascii="GHEA Grapalat" w:hAnsi="GHEA Grapalat" w:cs="Sylfaen"/>
          <w:sz w:val="20"/>
          <w:szCs w:val="20"/>
          <w:lang w:val="ru-RU"/>
        </w:rPr>
        <w:t>Запрещенный</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является</w:t>
      </w:r>
      <w:r w:rsidRPr="00E6597C">
        <w:rPr>
          <w:rFonts w:ascii="GHEA Grapalat" w:hAnsi="GHEA Grapalat"/>
          <w:sz w:val="20"/>
          <w:szCs w:val="20"/>
          <w:lang w:val="es-ES"/>
        </w:rPr>
        <w:t>аффилированные лица, определенные настоящим пунктом, и (или)</w:t>
      </w:r>
      <w:r w:rsidRPr="00CE66E1">
        <w:rPr>
          <w:rFonts w:ascii="GHEA Grapalat" w:hAnsi="GHEA Grapalat" w:cs="Sylfaen"/>
          <w:sz w:val="20"/>
          <w:szCs w:val="20"/>
          <w:lang w:val="ru-RU"/>
        </w:rPr>
        <w:t>в то же время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человек</w:t>
      </w:r>
      <w:r w:rsidRPr="00E6597C">
        <w:rPr>
          <w:rFonts w:ascii="GHEA Grapalat" w:hAnsi="GHEA Grapalat"/>
          <w:sz w:val="20"/>
          <w:szCs w:val="20"/>
          <w:lang w:val="es-ES"/>
        </w:rPr>
        <w:t>(</w:t>
      </w:r>
      <w:r w:rsidRPr="00CE66E1">
        <w:rPr>
          <w:rFonts w:ascii="GHEA Grapalat" w:hAnsi="GHEA Grapalat" w:cs="Sylfaen"/>
          <w:sz w:val="20"/>
          <w:szCs w:val="20"/>
          <w:lang w:val="ru-RU"/>
        </w:rPr>
        <w:t>люди</w:t>
      </w:r>
      <w:r w:rsidRPr="00E6597C">
        <w:rPr>
          <w:rFonts w:ascii="GHEA Grapalat" w:hAnsi="GHEA Grapalat"/>
          <w:sz w:val="20"/>
          <w:szCs w:val="20"/>
          <w:lang w:val="es-ES"/>
        </w:rPr>
        <w:t>)</w:t>
      </w:r>
      <w:r w:rsidRPr="00CE66E1">
        <w:rPr>
          <w:rFonts w:ascii="GHEA Grapalat" w:hAnsi="GHEA Grapalat" w:cs="Sylfaen"/>
          <w:sz w:val="20"/>
          <w:szCs w:val="20"/>
          <w:lang w:val="ru-RU"/>
        </w:rPr>
        <w:t>к</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учредил</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или</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более</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чем</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пятьдесят</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процент</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 то же время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человек</w:t>
      </w:r>
      <w:r w:rsidRPr="00E6597C">
        <w:rPr>
          <w:rFonts w:ascii="GHEA Grapalat" w:hAnsi="GHEA Grapalat"/>
          <w:sz w:val="20"/>
          <w:szCs w:val="20"/>
          <w:lang w:val="es-ES"/>
        </w:rPr>
        <w:t>(</w:t>
      </w:r>
      <w:r w:rsidRPr="00CE66E1">
        <w:rPr>
          <w:rFonts w:ascii="GHEA Grapalat" w:hAnsi="GHEA Grapalat" w:cs="Sylfaen"/>
          <w:sz w:val="20"/>
          <w:szCs w:val="20"/>
          <w:lang w:val="ru-RU"/>
        </w:rPr>
        <w:t>люди</w:t>
      </w:r>
      <w:r w:rsidRPr="00E6597C">
        <w:rPr>
          <w:rFonts w:ascii="GHEA Grapalat" w:hAnsi="GHEA Grapalat"/>
          <w:sz w:val="20"/>
          <w:szCs w:val="20"/>
          <w:lang w:val="es-ES"/>
        </w:rPr>
        <w:t>)</w:t>
      </w:r>
      <w:r w:rsidRPr="00CE66E1">
        <w:rPr>
          <w:rFonts w:ascii="GHEA Grapalat" w:hAnsi="GHEA Grapalat" w:cs="Sylfaen"/>
          <w:sz w:val="20"/>
          <w:szCs w:val="20"/>
          <w:lang w:val="ru-RU"/>
        </w:rPr>
        <w:t>принадлежащий</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делиться</w:t>
      </w:r>
      <w:r w:rsidRPr="00E6597C">
        <w:rPr>
          <w:rFonts w:ascii="GHEA Grapalat" w:hAnsi="GHEA Grapalat"/>
          <w:sz w:val="20"/>
          <w:szCs w:val="20"/>
          <w:lang w:val="es-ES"/>
        </w:rPr>
        <w:t>(делиться)</w:t>
      </w:r>
      <w:r w:rsidRPr="00CE66E1">
        <w:rPr>
          <w:rFonts w:ascii="GHEA Grapalat" w:hAnsi="GHEA Grapalat" w:cs="Sylfaen"/>
          <w:sz w:val="20"/>
          <w:szCs w:val="20"/>
          <w:lang w:val="ru-RU"/>
        </w:rPr>
        <w:t>имея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организации</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одновременный</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участие</w:t>
      </w:r>
      <w:r w:rsidRPr="00E6597C">
        <w:rPr>
          <w:rFonts w:ascii="GHEA Grapalat" w:hAnsi="GHEA Grapalat"/>
          <w:sz w:val="20"/>
          <w:szCs w:val="20"/>
          <w:lang w:val="es-ES"/>
        </w:rPr>
        <w:t>к этой процедуре</w:t>
      </w:r>
      <w:r w:rsidR="008628EC" w:rsidRPr="00E6597C">
        <w:rPr>
          <w:rFonts w:ascii="GHEA Grapalat" w:hAnsi="GHEA Grapalat" w:cs="Sylfaen"/>
          <w:sz w:val="20"/>
          <w:szCs w:val="20"/>
          <w:lang w:val="es-ES"/>
        </w:rPr>
        <w:t>(та же доза), за исключением</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государства</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или</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сообщества</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к</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учредил</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организациями и (или) совместно</w:t>
      </w:r>
      <w:r w:rsidRPr="00E6597C">
        <w:rPr>
          <w:rFonts w:ascii="GHEA Grapalat" w:hAnsi="GHEA Grapalat" w:cs="Times Armenian"/>
          <w:sz w:val="20"/>
          <w:lang w:val="af-ZA"/>
        </w:rPr>
        <w:t>с:</w:t>
      </w:r>
      <w:r w:rsidRPr="00CE66E1">
        <w:rPr>
          <w:rFonts w:ascii="GHEA Grapalat" w:hAnsi="GHEA Grapalat" w:cs="Sylfaen"/>
          <w:sz w:val="20"/>
          <w:lang w:val="ru-RU"/>
        </w:rPr>
        <w:t>производительности</w:t>
      </w:r>
      <w:r w:rsidRPr="00E6597C">
        <w:rPr>
          <w:rFonts w:ascii="GHEA Grapalat" w:hAnsi="GHEA Grapalat" w:cs="Times Armenian"/>
          <w:sz w:val="20"/>
          <w:lang w:val="af-ZA"/>
        </w:rPr>
        <w:t xml:space="preserve"> </w:t>
      </w:r>
      <w:r w:rsidRPr="00CE66E1">
        <w:rPr>
          <w:rFonts w:ascii="GHEA Grapalat" w:hAnsi="GHEA Grapalat" w:cs="Sylfaen"/>
          <w:sz w:val="20"/>
          <w:lang w:val="ru-RU"/>
        </w:rPr>
        <w:t>там было</w:t>
      </w:r>
      <w:r w:rsidRPr="00CE66E1">
        <w:rPr>
          <w:rFonts w:ascii="GHEA Grapalat" w:hAnsi="GHEA Grapalat" w:cs="Times Armenian"/>
          <w:sz w:val="20"/>
          <w:lang w:val="ru-RU"/>
        </w:rPr>
        <w:t>с:</w:t>
      </w:r>
      <w:r w:rsidRPr="00CE66E1">
        <w:rPr>
          <w:rFonts w:ascii="GHEA Grapalat" w:hAnsi="GHEA Grapalat" w:cs="Sylfaen"/>
          <w:sz w:val="20"/>
          <w:lang w:val="ru-RU"/>
        </w:rPr>
        <w:t>ВОЗ</w:t>
      </w:r>
      <w:r w:rsidRPr="00E6597C">
        <w:rPr>
          <w:rFonts w:ascii="GHEA Grapalat" w:hAnsi="GHEA Grapalat" w:cs="Times Armenian"/>
          <w:sz w:val="20"/>
          <w:lang w:val="af-ZA"/>
        </w:rPr>
        <w:t>(</w:t>
      </w:r>
      <w:r w:rsidRPr="00CE66E1">
        <w:rPr>
          <w:rFonts w:ascii="GHEA Grapalat" w:hAnsi="GHEA Grapalat" w:cs="Sylfaen"/>
          <w:sz w:val="20"/>
          <w:lang w:val="ru-RU"/>
        </w:rPr>
        <w:t>с консорциумом</w:t>
      </w:r>
      <w:r w:rsidRPr="00E6597C">
        <w:rPr>
          <w:rFonts w:ascii="GHEA Grapalat" w:hAnsi="GHEA Grapalat" w:cs="Times Armenian"/>
          <w:sz w:val="20"/>
          <w:lang w:val="af-ZA"/>
        </w:rPr>
        <w:t>) в</w:t>
      </w:r>
      <w:r w:rsidRPr="00CE66E1">
        <w:rPr>
          <w:rFonts w:ascii="GHEA Grapalat" w:hAnsi="GHEA Grapalat" w:cs="Sylfaen"/>
          <w:sz w:val="20"/>
          <w:lang w:val="ru-RU"/>
        </w:rPr>
        <w:t>образцов</w:t>
      </w:r>
      <w:r w:rsidRPr="00E6597C">
        <w:rPr>
          <w:rFonts w:ascii="GHEA Grapalat" w:hAnsi="GHEA Grapalat" w:cs="Times Armenian"/>
          <w:sz w:val="20"/>
          <w:lang w:val="af-ZA"/>
        </w:rPr>
        <w:t>с:</w:t>
      </w:r>
      <w:r w:rsidRPr="00CE66E1">
        <w:rPr>
          <w:rFonts w:ascii="GHEA Grapalat" w:hAnsi="GHEA Grapalat" w:cs="Sylfaen"/>
          <w:sz w:val="20"/>
          <w:lang w:val="ru-RU"/>
        </w:rPr>
        <w:t>случаи участия в процессе.</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CE66E1">
        <w:rPr>
          <w:rFonts w:ascii="GHEA Grapalat" w:hAnsi="GHEA Grapalat"/>
          <w:sz w:val="20"/>
          <w:szCs w:val="20"/>
          <w:lang w:val="ru-RU"/>
        </w:rPr>
        <w:t>Во исполнение статьи 119 Приказа: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w:t>
      </w:r>
      <w:r w:rsidRPr="00E6597C">
        <w:rPr>
          <w:rFonts w:ascii="GHEA Grapalat" w:hAnsi="GHEA Grapalat"/>
          <w:sz w:val="20"/>
          <w:szCs w:val="20"/>
          <w:lang w:val="hy-AM"/>
        </w:rPr>
        <w:t>физический</w:t>
      </w:r>
      <w:r w:rsidRPr="00E6597C">
        <w:rPr>
          <w:rFonts w:ascii="GHEA Grapalat" w:hAnsi="GHEA Grapalat" w:cs="GHEA Grapalat"/>
          <w:color w:val="000000"/>
          <w:sz w:val="20"/>
          <w:szCs w:val="20"/>
          <w:lang w:val="hy-AM"/>
        </w:rPr>
        <w:t>лица считаются родственниками,</w:t>
      </w:r>
      <w:r w:rsidRPr="00E6597C">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3) участники без статуса физических лиц</w:t>
      </w:r>
      <w:r w:rsidRPr="00E6597C">
        <w:rPr>
          <w:rFonts w:ascii="GHEA Grapalat" w:hAnsi="GHEA Grapalat"/>
          <w:color w:val="000000"/>
          <w:sz w:val="20"/>
          <w:szCs w:val="20"/>
          <w:lang w:val="hy-AM"/>
        </w:rPr>
        <w:t>считаются связанными, если:</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2.4:</w:t>
      </w:r>
      <w:r w:rsidRPr="00E6597C">
        <w:rPr>
          <w:rFonts w:ascii="GHEA Grapalat" w:hAnsi="GHEA Grapalat" w:cs="Sylfaen"/>
          <w:sz w:val="20"/>
          <w:lang w:val="hy-AM"/>
        </w:rPr>
        <w:t>Участник</w:t>
      </w:r>
      <w:r w:rsidRPr="00E6597C">
        <w:rPr>
          <w:rFonts w:ascii="GHEA Grapalat" w:hAnsi="GHEA Grapalat" w:cs="Arial"/>
          <w:sz w:val="20"/>
          <w:lang w:val="hy-AM"/>
        </w:rPr>
        <w:t>в случае признания выбранным участником</w:t>
      </w:r>
      <w:r w:rsidR="00217530" w:rsidRPr="00217530">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субподряда. Участник, подавший заявку на участие в данной процедуре (той же части), не может быть стороной договора субподряда.</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(в той же части).</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к нему применяются меры ответственности, предусмотренные договором. члены консорциума.</w:t>
      </w:r>
    </w:p>
    <w:p w:rsidR="00096865" w:rsidRPr="00E6597C" w:rsidRDefault="00096865"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CE66E1">
        <w:rPr>
          <w:rFonts w:ascii="GHEA Grapalat" w:hAnsi="GHEA Grapalat" w:cs="Sylfaen"/>
          <w:b/>
          <w:sz w:val="20"/>
          <w:lang w:val="ru-RU"/>
        </w:rPr>
        <w:t>ПРИГЛАШЕНИЕ</w:t>
      </w:r>
      <w:r w:rsidRPr="00E6597C">
        <w:rPr>
          <w:rFonts w:ascii="GHEA Grapalat" w:hAnsi="GHEA Grapalat" w:cs="Arial"/>
          <w:b/>
          <w:sz w:val="20"/>
          <w:lang w:val="af-ZA"/>
        </w:rPr>
        <w:t xml:space="preserve">  </w:t>
      </w:r>
      <w:r w:rsidRPr="00CE66E1">
        <w:rPr>
          <w:rFonts w:ascii="GHEA Grapalat" w:hAnsi="GHEA Grapalat" w:cs="Sylfaen"/>
          <w:b/>
          <w:sz w:val="20"/>
          <w:lang w:val="ru-RU"/>
        </w:rPr>
        <w:t>ОБЪЯСНЕНИЕ</w:t>
      </w:r>
      <w:r w:rsidRPr="00E6597C">
        <w:rPr>
          <w:rFonts w:ascii="GHEA Grapalat" w:hAnsi="GHEA Grapalat" w:cs="Arial"/>
          <w:b/>
          <w:sz w:val="20"/>
          <w:lang w:val="af-ZA"/>
        </w:rPr>
        <w:t xml:space="preserve">  И:</w:t>
      </w:r>
      <w:r w:rsidRPr="00CE66E1">
        <w:rPr>
          <w:rFonts w:ascii="GHEA Grapalat" w:hAnsi="GHEA Grapalat" w:cs="Sylfaen"/>
          <w:b/>
          <w:sz w:val="20"/>
          <w:lang w:val="ru-RU"/>
        </w:rPr>
        <w:t>ПРИГЛАШЕНИЕ</w:t>
      </w:r>
      <w:r w:rsidRPr="00E6597C">
        <w:rPr>
          <w:rFonts w:ascii="GHEA Grapalat" w:hAnsi="GHEA Grapalat" w:cs="Arial"/>
          <w:b/>
          <w:sz w:val="20"/>
          <w:lang w:val="af-ZA"/>
        </w:rPr>
        <w:t xml:space="preserve"> </w:t>
      </w:r>
      <w:r w:rsidRPr="00CE66E1">
        <w:rPr>
          <w:rFonts w:ascii="GHEA Grapalat" w:hAnsi="GHEA Grapalat" w:cs="Sylfaen"/>
          <w:b/>
          <w:sz w:val="20"/>
          <w:lang w:val="ru-RU"/>
        </w:rPr>
        <w:t>ПЕРЕМЕНА</w:t>
      </w:r>
      <w:r w:rsidRPr="00E6597C">
        <w:rPr>
          <w:rFonts w:ascii="GHEA Grapalat" w:hAnsi="GHEA Grapalat" w:cs="Arial"/>
          <w:b/>
          <w:sz w:val="20"/>
          <w:lang w:val="af-ZA"/>
        </w:rPr>
        <w:t xml:space="preserve"> </w:t>
      </w:r>
      <w:r w:rsidRPr="00CE66E1">
        <w:rPr>
          <w:rFonts w:ascii="GHEA Grapalat" w:hAnsi="GHEA Grapalat" w:cs="Sylfaen"/>
          <w:b/>
          <w:sz w:val="20"/>
          <w:lang w:val="ru-RU"/>
        </w:rPr>
        <w:t>ВЫПОЛНИТЬ</w:t>
      </w:r>
      <w:r w:rsidRPr="00E6597C">
        <w:rPr>
          <w:rFonts w:ascii="GHEA Grapalat" w:hAnsi="GHEA Grapalat" w:cs="Arial"/>
          <w:b/>
          <w:sz w:val="20"/>
          <w:lang w:val="af-ZA"/>
        </w:rPr>
        <w:t xml:space="preserve"> </w:t>
      </w:r>
      <w:r w:rsidRPr="00CE66E1">
        <w:rPr>
          <w:rFonts w:ascii="GHEA Grapalat" w:hAnsi="GHEA Grapalat" w:cs="Sylfaen"/>
          <w:b/>
          <w:sz w:val="20"/>
          <w:lang w:val="ru-RU"/>
        </w:rPr>
        <w:t>ПРОЦЕДУРА</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3.1:</w:t>
      </w:r>
      <w:r w:rsidRPr="00CE66E1">
        <w:rPr>
          <w:rFonts w:ascii="GHEA Grapalat" w:hAnsi="GHEA Grapalat" w:cs="Sylfaen"/>
          <w:sz w:val="20"/>
          <w:lang w:val="ru-RU"/>
        </w:rPr>
        <w:t>закона</w:t>
      </w:r>
      <w:r w:rsidRPr="00E6597C">
        <w:rPr>
          <w:rFonts w:ascii="GHEA Grapalat" w:hAnsi="GHEA Grapalat" w:cs="Arial"/>
          <w:sz w:val="20"/>
          <w:lang w:val="af-ZA"/>
        </w:rPr>
        <w:t>29-</w:t>
      </w:r>
      <w:r w:rsidRPr="00CE66E1">
        <w:rPr>
          <w:rFonts w:ascii="GHEA Grapalat" w:hAnsi="GHEA Grapalat" w:cs="Sylfaen"/>
          <w:sz w:val="20"/>
          <w:lang w:val="ru-RU"/>
        </w:rPr>
        <w:t>й</w:t>
      </w:r>
      <w:r w:rsidRPr="00E6597C">
        <w:rPr>
          <w:rFonts w:ascii="GHEA Grapalat" w:hAnsi="GHEA Grapalat" w:cs="Arial"/>
          <w:sz w:val="20"/>
          <w:lang w:val="af-ZA"/>
        </w:rPr>
        <w:t xml:space="preserve"> </w:t>
      </w:r>
      <w:r w:rsidRPr="00CE66E1">
        <w:rPr>
          <w:rFonts w:ascii="GHEA Grapalat" w:hAnsi="GHEA Grapalat" w:cs="Sylfaen"/>
          <w:sz w:val="20"/>
          <w:lang w:val="ru-RU"/>
        </w:rPr>
        <w:t>статьи</w:t>
      </w:r>
      <w:r w:rsidRPr="00E6597C">
        <w:rPr>
          <w:rFonts w:ascii="GHEA Grapalat" w:hAnsi="GHEA Grapalat" w:cs="Arial"/>
          <w:sz w:val="20"/>
          <w:lang w:val="af-ZA"/>
        </w:rPr>
        <w:t xml:space="preserve"> </w:t>
      </w:r>
      <w:r w:rsidRPr="00CE66E1">
        <w:rPr>
          <w:rFonts w:ascii="GHEA Grapalat" w:hAnsi="GHEA Grapalat" w:cs="Sylfaen"/>
          <w:sz w:val="20"/>
          <w:lang w:val="ru-RU"/>
        </w:rPr>
        <w:t>в соответствии с</w:t>
      </w:r>
      <w:r w:rsidRPr="00E6597C">
        <w:rPr>
          <w:rFonts w:ascii="GHEA Grapalat" w:hAnsi="GHEA Grapalat" w:cs="Arial"/>
          <w:sz w:val="20"/>
          <w:lang w:val="af-ZA"/>
        </w:rPr>
        <w:t>м</w:t>
      </w:r>
      <w:r w:rsidRPr="00CE66E1">
        <w:rPr>
          <w:rFonts w:ascii="GHEA Grapalat" w:hAnsi="GHEA Grapalat" w:cs="Sylfaen"/>
          <w:sz w:val="20"/>
          <w:lang w:val="ru-RU"/>
        </w:rPr>
        <w:t>компаньон</w:t>
      </w:r>
      <w:r w:rsidRPr="00E6597C">
        <w:rPr>
          <w:rFonts w:ascii="GHEA Grapalat" w:hAnsi="GHEA Grapalat" w:cs="Arial"/>
          <w:sz w:val="20"/>
          <w:lang w:val="af-ZA"/>
        </w:rPr>
        <w:t xml:space="preserve"> </w:t>
      </w:r>
      <w:r w:rsidRPr="00CE66E1">
        <w:rPr>
          <w:rFonts w:ascii="GHEA Grapalat" w:hAnsi="GHEA Grapalat" w:cs="Sylfaen"/>
          <w:sz w:val="20"/>
          <w:lang w:val="ru-RU"/>
        </w:rPr>
        <w:t>верно</w:t>
      </w:r>
      <w:r w:rsidRPr="00E6597C">
        <w:rPr>
          <w:rFonts w:ascii="GHEA Grapalat" w:hAnsi="GHEA Grapalat" w:cs="Arial"/>
          <w:sz w:val="20"/>
          <w:lang w:val="af-ZA"/>
        </w:rPr>
        <w:t xml:space="preserve"> </w:t>
      </w:r>
      <w:r w:rsidRPr="00CE66E1">
        <w:rPr>
          <w:rFonts w:ascii="GHEA Grapalat" w:hAnsi="GHEA Grapalat" w:cs="Sylfaen"/>
          <w:sz w:val="20"/>
          <w:lang w:val="ru-RU"/>
        </w:rPr>
        <w:t>имеет</w:t>
      </w:r>
      <w:r w:rsidRPr="00E6597C">
        <w:rPr>
          <w:rFonts w:ascii="GHEA Grapalat" w:hAnsi="GHEA Grapalat" w:cs="Arial"/>
          <w:sz w:val="20"/>
          <w:lang w:val="af-ZA"/>
        </w:rPr>
        <w:t xml:space="preserve"> </w:t>
      </w:r>
      <w:r w:rsidR="00AE4008" w:rsidRPr="00CE66E1">
        <w:rPr>
          <w:rFonts w:ascii="GHEA Grapalat" w:hAnsi="GHEA Grapalat" w:cs="Sylfaen"/>
          <w:sz w:val="20"/>
          <w:lang w:val="ru-RU"/>
        </w:rPr>
        <w:t>от клиента</w:t>
      </w:r>
      <w:r w:rsidRPr="00E6597C">
        <w:rPr>
          <w:rFonts w:ascii="GHEA Grapalat" w:hAnsi="GHEA Grapalat" w:cs="Arial"/>
          <w:sz w:val="20"/>
          <w:lang w:val="af-ZA"/>
        </w:rPr>
        <w:t xml:space="preserve"> </w:t>
      </w:r>
      <w:r w:rsidRPr="00CE66E1">
        <w:rPr>
          <w:rFonts w:ascii="GHEA Grapalat" w:hAnsi="GHEA Grapalat" w:cs="Sylfaen"/>
          <w:sz w:val="20"/>
          <w:lang w:val="ru-RU"/>
        </w:rPr>
        <w:t>требовать</w:t>
      </w:r>
      <w:r w:rsidRPr="00E6597C">
        <w:rPr>
          <w:rFonts w:ascii="GHEA Grapalat" w:hAnsi="GHEA Grapalat" w:cs="Arial"/>
          <w:sz w:val="20"/>
          <w:lang w:val="af-ZA"/>
        </w:rPr>
        <w:t xml:space="preserve"> </w:t>
      </w:r>
      <w:r w:rsidRPr="00CE66E1">
        <w:rPr>
          <w:rFonts w:ascii="GHEA Grapalat" w:hAnsi="GHEA Grapalat" w:cs="Sylfaen"/>
          <w:sz w:val="20"/>
          <w:lang w:val="ru-RU"/>
        </w:rPr>
        <w:t>приглашения</w:t>
      </w:r>
      <w:r w:rsidRPr="00E6597C">
        <w:rPr>
          <w:rFonts w:ascii="GHEA Grapalat" w:hAnsi="GHEA Grapalat" w:cs="Arial"/>
          <w:sz w:val="20"/>
          <w:lang w:val="af-ZA"/>
        </w:rPr>
        <w:t xml:space="preserve"> </w:t>
      </w:r>
      <w:r w:rsidRPr="00CE66E1">
        <w:rPr>
          <w:rFonts w:ascii="GHEA Grapalat" w:hAnsi="GHEA Grapalat" w:cs="Sylfaen"/>
          <w:sz w:val="20"/>
          <w:lang w:val="ru-RU"/>
        </w:rPr>
        <w:t>разъяснение</w:t>
      </w:r>
      <w:r w:rsidR="004D5671" w:rsidRPr="00CE66E1">
        <w:rPr>
          <w:rFonts w:ascii="GHEA Grapalat" w:hAnsi="GHEA Grapalat" w:cs="Tahoma"/>
          <w:sz w:val="20"/>
          <w:lang w:val="ru-RU"/>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CE66E1">
        <w:rPr>
          <w:rFonts w:ascii="GHEA Grapalat" w:hAnsi="GHEA Grapalat" w:cs="Sylfaen"/>
          <w:sz w:val="20"/>
          <w:lang w:val="ru-RU"/>
        </w:rPr>
        <w:lastRenderedPageBreak/>
        <w:t>Участник</w:t>
      </w:r>
      <w:r w:rsidRPr="00E6597C">
        <w:rPr>
          <w:rFonts w:ascii="GHEA Grapalat" w:hAnsi="GHEA Grapalat" w:cs="Arial"/>
          <w:sz w:val="20"/>
          <w:lang w:val="af-ZA"/>
        </w:rPr>
        <w:t xml:space="preserve"> </w:t>
      </w:r>
      <w:r w:rsidRPr="00CE66E1">
        <w:rPr>
          <w:rFonts w:ascii="GHEA Grapalat" w:hAnsi="GHEA Grapalat" w:cs="Sylfaen"/>
          <w:sz w:val="20"/>
          <w:lang w:val="ru-RU"/>
        </w:rPr>
        <w:t>верно</w:t>
      </w:r>
      <w:r w:rsidRPr="00E6597C">
        <w:rPr>
          <w:rFonts w:ascii="GHEA Grapalat" w:hAnsi="GHEA Grapalat" w:cs="Arial"/>
          <w:sz w:val="20"/>
          <w:lang w:val="af-ZA"/>
        </w:rPr>
        <w:t xml:space="preserve"> </w:t>
      </w:r>
      <w:r w:rsidRPr="00CE66E1">
        <w:rPr>
          <w:rFonts w:ascii="GHEA Grapalat" w:hAnsi="GHEA Grapalat" w:cs="Sylfaen"/>
          <w:sz w:val="20"/>
          <w:lang w:val="ru-RU"/>
        </w:rPr>
        <w:t>имеет</w:t>
      </w:r>
      <w:r w:rsidRPr="00E6597C">
        <w:rPr>
          <w:rFonts w:ascii="GHEA Grapalat" w:hAnsi="GHEA Grapalat" w:cs="Arial"/>
          <w:sz w:val="20"/>
          <w:lang w:val="af-ZA"/>
        </w:rPr>
        <w:t xml:space="preserve"> </w:t>
      </w:r>
      <w:r w:rsidRPr="00CE66E1">
        <w:rPr>
          <w:rFonts w:ascii="GHEA Grapalat" w:hAnsi="GHEA Grapalat" w:cs="Sylfaen"/>
          <w:sz w:val="20"/>
          <w:lang w:val="ru-RU"/>
        </w:rPr>
        <w:t>приложения</w:t>
      </w:r>
      <w:r w:rsidRPr="00E6597C">
        <w:rPr>
          <w:rFonts w:ascii="GHEA Grapalat" w:hAnsi="GHEA Grapalat" w:cs="Arial"/>
          <w:sz w:val="20"/>
          <w:lang w:val="af-ZA"/>
        </w:rPr>
        <w:t xml:space="preserve"> </w:t>
      </w:r>
      <w:r w:rsidRPr="00CE66E1">
        <w:rPr>
          <w:rFonts w:ascii="GHEA Grapalat" w:hAnsi="GHEA Grapalat" w:cs="Sylfaen"/>
          <w:sz w:val="20"/>
          <w:lang w:val="ru-RU"/>
        </w:rPr>
        <w:t>презентация</w:t>
      </w:r>
      <w:r w:rsidRPr="00E6597C">
        <w:rPr>
          <w:rFonts w:ascii="GHEA Grapalat" w:hAnsi="GHEA Grapalat" w:cs="Arial"/>
          <w:sz w:val="20"/>
          <w:lang w:val="af-ZA"/>
        </w:rPr>
        <w:t xml:space="preserve"> </w:t>
      </w:r>
      <w:r w:rsidRPr="00CE66E1">
        <w:rPr>
          <w:rFonts w:ascii="GHEA Grapalat" w:hAnsi="GHEA Grapalat" w:cs="Sylfaen"/>
          <w:sz w:val="20"/>
          <w:lang w:val="ru-RU"/>
        </w:rPr>
        <w:t>крайний срок</w:t>
      </w:r>
      <w:r w:rsidRPr="00E6597C">
        <w:rPr>
          <w:rFonts w:ascii="GHEA Grapalat" w:hAnsi="GHEA Grapalat" w:cs="Arial"/>
          <w:sz w:val="20"/>
          <w:lang w:val="af-ZA"/>
        </w:rPr>
        <w:t xml:space="preserve"> </w:t>
      </w:r>
      <w:r w:rsidRPr="00CE66E1">
        <w:rPr>
          <w:rFonts w:ascii="GHEA Grapalat" w:hAnsi="GHEA Grapalat" w:cs="Sylfaen"/>
          <w:sz w:val="20"/>
          <w:lang w:val="ru-RU"/>
        </w:rPr>
        <w:t>по истечении срока</w:t>
      </w:r>
      <w:r w:rsidRPr="00E6597C">
        <w:rPr>
          <w:rFonts w:ascii="GHEA Grapalat" w:hAnsi="GHEA Grapalat" w:cs="Arial"/>
          <w:sz w:val="20"/>
          <w:lang w:val="af-ZA"/>
        </w:rPr>
        <w:t xml:space="preserve"> </w:t>
      </w:r>
      <w:r w:rsidRPr="00CE66E1">
        <w:rPr>
          <w:rFonts w:ascii="GHEA Grapalat" w:hAnsi="GHEA Grapalat" w:cs="Sylfaen"/>
          <w:sz w:val="20"/>
          <w:lang w:val="ru-RU"/>
        </w:rPr>
        <w:t>по меньшей мере</w:t>
      </w:r>
      <w:r w:rsidRPr="00E6597C">
        <w:rPr>
          <w:rFonts w:ascii="GHEA Grapalat" w:hAnsi="GHEA Grapalat" w:cs="Arial"/>
          <w:sz w:val="20"/>
          <w:lang w:val="af-ZA"/>
        </w:rPr>
        <w:t xml:space="preserve"> </w:t>
      </w:r>
      <w:r w:rsidRPr="00CE66E1">
        <w:rPr>
          <w:rFonts w:ascii="GHEA Grapalat" w:hAnsi="GHEA Grapalat" w:cs="Sylfaen"/>
          <w:sz w:val="20"/>
          <w:lang w:val="ru-RU"/>
        </w:rPr>
        <w:t>пять</w:t>
      </w:r>
      <w:r w:rsidRPr="00E6597C">
        <w:rPr>
          <w:rFonts w:ascii="GHEA Grapalat" w:hAnsi="GHEA Grapalat" w:cs="Arial"/>
          <w:sz w:val="20"/>
          <w:lang w:val="af-ZA"/>
        </w:rPr>
        <w:t xml:space="preserve"> </w:t>
      </w:r>
      <w:r w:rsidRPr="00CE66E1">
        <w:rPr>
          <w:rFonts w:ascii="GHEA Grapalat" w:hAnsi="GHEA Grapalat" w:cs="Sylfaen"/>
          <w:sz w:val="20"/>
          <w:lang w:val="ru-RU"/>
        </w:rPr>
        <w:t>календарь</w:t>
      </w:r>
      <w:r w:rsidRPr="00E6597C">
        <w:rPr>
          <w:rFonts w:ascii="GHEA Grapalat" w:hAnsi="GHEA Grapalat" w:cs="Arial"/>
          <w:sz w:val="20"/>
          <w:lang w:val="af-ZA"/>
        </w:rPr>
        <w:t xml:space="preserve"> </w:t>
      </w:r>
      <w:r w:rsidRPr="00CE66E1">
        <w:rPr>
          <w:rFonts w:ascii="GHEA Grapalat" w:hAnsi="GHEA Grapalat" w:cs="Sylfaen"/>
          <w:sz w:val="20"/>
          <w:lang w:val="ru-RU"/>
        </w:rPr>
        <w:t>накануне</w:t>
      </w:r>
      <w:r w:rsidRPr="00E6597C">
        <w:rPr>
          <w:rFonts w:ascii="GHEA Grapalat" w:hAnsi="GHEA Grapalat" w:cs="Arial"/>
          <w:sz w:val="20"/>
          <w:lang w:val="af-ZA"/>
        </w:rPr>
        <w:t>в письменной форме</w:t>
      </w:r>
      <w:r w:rsidR="000946A3" w:rsidRPr="00CE66E1">
        <w:rPr>
          <w:rFonts w:ascii="GHEA Grapalat" w:hAnsi="GHEA Grapalat" w:cs="Sylfaen"/>
          <w:sz w:val="20"/>
          <w:lang w:val="ru-RU"/>
        </w:rPr>
        <w:t>запросить у комиссии</w:t>
      </w:r>
      <w:r w:rsidRPr="00E6597C">
        <w:rPr>
          <w:rFonts w:ascii="GHEA Grapalat" w:hAnsi="GHEA Grapalat" w:cs="Arial"/>
          <w:sz w:val="20"/>
          <w:lang w:val="af-ZA"/>
        </w:rPr>
        <w:t xml:space="preserve"> </w:t>
      </w:r>
      <w:r w:rsidRPr="00CE66E1">
        <w:rPr>
          <w:rFonts w:ascii="GHEA Grapalat" w:hAnsi="GHEA Grapalat" w:cs="Sylfaen"/>
          <w:sz w:val="20"/>
          <w:lang w:val="ru-RU"/>
        </w:rPr>
        <w:t>приглашения</w:t>
      </w:r>
      <w:r w:rsidRPr="00E6597C">
        <w:rPr>
          <w:rFonts w:ascii="GHEA Grapalat" w:hAnsi="GHEA Grapalat" w:cs="Arial"/>
          <w:sz w:val="20"/>
          <w:lang w:val="af-ZA"/>
        </w:rPr>
        <w:t xml:space="preserve"> </w:t>
      </w:r>
      <w:r w:rsidRPr="00CE66E1">
        <w:rPr>
          <w:rFonts w:ascii="GHEA Grapalat" w:hAnsi="GHEA Grapalat" w:cs="Sylfaen"/>
          <w:sz w:val="20"/>
          <w:lang w:val="ru-RU"/>
        </w:rPr>
        <w:t>разъяснение</w:t>
      </w:r>
      <w:r w:rsidR="004D5671" w:rsidRPr="00CE66E1">
        <w:rPr>
          <w:rFonts w:ascii="GHEA Grapalat" w:hAnsi="GHEA Grapalat" w:cs="Tahoma"/>
          <w:sz w:val="20"/>
          <w:lang w:val="ru-RU"/>
        </w:rPr>
        <w:t>.</w:t>
      </w:r>
      <w:r w:rsidRPr="00E6597C">
        <w:rPr>
          <w:rFonts w:ascii="GHEA Grapalat" w:hAnsi="GHEA Grapalat"/>
          <w:sz w:val="20"/>
          <w:lang w:val="af-ZA"/>
        </w:rPr>
        <w:t>Комиссия</w:t>
      </w:r>
      <w:r w:rsidR="000946A3" w:rsidRPr="00CE66E1">
        <w:rPr>
          <w:rFonts w:ascii="GHEA Grapalat" w:hAnsi="GHEA Grapalat" w:cs="Sylfaen"/>
          <w:sz w:val="20"/>
          <w:lang w:val="ru-RU"/>
        </w:rPr>
        <w:t>запрос</w:t>
      </w:r>
      <w:r w:rsidR="000946A3" w:rsidRPr="00E6597C">
        <w:rPr>
          <w:rFonts w:ascii="GHEA Grapalat" w:hAnsi="GHEA Grapalat" w:cs="Arial"/>
          <w:sz w:val="20"/>
          <w:lang w:val="af-ZA"/>
        </w:rPr>
        <w:t xml:space="preserve"> </w:t>
      </w:r>
      <w:r w:rsidRPr="00CE66E1">
        <w:rPr>
          <w:rFonts w:ascii="GHEA Grapalat" w:hAnsi="GHEA Grapalat" w:cs="Sylfaen"/>
          <w:sz w:val="20"/>
          <w:lang w:val="ru-RU"/>
        </w:rPr>
        <w:t>сделанный</w:t>
      </w:r>
      <w:r w:rsidRPr="00E6597C">
        <w:rPr>
          <w:rFonts w:ascii="GHEA Grapalat" w:hAnsi="GHEA Grapalat" w:cs="Arial"/>
          <w:sz w:val="20"/>
          <w:lang w:val="af-ZA"/>
        </w:rPr>
        <w:t>м:</w:t>
      </w:r>
      <w:r w:rsidR="000946A3" w:rsidRPr="00CE66E1">
        <w:rPr>
          <w:rFonts w:ascii="GHEA Grapalat" w:hAnsi="GHEA Grapalat" w:cs="Sylfaen"/>
          <w:sz w:val="20"/>
          <w:lang w:val="ru-RU"/>
        </w:rPr>
        <w:t>фермеру</w:t>
      </w:r>
      <w:r w:rsidR="000946A3" w:rsidRPr="00E6597C">
        <w:rPr>
          <w:rFonts w:ascii="GHEA Grapalat" w:hAnsi="GHEA Grapalat" w:cs="Arial"/>
          <w:sz w:val="20"/>
          <w:lang w:val="af-ZA"/>
        </w:rPr>
        <w:t xml:space="preserve"> </w:t>
      </w:r>
      <w:r w:rsidRPr="00CE66E1">
        <w:rPr>
          <w:rFonts w:ascii="GHEA Grapalat" w:hAnsi="GHEA Grapalat" w:cs="Sylfaen"/>
          <w:sz w:val="20"/>
          <w:lang w:val="ru-RU"/>
        </w:rPr>
        <w:t>разъяснение</w:t>
      </w:r>
      <w:r w:rsidRPr="00E6597C">
        <w:rPr>
          <w:rFonts w:ascii="GHEA Grapalat" w:hAnsi="GHEA Grapalat" w:cs="Arial"/>
          <w:sz w:val="20"/>
          <w:lang w:val="af-ZA"/>
        </w:rPr>
        <w:t xml:space="preserve"> </w:t>
      </w:r>
      <w:r w:rsidRPr="00CE66E1">
        <w:rPr>
          <w:rFonts w:ascii="GHEA Grapalat" w:hAnsi="GHEA Grapalat" w:cs="Sylfaen"/>
          <w:sz w:val="20"/>
          <w:lang w:val="ru-RU"/>
        </w:rPr>
        <w:t>предоставление</w:t>
      </w:r>
      <w:r w:rsidRPr="00E6597C">
        <w:rPr>
          <w:rFonts w:ascii="GHEA Grapalat" w:hAnsi="GHEA Grapalat" w:cs="Arial"/>
          <w:sz w:val="20"/>
          <w:lang w:val="af-ZA"/>
        </w:rPr>
        <w:t xml:space="preserve"> </w:t>
      </w:r>
      <w:r w:rsidRPr="00CE66E1">
        <w:rPr>
          <w:rFonts w:ascii="GHEA Grapalat" w:hAnsi="GHEA Grapalat" w:cs="Sylfaen"/>
          <w:sz w:val="20"/>
          <w:lang w:val="ru-RU"/>
        </w:rPr>
        <w:t>это письменный запрос</w:t>
      </w:r>
      <w:r w:rsidRPr="00E6597C">
        <w:rPr>
          <w:rFonts w:ascii="GHEA Grapalat" w:hAnsi="GHEA Grapalat" w:cs="Arial"/>
          <w:sz w:val="20"/>
          <w:lang w:val="af-ZA"/>
        </w:rPr>
        <w:t xml:space="preserve"> </w:t>
      </w:r>
      <w:r w:rsidRPr="00CE66E1">
        <w:rPr>
          <w:rFonts w:ascii="GHEA Grapalat" w:hAnsi="GHEA Grapalat" w:cs="Sylfaen"/>
          <w:sz w:val="20"/>
          <w:lang w:val="ru-RU"/>
        </w:rPr>
        <w:t>получать</w:t>
      </w:r>
      <w:r w:rsidRPr="00E6597C">
        <w:rPr>
          <w:rFonts w:ascii="GHEA Grapalat" w:hAnsi="GHEA Grapalat" w:cs="Arial"/>
          <w:sz w:val="20"/>
          <w:lang w:val="af-ZA"/>
        </w:rPr>
        <w:t xml:space="preserve"> </w:t>
      </w:r>
      <w:r w:rsidRPr="00CE66E1">
        <w:rPr>
          <w:rFonts w:ascii="GHEA Grapalat" w:hAnsi="GHEA Grapalat" w:cs="Sylfaen"/>
          <w:sz w:val="20"/>
          <w:lang w:val="ru-RU"/>
        </w:rPr>
        <w:t>в день</w:t>
      </w:r>
      <w:r w:rsidRPr="00E6597C">
        <w:rPr>
          <w:rFonts w:ascii="GHEA Grapalat" w:hAnsi="GHEA Grapalat" w:cs="Arial"/>
          <w:sz w:val="20"/>
          <w:lang w:val="af-ZA"/>
        </w:rPr>
        <w:t xml:space="preserve"> </w:t>
      </w:r>
      <w:r w:rsidRPr="00CE66E1">
        <w:rPr>
          <w:rFonts w:ascii="GHEA Grapalat" w:hAnsi="GHEA Grapalat" w:cs="Sylfaen"/>
          <w:sz w:val="20"/>
          <w:lang w:val="ru-RU"/>
        </w:rPr>
        <w:t>следующий</w:t>
      </w:r>
      <w:r w:rsidRPr="00E6597C">
        <w:rPr>
          <w:rFonts w:ascii="GHEA Grapalat" w:hAnsi="GHEA Grapalat" w:cs="Arial"/>
          <w:sz w:val="20"/>
          <w:lang w:val="af-ZA"/>
        </w:rPr>
        <w:t xml:space="preserve"> </w:t>
      </w:r>
      <w:r w:rsidRPr="00CE66E1">
        <w:rPr>
          <w:rFonts w:ascii="GHEA Grapalat" w:hAnsi="GHEA Grapalat" w:cs="Sylfaen"/>
          <w:sz w:val="20"/>
          <w:lang w:val="ru-RU"/>
        </w:rPr>
        <w:t>два</w:t>
      </w:r>
      <w:r w:rsidRPr="00E6597C">
        <w:rPr>
          <w:rFonts w:ascii="GHEA Grapalat" w:hAnsi="GHEA Grapalat" w:cs="Arial"/>
          <w:sz w:val="20"/>
          <w:lang w:val="af-ZA"/>
        </w:rPr>
        <w:t xml:space="preserve"> </w:t>
      </w:r>
      <w:r w:rsidRPr="00CE66E1">
        <w:rPr>
          <w:rFonts w:ascii="GHEA Grapalat" w:hAnsi="GHEA Grapalat" w:cs="Sylfaen"/>
          <w:sz w:val="20"/>
          <w:lang w:val="ru-RU"/>
        </w:rPr>
        <w:t>календарь</w:t>
      </w:r>
      <w:r w:rsidRPr="00E6597C">
        <w:rPr>
          <w:rFonts w:ascii="GHEA Grapalat" w:hAnsi="GHEA Grapalat" w:cs="Arial"/>
          <w:sz w:val="20"/>
          <w:lang w:val="af-ZA"/>
        </w:rPr>
        <w:t xml:space="preserve"> </w:t>
      </w:r>
      <w:r w:rsidRPr="00CE66E1">
        <w:rPr>
          <w:rFonts w:ascii="GHEA Grapalat" w:hAnsi="GHEA Grapalat" w:cs="Sylfaen"/>
          <w:sz w:val="20"/>
          <w:lang w:val="ru-RU"/>
        </w:rPr>
        <w:t>дня</w:t>
      </w:r>
      <w:r w:rsidRPr="00E6597C">
        <w:rPr>
          <w:rFonts w:ascii="GHEA Grapalat" w:hAnsi="GHEA Grapalat" w:cs="Arial"/>
          <w:sz w:val="20"/>
          <w:lang w:val="af-ZA"/>
        </w:rPr>
        <w:t xml:space="preserve"> </w:t>
      </w:r>
      <w:r w:rsidRPr="00CE66E1">
        <w:rPr>
          <w:rFonts w:ascii="GHEA Grapalat" w:hAnsi="GHEA Grapalat" w:cs="Sylfaen"/>
          <w:sz w:val="20"/>
          <w:lang w:val="ru-RU"/>
        </w:rPr>
        <w:t>в течение.</w:t>
      </w:r>
      <w:r w:rsidR="00916EDA">
        <w:rPr>
          <w:rStyle w:val="af6"/>
          <w:rFonts w:ascii="GHEA Grapalat" w:hAnsi="GHEA Grapalat" w:cs="Sylfaen"/>
          <w:sz w:val="20"/>
        </w:rPr>
        <w:footnoteReference w:id="2"/>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3.2:</w:t>
      </w:r>
      <w:r w:rsidRPr="00CE66E1">
        <w:rPr>
          <w:rFonts w:ascii="GHEA Grapalat" w:hAnsi="GHEA Grapalat" w:cs="Sylfaen"/>
          <w:sz w:val="20"/>
          <w:lang w:val="ru-RU"/>
        </w:rPr>
        <w:t>расследования</w:t>
      </w:r>
      <w:r w:rsidRPr="00E6597C">
        <w:rPr>
          <w:rFonts w:ascii="GHEA Grapalat" w:hAnsi="GHEA Grapalat" w:cs="Arial"/>
          <w:sz w:val="20"/>
          <w:lang w:val="af-ZA"/>
        </w:rPr>
        <w:t xml:space="preserve"> </w:t>
      </w:r>
      <w:r w:rsidRPr="00CE66E1">
        <w:rPr>
          <w:rFonts w:ascii="GHEA Grapalat" w:hAnsi="GHEA Grapalat" w:cs="Sylfaen"/>
          <w:sz w:val="20"/>
          <w:lang w:val="ru-RU"/>
        </w:rPr>
        <w:t>и:</w:t>
      </w:r>
      <w:r w:rsidRPr="00E6597C">
        <w:rPr>
          <w:rFonts w:ascii="GHEA Grapalat" w:hAnsi="GHEA Grapalat" w:cs="Arial"/>
          <w:sz w:val="20"/>
          <w:lang w:val="af-ZA"/>
        </w:rPr>
        <w:t xml:space="preserve"> </w:t>
      </w:r>
      <w:r w:rsidRPr="00CE66E1">
        <w:rPr>
          <w:rFonts w:ascii="GHEA Grapalat" w:hAnsi="GHEA Grapalat" w:cs="Sylfaen"/>
          <w:sz w:val="20"/>
          <w:lang w:val="ru-RU"/>
        </w:rPr>
        <w:t>разъяснения</w:t>
      </w:r>
      <w:r w:rsidRPr="00E6597C">
        <w:rPr>
          <w:rFonts w:ascii="GHEA Grapalat" w:hAnsi="GHEA Grapalat" w:cs="Arial"/>
          <w:sz w:val="20"/>
          <w:lang w:val="af-ZA"/>
        </w:rPr>
        <w:t xml:space="preserve"> </w:t>
      </w:r>
      <w:r w:rsidRPr="00CE66E1">
        <w:rPr>
          <w:rFonts w:ascii="GHEA Grapalat" w:hAnsi="GHEA Grapalat" w:cs="Sylfaen"/>
          <w:sz w:val="20"/>
          <w:lang w:val="ru-RU"/>
        </w:rPr>
        <w:t>содержание</w:t>
      </w:r>
      <w:r w:rsidRPr="00E6597C">
        <w:rPr>
          <w:rFonts w:ascii="GHEA Grapalat" w:hAnsi="GHEA Grapalat" w:cs="Arial"/>
          <w:sz w:val="20"/>
          <w:lang w:val="af-ZA"/>
        </w:rPr>
        <w:t xml:space="preserve"> </w:t>
      </w:r>
      <w:r w:rsidRPr="00CE66E1">
        <w:rPr>
          <w:rFonts w:ascii="GHEA Grapalat" w:hAnsi="GHEA Grapalat" w:cs="Sylfaen"/>
          <w:sz w:val="20"/>
          <w:lang w:val="ru-RU"/>
        </w:rPr>
        <w:t>о</w:t>
      </w:r>
      <w:r w:rsidRPr="00E6597C">
        <w:rPr>
          <w:rFonts w:ascii="GHEA Grapalat" w:hAnsi="GHEA Grapalat" w:cs="Arial"/>
          <w:sz w:val="20"/>
          <w:lang w:val="af-ZA"/>
        </w:rPr>
        <w:t xml:space="preserve"> </w:t>
      </w:r>
      <w:r w:rsidRPr="00CE66E1">
        <w:rPr>
          <w:rFonts w:ascii="GHEA Grapalat" w:hAnsi="GHEA Grapalat" w:cs="Sylfaen"/>
          <w:sz w:val="20"/>
          <w:lang w:val="ru-RU"/>
        </w:rPr>
        <w:t>заявление</w:t>
      </w:r>
      <w:r w:rsidRPr="00E6597C">
        <w:rPr>
          <w:rFonts w:ascii="GHEA Grapalat" w:hAnsi="GHEA Grapalat" w:cs="Arial"/>
          <w:sz w:val="20"/>
          <w:lang w:val="af-ZA"/>
        </w:rPr>
        <w:t>день предоставления разъяснений</w:t>
      </w:r>
      <w:r w:rsidRPr="00CE66E1">
        <w:rPr>
          <w:rFonts w:ascii="GHEA Grapalat" w:hAnsi="GHEA Grapalat" w:cs="Sylfaen"/>
          <w:sz w:val="20"/>
          <w:lang w:val="ru-RU"/>
        </w:rPr>
        <w:t>опубликовано</w:t>
      </w:r>
      <w:r w:rsidRPr="00E6597C">
        <w:rPr>
          <w:rFonts w:ascii="GHEA Grapalat" w:hAnsi="GHEA Grapalat" w:cs="Arial"/>
          <w:sz w:val="20"/>
          <w:lang w:val="af-ZA"/>
        </w:rPr>
        <w:t xml:space="preserve"> </w:t>
      </w:r>
      <w:r w:rsidRPr="00CE66E1">
        <w:rPr>
          <w:rFonts w:ascii="GHEA Grapalat" w:hAnsi="GHEA Grapalat" w:cs="Sylfaen"/>
          <w:sz w:val="20"/>
          <w:lang w:val="ru-RU"/>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E6597C">
        <w:rPr>
          <w:rFonts w:ascii="GHEA Grapalat" w:hAnsi="GHEA Grapalat"/>
          <w:lang w:val="af-ZA"/>
        </w:rPr>
        <w:t>"</w:t>
      </w:r>
      <w:r w:rsidR="00051B7F" w:rsidRPr="00CE66E1">
        <w:rPr>
          <w:rFonts w:ascii="GHEA Grapalat" w:hAnsi="GHEA Grapalat" w:cs="Sylfaen"/>
          <w:sz w:val="20"/>
          <w:lang w:val="ru-RU"/>
        </w:rPr>
        <w:t>Объявления о покупке</w:t>
      </w:r>
      <w:r w:rsidR="001C76F7" w:rsidRPr="00E6597C">
        <w:rPr>
          <w:rFonts w:ascii="GHEA Grapalat" w:hAnsi="GHEA Grapalat"/>
          <w:lang w:val="af-ZA"/>
        </w:rPr>
        <w:t>»</w:t>
      </w:r>
      <w:r w:rsidR="00051B7F" w:rsidRPr="00E6597C">
        <w:rPr>
          <w:rFonts w:ascii="GHEA Grapalat" w:hAnsi="GHEA Grapalat" w:cs="Sylfaen"/>
          <w:sz w:val="20"/>
          <w:lang w:val="af-ZA"/>
        </w:rPr>
        <w:t>отделение</w:t>
      </w:r>
      <w:r w:rsidR="001C76F7" w:rsidRPr="00E6597C">
        <w:rPr>
          <w:rFonts w:ascii="GHEA Grapalat" w:hAnsi="GHEA Grapalat"/>
          <w:lang w:val="af-ZA"/>
        </w:rPr>
        <w:t>"</w:t>
      </w:r>
      <w:r w:rsidR="00051B7F" w:rsidRPr="00CE66E1">
        <w:rPr>
          <w:rFonts w:ascii="GHEA Grapalat" w:hAnsi="GHEA Grapalat" w:cs="Sylfaen"/>
          <w:sz w:val="20"/>
          <w:lang w:val="ru-RU"/>
        </w:rPr>
        <w:t>Объявления относительно приглашений, разъяснения</w:t>
      </w:r>
      <w:r w:rsidR="001C76F7" w:rsidRPr="00E6597C">
        <w:rPr>
          <w:rFonts w:ascii="GHEA Grapalat" w:hAnsi="GHEA Grapalat"/>
          <w:lang w:val="af-ZA"/>
        </w:rPr>
        <w:t>»</w:t>
      </w:r>
      <w:r w:rsidR="00051B7F" w:rsidRPr="00E6597C">
        <w:rPr>
          <w:rFonts w:ascii="GHEA Grapalat" w:hAnsi="GHEA Grapalat" w:cs="Sylfaen"/>
          <w:sz w:val="20"/>
          <w:lang w:val="af-ZA"/>
        </w:rPr>
        <w:t>в подразделе: без</w:t>
      </w:r>
      <w:r w:rsidRPr="00E6597C">
        <w:rPr>
          <w:rFonts w:ascii="GHEA Grapalat" w:hAnsi="GHEA Grapalat" w:cs="Arial"/>
          <w:sz w:val="20"/>
          <w:lang w:val="af-ZA"/>
        </w:rPr>
        <w:t xml:space="preserve"> </w:t>
      </w:r>
      <w:r w:rsidRPr="00CE66E1">
        <w:rPr>
          <w:rFonts w:ascii="GHEA Grapalat" w:hAnsi="GHEA Grapalat" w:cs="Sylfaen"/>
          <w:sz w:val="20"/>
          <w:lang w:val="ru-RU"/>
        </w:rPr>
        <w:t>упомянуть</w:t>
      </w:r>
      <w:r w:rsidRPr="00E6597C">
        <w:rPr>
          <w:rFonts w:ascii="GHEA Grapalat" w:hAnsi="GHEA Grapalat" w:cs="Arial"/>
          <w:sz w:val="20"/>
          <w:lang w:val="af-ZA"/>
        </w:rPr>
        <w:t xml:space="preserve"> </w:t>
      </w:r>
      <w:r w:rsidRPr="00CE66E1">
        <w:rPr>
          <w:rFonts w:ascii="GHEA Grapalat" w:hAnsi="GHEA Grapalat" w:cs="Sylfaen"/>
          <w:sz w:val="20"/>
          <w:lang w:val="ru-RU"/>
        </w:rPr>
        <w:t>запрос</w:t>
      </w:r>
      <w:r w:rsidRPr="00E6597C">
        <w:rPr>
          <w:rFonts w:ascii="GHEA Grapalat" w:hAnsi="GHEA Grapalat" w:cs="Arial"/>
          <w:sz w:val="20"/>
          <w:lang w:val="af-ZA"/>
        </w:rPr>
        <w:t xml:space="preserve"> </w:t>
      </w:r>
      <w:r w:rsidRPr="00CE66E1">
        <w:rPr>
          <w:rFonts w:ascii="GHEA Grapalat" w:hAnsi="GHEA Grapalat" w:cs="Sylfaen"/>
          <w:sz w:val="20"/>
          <w:lang w:val="ru-RU"/>
        </w:rPr>
        <w:t>сделанный</w:t>
      </w:r>
      <w:r w:rsidRPr="00E6597C">
        <w:rPr>
          <w:rFonts w:ascii="GHEA Grapalat" w:hAnsi="GHEA Grapalat" w:cs="Arial"/>
          <w:sz w:val="20"/>
          <w:lang w:val="af-ZA"/>
        </w:rPr>
        <w:t>м:</w:t>
      </w:r>
      <w:r w:rsidRPr="00CE66E1">
        <w:rPr>
          <w:rFonts w:ascii="GHEA Grapalat" w:hAnsi="GHEA Grapalat" w:cs="Sylfaen"/>
          <w:sz w:val="20"/>
          <w:lang w:val="ru-RU"/>
        </w:rPr>
        <w:t>партнер по поиску пищи</w:t>
      </w:r>
      <w:r w:rsidRPr="00E6597C">
        <w:rPr>
          <w:rFonts w:ascii="GHEA Grapalat" w:hAnsi="GHEA Grapalat" w:cs="Arial"/>
          <w:sz w:val="20"/>
          <w:lang w:val="af-ZA"/>
        </w:rPr>
        <w:t xml:space="preserve"> </w:t>
      </w:r>
      <w:r w:rsidRPr="00CE66E1">
        <w:rPr>
          <w:rFonts w:ascii="GHEA Grapalat" w:hAnsi="GHEA Grapalat" w:cs="Sylfaen"/>
          <w:sz w:val="20"/>
          <w:lang w:val="ru-RU"/>
        </w:rPr>
        <w:t>данные</w:t>
      </w:r>
      <w:r w:rsidR="004D5671" w:rsidRPr="00CE66E1">
        <w:rPr>
          <w:rFonts w:ascii="GHEA Grapalat" w:hAnsi="GHEA Grapalat" w:cs="Tahoma"/>
          <w:sz w:val="20"/>
          <w:lang w:val="ru-RU"/>
        </w:rPr>
        <w:t>.</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3.3:</w:t>
      </w:r>
      <w:r w:rsidRPr="00E6597C">
        <w:rPr>
          <w:rFonts w:ascii="GHEA Grapalat" w:hAnsi="GHEA Grapalat" w:cs="Sylfaen"/>
          <w:sz w:val="20"/>
          <w:lang w:val="ru-RU"/>
        </w:rPr>
        <w:t>Разъяснение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предоставил</w:t>
      </w:r>
      <w:r w:rsidRPr="00E6597C">
        <w:rPr>
          <w:rFonts w:ascii="GHEA Grapalat" w:hAnsi="GHEA Grapalat" w:cs="Arial Unicode"/>
          <w:sz w:val="20"/>
          <w:lang w:val="af-ZA"/>
        </w:rPr>
        <w:t>,</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настоящим</w:t>
      </w:r>
      <w:r w:rsidRPr="00E6597C">
        <w:rPr>
          <w:rFonts w:ascii="GHEA Grapalat" w:hAnsi="GHEA Grapalat" w:cs="Arial Unicode"/>
          <w:sz w:val="20"/>
          <w:lang w:val="af-ZA"/>
        </w:rPr>
        <w:t xml:space="preserve"> </w:t>
      </w:r>
      <w:r w:rsidRPr="00CE66E1">
        <w:rPr>
          <w:rFonts w:ascii="GHEA Grapalat" w:hAnsi="GHEA Grapalat" w:cs="Sylfaen"/>
          <w:sz w:val="20"/>
          <w:lang w:val="ru-RU"/>
        </w:rPr>
        <w:t>по разделам</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период</w:t>
      </w:r>
      <w:r w:rsidRPr="00E6597C">
        <w:rPr>
          <w:rFonts w:ascii="GHEA Grapalat" w:hAnsi="GHEA Grapalat" w:cs="Arial Unicode"/>
          <w:sz w:val="20"/>
          <w:lang w:val="af-ZA"/>
        </w:rPr>
        <w:t xml:space="preserve"> </w:t>
      </w:r>
      <w:r w:rsidRPr="00E6597C">
        <w:rPr>
          <w:rFonts w:ascii="GHEA Grapalat" w:hAnsi="GHEA Grapalat" w:cs="Sylfaen"/>
          <w:sz w:val="20"/>
          <w:lang w:val="ru-RU"/>
        </w:rPr>
        <w:t>нарушение</w:t>
      </w:r>
      <w:r w:rsidRPr="00E6597C">
        <w:rPr>
          <w:rFonts w:ascii="GHEA Grapalat" w:hAnsi="GHEA Grapalat" w:cs="Arial Unicode"/>
          <w:sz w:val="20"/>
          <w:lang w:val="af-ZA"/>
        </w:rPr>
        <w:t>,</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также</w:t>
      </w:r>
      <w:r w:rsidRPr="00E6597C">
        <w:rPr>
          <w:rFonts w:ascii="GHEA Grapalat" w:hAnsi="GHEA Grapalat" w:cs="Arial Unicode"/>
          <w:sz w:val="20"/>
          <w:lang w:val="af-ZA"/>
        </w:rPr>
        <w:t>,</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настоящим</w:t>
      </w:r>
      <w:r w:rsidRPr="00E6597C">
        <w:rPr>
          <w:rFonts w:ascii="GHEA Grapalat" w:hAnsi="GHEA Grapalat" w:cs="Sylfaen"/>
          <w:sz w:val="20"/>
          <w:lang w:val="ru-RU"/>
        </w:rPr>
        <w:t>приглашения</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 объема или если в запросе говорится о соответствии технических характеристик устройств и оборудования, предлагаемых последним, техническим характеристикам, предусмотренным в настоящем приглашении</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к ответу</w:t>
      </w:r>
      <w:r w:rsidR="004D5671" w:rsidRPr="00CE66E1">
        <w:rPr>
          <w:rFonts w:ascii="GHEA Grapalat" w:hAnsi="GHEA Grapalat" w:cs="Tahoma"/>
          <w:sz w:val="20"/>
          <w:lang w:val="ru-RU"/>
        </w:rPr>
        <w:t>.</w:t>
      </w:r>
      <w:r w:rsidRPr="00E6597C">
        <w:rPr>
          <w:rFonts w:ascii="GHEA Grapalat" w:hAnsi="GHEA Grapalat" w:cs="Arial Unicode"/>
          <w:sz w:val="20"/>
          <w:lang w:val="af-ZA"/>
        </w:rPr>
        <w:t xml:space="preserve"> </w:t>
      </w:r>
      <w:r w:rsidR="00A4729F" w:rsidRPr="00CE66E1">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CE66E1">
        <w:rPr>
          <w:rFonts w:ascii="GHEA Grapalat" w:hAnsi="GHEA Grapalat" w:cs="Sylfaen"/>
          <w:sz w:val="20"/>
          <w:szCs w:val="20"/>
          <w:lang w:val="ru-RU"/>
        </w:rPr>
        <w:t>запрос</w:t>
      </w:r>
      <w:r w:rsidR="00A4729F" w:rsidRPr="00E6597C">
        <w:rPr>
          <w:rFonts w:ascii="GHEA Grapalat" w:hAnsi="GHEA Grapalat"/>
          <w:sz w:val="20"/>
          <w:szCs w:val="20"/>
          <w:lang w:val="af-ZA"/>
        </w:rPr>
        <w:t xml:space="preserve"> </w:t>
      </w:r>
      <w:r w:rsidR="00A4729F" w:rsidRPr="00CE66E1">
        <w:rPr>
          <w:rFonts w:ascii="GHEA Grapalat" w:hAnsi="GHEA Grapalat" w:cs="Sylfaen"/>
          <w:sz w:val="20"/>
          <w:szCs w:val="20"/>
          <w:lang w:val="ru-RU"/>
        </w:rPr>
        <w:t>получать</w:t>
      </w:r>
      <w:r w:rsidR="00A4729F" w:rsidRPr="00E6597C">
        <w:rPr>
          <w:rFonts w:ascii="GHEA Grapalat" w:hAnsi="GHEA Grapalat"/>
          <w:sz w:val="20"/>
          <w:szCs w:val="20"/>
          <w:lang w:val="af-ZA"/>
        </w:rPr>
        <w:t xml:space="preserve"> </w:t>
      </w:r>
      <w:r w:rsidR="00A4729F" w:rsidRPr="00CE66E1">
        <w:rPr>
          <w:rFonts w:ascii="GHEA Grapalat" w:hAnsi="GHEA Grapalat" w:cs="Sylfaen"/>
          <w:sz w:val="20"/>
          <w:szCs w:val="20"/>
          <w:lang w:val="ru-RU"/>
        </w:rPr>
        <w:t>в день</w:t>
      </w:r>
      <w:r w:rsidR="00A4729F" w:rsidRPr="00E6597C">
        <w:rPr>
          <w:rFonts w:ascii="GHEA Grapalat" w:hAnsi="GHEA Grapalat"/>
          <w:sz w:val="20"/>
          <w:szCs w:val="20"/>
          <w:lang w:val="af-ZA"/>
        </w:rPr>
        <w:t xml:space="preserve"> </w:t>
      </w:r>
      <w:r w:rsidR="00A4729F" w:rsidRPr="00CE66E1">
        <w:rPr>
          <w:rFonts w:ascii="GHEA Grapalat" w:hAnsi="GHEA Grapalat" w:cs="Sylfaen"/>
          <w:sz w:val="20"/>
          <w:szCs w:val="20"/>
          <w:lang w:val="ru-RU"/>
        </w:rPr>
        <w:t>следующий</w:t>
      </w:r>
      <w:r w:rsidR="00A4729F" w:rsidRPr="00E6597C">
        <w:rPr>
          <w:rFonts w:ascii="GHEA Grapalat" w:hAnsi="GHEA Grapalat"/>
          <w:sz w:val="20"/>
          <w:szCs w:val="20"/>
          <w:lang w:val="af-ZA"/>
        </w:rPr>
        <w:t xml:space="preserve"> </w:t>
      </w:r>
      <w:r w:rsidR="00A4729F" w:rsidRPr="00CE66E1">
        <w:rPr>
          <w:rFonts w:ascii="GHEA Grapalat" w:hAnsi="GHEA Grapalat" w:cs="Sylfaen"/>
          <w:sz w:val="20"/>
          <w:szCs w:val="20"/>
          <w:lang w:val="ru-RU"/>
        </w:rPr>
        <w:t>два календаря</w:t>
      </w:r>
      <w:r w:rsidR="00A4729F" w:rsidRPr="00E6597C">
        <w:rPr>
          <w:rFonts w:ascii="GHEA Grapalat" w:hAnsi="GHEA Grapalat"/>
          <w:sz w:val="20"/>
          <w:szCs w:val="20"/>
          <w:lang w:val="af-ZA"/>
        </w:rPr>
        <w:t xml:space="preserve"> </w:t>
      </w:r>
      <w:r w:rsidR="00A4729F" w:rsidRPr="00CE66E1">
        <w:rPr>
          <w:rFonts w:ascii="GHEA Grapalat" w:hAnsi="GHEA Grapalat" w:cs="Sylfaen"/>
          <w:sz w:val="20"/>
          <w:szCs w:val="20"/>
          <w:lang w:val="ru-RU"/>
        </w:rPr>
        <w:t>дня</w:t>
      </w:r>
      <w:r w:rsidR="00A4729F" w:rsidRPr="00E6597C">
        <w:rPr>
          <w:rFonts w:ascii="GHEA Grapalat" w:hAnsi="GHEA Grapalat"/>
          <w:sz w:val="20"/>
          <w:szCs w:val="20"/>
          <w:lang w:val="af-ZA"/>
        </w:rPr>
        <w:t xml:space="preserve"> </w:t>
      </w:r>
      <w:r w:rsidR="00A4729F" w:rsidRPr="00CE66E1">
        <w:rPr>
          <w:rFonts w:ascii="GHEA Grapalat" w:hAnsi="GHEA Grapalat" w:cs="Sylfaen"/>
          <w:sz w:val="20"/>
          <w:szCs w:val="20"/>
          <w:lang w:val="ru-RU"/>
        </w:rPr>
        <w:t>в течение</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3.4:</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предстоящий</w:t>
      </w:r>
      <w:r w:rsidRPr="00E6597C">
        <w:rPr>
          <w:rFonts w:ascii="GHEA Grapalat" w:hAnsi="GHEA Grapalat" w:cs="Arial Unicode"/>
          <w:sz w:val="20"/>
          <w:lang w:val="af-ZA"/>
        </w:rPr>
        <w:t xml:space="preserve"> </w:t>
      </w:r>
      <w:r w:rsidRPr="00E6597C">
        <w:rPr>
          <w:rFonts w:ascii="GHEA Grapalat" w:hAnsi="GHEA Grapalat" w:cs="Sylfaen"/>
          <w:sz w:val="20"/>
          <w:lang w:val="ru-RU"/>
        </w:rPr>
        <w:t>в приглашении</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изменения</w:t>
      </w:r>
      <w:r w:rsidR="004D5671" w:rsidRPr="00CE66E1">
        <w:rPr>
          <w:rFonts w:ascii="GHEA Grapalat" w:hAnsi="GHEA Grapalat" w:cs="Tahoma"/>
          <w:sz w:val="20"/>
          <w:lang w:val="ru-RU"/>
        </w:rPr>
        <w:t>.</w:t>
      </w:r>
      <w:r w:rsidRPr="00E6597C">
        <w:rPr>
          <w:rFonts w:ascii="GHEA Grapalat" w:hAnsi="GHEA Grapalat" w:cs="Arial Unicode"/>
          <w:sz w:val="20"/>
          <w:lang w:val="af-ZA"/>
        </w:rPr>
        <w:t xml:space="preserve"> </w:t>
      </w:r>
      <w:r w:rsidRPr="00CE66E1">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день</w:t>
      </w:r>
      <w:r w:rsidRPr="00E6597C">
        <w:rPr>
          <w:rFonts w:ascii="GHEA Grapalat" w:hAnsi="GHEA Grapalat" w:cs="Arial Unicode"/>
          <w:sz w:val="20"/>
          <w:lang w:val="af-ZA"/>
        </w:rPr>
        <w:t xml:space="preserve"> </w:t>
      </w:r>
      <w:r w:rsidRPr="00E6597C">
        <w:rPr>
          <w:rFonts w:ascii="GHEA Grapalat" w:hAnsi="GHEA Grapalat" w:cs="Sylfaen"/>
          <w:sz w:val="20"/>
          <w:lang w:val="ru-RU"/>
        </w:rPr>
        <w:t>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дня</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заявление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опубликовано</w:t>
      </w:r>
      <w:r w:rsidRPr="00E6597C">
        <w:rPr>
          <w:rFonts w:ascii="GHEA Grapalat" w:hAnsi="GHEA Grapalat" w:cs="Arial Unicode"/>
          <w:sz w:val="20"/>
          <w:lang w:val="af-ZA"/>
        </w:rPr>
        <w:t xml:space="preserve"> </w:t>
      </w:r>
      <w:r w:rsidRPr="00E6597C">
        <w:rPr>
          <w:rFonts w:ascii="GHEA Grapalat" w:hAnsi="GHEA Grapalat" w:cs="Sylfaen"/>
          <w:sz w:val="20"/>
          <w:lang w:val="ru-RU"/>
        </w:rPr>
        <w:t>в информационном бюллетене</w:t>
      </w:r>
      <w:r w:rsidR="004D5671" w:rsidRPr="00CE66E1">
        <w:rPr>
          <w:rFonts w:ascii="GHEA Grapalat" w:hAnsi="GHEA Grapalat" w:cs="Tahoma"/>
          <w:sz w:val="20"/>
          <w:lang w:val="ru-RU"/>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обоснования по электронной почте с точки зрения требований обеспечения конкуренции и исключения дискриминации, предусмотренных законом. Если представленные обоснования признаны приемлемыми, оценочная комиссия вносит изменения в приглашение в установленный им срок.</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3.6:</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нужно сделать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случай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посчитал</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информационном бюллетене</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заявление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 даты</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случай</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должен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расширять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096865" w:rsidRPr="00E6597C">
        <w:rPr>
          <w:rFonts w:ascii="GHEA Grapalat" w:hAnsi="GHEA Grapalat" w:cs="Arial Unicode"/>
          <w:sz w:val="20"/>
          <w:lang w:val="hy-AM"/>
        </w:rPr>
        <w:t>действительность</w:t>
      </w:r>
      <w:r w:rsidR="00096865" w:rsidRPr="00E6597C">
        <w:rPr>
          <w:rFonts w:ascii="GHEA Grapalat" w:hAnsi="GHEA Grapalat" w:cs="Sylfaen"/>
          <w:sz w:val="20"/>
          <w:lang w:val="hy-AM"/>
        </w:rPr>
        <w:t>период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представлять на рассмотрение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предоставлять.</w:t>
      </w:r>
      <w:r w:rsidR="00916EDA">
        <w:rPr>
          <w:rStyle w:val="af6"/>
          <w:rFonts w:ascii="GHEA Grapalat" w:hAnsi="GHEA Grapalat" w:cs="Sylfaen"/>
          <w:sz w:val="20"/>
          <w:lang w:val="hy-AM"/>
        </w:rPr>
        <w:footnoteReference w:id="3"/>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ПРОЦЕДУРА</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Для участия в данной процедуре участник подает в комиссию заявку</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представлять на рассмотрение</w:t>
      </w:r>
      <w:r w:rsidRPr="00E6597C">
        <w:rPr>
          <w:rFonts w:ascii="GHEA Grapalat" w:hAnsi="GHEA Grapalat"/>
          <w:lang w:val="hy-AM"/>
        </w:rPr>
        <w:t xml:space="preserve"> </w:t>
      </w:r>
      <w:r w:rsidRPr="00E6597C">
        <w:rPr>
          <w:rFonts w:ascii="GHEA Grapalat" w:hAnsi="GHEA Grapalat" w:cs="Sylfaen"/>
        </w:rPr>
        <w:t>как</w:t>
      </w:r>
      <w:r w:rsidRPr="00E6597C">
        <w:rPr>
          <w:rFonts w:ascii="GHEA Grapalat" w:hAnsi="GHEA Grapalat"/>
          <w:lang w:val="hy-AM"/>
        </w:rPr>
        <w:t xml:space="preserve"> </w:t>
      </w:r>
      <w:r w:rsidRPr="00E6597C">
        <w:rPr>
          <w:rFonts w:ascii="GHEA Grapalat" w:hAnsi="GHEA Grapalat" w:cs="Sylfaen"/>
        </w:rPr>
        <w:t>каждый</w:t>
      </w:r>
      <w:r w:rsidRPr="00E6597C">
        <w:rPr>
          <w:rFonts w:ascii="GHEA Grapalat" w:hAnsi="GHEA Grapalat"/>
          <w:lang w:val="hy-AM"/>
        </w:rPr>
        <w:t xml:space="preserve"> </w:t>
      </w:r>
      <w:r w:rsidRPr="00E6597C">
        <w:rPr>
          <w:rFonts w:ascii="GHEA Grapalat" w:hAnsi="GHEA Grapalat" w:cs="Sylfaen"/>
        </w:rPr>
        <w:t>доза</w:t>
      </w:r>
      <w:r w:rsidRPr="00E6597C">
        <w:rPr>
          <w:rFonts w:ascii="GHEA Grapalat" w:hAnsi="GHEA Grapalat"/>
          <w:lang w:val="hy-AM"/>
        </w:rPr>
        <w:t>,</w:t>
      </w:r>
      <w:r w:rsidRPr="00E6597C">
        <w:rPr>
          <w:rFonts w:ascii="GHEA Grapalat" w:hAnsi="GHEA Grapalat" w:cs="Sylfaen"/>
        </w:rPr>
        <w:t>так</w:t>
      </w:r>
      <w:r w:rsidRPr="00E6597C">
        <w:rPr>
          <w:rFonts w:ascii="GHEA Grapalat" w:hAnsi="GHEA Grapalat"/>
          <w:lang w:val="hy-AM"/>
        </w:rPr>
        <w:t xml:space="preserve"> </w:t>
      </w:r>
      <w:r w:rsidRPr="00E6597C">
        <w:rPr>
          <w:rFonts w:ascii="GHEA Grapalat" w:hAnsi="GHEA Grapalat" w:cs="Sylfaen"/>
        </w:rPr>
        <w:t>электронная почта</w:t>
      </w:r>
      <w:r w:rsidRPr="00E6597C">
        <w:rPr>
          <w:rFonts w:ascii="GHEA Grapalat" w:hAnsi="GHEA Grapalat"/>
          <w:lang w:val="hy-AM"/>
        </w:rPr>
        <w:t xml:space="preserve"> </w:t>
      </w:r>
      <w:r w:rsidRPr="00E6597C">
        <w:rPr>
          <w:rFonts w:ascii="GHEA Grapalat" w:hAnsi="GHEA Grapalat" w:cs="Sylfaen"/>
        </w:rPr>
        <w:t>не</w:t>
      </w:r>
      <w:r w:rsidRPr="00E6597C">
        <w:rPr>
          <w:rFonts w:ascii="GHEA Grapalat" w:hAnsi="GHEA Grapalat"/>
          <w:lang w:val="hy-AM"/>
        </w:rPr>
        <w:t xml:space="preserve"> </w:t>
      </w:r>
      <w:r w:rsidRPr="00E6597C">
        <w:rPr>
          <w:rFonts w:ascii="GHEA Grapalat" w:hAnsi="GHEA Grapalat" w:cs="Sylfaen"/>
        </w:rPr>
        <w:t>сколько</w:t>
      </w:r>
      <w:r w:rsidRPr="00E6597C">
        <w:rPr>
          <w:rFonts w:ascii="GHEA Grapalat" w:hAnsi="GHEA Grapalat"/>
          <w:lang w:val="hy-AM"/>
        </w:rPr>
        <w:t xml:space="preserve"> </w:t>
      </w:r>
      <w:r w:rsidRPr="00E6597C">
        <w:rPr>
          <w:rFonts w:ascii="GHEA Grapalat" w:hAnsi="GHEA Grapalat" w:cs="Sylfaen"/>
        </w:rPr>
        <w:t>или</w:t>
      </w:r>
      <w:r w:rsidRPr="00E6597C">
        <w:rPr>
          <w:rFonts w:ascii="GHEA Grapalat" w:hAnsi="GHEA Grapalat"/>
          <w:lang w:val="hy-AM"/>
        </w:rPr>
        <w:t xml:space="preserve"> </w:t>
      </w:r>
      <w:r w:rsidRPr="00E6597C">
        <w:rPr>
          <w:rFonts w:ascii="GHEA Grapalat" w:hAnsi="GHEA Grapalat" w:cs="Sylfaen"/>
        </w:rPr>
        <w:t>все</w:t>
      </w:r>
      <w:r w:rsidRPr="004605D7">
        <w:rPr>
          <w:rFonts w:ascii="GHEA Grapalat" w:hAnsi="GHEA Grapalat"/>
          <w:lang w:val="hy-AM"/>
        </w:rPr>
        <w:t xml:space="preserve"> </w:t>
      </w:r>
      <w:r w:rsidRPr="00E6597C">
        <w:rPr>
          <w:rFonts w:ascii="GHEA Grapalat" w:hAnsi="GHEA Grapalat" w:cs="Sylfaen"/>
        </w:rPr>
        <w:t>порции</w:t>
      </w:r>
      <w:r w:rsidRPr="00E6597C">
        <w:rPr>
          <w:rFonts w:ascii="GHEA Grapalat" w:hAnsi="GHEA Grapalat"/>
          <w:lang w:val="hy-AM"/>
        </w:rPr>
        <w:t xml:space="preserve"> </w:t>
      </w:r>
      <w:r w:rsidRPr="00E6597C">
        <w:rPr>
          <w:rFonts w:ascii="GHEA Grapalat" w:hAnsi="GHEA Grapalat" w:cs="Sylfaen"/>
        </w:rPr>
        <w:t>для</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заявок на закупку от одного лица на условиях срочности.</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4.2 Заявки на проведение процедуры должны быть поданы в комиссию не позднее «15:00» 2-го дня со дня публикации объявления и приглашения на проведение данной процедуры в бюллетене.</w:t>
      </w:r>
      <w:r w:rsidR="00095E01">
        <w:rPr>
          <w:rFonts w:ascii="GHEA Grapalat" w:hAnsi="GHEA Grapalat"/>
        </w:rPr>
        <w:t>Араратский марз, село Норабац, ул. Школьников, 18:</w:t>
      </w:r>
      <w:r w:rsidR="00B61894" w:rsidRPr="004605D7">
        <w:rPr>
          <w:rFonts w:ascii="GHEA Grapalat" w:hAnsi="GHEA Grapalat" w:cs="Sylfaen"/>
          <w:szCs w:val="24"/>
          <w:lang w:val="hy-AM"/>
        </w:rPr>
        <w:t>по адресу</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Заявления о процедуре принимаются и регистрируются в реестре заявлений Секретарем Комиссии.</w:t>
      </w:r>
      <w:r w:rsidRPr="00E6597C">
        <w:rPr>
          <w:rFonts w:ascii="GHEA Grapalat" w:hAnsi="GHEA Grapalat"/>
          <w:sz w:val="24"/>
          <w:szCs w:val="24"/>
        </w:rPr>
        <w:t>"</w:t>
      </w:r>
      <w:r w:rsidR="00146FD0" w:rsidRPr="00146FD0">
        <w:rPr>
          <w:rFonts w:ascii="GHEA Grapalat" w:hAnsi="GHEA Grapalat" w:cs="Sylfaen"/>
          <w:sz w:val="24"/>
          <w:szCs w:val="24"/>
          <w:lang w:val="hy-AM"/>
        </w:rPr>
        <w:t>Саак Аракелян</w:t>
      </w:r>
      <w:r w:rsidRPr="00E6597C">
        <w:rPr>
          <w:rFonts w:ascii="GHEA Grapalat" w:hAnsi="GHEA Grapalat"/>
          <w:sz w:val="24"/>
          <w:szCs w:val="24"/>
        </w:rPr>
        <w:t>»</w:t>
      </w:r>
      <w:r w:rsidRPr="004605D7">
        <w:rPr>
          <w:rFonts w:ascii="GHEA Grapalat" w:hAnsi="GHEA Grapalat" w:cs="Sylfaen"/>
          <w:szCs w:val="24"/>
          <w:lang w:val="hy-AM"/>
        </w:rPr>
        <w:t xml:space="preserve">. Заявления регистрируются секретарем в порядке их поступления с указанием регистрационного </w:t>
      </w:r>
      <w:r w:rsidRPr="004605D7">
        <w:rPr>
          <w:rFonts w:ascii="GHEA Grapalat" w:hAnsi="GHEA Grapalat" w:cs="Sylfaen"/>
          <w:szCs w:val="24"/>
          <w:lang w:val="hy-AM"/>
        </w:rPr>
        <w:lastRenderedPageBreak/>
        <w:t>номера, даты и времени.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вместе с заявкой представляет:</w:t>
      </w:r>
    </w:p>
    <w:p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а) удостоверение о соответствии данных о нем и связанных с ним лицах требованиям права на участие, определенным настоящим приглашением;</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д)</w:t>
      </w:r>
      <w:r w:rsidR="00807F3D" w:rsidRPr="00807F3D">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807F3D" w:rsidRPr="00807F3D">
        <w:rPr>
          <w:rFonts w:ascii="GHEA Grapalat" w:hAnsi="GHEA Grapalat"/>
          <w:sz w:val="20"/>
          <w:lang w:val="hy-AM"/>
        </w:rPr>
        <w:t>Более того</w:t>
      </w:r>
      <w:r w:rsidR="00807F3D" w:rsidRPr="00807F3D">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также публикуется в бюллетене одновременно с объявлением решения о заключении аукциона. договор</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4"/>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ценовое предложение, одобренное им</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обеспечение торгов в виде денежной суммы или банковской гарантии.</w:t>
      </w:r>
      <w:r w:rsidR="00D70570">
        <w:rPr>
          <w:rStyle w:val="af6"/>
          <w:rFonts w:ascii="GHEA Grapalat" w:hAnsi="GHEA Grapalat" w:cs="Sylfaen"/>
          <w:sz w:val="20"/>
          <w:lang w:val="hy-AM"/>
        </w:rPr>
        <w:footnoteReference w:id="5"/>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в случае приобретения строительных работ - утвержденный им акт с приложением к настоящему приглашению проектной документации, который также является неотъемлемой частью заключаемого договора, об обязательстве установить (использовать) материалы и ( или) устройств и оборудования, соответствующих указанным техническим характеристикам и условиям гарантийного обслуживания, до момента установки (использования) их технических характеристик, товарных знаков, фирменных наименований и гарантийных сроков по предварительному письменному согласованию с заказчиком. сертификация также подтверждается отдельным приложением к заключаемому договору8.</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копия договора субподрядчика и данные лица, являющегося его стороной, если заключаемый договор будет реализовываться через субподрядчика.</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на данную процедуру (одну и ту же часть).</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производятся, и этот участник должен действовать от имени всех участников, то в случае заключения договора выплаты производятся участнику, подавшему заявку на его основании.</w:t>
      </w:r>
    </w:p>
    <w:bookmarkEnd w:id="5"/>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cs="Sylfaen"/>
          <w:b/>
          <w:sz w:val="20"/>
          <w:lang w:val="es-ES"/>
        </w:rPr>
        <w:t>СПРОСИЛ</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стоимости.</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5.2:</w:t>
      </w:r>
      <w:r w:rsidR="00A45946" w:rsidRPr="00E6597C">
        <w:rPr>
          <w:rFonts w:ascii="GHEA Grapalat" w:hAnsi="GHEA Grapalat" w:cs="Sylfaen"/>
          <w:sz w:val="20"/>
          <w:lang w:val="es-ES"/>
        </w:rPr>
        <w:t>Участник подает ценовое предложение в виде расчета, состоящего из стоимости (суммы себестоимости и расчетной прибыли) и налога на добавленную стоимость. Расчет составляющих затрат не требуется и не подается, если участник должен уплатить добавленную стоимость государству. налога в бюджет Республики Армения, то в представленном ценовом предложении сумма, подлежащая уплате по данному виду налога, указывается отдельной строкой.</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E66E1">
        <w:rPr>
          <w:rFonts w:ascii="GHEA Grapalat" w:hAnsi="GHEA Grapalat" w:cs="Sylfaen"/>
          <w:sz w:val="20"/>
          <w:szCs w:val="24"/>
          <w:lang w:val="ru-RU" w:eastAsia="en-US"/>
        </w:rPr>
        <w:t>а. оценка и сравнение ценовых предложений участников осуществляются без расчета суммы налога, указанного в настоящем пункте,</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б. в случае приобретения строительных работ участник не представляет заполненную им смету-смету, а в случае признания выбранным участником платежи за исполнительные акты в рамках договора производятся по к ведомости-смете, прилагаемой к приглашению, по следующей формуле: CG=MG/CGxCS, где:</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MG — цена, предложенная выбранным участником.</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НГ – это сметная цена строительных работ, опубликованная в настоящем приглашении.</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ПС – объем работ, представленный данным исполнительным актом, в денежном выражении.</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СГ – сумма, оплаченная за работы, указанные в объем-смете 8.</w:t>
      </w:r>
    </w:p>
    <w:p w:rsidR="00B95FE0" w:rsidRPr="00E6597C" w:rsidDel="00086481" w:rsidRDefault="00B95FE0" w:rsidP="00EF3662">
      <w:pPr>
        <w:pStyle w:val="norm"/>
        <w:spacing w:line="240" w:lineRule="auto"/>
        <w:ind w:firstLine="567"/>
        <w:rPr>
          <w:del w:id="6" w:author="Sergey Shahnazaryan" w:date="2024-02-09T13:16:00Z"/>
          <w:rFonts w:ascii="GHEA Grapalat" w:hAnsi="GHEA Grapalat" w:cs="Sylfaen"/>
          <w:sz w:val="20"/>
          <w:szCs w:val="24"/>
          <w:lang w:val="es-ES" w:eastAsia="en-US"/>
        </w:rPr>
      </w:pP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если:</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е. суммы в столбцах «Цена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ф. в графах ценового предложения, в суммах, заполненных буквами, цифрами указаны копейки.</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5.3 Если цена заключаемого договора стабильна, то ценовое предложение представляется в виде единого числа - общей цены, предлагаемой за исполнение договора, и должно быть заполнено в системе без расчета суммы налога на добавленную стоимость. подлежит уплате в государственный бюджет Республики Армения. При этом от участника не может быть потребовано представление обоснования ценового предложения или любого другого вида информации или документов, а размер прибыли участника не может быть ограничен приглашением.</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 СРОК ДЕЙСТВИЯ ЗАЯВЛЕНИЯ, ДЛЯ ВНЕСЕНИЯ ИЗМЕНЕНИЙ В ЗАЯВЛЕНИЕ</w:t>
      </w:r>
    </w:p>
    <w:p w:rsidR="00096865" w:rsidRPr="00E6597C" w:rsidRDefault="00955A1E" w:rsidP="00EF3662">
      <w:pPr>
        <w:jc w:val="center"/>
        <w:rPr>
          <w:rFonts w:ascii="GHEA Grapalat" w:hAnsi="GHEA Grapalat"/>
          <w:b/>
          <w:sz w:val="20"/>
          <w:lang w:val="es-ES"/>
        </w:rPr>
      </w:pPr>
      <w:r w:rsidRPr="00CE66E1">
        <w:rPr>
          <w:rFonts w:ascii="GHEA Grapalat" w:hAnsi="GHEA Grapalat"/>
          <w:b/>
          <w:sz w:val="20"/>
          <w:lang w:val="ru-RU"/>
        </w:rPr>
        <w:t>И КАК ИХ ВЕРНУТЬ</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либо до признания данной процедуры недействительной.</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E6597C" w:rsidRDefault="00FA0E41" w:rsidP="00EF3662">
      <w:pPr>
        <w:ind w:firstLine="567"/>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 ОТКРЫТИЕ, ОЦЕНКА И</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РЕЗУЛЬТАТЫ РЕЗУЛЬТАТОВ</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8.1:</w:t>
      </w:r>
      <w:r w:rsidR="003F79B4" w:rsidRPr="00E6597C">
        <w:rPr>
          <w:rFonts w:ascii="GHEA Grapalat" w:hAnsi="GHEA Grapalat" w:cs="Sylfaen"/>
          <w:lang w:val="ru-RU"/>
        </w:rPr>
        <w:t>Вскрытие предложений будет проведено на заседании комиссии по вскрытию заявок в 15:00 «2-го» рабочего дня с даты опубликования объявления о проведении процедуры и приглашения в бюллетене.</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На сессии открытия и оценки заявок:</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произведений, приобретаемых в рамках настоящей процедуры, выраженную одним числом, а также ценовые предложения участников, которые поданные заявки, выраженные одной цифрой, исходя из того, что написано буквами.</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2)</w:t>
      </w:r>
      <w:r w:rsidRPr="00E6597C">
        <w:rPr>
          <w:rFonts w:ascii="GHEA Grapalat" w:hAnsi="GHEA Grapalat" w:cs="Sylfaen"/>
          <w:sz w:val="20"/>
          <w:szCs w:val="20"/>
          <w:lang w:val="hy-AM"/>
        </w:rPr>
        <w:t>настоящим</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точка</w:t>
      </w:r>
      <w:r w:rsidRPr="00E6597C">
        <w:rPr>
          <w:rFonts w:ascii="GHEA Grapalat" w:hAnsi="GHEA Grapalat"/>
          <w:sz w:val="20"/>
          <w:szCs w:val="20"/>
          <w:lang w:val="hy-AM"/>
        </w:rPr>
        <w:t>1-</w:t>
      </w:r>
      <w:r w:rsidRPr="00E6597C">
        <w:rPr>
          <w:rFonts w:ascii="GHEA Grapalat" w:hAnsi="GHEA Grapalat" w:cs="Sylfaen"/>
          <w:sz w:val="20"/>
          <w:szCs w:val="20"/>
          <w:lang w:val="hy-AM"/>
        </w:rPr>
        <w:t>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суб</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указанный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президенту</w:t>
      </w:r>
      <w:r w:rsidRPr="00E6597C">
        <w:rPr>
          <w:rFonts w:ascii="GHEA Grapalat" w:hAnsi="GHEA Grapalat"/>
          <w:sz w:val="20"/>
          <w:szCs w:val="20"/>
          <w:lang w:val="hy-AM"/>
        </w:rPr>
        <w:t>(председателю заседания)</w:t>
      </w:r>
      <w:r w:rsidRPr="00E6597C">
        <w:rPr>
          <w:rFonts w:ascii="GHEA Grapalat" w:hAnsi="GHEA Grapalat" w:cs="Sylfaen"/>
          <w:sz w:val="20"/>
          <w:szCs w:val="20"/>
          <w:lang w:val="hy-AM"/>
        </w:rPr>
        <w:t>от перевода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а</w:t>
      </w:r>
      <w:r w:rsidRPr="00E6597C">
        <w:rPr>
          <w:rFonts w:ascii="GHEA Grapalat" w:hAnsi="GHEA Grapalat"/>
          <w:sz w:val="20"/>
          <w:szCs w:val="20"/>
          <w:lang w:val="hy-AM"/>
        </w:rPr>
        <w:t>.</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оценил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б</w:t>
      </w:r>
      <w:r w:rsidRPr="00E6597C">
        <w:rPr>
          <w:rFonts w:ascii="GHEA Grapalat" w:hAnsi="GHEA Grapalat"/>
          <w:sz w:val="20"/>
          <w:szCs w:val="20"/>
          <w:lang w:val="hy-AM"/>
        </w:rPr>
        <w:t>.</w:t>
      </w:r>
      <w:r w:rsidRPr="00E6597C">
        <w:rPr>
          <w:rFonts w:ascii="GHEA Grapalat" w:hAnsi="GHEA Grapalat" w:cs="Sylfaen"/>
          <w:sz w:val="20"/>
          <w:szCs w:val="20"/>
          <w:lang w:val="hy-AM"/>
        </w:rPr>
        <w:t>открыт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sz w:val="20"/>
          <w:szCs w:val="20"/>
          <w:lang w:val="hy-AM"/>
        </w:rPr>
        <w:t>(</w:t>
      </w:r>
      <w:r w:rsidRPr="00E6597C">
        <w:rPr>
          <w:rFonts w:ascii="GHEA Grapalat" w:hAnsi="GHEA Grapalat" w:cs="Sylfaen"/>
          <w:sz w:val="20"/>
          <w:szCs w:val="20"/>
          <w:lang w:val="hy-AM"/>
        </w:rPr>
        <w:t>запланировано</w:t>
      </w:r>
      <w:r w:rsidRPr="00E6597C">
        <w:rPr>
          <w:rFonts w:ascii="GHEA Grapalat" w:hAnsi="GHEA Grapalat"/>
          <w:sz w:val="20"/>
          <w:szCs w:val="20"/>
          <w:lang w:val="hy-AM"/>
        </w:rPr>
        <w:t>)</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доступность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им</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композиция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действительные условия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3)</w:t>
      </w:r>
      <w:r w:rsidRPr="00E6597C">
        <w:rPr>
          <w:rFonts w:ascii="GHEA Grapalat" w:hAnsi="GHEA Grapalat" w:cs="Sylfaen"/>
          <w:sz w:val="20"/>
          <w:szCs w:val="20"/>
          <w:lang w:val="hy-AM"/>
        </w:rPr>
        <w:t>комиссии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объявление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номеру</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выразил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основа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принятие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буквах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написано.</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8.2 Тендерные предложения оцениваются в соответствии с настоящим приглашением.</w:t>
      </w:r>
    </w:p>
    <w:p w:rsidR="009A796C" w:rsidRPr="00E6597C" w:rsidRDefault="00F7009A" w:rsidP="00F7009A">
      <w:pPr>
        <w:ind w:firstLine="567"/>
        <w:jc w:val="both"/>
        <w:rPr>
          <w:rFonts w:ascii="GHEA Grapalat" w:hAnsi="GHEA Grapalat" w:cs="Sylfaen"/>
          <w:sz w:val="20"/>
          <w:lang w:val="af-ZA"/>
        </w:rPr>
      </w:pPr>
      <w:r w:rsidRPr="00CE66E1">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его превышения - в течение двадцати рабочих дней.</w:t>
      </w:r>
    </w:p>
    <w:p w:rsidR="00ED6836" w:rsidRPr="00E6597C" w:rsidRDefault="00745561" w:rsidP="00EF3662">
      <w:pPr>
        <w:ind w:firstLine="567"/>
        <w:jc w:val="both"/>
        <w:rPr>
          <w:rFonts w:ascii="GHEA Grapalat" w:hAnsi="GHEA Grapalat" w:cs="Sylfaen"/>
          <w:sz w:val="20"/>
          <w:lang w:val="af-ZA"/>
        </w:rPr>
      </w:pPr>
      <w:r w:rsidRPr="00CE66E1">
        <w:rPr>
          <w:rFonts w:ascii="GHEA Grapalat" w:hAnsi="GHEA Grapalat" w:cs="Sylfaen"/>
          <w:sz w:val="20"/>
          <w:lang w:val="ru-RU"/>
        </w:rPr>
        <w:t>Заявки, соответствующие условиям, изложенным в настоящем приглашении, оцениваются как удовлетворительные, в противном случае заявки признаются недостаточными и отклоняются. При этом на заседании по вскрытию и оценке заявок комиссия отклоняет те заявки, в которых предложена и/или цена. обеспечение тендерной заявки отсутствует или представлено не в соответствии с требованиями приглашения:</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8.4 Если в заявлении имеется несоответствие сумм, написанных буквами и цифрами, то за основу принимается сумма, написанная буквами. Если предлагаемые цены представлены в двух и более валютах, они сравниваются в драмах РА: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по обменному курсу.</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8,5 ч:</w:t>
      </w:r>
      <w:r w:rsidR="00973FB1" w:rsidRPr="00E6597C">
        <w:rPr>
          <w:rFonts w:ascii="GHEA Grapalat" w:hAnsi="GHEA Grapalat" w:cs="Sylfaen"/>
          <w:sz w:val="20"/>
          <w:szCs w:val="24"/>
          <w:lang w:val="ru-RU" w:eastAsia="en-US"/>
        </w:rPr>
        <w:t>комитет принимает решение и объявляет отобранных и непризнанных участников из числа участников, подавших удовлетворительные заявки</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до окончания срока переговоров участник может пересмотреть свое ценовое предложение,</w:t>
      </w:r>
    </w:p>
    <w:p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е. По истечении срока переговоров согласно ценам, представленным присутствующими участниками, выбранные и непризнанные участники определяются и объявляются несуществующими.</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В случае,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стороны, предусмотренные в заключенном с последним договоре, вступают в силу в размере, превышающем покупную цену. В случае предоставления дополнительных финансовых средств и заключения соглашения между сторонами на этом основании договор заключается в течение пятнадцати рабочих дней со дня его заключения. предоставление дополнительных финансовых ресурсов: путем продления сроков исполнения договора на период со дня заключения договора. Договор, заключенный в соответствии с настоящим пунктом, прекращается, если в течение шестидесяти календарных дней, следующих за заключением, не будут предоставлены дополнительные средства. пункт не применяется, если заявки подали более одного участника, только отчет одного участника был оценен как отвечающий требованиям приглашения.</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настоящего пункта процедура признается недействительной на основании пункта 1 части 1 статьи 37 Закона.</w:t>
      </w:r>
    </w:p>
    <w:p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В случае поступления требования секретарь комитета обязан незамедлительно передать копии заявления другому участнику, подавшему такое требование, для воспрепятствования нормальному функционированию комиссии.</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8.8 Если во время вскрытия заявок и сессии оценки</w:t>
      </w:r>
      <w:r w:rsidR="002B121D" w:rsidRPr="00E6597C">
        <w:rPr>
          <w:rFonts w:ascii="GHEA Grapalat" w:hAnsi="GHEA Grapalat" w:cs="Sylfaen"/>
          <w:sz w:val="20"/>
          <w:szCs w:val="24"/>
          <w:lang w:val="af-ZA" w:eastAsia="en-US"/>
        </w:rPr>
        <w:t>результат проведенной оценки</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Если в заявлении участника зафиксированы несоответствия требованиям приглашения, комиссия приостанавливает заседание на один рабочий день, а секретарь комиссии в тот же день уведомляет участника в электронном виде, предлагая исправить несоответствие до окончания срока действия приглашения. период приостановки.</w:t>
      </w:r>
      <w:bookmarkStart w:id="7" w:name="_Hlk9262487"/>
      <w:bookmarkEnd w:id="7"/>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8.9 Если участник исправит зафиксированное несоответствие в срок, указанный в пункте 8.8 настоящего приглашения, то заявка последнего оценивается как удовлетворительная.</w:t>
      </w:r>
    </w:p>
    <w:p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8.10 Член комитета или секретарь не могут участвовать в работе комитета, если в ходе деятельности комитета будет установлено, что организация, учрежденная последним или в которой он имеет долю (долю), либо лицо, связанное с ним, им по близкому родству или родственникам (родитель, супруг, ребенок, брат, сестра, </w:t>
      </w:r>
      <w:r w:rsidRPr="00E6597C">
        <w:rPr>
          <w:rFonts w:ascii="GHEA Grapalat" w:hAnsi="GHEA Grapalat" w:cs="Sylfaen"/>
          <w:szCs w:val="24"/>
        </w:rPr>
        <w:lastRenderedPageBreak/>
        <w:t>бабушка, дедушка, внук, а также родитель супруга, ребенок, брат, сестра, бабушка, дедушка, внук) или учредитель или доля этим человеком (доля) подавший заявку на участие в данной процедуре. При выполнении условия, предусмотренного настоящим пунктом, член комитета или секретарь, у которого имеется конфликт интересов в отношении данной процедуры, обязан немедленно отказаться от данной процедуры.</w:t>
      </w:r>
    </w:p>
    <w:p w:rsidR="005E0E50" w:rsidRPr="00E6597C" w:rsidRDefault="005E0E50" w:rsidP="00EF3662">
      <w:pPr>
        <w:pStyle w:val="23"/>
        <w:spacing w:line="240" w:lineRule="auto"/>
        <w:ind w:firstLine="567"/>
        <w:rPr>
          <w:rFonts w:ascii="GHEA Grapalat" w:hAnsi="GHEA Grapalat" w:cs="Sylfaen"/>
          <w:szCs w:val="24"/>
          <w:lang w:val="hy-AM"/>
        </w:rPr>
      </w:pP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8.11. После вскрытия и оценки заявок составляется протокол в соответствии с законодательством РА. Кроме того, в протоколе заседания комиссии подробно описываются несоответствия, зафиксированные в результате оценки заявок, и основания отклонения. ставок, вызванных ими.</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распечатанная (сканированная) версия протокола вскрытия предложений и резюме обсуждения обоснований, указанных в пункте 3.5 части 1 настоящего приглашения, содержащая также информацию о дате и адресе электронной почты получения обоснования, публикуется в информационном бюллетене, об этом делается соответствующая запись в протоколе заседания комиссии.</w:t>
      </w:r>
    </w:p>
    <w:p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2) публикует в информационном бюллетене распечатанные (сканированные) версии заявлений об отсутствии конфликта интересов, подписанных им и членами оценочной комиссии, присутствующими на заседании по вскрытию и оценке заявок, - заявления, предусмотренные настоящим подразделом, которые Секретарь публикует сообщение в бюллетене в рабочий день после подписания.</w:t>
      </w:r>
    </w:p>
    <w:p w:rsidR="00653DBE" w:rsidRPr="0023252B" w:rsidRDefault="00A150A9"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8.13 При возникновении оснований, предусмотренных пунктом 6 статьи 6 Закона, уполномоченный орган включает участника в список участников, не имеющих права участвовать в процессе закупки на основании мотивированного решения организатора закупки. руководитель клиента.</w:t>
      </w:r>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Более тогоРешение, указанное в настоящем пункте, принимается руководителем заказчика на десятый день после объявления процедуры закупки несостоявшейся или объявления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на пятый день после сорокового дня после получения решения о списке участников, не имеющих права участвовать в процессе закупки, а в случае незавершенного судебного дела, возбужденного участником об обжаловании решения, - на сороковой день после получения решения - на пятый день со дня вступления в законную силу окончательного судебного акта в по данному судебному делу, если возможность исполнения решения не исчезла в результате судебного следствия.</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Если участник или лицо, подписавшее контракт, уплатило сумму заявки, контракта и (или) квалификационного обеспечения к дате окончания срока представления решения в уполномоченный орган, предусмотренного настоящим пунктом, то заказчик не представляет мотивированное решение о включении данного участника в список уполномоченного органа;</w:t>
      </w:r>
    </w:p>
    <w:p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окончания срока представления решения в уполномоченный орган, но не позднее сорокадневного срока, установленного уполномоченным органом. орган для включения участника в список, а в случае возбуждения участником открытого судебного дела об обжаловании решения - на сороковой день после получения решения - не позднее окончательного судебного заседания по данному судебному делу. вступления акта в силу, то клиент письменно сообщает об этом уполномоченному органу, на основании чего участник не включается в список.</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При этом в случае признания недостоверным заявления участника о праве на участие в закупке либо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либо выбранный участник не обеспечивает квалификацию или гарантию контракта, или если процедура организована в соответствии с правилами, предусмотренными статьей 15, частью 6 Закона РА «О закупках», и, как следствие, лицо, подписавшее контракт с этой целью о заключении договора, в указанный срок, односторонне подтвержденное заявление о возмещении убытков (далее - убытки) не заменяет обеспечение договора и (или) квалификации банковской гарантией или денежными средствами, то данное обстоятельство рассматривается как нарушение обязательства, взятого на себя участником в рамках процесса покупки.</w:t>
      </w:r>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подает секретарю собрания, направив последнего на электронную почту, указанную в настоящем приглашении. Секретарь обязан подтвердить факт получения документов в день получения путем направления подтверждения со своей электронной почты, указанной в настоящем приглашении. приглашение на электронную почту участника.</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lastRenderedPageBreak/>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260FA1" w:rsidRPr="00E6597C">
        <w:rPr>
          <w:rFonts w:ascii="GHEA Grapalat" w:hAnsi="GHEA Grapalat"/>
          <w:sz w:val="20"/>
          <w:szCs w:val="20"/>
          <w:lang w:val="af-ZA" w:eastAsia="x-none"/>
        </w:rPr>
        <w:t>путем отправки.</w:t>
      </w:r>
    </w:p>
    <w:p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8:18</w:t>
      </w:r>
      <w:r w:rsidR="003F288F" w:rsidRPr="00E6597C">
        <w:rPr>
          <w:rFonts w:ascii="GHEA Grapalat" w:hAnsi="GHEA Grapalat" w:cs="Sylfaen"/>
        </w:rPr>
        <w:t>Приложения:</w:t>
      </w:r>
      <w:r w:rsidR="00571F29" w:rsidRPr="00E6597C">
        <w:rPr>
          <w:rFonts w:ascii="GHEA Grapalat" w:hAnsi="GHEA Grapalat" w:cs="Arial"/>
        </w:rPr>
        <w:t xml:space="preserve"> </w:t>
      </w:r>
      <w:r w:rsidR="00571F29" w:rsidRPr="00E6597C">
        <w:rPr>
          <w:rFonts w:ascii="GHEA Grapalat" w:hAnsi="GHEA Grapalat" w:cs="Sylfaen"/>
        </w:rPr>
        <w:t>оценка</w:t>
      </w:r>
      <w:r w:rsidR="00571F29" w:rsidRPr="00E6597C">
        <w:rPr>
          <w:rFonts w:ascii="GHEA Grapalat" w:hAnsi="GHEA Grapalat" w:cs="Arial"/>
        </w:rPr>
        <w:t xml:space="preserve"> </w:t>
      </w:r>
      <w:r w:rsidR="00571F29" w:rsidRPr="00E6597C">
        <w:rPr>
          <w:rFonts w:ascii="GHEA Grapalat" w:hAnsi="GHEA Grapalat" w:cs="Sylfaen"/>
        </w:rPr>
        <w:t>и:</w:t>
      </w:r>
      <w:r w:rsidR="00571F29" w:rsidRPr="00E6597C">
        <w:rPr>
          <w:rFonts w:ascii="GHEA Grapalat" w:hAnsi="GHEA Grapalat" w:cs="Arial"/>
        </w:rPr>
        <w:t xml:space="preserve"> </w:t>
      </w:r>
      <w:r w:rsidR="00571F29" w:rsidRPr="00E6597C">
        <w:rPr>
          <w:rFonts w:ascii="GHEA Grapalat" w:hAnsi="GHEA Grapalat" w:cs="Sylfaen"/>
        </w:rPr>
        <w:t>решение выбранного участника</w:t>
      </w:r>
      <w:r w:rsidR="00571F29" w:rsidRPr="00E6597C">
        <w:rPr>
          <w:rFonts w:ascii="GHEA Grapalat" w:hAnsi="GHEA Grapalat" w:cs="Arial"/>
        </w:rPr>
        <w:t xml:space="preserve"> </w:t>
      </w:r>
      <w:r w:rsidR="00571F29" w:rsidRPr="00E6597C">
        <w:rPr>
          <w:rFonts w:ascii="GHEA Grapalat" w:hAnsi="GHEA Grapalat" w:cs="Sylfaen"/>
        </w:rPr>
        <w:t>реализован</w:t>
      </w:r>
      <w:r w:rsidR="00571F29" w:rsidRPr="00E6597C">
        <w:rPr>
          <w:rFonts w:ascii="GHEA Grapalat" w:hAnsi="GHEA Grapalat" w:cs="Arial"/>
        </w:rPr>
        <w:t xml:space="preserve"> </w:t>
      </w:r>
      <w:r w:rsidR="00571F29" w:rsidRPr="00E6597C">
        <w:rPr>
          <w:rFonts w:ascii="GHEA Grapalat" w:hAnsi="GHEA Grapalat" w:cs="Sylfaen"/>
        </w:rPr>
        <w:t>является</w:t>
      </w:r>
      <w:r w:rsidR="00571F29" w:rsidRPr="00E6597C">
        <w:rPr>
          <w:rFonts w:ascii="GHEA Grapalat" w:hAnsi="GHEA Grapalat" w:cs="Arial"/>
        </w:rPr>
        <w:t xml:space="preserve"> </w:t>
      </w:r>
      <w:r w:rsidR="00571F29" w:rsidRPr="00E6597C">
        <w:rPr>
          <w:rFonts w:ascii="GHEA Grapalat" w:hAnsi="GHEA Grapalat" w:cs="Sylfaen"/>
        </w:rPr>
        <w:t>в соответствии с</w:t>
      </w:r>
      <w:r w:rsidR="00571F29" w:rsidRPr="00E6597C">
        <w:rPr>
          <w:rFonts w:ascii="GHEA Grapalat" w:hAnsi="GHEA Grapalat" w:cs="Arial"/>
        </w:rPr>
        <w:t xml:space="preserve"> </w:t>
      </w:r>
      <w:r w:rsidR="00571F29" w:rsidRPr="00E6597C">
        <w:rPr>
          <w:rFonts w:ascii="GHEA Grapalat" w:hAnsi="GHEA Grapalat" w:cs="Sylfaen"/>
        </w:rPr>
        <w:t>отдельно</w:t>
      </w:r>
      <w:r w:rsidR="00571F29" w:rsidRPr="00E6597C">
        <w:rPr>
          <w:rFonts w:ascii="GHEA Grapalat" w:hAnsi="GHEA Grapalat" w:cs="Arial"/>
        </w:rPr>
        <w:t xml:space="preserve"> </w:t>
      </w:r>
      <w:r w:rsidR="00571F29" w:rsidRPr="00E6597C">
        <w:rPr>
          <w:rFonts w:ascii="GHEA Grapalat" w:hAnsi="GHEA Grapalat" w:cs="Sylfaen"/>
        </w:rPr>
        <w:t>порции.</w:t>
      </w:r>
      <w:r w:rsidR="00F84B2C">
        <w:rPr>
          <w:rStyle w:val="af6"/>
          <w:rFonts w:ascii="GHEA Grapalat" w:hAnsi="GHEA Grapalat" w:cs="Sylfaen"/>
          <w:lang w:val="hy-AM"/>
        </w:rPr>
        <w:footnoteReference w:id="7"/>
      </w:r>
    </w:p>
    <w:p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 Участник может предоставить иные дополнительные документы, сведения и материалы в целях обоснования соответствия предъявленным ему требованиям.</w:t>
      </w:r>
    </w:p>
    <w:p w:rsidR="00583092" w:rsidRPr="00E6597C" w:rsidRDefault="00662165" w:rsidP="00EF3662">
      <w:pPr>
        <w:pStyle w:val="23"/>
        <w:spacing w:line="240" w:lineRule="auto"/>
        <w:ind w:firstLine="567"/>
        <w:rPr>
          <w:rFonts w:ascii="GHEA Grapalat" w:hAnsi="GHEA Grapalat" w:cs="Sylfaen"/>
          <w:szCs w:val="24"/>
        </w:rPr>
      </w:pPr>
      <w:r w:rsidRPr="00CE66E1">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об этом в результате проверки достоверности, данные квалифицированы как недостоверные.</w:t>
      </w:r>
      <w:r w:rsidR="00583092" w:rsidRPr="00E6597C">
        <w:rPr>
          <w:rFonts w:ascii="GHEA Grapalat" w:hAnsi="GHEA Grapalat" w:cs="Sylfaen"/>
          <w:szCs w:val="24"/>
        </w:rPr>
        <w:softHyphen/>
      </w:r>
      <w:r w:rsidR="00583092" w:rsidRPr="00E6597C">
        <w:rPr>
          <w:rFonts w:ascii="GHEA Grapalat" w:hAnsi="GHEA Grapalat" w:cs="Sylfaen"/>
          <w:szCs w:val="24"/>
          <w:lang w:val="ru-RU"/>
        </w:rPr>
        <w:t>тревожит, то заявка данного участника отклоняется.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8.21 В целях реализации пункта 8.19 части 1 настоящего приглашения может быть созвано внеочередное заседание комитета.</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8:22 утра</w:t>
      </w:r>
      <w:r w:rsidR="00E45ACA" w:rsidRPr="00E6597C">
        <w:rPr>
          <w:rFonts w:ascii="GHEA Grapalat" w:hAnsi="GHEA Grapalat" w:cs="Tahoma"/>
          <w:sz w:val="20"/>
          <w:lang w:val="hy-AM"/>
        </w:rPr>
        <w:t>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Периодом неактивности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 "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w:t>
      </w: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обжаловал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120F8A" w:rsidRPr="004B72E3" w:rsidRDefault="00120F8A" w:rsidP="00120F8A">
      <w:pPr>
        <w:pStyle w:val="23"/>
        <w:spacing w:line="240" w:lineRule="auto"/>
        <w:ind w:firstLine="567"/>
        <w:rPr>
          <w:rFonts w:ascii="GHEA Grapalat" w:hAnsi="GHEA Grapalat" w:cs="Sylfaen"/>
          <w:szCs w:val="24"/>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cs="Sylfaen"/>
          <w:b/>
          <w:iCs/>
          <w:sz w:val="20"/>
          <w:lang w:val="af-ZA"/>
        </w:rPr>
        <w:t>ДОГОВОР</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ПЕЧАТЬ</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9.1:</w:t>
      </w:r>
      <w:r w:rsidR="00096865" w:rsidRPr="00E6597C">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9.2 На четвертый рабочий день после истечения периода неактивности, указанного в части 1 пункта 8.23 ​​настоящего приглашения, заказчик обязан уведомить выбранного участника путем предоставления предложения по заключению договора и проекта договора на четвертый рабочий день, следующий за днем истечение указанного периода неактивности.</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 Секретарь комиссии предоставляет предложение о заключении договора и проект договора для подписания в электронной форме. При этом в случае приобретения строительных работ в состав договора включаются представленные выбранным участником приборы и оборудование. .</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GHEA Grapalat"/>
          <w:sz w:val="20"/>
          <w:lang w:val="hy-AM"/>
        </w:rPr>
        <w:t>с точкой</w:t>
      </w:r>
      <w:r w:rsidR="00120F8A" w:rsidRPr="00FE7A56">
        <w:rPr>
          <w:rFonts w:ascii="GHEA Grapalat" w:hAnsi="GHEA Grapalat" w:cs="Sylfaen"/>
          <w:sz w:val="20"/>
          <w:lang w:val="hy-AM"/>
        </w:rPr>
        <w:t>в оговоренный срок и согласно проекту заключаемого договора</w:t>
      </w:r>
      <w:r w:rsidR="00120F8A">
        <w:rPr>
          <w:rFonts w:ascii="GHEA Grapalat" w:hAnsi="GHEA Grapalat" w:cs="Sylfaen"/>
          <w:sz w:val="20"/>
          <w:lang w:val="hy-AM"/>
        </w:rPr>
        <w:t>если предусмотрена предоплата, он в течение 10 рабочих дней не подписывает договор и не представляет заказчику квалификационные и условия договора, а если проектом договора предусмотрена предоплата и выбранный участник принимает это условие, то он лишается право подписать договор.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При этом утвержденный выбранным участником проект договора представляется заказчику в письменной форме и запись о его вручении фиксируется в системе документооборота заказчика.</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увеличение суммы предоплаты или цены, предлагаемой выбранным участником.</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E2245F" w:rsidRPr="00E6597C">
        <w:rPr>
          <w:rFonts w:ascii="GHEA Grapalat" w:hAnsi="GHEA Grapalat" w:cs="Sylfaen"/>
          <w:b/>
          <w:iCs/>
          <w:sz w:val="20"/>
          <w:lang w:val="hy-AM"/>
        </w:rPr>
        <w:t>КВАЛИФИКАЦИЯ</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И КОНТРАКТНЫЕ ЦЕННЫЕ БУМАГИ</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Договор подписывается с выбранным участником при предоставлении последним квалификационных условий и условий договора (авансового платежа).</w:t>
      </w:r>
      <w:r w:rsidR="00F84B2C">
        <w:rPr>
          <w:rStyle w:val="af6"/>
          <w:rFonts w:ascii="GHEA Grapalat" w:hAnsi="GHEA Grapalat" w:cs="Sylfaen"/>
          <w:sz w:val="20"/>
          <w:lang w:val="hy-AM"/>
        </w:rPr>
        <w:footnoteReference w:id="8"/>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 Размер квалификационного обеспечения равен 15 процентам закупочной цены работ, приобретаемых в рамках настоящей процедуры. Потерпевшему представляется представление о квалификации (приложение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 либо в денежной форме, либо в виде гарантий, предоставляемых банками.</w:t>
      </w:r>
      <w:r w:rsidR="008D6C6C" w:rsidRPr="000D094F">
        <w:rPr>
          <w:rFonts w:ascii="GHEA Grapalat" w:hAnsi="GHEA Grapalat"/>
          <w:color w:val="000000"/>
          <w:shd w:val="clear" w:color="auto" w:fill="FFFFFF"/>
          <w:lang w:val="af-ZA"/>
        </w:rPr>
        <w:t xml:space="preserve"> </w:t>
      </w:r>
      <w:r w:rsidR="008D6C6C" w:rsidRPr="00CE66E1">
        <w:rPr>
          <w:rFonts w:ascii="GHEA Grapalat" w:hAnsi="GHEA Grapalat" w:cs="Sylfaen"/>
          <w:sz w:val="20"/>
          <w:lang w:val="ru-RU"/>
        </w:rPr>
        <w:t>действителен не менее чем до 20-го рабочего дня, следующего за днем ​​полного принятия результата договора заказчиком.</w:t>
      </w:r>
      <w:r w:rsidR="008D6C6C" w:rsidRPr="00CE66E1">
        <w:rPr>
          <w:rFonts w:ascii="GHEA Grapalat" w:hAnsi="GHEA Grapalat" w:cs="Arial"/>
          <w:sz w:val="20"/>
          <w:lang w:val="ru-RU"/>
        </w:rPr>
        <w:t>включительно.</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sidRPr="00CE66E1">
        <w:rPr>
          <w:rFonts w:ascii="GHEA Grapalat" w:hAnsi="GHEA Grapalat" w:cs="Arial"/>
          <w:sz w:val="20"/>
          <w:lang w:val="ru-RU"/>
        </w:rPr>
        <w:t>Если процедура закупки организована по траншам и участник признан выбранным участником более чем по одному траншу, он может подать как отдельный квалификационный отбор по каждому траншу, так и единое квалификационное положение по всем траншам.</w:t>
      </w:r>
      <w:r w:rsidR="00120F8A" w:rsidRPr="00120F8A">
        <w:rPr>
          <w:rFonts w:ascii="GHEA Grapalat" w:hAnsi="GHEA Grapalat" w:cs="Sylfaen"/>
          <w:sz w:val="20"/>
          <w:lang w:val="hy-AM"/>
        </w:rPr>
        <w:t>на сумму закупочных цен предъявленных частей с учетом требований пункта «в» подпункта 1 пункта 32 Приказа.</w:t>
      </w:r>
      <w:r w:rsidRPr="003F5DAB">
        <w:rPr>
          <w:rFonts w:ascii="GHEA Grapalat" w:hAnsi="GHEA Grapalat" w:cs="Arial"/>
          <w:sz w:val="20"/>
          <w:lang w:val="hy-AM"/>
        </w:rPr>
        <w:t xml:space="preserve"> </w:t>
      </w:r>
      <w:r w:rsidRPr="00C35F70">
        <w:rPr>
          <w:rFonts w:ascii="GHEA Grapalat" w:hAnsi="GHEA Grapalat"/>
          <w:sz w:val="20"/>
          <w:szCs w:val="20"/>
          <w:lang w:val="hy-AM"/>
        </w:rPr>
        <w:t>Представлено в денежной форме</w:t>
      </w:r>
      <w:r w:rsidRPr="00790F0D">
        <w:rPr>
          <w:rFonts w:ascii="GHEA Grapalat" w:hAnsi="GHEA Grapalat" w:cs="Arial"/>
          <w:sz w:val="20"/>
          <w:lang w:val="hy-AM"/>
        </w:rPr>
        <w:t xml:space="preserve">обеспечение квалификации должно быть переведено на казначейский счет "900008000698", открытый на имя уполномоченного органа в Центральном казначействе;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приемки результата каждого этапа заказчиком, сумма обеспечение квалификации сокращается пропорционально объему этого этапа.</w:t>
      </w:r>
    </w:p>
    <w:p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Соответствующее обеспечение в виде банковской гарантии предоставляется выбранным участником согласно Приложению 4 или Приложению 4.1.</w:t>
      </w:r>
      <w:r w:rsidR="00D90E1A">
        <w:rPr>
          <w:rStyle w:val="af6"/>
          <w:rFonts w:ascii="GHEA Grapalat" w:hAnsi="GHEA Grapalat" w:cs="Arial"/>
          <w:sz w:val="20"/>
          <w:lang w:val="hy-AM"/>
        </w:rPr>
        <w:footnoteReference w:id="10"/>
      </w:r>
    </w:p>
    <w:p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приобретение работ заключаются на основании части 6 статьи 15 Закона, то условие о квалификации, представленной в части договора (договоров), заключенного на данный год в рамках имеющиеся финансовые отчисления подлежат возврату лицом, исполняющим договор (договоры), в полном объеме в случае надлежащего исполнения и полного принятия его результата заказчиком.</w:t>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Размер обеспечения контракта составляет 10 процентов от цены покупки. Если цена покупки контракта меньше цены контракта, обеспечение контракта рассчитывается в виде банковского тратты (приложение 5) или денежных средств.</w:t>
      </w:r>
      <w:r w:rsidR="00D90E1A">
        <w:rPr>
          <w:rStyle w:val="af6"/>
          <w:rFonts w:ascii="GHEA Grapalat" w:hAnsi="GHEA Grapalat" w:cs="Sylfaen"/>
          <w:sz w:val="20"/>
          <w:lang w:val="hy-AM"/>
        </w:rPr>
        <w:footnoteReference w:id="11"/>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lastRenderedPageBreak/>
        <w:t>Если процедура закупки организована по лотам и участник признан выбранным более чем по одному лоту</w:t>
      </w:r>
      <w:r w:rsidR="001D2074" w:rsidRPr="00D533CD">
        <w:rPr>
          <w:rFonts w:ascii="GHEA Grapalat" w:hAnsi="GHEA Grapalat" w:cs="Sylfaen"/>
          <w:sz w:val="20"/>
          <w:lang w:val="hy-AM"/>
        </w:rPr>
        <w:t>то он может представить как отдельный контракт на каждый паек, так и единый контракт на все пайки. При представлении единого контракта его сумма исчисляется от суммы закупочных цен предъявленных пайков с учетом требований пункта 32. Ордена.</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Обеспечение договора должно действовать не менее чем до 90-го рабочего дня после последнего дня полного исполнения обязательств, определенных заключаемым договором.</w:t>
      </w:r>
      <w:r w:rsidRPr="00E6597C">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Представлено в денежной форме</w:t>
      </w:r>
      <w:r w:rsidRPr="00FF3C84">
        <w:rPr>
          <w:rFonts w:ascii="GHEA Grapalat" w:hAnsi="GHEA Grapalat" w:cs="Arial"/>
          <w:sz w:val="20"/>
          <w:lang w:val="hy-AM"/>
        </w:rPr>
        <w:t>обеспечение контракта должно быть переведено на казначейский счет "900008000664", открытый на имя уполномоченного органа в Центральном казначействе;</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10.4:</w:t>
      </w:r>
      <w:r w:rsidR="00441C20" w:rsidRPr="00FF3C84">
        <w:rPr>
          <w:rFonts w:ascii="GHEA Grapalat" w:hAnsi="GHEA Grapalat" w:cs="Arial"/>
          <w:sz w:val="20"/>
          <w:lang w:val="hy-AM"/>
        </w:rPr>
        <w:t>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предъявляются квалификация и обеспечение договора. в виде одностороннего акта о возмещении ущерба или денежных средств планируемые финансовые ресурсы превышают 25 млн. руб. драм, но для полного исполнения контракта в будущем потребуются финансовые ресурсы, тогда гарантии контракта и квалификация в части выделенных финансовых ресурсов представляются в виде банковской гарантии или денежных средств, а в виде необходимых финансовых ресурсов в форме одностороннего утвержденного заявления об ущербе или денежных средств.</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10.5 В случае, если договором предусмотрено предоставление клиентом предоплаты, выбранный участник также предоставляет клиенту гарантию внесения предоплаты в размере суммы предоплаты в виде банковской гарантии (приложение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10.6 В случае расторжения договора, заключенного в рамках процедуры покупки в рассрочку, из-за невыполнения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Руководитель клиента подает заявку на оплату договора и квалификационного обеспечения в банк, а в случае обеспечения, представленного в денежной форме, в Министерство финансов Республики Армения, в течение пяти лет. рабочих дней, следующих за днем ​​внесения обеспечения, на основании неполного представления документов руководитель клиента подает в банк новое заявление в течение двух рабочих дней со дня получения отказа.</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​​возврата обеспечения, с приложением копии документа, обосновывающего оплату;</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обеспечения, представленного в виде банковской гарантии банку, выдавшему гарантию, - в течение пяти рабочих дней, следующих за днем ​​возникновения основания для возврата обеспечения;</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в случае предоставления обеспечения в виде убытков - представившему его участнику - в течение пяти рабочих дней, следующих за днем ​​возникновения основания для возврата обеспечения.</w:t>
      </w:r>
    </w:p>
    <w:p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11.</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 УСТАНОВЛЕНО</w:t>
      </w:r>
      <w:r w:rsidRPr="00E6597C">
        <w:rPr>
          <w:rFonts w:ascii="GHEA Grapalat" w:hAnsi="GHEA Grapalat" w:cs="Arial"/>
          <w:b/>
          <w:sz w:val="20"/>
          <w:lang w:val="af-ZA"/>
        </w:rPr>
        <w:t xml:space="preserve"> </w:t>
      </w:r>
      <w:r w:rsidRPr="00E6597C">
        <w:rPr>
          <w:rFonts w:ascii="GHEA Grapalat" w:hAnsi="GHEA Grapalat" w:cs="Sylfaen"/>
          <w:b/>
          <w:sz w:val="20"/>
          <w:lang w:val="af-ZA"/>
        </w:rPr>
        <w:t>ОБЪЯВЛЯТЬ</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 ни одна из заявок не соответствует условиям приглашения;</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2) требование о закупке перестает существовать, причем процедура закупки, организованная для нужд государства или общин, может быть признана полностью или частично несуществующей соответственно в случае правительства Республики Армения или совета общины. в случае иных клиентов - руководитель уполномоченного органа, осуществляющего общее управление, а в случае фондов - попечительский совет на основании решения.</w:t>
      </w:r>
      <w:r w:rsidR="000E08D1">
        <w:rPr>
          <w:rStyle w:val="af6"/>
          <w:rFonts w:ascii="GHEA Grapalat" w:hAnsi="GHEA Grapalat" w:cs="Sylfaen"/>
          <w:sz w:val="20"/>
          <w:lang w:val="af-ZA"/>
        </w:rPr>
        <w:footnoteReference w:id="12"/>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3) заявление не подано.</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4) договор не подписан.</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lastRenderedPageBreak/>
        <w:t>УЧАСТНИК ОБЖАЛЕВАЕТ ПРИНЯТЫЕ РЕШЕНИЯ</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CE66E1">
        <w:rPr>
          <w:rFonts w:ascii="GHEA Grapalat" w:hAnsi="GHEA Grapalat"/>
          <w:sz w:val="20"/>
          <w:szCs w:val="20"/>
          <w:lang w:val="ru-RU"/>
        </w:rPr>
        <w:t>Каждый имеет право до истечения срока подачи заявок обжаловать характеристики предмета закупки или требования приглашения в порядке, установленном Кодексом.</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в настоящем приглашении,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5:00</w:t>
      </w:r>
      <w:r w:rsidRPr="004B72E3">
        <w:rPr>
          <w:rFonts w:ascii="Cambria Math" w:hAnsi="Cambria Math" w:cs="Cambria Math"/>
          <w:sz w:val="20"/>
          <w:szCs w:val="20"/>
          <w:lang w:val="es-ES"/>
        </w:rPr>
        <w:t>.</w:t>
      </w:r>
      <w:r w:rsidRPr="00CE66E1">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CE66E1">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CE66E1">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CE66E1">
        <w:rPr>
          <w:rFonts w:ascii="GHEA Grapalat" w:hAnsi="GHEA Grapalat" w:cs="GHEA Grapalat"/>
          <w:sz w:val="20"/>
          <w:szCs w:val="20"/>
          <w:lang w:val="ru-RU"/>
        </w:rPr>
        <w:t>подключен</w:t>
      </w:r>
      <w:r w:rsidRPr="004B72E3">
        <w:rPr>
          <w:rFonts w:ascii="GHEA Grapalat" w:hAnsi="GHEA Grapalat"/>
          <w:sz w:val="20"/>
          <w:szCs w:val="20"/>
          <w:lang w:val="es-ES"/>
        </w:rPr>
        <w:t xml:space="preserve"> </w:t>
      </w:r>
      <w:r w:rsidRPr="00CE66E1">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города Еревана в течение тридцати дней. Срок, предусмотренный настоящей частью, может быть продлен один раз до десяти календарных дней.</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потребовать от ответчика все имеющиеся у него доказательства, относящиеся к данному процессу покупки.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DC658B" w:rsidRPr="004B72E3" w:rsidRDefault="00DC658B" w:rsidP="00DC658B">
      <w:pPr>
        <w:shd w:val="clear" w:color="auto" w:fill="FFFFFF"/>
        <w:ind w:firstLine="375"/>
        <w:jc w:val="both"/>
        <w:rPr>
          <w:rFonts w:ascii="GHEA Grapalat" w:hAnsi="GHEA Grapalat"/>
          <w:sz w:val="20"/>
          <w:szCs w:val="20"/>
          <w:lang w:val="es-ES"/>
        </w:rPr>
      </w:pPr>
      <w:r w:rsidRPr="00CE66E1">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содержащихся в нем доказательств и приведенных истцом фактов, которые являются при условии подтверждения доказательствами, имеющимися у ответчика, считаются подтвержденными.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незамедлительно направляется на официальный адрес электронной почты уполномоченного органа.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извещений. и иные документы на электронную почту, указанную в претензии, в порядке, установленном статьей 97 Кодекса.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может представить доказательства, обосновывающие законность оспариваемых действий (бездействия) и решения,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статье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CE66E1">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CE66E1">
        <w:rPr>
          <w:rFonts w:ascii="GHEA Grapalat" w:hAnsi="GHEA Grapalat" w:cs="GHEA Grapalat"/>
          <w:sz w:val="20"/>
          <w:szCs w:val="20"/>
          <w:lang w:val="ru-RU"/>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Уголовного кодекса. Закона, а в случае юридических лиц - руководитель исполнительного органа суд незамедлительно направляет решение, предусмотренное настоящим пунктом, на официальный адрес электронной почты уполномоченного органа. Уполномоченный орган незамедлительно публикует решение. .</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окончательного судебного акта по спорам, связанным с действиями (бездействием) клиента и оценочной комиссии, направляется на официальный адрес электронной почты уполномоченного органа. Уполномоченный орган незамедлительно публикует заключительную часть. решения суда или иного окончательного судебного акта в информационном бюллетене:</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CE66E1">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CE66E1">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CE66E1">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ЧАСТЬ:</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Вопрос: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Вопрос: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С:</w:t>
      </w:r>
    </w:p>
    <w:p w:rsidR="00096865" w:rsidRPr="00E6597C" w:rsidRDefault="000E790B" w:rsidP="00EF3662">
      <w:pPr>
        <w:pStyle w:val="aa"/>
        <w:ind w:right="-7"/>
        <w:jc w:val="center"/>
        <w:rPr>
          <w:rFonts w:ascii="GHEA Grapalat" w:hAnsi="GHEA Grapalat"/>
          <w:b/>
          <w:szCs w:val="22"/>
          <w:lang w:val="af-ZA"/>
        </w:rPr>
      </w:pPr>
      <w:r>
        <w:rPr>
          <w:rFonts w:ascii="GHEA Grapalat" w:hAnsi="GHEA Grapalat" w:cs="Sylfaen"/>
          <w:b/>
          <w:szCs w:val="22"/>
          <w:lang w:val="es-ES"/>
        </w:rPr>
        <w:t>ПОКУПКА У ОДНОГО ЛИЦА, ДОГОВОР НА СРОЧНОЙ ОСНОВЕ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Вопрос: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Ю:</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Э:</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Pr="00E6597C">
        <w:rPr>
          <w:rFonts w:ascii="GHEA Grapalat" w:hAnsi="GHEA Grapalat" w:cs="Sylfaen"/>
          <w:b/>
          <w:sz w:val="20"/>
          <w:lang w:val="es-ES"/>
        </w:rPr>
        <w:t>ОБЩИЙ:</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1.1 Данная инструкция призвана помочь участникам в подготовке заявки.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2.</w:t>
      </w:r>
      <w:r w:rsidRPr="00E6597C">
        <w:rPr>
          <w:rFonts w:ascii="GHEA Grapalat" w:hAnsi="GHEA Grapalat" w:cs="Sylfaen"/>
          <w:b/>
          <w:sz w:val="20"/>
          <w:lang w:val="es-ES"/>
        </w:rPr>
        <w:t>ТЕКУЩИЙ</w:t>
      </w:r>
      <w:r w:rsidRPr="00E6597C">
        <w:rPr>
          <w:rFonts w:ascii="GHEA Grapalat" w:hAnsi="GHEA Grapalat"/>
          <w:b/>
          <w:sz w:val="20"/>
          <w:lang w:val="af-ZA"/>
        </w:rPr>
        <w:t xml:space="preserve"> </w:t>
      </w:r>
      <w:r w:rsidRPr="00E6597C">
        <w:rPr>
          <w:rFonts w:ascii="GHEA Grapalat" w:hAnsi="GHEA Grapalat" w:cs="Sylfaen"/>
          <w:b/>
          <w:sz w:val="20"/>
          <w:lang w:val="es-ES"/>
        </w:rPr>
        <w:t>ПРИЛОЖЕНИЕ</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Для участия в процедуре участник подает заявку в порядке, указанном в части 2 раздела 3 настоящего приглашения. К заявке прилагаются соответствующие документы, предусмотренные настоящим приглашением.</w:t>
      </w:r>
    </w:p>
    <w:p w:rsidR="002D5CF0" w:rsidRPr="00E6597C" w:rsidRDefault="0078387F" w:rsidP="00EF3662">
      <w:pPr>
        <w:ind w:firstLine="567"/>
        <w:jc w:val="both"/>
        <w:rPr>
          <w:rFonts w:ascii="GHEA Grapalat" w:hAnsi="GHEA Grapalat" w:cs="Sylfaen"/>
          <w:sz w:val="20"/>
          <w:lang w:val="es-ES"/>
        </w:rPr>
      </w:pPr>
      <w:r w:rsidRPr="00CE66E1">
        <w:rPr>
          <w:rFonts w:ascii="GHEA Grapalat" w:hAnsi="GHEA Grapalat" w:cs="Sylfaen"/>
          <w:sz w:val="20"/>
          <w:lang w:val="ru-RU"/>
        </w:rPr>
        <w:t>Участник подает вместе с утвержденной им заявкой:</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2.1 заявка-объявление на участие в процедуре согласно приложению № 1;</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2.2 копия договора субподряда и данные лица, являющегося его стороной, если договор будет реализовываться через агентство;</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2.3 договор о совместной деятельности, если участники участвуют в процедуре закупки как совместная деятельность (консорциум);</w:t>
      </w:r>
      <w:r w:rsidR="000E08D1">
        <w:rPr>
          <w:rStyle w:val="af6"/>
          <w:rFonts w:ascii="GHEA Grapalat" w:hAnsi="GHEA Grapalat" w:cs="Sylfaen"/>
          <w:sz w:val="20"/>
          <w:szCs w:val="24"/>
          <w:lang w:val="af-ZA" w:eastAsia="en-US"/>
        </w:rPr>
        <w:footnoteReference w:id="13"/>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2.5 ценовое предложение согласно приложению № 2. Ценовое предложение представляется в виде расчета, состоящего из себестоимости (суммы себестоимости и прогнозируемой прибыли) и налога на добавленную стоимость. Расчет составляющих стоимости – вступительные или другие реквизиты не требуются и не представляются;</w:t>
      </w:r>
    </w:p>
    <w:p w:rsidR="002E11D1" w:rsidRPr="009F5C16" w:rsidDel="00C20953" w:rsidRDefault="002E11D1" w:rsidP="00E55885">
      <w:pPr>
        <w:pStyle w:val="norm"/>
        <w:spacing w:line="240" w:lineRule="auto"/>
        <w:ind w:firstLine="567"/>
        <w:rPr>
          <w:del w:id="8" w:author="Sergey Shahnazaryan" w:date="2024-02-09T13:46:00Z"/>
          <w:rFonts w:ascii="GHEA Grapalat" w:hAnsi="GHEA Grapalat" w:cs="Sylfaen"/>
          <w:sz w:val="20"/>
          <w:szCs w:val="24"/>
          <w:lang w:val="af-ZA" w:eastAsia="en-US"/>
        </w:rPr>
      </w:pPr>
      <w:r w:rsidRPr="000E08D1">
        <w:rPr>
          <w:rFonts w:ascii="GHEA Grapalat" w:hAnsi="GHEA Grapalat"/>
          <w:sz w:val="20"/>
          <w:lang w:val="af-ZA"/>
        </w:rPr>
        <w:t>2.6:</w:t>
      </w:r>
      <w:r w:rsidRPr="00CE66E1">
        <w:rPr>
          <w:rFonts w:ascii="GHEA Grapalat" w:hAnsi="GHEA Grapalat" w:cs="Sylfaen"/>
          <w:sz w:val="20"/>
          <w:szCs w:val="24"/>
          <w:lang w:val="ru-RU" w:eastAsia="en-US"/>
        </w:rPr>
        <w:t xml:space="preserve">в случае закупки строительных работ - утвержденный им в соответствии с приложением </w:t>
      </w:r>
      <w:r w:rsidRPr="000E08D1">
        <w:rPr>
          <w:rFonts w:ascii="GHEA Grapalat" w:hAnsi="GHEA Grapalat" w:cs="Sylfaen"/>
          <w:sz w:val="20"/>
          <w:szCs w:val="24"/>
          <w:lang w:eastAsia="en-US"/>
        </w:rPr>
        <w:t>N</w:t>
      </w:r>
      <w:r w:rsidRPr="00CE66E1">
        <w:rPr>
          <w:rFonts w:ascii="GHEA Grapalat" w:hAnsi="GHEA Grapalat" w:cs="Sylfaen"/>
          <w:sz w:val="20"/>
          <w:szCs w:val="24"/>
          <w:lang w:val="ru-RU" w:eastAsia="en-US"/>
        </w:rPr>
        <w:t xml:space="preserve"> 1.1 акт с проектной документацией, прилагаемый к настоящему приглашению, который также является неотъемлемой частью заключаемого договора, на установку (использование ) материалов и (или) устройств и оборудования, соответствующих указанным техническим условиям и условиям гарантийного обслуживания) об обязательстве до начала установки (использования) их технических характеристик, товарных знаков, фирменных наименований, марок и гарантийных сроков, предварительно согласовав с заказчиком в письменной форме Сертификация, предусмотренная настоящим пунктом, также подтверждается отдельным приложением к заключаемому договору.</w:t>
      </w:r>
      <w:r w:rsidR="000E08D1" w:rsidRPr="000E08D1">
        <w:rPr>
          <w:rStyle w:val="af6"/>
          <w:rFonts w:ascii="GHEA Grapalat" w:hAnsi="GHEA Grapalat" w:cs="Sylfaen"/>
          <w:sz w:val="20"/>
          <w:szCs w:val="24"/>
          <w:lang w:val="af-ZA" w:eastAsia="en-US"/>
        </w:rPr>
        <w:footnoteReference w:id="14"/>
      </w:r>
    </w:p>
    <w:p w:rsidR="002E11D1" w:rsidRPr="000E08D1"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3.</w:t>
      </w:r>
      <w:r w:rsidRPr="000E08D1">
        <w:rPr>
          <w:rFonts w:ascii="GHEA Grapalat" w:hAnsi="GHEA Grapalat" w:cs="Sylfaen"/>
          <w:b/>
          <w:sz w:val="20"/>
          <w:lang w:val="es-ES"/>
        </w:rPr>
        <w:t>ПРИЛОЖЕНИЕ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ПРОЦЕДУРА</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3.1:</w:t>
      </w:r>
      <w:r w:rsidRPr="00E6597C">
        <w:rPr>
          <w:rFonts w:ascii="GHEA Grapalat" w:hAnsi="GHEA Grapalat" w:cs="Sylfaen"/>
          <w:sz w:val="20"/>
          <w:szCs w:val="20"/>
          <w:lang w:val="ru-RU"/>
        </w:rPr>
        <w:t>Участник подает заявку в порядке, определенном настоящим приглашением.</w:t>
      </w:r>
    </w:p>
    <w:p w:rsidR="00B26608" w:rsidRPr="00E6597C" w:rsidRDefault="00B26608" w:rsidP="00B26608">
      <w:pPr>
        <w:ind w:firstLine="567"/>
        <w:jc w:val="both"/>
        <w:rPr>
          <w:rFonts w:ascii="GHEA Grapalat" w:hAnsi="GHEA Grapalat" w:cs="Sylfaen"/>
          <w:sz w:val="20"/>
          <w:lang w:val="af-ZA"/>
        </w:rPr>
      </w:pPr>
      <w:r w:rsidRPr="00CE66E1">
        <w:rPr>
          <w:rFonts w:ascii="GHEA Grapalat" w:hAnsi="GHEA Grapalat"/>
          <w:sz w:val="20"/>
          <w:szCs w:val="20"/>
          <w:lang w:val="ru-RU"/>
        </w:rPr>
        <w:t>М:</w:t>
      </w:r>
      <w:r w:rsidRPr="00CE66E1">
        <w:rPr>
          <w:rFonts w:ascii="GHEA Grapalat" w:hAnsi="GHEA Grapalat" w:cs="Sylfaen"/>
          <w:sz w:val="20"/>
          <w:szCs w:val="20"/>
          <w:lang w:val="ru-RU"/>
        </w:rPr>
        <w:t>партнер по поиску пищи</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предложения</w:t>
      </w:r>
      <w:r w:rsidRPr="00E6597C">
        <w:rPr>
          <w:rFonts w:ascii="GHEA Grapalat" w:hAnsi="GHEA Grapalat"/>
          <w:sz w:val="20"/>
          <w:szCs w:val="20"/>
          <w:lang w:val="es-ES"/>
        </w:rPr>
        <w:t>,</w:t>
      </w:r>
      <w:r w:rsidRPr="00CE66E1">
        <w:rPr>
          <w:rFonts w:ascii="GHEA Grapalat" w:hAnsi="GHEA Grapalat" w:cs="Sylfaen"/>
          <w:sz w:val="20"/>
          <w:szCs w:val="20"/>
          <w:lang w:val="ru-RU"/>
        </w:rPr>
        <w:t>им</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относящийся к</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документы</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помещать</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конверт</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w:t>
      </w:r>
      <w:r w:rsidRPr="00E6597C">
        <w:rPr>
          <w:rFonts w:ascii="GHEA Grapalat" w:hAnsi="GHEA Grapalat"/>
          <w:sz w:val="20"/>
          <w:szCs w:val="20"/>
          <w:lang w:val="es-ES"/>
        </w:rPr>
        <w:t>,</w:t>
      </w:r>
      <w:r w:rsidRPr="00CE66E1">
        <w:rPr>
          <w:rFonts w:ascii="GHEA Grapalat" w:hAnsi="GHEA Grapalat" w:cs="Sylfaen"/>
          <w:sz w:val="20"/>
          <w:szCs w:val="20"/>
          <w:lang w:val="ru-RU"/>
        </w:rPr>
        <w:t>который</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склеивание</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является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это</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ведущий</w:t>
      </w:r>
      <w:r w:rsidRPr="00E6597C">
        <w:rPr>
          <w:rFonts w:ascii="GHEA Grapalat" w:hAnsi="GHEA Grapalat"/>
          <w:sz w:val="20"/>
          <w:szCs w:val="20"/>
          <w:lang w:val="es-ES"/>
        </w:rPr>
        <w:t>:</w:t>
      </w:r>
      <w:r w:rsidRPr="00CE66E1">
        <w:rPr>
          <w:rFonts w:ascii="GHEA Grapalat" w:hAnsi="GHEA Grapalat" w:cs="Sylfaen"/>
          <w:sz w:val="20"/>
          <w:szCs w:val="20"/>
          <w:lang w:val="ru-RU"/>
        </w:rPr>
        <w:t>Конверт</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включено</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документы готовятся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E6597C">
        <w:rPr>
          <w:rFonts w:ascii="GHEA Grapalat" w:hAnsi="GHEA Grapalat"/>
          <w:sz w:val="20"/>
          <w:szCs w:val="20"/>
          <w:lang w:val="es-ES"/>
        </w:rPr>
        <w:t>2 примера</w:t>
      </w:r>
      <w:r w:rsidRPr="00CE66E1">
        <w:rPr>
          <w:rFonts w:ascii="GHEA Grapalat" w:hAnsi="GHEA Grapalat" w:cs="Sylfaen"/>
          <w:sz w:val="20"/>
          <w:szCs w:val="20"/>
          <w:lang w:val="ru-RU"/>
        </w:rPr>
        <w:t>из копий</w:t>
      </w:r>
      <w:r w:rsidRPr="00E6597C">
        <w:rPr>
          <w:rFonts w:ascii="GHEA Grapalat" w:hAnsi="GHEA Grapalat"/>
          <w:sz w:val="20"/>
          <w:szCs w:val="20"/>
          <w:lang w:val="es-ES"/>
        </w:rPr>
        <w:t>:</w:t>
      </w:r>
      <w:r w:rsidRPr="00CE66E1">
        <w:rPr>
          <w:rFonts w:ascii="GHEA Grapalat" w:hAnsi="GHEA Grapalat" w:cs="Sylfaen"/>
          <w:sz w:val="20"/>
          <w:szCs w:val="20"/>
          <w:lang w:val="ru-RU"/>
        </w:rPr>
        <w:t>документов</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пакетов</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на</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соответственно</w:t>
      </w:r>
      <w:r w:rsidRPr="00E6597C">
        <w:rPr>
          <w:rFonts w:ascii="GHEA Grapalat" w:hAnsi="GHEA Grapalat"/>
          <w:sz w:val="20"/>
          <w:szCs w:val="20"/>
          <w:lang w:val="es-ES"/>
        </w:rPr>
        <w:t xml:space="preserve"> </w:t>
      </w:r>
      <w:r w:rsidRPr="00CE66E1">
        <w:rPr>
          <w:rFonts w:ascii="GHEA Grapalat" w:hAnsi="GHEA Grapalat" w:cs="Sylfaen"/>
          <w:sz w:val="20"/>
          <w:szCs w:val="20"/>
          <w:lang w:val="ru-RU"/>
        </w:rPr>
        <w:t>пишутся</w:t>
      </w:r>
      <w:r w:rsidRPr="00E6597C">
        <w:rPr>
          <w:rFonts w:ascii="GHEA Grapalat" w:hAnsi="GHEA Grapalat"/>
          <w:sz w:val="20"/>
          <w:szCs w:val="20"/>
          <w:lang w:val="es-ES"/>
        </w:rPr>
        <w:t xml:space="preserve"> </w:t>
      </w:r>
      <w:r w:rsidRPr="00CE66E1">
        <w:rPr>
          <w:rFonts w:ascii="GHEA Grapalat" w:hAnsi="GHEA Grapalat" w:cs="Sylfaen"/>
          <w:sz w:val="20"/>
          <w:szCs w:val="20"/>
          <w:lang w:val="ru-RU"/>
        </w:rPr>
        <w:t>являются</w:t>
      </w:r>
      <w:r w:rsidRPr="00E6597C">
        <w:rPr>
          <w:rFonts w:ascii="GHEA Grapalat" w:hAnsi="GHEA Grapalat"/>
          <w:sz w:val="20"/>
          <w:szCs w:val="20"/>
          <w:lang w:val="es-ES"/>
        </w:rPr>
        <w:t>"</w:t>
      </w:r>
      <w:r w:rsidRPr="00CE66E1">
        <w:rPr>
          <w:rFonts w:ascii="GHEA Grapalat" w:hAnsi="GHEA Grapalat" w:cs="Sylfaen"/>
          <w:sz w:val="20"/>
          <w:szCs w:val="20"/>
          <w:lang w:val="ru-RU"/>
        </w:rPr>
        <w:t>оригинальный</w:t>
      </w:r>
      <w:r w:rsidRPr="00E6597C">
        <w:rPr>
          <w:rFonts w:ascii="GHEA Grapalat" w:hAnsi="GHEA Grapalat"/>
          <w:sz w:val="20"/>
          <w:szCs w:val="20"/>
          <w:lang w:val="es-ES"/>
        </w:rPr>
        <w:t>»</w:t>
      </w:r>
      <w:r w:rsidRPr="00CE66E1">
        <w:rPr>
          <w:rFonts w:ascii="GHEA Grapalat" w:hAnsi="GHEA Grapalat" w:cs="Sylfaen"/>
          <w:sz w:val="20"/>
          <w:szCs w:val="20"/>
          <w:lang w:val="ru-RU"/>
        </w:rPr>
        <w:t>и:</w:t>
      </w:r>
      <w:r w:rsidRPr="00E6597C">
        <w:rPr>
          <w:rFonts w:ascii="GHEA Grapalat" w:hAnsi="GHEA Grapalat"/>
          <w:sz w:val="20"/>
          <w:szCs w:val="20"/>
          <w:lang w:val="es-ES"/>
        </w:rPr>
        <w:t>"</w:t>
      </w:r>
      <w:r w:rsidRPr="00CE66E1">
        <w:rPr>
          <w:rFonts w:ascii="GHEA Grapalat" w:hAnsi="GHEA Grapalat" w:cs="Sylfaen"/>
          <w:sz w:val="20"/>
          <w:szCs w:val="20"/>
          <w:lang w:val="ru-RU"/>
        </w:rPr>
        <w:t>копировать</w:t>
      </w:r>
      <w:r w:rsidRPr="00E6597C">
        <w:rPr>
          <w:rFonts w:ascii="GHEA Grapalat" w:hAnsi="GHEA Grapalat"/>
          <w:sz w:val="20"/>
          <w:szCs w:val="20"/>
          <w:lang w:val="es-ES"/>
        </w:rPr>
        <w:t>»</w:t>
      </w:r>
      <w:r w:rsidRPr="00CE66E1">
        <w:rPr>
          <w:rFonts w:ascii="GHEA Grapalat" w:hAnsi="GHEA Grapalat" w:cs="Sylfaen"/>
          <w:sz w:val="20"/>
          <w:szCs w:val="20"/>
          <w:lang w:val="ru-RU"/>
        </w:rPr>
        <w:t>слова</w:t>
      </w:r>
      <w:r w:rsidRPr="00E6597C">
        <w:rPr>
          <w:rFonts w:ascii="GHEA Grapalat" w:hAnsi="GHEA Grapalat"/>
          <w:sz w:val="20"/>
          <w:szCs w:val="20"/>
          <w:lang w:val="es-ES"/>
        </w:rPr>
        <w:t>:</w:t>
      </w:r>
      <w:r w:rsidRPr="00E6597C">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B26608" w:rsidRPr="00E6597C" w:rsidRDefault="00B26608" w:rsidP="00B26608">
      <w:pPr>
        <w:ind w:firstLine="720"/>
        <w:jc w:val="both"/>
        <w:rPr>
          <w:rFonts w:ascii="GHEA Grapalat" w:hAnsi="GHEA Grapalat"/>
          <w:sz w:val="20"/>
          <w:szCs w:val="20"/>
          <w:lang w:val="af-ZA"/>
        </w:rPr>
      </w:pPr>
      <w:r w:rsidRPr="00CE66E1">
        <w:rPr>
          <w:rFonts w:ascii="GHEA Grapalat" w:hAnsi="GHEA Grapalat" w:cs="Sylfaen"/>
          <w:sz w:val="20"/>
          <w:szCs w:val="20"/>
          <w:lang w:val="ru-RU"/>
        </w:rPr>
        <w:t>Конверт</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и:</w:t>
      </w:r>
      <w:r w:rsidRPr="00E6597C">
        <w:rPr>
          <w:rFonts w:ascii="GHEA Grapalat" w:hAnsi="GHEA Grapalat"/>
          <w:sz w:val="20"/>
          <w:szCs w:val="20"/>
          <w:lang w:val="af-ZA"/>
        </w:rPr>
        <w:t>настоящим</w:t>
      </w:r>
      <w:r w:rsidRPr="00CE66E1">
        <w:rPr>
          <w:rFonts w:ascii="GHEA Grapalat" w:hAnsi="GHEA Grapalat" w:cs="Sylfaen"/>
          <w:sz w:val="20"/>
          <w:szCs w:val="20"/>
          <w:lang w:val="ru-RU"/>
        </w:rPr>
        <w:t>по приглашению</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запланировано</w:t>
      </w:r>
      <w:r w:rsidRPr="00E6597C">
        <w:rPr>
          <w:rFonts w:ascii="GHEA Grapalat" w:hAnsi="GHEA Grapalat"/>
          <w:sz w:val="20"/>
          <w:szCs w:val="20"/>
          <w:lang w:val="af-ZA"/>
        </w:rPr>
        <w:t>м</w:t>
      </w:r>
      <w:r w:rsidRPr="00CE66E1">
        <w:rPr>
          <w:rFonts w:ascii="GHEA Grapalat" w:hAnsi="GHEA Grapalat" w:cs="Sylfaen"/>
          <w:sz w:val="20"/>
          <w:szCs w:val="20"/>
          <w:lang w:val="ru-RU"/>
        </w:rPr>
        <w:t>партнер по поиску пищи</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составленный</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документы</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подписание</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их</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представитель</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человек</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или</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последний</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уполномоченный</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человек</w:t>
      </w:r>
      <w:r w:rsidRPr="00E6597C">
        <w:rPr>
          <w:rFonts w:ascii="GHEA Grapalat" w:hAnsi="GHEA Grapalat"/>
          <w:sz w:val="20"/>
          <w:szCs w:val="20"/>
          <w:lang w:val="af-ZA"/>
        </w:rPr>
        <w:t>(</w:t>
      </w:r>
      <w:r w:rsidRPr="00CE66E1">
        <w:rPr>
          <w:rFonts w:ascii="GHEA Grapalat" w:hAnsi="GHEA Grapalat" w:cs="Sylfaen"/>
          <w:sz w:val="20"/>
          <w:szCs w:val="20"/>
          <w:lang w:val="ru-RU"/>
        </w:rPr>
        <w:t>впредь</w:t>
      </w:r>
      <w:r w:rsidRPr="00E6597C">
        <w:rPr>
          <w:rFonts w:ascii="GHEA Grapalat" w:hAnsi="GHEA Grapalat"/>
          <w:sz w:val="20"/>
          <w:szCs w:val="20"/>
          <w:lang w:val="af-ZA"/>
        </w:rPr>
        <w:t>``</w:t>
      </w:r>
      <w:r w:rsidRPr="00CE66E1">
        <w:rPr>
          <w:rFonts w:ascii="GHEA Grapalat" w:hAnsi="GHEA Grapalat" w:cs="Sylfaen"/>
          <w:sz w:val="20"/>
          <w:szCs w:val="20"/>
          <w:lang w:val="ru-RU"/>
        </w:rPr>
        <w:t>агент</w:t>
      </w:r>
      <w:r w:rsidRPr="00E6597C">
        <w:rPr>
          <w:rFonts w:ascii="GHEA Grapalat" w:hAnsi="GHEA Grapalat"/>
          <w:sz w:val="20"/>
          <w:szCs w:val="20"/>
          <w:lang w:val="af-ZA"/>
        </w:rPr>
        <w:t>).</w:t>
      </w:r>
      <w:r w:rsidRPr="00CE66E1">
        <w:rPr>
          <w:rFonts w:ascii="GHEA Grapalat" w:hAnsi="GHEA Grapalat" w:cs="Sylfaen"/>
          <w:sz w:val="20"/>
          <w:szCs w:val="20"/>
          <w:lang w:val="ru-RU"/>
        </w:rPr>
        <w:t>Если:</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приложение</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подарок</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агент</w:t>
      </w:r>
      <w:r w:rsidRPr="00E6597C">
        <w:rPr>
          <w:rFonts w:ascii="GHEA Grapalat" w:hAnsi="GHEA Grapalat"/>
          <w:sz w:val="20"/>
          <w:szCs w:val="20"/>
          <w:lang w:val="af-ZA"/>
        </w:rPr>
        <w:t>,</w:t>
      </w:r>
      <w:r w:rsidRPr="00CE66E1">
        <w:rPr>
          <w:rFonts w:ascii="GHEA Grapalat" w:hAnsi="GHEA Grapalat" w:cs="Sylfaen"/>
          <w:sz w:val="20"/>
          <w:szCs w:val="20"/>
          <w:lang w:val="ru-RU"/>
        </w:rPr>
        <w:t>затем</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по заявке</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представлен</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последний</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что</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власть</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сдержанный</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быть</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документ о</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3.2:</w:t>
      </w:r>
      <w:r w:rsidRPr="00CE66E1">
        <w:rPr>
          <w:rFonts w:ascii="GHEA Grapalat" w:hAnsi="GHEA Grapalat" w:cs="Sylfaen"/>
          <w:sz w:val="20"/>
          <w:szCs w:val="20"/>
          <w:lang w:val="ru-RU"/>
        </w:rPr>
        <w:t>Подарок</w:t>
      </w:r>
      <w:r w:rsidRPr="00E6597C">
        <w:rPr>
          <w:rFonts w:ascii="GHEA Grapalat" w:hAnsi="GHEA Grapalat"/>
          <w:sz w:val="20"/>
          <w:szCs w:val="20"/>
          <w:lang w:val="af-ZA"/>
        </w:rPr>
        <w:t>в пункте 3.1 инструкции</w:t>
      </w:r>
      <w:r w:rsidRPr="00CE66E1">
        <w:rPr>
          <w:rFonts w:ascii="GHEA Grapalat" w:hAnsi="GHEA Grapalat" w:cs="Sylfaen"/>
          <w:sz w:val="20"/>
          <w:szCs w:val="20"/>
          <w:lang w:val="ru-RU"/>
        </w:rPr>
        <w:t>указанный</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конверт</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на</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приложение</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сделать</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на языке</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отмеченный</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являются</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1) п</w:t>
      </w:r>
      <w:r w:rsidRPr="00CE66E1">
        <w:rPr>
          <w:rFonts w:ascii="GHEA Grapalat" w:hAnsi="GHEA Grapalat" w:cs="Sylfaen"/>
          <w:sz w:val="20"/>
          <w:szCs w:val="20"/>
          <w:lang w:val="ru-RU"/>
        </w:rPr>
        <w:t>донора</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имя:</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и:</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приложения</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презентация</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место</w:t>
      </w:r>
      <w:r w:rsidRPr="00E6597C">
        <w:rPr>
          <w:rFonts w:ascii="GHEA Grapalat" w:hAnsi="GHEA Grapalat"/>
          <w:sz w:val="20"/>
          <w:szCs w:val="20"/>
          <w:lang w:val="af-ZA"/>
        </w:rPr>
        <w:t>(</w:t>
      </w:r>
      <w:r w:rsidRPr="00CE66E1">
        <w:rPr>
          <w:rFonts w:ascii="GHEA Grapalat" w:hAnsi="GHEA Grapalat" w:cs="Sylfaen"/>
          <w:sz w:val="20"/>
          <w:szCs w:val="20"/>
          <w:lang w:val="ru-RU"/>
        </w:rPr>
        <w:t>адрес</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2) процедуры</w:t>
      </w:r>
      <w:r w:rsidRPr="00E6597C">
        <w:rPr>
          <w:rFonts w:ascii="GHEA Grapalat" w:hAnsi="GHEA Grapalat" w:cs="Sylfaen"/>
          <w:sz w:val="20"/>
          <w:szCs w:val="20"/>
          <w:lang w:val="af-ZA"/>
        </w:rPr>
        <w:t>код</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CE66E1">
        <w:rPr>
          <w:rFonts w:ascii="GHEA Grapalat" w:hAnsi="GHEA Grapalat" w:cs="Sylfaen"/>
          <w:sz w:val="20"/>
          <w:szCs w:val="20"/>
          <w:lang w:val="ru-RU"/>
        </w:rPr>
        <w:t>не открыт</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до</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приложения</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открытие</w:t>
      </w:r>
      <w:r w:rsidRPr="00E6597C">
        <w:rPr>
          <w:rFonts w:ascii="GHEA Grapalat" w:hAnsi="GHEA Grapalat"/>
          <w:sz w:val="20"/>
          <w:szCs w:val="20"/>
          <w:lang w:val="af-ZA"/>
        </w:rPr>
        <w:t xml:space="preserve"> </w:t>
      </w:r>
      <w:r w:rsidRPr="00CE66E1">
        <w:rPr>
          <w:rFonts w:ascii="GHEA Grapalat" w:hAnsi="GHEA Grapalat" w:cs="Sylfaen"/>
          <w:sz w:val="20"/>
          <w:szCs w:val="20"/>
          <w:lang w:val="ru-RU"/>
        </w:rPr>
        <w:t>сессия</w:t>
      </w:r>
      <w:r w:rsidRPr="00E6597C">
        <w:rPr>
          <w:rFonts w:ascii="GHEA Grapalat" w:hAnsi="GHEA Grapalat"/>
          <w:sz w:val="20"/>
          <w:szCs w:val="20"/>
          <w:lang w:val="af-ZA"/>
        </w:rPr>
        <w:t>»</w:t>
      </w:r>
      <w:r w:rsidRPr="00CE66E1">
        <w:rPr>
          <w:rFonts w:ascii="GHEA Grapalat" w:hAnsi="GHEA Grapalat" w:cs="Sylfaen"/>
          <w:sz w:val="20"/>
          <w:szCs w:val="20"/>
          <w:lang w:val="ru-RU"/>
        </w:rPr>
        <w:t>слова</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4) м</w:t>
      </w:r>
      <w:r w:rsidRPr="00CE66E1">
        <w:rPr>
          <w:rFonts w:ascii="GHEA Grapalat" w:hAnsi="GHEA Grapalat" w:cs="Sylfaen"/>
          <w:sz w:val="20"/>
          <w:szCs w:val="20"/>
          <w:lang w:val="ru-RU"/>
        </w:rPr>
        <w:t>партнер по поиску пищи</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имя:</w:t>
      </w:r>
      <w:r w:rsidRPr="00E6597C">
        <w:rPr>
          <w:rFonts w:ascii="GHEA Grapalat" w:hAnsi="GHEA Grapalat"/>
          <w:sz w:val="20"/>
          <w:szCs w:val="20"/>
          <w:lang w:val="af-ZA"/>
        </w:rPr>
        <w:t>(</w:t>
      </w:r>
      <w:r w:rsidRPr="00CE66E1">
        <w:rPr>
          <w:rFonts w:ascii="GHEA Grapalat" w:hAnsi="GHEA Grapalat" w:cs="Sylfaen"/>
          <w:sz w:val="20"/>
          <w:szCs w:val="20"/>
          <w:lang w:val="ru-RU"/>
        </w:rPr>
        <w:t>имя</w:t>
      </w:r>
      <w:r w:rsidRPr="00E6597C">
        <w:rPr>
          <w:rFonts w:ascii="GHEA Grapalat" w:hAnsi="GHEA Grapalat"/>
          <w:sz w:val="20"/>
          <w:szCs w:val="20"/>
          <w:lang w:val="af-ZA"/>
        </w:rPr>
        <w:t>),</w:t>
      </w:r>
      <w:r w:rsidRPr="00CE66E1">
        <w:rPr>
          <w:rFonts w:ascii="GHEA Grapalat" w:hAnsi="GHEA Grapalat" w:cs="Sylfaen"/>
          <w:sz w:val="20"/>
          <w:szCs w:val="20"/>
          <w:lang w:val="ru-RU"/>
        </w:rPr>
        <w:t>расположение</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место</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и:</w:t>
      </w:r>
      <w:r w:rsidRPr="00E6597C">
        <w:rPr>
          <w:rFonts w:ascii="GHEA Grapalat" w:hAnsi="GHEA Grapalat"/>
          <w:sz w:val="20"/>
          <w:szCs w:val="20"/>
          <w:lang w:val="af-ZA"/>
        </w:rPr>
        <w:t xml:space="preserve"> </w:t>
      </w:r>
      <w:r w:rsidRPr="00CE66E1">
        <w:rPr>
          <w:rFonts w:ascii="GHEA Grapalat" w:hAnsi="GHEA Grapalat" w:cs="Sylfaen"/>
          <w:sz w:val="20"/>
          <w:szCs w:val="20"/>
          <w:lang w:val="ru-RU"/>
        </w:rPr>
        <w:t>номер телефона</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Приложение:</w:t>
      </w:r>
      <w:r w:rsidRPr="00E6597C">
        <w:rPr>
          <w:rFonts w:ascii="GHEA Grapalat" w:hAnsi="GHEA Grapalat" w:cs="Arial"/>
          <w:b/>
          <w:sz w:val="20"/>
          <w:lang w:val="es-ES"/>
        </w:rPr>
        <w:t xml:space="preserve">  № 1:</w:t>
      </w:r>
    </w:p>
    <w:p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5F3A86">
        <w:rPr>
          <w:rFonts w:ascii="GHEA Grapalat" w:hAnsi="GHEA Grapalat"/>
          <w:sz w:val="24"/>
          <w:szCs w:val="24"/>
          <w:lang w:val="af-ZA"/>
        </w:rPr>
        <w:t>AMNMD-HMAASHZB-25/01</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с кодом</w:t>
      </w:r>
    </w:p>
    <w:p w:rsidR="00B2572B" w:rsidRPr="00E6597C" w:rsidRDefault="005F71E0" w:rsidP="00EF3662">
      <w:pPr>
        <w:pStyle w:val="31"/>
        <w:spacing w:line="240" w:lineRule="auto"/>
        <w:jc w:val="right"/>
        <w:rPr>
          <w:rFonts w:ascii="GHEA Grapalat" w:hAnsi="GHEA Grapalat" w:cs="Arial"/>
          <w:b/>
          <w:lang w:val="es-ES"/>
        </w:rPr>
      </w:pPr>
      <w:r>
        <w:rPr>
          <w:rFonts w:ascii="GHEA Grapalat" w:hAnsi="GHEA Grapalat" w:cs="Sylfaen"/>
          <w:b/>
          <w:lang w:val="es-ES"/>
        </w:rPr>
        <w:t>купить у одного человека в срочном порядке</w:t>
      </w:r>
      <w:r w:rsidR="00B2572B" w:rsidRPr="00E6597C">
        <w:rPr>
          <w:rFonts w:ascii="GHEA Grapalat" w:hAnsi="GHEA Grapalat" w:cs="Arial"/>
          <w:b/>
          <w:lang w:val="es-ES"/>
        </w:rPr>
        <w:t xml:space="preserve"> </w:t>
      </w:r>
      <w:r w:rsidR="00B2572B" w:rsidRPr="00E6597C">
        <w:rPr>
          <w:rFonts w:ascii="GHEA Grapalat" w:hAnsi="GHEA Grapalat" w:cs="Sylfaen"/>
          <w:b/>
          <w:lang w:val="es-ES"/>
        </w:rPr>
        <w:t>приглашения</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ПРИЛОЖЕНИЕ*</w:t>
      </w:r>
    </w:p>
    <w:p w:rsidR="00B2572B" w:rsidRPr="00E6597C" w:rsidRDefault="005F71E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участвовать в закупке от одного человека на основании срочности</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Sylfaen"/>
          <w:sz w:val="20"/>
          <w:szCs w:val="20"/>
          <w:lang w:val="es-ES"/>
        </w:rPr>
        <w:t>что</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участвовать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к</w:t>
      </w:r>
      <w:r w:rsidRPr="00E6597C">
        <w:rPr>
          <w:rFonts w:ascii="GHEA Grapalat" w:hAnsi="GHEA Grapalat"/>
          <w:sz w:val="22"/>
          <w:szCs w:val="22"/>
          <w:u w:val="single"/>
          <w:lang w:val="es-ES"/>
        </w:rPr>
        <w:t xml:space="preserve"> </w:t>
      </w:r>
      <w:r w:rsidRPr="00E6597C">
        <w:rPr>
          <w:rFonts w:ascii="GHEA Grapalat" w:hAnsi="GHEA Grapalat"/>
          <w:lang w:val="es-ES"/>
        </w:rPr>
        <w:t>«</w:t>
      </w:r>
      <w:r w:rsidR="005F3A86">
        <w:rPr>
          <w:rFonts w:ascii="GHEA Grapalat" w:hAnsi="GHEA Grapalat"/>
          <w:lang w:val="es-ES"/>
        </w:rPr>
        <w:t>AMNMD-HMAASHZB-25/01</w:t>
      </w:r>
      <w:r w:rsidRPr="00E6597C">
        <w:rPr>
          <w:rFonts w:ascii="GHEA Grapalat" w:hAnsi="GHEA Grapalat"/>
          <w:lang w:val="es-ES"/>
        </w:rPr>
        <w:t>»</w:t>
      </w:r>
      <w:r w:rsidRPr="00E6597C">
        <w:rPr>
          <w:rFonts w:ascii="GHEA Grapalat" w:hAnsi="GHEA Grapalat" w:cs="Sylfaen"/>
          <w:sz w:val="20"/>
          <w:szCs w:val="20"/>
          <w:lang w:val="es-ES"/>
        </w:rPr>
        <w:t>объявлено в коде</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имя клиента</w:t>
      </w:r>
    </w:p>
    <w:p w:rsidR="00B2572B" w:rsidRPr="00E6597C" w:rsidRDefault="005F71E0" w:rsidP="00EF3662">
      <w:pPr>
        <w:jc w:val="both"/>
        <w:rPr>
          <w:rFonts w:ascii="GHEA Grapalat" w:hAnsi="GHEA Grapalat" w:cs="Sylfaen"/>
          <w:sz w:val="20"/>
          <w:szCs w:val="20"/>
          <w:lang w:val="es-ES"/>
        </w:rPr>
      </w:pPr>
      <w:r>
        <w:rPr>
          <w:rFonts w:ascii="GHEA Grapalat" w:hAnsi="GHEA Grapalat" w:cs="Sylfaen"/>
          <w:sz w:val="20"/>
          <w:szCs w:val="20"/>
          <w:lang w:val="es-ES"/>
        </w:rPr>
        <w:t>купить у одного человека в срочном порядке</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доза</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порции</w:t>
      </w:r>
      <w:r w:rsidR="00B2572B" w:rsidRPr="00E6597C">
        <w:rPr>
          <w:rFonts w:ascii="GHEA Grapalat" w:hAnsi="GHEA Grapalat" w:cs="Arial"/>
          <w:sz w:val="20"/>
          <w:szCs w:val="20"/>
          <w:lang w:val="es-ES"/>
        </w:rPr>
        <w:t>)</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приглашения</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доза</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порции</w:t>
      </w:r>
      <w:r w:rsidRPr="00E6597C">
        <w:rPr>
          <w:rFonts w:ascii="GHEA Grapalat" w:hAnsi="GHEA Grapalat" w:cs="Arial"/>
          <w:vertAlign w:val="superscript"/>
          <w:lang w:val="es-ES"/>
        </w:rPr>
        <w:t>)</w:t>
      </w:r>
      <w:r w:rsidRPr="00E6597C">
        <w:rPr>
          <w:rFonts w:ascii="GHEA Grapalat" w:hAnsi="GHEA Grapalat" w:cs="Sylfaen"/>
          <w:vertAlign w:val="superscript"/>
          <w:lang w:val="es-ES"/>
        </w:rPr>
        <w:t>число</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согласно требованиям</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сертификация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Sylfaen"/>
          <w:sz w:val="20"/>
          <w:szCs w:val="20"/>
          <w:lang w:val="es-ES"/>
        </w:rPr>
        <w:t>который</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участвовать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житель.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название страны</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является</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участвовать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регистрационный номер налогоплательщика</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регистрационный номер налогоплательщика</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почты</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является</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Адрес электронной почты</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Юридический адрес: ----------------------------------------------- -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рабочий адрес</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 ----------------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номер телефона</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cs="Arial"/>
          <w:sz w:val="20"/>
          <w:szCs w:val="20"/>
          <w:lang w:val="es-ES"/>
        </w:rPr>
        <w:t>заявляет и подтверждает, что:</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cs="Arial"/>
          <w:sz w:val="20"/>
          <w:szCs w:val="20"/>
          <w:lang w:val="es-ES"/>
        </w:rPr>
        <w:t>и его аффилированные лица</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соответствовать требованиям права на участие, определяемым приглашением к покупке от одного лица на условиях срочности с кодом «AMNMD-HMAASHDZB-25/01»* и</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н:</w:t>
      </w:r>
      <w:r w:rsidRPr="00265A5A">
        <w:rPr>
          <w:rFonts w:ascii="GHEA Grapalat" w:hAnsi="GHEA Grapalat" w:cs="Sylfaen"/>
          <w:sz w:val="20"/>
          <w:lang w:val="hy-AM"/>
        </w:rPr>
        <w:t>фиксирует выбранный</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Имя участника</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участником в порядке и сроки, определенные приглашением, представить квалификационное подтверждение</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2)</w:t>
      </w:r>
      <w:r w:rsidR="006C3873" w:rsidRPr="00265A5A">
        <w:rPr>
          <w:rFonts w:ascii="GHEA Grapalat" w:hAnsi="GHEA Grapalat"/>
          <w:lang w:val="es-ES"/>
        </w:rPr>
        <w:t>"</w:t>
      </w:r>
      <w:r w:rsidR="00CE66E1">
        <w:rPr>
          <w:rFonts w:ascii="GHEA Grapalat" w:hAnsi="GHEA Grapalat" w:cs="Sylfaen"/>
          <w:sz w:val="22"/>
          <w:szCs w:val="22"/>
          <w:lang w:val="hy-AM"/>
        </w:rPr>
        <w:t>AMNMD-HMAASHZB-25/01</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в рамках участия в закупке от одного человека на основании срочности с кодом:</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как указано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к</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участвовать</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филиалы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участвовать</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или более пятидесяти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к</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участвовать</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lastRenderedPageBreak/>
        <w:t>случай одновременного участия организаций с долей (долей).</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о реальных бенефициарах</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cs="Sylfaen"/>
          <w:vertAlign w:val="superscript"/>
          <w:lang w:val="hy-AM"/>
        </w:rPr>
        <w:t>участвовать</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ссылка на сайт с информацией: -------------------------------------------- - -------</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Справка об обязательстве установить материалы и (или) устройства и оборудование, соответствующие техническим условиям, прилагаемым к приглашению, представляется***.</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_________________________________________________</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Принять участие</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w:t>
      </w:r>
      <w:r w:rsidRPr="00E6597C">
        <w:rPr>
          <w:rFonts w:ascii="GHEA Grapalat" w:hAnsi="GHEA Grapalat" w:cs="Sylfaen"/>
          <w:sz w:val="20"/>
          <w:vertAlign w:val="superscript"/>
          <w:lang w:val="hy-AM"/>
        </w:rPr>
        <w:t>вести</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позиция</w:t>
      </w:r>
      <w:r w:rsidRPr="00E6597C">
        <w:rPr>
          <w:rFonts w:ascii="GHEA Grapalat" w:hAnsi="GHEA Grapalat" w:cs="Arial"/>
          <w:sz w:val="20"/>
          <w:vertAlign w:val="superscript"/>
          <w:lang w:val="hy-AM"/>
        </w:rPr>
        <w:t>, а</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CE66E1">
        <w:rPr>
          <w:rFonts w:ascii="GHEA Grapalat" w:hAnsi="GHEA Grapalat" w:cs="Sylfaen"/>
          <w:sz w:val="20"/>
          <w:vertAlign w:val="superscript"/>
          <w:lang w:val="ru-RU"/>
        </w:rPr>
        <w:t>фамилия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подпись</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К:</w:t>
      </w:r>
      <w:r w:rsidRPr="00F6523E">
        <w:rPr>
          <w:rFonts w:ascii="GHEA Grapalat" w:hAnsi="GHEA Grapalat" w:cs="Arial"/>
          <w:sz w:val="20"/>
          <w:lang w:val="hy-AM"/>
        </w:rPr>
        <w:t>.</w:t>
      </w:r>
      <w:r w:rsidRPr="00F6523E">
        <w:rPr>
          <w:rFonts w:ascii="GHEA Grapalat" w:hAnsi="GHEA Grapalat" w:cs="Sylfaen"/>
          <w:sz w:val="20"/>
          <w:lang w:val="hy-AM"/>
        </w:rPr>
        <w:t>Т:</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31"/>
        <w:spacing w:line="240" w:lineRule="auto"/>
        <w:jc w:val="right"/>
        <w:rPr>
          <w:rFonts w:ascii="GHEA Grapalat" w:hAnsi="GHEA Grapalat"/>
          <w:b/>
          <w:lang w:val="hy-AM"/>
        </w:rPr>
      </w:pPr>
    </w:p>
    <w:p w:rsidR="00B2572B" w:rsidRPr="00F6523E" w:rsidRDefault="00B2572B" w:rsidP="00EF3662">
      <w:pPr>
        <w:pStyle w:val="31"/>
        <w:spacing w:line="240" w:lineRule="auto"/>
        <w:jc w:val="right"/>
        <w:rPr>
          <w:rFonts w:ascii="GHEA Grapalat" w:hAnsi="GHEA Grapalat"/>
          <w:b/>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F6523E" w:rsidRPr="00F6523E" w:rsidRDefault="00F6523E" w:rsidP="00F6523E">
      <w:pPr>
        <w:pStyle w:val="af2"/>
        <w:jc w:val="both"/>
        <w:rPr>
          <w:rFonts w:ascii="GHEA Grapalat" w:hAnsi="GHEA Grapalat"/>
          <w:i/>
          <w:sz w:val="16"/>
          <w:szCs w:val="16"/>
          <w:lang w:val="hy-AM"/>
        </w:rPr>
      </w:pPr>
    </w:p>
    <w:p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заявления участник-резидент Республики Армения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люди</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зарегистрировано</w:t>
      </w:r>
      <w:r w:rsidRPr="00D70570">
        <w:rPr>
          <w:rFonts w:ascii="GHEA Grapalat" w:hAnsi="GHEA Grapalat"/>
          <w:i/>
          <w:sz w:val="16"/>
          <w:szCs w:val="16"/>
          <w:lang w:val="hy-AM"/>
        </w:rPr>
        <w:t>Ссылка на сайт, содержащий информацию о его бенефициарных владельцах:</w:t>
      </w:r>
    </w:p>
    <w:p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при заполнении заявки-заявления заменить слова &lt;&lt;ссылка на сайт, содержащий информацию&gt;&gt; словами &lt;&lt;заявление согласно приложению 1,2&gt;&gt;,</w:t>
      </w: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F6523E" w:rsidRPr="00F6523E" w:rsidRDefault="00F6523E" w:rsidP="00F6523E">
      <w:pPr>
        <w:pStyle w:val="af2"/>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Пункт *** и приложение 1.1 опускаются, если предметом закупки не являются строительные работы.</w:t>
      </w: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F3A86">
        <w:rPr>
          <w:rFonts w:ascii="GHEA Grapalat" w:hAnsi="GHEA Grapalat"/>
          <w:sz w:val="24"/>
          <w:szCs w:val="24"/>
          <w:lang w:val="hy-AM"/>
        </w:rPr>
        <w:t>AMNMD-HMAASHZB-25/01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rsidR="000B1088" w:rsidRPr="007B5542" w:rsidRDefault="005F71E0" w:rsidP="000B1088">
      <w:pPr>
        <w:pStyle w:val="31"/>
        <w:spacing w:line="240" w:lineRule="auto"/>
        <w:jc w:val="right"/>
        <w:rPr>
          <w:rFonts w:ascii="GHEA Grapalat" w:hAnsi="GHEA Grapalat" w:cs="Arial"/>
          <w:b/>
          <w:lang w:val="hy-AM"/>
        </w:rPr>
      </w:pPr>
      <w:r>
        <w:rPr>
          <w:rFonts w:ascii="GHEA Grapalat" w:hAnsi="GHEA Grapalat" w:cs="Sylfaen"/>
          <w:b/>
          <w:lang w:val="hy-AM"/>
        </w:rPr>
        <w:t>купить у одного человека в срочном порядке</w:t>
      </w:r>
      <w:r w:rsidR="000B1088" w:rsidRPr="007B5542">
        <w:rPr>
          <w:rFonts w:ascii="GHEA Grapalat" w:hAnsi="GHEA Grapalat" w:cs="Arial"/>
          <w:b/>
          <w:lang w:val="hy-AM"/>
        </w:rPr>
        <w:t>в:</w:t>
      </w:r>
      <w:r w:rsidR="000B1088" w:rsidRPr="007B5542">
        <w:rPr>
          <w:rFonts w:ascii="GHEA Grapalat" w:hAnsi="GHEA Grapalat" w:cs="Sylfaen"/>
          <w:b/>
          <w:lang w:val="hy-AM"/>
        </w:rPr>
        <w:t>приглашения</w:t>
      </w:r>
    </w:p>
    <w:p w:rsidR="000B1088" w:rsidRPr="007B5542" w:rsidRDefault="000B1088" w:rsidP="000B1088">
      <w:pPr>
        <w:ind w:left="-66"/>
        <w:jc w:val="center"/>
        <w:rPr>
          <w:rFonts w:ascii="GHEA Grapalat" w:hAnsi="GHEA Grapalat"/>
          <w:b/>
          <w:lang w:val="hy-AM"/>
        </w:rPr>
      </w:pPr>
    </w:p>
    <w:p w:rsidR="000B1088" w:rsidRDefault="000B1088" w:rsidP="000B1088">
      <w:pPr>
        <w:pStyle w:val="3"/>
        <w:spacing w:line="240" w:lineRule="auto"/>
        <w:ind w:firstLine="567"/>
        <w:jc w:val="left"/>
        <w:rPr>
          <w:rFonts w:ascii="GHEA Grapalat" w:hAnsi="GHEA Grapalat"/>
          <w:b/>
          <w:lang w:val="hy-AM"/>
        </w:rPr>
      </w:pP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СЕРТИФИКАЦИЯ</w:t>
      </w: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5F3A8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сертификация</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является</w:t>
      </w:r>
      <w:r w:rsidRPr="009F5C16">
        <w:rPr>
          <w:rFonts w:ascii="GHEA Grapalat" w:hAnsi="GHEA Grapalat" w:cs="Arial"/>
          <w:sz w:val="20"/>
          <w:szCs w:val="20"/>
          <w:lang w:val="es-ES"/>
        </w:rPr>
        <w:t>,</w:t>
      </w:r>
      <w:r w:rsidRPr="009F5C16">
        <w:rPr>
          <w:rFonts w:ascii="GHEA Grapalat" w:hAnsi="GHEA Grapalat" w:cs="Sylfaen"/>
          <w:sz w:val="20"/>
          <w:szCs w:val="20"/>
          <w:lang w:val="es-ES"/>
        </w:rPr>
        <w:t>что</w:t>
      </w:r>
      <w:r w:rsidRPr="009F5C16">
        <w:rPr>
          <w:rFonts w:ascii="GHEA Grapalat" w:hAnsi="GHEA Grapalat" w:cs="Arial"/>
          <w:sz w:val="20"/>
          <w:szCs w:val="20"/>
          <w:lang w:val="es-ES"/>
        </w:rPr>
        <w:t>«</w:t>
      </w:r>
      <w:r w:rsidR="005F3A86">
        <w:rPr>
          <w:rFonts w:ascii="GHEA Grapalat" w:hAnsi="GHEA Grapalat" w:cs="Arial"/>
          <w:sz w:val="20"/>
          <w:szCs w:val="20"/>
          <w:lang w:val="es-ES"/>
        </w:rPr>
        <w:t>AMNMD-HMAASHZB-25/01</w:t>
      </w:r>
    </w:p>
    <w:p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cs="Arial"/>
          <w:sz w:val="20"/>
          <w:szCs w:val="20"/>
          <w:lang w:val="es-ES"/>
        </w:rPr>
        <w:t>»*</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Имя участника</w:t>
      </w:r>
    </w:p>
    <w:p w:rsidR="006E3999" w:rsidRPr="00DD1884" w:rsidRDefault="006E3999" w:rsidP="006E3999">
      <w:pPr>
        <w:jc w:val="both"/>
        <w:rPr>
          <w:lang w:val="es-ES"/>
        </w:rPr>
      </w:pPr>
      <w:r w:rsidRPr="009F5C16">
        <w:rPr>
          <w:rFonts w:ascii="GHEA Grapalat" w:hAnsi="GHEA Grapalat" w:cs="Arial"/>
          <w:sz w:val="20"/>
          <w:szCs w:val="20"/>
          <w:lang w:val="es-ES"/>
        </w:rPr>
        <w:t>В случае признания выбранным участником объема закупки от одного лица на основании срочности с кодом, при выполнении работ, предусмотренных договором, заключенным в рамках тендера с тем же кодом , обязан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определенным в проектной документации, прилагаемой к договору, до начала монтажа (эксплуатации).</w:t>
      </w:r>
      <w:r w:rsidRPr="009F5C16">
        <w:rPr>
          <w:rFonts w:ascii="GHEA Grapalat" w:hAnsi="GHEA Grapalat" w:cs="Sylfaen"/>
          <w:sz w:val="20"/>
          <w:lang w:val="hy-AM"/>
        </w:rPr>
        <w:t>их технические характеристики, товарные знаки, фирменные наименования, марки и гарантийные сроки по предварительному письменному согласованию с заказчиком.</w:t>
      </w:r>
    </w:p>
    <w:p w:rsidR="006E3999" w:rsidRPr="009F5C16" w:rsidRDefault="006E3999" w:rsidP="009F5C16">
      <w:pPr>
        <w:rPr>
          <w:lang w:val="es-ES"/>
        </w:rPr>
      </w:pPr>
    </w:p>
    <w:p w:rsidR="000B1088" w:rsidRPr="009F5C16" w:rsidRDefault="000B1088" w:rsidP="000B1088">
      <w:pPr>
        <w:pStyle w:val="3"/>
        <w:spacing w:line="240" w:lineRule="auto"/>
        <w:ind w:firstLine="567"/>
        <w:jc w:val="left"/>
        <w:rPr>
          <w:rFonts w:ascii="GHEA Grapalat" w:hAnsi="GHEA Grapalat"/>
          <w:b/>
          <w:lang w:val="es-ES"/>
        </w:rPr>
      </w:pPr>
    </w:p>
    <w:p w:rsidR="000B1088" w:rsidRPr="00CE1C61" w:rsidRDefault="000B1088" w:rsidP="000B1088">
      <w:pPr>
        <w:pStyle w:val="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имя участника (должность руководителя, имя и фамилия)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подпись</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К:</w:t>
      </w:r>
      <w:r w:rsidRPr="007B5542">
        <w:rPr>
          <w:rFonts w:ascii="GHEA Grapalat" w:hAnsi="GHEA Grapalat" w:cs="Arial"/>
          <w:sz w:val="20"/>
          <w:lang w:val="hy-AM"/>
        </w:rPr>
        <w:t>.</w:t>
      </w:r>
      <w:r w:rsidRPr="007B5542">
        <w:rPr>
          <w:rFonts w:ascii="GHEA Grapalat" w:hAnsi="GHEA Grapalat" w:cs="Sylfaen"/>
          <w:sz w:val="20"/>
          <w:lang w:val="hy-AM"/>
        </w:rPr>
        <w:t>Т:</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Приложение:</w:t>
      </w:r>
      <w:r w:rsidRPr="007B5542">
        <w:rPr>
          <w:rFonts w:ascii="GHEA Grapalat" w:hAnsi="GHEA Grapalat" w:cs="Arial"/>
          <w:b/>
          <w:i w:val="0"/>
          <w:lang w:val="hy-AM"/>
        </w:rPr>
        <w:t>1,2**</w:t>
      </w:r>
    </w:p>
    <w:p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F3A86">
        <w:rPr>
          <w:rFonts w:ascii="GHEA Grapalat" w:hAnsi="GHEA Grapalat"/>
          <w:sz w:val="24"/>
          <w:szCs w:val="24"/>
          <w:lang w:val="hy-AM"/>
        </w:rPr>
        <w:t>AMNMD-HMAASHZB-25/01</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rsidR="00A52F0E" w:rsidRPr="007B5542" w:rsidRDefault="005F71E0" w:rsidP="00A52F0E">
      <w:pPr>
        <w:pStyle w:val="31"/>
        <w:spacing w:line="240" w:lineRule="auto"/>
        <w:jc w:val="right"/>
        <w:rPr>
          <w:rFonts w:ascii="GHEA Grapalat" w:hAnsi="GHEA Grapalat" w:cs="Arial"/>
          <w:b/>
          <w:lang w:val="hy-AM"/>
        </w:rPr>
      </w:pPr>
      <w:r>
        <w:rPr>
          <w:rFonts w:ascii="GHEA Grapalat" w:hAnsi="GHEA Grapalat" w:cs="Sylfaen"/>
          <w:b/>
          <w:lang w:val="hy-AM"/>
        </w:rPr>
        <w:t>купить у одного человека в срочном порядке</w:t>
      </w:r>
      <w:r w:rsidR="00A52F0E" w:rsidRPr="007B5542">
        <w:rPr>
          <w:rFonts w:ascii="GHEA Grapalat" w:hAnsi="GHEA Grapalat" w:cs="Arial"/>
          <w:b/>
          <w:lang w:val="hy-AM"/>
        </w:rPr>
        <w:t>в:</w:t>
      </w:r>
      <w:r w:rsidR="00A52F0E" w:rsidRPr="007B5542">
        <w:rPr>
          <w:rFonts w:ascii="GHEA Grapalat" w:hAnsi="GHEA Grapalat" w:cs="Sylfaen"/>
          <w:b/>
          <w:lang w:val="hy-AM"/>
        </w:rPr>
        <w:t>приглашения</w:t>
      </w:r>
    </w:p>
    <w:p w:rsidR="00A52F0E" w:rsidRDefault="00A52F0E" w:rsidP="000B1088">
      <w:pPr>
        <w:pStyle w:val="31"/>
        <w:spacing w:line="240" w:lineRule="auto"/>
        <w:ind w:firstLine="0"/>
        <w:jc w:val="right"/>
        <w:rPr>
          <w:rFonts w:ascii="GHEA Grapalat" w:hAnsi="GHEA Grapalat"/>
          <w:b/>
          <w:lang w:val="hy-AM"/>
        </w:rPr>
      </w:pPr>
    </w:p>
    <w:p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ДЕКЛАРАЦИЯ ФАКТИЧЕСКИХ БЕНЕФИЦИАРОВ</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6" w:type="dxa"/>
            <w:shd w:val="clear" w:color="auto" w:fill="D9E2F3"/>
            <w:vAlign w:val="center"/>
          </w:tcPr>
          <w:p w:rsidR="00A52F0E" w:rsidRPr="00CE66E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E66E1" w:rsidTr="00B1747C">
        <w:tc>
          <w:tcPr>
            <w:tcW w:w="2835"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E66E1" w:rsidTr="00B1747C">
        <w:tc>
          <w:tcPr>
            <w:tcW w:w="2835"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Дата, месяц, год подписания декларации</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декларации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Подпись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листинговые данные</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5"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5"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CE66E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CE66E1">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7" w:type="dxa"/>
            <w:shd w:val="clear" w:color="auto" w:fill="D9E2F3"/>
            <w:vAlign w:val="center"/>
          </w:tcPr>
          <w:p w:rsidR="00A52F0E" w:rsidRPr="00CE66E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Название международной организации на латинице</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Детали бенефициара</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поставки</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 выдающий</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7"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 xml:space="preserve">Номер </w:t>
            </w:r>
            <w:r w:rsidRPr="00FD1EE4">
              <w:rPr>
                <w:rFonts w:ascii="GHEA Grapalat" w:eastAsia="GHEA Grapalat" w:hAnsi="GHEA Grapalat" w:cs="GHEA Grapalat"/>
                <w:color w:val="000000"/>
              </w:rPr>
              <w:t>PSC</w:t>
            </w:r>
            <w:r w:rsidRPr="00CE66E1">
              <w:rPr>
                <w:rFonts w:ascii="GHEA Grapalat" w:eastAsia="GHEA Grapalat" w:hAnsi="GHEA Grapalat" w:cs="GHEA Grapalat"/>
                <w:color w:val="000000"/>
                <w:lang w:val="ru-RU"/>
              </w:rPr>
              <w:t xml:space="preserve"> или его эквивалент</w:t>
            </w:r>
          </w:p>
        </w:tc>
        <w:tc>
          <w:tcPr>
            <w:tcW w:w="6178" w:type="dxa"/>
            <w:vAlign w:val="center"/>
          </w:tcPr>
          <w:p w:rsidR="00A52F0E" w:rsidRPr="00CE66E1"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7"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A52F0E" w:rsidRPr="00CE66E1"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7"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A52F0E" w:rsidRPr="00CE66E1" w:rsidRDefault="00A52F0E" w:rsidP="00B1747C">
            <w:pPr>
              <w:spacing w:before="240" w:after="240"/>
              <w:rPr>
                <w:rFonts w:ascii="GHEA Grapalat" w:eastAsia="GHEA Grapalat" w:hAnsi="GHEA Grapalat" w:cs="GHEA Grapalat"/>
                <w:lang w:val="ru-RU"/>
              </w:rPr>
            </w:pPr>
          </w:p>
        </w:tc>
      </w:tr>
    </w:tbl>
    <w:p w:rsidR="00A52F0E" w:rsidRPr="00CE66E1"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CE66E1">
        <w:rPr>
          <w:rFonts w:ascii="GHEA Grapalat" w:eastAsia="GHEA Grapalat" w:hAnsi="GHEA Grapalat" w:cs="GHEA Grapalat"/>
          <w:i/>
          <w:color w:val="000000"/>
          <w:lang w:val="ru-RU"/>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E66E1" w:rsidTr="00B1747C">
        <w:trPr>
          <w:trHeight w:val="924"/>
        </w:trPr>
        <w:tc>
          <w:tcPr>
            <w:tcW w:w="9016" w:type="dxa"/>
            <w:gridSpan w:val="2"/>
            <w:vAlign w:val="center"/>
          </w:tcPr>
          <w:p w:rsidR="00A52F0E" w:rsidRPr="00CE66E1" w:rsidRDefault="00A52F0E" w:rsidP="00B1747C">
            <w:pPr>
              <w:spacing w:before="240" w:after="240"/>
              <w:rPr>
                <w:rFonts w:ascii="GHEA Grapalat" w:eastAsia="GHEA Grapalat" w:hAnsi="GHEA Grapalat" w:cs="GHEA Grapalat"/>
                <w:lang w:val="ru-RU"/>
              </w:rPr>
            </w:pPr>
            <w:r w:rsidRPr="00CE66E1">
              <w:rPr>
                <w:rFonts w:ascii="Segoe UI Symbol" w:eastAsia="MS Gothic" w:hAnsi="Segoe UI Symbol" w:cs="Segoe UI Symbol"/>
                <w:lang w:val="ru-RU"/>
              </w:rPr>
              <w:t>☐</w:t>
            </w:r>
            <w:r w:rsidRPr="00CE66E1">
              <w:rPr>
                <w:rFonts w:ascii="GHEA Grapalat" w:eastAsia="GHEA Grapalat" w:hAnsi="GHEA Grapalat" w:cs="GHEA Grapalat"/>
                <w:lang w:val="ru-RU"/>
              </w:rPr>
              <w:tab/>
              <w:t>а</w:t>
            </w:r>
            <w:r w:rsidRPr="00CE66E1">
              <w:rPr>
                <w:rFonts w:ascii="Cambria Math" w:eastAsia="Cambria Math" w:hAnsi="Cambria Math" w:cs="Cambria Math"/>
                <w:lang w:val="ru-RU"/>
              </w:rPr>
              <w:t>.</w:t>
            </w:r>
            <w:r w:rsidRPr="00CE66E1">
              <w:rPr>
                <w:rFonts w:ascii="GHEA Grapalat" w:eastAsia="GHEA Grapalat" w:hAnsi="GHEA Grapalat" w:cs="GHEA Grapalat"/>
                <w:lang w:val="ru-RU"/>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CE66E1" w:rsidTr="00B1747C">
        <w:tc>
          <w:tcPr>
            <w:tcW w:w="9016" w:type="dxa"/>
            <w:gridSpan w:val="2"/>
            <w:vAlign w:val="center"/>
          </w:tcPr>
          <w:p w:rsidR="00A52F0E" w:rsidRPr="00CE66E1" w:rsidRDefault="00A52F0E" w:rsidP="00B1747C">
            <w:pPr>
              <w:spacing w:before="240" w:after="240"/>
              <w:rPr>
                <w:rFonts w:ascii="GHEA Grapalat" w:eastAsia="GHEA Grapalat" w:hAnsi="GHEA Grapalat" w:cs="GHEA Grapalat"/>
                <w:lang w:val="ru-RU"/>
              </w:rPr>
            </w:pPr>
            <w:r w:rsidRPr="00CE66E1">
              <w:rPr>
                <w:rFonts w:ascii="Segoe UI Symbol" w:eastAsia="MS Gothic" w:hAnsi="Segoe UI Symbol" w:cs="Segoe UI Symbol"/>
                <w:lang w:val="ru-RU"/>
              </w:rPr>
              <w:t>☐</w:t>
            </w:r>
            <w:r w:rsidRPr="00CE66E1">
              <w:rPr>
                <w:rFonts w:ascii="GHEA Grapalat" w:eastAsia="GHEA Grapalat" w:hAnsi="GHEA Grapalat" w:cs="GHEA Grapalat"/>
                <w:lang w:val="ru-RU"/>
              </w:rPr>
              <w:tab/>
              <w:t>б</w:t>
            </w:r>
            <w:r w:rsidRPr="00CE66E1">
              <w:rPr>
                <w:rFonts w:ascii="Cambria Math" w:eastAsia="Cambria Math" w:hAnsi="Cambria Math" w:cs="Cambria Math"/>
                <w:lang w:val="ru-RU"/>
              </w:rPr>
              <w:t>.</w:t>
            </w:r>
            <w:r w:rsidRPr="00CE66E1">
              <w:rPr>
                <w:rFonts w:ascii="GHEA Grapalat" w:eastAsia="GHEA Grapalat" w:hAnsi="GHEA Grapalat" w:cs="GHEA Grapalat"/>
                <w:lang w:val="ru-RU"/>
              </w:rPr>
              <w:t>осуществляет реальный (фактический) контроль над данным юридическим лицом иными способами</w:t>
            </w:r>
          </w:p>
        </w:tc>
      </w:tr>
      <w:tr w:rsidR="00A52F0E" w:rsidRPr="00CE66E1" w:rsidTr="00B1747C">
        <w:tc>
          <w:tcPr>
            <w:tcW w:w="9016" w:type="dxa"/>
            <w:gridSpan w:val="2"/>
            <w:vAlign w:val="center"/>
          </w:tcPr>
          <w:p w:rsidR="00A52F0E" w:rsidRPr="00CE66E1" w:rsidRDefault="00A52F0E" w:rsidP="00B1747C">
            <w:pPr>
              <w:spacing w:before="240" w:after="240"/>
              <w:rPr>
                <w:rFonts w:ascii="GHEA Grapalat" w:eastAsia="GHEA Grapalat" w:hAnsi="GHEA Grapalat" w:cs="GHEA Grapalat"/>
                <w:lang w:val="ru-RU"/>
              </w:rPr>
            </w:pPr>
            <w:r w:rsidRPr="00CE66E1">
              <w:rPr>
                <w:rFonts w:ascii="Segoe UI Symbol" w:eastAsia="MS Gothic" w:hAnsi="Segoe UI Symbol" w:cs="Segoe UI Symbol"/>
                <w:lang w:val="ru-RU"/>
              </w:rPr>
              <w:t>☐</w:t>
            </w:r>
            <w:r w:rsidRPr="00CE66E1">
              <w:rPr>
                <w:rFonts w:ascii="GHEA Grapalat" w:eastAsia="GHEA Grapalat" w:hAnsi="GHEA Grapalat" w:cs="GHEA Grapalat"/>
                <w:lang w:val="ru-RU"/>
              </w:rPr>
              <w:tab/>
              <w:t>с:</w:t>
            </w:r>
            <w:r w:rsidRPr="00CE66E1">
              <w:rPr>
                <w:rFonts w:ascii="Cambria Math" w:eastAsia="Cambria Math" w:hAnsi="Cambria Math" w:cs="Cambria Math"/>
                <w:lang w:val="ru-RU"/>
              </w:rPr>
              <w:t>.</w:t>
            </w:r>
            <w:r w:rsidRPr="00CE66E1">
              <w:rPr>
                <w:rFonts w:ascii="GHEA Grapalat" w:eastAsia="Cambria Math" w:hAnsi="GHEA Grapalat" w:cs="Cambria Math"/>
                <w:lang w:val="ru-RU"/>
              </w:rPr>
              <w:t xml:space="preserve"> </w:t>
            </w:r>
            <w:r w:rsidRPr="00CE66E1">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CE66E1">
              <w:rPr>
                <w:rFonts w:ascii="GHEA Grapalat" w:hAnsi="GHEA Grapalat"/>
                <w:lang w:val="ru-RU"/>
              </w:rPr>
              <w:t xml:space="preserve"> </w:t>
            </w:r>
            <w:r w:rsidRPr="00CE66E1">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A52F0E" w:rsidRPr="00CE66E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CE66E1">
        <w:rPr>
          <w:rFonts w:ascii="GHEA Grapalat" w:eastAsia="GHEA Grapalat" w:hAnsi="GHEA Grapalat" w:cs="GHEA Grapalat"/>
          <w:i/>
          <w:color w:val="000000"/>
          <w:lang w:val="ru-RU"/>
        </w:rPr>
        <w:t>Основания для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CE66E1" w:rsidTr="00B1747C">
        <w:trPr>
          <w:trHeight w:val="924"/>
        </w:trPr>
        <w:tc>
          <w:tcPr>
            <w:tcW w:w="9016" w:type="dxa"/>
            <w:gridSpan w:val="2"/>
            <w:vAlign w:val="center"/>
          </w:tcPr>
          <w:p w:rsidR="00A52F0E" w:rsidRPr="00CE66E1" w:rsidRDefault="00A52F0E" w:rsidP="00B1747C">
            <w:pPr>
              <w:spacing w:before="240" w:after="240"/>
              <w:rPr>
                <w:rFonts w:ascii="GHEA Grapalat" w:eastAsia="GHEA Grapalat" w:hAnsi="GHEA Grapalat" w:cs="GHEA Grapalat"/>
                <w:lang w:val="ru-RU"/>
              </w:rPr>
            </w:pPr>
            <w:r w:rsidRPr="00CE66E1">
              <w:rPr>
                <w:rFonts w:ascii="Segoe UI Symbol" w:eastAsia="MS Gothic" w:hAnsi="Segoe UI Symbol" w:cs="Segoe UI Symbol"/>
                <w:lang w:val="ru-RU"/>
              </w:rPr>
              <w:t>☐</w:t>
            </w:r>
            <w:r w:rsidRPr="00CE66E1">
              <w:rPr>
                <w:rFonts w:ascii="GHEA Grapalat" w:eastAsia="GHEA Grapalat" w:hAnsi="GHEA Grapalat" w:cs="GHEA Grapalat"/>
                <w:lang w:val="ru-RU"/>
              </w:rPr>
              <w:tab/>
              <w:t>а</w:t>
            </w:r>
            <w:r w:rsidRPr="00CE66E1">
              <w:rPr>
                <w:rFonts w:ascii="Cambria Math" w:eastAsia="Cambria Math" w:hAnsi="Cambria Math" w:cs="Cambria Math"/>
                <w:lang w:val="ru-RU"/>
              </w:rPr>
              <w:t>.</w:t>
            </w:r>
            <w:r w:rsidRPr="00CE66E1">
              <w:rPr>
                <w:rFonts w:ascii="GHEA Grapalat" w:eastAsia="Cambria Math" w:hAnsi="GHEA Grapalat" w:cs="Cambria Math"/>
                <w:lang w:val="ru-RU"/>
              </w:rPr>
              <w:t xml:space="preserve"> </w:t>
            </w:r>
            <w:r w:rsidRPr="00CE66E1">
              <w:rPr>
                <w:rFonts w:ascii="GHEA Grapalat" w:eastAsia="GHEA Grapalat" w:hAnsi="GHEA Grapalat" w:cs="GHEA Grapalat"/>
                <w:lang w:val="ru-RU"/>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CE66E1" w:rsidTr="00B1747C">
        <w:tc>
          <w:tcPr>
            <w:tcW w:w="9016" w:type="dxa"/>
            <w:gridSpan w:val="2"/>
            <w:vAlign w:val="center"/>
          </w:tcPr>
          <w:p w:rsidR="00A52F0E" w:rsidRPr="00CE66E1" w:rsidRDefault="00A52F0E" w:rsidP="00B1747C">
            <w:pPr>
              <w:spacing w:before="240" w:after="240"/>
              <w:rPr>
                <w:rFonts w:ascii="GHEA Grapalat" w:eastAsia="GHEA Grapalat" w:hAnsi="GHEA Grapalat" w:cs="GHEA Grapalat"/>
                <w:lang w:val="ru-RU"/>
              </w:rPr>
            </w:pPr>
            <w:r w:rsidRPr="00CE66E1">
              <w:rPr>
                <w:rFonts w:ascii="Segoe UI Symbol" w:eastAsia="MS Gothic" w:hAnsi="Segoe UI Symbol" w:cs="Segoe UI Symbol"/>
                <w:lang w:val="ru-RU"/>
              </w:rPr>
              <w:t>☐</w:t>
            </w:r>
            <w:r w:rsidRPr="00CE66E1">
              <w:rPr>
                <w:rFonts w:ascii="GHEA Grapalat" w:eastAsia="GHEA Grapalat" w:hAnsi="GHEA Grapalat" w:cs="GHEA Grapalat"/>
                <w:lang w:val="ru-RU"/>
              </w:rPr>
              <w:tab/>
              <w:t>б</w:t>
            </w:r>
            <w:r w:rsidRPr="00CE66E1">
              <w:rPr>
                <w:rFonts w:ascii="Cambria Math" w:eastAsia="Cambria Math" w:hAnsi="Cambria Math" w:cs="Cambria Math"/>
                <w:lang w:val="ru-RU"/>
              </w:rPr>
              <w:t>.</w:t>
            </w:r>
            <w:r w:rsidRPr="00CE66E1">
              <w:rPr>
                <w:rFonts w:ascii="GHEA Grapalat" w:eastAsia="Cambria Math" w:hAnsi="GHEA Grapalat" w:cs="Cambria Math"/>
                <w:lang w:val="ru-RU"/>
              </w:rPr>
              <w:t xml:space="preserve"> </w:t>
            </w:r>
            <w:r w:rsidRPr="00CE66E1">
              <w:rPr>
                <w:rFonts w:ascii="GHEA Grapalat" w:eastAsia="GHEA Grapalat" w:hAnsi="GHEA Grapalat" w:cs="GHEA Grapalat"/>
                <w:lang w:val="ru-RU"/>
              </w:rPr>
              <w:t>имеет право назначать или отзывать большинство членов органов управления юридического лица</w:t>
            </w:r>
          </w:p>
        </w:tc>
      </w:tr>
      <w:tr w:rsidR="00A52F0E" w:rsidRPr="00CE66E1" w:rsidTr="00B1747C">
        <w:tc>
          <w:tcPr>
            <w:tcW w:w="9016" w:type="dxa"/>
            <w:gridSpan w:val="2"/>
            <w:vAlign w:val="center"/>
          </w:tcPr>
          <w:p w:rsidR="00A52F0E" w:rsidRPr="00CE66E1" w:rsidRDefault="00A52F0E" w:rsidP="00B1747C">
            <w:pPr>
              <w:spacing w:before="240" w:after="240"/>
              <w:rPr>
                <w:rFonts w:ascii="GHEA Grapalat" w:eastAsia="GHEA Grapalat" w:hAnsi="GHEA Grapalat" w:cs="GHEA Grapalat"/>
                <w:lang w:val="ru-RU"/>
              </w:rPr>
            </w:pPr>
            <w:r w:rsidRPr="00CE66E1">
              <w:rPr>
                <w:rFonts w:ascii="Segoe UI Symbol" w:eastAsia="MS Gothic" w:hAnsi="Segoe UI Symbol" w:cs="Segoe UI Symbol"/>
                <w:lang w:val="ru-RU"/>
              </w:rPr>
              <w:t>☐</w:t>
            </w:r>
            <w:r w:rsidRPr="00CE66E1">
              <w:rPr>
                <w:rFonts w:ascii="GHEA Grapalat" w:eastAsia="GHEA Grapalat" w:hAnsi="GHEA Grapalat" w:cs="GHEA Grapalat"/>
                <w:lang w:val="ru-RU"/>
              </w:rPr>
              <w:tab/>
              <w:t>с:</w:t>
            </w:r>
            <w:r w:rsidRPr="00CE66E1">
              <w:rPr>
                <w:rFonts w:ascii="Cambria Math" w:eastAsia="Cambria Math" w:hAnsi="Cambria Math" w:cs="Cambria Math"/>
                <w:lang w:val="ru-RU"/>
              </w:rPr>
              <w:t>.</w:t>
            </w:r>
            <w:r w:rsidRPr="00CE66E1">
              <w:rPr>
                <w:rFonts w:ascii="GHEA Grapalat" w:eastAsia="Cambria Math" w:hAnsi="GHEA Grapalat" w:cs="Cambria Math"/>
                <w:lang w:val="ru-RU"/>
              </w:rPr>
              <w:t xml:space="preserve"> </w:t>
            </w:r>
            <w:r w:rsidRPr="00CE66E1">
              <w:rPr>
                <w:rFonts w:ascii="GHEA Grapalat" w:eastAsia="GHEA Grapalat" w:hAnsi="GHEA Grapalat" w:cs="GHEA Grapalat"/>
                <w:lang w:val="ru-RU"/>
              </w:rPr>
              <w:t>бесплатно получил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A52F0E" w:rsidRPr="00CE66E1" w:rsidTr="00B1747C">
        <w:tc>
          <w:tcPr>
            <w:tcW w:w="9016" w:type="dxa"/>
            <w:gridSpan w:val="2"/>
            <w:vAlign w:val="center"/>
          </w:tcPr>
          <w:p w:rsidR="00A52F0E" w:rsidRPr="00CE66E1" w:rsidRDefault="00A52F0E" w:rsidP="00B1747C">
            <w:pPr>
              <w:spacing w:before="240" w:after="240"/>
              <w:rPr>
                <w:rFonts w:ascii="GHEA Grapalat" w:eastAsia="GHEA Grapalat" w:hAnsi="GHEA Grapalat" w:cs="GHEA Grapalat"/>
                <w:lang w:val="ru-RU"/>
              </w:rPr>
            </w:pPr>
            <w:r w:rsidRPr="00CE66E1">
              <w:rPr>
                <w:rFonts w:ascii="Segoe UI Symbol" w:eastAsia="MS Gothic" w:hAnsi="Segoe UI Symbol" w:cs="Segoe UI Symbol"/>
                <w:lang w:val="ru-RU"/>
              </w:rPr>
              <w:t>☐</w:t>
            </w:r>
            <w:r w:rsidRPr="00CE66E1">
              <w:rPr>
                <w:rFonts w:ascii="GHEA Grapalat" w:eastAsia="GHEA Grapalat" w:hAnsi="GHEA Grapalat" w:cs="GHEA Grapalat"/>
                <w:lang w:val="ru-RU"/>
              </w:rPr>
              <w:tab/>
              <w:t>д:</w:t>
            </w:r>
            <w:r w:rsidRPr="00CE66E1">
              <w:rPr>
                <w:rFonts w:ascii="Cambria Math" w:eastAsia="Cambria Math" w:hAnsi="Cambria Math" w:cs="Cambria Math"/>
                <w:lang w:val="ru-RU"/>
              </w:rPr>
              <w:t>.</w:t>
            </w:r>
            <w:r w:rsidRPr="00CE66E1">
              <w:rPr>
                <w:rFonts w:ascii="GHEA Grapalat" w:eastAsia="Cambria Math" w:hAnsi="GHEA Grapalat" w:cs="Cambria Math"/>
                <w:lang w:val="ru-RU"/>
              </w:rPr>
              <w:t xml:space="preserve"> </w:t>
            </w:r>
            <w:r w:rsidRPr="00CE66E1">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A52F0E" w:rsidRPr="00CE66E1" w:rsidTr="00B1747C">
        <w:tc>
          <w:tcPr>
            <w:tcW w:w="9016" w:type="dxa"/>
            <w:gridSpan w:val="2"/>
            <w:vAlign w:val="center"/>
          </w:tcPr>
          <w:p w:rsidR="00A52F0E" w:rsidRPr="00CE66E1" w:rsidRDefault="00A52F0E" w:rsidP="00B1747C">
            <w:pPr>
              <w:spacing w:before="240" w:after="240"/>
              <w:rPr>
                <w:rFonts w:ascii="GHEA Grapalat" w:eastAsia="GHEA Grapalat" w:hAnsi="GHEA Grapalat" w:cs="GHEA Grapalat"/>
                <w:lang w:val="ru-RU"/>
              </w:rPr>
            </w:pPr>
            <w:r w:rsidRPr="00CE66E1">
              <w:rPr>
                <w:rFonts w:ascii="Segoe UI Symbol" w:eastAsia="MS Gothic" w:hAnsi="Segoe UI Symbol" w:cs="Segoe UI Symbol"/>
                <w:lang w:val="ru-RU"/>
              </w:rPr>
              <w:t>☐</w:t>
            </w:r>
            <w:r w:rsidRPr="00CE66E1">
              <w:rPr>
                <w:rFonts w:ascii="GHEA Grapalat" w:eastAsia="GHEA Grapalat" w:hAnsi="GHEA Grapalat" w:cs="GHEA Grapalat"/>
                <w:lang w:val="ru-RU"/>
              </w:rPr>
              <w:tab/>
              <w:t>е</w:t>
            </w:r>
            <w:r w:rsidRPr="00CE66E1">
              <w:rPr>
                <w:rFonts w:ascii="Cambria Math" w:eastAsia="Cambria Math" w:hAnsi="Cambria Math" w:cs="Cambria Math"/>
                <w:lang w:val="ru-RU"/>
              </w:rPr>
              <w:t>.</w:t>
            </w:r>
            <w:r w:rsidRPr="00CE66E1">
              <w:rPr>
                <w:rFonts w:ascii="GHEA Grapalat" w:eastAsia="Cambria Math" w:hAnsi="GHEA Grapalat" w:cs="Cambria Math"/>
                <w:lang w:val="ru-RU"/>
              </w:rPr>
              <w:t xml:space="preserve"> </w:t>
            </w:r>
            <w:r w:rsidRPr="00CE66E1">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CE66E1" w:rsidTr="00B1747C">
        <w:tc>
          <w:tcPr>
            <w:tcW w:w="2837"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День, месяц, год получения статуса бенефициарного владельца</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филиалами</w:t>
            </w:r>
          </w:p>
        </w:tc>
      </w:tr>
      <w:tr w:rsidR="00A52F0E" w:rsidRPr="00FD1EE4" w:rsidTr="00B1747C">
        <w:tc>
          <w:tcPr>
            <w:tcW w:w="2837"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Эль</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почтовый адрес</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на латыни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5"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CE66E1" w:rsidTr="00B1747C">
        <w:trPr>
          <w:trHeight w:val="853"/>
        </w:trPr>
        <w:tc>
          <w:tcPr>
            <w:tcW w:w="2835" w:type="dxa"/>
            <w:vMerge w:val="restart"/>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t>Имя и фамилия бенефициарного владельца(ов), для которого организация является промежуточным юридическим лицом.</w:t>
            </w:r>
          </w:p>
        </w:tc>
        <w:tc>
          <w:tcPr>
            <w:tcW w:w="6180" w:type="dxa"/>
          </w:tcPr>
          <w:p w:rsidR="00A52F0E" w:rsidRPr="00CE66E1" w:rsidRDefault="00A52F0E" w:rsidP="00B1747C">
            <w:pPr>
              <w:spacing w:before="240" w:after="240"/>
              <w:rPr>
                <w:rFonts w:ascii="GHEA Grapalat" w:eastAsia="GHEA Grapalat" w:hAnsi="GHEA Grapalat" w:cs="GHEA Grapalat"/>
                <w:lang w:val="ru-RU"/>
              </w:rPr>
            </w:pPr>
          </w:p>
        </w:tc>
      </w:tr>
      <w:tr w:rsidR="00A52F0E" w:rsidRPr="00CE66E1" w:rsidTr="00B1747C">
        <w:trPr>
          <w:trHeight w:val="850"/>
        </w:trPr>
        <w:tc>
          <w:tcPr>
            <w:tcW w:w="2835" w:type="dxa"/>
            <w:vMerge/>
            <w:shd w:val="clear" w:color="auto" w:fill="D9E2F3"/>
            <w:vAlign w:val="center"/>
          </w:tcPr>
          <w:p w:rsidR="00A52F0E" w:rsidRPr="00CE66E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CE66E1" w:rsidRDefault="00A52F0E" w:rsidP="00B1747C">
            <w:pPr>
              <w:spacing w:before="240" w:after="240"/>
              <w:rPr>
                <w:rFonts w:ascii="GHEA Grapalat" w:eastAsia="GHEA Grapalat" w:hAnsi="GHEA Grapalat" w:cs="GHEA Grapalat"/>
                <w:lang w:val="ru-RU"/>
              </w:rPr>
            </w:pPr>
          </w:p>
        </w:tc>
      </w:tr>
      <w:tr w:rsidR="00A52F0E" w:rsidRPr="00CE66E1" w:rsidTr="00B1747C">
        <w:trPr>
          <w:trHeight w:val="850"/>
        </w:trPr>
        <w:tc>
          <w:tcPr>
            <w:tcW w:w="2835" w:type="dxa"/>
            <w:vMerge/>
            <w:shd w:val="clear" w:color="auto" w:fill="D9E2F3"/>
            <w:vAlign w:val="center"/>
          </w:tcPr>
          <w:p w:rsidR="00A52F0E" w:rsidRPr="00CE66E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CE66E1" w:rsidRDefault="00A52F0E" w:rsidP="00B1747C">
            <w:pPr>
              <w:spacing w:before="240" w:after="240"/>
              <w:rPr>
                <w:rFonts w:ascii="GHEA Grapalat" w:eastAsia="GHEA Grapalat" w:hAnsi="GHEA Grapalat" w:cs="GHEA Grapalat"/>
                <w:lang w:val="ru-RU"/>
              </w:rPr>
            </w:pPr>
          </w:p>
        </w:tc>
      </w:tr>
      <w:tr w:rsidR="00A52F0E" w:rsidRPr="00CE66E1" w:rsidTr="00B1747C">
        <w:trPr>
          <w:trHeight w:val="850"/>
        </w:trPr>
        <w:tc>
          <w:tcPr>
            <w:tcW w:w="2835" w:type="dxa"/>
            <w:vMerge/>
            <w:shd w:val="clear" w:color="auto" w:fill="D9E2F3"/>
            <w:vAlign w:val="center"/>
          </w:tcPr>
          <w:p w:rsidR="00A52F0E" w:rsidRPr="00CE66E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CE66E1" w:rsidRDefault="00A52F0E" w:rsidP="00B1747C">
            <w:pPr>
              <w:spacing w:before="240" w:after="240"/>
              <w:rPr>
                <w:rFonts w:ascii="GHEA Grapalat" w:eastAsia="GHEA Grapalat" w:hAnsi="GHEA Grapalat" w:cs="GHEA Grapalat"/>
                <w:lang w:val="ru-RU"/>
              </w:rPr>
            </w:pPr>
          </w:p>
        </w:tc>
      </w:tr>
      <w:tr w:rsidR="00A52F0E" w:rsidRPr="00CE66E1" w:rsidTr="00B1747C">
        <w:trPr>
          <w:trHeight w:val="850"/>
        </w:trPr>
        <w:tc>
          <w:tcPr>
            <w:tcW w:w="2835" w:type="dxa"/>
            <w:vMerge/>
            <w:shd w:val="clear" w:color="auto" w:fill="D9E2F3"/>
            <w:vAlign w:val="center"/>
          </w:tcPr>
          <w:p w:rsidR="00A52F0E" w:rsidRPr="00CE66E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CE66E1" w:rsidRDefault="00A52F0E" w:rsidP="00B1747C">
            <w:pPr>
              <w:spacing w:before="240" w:after="240"/>
              <w:rPr>
                <w:rFonts w:ascii="GHEA Grapalat" w:eastAsia="GHEA Grapalat" w:hAnsi="GHEA Grapalat" w:cs="GHEA Grapalat"/>
                <w:lang w:val="ru-RU"/>
              </w:rPr>
            </w:pPr>
          </w:p>
        </w:tc>
      </w:tr>
    </w:tbl>
    <w:p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CE66E1" w:rsidTr="00B1747C">
        <w:tc>
          <w:tcPr>
            <w:tcW w:w="2835" w:type="dxa"/>
            <w:shd w:val="clear" w:color="auto" w:fill="D9E2F3"/>
            <w:vAlign w:val="center"/>
          </w:tcPr>
          <w:p w:rsidR="00A52F0E" w:rsidRPr="00CE66E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CE66E1">
              <w:rPr>
                <w:rFonts w:ascii="GHEA Grapalat" w:eastAsia="GHEA Grapalat" w:hAnsi="GHEA Grapalat" w:cs="GHEA Grapalat"/>
                <w:color w:val="000000"/>
                <w:lang w:val="ru-RU"/>
              </w:rPr>
              <w:lastRenderedPageBreak/>
              <w:t>Ссылка на документы, доступные на бирже</w:t>
            </w:r>
          </w:p>
        </w:tc>
        <w:tc>
          <w:tcPr>
            <w:tcW w:w="6180" w:type="dxa"/>
            <w:vAlign w:val="center"/>
          </w:tcPr>
          <w:p w:rsidR="00A52F0E" w:rsidRPr="00CE66E1" w:rsidRDefault="00A52F0E" w:rsidP="00B1747C">
            <w:pPr>
              <w:spacing w:before="240" w:after="240"/>
              <w:rPr>
                <w:rFonts w:ascii="GHEA Grapalat" w:eastAsia="GHEA Grapalat" w:hAnsi="GHEA Grapalat" w:cs="GHEA Grapalat"/>
                <w:lang w:val="ru-RU"/>
              </w:rPr>
            </w:pPr>
          </w:p>
        </w:tc>
      </w:tr>
    </w:tbl>
    <w:p w:rsidR="00A52F0E" w:rsidRPr="00CE66E1" w:rsidRDefault="00A52F0E" w:rsidP="00A52F0E">
      <w:pPr>
        <w:pBdr>
          <w:top w:val="nil"/>
          <w:left w:val="nil"/>
          <w:bottom w:val="nil"/>
          <w:right w:val="nil"/>
          <w:between w:val="nil"/>
        </w:pBdr>
        <w:spacing w:before="240"/>
        <w:rPr>
          <w:rFonts w:ascii="GHEA Grapalat" w:eastAsia="GHEA Grapalat" w:hAnsi="GHEA Grapalat" w:cs="GHEA Grapalat"/>
          <w:i/>
          <w:lang w:val="ru-RU"/>
        </w:rPr>
      </w:pPr>
      <w:r w:rsidRPr="00CE66E1">
        <w:rPr>
          <w:rFonts w:ascii="GHEA Grapalat" w:eastAsia="GHEA Grapalat" w:hAnsi="GHEA Grapalat" w:cs="GHEA Grapalat"/>
          <w:i/>
          <w:lang w:val="ru-RU"/>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CE66E1" w:rsidTr="00B1747C">
        <w:tc>
          <w:tcPr>
            <w:tcW w:w="9016" w:type="dxa"/>
            <w:shd w:val="clear" w:color="auto" w:fill="DEEAF6"/>
          </w:tcPr>
          <w:p w:rsidR="00A52F0E" w:rsidRPr="00CE66E1" w:rsidRDefault="00A52F0E" w:rsidP="00B1747C">
            <w:pPr>
              <w:spacing w:before="240" w:after="160" w:line="259" w:lineRule="auto"/>
              <w:rPr>
                <w:rFonts w:ascii="GHEA Grapalat" w:eastAsia="GHEA Grapalat" w:hAnsi="GHEA Grapalat" w:cs="GHEA Grapalat"/>
                <w:i/>
                <w:color w:val="000000"/>
                <w:lang w:val="ru-RU"/>
              </w:rPr>
            </w:pPr>
            <w:r w:rsidRPr="00CE66E1">
              <w:rPr>
                <w:rFonts w:ascii="GHEA Grapalat" w:eastAsia="GHEA Grapalat" w:hAnsi="GHEA Grapalat" w:cs="GHEA Grapalat"/>
                <w:i/>
                <w:color w:val="000000"/>
                <w:lang w:val="ru-RU"/>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B1747C" w:rsidRPr="00CE66E1" w:rsidTr="00B1747C">
        <w:trPr>
          <w:trHeight w:val="10187"/>
        </w:trPr>
        <w:tc>
          <w:tcPr>
            <w:tcW w:w="9016" w:type="dxa"/>
            <w:shd w:val="clear" w:color="auto" w:fill="auto"/>
          </w:tcPr>
          <w:p w:rsidR="00A52F0E" w:rsidRPr="00CE66E1" w:rsidRDefault="00A52F0E" w:rsidP="00B1747C">
            <w:pPr>
              <w:rPr>
                <w:rFonts w:ascii="GHEA Grapalat" w:eastAsia="GHEA Grapalat" w:hAnsi="GHEA Grapalat" w:cs="GHEA Grapalat"/>
                <w:b/>
                <w:color w:val="000000"/>
                <w:lang w:val="ru-RU"/>
              </w:rPr>
            </w:pPr>
          </w:p>
        </w:tc>
      </w:tr>
    </w:tbl>
    <w:p w:rsidR="00A52F0E" w:rsidRPr="00CE66E1" w:rsidRDefault="00A52F0E" w:rsidP="00A52F0E">
      <w:pPr>
        <w:pBdr>
          <w:top w:val="nil"/>
          <w:left w:val="nil"/>
          <w:bottom w:val="nil"/>
          <w:right w:val="nil"/>
          <w:between w:val="nil"/>
        </w:pBdr>
        <w:rPr>
          <w:rFonts w:ascii="GHEA Grapalat" w:eastAsia="GHEA Grapalat" w:hAnsi="GHEA Grapalat" w:cs="GHEA Grapalat"/>
          <w:b/>
          <w:color w:val="000000"/>
          <w:lang w:val="ru-RU"/>
        </w:rPr>
      </w:pPr>
    </w:p>
    <w:p w:rsidR="00A52F0E" w:rsidRPr="00CE66E1" w:rsidRDefault="00A52F0E" w:rsidP="00A52F0E">
      <w:pPr>
        <w:pStyle w:val="31"/>
        <w:spacing w:line="240" w:lineRule="auto"/>
        <w:jc w:val="right"/>
        <w:rPr>
          <w:rFonts w:ascii="GHEA Grapalat" w:hAnsi="GHEA Grapalat" w:cs="Arial"/>
          <w:b/>
          <w:lang w:val="ru-RU"/>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Pr="00CE66E1" w:rsidRDefault="00A52F0E" w:rsidP="00A52F0E">
      <w:pPr>
        <w:spacing w:line="360" w:lineRule="auto"/>
        <w:jc w:val="center"/>
        <w:rPr>
          <w:rFonts w:ascii="GHEA Grapalat" w:eastAsia="GHEA Grapalat" w:hAnsi="GHEA Grapalat" w:cs="GHEA Grapalat"/>
          <w:b/>
          <w:lang w:val="ru-RU"/>
        </w:rPr>
      </w:pPr>
    </w:p>
    <w:p w:rsidR="00A52F0E" w:rsidRPr="00CE66E1" w:rsidRDefault="00A52F0E" w:rsidP="00A52F0E">
      <w:pPr>
        <w:spacing w:line="360" w:lineRule="auto"/>
        <w:jc w:val="center"/>
        <w:rPr>
          <w:rFonts w:ascii="GHEA Grapalat" w:eastAsia="GHEA Grapalat" w:hAnsi="GHEA Grapalat" w:cs="GHEA Grapalat"/>
          <w:b/>
          <w:lang w:val="ru-RU"/>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E66E1">
        <w:rPr>
          <w:rFonts w:ascii="GHEA Grapalat" w:eastAsia="GHEA Grapalat" w:hAnsi="GHEA Grapalat" w:cs="GHEA Grapalat"/>
          <w:color w:val="000000"/>
          <w:lang w:val="ru-RU"/>
        </w:rPr>
        <w:t xml:space="preserve">В 1-м разделе декларации (Организация) заполняются данные юридического лица, подающего декларацию </w:t>
      </w:r>
      <w:r>
        <w:rPr>
          <w:rFonts w:ascii="GHEA Grapalat" w:eastAsia="GHEA Grapalat" w:hAnsi="GHEA Grapalat" w:cs="GHEA Grapalat"/>
          <w:color w:val="000000"/>
        </w:rPr>
        <w:t>(далее – Организация). В этом разделе подразделы дополнены следующими правилами</w:t>
      </w:r>
      <w:r>
        <w:rPr>
          <w:rFonts w:ascii="Cambria Math" w:eastAsia="GHEA Grapalat" w:hAnsi="Cambria Math" w:cs="GHEA Grapalat"/>
          <w:color w:val="000000"/>
        </w:rPr>
        <w:t>.</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A52F0E" w:rsidRPr="00CE66E1" w:rsidRDefault="00A52F0E" w:rsidP="00A52F0E">
      <w:pPr>
        <w:numPr>
          <w:ilvl w:val="1"/>
          <w:numId w:val="30"/>
        </w:numP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A52F0E" w:rsidRPr="00CE66E1" w:rsidRDefault="00A52F0E" w:rsidP="00A52F0E">
      <w:pPr>
        <w:numPr>
          <w:ilvl w:val="1"/>
          <w:numId w:val="30"/>
        </w:numP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В подразделе «Подача декларации» заполняются дата, месяц, год, количество страниц декларации, а также подпись лица, подающего декларацию.</w:t>
      </w:r>
    </w:p>
    <w:p w:rsidR="00A52F0E" w:rsidRPr="00CE66E1" w:rsidRDefault="00A52F0E" w:rsidP="00A52F0E">
      <w:pPr>
        <w:spacing w:line="276" w:lineRule="auto"/>
        <w:ind w:firstLine="567"/>
        <w:jc w:val="both"/>
        <w:rPr>
          <w:rFonts w:ascii="GHEA Grapalat" w:eastAsia="GHEA Grapalat" w:hAnsi="GHEA Grapalat" w:cs="GHEA Grapalat"/>
          <w:lang w:val="ru-RU"/>
        </w:rPr>
      </w:pPr>
    </w:p>
    <w:p w:rsidR="00A52F0E" w:rsidRPr="00CE66E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Декларация</w:t>
      </w:r>
      <w:r w:rsidRPr="00CE66E1">
        <w:rPr>
          <w:rFonts w:ascii="GHEA Grapalat" w:eastAsia="GHEA Grapalat" w:hAnsi="GHEA Grapalat" w:cs="GHEA Grapalat"/>
          <w:color w:val="000000"/>
          <w:lang w:val="ru-RU"/>
        </w:rPr>
        <w:t>Раздел 2 (Сведения о листинге акций) заполняется, если Организация или Организация</w:t>
      </w:r>
      <w:r w:rsidRPr="00CE66E1">
        <w:rPr>
          <w:rFonts w:ascii="GHEA Grapalat" w:eastAsia="GHEA Grapalat" w:hAnsi="GHEA Grapalat" w:cs="GHEA Grapalat"/>
          <w:lang w:val="ru-RU"/>
        </w:rPr>
        <w:t>н:</w:t>
      </w:r>
      <w:r w:rsidRPr="00CE66E1">
        <w:rPr>
          <w:rFonts w:ascii="GHEA Grapalat" w:eastAsia="GHEA Grapalat" w:hAnsi="GHEA Grapalat" w:cs="GHEA Grapalat"/>
          <w:color w:val="000000"/>
          <w:lang w:val="ru-RU"/>
        </w:rPr>
        <w:t>акции другого полностью контролирующего юридического лица котируются на рынке, утвержденном Министром юстиции Республики Армения, включенном в список рынков, регулируемых критериями адекватного раскрытия бенефициарных владельцев. Если указанные критерии соответствуют</w:t>
      </w:r>
      <w:r w:rsidRPr="00CE66E1">
        <w:rPr>
          <w:rFonts w:ascii="GHEA Grapalat" w:eastAsia="GHEA Grapalat" w:hAnsi="GHEA Grapalat" w:cs="GHEA Grapalat"/>
          <w:lang w:val="ru-RU"/>
        </w:rPr>
        <w:t>этот</w:t>
      </w:r>
      <w:r w:rsidRPr="00CE66E1">
        <w:rPr>
          <w:rFonts w:ascii="GHEA Grapalat" w:eastAsia="GHEA Grapalat" w:hAnsi="GHEA Grapalat" w:cs="GHEA Grapalat"/>
          <w:color w:val="000000"/>
          <w:lang w:val="ru-RU"/>
        </w:rPr>
        <w:t>раздел заполняется Организацией или</w:t>
      </w:r>
      <w:r w:rsidRPr="00CE66E1">
        <w:rPr>
          <w:rFonts w:ascii="GHEA Grapalat" w:eastAsia="GHEA Grapalat" w:hAnsi="GHEA Grapalat" w:cs="GHEA Grapalat"/>
          <w:lang w:val="ru-RU"/>
        </w:rPr>
        <w:t>Организация</w:t>
      </w:r>
      <w:r w:rsidRPr="00CE66E1">
        <w:rPr>
          <w:rFonts w:ascii="GHEA Grapalat" w:eastAsia="GHEA Grapalat" w:hAnsi="GHEA Grapalat" w:cs="GHEA Grapalat"/>
          <w:color w:val="000000"/>
          <w:lang w:val="ru-RU"/>
        </w:rPr>
        <w:t>для другого полностью контролирующего юридического лица.</w:t>
      </w:r>
      <w:r w:rsidRPr="00CE66E1">
        <w:rPr>
          <w:rFonts w:ascii="GHEA Grapalat" w:eastAsia="GHEA Grapalat" w:hAnsi="GHEA Grapalat" w:cs="GHEA Grapalat"/>
          <w:lang w:val="ru-RU"/>
        </w:rPr>
        <w:t>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CE66E1">
        <w:rPr>
          <w:rFonts w:ascii="GHEA Grapalat" w:eastAsia="GHEA Grapalat" w:hAnsi="GHEA Grapalat" w:cs="GHEA Grapalat"/>
          <w:color w:val="000000"/>
          <w:lang w:val="ru-RU"/>
        </w:rPr>
        <w:t>В этом разделе подразделы дополнены следующими правилами</w:t>
      </w:r>
      <w:r w:rsidRPr="00CE66E1">
        <w:rPr>
          <w:rFonts w:ascii="Cambria Math" w:eastAsia="GHEA Grapalat" w:hAnsi="Cambria Math" w:cs="GHEA Grapalat"/>
          <w:color w:val="000000"/>
          <w:lang w:val="ru-RU"/>
        </w:rPr>
        <w:t>.</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В подразделе «Листинговые данные» заполняем наименование фондовой биржи, указывая в скобках код идентификатора рынка (</w:t>
      </w:r>
      <w:r>
        <w:rPr>
          <w:rFonts w:ascii="GHEA Grapalat" w:eastAsia="GHEA Grapalat" w:hAnsi="GHEA Grapalat" w:cs="GHEA Grapalat"/>
        </w:rPr>
        <w:t>Market</w:t>
      </w:r>
      <w:r w:rsidRPr="00CE66E1">
        <w:rPr>
          <w:rFonts w:ascii="GHEA Grapalat" w:eastAsia="GHEA Grapalat" w:hAnsi="GHEA Grapalat" w:cs="GHEA Grapalat"/>
          <w:lang w:val="ru-RU"/>
        </w:rPr>
        <w:t xml:space="preserve"> </w:t>
      </w:r>
      <w:r>
        <w:rPr>
          <w:rFonts w:ascii="GHEA Grapalat" w:eastAsia="GHEA Grapalat" w:hAnsi="GHEA Grapalat" w:cs="GHEA Grapalat"/>
        </w:rPr>
        <w:t>Identifier</w:t>
      </w:r>
      <w:r w:rsidRPr="00CE66E1">
        <w:rPr>
          <w:rFonts w:ascii="GHEA Grapalat" w:eastAsia="GHEA Grapalat" w:hAnsi="GHEA Grapalat" w:cs="GHEA Grapalat"/>
          <w:lang w:val="ru-RU"/>
        </w:rPr>
        <w:t xml:space="preserve"> </w:t>
      </w:r>
      <w:r>
        <w:rPr>
          <w:rFonts w:ascii="GHEA Grapalat" w:eastAsia="GHEA Grapalat" w:hAnsi="GHEA Grapalat" w:cs="GHEA Grapalat"/>
        </w:rPr>
        <w:t>Code</w:t>
      </w:r>
      <w:r w:rsidRPr="00CE66E1">
        <w:rPr>
          <w:rFonts w:ascii="GHEA Grapalat" w:eastAsia="GHEA Grapalat" w:hAnsi="GHEA Grapalat" w:cs="GHEA Grapalat"/>
          <w:lang w:val="ru-RU"/>
        </w:rPr>
        <w:t>),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контролирующему Организацию в целом. настоящего подраздела заполняются наименование </w:t>
      </w:r>
      <w:r w:rsidRPr="00CE66E1">
        <w:rPr>
          <w:rFonts w:ascii="GHEA Grapalat" w:eastAsia="GHEA Grapalat" w:hAnsi="GHEA Grapalat" w:cs="GHEA Grapalat"/>
          <w:lang w:val="ru-RU"/>
        </w:rPr>
        <w:lastRenderedPageBreak/>
        <w:t>юридического лица, контролирующего Организацию (в том числе латинскими буквами), и регистрационные данные, в том числе отметка об организационно-правовой форме, а также имя и фамилия руководителя исполнительного органа;</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Подраздел «Уровень контроля» заполняется, если декларация 2</w:t>
      </w:r>
      <w:r w:rsidRPr="00CE66E1">
        <w:rPr>
          <w:rFonts w:ascii="Cambria Math" w:eastAsia="Cambria Math" w:hAnsi="Cambria Math" w:cs="Cambria Math"/>
          <w:lang w:val="ru-RU"/>
        </w:rPr>
        <w:t>.</w:t>
      </w:r>
      <w:r w:rsidRPr="00CE66E1">
        <w:rPr>
          <w:rFonts w:ascii="GHEA Grapalat" w:eastAsia="GHEA Grapalat" w:hAnsi="GHEA Grapalat" w:cs="GHEA Grapalat"/>
          <w:lang w:val="ru-RU"/>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E66E1">
        <w:rPr>
          <w:rFonts w:ascii="GHEA Grapalat" w:eastAsia="GHEA Grapalat" w:hAnsi="GHEA Grapalat" w:cs="GHEA Grapalat"/>
          <w:color w:val="000000"/>
          <w:lang w:val="ru-RU"/>
        </w:rPr>
        <w:t xml:space="preserve">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заполняется размер участия государства или сообщества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В этом подразделе указывается наименование международной организации (включая латинские буквы), название организации.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A52F0E" w:rsidRPr="00CE66E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E66E1">
        <w:rPr>
          <w:rFonts w:ascii="GHEA Grapalat" w:eastAsia="GHEA Grapalat" w:hAnsi="GHEA Grapalat" w:cs="GHEA Grapalat"/>
          <w:color w:val="000000"/>
          <w:lang w:val="ru-RU"/>
        </w:rPr>
        <w:lastRenderedPageBreak/>
        <w:t xml:space="preserve">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w:t>
      </w:r>
      <w:r>
        <w:rPr>
          <w:rFonts w:ascii="GHEA Grapalat" w:eastAsia="GHEA Grapalat" w:hAnsi="GHEA Grapalat" w:cs="GHEA Grapalat"/>
          <w:color w:val="000000"/>
        </w:rPr>
        <w:t>В этом разделе подразделы дополнены следующими правилами</w:t>
      </w:r>
      <w:r>
        <w:rPr>
          <w:rFonts w:ascii="Cambria Math" w:eastAsia="GHEA Grapalat" w:hAnsi="Cambria Math" w:cs="GHEA Grapalat"/>
          <w:color w:val="000000"/>
        </w:rPr>
        <w:t>.</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Персональные данные реального выгодоприобретателя заполняются в подразделе «Данные, удостоверяющие личность лица».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человека не указаны армянскими или латинскими буквами, то в декларации заполняется их транскрипция.</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В подразделе «Адрес регистрации лица» заполняется адрес места регистрации реального выгодоприобретателя.</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E66E1">
        <w:rPr>
          <w:rFonts w:ascii="GHEA Grapalat" w:eastAsia="GHEA Grapalat" w:hAnsi="GHEA Grapalat" w:cs="GHEA Grapalat"/>
          <w:lang w:val="ru-RU"/>
        </w:rPr>
        <w:t xml:space="preserve">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w:t>
      </w:r>
      <w:r>
        <w:rPr>
          <w:rFonts w:ascii="GHEA Grapalat" w:eastAsia="GHEA Grapalat" w:hAnsi="GHEA Grapalat" w:cs="GHEA Grapalat"/>
        </w:rPr>
        <w:t>В этом подразделе заполняется адрес реального места жительства выгодоприобретателя.</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E66E1">
        <w:rPr>
          <w:rFonts w:ascii="GHEA Grapalat" w:eastAsia="GHEA Grapalat" w:hAnsi="GHEA Grapalat" w:cs="GHEA Grapalat"/>
          <w:lang w:val="ru-RU"/>
        </w:rPr>
        <w:t xml:space="preserve">Подраздел «Основы возникновения бенефициарного собственника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ж) Кто является выгодоприобретателем. Организации и необходимая информация по этим основаниям включена. В случае наличия бенефициарного владельца по нескольким основаниям в соответствующих пунктах делается отметка обо всех основаниях. </w:t>
      </w:r>
      <w:r>
        <w:rPr>
          <w:rFonts w:ascii="GHEA Grapalat" w:eastAsia="GHEA Grapalat" w:hAnsi="GHEA Grapalat" w:cs="GHEA Grapalat"/>
        </w:rPr>
        <w:t>В этом подразделе данные об основаниях дополняются следующими правилами:</w:t>
      </w:r>
      <w:r>
        <w:rPr>
          <w:rFonts w:ascii="Cambria Math" w:eastAsia="GHEA Grapalat" w:hAnsi="Cambria Math" w:cs="GHEA Grapalat"/>
        </w:rPr>
        <w:t>.</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а</w:t>
      </w:r>
      <w:r w:rsidRPr="00CE66E1">
        <w:rPr>
          <w:rFonts w:ascii="Cambria Math" w:eastAsia="GHEA Grapalat" w:hAnsi="Cambria Math" w:cs="GHEA Grapalat"/>
          <w:lang w:val="ru-RU"/>
        </w:rPr>
        <w:t>.</w:t>
      </w:r>
      <w:r w:rsidRPr="00CE66E1">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в размере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Организации. В поле «Объем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w:t>
      </w:r>
      <w:r w:rsidRPr="00CE66E1">
        <w:rPr>
          <w:rFonts w:ascii="GHEA Grapalat" w:eastAsia="GHEA Grapalat" w:hAnsi="GHEA Grapalat" w:cs="GHEA Grapalat"/>
          <w:lang w:val="ru-RU"/>
        </w:rPr>
        <w:lastRenderedPageBreak/>
        <w:t>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б</w:t>
      </w:r>
      <w:r w:rsidRPr="00CE66E1">
        <w:rPr>
          <w:rFonts w:ascii="Cambria Math" w:eastAsia="GHEA Grapalat" w:hAnsi="Cambria Math" w:cs="GHEA Grapalat"/>
          <w:lang w:val="ru-RU"/>
        </w:rPr>
        <w:t>.</w:t>
      </w:r>
      <w:r w:rsidRPr="00CE66E1">
        <w:rPr>
          <w:rFonts w:ascii="GHEA Grapalat" w:eastAsia="GHEA Grapalat" w:hAnsi="GHEA Grapalat" w:cs="GHEA Grapalat"/>
          <w:lang w:val="ru-RU"/>
        </w:rPr>
        <w:t>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с:</w:t>
      </w:r>
      <w:r w:rsidRPr="00CE66E1">
        <w:rPr>
          <w:rFonts w:ascii="Cambria Math" w:eastAsia="GHEA Grapalat" w:hAnsi="Cambria Math" w:cs="GHEA Grapalat"/>
          <w:lang w:val="ru-RU"/>
        </w:rPr>
        <w:t>.</w:t>
      </w:r>
      <w:r w:rsidRPr="00CE66E1">
        <w:rPr>
          <w:rFonts w:ascii="GHEA Grapalat" w:eastAsia="GHEA Grapalat" w:hAnsi="GHEA Grapalat" w:cs="GHEA Grapalat"/>
          <w:lang w:val="ru-RU"/>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CE66E1">
        <w:rPr>
          <w:rFonts w:ascii="GHEA Grapalat" w:eastAsia="GHEA Grapalat" w:hAnsi="GHEA Grapalat" w:cs="GHEA Grapalat"/>
          <w:lang w:val="ru-RU"/>
        </w:rPr>
        <w:t>Подраздел «Основания фактического выгодоприобретателя (для отчитывающихся организаций сектора недропользования)» заполняется в случае, если юридическое лицо, представляющее декларацию, является отчитывающейся организацией сектора недропользования. Идентификация реальных выгодоприобретателей осуществляется по критериям, определенным Земельным кодексом.</w:t>
      </w:r>
      <w:r w:rsidRPr="00CE66E1">
        <w:rPr>
          <w:rFonts w:ascii="Cambria Math" w:eastAsia="Cambria Math" w:hAnsi="Cambria Math" w:cs="Cambria Math"/>
          <w:lang w:val="ru-RU"/>
        </w:rPr>
        <w:t>.</w:t>
      </w:r>
      <w:r w:rsidRPr="00CE66E1">
        <w:rPr>
          <w:rFonts w:ascii="GHEA Grapalat" w:eastAsia="GHEA Grapalat" w:hAnsi="GHEA Grapalat" w:cs="GHEA Grapalat"/>
          <w:lang w:val="ru-RU"/>
        </w:rPr>
        <w:t xml:space="preserve">с учетом правил, определенных в пункте 5. </w:t>
      </w:r>
      <w:r w:rsidRPr="008C104F">
        <w:rPr>
          <w:rFonts w:ascii="GHEA Grapalat" w:eastAsia="GHEA Grapalat" w:hAnsi="GHEA Grapalat" w:cs="GHEA Grapalat"/>
        </w:rPr>
        <w:t>В этом подразделе данные об основаниях дополняются следующими правилами:</w:t>
      </w:r>
      <w:r w:rsidRPr="008C104F">
        <w:rPr>
          <w:rFonts w:ascii="Cambria Math" w:eastAsia="GHEA Grapalat" w:hAnsi="Cambria Math" w:cs="GHEA Grapalat"/>
        </w:rPr>
        <w:t>.</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а</w:t>
      </w:r>
      <w:r w:rsidRPr="00CE66E1">
        <w:rPr>
          <w:rFonts w:ascii="Cambria Math" w:eastAsia="GHEA Grapalat" w:hAnsi="Cambria Math" w:cs="GHEA Grapalat"/>
          <w:lang w:val="ru-RU"/>
        </w:rPr>
        <w:t>.</w:t>
      </w:r>
      <w:r w:rsidRPr="00CE66E1">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б</w:t>
      </w:r>
      <w:r w:rsidRPr="00CE66E1">
        <w:rPr>
          <w:rFonts w:ascii="Cambria Math" w:eastAsia="GHEA Grapalat" w:hAnsi="Cambria Math" w:cs="GHEA Grapalat"/>
          <w:lang w:val="ru-RU"/>
        </w:rPr>
        <w:t>.</w:t>
      </w:r>
      <w:r w:rsidRPr="00CE66E1">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lastRenderedPageBreak/>
        <w:t>с:</w:t>
      </w:r>
      <w:r w:rsidRPr="00CE66E1">
        <w:rPr>
          <w:rFonts w:ascii="Cambria Math" w:eastAsia="GHEA Grapalat" w:hAnsi="Cambria Math" w:cs="GHEA Grapalat"/>
          <w:lang w:val="ru-RU"/>
        </w:rPr>
        <w:t>.</w:t>
      </w:r>
      <w:r w:rsidRPr="00CE66E1">
        <w:rPr>
          <w:rFonts w:ascii="GHEA Grapalat" w:eastAsia="GHEA Grapalat" w:hAnsi="GHEA Grapalat" w:cs="GHEA Grapalat"/>
          <w:lang w:val="ru-RU"/>
        </w:rPr>
        <w:t>В пункте "в" настоящего подраздела отмечается, если лицо получило бесплатно от Организации выгоду в году, предшествующем отчетному году, в размере не менее 15 процентов прибыли, полученной данным юридическим лицом;</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д:</w:t>
      </w:r>
      <w:r w:rsidRPr="00CE66E1">
        <w:rPr>
          <w:rFonts w:ascii="Cambria Math" w:eastAsia="GHEA Grapalat" w:hAnsi="Cambria Math" w:cs="GHEA Grapalat"/>
          <w:lang w:val="ru-RU"/>
        </w:rPr>
        <w:t>.</w:t>
      </w:r>
      <w:r w:rsidRPr="00CE66E1">
        <w:rPr>
          <w:rFonts w:ascii="GHEA Grapalat" w:eastAsia="GHEA Grapalat" w:hAnsi="GHEA Grapalat" w:cs="GHEA Grapalat"/>
          <w:lang w:val="ru-RU"/>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A52F0E" w:rsidRPr="00CE66E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е</w:t>
      </w:r>
      <w:r w:rsidRPr="00CE66E1">
        <w:rPr>
          <w:rFonts w:ascii="Cambria Math" w:eastAsia="GHEA Grapalat" w:hAnsi="Cambria Math" w:cs="GHEA Grapalat"/>
          <w:lang w:val="ru-RU"/>
        </w:rPr>
        <w:t>.</w:t>
      </w:r>
      <w:r w:rsidRPr="00CE66E1">
        <w:rPr>
          <w:rFonts w:ascii="GHEA Grapalat" w:eastAsia="GHEA Grapalat" w:hAnsi="GHEA Grapalat" w:cs="GHEA Grapalat"/>
          <w:lang w:val="ru-RU"/>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примечание о порядке осуществления контроля над Организацией бенефициарным собственником. Делается примечание об осуществлении совместного контроля со связанными лицами, если бенефициарный собственник контролирует Организацию в силу действия совместно со связанным с ней лицом или может контролировать ее в случае действия совместно со связанным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Адрес электронной почты и телефон бенефициара заполняются в подразделе «Контактная информация бенефициара».</w:t>
      </w:r>
    </w:p>
    <w:p w:rsidR="00A52F0E" w:rsidRPr="00CE66E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A52F0E" w:rsidRPr="00CE66E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ru-RU"/>
        </w:rPr>
      </w:pPr>
      <w:r w:rsidRPr="00CE66E1">
        <w:rPr>
          <w:rFonts w:ascii="GHEA Grapalat" w:eastAsia="GHEA Grapalat" w:hAnsi="GHEA Grapalat" w:cs="GHEA Grapalat"/>
          <w:lang w:val="ru-RU"/>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CE66E1">
        <w:rPr>
          <w:rFonts w:ascii="GHEA Grapalat" w:eastAsia="GHEA Grapalat" w:hAnsi="GHEA Grapalat" w:cs="GHEA Grapalat"/>
          <w:color w:val="000000"/>
          <w:lang w:val="ru-RU"/>
        </w:rPr>
        <w:t>при условии завершения каждого</w:t>
      </w:r>
      <w:r w:rsidRPr="00CE66E1">
        <w:rPr>
          <w:rFonts w:ascii="GHEA Grapalat" w:eastAsia="GHEA Grapalat" w:hAnsi="GHEA Grapalat" w:cs="GHEA Grapalat"/>
          <w:lang w:val="ru-RU"/>
        </w:rPr>
        <w:t>отдельно по промежуточному юридическому лицу с указанием количества всех промежуточных юридических лиц.</w:t>
      </w:r>
      <w:r w:rsidRPr="00CE66E1">
        <w:rPr>
          <w:rFonts w:ascii="GHEA Grapalat" w:eastAsia="GHEA Grapalat" w:hAnsi="GHEA Grapalat" w:cs="GHEA Grapalat"/>
          <w:color w:val="000000"/>
          <w:lang w:val="ru-RU"/>
        </w:rPr>
        <w:t>В этом разделе подразделы дополнены следующими правилами</w:t>
      </w:r>
      <w:r w:rsidRPr="00CE66E1">
        <w:rPr>
          <w:rFonts w:ascii="Cambria Math" w:eastAsia="GHEA Grapalat" w:hAnsi="Cambria Math" w:cs="GHEA Grapalat"/>
          <w:color w:val="000000"/>
          <w:lang w:val="ru-RU"/>
        </w:rPr>
        <w:t>.</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lastRenderedPageBreak/>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
    <w:p w:rsidR="00A52F0E" w:rsidRPr="00CE66E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Подраздел «Листинговые данные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в скобках указывается рыночный идентификационный код (</w:t>
      </w:r>
      <w:r>
        <w:rPr>
          <w:rFonts w:ascii="GHEA Grapalat" w:eastAsia="GHEA Grapalat" w:hAnsi="GHEA Grapalat" w:cs="GHEA Grapalat"/>
        </w:rPr>
        <w:t>Market</w:t>
      </w:r>
      <w:r w:rsidRPr="00CE66E1">
        <w:rPr>
          <w:rFonts w:ascii="GHEA Grapalat" w:eastAsia="GHEA Grapalat" w:hAnsi="GHEA Grapalat" w:cs="GHEA Grapalat"/>
          <w:lang w:val="ru-RU"/>
        </w:rPr>
        <w:t xml:space="preserve"> </w:t>
      </w:r>
      <w:r>
        <w:rPr>
          <w:rFonts w:ascii="GHEA Grapalat" w:eastAsia="GHEA Grapalat" w:hAnsi="GHEA Grapalat" w:cs="GHEA Grapalat"/>
        </w:rPr>
        <w:t>Identifier</w:t>
      </w:r>
      <w:r w:rsidRPr="00CE66E1">
        <w:rPr>
          <w:rFonts w:ascii="GHEA Grapalat" w:eastAsia="GHEA Grapalat" w:hAnsi="GHEA Grapalat" w:cs="GHEA Grapalat"/>
          <w:lang w:val="ru-RU"/>
        </w:rPr>
        <w:t xml:space="preserve"> </w:t>
      </w:r>
      <w:r>
        <w:rPr>
          <w:rFonts w:ascii="GHEA Grapalat" w:eastAsia="GHEA Grapalat" w:hAnsi="GHEA Grapalat" w:cs="GHEA Grapalat"/>
        </w:rPr>
        <w:t>Code</w:t>
      </w:r>
      <w:r w:rsidRPr="00CE66E1">
        <w:rPr>
          <w:rFonts w:ascii="GHEA Grapalat" w:eastAsia="GHEA Grapalat" w:hAnsi="GHEA Grapalat" w:cs="GHEA Grapalat"/>
          <w:lang w:val="ru-RU"/>
        </w:rPr>
        <w:t>), на котором котируются акции юридического лица, а также делается ссылка на документы, имеющиеся в фондовая биржа.</w:t>
      </w:r>
    </w:p>
    <w:p w:rsidR="00A52F0E" w:rsidRPr="00CE66E1"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lang w:val="ru-RU"/>
        </w:rPr>
      </w:pPr>
    </w:p>
    <w:p w:rsidR="00A52F0E" w:rsidRPr="00CE66E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контроля над Организацией со стороны бенефициарного собственника, государственных (муниципальных) органов, осуществляющих контроль над Организацией, в случае наличия прямого или косвенного участия государства или совокупность в уставном капитале юридического лица, подающего декларацию, и иные заявления по поводу декларации.</w:t>
      </w:r>
    </w:p>
    <w:p w:rsidR="00A52F0E" w:rsidRPr="00CE66E1"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CE66E1">
        <w:rPr>
          <w:rFonts w:ascii="GHEA Grapalat" w:eastAsia="GHEA Grapalat" w:hAnsi="GHEA Grapalat" w:cs="GHEA Grapalat"/>
          <w:lang w:val="ru-RU"/>
        </w:rPr>
        <w:t>Декларация заполняется и подписывается лицом, подающим заявление.</w:t>
      </w: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31"/>
        <w:spacing w:line="240" w:lineRule="auto"/>
        <w:ind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заполняется секретарем комитета до опубликования приглашения в бюллетене.</w:t>
      </w:r>
    </w:p>
    <w:p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Приложение:</w:t>
      </w:r>
      <w:r w:rsidR="00B2572B" w:rsidRPr="00E6597C">
        <w:rPr>
          <w:rFonts w:ascii="GHEA Grapalat" w:hAnsi="GHEA Grapalat" w:cs="Arial"/>
          <w:b/>
          <w:lang w:val="hy-AM"/>
        </w:rPr>
        <w:t>2:</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F3A86">
        <w:rPr>
          <w:rFonts w:ascii="GHEA Grapalat" w:hAnsi="GHEA Grapalat"/>
          <w:sz w:val="24"/>
          <w:szCs w:val="24"/>
          <w:lang w:val="hy-AM"/>
        </w:rPr>
        <w:t>AMNMD-HMAASHZB-25/01</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с кодом</w:t>
      </w:r>
    </w:p>
    <w:p w:rsidR="00B2572B" w:rsidRPr="00E6597C" w:rsidRDefault="005F71E0" w:rsidP="00EF3662">
      <w:pPr>
        <w:pStyle w:val="31"/>
        <w:spacing w:line="240" w:lineRule="auto"/>
        <w:jc w:val="right"/>
        <w:rPr>
          <w:rFonts w:ascii="GHEA Grapalat" w:hAnsi="GHEA Grapalat" w:cs="Arial"/>
          <w:b/>
          <w:lang w:val="hy-AM"/>
        </w:rPr>
      </w:pPr>
      <w:r>
        <w:rPr>
          <w:rFonts w:ascii="GHEA Grapalat" w:hAnsi="GHEA Grapalat" w:cs="Sylfaen"/>
          <w:b/>
          <w:lang w:val="hy-AM"/>
        </w:rPr>
        <w:t>купить у одного человека в срочном порядке</w:t>
      </w:r>
      <w:r w:rsidR="00B2572B" w:rsidRPr="00E6597C">
        <w:rPr>
          <w:rFonts w:ascii="GHEA Grapalat" w:hAnsi="GHEA Grapalat" w:cs="Arial"/>
          <w:b/>
          <w:lang w:val="hy-AM"/>
        </w:rPr>
        <w:t>в:</w:t>
      </w:r>
      <w:r w:rsidR="00B2572B" w:rsidRPr="00E6597C">
        <w:rPr>
          <w:rFonts w:ascii="GHEA Grapalat" w:hAnsi="GHEA Grapalat" w:cs="Sylfaen"/>
          <w:b/>
          <w:lang w:val="hy-AM"/>
        </w:rPr>
        <w:t>приглашения</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 Н А Й И Н А Р А Ж А Р К</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Рассмотрение приглашения на закупку от одного лица в порядке срочности с кодом «</w:t>
      </w:r>
      <w:r w:rsidR="005F3A86">
        <w:rPr>
          <w:rFonts w:ascii="GHEA Grapalat" w:hAnsi="GHEA Grapalat" w:cs="Arial"/>
          <w:sz w:val="20"/>
          <w:szCs w:val="20"/>
          <w:lang w:val="es-ES"/>
        </w:rPr>
        <w:t>AMNMD-HMAASHZB-25/01</w:t>
      </w:r>
      <w:r w:rsidRPr="00E6597C">
        <w:rPr>
          <w:rFonts w:ascii="GHEA Grapalat" w:hAnsi="GHEA Grapalat" w:cs="Arial"/>
          <w:sz w:val="20"/>
          <w:szCs w:val="20"/>
          <w:lang w:val="es-ES"/>
        </w:rPr>
        <w:t>»*, включая проект договора, подлежащего подписанию,</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предложения</w:t>
      </w:r>
    </w:p>
    <w:p w:rsidR="00B2572B" w:rsidRPr="00CE66E1" w:rsidRDefault="00B2572B" w:rsidP="00EF3662">
      <w:pPr>
        <w:ind w:firstLine="567"/>
        <w:jc w:val="both"/>
        <w:rPr>
          <w:rFonts w:ascii="GHEA Grapalat" w:hAnsi="GHEA Grapalat" w:cs="Arial"/>
          <w:lang w:val="ru-RU"/>
        </w:rPr>
      </w:pPr>
      <w:bookmarkStart w:id="10" w:name="_Hlk23147299"/>
      <w:r w:rsidRPr="00E6597C">
        <w:rPr>
          <w:rFonts w:ascii="GHEA Grapalat" w:hAnsi="GHEA Grapalat" w:cs="Sylfaen"/>
          <w:vertAlign w:val="superscript"/>
          <w:lang w:val="hy-AM"/>
        </w:rPr>
        <w:t xml:space="preserve">                                                                                     Имя участника</w:t>
      </w:r>
    </w:p>
    <w:bookmarkEnd w:id="10"/>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выполнить контракт по общим ценам, указанным ниже.</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АМД: АМД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CE66E1"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мера</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Ценить</w:t>
            </w:r>
            <w:r w:rsidRPr="0053699F">
              <w:rPr>
                <w:rFonts w:ascii="GHEA Grapalat" w:hAnsi="GHEA Grapalat"/>
                <w:bCs/>
                <w:sz w:val="16"/>
                <w:szCs w:val="18"/>
                <w:lang w:val="es-ES"/>
              </w:rPr>
              <w:t>(сумма себестоимости и прогнозируемой прибыли)</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/буквами и цифрами/</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/буквами и цифрами/</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стоимость:</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/буквами и цифрами/</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5=3+4</w:t>
            </w:r>
          </w:p>
        </w:tc>
      </w:tr>
      <w:tr w:rsidR="0053699F" w:rsidRPr="00CE66E1"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&lt;&lt;Название части предмета покупки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CE66E1"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&lt;&lt;Название части предмета покупки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rPr>
                <w:rFonts w:ascii="GHEA Grapalat" w:hAnsi="GHEA Grapalat"/>
                <w:lang w:val="es-ES"/>
              </w:rPr>
            </w:pPr>
          </w:p>
        </w:tc>
      </w:tr>
      <w:tr w:rsidR="0053699F" w:rsidRPr="00CE66E1"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&lt;&lt;Название части предмета покупки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_____________</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ФИО участника (должность руководителя, имя и фамилия), подпись</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заполняется секретарем комитета до опубликования приглашения в бюллетене.</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CE66E1">
        <w:rPr>
          <w:rFonts w:ascii="GHEA Grapalat" w:hAnsi="GHEA Grapalat"/>
          <w:i/>
          <w:sz w:val="16"/>
          <w:szCs w:val="16"/>
          <w:lang w:val="ru-RU"/>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Приложение:</w:t>
      </w:r>
      <w:r w:rsidRPr="00E6597C">
        <w:rPr>
          <w:rFonts w:ascii="GHEA Grapalat" w:hAnsi="GHEA Grapalat" w:cs="Arial"/>
          <w:b/>
          <w:lang w:val="hy-AM"/>
        </w:rPr>
        <w:t>4.2:</w:t>
      </w:r>
    </w:p>
    <w:p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F3A86">
        <w:rPr>
          <w:rFonts w:ascii="GHEA Grapalat" w:hAnsi="GHEA Grapalat"/>
          <w:sz w:val="24"/>
          <w:szCs w:val="24"/>
          <w:lang w:val="hy-AM"/>
        </w:rPr>
        <w:t>AMNMD-HMAASHZB-25/01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rsidR="007862B1" w:rsidRPr="00E6597C" w:rsidRDefault="005F71E0" w:rsidP="007862B1">
      <w:pPr>
        <w:pStyle w:val="31"/>
        <w:spacing w:line="240" w:lineRule="auto"/>
        <w:jc w:val="right"/>
        <w:rPr>
          <w:rFonts w:ascii="GHEA Grapalat" w:hAnsi="GHEA Grapalat" w:cs="Sylfaen"/>
          <w:b/>
          <w:lang w:val="hy-AM"/>
        </w:rPr>
      </w:pPr>
      <w:r>
        <w:rPr>
          <w:rFonts w:ascii="GHEA Grapalat" w:hAnsi="GHEA Grapalat" w:cs="Sylfaen"/>
          <w:b/>
          <w:lang w:val="hy-AM"/>
        </w:rPr>
        <w:t>купить у одного человека в срочном порядке</w:t>
      </w:r>
      <w:r w:rsidR="007862B1" w:rsidRPr="00E6597C">
        <w:rPr>
          <w:rFonts w:ascii="GHEA Grapalat" w:hAnsi="GHEA Grapalat" w:cs="Arial"/>
          <w:b/>
          <w:lang w:val="hy-AM"/>
        </w:rPr>
        <w:t>в:</w:t>
      </w:r>
      <w:r w:rsidR="007862B1" w:rsidRPr="00E6597C">
        <w:rPr>
          <w:rFonts w:ascii="GHEA Grapalat" w:hAnsi="GHEA Grapalat" w:cs="Sylfaen"/>
          <w:b/>
          <w:lang w:val="hy-AM"/>
        </w:rPr>
        <w:t>приглашения</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ПРАВИЛЬНОЕ СОГЛАШЕНИЕ</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(обеспечение квалификации)</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в.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w:t>
      </w:r>
      <w:r w:rsidRPr="00CD57A9">
        <w:rPr>
          <w:rFonts w:ascii="GHEA Grapalat" w:hAnsi="GHEA Grapalat" w:cs="GHEA Grapalat"/>
          <w:sz w:val="20"/>
          <w:szCs w:val="20"/>
          <w:lang w:val="hy-AM"/>
        </w:rPr>
        <w:t>в лице директора компании</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Название компании:</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Имя и фамилия директора компании, паспортные данные</w:t>
      </w:r>
      <w:r w:rsidRPr="00CD57A9">
        <w:rPr>
          <w:rFonts w:ascii="GHEA Grapalat" w:hAnsi="GHEA Grapalat" w:cs="GHEA Grapalat"/>
          <w:sz w:val="20"/>
          <w:szCs w:val="20"/>
          <w:vertAlign w:val="subscript"/>
          <w:lang w:val="hy-AM"/>
        </w:rPr>
        <w:t>,</w:t>
      </w:r>
      <w:r w:rsidRPr="00CD57A9">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Предмет договора</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«Клиент») путем</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организовано:</w:t>
      </w:r>
      <w:r w:rsidR="00CE66E1">
        <w:rPr>
          <w:rFonts w:ascii="GHEA Grapalat" w:hAnsi="GHEA Grapalat"/>
          <w:b/>
          <w:lang w:val="hy-AM"/>
        </w:rPr>
        <w:t>AMNMD-HMAASHZB-25/01</w:t>
      </w:r>
      <w:r w:rsidRPr="00E6597C">
        <w:rPr>
          <w:rFonts w:ascii="GHEA Grapalat" w:hAnsi="GHEA Grapalat" w:cs="GHEA Grapalat"/>
          <w:sz w:val="20"/>
          <w:szCs w:val="20"/>
          <w:lang w:val="pt-BR"/>
        </w:rPr>
        <w:t>* к процедуре покупки по коду.</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ущерба и прилагаемое к нему требование об оплате, заполненное и утвержденное Компания.</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a)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платежа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г) Компания подтверждает, что приняла Претензию на полную сумму убытков.</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обязан предоставить оригиналы настоящего соглашения о возмещении убытков и прилагаемые Претензии к Банку-плательщику, уведомив об этом Общество в письменной форме, если они подтверждены электронной цифровой подписью, представляются Банку-плательщику на электронных носителях, а также в распечатанных с них бумажных вариантах.</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1.6 Банк не несет ответственности за любые риски (убытки, понесенные Обществом) и негативные последствия, возникающие в результате выплаты Банком-плательщиком суммы, указанной в Требовании.</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1.8. После предоставления Банку настоящего договора и прилагаемого к нему Требования, в случае, если деньги Клиенту не будут выплачены в течение десяти рабочих дней по причинам, не зависящим от Банка, Клиент обязан передать информацию о Компании, связанную с невыплатой, в Банк. ЗАО «Кредитная отчетность АКРА» (Кредитное бюро).</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Другие условия:</w:t>
      </w:r>
    </w:p>
    <w:p w:rsidR="007862B1" w:rsidRPr="00E6597C" w:rsidRDefault="007862B1" w:rsidP="007862B1">
      <w:pPr>
        <w:ind w:firstLine="567"/>
        <w:jc w:val="both"/>
        <w:rPr>
          <w:rFonts w:ascii="GHEA Grapalat" w:hAnsi="GHEA Grapalat" w:cs="GHEA Grapalat"/>
          <w:sz w:val="20"/>
          <w:szCs w:val="20"/>
          <w:lang w:val="hy-AM"/>
        </w:rPr>
      </w:pPr>
      <w:r w:rsidRPr="00CE66E1">
        <w:rPr>
          <w:rFonts w:ascii="GHEA Grapalat" w:hAnsi="GHEA Grapalat" w:cs="GHEA Grapalat"/>
          <w:sz w:val="20"/>
          <w:szCs w:val="20"/>
          <w:lang w:val="ru-RU"/>
        </w:rPr>
        <w:lastRenderedPageBreak/>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договора включительно. .</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Предъявляя Клиенту настоящий договор и прилагаемое к нему письмо-требование Банку-плательщику:</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действующие банковские условия:</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компании</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адрес компании</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банка, обслуживающего компанию</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К.Т.</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День/месяц/год</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w:t>
      </w:r>
      <w:r w:rsidRPr="00E6597C">
        <w:rPr>
          <w:rFonts w:ascii="GHEA Grapalat" w:hAnsi="GHEA Grapalat"/>
          <w:i/>
          <w:sz w:val="16"/>
          <w:szCs w:val="16"/>
          <w:lang w:val="hy-AM"/>
        </w:rPr>
        <w:t>заполняется секретарем комитета до опубликования приглашения в бюллетене.</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ТРЕБОВАНИЕ*</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 Номер:</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год</w:t>
            </w:r>
          </w:p>
        </w:tc>
      </w:tr>
      <w:tr w:rsidR="00595213" w:rsidRPr="00CE66E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E66E1"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4. Имя или наименование плательщика (Компания:</w:t>
            </w:r>
            <w:r w:rsidRPr="00CE66E1">
              <w:rPr>
                <w:rFonts w:ascii="GHEA Grapalat" w:hAnsi="GHEA Grapalat" w:cs="Arial"/>
                <w:sz w:val="20"/>
                <w:szCs w:val="20"/>
                <w:lang w:val="ru-RU"/>
              </w:rPr>
              <w:t>``</w:t>
            </w:r>
          </w:p>
        </w:tc>
      </w:tr>
      <w:tr w:rsidR="00595213" w:rsidRPr="00CE66E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E66E1" w:rsidRDefault="00595213" w:rsidP="00CB0ADE">
            <w:pPr>
              <w:rPr>
                <w:rFonts w:ascii="GHEA Grapalat" w:hAnsi="GHEA Grapalat" w:cs="Arial"/>
                <w:sz w:val="20"/>
                <w:szCs w:val="20"/>
                <w:lang w:val="ru-RU"/>
              </w:rPr>
            </w:pPr>
            <w:r w:rsidRPr="00E6597C">
              <w:rPr>
                <w:rFonts w:ascii="GHEA Grapalat" w:hAnsi="GHEA Grapalat" w:cs="Sylfaen"/>
                <w:sz w:val="20"/>
                <w:szCs w:val="20"/>
                <w:lang w:val="hy-AM"/>
              </w:rPr>
              <w:t>5. Финансовая организация, обслуживающая плательщика (</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банк)</w:t>
            </w:r>
            <w:r w:rsidRPr="00CE66E1">
              <w:rPr>
                <w:rFonts w:ascii="GHEA Grapalat" w:hAnsi="GHEA Grapalat" w:cs="Arial"/>
                <w:sz w:val="20"/>
                <w:szCs w:val="20"/>
                <w:lang w:val="ru-RU"/>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АВК</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PSC</w:t>
            </w:r>
            <w:r w:rsidRPr="00E6597C">
              <w:rPr>
                <w:rFonts w:ascii="GHEA Grapalat" w:hAnsi="GHEA Grapalat" w:cs="Arial"/>
                <w:sz w:val="20"/>
                <w:szCs w:val="20"/>
              </w:rPr>
              <w:t>``</w:t>
            </w:r>
          </w:p>
        </w:tc>
      </w:tr>
      <w:tr w:rsidR="006C42A4" w:rsidRPr="00CE66E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CE66E1" w:rsidRDefault="006C42A4" w:rsidP="006C42A4">
            <w:pPr>
              <w:rPr>
                <w:rFonts w:ascii="GHEA Grapalat" w:hAnsi="GHEA Grapalat" w:cs="Arial"/>
                <w:sz w:val="20"/>
                <w:szCs w:val="20"/>
                <w:lang w:val="ru-RU"/>
              </w:rPr>
            </w:pPr>
            <w:r w:rsidRPr="006C42A4">
              <w:rPr>
                <w:rFonts w:ascii="GHEA Grapalat" w:hAnsi="GHEA Grapalat" w:cs="Sylfaen"/>
                <w:sz w:val="20"/>
                <w:szCs w:val="20"/>
                <w:lang w:val="hy-AM"/>
              </w:rPr>
              <w:t>9. Имя бенефициара, или имя и фамилия «Средняя школа Норабаци М.Апеляна Араратского марза Республики Армения» НОК</w:t>
            </w:r>
          </w:p>
        </w:tc>
      </w:tr>
      <w:tr w:rsidR="006C42A4"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6C42A4" w:rsidRDefault="006C42A4" w:rsidP="006C42A4">
            <w:pPr>
              <w:rPr>
                <w:rFonts w:ascii="GHEA Grapalat" w:hAnsi="GHEA Grapalat" w:cs="Sylfaen"/>
                <w:sz w:val="20"/>
                <w:szCs w:val="20"/>
                <w:lang w:val="ru-RU"/>
              </w:rPr>
            </w:pPr>
            <w:r w:rsidRPr="006C42A4">
              <w:rPr>
                <w:rFonts w:ascii="GHEA Grapalat" w:hAnsi="GHEA Grapalat" w:cs="Sylfaen"/>
                <w:sz w:val="20"/>
                <w:szCs w:val="20"/>
                <w:lang w:val="ru-RU"/>
              </w:rPr>
              <w:t>10. Бенефициар</w:t>
            </w:r>
            <w:r w:rsidRPr="006C42A4">
              <w:rPr>
                <w:rFonts w:ascii="GHEA Grapalat" w:hAnsi="GHEA Grapalat" w:cs="Arial"/>
                <w:sz w:val="20"/>
                <w:szCs w:val="20"/>
              </w:rPr>
              <w:t xml:space="preserve"> </w:t>
            </w:r>
            <w:r w:rsidRPr="006C42A4">
              <w:rPr>
                <w:rFonts w:ascii="GHEA Grapalat" w:hAnsi="GHEA Grapalat" w:cs="Sylfaen"/>
                <w:sz w:val="20"/>
                <w:szCs w:val="20"/>
              </w:rPr>
              <w:t>PSC (не заполняется)</w:t>
            </w:r>
          </w:p>
        </w:tc>
      </w:tr>
      <w:tr w:rsidR="006C42A4"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6C42A4" w:rsidRDefault="006C42A4" w:rsidP="006C42A4">
            <w:pPr>
              <w:rPr>
                <w:rFonts w:ascii="GHEA Grapalat" w:hAnsi="GHEA Grapalat" w:cs="Arial"/>
                <w:sz w:val="20"/>
                <w:szCs w:val="20"/>
              </w:rPr>
            </w:pPr>
            <w:r w:rsidRPr="006C42A4">
              <w:rPr>
                <w:rFonts w:ascii="GHEA Grapalat" w:hAnsi="GHEA Grapalat" w:cs="Sylfaen"/>
                <w:sz w:val="20"/>
                <w:szCs w:val="20"/>
                <w:lang w:val="hy-AM"/>
              </w:rPr>
              <w:t>11. Бенефициар</w:t>
            </w:r>
            <w:r w:rsidRPr="006C42A4">
              <w:rPr>
                <w:rFonts w:ascii="GHEA Grapalat" w:hAnsi="GHEA Grapalat" w:cs="Arial"/>
                <w:sz w:val="20"/>
                <w:szCs w:val="20"/>
              </w:rPr>
              <w:t xml:space="preserve"> </w:t>
            </w:r>
            <w:r w:rsidRPr="006C42A4">
              <w:rPr>
                <w:rFonts w:ascii="GHEA Grapalat" w:hAnsi="GHEA Grapalat" w:cs="Sylfaen"/>
                <w:sz w:val="20"/>
                <w:szCs w:val="20"/>
              </w:rPr>
              <w:t>АВК</w:t>
            </w:r>
            <w:r w:rsidRPr="006C42A4">
              <w:rPr>
                <w:rFonts w:ascii="GHEA Grapalat" w:hAnsi="GHEA Grapalat" w:cs="Arial"/>
                <w:sz w:val="20"/>
                <w:szCs w:val="20"/>
              </w:rPr>
              <w:t>``</w:t>
            </w:r>
            <w:r w:rsidRPr="006C42A4">
              <w:rPr>
                <w:rFonts w:ascii="GHEA Grapalat" w:hAnsi="GHEA Grapalat" w:cs="Times Armenian"/>
                <w:b/>
                <w:sz w:val="20"/>
                <w:szCs w:val="20"/>
                <w:lang w:val="hy-AM"/>
              </w:rPr>
              <w:t>03804365</w:t>
            </w:r>
          </w:p>
        </w:tc>
      </w:tr>
      <w:tr w:rsidR="006C42A4" w:rsidRPr="00CE66E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CE66E1" w:rsidRDefault="006C42A4" w:rsidP="006C42A4">
            <w:pPr>
              <w:rPr>
                <w:rFonts w:ascii="GHEA Grapalat" w:hAnsi="GHEA Grapalat" w:cs="Arial"/>
                <w:sz w:val="20"/>
                <w:szCs w:val="20"/>
                <w:lang w:val="ru-RU"/>
              </w:rPr>
            </w:pPr>
            <w:r w:rsidRPr="00CE66E1">
              <w:rPr>
                <w:rFonts w:ascii="GHEA Grapalat" w:hAnsi="GHEA Grapalat" w:cs="Sylfaen"/>
                <w:sz w:val="20"/>
                <w:szCs w:val="20"/>
                <w:lang w:val="ru-RU"/>
              </w:rPr>
              <w:t>12. Бенефициару</w:t>
            </w:r>
            <w:r w:rsidRPr="00CE66E1">
              <w:rPr>
                <w:rFonts w:ascii="GHEA Grapalat" w:hAnsi="GHEA Grapalat" w:cs="Arial"/>
                <w:sz w:val="20"/>
                <w:szCs w:val="20"/>
                <w:lang w:val="ru-RU"/>
              </w:rPr>
              <w:t xml:space="preserve"> </w:t>
            </w:r>
            <w:r w:rsidRPr="006C42A4">
              <w:rPr>
                <w:rFonts w:ascii="GHEA Grapalat" w:hAnsi="GHEA Grapalat" w:cs="Sylfaen"/>
                <w:sz w:val="20"/>
                <w:szCs w:val="20"/>
                <w:lang w:val="hy-AM"/>
              </w:rPr>
              <w:t>обслуживающая финансовая организация (банк)</w:t>
            </w:r>
            <w:r w:rsidRPr="00CE66E1">
              <w:rPr>
                <w:rFonts w:ascii="GHEA Grapalat" w:hAnsi="GHEA Grapalat" w:cs="Arial"/>
                <w:sz w:val="20"/>
                <w:szCs w:val="20"/>
                <w:lang w:val="ru-RU"/>
              </w:rPr>
              <w:t>РА фин. первый Операционный отдел</w:t>
            </w:r>
          </w:p>
        </w:tc>
      </w:tr>
      <w:tr w:rsidR="006C42A4" w:rsidRPr="00CE66E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CE66E1" w:rsidRDefault="006C42A4" w:rsidP="006C42A4">
            <w:pPr>
              <w:rPr>
                <w:rFonts w:ascii="GHEA Grapalat" w:hAnsi="GHEA Grapalat" w:cs="Arial"/>
                <w:sz w:val="20"/>
                <w:szCs w:val="20"/>
                <w:lang w:val="ru-RU"/>
              </w:rPr>
            </w:pPr>
            <w:r w:rsidRPr="00CE66E1">
              <w:rPr>
                <w:rFonts w:ascii="GHEA Grapalat" w:hAnsi="GHEA Grapalat" w:cs="Sylfaen"/>
                <w:sz w:val="20"/>
                <w:szCs w:val="20"/>
                <w:lang w:val="ru-RU"/>
              </w:rPr>
              <w:t>13. Бенефициар</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счет</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число</w:t>
            </w:r>
            <w:r w:rsidRPr="00CE66E1">
              <w:rPr>
                <w:rFonts w:ascii="GHEA Grapalat" w:hAnsi="GHEA Grapalat" w:cs="Arial"/>
                <w:sz w:val="20"/>
                <w:szCs w:val="20"/>
                <w:lang w:val="ru-RU"/>
              </w:rPr>
              <w:t>(</w:t>
            </w:r>
            <w:r w:rsidRPr="00CE66E1">
              <w:rPr>
                <w:rFonts w:ascii="GHEA Grapalat" w:hAnsi="GHEA Grapalat" w:cs="Sylfaen"/>
                <w:sz w:val="20"/>
                <w:szCs w:val="20"/>
                <w:lang w:val="ru-RU"/>
              </w:rPr>
              <w:t>РС</w:t>
            </w:r>
            <w:r w:rsidRPr="00CE66E1">
              <w:rPr>
                <w:rFonts w:ascii="GHEA Grapalat" w:hAnsi="GHEA Grapalat" w:cs="Arial"/>
                <w:sz w:val="20"/>
                <w:szCs w:val="20"/>
                <w:lang w:val="ru-RU"/>
              </w:rPr>
              <w:t>.Н)</w:t>
            </w:r>
            <w:r w:rsidRPr="006C42A4">
              <w:rPr>
                <w:rFonts w:ascii="GHEA Grapalat" w:hAnsi="GHEA Grapalat" w:cs="Times Armenian"/>
                <w:b/>
                <w:sz w:val="20"/>
                <w:szCs w:val="20"/>
                <w:lang w:val="hy-AM"/>
              </w:rPr>
              <w:t>900438000128</w:t>
            </w:r>
          </w:p>
        </w:tc>
      </w:tr>
      <w:tr w:rsidR="00595213" w:rsidRPr="00CE66E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E66E1" w:rsidRDefault="00595213" w:rsidP="00CB0ADE">
            <w:pPr>
              <w:rPr>
                <w:rFonts w:ascii="GHEA Grapalat" w:hAnsi="GHEA Grapalat" w:cs="Arial"/>
                <w:sz w:val="20"/>
                <w:szCs w:val="20"/>
                <w:lang w:val="ru-RU"/>
              </w:rPr>
            </w:pPr>
            <w:r w:rsidRPr="00CE66E1">
              <w:rPr>
                <w:rFonts w:ascii="GHEA Grapalat" w:hAnsi="GHEA Grapalat" w:cs="Sylfaen"/>
                <w:sz w:val="20"/>
                <w:szCs w:val="20"/>
                <w:lang w:val="ru-RU"/>
              </w:rPr>
              <w:t>14. Сумма</w:t>
            </w:r>
            <w:r w:rsidRPr="00CE66E1">
              <w:rPr>
                <w:rFonts w:ascii="GHEA Grapalat" w:hAnsi="GHEA Grapalat" w:cs="Arial"/>
                <w:sz w:val="20"/>
                <w:szCs w:val="20"/>
                <w:lang w:val="ru-RU"/>
              </w:rPr>
              <w:t>(</w:t>
            </w:r>
            <w:r w:rsidRPr="00CE66E1">
              <w:rPr>
                <w:rFonts w:ascii="GHEA Grapalat" w:hAnsi="GHEA Grapalat" w:cs="Sylfaen"/>
                <w:sz w:val="20"/>
                <w:szCs w:val="20"/>
                <w:lang w:val="ru-RU"/>
              </w:rPr>
              <w:t>в цифрах</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словами)</w:t>
            </w:r>
            <w:r w:rsidRPr="00CE66E1">
              <w:rPr>
                <w:rFonts w:ascii="GHEA Grapalat" w:hAnsi="GHEA Grapalat" w:cs="Arial"/>
                <w:sz w:val="20"/>
                <w:szCs w:val="20"/>
                <w:lang w:val="ru-RU"/>
              </w:rPr>
              <w:t>``</w:t>
            </w:r>
          </w:p>
        </w:tc>
      </w:tr>
      <w:tr w:rsidR="00595213" w:rsidRPr="00CE66E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E66E1" w:rsidRDefault="00595213" w:rsidP="00CB0ADE">
            <w:pPr>
              <w:rPr>
                <w:rFonts w:ascii="GHEA Grapalat" w:hAnsi="GHEA Grapalat" w:cs="Sylfaen"/>
                <w:sz w:val="20"/>
                <w:szCs w:val="20"/>
                <w:lang w:val="ru-RU"/>
              </w:rPr>
            </w:pPr>
            <w:r w:rsidRPr="00CE66E1">
              <w:rPr>
                <w:rFonts w:ascii="GHEA Grapalat" w:hAnsi="GHEA Grapalat" w:cs="Sylfaen"/>
                <w:sz w:val="20"/>
                <w:szCs w:val="20"/>
                <w:lang w:val="ru-RU"/>
              </w:rPr>
              <w:t>15. Принятая сумма: (цифрами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прописью) (предназначена для частичного принятия указанной суммы, что не применяется)</w:t>
            </w:r>
          </w:p>
        </w:tc>
      </w:tr>
      <w:tr w:rsidR="00595213" w:rsidRPr="00CE66E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CE66E1" w:rsidRDefault="00595213" w:rsidP="00CB0ADE">
            <w:pPr>
              <w:rPr>
                <w:rFonts w:ascii="GHEA Grapalat" w:hAnsi="GHEA Grapalat" w:cs="Arial"/>
                <w:sz w:val="20"/>
                <w:szCs w:val="20"/>
                <w:lang w:val="ru-RU"/>
              </w:rPr>
            </w:pPr>
            <w:r w:rsidRPr="00CE66E1">
              <w:rPr>
                <w:rFonts w:ascii="GHEA Grapalat" w:hAnsi="GHEA Grapalat" w:cs="Sylfaen"/>
                <w:sz w:val="20"/>
                <w:szCs w:val="20"/>
                <w:lang w:val="ru-RU"/>
              </w:rPr>
              <w:t>16. Валюта</w:t>
            </w:r>
            <w:r w:rsidRPr="00CE66E1">
              <w:rPr>
                <w:rFonts w:ascii="GHEA Grapalat" w:hAnsi="GHEA Grapalat" w:cs="Arial"/>
                <w:sz w:val="20"/>
                <w:szCs w:val="20"/>
                <w:lang w:val="ru-RU"/>
              </w:rPr>
              <w:t>(</w:t>
            </w:r>
            <w:r w:rsidRPr="00CE66E1">
              <w:rPr>
                <w:rFonts w:ascii="GHEA Grapalat" w:hAnsi="GHEA Grapalat" w:cs="Sylfaen"/>
                <w:sz w:val="20"/>
                <w:szCs w:val="20"/>
                <w:lang w:val="ru-RU"/>
              </w:rPr>
              <w:t>словами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с кодом</w:t>
            </w:r>
            <w:r w:rsidRPr="00CE66E1">
              <w:rPr>
                <w:rFonts w:ascii="GHEA Grapalat" w:hAnsi="GHEA Grapalat" w:cs="Arial"/>
                <w:sz w:val="20"/>
                <w:szCs w:val="20"/>
                <w:lang w:val="ru-RU"/>
              </w:rPr>
              <w:t>)`</w:t>
            </w:r>
          </w:p>
        </w:tc>
      </w:tr>
      <w:tr w:rsidR="00595213" w:rsidRPr="00CE66E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CE66E1">
              <w:rPr>
                <w:rFonts w:ascii="GHEA Grapalat" w:hAnsi="GHEA Grapalat" w:cs="Sylfaen"/>
                <w:sz w:val="20"/>
                <w:szCs w:val="20"/>
                <w:lang w:val="ru-RU"/>
              </w:rPr>
              <w:t>17. Транзакция</w:t>
            </w:r>
            <w:r w:rsidRPr="00CE66E1">
              <w:rPr>
                <w:rFonts w:ascii="GHEA Grapalat" w:hAnsi="GHEA Grapalat" w:cs="Arial"/>
                <w:sz w:val="20"/>
                <w:szCs w:val="20"/>
                <w:lang w:val="ru-RU"/>
              </w:rPr>
              <w:t>(</w:t>
            </w:r>
            <w:r w:rsidRPr="00CE66E1">
              <w:rPr>
                <w:rFonts w:ascii="GHEA Grapalat" w:hAnsi="GHEA Grapalat" w:cs="Sylfaen"/>
                <w:sz w:val="20"/>
                <w:szCs w:val="20"/>
                <w:lang w:val="ru-RU"/>
              </w:rPr>
              <w:t>оплата</w:t>
            </w:r>
            <w:r w:rsidRPr="00CE66E1">
              <w:rPr>
                <w:rFonts w:ascii="GHEA Grapalat" w:hAnsi="GHEA Grapalat" w:cs="Arial"/>
                <w:sz w:val="20"/>
                <w:szCs w:val="20"/>
                <w:lang w:val="ru-RU"/>
              </w:rPr>
              <w:t>)</w:t>
            </w:r>
            <w:r w:rsidRPr="00CE66E1">
              <w:rPr>
                <w:rFonts w:ascii="GHEA Grapalat" w:hAnsi="GHEA Grapalat" w:cs="Sylfaen"/>
                <w:sz w:val="20"/>
                <w:szCs w:val="20"/>
                <w:lang w:val="ru-RU"/>
              </w:rPr>
              <w:t>цель</w:t>
            </w:r>
            <w:r w:rsidRPr="00CE66E1">
              <w:rPr>
                <w:rFonts w:ascii="GHEA Grapalat" w:hAnsi="GHEA Grapalat" w:cs="Arial"/>
                <w:sz w:val="20"/>
                <w:szCs w:val="20"/>
                <w:lang w:val="ru-RU"/>
              </w:rPr>
              <w:t>``</w:t>
            </w:r>
            <w:r w:rsidRPr="00CE66E1">
              <w:rPr>
                <w:rFonts w:ascii="GHEA Grapalat" w:hAnsi="GHEA Grapalat" w:cs="Sylfaen"/>
                <w:bCs/>
                <w:i/>
                <w:sz w:val="20"/>
                <w:szCs w:val="20"/>
                <w:lang w:val="ru-RU"/>
              </w:rPr>
              <w:t>(для подтверждения квалификации)</w:t>
            </w:r>
          </w:p>
        </w:tc>
      </w:tr>
      <w:tr w:rsidR="00595213" w:rsidRPr="00CE66E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CE66E1" w:rsidRDefault="00595213" w:rsidP="00CB0ADE">
            <w:pPr>
              <w:rPr>
                <w:rFonts w:ascii="GHEA Grapalat" w:hAnsi="GHEA Grapalat" w:cs="Arial"/>
                <w:sz w:val="20"/>
                <w:szCs w:val="20"/>
                <w:lang w:val="ru-RU"/>
              </w:rPr>
            </w:pPr>
            <w:r w:rsidRPr="00CE66E1">
              <w:rPr>
                <w:rFonts w:ascii="GHEA Grapalat" w:hAnsi="GHEA Grapalat" w:cs="Sylfaen"/>
                <w:sz w:val="20"/>
                <w:szCs w:val="20"/>
                <w:lang w:val="ru-RU"/>
              </w:rPr>
              <w:t>18. Основания внесения платежа: (Документы</w:t>
            </w:r>
            <w:r w:rsidRPr="00E6597C">
              <w:rPr>
                <w:rFonts w:ascii="GHEA Grapalat" w:hAnsi="GHEA Grapalat" w:cs="Arial"/>
                <w:sz w:val="20"/>
                <w:szCs w:val="20"/>
                <w:lang w:val="hy-AM"/>
              </w:rPr>
              <w:t>право собственности, включая соглашение о возмещении ущерба;</w:t>
            </w:r>
            <w:r w:rsidRPr="00E6597C">
              <w:rPr>
                <w:rFonts w:ascii="GHEA Grapalat" w:hAnsi="GHEA Grapalat" w:cs="Sylfaen"/>
                <w:sz w:val="20"/>
                <w:szCs w:val="20"/>
                <w:lang w:val="hy-AM"/>
              </w:rPr>
              <w:t>им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цифры</w:t>
            </w:r>
            <w:r w:rsidRPr="00E6597C">
              <w:rPr>
                <w:rFonts w:ascii="GHEA Grapalat" w:hAnsi="GHEA Grapalat" w:cs="Arial"/>
                <w:sz w:val="20"/>
                <w:szCs w:val="20"/>
                <w:lang w:val="hy-AM"/>
              </w:rPr>
              <w:t>,</w:t>
            </w:r>
            <w:r w:rsidRPr="00E6597C">
              <w:rPr>
                <w:rFonts w:ascii="GHEA Grapalat" w:hAnsi="GHEA Grapalat" w:cs="Sylfaen"/>
                <w:sz w:val="20"/>
                <w:szCs w:val="20"/>
                <w:lang w:val="hy-AM"/>
              </w:rPr>
              <w:t>контракта</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код</w:t>
            </w:r>
            <w:r w:rsidRPr="00E6597C">
              <w:rPr>
                <w:rFonts w:ascii="GHEA Grapalat" w:hAnsi="GHEA Grapalat" w:cs="Arial"/>
                <w:sz w:val="20"/>
                <w:szCs w:val="20"/>
                <w:lang w:val="hy-AM"/>
              </w:rPr>
              <w:t>на основании чего производится начисление)</w:t>
            </w:r>
            <w:r w:rsidRPr="00CE66E1">
              <w:rPr>
                <w:rFonts w:ascii="GHEA Grapalat" w:hAnsi="GHEA Grapalat" w:cs="Sylfaen"/>
                <w:sz w:val="20"/>
                <w:szCs w:val="20"/>
                <w:lang w:val="ru-RU"/>
              </w:rPr>
              <w:t>``</w:t>
            </w:r>
            <w:r w:rsidR="00CE66E1">
              <w:rPr>
                <w:rFonts w:ascii="GHEA Grapalat" w:hAnsi="GHEA Grapalat"/>
                <w:b/>
                <w:lang w:val="hy-AM"/>
              </w:rPr>
              <w:t>AMNMD-HMAASHZB-25/01</w:t>
            </w:r>
          </w:p>
          <w:p w:rsidR="00595213" w:rsidRPr="00CE66E1" w:rsidRDefault="00595213" w:rsidP="00CB0ADE">
            <w:pPr>
              <w:rPr>
                <w:rFonts w:ascii="GHEA Grapalat" w:hAnsi="GHEA Grapalat" w:cs="Arial"/>
                <w:sz w:val="20"/>
                <w:szCs w:val="20"/>
                <w:lang w:val="ru-RU"/>
              </w:rPr>
            </w:pPr>
          </w:p>
        </w:tc>
      </w:tr>
      <w:tr w:rsidR="00595213" w:rsidRPr="00CE66E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rsidR="00595213" w:rsidRPr="00E6597C" w:rsidRDefault="00595213" w:rsidP="00CB0ADE">
            <w:pPr>
              <w:rPr>
                <w:rFonts w:ascii="GHEA Grapalat" w:hAnsi="GHEA Grapalat" w:cs="Sylfaen"/>
                <w:sz w:val="20"/>
                <w:szCs w:val="20"/>
                <w:lang w:val="hy-AM"/>
              </w:rPr>
            </w:pPr>
          </w:p>
        </w:tc>
      </w:tr>
      <w:tr w:rsidR="00595213" w:rsidRPr="00CE66E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CE66E1" w:rsidRDefault="00595213" w:rsidP="00CB0ADE">
            <w:pPr>
              <w:rPr>
                <w:rFonts w:ascii="GHEA Grapalat" w:hAnsi="GHEA Grapalat" w:cs="Sylfaen"/>
                <w:sz w:val="20"/>
                <w:szCs w:val="20"/>
                <w:lang w:val="ru-RU"/>
              </w:rPr>
            </w:pPr>
            <w:r w:rsidRPr="00E6597C">
              <w:rPr>
                <w:rFonts w:ascii="GHEA Grapalat" w:hAnsi="GHEA Grapalat" w:cs="Arial"/>
                <w:sz w:val="20"/>
                <w:szCs w:val="20"/>
                <w:lang w:val="hy-AM"/>
              </w:rPr>
              <w:t>22.</w:t>
            </w:r>
            <w:r w:rsidRPr="00CE66E1">
              <w:rPr>
                <w:rFonts w:ascii="GHEA Grapalat" w:hAnsi="GHEA Grapalat" w:cs="Sylfaen"/>
                <w:sz w:val="20"/>
                <w:szCs w:val="20"/>
                <w:lang w:val="ru-RU"/>
              </w:rPr>
              <w:t>а. Подписи бенефициаров</w:t>
            </w:r>
          </w:p>
          <w:p w:rsidR="00595213" w:rsidRPr="00CE66E1" w:rsidRDefault="00595213" w:rsidP="00CB0ADE">
            <w:pPr>
              <w:rPr>
                <w:rFonts w:ascii="GHEA Grapalat" w:hAnsi="GHEA Grapalat" w:cs="Sylfaen"/>
                <w:sz w:val="20"/>
                <w:szCs w:val="20"/>
                <w:lang w:val="ru-RU"/>
              </w:rPr>
            </w:pPr>
          </w:p>
          <w:p w:rsidR="00595213" w:rsidRPr="00CE66E1" w:rsidRDefault="00595213" w:rsidP="00CB0ADE">
            <w:pPr>
              <w:jc w:val="right"/>
              <w:rPr>
                <w:rFonts w:ascii="GHEA Grapalat" w:hAnsi="GHEA Grapalat" w:cs="Tahoma"/>
                <w:color w:val="000000"/>
                <w:sz w:val="20"/>
                <w:szCs w:val="20"/>
                <w:lang w:val="ru-RU"/>
              </w:rPr>
            </w:pPr>
            <w:r w:rsidRPr="00CE66E1">
              <w:rPr>
                <w:rFonts w:ascii="GHEA Grapalat" w:hAnsi="GHEA Grapalat" w:cs="Tahoma"/>
                <w:color w:val="000000"/>
                <w:sz w:val="20"/>
                <w:szCs w:val="20"/>
                <w:lang w:val="ru-RU"/>
              </w:rPr>
              <w:t>/____________________/</w:t>
            </w:r>
          </w:p>
          <w:p w:rsidR="00595213" w:rsidRPr="00CE66E1" w:rsidRDefault="00595213" w:rsidP="00CB0ADE">
            <w:pPr>
              <w:rPr>
                <w:rFonts w:ascii="GHEA Grapalat" w:hAnsi="GHEA Grapalat" w:cs="Tahoma"/>
                <w:color w:val="000000"/>
                <w:sz w:val="20"/>
                <w:szCs w:val="20"/>
                <w:lang w:val="ru-RU"/>
              </w:rPr>
            </w:pPr>
          </w:p>
          <w:p w:rsidR="00595213" w:rsidRPr="00CE66E1" w:rsidRDefault="00595213" w:rsidP="00CB0ADE">
            <w:pPr>
              <w:rPr>
                <w:rFonts w:ascii="GHEA Grapalat" w:hAnsi="GHEA Grapalat" w:cs="Sylfaen"/>
                <w:sz w:val="20"/>
                <w:szCs w:val="20"/>
                <w:lang w:val="ru-RU"/>
              </w:rPr>
            </w:pPr>
          </w:p>
          <w:p w:rsidR="00595213" w:rsidRPr="00CE66E1" w:rsidRDefault="00595213" w:rsidP="00CB0ADE">
            <w:pPr>
              <w:jc w:val="right"/>
              <w:rPr>
                <w:rFonts w:ascii="GHEA Grapalat" w:hAnsi="GHEA Grapalat" w:cs="Sylfaen"/>
                <w:sz w:val="20"/>
                <w:szCs w:val="20"/>
                <w:lang w:val="ru-RU"/>
              </w:rPr>
            </w:pPr>
            <w:r w:rsidRPr="00CE66E1">
              <w:rPr>
                <w:rFonts w:ascii="GHEA Grapalat" w:hAnsi="GHEA Grapalat" w:cs="Tahoma"/>
                <w:color w:val="000000"/>
                <w:sz w:val="20"/>
                <w:szCs w:val="20"/>
                <w:lang w:val="ru-RU"/>
              </w:rPr>
              <w:t>/____________________/</w:t>
            </w:r>
          </w:p>
          <w:p w:rsidR="00595213" w:rsidRPr="00CE66E1" w:rsidRDefault="00595213" w:rsidP="00CB0ADE">
            <w:pPr>
              <w:rPr>
                <w:rFonts w:ascii="GHEA Grapalat" w:hAnsi="GHEA Grapalat" w:cs="Sylfaen"/>
                <w:sz w:val="20"/>
                <w:szCs w:val="20"/>
                <w:lang w:val="ru-RU"/>
              </w:rPr>
            </w:pPr>
          </w:p>
          <w:p w:rsidR="00595213" w:rsidRPr="00CE66E1" w:rsidRDefault="00595213" w:rsidP="00CB0ADE">
            <w:pPr>
              <w:rPr>
                <w:rFonts w:ascii="GHEA Grapalat" w:hAnsi="GHEA Grapalat" w:cs="Sylfaen"/>
                <w:sz w:val="20"/>
                <w:szCs w:val="20"/>
                <w:lang w:val="ru-RU"/>
              </w:rPr>
            </w:pPr>
            <w:r w:rsidRPr="00E6597C">
              <w:rPr>
                <w:rFonts w:ascii="GHEA Grapalat" w:hAnsi="GHEA Grapalat" w:cs="Sylfaen"/>
                <w:sz w:val="20"/>
                <w:szCs w:val="20"/>
                <w:lang w:val="hy-AM"/>
              </w:rPr>
              <w:t>22.б.</w:t>
            </w:r>
          </w:p>
          <w:p w:rsidR="00595213" w:rsidRPr="00CE66E1" w:rsidRDefault="00595213"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                                                                             К.Т.</w:t>
            </w:r>
          </w:p>
          <w:p w:rsidR="00595213" w:rsidRPr="00CE66E1"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CE66E1" w:rsidRDefault="00595213" w:rsidP="00CB0ADE">
            <w:pPr>
              <w:rPr>
                <w:rFonts w:ascii="GHEA Grapalat" w:hAnsi="GHEA Grapalat" w:cs="Sylfaen"/>
                <w:sz w:val="20"/>
                <w:szCs w:val="20"/>
                <w:lang w:val="ru-RU"/>
              </w:rPr>
            </w:pPr>
            <w:r w:rsidRPr="00E6597C">
              <w:rPr>
                <w:rFonts w:ascii="GHEA Grapalat" w:hAnsi="GHEA Grapalat" w:cs="Arial"/>
                <w:sz w:val="20"/>
                <w:szCs w:val="20"/>
                <w:lang w:val="hy-AM"/>
              </w:rPr>
              <w:t>21.</w:t>
            </w:r>
            <w:r w:rsidRPr="00CE66E1">
              <w:rPr>
                <w:rFonts w:ascii="GHEA Grapalat" w:hAnsi="GHEA Grapalat" w:cs="Sylfaen"/>
                <w:sz w:val="20"/>
                <w:szCs w:val="20"/>
                <w:lang w:val="ru-RU"/>
              </w:rPr>
              <w:t>а.Подписи плательщика:</w:t>
            </w:r>
          </w:p>
          <w:p w:rsidR="00595213" w:rsidRPr="00CE66E1" w:rsidRDefault="00595213" w:rsidP="00CB0ADE">
            <w:pPr>
              <w:jc w:val="right"/>
              <w:rPr>
                <w:rFonts w:ascii="GHEA Grapalat" w:hAnsi="GHEA Grapalat" w:cs="Sylfaen"/>
                <w:sz w:val="20"/>
                <w:szCs w:val="20"/>
                <w:lang w:val="ru-RU"/>
              </w:rPr>
            </w:pPr>
          </w:p>
          <w:p w:rsidR="00595213" w:rsidRPr="00CE66E1" w:rsidRDefault="00595213" w:rsidP="00CB0ADE">
            <w:pPr>
              <w:rPr>
                <w:rFonts w:ascii="GHEA Grapalat" w:hAnsi="GHEA Grapalat" w:cs="Sylfaen"/>
                <w:sz w:val="20"/>
                <w:szCs w:val="20"/>
                <w:lang w:val="ru-RU"/>
              </w:rPr>
            </w:pPr>
            <w:r w:rsidRPr="00CE66E1">
              <w:rPr>
                <w:rFonts w:ascii="GHEA Grapalat" w:hAnsi="GHEA Grapalat" w:cs="Tahoma"/>
                <w:color w:val="000000"/>
                <w:sz w:val="20"/>
                <w:szCs w:val="20"/>
                <w:lang w:val="ru-RU"/>
              </w:rPr>
              <w:t xml:space="preserve">                                               /____________________/</w:t>
            </w:r>
          </w:p>
          <w:p w:rsidR="00595213" w:rsidRPr="00CE66E1" w:rsidRDefault="00595213" w:rsidP="00CB0ADE">
            <w:pPr>
              <w:jc w:val="right"/>
              <w:rPr>
                <w:rFonts w:ascii="GHEA Grapalat" w:hAnsi="GHEA Grapalat" w:cs="Tahoma"/>
                <w:color w:val="000000"/>
                <w:sz w:val="20"/>
                <w:szCs w:val="20"/>
                <w:lang w:val="ru-RU"/>
              </w:rPr>
            </w:pPr>
          </w:p>
          <w:p w:rsidR="00595213" w:rsidRPr="00CE66E1" w:rsidRDefault="00595213" w:rsidP="00CB0ADE">
            <w:pPr>
              <w:jc w:val="right"/>
              <w:rPr>
                <w:rFonts w:ascii="GHEA Grapalat" w:hAnsi="GHEA Grapalat" w:cs="Tahoma"/>
                <w:color w:val="000000"/>
                <w:sz w:val="20"/>
                <w:szCs w:val="20"/>
                <w:lang w:val="ru-RU"/>
              </w:rPr>
            </w:pPr>
          </w:p>
          <w:p w:rsidR="00595213" w:rsidRPr="00CE66E1" w:rsidRDefault="00595213" w:rsidP="00CB0ADE">
            <w:pPr>
              <w:jc w:val="right"/>
              <w:rPr>
                <w:rFonts w:ascii="GHEA Grapalat" w:hAnsi="GHEA Grapalat" w:cs="Sylfaen"/>
                <w:sz w:val="20"/>
                <w:szCs w:val="20"/>
                <w:lang w:val="ru-RU"/>
              </w:rPr>
            </w:pPr>
            <w:r w:rsidRPr="00CE66E1">
              <w:rPr>
                <w:rFonts w:ascii="GHEA Grapalat" w:hAnsi="GHEA Grapalat" w:cs="Tahoma"/>
                <w:color w:val="000000"/>
                <w:sz w:val="20"/>
                <w:szCs w:val="20"/>
                <w:lang w:val="ru-RU"/>
              </w:rPr>
              <w:t>/____________________/</w:t>
            </w:r>
          </w:p>
          <w:p w:rsidR="00595213" w:rsidRPr="00CE66E1" w:rsidRDefault="00595213" w:rsidP="00CB0ADE">
            <w:pPr>
              <w:jc w:val="right"/>
              <w:rPr>
                <w:rFonts w:ascii="GHEA Grapalat" w:hAnsi="GHEA Grapalat" w:cs="Sylfaen"/>
                <w:sz w:val="20"/>
                <w:szCs w:val="20"/>
                <w:lang w:val="ru-RU"/>
              </w:rPr>
            </w:pPr>
          </w:p>
          <w:p w:rsidR="00595213" w:rsidRPr="00CE66E1" w:rsidRDefault="00595213" w:rsidP="00CB0ADE">
            <w:pPr>
              <w:jc w:val="right"/>
              <w:rPr>
                <w:rFonts w:ascii="GHEA Grapalat" w:hAnsi="GHEA Grapalat" w:cs="Sylfaen"/>
                <w:sz w:val="20"/>
                <w:szCs w:val="20"/>
                <w:lang w:val="ru-RU"/>
              </w:rPr>
            </w:pPr>
            <w:r w:rsidRPr="00E6597C">
              <w:rPr>
                <w:rFonts w:ascii="GHEA Grapalat" w:hAnsi="GHEA Grapalat" w:cs="Sylfaen"/>
                <w:sz w:val="20"/>
                <w:szCs w:val="20"/>
                <w:lang w:val="hy-AM"/>
              </w:rPr>
              <w:t>21.б. К.Т.</w:t>
            </w:r>
          </w:p>
          <w:p w:rsidR="00595213" w:rsidRPr="00CE66E1" w:rsidRDefault="00595213" w:rsidP="00CB0ADE">
            <w:pPr>
              <w:jc w:val="right"/>
              <w:rPr>
                <w:rFonts w:ascii="GHEA Grapalat" w:hAnsi="GHEA Grapalat" w:cs="Sylfaen"/>
                <w:sz w:val="20"/>
                <w:szCs w:val="20"/>
                <w:lang w:val="ru-RU"/>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CE66E1" w:rsidRDefault="00595213" w:rsidP="00CB0ADE">
            <w:pPr>
              <w:rPr>
                <w:rFonts w:ascii="GHEA Grapalat" w:hAnsi="GHEA Grapalat" w:cs="Tahoma"/>
                <w:color w:val="000000"/>
                <w:sz w:val="20"/>
                <w:szCs w:val="20"/>
                <w:lang w:val="ru-RU"/>
              </w:rPr>
            </w:pPr>
            <w:r w:rsidRPr="00CE66E1">
              <w:rPr>
                <w:rFonts w:ascii="GHEA Grapalat" w:hAnsi="GHEA Grapalat" w:cs="Tahoma"/>
                <w:color w:val="000000"/>
                <w:sz w:val="20"/>
                <w:szCs w:val="20"/>
                <w:lang w:val="ru-RU"/>
              </w:rPr>
              <w:t>24.а. Финансовое учреждение-получатель</w:t>
            </w:r>
          </w:p>
          <w:p w:rsidR="00595213" w:rsidRPr="00E6597C" w:rsidRDefault="00595213" w:rsidP="00CB0ADE">
            <w:pPr>
              <w:rPr>
                <w:rFonts w:ascii="GHEA Grapalat" w:hAnsi="GHEA Grapalat" w:cs="Tahoma"/>
                <w:color w:val="000000"/>
                <w:sz w:val="20"/>
                <w:szCs w:val="20"/>
                <w:lang w:val="hy-AM"/>
              </w:rPr>
            </w:pPr>
            <w:r w:rsidRPr="00CE66E1">
              <w:rPr>
                <w:rFonts w:ascii="GHEA Grapalat" w:hAnsi="GHEA Grapalat" w:cs="Tahoma"/>
                <w:color w:val="000000"/>
                <w:sz w:val="20"/>
                <w:szCs w:val="20"/>
                <w:lang w:val="ru-RU"/>
              </w:rPr>
              <w:t xml:space="preserve">                                              </w:t>
            </w:r>
          </w:p>
          <w:p w:rsidR="00595213" w:rsidRPr="00CE66E1" w:rsidRDefault="00595213" w:rsidP="00CB0ADE">
            <w:pPr>
              <w:rPr>
                <w:rFonts w:ascii="GHEA Grapalat" w:hAnsi="GHEA Grapalat" w:cs="Tahoma"/>
                <w:color w:val="000000"/>
                <w:sz w:val="20"/>
                <w:szCs w:val="20"/>
                <w:lang w:val="ru-RU"/>
              </w:rPr>
            </w:pPr>
            <w:r w:rsidRPr="00E6597C">
              <w:rPr>
                <w:rFonts w:ascii="GHEA Grapalat" w:hAnsi="GHEA Grapalat" w:cs="Tahoma"/>
                <w:color w:val="000000"/>
                <w:sz w:val="20"/>
                <w:szCs w:val="20"/>
                <w:lang w:val="hy-AM"/>
              </w:rPr>
              <w:t xml:space="preserve">                                                    /____________________/</w:t>
            </w:r>
          </w:p>
          <w:p w:rsidR="00595213" w:rsidRPr="00CE66E1" w:rsidRDefault="00595213"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  </w:t>
            </w:r>
          </w:p>
          <w:p w:rsidR="00595213" w:rsidRPr="00CE66E1" w:rsidRDefault="00595213"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                                                       /подпись/</w:t>
            </w:r>
          </w:p>
          <w:p w:rsidR="00595213" w:rsidRPr="00CE66E1" w:rsidRDefault="00595213" w:rsidP="00CB0ADE">
            <w:pPr>
              <w:rPr>
                <w:rFonts w:ascii="GHEA Grapalat" w:hAnsi="GHEA Grapalat" w:cs="Tahoma"/>
                <w:color w:val="000000"/>
                <w:sz w:val="20"/>
                <w:szCs w:val="20"/>
                <w:lang w:val="ru-RU"/>
              </w:rPr>
            </w:pPr>
          </w:p>
          <w:p w:rsidR="00595213" w:rsidRPr="00CE66E1"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CE66E1" w:rsidRDefault="00595213" w:rsidP="00CB0ADE">
            <w:pPr>
              <w:rPr>
                <w:rFonts w:ascii="GHEA Grapalat" w:hAnsi="GHEA Grapalat" w:cs="Tahoma"/>
                <w:color w:val="000000"/>
                <w:sz w:val="20"/>
                <w:szCs w:val="20"/>
                <w:lang w:val="ru-RU"/>
              </w:rPr>
            </w:pPr>
            <w:r w:rsidRPr="00CE66E1">
              <w:rPr>
                <w:rFonts w:ascii="GHEA Grapalat" w:hAnsi="GHEA Grapalat" w:cs="Tahoma"/>
                <w:color w:val="000000"/>
                <w:sz w:val="20"/>
                <w:szCs w:val="20"/>
                <w:lang w:val="ru-RU"/>
              </w:rPr>
              <w:t>23.а. Финансовая организация, обслуживающая плательщика</w:t>
            </w:r>
          </w:p>
          <w:p w:rsidR="00595213" w:rsidRPr="00CE66E1" w:rsidRDefault="00595213" w:rsidP="00CB0ADE">
            <w:pPr>
              <w:jc w:val="right"/>
              <w:rPr>
                <w:rFonts w:ascii="GHEA Grapalat" w:hAnsi="GHEA Grapalat" w:cs="Tahoma"/>
                <w:color w:val="000000"/>
                <w:sz w:val="20"/>
                <w:szCs w:val="20"/>
                <w:lang w:val="ru-RU"/>
              </w:rPr>
            </w:pPr>
          </w:p>
          <w:p w:rsidR="00595213" w:rsidRPr="00CE66E1" w:rsidRDefault="00595213" w:rsidP="00CB0ADE">
            <w:pPr>
              <w:jc w:val="right"/>
              <w:rPr>
                <w:rFonts w:ascii="GHEA Grapalat" w:hAnsi="GHEA Grapalat" w:cs="Tahoma"/>
                <w:color w:val="000000"/>
                <w:sz w:val="20"/>
                <w:szCs w:val="20"/>
                <w:lang w:val="ru-RU"/>
              </w:rPr>
            </w:pPr>
          </w:p>
          <w:p w:rsidR="00595213" w:rsidRPr="00CE66E1" w:rsidRDefault="00595213" w:rsidP="00CB0ADE">
            <w:pPr>
              <w:jc w:val="right"/>
              <w:rPr>
                <w:rFonts w:ascii="GHEA Grapalat" w:hAnsi="GHEA Grapalat" w:cs="Tahoma"/>
                <w:color w:val="000000"/>
                <w:sz w:val="20"/>
                <w:szCs w:val="20"/>
                <w:lang w:val="ru-RU"/>
              </w:rPr>
            </w:pPr>
            <w:r w:rsidRPr="00CE66E1">
              <w:rPr>
                <w:rFonts w:ascii="GHEA Grapalat" w:hAnsi="GHEA Grapalat" w:cs="Tahoma"/>
                <w:color w:val="000000"/>
                <w:sz w:val="20"/>
                <w:szCs w:val="20"/>
                <w:lang w:val="ru-RU"/>
              </w:rPr>
              <w:t>/____________________/</w:t>
            </w:r>
          </w:p>
          <w:p w:rsidR="00595213" w:rsidRPr="00E6597C" w:rsidRDefault="00595213" w:rsidP="00CB0ADE">
            <w:pPr>
              <w:jc w:val="center"/>
              <w:rPr>
                <w:rFonts w:ascii="GHEA Grapalat" w:hAnsi="GHEA Grapalat" w:cs="Sylfaen"/>
                <w:sz w:val="20"/>
                <w:szCs w:val="20"/>
              </w:rPr>
            </w:pPr>
            <w:r w:rsidRPr="00CE66E1">
              <w:rPr>
                <w:rFonts w:ascii="GHEA Grapalat" w:hAnsi="GHEA Grapalat" w:cs="Tahoma"/>
                <w:color w:val="000000"/>
                <w:sz w:val="20"/>
                <w:szCs w:val="20"/>
                <w:lang w:val="ru-RU"/>
              </w:rPr>
              <w:t xml:space="preserve">                                                   </w:t>
            </w:r>
            <w:r w:rsidRPr="00E6597C">
              <w:rPr>
                <w:rFonts w:ascii="GHEA Grapalat" w:hAnsi="GHEA Grapalat" w:cs="Sylfaen"/>
                <w:sz w:val="20"/>
                <w:szCs w:val="20"/>
              </w:rPr>
              <w:t>/подпись/</w:t>
            </w:r>
          </w:p>
          <w:p w:rsidR="00595213" w:rsidRPr="00E6597C" w:rsidRDefault="00595213" w:rsidP="00CB0ADE">
            <w:pPr>
              <w:jc w:val="right"/>
              <w:rPr>
                <w:rFonts w:ascii="GHEA Grapalat" w:hAnsi="GHEA Grapalat" w:cs="Arial"/>
                <w:sz w:val="20"/>
                <w:szCs w:val="20"/>
                <w:lang w:val="hy-AM"/>
              </w:rPr>
            </w:pPr>
          </w:p>
        </w:tc>
      </w:tr>
      <w:tr w:rsidR="00595213" w:rsidRPr="00CE66E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 б. К.Т.</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 в</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год</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CE66E1" w:rsidRDefault="00595213"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23.б. К.Т.    </w:t>
            </w:r>
          </w:p>
          <w:p w:rsidR="00595213" w:rsidRPr="00CE66E1" w:rsidRDefault="00595213" w:rsidP="00CB0ADE">
            <w:pPr>
              <w:rPr>
                <w:rFonts w:ascii="GHEA Grapalat" w:hAnsi="GHEA Grapalat" w:cs="Sylfaen"/>
                <w:sz w:val="20"/>
                <w:szCs w:val="20"/>
                <w:lang w:val="ru-RU"/>
              </w:rPr>
            </w:pPr>
          </w:p>
          <w:p w:rsidR="00595213" w:rsidRPr="00CE66E1" w:rsidRDefault="00595213"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                     </w:t>
            </w:r>
          </w:p>
          <w:p w:rsidR="00595213" w:rsidRPr="00CE66E1" w:rsidRDefault="00595213" w:rsidP="00CB0ADE">
            <w:pPr>
              <w:rPr>
                <w:rFonts w:ascii="GHEA Grapalat" w:hAnsi="GHEA Grapalat" w:cs="Sylfaen"/>
                <w:color w:val="000000"/>
                <w:sz w:val="20"/>
                <w:szCs w:val="20"/>
                <w:lang w:val="ru-RU"/>
              </w:rPr>
            </w:pPr>
            <w:r w:rsidRPr="00CE66E1">
              <w:rPr>
                <w:rFonts w:ascii="GHEA Grapalat" w:hAnsi="GHEA Grapalat" w:cs="Sylfaen"/>
                <w:sz w:val="20"/>
                <w:szCs w:val="20"/>
                <w:lang w:val="ru-RU"/>
              </w:rPr>
              <w:t xml:space="preserve">23. </w:t>
            </w:r>
            <w:r w:rsidRPr="00E6597C">
              <w:rPr>
                <w:rFonts w:ascii="GHEA Grapalat" w:hAnsi="GHEA Grapalat" w:cs="Sylfaen"/>
                <w:sz w:val="20"/>
                <w:szCs w:val="20"/>
              </w:rPr>
              <w:t>c</w:t>
            </w:r>
            <w:r w:rsidRPr="00CE66E1">
              <w:rPr>
                <w:rFonts w:ascii="GHEA Grapalat" w:hAnsi="GHEA Grapalat" w:cs="Sylfaen"/>
                <w:sz w:val="20"/>
                <w:szCs w:val="20"/>
                <w:lang w:val="ru-RU"/>
              </w:rPr>
              <w:t>. Дата исполнения:</w:t>
            </w:r>
            <w:r w:rsidRPr="00CE66E1">
              <w:rPr>
                <w:rFonts w:ascii="GHEA Grapalat" w:hAnsi="GHEA Grapalat" w:cs="Tahoma"/>
                <w:color w:val="000000"/>
                <w:sz w:val="20"/>
                <w:szCs w:val="20"/>
                <w:lang w:val="ru-RU"/>
              </w:rPr>
              <w:t>"___"</w:t>
            </w:r>
            <w:r w:rsidRPr="00CE66E1">
              <w:rPr>
                <w:rFonts w:ascii="GHEA Grapalat" w:hAnsi="GHEA Grapalat" w:cs="Sylfaen"/>
                <w:color w:val="000000"/>
                <w:sz w:val="20"/>
                <w:szCs w:val="20"/>
                <w:lang w:val="ru-RU"/>
              </w:rPr>
              <w:t>___</w:t>
            </w:r>
            <w:r w:rsidRPr="00CE66E1">
              <w:rPr>
                <w:rFonts w:ascii="GHEA Grapalat" w:hAnsi="GHEA Grapalat" w:cs="Tahoma"/>
                <w:color w:val="000000"/>
                <w:sz w:val="20"/>
                <w:szCs w:val="20"/>
                <w:lang w:val="ru-RU"/>
              </w:rPr>
              <w:t>20___</w:t>
            </w:r>
            <w:r w:rsidRPr="00CE66E1">
              <w:rPr>
                <w:rFonts w:ascii="GHEA Grapalat" w:hAnsi="GHEA Grapalat" w:cs="Sylfaen"/>
                <w:color w:val="000000"/>
                <w:sz w:val="20"/>
                <w:szCs w:val="20"/>
                <w:lang w:val="ru-RU"/>
              </w:rPr>
              <w:t>год</w:t>
            </w:r>
          </w:p>
          <w:p w:rsidR="00595213" w:rsidRPr="00CE66E1" w:rsidRDefault="00595213" w:rsidP="00CB0ADE">
            <w:pPr>
              <w:rPr>
                <w:rFonts w:ascii="GHEA Grapalat" w:hAnsi="GHEA Grapalat" w:cs="Sylfaen"/>
                <w:color w:val="000000"/>
                <w:sz w:val="20"/>
                <w:szCs w:val="20"/>
                <w:lang w:val="ru-RU"/>
              </w:rPr>
            </w:pPr>
          </w:p>
          <w:p w:rsidR="00595213" w:rsidRPr="00CE66E1" w:rsidRDefault="00595213" w:rsidP="00CB0ADE">
            <w:pPr>
              <w:rPr>
                <w:rFonts w:ascii="GHEA Grapalat" w:hAnsi="GHEA Grapalat" w:cs="Sylfaen"/>
                <w:sz w:val="20"/>
                <w:szCs w:val="20"/>
                <w:lang w:val="ru-RU"/>
              </w:rPr>
            </w:pPr>
          </w:p>
          <w:p w:rsidR="00595213" w:rsidRPr="00CE66E1" w:rsidRDefault="00595213" w:rsidP="00CB0ADE">
            <w:pPr>
              <w:jc w:val="right"/>
              <w:rPr>
                <w:rFonts w:ascii="GHEA Grapalat" w:hAnsi="GHEA Grapalat" w:cs="Arial"/>
                <w:sz w:val="20"/>
                <w:szCs w:val="20"/>
                <w:lang w:val="ru-RU"/>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b/>
                <w:sz w:val="20"/>
                <w:szCs w:val="20"/>
                <w:lang w:val="ru-RU"/>
              </w:rPr>
            </w:pPr>
            <w:r w:rsidRPr="00CE66E1">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b/>
                <w:sz w:val="20"/>
                <w:szCs w:val="20"/>
                <w:lang w:val="ru-RU"/>
              </w:rPr>
            </w:pPr>
            <w:r w:rsidRPr="00CE66E1">
              <w:rPr>
                <w:rFonts w:ascii="GHEA Grapalat" w:hAnsi="GHEA Grapalat"/>
                <w:b/>
                <w:sz w:val="20"/>
                <w:szCs w:val="20"/>
                <w:lang w:val="ru-RU"/>
              </w:rPr>
              <w:t>указанного поля/</w:t>
            </w:r>
          </w:p>
          <w:p w:rsidR="00631658" w:rsidRPr="00CE66E1" w:rsidRDefault="00631658" w:rsidP="00CB0ADE">
            <w:pPr>
              <w:jc w:val="center"/>
              <w:rPr>
                <w:rFonts w:ascii="GHEA Grapalat" w:hAnsi="GHEA Grapalat"/>
                <w:b/>
                <w:sz w:val="20"/>
                <w:szCs w:val="20"/>
                <w:lang w:val="ru-RU"/>
              </w:rPr>
            </w:pPr>
            <w:r w:rsidRPr="00CE66E1">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CE66E1">
              <w:rPr>
                <w:rFonts w:ascii="GHEA Grapalat" w:hAnsi="GHEA Grapalat"/>
                <w:b/>
                <w:sz w:val="20"/>
                <w:szCs w:val="20"/>
                <w:lang w:val="ru-RU"/>
              </w:rPr>
              <w:t>Требование выполнить действительное условие</w:t>
            </w:r>
          </w:p>
          <w:p w:rsidR="00631658" w:rsidRPr="00CE66E1" w:rsidRDefault="00631658" w:rsidP="00CB0ADE">
            <w:pPr>
              <w:jc w:val="center"/>
              <w:rPr>
                <w:rFonts w:ascii="GHEA Grapalat" w:hAnsi="GHEA Grapalat"/>
                <w:b/>
                <w:sz w:val="20"/>
                <w:szCs w:val="20"/>
                <w:lang w:val="ru-RU"/>
              </w:rPr>
            </w:pPr>
            <w:r w:rsidRPr="00CE66E1">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ind w:left="-588" w:firstLine="588"/>
              <w:jc w:val="center"/>
              <w:rPr>
                <w:rFonts w:ascii="GHEA Grapalat" w:hAnsi="GHEA Grapalat"/>
                <w:b/>
                <w:sz w:val="20"/>
                <w:szCs w:val="20"/>
                <w:lang w:val="ru-RU"/>
              </w:rPr>
            </w:pPr>
            <w:r w:rsidRPr="00CE66E1">
              <w:rPr>
                <w:rFonts w:ascii="GHEA Grapalat" w:hAnsi="GHEA Grapalat"/>
                <w:b/>
                <w:sz w:val="20"/>
                <w:szCs w:val="20"/>
                <w:lang w:val="ru-RU"/>
              </w:rPr>
              <w:t>Срок действия:</w:t>
            </w:r>
          </w:p>
          <w:p w:rsidR="00631658" w:rsidRPr="00CE66E1" w:rsidRDefault="00631658" w:rsidP="00CB0ADE">
            <w:pPr>
              <w:ind w:left="-588" w:firstLine="588"/>
              <w:jc w:val="center"/>
              <w:rPr>
                <w:rFonts w:ascii="GHEA Grapalat" w:hAnsi="GHEA Grapalat"/>
                <w:b/>
                <w:sz w:val="20"/>
                <w:szCs w:val="20"/>
                <w:lang w:val="ru-RU"/>
              </w:rPr>
            </w:pPr>
            <w:r w:rsidRPr="00CE66E1">
              <w:rPr>
                <w:rFonts w:ascii="GHEA Grapalat" w:hAnsi="GHEA Grapalat"/>
                <w:b/>
                <w:sz w:val="20"/>
                <w:szCs w:val="20"/>
                <w:lang w:val="ru-RU"/>
              </w:rPr>
              <w:t>дополнительная сторона:</w:t>
            </w:r>
          </w:p>
          <w:p w:rsidR="00631658" w:rsidRPr="00CE66E1" w:rsidRDefault="00631658" w:rsidP="00CB0ADE">
            <w:pPr>
              <w:ind w:left="-588" w:firstLine="588"/>
              <w:jc w:val="center"/>
              <w:rPr>
                <w:rFonts w:ascii="GHEA Grapalat" w:hAnsi="GHEA Grapalat"/>
                <w:b/>
                <w:sz w:val="20"/>
                <w:szCs w:val="20"/>
                <w:lang w:val="ru-RU"/>
              </w:rPr>
            </w:pPr>
            <w:r w:rsidRPr="00CE66E1">
              <w:rPr>
                <w:rFonts w:ascii="GHEA Grapalat" w:hAnsi="GHEA Grapalat"/>
                <w:b/>
                <w:sz w:val="20"/>
                <w:szCs w:val="20"/>
                <w:lang w:val="ru-RU"/>
              </w:rPr>
              <w:t>бенефициар или плательщик</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(связано с процессом покупки)</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5:00</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&lt;Запрос на оплату&gt; предварительно заполняется в документе.</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pStyle w:val="aff3"/>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CE66E1">
              <w:rPr>
                <w:rFonts w:ascii="GHEA Grapalat" w:hAnsi="GHEA Grapalat"/>
                <w:sz w:val="20"/>
                <w:szCs w:val="20"/>
                <w:lang w:val="ru-RU"/>
              </w:rPr>
              <w:t>заполняется бенефициаром в день подачи платежного требования в банк плательщика.</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pStyle w:val="aff3"/>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both"/>
              <w:rPr>
                <w:rFonts w:ascii="GHEA Grapalat" w:hAnsi="GHEA Grapalat"/>
                <w:sz w:val="20"/>
                <w:szCs w:val="20"/>
                <w:lang w:val="ru-RU"/>
              </w:rPr>
            </w:pPr>
            <w:r w:rsidRPr="00E6597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E6597C" w:rsidRDefault="00631658" w:rsidP="00CB0ADE">
            <w:pPr>
              <w:jc w:val="center"/>
              <w:rPr>
                <w:rFonts w:ascii="GHEA Grapalat" w:hAnsi="GHEA Grapalat"/>
                <w:sz w:val="20"/>
                <w:szCs w:val="20"/>
              </w:rPr>
            </w:pPr>
            <w:r w:rsidRPr="00CE66E1">
              <w:rPr>
                <w:rFonts w:ascii="GHEA Grapalat" w:hAnsi="GHEA Grapalat"/>
                <w:sz w:val="20"/>
                <w:szCs w:val="20"/>
                <w:lang w:val="ru-RU"/>
              </w:rPr>
              <w:t xml:space="preserve">Укажите имя лица (плательщика), со счета которого должна быть списана сумма. </w:t>
            </w:r>
            <w:r w:rsidRPr="00E6597C">
              <w:rPr>
                <w:rFonts w:ascii="GHEA Grapalat" w:hAnsi="GHEA Grapalat"/>
                <w:sz w:val="20"/>
                <w:szCs w:val="20"/>
              </w:rPr>
              <w:t>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 xml:space="preserve">имя </w:t>
            </w:r>
            <w:r w:rsidRPr="00E6597C">
              <w:rPr>
                <w:rFonts w:ascii="GHEA Grapalat" w:hAnsi="GHEA Grapalat" w:cs="Sylfaen"/>
                <w:sz w:val="20"/>
                <w:szCs w:val="20"/>
                <w:lang w:val="hy-AM"/>
              </w:rPr>
              <w:lastRenderedPageBreak/>
              <w:t>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lastRenderedPageBreak/>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lastRenderedPageBreak/>
              <w:t xml:space="preserve">заполняется заранее </w:t>
            </w:r>
            <w:r w:rsidRPr="00CE66E1">
              <w:rPr>
                <w:rFonts w:ascii="GHEA Grapalat" w:hAnsi="GHEA Grapalat"/>
                <w:sz w:val="20"/>
                <w:szCs w:val="20"/>
                <w:lang w:val="ru-RU"/>
              </w:rPr>
              <w:lastRenderedPageBreak/>
              <w:t>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заранее бенефициаром по приглашению</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заранее бенефициаром по приглашению</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Принимаемая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CE66E1">
              <w:rPr>
                <w:rFonts w:ascii="GHEA Grapalat" w:hAnsi="GHEA Grapalat"/>
                <w:sz w:val="20"/>
                <w:szCs w:val="20"/>
                <w:lang w:val="ru-RU"/>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данные документа, являющегося основанием для начисления суммы, указанной в письме-требовании, и основания выплаты бенефициару, на основании которого бенефициар представляет платежное требование в банк, обслуживающий плательщика, номер договора, которым является основанием для подачи письма-требования заполняется,</w:t>
            </w:r>
            <w:r w:rsidRPr="00E6597C">
              <w:rPr>
                <w:rFonts w:ascii="GHEA Grapalat" w:hAnsi="GHEA Grapalat" w:cs="Arial"/>
                <w:sz w:val="20"/>
                <w:szCs w:val="20"/>
                <w:lang w:val="hy-AM"/>
              </w:rPr>
              <w:t xml:space="preserve"> </w:t>
            </w:r>
            <w:r w:rsidRPr="00CE66E1">
              <w:rPr>
                <w:rFonts w:ascii="GHEA Grapalat" w:hAnsi="GHEA Grapalat"/>
                <w:sz w:val="20"/>
                <w:szCs w:val="20"/>
                <w:lang w:val="ru-RU"/>
              </w:rPr>
              <w:t>код процедуры покупки</w:t>
            </w:r>
            <w:r w:rsidRPr="00E6597C">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заполняется бенефициаром</w:t>
            </w:r>
          </w:p>
        </w:tc>
      </w:tr>
      <w:tr w:rsidR="00631658" w:rsidRPr="005F71E0"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CE66E1">
              <w:rPr>
                <w:rFonts w:ascii="GHEA Grapalat" w:hAnsi="GHEA Grapalat"/>
                <w:sz w:val="20"/>
                <w:szCs w:val="20"/>
                <w:lang w:val="ru-RU"/>
              </w:rPr>
              <w:t>обязательный</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lastRenderedPageBreak/>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предварительно заполняется получателем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CE66E1"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Если заполнено &lt;</w:t>
            </w:r>
            <w:r w:rsidRPr="00E6597C">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E6597C" w:rsidRDefault="00631658" w:rsidP="00CB0ADE">
            <w:pPr>
              <w:jc w:val="center"/>
              <w:rPr>
                <w:rFonts w:ascii="GHEA Grapalat" w:hAnsi="GHEA Grapalat"/>
                <w:sz w:val="20"/>
                <w:szCs w:val="20"/>
                <w:lang w:val="hy-AM"/>
              </w:rPr>
            </w:pPr>
            <w:r w:rsidRPr="00CE66E1">
              <w:rPr>
                <w:rFonts w:ascii="GHEA Grapalat" w:hAnsi="GHEA Grapalat"/>
                <w:sz w:val="20"/>
                <w:szCs w:val="20"/>
                <w:lang w:val="ru-RU"/>
              </w:rPr>
              <w:t>данное поле заполняется при подаче плательщиком претензии</w:t>
            </w:r>
            <w:r w:rsidRPr="00E6597C">
              <w:rPr>
                <w:rFonts w:ascii="GHEA Grapalat" w:hAnsi="GHEA Grapalat" w:cs="Sylfaen"/>
                <w:sz w:val="20"/>
                <w:szCs w:val="20"/>
                <w:lang w:val="hy-AM"/>
              </w:rPr>
              <w:t>Поле условий оплаты</w:t>
            </w:r>
            <w:r w:rsidRPr="00E6597C">
              <w:rPr>
                <w:rFonts w:ascii="GHEA Grapalat" w:hAnsi="GHEA Grapalat"/>
                <w:sz w:val="20"/>
                <w:szCs w:val="20"/>
                <w:lang w:val="hy-AM"/>
              </w:rPr>
              <w:t>тогда указывается &lt;принятый платеж&gt;</w:t>
            </w:r>
            <w:r w:rsidRPr="00E6597C">
              <w:rPr>
                <w:rFonts w:ascii="GHEA Grapalat" w:hAnsi="GHEA Grapalat" w:cs="Sylfaen"/>
                <w:sz w:val="20"/>
                <w:szCs w:val="20"/>
                <w:lang w:val="hy-AM"/>
              </w:rPr>
              <w:t xml:space="preserve"> </w:t>
            </w:r>
            <w:r w:rsidRPr="00CE66E1">
              <w:rPr>
                <w:rFonts w:ascii="GHEA Grapalat" w:hAnsi="GHEA Grapalat"/>
                <w:sz w:val="20"/>
                <w:szCs w:val="20"/>
                <w:lang w:val="ru-RU"/>
              </w:rPr>
              <w:t>плательщик подписывает</w:t>
            </w:r>
            <w:r w:rsidRPr="00E6597C">
              <w:rPr>
                <w:rFonts w:ascii="GHEA Grapalat" w:hAnsi="GHEA Grapalat" w:cs="Sylfaen"/>
                <w:sz w:val="20"/>
                <w:szCs w:val="20"/>
                <w:lang w:val="hy-AM"/>
              </w:rPr>
              <w:t>заранее</w:t>
            </w:r>
            <w:r w:rsidRPr="00E6597C">
              <w:rPr>
                <w:rFonts w:ascii="GHEA Grapalat" w:hAnsi="GHEA Grapalat"/>
                <w:sz w:val="20"/>
                <w:szCs w:val="20"/>
                <w:lang w:val="hy-AM"/>
              </w:rPr>
              <w:t xml:space="preserve">соглашаться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подписывается плательщиком или</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ставится электронная подпись плательщика</w:t>
            </w:r>
          </w:p>
          <w:p w:rsidR="00631658" w:rsidRPr="00E6597C" w:rsidRDefault="00631658" w:rsidP="00CB0ADE">
            <w:pPr>
              <w:jc w:val="center"/>
              <w:rPr>
                <w:rFonts w:ascii="GHEA Grapalat" w:hAnsi="GHEA Grapalat"/>
                <w:sz w:val="20"/>
                <w:szCs w:val="20"/>
                <w:lang w:val="hy-AM"/>
              </w:rPr>
            </w:pP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E6597C" w:rsidRDefault="00631658" w:rsidP="00CB0ADE">
            <w:pPr>
              <w:jc w:val="center"/>
              <w:rPr>
                <w:rFonts w:ascii="GHEA Grapalat" w:hAnsi="GHEA Grapalat"/>
                <w:sz w:val="20"/>
                <w:szCs w:val="20"/>
                <w:lang w:val="hy-AM"/>
              </w:rPr>
            </w:pPr>
            <w:r w:rsidRPr="00CE66E1">
              <w:rPr>
                <w:rFonts w:ascii="GHEA Grapalat" w:hAnsi="GHEA Grapalat"/>
                <w:sz w:val="20"/>
                <w:szCs w:val="20"/>
                <w:lang w:val="ru-RU"/>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подписывает плательщик</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подписывает бенефициар</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CE66E1">
              <w:rPr>
                <w:rFonts w:ascii="GHEA Grapalat" w:hAnsi="GHEA Grapalat"/>
                <w:sz w:val="20"/>
                <w:szCs w:val="20"/>
                <w:lang w:val="ru-RU"/>
              </w:rPr>
              <w:t>подписывает бенефициар</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предъявлении в банк в бумажном виде</w:t>
            </w: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дата, время, протокол исполнения финансовой организацией (филиалом), </w:t>
            </w:r>
            <w:r w:rsidRPr="00E6597C">
              <w:rPr>
                <w:rFonts w:ascii="GHEA Grapalat" w:hAnsi="GHEA Grapalat"/>
                <w:sz w:val="20"/>
                <w:szCs w:val="20"/>
                <w:lang w:val="hy-AM"/>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631658" w:rsidRPr="00CE66E1"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необязательный</w:t>
            </w:r>
          </w:p>
          <w:p w:rsidR="00631658" w:rsidRPr="00CE66E1"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бланк требования платежа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p>
        </w:tc>
      </w:tr>
      <w:tr w:rsidR="00631658" w:rsidRPr="00CE66E1"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CE66E1">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r w:rsidRPr="00E6597C">
              <w:rPr>
                <w:rFonts w:ascii="GHEA Grapalat" w:hAnsi="GHEA Grapalat"/>
                <w:sz w:val="20"/>
                <w:szCs w:val="20"/>
                <w:lang w:val="hy-AM"/>
              </w:rPr>
              <w:t>необязательный</w:t>
            </w:r>
          </w:p>
          <w:p w:rsidR="00631658" w:rsidRPr="00CE66E1" w:rsidRDefault="00631658" w:rsidP="00CB0ADE">
            <w:pPr>
              <w:jc w:val="center"/>
              <w:rPr>
                <w:rFonts w:ascii="GHEA Grapalat" w:hAnsi="GHEA Grapalat"/>
                <w:sz w:val="20"/>
                <w:szCs w:val="20"/>
                <w:lang w:val="ru-RU"/>
              </w:rPr>
            </w:pPr>
            <w:r w:rsidRPr="00E6597C">
              <w:rPr>
                <w:rFonts w:ascii="GHEA Grapalat" w:hAnsi="GHEA Grapalat"/>
                <w:sz w:val="20"/>
                <w:szCs w:val="20"/>
                <w:lang w:val="hy-AM"/>
              </w:rPr>
              <w:t>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CE66E1" w:rsidRDefault="00631658" w:rsidP="00CB0ADE">
            <w:pPr>
              <w:jc w:val="center"/>
              <w:rPr>
                <w:rFonts w:ascii="GHEA Grapalat" w:hAnsi="GHEA Grapalat"/>
                <w:sz w:val="20"/>
                <w:szCs w:val="20"/>
                <w:lang w:val="ru-RU"/>
              </w:rPr>
            </w:pPr>
          </w:p>
        </w:tc>
      </w:tr>
    </w:tbl>
    <w:p w:rsidR="00631658" w:rsidRPr="00CE66E1" w:rsidRDefault="00631658" w:rsidP="00631658">
      <w:pPr>
        <w:pStyle w:val="a3"/>
        <w:jc w:val="right"/>
        <w:rPr>
          <w:rFonts w:ascii="GHEA Grapalat" w:hAnsi="GHEA Grapalat" w:cs="Sylfaen"/>
          <w:i w:val="0"/>
          <w:lang w:val="ru-RU"/>
        </w:rPr>
      </w:pPr>
    </w:p>
    <w:p w:rsidR="00631658" w:rsidRPr="00CE66E1" w:rsidRDefault="00631658" w:rsidP="00631658">
      <w:pPr>
        <w:pStyle w:val="a3"/>
        <w:jc w:val="right"/>
        <w:rPr>
          <w:rFonts w:ascii="GHEA Grapalat" w:hAnsi="GHEA Grapalat" w:cs="Sylfaen"/>
          <w:i w:val="0"/>
          <w:lang w:val="ru-RU"/>
        </w:rPr>
      </w:pPr>
    </w:p>
    <w:p w:rsidR="00631658" w:rsidRPr="00CE66E1" w:rsidRDefault="00631658" w:rsidP="00631658">
      <w:pPr>
        <w:pStyle w:val="a3"/>
        <w:jc w:val="right"/>
        <w:rPr>
          <w:rFonts w:ascii="GHEA Grapalat" w:hAnsi="GHEA Grapalat" w:cs="Sylfaen"/>
          <w:i w:val="0"/>
          <w:lang w:val="ru-RU"/>
        </w:rPr>
      </w:pPr>
    </w:p>
    <w:p w:rsidR="00631658" w:rsidRPr="00CE66E1" w:rsidRDefault="00631658" w:rsidP="00631658">
      <w:pPr>
        <w:pStyle w:val="a3"/>
        <w:jc w:val="right"/>
        <w:rPr>
          <w:rFonts w:ascii="GHEA Grapalat" w:hAnsi="GHEA Grapalat" w:cs="Sylfaen"/>
          <w:i w:val="0"/>
          <w:lang w:val="ru-RU"/>
        </w:rPr>
      </w:pPr>
    </w:p>
    <w:p w:rsidR="00631658" w:rsidRPr="00CE66E1" w:rsidRDefault="00631658" w:rsidP="00631658">
      <w:pPr>
        <w:pStyle w:val="a3"/>
        <w:jc w:val="right"/>
        <w:rPr>
          <w:rFonts w:ascii="GHEA Grapalat" w:hAnsi="GHEA Grapalat" w:cs="Sylfaen"/>
          <w:i w:val="0"/>
          <w:lang w:val="ru-RU"/>
        </w:rPr>
      </w:pPr>
    </w:p>
    <w:p w:rsidR="00AB2DA5" w:rsidRPr="00F6523E" w:rsidRDefault="00631658" w:rsidP="006457D2">
      <w:pPr>
        <w:pStyle w:val="31"/>
        <w:spacing w:line="240" w:lineRule="auto"/>
        <w:ind w:firstLine="0"/>
        <w:jc w:val="right"/>
        <w:rPr>
          <w:rFonts w:ascii="GHEA Grapalat" w:hAnsi="GHEA Grapalat"/>
          <w:i/>
          <w:sz w:val="16"/>
          <w:szCs w:val="16"/>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5.1</w:t>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С кодом «</w:t>
      </w:r>
      <w:r w:rsidR="005F3A86">
        <w:rPr>
          <w:rFonts w:ascii="GHEA Grapalat" w:hAnsi="GHEA Grapalat" w:cs="Sylfaen"/>
          <w:b/>
          <w:lang w:val="hy-AM"/>
        </w:rPr>
        <w:t>AMNMD-HMAASHZB-25/01</w:t>
      </w:r>
      <w:r w:rsidRPr="00E6597C">
        <w:rPr>
          <w:rFonts w:ascii="GHEA Grapalat" w:hAnsi="GHEA Grapalat" w:cs="Sylfaen"/>
          <w:b/>
          <w:lang w:val="hy-AM"/>
        </w:rPr>
        <w:t>»*</w:t>
      </w:r>
    </w:p>
    <w:p w:rsidR="00631658" w:rsidRPr="00E6597C" w:rsidRDefault="005F71E0" w:rsidP="00631658">
      <w:pPr>
        <w:pStyle w:val="31"/>
        <w:spacing w:line="240" w:lineRule="auto"/>
        <w:jc w:val="right"/>
        <w:rPr>
          <w:rFonts w:ascii="GHEA Grapalat" w:hAnsi="GHEA Grapalat" w:cs="Sylfaen"/>
          <w:b/>
          <w:lang w:val="hy-AM"/>
        </w:rPr>
      </w:pPr>
      <w:r>
        <w:rPr>
          <w:rFonts w:ascii="GHEA Grapalat" w:hAnsi="GHEA Grapalat" w:cs="Sylfaen"/>
          <w:b/>
          <w:lang w:val="hy-AM"/>
        </w:rPr>
        <w:t>на приглашение на покупку от одного человека на условиях срочности</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ПРАВИЛЬНОЕ СОГЛАШЕНИЕ</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001C7C1A" w:rsidRPr="004605D7">
        <w:rPr>
          <w:rFonts w:ascii="GHEA Grapalat" w:hAnsi="GHEA Grapalat" w:cs="GHEA Grapalat"/>
          <w:b/>
          <w:sz w:val="18"/>
          <w:szCs w:val="18"/>
          <w:lang w:val="hy-AM"/>
        </w:rPr>
        <w:t xml:space="preserve">         (обеспечение контракта)</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в.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w:t>
      </w:r>
      <w:r w:rsidRPr="00E6597C">
        <w:rPr>
          <w:rFonts w:ascii="GHEA Grapalat" w:hAnsi="GHEA Grapalat" w:cs="GHEA Grapalat"/>
          <w:sz w:val="20"/>
          <w:szCs w:val="20"/>
          <w:lang w:val="hy-AM"/>
        </w:rPr>
        <w:t>в лице директора компании</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Имя и фамилия директора компании, паспортные данные</w:t>
      </w:r>
      <w:r w:rsidRPr="00E6597C">
        <w:rPr>
          <w:rFonts w:ascii="GHEA Grapalat" w:hAnsi="GHEA Grapalat" w:cs="GHEA Grapalat"/>
          <w:sz w:val="20"/>
          <w:szCs w:val="20"/>
          <w:vertAlign w:val="subscript"/>
          <w:lang w:val="hy-AM"/>
        </w:rPr>
        <w:t>,</w:t>
      </w:r>
      <w:r w:rsidRPr="00E6597C">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Объект согласия</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1.1 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«Клиент») путем</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организовано:</w:t>
      </w:r>
      <w:r w:rsidR="00CE66E1">
        <w:rPr>
          <w:rFonts w:ascii="GHEA Grapalat" w:hAnsi="GHEA Grapalat"/>
          <w:b/>
          <w:lang w:val="hy-AM"/>
        </w:rPr>
        <w:t>AMNMD-HMAASHZB-25/01</w:t>
      </w:r>
      <w:r w:rsidRPr="00E6597C">
        <w:rPr>
          <w:rFonts w:ascii="GHEA Grapalat" w:hAnsi="GHEA Grapalat" w:cs="GHEA Grapalat"/>
          <w:sz w:val="20"/>
          <w:szCs w:val="20"/>
          <w:lang w:val="pt-BR"/>
        </w:rPr>
        <w:t>* к процедуре покупки по коду.</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a)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платежа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г) Компания подтверждает, что приняла Претензию на полную сумму убытков.</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договора, заключенного Компанией, Клиент представляет настоящее соглашение о возмещении убытков и приложенную к нему Претензию в оригинале Банку-плательщику, уведомив об этом Компанию в письменной форме на электронных носителях, а также в бумажные версии, напечатанные из них.</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Банк не несет ответственности за риски (убытки, понесенные Обществом) и негативные последствия, возникающие в результате выплаты Банком-плательщиком суммы, указанной в Требовании.</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После предоставления Банку настоящего договора и прилагаемого к нему Требования, в случае невыплаты Клиенту суммы в течение десяти рабочих дней по причинам, не зависящим от Банка, Клиент передает в «АКРА» информацию о Компании, связанную с невыплатой. ЗАО «Кредитная отчетность» (Кредитное бюро).</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действительны до двадцатого рабочего дня включительно, следующего за последней датой полного исполнения Компанией обязательств по заключаемому договору.</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Предъявляя Клиенту настоящий договор и прилагаемое к нему письмо-требование Банку-плательщику:</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действующие банковские условия:</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адрес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банка, обслуживающего компанию</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банковский счет компании</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регистрационный номер налогоплательщика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имя, фамилия и подпись директора компании</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w:t>
      </w:r>
      <w:r w:rsidRPr="00E6597C">
        <w:rPr>
          <w:rFonts w:ascii="GHEA Grapalat" w:hAnsi="GHEA Grapalat"/>
          <w:i/>
          <w:sz w:val="20"/>
          <w:szCs w:val="20"/>
          <w:lang w:val="hy-AM"/>
        </w:rPr>
        <w:t>заполняется секретарем комитета до опубликования приглашения в бюллетене.</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ТРЕБОВАНИЕ*</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 Номер:</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год</w:t>
            </w:r>
          </w:p>
        </w:tc>
      </w:tr>
      <w:tr w:rsidR="00334B2F" w:rsidRPr="00CE66E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E66E1"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4. Имя или наименование плательщика (Компания:</w:t>
            </w:r>
            <w:r w:rsidRPr="00CE66E1">
              <w:rPr>
                <w:rFonts w:ascii="GHEA Grapalat" w:hAnsi="GHEA Grapalat" w:cs="Arial"/>
                <w:sz w:val="20"/>
                <w:szCs w:val="20"/>
                <w:lang w:val="ru-RU"/>
              </w:rPr>
              <w:t>``</w:t>
            </w:r>
          </w:p>
        </w:tc>
      </w:tr>
      <w:tr w:rsidR="00334B2F" w:rsidRPr="00CE66E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E66E1" w:rsidRDefault="00334B2F" w:rsidP="00CB0ADE">
            <w:pPr>
              <w:rPr>
                <w:rFonts w:ascii="GHEA Grapalat" w:hAnsi="GHEA Grapalat" w:cs="Arial"/>
                <w:sz w:val="20"/>
                <w:szCs w:val="20"/>
                <w:lang w:val="ru-RU"/>
              </w:rPr>
            </w:pPr>
            <w:r w:rsidRPr="00E6597C">
              <w:rPr>
                <w:rFonts w:ascii="GHEA Grapalat" w:hAnsi="GHEA Grapalat" w:cs="Sylfaen"/>
                <w:sz w:val="20"/>
                <w:szCs w:val="20"/>
                <w:lang w:val="hy-AM"/>
              </w:rPr>
              <w:t>5. Финансовая организация, обслуживающая плательщика (</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банк)</w:t>
            </w:r>
            <w:r w:rsidRPr="00CE66E1">
              <w:rPr>
                <w:rFonts w:ascii="GHEA Grapalat" w:hAnsi="GHEA Grapalat" w:cs="Arial"/>
                <w:sz w:val="20"/>
                <w:szCs w:val="20"/>
                <w:lang w:val="ru-RU"/>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АВК</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PSC</w:t>
            </w:r>
            <w:r w:rsidRPr="00E6597C">
              <w:rPr>
                <w:rFonts w:ascii="GHEA Grapalat" w:hAnsi="GHEA Grapalat" w:cs="Arial"/>
                <w:sz w:val="20"/>
                <w:szCs w:val="20"/>
              </w:rPr>
              <w:t>``</w:t>
            </w:r>
          </w:p>
        </w:tc>
      </w:tr>
      <w:tr w:rsidR="006C42A4" w:rsidRPr="00CE66E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CE66E1" w:rsidRDefault="006C42A4" w:rsidP="006C42A4">
            <w:pPr>
              <w:rPr>
                <w:rFonts w:ascii="GHEA Grapalat" w:hAnsi="GHEA Grapalat" w:cs="Arial"/>
                <w:sz w:val="20"/>
                <w:szCs w:val="20"/>
                <w:lang w:val="ru-RU"/>
              </w:rPr>
            </w:pPr>
            <w:r w:rsidRPr="00A71D81">
              <w:rPr>
                <w:rFonts w:ascii="GHEA Grapalat" w:hAnsi="GHEA Grapalat" w:cs="Sylfaen"/>
                <w:sz w:val="20"/>
                <w:szCs w:val="20"/>
                <w:lang w:val="hy-AM"/>
              </w:rPr>
              <w:t>9. Имя бенефициара, или имя и фамилия «Средняя школа Норабаци М.Апеляна Араратского марза Республики Армения» НОК</w:t>
            </w:r>
          </w:p>
        </w:tc>
      </w:tr>
      <w:tr w:rsidR="006C42A4"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E6597C" w:rsidRDefault="006C42A4" w:rsidP="006C42A4">
            <w:pPr>
              <w:rPr>
                <w:rFonts w:ascii="GHEA Grapalat" w:hAnsi="GHEA Grapalat" w:cs="Sylfaen"/>
                <w:sz w:val="20"/>
                <w:szCs w:val="20"/>
                <w:lang w:val="ru-RU"/>
              </w:rPr>
            </w:pPr>
            <w:r w:rsidRPr="00A71D81">
              <w:rPr>
                <w:rFonts w:ascii="GHEA Grapalat" w:hAnsi="GHEA Grapalat" w:cs="Sylfaen"/>
                <w:sz w:val="20"/>
                <w:szCs w:val="20"/>
                <w:lang w:val="ru-RU"/>
              </w:rPr>
              <w:t>10. Бенефициар</w:t>
            </w:r>
            <w:r w:rsidRPr="00A71D81">
              <w:rPr>
                <w:rFonts w:ascii="GHEA Grapalat" w:hAnsi="GHEA Grapalat" w:cs="Arial"/>
                <w:sz w:val="20"/>
                <w:szCs w:val="20"/>
              </w:rPr>
              <w:t xml:space="preserve"> </w:t>
            </w:r>
            <w:r w:rsidRPr="00A71D81">
              <w:rPr>
                <w:rFonts w:ascii="GHEA Grapalat" w:hAnsi="GHEA Grapalat" w:cs="Sylfaen"/>
                <w:sz w:val="20"/>
                <w:szCs w:val="20"/>
              </w:rPr>
              <w:t>PSC (не заполняется)</w:t>
            </w:r>
          </w:p>
        </w:tc>
      </w:tr>
      <w:tr w:rsidR="006C42A4" w:rsidRPr="00E6597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E6597C" w:rsidRDefault="006C42A4" w:rsidP="006C42A4">
            <w:pPr>
              <w:rPr>
                <w:rFonts w:ascii="GHEA Grapalat" w:hAnsi="GHEA Grapalat" w:cs="Arial"/>
                <w:sz w:val="20"/>
                <w:szCs w:val="20"/>
              </w:rPr>
            </w:pPr>
            <w:r w:rsidRPr="00A71D81">
              <w:rPr>
                <w:rFonts w:ascii="GHEA Grapalat" w:hAnsi="GHEA Grapalat" w:cs="Sylfaen"/>
                <w:sz w:val="20"/>
                <w:szCs w:val="20"/>
                <w:lang w:val="hy-AM"/>
              </w:rPr>
              <w:t>11. Бенефициар</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r w:rsidRPr="00302DB2">
              <w:rPr>
                <w:rFonts w:ascii="GHEA Grapalat" w:hAnsi="GHEA Grapalat" w:cs="Times Armenian"/>
                <w:b/>
                <w:lang w:val="hy-AM"/>
              </w:rPr>
              <w:t>03804365</w:t>
            </w:r>
          </w:p>
        </w:tc>
      </w:tr>
      <w:tr w:rsidR="006C42A4" w:rsidRPr="00CE66E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CE66E1" w:rsidRDefault="006C42A4" w:rsidP="006C42A4">
            <w:pPr>
              <w:rPr>
                <w:rFonts w:ascii="GHEA Grapalat" w:hAnsi="GHEA Grapalat" w:cs="Arial"/>
                <w:sz w:val="20"/>
                <w:szCs w:val="20"/>
                <w:lang w:val="ru-RU"/>
              </w:rPr>
            </w:pPr>
            <w:r w:rsidRPr="00CE66E1">
              <w:rPr>
                <w:rFonts w:ascii="GHEA Grapalat" w:hAnsi="GHEA Grapalat" w:cs="Sylfaen"/>
                <w:sz w:val="20"/>
                <w:szCs w:val="20"/>
                <w:lang w:val="ru-RU"/>
              </w:rPr>
              <w:t>12. Бенефициару</w:t>
            </w:r>
            <w:r w:rsidRPr="00CE66E1">
              <w:rPr>
                <w:rFonts w:ascii="GHEA Grapalat" w:hAnsi="GHEA Grapalat" w:cs="Arial"/>
                <w:sz w:val="20"/>
                <w:szCs w:val="20"/>
                <w:lang w:val="ru-RU"/>
              </w:rPr>
              <w:t xml:space="preserve"> </w:t>
            </w:r>
            <w:r w:rsidRPr="00A71D81">
              <w:rPr>
                <w:rFonts w:ascii="GHEA Grapalat" w:hAnsi="GHEA Grapalat" w:cs="Sylfaen"/>
                <w:sz w:val="20"/>
                <w:szCs w:val="20"/>
                <w:lang w:val="hy-AM"/>
              </w:rPr>
              <w:t>обслуживающая финансовая организация (банк)</w:t>
            </w:r>
            <w:r w:rsidRPr="00CE66E1">
              <w:rPr>
                <w:rFonts w:ascii="GHEA Grapalat" w:hAnsi="GHEA Grapalat" w:cs="Arial"/>
                <w:sz w:val="20"/>
                <w:szCs w:val="20"/>
                <w:lang w:val="ru-RU"/>
              </w:rPr>
              <w:t>РА фин. первый Операционный отдел</w:t>
            </w:r>
          </w:p>
        </w:tc>
      </w:tr>
      <w:tr w:rsidR="006C42A4" w:rsidRPr="00CE66E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42A4" w:rsidRPr="00CE66E1" w:rsidRDefault="006C42A4" w:rsidP="006C42A4">
            <w:pPr>
              <w:rPr>
                <w:rFonts w:ascii="GHEA Grapalat" w:hAnsi="GHEA Grapalat" w:cs="Arial"/>
                <w:sz w:val="20"/>
                <w:szCs w:val="20"/>
                <w:lang w:val="ru-RU"/>
              </w:rPr>
            </w:pPr>
            <w:r w:rsidRPr="00CE66E1">
              <w:rPr>
                <w:rFonts w:ascii="GHEA Grapalat" w:hAnsi="GHEA Grapalat" w:cs="Sylfaen"/>
                <w:sz w:val="20"/>
                <w:szCs w:val="20"/>
                <w:lang w:val="ru-RU"/>
              </w:rPr>
              <w:t>13. Бенефициар</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счет</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число</w:t>
            </w:r>
            <w:r w:rsidRPr="00CE66E1">
              <w:rPr>
                <w:rFonts w:ascii="GHEA Grapalat" w:hAnsi="GHEA Grapalat" w:cs="Arial"/>
                <w:sz w:val="20"/>
                <w:szCs w:val="20"/>
                <w:lang w:val="ru-RU"/>
              </w:rPr>
              <w:t>(</w:t>
            </w:r>
            <w:r w:rsidRPr="00CE66E1">
              <w:rPr>
                <w:rFonts w:ascii="GHEA Grapalat" w:hAnsi="GHEA Grapalat" w:cs="Sylfaen"/>
                <w:sz w:val="20"/>
                <w:szCs w:val="20"/>
                <w:lang w:val="ru-RU"/>
              </w:rPr>
              <w:t>РС</w:t>
            </w:r>
            <w:r w:rsidRPr="00CE66E1">
              <w:rPr>
                <w:rFonts w:ascii="GHEA Grapalat" w:hAnsi="GHEA Grapalat" w:cs="Arial"/>
                <w:sz w:val="20"/>
                <w:szCs w:val="20"/>
                <w:lang w:val="ru-RU"/>
              </w:rPr>
              <w:t>.Н)</w:t>
            </w:r>
            <w:r w:rsidRPr="00302DB2">
              <w:rPr>
                <w:rFonts w:ascii="GHEA Grapalat" w:hAnsi="GHEA Grapalat" w:cs="Times Armenian"/>
                <w:b/>
                <w:lang w:val="hy-AM"/>
              </w:rPr>
              <w:t>900438000128</w:t>
            </w:r>
          </w:p>
        </w:tc>
      </w:tr>
      <w:tr w:rsidR="00334B2F" w:rsidRPr="00CE66E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E66E1" w:rsidRDefault="00334B2F" w:rsidP="00CB0ADE">
            <w:pPr>
              <w:rPr>
                <w:rFonts w:ascii="GHEA Grapalat" w:hAnsi="GHEA Grapalat" w:cs="Arial"/>
                <w:sz w:val="20"/>
                <w:szCs w:val="20"/>
                <w:lang w:val="ru-RU"/>
              </w:rPr>
            </w:pPr>
            <w:r w:rsidRPr="00CE66E1">
              <w:rPr>
                <w:rFonts w:ascii="GHEA Grapalat" w:hAnsi="GHEA Grapalat" w:cs="Sylfaen"/>
                <w:sz w:val="20"/>
                <w:szCs w:val="20"/>
                <w:lang w:val="ru-RU"/>
              </w:rPr>
              <w:t>14. Сумма</w:t>
            </w:r>
            <w:r w:rsidRPr="00CE66E1">
              <w:rPr>
                <w:rFonts w:ascii="GHEA Grapalat" w:hAnsi="GHEA Grapalat" w:cs="Arial"/>
                <w:sz w:val="20"/>
                <w:szCs w:val="20"/>
                <w:lang w:val="ru-RU"/>
              </w:rPr>
              <w:t>(</w:t>
            </w:r>
            <w:r w:rsidRPr="00CE66E1">
              <w:rPr>
                <w:rFonts w:ascii="GHEA Grapalat" w:hAnsi="GHEA Grapalat" w:cs="Sylfaen"/>
                <w:sz w:val="20"/>
                <w:szCs w:val="20"/>
                <w:lang w:val="ru-RU"/>
              </w:rPr>
              <w:t>в цифрах</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словами)</w:t>
            </w:r>
            <w:r w:rsidRPr="00CE66E1">
              <w:rPr>
                <w:rFonts w:ascii="GHEA Grapalat" w:hAnsi="GHEA Grapalat" w:cs="Arial"/>
                <w:sz w:val="20"/>
                <w:szCs w:val="20"/>
                <w:lang w:val="ru-RU"/>
              </w:rPr>
              <w:t>``</w:t>
            </w:r>
          </w:p>
        </w:tc>
      </w:tr>
      <w:tr w:rsidR="00334B2F" w:rsidRPr="00CE66E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E66E1" w:rsidRDefault="00334B2F" w:rsidP="00CB0ADE">
            <w:pPr>
              <w:rPr>
                <w:rFonts w:ascii="GHEA Grapalat" w:hAnsi="GHEA Grapalat" w:cs="Sylfaen"/>
                <w:sz w:val="20"/>
                <w:szCs w:val="20"/>
                <w:lang w:val="ru-RU"/>
              </w:rPr>
            </w:pPr>
            <w:r w:rsidRPr="00CE66E1">
              <w:rPr>
                <w:rFonts w:ascii="GHEA Grapalat" w:hAnsi="GHEA Grapalat" w:cs="Sylfaen"/>
                <w:sz w:val="20"/>
                <w:szCs w:val="20"/>
                <w:lang w:val="ru-RU"/>
              </w:rPr>
              <w:t>15. Принятая сумма: (цифрами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прописью) (предназначена для частичного принятия указанной суммы, что не применяется)</w:t>
            </w:r>
          </w:p>
        </w:tc>
      </w:tr>
      <w:tr w:rsidR="00334B2F" w:rsidRPr="00CE66E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CE66E1" w:rsidRDefault="00334B2F" w:rsidP="00CB0ADE">
            <w:pPr>
              <w:rPr>
                <w:rFonts w:ascii="GHEA Grapalat" w:hAnsi="GHEA Grapalat" w:cs="Arial"/>
                <w:sz w:val="20"/>
                <w:szCs w:val="20"/>
                <w:lang w:val="ru-RU"/>
              </w:rPr>
            </w:pPr>
            <w:r w:rsidRPr="00CE66E1">
              <w:rPr>
                <w:rFonts w:ascii="GHEA Grapalat" w:hAnsi="GHEA Grapalat" w:cs="Sylfaen"/>
                <w:sz w:val="20"/>
                <w:szCs w:val="20"/>
                <w:lang w:val="ru-RU"/>
              </w:rPr>
              <w:t>16. Валюта</w:t>
            </w:r>
            <w:r w:rsidRPr="00CE66E1">
              <w:rPr>
                <w:rFonts w:ascii="GHEA Grapalat" w:hAnsi="GHEA Grapalat" w:cs="Arial"/>
                <w:sz w:val="20"/>
                <w:szCs w:val="20"/>
                <w:lang w:val="ru-RU"/>
              </w:rPr>
              <w:t>(</w:t>
            </w:r>
            <w:r w:rsidRPr="00CE66E1">
              <w:rPr>
                <w:rFonts w:ascii="GHEA Grapalat" w:hAnsi="GHEA Grapalat" w:cs="Sylfaen"/>
                <w:sz w:val="20"/>
                <w:szCs w:val="20"/>
                <w:lang w:val="ru-RU"/>
              </w:rPr>
              <w:t>словами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и:</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с кодом</w:t>
            </w:r>
            <w:r w:rsidRPr="00CE66E1">
              <w:rPr>
                <w:rFonts w:ascii="GHEA Grapalat" w:hAnsi="GHEA Grapalat" w:cs="Arial"/>
                <w:sz w:val="20"/>
                <w:szCs w:val="20"/>
                <w:lang w:val="ru-RU"/>
              </w:rPr>
              <w:t>)`</w:t>
            </w:r>
          </w:p>
        </w:tc>
      </w:tr>
      <w:tr w:rsidR="00334B2F" w:rsidRPr="00CE66E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CE66E1">
              <w:rPr>
                <w:rFonts w:ascii="GHEA Grapalat" w:hAnsi="GHEA Grapalat" w:cs="Sylfaen"/>
                <w:sz w:val="20"/>
                <w:szCs w:val="20"/>
                <w:lang w:val="ru-RU"/>
              </w:rPr>
              <w:t>17. Транзакция</w:t>
            </w:r>
            <w:r w:rsidRPr="00CE66E1">
              <w:rPr>
                <w:rFonts w:ascii="GHEA Grapalat" w:hAnsi="GHEA Grapalat" w:cs="Arial"/>
                <w:sz w:val="20"/>
                <w:szCs w:val="20"/>
                <w:lang w:val="ru-RU"/>
              </w:rPr>
              <w:t>(</w:t>
            </w:r>
            <w:r w:rsidRPr="00CE66E1">
              <w:rPr>
                <w:rFonts w:ascii="GHEA Grapalat" w:hAnsi="GHEA Grapalat" w:cs="Sylfaen"/>
                <w:sz w:val="20"/>
                <w:szCs w:val="20"/>
                <w:lang w:val="ru-RU"/>
              </w:rPr>
              <w:t>оплата</w:t>
            </w:r>
            <w:r w:rsidRPr="00CE66E1">
              <w:rPr>
                <w:rFonts w:ascii="GHEA Grapalat" w:hAnsi="GHEA Grapalat" w:cs="Arial"/>
                <w:sz w:val="20"/>
                <w:szCs w:val="20"/>
                <w:lang w:val="ru-RU"/>
              </w:rPr>
              <w:t>)</w:t>
            </w:r>
            <w:r w:rsidRPr="00CE66E1">
              <w:rPr>
                <w:rFonts w:ascii="GHEA Grapalat" w:hAnsi="GHEA Grapalat" w:cs="Sylfaen"/>
                <w:sz w:val="20"/>
                <w:szCs w:val="20"/>
                <w:lang w:val="ru-RU"/>
              </w:rPr>
              <w:t>цель</w:t>
            </w:r>
            <w:r w:rsidRPr="00CE66E1">
              <w:rPr>
                <w:rFonts w:ascii="GHEA Grapalat" w:hAnsi="GHEA Grapalat" w:cs="Arial"/>
                <w:sz w:val="20"/>
                <w:szCs w:val="20"/>
                <w:lang w:val="ru-RU"/>
              </w:rPr>
              <w:t>``</w:t>
            </w:r>
            <w:r w:rsidRPr="00CE66E1">
              <w:rPr>
                <w:rFonts w:ascii="GHEA Grapalat" w:hAnsi="GHEA Grapalat" w:cs="Sylfaen"/>
                <w:bCs/>
                <w:i/>
                <w:sz w:val="20"/>
                <w:szCs w:val="20"/>
                <w:lang w:val="ru-RU"/>
              </w:rPr>
              <w:t>(для обеспечения исполнения договора)</w:t>
            </w:r>
          </w:p>
        </w:tc>
      </w:tr>
      <w:tr w:rsidR="00334B2F" w:rsidRPr="00CE66E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CE66E1" w:rsidRDefault="00334B2F" w:rsidP="00CB0ADE">
            <w:pPr>
              <w:rPr>
                <w:rFonts w:ascii="GHEA Grapalat" w:hAnsi="GHEA Grapalat" w:cs="Arial"/>
                <w:sz w:val="20"/>
                <w:szCs w:val="20"/>
                <w:lang w:val="ru-RU"/>
              </w:rPr>
            </w:pPr>
            <w:r w:rsidRPr="00CE66E1">
              <w:rPr>
                <w:rFonts w:ascii="GHEA Grapalat" w:hAnsi="GHEA Grapalat" w:cs="Sylfaen"/>
                <w:sz w:val="20"/>
                <w:szCs w:val="20"/>
                <w:lang w:val="ru-RU"/>
              </w:rPr>
              <w:t>18. Основания внесения платежа: (Документы</w:t>
            </w:r>
            <w:r w:rsidRPr="00E6597C">
              <w:rPr>
                <w:rFonts w:ascii="GHEA Grapalat" w:hAnsi="GHEA Grapalat" w:cs="Arial"/>
                <w:sz w:val="20"/>
                <w:szCs w:val="20"/>
                <w:lang w:val="hy-AM"/>
              </w:rPr>
              <w:t>право собственности, включая соглашение о возмещении ущерба;</w:t>
            </w:r>
            <w:r w:rsidRPr="00E6597C">
              <w:rPr>
                <w:rFonts w:ascii="GHEA Grapalat" w:hAnsi="GHEA Grapalat" w:cs="Sylfaen"/>
                <w:sz w:val="20"/>
                <w:szCs w:val="20"/>
                <w:lang w:val="hy-AM"/>
              </w:rPr>
              <w:t>им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цифры</w:t>
            </w:r>
            <w:r w:rsidRPr="00E6597C">
              <w:rPr>
                <w:rFonts w:ascii="GHEA Grapalat" w:hAnsi="GHEA Grapalat" w:cs="Arial"/>
                <w:sz w:val="20"/>
                <w:szCs w:val="20"/>
                <w:lang w:val="hy-AM"/>
              </w:rPr>
              <w:t>,</w:t>
            </w:r>
            <w:r w:rsidRPr="00E6597C">
              <w:rPr>
                <w:rFonts w:ascii="GHEA Grapalat" w:hAnsi="GHEA Grapalat" w:cs="Sylfaen"/>
                <w:sz w:val="20"/>
                <w:szCs w:val="20"/>
                <w:lang w:val="hy-AM"/>
              </w:rPr>
              <w:t>контракта</w:t>
            </w:r>
            <w:r w:rsidRPr="00CE66E1">
              <w:rPr>
                <w:rFonts w:ascii="GHEA Grapalat" w:hAnsi="GHEA Grapalat" w:cs="Arial"/>
                <w:sz w:val="20"/>
                <w:szCs w:val="20"/>
                <w:lang w:val="ru-RU"/>
              </w:rPr>
              <w:t xml:space="preserve"> </w:t>
            </w:r>
            <w:r w:rsidRPr="00CE66E1">
              <w:rPr>
                <w:rFonts w:ascii="GHEA Grapalat" w:hAnsi="GHEA Grapalat" w:cs="Sylfaen"/>
                <w:sz w:val="20"/>
                <w:szCs w:val="20"/>
                <w:lang w:val="ru-RU"/>
              </w:rPr>
              <w:t>код</w:t>
            </w:r>
            <w:r w:rsidRPr="00E6597C">
              <w:rPr>
                <w:rFonts w:ascii="GHEA Grapalat" w:hAnsi="GHEA Grapalat" w:cs="Arial"/>
                <w:sz w:val="20"/>
                <w:szCs w:val="20"/>
                <w:lang w:val="hy-AM"/>
              </w:rPr>
              <w:t>на основании чего производится начисление)</w:t>
            </w:r>
            <w:r w:rsidRPr="00CE66E1">
              <w:rPr>
                <w:rFonts w:ascii="GHEA Grapalat" w:hAnsi="GHEA Grapalat" w:cs="Sylfaen"/>
                <w:sz w:val="20"/>
                <w:szCs w:val="20"/>
                <w:lang w:val="ru-RU"/>
              </w:rPr>
              <w:t>``</w:t>
            </w:r>
            <w:r w:rsidR="00CE66E1">
              <w:rPr>
                <w:rFonts w:ascii="GHEA Grapalat" w:hAnsi="GHEA Grapalat"/>
                <w:b/>
                <w:lang w:val="hy-AM"/>
              </w:rPr>
              <w:t>AMNMD-HMAASHZB-25/01</w:t>
            </w:r>
          </w:p>
          <w:p w:rsidR="00334B2F" w:rsidRPr="00CE66E1" w:rsidRDefault="00334B2F" w:rsidP="00CB0ADE">
            <w:pPr>
              <w:rPr>
                <w:rFonts w:ascii="GHEA Grapalat" w:hAnsi="GHEA Grapalat" w:cs="Arial"/>
                <w:sz w:val="20"/>
                <w:szCs w:val="20"/>
                <w:lang w:val="ru-RU"/>
              </w:rPr>
            </w:pPr>
          </w:p>
        </w:tc>
      </w:tr>
      <w:tr w:rsidR="00334B2F" w:rsidRPr="00CE66E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rsidR="00334B2F" w:rsidRPr="00E6597C" w:rsidRDefault="00334B2F" w:rsidP="00CB0ADE">
            <w:pPr>
              <w:rPr>
                <w:rFonts w:ascii="GHEA Grapalat" w:hAnsi="GHEA Grapalat" w:cs="Sylfaen"/>
                <w:sz w:val="20"/>
                <w:szCs w:val="20"/>
                <w:lang w:val="hy-AM"/>
              </w:rPr>
            </w:pPr>
          </w:p>
        </w:tc>
      </w:tr>
      <w:tr w:rsidR="00334B2F" w:rsidRPr="00CE66E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CE66E1" w:rsidRDefault="00334B2F" w:rsidP="00CB0ADE">
            <w:pPr>
              <w:rPr>
                <w:rFonts w:ascii="GHEA Grapalat" w:hAnsi="GHEA Grapalat" w:cs="Sylfaen"/>
                <w:sz w:val="20"/>
                <w:szCs w:val="20"/>
                <w:lang w:val="ru-RU"/>
              </w:rPr>
            </w:pPr>
            <w:r w:rsidRPr="00E6597C">
              <w:rPr>
                <w:rFonts w:ascii="GHEA Grapalat" w:hAnsi="GHEA Grapalat" w:cs="Arial"/>
                <w:sz w:val="20"/>
                <w:szCs w:val="20"/>
                <w:lang w:val="hy-AM"/>
              </w:rPr>
              <w:t>22.</w:t>
            </w:r>
            <w:r w:rsidRPr="00CE66E1">
              <w:rPr>
                <w:rFonts w:ascii="GHEA Grapalat" w:hAnsi="GHEA Grapalat" w:cs="Sylfaen"/>
                <w:sz w:val="20"/>
                <w:szCs w:val="20"/>
                <w:lang w:val="ru-RU"/>
              </w:rPr>
              <w:t>а. Подписи бенефициаров</w:t>
            </w:r>
          </w:p>
          <w:p w:rsidR="00334B2F" w:rsidRPr="00CE66E1" w:rsidRDefault="00334B2F" w:rsidP="00CB0ADE">
            <w:pPr>
              <w:rPr>
                <w:rFonts w:ascii="GHEA Grapalat" w:hAnsi="GHEA Grapalat" w:cs="Sylfaen"/>
                <w:sz w:val="20"/>
                <w:szCs w:val="20"/>
                <w:lang w:val="ru-RU"/>
              </w:rPr>
            </w:pPr>
          </w:p>
          <w:p w:rsidR="00334B2F" w:rsidRPr="00CE66E1" w:rsidRDefault="00334B2F" w:rsidP="00CB0ADE">
            <w:pPr>
              <w:jc w:val="right"/>
              <w:rPr>
                <w:rFonts w:ascii="GHEA Grapalat" w:hAnsi="GHEA Grapalat" w:cs="Tahoma"/>
                <w:color w:val="000000"/>
                <w:sz w:val="20"/>
                <w:szCs w:val="20"/>
                <w:lang w:val="ru-RU"/>
              </w:rPr>
            </w:pPr>
            <w:r w:rsidRPr="00CE66E1">
              <w:rPr>
                <w:rFonts w:ascii="GHEA Grapalat" w:hAnsi="GHEA Grapalat" w:cs="Tahoma"/>
                <w:color w:val="000000"/>
                <w:sz w:val="20"/>
                <w:szCs w:val="20"/>
                <w:lang w:val="ru-RU"/>
              </w:rPr>
              <w:t>/____________________/</w:t>
            </w:r>
          </w:p>
          <w:p w:rsidR="00334B2F" w:rsidRPr="00CE66E1" w:rsidRDefault="00334B2F" w:rsidP="00CB0ADE">
            <w:pPr>
              <w:rPr>
                <w:rFonts w:ascii="GHEA Grapalat" w:hAnsi="GHEA Grapalat" w:cs="Tahoma"/>
                <w:color w:val="000000"/>
                <w:sz w:val="20"/>
                <w:szCs w:val="20"/>
                <w:lang w:val="ru-RU"/>
              </w:rPr>
            </w:pPr>
          </w:p>
          <w:p w:rsidR="00334B2F" w:rsidRPr="00CE66E1" w:rsidRDefault="00334B2F" w:rsidP="00CB0ADE">
            <w:pPr>
              <w:rPr>
                <w:rFonts w:ascii="GHEA Grapalat" w:hAnsi="GHEA Grapalat" w:cs="Sylfaen"/>
                <w:sz w:val="20"/>
                <w:szCs w:val="20"/>
                <w:lang w:val="ru-RU"/>
              </w:rPr>
            </w:pPr>
          </w:p>
          <w:p w:rsidR="00334B2F" w:rsidRPr="00CE66E1" w:rsidRDefault="00334B2F" w:rsidP="00CB0ADE">
            <w:pPr>
              <w:jc w:val="right"/>
              <w:rPr>
                <w:rFonts w:ascii="GHEA Grapalat" w:hAnsi="GHEA Grapalat" w:cs="Sylfaen"/>
                <w:sz w:val="20"/>
                <w:szCs w:val="20"/>
                <w:lang w:val="ru-RU"/>
              </w:rPr>
            </w:pPr>
            <w:r w:rsidRPr="00CE66E1">
              <w:rPr>
                <w:rFonts w:ascii="GHEA Grapalat" w:hAnsi="GHEA Grapalat" w:cs="Tahoma"/>
                <w:color w:val="000000"/>
                <w:sz w:val="20"/>
                <w:szCs w:val="20"/>
                <w:lang w:val="ru-RU"/>
              </w:rPr>
              <w:t>/____________________/</w:t>
            </w:r>
          </w:p>
          <w:p w:rsidR="00334B2F" w:rsidRPr="00CE66E1" w:rsidRDefault="00334B2F" w:rsidP="00CB0ADE">
            <w:pPr>
              <w:rPr>
                <w:rFonts w:ascii="GHEA Grapalat" w:hAnsi="GHEA Grapalat" w:cs="Sylfaen"/>
                <w:sz w:val="20"/>
                <w:szCs w:val="20"/>
                <w:lang w:val="ru-RU"/>
              </w:rPr>
            </w:pPr>
          </w:p>
          <w:p w:rsidR="00334B2F" w:rsidRPr="00CE66E1" w:rsidRDefault="00334B2F" w:rsidP="00CB0ADE">
            <w:pPr>
              <w:rPr>
                <w:rFonts w:ascii="GHEA Grapalat" w:hAnsi="GHEA Grapalat" w:cs="Sylfaen"/>
                <w:sz w:val="20"/>
                <w:szCs w:val="20"/>
                <w:lang w:val="ru-RU"/>
              </w:rPr>
            </w:pPr>
            <w:r w:rsidRPr="00E6597C">
              <w:rPr>
                <w:rFonts w:ascii="GHEA Grapalat" w:hAnsi="GHEA Grapalat" w:cs="Sylfaen"/>
                <w:sz w:val="20"/>
                <w:szCs w:val="20"/>
                <w:lang w:val="hy-AM"/>
              </w:rPr>
              <w:t>22.б.</w:t>
            </w:r>
          </w:p>
          <w:p w:rsidR="00334B2F" w:rsidRPr="00CE66E1" w:rsidRDefault="00334B2F"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                                                                             К.Т.</w:t>
            </w:r>
          </w:p>
          <w:p w:rsidR="00334B2F" w:rsidRPr="00CE66E1"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CE66E1" w:rsidRDefault="00334B2F" w:rsidP="00CB0ADE">
            <w:pPr>
              <w:rPr>
                <w:rFonts w:ascii="GHEA Grapalat" w:hAnsi="GHEA Grapalat" w:cs="Sylfaen"/>
                <w:sz w:val="20"/>
                <w:szCs w:val="20"/>
                <w:lang w:val="ru-RU"/>
              </w:rPr>
            </w:pPr>
            <w:r w:rsidRPr="00E6597C">
              <w:rPr>
                <w:rFonts w:ascii="GHEA Grapalat" w:hAnsi="GHEA Grapalat" w:cs="Arial"/>
                <w:sz w:val="20"/>
                <w:szCs w:val="20"/>
                <w:lang w:val="hy-AM"/>
              </w:rPr>
              <w:t>21.</w:t>
            </w:r>
            <w:r w:rsidRPr="00CE66E1">
              <w:rPr>
                <w:rFonts w:ascii="GHEA Grapalat" w:hAnsi="GHEA Grapalat" w:cs="Sylfaen"/>
                <w:sz w:val="20"/>
                <w:szCs w:val="20"/>
                <w:lang w:val="ru-RU"/>
              </w:rPr>
              <w:t>а.Подписи плательщика:</w:t>
            </w:r>
          </w:p>
          <w:p w:rsidR="00334B2F" w:rsidRPr="00CE66E1" w:rsidRDefault="00334B2F" w:rsidP="00CB0ADE">
            <w:pPr>
              <w:jc w:val="right"/>
              <w:rPr>
                <w:rFonts w:ascii="GHEA Grapalat" w:hAnsi="GHEA Grapalat" w:cs="Sylfaen"/>
                <w:sz w:val="20"/>
                <w:szCs w:val="20"/>
                <w:lang w:val="ru-RU"/>
              </w:rPr>
            </w:pPr>
          </w:p>
          <w:p w:rsidR="00334B2F" w:rsidRPr="00CE66E1" w:rsidRDefault="00334B2F" w:rsidP="00CB0ADE">
            <w:pPr>
              <w:rPr>
                <w:rFonts w:ascii="GHEA Grapalat" w:hAnsi="GHEA Grapalat" w:cs="Sylfaen"/>
                <w:sz w:val="20"/>
                <w:szCs w:val="20"/>
                <w:lang w:val="ru-RU"/>
              </w:rPr>
            </w:pPr>
            <w:r w:rsidRPr="00CE66E1">
              <w:rPr>
                <w:rFonts w:ascii="GHEA Grapalat" w:hAnsi="GHEA Grapalat" w:cs="Tahoma"/>
                <w:color w:val="000000"/>
                <w:sz w:val="20"/>
                <w:szCs w:val="20"/>
                <w:lang w:val="ru-RU"/>
              </w:rPr>
              <w:t xml:space="preserve">                                               /____________________/</w:t>
            </w:r>
          </w:p>
          <w:p w:rsidR="00334B2F" w:rsidRPr="00CE66E1" w:rsidRDefault="00334B2F" w:rsidP="00CB0ADE">
            <w:pPr>
              <w:jc w:val="right"/>
              <w:rPr>
                <w:rFonts w:ascii="GHEA Grapalat" w:hAnsi="GHEA Grapalat" w:cs="Tahoma"/>
                <w:color w:val="000000"/>
                <w:sz w:val="20"/>
                <w:szCs w:val="20"/>
                <w:lang w:val="ru-RU"/>
              </w:rPr>
            </w:pPr>
          </w:p>
          <w:p w:rsidR="00334B2F" w:rsidRPr="00CE66E1" w:rsidRDefault="00334B2F" w:rsidP="00CB0ADE">
            <w:pPr>
              <w:jc w:val="right"/>
              <w:rPr>
                <w:rFonts w:ascii="GHEA Grapalat" w:hAnsi="GHEA Grapalat" w:cs="Tahoma"/>
                <w:color w:val="000000"/>
                <w:sz w:val="20"/>
                <w:szCs w:val="20"/>
                <w:lang w:val="ru-RU"/>
              </w:rPr>
            </w:pPr>
          </w:p>
          <w:p w:rsidR="00334B2F" w:rsidRPr="00CE66E1" w:rsidRDefault="00334B2F" w:rsidP="00CB0ADE">
            <w:pPr>
              <w:jc w:val="right"/>
              <w:rPr>
                <w:rFonts w:ascii="GHEA Grapalat" w:hAnsi="GHEA Grapalat" w:cs="Sylfaen"/>
                <w:sz w:val="20"/>
                <w:szCs w:val="20"/>
                <w:lang w:val="ru-RU"/>
              </w:rPr>
            </w:pPr>
            <w:r w:rsidRPr="00CE66E1">
              <w:rPr>
                <w:rFonts w:ascii="GHEA Grapalat" w:hAnsi="GHEA Grapalat" w:cs="Tahoma"/>
                <w:color w:val="000000"/>
                <w:sz w:val="20"/>
                <w:szCs w:val="20"/>
                <w:lang w:val="ru-RU"/>
              </w:rPr>
              <w:t>/____________________/</w:t>
            </w:r>
          </w:p>
          <w:p w:rsidR="00334B2F" w:rsidRPr="00CE66E1" w:rsidRDefault="00334B2F" w:rsidP="00CB0ADE">
            <w:pPr>
              <w:jc w:val="right"/>
              <w:rPr>
                <w:rFonts w:ascii="GHEA Grapalat" w:hAnsi="GHEA Grapalat" w:cs="Sylfaen"/>
                <w:sz w:val="20"/>
                <w:szCs w:val="20"/>
                <w:lang w:val="ru-RU"/>
              </w:rPr>
            </w:pPr>
          </w:p>
          <w:p w:rsidR="00334B2F" w:rsidRPr="00CE66E1" w:rsidRDefault="00334B2F" w:rsidP="00CB0ADE">
            <w:pPr>
              <w:jc w:val="right"/>
              <w:rPr>
                <w:rFonts w:ascii="GHEA Grapalat" w:hAnsi="GHEA Grapalat" w:cs="Sylfaen"/>
                <w:sz w:val="20"/>
                <w:szCs w:val="20"/>
                <w:lang w:val="ru-RU"/>
              </w:rPr>
            </w:pPr>
            <w:r w:rsidRPr="00E6597C">
              <w:rPr>
                <w:rFonts w:ascii="GHEA Grapalat" w:hAnsi="GHEA Grapalat" w:cs="Sylfaen"/>
                <w:sz w:val="20"/>
                <w:szCs w:val="20"/>
                <w:lang w:val="hy-AM"/>
              </w:rPr>
              <w:t>21.б. К.Т.</w:t>
            </w:r>
          </w:p>
          <w:p w:rsidR="00334B2F" w:rsidRPr="00CE66E1" w:rsidRDefault="00334B2F" w:rsidP="00CB0ADE">
            <w:pPr>
              <w:jc w:val="right"/>
              <w:rPr>
                <w:rFonts w:ascii="GHEA Grapalat" w:hAnsi="GHEA Grapalat" w:cs="Sylfaen"/>
                <w:sz w:val="20"/>
                <w:szCs w:val="20"/>
                <w:lang w:val="ru-RU"/>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CE66E1" w:rsidRDefault="00334B2F" w:rsidP="00CB0ADE">
            <w:pPr>
              <w:rPr>
                <w:rFonts w:ascii="GHEA Grapalat" w:hAnsi="GHEA Grapalat" w:cs="Tahoma"/>
                <w:color w:val="000000"/>
                <w:sz w:val="20"/>
                <w:szCs w:val="20"/>
                <w:lang w:val="ru-RU"/>
              </w:rPr>
            </w:pPr>
            <w:r w:rsidRPr="00CE66E1">
              <w:rPr>
                <w:rFonts w:ascii="GHEA Grapalat" w:hAnsi="GHEA Grapalat" w:cs="Tahoma"/>
                <w:color w:val="000000"/>
                <w:sz w:val="20"/>
                <w:szCs w:val="20"/>
                <w:lang w:val="ru-RU"/>
              </w:rPr>
              <w:t>24.а. Финансовое учреждение-получатель</w:t>
            </w:r>
          </w:p>
          <w:p w:rsidR="00334B2F" w:rsidRPr="00E6597C" w:rsidRDefault="00334B2F" w:rsidP="00CB0ADE">
            <w:pPr>
              <w:rPr>
                <w:rFonts w:ascii="GHEA Grapalat" w:hAnsi="GHEA Grapalat" w:cs="Tahoma"/>
                <w:color w:val="000000"/>
                <w:sz w:val="20"/>
                <w:szCs w:val="20"/>
                <w:lang w:val="hy-AM"/>
              </w:rPr>
            </w:pPr>
            <w:r w:rsidRPr="00CE66E1">
              <w:rPr>
                <w:rFonts w:ascii="GHEA Grapalat" w:hAnsi="GHEA Grapalat" w:cs="Tahoma"/>
                <w:color w:val="000000"/>
                <w:sz w:val="20"/>
                <w:szCs w:val="20"/>
                <w:lang w:val="ru-RU"/>
              </w:rPr>
              <w:t xml:space="preserve">                                              </w:t>
            </w:r>
          </w:p>
          <w:p w:rsidR="00334B2F" w:rsidRPr="00CE66E1" w:rsidRDefault="00334B2F" w:rsidP="00CB0ADE">
            <w:pPr>
              <w:rPr>
                <w:rFonts w:ascii="GHEA Grapalat" w:hAnsi="GHEA Grapalat" w:cs="Tahoma"/>
                <w:color w:val="000000"/>
                <w:sz w:val="20"/>
                <w:szCs w:val="20"/>
                <w:lang w:val="ru-RU"/>
              </w:rPr>
            </w:pPr>
            <w:r w:rsidRPr="00E6597C">
              <w:rPr>
                <w:rFonts w:ascii="GHEA Grapalat" w:hAnsi="GHEA Grapalat" w:cs="Tahoma"/>
                <w:color w:val="000000"/>
                <w:sz w:val="20"/>
                <w:szCs w:val="20"/>
                <w:lang w:val="hy-AM"/>
              </w:rPr>
              <w:t xml:space="preserve">                                                    /____________________/</w:t>
            </w:r>
          </w:p>
          <w:p w:rsidR="00334B2F" w:rsidRPr="00CE66E1" w:rsidRDefault="00334B2F"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  </w:t>
            </w:r>
          </w:p>
          <w:p w:rsidR="00334B2F" w:rsidRPr="00CE66E1" w:rsidRDefault="00334B2F"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                                                       /подпись/</w:t>
            </w:r>
          </w:p>
          <w:p w:rsidR="00334B2F" w:rsidRPr="00CE66E1" w:rsidRDefault="00334B2F" w:rsidP="00CB0ADE">
            <w:pPr>
              <w:rPr>
                <w:rFonts w:ascii="GHEA Grapalat" w:hAnsi="GHEA Grapalat" w:cs="Tahoma"/>
                <w:color w:val="000000"/>
                <w:sz w:val="20"/>
                <w:szCs w:val="20"/>
                <w:lang w:val="ru-RU"/>
              </w:rPr>
            </w:pPr>
          </w:p>
          <w:p w:rsidR="00334B2F" w:rsidRPr="00CE66E1"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CE66E1" w:rsidRDefault="00334B2F" w:rsidP="00CB0ADE">
            <w:pPr>
              <w:rPr>
                <w:rFonts w:ascii="GHEA Grapalat" w:hAnsi="GHEA Grapalat" w:cs="Tahoma"/>
                <w:color w:val="000000"/>
                <w:sz w:val="20"/>
                <w:szCs w:val="20"/>
                <w:lang w:val="ru-RU"/>
              </w:rPr>
            </w:pPr>
            <w:r w:rsidRPr="00CE66E1">
              <w:rPr>
                <w:rFonts w:ascii="GHEA Grapalat" w:hAnsi="GHEA Grapalat" w:cs="Tahoma"/>
                <w:color w:val="000000"/>
                <w:sz w:val="20"/>
                <w:szCs w:val="20"/>
                <w:lang w:val="ru-RU"/>
              </w:rPr>
              <w:t>23.а. Финансовая организация, обслуживающая плательщика</w:t>
            </w:r>
          </w:p>
          <w:p w:rsidR="00334B2F" w:rsidRPr="00CE66E1" w:rsidRDefault="00334B2F" w:rsidP="00CB0ADE">
            <w:pPr>
              <w:jc w:val="right"/>
              <w:rPr>
                <w:rFonts w:ascii="GHEA Grapalat" w:hAnsi="GHEA Grapalat" w:cs="Tahoma"/>
                <w:color w:val="000000"/>
                <w:sz w:val="20"/>
                <w:szCs w:val="20"/>
                <w:lang w:val="ru-RU"/>
              </w:rPr>
            </w:pPr>
          </w:p>
          <w:p w:rsidR="00334B2F" w:rsidRPr="00CE66E1" w:rsidRDefault="00334B2F" w:rsidP="00CB0ADE">
            <w:pPr>
              <w:jc w:val="right"/>
              <w:rPr>
                <w:rFonts w:ascii="GHEA Grapalat" w:hAnsi="GHEA Grapalat" w:cs="Tahoma"/>
                <w:color w:val="000000"/>
                <w:sz w:val="20"/>
                <w:szCs w:val="20"/>
                <w:lang w:val="ru-RU"/>
              </w:rPr>
            </w:pPr>
          </w:p>
          <w:p w:rsidR="00334B2F" w:rsidRPr="00CE66E1" w:rsidRDefault="00334B2F" w:rsidP="00CB0ADE">
            <w:pPr>
              <w:jc w:val="right"/>
              <w:rPr>
                <w:rFonts w:ascii="GHEA Grapalat" w:hAnsi="GHEA Grapalat" w:cs="Tahoma"/>
                <w:color w:val="000000"/>
                <w:sz w:val="20"/>
                <w:szCs w:val="20"/>
                <w:lang w:val="ru-RU"/>
              </w:rPr>
            </w:pPr>
            <w:r w:rsidRPr="00CE66E1">
              <w:rPr>
                <w:rFonts w:ascii="GHEA Grapalat" w:hAnsi="GHEA Grapalat" w:cs="Tahoma"/>
                <w:color w:val="000000"/>
                <w:sz w:val="20"/>
                <w:szCs w:val="20"/>
                <w:lang w:val="ru-RU"/>
              </w:rPr>
              <w:t>/____________________/</w:t>
            </w:r>
          </w:p>
          <w:p w:rsidR="00334B2F" w:rsidRPr="00E6597C" w:rsidRDefault="00334B2F" w:rsidP="00CB0ADE">
            <w:pPr>
              <w:jc w:val="center"/>
              <w:rPr>
                <w:rFonts w:ascii="GHEA Grapalat" w:hAnsi="GHEA Grapalat" w:cs="Sylfaen"/>
                <w:sz w:val="20"/>
                <w:szCs w:val="20"/>
              </w:rPr>
            </w:pPr>
            <w:r w:rsidRPr="00CE66E1">
              <w:rPr>
                <w:rFonts w:ascii="GHEA Grapalat" w:hAnsi="GHEA Grapalat" w:cs="Tahoma"/>
                <w:color w:val="000000"/>
                <w:sz w:val="20"/>
                <w:szCs w:val="20"/>
                <w:lang w:val="ru-RU"/>
              </w:rPr>
              <w:t xml:space="preserve">                                                   </w:t>
            </w:r>
            <w:r w:rsidRPr="00E6597C">
              <w:rPr>
                <w:rFonts w:ascii="GHEA Grapalat" w:hAnsi="GHEA Grapalat" w:cs="Sylfaen"/>
                <w:sz w:val="20"/>
                <w:szCs w:val="20"/>
              </w:rPr>
              <w:t>/подпись/</w:t>
            </w:r>
          </w:p>
          <w:p w:rsidR="00334B2F" w:rsidRPr="00E6597C" w:rsidRDefault="00334B2F" w:rsidP="00CB0ADE">
            <w:pPr>
              <w:jc w:val="right"/>
              <w:rPr>
                <w:rFonts w:ascii="GHEA Grapalat" w:hAnsi="GHEA Grapalat" w:cs="Arial"/>
                <w:sz w:val="20"/>
                <w:szCs w:val="20"/>
                <w:lang w:val="hy-AM"/>
              </w:rPr>
            </w:pPr>
          </w:p>
        </w:tc>
      </w:tr>
      <w:tr w:rsidR="00334B2F" w:rsidRPr="00CE66E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 б. К.Т.</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 в</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год</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CE66E1" w:rsidRDefault="00334B2F"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23.б. К.Т.    </w:t>
            </w:r>
          </w:p>
          <w:p w:rsidR="00334B2F" w:rsidRPr="00CE66E1" w:rsidRDefault="00334B2F" w:rsidP="00CB0ADE">
            <w:pPr>
              <w:rPr>
                <w:rFonts w:ascii="GHEA Grapalat" w:hAnsi="GHEA Grapalat" w:cs="Sylfaen"/>
                <w:sz w:val="20"/>
                <w:szCs w:val="20"/>
                <w:lang w:val="ru-RU"/>
              </w:rPr>
            </w:pPr>
          </w:p>
          <w:p w:rsidR="00334B2F" w:rsidRPr="00CE66E1" w:rsidRDefault="00334B2F" w:rsidP="00CB0ADE">
            <w:pPr>
              <w:rPr>
                <w:rFonts w:ascii="GHEA Grapalat" w:hAnsi="GHEA Grapalat" w:cs="Sylfaen"/>
                <w:sz w:val="20"/>
                <w:szCs w:val="20"/>
                <w:lang w:val="ru-RU"/>
              </w:rPr>
            </w:pPr>
            <w:r w:rsidRPr="00CE66E1">
              <w:rPr>
                <w:rFonts w:ascii="GHEA Grapalat" w:hAnsi="GHEA Grapalat" w:cs="Sylfaen"/>
                <w:sz w:val="20"/>
                <w:szCs w:val="20"/>
                <w:lang w:val="ru-RU"/>
              </w:rPr>
              <w:t xml:space="preserve">                     </w:t>
            </w:r>
          </w:p>
          <w:p w:rsidR="00334B2F" w:rsidRPr="00CE66E1" w:rsidRDefault="00334B2F" w:rsidP="00CB0ADE">
            <w:pPr>
              <w:rPr>
                <w:rFonts w:ascii="GHEA Grapalat" w:hAnsi="GHEA Grapalat" w:cs="Sylfaen"/>
                <w:color w:val="000000"/>
                <w:sz w:val="20"/>
                <w:szCs w:val="20"/>
                <w:lang w:val="ru-RU"/>
              </w:rPr>
            </w:pPr>
            <w:r w:rsidRPr="00CE66E1">
              <w:rPr>
                <w:rFonts w:ascii="GHEA Grapalat" w:hAnsi="GHEA Grapalat" w:cs="Sylfaen"/>
                <w:sz w:val="20"/>
                <w:szCs w:val="20"/>
                <w:lang w:val="ru-RU"/>
              </w:rPr>
              <w:t xml:space="preserve">23. </w:t>
            </w:r>
            <w:r w:rsidRPr="00E6597C">
              <w:rPr>
                <w:rFonts w:ascii="GHEA Grapalat" w:hAnsi="GHEA Grapalat" w:cs="Sylfaen"/>
                <w:sz w:val="20"/>
                <w:szCs w:val="20"/>
              </w:rPr>
              <w:t>c</w:t>
            </w:r>
            <w:r w:rsidRPr="00CE66E1">
              <w:rPr>
                <w:rFonts w:ascii="GHEA Grapalat" w:hAnsi="GHEA Grapalat" w:cs="Sylfaen"/>
                <w:sz w:val="20"/>
                <w:szCs w:val="20"/>
                <w:lang w:val="ru-RU"/>
              </w:rPr>
              <w:t>. Дата исполнения:</w:t>
            </w:r>
            <w:r w:rsidRPr="00CE66E1">
              <w:rPr>
                <w:rFonts w:ascii="GHEA Grapalat" w:hAnsi="GHEA Grapalat" w:cs="Tahoma"/>
                <w:color w:val="000000"/>
                <w:sz w:val="20"/>
                <w:szCs w:val="20"/>
                <w:lang w:val="ru-RU"/>
              </w:rPr>
              <w:t>"___"</w:t>
            </w:r>
            <w:r w:rsidRPr="00CE66E1">
              <w:rPr>
                <w:rFonts w:ascii="GHEA Grapalat" w:hAnsi="GHEA Grapalat" w:cs="Sylfaen"/>
                <w:color w:val="000000"/>
                <w:sz w:val="20"/>
                <w:szCs w:val="20"/>
                <w:lang w:val="ru-RU"/>
              </w:rPr>
              <w:t>___</w:t>
            </w:r>
            <w:r w:rsidRPr="00CE66E1">
              <w:rPr>
                <w:rFonts w:ascii="GHEA Grapalat" w:hAnsi="GHEA Grapalat" w:cs="Tahoma"/>
                <w:color w:val="000000"/>
                <w:sz w:val="20"/>
                <w:szCs w:val="20"/>
                <w:lang w:val="ru-RU"/>
              </w:rPr>
              <w:t>20___</w:t>
            </w:r>
            <w:r w:rsidRPr="00CE66E1">
              <w:rPr>
                <w:rFonts w:ascii="GHEA Grapalat" w:hAnsi="GHEA Grapalat" w:cs="Sylfaen"/>
                <w:color w:val="000000"/>
                <w:sz w:val="20"/>
                <w:szCs w:val="20"/>
                <w:lang w:val="ru-RU"/>
              </w:rPr>
              <w:t>год</w:t>
            </w:r>
          </w:p>
          <w:p w:rsidR="00334B2F" w:rsidRPr="00CE66E1" w:rsidRDefault="00334B2F" w:rsidP="00CB0ADE">
            <w:pPr>
              <w:rPr>
                <w:rFonts w:ascii="GHEA Grapalat" w:hAnsi="GHEA Grapalat" w:cs="Sylfaen"/>
                <w:color w:val="000000"/>
                <w:sz w:val="20"/>
                <w:szCs w:val="20"/>
                <w:lang w:val="ru-RU"/>
              </w:rPr>
            </w:pPr>
          </w:p>
          <w:p w:rsidR="00334B2F" w:rsidRPr="00CE66E1" w:rsidRDefault="00334B2F" w:rsidP="00CB0ADE">
            <w:pPr>
              <w:rPr>
                <w:rFonts w:ascii="GHEA Grapalat" w:hAnsi="GHEA Grapalat" w:cs="Sylfaen"/>
                <w:sz w:val="20"/>
                <w:szCs w:val="20"/>
                <w:lang w:val="ru-RU"/>
              </w:rPr>
            </w:pPr>
          </w:p>
          <w:p w:rsidR="00334B2F" w:rsidRPr="00CE66E1" w:rsidRDefault="00334B2F" w:rsidP="00CB0ADE">
            <w:pPr>
              <w:jc w:val="right"/>
              <w:rPr>
                <w:rFonts w:ascii="GHEA Grapalat" w:hAnsi="GHEA Grapalat" w:cs="Arial"/>
                <w:sz w:val="20"/>
                <w:szCs w:val="20"/>
                <w:lang w:val="ru-RU"/>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b/>
                <w:sz w:val="20"/>
                <w:szCs w:val="20"/>
                <w:lang w:val="ru-RU"/>
              </w:rPr>
            </w:pPr>
            <w:r w:rsidRPr="00CE66E1">
              <w:rPr>
                <w:rFonts w:ascii="GHEA Grapalat" w:hAnsi="GHEA Grapalat"/>
                <w:b/>
                <w:sz w:val="20"/>
                <w:szCs w:val="20"/>
                <w:lang w:val="ru-RU"/>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b/>
                <w:sz w:val="20"/>
                <w:szCs w:val="20"/>
                <w:lang w:val="ru-RU"/>
              </w:rPr>
            </w:pPr>
            <w:r w:rsidRPr="00CE66E1">
              <w:rPr>
                <w:rFonts w:ascii="GHEA Grapalat" w:hAnsi="GHEA Grapalat"/>
                <w:b/>
                <w:sz w:val="20"/>
                <w:szCs w:val="20"/>
                <w:lang w:val="ru-RU"/>
              </w:rPr>
              <w:t>указанного поля/</w:t>
            </w:r>
          </w:p>
          <w:p w:rsidR="00334B2F" w:rsidRPr="00CE66E1" w:rsidRDefault="00334B2F" w:rsidP="00CB0ADE">
            <w:pPr>
              <w:jc w:val="center"/>
              <w:rPr>
                <w:rFonts w:ascii="GHEA Grapalat" w:hAnsi="GHEA Grapalat"/>
                <w:b/>
                <w:sz w:val="20"/>
                <w:szCs w:val="20"/>
                <w:lang w:val="ru-RU"/>
              </w:rPr>
            </w:pPr>
            <w:r w:rsidRPr="00CE66E1">
              <w:rPr>
                <w:rFonts w:ascii="GHEA Grapalat" w:hAnsi="GHEA Grapalat"/>
                <w:b/>
                <w:sz w:val="20"/>
                <w:szCs w:val="20"/>
                <w:lang w:val="ru-RU"/>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CE66E1">
              <w:rPr>
                <w:rFonts w:ascii="GHEA Grapalat" w:hAnsi="GHEA Grapalat"/>
                <w:b/>
                <w:sz w:val="20"/>
                <w:szCs w:val="20"/>
                <w:lang w:val="ru-RU"/>
              </w:rPr>
              <w:t>Требование выполнить действительное условие</w:t>
            </w:r>
          </w:p>
          <w:p w:rsidR="00334B2F" w:rsidRPr="00CE66E1" w:rsidRDefault="00334B2F" w:rsidP="00CB0ADE">
            <w:pPr>
              <w:jc w:val="center"/>
              <w:rPr>
                <w:rFonts w:ascii="GHEA Grapalat" w:hAnsi="GHEA Grapalat"/>
                <w:b/>
                <w:sz w:val="20"/>
                <w:szCs w:val="20"/>
                <w:lang w:val="ru-RU"/>
              </w:rPr>
            </w:pPr>
            <w:r w:rsidRPr="00CE66E1">
              <w:rPr>
                <w:rFonts w:ascii="GHEA Grapalat" w:hAnsi="GHEA Grapalat"/>
                <w:b/>
                <w:sz w:val="20"/>
                <w:szCs w:val="20"/>
                <w:lang w:val="ru-RU"/>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ind w:left="-588" w:firstLine="588"/>
              <w:jc w:val="center"/>
              <w:rPr>
                <w:rFonts w:ascii="GHEA Grapalat" w:hAnsi="GHEA Grapalat"/>
                <w:b/>
                <w:sz w:val="20"/>
                <w:szCs w:val="20"/>
                <w:lang w:val="ru-RU"/>
              </w:rPr>
            </w:pPr>
            <w:r w:rsidRPr="00CE66E1">
              <w:rPr>
                <w:rFonts w:ascii="GHEA Grapalat" w:hAnsi="GHEA Grapalat"/>
                <w:b/>
                <w:sz w:val="20"/>
                <w:szCs w:val="20"/>
                <w:lang w:val="ru-RU"/>
              </w:rPr>
              <w:t>Срок действия:</w:t>
            </w:r>
          </w:p>
          <w:p w:rsidR="00334B2F" w:rsidRPr="00CE66E1" w:rsidRDefault="00334B2F" w:rsidP="00CB0ADE">
            <w:pPr>
              <w:ind w:left="-588" w:firstLine="588"/>
              <w:jc w:val="center"/>
              <w:rPr>
                <w:rFonts w:ascii="GHEA Grapalat" w:hAnsi="GHEA Grapalat"/>
                <w:b/>
                <w:sz w:val="20"/>
                <w:szCs w:val="20"/>
                <w:lang w:val="ru-RU"/>
              </w:rPr>
            </w:pPr>
            <w:r w:rsidRPr="00CE66E1">
              <w:rPr>
                <w:rFonts w:ascii="GHEA Grapalat" w:hAnsi="GHEA Grapalat"/>
                <w:b/>
                <w:sz w:val="20"/>
                <w:szCs w:val="20"/>
                <w:lang w:val="ru-RU"/>
              </w:rPr>
              <w:t>дополнительная сторона:</w:t>
            </w:r>
          </w:p>
          <w:p w:rsidR="00334B2F" w:rsidRPr="00CE66E1" w:rsidRDefault="00334B2F" w:rsidP="00CB0ADE">
            <w:pPr>
              <w:ind w:left="-588" w:firstLine="588"/>
              <w:jc w:val="center"/>
              <w:rPr>
                <w:rFonts w:ascii="GHEA Grapalat" w:hAnsi="GHEA Grapalat"/>
                <w:b/>
                <w:sz w:val="20"/>
                <w:szCs w:val="20"/>
                <w:lang w:val="ru-RU"/>
              </w:rPr>
            </w:pPr>
            <w:r w:rsidRPr="00CE66E1">
              <w:rPr>
                <w:rFonts w:ascii="GHEA Grapalat" w:hAnsi="GHEA Grapalat"/>
                <w:b/>
                <w:sz w:val="20"/>
                <w:szCs w:val="20"/>
                <w:lang w:val="ru-RU"/>
              </w:rPr>
              <w:t>бенефициар или плательщик</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(связано с процессом покупки)</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5:00</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&lt;Запрос на оплату&gt; предварительно заполняется в документе.</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CE66E1" w:rsidRDefault="00334B2F" w:rsidP="00334B2F">
            <w:pPr>
              <w:pStyle w:val="aff3"/>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CE66E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CE66E1">
              <w:rPr>
                <w:rFonts w:ascii="GHEA Grapalat" w:hAnsi="GHEA Grapalat"/>
                <w:sz w:val="20"/>
                <w:szCs w:val="20"/>
                <w:lang w:val="ru-RU"/>
              </w:rPr>
              <w:t>заполняется бенефициаром в день подачи платежного требования в банк плательщика.</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CE66E1" w:rsidRDefault="00334B2F" w:rsidP="00334B2F">
            <w:pPr>
              <w:pStyle w:val="aff3"/>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both"/>
              <w:rPr>
                <w:rFonts w:ascii="GHEA Grapalat" w:hAnsi="GHEA Grapalat"/>
                <w:sz w:val="20"/>
                <w:szCs w:val="20"/>
                <w:lang w:val="ru-RU"/>
              </w:rPr>
            </w:pPr>
            <w:r w:rsidRPr="00E6597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E6597C" w:rsidRDefault="00334B2F" w:rsidP="00CB0ADE">
            <w:pPr>
              <w:jc w:val="center"/>
              <w:rPr>
                <w:rFonts w:ascii="GHEA Grapalat" w:hAnsi="GHEA Grapalat"/>
                <w:sz w:val="20"/>
                <w:szCs w:val="20"/>
              </w:rPr>
            </w:pPr>
            <w:r w:rsidRPr="00CE66E1">
              <w:rPr>
                <w:rFonts w:ascii="GHEA Grapalat" w:hAnsi="GHEA Grapalat"/>
                <w:sz w:val="20"/>
                <w:szCs w:val="20"/>
                <w:lang w:val="ru-RU"/>
              </w:rPr>
              <w:t xml:space="preserve">Укажите имя лица (плательщика), со счета которого должна быть списана сумма. </w:t>
            </w:r>
            <w:r w:rsidRPr="00E6597C">
              <w:rPr>
                <w:rFonts w:ascii="GHEA Grapalat" w:hAnsi="GHEA Grapalat"/>
                <w:sz w:val="20"/>
                <w:szCs w:val="20"/>
              </w:rPr>
              <w:t>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 xml:space="preserve">имя </w:t>
            </w:r>
            <w:r w:rsidRPr="00E6597C">
              <w:rPr>
                <w:rFonts w:ascii="GHEA Grapalat" w:hAnsi="GHEA Grapalat" w:cs="Sylfaen"/>
                <w:sz w:val="20"/>
                <w:szCs w:val="20"/>
                <w:lang w:val="hy-AM"/>
              </w:rPr>
              <w:lastRenderedPageBreak/>
              <w:t>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lastRenderedPageBreak/>
              <w:t>заполняется имя получателя (получателя платежа). Остальные данные указываются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lastRenderedPageBreak/>
              <w:t xml:space="preserve">заполняется заранее </w:t>
            </w:r>
            <w:r w:rsidRPr="00CE66E1">
              <w:rPr>
                <w:rFonts w:ascii="GHEA Grapalat" w:hAnsi="GHEA Grapalat"/>
                <w:sz w:val="20"/>
                <w:szCs w:val="20"/>
                <w:lang w:val="ru-RU"/>
              </w:rPr>
              <w:lastRenderedPageBreak/>
              <w:t>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cs="Sylfaen"/>
                <w:sz w:val="20"/>
                <w:szCs w:val="20"/>
                <w:lang w:val="ru-RU"/>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заранее бенефициаром по приглашению</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заранее бенефициаром по приглашению</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Принимаемая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CE66E1">
              <w:rPr>
                <w:rFonts w:ascii="GHEA Grapalat" w:hAnsi="GHEA Grapalat"/>
                <w:sz w:val="20"/>
                <w:szCs w:val="20"/>
                <w:lang w:val="ru-RU"/>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данные документа, являющегося основанием для начисления суммы, указанной в письме-требовании, и основания выплаты бенефициару, на основании которого бенефициар представляет платежное требование в банк, обслуживающий плательщика, номер договора, которым является основанием для подачи письма-требования заполняется,</w:t>
            </w:r>
            <w:r w:rsidRPr="00E6597C">
              <w:rPr>
                <w:rFonts w:ascii="GHEA Grapalat" w:hAnsi="GHEA Grapalat" w:cs="Arial"/>
                <w:sz w:val="20"/>
                <w:szCs w:val="20"/>
                <w:lang w:val="hy-AM"/>
              </w:rPr>
              <w:t xml:space="preserve"> </w:t>
            </w:r>
            <w:r w:rsidRPr="00CE66E1">
              <w:rPr>
                <w:rFonts w:ascii="GHEA Grapalat" w:hAnsi="GHEA Grapalat"/>
                <w:sz w:val="20"/>
                <w:szCs w:val="20"/>
                <w:lang w:val="ru-RU"/>
              </w:rPr>
              <w:t>код процедуры покупки</w:t>
            </w:r>
            <w:r w:rsidRPr="00E6597C">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бенефициаром</w:t>
            </w:r>
          </w:p>
        </w:tc>
      </w:tr>
      <w:tr w:rsidR="00334B2F" w:rsidRPr="005F71E0"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CE66E1">
              <w:rPr>
                <w:rFonts w:ascii="GHEA Grapalat" w:hAnsi="GHEA Grapalat"/>
                <w:sz w:val="20"/>
                <w:szCs w:val="20"/>
                <w:lang w:val="ru-RU"/>
              </w:rPr>
              <w:t>обязательный</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lastRenderedPageBreak/>
              <w:t>это означает, что, подписывая 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предварительно заполняется получателем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CE66E1"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Если заполнено &lt;</w:t>
            </w:r>
            <w:r w:rsidRPr="00E6597C">
              <w:rPr>
                <w:rFonts w:ascii="GHEA Grapalat" w:hAnsi="GHEA Grapalat" w:cs="Sylfaen"/>
                <w:sz w:val="20"/>
                <w:szCs w:val="20"/>
                <w:lang w:val="hy-AM"/>
              </w:rPr>
              <w:t>Поле «Основа платежа» &gt;,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E6597C" w:rsidRDefault="00334B2F" w:rsidP="00CB0ADE">
            <w:pPr>
              <w:jc w:val="center"/>
              <w:rPr>
                <w:rFonts w:ascii="GHEA Grapalat" w:hAnsi="GHEA Grapalat"/>
                <w:sz w:val="20"/>
                <w:szCs w:val="20"/>
                <w:lang w:val="hy-AM"/>
              </w:rPr>
            </w:pPr>
            <w:r w:rsidRPr="00CE66E1">
              <w:rPr>
                <w:rFonts w:ascii="GHEA Grapalat" w:hAnsi="GHEA Grapalat"/>
                <w:sz w:val="20"/>
                <w:szCs w:val="20"/>
                <w:lang w:val="ru-RU"/>
              </w:rPr>
              <w:t>данное поле заполняется при подаче плательщиком претензии</w:t>
            </w:r>
            <w:r w:rsidRPr="00E6597C">
              <w:rPr>
                <w:rFonts w:ascii="GHEA Grapalat" w:hAnsi="GHEA Grapalat" w:cs="Sylfaen"/>
                <w:sz w:val="20"/>
                <w:szCs w:val="20"/>
                <w:lang w:val="hy-AM"/>
              </w:rPr>
              <w:t>Поле условий оплаты</w:t>
            </w:r>
            <w:r w:rsidRPr="00E6597C">
              <w:rPr>
                <w:rFonts w:ascii="GHEA Grapalat" w:hAnsi="GHEA Grapalat"/>
                <w:sz w:val="20"/>
                <w:szCs w:val="20"/>
                <w:lang w:val="hy-AM"/>
              </w:rPr>
              <w:t>тогда указывается &lt;принятый платеж&gt;</w:t>
            </w:r>
            <w:r w:rsidRPr="00E6597C">
              <w:rPr>
                <w:rFonts w:ascii="GHEA Grapalat" w:hAnsi="GHEA Grapalat" w:cs="Sylfaen"/>
                <w:sz w:val="20"/>
                <w:szCs w:val="20"/>
                <w:lang w:val="hy-AM"/>
              </w:rPr>
              <w:t xml:space="preserve"> </w:t>
            </w:r>
            <w:r w:rsidRPr="00CE66E1">
              <w:rPr>
                <w:rFonts w:ascii="GHEA Grapalat" w:hAnsi="GHEA Grapalat"/>
                <w:sz w:val="20"/>
                <w:szCs w:val="20"/>
                <w:lang w:val="ru-RU"/>
              </w:rPr>
              <w:t>плательщик подписывает</w:t>
            </w:r>
            <w:r w:rsidRPr="00E6597C">
              <w:rPr>
                <w:rFonts w:ascii="GHEA Grapalat" w:hAnsi="GHEA Grapalat" w:cs="Sylfaen"/>
                <w:sz w:val="20"/>
                <w:szCs w:val="20"/>
                <w:lang w:val="hy-AM"/>
              </w:rPr>
              <w:t>заранее</w:t>
            </w:r>
            <w:r w:rsidRPr="00E6597C">
              <w:rPr>
                <w:rFonts w:ascii="GHEA Grapalat" w:hAnsi="GHEA Grapalat"/>
                <w:sz w:val="20"/>
                <w:szCs w:val="20"/>
                <w:lang w:val="hy-AM"/>
              </w:rPr>
              <w:t xml:space="preserve">соглашаться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подписывается плательщиком или</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ставится электронная подпись плательщика</w:t>
            </w:r>
          </w:p>
          <w:p w:rsidR="00334B2F" w:rsidRPr="00E6597C" w:rsidRDefault="00334B2F" w:rsidP="00CB0ADE">
            <w:pPr>
              <w:jc w:val="center"/>
              <w:rPr>
                <w:rFonts w:ascii="GHEA Grapalat" w:hAnsi="GHEA Grapalat"/>
                <w:sz w:val="20"/>
                <w:szCs w:val="20"/>
                <w:lang w:val="hy-AM"/>
              </w:rPr>
            </w:pP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E6597C" w:rsidRDefault="00334B2F" w:rsidP="00CB0ADE">
            <w:pPr>
              <w:jc w:val="center"/>
              <w:rPr>
                <w:rFonts w:ascii="GHEA Grapalat" w:hAnsi="GHEA Grapalat"/>
                <w:sz w:val="20"/>
                <w:szCs w:val="20"/>
                <w:lang w:val="hy-AM"/>
              </w:rPr>
            </w:pPr>
            <w:r w:rsidRPr="00CE66E1">
              <w:rPr>
                <w:rFonts w:ascii="GHEA Grapalat" w:hAnsi="GHEA Grapalat"/>
                <w:sz w:val="20"/>
                <w:szCs w:val="20"/>
                <w:lang w:val="ru-RU"/>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подписывает плательщик</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подписывает бенефициар</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CE66E1">
              <w:rPr>
                <w:rFonts w:ascii="GHEA Grapalat" w:hAnsi="GHEA Grapalat"/>
                <w:sz w:val="20"/>
                <w:szCs w:val="20"/>
                <w:lang w:val="ru-RU"/>
              </w:rPr>
              <w:t>подписывает бенефициар</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предъявлении в банк в бумажном виде</w:t>
            </w: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дата, время, протокол исполнения финансовой организацией (филиалом), </w:t>
            </w:r>
            <w:r w:rsidRPr="00E6597C">
              <w:rPr>
                <w:rFonts w:ascii="GHEA Grapalat" w:hAnsi="GHEA Grapalat"/>
                <w:sz w:val="20"/>
                <w:szCs w:val="20"/>
                <w:lang w:val="hy-AM"/>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обязательный</w:t>
            </w:r>
          </w:p>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необязательный</w:t>
            </w:r>
          </w:p>
          <w:p w:rsidR="00334B2F" w:rsidRPr="00CE66E1"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необязательный</w:t>
            </w:r>
          </w:p>
          <w:p w:rsidR="00334B2F" w:rsidRPr="00CE66E1"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бланк требования платежа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p>
        </w:tc>
      </w:tr>
      <w:tr w:rsidR="00334B2F" w:rsidRPr="00CE66E1"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CE66E1">
              <w:rPr>
                <w:rFonts w:ascii="GHEA Grapalat" w:hAnsi="GHEA Grapalat"/>
                <w:sz w:val="20"/>
                <w:szCs w:val="20"/>
                <w:lang w:val="ru-RU"/>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r w:rsidRPr="00E6597C">
              <w:rPr>
                <w:rFonts w:ascii="GHEA Grapalat" w:hAnsi="GHEA Grapalat"/>
                <w:sz w:val="20"/>
                <w:szCs w:val="20"/>
                <w:lang w:val="hy-AM"/>
              </w:rPr>
              <w:t>необязательный</w:t>
            </w:r>
          </w:p>
          <w:p w:rsidR="00334B2F" w:rsidRPr="00CE66E1" w:rsidRDefault="00334B2F" w:rsidP="00CB0ADE">
            <w:pPr>
              <w:jc w:val="center"/>
              <w:rPr>
                <w:rFonts w:ascii="GHEA Grapalat" w:hAnsi="GHEA Grapalat"/>
                <w:sz w:val="20"/>
                <w:szCs w:val="20"/>
                <w:lang w:val="ru-RU"/>
              </w:rPr>
            </w:pPr>
            <w:r w:rsidRPr="00E6597C">
              <w:rPr>
                <w:rFonts w:ascii="GHEA Grapalat" w:hAnsi="GHEA Grapalat"/>
                <w:sz w:val="20"/>
                <w:szCs w:val="20"/>
                <w:lang w:val="hy-AM"/>
              </w:rPr>
              <w:t>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CE66E1" w:rsidRDefault="00334B2F" w:rsidP="00CB0ADE">
            <w:pPr>
              <w:jc w:val="center"/>
              <w:rPr>
                <w:rFonts w:ascii="GHEA Grapalat" w:hAnsi="GHEA Grapalat"/>
                <w:sz w:val="20"/>
                <w:szCs w:val="20"/>
                <w:lang w:val="ru-RU"/>
              </w:rPr>
            </w:pPr>
          </w:p>
        </w:tc>
      </w:tr>
    </w:tbl>
    <w:p w:rsidR="00334B2F" w:rsidRPr="00CE66E1" w:rsidRDefault="00334B2F" w:rsidP="00334B2F">
      <w:pPr>
        <w:pStyle w:val="a3"/>
        <w:jc w:val="right"/>
        <w:rPr>
          <w:rFonts w:ascii="GHEA Grapalat" w:hAnsi="GHEA Grapalat" w:cs="Sylfaen"/>
          <w:i w:val="0"/>
          <w:lang w:val="ru-RU"/>
        </w:rPr>
      </w:pPr>
    </w:p>
    <w:p w:rsidR="00334B2F" w:rsidRPr="00CE66E1" w:rsidRDefault="00334B2F" w:rsidP="00334B2F">
      <w:pPr>
        <w:pStyle w:val="a3"/>
        <w:jc w:val="right"/>
        <w:rPr>
          <w:rFonts w:ascii="GHEA Grapalat" w:hAnsi="GHEA Grapalat" w:cs="Sylfaen"/>
          <w:i w:val="0"/>
          <w:lang w:val="ru-RU"/>
        </w:rPr>
      </w:pPr>
    </w:p>
    <w:p w:rsidR="00334B2F" w:rsidRPr="00CE66E1" w:rsidRDefault="00334B2F" w:rsidP="00334B2F">
      <w:pPr>
        <w:pStyle w:val="a3"/>
        <w:jc w:val="right"/>
        <w:rPr>
          <w:rFonts w:ascii="GHEA Grapalat" w:hAnsi="GHEA Grapalat" w:cs="Sylfaen"/>
          <w:i w:val="0"/>
          <w:lang w:val="ru-RU"/>
        </w:rPr>
      </w:pPr>
    </w:p>
    <w:p w:rsidR="00334B2F" w:rsidRPr="00CE66E1" w:rsidRDefault="00334B2F" w:rsidP="00334B2F">
      <w:pPr>
        <w:pStyle w:val="a3"/>
        <w:jc w:val="right"/>
        <w:rPr>
          <w:rFonts w:ascii="GHEA Grapalat" w:hAnsi="GHEA Grapalat" w:cs="Sylfaen"/>
          <w:i w:val="0"/>
          <w:lang w:val="ru-RU"/>
        </w:rPr>
      </w:pPr>
    </w:p>
    <w:p w:rsidR="00807F72" w:rsidRDefault="00334B2F" w:rsidP="006457D2">
      <w:pPr>
        <w:pStyle w:val="31"/>
        <w:spacing w:line="240" w:lineRule="auto"/>
        <w:jc w:val="right"/>
        <w:rPr>
          <w:rFonts w:ascii="GHEA Grapalat" w:hAnsi="GHEA Grapalat" w:cs="Sylfaen"/>
          <w:b/>
          <w:lang w:val="hy-AM"/>
        </w:rPr>
      </w:pPr>
      <w:r w:rsidRPr="00E6597C">
        <w:rPr>
          <w:rFonts w:ascii="GHEA Grapalat" w:hAnsi="GHEA Grapalat"/>
          <w:b/>
          <w:lang w:val="hy-AM"/>
        </w:rPr>
        <w:br w:type="page"/>
      </w:r>
    </w:p>
    <w:p w:rsidR="00807F72" w:rsidRDefault="00807F72" w:rsidP="00EF3662">
      <w:pPr>
        <w:pStyle w:val="31"/>
        <w:spacing w:line="240" w:lineRule="auto"/>
        <w:jc w:val="right"/>
        <w:rPr>
          <w:rFonts w:ascii="GHEA Grapalat" w:hAnsi="GHEA Grapalat" w:cs="Sylfaen"/>
          <w:b/>
          <w:lang w:val="hy-AM"/>
        </w:rPr>
      </w:pPr>
    </w:p>
    <w:p w:rsidR="00F02279" w:rsidRPr="00CE66E1" w:rsidRDefault="00F02279" w:rsidP="00F02279">
      <w:pPr>
        <w:pStyle w:val="31"/>
        <w:spacing w:line="240" w:lineRule="auto"/>
        <w:jc w:val="right"/>
        <w:rPr>
          <w:rFonts w:ascii="GHEA Grapalat" w:hAnsi="GHEA Grapalat" w:cs="Sylfaen"/>
          <w:b/>
          <w:lang w:val="ru-RU"/>
        </w:rPr>
      </w:pPr>
      <w:r w:rsidRPr="00E6597C">
        <w:rPr>
          <w:rFonts w:ascii="GHEA Grapalat" w:hAnsi="GHEA Grapalat" w:cs="Sylfaen"/>
          <w:b/>
          <w:lang w:val="hy-AM"/>
        </w:rPr>
        <w:t>Приложение 7</w:t>
      </w:r>
      <w:r w:rsidR="00F1088F">
        <w:rPr>
          <w:rStyle w:val="af6"/>
          <w:rFonts w:ascii="GHEA Grapalat" w:hAnsi="GHEA Grapalat" w:cs="Sylfaen"/>
          <w:b/>
        </w:rPr>
        <w:footnoteReference w:id="15"/>
      </w:r>
    </w:p>
    <w:p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С кодом «</w:t>
      </w:r>
      <w:r w:rsidR="005F3A86">
        <w:rPr>
          <w:rFonts w:ascii="GHEA Grapalat" w:hAnsi="GHEA Grapalat" w:cs="Sylfaen"/>
          <w:b/>
          <w:lang w:val="hy-AM"/>
        </w:rPr>
        <w:t>AMNMD-HMAASHZB-25/01</w:t>
      </w:r>
      <w:r w:rsidRPr="00E6597C">
        <w:rPr>
          <w:rFonts w:ascii="GHEA Grapalat" w:hAnsi="GHEA Grapalat" w:cs="Sylfaen"/>
          <w:b/>
          <w:lang w:val="hy-AM"/>
        </w:rPr>
        <w:t>»*</w:t>
      </w:r>
    </w:p>
    <w:p w:rsidR="00F02279" w:rsidRPr="00E6597C" w:rsidRDefault="005F71E0" w:rsidP="00F02279">
      <w:pPr>
        <w:pStyle w:val="31"/>
        <w:spacing w:line="240" w:lineRule="auto"/>
        <w:jc w:val="right"/>
        <w:rPr>
          <w:rFonts w:ascii="GHEA Grapalat" w:hAnsi="GHEA Grapalat" w:cs="Sylfaen"/>
          <w:b/>
          <w:lang w:val="hy-AM"/>
        </w:rPr>
      </w:pPr>
      <w:r>
        <w:rPr>
          <w:rFonts w:ascii="GHEA Grapalat" w:hAnsi="GHEA Grapalat" w:cs="Sylfaen"/>
          <w:b/>
          <w:lang w:val="hy-AM"/>
        </w:rPr>
        <w:t>на приглашение на покупку от одного человека на условиях срочности</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ПОТРЕБНОСТИ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ДЛЯ:</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СЕТЬ</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ПРОИЗВОДИТЕЛЬНОСТЬ</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ПОКУПКА: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p>
    <w:p w:rsidR="00F02279" w:rsidRPr="00CE66E1" w:rsidRDefault="00F02279" w:rsidP="00F02279">
      <w:pPr>
        <w:ind w:left="-142" w:firstLine="142"/>
        <w:jc w:val="center"/>
        <w:rPr>
          <w:rFonts w:ascii="GHEA Grapalat" w:hAnsi="GHEA Grapalat"/>
          <w:b/>
          <w:lang w:val="ru-RU"/>
        </w:rPr>
      </w:pPr>
      <w:r w:rsidRPr="00E6597C">
        <w:rPr>
          <w:rFonts w:ascii="GHEA Grapalat" w:hAnsi="GHEA Grapalat"/>
          <w:b/>
          <w:sz w:val="20"/>
          <w:szCs w:val="20"/>
          <w:lang w:val="hy-AM"/>
        </w:rPr>
        <w:t xml:space="preserve">Н </w:t>
      </w:r>
      <w:r w:rsidR="005F3A86">
        <w:rPr>
          <w:rFonts w:ascii="GHEA Grapalat" w:hAnsi="GHEA Grapalat"/>
          <w:b/>
          <w:sz w:val="20"/>
          <w:szCs w:val="20"/>
          <w:lang w:val="hy-AM"/>
        </w:rPr>
        <w:t>AMNMD-HMAASHZB-25/01</w:t>
      </w:r>
    </w:p>
    <w:p w:rsidR="005F71E0" w:rsidRPr="00CE66E1" w:rsidRDefault="005F71E0" w:rsidP="00F02279">
      <w:pPr>
        <w:ind w:left="-142" w:firstLine="142"/>
        <w:jc w:val="center"/>
        <w:rPr>
          <w:rFonts w:ascii="GHEA Grapalat" w:hAnsi="GHEA Grapalat"/>
          <w:b/>
          <w:sz w:val="20"/>
          <w:szCs w:val="20"/>
          <w:u w:val="single"/>
          <w:lang w:val="ru-RU"/>
        </w:rPr>
      </w:pP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в.                                                                                                                   </w:t>
      </w:r>
      <w:r w:rsidRPr="00E6597C">
        <w:rPr>
          <w:rFonts w:ascii="GHEA Grapalat" w:hAnsi="GHEA Grapalat"/>
          <w:lang w:val="hy-AM"/>
        </w:rPr>
        <w:t>" "</w:t>
      </w:r>
      <w:r w:rsidRPr="00E6597C">
        <w:rPr>
          <w:rFonts w:ascii="GHEA Grapalat" w:hAnsi="GHEA Grapalat" w:cs="Sylfaen"/>
          <w:sz w:val="20"/>
          <w:lang w:val="hy-AM"/>
        </w:rPr>
        <w:t>20 лет</w:t>
      </w:r>
    </w:p>
    <w:p w:rsidR="00F02279" w:rsidRDefault="00F02279" w:rsidP="00F02279">
      <w:pPr>
        <w:jc w:val="both"/>
        <w:rPr>
          <w:rFonts w:ascii="GHEA Grapalat" w:hAnsi="GHEA Grapalat"/>
          <w:lang w:val="es-ES"/>
        </w:rPr>
      </w:pPr>
    </w:p>
    <w:p w:rsidR="001E03C1" w:rsidRPr="00E6597C" w:rsidRDefault="001E03C1"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«____________________________________________», при наличии -------------------------- устава на основании (далее - Клиент), на с одной стороны, и ------------------, в лице Директора --------------- -------- -------------------------------------------------- -------------------------------------------------- (далее «Исполнитель»), с другой стороны, заключили настоящий договор о нижеследующем.</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1.</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ПРЕДМЕТ:</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предпринимать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настоящим</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sz w:val="20"/>
          <w:szCs w:val="20"/>
          <w:lang w:val="es-ES"/>
        </w:rPr>
        <w:t>,</w:t>
      </w:r>
      <w:r w:rsidRPr="00E6597C">
        <w:rPr>
          <w:rFonts w:ascii="GHEA Grapalat" w:hAnsi="GHEA Grapalat" w:cs="Sylfaen"/>
          <w:sz w:val="20"/>
          <w:szCs w:val="20"/>
          <w:lang w:val="pt-BR"/>
        </w:rPr>
        <w:t>запланировано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объемы</w:t>
      </w:r>
      <w:r w:rsidRPr="00E6597C">
        <w:rPr>
          <w:rFonts w:ascii="GHEA Grapalat" w:hAnsi="GHEA Grapalat"/>
          <w:sz w:val="20"/>
          <w:szCs w:val="20"/>
          <w:lang w:val="es-ES"/>
        </w:rPr>
        <w:t>,</w:t>
      </w:r>
      <w:r w:rsidRPr="00E6597C">
        <w:rPr>
          <w:rFonts w:ascii="GHEA Grapalat" w:hAnsi="GHEA Grapalat" w:cs="Sylfaen"/>
          <w:sz w:val="20"/>
          <w:szCs w:val="20"/>
          <w:lang w:val="pt-BR"/>
        </w:rPr>
        <w:t>форма</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сроки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настоящим</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договора (далее – договор)</w:t>
      </w:r>
      <w:r w:rsidRPr="00E6597C">
        <w:rPr>
          <w:rFonts w:ascii="GHEA Grapalat" w:hAnsi="GHEA Grapalat"/>
          <w:sz w:val="20"/>
          <w:szCs w:val="20"/>
          <w:lang w:val="es-ES"/>
        </w:rPr>
        <w:t>№ 1:</w:t>
      </w:r>
      <w:r w:rsidRPr="00E6597C">
        <w:rPr>
          <w:rFonts w:ascii="GHEA Grapalat" w:hAnsi="GHEA Grapalat" w:cs="Sylfaen"/>
          <w:sz w:val="20"/>
          <w:szCs w:val="20"/>
          <w:lang w:val="pt-BR"/>
        </w:rPr>
        <w:t>С помощью приложения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с проектной документацией, в т.ч.</w:t>
      </w:r>
      <w:r w:rsidR="006E3999">
        <w:rPr>
          <w:rFonts w:ascii="GHEA Grapalat" w:hAnsi="GHEA Grapalat" w:cs="Sylfaen"/>
          <w:sz w:val="20"/>
          <w:szCs w:val="20"/>
          <w:lang w:val="hy-AM"/>
        </w:rPr>
        <w:t>предусмотренные ими</w:t>
      </w:r>
      <w:r w:rsidR="006E3999" w:rsidRPr="00AD0AD8">
        <w:rPr>
          <w:rFonts w:ascii="GHEA Grapalat" w:hAnsi="GHEA Grapalat" w:cs="Arial"/>
          <w:sz w:val="20"/>
          <w:szCs w:val="20"/>
          <w:lang w:val="hy-AM"/>
        </w:rPr>
        <w:t>установку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6E3999" w:rsidRPr="00E6597C">
        <w:rPr>
          <w:rFonts w:ascii="GHEA Grapalat" w:hAnsi="GHEA Grapalat" w:cs="Sylfaen"/>
          <w:sz w:val="20"/>
          <w:szCs w:val="20"/>
          <w:lang w:val="pt-BR"/>
        </w:rPr>
        <w:t>Реконструкция теплотрасс средней школы имени Норабаци М.Апеляна Араратского марза РА, предусмотренная сметно-сметной документацией</w:t>
      </w:r>
    </w:p>
    <w:p w:rsidR="006E3999" w:rsidRPr="007F0FB8" w:rsidRDefault="00F02279" w:rsidP="006E3999">
      <w:pPr>
        <w:jc w:val="both"/>
        <w:rPr>
          <w:rFonts w:ascii="GHEA Grapalat" w:hAnsi="GHEA Grapalat"/>
          <w:sz w:val="20"/>
          <w:szCs w:val="20"/>
          <w:lang w:val="hy-AM"/>
        </w:rPr>
      </w:pPr>
      <w:r w:rsidRPr="00E6597C">
        <w:rPr>
          <w:rFonts w:ascii="GHEA Grapalat" w:hAnsi="GHEA Grapalat" w:cs="Sylfaen"/>
          <w:sz w:val="20"/>
          <w:szCs w:val="20"/>
          <w:lang w:val="pt-BR"/>
        </w:rPr>
        <w:t>работы</w:t>
      </w:r>
      <w:r w:rsidRPr="00E6597C">
        <w:rPr>
          <w:rFonts w:ascii="GHEA Grapalat" w:hAnsi="GHEA Grapalat"/>
          <w:sz w:val="20"/>
          <w:szCs w:val="20"/>
          <w:lang w:val="es-ES"/>
        </w:rPr>
        <w:t>(</w:t>
      </w:r>
      <w:r w:rsidRPr="00E6597C">
        <w:rPr>
          <w:rFonts w:ascii="GHEA Grapalat" w:hAnsi="GHEA Grapalat" w:cs="Sylfaen"/>
          <w:sz w:val="20"/>
          <w:szCs w:val="20"/>
          <w:lang w:val="pt-BR"/>
        </w:rPr>
        <w:t>впредь</w:t>
      </w:r>
      <w:r w:rsidRPr="00E6597C">
        <w:rPr>
          <w:rFonts w:ascii="GHEA Grapalat" w:hAnsi="GHEA Grapalat"/>
          <w:sz w:val="20"/>
          <w:szCs w:val="20"/>
          <w:lang w:val="es-ES"/>
        </w:rPr>
        <w:t>``</w:t>
      </w:r>
      <w:r w:rsidRPr="00E6597C">
        <w:rPr>
          <w:rFonts w:ascii="GHEA Grapalat" w:hAnsi="GHEA Grapalat" w:cs="Sylfaen"/>
          <w:sz w:val="20"/>
          <w:szCs w:val="20"/>
          <w:lang w:val="pt-BR"/>
        </w:rPr>
        <w:t>работа</w:t>
      </w:r>
      <w:r w:rsidRPr="00E6597C">
        <w:rPr>
          <w:rFonts w:ascii="GHEA Grapalat" w:hAnsi="GHEA Grapalat"/>
          <w:sz w:val="20"/>
          <w:szCs w:val="20"/>
          <w:lang w:val="es-ES"/>
        </w:rPr>
        <w:t>),</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предпринимать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sz w:val="20"/>
          <w:szCs w:val="20"/>
          <w:lang w:val="es-ES"/>
        </w:rPr>
        <w:t>а</w:t>
      </w:r>
      <w:r w:rsidRPr="00E6597C">
        <w:rPr>
          <w:rFonts w:ascii="GHEA Grapalat" w:hAnsi="GHEA Grapalat" w:cs="Sylfaen"/>
          <w:sz w:val="20"/>
          <w:szCs w:val="20"/>
          <w:lang w:val="pt-BR"/>
        </w:rPr>
        <w:t>усилие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w:t>
      </w:r>
      <w:r w:rsidRPr="00E6597C">
        <w:rPr>
          <w:rFonts w:ascii="GHEA Grapalat" w:hAnsi="GHEA Grapalat" w:cs="Tahoma"/>
          <w:sz w:val="20"/>
          <w:szCs w:val="20"/>
          <w:lang w:val="es-ES"/>
        </w:rPr>
        <w:t>. Это неотъемлемая часть настоящего договора.</w:t>
      </w:r>
      <w:r w:rsidR="00CE66E1">
        <w:rPr>
          <w:rFonts w:ascii="GHEA Grapalat" w:hAnsi="GHEA Grapalat"/>
          <w:b/>
          <w:lang w:val="hy-AM"/>
        </w:rPr>
        <w:t>AMNMD-HMAASHZB-25/01</w:t>
      </w:r>
      <w:r w:rsidR="006E3999">
        <w:rPr>
          <w:rFonts w:ascii="GHEA Grapalat" w:hAnsi="GHEA Grapalat" w:cs="Tahoma"/>
          <w:sz w:val="20"/>
          <w:szCs w:val="20"/>
          <w:lang w:val="hy-AM"/>
        </w:rPr>
        <w:t>. В рамках участия в процедуре приобретения кода Исполнитель предоставил вместе с заявкой:</w:t>
      </w:r>
      <w:r w:rsidR="006E3999">
        <w:rPr>
          <w:rFonts w:ascii="GHEA Grapalat" w:hAnsi="GHEA Grapalat" w:cs="Sylfaen"/>
          <w:sz w:val="20"/>
          <w:lang w:val="hy-AM"/>
        </w:rPr>
        <w:t>удостоверение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определенным проектной документацией.</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П:</w:t>
      </w:r>
      <w:r w:rsidR="007A0BB9" w:rsidRPr="00FB1EC7">
        <w:rPr>
          <w:rFonts w:ascii="GHEA Grapalat" w:hAnsi="GHEA Grapalat" w:cs="Sylfaen"/>
          <w:sz w:val="20"/>
          <w:szCs w:val="20"/>
          <w:lang w:val="pt-BR"/>
        </w:rPr>
        <w:t>со словарем</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запланировано</w:t>
      </w:r>
      <w:r w:rsidR="007A0BB9" w:rsidRPr="00FB1EC7">
        <w:rPr>
          <w:rFonts w:ascii="GHEA Grapalat" w:hAnsi="GHEA Grapalat" w:cs="Times Armenian"/>
          <w:sz w:val="20"/>
          <w:szCs w:val="20"/>
          <w:lang w:val="es-ES"/>
        </w:rPr>
        <w:t>а</w:t>
      </w:r>
      <w:r w:rsidR="007A0BB9" w:rsidRPr="00FB1EC7">
        <w:rPr>
          <w:rFonts w:ascii="GHEA Grapalat" w:hAnsi="GHEA Grapalat" w:cs="Sylfaen"/>
          <w:sz w:val="20"/>
          <w:szCs w:val="20"/>
          <w:lang w:val="pt-BR"/>
        </w:rPr>
        <w:t>работы</w:t>
      </w:r>
      <w:r w:rsidR="007A0BB9" w:rsidRPr="00FB1EC7">
        <w:rPr>
          <w:rFonts w:ascii="GHEA Grapalat" w:hAnsi="GHEA Grapalat" w:cs="Times Armenian"/>
          <w:sz w:val="20"/>
          <w:szCs w:val="20"/>
          <w:lang w:val="es-ES"/>
        </w:rPr>
        <w:t>Подрядчик</w:t>
      </w:r>
      <w:r w:rsidR="007A0BB9" w:rsidRPr="00FB1EC7">
        <w:rPr>
          <w:rFonts w:ascii="GHEA Grapalat" w:hAnsi="GHEA Grapalat" w:cs="Sylfaen"/>
          <w:sz w:val="20"/>
          <w:szCs w:val="20"/>
          <w:lang w:val="pt-BR"/>
        </w:rPr>
        <w:t>выполнять</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градостроительной нормативно-технической и утвержденной проектно-сметной документации, а также</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настоящим</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контракта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неотделимый</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часть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компилятор</w:t>
      </w:r>
      <w:r w:rsidR="007A0BB9" w:rsidRPr="00FB1EC7">
        <w:rPr>
          <w:rFonts w:ascii="GHEA Grapalat" w:hAnsi="GHEA Grapalat" w:cs="Times Armenian"/>
          <w:sz w:val="20"/>
          <w:szCs w:val="20"/>
          <w:lang w:val="es-ES"/>
        </w:rPr>
        <w:t>а</w:t>
      </w:r>
      <w:r w:rsidR="007A0BB9" w:rsidRPr="00FB1EC7">
        <w:rPr>
          <w:rFonts w:ascii="GHEA Grapalat" w:hAnsi="GHEA Grapalat" w:cs="Sylfaen"/>
          <w:sz w:val="20"/>
          <w:szCs w:val="20"/>
          <w:lang w:val="pt-BR"/>
        </w:rPr>
        <w:t>труда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объемный лист</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заранее</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соответствующий</w:t>
      </w:r>
      <w:r w:rsidR="007A0BB9" w:rsidRPr="00FB1EC7">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П:</w:t>
      </w:r>
      <w:r w:rsidRPr="00E6597C">
        <w:rPr>
          <w:rFonts w:ascii="GHEA Grapalat" w:hAnsi="GHEA Grapalat" w:cs="Sylfaen"/>
          <w:sz w:val="20"/>
          <w:szCs w:val="20"/>
          <w:lang w:val="pt-BR"/>
        </w:rPr>
        <w:t>со словарем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Мистер</w:t>
      </w:r>
      <w:r w:rsidRPr="00E6597C">
        <w:rPr>
          <w:rFonts w:ascii="GHEA Grapalat" w:hAnsi="GHEA Grapalat" w:cs="Sylfaen"/>
          <w:sz w:val="20"/>
          <w:szCs w:val="20"/>
          <w:lang w:val="pt-BR"/>
        </w:rPr>
        <w:t>словарь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входа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период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30 календарных дней.</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работ</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производительность</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крайний срок</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По контракту</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запланировано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отдельно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вроде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работ</w:t>
      </w:r>
      <w:r w:rsidRPr="00FB1EC7">
        <w:rPr>
          <w:rFonts w:ascii="GHEA Grapalat" w:hAnsi="GHEA Grapalat" w:cs="Times Armenian"/>
          <w:sz w:val="20"/>
          <w:szCs w:val="20"/>
          <w:lang w:val="es-ES"/>
        </w:rPr>
        <w:t>,</w:t>
      </w:r>
      <w:r w:rsidRPr="00FB1EC7">
        <w:rPr>
          <w:rFonts w:ascii="GHEA Grapalat" w:hAnsi="GHEA Grapalat" w:cs="Sylfaen"/>
          <w:sz w:val="20"/>
          <w:szCs w:val="20"/>
          <w:lang w:val="pt-BR"/>
        </w:rPr>
        <w:t>этапы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объемы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производительность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сроки</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определены в Приложении 2 к настоящему Соглашению</w:t>
      </w:r>
      <w:r w:rsidRPr="00FB1EC7">
        <w:rPr>
          <w:rFonts w:ascii="GHEA Grapalat" w:hAnsi="GHEA Grapalat" w:cs="Times Armenian"/>
          <w:sz w:val="20"/>
          <w:szCs w:val="20"/>
          <w:lang w:val="es-ES"/>
        </w:rPr>
        <w:t>представлен</w:t>
      </w:r>
      <w:r w:rsidRPr="00FB1EC7">
        <w:rPr>
          <w:rFonts w:ascii="GHEA Grapalat" w:hAnsi="GHEA Grapalat" w:cs="Sylfaen"/>
          <w:sz w:val="20"/>
          <w:szCs w:val="20"/>
          <w:lang w:val="pt-BR"/>
        </w:rPr>
        <w:t>календарь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 графиком</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2.</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ПОСРЕДСТВАМИ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РАБОТАЕТ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ВЫПОЛНЕНИЕ</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Работы выполняются трудовыми и техническими ресурсами, строительными материалами и ресурсами Подрядчика.</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ответственность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утомительный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предоставлено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материалов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оборудования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w:t>
      </w:r>
      <w:r w:rsidRPr="00E6597C">
        <w:rPr>
          <w:rFonts w:ascii="GHEA Grapalat" w:hAnsi="GHEA Grapalat" w:cs="Sylfaen"/>
          <w:b/>
          <w:sz w:val="20"/>
          <w:szCs w:val="20"/>
          <w:lang w:val="pt-BR"/>
        </w:rPr>
        <w:t>СТОРОН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ПРАВА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ОБЯЗАННОСТИ</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3.1.</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Любой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проверить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без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вмешаться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деятельности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3.1.2</w:t>
      </w:r>
      <w:r w:rsidRPr="00E6597C">
        <w:rPr>
          <w:rFonts w:ascii="GHEA Grapalat" w:hAnsi="GHEA Grapalat" w:cs="Sylfaen"/>
          <w:sz w:val="20"/>
          <w:szCs w:val="20"/>
          <w:lang w:val="pt-BR"/>
        </w:rPr>
        <w:t>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указанный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период</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инклюзивный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определять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Не принимать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РА: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законодательству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положения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1.2: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соблюдать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дефекты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бесплатно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6.3: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односторонний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ущерб</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а</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усилие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 много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медленно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конец</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становится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очевидный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невозможный</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б</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период</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инклюзивный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график</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с:</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подрядчика</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сделанный</w:t>
      </w:r>
      <w:r w:rsidRPr="009F5C16">
        <w:rPr>
          <w:rFonts w:ascii="GHEA Grapalat" w:hAnsi="GHEA Grapalat" w:cs="Times Armenian"/>
          <w:sz w:val="20"/>
          <w:szCs w:val="20"/>
          <w:lang w:val="es-ES"/>
        </w:rPr>
        <w:t>а</w:t>
      </w:r>
      <w:r w:rsidRPr="009F5C16">
        <w:rPr>
          <w:rFonts w:ascii="GHEA Grapalat" w:hAnsi="GHEA Grapalat" w:cs="Sylfaen"/>
          <w:sz w:val="20"/>
          <w:szCs w:val="20"/>
          <w:lang w:val="pt-BR"/>
        </w:rPr>
        <w:t>усилие</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нет</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соответствовать</w:t>
      </w:r>
      <w:r w:rsidRPr="009F5C16">
        <w:rPr>
          <w:rFonts w:ascii="GHEA Grapalat" w:hAnsi="GHEA Grapalat" w:cs="Times Armenian"/>
          <w:sz w:val="20"/>
          <w:szCs w:val="20"/>
          <w:lang w:val="es-ES"/>
        </w:rPr>
        <w:t>1.1 или 1.2 настоящего договора</w:t>
      </w:r>
      <w:r w:rsidR="007D4F46"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д:</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нарушенным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3.1.3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дефекты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бесплатно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дефекты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подключен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представлять на рассмотрение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гарантия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срок</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Авторизовать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человек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технический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контроль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цель</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До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незавершенный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3.2.</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должен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 время выполнения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поддерживать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 объеме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П:</w:t>
      </w:r>
      <w:r w:rsidRPr="00E6597C">
        <w:rPr>
          <w:rFonts w:ascii="GHEA Grapalat" w:hAnsi="GHEA Grapalat" w:cs="Sylfaen"/>
          <w:sz w:val="20"/>
          <w:szCs w:val="20"/>
          <w:lang w:val="pt-BR"/>
        </w:rPr>
        <w:t>со словарем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участие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просматривать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усилие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этого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из контракта</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отягчающий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отклонения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на работе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дефекты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обнаружить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немедленно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П:</w:t>
      </w:r>
      <w:r w:rsidRPr="00E6597C">
        <w:rPr>
          <w:rFonts w:ascii="GHEA Grapalat" w:hAnsi="GHEA Grapalat" w:cs="Sylfaen"/>
          <w:sz w:val="20"/>
          <w:szCs w:val="20"/>
          <w:lang w:val="pt-BR"/>
        </w:rPr>
        <w:t>журнала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войти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того момента</w:t>
      </w:r>
      <w:r w:rsidRPr="00E6597C">
        <w:rPr>
          <w:rFonts w:ascii="GHEA Grapalat" w:hAnsi="GHEA Grapalat" w:cs="Times Armenian"/>
          <w:sz w:val="20"/>
          <w:szCs w:val="20"/>
          <w:lang w:val="es-ES"/>
        </w:rPr>
        <w:t>5:00</w:t>
      </w:r>
      <w:r w:rsidRPr="00E6597C">
        <w:rPr>
          <w:rFonts w:ascii="GHEA Grapalat" w:hAnsi="GHEA Grapalat" w:cs="Sylfaen"/>
          <w:sz w:val="20"/>
          <w:szCs w:val="20"/>
          <w:lang w:val="pt-BR"/>
        </w:rPr>
        <w:t>работающий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дня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предоставлять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соответствующий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область</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ins w:id="11" w:author="Sergey Shahnazaryan" w:date="2024-02-09T13:51:00Z"/>
          <w:rFonts w:ascii="GHEA Grapalat" w:hAnsi="GHEA Grapalat" w:cs="Times Armenian"/>
          <w:sz w:val="20"/>
          <w:szCs w:val="20"/>
          <w:lang w:val="es-ES"/>
        </w:rPr>
      </w:pPr>
      <w:r w:rsidRPr="00E6597C">
        <w:rPr>
          <w:rFonts w:ascii="GHEA Grapalat" w:hAnsi="GHEA Grapalat"/>
          <w:sz w:val="20"/>
          <w:szCs w:val="20"/>
          <w:lang w:val="es-ES"/>
        </w:rPr>
        <w:t>3.2.4:</w:t>
      </w:r>
      <w:r w:rsidRPr="00E6597C">
        <w:rPr>
          <w:rFonts w:ascii="GHEA Grapalat" w:hAnsi="GHEA Grapalat"/>
          <w:sz w:val="20"/>
          <w:szCs w:val="20"/>
          <w:lang w:val="es-ES"/>
        </w:rPr>
        <w:tab/>
        <w:t>П:</w:t>
      </w:r>
      <w:r w:rsidRPr="00E6597C">
        <w:rPr>
          <w:rFonts w:ascii="GHEA Grapalat" w:hAnsi="GHEA Grapalat" w:cs="Sylfaen"/>
          <w:sz w:val="20"/>
          <w:szCs w:val="20"/>
          <w:lang w:val="pt-BR"/>
        </w:rPr>
        <w:t>журнала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срок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условии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суммы</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Предоставить Исполнителю письменное согласие, предусмотренное пунктом 3.4.3 подпункта 2 договора, в течение 20 дней.</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В случае не предоставления Заказчиком Исполнителю письменного согласия (несогласия) согласие считается полученным Исполнителем, которому должна быть направлена ​​информация. Документы, предусмотренные настоящим пунктом, являются неотъемлемой частью исполнительных актов.</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3.3.</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П:</w:t>
      </w:r>
      <w:r w:rsidRPr="00E6597C">
        <w:rPr>
          <w:rFonts w:ascii="GHEA Grapalat" w:hAnsi="GHEA Grapalat" w:cs="Sylfaen"/>
          <w:sz w:val="20"/>
          <w:szCs w:val="20"/>
          <w:lang w:val="pt-BR"/>
        </w:rPr>
        <w:t>журнала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срок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5.1:</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условии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количество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5.4:</w:t>
      </w:r>
      <w:r w:rsidRPr="00E6597C">
        <w:rPr>
          <w:rFonts w:ascii="GHEA Grapalat" w:hAnsi="GHEA Grapalat" w:cs="Sylfaen"/>
          <w:sz w:val="20"/>
          <w:szCs w:val="20"/>
          <w:lang w:val="pt-BR"/>
        </w:rPr>
        <w:t>в точку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указанный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условии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суммы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6:5</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3.4.</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должен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Работает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меньшей мере</w:t>
      </w:r>
      <w:r w:rsidRPr="00E6597C">
        <w:rPr>
          <w:rFonts w:ascii="GHEA Grapalat" w:hAnsi="GHEA Grapalat" w:cs="Times Armenian"/>
          <w:sz w:val="20"/>
          <w:szCs w:val="20"/>
          <w:lang w:val="es-ES"/>
        </w:rPr>
        <w:t>100</w:t>
      </w:r>
      <w:r w:rsidRPr="00E6597C">
        <w:rPr>
          <w:rFonts w:ascii="GHEA Grapalat" w:hAnsi="GHEA Grapalat" w:cs="Sylfaen"/>
          <w:sz w:val="20"/>
          <w:szCs w:val="20"/>
          <w:lang w:val="pt-BR"/>
        </w:rPr>
        <w:t>процент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лично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сроки</w:t>
      </w:r>
      <w:r w:rsidRPr="00E6597C">
        <w:rPr>
          <w:rFonts w:ascii="GHEA Grapalat" w:hAnsi="GHEA Grapalat" w:cs="Times Armenian"/>
          <w:sz w:val="20"/>
          <w:szCs w:val="20"/>
          <w:lang w:val="es-ES"/>
        </w:rPr>
        <w:t>,</w:t>
      </w:r>
      <w:r w:rsidR="006D0D29" w:rsidRPr="006D0D29">
        <w:rPr>
          <w:rFonts w:ascii="GHEA Grapalat" w:hAnsi="GHEA Grapalat" w:cs="Sylfaen"/>
          <w:sz w:val="20"/>
          <w:szCs w:val="20"/>
          <w:lang w:val="pt-BR"/>
        </w:rPr>
        <w:t>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техническим заданием.</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касательно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инструкции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они не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противоречить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условия</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Предоставлять:</w:t>
      </w:r>
    </w:p>
    <w:p w:rsidR="006D0D29" w:rsidRDefault="00E149D8" w:rsidP="006D0D29">
      <w:pPr>
        <w:tabs>
          <w:tab w:val="left" w:pos="1276"/>
        </w:tabs>
        <w:ind w:firstLine="720"/>
        <w:jc w:val="both"/>
        <w:rPr>
          <w:ins w:id="12" w:author="Sergey Shahnazaryan" w:date="2024-02-09T13:52:00Z"/>
          <w:rFonts w:ascii="GHEA Grapalat" w:hAnsi="GHEA Grapalat" w:cs="Sylfaen"/>
          <w:sz w:val="20"/>
          <w:szCs w:val="20"/>
          <w:lang w:val="hy-AM"/>
        </w:rPr>
      </w:pPr>
      <w:r>
        <w:rPr>
          <w:rFonts w:ascii="GHEA Grapalat" w:hAnsi="GHEA Grapalat" w:cs="Sylfaen"/>
          <w:sz w:val="20"/>
          <w:szCs w:val="20"/>
          <w:lang w:val="hy-AM"/>
        </w:rPr>
        <w:t>1)</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выполнение строительных работ в соответствии с градостроительными нормативно-техническими документами и условиями настоящего договора, производить индивидуальные испытания установленных им систем инженерных коммуникаций (электроснабжения, отопления, водоснабжения, канализации, отопления и т.п.), участвовать в комплексных испытаниях оборудования</w:t>
      </w:r>
      <w:del w:id="13" w:author="Sergey Shahnazaryan" w:date="2024-02-09T13:52:00Z">
        <w:r w:rsidR="006D0D29" w:rsidRPr="00717204" w:rsidDel="00E149D8">
          <w:rPr>
            <w:rFonts w:ascii="GHEA Grapalat" w:hAnsi="GHEA Grapalat" w:cs="Sylfaen"/>
            <w:sz w:val="20"/>
            <w:szCs w:val="20"/>
            <w:lang w:val="pt-BR"/>
          </w:rPr>
          <w:delText>։</w:delText>
        </w:r>
      </w:del>
      <w:ins w:id="14" w:author="Sergey Shahnazaryan" w:date="2024-02-09T13:52:00Z">
        <w:r>
          <w:rPr>
            <w:rFonts w:ascii="GHEA Grapalat" w:hAnsi="GHEA Grapalat" w:cs="Sylfaen"/>
            <w:sz w:val="20"/>
            <w:szCs w:val="20"/>
            <w:lang w:val="hy-AM"/>
          </w:rPr>
          <w:t>.</w:t>
        </w:r>
      </w:ins>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установку (использование) материалов и (или) устройств и оборудования, соответствующих техническим условиям и условиям гарантийного обслуживания, определенным проектной документацией, до начала установки </w:t>
      </w:r>
      <w:r>
        <w:rPr>
          <w:rFonts w:ascii="GHEA Grapalat" w:hAnsi="GHEA Grapalat" w:cs="Sylfaen"/>
          <w:sz w:val="20"/>
          <w:szCs w:val="20"/>
          <w:lang w:val="hy-AM"/>
        </w:rPr>
        <w:lastRenderedPageBreak/>
        <w:t>(использования) согласовывая их технические характеристики, товарные знаки, фирменные наименования, марки и условия гарантии. с заказчиком заранее в письменной форме.</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3.4.4:</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передаче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ему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кому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необходимый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эффективный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безопасный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использования</w:t>
      </w:r>
      <w:r w:rsidRPr="00E6597C">
        <w:rPr>
          <w:rFonts w:ascii="GHEA Grapalat" w:hAnsi="GHEA Grapalat" w:cs="Times Armenian"/>
          <w:sz w:val="20"/>
          <w:szCs w:val="20"/>
          <w:lang w:val="es-ES"/>
        </w:rPr>
        <w:t>(эксплуатация)</w:t>
      </w:r>
      <w:r w:rsidRPr="00E6597C">
        <w:rPr>
          <w:rFonts w:ascii="GHEA Grapalat" w:hAnsi="GHEA Grapalat" w:cs="Sylfaen"/>
          <w:sz w:val="20"/>
          <w:szCs w:val="20"/>
          <w:lang w:val="pt-BR"/>
        </w:rPr>
        <w:t>для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возможный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П:</w:t>
      </w:r>
      <w:r w:rsidRPr="00E6597C">
        <w:rPr>
          <w:rFonts w:ascii="GHEA Grapalat" w:hAnsi="GHEA Grapalat" w:cs="Sylfaen"/>
          <w:sz w:val="20"/>
          <w:szCs w:val="20"/>
          <w:lang w:val="pt-BR"/>
        </w:rPr>
        <w:t>журнала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указанный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период</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инклюзивный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график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определен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предоставлять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каждый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просроченный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дня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 xml:space="preserve">  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П:</w:t>
      </w:r>
      <w:r w:rsidRPr="00E6597C">
        <w:rPr>
          <w:rFonts w:ascii="GHEA Grapalat" w:hAnsi="GHEA Grapalat" w:cs="Sylfaen"/>
          <w:sz w:val="20"/>
          <w:szCs w:val="20"/>
          <w:lang w:val="pt-BR"/>
        </w:rPr>
        <w:t>журнала</w:t>
      </w:r>
      <w:r w:rsidRPr="00E6597C">
        <w:rPr>
          <w:rFonts w:ascii="GHEA Grapalat" w:hAnsi="GHEA Grapalat" w:cs="Times Armenian"/>
          <w:sz w:val="20"/>
          <w:szCs w:val="20"/>
          <w:lang w:val="es-ES"/>
        </w:rPr>
        <w:t>3.1.4:</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запланировано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погасить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возмещение ущерба и уплатить штраф, предусмотренный пунктом 6.3.</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3.4.7:</w:t>
      </w:r>
      <w:r w:rsidRPr="00E6597C">
        <w:rPr>
          <w:rFonts w:ascii="GHEA Grapalat" w:hAnsi="GHEA Grapalat"/>
          <w:sz w:val="20"/>
          <w:szCs w:val="20"/>
          <w:lang w:val="es-ES"/>
        </w:rPr>
        <w:tab/>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объекта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источник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означает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усилие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получено из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затраты</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3.4.8:</w:t>
      </w:r>
      <w:r w:rsidRPr="00E6597C">
        <w:rPr>
          <w:rFonts w:ascii="GHEA Grapalat" w:hAnsi="GHEA Grapalat" w:cs="Sylfaen"/>
          <w:sz w:val="20"/>
          <w:szCs w:val="20"/>
          <w:lang w:val="hy-AM"/>
        </w:rPr>
        <w:t>Если: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строительство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программы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результата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этого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компонент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для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период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течение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приложение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Arial"/>
          <w:sz w:val="20"/>
          <w:szCs w:val="20"/>
          <w:lang w:val="hy-AM"/>
        </w:rPr>
        <w:t>пришел</w:t>
      </w:r>
      <w:r w:rsidRPr="00E6597C">
        <w:rPr>
          <w:rFonts w:ascii="GHEA Grapalat" w:hAnsi="GHEA Grapalat"/>
          <w:sz w:val="20"/>
          <w:szCs w:val="20"/>
          <w:lang w:val="hy-AM"/>
        </w:rPr>
        <w:t>проделанной работы</w:t>
      </w:r>
      <w:r w:rsidRPr="00E6597C">
        <w:rPr>
          <w:rFonts w:ascii="GHEA Grapalat" w:hAnsi="GHEA Grapalat" w:cs="Sylfaen"/>
          <w:sz w:val="20"/>
          <w:szCs w:val="20"/>
          <w:lang w:val="hy-AM"/>
        </w:rPr>
        <w:t>дефекты</w:t>
      </w:r>
      <w:r w:rsidRPr="00E6597C">
        <w:rPr>
          <w:rFonts w:ascii="GHEA Grapalat" w:hAnsi="GHEA Grapalat" w:cs="Arial"/>
          <w:sz w:val="20"/>
          <w:szCs w:val="20"/>
          <w:lang w:val="hy-AM"/>
        </w:rPr>
        <w:t>,</w:t>
      </w:r>
      <w:r w:rsidRPr="00E6597C">
        <w:rPr>
          <w:rFonts w:ascii="GHEA Grapalat" w:hAnsi="GHEA Grapalat" w:cs="Sylfaen"/>
          <w:sz w:val="20"/>
          <w:szCs w:val="20"/>
          <w:lang w:val="hy-AM"/>
        </w:rPr>
        <w:t>затем</w:t>
      </w:r>
      <w:r w:rsidRPr="00E6597C">
        <w:rPr>
          <w:rFonts w:ascii="GHEA Grapalat" w:hAnsi="GHEA Grapalat" w:cs="Arial"/>
          <w:sz w:val="20"/>
          <w:szCs w:val="20"/>
          <w:lang w:val="hy-AM"/>
        </w:rPr>
        <w:t xml:space="preserve"> </w:t>
      </w:r>
      <w:r w:rsidRPr="00CE66E1">
        <w:rPr>
          <w:rFonts w:ascii="GHEA Grapalat" w:hAnsi="GHEA Grapalat" w:cs="Sylfaen"/>
          <w:sz w:val="20"/>
          <w:szCs w:val="20"/>
          <w:lang w:val="ru-RU"/>
        </w:rPr>
        <w:t>Подрядчик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должен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ее</w:t>
      </w:r>
      <w:r w:rsidRPr="00E6597C">
        <w:rPr>
          <w:rFonts w:ascii="GHEA Grapalat" w:hAnsi="GHEA Grapalat" w:cs="Arial"/>
          <w:sz w:val="20"/>
          <w:szCs w:val="20"/>
          <w:lang w:val="hy-AM"/>
        </w:rPr>
        <w:t>средства</w:t>
      </w:r>
      <w:r w:rsidRPr="00E6597C">
        <w:rPr>
          <w:rFonts w:ascii="GHEA Grapalat" w:hAnsi="GHEA Grapalat" w:cs="Sylfaen"/>
          <w:sz w:val="20"/>
          <w:szCs w:val="20"/>
          <w:lang w:val="hy-AM"/>
        </w:rPr>
        <w:t>счет</w:t>
      </w:r>
      <w:r w:rsidRPr="00E6597C">
        <w:rPr>
          <w:rFonts w:ascii="GHEA Grapalat" w:hAnsi="GHEA Grapalat" w:cs="Arial"/>
          <w:sz w:val="20"/>
          <w:szCs w:val="20"/>
          <w:lang w:val="hy-AM"/>
        </w:rPr>
        <w:t>,</w:t>
      </w:r>
      <w:r w:rsidRPr="00CE66E1">
        <w:rPr>
          <w:rFonts w:ascii="GHEA Grapalat" w:hAnsi="GHEA Grapalat" w:cs="Sylfaen"/>
          <w:sz w:val="20"/>
          <w:szCs w:val="20"/>
          <w:lang w:val="ru-RU"/>
        </w:rPr>
        <w:t>Клиенту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разумный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устранять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П:</w:t>
      </w:r>
      <w:r w:rsidRPr="00C1134C">
        <w:rPr>
          <w:rFonts w:ascii="GHEA Grapalat" w:hAnsi="GHEA Grapalat" w:cs="Sylfaen"/>
          <w:sz w:val="20"/>
          <w:szCs w:val="20"/>
          <w:lang w:val="hy-AM"/>
        </w:rPr>
        <w:t>со словарем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гарантия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срок: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является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определенный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Клиенту</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живой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объеме</w:t>
      </w:r>
      <w:r w:rsidRPr="00C1134C">
        <w:rPr>
          <w:rFonts w:ascii="GHEA Grapalat" w:hAnsi="GHEA Grapalat" w:cs="Times Armenian"/>
          <w:sz w:val="20"/>
          <w:szCs w:val="20"/>
          <w:lang w:val="es-ES"/>
        </w:rPr>
        <w:t>А:</w:t>
      </w:r>
      <w:r w:rsidRPr="00C1134C">
        <w:rPr>
          <w:rFonts w:ascii="GHEA Grapalat" w:hAnsi="GHEA Grapalat" w:cs="Sylfaen"/>
          <w:sz w:val="20"/>
          <w:szCs w:val="20"/>
          <w:lang w:val="hy-AM"/>
        </w:rPr>
        <w:t>работа</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быть принятым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день</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следующий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 даты</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том числе 730 дней (не менее 365 календарных дней). Если они появились в течение гарантийного срока</w:t>
      </w:r>
      <w:r w:rsidRPr="00C1134C">
        <w:rPr>
          <w:rFonts w:ascii="GHEA Grapalat" w:hAnsi="GHEA Grapalat"/>
          <w:sz w:val="20"/>
          <w:szCs w:val="20"/>
          <w:lang w:val="hy-AM"/>
        </w:rPr>
        <w:t>проделанной работы</w:t>
      </w:r>
      <w:r w:rsidRPr="00C1134C">
        <w:rPr>
          <w:rFonts w:ascii="GHEA Grapalat" w:hAnsi="GHEA Grapalat" w:cs="Sylfaen"/>
          <w:sz w:val="20"/>
          <w:szCs w:val="20"/>
          <w:lang w:val="hy-AM"/>
        </w:rPr>
        <w:t>дефекты, то Подрядчик обязан устранить недостатки в разумный срок, указанный Заказчиком, за свой счет.</w:t>
      </w:r>
      <w:r w:rsidR="00F1088F">
        <w:rPr>
          <w:rStyle w:val="af6"/>
          <w:rFonts w:ascii="GHEA Grapalat" w:hAnsi="GHEA Grapalat" w:cs="Sylfaen"/>
          <w:sz w:val="20"/>
          <w:szCs w:val="20"/>
          <w:lang w:val="hy-AM"/>
        </w:rPr>
        <w:footnoteReference w:id="16"/>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3.4.10:</w:t>
      </w:r>
      <w:r w:rsidRPr="00E6597C">
        <w:rPr>
          <w:rFonts w:ascii="GHEA Grapalat" w:hAnsi="GHEA Grapalat" w:cs="Sylfaen"/>
          <w:sz w:val="20"/>
          <w:szCs w:val="20"/>
          <w:lang w:val="hy-AM"/>
        </w:rPr>
        <w:t>Капали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объекта</w:t>
      </w:r>
      <w:r w:rsidRPr="00E6597C">
        <w:rPr>
          <w:rFonts w:ascii="GHEA Grapalat" w:hAnsi="GHEA Grapalat" w:cs="Arial"/>
          <w:sz w:val="20"/>
          <w:szCs w:val="20"/>
          <w:lang w:val="hy-AM"/>
        </w:rPr>
        <w:t>,</w:t>
      </w:r>
      <w:r w:rsidRPr="00E6597C">
        <w:rPr>
          <w:rFonts w:ascii="GHEA Grapalat" w:hAnsi="GHEA Grapalat" w:cs="Sylfaen"/>
          <w:sz w:val="20"/>
          <w:szCs w:val="20"/>
          <w:lang w:val="hy-AM"/>
        </w:rPr>
        <w:t>этого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части</w:t>
      </w:r>
      <w:r w:rsidRPr="00E6597C">
        <w:rPr>
          <w:rFonts w:ascii="GHEA Grapalat" w:hAnsi="GHEA Grapalat" w:cs="Arial"/>
          <w:sz w:val="20"/>
          <w:szCs w:val="20"/>
          <w:lang w:val="hy-AM"/>
        </w:rPr>
        <w:t>(</w:t>
      </w:r>
      <w:r w:rsidRPr="00E6597C">
        <w:rPr>
          <w:rFonts w:ascii="GHEA Grapalat" w:hAnsi="GHEA Grapalat" w:cs="Sylfaen"/>
          <w:sz w:val="20"/>
          <w:szCs w:val="20"/>
          <w:lang w:val="hy-AM"/>
        </w:rPr>
        <w:t>конструкции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Arial"/>
          <w:sz w:val="20"/>
          <w:szCs w:val="20"/>
          <w:lang w:val="hy-AM"/>
        </w:rPr>
        <w:t>)</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быть использованным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материалов</w:t>
      </w:r>
      <w:r w:rsidRPr="00E6597C">
        <w:rPr>
          <w:rFonts w:ascii="GHEA Grapalat" w:hAnsi="GHEA Grapalat" w:cs="Arial"/>
          <w:sz w:val="20"/>
          <w:szCs w:val="20"/>
          <w:lang w:val="hy-AM"/>
        </w:rPr>
        <w:t>и (или) технические характеристики устройств и оборудования и</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презентабельный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минимум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представлен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контракта</w:t>
      </w:r>
      <w:r w:rsidRPr="00E6597C">
        <w:rPr>
          <w:rFonts w:ascii="GHEA Grapalat" w:hAnsi="GHEA Grapalat" w:cs="Times Armenian"/>
          <w:sz w:val="20"/>
          <w:szCs w:val="20"/>
          <w:lang w:val="es-ES"/>
        </w:rPr>
        <w:t>Н –</w:t>
      </w:r>
      <w:r w:rsidRPr="00E6597C">
        <w:rPr>
          <w:rFonts w:ascii="GHEA Grapalat" w:hAnsi="GHEA Grapalat" w:cs="Sylfaen"/>
          <w:sz w:val="20"/>
          <w:szCs w:val="20"/>
          <w:lang w:val="pt-BR"/>
        </w:rPr>
        <w:t>В приложении.</w:t>
      </w:r>
      <w:r w:rsidR="00F1088F">
        <w:rPr>
          <w:rStyle w:val="a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Квалификация и р</w:t>
      </w:r>
      <w:r w:rsidRPr="00E6597C">
        <w:rPr>
          <w:rFonts w:ascii="GHEA Grapalat" w:hAnsi="GHEA Grapalat" w:cs="Sylfaen"/>
          <w:sz w:val="20"/>
          <w:szCs w:val="20"/>
          <w:lang w:val="pt-BR"/>
        </w:rPr>
        <w:t>журнала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действия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ликвидация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банкротство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случай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заранее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письменной форме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4.</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СНЯТИЕ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ПРИЕМ</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ПРОЦЕДУРА</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4.1 Выполненные работы</w:t>
      </w:r>
      <w:r w:rsidRPr="00E6597C">
        <w:rPr>
          <w:rFonts w:ascii="GHEA Grapalat" w:hAnsi="GHEA Grapalat" w:cs="Sylfaen"/>
          <w:sz w:val="20"/>
          <w:lang w:val="hy-AM"/>
        </w:rPr>
        <w:t>принимается путем подписания протокола сдачи-приемки между Заказчиком и Подрядчиком. Факт сдачи работы Заказчику фиксируется взаимосогласованным документом между Заказчиком и Подрядчиком с указанием даты документа.</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При этом приемка результатов работ, выполненных в рамках настоящего договора и переданных Заказчику, осуществляется в случае полного, ежедневного обеспечения Подрядчиком требований, установленных градостроительными нормативно-техническими и утвержденными проектами. сметные документы, в том числе нормы надлежащей организации строительной площадки, оснащения, технической безопасности, санитарные и экологические (в том числе меры по адаптации к изменению климата) нормы, в отношении которых осуществляется технический контроль за выполнением строительных работ, заключив договор с Клиент письменное заверение организации.</w:t>
      </w:r>
      <w:r w:rsidR="00F1088F">
        <w:rPr>
          <w:rStyle w:val="af6"/>
          <w:rFonts w:ascii="GHEA Grapalat" w:hAnsi="GHEA Grapalat"/>
          <w:sz w:val="20"/>
          <w:lang w:val="hy-AM"/>
        </w:rPr>
        <w:footnoteReference w:id="18"/>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До дня, назначенного для выполнения работ по договору, Подрядчик обязан предоставить Заказчику подписанный им документ, фиксирующий факт сдачи работы Заказчику (приложение N 3.1) и 2 экземпляра. протокола приема-передачи (приложение N 3).</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4.2 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б) Применяет к подрядчику меры ответственности, предусмотренные договором.</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4.3 В течение 5 рабочих дней со дня получения акта сдачи-приемки заказчик представляет Подрядчику один подписанный им экземпляр акта сдачи-приемки или мотивированный отказ от приемки работы.</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4.4 Если Заказчик не принимает выполненную работу или не отказывается от ее приемки в срок, указанный в пункте 4.3 договора, то выполненная работа считается принятой и в рабочий день, следующий за сроком, указанным в пункте 4.3 договора, Заказчик предоставляет Исполнителю утвержденный им протокол приема-передачи.</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4.5:</w:t>
      </w:r>
      <w:r w:rsidRPr="00E6597C">
        <w:rPr>
          <w:rFonts w:ascii="GHEA Grapalat" w:hAnsi="GHEA Grapalat"/>
          <w:sz w:val="20"/>
          <w:szCs w:val="20"/>
          <w:lang w:val="hy-AM"/>
        </w:rPr>
        <w:tab/>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запланировано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вроде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этапы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объемы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результаты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проектно-сметная документация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случай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двусторонний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действовать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листинг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дефекты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устранение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для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производительность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 условии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пределах</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платить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Работа</w:t>
      </w:r>
      <w:r w:rsidRPr="00E6597C">
        <w:rPr>
          <w:rFonts w:ascii="GHEA Grapalat" w:hAnsi="GHEA Grapalat" w:cs="Arial"/>
          <w:sz w:val="20"/>
          <w:lang w:val="hy-AM"/>
        </w:rPr>
        <w:t xml:space="preserve"> </w:t>
      </w:r>
      <w:r w:rsidRPr="00E6597C">
        <w:rPr>
          <w:rFonts w:ascii="GHEA Grapalat" w:hAnsi="GHEA Grapalat" w:cs="Sylfaen"/>
          <w:sz w:val="20"/>
          <w:lang w:val="hy-AM"/>
        </w:rPr>
        <w:t>При приеме также применяются следующие условия:</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1) После получения информации от подрядчика об окончании строительства Руководитель Заказчика принимает меры по формированию Комиссии по приемке завершенного строительства (далее - Приемочная комиссия) и приемке выполненных работ в порядке, определенном Постановлением. Постановления Правительства Республики Армения от 19 марта 2015 года № 596;</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результат исполнения контракта считается полностью принятым в случае приемки выполненных работ руководителем органа государственного управления, комиссией, образуемой в порядке, установленном решением Правительства Республики. Армении N 596 от 19 марта 2015 года;</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до приемки завершенного объекта строительства комиссия, созданная в соответствии с постановлением Правительства Республики Армения от 9 марта 2015 года № 596-Н, документирует завершенный объект строительства в порядке, установленном законодательством Республики Армения. законодательством Республики Армения и оформляет акт комиссии о приемке объекта в эксплуатацию;</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объекта строительства (выполненных работ) требованиям договора и в случае выполненных работ:</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а. соответствует условиям договора, затем подписывается итоговый акт сдачи-приемки о приемке результата исполнения договора,</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б. не соответствует условиям договора, то протокол не подписывается.</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до подписания итогового акта сдачи-приемки о приемке результатов исполнения договора, предусмотренного настоящим пунктом, Заказчик не вносит оплату в размере пяти процентов от общего объема выполненных работ по капитальному строительству, а в случае оплаты в рассрочку - сумма последнего платежа, которая не может быть меньше суммы выполненных работ по капитальному строительству от пяти процентов от общей суммы.</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5.</w:t>
      </w:r>
      <w:r w:rsidRPr="00E6597C">
        <w:rPr>
          <w:rFonts w:ascii="GHEA Grapalat" w:hAnsi="GHEA Grapalat" w:cs="Sylfaen"/>
          <w:b/>
          <w:sz w:val="20"/>
          <w:szCs w:val="20"/>
          <w:lang w:val="hy-AM"/>
        </w:rPr>
        <w:t>РАБОТЫ</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ЦЕНА: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ЗАРПЛАТА</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5.1 Здесь</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АМД</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из которых</w:t>
      </w:r>
      <w:r w:rsidRPr="00E6597C">
        <w:rPr>
          <w:rFonts w:ascii="GHEA Grapalat" w:hAnsi="GHEA Grapalat" w:cs="Times Armenian"/>
          <w:sz w:val="20"/>
          <w:szCs w:val="20"/>
          <w:lang w:val="hy-AM"/>
        </w:rPr>
        <w:t>---------- (---------------------------------------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драм</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включать: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все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затраты</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против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котором</w:t>
      </w:r>
      <w:r w:rsidRPr="00E6597C">
        <w:rPr>
          <w:rFonts w:ascii="GHEA Grapalat" w:hAnsi="GHEA Grapalat" w:cs="Times Armenian"/>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доза</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АМД</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из которых</w:t>
      </w:r>
      <w:r w:rsidRPr="00E6597C">
        <w:rPr>
          <w:rFonts w:ascii="GHEA Grapalat" w:hAnsi="GHEA Grapalat" w:cs="Times Armenian"/>
          <w:sz w:val="20"/>
          <w:szCs w:val="20"/>
          <w:lang w:val="hy-AM"/>
        </w:rPr>
        <w:t>----------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драм</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 --- ----------------------------------------------- ------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н-</w:t>
      </w:r>
      <w:r w:rsidRPr="00E6597C">
        <w:rPr>
          <w:rFonts w:ascii="GHEA Grapalat" w:hAnsi="GHEA Grapalat" w:cs="Sylfaen"/>
          <w:sz w:val="20"/>
          <w:szCs w:val="20"/>
          <w:lang w:val="hy-AM"/>
        </w:rPr>
        <w:t>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доза</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АМД</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из которых</w:t>
      </w:r>
      <w:r w:rsidRPr="00E6597C">
        <w:rPr>
          <w:rFonts w:ascii="GHEA Grapalat" w:hAnsi="GHEA Grapalat" w:cs="Times Armenian"/>
          <w:sz w:val="20"/>
          <w:szCs w:val="20"/>
          <w:lang w:val="hy-AM"/>
        </w:rPr>
        <w:t>----------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драм</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00033ABD">
        <w:rPr>
          <w:rStyle w:val="af6"/>
          <w:rFonts w:ascii="GHEA Grapalat" w:hAnsi="GHEA Grapalat" w:cs="Sylfaen"/>
          <w:sz w:val="20"/>
          <w:szCs w:val="20"/>
          <w:lang w:val="hy-AM"/>
        </w:rPr>
        <w:footnoteReference w:id="19"/>
      </w:r>
    </w:p>
    <w:p w:rsidR="00F02279"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5.1.1:</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цены</w:t>
      </w:r>
      <w:r w:rsidRPr="00E6597C">
        <w:rPr>
          <w:rFonts w:ascii="GHEA Grapalat" w:hAnsi="GHEA Grapalat" w:cs="Times Armenian"/>
          <w:sz w:val="20"/>
          <w:szCs w:val="20"/>
          <w:lang w:val="hy-AM"/>
        </w:rPr>
        <w:t>: до -----------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драм</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передача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банковское дело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счет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как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авансовый платеж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6D0D29" w:rsidRPr="003814AF" w:rsidRDefault="006D0D29" w:rsidP="00717204">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При этом авансовый платеж выделяется в случае, если Подрядчик</w:t>
      </w:r>
      <w:r w:rsidRPr="003814AF">
        <w:rPr>
          <w:rFonts w:ascii="GHEA Grapalat" w:hAnsi="GHEA Grapalat"/>
          <w:sz w:val="20"/>
          <w:lang w:val="hy-AM"/>
        </w:rPr>
        <w:t>полностью обеспечила запланированные к началу строительных работ мероприятия, требования, установленные градостроительными нормативно-техническими и утвержденными проектно-сметными документами, включая правильную организацию строительной площадки, оснащение, техническую безопасность, санитарные и экологические (в том числе климатические) меры по адаптации изменения) нормы, относительно которых имеется письменное заверение организации, заключившей договор с Заказчиком, осуществляющей технический надзор за выполнением данных строительных работ</w:t>
      </w:r>
      <w:r w:rsidRPr="003814AF">
        <w:rPr>
          <w:rFonts w:ascii="GHEA Grapalat" w:hAnsi="GHEA Grapalat" w:cs="Times Armenian"/>
          <w:sz w:val="20"/>
          <w:lang w:val="hy-AM"/>
        </w:rPr>
        <w:t>:</w:t>
      </w:r>
      <w:r w:rsidR="00033ABD">
        <w:rPr>
          <w:rStyle w:val="af6"/>
          <w:rFonts w:ascii="GHEA Grapalat" w:hAnsi="GHEA Grapalat" w:cs="Times Armenian"/>
          <w:sz w:val="20"/>
          <w:lang w:val="hy-AM"/>
        </w:rPr>
        <w:footnoteReference w:id="20"/>
      </w:r>
    </w:p>
    <w:p w:rsidR="00F02279" w:rsidRPr="00E6597C" w:rsidRDefault="00F02279" w:rsidP="00717204">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Предоплата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искупление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реализован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сдача-приемка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протоколы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 основе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быть выполненным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платежей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вычеты</w:t>
      </w:r>
      <w:r w:rsidRPr="00E6597C">
        <w:rPr>
          <w:rFonts w:ascii="GHEA Grapalat" w:hAnsi="GHEA Grapalat" w:cs="Arial"/>
          <w:sz w:val="20"/>
          <w:szCs w:val="20"/>
          <w:lang w:val="hy-AM"/>
        </w:rPr>
        <w:t>(</w:t>
      </w:r>
      <w:r w:rsidRPr="00E6597C">
        <w:rPr>
          <w:rFonts w:ascii="GHEA Grapalat" w:hAnsi="GHEA Grapalat" w:cs="Sylfaen"/>
          <w:sz w:val="20"/>
          <w:szCs w:val="20"/>
          <w:lang w:val="hy-AM"/>
        </w:rPr>
        <w:t>вычеты</w:t>
      </w:r>
      <w:r w:rsidRPr="00E6597C">
        <w:rPr>
          <w:rFonts w:ascii="GHEA Grapalat" w:hAnsi="GHEA Grapalat" w:cs="Arial"/>
          <w:sz w:val="20"/>
          <w:szCs w:val="20"/>
          <w:lang w:val="hy-AM"/>
        </w:rPr>
        <w:t>)</w:t>
      </w:r>
      <w:r w:rsidRPr="00E6597C">
        <w:rPr>
          <w:rFonts w:ascii="GHEA Grapalat" w:hAnsi="GHEA Grapalat" w:cs="Sylfaen"/>
          <w:sz w:val="20"/>
          <w:szCs w:val="20"/>
          <w:lang w:val="hy-AM"/>
        </w:rPr>
        <w:t>выполнять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форма</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При этом никакие выплаты Подрядчику не производятся до момента полной оплаты авансового платежа.</w:t>
      </w:r>
      <w:r w:rsidRPr="004605D7">
        <w:rPr>
          <w:rFonts w:ascii="GHEA Grapalat" w:hAnsi="GHEA Grapalat" w:cs="Sylfaen"/>
          <w:sz w:val="20"/>
          <w:szCs w:val="20"/>
          <w:lang w:val="hy-AM"/>
        </w:rPr>
        <w:t>:</w:t>
      </w:r>
      <w:r w:rsidR="00C402BB">
        <w:rPr>
          <w:rStyle w:val="af6"/>
          <w:rFonts w:ascii="GHEA Grapalat" w:hAnsi="GHEA Grapalat" w:cs="Sylfaen"/>
          <w:sz w:val="20"/>
          <w:szCs w:val="20"/>
          <w:lang w:val="hy-AM"/>
        </w:rPr>
        <w:footnoteReference w:id="21"/>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5.2:</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стабильный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добавить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уменьшить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а</w:t>
      </w:r>
      <w:r w:rsidRPr="00E6597C">
        <w:rPr>
          <w:rFonts w:ascii="GHEA Grapalat" w:hAnsi="GHEA Grapalat" w:cs="Sylfaen"/>
          <w:sz w:val="20"/>
          <w:szCs w:val="20"/>
          <w:lang w:val="hy-AM"/>
        </w:rPr>
        <w:t>труда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 приемки отдельных видов работ, этапов и объемов в соответствии с разделом 4 договора - безналичным расчетом в драмах РА путем перечисления денежных средств на счет Подрядчика.</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Передача денежных средств производится на основании акта сдачи-приемки, в сроки, указанные в платежном графике договора (приложение N 2), но не позднее 25 декабря данного года.</w:t>
      </w:r>
    </w:p>
    <w:p w:rsidR="006030D7" w:rsidRDefault="006030D7" w:rsidP="006030D7">
      <w:pPr>
        <w:ind w:firstLine="709"/>
        <w:jc w:val="both"/>
        <w:rPr>
          <w:rFonts w:ascii="GHEA Grapalat" w:hAnsi="GHEA Grapalat"/>
          <w:sz w:val="20"/>
          <w:lang w:val="hy-AM"/>
        </w:rPr>
      </w:pPr>
      <w:r>
        <w:rPr>
          <w:rFonts w:ascii="GHEA Grapalat" w:hAnsi="GHEA Grapalat"/>
          <w:sz w:val="20"/>
          <w:lang w:val="hy-AM"/>
        </w:rPr>
        <w:t>При этом для осуществления платежа в течение 3 рабочих дней со дня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w:t>
      </w:r>
      <w:r w:rsidR="00C754B2">
        <w:rPr>
          <w:rStyle w:val="af6"/>
          <w:rFonts w:ascii="GHEA Grapalat" w:hAnsi="GHEA Grapalat"/>
          <w:sz w:val="20"/>
          <w:lang w:val="hy-AM"/>
        </w:rPr>
        <w:footnoteReference w:id="22"/>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Платежи за исполнительные акты в рамках договора осуществляются по следующей формуле: SG=MG/NGxCS, где:</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МГ – цена, указанная в пункте 5.1 договора (если включено более одной части, то это цена данной части);</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НГ – сметная цена строительных работ, публикуемая по приглашению.</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ПС – объем работ, представленный данным исполнительным актом, в денежном выражении.</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СГ – сумма, уплаченная за работы, указанные в объем-смете.</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6.</w:t>
      </w:r>
      <w:r w:rsidRPr="00E6597C">
        <w:rPr>
          <w:rFonts w:ascii="GHEA Grapalat" w:hAnsi="GHEA Grapalat" w:cs="Sylfaen"/>
          <w:b/>
          <w:sz w:val="20"/>
          <w:szCs w:val="20"/>
          <w:lang w:val="hy-AM"/>
        </w:rPr>
        <w:t>СТОРОН</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ОТВЕТСТВЕННОСТЬ</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утомительный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качество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настоящим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инклюзивный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график</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запланировано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период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обслуживание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для</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Подарок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запланировано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период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нарушать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случай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просроченный</w:t>
      </w:r>
      <w:r w:rsidRPr="00E6597C">
        <w:rPr>
          <w:rFonts w:ascii="GHEA Grapalat" w:hAnsi="GHEA Grapalat" w:cs="Arial"/>
          <w:sz w:val="20"/>
          <w:szCs w:val="20"/>
          <w:lang w:val="hy-AM"/>
        </w:rPr>
        <w:t>работающий</w:t>
      </w:r>
      <w:r w:rsidRPr="00E6597C">
        <w:rPr>
          <w:rFonts w:ascii="GHEA Grapalat" w:hAnsi="GHEA Grapalat" w:cs="Sylfaen"/>
          <w:sz w:val="20"/>
          <w:szCs w:val="20"/>
          <w:lang w:val="hy-AM"/>
        </w:rPr>
        <w:t>дня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для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Arial"/>
          <w:sz w:val="20"/>
          <w:szCs w:val="20"/>
          <w:lang w:val="hy-AM"/>
        </w:rPr>
        <w:t>``</w:t>
      </w:r>
      <w:r w:rsidRPr="00E6597C">
        <w:rPr>
          <w:rFonts w:ascii="GHEA Grapalat" w:hAnsi="GHEA Grapalat" w:cs="Sylfaen"/>
          <w:sz w:val="20"/>
          <w:szCs w:val="20"/>
          <w:lang w:val="hy-AM"/>
        </w:rPr>
        <w:t>производительность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 условии</w:t>
      </w:r>
      <w:r w:rsidRPr="00E6597C">
        <w:rPr>
          <w:rFonts w:ascii="GHEA Grapalat" w:hAnsi="GHEA Grapalat" w:cs="Arial"/>
          <w:sz w:val="20"/>
          <w:szCs w:val="20"/>
          <w:lang w:val="hy-AM"/>
        </w:rPr>
        <w:t>,</w:t>
      </w:r>
      <w:r w:rsidRPr="00E6597C">
        <w:rPr>
          <w:rFonts w:ascii="GHEA Grapalat" w:hAnsi="GHEA Grapalat" w:cs="Sylfaen"/>
          <w:sz w:val="20"/>
          <w:szCs w:val="20"/>
          <w:lang w:val="hy-AM"/>
        </w:rPr>
        <w:t>однако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невыполненный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Arial"/>
          <w:sz w:val="20"/>
          <w:szCs w:val="20"/>
          <w:lang w:val="hy-AM"/>
        </w:rPr>
        <w:t>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сотые доли</w:t>
      </w:r>
      <w:r w:rsidRPr="00E6597C">
        <w:rPr>
          <w:rFonts w:ascii="GHEA Grapalat" w:hAnsi="GHEA Grapalat" w:cs="Arial"/>
          <w:sz w:val="20"/>
          <w:szCs w:val="20"/>
          <w:lang w:val="hy-AM"/>
        </w:rPr>
        <w:t>)</w:t>
      </w:r>
      <w:r w:rsidRPr="00E6597C">
        <w:rPr>
          <w:rFonts w:ascii="GHEA Grapalat" w:hAnsi="GHEA Grapalat" w:cs="Sylfaen"/>
          <w:sz w:val="20"/>
          <w:szCs w:val="20"/>
          <w:lang w:val="hy-AM"/>
        </w:rPr>
        <w:t>процент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размеру</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П:</w:t>
      </w:r>
      <w:r w:rsidRPr="00E6597C">
        <w:rPr>
          <w:rFonts w:ascii="GHEA Grapalat" w:hAnsi="GHEA Grapalat" w:cs="Sylfaen"/>
          <w:sz w:val="20"/>
          <w:szCs w:val="20"/>
          <w:lang w:val="hy-AM"/>
        </w:rPr>
        <w:t>журнала</w:t>
      </w:r>
      <w:r w:rsidRPr="00E6597C">
        <w:rPr>
          <w:rFonts w:ascii="GHEA Grapalat" w:hAnsi="GHEA Grapalat" w:cs="Times Armenian"/>
          <w:sz w:val="20"/>
          <w:szCs w:val="20"/>
          <w:lang w:val="hy-AM"/>
        </w:rPr>
        <w:t>3.1.3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запланировано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основании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а</w:t>
      </w:r>
      <w:r w:rsidRPr="00E6597C">
        <w:rPr>
          <w:rFonts w:ascii="GHEA Grapalat" w:hAnsi="GHEA Grapalat" w:cs="Sylfaen"/>
          <w:sz w:val="20"/>
          <w:szCs w:val="20"/>
          <w:lang w:val="hy-AM"/>
        </w:rPr>
        <w:t>усилие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быть принятым</w:t>
      </w:r>
      <w:r w:rsidRPr="00E6597C">
        <w:rPr>
          <w:rFonts w:ascii="GHEA Grapalat" w:hAnsi="GHEA Grapalat" w:cs="Arial"/>
          <w:sz w:val="20"/>
          <w:szCs w:val="20"/>
          <w:lang w:val="hy-AM"/>
        </w:rPr>
        <w:t>,</w:t>
      </w:r>
      <w:r w:rsidRPr="00E6597C">
        <w:rPr>
          <w:rFonts w:ascii="GHEA Grapalat" w:hAnsi="GHEA Grapalat" w:cs="Sylfaen"/>
          <w:sz w:val="20"/>
          <w:szCs w:val="20"/>
          <w:lang w:val="hy-AM"/>
        </w:rPr>
        <w:t>как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также</w:t>
      </w:r>
      <w:r w:rsidRPr="00E6597C">
        <w:rPr>
          <w:rFonts w:ascii="GHEA Grapalat" w:hAnsi="GHEA Grapalat" w:cs="Arial"/>
          <w:sz w:val="20"/>
          <w:szCs w:val="20"/>
          <w:lang w:val="hy-AM"/>
        </w:rPr>
        <w:t>3.1.4:</w:t>
      </w:r>
      <w:r w:rsidRPr="00E6597C">
        <w:rPr>
          <w:rFonts w:ascii="GHEA Grapalat" w:hAnsi="GHEA Grapalat" w:cs="Sylfaen"/>
          <w:sz w:val="20"/>
          <w:szCs w:val="20"/>
          <w:lang w:val="hy-AM"/>
        </w:rPr>
        <w:t>с точкой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запланировано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решить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случай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отлично</w:t>
      </w:r>
      <w:r w:rsidRPr="00742B5B">
        <w:rPr>
          <w:rFonts w:ascii="GHEA Grapalat" w:hAnsi="GHEA Grapalat" w:cs="Arial"/>
          <w:sz w:val="20"/>
          <w:szCs w:val="20"/>
          <w:lang w:val="hy-AM"/>
        </w:rPr>
        <w:t>``</w:t>
      </w:r>
      <w:r w:rsidRPr="00742B5B">
        <w:rPr>
          <w:rFonts w:ascii="GHEA Grapalat" w:hAnsi="GHEA Grapalat" w:cs="Sylfaen"/>
          <w:sz w:val="20"/>
          <w:szCs w:val="20"/>
          <w:lang w:val="hy-AM"/>
        </w:rPr>
        <w:t>контракта</w:t>
      </w:r>
      <w:r w:rsidRPr="00742B5B">
        <w:rPr>
          <w:rFonts w:ascii="GHEA Grapalat" w:hAnsi="GHEA Grapalat" w:cs="Arial"/>
          <w:sz w:val="20"/>
          <w:szCs w:val="20"/>
          <w:lang w:val="hy-AM"/>
        </w:rPr>
        <w:t>5.1:</w:t>
      </w:r>
      <w:r w:rsidRPr="00742B5B">
        <w:rPr>
          <w:rFonts w:ascii="GHEA Grapalat" w:hAnsi="GHEA Grapalat" w:cs="Sylfaen"/>
          <w:sz w:val="20"/>
          <w:szCs w:val="20"/>
          <w:lang w:val="hy-AM"/>
        </w:rPr>
        <w:t>в точку</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запланировано</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денег</w:t>
      </w:r>
      <w:r w:rsidRPr="00742B5B">
        <w:rPr>
          <w:rFonts w:ascii="GHEA Grapalat" w:hAnsi="GHEA Grapalat" w:cs="Arial"/>
          <w:sz w:val="20"/>
          <w:szCs w:val="20"/>
          <w:lang w:val="hy-AM"/>
        </w:rPr>
        <w:t>0,5 (</w:t>
      </w:r>
      <w:r w:rsidRPr="00742B5B">
        <w:rPr>
          <w:rFonts w:ascii="GHEA Grapalat" w:hAnsi="GHEA Grapalat" w:cs="Sylfaen"/>
          <w:sz w:val="20"/>
          <w:szCs w:val="20"/>
          <w:lang w:val="hy-AM"/>
        </w:rPr>
        <w:t>ноль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весь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пять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десятичный</w:t>
      </w:r>
      <w:r w:rsidRPr="00742B5B">
        <w:rPr>
          <w:rFonts w:ascii="GHEA Grapalat" w:hAnsi="GHEA Grapalat" w:cs="Arial"/>
          <w:sz w:val="20"/>
          <w:szCs w:val="20"/>
          <w:lang w:val="hy-AM"/>
        </w:rPr>
        <w:t>)</w:t>
      </w:r>
      <w:r w:rsidRPr="00742B5B">
        <w:rPr>
          <w:rFonts w:ascii="GHEA Grapalat" w:hAnsi="GHEA Grapalat" w:cs="Sylfaen"/>
          <w:sz w:val="20"/>
          <w:szCs w:val="20"/>
          <w:lang w:val="hy-AM"/>
        </w:rPr>
        <w:t>процент</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по размеру.</w:t>
      </w:r>
      <w:r w:rsidR="00C754B2" w:rsidRPr="00742B5B">
        <w:rPr>
          <w:rStyle w:val="af6"/>
          <w:rFonts w:ascii="GHEA Grapalat" w:hAnsi="GHEA Grapalat" w:cs="Sylfaen"/>
          <w:sz w:val="20"/>
          <w:szCs w:val="20"/>
          <w:lang w:val="hy-AM"/>
        </w:rPr>
        <w:footnoteReference w:id="23"/>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При этом штраф начисляется и в том случае, если результат работы выполнен в срок, указанный в настоящем договоре, но клиент его не принимает.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П:</w:t>
      </w:r>
      <w:r w:rsidRPr="00E6597C">
        <w:rPr>
          <w:rFonts w:ascii="GHEA Grapalat" w:hAnsi="GHEA Grapalat" w:cs="Sylfaen"/>
          <w:sz w:val="20"/>
          <w:szCs w:val="20"/>
          <w:lang w:val="hy-AM"/>
        </w:rPr>
        <w:t>журнала</w:t>
      </w:r>
      <w:r w:rsidRPr="00E6597C">
        <w:rPr>
          <w:rFonts w:ascii="GHEA Grapalat" w:hAnsi="GHEA Grapalat" w:cs="Times Armenian"/>
          <w:sz w:val="20"/>
          <w:szCs w:val="20"/>
          <w:lang w:val="hy-AM"/>
        </w:rPr>
        <w:t>6.2:</w:t>
      </w:r>
      <w:r w:rsidR="00AE446F">
        <w:rPr>
          <w:rFonts w:ascii="GHEA Grapalat" w:hAnsi="GHEA Grapalat" w:cs="Sylfaen"/>
          <w:sz w:val="20"/>
          <w:szCs w:val="20"/>
          <w:lang w:val="hy-AM"/>
        </w:rPr>
        <w:t>,</w:t>
      </w:r>
      <w:r w:rsidRPr="00E6597C">
        <w:rPr>
          <w:rFonts w:ascii="GHEA Grapalat" w:hAnsi="GHEA Grapalat" w:cs="Times Armenian"/>
          <w:sz w:val="20"/>
          <w:szCs w:val="20"/>
          <w:lang w:val="hy-AM"/>
        </w:rPr>
        <w:t>6.3 и 6.5.1</w:t>
      </w:r>
      <w:r w:rsidRPr="00E6597C">
        <w:rPr>
          <w:rFonts w:ascii="GHEA Grapalat" w:hAnsi="GHEA Grapalat" w:cs="Sylfaen"/>
          <w:sz w:val="20"/>
          <w:szCs w:val="20"/>
          <w:lang w:val="hy-AM"/>
        </w:rPr>
        <w:t>с точками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запланировано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рассчитывается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компенсировать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подлежащий оплате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Клиенту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5.3: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запланировано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нарушение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для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просроченный</w:t>
      </w:r>
      <w:r w:rsidRPr="00E6597C">
        <w:rPr>
          <w:rFonts w:ascii="GHEA Grapalat" w:hAnsi="GHEA Grapalat" w:cs="Times Armenian"/>
          <w:sz w:val="20"/>
          <w:szCs w:val="20"/>
          <w:lang w:val="hy-AM"/>
        </w:rPr>
        <w:t>работающий</w:t>
      </w:r>
      <w:r w:rsidRPr="00E6597C">
        <w:rPr>
          <w:rFonts w:ascii="GHEA Grapalat" w:hAnsi="GHEA Grapalat" w:cs="Sylfaen"/>
          <w:sz w:val="20"/>
          <w:szCs w:val="20"/>
          <w:lang w:val="hy-AM"/>
        </w:rPr>
        <w:t>дня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для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рассчитывается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 условии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однако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неоплаченный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Times Armenian"/>
          <w:sz w:val="20"/>
          <w:szCs w:val="20"/>
          <w:lang w:val="hy-AM"/>
        </w:rPr>
        <w:t>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сотые доли</w:t>
      </w:r>
      <w:r w:rsidRPr="00E6597C">
        <w:rPr>
          <w:rFonts w:ascii="GHEA Grapalat" w:hAnsi="GHEA Grapalat" w:cs="Arial"/>
          <w:sz w:val="20"/>
          <w:szCs w:val="20"/>
          <w:lang w:val="hy-AM"/>
        </w:rPr>
        <w:t>)</w:t>
      </w:r>
      <w:r w:rsidRPr="00E6597C">
        <w:rPr>
          <w:rFonts w:ascii="GHEA Grapalat" w:hAnsi="GHEA Grapalat" w:cs="Sylfaen"/>
          <w:sz w:val="20"/>
          <w:szCs w:val="20"/>
          <w:lang w:val="hy-AM"/>
        </w:rPr>
        <w:t>процент</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по размеру</w:t>
      </w:r>
      <w:r w:rsidRPr="00E6597C">
        <w:rPr>
          <w:rFonts w:ascii="GHEA Grapalat" w:hAnsi="GHEA Grapalat" w:cs="Tahoma"/>
          <w:sz w:val="20"/>
          <w:szCs w:val="20"/>
          <w:lang w:val="hy-AM"/>
        </w:rPr>
        <w:t>.</w:t>
      </w:r>
    </w:p>
    <w:p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 xml:space="preserve">6.5.1 На протяжении всего периода выполнения работ, предусмотренных настоящим договором, за каждый зафиксированный случай несоблюдения требований, установленных градостроительными нормативно-техническими и утвержденными проектно-сметными документами, в том числе надлежащей организации строительной площадки, - нормами оснащения, технической безопасности, санитарно-гигиеническими и </w:t>
      </w:r>
      <w:r w:rsidRPr="00993BA8">
        <w:rPr>
          <w:rFonts w:ascii="GHEA Grapalat" w:hAnsi="GHEA Grapalat" w:cs="Sylfaen"/>
          <w:sz w:val="20"/>
          <w:szCs w:val="20"/>
          <w:lang w:val="hy-AM"/>
        </w:rPr>
        <w:lastRenderedPageBreak/>
        <w:t>экологическими (в том числе мерами по адаптации к изменению климата) применяются следующие меры ответственности.</w:t>
      </w:r>
      <w:r w:rsidR="00742B5B">
        <w:rPr>
          <w:rStyle w:val="af6"/>
          <w:rFonts w:ascii="GHEA Grapalat" w:hAnsi="GHEA Grapalat" w:cs="Sylfaen"/>
          <w:sz w:val="20"/>
          <w:szCs w:val="20"/>
          <w:lang w:val="hy-AM"/>
        </w:rPr>
        <w:footnoteReference w:id="24"/>
      </w:r>
    </w:p>
    <w:p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2631"/>
        <w:gridCol w:w="2631"/>
        <w:gridCol w:w="2632"/>
      </w:tblGrid>
      <w:tr w:rsidR="00B838C9" w:rsidRPr="00717204" w:rsidTr="00916EDA">
        <w:tc>
          <w:tcPr>
            <w:tcW w:w="2631" w:type="dxa"/>
          </w:tcPr>
          <w:p w:rsidR="00B838C9" w:rsidRPr="009C18DC" w:rsidRDefault="00B838C9" w:rsidP="00717204">
            <w:pPr>
              <w:tabs>
                <w:tab w:val="left" w:pos="1276"/>
              </w:tabs>
              <w:ind w:firstLine="720"/>
              <w:jc w:val="both"/>
              <w:rPr>
                <w:rFonts w:ascii="GHEA Grapalat" w:hAnsi="GHEA Grapalat" w:cs="Sylfaen"/>
                <w:sz w:val="20"/>
                <w:szCs w:val="20"/>
                <w:lang w:val="hy-AM"/>
              </w:rPr>
            </w:pPr>
            <w:r w:rsidRPr="00717204">
              <w:rPr>
                <w:rFonts w:ascii="GHEA Grapalat" w:hAnsi="GHEA Grapalat" w:cs="Sylfaen"/>
                <w:sz w:val="20"/>
                <w:szCs w:val="20"/>
                <w:lang w:val="hy-AM"/>
              </w:rPr>
              <w:t>Н:</w:t>
            </w: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Нарушение</w:t>
            </w: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Ответственность</w:t>
            </w: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r w:rsidR="00B838C9" w:rsidRPr="00717204" w:rsidTr="00916EDA">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1" w:type="dxa"/>
          </w:tcPr>
          <w:p w:rsidR="00B838C9" w:rsidRDefault="00B838C9" w:rsidP="00717204">
            <w:pPr>
              <w:tabs>
                <w:tab w:val="left" w:pos="1276"/>
              </w:tabs>
              <w:ind w:firstLine="720"/>
              <w:jc w:val="both"/>
              <w:rPr>
                <w:rFonts w:ascii="GHEA Grapalat" w:hAnsi="GHEA Grapalat" w:cs="Sylfaen"/>
                <w:sz w:val="20"/>
                <w:szCs w:val="20"/>
                <w:lang w:val="hy-AM"/>
              </w:rPr>
            </w:pPr>
          </w:p>
        </w:tc>
        <w:tc>
          <w:tcPr>
            <w:tcW w:w="2632" w:type="dxa"/>
          </w:tcPr>
          <w:p w:rsidR="00B838C9" w:rsidRDefault="00B838C9" w:rsidP="00717204">
            <w:pPr>
              <w:tabs>
                <w:tab w:val="left" w:pos="1276"/>
              </w:tabs>
              <w:ind w:firstLine="720"/>
              <w:jc w:val="both"/>
              <w:rPr>
                <w:rFonts w:ascii="GHEA Grapalat" w:hAnsi="GHEA Grapalat" w:cs="Sylfaen"/>
                <w:sz w:val="20"/>
                <w:szCs w:val="20"/>
                <w:lang w:val="hy-AM"/>
              </w:rPr>
            </w:pPr>
          </w:p>
        </w:tc>
      </w:tr>
    </w:tbl>
    <w:p w:rsidR="00AE446F" w:rsidRPr="00717204" w:rsidRDefault="00AE446F" w:rsidP="00F02279">
      <w:pPr>
        <w:tabs>
          <w:tab w:val="left" w:pos="1276"/>
        </w:tabs>
        <w:ind w:firstLine="720"/>
        <w:jc w:val="both"/>
        <w:rPr>
          <w:rFonts w:ascii="GHEA Grapalat" w:hAnsi="GHEA Grapalat" w:cs="Sylfaen"/>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П:</w:t>
      </w:r>
      <w:r w:rsidRPr="00E6597C">
        <w:rPr>
          <w:rFonts w:ascii="GHEA Grapalat" w:hAnsi="GHEA Grapalat" w:cs="Sylfaen"/>
          <w:sz w:val="20"/>
          <w:szCs w:val="20"/>
          <w:lang w:val="hy-AM"/>
        </w:rPr>
        <w:t>со словарем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незапланированный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случаи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потерпеть неудачу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для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утомительный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законодательству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w:t>
      </w:r>
      <w:r w:rsidRPr="00E6597C">
        <w:rPr>
          <w:rFonts w:ascii="GHEA Grapalat" w:hAnsi="GHEA Grapalat" w:cs="Sylfaen"/>
          <w:sz w:val="20"/>
          <w:szCs w:val="20"/>
          <w:lang w:val="hy-AM"/>
        </w:rPr>
        <w:t>или</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выпускать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выполнения</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7.</w:t>
      </w:r>
      <w:r w:rsidRPr="00E6597C">
        <w:rPr>
          <w:rFonts w:ascii="GHEA Grapalat" w:hAnsi="GHEA Grapalat" w:cs="Sylfaen"/>
          <w:b/>
          <w:sz w:val="20"/>
          <w:szCs w:val="20"/>
          <w:lang w:val="hy-AM"/>
        </w:rPr>
        <w:t>НЕПОБЕДИМЫЙ!</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ЭФФЕКТ</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ГЛАВНЫЙ</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Подарок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полностью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частично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потерпеть неудачу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для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избавление 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ответственности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непреодолимый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как результат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настоящим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герметизации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предсказывать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предотвратить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Такой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ситуации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землетрясение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наводнение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огонь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война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военный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ситуация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объявить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политический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острые ощущения</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забастовки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общения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средства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прекращение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Состояние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тела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действия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какие из них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невозможный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настоящим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эффект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продолжается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3 (</w:t>
      </w:r>
      <w:r w:rsidRPr="00E6597C">
        <w:rPr>
          <w:rFonts w:ascii="GHEA Grapalat" w:hAnsi="GHEA Grapalat" w:cs="Sylfaen"/>
          <w:sz w:val="20"/>
          <w:szCs w:val="20"/>
          <w:lang w:val="hy-AM"/>
        </w:rPr>
        <w:t>три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 месяца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более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затем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боков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заранее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осведомленный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сохранение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8.</w:t>
      </w:r>
      <w:r w:rsidRPr="00E6597C">
        <w:rPr>
          <w:rFonts w:ascii="GHEA Grapalat" w:hAnsi="GHEA Grapalat" w:cs="Sylfaen"/>
          <w:b/>
          <w:sz w:val="20"/>
          <w:szCs w:val="20"/>
          <w:lang w:val="hy-AM"/>
        </w:rPr>
        <w:t>ДРУГОЙ:</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УСЛОВИЯ:</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П:</w:t>
      </w:r>
      <w:r w:rsidRPr="00E6597C">
        <w:rPr>
          <w:rFonts w:ascii="GHEA Grapalat" w:hAnsi="GHEA Grapalat" w:cs="Sylfaen"/>
          <w:sz w:val="20"/>
          <w:szCs w:val="20"/>
          <w:lang w:val="hy-AM"/>
        </w:rPr>
        <w:t>словарь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входить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подписание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того момента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действителен до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 сторон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предпринятый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живой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объеме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Условием выполнения прав и обязанностей сторон, предусмотренных договором, является регистрация договора Министерством финансов Республики Армения.</w:t>
      </w:r>
      <w:r w:rsidR="00742B5B">
        <w:rPr>
          <w:rStyle w:val="af6"/>
          <w:rFonts w:ascii="GHEA Grapalat" w:hAnsi="GHEA Grapalat" w:cs="Sylfaen"/>
          <w:sz w:val="20"/>
          <w:szCs w:val="20"/>
          <w:lang w:val="hy-AM"/>
        </w:rPr>
        <w:footnoteReference w:id="25"/>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оплаченный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остановить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против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 счетом</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письменной форме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печатью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подтвержденный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П:</w:t>
      </w:r>
      <w:r w:rsidRPr="00E6597C">
        <w:rPr>
          <w:rFonts w:ascii="GHEA Grapalat" w:hAnsi="GHEA Grapalat" w:cs="Sylfaen"/>
          <w:sz w:val="20"/>
          <w:szCs w:val="20"/>
          <w:lang w:val="hy-AM"/>
        </w:rPr>
        <w:t>из словаря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быть переданным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человек</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письменной форме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8.3:</w:t>
      </w:r>
      <w:r w:rsidRPr="00E6597C">
        <w:rPr>
          <w:rFonts w:ascii="GHEA Grapalat" w:hAnsi="GHEA Grapalat" w:cs="Sylfaen"/>
          <w:sz w:val="20"/>
          <w:szCs w:val="20"/>
          <w:lang w:val="hy-AM"/>
        </w:rPr>
        <w:t>В случае, если в результате мониторинга или контроля за выполнением требований законодательства, либо расследования рекламаций фиксируется, что в процессе закупки, до заключения договора, Подрядчик представил фальшивые документы (сведения и данные), либо решение о признании последнего выбранным участником не соответствует законодательству Армении. Согласно законодательству Республики Армения, после появления этих оснований Клиент в одностороннем порядке расторгает договор, если зафиксированы нарушения, если известное до заключения контракта, являлось бы основанием для отказа от подписания контракта в соответствии с законодательством Республики Армения о закупках. При этом Заказчик не несет риска убытков или упущенной выгоды для Исполнителя в результате одностороннего расторжения договора, а последний обязан возместить Заказчику убытки, понесенные Заказчиком по его собственной вине, в размере которым договор был расторгнут в порядке, установленном законодательством Республики Армения.</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П:</w:t>
      </w:r>
      <w:r w:rsidRPr="00E6597C">
        <w:rPr>
          <w:rFonts w:ascii="GHEA Grapalat" w:hAnsi="GHEA Grapalat" w:cs="Sylfaen"/>
          <w:sz w:val="20"/>
          <w:szCs w:val="20"/>
          <w:lang w:val="hy-AM"/>
        </w:rPr>
        <w:t>журнала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подключен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споры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 условии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экзамен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судах</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lastRenderedPageBreak/>
        <w:t>8:5</w:t>
      </w:r>
      <w:r w:rsidRPr="00E6597C">
        <w:rPr>
          <w:rFonts w:ascii="GHEA Grapalat" w:hAnsi="GHEA Grapalat"/>
          <w:sz w:val="20"/>
          <w:szCs w:val="20"/>
          <w:lang w:val="hy-AM"/>
        </w:rPr>
        <w:tab/>
        <w:t>П:</w:t>
      </w:r>
      <w:r w:rsidRPr="00E6597C">
        <w:rPr>
          <w:rFonts w:ascii="GHEA Grapalat" w:hAnsi="GHEA Grapalat" w:cs="Sylfaen"/>
          <w:sz w:val="20"/>
          <w:szCs w:val="20"/>
          <w:lang w:val="hy-AM"/>
        </w:rPr>
        <w:t>в словаре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изменения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только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взаимный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запечатывать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будет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неотделимый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Запрещается вносить в договор, а если решающим фактором является цена договора, и в договор, заключаемый в каждый последующий год действия договора, которые приводят к искусственному изменению объема приобретаемой работы или цена приобретаемой единицы работы или цена договора.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Правительство Республики Армения определяет каждый случай изменения договора под влиянием факторов, независимых от сторон договора.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Если договор исполняется путем заключения субподряда.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данные лица, являющегося его стороной, в течение пяти рабочих дней. со дня изменения.</w:t>
      </w:r>
      <w:r w:rsidR="00742B5B">
        <w:rPr>
          <w:rStyle w:val="af6"/>
          <w:rFonts w:ascii="GHEA Grapalat" w:hAnsi="GHEA Grapalat" w:cs="Sylfaen"/>
          <w:sz w:val="20"/>
          <w:szCs w:val="20"/>
          <w:lang w:val="hy-AM"/>
        </w:rPr>
        <w:footnoteReference w:id="26"/>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прекращается в одностороннем порядке и принимаются меры. На участников консорциума распространяется ответственность, предусмотренная договором.</w:t>
      </w:r>
      <w:r w:rsidR="00742B5B">
        <w:rPr>
          <w:rStyle w:val="af6"/>
          <w:rFonts w:ascii="GHEA Grapalat" w:hAnsi="GHEA Grapalat" w:cs="Sylfaen"/>
          <w:sz w:val="20"/>
          <w:szCs w:val="20"/>
          <w:lang w:val="hy-AM"/>
        </w:rPr>
        <w:footnoteReference w:id="27"/>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Срок выполнения работы может быть продлен до истечения этого срока по договору при наличии предложения Подрядчика, при условии, что у Заказчика не утрачена потребность в использовании работы и предложение Подрядчика подано не позднее не позднее чем через 7 календарных дней после истечения срока, первоначально установленного для выполнения работ договором. При этом в случае, определенном настоящим пунктом, срок выполнения работ может быть продлен один раз до 30 календарных дней. дней, но не более срок, определенный договором.</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(Исполнителем или Заказчиком), являются выгодами или убытками, понесенными данной стороной.</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Обязательства сторон договора перед третьими лицами, в том числе иные сделки, заключенные Подрядчиком в рамках исполнения договора, и вытекающие из них обязательства находятся вне сферы регулирования договора и не могут повлиять на принятие результата договора. исполнение. Отношения, связанные с этими сделками, и исполнением вытекающих из них обязательств регулируются нормами, регулирующими отношения, связанные с этими сделками, и ответственность за них несет Исполнитель.</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Соглашение не может быть изменено сторонами.</w:t>
      </w:r>
      <w:r w:rsidRPr="00E6597C">
        <w:rPr>
          <w:rFonts w:ascii="GHEA Grapalat" w:hAnsi="GHEA Grapalat" w:cs="Sylfaen"/>
          <w:sz w:val="20"/>
          <w:szCs w:val="20"/>
          <w:lang w:val="hy-AM"/>
        </w:rPr>
        <w:softHyphen/>
        <w:t>в результате частичного неисполнения обязательств или разрешаться по взаимному согласию сторон, за исключением случаев уменьшения финансовых ассигнований, необходимых для выполнения работ, в соответствии с законодательством Республики Армения. необходимые для выполнения работ в установленном порядке.</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Подрядчик не выполнил свои обязательства</w:t>
      </w:r>
      <w:r w:rsidRPr="00E6597C">
        <w:rPr>
          <w:rFonts w:ascii="GHEA Grapalat" w:hAnsi="GHEA Grapalat" w:cs="Sylfaen"/>
          <w:sz w:val="20"/>
          <w:szCs w:val="20"/>
          <w:lang w:val="hy-AM"/>
        </w:rPr>
        <w:softHyphen/>
        <w:t>Уведомление об одностороннем расторжении договора по причине ненадлежащего или ненадлежащего исполнения Работодатель публикует в разделе «Уведомления об одностороннем расторжении» сайта www.procurement.am с указанием даты публикации. уведомление, уведомленное в установленном порядке - уведомление, начиная со дня, следующего за днем ​​его опубликования, определенного настоящим пунктом.</w:t>
      </w:r>
      <w:r w:rsidR="004A1CC7" w:rsidRPr="00E6597C">
        <w:rPr>
          <w:rFonts w:ascii="GHEA Grapalat" w:hAnsi="GHEA Grapalat"/>
          <w:sz w:val="20"/>
          <w:szCs w:val="20"/>
          <w:lang w:val="hy-AM" w:eastAsia="ru-RU"/>
        </w:rPr>
        <w:t>В день публикации уведомления о полном или частичном одностороннем расторжении договора в информационном бюллетене Заказчик также направляет его на электронную почту Исполнителя.</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Подарок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касательно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споры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переговоров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рука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приносить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случай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споры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судебный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8:13</w:t>
      </w:r>
      <w:r w:rsidRPr="00E6597C">
        <w:rPr>
          <w:rFonts w:ascii="GHEA Grapalat" w:hAnsi="GHEA Grapalat" w:cs="Sylfaen"/>
          <w:sz w:val="20"/>
          <w:szCs w:val="20"/>
          <w:lang w:val="hy-AM"/>
        </w:rPr>
        <w:t>Подарок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составил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____</w:t>
      </w:r>
      <w:r w:rsidRPr="00E6597C">
        <w:rPr>
          <w:rFonts w:ascii="GHEA Grapalat" w:hAnsi="GHEA Grapalat" w:cs="Sylfaen"/>
          <w:sz w:val="20"/>
          <w:szCs w:val="20"/>
          <w:lang w:val="hy-AM"/>
        </w:rPr>
        <w:t>со страницы</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быть запечатанным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примера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какие из них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юридический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власть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одному 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например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Подарок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Н 1, Н 2, Н 3,</w:t>
      </w:r>
      <w:r w:rsidRPr="00E6597C">
        <w:rPr>
          <w:rFonts w:ascii="GHEA Grapalat" w:hAnsi="GHEA Grapalat" w:cs="Arial"/>
          <w:sz w:val="20"/>
          <w:szCs w:val="20"/>
          <w:lang w:val="hy-AM"/>
        </w:rPr>
        <w:t>№ 4:</w:t>
      </w:r>
      <w:r w:rsidRPr="00E6597C">
        <w:rPr>
          <w:rFonts w:ascii="GHEA Grapalat" w:hAnsi="GHEA Grapalat" w:cs="Sylfaen"/>
          <w:sz w:val="20"/>
          <w:szCs w:val="20"/>
          <w:lang w:val="hy-AM"/>
        </w:rPr>
        <w:t>и:</w:t>
      </w:r>
      <w:r w:rsidRPr="00E6597C">
        <w:rPr>
          <w:rFonts w:ascii="GHEA Grapalat" w:hAnsi="GHEA Grapalat" w:cs="Arial"/>
          <w:sz w:val="20"/>
          <w:szCs w:val="20"/>
          <w:lang w:val="hy-AM"/>
        </w:rPr>
        <w:t>№ 4.1</w:t>
      </w:r>
      <w:r w:rsidRPr="00E6597C">
        <w:rPr>
          <w:rFonts w:ascii="GHEA Grapalat" w:hAnsi="GHEA Grapalat" w:cs="Sylfaen"/>
          <w:sz w:val="20"/>
          <w:szCs w:val="20"/>
          <w:lang w:val="hy-AM"/>
        </w:rPr>
        <w:t>приложения</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обдуманный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неотделимый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Здесь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подключен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отношений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применяется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Исполнение договора осуществляется путем наличия для этого денежных средств и заключения соответствующего соглашения между сторонами. Исчисление предусмотренного настоящим пунктом шестимесячного срока для предоставления финансовых средств для подписания начинается с момента дата приемки заказчиком выполнения работ, указанная в предыдущем договоре сумма финансовых средств превышает в двадцать пять раз базовую величину закупок, то договор подписывается Заказчиком, если квалификационные и договорные гарантии, представленные Исполнителем в виде возмещения убытков, заменяются поручительством </w:t>
      </w:r>
      <w:r w:rsidRPr="00E6597C">
        <w:rPr>
          <w:rFonts w:ascii="GHEA Grapalat" w:hAnsi="GHEA Grapalat"/>
          <w:sz w:val="20"/>
          <w:szCs w:val="20"/>
          <w:lang w:val="hy-AM" w:eastAsia="ru-RU"/>
        </w:rPr>
        <w:lastRenderedPageBreak/>
        <w:t>или денежными средствами, принимая принять во внимание постановление Правительства РА от 4 мая 2017 года N 526-Н подпункты "в" пункта 1 пункта 32 приложения 1 и подпункт "б" пункта 17 пункта 1. При этом Исполнитель подписывает договор, а в случае замены оговорок и положений договора также представляет новые положения Заказчику в течение пятнадцати рабочих дней со дня получения уведомления о заключении договора. В противном случае договор расторгается Клиентом в одностороннем порядке.</w:t>
      </w:r>
      <w:r w:rsidR="00742B5B">
        <w:rPr>
          <w:rStyle w:val="af6"/>
          <w:rFonts w:ascii="GHEA Grapalat" w:hAnsi="GHEA Grapalat"/>
          <w:sz w:val="20"/>
          <w:szCs w:val="20"/>
          <w:lang w:val="hy-AM" w:eastAsia="ru-RU"/>
        </w:rPr>
        <w:footnoteReference w:id="28"/>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9.</w:t>
      </w:r>
      <w:r w:rsidRPr="00E6597C">
        <w:rPr>
          <w:rFonts w:ascii="GHEA Grapalat" w:hAnsi="GHEA Grapalat" w:cs="Sylfaen"/>
          <w:b/>
          <w:sz w:val="20"/>
          <w:szCs w:val="20"/>
          <w:lang w:val="hy-AM"/>
        </w:rPr>
        <w:t>СТОРОН</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АДРЕСА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БАНКОВСКОЕ ДЕЛО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УСЛОВИЯ И ПОЛОЖЕНИЯ</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ПОДПИСИ</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КОМИССАР:</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ПОДРЯДЧИК:</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РА.</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Приложение:</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число</w:t>
      </w:r>
      <w:r w:rsidRPr="00E6597C">
        <w:rPr>
          <w:rFonts w:ascii="GHEA Grapalat" w:hAnsi="GHEA Grapalat" w:cs="Arial"/>
          <w:i/>
          <w:sz w:val="20"/>
          <w:szCs w:val="20"/>
          <w:lang w:val="hy-AM"/>
        </w:rPr>
        <w:t>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 " 20:00</w:t>
      </w:r>
      <w:r w:rsidRPr="00E6597C">
        <w:rPr>
          <w:rFonts w:ascii="GHEA Grapalat" w:hAnsi="GHEA Grapalat" w:cs="Sylfaen"/>
          <w:i/>
          <w:sz w:val="20"/>
          <w:szCs w:val="20"/>
          <w:lang w:val="pt-BR"/>
        </w:rPr>
        <w:t>тот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код контракта</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Титульный лист</w:t>
      </w:r>
      <w:r w:rsidRPr="00E6597C">
        <w:rPr>
          <w:rFonts w:ascii="GHEA Grapalat" w:hAnsi="GHEA Grapalat" w:cs="Arial"/>
          <w:b/>
          <w:lang w:val="hy-AM"/>
        </w:rPr>
        <w:t>-</w:t>
      </w:r>
      <w:r w:rsidRPr="00E6597C">
        <w:rPr>
          <w:rFonts w:ascii="GHEA Grapalat" w:hAnsi="GHEA Grapalat" w:cs="Sylfaen"/>
          <w:b/>
          <w:lang w:val="hy-AM"/>
        </w:rPr>
        <w:t>ПРЕДВАРИТЕЛЬНЫЙ АККАУНТ*</w:t>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«Средняя школа имени М.Апеляна города Норабаци Араратского марза Республики Армения» для реконструкции теплотрасс СНОК.</w:t>
      </w:r>
      <w:r w:rsidRPr="00E6597C">
        <w:rPr>
          <w:rFonts w:ascii="GHEA Grapalat" w:hAnsi="GHEA Grapalat" w:cs="Times Armenian"/>
          <w:b/>
          <w:sz w:val="20"/>
          <w:lang w:val="pt-BR"/>
        </w:rPr>
        <w:t xml:space="preserve"> </w:t>
      </w:r>
      <w:r w:rsidRPr="00E6597C">
        <w:rPr>
          <w:rFonts w:ascii="GHEA Grapalat" w:hAnsi="GHEA Grapalat" w:cs="Sylfaen"/>
          <w:b/>
          <w:sz w:val="20"/>
          <w:lang w:val="pt-BR"/>
        </w:rPr>
        <w:t>РАБОТ</w:t>
      </w:r>
      <w:r w:rsidRPr="00E6597C">
        <w:rPr>
          <w:rFonts w:ascii="GHEA Grapalat" w:hAnsi="GHEA Grapalat" w:cs="Times Armenian"/>
          <w:b/>
          <w:sz w:val="20"/>
          <w:lang w:val="pt-BR"/>
        </w:rPr>
        <w:t xml:space="preserve"> </w:t>
      </w:r>
      <w:r w:rsidRPr="00E6597C">
        <w:rPr>
          <w:rFonts w:ascii="GHEA Grapalat" w:hAnsi="GHEA Grapalat" w:cs="Sylfaen"/>
          <w:b/>
          <w:sz w:val="20"/>
          <w:lang w:val="pt-BR"/>
        </w:rPr>
        <w:t>ПРОИЗВОДИТЕЛЬНОСТЬ</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D97F5F" w:rsidP="00D97F5F">
      <w:pPr>
        <w:ind w:firstLine="567"/>
        <w:jc w:val="center"/>
        <w:rPr>
          <w:rFonts w:ascii="GHEA Grapalat" w:hAnsi="GHEA Grapalat"/>
          <w:i/>
          <w:lang w:val="pt-BR"/>
        </w:rPr>
      </w:pPr>
      <w:r>
        <w:rPr>
          <w:rFonts w:ascii="GHEA Grapalat" w:hAnsi="GHEA Grapalat"/>
          <w:i/>
          <w:lang w:val="pt-BR"/>
        </w:rPr>
        <w:t>Табличка с объемом прилагается.</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Подрядчик выполняет работы</w:t>
      </w:r>
      <w:r w:rsidR="00D97F5F" w:rsidRPr="00D97F5F">
        <w:rPr>
          <w:rFonts w:ascii="GHEA Grapalat" w:hAnsi="GHEA Grapalat"/>
          <w:sz w:val="20"/>
          <w:szCs w:val="20"/>
          <w:lang w:val="af-ZA"/>
        </w:rPr>
        <w:t>Средняя школа Норабаци М. Апеляна, Араратский марз, РА, здание СНОК</w:t>
      </w:r>
      <w:r w:rsidRPr="00E6597C">
        <w:rPr>
          <w:rFonts w:ascii="GHEA Grapalat" w:hAnsi="GHEA Grapalat" w:cs="Sylfaen"/>
          <w:sz w:val="22"/>
          <w:szCs w:val="22"/>
          <w:lang w:val="af-ZA"/>
        </w:rPr>
        <w:t>по адресу</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КОМИССАР:</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ПОДРЯДЧИК:</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D97F5F" w:rsidRDefault="00D97F5F" w:rsidP="00F02279">
      <w:pPr>
        <w:ind w:firstLine="567"/>
        <w:jc w:val="right"/>
        <w:rPr>
          <w:rFonts w:ascii="GHEA Grapalat" w:hAnsi="GHEA Grapalat"/>
          <w:i/>
          <w:lang w:val="pt-BR"/>
        </w:rPr>
      </w:pPr>
    </w:p>
    <w:p w:rsidR="00D97F5F" w:rsidRPr="00E6597C" w:rsidRDefault="00D97F5F" w:rsidP="00F02279">
      <w:pPr>
        <w:ind w:firstLine="567"/>
        <w:jc w:val="right"/>
        <w:rPr>
          <w:rFonts w:ascii="GHEA Grapalat" w:hAnsi="GHEA Grapalat"/>
          <w:i/>
          <w:lang w:val="pt-BR"/>
        </w:rPr>
      </w:pPr>
    </w:p>
    <w:p w:rsidR="001E03C1" w:rsidRDefault="001E03C1"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 " 20:00</w:t>
      </w:r>
      <w:r w:rsidRPr="00E6597C">
        <w:rPr>
          <w:rFonts w:ascii="GHEA Grapalat" w:hAnsi="GHEA Grapalat" w:cs="Sylfaen"/>
          <w:i/>
          <w:sz w:val="20"/>
          <w:szCs w:val="20"/>
          <w:lang w:val="pt-BR"/>
        </w:rPr>
        <w:t>тот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код контракта</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ДИАГРАММА*</w:t>
      </w:r>
    </w:p>
    <w:p w:rsidR="00F02279" w:rsidRPr="00E6597C" w:rsidRDefault="00F02279" w:rsidP="00F02279">
      <w:pPr>
        <w:ind w:firstLine="567"/>
        <w:jc w:val="center"/>
        <w:rPr>
          <w:rFonts w:ascii="GHEA Grapalat" w:hAnsi="GHEA Grapalat"/>
          <w:b/>
          <w:sz w:val="20"/>
          <w:szCs w:val="20"/>
          <w:lang w:val="pt-BR"/>
        </w:rPr>
      </w:pPr>
      <w:r w:rsidRPr="00AD3483">
        <w:rPr>
          <w:rFonts w:ascii="GHEA Grapalat" w:hAnsi="GHEA Grapalat"/>
          <w:lang w:val="pt-BR"/>
        </w:rPr>
        <w:t>«Реконструкция теплотрасс средней школы СНОК им. М. Апеляна, г. Норабаци, Араратский марз, РА»</w:t>
      </w:r>
      <w:r w:rsidRPr="00E6597C">
        <w:rPr>
          <w:rFonts w:ascii="GHEA Grapalat" w:hAnsi="GHEA Grapalat" w:cs="Times Armenian"/>
          <w:b/>
          <w:sz w:val="20"/>
          <w:lang w:val="pt-BR"/>
        </w:rPr>
        <w:t xml:space="preserve"> </w:t>
      </w:r>
      <w:r w:rsidRPr="00E6597C">
        <w:rPr>
          <w:rFonts w:ascii="GHEA Grapalat" w:hAnsi="GHEA Grapalat" w:cs="Sylfaen"/>
          <w:b/>
          <w:sz w:val="18"/>
          <w:szCs w:val="18"/>
          <w:lang w:val="pt-BR"/>
        </w:rPr>
        <w:t>РАБОТ</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ПРОИЗВОДИТЕЛЬНОСТЬ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Н:</w:t>
            </w:r>
            <w:r w:rsidRPr="00E6597C">
              <w:rPr>
                <w:rFonts w:ascii="GHEA Grapalat" w:hAnsi="GHEA Grapalat" w:cs="Sylfaen"/>
                <w:sz w:val="20"/>
                <w:szCs w:val="20"/>
                <w:lang w:val="pt-BR"/>
              </w:rPr>
              <w:t>тот</w:t>
            </w:r>
            <w:r w:rsidRPr="00E6597C">
              <w:rPr>
                <w:rFonts w:ascii="GHEA Grapalat" w:hAnsi="GHEA Grapalat" w:cs="Arial"/>
                <w:sz w:val="20"/>
                <w:szCs w:val="20"/>
                <w:lang w:val="pt-BR"/>
              </w:rPr>
              <w:t>/</w:t>
            </w:r>
            <w:r w:rsidRPr="00E6597C">
              <w:rPr>
                <w:rFonts w:ascii="GHEA Grapalat" w:hAnsi="GHEA Grapalat" w:cs="Sylfaen"/>
                <w:sz w:val="20"/>
                <w:szCs w:val="20"/>
                <w:lang w:val="pt-BR"/>
              </w:rPr>
              <w:t>к</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подрядчика</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нужно сделать</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работ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отдельно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разновидность</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имена</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Работает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крайний срок**</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Начало</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Конец</w:t>
            </w:r>
          </w:p>
        </w:tc>
      </w:tr>
      <w:tr w:rsidR="00F02279" w:rsidRPr="00D97F5F"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D97F5F" w:rsidP="00545BDE">
            <w:pPr>
              <w:rPr>
                <w:rFonts w:ascii="GHEA Grapalat" w:hAnsi="GHEA Grapalat"/>
                <w:sz w:val="20"/>
                <w:szCs w:val="20"/>
                <w:lang w:val="pt-BR"/>
              </w:rPr>
            </w:pPr>
            <w:r>
              <w:rPr>
                <w:rFonts w:ascii="GHEA Grapalat" w:hAnsi="GHEA Grapalat"/>
                <w:lang w:val="af-ZA"/>
              </w:rPr>
              <w:t>Средняя школа Норабаци М. Апеляна Араратского марза РА» на реконструкцию теплотрасс СНОК</w:t>
            </w:r>
          </w:p>
        </w:tc>
        <w:tc>
          <w:tcPr>
            <w:tcW w:w="1530" w:type="dxa"/>
            <w:vAlign w:val="center"/>
          </w:tcPr>
          <w:p w:rsidR="00F02279" w:rsidRPr="00E6597C" w:rsidRDefault="00D97F5F" w:rsidP="00545BDE">
            <w:pPr>
              <w:jc w:val="center"/>
              <w:rPr>
                <w:rFonts w:ascii="GHEA Grapalat" w:hAnsi="GHEA Grapalat"/>
                <w:sz w:val="20"/>
                <w:szCs w:val="20"/>
                <w:lang w:val="pt-BR"/>
              </w:rPr>
            </w:pPr>
            <w:r>
              <w:rPr>
                <w:rFonts w:ascii="GHEA Grapalat" w:hAnsi="GHEA Grapalat"/>
                <w:sz w:val="20"/>
                <w:szCs w:val="20"/>
                <w:lang w:val="pt-BR"/>
              </w:rPr>
              <w:t>С момента подписания договора</w:t>
            </w:r>
          </w:p>
        </w:tc>
        <w:tc>
          <w:tcPr>
            <w:tcW w:w="1440" w:type="dxa"/>
            <w:vAlign w:val="center"/>
          </w:tcPr>
          <w:p w:rsidR="00F02279" w:rsidRPr="00E6597C" w:rsidRDefault="00D97F5F" w:rsidP="00545BDE">
            <w:pPr>
              <w:rPr>
                <w:rFonts w:ascii="GHEA Grapalat" w:hAnsi="GHEA Grapalat"/>
                <w:sz w:val="20"/>
                <w:szCs w:val="20"/>
                <w:lang w:val="pt-BR"/>
              </w:rPr>
            </w:pPr>
            <w:r>
              <w:rPr>
                <w:rFonts w:ascii="GHEA Grapalat" w:hAnsi="GHEA Grapalat"/>
                <w:sz w:val="20"/>
                <w:szCs w:val="20"/>
                <w:lang w:val="pt-BR"/>
              </w:rPr>
              <w:t>30 календарных дней</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5:00</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D97F5F" w:rsidRPr="00E6597C" w:rsidTr="00545BDE">
        <w:trPr>
          <w:cantSplit/>
          <w:trHeight w:val="586"/>
          <w:jc w:val="center"/>
        </w:trPr>
        <w:tc>
          <w:tcPr>
            <w:tcW w:w="5464" w:type="dxa"/>
            <w:gridSpan w:val="2"/>
            <w:vAlign w:val="center"/>
          </w:tcPr>
          <w:p w:rsidR="00D97F5F" w:rsidRPr="00E6597C" w:rsidRDefault="00D97F5F" w:rsidP="00545BDE">
            <w:pPr>
              <w:rPr>
                <w:rFonts w:ascii="GHEA Grapalat" w:hAnsi="GHEA Grapalat"/>
                <w:b/>
                <w:sz w:val="20"/>
                <w:szCs w:val="20"/>
                <w:lang w:val="pt-BR"/>
              </w:rPr>
            </w:pPr>
            <w:r w:rsidRPr="00E6597C">
              <w:rPr>
                <w:rFonts w:ascii="GHEA Grapalat" w:hAnsi="GHEA Grapalat" w:cs="Sylfaen"/>
                <w:b/>
                <w:sz w:val="20"/>
                <w:szCs w:val="20"/>
                <w:lang w:val="pt-BR"/>
              </w:rPr>
              <w:t>ПОЛНОСТЬЮ</w:t>
            </w:r>
          </w:p>
        </w:tc>
        <w:tc>
          <w:tcPr>
            <w:tcW w:w="1530" w:type="dxa"/>
            <w:vAlign w:val="center"/>
          </w:tcPr>
          <w:p w:rsidR="00D97F5F" w:rsidRPr="00E6597C" w:rsidRDefault="00D97F5F" w:rsidP="00545BDE">
            <w:pPr>
              <w:jc w:val="center"/>
              <w:rPr>
                <w:rFonts w:ascii="GHEA Grapalat" w:hAnsi="GHEA Grapalat"/>
                <w:b/>
                <w:sz w:val="20"/>
                <w:szCs w:val="20"/>
                <w:lang w:val="pt-BR"/>
              </w:rPr>
            </w:pPr>
            <w:r>
              <w:rPr>
                <w:rFonts w:ascii="GHEA Grapalat" w:hAnsi="GHEA Grapalat"/>
                <w:sz w:val="20"/>
                <w:szCs w:val="20"/>
                <w:lang w:val="pt-BR"/>
              </w:rPr>
              <w:t>С момента подписания договора</w:t>
            </w:r>
          </w:p>
        </w:tc>
        <w:tc>
          <w:tcPr>
            <w:tcW w:w="1440" w:type="dxa"/>
            <w:vAlign w:val="center"/>
          </w:tcPr>
          <w:p w:rsidR="00D97F5F" w:rsidRPr="00E6597C" w:rsidRDefault="00D97F5F" w:rsidP="00545BDE">
            <w:pPr>
              <w:jc w:val="center"/>
              <w:rPr>
                <w:rFonts w:ascii="GHEA Grapalat" w:hAnsi="GHEA Grapalat"/>
                <w:b/>
                <w:sz w:val="20"/>
                <w:szCs w:val="20"/>
                <w:lang w:val="pt-BR"/>
              </w:rPr>
            </w:pPr>
            <w:r>
              <w:rPr>
                <w:rFonts w:ascii="GHEA Grapalat" w:hAnsi="GHEA Grapalat"/>
                <w:sz w:val="20"/>
                <w:szCs w:val="20"/>
                <w:lang w:val="pt-BR"/>
              </w:rPr>
              <w:t>30 календарных дней</w:t>
            </w:r>
          </w:p>
        </w:tc>
      </w:tr>
    </w:tbl>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Срок выполнения работ, а в случае поэтапного выполнения договора - срок первого этапа, должен быть установлен не менее 20 календарных дней, исчисление которых производится на дату внесения записи. в силу условий выполнения прав и обязанностей сторон, предусмотренных договором, за исключением случая, когда выбранный участник согласен выполнить работу в более короткий срок. Данное условие не применяется в случае. закупка строительных работ осуществляется по экспертной проектной документации.</w:t>
      </w:r>
    </w:p>
    <w:p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КОМИССАР:</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ПОДРЯДЧИК:</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w:t>
      </w:r>
      <w:r w:rsidRPr="00E6597C">
        <w:rPr>
          <w:rFonts w:ascii="GHEA Grapalat" w:hAnsi="GHEA Grapalat" w:cs="Sylfaen"/>
          <w:i/>
          <w:sz w:val="18"/>
          <w:szCs w:val="18"/>
          <w:lang w:val="pt-BR"/>
        </w:rPr>
        <w:t>Если договор заключен на основании статьи 15 части 6 Закона Республики Армения "О закупках", начало срока указывается в графе "Начало" в день вступления договора в силу. между сторонами в случае наличия финансовых средств, а в графе «Окончание» определяется срок исполнения в календарных днях.</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Приложение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20 лет запечатанный</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код контракта</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ГРАФИК ОПЛАТЫ*</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АМД: АМД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680"/>
        <w:gridCol w:w="1603"/>
        <w:gridCol w:w="463"/>
        <w:gridCol w:w="463"/>
        <w:gridCol w:w="463"/>
        <w:gridCol w:w="463"/>
        <w:gridCol w:w="463"/>
        <w:gridCol w:w="463"/>
        <w:gridCol w:w="463"/>
        <w:gridCol w:w="463"/>
        <w:gridCol w:w="463"/>
        <w:gridCol w:w="463"/>
        <w:gridCol w:w="463"/>
        <w:gridCol w:w="463"/>
        <w:gridCol w:w="502"/>
      </w:tblGrid>
      <w:tr w:rsidR="00F02279" w:rsidRPr="00E6597C" w:rsidTr="00545BDE">
        <w:tc>
          <w:tcPr>
            <w:tcW w:w="10632"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Работа:</w:t>
            </w:r>
          </w:p>
        </w:tc>
      </w:tr>
      <w:tr w:rsidR="00F02279" w:rsidRPr="00CE66E1" w:rsidTr="00545BDE">
        <w:tc>
          <w:tcPr>
            <w:tcW w:w="134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номер дозы в приглашении</w:t>
            </w:r>
          </w:p>
        </w:tc>
        <w:tc>
          <w:tcPr>
            <w:tcW w:w="1421" w:type="dxa"/>
            <w:vAlign w:val="center"/>
          </w:tcPr>
          <w:p w:rsidR="00F02279" w:rsidRPr="00E6597C" w:rsidRDefault="00F02279" w:rsidP="00545BDE">
            <w:pPr>
              <w:jc w:val="center"/>
              <w:rPr>
                <w:rFonts w:ascii="GHEA Grapalat" w:hAnsi="GHEA Grapalat"/>
                <w:sz w:val="18"/>
                <w:lang w:val="es-ES"/>
              </w:rPr>
            </w:pPr>
            <w:r w:rsidRPr="00CE66E1">
              <w:rPr>
                <w:rFonts w:ascii="GHEA Grapalat" w:hAnsi="GHEA Grapalat"/>
                <w:sz w:val="18"/>
                <w:lang w:val="ru-RU"/>
              </w:rPr>
              <w:t xml:space="preserve">транзитный код, предусмотренный планом закупок по классификации </w:t>
            </w:r>
            <w:r w:rsidRPr="00E6597C">
              <w:rPr>
                <w:rFonts w:ascii="GHEA Grapalat" w:hAnsi="GHEA Grapalat"/>
                <w:sz w:val="18"/>
              </w:rPr>
              <w:t>CMA</w:t>
            </w:r>
            <w:r w:rsidRPr="00CE66E1">
              <w:rPr>
                <w:rFonts w:ascii="GHEA Grapalat" w:hAnsi="GHEA Grapalat"/>
                <w:sz w:val="18"/>
                <w:lang w:val="ru-RU"/>
              </w:rPr>
              <w:t xml:space="preserve"> (</w:t>
            </w:r>
            <w:r w:rsidRPr="00E6597C">
              <w:rPr>
                <w:rFonts w:ascii="GHEA Grapalat" w:hAnsi="GHEA Grapalat"/>
                <w:sz w:val="18"/>
              </w:rPr>
              <w:t>CPV</w:t>
            </w:r>
            <w:r w:rsidRPr="00CE66E1">
              <w:rPr>
                <w:rFonts w:ascii="GHEA Grapalat" w:hAnsi="GHEA Grapalat"/>
                <w:sz w:val="18"/>
                <w:lang w:val="ru-RU"/>
              </w:rPr>
              <w:t>)</w:t>
            </w:r>
          </w:p>
        </w:tc>
        <w:tc>
          <w:tcPr>
            <w:tcW w:w="109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имя:</w:t>
            </w:r>
          </w:p>
        </w:tc>
        <w:tc>
          <w:tcPr>
            <w:tcW w:w="6772" w:type="dxa"/>
            <w:gridSpan w:val="13"/>
            <w:vAlign w:val="center"/>
          </w:tcPr>
          <w:p w:rsidR="00F02279" w:rsidRPr="00E6597C" w:rsidRDefault="00F02279" w:rsidP="001E03C1">
            <w:pPr>
              <w:jc w:val="both"/>
              <w:rPr>
                <w:rFonts w:ascii="GHEA Grapalat" w:hAnsi="GHEA Grapalat"/>
                <w:sz w:val="18"/>
                <w:lang w:val="es-ES"/>
              </w:rPr>
            </w:pPr>
            <w:r w:rsidRPr="00E6597C">
              <w:rPr>
                <w:rFonts w:ascii="GHEA Grapalat" w:hAnsi="GHEA Grapalat"/>
                <w:sz w:val="18"/>
                <w:lang w:val="es-ES"/>
              </w:rPr>
              <w:t>выплаты планируется осуществить в 2025 году по месяцам, в том числе**</w:t>
            </w:r>
          </w:p>
        </w:tc>
      </w:tr>
      <w:tr w:rsidR="00F02279" w:rsidRPr="00E6597C" w:rsidTr="00545BDE">
        <w:trPr>
          <w:trHeight w:val="1538"/>
        </w:trPr>
        <w:tc>
          <w:tcPr>
            <w:tcW w:w="1349" w:type="dxa"/>
          </w:tcPr>
          <w:p w:rsidR="00F02279" w:rsidRPr="00E6597C" w:rsidRDefault="00F02279" w:rsidP="00545BDE">
            <w:pPr>
              <w:jc w:val="center"/>
              <w:rPr>
                <w:rFonts w:ascii="GHEA Grapalat" w:hAnsi="GHEA Grapalat"/>
                <w:sz w:val="20"/>
                <w:lang w:val="es-ES"/>
              </w:rPr>
            </w:pPr>
          </w:p>
        </w:tc>
        <w:tc>
          <w:tcPr>
            <w:tcW w:w="1421" w:type="dxa"/>
          </w:tcPr>
          <w:p w:rsidR="00F02279" w:rsidRPr="00E6597C" w:rsidRDefault="00F02279" w:rsidP="00545BDE">
            <w:pPr>
              <w:jc w:val="center"/>
              <w:rPr>
                <w:rFonts w:ascii="GHEA Grapalat" w:hAnsi="GHEA Grapalat"/>
                <w:sz w:val="20"/>
                <w:lang w:val="es-ES"/>
              </w:rPr>
            </w:pPr>
          </w:p>
        </w:tc>
        <w:tc>
          <w:tcPr>
            <w:tcW w:w="1090" w:type="dxa"/>
          </w:tcPr>
          <w:p w:rsidR="00F02279" w:rsidRPr="00E6597C" w:rsidRDefault="00F02279" w:rsidP="00545BDE">
            <w:pPr>
              <w:jc w:val="center"/>
              <w:rPr>
                <w:rFonts w:ascii="GHEA Grapalat" w:hAnsi="GHEA Grapalat"/>
                <w:sz w:val="20"/>
                <w:lang w:val="es-ES"/>
              </w:rPr>
            </w:pPr>
          </w:p>
        </w:tc>
        <w:tc>
          <w:tcPr>
            <w:tcW w:w="443"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44"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444"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1445"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Вот и все</w:t>
            </w:r>
          </w:p>
          <w:p w:rsidR="00F02279" w:rsidRPr="00E6597C" w:rsidRDefault="00F02279" w:rsidP="00545BDE">
            <w:pPr>
              <w:jc w:val="center"/>
              <w:rPr>
                <w:rFonts w:ascii="GHEA Grapalat" w:hAnsi="GHEA Grapalat"/>
                <w:sz w:val="18"/>
                <w:lang w:val="es-ES"/>
              </w:rPr>
            </w:pPr>
          </w:p>
        </w:tc>
      </w:tr>
      <w:tr w:rsidR="00F02279" w:rsidRPr="00E6597C" w:rsidTr="00545BDE">
        <w:trPr>
          <w:trHeight w:val="1538"/>
        </w:trPr>
        <w:tc>
          <w:tcPr>
            <w:tcW w:w="1349" w:type="dxa"/>
          </w:tcPr>
          <w:p w:rsidR="00F02279" w:rsidRPr="00E6597C" w:rsidRDefault="00D97F5F" w:rsidP="00545BDE">
            <w:pPr>
              <w:jc w:val="center"/>
              <w:rPr>
                <w:rFonts w:ascii="GHEA Grapalat" w:hAnsi="GHEA Grapalat"/>
                <w:sz w:val="20"/>
                <w:lang w:val="es-ES"/>
              </w:rPr>
            </w:pPr>
            <w:r>
              <w:rPr>
                <w:rFonts w:ascii="GHEA Grapalat" w:hAnsi="GHEA Grapalat"/>
                <w:sz w:val="20"/>
                <w:lang w:val="es-ES"/>
              </w:rPr>
              <w:t>1:</w:t>
            </w:r>
          </w:p>
        </w:tc>
        <w:tc>
          <w:tcPr>
            <w:tcW w:w="1421" w:type="dxa"/>
          </w:tcPr>
          <w:p w:rsidR="00F02279" w:rsidRPr="00E6597C" w:rsidRDefault="00D97F5F" w:rsidP="00545BDE">
            <w:pPr>
              <w:jc w:val="center"/>
              <w:rPr>
                <w:rFonts w:ascii="GHEA Grapalat" w:hAnsi="GHEA Grapalat"/>
                <w:sz w:val="20"/>
                <w:lang w:val="es-ES"/>
              </w:rPr>
            </w:pPr>
            <w:r>
              <w:rPr>
                <w:rFonts w:ascii="GHEA Grapalat" w:hAnsi="GHEA Grapalat"/>
                <w:sz w:val="20"/>
                <w:lang w:val="es-ES"/>
              </w:rPr>
              <w:t>45000000</w:t>
            </w:r>
          </w:p>
        </w:tc>
        <w:tc>
          <w:tcPr>
            <w:tcW w:w="1090" w:type="dxa"/>
          </w:tcPr>
          <w:p w:rsidR="00F02279" w:rsidRPr="00D97F5F" w:rsidRDefault="00D97F5F" w:rsidP="00545BDE">
            <w:pPr>
              <w:jc w:val="center"/>
              <w:rPr>
                <w:rFonts w:ascii="GHEA Grapalat" w:hAnsi="GHEA Grapalat"/>
                <w:sz w:val="20"/>
                <w:szCs w:val="20"/>
                <w:lang w:val="es-ES"/>
              </w:rPr>
            </w:pPr>
            <w:r w:rsidRPr="00D97F5F">
              <w:rPr>
                <w:rFonts w:ascii="GHEA Grapalat" w:hAnsi="GHEA Grapalat"/>
                <w:sz w:val="20"/>
                <w:szCs w:val="20"/>
                <w:lang w:val="af-ZA"/>
              </w:rPr>
              <w:t>Средняя школа Норабаци М. Апеляна Араратского марза РА» на реконструкцию теплотрасс СНОК</w:t>
            </w:r>
          </w:p>
        </w:tc>
        <w:tc>
          <w:tcPr>
            <w:tcW w:w="443"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444"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5" w:type="dxa"/>
          </w:tcPr>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sz w:val="20"/>
                <w:lang w:val="pt-BR"/>
              </w:rPr>
            </w:pPr>
          </w:p>
          <w:p w:rsidR="00F02279" w:rsidRPr="00E6597C" w:rsidRDefault="00F02279" w:rsidP="00545BDE">
            <w:pPr>
              <w:jc w:val="center"/>
              <w:rPr>
                <w:rFonts w:ascii="GHEA Grapalat" w:hAnsi="GHEA Grapalat"/>
                <w:b/>
                <w:lang w:val="pt-BR"/>
              </w:rPr>
            </w:pPr>
            <w:r w:rsidRPr="00E6597C">
              <w:rPr>
                <w:rFonts w:ascii="GHEA Grapalat" w:hAnsi="GHEA Grapalat"/>
                <w:sz w:val="20"/>
                <w:lang w:val="pt-BR"/>
              </w:rPr>
              <w:t>...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CE66E1">
        <w:rPr>
          <w:rFonts w:ascii="GHEA Grapalat" w:hAnsi="GHEA Grapalat"/>
          <w:i/>
          <w:sz w:val="18"/>
          <w:szCs w:val="18"/>
          <w:lang w:val="ru-RU"/>
        </w:rPr>
        <w:t>*</w:t>
      </w:r>
      <w:r w:rsidRPr="00E6597C">
        <w:rPr>
          <w:rFonts w:ascii="GHEA Grapalat" w:hAnsi="GHEA Grapalat" w:cs="Sylfaen"/>
          <w:i/>
          <w:sz w:val="18"/>
          <w:szCs w:val="18"/>
          <w:lang w:val="pt-BR"/>
        </w:rPr>
        <w:t>Оплата:</w:t>
      </w:r>
      <w:r w:rsidRPr="00CE66E1">
        <w:rPr>
          <w:rFonts w:ascii="GHEA Grapalat" w:hAnsi="GHEA Grapalat" w:cs="Times Armenian"/>
          <w:i/>
          <w:sz w:val="18"/>
          <w:szCs w:val="18"/>
          <w:lang w:val="ru-RU"/>
        </w:rPr>
        <w:t xml:space="preserve"> </w:t>
      </w:r>
      <w:r w:rsidRPr="00E6597C">
        <w:rPr>
          <w:rFonts w:ascii="GHEA Grapalat" w:hAnsi="GHEA Grapalat" w:cs="Sylfaen"/>
          <w:i/>
          <w:sz w:val="18"/>
          <w:szCs w:val="18"/>
          <w:lang w:val="pt-BR"/>
        </w:rPr>
        <w:t>при условии</w:t>
      </w:r>
      <w:r w:rsidRPr="00CE66E1">
        <w:rPr>
          <w:rFonts w:ascii="GHEA Grapalat" w:hAnsi="GHEA Grapalat" w:cs="Times Armenian"/>
          <w:i/>
          <w:sz w:val="18"/>
          <w:szCs w:val="18"/>
          <w:lang w:val="ru-RU"/>
        </w:rPr>
        <w:t xml:space="preserve"> </w:t>
      </w:r>
      <w:r w:rsidRPr="00E6597C">
        <w:rPr>
          <w:rFonts w:ascii="GHEA Grapalat" w:hAnsi="GHEA Grapalat" w:cs="Sylfaen"/>
          <w:i/>
          <w:sz w:val="18"/>
          <w:szCs w:val="18"/>
          <w:lang w:val="pt-BR"/>
        </w:rPr>
        <w:t>суммы</w:t>
      </w:r>
      <w:r w:rsidRPr="00CE66E1">
        <w:rPr>
          <w:rFonts w:ascii="GHEA Grapalat" w:hAnsi="GHEA Grapalat" w:cs="Times Armenian"/>
          <w:i/>
          <w:sz w:val="18"/>
          <w:szCs w:val="18"/>
          <w:lang w:val="ru-RU"/>
        </w:rPr>
        <w:t xml:space="preserve"> </w:t>
      </w:r>
      <w:r w:rsidRPr="00E6597C">
        <w:rPr>
          <w:rFonts w:ascii="GHEA Grapalat" w:hAnsi="GHEA Grapalat" w:cs="Sylfaen"/>
          <w:i/>
          <w:sz w:val="18"/>
          <w:szCs w:val="18"/>
          <w:lang w:val="pt-BR"/>
        </w:rPr>
        <w:t>представлены в порядке возрастания</w:t>
      </w:r>
      <w:r w:rsidRPr="00CE66E1">
        <w:rPr>
          <w:rFonts w:ascii="GHEA Grapalat" w:hAnsi="GHEA Grapalat" w:cs="Times Armenian"/>
          <w:i/>
          <w:sz w:val="18"/>
          <w:szCs w:val="18"/>
          <w:lang w:val="ru-RU"/>
        </w:rPr>
        <w:t xml:space="preserve"> </w:t>
      </w:r>
      <w:r w:rsidRPr="00E6597C">
        <w:rPr>
          <w:rFonts w:ascii="GHEA Grapalat" w:hAnsi="GHEA Grapalat" w:cs="Sylfaen"/>
          <w:i/>
          <w:sz w:val="18"/>
          <w:szCs w:val="18"/>
          <w:lang w:val="pt-BR"/>
        </w:rPr>
        <w:t>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его неотъемлемая часть.</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КОМИССАР:</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ПОДРЯДЧИК:</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подпись</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К:</w:t>
            </w:r>
            <w:r w:rsidRPr="00E6597C">
              <w:rPr>
                <w:rFonts w:ascii="GHEA Grapalat" w:hAnsi="GHEA Grapalat"/>
                <w:sz w:val="18"/>
                <w:szCs w:val="18"/>
                <w:lang w:val="ru-RU"/>
              </w:rPr>
              <w:t>.</w:t>
            </w:r>
            <w:r w:rsidRPr="00E6597C">
              <w:rPr>
                <w:rFonts w:ascii="GHEA Grapalat" w:hAnsi="GHEA Grapalat" w:cs="Sylfaen"/>
                <w:sz w:val="18"/>
                <w:szCs w:val="18"/>
                <w:lang w:val="ru-RU"/>
              </w:rPr>
              <w:t>Т:</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 " 20:00</w:t>
      </w:r>
      <w:r w:rsidRPr="00E6597C">
        <w:rPr>
          <w:rFonts w:ascii="GHEA Grapalat" w:hAnsi="GHEA Grapalat" w:cs="Sylfaen"/>
          <w:i/>
          <w:sz w:val="20"/>
          <w:szCs w:val="20"/>
          <w:lang w:val="pt-BR"/>
        </w:rPr>
        <w:t>тот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код контракта</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F02279" w:rsidRPr="005F71E0" w:rsidTr="00545BDE">
        <w:trPr>
          <w:tblCellSpacing w:w="7" w:type="dxa"/>
          <w:jc w:val="center"/>
        </w:trPr>
        <w:tc>
          <w:tcPr>
            <w:tcW w:w="0" w:type="auto"/>
            <w:vAlign w:val="center"/>
          </w:tcPr>
          <w:p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http://schemas.microsoft.com/office/drawing/2014/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CE66E1">
              <w:rPr>
                <w:rFonts w:ascii="GHEA Grapalat" w:hAnsi="GHEA Grapalat"/>
                <w:iCs/>
                <w:color w:val="000000"/>
                <w:sz w:val="21"/>
                <w:szCs w:val="21"/>
                <w:lang w:val="ru-RU"/>
              </w:rPr>
              <w:t>Сторона договора</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CE66E1">
              <w:rPr>
                <w:rFonts w:ascii="GHEA Grapalat" w:hAnsi="GHEA Grapalat"/>
                <w:iCs/>
                <w:color w:val="000000"/>
                <w:sz w:val="21"/>
                <w:szCs w:val="21"/>
                <w:lang w:val="ru-RU"/>
              </w:rPr>
              <w:t>расположение ______________</w:t>
            </w:r>
          </w:p>
          <w:p w:rsidR="00F02279" w:rsidRPr="00E6597C" w:rsidRDefault="00F02279" w:rsidP="00545BDE">
            <w:pPr>
              <w:jc w:val="center"/>
              <w:rPr>
                <w:rFonts w:ascii="GHEA Grapalat" w:hAnsi="GHEA Grapalat"/>
                <w:iCs/>
                <w:color w:val="000000"/>
                <w:sz w:val="21"/>
                <w:szCs w:val="21"/>
                <w:lang w:val="pt-BR"/>
              </w:rPr>
            </w:pPr>
            <w:r w:rsidRPr="00CE66E1">
              <w:rPr>
                <w:rFonts w:ascii="GHEA Grapalat" w:hAnsi="GHEA Grapalat"/>
                <w:iCs/>
                <w:color w:val="000000"/>
                <w:sz w:val="21"/>
                <w:szCs w:val="21"/>
                <w:lang w:val="ru-RU"/>
              </w:rPr>
              <w:t>хх _________________________</w:t>
            </w:r>
          </w:p>
          <w:p w:rsidR="00F02279" w:rsidRPr="00E6597C" w:rsidRDefault="00F02279" w:rsidP="00545BDE">
            <w:pPr>
              <w:jc w:val="center"/>
              <w:rPr>
                <w:rFonts w:ascii="GHEA Grapalat" w:hAnsi="GHEA Grapalat"/>
                <w:iCs/>
                <w:color w:val="000000"/>
                <w:sz w:val="21"/>
                <w:szCs w:val="21"/>
                <w:lang w:val="pt-BR"/>
              </w:rPr>
            </w:pPr>
            <w:r w:rsidRPr="00CE66E1">
              <w:rPr>
                <w:rFonts w:ascii="GHEA Grapalat" w:hAnsi="GHEA Grapalat"/>
                <w:iCs/>
                <w:color w:val="000000"/>
                <w:sz w:val="21"/>
                <w:szCs w:val="21"/>
                <w:lang w:val="ru-RU"/>
              </w:rPr>
              <w:t>ххх _______________________</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хх_____________________________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хххх_____________________</w:t>
            </w:r>
          </w:p>
        </w:tc>
      </w:tr>
    </w:tbl>
    <w:p w:rsidR="00F02279" w:rsidRPr="00E6597C" w:rsidRDefault="00F02279" w:rsidP="00F02279">
      <w:pPr>
        <w:ind w:firstLine="375"/>
        <w:rPr>
          <w:rFonts w:ascii="Arial" w:hAnsi="Arial" w:cs="Arial"/>
          <w:iCs/>
          <w:color w:val="000000"/>
          <w:sz w:val="21"/>
          <w:szCs w:val="21"/>
          <w:lang w:val="pt-BR"/>
        </w:rPr>
      </w:pP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ПРОТОКОЛ №:</w:t>
      </w:r>
    </w:p>
    <w:p w:rsidR="00F02279" w:rsidRPr="00E6597C" w:rsidRDefault="00F02279" w:rsidP="00F02279">
      <w:pPr>
        <w:ind w:firstLine="375"/>
        <w:jc w:val="center"/>
        <w:rPr>
          <w:rFonts w:ascii="GHEA Grapalat" w:hAnsi="GHEA Grapalat"/>
          <w:b/>
          <w:bCs/>
          <w:iCs/>
          <w:color w:val="000000"/>
          <w:sz w:val="22"/>
          <w:szCs w:val="22"/>
          <w:lang w:val="pt-BR"/>
        </w:rPr>
      </w:pPr>
      <w:r w:rsidRPr="00CE66E1">
        <w:rPr>
          <w:rFonts w:ascii="GHEA Grapalat" w:hAnsi="GHEA Grapalat"/>
          <w:b/>
          <w:bCs/>
          <w:iCs/>
          <w:color w:val="000000"/>
          <w:sz w:val="22"/>
          <w:szCs w:val="22"/>
          <w:lang w:val="ru-RU"/>
        </w:rPr>
        <w:t>РЕЗУЛЬТАТЫ ИСПОЛНЕНИЯ ДОГОВОРА ИЛИ ЕГО ЧАСТИ</w:t>
      </w:r>
    </w:p>
    <w:p w:rsidR="00F02279" w:rsidRPr="00E6597C" w:rsidRDefault="00F02279" w:rsidP="00F02279">
      <w:pPr>
        <w:ind w:firstLine="375"/>
        <w:jc w:val="center"/>
        <w:rPr>
          <w:rFonts w:ascii="Arial Unicode" w:hAnsi="Arial Unicode"/>
          <w:iCs/>
          <w:color w:val="000000"/>
          <w:sz w:val="22"/>
          <w:szCs w:val="22"/>
          <w:lang w:val="pt-BR"/>
        </w:rPr>
      </w:pPr>
      <w:r w:rsidRPr="00CE66E1">
        <w:rPr>
          <w:rFonts w:ascii="GHEA Grapalat" w:hAnsi="GHEA Grapalat"/>
          <w:b/>
          <w:bCs/>
          <w:iCs/>
          <w:color w:val="000000"/>
          <w:sz w:val="22"/>
          <w:szCs w:val="22"/>
          <w:lang w:val="ru-RU"/>
        </w:rPr>
        <w:t>ДОСТАВКА-ПРЕМКА</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20 лет</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CE66E1">
        <w:rPr>
          <w:rFonts w:ascii="GHEA Grapalat" w:hAnsi="GHEA Grapalat"/>
          <w:color w:val="000000"/>
          <w:sz w:val="21"/>
          <w:szCs w:val="21"/>
          <w:lang w:val="ru-RU"/>
        </w:rPr>
        <w:t>Название договора (далее: Договор): __________________________________________________________________________________________________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CE66E1">
        <w:rPr>
          <w:rFonts w:ascii="GHEA Grapalat" w:hAnsi="GHEA Grapalat"/>
          <w:color w:val="000000"/>
          <w:sz w:val="21"/>
          <w:szCs w:val="21"/>
          <w:lang w:val="ru-RU"/>
        </w:rPr>
        <w:t>Дата заключения договора: «____» «______________________» 20</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CE66E1">
        <w:rPr>
          <w:rFonts w:ascii="GHEA Grapalat" w:hAnsi="GHEA Grapalat"/>
          <w:color w:val="000000"/>
          <w:sz w:val="21"/>
          <w:szCs w:val="21"/>
          <w:lang w:val="ru-RU"/>
        </w:rPr>
        <w:t>Номер договора: __________</w:t>
      </w:r>
    </w:p>
    <w:p w:rsidR="00F02279" w:rsidRPr="00E6597C" w:rsidRDefault="00F02279" w:rsidP="00F02279">
      <w:pPr>
        <w:jc w:val="both"/>
        <w:rPr>
          <w:rFonts w:ascii="GHEA Grapalat" w:hAnsi="GHEA Grapalat" w:cs="Sylfaen"/>
          <w:iCs/>
          <w:lang w:val="es-ES"/>
        </w:rPr>
      </w:pPr>
      <w:r w:rsidRPr="00CE66E1">
        <w:rPr>
          <w:rFonts w:ascii="GHEA Grapalat" w:hAnsi="GHEA Grapalat"/>
          <w:iCs/>
          <w:color w:val="000000"/>
          <w:sz w:val="21"/>
          <w:szCs w:val="21"/>
          <w:lang w:val="ru-RU"/>
        </w:rPr>
        <w:t>Клиент и:</w:t>
      </w:r>
      <w:r w:rsidRPr="00CE66E1">
        <w:rPr>
          <w:rFonts w:ascii="GHEA Grapalat" w:hAnsi="GHEA Grapalat"/>
          <w:color w:val="000000"/>
          <w:sz w:val="21"/>
          <w:szCs w:val="21"/>
          <w:lang w:val="ru-RU"/>
        </w:rPr>
        <w:t xml:space="preserve">Сторона договора, исходя из исполнения договора " " " " 20 счет-фактура </w:t>
      </w:r>
      <w:r w:rsidRPr="00E6597C">
        <w:rPr>
          <w:rFonts w:ascii="GHEA Grapalat" w:hAnsi="GHEA Grapalat"/>
          <w:color w:val="000000"/>
          <w:sz w:val="21"/>
          <w:szCs w:val="21"/>
        </w:rPr>
        <w:t>N</w:t>
      </w:r>
      <w:r w:rsidRPr="00CE66E1">
        <w:rPr>
          <w:rFonts w:ascii="GHEA Grapalat" w:hAnsi="GHEA Grapalat"/>
          <w:color w:val="000000"/>
          <w:sz w:val="21"/>
          <w:szCs w:val="21"/>
          <w:lang w:val="ru-RU"/>
        </w:rPr>
        <w:t xml:space="preserve"> ___ списана, составила настоящий протокол о следующем:</w:t>
      </w:r>
    </w:p>
    <w:p w:rsidR="00F02279" w:rsidRPr="00E6597C" w:rsidRDefault="00F02279" w:rsidP="00F02279">
      <w:pPr>
        <w:jc w:val="both"/>
        <w:rPr>
          <w:rFonts w:ascii="GHEA Grapalat" w:hAnsi="GHEA Grapalat"/>
          <w:iCs/>
          <w:color w:val="000000"/>
          <w:sz w:val="21"/>
          <w:szCs w:val="21"/>
          <w:lang w:val="hy-AM"/>
        </w:rPr>
      </w:pPr>
      <w:r w:rsidRPr="00CE66E1">
        <w:rPr>
          <w:rFonts w:ascii="GHEA Grapalat" w:hAnsi="GHEA Grapalat"/>
          <w:iCs/>
          <w:color w:val="000000"/>
          <w:sz w:val="21"/>
          <w:szCs w:val="21"/>
          <w:lang w:val="ru-RU"/>
        </w:rPr>
        <w:t>В рамках договора подрядной стороной были выполнены следующие работы:</w:t>
      </w:r>
    </w:p>
    <w:p w:rsidR="00F02279" w:rsidRPr="00E6597C" w:rsidRDefault="00F02279" w:rsidP="00F02279">
      <w:pPr>
        <w:jc w:val="both"/>
        <w:rPr>
          <w:rFonts w:ascii="GHEA Grapalat" w:hAnsi="GHEA Grapalat"/>
          <w:iCs/>
          <w:color w:val="000000"/>
          <w:sz w:val="21"/>
          <w:szCs w:val="21"/>
          <w:lang w:val="hy-AM"/>
        </w:rPr>
      </w:pPr>
    </w:p>
    <w:tbl>
      <w:tblPr>
        <w:tblW w:w="109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21"/>
      </w:tblGrid>
      <w:tr w:rsidR="00F02279" w:rsidRPr="00E6597C" w:rsidTr="00194B21">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594"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w:t>
            </w:r>
          </w:p>
        </w:tc>
      </w:tr>
      <w:tr w:rsidR="00F02279" w:rsidRPr="00CE66E1" w:rsidTr="00194B21">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показатель</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период исполнения</w:t>
            </w:r>
          </w:p>
        </w:tc>
        <w:tc>
          <w:tcPr>
            <w:tcW w:w="1168" w:type="dxa"/>
            <w:vMerge w:val="restart"/>
            <w:shd w:val="clear" w:color="auto" w:fill="auto"/>
            <w:vAlign w:val="center"/>
          </w:tcPr>
          <w:p w:rsidR="00F02279" w:rsidRPr="00CE66E1" w:rsidRDefault="00F02279" w:rsidP="00545BDE">
            <w:pPr>
              <w:pStyle w:val="af4"/>
              <w:spacing w:before="0" w:beforeAutospacing="0" w:after="0" w:afterAutospacing="0"/>
              <w:jc w:val="center"/>
              <w:rPr>
                <w:rFonts w:ascii="GHEA Grapalat" w:hAnsi="GHEA Grapalat"/>
                <w:sz w:val="18"/>
                <w:szCs w:val="18"/>
                <w:lang w:val="ru-RU"/>
              </w:rPr>
            </w:pPr>
            <w:r w:rsidRPr="00CE66E1">
              <w:rPr>
                <w:rFonts w:ascii="GHEA Grapalat" w:hAnsi="GHEA Grapalat"/>
                <w:sz w:val="18"/>
                <w:szCs w:val="18"/>
                <w:lang w:val="ru-RU"/>
              </w:rPr>
              <w:t>Сумма к оплате /тысяч драм/</w:t>
            </w:r>
          </w:p>
        </w:tc>
        <w:tc>
          <w:tcPr>
            <w:tcW w:w="921" w:type="dxa"/>
            <w:vMerge w:val="restart"/>
            <w:shd w:val="clear" w:color="auto" w:fill="auto"/>
            <w:vAlign w:val="center"/>
          </w:tcPr>
          <w:p w:rsidR="00F02279" w:rsidRPr="00CE66E1" w:rsidRDefault="00F02279" w:rsidP="00545BDE">
            <w:pPr>
              <w:pStyle w:val="af4"/>
              <w:spacing w:before="0" w:beforeAutospacing="0" w:after="0" w:afterAutospacing="0"/>
              <w:jc w:val="center"/>
              <w:rPr>
                <w:rFonts w:ascii="GHEA Grapalat" w:hAnsi="GHEA Grapalat"/>
                <w:sz w:val="18"/>
                <w:szCs w:val="18"/>
                <w:lang w:val="ru-RU"/>
              </w:rPr>
            </w:pPr>
            <w:r w:rsidRPr="00CE66E1">
              <w:rPr>
                <w:rFonts w:ascii="GHEA Grapalat" w:hAnsi="GHEA Grapalat"/>
                <w:sz w:val="18"/>
                <w:szCs w:val="18"/>
                <w:lang w:val="ru-RU"/>
              </w:rPr>
              <w:t>Срок оплаты /согласно графику платежей/</w:t>
            </w:r>
          </w:p>
        </w:tc>
      </w:tr>
      <w:tr w:rsidR="00F02279" w:rsidRPr="00E6597C" w:rsidTr="00194B21">
        <w:trPr>
          <w:trHeight w:val="1105"/>
          <w:jc w:val="right"/>
        </w:trPr>
        <w:tc>
          <w:tcPr>
            <w:tcW w:w="357" w:type="dxa"/>
            <w:vMerge/>
            <w:tcBorders>
              <w:bottom w:val="single" w:sz="4" w:space="0" w:color="auto"/>
            </w:tcBorders>
            <w:shd w:val="clear" w:color="auto" w:fill="auto"/>
          </w:tcPr>
          <w:p w:rsidR="00F02279" w:rsidRPr="00CE66E1" w:rsidRDefault="00F02279" w:rsidP="00545BDE">
            <w:pPr>
              <w:pStyle w:val="af4"/>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F02279" w:rsidRPr="00CE66E1" w:rsidRDefault="00F02279" w:rsidP="00545BDE">
            <w:pPr>
              <w:pStyle w:val="af4"/>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F02279" w:rsidRPr="00CE66E1" w:rsidRDefault="00F02279" w:rsidP="00545BDE">
            <w:pPr>
              <w:pStyle w:val="af4"/>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F02279" w:rsidRPr="00CE66E1" w:rsidRDefault="00F02279" w:rsidP="00545BDE">
            <w:pPr>
              <w:pStyle w:val="af4"/>
              <w:spacing w:before="0" w:beforeAutospacing="0" w:after="0" w:afterAutospacing="0"/>
              <w:jc w:val="center"/>
              <w:rPr>
                <w:rFonts w:ascii="GHEA Grapalat" w:hAnsi="GHEA Grapalat"/>
                <w:sz w:val="18"/>
                <w:szCs w:val="18"/>
                <w:lang w:val="ru-RU"/>
              </w:rPr>
            </w:pPr>
            <w:r w:rsidRPr="00CE66E1">
              <w:rPr>
                <w:rFonts w:ascii="GHEA Grapalat" w:hAnsi="GHEA Grapalat"/>
                <w:sz w:val="18"/>
                <w:szCs w:val="18"/>
                <w:lang w:val="ru-RU"/>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CE66E1" w:rsidRDefault="00F02279" w:rsidP="00545BDE">
            <w:pPr>
              <w:pStyle w:val="af4"/>
              <w:spacing w:before="0" w:beforeAutospacing="0" w:after="0" w:afterAutospacing="0"/>
              <w:jc w:val="center"/>
              <w:rPr>
                <w:rFonts w:ascii="GHEA Grapalat" w:hAnsi="GHEA Grapalat"/>
                <w:sz w:val="18"/>
                <w:szCs w:val="18"/>
                <w:lang w:val="ru-RU"/>
              </w:rPr>
            </w:pPr>
            <w:r w:rsidRPr="00CE66E1">
              <w:rPr>
                <w:rFonts w:ascii="GHEA Grapalat" w:hAnsi="GHEA Grapalat"/>
                <w:sz w:val="18"/>
                <w:szCs w:val="18"/>
                <w:lang w:val="ru-RU"/>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921"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194B21">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921"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194B21">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921"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E6597C">
        <w:rPr>
          <w:rFonts w:ascii="GHEA Grapalat" w:hAnsi="GHEA Grapalat"/>
          <w:color w:val="000000"/>
          <w:sz w:val="21"/>
          <w:szCs w:val="21"/>
          <w:lang w:val="es-ES"/>
        </w:rPr>
        <w:t>Заключение являются неотъемлемой частью настоящего протокола и прилагаются.</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Отправил работу</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Работа принята</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К.Т.</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194B21" w:rsidRDefault="00194B21" w:rsidP="00F02279">
      <w:pPr>
        <w:ind w:firstLine="567"/>
        <w:jc w:val="right"/>
        <w:rPr>
          <w:rFonts w:ascii="GHEA Grapalat" w:hAnsi="GHEA Grapalat" w:cs="Sylfaen"/>
          <w:i/>
          <w:sz w:val="20"/>
          <w:szCs w:val="20"/>
          <w:lang w:val="pt-BR"/>
        </w:rPr>
      </w:pPr>
    </w:p>
    <w:p w:rsidR="00194B21" w:rsidRDefault="00194B21" w:rsidP="00F02279">
      <w:pPr>
        <w:ind w:firstLine="567"/>
        <w:jc w:val="right"/>
        <w:rPr>
          <w:rFonts w:ascii="GHEA Grapalat" w:hAnsi="GHEA Grapalat" w:cs="Sylfaen"/>
          <w:i/>
          <w:sz w:val="20"/>
          <w:szCs w:val="20"/>
          <w:lang w:val="pt-BR"/>
        </w:rPr>
      </w:pPr>
    </w:p>
    <w:p w:rsidR="00194B21" w:rsidRDefault="00194B21" w:rsidP="00F02279">
      <w:pPr>
        <w:ind w:firstLine="567"/>
        <w:jc w:val="right"/>
        <w:rPr>
          <w:rFonts w:ascii="GHEA Grapalat" w:hAnsi="GHEA Grapalat" w:cs="Sylfaen"/>
          <w:i/>
          <w:sz w:val="20"/>
          <w:szCs w:val="20"/>
          <w:lang w:val="pt-BR"/>
        </w:rPr>
      </w:pPr>
    </w:p>
    <w:p w:rsidR="00194B21" w:rsidRDefault="00194B21" w:rsidP="00F02279">
      <w:pPr>
        <w:ind w:firstLine="567"/>
        <w:jc w:val="right"/>
        <w:rPr>
          <w:rFonts w:ascii="GHEA Grapalat" w:hAnsi="GHEA Grapalat" w:cs="Sylfaen"/>
          <w:i/>
          <w:sz w:val="20"/>
          <w:szCs w:val="20"/>
          <w:lang w:val="pt-BR"/>
        </w:rPr>
      </w:pPr>
    </w:p>
    <w:p w:rsidR="00194B21" w:rsidRDefault="00194B21"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Sylfaen"/>
          <w:i/>
          <w:sz w:val="20"/>
          <w:szCs w:val="20"/>
          <w:lang w:val="pt-BR"/>
        </w:rPr>
      </w:pPr>
      <w:bookmarkStart w:id="15" w:name="_GoBack"/>
      <w:bookmarkEnd w:id="15"/>
      <w:r w:rsidRPr="00E6597C">
        <w:rPr>
          <w:rFonts w:ascii="GHEA Grapalat" w:hAnsi="GHEA Grapalat" w:cs="Sylfaen"/>
          <w:i/>
          <w:sz w:val="20"/>
          <w:szCs w:val="20"/>
          <w:lang w:val="pt-BR"/>
        </w:rPr>
        <w:lastRenderedPageBreak/>
        <w:t>Приложение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 " 20:00</w:t>
      </w:r>
      <w:r w:rsidRPr="00E6597C">
        <w:rPr>
          <w:rFonts w:ascii="GHEA Grapalat" w:hAnsi="GHEA Grapalat" w:cs="Sylfaen"/>
          <w:i/>
          <w:sz w:val="20"/>
          <w:szCs w:val="20"/>
          <w:lang w:val="pt-BR"/>
        </w:rPr>
        <w:t>тот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код контракта</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АКТ Н:</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CE66E1">
        <w:rPr>
          <w:rFonts w:ascii="GHEA Grapalat" w:hAnsi="GHEA Grapalat" w:cs="Sylfaen"/>
          <w:bCs/>
          <w:sz w:val="18"/>
          <w:szCs w:val="18"/>
          <w:lang w:val="ru-RU"/>
        </w:rPr>
        <w:t>о фиксации факта передачи результата договора Заказчику</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Настоящим зафиксировано, что:</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(далее «Клиент») и</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Имя Заказчика Имя Подрядчика</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(далее: Подрядчик) от 20</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N запечатан</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дата заключения договора</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номер контракта</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 20</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передал Заказчику для сдачи-приемки следующие работы.</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количество</w:t>
            </w:r>
            <w:r w:rsidRPr="00E6597C">
              <w:rPr>
                <w:rFonts w:ascii="GHEA Grapalat" w:hAnsi="GHEA Grapalat"/>
                <w:sz w:val="18"/>
                <w:szCs w:val="18"/>
              </w:rPr>
              <w:t>(</w:t>
            </w:r>
            <w:r w:rsidRPr="00E6597C">
              <w:rPr>
                <w:rFonts w:ascii="GHEA Grapalat" w:hAnsi="GHEA Grapalat" w:cs="Sylfaen"/>
                <w:sz w:val="18"/>
                <w:szCs w:val="18"/>
              </w:rPr>
              <w:t>на самом деле</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Акт составлен в 2-х экземплярах, по одному экземпляру предоставляется каждой стороне.</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Доставленный</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Принял</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Представитель, разработавший приложение:</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07C" w:rsidRDefault="00F3507C">
      <w:r>
        <w:separator/>
      </w:r>
    </w:p>
  </w:endnote>
  <w:endnote w:type="continuationSeparator" w:id="0">
    <w:p w:rsidR="00F3507C" w:rsidRDefault="00F35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07C" w:rsidRDefault="00F3507C">
      <w:r>
        <w:separator/>
      </w:r>
    </w:p>
  </w:footnote>
  <w:footnote w:type="continuationSeparator" w:id="0">
    <w:p w:rsidR="00F3507C" w:rsidRDefault="00F3507C">
      <w:r>
        <w:continuationSeparator/>
      </w:r>
    </w:p>
  </w:footnote>
  <w:footnote w:id="1">
    <w:p w:rsidR="00CE66E1" w:rsidRPr="00222761" w:rsidRDefault="00CE66E1" w:rsidP="00222761">
      <w:pPr>
        <w:pStyle w:val="af2"/>
        <w:jc w:val="both"/>
        <w:rPr>
          <w:rFonts w:ascii="GHEA Grapalat" w:hAnsi="GHEA Grapalat"/>
          <w:b/>
          <w:bCs/>
          <w:i/>
          <w:sz w:val="16"/>
          <w:szCs w:val="16"/>
          <w:lang w:val="af-ZA"/>
        </w:rPr>
      </w:pPr>
      <w:r>
        <w:rPr>
          <w:rStyle w:val="af6"/>
        </w:rPr>
        <w:footnoteRef/>
      </w:r>
      <w: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 во всех указанных разделах, пунктах и ​​пунктах, включая типовые формы документов, представляемых участниками, слова "открытый конкурс" заменяются словами "запрос котировок" или "закупка у одного лица на основании срочность" соответственно, и в коде Слово «БМАШЗБ» со словами «ГАШЗБ» или «ХМААШЗБ» соответственно.</w:t>
      </w:r>
    </w:p>
  </w:footnote>
  <w:footnote w:id="2">
    <w:p w:rsidR="00CE66E1" w:rsidRPr="00265A5A" w:rsidRDefault="00CE66E1" w:rsidP="00916EDA">
      <w:pPr>
        <w:jc w:val="both"/>
        <w:rPr>
          <w:rFonts w:ascii="GHEA Grapalat" w:hAnsi="GHEA Grapalat" w:cs="Sylfaen"/>
          <w:i/>
          <w:sz w:val="16"/>
          <w:szCs w:val="16"/>
          <w:lang w:val="af-ZA" w:eastAsia="ru-RU"/>
        </w:rPr>
      </w:pPr>
      <w:r>
        <w:rPr>
          <w:rStyle w:val="af6"/>
        </w:rPr>
        <w:footnoteRef/>
      </w:r>
      <w:r w:rsidRPr="00916EDA">
        <w:rPr>
          <w:lang w:val="af-ZA"/>
        </w:rPr>
        <w:t>Если покупка осуществляется по принципу срочности в форме покупки у одного человека, то:</w:t>
      </w:r>
    </w:p>
    <w:p w:rsidR="00CE66E1" w:rsidRPr="005D7B02" w:rsidRDefault="00CE66E1"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могут быть запрошены до 17:00 (ереванского времени) указанного в настоящем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Срок подачи процедуры не менее 3 часов. Участник подает заявку, указанную в настоящем пункте, направив ее на электронную почту секретаря комитета. путем отправки запроса с электронной почты, указанной в настоящем приглашении, на электронную почту, полученную участником.</w:t>
      </w:r>
      <w:r w:rsidRPr="005D7B02">
        <w:rPr>
          <w:rFonts w:ascii="GHEA Grapalat" w:hAnsi="GHEA Grapalat"/>
          <w:i/>
          <w:sz w:val="16"/>
          <w:szCs w:val="16"/>
          <w:lang w:val="af-ZA"/>
        </w:rPr>
        <w:t>".</w:t>
      </w:r>
    </w:p>
    <w:p w:rsidR="00CE66E1" w:rsidRPr="005D7B02" w:rsidRDefault="00CE66E1" w:rsidP="00916EDA">
      <w:pPr>
        <w:jc w:val="both"/>
        <w:rPr>
          <w:rFonts w:ascii="GHEA Grapalat" w:hAnsi="GHEA Grapalat"/>
          <w:i/>
          <w:sz w:val="16"/>
          <w:szCs w:val="16"/>
          <w:lang w:val="af-ZA"/>
        </w:rPr>
      </w:pPr>
      <w:r w:rsidRPr="005D7B02">
        <w:rPr>
          <w:rFonts w:ascii="GHEA Grapalat" w:hAnsi="GHEA Grapalat"/>
          <w:i/>
          <w:sz w:val="16"/>
          <w:szCs w:val="16"/>
          <w:lang w:val="af-ZA"/>
        </w:rPr>
        <w:t>- Пункт 3.4 записан следующим образом:</w:t>
      </w:r>
      <w:r w:rsidRPr="005D7B0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информационном бюллетене публикуется объявление о внесении изменения.</w:t>
      </w:r>
      <w:r w:rsidRPr="005D7B02">
        <w:rPr>
          <w:rFonts w:ascii="GHEA Grapalat" w:hAnsi="GHEA Grapalat"/>
          <w:i/>
          <w:sz w:val="16"/>
          <w:szCs w:val="16"/>
          <w:lang w:val="af-ZA"/>
        </w:rPr>
        <w:t>".</w:t>
      </w:r>
    </w:p>
    <w:p w:rsidR="00CE66E1" w:rsidRPr="00CE66E1" w:rsidRDefault="00CE66E1" w:rsidP="00916EDA">
      <w:pPr>
        <w:jc w:val="both"/>
        <w:rPr>
          <w:rFonts w:ascii="GHEA Grapalat" w:hAnsi="GHEA Grapalat" w:cs="Sylfaen"/>
          <w:i/>
          <w:sz w:val="16"/>
          <w:szCs w:val="16"/>
          <w:lang w:val="ru-RU" w:eastAsia="ru-RU"/>
        </w:rPr>
      </w:pPr>
      <w:r w:rsidRPr="005D7B02">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исчисляется со дня публикации объявления об этих изменениях в бюллетене».</w:t>
      </w:r>
      <w:r w:rsidRPr="005D7B02">
        <w:rPr>
          <w:rFonts w:ascii="GHEA Grapalat" w:hAnsi="GHEA Grapalat"/>
          <w:i/>
          <w:sz w:val="16"/>
          <w:szCs w:val="16"/>
          <w:lang w:val="af-ZA"/>
        </w:rPr>
        <w:t>»</w:t>
      </w:r>
      <w:r w:rsidRPr="00CE66E1">
        <w:rPr>
          <w:rFonts w:ascii="GHEA Grapalat" w:hAnsi="GHEA Grapalat" w:cs="Sylfaen"/>
          <w:i/>
          <w:sz w:val="16"/>
          <w:szCs w:val="16"/>
          <w:lang w:val="ru-RU" w:eastAsia="ru-RU"/>
        </w:rPr>
        <w:t xml:space="preserve"> </w:t>
      </w:r>
    </w:p>
    <w:p w:rsidR="00CE66E1" w:rsidRPr="00916EDA" w:rsidRDefault="00CE66E1">
      <w:pPr>
        <w:pStyle w:val="af2"/>
        <w:rPr>
          <w:rFonts w:asciiTheme="minorHAnsi" w:hAnsiTheme="minorHAnsi"/>
        </w:rPr>
      </w:pPr>
    </w:p>
  </w:footnote>
  <w:footnote w:id="3">
    <w:p w:rsidR="00CE66E1" w:rsidRPr="00CE66E1" w:rsidRDefault="00CE66E1" w:rsidP="00916EDA">
      <w:pPr>
        <w:pStyle w:val="af2"/>
        <w:jc w:val="both"/>
        <w:rPr>
          <w:rFonts w:ascii="GHEA Grapalat" w:hAnsi="GHEA Grapalat" w:cs="Sylfaen"/>
          <w:i/>
          <w:sz w:val="16"/>
          <w:szCs w:val="16"/>
          <w:lang w:val="ru-RU"/>
        </w:rPr>
      </w:pPr>
      <w:r>
        <w:rPr>
          <w:rStyle w:val="af6"/>
        </w:rPr>
        <w:footnoteRef/>
      </w:r>
      <w:r>
        <w:t>В случае закупки посредством тендера или запроса котировок данное предложение исключается из приглашения, если:</w:t>
      </w:r>
    </w:p>
    <w:p w:rsidR="00CE66E1" w:rsidRPr="00CE66E1" w:rsidRDefault="00CE66E1" w:rsidP="00916EDA">
      <w:pPr>
        <w:pStyle w:val="af2"/>
        <w:jc w:val="both"/>
        <w:rPr>
          <w:rFonts w:ascii="GHEA Grapalat" w:hAnsi="GHEA Grapalat" w:cs="Sylfaen"/>
          <w:i/>
          <w:sz w:val="16"/>
          <w:szCs w:val="16"/>
          <w:lang w:val="ru-RU"/>
        </w:rPr>
      </w:pPr>
      <w:r w:rsidRPr="00CE66E1">
        <w:rPr>
          <w:rFonts w:ascii="GHEA Grapalat" w:hAnsi="GHEA Grapalat" w:cs="Sylfaen"/>
          <w:i/>
          <w:sz w:val="16"/>
          <w:szCs w:val="16"/>
          <w:lang w:val="ru-RU"/>
        </w:rPr>
        <w:t>- процедура организуется на основании пункта 1 части 6 статьи 15 Закона,</w:t>
      </w:r>
    </w:p>
    <w:p w:rsidR="00CE66E1" w:rsidRPr="00916EDA" w:rsidRDefault="00CE66E1" w:rsidP="00916EDA">
      <w:pPr>
        <w:pStyle w:val="af2"/>
        <w:jc w:val="both"/>
        <w:rPr>
          <w:rFonts w:asciiTheme="minorHAnsi" w:hAnsiTheme="minorHAnsi"/>
          <w:lang w:val="hy-AM"/>
        </w:rPr>
      </w:pPr>
      <w:r w:rsidRPr="00CE66E1">
        <w:rPr>
          <w:rFonts w:ascii="GHEA Grapalat" w:hAnsi="GHEA Grapalat" w:cs="Sylfaen"/>
          <w:i/>
          <w:sz w:val="16"/>
          <w:szCs w:val="16"/>
          <w:lang w:val="ru-RU"/>
        </w:rPr>
        <w:t>- цена работ, подлежащих закупке в рамках данной процедуры с заявкой на закупку (общая стоимость планируемой (предполагаемой) закупки) не превышает 25 млн. руб. Армянский драм.</w:t>
      </w:r>
    </w:p>
  </w:footnote>
  <w:footnote w:id="4">
    <w:p w:rsidR="00CE66E1" w:rsidRPr="00D70570" w:rsidRDefault="00CE66E1" w:rsidP="00D70570">
      <w:pPr>
        <w:jc w:val="both"/>
        <w:rPr>
          <w:rFonts w:asciiTheme="minorHAnsi" w:hAnsiTheme="minorHAnsi"/>
          <w:lang w:val="hy-AM"/>
        </w:rPr>
      </w:pPr>
      <w:r>
        <w:rPr>
          <w:rStyle w:val="af6"/>
        </w:rPr>
        <w:footnoteRef/>
      </w:r>
      <w:r w:rsidRPr="00D70570">
        <w:rPr>
          <w:lang w:val="hy-AM"/>
        </w:rPr>
        <w:t>В случае участников, являющихся резидентами Республики Армения, публикуется опубликованная декларация со ссылкой на сайт, содержащий информацию о реальных бенефициарах, упомянутых в заявлении о заявке.</w:t>
      </w:r>
    </w:p>
  </w:footnote>
  <w:footnote w:id="5">
    <w:p w:rsidR="00CE66E1" w:rsidRPr="005C4375" w:rsidRDefault="00CE66E1">
      <w:pPr>
        <w:pStyle w:val="af2"/>
        <w:rPr>
          <w:lang w:val="hy-AM"/>
        </w:rPr>
      </w:pPr>
      <w:r>
        <w:rPr>
          <w:rStyle w:val="af6"/>
        </w:rPr>
        <w:footnoteRef/>
      </w:r>
      <w:r>
        <w:t>Подпункт опускается, если не указано требование безопасности приложения.</w:t>
      </w:r>
    </w:p>
  </w:footnote>
  <w:footnote w:id="6">
    <w:p w:rsidR="00CE66E1" w:rsidRPr="00263447" w:rsidRDefault="00CE66E1">
      <w:pPr>
        <w:pStyle w:val="af2"/>
        <w:rPr>
          <w:rFonts w:asciiTheme="minorHAnsi" w:hAnsiTheme="minorHAnsi"/>
        </w:rPr>
      </w:pPr>
      <w:r>
        <w:rPr>
          <w:rStyle w:val="af6"/>
        </w:rPr>
        <w:footnoteRef/>
      </w:r>
      <w:r>
        <w:t>Определяется заказчиком.</w:t>
      </w:r>
    </w:p>
  </w:footnote>
  <w:footnote w:id="7">
    <w:p w:rsidR="00CE66E1" w:rsidRPr="00F84B2C" w:rsidRDefault="00CE66E1">
      <w:pPr>
        <w:pStyle w:val="af2"/>
        <w:rPr>
          <w:rFonts w:asciiTheme="minorHAnsi" w:hAnsiTheme="minorHAnsi"/>
          <w:lang w:val="hy-AM"/>
        </w:rPr>
      </w:pPr>
      <w:r>
        <w:rPr>
          <w:rStyle w:val="af6"/>
        </w:rPr>
        <w:footnoteRef/>
      </w:r>
      <w:r>
        <w:t>Данное предложение в приглашении исключается, если процедура закупки не организована в рассрочку.</w:t>
      </w:r>
    </w:p>
  </w:footnote>
  <w:footnote w:id="8">
    <w:p w:rsidR="00CE66E1" w:rsidRPr="004B72E3" w:rsidRDefault="00CE66E1" w:rsidP="00F84B2C">
      <w:pPr>
        <w:pStyle w:val="af2"/>
        <w:jc w:val="both"/>
        <w:rPr>
          <w:rFonts w:ascii="GHEA Grapalat" w:hAnsi="GHEA Grapalat" w:cs="Sylfaen"/>
          <w:i/>
          <w:sz w:val="16"/>
          <w:szCs w:val="16"/>
          <w:lang w:val="hy-AM"/>
        </w:rPr>
      </w:pPr>
      <w:r>
        <w:rPr>
          <w:rStyle w:val="af6"/>
        </w:rPr>
        <w:footnoteRef/>
      </w:r>
      <w:r>
        <w:t>Предложение &lt;&lt;Если обеспечение предоставлено в виде банковской гарантии, то срок, предусмотренный настоящим пунктом, составляет 10 рабочих дней.&gt;&gt; из пункта 10.1 исключено.</w:t>
      </w:r>
    </w:p>
    <w:p w:rsidR="00CE66E1" w:rsidRPr="004B72E3" w:rsidRDefault="00CE66E1"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не предусмотрен авансовый платеж</w:t>
      </w:r>
    </w:p>
    <w:p w:rsidR="00CE66E1" w:rsidRPr="004B72E3" w:rsidRDefault="00CE66E1"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когда планируется предоставление авансового платежа в составе финансовых ресурсов, предоставленных на дату утверждения заявки на покупку.</w:t>
      </w:r>
    </w:p>
    <w:p w:rsidR="00CE66E1" w:rsidRPr="00F84B2C" w:rsidRDefault="00CE66E1">
      <w:pPr>
        <w:pStyle w:val="af2"/>
        <w:rPr>
          <w:rFonts w:asciiTheme="minorHAnsi" w:hAnsiTheme="minorHAnsi"/>
          <w:lang w:val="hy-AM"/>
        </w:rPr>
      </w:pPr>
    </w:p>
  </w:footnote>
  <w:footnote w:id="9">
    <w:p w:rsidR="00CE66E1" w:rsidRPr="005D7B02" w:rsidRDefault="00CE66E1" w:rsidP="00D90E1A">
      <w:pPr>
        <w:pStyle w:val="af2"/>
        <w:rPr>
          <w:rFonts w:ascii="GHEA Grapalat" w:hAnsi="GHEA Grapalat" w:cs="Sylfaen"/>
          <w:i/>
          <w:sz w:val="16"/>
          <w:szCs w:val="16"/>
          <w:lang w:val="hy-AM"/>
        </w:rPr>
      </w:pPr>
      <w:r>
        <w:rPr>
          <w:rStyle w:val="af6"/>
        </w:rPr>
        <w:footnoteRef/>
      </w:r>
      <w:r>
        <w:t>Если цена покупки данной части с заявкой на покупку:</w:t>
      </w:r>
    </w:p>
    <w:p w:rsidR="00CE66E1" w:rsidRPr="005D7B02" w:rsidRDefault="00CE66E1"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двадцатипятикратную базовую величину покупки, то из настоящего пункта исключаются слова "или гарантии, предоставляемые банками".</w:t>
      </w:r>
    </w:p>
    <w:p w:rsidR="00CE66E1" w:rsidRPr="005D7B02" w:rsidRDefault="00CE66E1"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восьмидесятикратной базовой единицы закупок, но более двадцати пяти раз, то из этого абзаца удаляются слова &lt;&lt;ущерб (приложение 4.2) или &gt;&gt;, а число &lt;&lt;20&gt;&gt; заменено числом &lt;&lt;90&gt;&gt;,</w:t>
      </w:r>
    </w:p>
    <w:p w:rsidR="00CE66E1" w:rsidRPr="00D70570" w:rsidRDefault="00CE66E1">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 восемьдесят раз базовую единицу закупок, то из данного абзаца удаляются слова &lt;&lt;ущерб (приложение 4.2) или &gt;&gt;, число &lt;&lt;15&gt;&gt; заменяется числом &lt;&lt;30&gt;&gt;, а число &lt;&lt;20&gt;&gt; по номеру &lt;&lt;90&gt;&gt;,</w:t>
      </w:r>
    </w:p>
  </w:footnote>
  <w:footnote w:id="10">
    <w:p w:rsidR="00CE66E1" w:rsidRPr="005D7B02" w:rsidRDefault="00CE66E1" w:rsidP="00D90E1A">
      <w:pPr>
        <w:pStyle w:val="af2"/>
        <w:rPr>
          <w:rFonts w:ascii="GHEA Grapalat" w:hAnsi="GHEA Grapalat" w:cs="Sylfaen"/>
          <w:i/>
          <w:sz w:val="16"/>
          <w:szCs w:val="16"/>
          <w:lang w:val="hy-AM"/>
        </w:rPr>
      </w:pPr>
      <w:r>
        <w:rPr>
          <w:rStyle w:val="af6"/>
        </w:rPr>
        <w:footnoteRef/>
      </w:r>
      <w:r>
        <w:t>Если:</w:t>
      </w:r>
    </w:p>
    <w:p w:rsidR="00CE66E1" w:rsidRPr="005D7B02" w:rsidRDefault="00CE66E1"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данной процедуры правило, определенное абзацем 4 пункта 10.2, не применяется, тогда данный абзац исключается из приглашения, а из пункта 5 удаляются слова "или приложение 4.1";</w:t>
      </w:r>
    </w:p>
    <w:p w:rsidR="00CE66E1" w:rsidRPr="00D70570" w:rsidRDefault="00CE66E1"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данного порядка применяется правило, определенное пунктом 10.2, тогда вместо пунктов 4 и 5 определяется следующее условие: «После приемки результата каждого этапа договора сумма обеспечение квалификации уменьшается пропорционально сумме гарантии. Отобранный участник подает квалификацию согласно Приложению 4.1, а Приложение 4 из приглашения удаляется.</w:t>
      </w:r>
    </w:p>
  </w:footnote>
  <w:footnote w:id="11">
    <w:p w:rsidR="00CE66E1" w:rsidRPr="00CE66E1" w:rsidRDefault="00CE66E1">
      <w:pPr>
        <w:pStyle w:val="af2"/>
        <w:rPr>
          <w:rFonts w:ascii="Sylfaen" w:hAnsi="Sylfaen" w:cs="Sylfaen"/>
          <w:i/>
          <w:sz w:val="16"/>
          <w:szCs w:val="16"/>
        </w:rPr>
      </w:pPr>
      <w:r w:rsidRPr="00CE66E1">
        <w:rPr>
          <w:rStyle w:val="af6"/>
          <w:rFonts w:ascii="Sylfaen" w:hAnsi="Sylfaen"/>
        </w:rPr>
        <w:footnoteRef/>
      </w:r>
      <w:r w:rsidRPr="00CE66E1">
        <w:rPr>
          <w:rFonts w:ascii="Sylfaen" w:hAnsi="Sylfaen"/>
        </w:rPr>
        <w:t>Если цена приобретаемой по заявке работы не превышает 25 млн. руб. драмов, то слова "в виде банковской гарантии или наличными" заменяются словами "в форме одностороннего подтвержденного заявления об ущербе (приложение 5.1) или наличными" и число &lt;&lt;90&gt;&gt;, указанное в пункте Число 3 заменяется на &lt;&lt;20&gt; &gt;.</w:t>
      </w:r>
    </w:p>
  </w:footnote>
  <w:footnote w:id="12">
    <w:p w:rsidR="00CE66E1" w:rsidRPr="00CE66E1" w:rsidRDefault="00CE66E1" w:rsidP="000E08D1">
      <w:pPr>
        <w:pStyle w:val="af2"/>
        <w:rPr>
          <w:rFonts w:ascii="Sylfaen" w:hAnsi="Sylfaen"/>
        </w:rPr>
      </w:pPr>
      <w:r w:rsidRPr="00CE66E1">
        <w:rPr>
          <w:rStyle w:val="af6"/>
          <w:rFonts w:ascii="Sylfaen" w:hAnsi="Sylfaen"/>
        </w:rPr>
        <w:footnoteRef/>
      </w:r>
      <w:r w:rsidRPr="00CE66E1">
        <w:rPr>
          <w:rFonts w:ascii="Sylfaen" w:hAnsi="Sylfaen"/>
        </w:rPr>
        <w:t>Этот пункт редактируется в соответствии с требованиями соответствующего клиента.</w:t>
      </w:r>
    </w:p>
  </w:footnote>
  <w:footnote w:id="13">
    <w:p w:rsidR="00CE66E1" w:rsidRPr="00CE66E1" w:rsidRDefault="00CE66E1" w:rsidP="003B5430">
      <w:pPr>
        <w:pStyle w:val="af2"/>
        <w:jc w:val="both"/>
        <w:rPr>
          <w:rFonts w:ascii="Sylfaen" w:hAnsi="Sylfaen" w:cs="Sylfaen"/>
          <w:lang w:val="af-ZA"/>
        </w:rPr>
      </w:pPr>
      <w:r w:rsidRPr="00CE66E1">
        <w:rPr>
          <w:rStyle w:val="af6"/>
          <w:rFonts w:ascii="Sylfaen" w:hAnsi="Sylfaen"/>
        </w:rPr>
        <w:footnoteRef/>
      </w:r>
      <w:r w:rsidRPr="00CE66E1">
        <w:rPr>
          <w:rFonts w:ascii="Sylfaen" w:hAnsi="Sylfaen"/>
        </w:rPr>
        <w:t>В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footnote>
  <w:footnote w:id="14">
    <w:p w:rsidR="00CE66E1" w:rsidRPr="00CE66E1" w:rsidRDefault="00CE66E1">
      <w:pPr>
        <w:pStyle w:val="af2"/>
        <w:rPr>
          <w:rFonts w:ascii="Sylfaen" w:hAnsi="Sylfaen" w:cs="Sylfaen"/>
          <w:i/>
          <w:sz w:val="16"/>
          <w:szCs w:val="16"/>
          <w:lang w:val="af-ZA"/>
        </w:rPr>
      </w:pPr>
      <w:r w:rsidRPr="00CE66E1">
        <w:rPr>
          <w:rStyle w:val="af6"/>
          <w:rFonts w:ascii="Sylfaen" w:hAnsi="Sylfaen"/>
        </w:rPr>
        <w:footnoteRef/>
      </w:r>
      <w:r w:rsidRPr="00CE66E1">
        <w:rPr>
          <w:rFonts w:ascii="Sylfaen" w:hAnsi="Sylfaen"/>
        </w:rPr>
        <w:t xml:space="preserve">  Пункт снимается, если предметом покупки не являются строительные работы.</w:t>
      </w:r>
    </w:p>
    <w:p w:rsidR="00CE66E1" w:rsidRPr="000E08D1" w:rsidRDefault="00CE66E1">
      <w:pPr>
        <w:pStyle w:val="af2"/>
        <w:rPr>
          <w:rFonts w:asciiTheme="minorHAnsi" w:hAnsiTheme="minorHAnsi"/>
          <w:lang w:val="hy-AM"/>
        </w:rPr>
      </w:pPr>
    </w:p>
  </w:footnote>
  <w:footnote w:id="15">
    <w:p w:rsidR="00CE66E1" w:rsidRPr="005F3A86" w:rsidRDefault="00CE66E1">
      <w:pPr>
        <w:pStyle w:val="af2"/>
        <w:rPr>
          <w:rFonts w:ascii="Sylfaen" w:hAnsi="Sylfaen"/>
        </w:rPr>
      </w:pPr>
      <w:r w:rsidRPr="005F3A86">
        <w:rPr>
          <w:rStyle w:val="af6"/>
          <w:rFonts w:ascii="Sylfaen" w:hAnsi="Sylfaen"/>
        </w:rPr>
        <w:footnoteRef/>
      </w:r>
      <w:r w:rsidRPr="005F3A86">
        <w:rPr>
          <w:rFonts w:ascii="Sylfaen" w:hAnsi="Sylfaen"/>
        </w:rPr>
        <w:t>Данное приложение должно быть исключено из приглашения, если строительные работы не являются предметом покупки.</w:t>
      </w:r>
    </w:p>
  </w:footnote>
  <w:footnote w:id="16">
    <w:p w:rsidR="00CE66E1" w:rsidRPr="005F3A86" w:rsidRDefault="00CE66E1">
      <w:pPr>
        <w:pStyle w:val="af2"/>
        <w:rPr>
          <w:rFonts w:ascii="Sylfaen" w:hAnsi="Sylfaen"/>
          <w:lang w:val="hy-AM"/>
        </w:rPr>
      </w:pPr>
      <w:r w:rsidRPr="005F3A86">
        <w:rPr>
          <w:rStyle w:val="af6"/>
          <w:rFonts w:ascii="Sylfaen" w:hAnsi="Sylfaen"/>
        </w:rPr>
        <w:footnoteRef/>
      </w:r>
      <w:r w:rsidRPr="005F3A86">
        <w:rPr>
          <w:rFonts w:ascii="Sylfaen" w:hAnsi="Sylfaen"/>
        </w:rPr>
        <w:t>Данный пункт исключается из проекта договора, если объект строительства, являющийся предметом закупки, требует проектной документации.</w:t>
      </w:r>
    </w:p>
  </w:footnote>
  <w:footnote w:id="17">
    <w:p w:rsidR="00CE66E1" w:rsidRPr="005F3A86" w:rsidRDefault="00CE66E1">
      <w:pPr>
        <w:pStyle w:val="af2"/>
        <w:rPr>
          <w:rFonts w:ascii="Sylfaen" w:hAnsi="Sylfaen"/>
          <w:i/>
          <w:sz w:val="16"/>
          <w:szCs w:val="24"/>
          <w:lang w:val="hy-AM" w:eastAsia="en-US"/>
        </w:rPr>
      </w:pPr>
      <w:r w:rsidRPr="005F3A86">
        <w:rPr>
          <w:rStyle w:val="af6"/>
          <w:rFonts w:ascii="Sylfaen" w:hAnsi="Sylfaen"/>
        </w:rPr>
        <w:footnoteRef/>
      </w:r>
      <w:r w:rsidRPr="005F3A86">
        <w:rPr>
          <w:rFonts w:ascii="Sylfaen" w:hAnsi="Sylfaen"/>
        </w:rPr>
        <w:t>Этот пункт должен быть исключен из проекта контракта, если он не применим.</w:t>
      </w:r>
    </w:p>
  </w:footnote>
  <w:footnote w:id="18">
    <w:p w:rsidR="00CE66E1" w:rsidRPr="005F3A86" w:rsidRDefault="00CE66E1" w:rsidP="00F1088F">
      <w:pPr>
        <w:pStyle w:val="af2"/>
        <w:rPr>
          <w:rFonts w:ascii="Sylfaen" w:hAnsi="Sylfaen"/>
          <w:vertAlign w:val="superscript"/>
          <w:lang w:val="hy-AM"/>
        </w:rPr>
      </w:pPr>
      <w:r w:rsidRPr="005F3A86">
        <w:rPr>
          <w:rStyle w:val="af6"/>
          <w:rFonts w:ascii="Sylfaen" w:hAnsi="Sylfaen"/>
        </w:rPr>
        <w:footnoteRef/>
      </w:r>
      <w:r w:rsidRPr="005F3A86">
        <w:rPr>
          <w:rFonts w:ascii="Sylfaen" w:hAnsi="Sylfaen"/>
        </w:rPr>
        <w:t>Абзац 2 пункта 4.1 исключается из проекта договора, если объект строительства не является предметом закупки.</w:t>
      </w:r>
    </w:p>
    <w:p w:rsidR="00CE66E1" w:rsidRPr="00F1088F" w:rsidRDefault="00CE66E1">
      <w:pPr>
        <w:pStyle w:val="af2"/>
        <w:rPr>
          <w:rFonts w:asciiTheme="minorHAnsi" w:hAnsiTheme="minorHAnsi"/>
          <w:lang w:val="hy-AM"/>
        </w:rPr>
      </w:pPr>
    </w:p>
  </w:footnote>
  <w:footnote w:id="19">
    <w:p w:rsidR="00CE66E1" w:rsidRPr="005F3A86" w:rsidRDefault="00CE66E1" w:rsidP="00033ABD">
      <w:pPr>
        <w:pStyle w:val="af2"/>
        <w:jc w:val="both"/>
        <w:rPr>
          <w:rFonts w:ascii="Sylfaen" w:hAnsi="Sylfaen"/>
          <w:i/>
          <w:sz w:val="16"/>
          <w:szCs w:val="24"/>
          <w:lang w:val="hy-AM" w:eastAsia="en-US"/>
        </w:rPr>
      </w:pPr>
      <w:r w:rsidRPr="005F3A86">
        <w:rPr>
          <w:rStyle w:val="af6"/>
          <w:rFonts w:ascii="Sylfaen" w:hAnsi="Sylfaen"/>
        </w:rPr>
        <w:footnoteRef/>
      </w:r>
      <w:r w:rsidRPr="005F3A86">
        <w:rPr>
          <w:rFonts w:ascii="Sylfaen" w:hAnsi="Sylfaen"/>
        </w:rPr>
        <w:t>Если ценовое предложение было подано Исполнителем без НДС, слова «из них -------- (---------) драмов РА - НДС» из данного пункта при заключении договора исключаются.</w:t>
      </w:r>
    </w:p>
    <w:p w:rsidR="00CE66E1" w:rsidRPr="005F3A86" w:rsidRDefault="00CE66E1">
      <w:pPr>
        <w:pStyle w:val="af2"/>
        <w:rPr>
          <w:rFonts w:ascii="Sylfaen" w:hAnsi="Sylfaen"/>
          <w:lang w:val="hy-AM"/>
        </w:rPr>
      </w:pPr>
    </w:p>
  </w:footnote>
  <w:footnote w:id="20">
    <w:p w:rsidR="00CE66E1" w:rsidRPr="005F3A86" w:rsidRDefault="00CE66E1" w:rsidP="00033ABD">
      <w:pPr>
        <w:pStyle w:val="af2"/>
        <w:jc w:val="both"/>
        <w:rPr>
          <w:rFonts w:ascii="Sylfaen" w:hAnsi="Sylfaen"/>
          <w:vertAlign w:val="superscript"/>
          <w:lang w:val="hy-AM"/>
        </w:rPr>
      </w:pPr>
      <w:r w:rsidRPr="005F3A86">
        <w:rPr>
          <w:rStyle w:val="af6"/>
          <w:rFonts w:ascii="Sylfaen" w:hAnsi="Sylfaen"/>
        </w:rPr>
        <w:footnoteRef/>
      </w:r>
      <w:r w:rsidRPr="005F3A86">
        <w:rPr>
          <w:rFonts w:ascii="Sylfaen" w:hAnsi="Sylfaen"/>
        </w:rPr>
        <w:t>Абзац 2 пункта 5.1.1 исключается из проекта договора, если предметом закупки не является строительный объект.</w:t>
      </w:r>
    </w:p>
    <w:p w:rsidR="00CE66E1" w:rsidRPr="005F3A86" w:rsidRDefault="00CE66E1">
      <w:pPr>
        <w:pStyle w:val="af2"/>
        <w:rPr>
          <w:rFonts w:ascii="Sylfaen" w:hAnsi="Sylfaen"/>
          <w:lang w:val="hy-AM"/>
        </w:rPr>
      </w:pPr>
    </w:p>
  </w:footnote>
  <w:footnote w:id="21">
    <w:p w:rsidR="00CE66E1" w:rsidRPr="005F3A86" w:rsidRDefault="00CE66E1">
      <w:pPr>
        <w:pStyle w:val="af2"/>
        <w:rPr>
          <w:rFonts w:ascii="Sylfaen" w:hAnsi="Sylfaen"/>
          <w:lang w:val="hy-AM"/>
        </w:rPr>
      </w:pPr>
      <w:r w:rsidRPr="005F3A86">
        <w:rPr>
          <w:rStyle w:val="af6"/>
          <w:rFonts w:ascii="Sylfaen" w:hAnsi="Sylfaen"/>
        </w:rPr>
        <w:footnoteRef/>
      </w:r>
      <w:r w:rsidRPr="005F3A86">
        <w:rPr>
          <w:rFonts w:ascii="Sylfaen" w:hAnsi="Sylfaen"/>
        </w:rPr>
        <w:t>Подрядчик может отказаться от предложенной предоплаты или ее части. При этом размер предоплаты определяется в размере, согласованном между Заказчиком и Исполнителем. Если договором не предусмотрена предоплата, то данный пункт из договора исключается. проект.</w:t>
      </w:r>
    </w:p>
  </w:footnote>
  <w:footnote w:id="22">
    <w:p w:rsidR="00CE66E1" w:rsidRPr="00C754B2" w:rsidRDefault="00CE66E1" w:rsidP="00C754B2">
      <w:pPr>
        <w:rPr>
          <w:rFonts w:ascii="GHEA Grapalat" w:hAnsi="GHEA Grapalat"/>
          <w:i/>
          <w:sz w:val="16"/>
          <w:lang w:val="hy-AM"/>
        </w:rPr>
      </w:pPr>
      <w:r>
        <w:rPr>
          <w:rStyle w:val="af6"/>
        </w:rPr>
        <w:footnoteRef/>
      </w:r>
      <w:r w:rsidRPr="00C754B2">
        <w:rPr>
          <w:lang w:val="hy-AM"/>
        </w:rPr>
        <w:t>В случае клиентов, не имеющих счетов в Казначействе, последний абзац настоящего пункта издается следующего содержания: «При этом оплата покупки производится в срок, установленный графиком платежей настоящего договора, в течение пяти рабочих дней».</w:t>
      </w:r>
    </w:p>
  </w:footnote>
  <w:footnote w:id="23">
    <w:p w:rsidR="00CE66E1" w:rsidRPr="005F3A86" w:rsidRDefault="00CE66E1" w:rsidP="00C754B2">
      <w:pPr>
        <w:pStyle w:val="af2"/>
        <w:jc w:val="both"/>
        <w:rPr>
          <w:rFonts w:ascii="Sylfaen" w:hAnsi="Sylfaen"/>
          <w:i/>
          <w:sz w:val="16"/>
          <w:szCs w:val="24"/>
          <w:lang w:val="hy-AM" w:eastAsia="en-US"/>
        </w:rPr>
      </w:pPr>
      <w:r w:rsidRPr="005F3A86">
        <w:rPr>
          <w:rStyle w:val="af6"/>
          <w:rFonts w:ascii="Sylfaen" w:hAnsi="Sylfaen"/>
        </w:rPr>
        <w:footnoteRef/>
      </w:r>
      <w:r w:rsidRPr="005F3A86">
        <w:rPr>
          <w:rFonts w:ascii="Sylfaen" w:hAnsi="Sylfaen"/>
        </w:rPr>
        <w:t>Если договор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принятых обязательств зафиксировано.</w:t>
      </w:r>
    </w:p>
    <w:p w:rsidR="00CE66E1" w:rsidRPr="005F3A86" w:rsidRDefault="00CE66E1" w:rsidP="00C754B2">
      <w:pPr>
        <w:pStyle w:val="af2"/>
        <w:rPr>
          <w:rFonts w:ascii="Sylfaen" w:hAnsi="Sylfaen"/>
          <w:lang w:val="hy-AM"/>
        </w:rPr>
      </w:pPr>
      <w:r w:rsidRPr="005F3A86">
        <w:rPr>
          <w:rFonts w:ascii="Sylfaen" w:hAnsi="Sylfaen"/>
          <w:i/>
          <w:sz w:val="16"/>
        </w:rPr>
        <w:t>Если контракт включает более одной части, штраф рассчитывается исходя из общей цены, указанной в контракте для этой части.</w:t>
      </w:r>
    </w:p>
  </w:footnote>
  <w:footnote w:id="24">
    <w:p w:rsidR="00CE66E1" w:rsidRPr="00196BCB" w:rsidRDefault="00CE66E1" w:rsidP="00742B5B">
      <w:pPr>
        <w:pStyle w:val="af2"/>
        <w:jc w:val="both"/>
        <w:rPr>
          <w:rFonts w:ascii="Sylfaen" w:hAnsi="Sylfaen"/>
          <w:sz w:val="16"/>
          <w:szCs w:val="16"/>
          <w:lang w:val="hy-AM"/>
        </w:rPr>
      </w:pPr>
      <w:r w:rsidRPr="005F3A86">
        <w:rPr>
          <w:rStyle w:val="af6"/>
          <w:rFonts w:ascii="Sylfaen" w:hAnsi="Sylfaen"/>
        </w:rPr>
        <w:footnoteRef/>
      </w:r>
      <w:r w:rsidRPr="005F3A86">
        <w:rPr>
          <w:rFonts w:ascii="Sylfaen" w:hAnsi="Sylfaen"/>
        </w:rPr>
        <w:t xml:space="preserve">Если предметом закупки не является объект строительства, из проекта договора исключить пункт 6.5.1, из пункта 1.2 </w:t>
      </w:r>
      <w:r w:rsidRPr="00196BCB">
        <w:rPr>
          <w:rFonts w:ascii="Sylfaen" w:hAnsi="Sylfaen"/>
        </w:rPr>
        <w:t>исключить слова «и утвержденную проектно-сметную документацию», а также исключить ссылку на пункт 6.5.1. из пункта 6.4.</w:t>
      </w:r>
    </w:p>
    <w:p w:rsidR="00CE66E1" w:rsidRPr="00196BCB" w:rsidRDefault="00CE66E1">
      <w:pPr>
        <w:pStyle w:val="af2"/>
        <w:rPr>
          <w:rFonts w:ascii="Sylfaen" w:hAnsi="Sylfaen"/>
          <w:lang w:val="hy-AM"/>
        </w:rPr>
      </w:pPr>
    </w:p>
  </w:footnote>
  <w:footnote w:id="25">
    <w:p w:rsidR="00CE66E1" w:rsidRPr="00196BCB" w:rsidRDefault="00CE66E1" w:rsidP="00742B5B">
      <w:pPr>
        <w:pStyle w:val="af2"/>
        <w:jc w:val="both"/>
        <w:rPr>
          <w:rFonts w:ascii="Sylfaen" w:hAnsi="Sylfaen" w:cs="Sylfaen"/>
          <w:i/>
          <w:sz w:val="16"/>
          <w:szCs w:val="16"/>
          <w:lang w:val="hy-AM"/>
        </w:rPr>
      </w:pPr>
      <w:r w:rsidRPr="00196BCB">
        <w:rPr>
          <w:rStyle w:val="af6"/>
          <w:rFonts w:ascii="Sylfaen" w:hAnsi="Sylfaen"/>
        </w:rPr>
        <w:footnoteRef/>
      </w:r>
      <w:r w:rsidRPr="00196BCB">
        <w:rPr>
          <w:rFonts w:ascii="Sylfaen" w:hAnsi="Sylfaen"/>
        </w:rPr>
        <w:t>В случае закупок, не вызывающих обязательств за счет государственного бюджета, это предложение из договора снимается.</w:t>
      </w:r>
    </w:p>
    <w:p w:rsidR="00CE66E1" w:rsidRPr="00196BCB" w:rsidRDefault="00CE66E1">
      <w:pPr>
        <w:pStyle w:val="af2"/>
        <w:rPr>
          <w:rFonts w:ascii="Sylfaen" w:hAnsi="Sylfaen"/>
          <w:lang w:val="hy-AM"/>
        </w:rPr>
      </w:pPr>
    </w:p>
  </w:footnote>
  <w:footnote w:id="26">
    <w:p w:rsidR="00CE66E1" w:rsidRPr="00742B5B" w:rsidRDefault="00CE66E1">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Данный пункт исключается из договора, если договор не исполняется путем заключения субподряда.</w:t>
      </w:r>
    </w:p>
  </w:footnote>
  <w:footnote w:id="27">
    <w:p w:rsidR="00CE66E1" w:rsidRPr="00196BCB" w:rsidRDefault="00CE66E1">
      <w:pPr>
        <w:pStyle w:val="af2"/>
        <w:rPr>
          <w:rFonts w:ascii="Sylfaen" w:hAnsi="Sylfaen"/>
          <w:lang w:val="hy-AM"/>
        </w:rPr>
      </w:pPr>
      <w:r w:rsidRPr="00196BCB">
        <w:rPr>
          <w:rStyle w:val="af6"/>
          <w:rFonts w:ascii="Sylfaen" w:hAnsi="Sylfaen"/>
        </w:rPr>
        <w:footnoteRef/>
      </w:r>
      <w:r w:rsidRPr="00196BCB">
        <w:rPr>
          <w:rFonts w:ascii="Sylfaen" w:hAnsi="Sylfaen"/>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8">
    <w:p w:rsidR="00CE66E1" w:rsidRPr="00196BCB" w:rsidRDefault="00CE66E1">
      <w:pPr>
        <w:pStyle w:val="af2"/>
        <w:rPr>
          <w:rFonts w:ascii="Sylfaen" w:hAnsi="Sylfaen"/>
        </w:rPr>
      </w:pPr>
      <w:r w:rsidRPr="00196BCB">
        <w:rPr>
          <w:rStyle w:val="af6"/>
          <w:rFonts w:ascii="Sylfaen" w:hAnsi="Sylfaen"/>
        </w:rPr>
        <w:footnoteRef/>
      </w:r>
      <w:r w:rsidRPr="00196BCB">
        <w:rPr>
          <w:rFonts w:ascii="Sylfaen" w:hAnsi="Sylfaen"/>
        </w:rPr>
        <w:t>Если контракт заключен на основании статьи 15 части 6 Закона РА "О закупках" и цена контракта не превышает в двадцать пять раз основную закупочную единицу, то данный пункт отредактировать путем удаления 4-го предложения. из последнего, а 5-е предложение отредактировать, заменив слова «и в случае замены условий договора в виде возмещения убытков» словом «и». Этот пункт исключить из договора, если договор не заключен. не заключен на основании части 6 статьи 15 Закона РА «О закупках».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29"/>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01"/>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0B"/>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6FD0"/>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B21"/>
    <w:rsid w:val="00194C6E"/>
    <w:rsid w:val="00194DBD"/>
    <w:rsid w:val="00195835"/>
    <w:rsid w:val="00195E9D"/>
    <w:rsid w:val="00195F24"/>
    <w:rsid w:val="00196487"/>
    <w:rsid w:val="001968ED"/>
    <w:rsid w:val="00196BCB"/>
    <w:rsid w:val="001A0A5F"/>
    <w:rsid w:val="001A1855"/>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03C1"/>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2761"/>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BEB"/>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20F1"/>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3ACE"/>
    <w:rsid w:val="00345909"/>
    <w:rsid w:val="003468B8"/>
    <w:rsid w:val="00347499"/>
    <w:rsid w:val="0034777A"/>
    <w:rsid w:val="00350018"/>
    <w:rsid w:val="003500D1"/>
    <w:rsid w:val="00350C85"/>
    <w:rsid w:val="00352DB8"/>
    <w:rsid w:val="00353890"/>
    <w:rsid w:val="00353F7D"/>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B44"/>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5AE"/>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5F93"/>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3E50"/>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3F2"/>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A86"/>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447C"/>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3A86"/>
    <w:rsid w:val="005F425D"/>
    <w:rsid w:val="005F53F2"/>
    <w:rsid w:val="005F71E0"/>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5E1"/>
    <w:rsid w:val="006457D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2A4"/>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0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067"/>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3108"/>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253E"/>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2F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1CE"/>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9A9"/>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1AC"/>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66E1"/>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A29"/>
    <w:rsid w:val="00D93027"/>
    <w:rsid w:val="00D9650F"/>
    <w:rsid w:val="00D96EFB"/>
    <w:rsid w:val="00D970D2"/>
    <w:rsid w:val="00D9731A"/>
    <w:rsid w:val="00D976EB"/>
    <w:rsid w:val="00D97F5F"/>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5211"/>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399C"/>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507C"/>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150B"/>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00"/>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6E55"/>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onlinedoctranslator.com/ru/?utm_source=onlinedoctranslator&amp;utm_medium=docx&amp;utm_campaign=attribution"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F473E6-E53C-4943-B2D3-C28277049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68</Pages>
  <Words>21258</Words>
  <Characters>121172</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142146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66</cp:revision>
  <cp:lastPrinted>2018-02-16T07:12:00Z</cp:lastPrinted>
  <dcterms:created xsi:type="dcterms:W3CDTF">2024-02-09T09:09:00Z</dcterms:created>
  <dcterms:modified xsi:type="dcterms:W3CDTF">2025-01-22T11:27:00Z</dcterms:modified>
</cp:coreProperties>
</file>